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2B69E2C" w:rsidR="00E60FE0" w:rsidRDefault="00C872B4" w:rsidP="00B34B8F">
            <w:pPr>
              <w:pStyle w:val="ZA"/>
              <w:framePr w:w="0" w:hRule="auto" w:wrap="auto" w:vAnchor="margin" w:hAnchor="text" w:yAlign="inline"/>
            </w:pPr>
            <w:bookmarkStart w:id="0" w:name="page1"/>
            <w:r>
              <w:rPr>
                <w:sz w:val="64"/>
              </w:rPr>
              <w:t xml:space="preserve">3GPP TS 29.574 </w:t>
            </w:r>
            <w:r>
              <w:t>V</w:t>
            </w:r>
            <w:r w:rsidR="0032751A">
              <w:t>1</w:t>
            </w:r>
            <w:r w:rsidR="00980200">
              <w:t>8</w:t>
            </w:r>
            <w:r>
              <w:t>.</w:t>
            </w:r>
            <w:ins w:id="1" w:author="Rapporteur" w:date="2025-04-16T15:20:00Z">
              <w:r w:rsidR="00B34B8F">
                <w:t>9</w:t>
              </w:r>
            </w:ins>
            <w:del w:id="2" w:author="Rapporteur" w:date="2025-04-16T15:20:00Z">
              <w:r w:rsidR="00EA3E50" w:rsidDel="00B34B8F">
                <w:delText>8</w:delText>
              </w:r>
            </w:del>
            <w:r>
              <w:t xml:space="preserve">.0 </w:t>
            </w:r>
            <w:r>
              <w:rPr>
                <w:sz w:val="32"/>
              </w:rPr>
              <w:t>(</w:t>
            </w:r>
            <w:r w:rsidR="00E016B5">
              <w:rPr>
                <w:sz w:val="32"/>
              </w:rPr>
              <w:t>202</w:t>
            </w:r>
            <w:r w:rsidR="00EA3E50">
              <w:rPr>
                <w:sz w:val="32"/>
              </w:rPr>
              <w:t>5</w:t>
            </w:r>
            <w:r>
              <w:rPr>
                <w:sz w:val="32"/>
              </w:rPr>
              <w:t>-</w:t>
            </w:r>
            <w:r w:rsidR="002B4238">
              <w:rPr>
                <w:sz w:val="32"/>
              </w:rPr>
              <w:t>0</w:t>
            </w:r>
            <w:ins w:id="3" w:author="Rapporteur" w:date="2025-04-16T15:20:00Z">
              <w:r w:rsidR="00B34B8F">
                <w:rPr>
                  <w:sz w:val="32"/>
                </w:rPr>
                <w:t>6</w:t>
              </w:r>
            </w:ins>
            <w:del w:id="4" w:author="Rapporteur" w:date="2025-04-16T15:20:00Z">
              <w:r w:rsidR="00EA3E50" w:rsidDel="00B34B8F">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3pt;height:63.8pt" o:ole="">
                  <v:imagedata r:id="rId9" o:title=""/>
                </v:shape>
                <o:OLEObject Type="Embed" ProgID="Word.Picture.8" ShapeID="_x0000_i1025" DrawAspect="Content" ObjectID="_1811258912"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94B0943" w14:textId="1624E1EC" w:rsidR="005D122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5D122B">
        <w:rPr>
          <w:noProof/>
        </w:rPr>
        <w:t>Foreword</w:t>
      </w:r>
      <w:r w:rsidR="005D122B">
        <w:rPr>
          <w:noProof/>
        </w:rPr>
        <w:tab/>
      </w:r>
      <w:r w:rsidR="005D122B">
        <w:rPr>
          <w:noProof/>
        </w:rPr>
        <w:fldChar w:fldCharType="begin" w:fldLock="1"/>
      </w:r>
      <w:r w:rsidR="005D122B">
        <w:rPr>
          <w:noProof/>
        </w:rPr>
        <w:instrText xml:space="preserve"> PAGEREF _Toc192880737 \h </w:instrText>
      </w:r>
      <w:r w:rsidR="005D122B">
        <w:rPr>
          <w:noProof/>
        </w:rPr>
      </w:r>
      <w:r w:rsidR="005D122B">
        <w:rPr>
          <w:noProof/>
        </w:rPr>
        <w:fldChar w:fldCharType="separate"/>
      </w:r>
      <w:r w:rsidR="005D122B">
        <w:rPr>
          <w:noProof/>
        </w:rPr>
        <w:t>7</w:t>
      </w:r>
      <w:r w:rsidR="005D122B">
        <w:rPr>
          <w:noProof/>
        </w:rPr>
        <w:fldChar w:fldCharType="end"/>
      </w:r>
    </w:p>
    <w:p w14:paraId="7EAF4293" w14:textId="1A34CD65"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_Toc192880738 \h </w:instrText>
      </w:r>
      <w:r>
        <w:rPr>
          <w:noProof/>
        </w:rPr>
      </w:r>
      <w:r>
        <w:rPr>
          <w:noProof/>
        </w:rPr>
        <w:fldChar w:fldCharType="separate"/>
      </w:r>
      <w:r>
        <w:rPr>
          <w:noProof/>
        </w:rPr>
        <w:t>9</w:t>
      </w:r>
      <w:r>
        <w:rPr>
          <w:noProof/>
        </w:rPr>
        <w:fldChar w:fldCharType="end"/>
      </w:r>
    </w:p>
    <w:p w14:paraId="249A0F8B" w14:textId="617A2A4A"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_Toc192880739 \h </w:instrText>
      </w:r>
      <w:r>
        <w:rPr>
          <w:noProof/>
        </w:rPr>
      </w:r>
      <w:r>
        <w:rPr>
          <w:noProof/>
        </w:rPr>
        <w:fldChar w:fldCharType="separate"/>
      </w:r>
      <w:r>
        <w:rPr>
          <w:noProof/>
        </w:rPr>
        <w:t>9</w:t>
      </w:r>
      <w:r>
        <w:rPr>
          <w:noProof/>
        </w:rPr>
        <w:fldChar w:fldCharType="end"/>
      </w:r>
    </w:p>
    <w:p w14:paraId="45531100" w14:textId="074C8B3E"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_Toc192880740 \h </w:instrText>
      </w:r>
      <w:r>
        <w:rPr>
          <w:noProof/>
        </w:rPr>
      </w:r>
      <w:r>
        <w:rPr>
          <w:noProof/>
        </w:rPr>
        <w:fldChar w:fldCharType="separate"/>
      </w:r>
      <w:r>
        <w:rPr>
          <w:noProof/>
        </w:rPr>
        <w:t>10</w:t>
      </w:r>
      <w:r>
        <w:rPr>
          <w:noProof/>
        </w:rPr>
        <w:fldChar w:fldCharType="end"/>
      </w:r>
    </w:p>
    <w:p w14:paraId="1EC00E1C" w14:textId="6EB3835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_Toc192880741 \h </w:instrText>
      </w:r>
      <w:r>
        <w:rPr>
          <w:noProof/>
        </w:rPr>
      </w:r>
      <w:r>
        <w:rPr>
          <w:noProof/>
        </w:rPr>
        <w:fldChar w:fldCharType="separate"/>
      </w:r>
      <w:r>
        <w:rPr>
          <w:noProof/>
        </w:rPr>
        <w:t>10</w:t>
      </w:r>
      <w:r>
        <w:rPr>
          <w:noProof/>
        </w:rPr>
        <w:fldChar w:fldCharType="end"/>
      </w:r>
    </w:p>
    <w:p w14:paraId="48EA0B3C" w14:textId="19BFDD0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_Toc192880742 \h </w:instrText>
      </w:r>
      <w:r>
        <w:rPr>
          <w:noProof/>
        </w:rPr>
      </w:r>
      <w:r>
        <w:rPr>
          <w:noProof/>
        </w:rPr>
        <w:fldChar w:fldCharType="separate"/>
      </w:r>
      <w:r>
        <w:rPr>
          <w:noProof/>
        </w:rPr>
        <w:t>10</w:t>
      </w:r>
      <w:r>
        <w:rPr>
          <w:noProof/>
        </w:rPr>
        <w:fldChar w:fldCharType="end"/>
      </w:r>
    </w:p>
    <w:p w14:paraId="55BDC613" w14:textId="5854120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_Toc192880743 \h </w:instrText>
      </w:r>
      <w:r>
        <w:rPr>
          <w:noProof/>
        </w:rPr>
      </w:r>
      <w:r>
        <w:rPr>
          <w:noProof/>
        </w:rPr>
        <w:fldChar w:fldCharType="separate"/>
      </w:r>
      <w:r>
        <w:rPr>
          <w:noProof/>
        </w:rPr>
        <w:t>10</w:t>
      </w:r>
      <w:r>
        <w:rPr>
          <w:noProof/>
        </w:rPr>
        <w:fldChar w:fldCharType="end"/>
      </w:r>
    </w:p>
    <w:p w14:paraId="6C64B977" w14:textId="5A4821F2"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_Toc192880744 \h </w:instrText>
      </w:r>
      <w:r>
        <w:rPr>
          <w:noProof/>
        </w:rPr>
      </w:r>
      <w:r>
        <w:rPr>
          <w:noProof/>
        </w:rPr>
        <w:fldChar w:fldCharType="separate"/>
      </w:r>
      <w:r>
        <w:rPr>
          <w:noProof/>
        </w:rPr>
        <w:t>11</w:t>
      </w:r>
      <w:r>
        <w:rPr>
          <w:noProof/>
        </w:rPr>
        <w:fldChar w:fldCharType="end"/>
      </w:r>
    </w:p>
    <w:p w14:paraId="6F2C0004" w14:textId="4671D838"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_Toc192880745 \h </w:instrText>
      </w:r>
      <w:r>
        <w:rPr>
          <w:noProof/>
        </w:rPr>
      </w:r>
      <w:r>
        <w:rPr>
          <w:noProof/>
        </w:rPr>
        <w:fldChar w:fldCharType="separate"/>
      </w:r>
      <w:r>
        <w:rPr>
          <w:noProof/>
        </w:rPr>
        <w:t>11</w:t>
      </w:r>
      <w:r>
        <w:rPr>
          <w:noProof/>
        </w:rPr>
        <w:fldChar w:fldCharType="end"/>
      </w:r>
    </w:p>
    <w:p w14:paraId="060987FA" w14:textId="7523F5CB"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_Toc192880746 \h </w:instrText>
      </w:r>
      <w:r>
        <w:rPr>
          <w:noProof/>
        </w:rPr>
      </w:r>
      <w:r>
        <w:rPr>
          <w:noProof/>
        </w:rPr>
        <w:fldChar w:fldCharType="separate"/>
      </w:r>
      <w:r>
        <w:rPr>
          <w:noProof/>
        </w:rPr>
        <w:t>11</w:t>
      </w:r>
      <w:r>
        <w:rPr>
          <w:noProof/>
        </w:rPr>
        <w:fldChar w:fldCharType="end"/>
      </w:r>
    </w:p>
    <w:p w14:paraId="36B2324D" w14:textId="13FDD0A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_Toc192880747 \h </w:instrText>
      </w:r>
      <w:r>
        <w:rPr>
          <w:noProof/>
        </w:rPr>
      </w:r>
      <w:r>
        <w:rPr>
          <w:noProof/>
        </w:rPr>
        <w:fldChar w:fldCharType="separate"/>
      </w:r>
      <w:r>
        <w:rPr>
          <w:noProof/>
        </w:rPr>
        <w:t>11</w:t>
      </w:r>
      <w:r>
        <w:rPr>
          <w:noProof/>
        </w:rPr>
        <w:fldChar w:fldCharType="end"/>
      </w:r>
    </w:p>
    <w:p w14:paraId="6D407B74" w14:textId="0BB021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_Toc192880748 \h </w:instrText>
      </w:r>
      <w:r>
        <w:rPr>
          <w:noProof/>
        </w:rPr>
      </w:r>
      <w:r>
        <w:rPr>
          <w:noProof/>
        </w:rPr>
        <w:fldChar w:fldCharType="separate"/>
      </w:r>
      <w:r>
        <w:rPr>
          <w:noProof/>
        </w:rPr>
        <w:t>11</w:t>
      </w:r>
      <w:r>
        <w:rPr>
          <w:noProof/>
        </w:rPr>
        <w:fldChar w:fldCharType="end"/>
      </w:r>
    </w:p>
    <w:p w14:paraId="5DCCF5EB" w14:textId="6B9CE6A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_Toc192880749 \h </w:instrText>
      </w:r>
      <w:r>
        <w:rPr>
          <w:noProof/>
        </w:rPr>
      </w:r>
      <w:r>
        <w:rPr>
          <w:noProof/>
        </w:rPr>
        <w:fldChar w:fldCharType="separate"/>
      </w:r>
      <w:r>
        <w:rPr>
          <w:noProof/>
        </w:rPr>
        <w:t>12</w:t>
      </w:r>
      <w:r>
        <w:rPr>
          <w:noProof/>
        </w:rPr>
        <w:fldChar w:fldCharType="end"/>
      </w:r>
    </w:p>
    <w:p w14:paraId="1B031E0D" w14:textId="228D887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_Toc192880750 \h </w:instrText>
      </w:r>
      <w:r>
        <w:rPr>
          <w:noProof/>
        </w:rPr>
      </w:r>
      <w:r>
        <w:rPr>
          <w:noProof/>
        </w:rPr>
        <w:fldChar w:fldCharType="separate"/>
      </w:r>
      <w:r>
        <w:rPr>
          <w:noProof/>
        </w:rPr>
        <w:t>13</w:t>
      </w:r>
      <w:r>
        <w:rPr>
          <w:noProof/>
        </w:rPr>
        <w:fldChar w:fldCharType="end"/>
      </w:r>
    </w:p>
    <w:p w14:paraId="61A49EDB" w14:textId="238D02A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_Toc192880751 \h </w:instrText>
      </w:r>
      <w:r>
        <w:rPr>
          <w:noProof/>
        </w:rPr>
      </w:r>
      <w:r>
        <w:rPr>
          <w:noProof/>
        </w:rPr>
        <w:fldChar w:fldCharType="separate"/>
      </w:r>
      <w:r>
        <w:rPr>
          <w:noProof/>
        </w:rPr>
        <w:t>13</w:t>
      </w:r>
      <w:r>
        <w:rPr>
          <w:noProof/>
        </w:rPr>
        <w:fldChar w:fldCharType="end"/>
      </w:r>
    </w:p>
    <w:p w14:paraId="036F1200" w14:textId="5FFB7AA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_Toc192880752 \h </w:instrText>
      </w:r>
      <w:r>
        <w:rPr>
          <w:noProof/>
        </w:rPr>
      </w:r>
      <w:r>
        <w:rPr>
          <w:noProof/>
        </w:rPr>
        <w:fldChar w:fldCharType="separate"/>
      </w:r>
      <w:r>
        <w:rPr>
          <w:noProof/>
        </w:rPr>
        <w:t>13</w:t>
      </w:r>
      <w:r>
        <w:rPr>
          <w:noProof/>
        </w:rPr>
        <w:fldChar w:fldCharType="end"/>
      </w:r>
    </w:p>
    <w:p w14:paraId="571246B1" w14:textId="0D68660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_Toc192880753 \h </w:instrText>
      </w:r>
      <w:r>
        <w:rPr>
          <w:noProof/>
        </w:rPr>
      </w:r>
      <w:r>
        <w:rPr>
          <w:noProof/>
        </w:rPr>
        <w:fldChar w:fldCharType="separate"/>
      </w:r>
      <w:r>
        <w:rPr>
          <w:noProof/>
        </w:rPr>
        <w:t>13</w:t>
      </w:r>
      <w:r>
        <w:rPr>
          <w:noProof/>
        </w:rPr>
        <w:fldChar w:fldCharType="end"/>
      </w:r>
    </w:p>
    <w:p w14:paraId="732ED315" w14:textId="68CAD56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_Toc192880754 \h </w:instrText>
      </w:r>
      <w:r>
        <w:rPr>
          <w:noProof/>
        </w:rPr>
      </w:r>
      <w:r>
        <w:rPr>
          <w:noProof/>
        </w:rPr>
        <w:fldChar w:fldCharType="separate"/>
      </w:r>
      <w:r>
        <w:rPr>
          <w:noProof/>
        </w:rPr>
        <w:t>13</w:t>
      </w:r>
      <w:r>
        <w:rPr>
          <w:noProof/>
        </w:rPr>
        <w:fldChar w:fldCharType="end"/>
      </w:r>
    </w:p>
    <w:p w14:paraId="6664C436" w14:textId="646523C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_Toc192880755 \h </w:instrText>
      </w:r>
      <w:r>
        <w:rPr>
          <w:noProof/>
        </w:rPr>
      </w:r>
      <w:r>
        <w:rPr>
          <w:noProof/>
        </w:rPr>
        <w:fldChar w:fldCharType="separate"/>
      </w:r>
      <w:r>
        <w:rPr>
          <w:noProof/>
        </w:rPr>
        <w:t>14</w:t>
      </w:r>
      <w:r>
        <w:rPr>
          <w:noProof/>
        </w:rPr>
        <w:fldChar w:fldCharType="end"/>
      </w:r>
    </w:p>
    <w:p w14:paraId="42C847EC" w14:textId="6E17C26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_Toc192880756 \h </w:instrText>
      </w:r>
      <w:r>
        <w:rPr>
          <w:noProof/>
        </w:rPr>
      </w:r>
      <w:r>
        <w:rPr>
          <w:noProof/>
        </w:rPr>
        <w:fldChar w:fldCharType="separate"/>
      </w:r>
      <w:r>
        <w:rPr>
          <w:noProof/>
        </w:rPr>
        <w:t>14</w:t>
      </w:r>
      <w:r>
        <w:rPr>
          <w:noProof/>
        </w:rPr>
        <w:fldChar w:fldCharType="end"/>
      </w:r>
    </w:p>
    <w:p w14:paraId="187C0FB0" w14:textId="14CE6E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_Toc192880757 \h </w:instrText>
      </w:r>
      <w:r>
        <w:rPr>
          <w:noProof/>
        </w:rPr>
      </w:r>
      <w:r>
        <w:rPr>
          <w:noProof/>
        </w:rPr>
        <w:fldChar w:fldCharType="separate"/>
      </w:r>
      <w:r>
        <w:rPr>
          <w:noProof/>
        </w:rPr>
        <w:t>14</w:t>
      </w:r>
      <w:r>
        <w:rPr>
          <w:noProof/>
        </w:rPr>
        <w:fldChar w:fldCharType="end"/>
      </w:r>
    </w:p>
    <w:p w14:paraId="6A729C71" w14:textId="4586453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_Toc192880758 \h </w:instrText>
      </w:r>
      <w:r>
        <w:rPr>
          <w:noProof/>
        </w:rPr>
      </w:r>
      <w:r>
        <w:rPr>
          <w:noProof/>
        </w:rPr>
        <w:fldChar w:fldCharType="separate"/>
      </w:r>
      <w:r>
        <w:rPr>
          <w:noProof/>
        </w:rPr>
        <w:t>16</w:t>
      </w:r>
      <w:r>
        <w:rPr>
          <w:noProof/>
        </w:rPr>
        <w:fldChar w:fldCharType="end"/>
      </w:r>
    </w:p>
    <w:p w14:paraId="49E87C28" w14:textId="11FF05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_Toc192880759 \h </w:instrText>
      </w:r>
      <w:r>
        <w:rPr>
          <w:noProof/>
        </w:rPr>
      </w:r>
      <w:r>
        <w:rPr>
          <w:noProof/>
        </w:rPr>
        <w:fldChar w:fldCharType="separate"/>
      </w:r>
      <w:r>
        <w:rPr>
          <w:noProof/>
        </w:rPr>
        <w:t>18</w:t>
      </w:r>
      <w:r>
        <w:rPr>
          <w:noProof/>
        </w:rPr>
        <w:fldChar w:fldCharType="end"/>
      </w:r>
    </w:p>
    <w:p w14:paraId="76EFF3F4" w14:textId="6F682B7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_Toc192880760 \h </w:instrText>
      </w:r>
      <w:r>
        <w:rPr>
          <w:noProof/>
        </w:rPr>
      </w:r>
      <w:r>
        <w:rPr>
          <w:noProof/>
        </w:rPr>
        <w:fldChar w:fldCharType="separate"/>
      </w:r>
      <w:r>
        <w:rPr>
          <w:noProof/>
        </w:rPr>
        <w:t>20</w:t>
      </w:r>
      <w:r>
        <w:rPr>
          <w:noProof/>
        </w:rPr>
        <w:fldChar w:fldCharType="end"/>
      </w:r>
    </w:p>
    <w:p w14:paraId="6E6EC748" w14:textId="1693541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_Toc192880761 \h </w:instrText>
      </w:r>
      <w:r>
        <w:rPr>
          <w:noProof/>
        </w:rPr>
      </w:r>
      <w:r>
        <w:rPr>
          <w:noProof/>
        </w:rPr>
        <w:fldChar w:fldCharType="separate"/>
      </w:r>
      <w:r>
        <w:rPr>
          <w:noProof/>
        </w:rPr>
        <w:t>22</w:t>
      </w:r>
      <w:r>
        <w:rPr>
          <w:noProof/>
        </w:rPr>
        <w:fldChar w:fldCharType="end"/>
      </w:r>
    </w:p>
    <w:p w14:paraId="2AE007E0" w14:textId="4DC7F04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_Toc192880762 \h </w:instrText>
      </w:r>
      <w:r>
        <w:rPr>
          <w:noProof/>
        </w:rPr>
      </w:r>
      <w:r>
        <w:rPr>
          <w:noProof/>
        </w:rPr>
        <w:fldChar w:fldCharType="separate"/>
      </w:r>
      <w:r>
        <w:rPr>
          <w:noProof/>
        </w:rPr>
        <w:t>22</w:t>
      </w:r>
      <w:r>
        <w:rPr>
          <w:noProof/>
        </w:rPr>
        <w:fldChar w:fldCharType="end"/>
      </w:r>
    </w:p>
    <w:p w14:paraId="6F9AD372" w14:textId="646140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_Toc192880763 \h </w:instrText>
      </w:r>
      <w:r>
        <w:rPr>
          <w:noProof/>
        </w:rPr>
      </w:r>
      <w:r>
        <w:rPr>
          <w:noProof/>
        </w:rPr>
        <w:fldChar w:fldCharType="separate"/>
      </w:r>
      <w:r>
        <w:rPr>
          <w:noProof/>
        </w:rPr>
        <w:t>22</w:t>
      </w:r>
      <w:r>
        <w:rPr>
          <w:noProof/>
        </w:rPr>
        <w:fldChar w:fldCharType="end"/>
      </w:r>
    </w:p>
    <w:p w14:paraId="21AEA9A9" w14:textId="1510C1B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_Toc192880764 \h </w:instrText>
      </w:r>
      <w:r>
        <w:rPr>
          <w:noProof/>
        </w:rPr>
      </w:r>
      <w:r>
        <w:rPr>
          <w:noProof/>
        </w:rPr>
        <w:fldChar w:fldCharType="separate"/>
      </w:r>
      <w:r>
        <w:rPr>
          <w:noProof/>
        </w:rPr>
        <w:t>23</w:t>
      </w:r>
      <w:r>
        <w:rPr>
          <w:noProof/>
        </w:rPr>
        <w:fldChar w:fldCharType="end"/>
      </w:r>
    </w:p>
    <w:p w14:paraId="44AF8BF1" w14:textId="489017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_Toc192880765 \h </w:instrText>
      </w:r>
      <w:r>
        <w:rPr>
          <w:noProof/>
        </w:rPr>
      </w:r>
      <w:r>
        <w:rPr>
          <w:noProof/>
        </w:rPr>
        <w:fldChar w:fldCharType="separate"/>
      </w:r>
      <w:r>
        <w:rPr>
          <w:noProof/>
        </w:rPr>
        <w:t>23</w:t>
      </w:r>
      <w:r>
        <w:rPr>
          <w:noProof/>
        </w:rPr>
        <w:fldChar w:fldCharType="end"/>
      </w:r>
    </w:p>
    <w:p w14:paraId="1D986456" w14:textId="5709D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_Toc192880766 \h </w:instrText>
      </w:r>
      <w:r>
        <w:rPr>
          <w:noProof/>
        </w:rPr>
      </w:r>
      <w:r>
        <w:rPr>
          <w:noProof/>
        </w:rPr>
        <w:fldChar w:fldCharType="separate"/>
      </w:r>
      <w:r>
        <w:rPr>
          <w:noProof/>
        </w:rPr>
        <w:t>23</w:t>
      </w:r>
      <w:r>
        <w:rPr>
          <w:noProof/>
        </w:rPr>
        <w:fldChar w:fldCharType="end"/>
      </w:r>
    </w:p>
    <w:p w14:paraId="7A4DEB2A" w14:textId="7A1965D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_Toc192880767 \h </w:instrText>
      </w:r>
      <w:r>
        <w:rPr>
          <w:noProof/>
        </w:rPr>
      </w:r>
      <w:r>
        <w:rPr>
          <w:noProof/>
        </w:rPr>
        <w:fldChar w:fldCharType="separate"/>
      </w:r>
      <w:r>
        <w:rPr>
          <w:noProof/>
        </w:rPr>
        <w:t>23</w:t>
      </w:r>
      <w:r>
        <w:rPr>
          <w:noProof/>
        </w:rPr>
        <w:fldChar w:fldCharType="end"/>
      </w:r>
    </w:p>
    <w:p w14:paraId="1A43A5BE" w14:textId="1483B46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_Toc192880768 \h </w:instrText>
      </w:r>
      <w:r>
        <w:rPr>
          <w:noProof/>
        </w:rPr>
      </w:r>
      <w:r>
        <w:rPr>
          <w:noProof/>
        </w:rPr>
        <w:fldChar w:fldCharType="separate"/>
      </w:r>
      <w:r>
        <w:rPr>
          <w:noProof/>
        </w:rPr>
        <w:t>25</w:t>
      </w:r>
      <w:r>
        <w:rPr>
          <w:noProof/>
        </w:rPr>
        <w:fldChar w:fldCharType="end"/>
      </w:r>
    </w:p>
    <w:p w14:paraId="303A2AB0" w14:textId="6B168DB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_Toc192880769 \h </w:instrText>
      </w:r>
      <w:r>
        <w:rPr>
          <w:noProof/>
        </w:rPr>
      </w:r>
      <w:r>
        <w:rPr>
          <w:noProof/>
        </w:rPr>
        <w:fldChar w:fldCharType="separate"/>
      </w:r>
      <w:r>
        <w:rPr>
          <w:noProof/>
        </w:rPr>
        <w:t>26</w:t>
      </w:r>
      <w:r>
        <w:rPr>
          <w:noProof/>
        </w:rPr>
        <w:fldChar w:fldCharType="end"/>
      </w:r>
    </w:p>
    <w:p w14:paraId="42847269" w14:textId="2A6DC88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_Toc192880770 \h </w:instrText>
      </w:r>
      <w:r>
        <w:rPr>
          <w:noProof/>
        </w:rPr>
      </w:r>
      <w:r>
        <w:rPr>
          <w:noProof/>
        </w:rPr>
        <w:fldChar w:fldCharType="separate"/>
      </w:r>
      <w:r>
        <w:rPr>
          <w:noProof/>
        </w:rPr>
        <w:t>26</w:t>
      </w:r>
      <w:r>
        <w:rPr>
          <w:noProof/>
        </w:rPr>
        <w:fldChar w:fldCharType="end"/>
      </w:r>
    </w:p>
    <w:p w14:paraId="6E260321" w14:textId="016C3F1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_Toc192880771 \h </w:instrText>
      </w:r>
      <w:r>
        <w:rPr>
          <w:noProof/>
        </w:rPr>
      </w:r>
      <w:r>
        <w:rPr>
          <w:noProof/>
        </w:rPr>
        <w:fldChar w:fldCharType="separate"/>
      </w:r>
      <w:r>
        <w:rPr>
          <w:noProof/>
        </w:rPr>
        <w:t>26</w:t>
      </w:r>
      <w:r>
        <w:rPr>
          <w:noProof/>
        </w:rPr>
        <w:fldChar w:fldCharType="end"/>
      </w:r>
    </w:p>
    <w:p w14:paraId="4352F2CA" w14:textId="673940A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_Toc192880772 \h </w:instrText>
      </w:r>
      <w:r>
        <w:rPr>
          <w:noProof/>
        </w:rPr>
      </w:r>
      <w:r>
        <w:rPr>
          <w:noProof/>
        </w:rPr>
        <w:fldChar w:fldCharType="separate"/>
      </w:r>
      <w:r>
        <w:rPr>
          <w:noProof/>
        </w:rPr>
        <w:t>27</w:t>
      </w:r>
      <w:r>
        <w:rPr>
          <w:noProof/>
        </w:rPr>
        <w:fldChar w:fldCharType="end"/>
      </w:r>
    </w:p>
    <w:p w14:paraId="6038F524" w14:textId="555EC10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_Toc192880773 \h </w:instrText>
      </w:r>
      <w:r>
        <w:rPr>
          <w:noProof/>
        </w:rPr>
      </w:r>
      <w:r>
        <w:rPr>
          <w:noProof/>
        </w:rPr>
        <w:fldChar w:fldCharType="separate"/>
      </w:r>
      <w:r>
        <w:rPr>
          <w:noProof/>
        </w:rPr>
        <w:t>27</w:t>
      </w:r>
      <w:r>
        <w:rPr>
          <w:noProof/>
        </w:rPr>
        <w:fldChar w:fldCharType="end"/>
      </w:r>
    </w:p>
    <w:p w14:paraId="0421440B" w14:textId="3495ADB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_Toc192880774 \h </w:instrText>
      </w:r>
      <w:r>
        <w:rPr>
          <w:noProof/>
        </w:rPr>
      </w:r>
      <w:r>
        <w:rPr>
          <w:noProof/>
        </w:rPr>
        <w:fldChar w:fldCharType="separate"/>
      </w:r>
      <w:r>
        <w:rPr>
          <w:noProof/>
        </w:rPr>
        <w:t>27</w:t>
      </w:r>
      <w:r>
        <w:rPr>
          <w:noProof/>
        </w:rPr>
        <w:fldChar w:fldCharType="end"/>
      </w:r>
    </w:p>
    <w:p w14:paraId="0B3C04EF" w14:textId="7AF8849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_Toc192880775 \h </w:instrText>
      </w:r>
      <w:r>
        <w:rPr>
          <w:noProof/>
        </w:rPr>
      </w:r>
      <w:r>
        <w:rPr>
          <w:noProof/>
        </w:rPr>
        <w:fldChar w:fldCharType="separate"/>
      </w:r>
      <w:r>
        <w:rPr>
          <w:noProof/>
        </w:rPr>
        <w:t>28</w:t>
      </w:r>
      <w:r>
        <w:rPr>
          <w:noProof/>
        </w:rPr>
        <w:fldChar w:fldCharType="end"/>
      </w:r>
    </w:p>
    <w:p w14:paraId="1895FB60" w14:textId="609103C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_Toc192880776 \h </w:instrText>
      </w:r>
      <w:r>
        <w:rPr>
          <w:noProof/>
        </w:rPr>
      </w:r>
      <w:r>
        <w:rPr>
          <w:noProof/>
        </w:rPr>
        <w:fldChar w:fldCharType="separate"/>
      </w:r>
      <w:r>
        <w:rPr>
          <w:noProof/>
        </w:rPr>
        <w:t>28</w:t>
      </w:r>
      <w:r>
        <w:rPr>
          <w:noProof/>
        </w:rPr>
        <w:fldChar w:fldCharType="end"/>
      </w:r>
    </w:p>
    <w:p w14:paraId="4CD94E57" w14:textId="191F5F89"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_Toc192880777 \h </w:instrText>
      </w:r>
      <w:r>
        <w:rPr>
          <w:noProof/>
        </w:rPr>
      </w:r>
      <w:r>
        <w:rPr>
          <w:noProof/>
        </w:rPr>
        <w:fldChar w:fldCharType="separate"/>
      </w:r>
      <w:r>
        <w:rPr>
          <w:noProof/>
        </w:rPr>
        <w:t>28</w:t>
      </w:r>
      <w:r>
        <w:rPr>
          <w:noProof/>
        </w:rPr>
        <w:fldChar w:fldCharType="end"/>
      </w:r>
    </w:p>
    <w:p w14:paraId="479F4FD9" w14:textId="612F319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_Toc192880778 \h </w:instrText>
      </w:r>
      <w:r>
        <w:rPr>
          <w:noProof/>
        </w:rPr>
      </w:r>
      <w:r>
        <w:rPr>
          <w:noProof/>
        </w:rPr>
        <w:fldChar w:fldCharType="separate"/>
      </w:r>
      <w:r>
        <w:rPr>
          <w:noProof/>
        </w:rPr>
        <w:t>28</w:t>
      </w:r>
      <w:r>
        <w:rPr>
          <w:noProof/>
        </w:rPr>
        <w:fldChar w:fldCharType="end"/>
      </w:r>
    </w:p>
    <w:p w14:paraId="45C7156B" w14:textId="5163100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_Toc192880779 \h </w:instrText>
      </w:r>
      <w:r>
        <w:rPr>
          <w:noProof/>
        </w:rPr>
      </w:r>
      <w:r>
        <w:rPr>
          <w:noProof/>
        </w:rPr>
        <w:fldChar w:fldCharType="separate"/>
      </w:r>
      <w:r>
        <w:rPr>
          <w:noProof/>
        </w:rPr>
        <w:t>28</w:t>
      </w:r>
      <w:r>
        <w:rPr>
          <w:noProof/>
        </w:rPr>
        <w:fldChar w:fldCharType="end"/>
      </w:r>
    </w:p>
    <w:p w14:paraId="018D7EB2" w14:textId="224D5C2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_Toc192880780 \h </w:instrText>
      </w:r>
      <w:r>
        <w:rPr>
          <w:noProof/>
        </w:rPr>
      </w:r>
      <w:r>
        <w:rPr>
          <w:noProof/>
        </w:rPr>
        <w:fldChar w:fldCharType="separate"/>
      </w:r>
      <w:r>
        <w:rPr>
          <w:noProof/>
        </w:rPr>
        <w:t>28</w:t>
      </w:r>
      <w:r>
        <w:rPr>
          <w:noProof/>
        </w:rPr>
        <w:fldChar w:fldCharType="end"/>
      </w:r>
    </w:p>
    <w:p w14:paraId="2C421775" w14:textId="618F3D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_Toc192880781 \h </w:instrText>
      </w:r>
      <w:r>
        <w:rPr>
          <w:noProof/>
        </w:rPr>
      </w:r>
      <w:r>
        <w:rPr>
          <w:noProof/>
        </w:rPr>
        <w:fldChar w:fldCharType="separate"/>
      </w:r>
      <w:r>
        <w:rPr>
          <w:noProof/>
        </w:rPr>
        <w:t>29</w:t>
      </w:r>
      <w:r>
        <w:rPr>
          <w:noProof/>
        </w:rPr>
        <w:fldChar w:fldCharType="end"/>
      </w:r>
    </w:p>
    <w:p w14:paraId="7E8A9E18" w14:textId="201AB8E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_Toc192880782 \h </w:instrText>
      </w:r>
      <w:r>
        <w:rPr>
          <w:noProof/>
        </w:rPr>
      </w:r>
      <w:r>
        <w:rPr>
          <w:noProof/>
        </w:rPr>
        <w:fldChar w:fldCharType="separate"/>
      </w:r>
      <w:r>
        <w:rPr>
          <w:noProof/>
        </w:rPr>
        <w:t>29</w:t>
      </w:r>
      <w:r>
        <w:rPr>
          <w:noProof/>
        </w:rPr>
        <w:fldChar w:fldCharType="end"/>
      </w:r>
    </w:p>
    <w:p w14:paraId="26E00C13" w14:textId="69EE04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_Toc192880783 \h </w:instrText>
      </w:r>
      <w:r>
        <w:rPr>
          <w:noProof/>
        </w:rPr>
      </w:r>
      <w:r>
        <w:rPr>
          <w:noProof/>
        </w:rPr>
        <w:fldChar w:fldCharType="separate"/>
      </w:r>
      <w:r>
        <w:rPr>
          <w:noProof/>
        </w:rPr>
        <w:t>29</w:t>
      </w:r>
      <w:r>
        <w:rPr>
          <w:noProof/>
        </w:rPr>
        <w:fldChar w:fldCharType="end"/>
      </w:r>
    </w:p>
    <w:p w14:paraId="7C3BEED2" w14:textId="029C7230"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_Toc192880784 \h </w:instrText>
      </w:r>
      <w:r>
        <w:rPr>
          <w:noProof/>
        </w:rPr>
      </w:r>
      <w:r>
        <w:rPr>
          <w:noProof/>
        </w:rPr>
        <w:fldChar w:fldCharType="separate"/>
      </w:r>
      <w:r>
        <w:rPr>
          <w:noProof/>
        </w:rPr>
        <w:t>29</w:t>
      </w:r>
      <w:r>
        <w:rPr>
          <w:noProof/>
        </w:rPr>
        <w:fldChar w:fldCharType="end"/>
      </w:r>
    </w:p>
    <w:p w14:paraId="2245D7CA" w14:textId="2FC961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_Toc192880785 \h </w:instrText>
      </w:r>
      <w:r>
        <w:rPr>
          <w:noProof/>
        </w:rPr>
      </w:r>
      <w:r>
        <w:rPr>
          <w:noProof/>
        </w:rPr>
        <w:fldChar w:fldCharType="separate"/>
      </w:r>
      <w:r>
        <w:rPr>
          <w:noProof/>
        </w:rPr>
        <w:t>29</w:t>
      </w:r>
      <w:r>
        <w:rPr>
          <w:noProof/>
        </w:rPr>
        <w:fldChar w:fldCharType="end"/>
      </w:r>
    </w:p>
    <w:p w14:paraId="6C7430A1" w14:textId="5008E00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_Toc192880786 \h </w:instrText>
      </w:r>
      <w:r>
        <w:rPr>
          <w:noProof/>
        </w:rPr>
      </w:r>
      <w:r>
        <w:rPr>
          <w:noProof/>
        </w:rPr>
        <w:fldChar w:fldCharType="separate"/>
      </w:r>
      <w:r>
        <w:rPr>
          <w:noProof/>
        </w:rPr>
        <w:t>29</w:t>
      </w:r>
      <w:r>
        <w:rPr>
          <w:noProof/>
        </w:rPr>
        <w:fldChar w:fldCharType="end"/>
      </w:r>
    </w:p>
    <w:p w14:paraId="407A7EEF" w14:textId="3251E33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_Toc192880787 \h </w:instrText>
      </w:r>
      <w:r>
        <w:rPr>
          <w:noProof/>
        </w:rPr>
      </w:r>
      <w:r>
        <w:rPr>
          <w:noProof/>
        </w:rPr>
        <w:fldChar w:fldCharType="separate"/>
      </w:r>
      <w:r>
        <w:rPr>
          <w:noProof/>
        </w:rPr>
        <w:t>29</w:t>
      </w:r>
      <w:r>
        <w:rPr>
          <w:noProof/>
        </w:rPr>
        <w:fldChar w:fldCharType="end"/>
      </w:r>
    </w:p>
    <w:p w14:paraId="366466C6" w14:textId="1278F2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_Toc192880788 \h </w:instrText>
      </w:r>
      <w:r>
        <w:rPr>
          <w:noProof/>
        </w:rPr>
      </w:r>
      <w:r>
        <w:rPr>
          <w:noProof/>
        </w:rPr>
        <w:fldChar w:fldCharType="separate"/>
      </w:r>
      <w:r>
        <w:rPr>
          <w:noProof/>
        </w:rPr>
        <w:t>29</w:t>
      </w:r>
      <w:r>
        <w:rPr>
          <w:noProof/>
        </w:rPr>
        <w:fldChar w:fldCharType="end"/>
      </w:r>
    </w:p>
    <w:p w14:paraId="44C78C80" w14:textId="17A7784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_Toc192880789 \h </w:instrText>
      </w:r>
      <w:r>
        <w:rPr>
          <w:noProof/>
        </w:rPr>
      </w:r>
      <w:r>
        <w:rPr>
          <w:noProof/>
        </w:rPr>
        <w:fldChar w:fldCharType="separate"/>
      </w:r>
      <w:r>
        <w:rPr>
          <w:noProof/>
        </w:rPr>
        <w:t>31</w:t>
      </w:r>
      <w:r>
        <w:rPr>
          <w:noProof/>
        </w:rPr>
        <w:fldChar w:fldCharType="end"/>
      </w:r>
    </w:p>
    <w:p w14:paraId="3665EAC9" w14:textId="3B5E62B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_Toc192880790 \h </w:instrText>
      </w:r>
      <w:r>
        <w:rPr>
          <w:noProof/>
        </w:rPr>
      </w:r>
      <w:r>
        <w:rPr>
          <w:noProof/>
        </w:rPr>
        <w:fldChar w:fldCharType="separate"/>
      </w:r>
      <w:r>
        <w:rPr>
          <w:noProof/>
        </w:rPr>
        <w:t>31</w:t>
      </w:r>
      <w:r>
        <w:rPr>
          <w:noProof/>
        </w:rPr>
        <w:fldChar w:fldCharType="end"/>
      </w:r>
    </w:p>
    <w:p w14:paraId="7EECE427" w14:textId="6A87100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_Toc192880791 \h </w:instrText>
      </w:r>
      <w:r>
        <w:rPr>
          <w:noProof/>
        </w:rPr>
      </w:r>
      <w:r>
        <w:rPr>
          <w:noProof/>
        </w:rPr>
        <w:fldChar w:fldCharType="separate"/>
      </w:r>
      <w:r>
        <w:rPr>
          <w:noProof/>
        </w:rPr>
        <w:t>31</w:t>
      </w:r>
      <w:r>
        <w:rPr>
          <w:noProof/>
        </w:rPr>
        <w:fldChar w:fldCharType="end"/>
      </w:r>
    </w:p>
    <w:p w14:paraId="60F9A2C7" w14:textId="0C0A111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_Toc192880792 \h </w:instrText>
      </w:r>
      <w:r>
        <w:rPr>
          <w:noProof/>
        </w:rPr>
      </w:r>
      <w:r>
        <w:rPr>
          <w:noProof/>
        </w:rPr>
        <w:fldChar w:fldCharType="separate"/>
      </w:r>
      <w:r>
        <w:rPr>
          <w:noProof/>
        </w:rPr>
        <w:t>32</w:t>
      </w:r>
      <w:r>
        <w:rPr>
          <w:noProof/>
        </w:rPr>
        <w:fldChar w:fldCharType="end"/>
      </w:r>
    </w:p>
    <w:p w14:paraId="63E69ACF" w14:textId="231CCE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_Toc192880793 \h </w:instrText>
      </w:r>
      <w:r>
        <w:rPr>
          <w:noProof/>
        </w:rPr>
      </w:r>
      <w:r>
        <w:rPr>
          <w:noProof/>
        </w:rPr>
        <w:fldChar w:fldCharType="separate"/>
      </w:r>
      <w:r>
        <w:rPr>
          <w:noProof/>
        </w:rPr>
        <w:t>32</w:t>
      </w:r>
      <w:r>
        <w:rPr>
          <w:noProof/>
        </w:rPr>
        <w:fldChar w:fldCharType="end"/>
      </w:r>
    </w:p>
    <w:p w14:paraId="20CDF455" w14:textId="3E49D4A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_Toc192880794 \h </w:instrText>
      </w:r>
      <w:r>
        <w:rPr>
          <w:noProof/>
        </w:rPr>
      </w:r>
      <w:r>
        <w:rPr>
          <w:noProof/>
        </w:rPr>
        <w:fldChar w:fldCharType="separate"/>
      </w:r>
      <w:r>
        <w:rPr>
          <w:noProof/>
        </w:rPr>
        <w:t>32</w:t>
      </w:r>
      <w:r>
        <w:rPr>
          <w:noProof/>
        </w:rPr>
        <w:fldChar w:fldCharType="end"/>
      </w:r>
    </w:p>
    <w:p w14:paraId="18232165" w14:textId="1606E33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_Toc192880795 \h </w:instrText>
      </w:r>
      <w:r>
        <w:rPr>
          <w:noProof/>
        </w:rPr>
      </w:r>
      <w:r>
        <w:rPr>
          <w:noProof/>
        </w:rPr>
        <w:fldChar w:fldCharType="separate"/>
      </w:r>
      <w:r>
        <w:rPr>
          <w:noProof/>
        </w:rPr>
        <w:t>32</w:t>
      </w:r>
      <w:r>
        <w:rPr>
          <w:noProof/>
        </w:rPr>
        <w:fldChar w:fldCharType="end"/>
      </w:r>
    </w:p>
    <w:p w14:paraId="16C4E23B" w14:textId="3BD7F04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_Toc192880796 \h </w:instrText>
      </w:r>
      <w:r>
        <w:rPr>
          <w:noProof/>
        </w:rPr>
      </w:r>
      <w:r>
        <w:rPr>
          <w:noProof/>
        </w:rPr>
        <w:fldChar w:fldCharType="separate"/>
      </w:r>
      <w:r>
        <w:rPr>
          <w:noProof/>
        </w:rPr>
        <w:t>32</w:t>
      </w:r>
      <w:r>
        <w:rPr>
          <w:noProof/>
        </w:rPr>
        <w:fldChar w:fldCharType="end"/>
      </w:r>
    </w:p>
    <w:p w14:paraId="1A27B04D" w14:textId="1CB0A6B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_Toc192880797 \h </w:instrText>
      </w:r>
      <w:r>
        <w:rPr>
          <w:noProof/>
        </w:rPr>
      </w:r>
      <w:r>
        <w:rPr>
          <w:noProof/>
        </w:rPr>
        <w:fldChar w:fldCharType="separate"/>
      </w:r>
      <w:r>
        <w:rPr>
          <w:noProof/>
        </w:rPr>
        <w:t>32</w:t>
      </w:r>
      <w:r>
        <w:rPr>
          <w:noProof/>
        </w:rPr>
        <w:fldChar w:fldCharType="end"/>
      </w:r>
    </w:p>
    <w:p w14:paraId="7FA33CA8" w14:textId="0CE7180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_Toc192880798 \h </w:instrText>
      </w:r>
      <w:r>
        <w:rPr>
          <w:noProof/>
        </w:rPr>
      </w:r>
      <w:r>
        <w:rPr>
          <w:noProof/>
        </w:rPr>
        <w:fldChar w:fldCharType="separate"/>
      </w:r>
      <w:r>
        <w:rPr>
          <w:noProof/>
        </w:rPr>
        <w:t>33</w:t>
      </w:r>
      <w:r>
        <w:rPr>
          <w:noProof/>
        </w:rPr>
        <w:fldChar w:fldCharType="end"/>
      </w:r>
    </w:p>
    <w:p w14:paraId="345AEC32" w14:textId="646870B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_Toc192880799 \h </w:instrText>
      </w:r>
      <w:r>
        <w:rPr>
          <w:noProof/>
        </w:rPr>
      </w:r>
      <w:r>
        <w:rPr>
          <w:noProof/>
        </w:rPr>
        <w:fldChar w:fldCharType="separate"/>
      </w:r>
      <w:r>
        <w:rPr>
          <w:noProof/>
        </w:rPr>
        <w:t>33</w:t>
      </w:r>
      <w:r>
        <w:rPr>
          <w:noProof/>
        </w:rPr>
        <w:fldChar w:fldCharType="end"/>
      </w:r>
    </w:p>
    <w:p w14:paraId="1F241B0C" w14:textId="2FC0C25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_Toc192880800 \h </w:instrText>
      </w:r>
      <w:r>
        <w:rPr>
          <w:noProof/>
        </w:rPr>
      </w:r>
      <w:r>
        <w:rPr>
          <w:noProof/>
        </w:rPr>
        <w:fldChar w:fldCharType="separate"/>
      </w:r>
      <w:r>
        <w:rPr>
          <w:noProof/>
        </w:rPr>
        <w:t>33</w:t>
      </w:r>
      <w:r>
        <w:rPr>
          <w:noProof/>
        </w:rPr>
        <w:fldChar w:fldCharType="end"/>
      </w:r>
    </w:p>
    <w:p w14:paraId="472E6FE1" w14:textId="428A68E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_Toc192880801 \h </w:instrText>
      </w:r>
      <w:r>
        <w:rPr>
          <w:noProof/>
        </w:rPr>
      </w:r>
      <w:r>
        <w:rPr>
          <w:noProof/>
        </w:rPr>
        <w:fldChar w:fldCharType="separate"/>
      </w:r>
      <w:r>
        <w:rPr>
          <w:noProof/>
        </w:rPr>
        <w:t>33</w:t>
      </w:r>
      <w:r>
        <w:rPr>
          <w:noProof/>
        </w:rPr>
        <w:fldChar w:fldCharType="end"/>
      </w:r>
    </w:p>
    <w:p w14:paraId="5B86E061" w14:textId="3CA3934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_Toc192880802 \h </w:instrText>
      </w:r>
      <w:r>
        <w:rPr>
          <w:noProof/>
        </w:rPr>
      </w:r>
      <w:r>
        <w:rPr>
          <w:noProof/>
        </w:rPr>
        <w:fldChar w:fldCharType="separate"/>
      </w:r>
      <w:r>
        <w:rPr>
          <w:noProof/>
        </w:rPr>
        <w:t>33</w:t>
      </w:r>
      <w:r>
        <w:rPr>
          <w:noProof/>
        </w:rPr>
        <w:fldChar w:fldCharType="end"/>
      </w:r>
    </w:p>
    <w:p w14:paraId="605ADAAE" w14:textId="386F80A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_Toc192880803 \h </w:instrText>
      </w:r>
      <w:r>
        <w:rPr>
          <w:noProof/>
        </w:rPr>
      </w:r>
      <w:r>
        <w:rPr>
          <w:noProof/>
        </w:rPr>
        <w:fldChar w:fldCharType="separate"/>
      </w:r>
      <w:r>
        <w:rPr>
          <w:noProof/>
        </w:rPr>
        <w:t>33</w:t>
      </w:r>
      <w:r>
        <w:rPr>
          <w:noProof/>
        </w:rPr>
        <w:fldChar w:fldCharType="end"/>
      </w:r>
    </w:p>
    <w:p w14:paraId="18841F34" w14:textId="5578F8E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_Toc192880804 \h </w:instrText>
      </w:r>
      <w:r>
        <w:rPr>
          <w:noProof/>
        </w:rPr>
      </w:r>
      <w:r>
        <w:rPr>
          <w:noProof/>
        </w:rPr>
        <w:fldChar w:fldCharType="separate"/>
      </w:r>
      <w:r>
        <w:rPr>
          <w:noProof/>
        </w:rPr>
        <w:t>33</w:t>
      </w:r>
      <w:r>
        <w:rPr>
          <w:noProof/>
        </w:rPr>
        <w:fldChar w:fldCharType="end"/>
      </w:r>
    </w:p>
    <w:p w14:paraId="1FADC723" w14:textId="0E4C1D7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_Toc192880805 \h </w:instrText>
      </w:r>
      <w:r>
        <w:rPr>
          <w:noProof/>
        </w:rPr>
      </w:r>
      <w:r>
        <w:rPr>
          <w:noProof/>
        </w:rPr>
        <w:fldChar w:fldCharType="separate"/>
      </w:r>
      <w:r>
        <w:rPr>
          <w:noProof/>
        </w:rPr>
        <w:t>33</w:t>
      </w:r>
      <w:r>
        <w:rPr>
          <w:noProof/>
        </w:rPr>
        <w:fldChar w:fldCharType="end"/>
      </w:r>
    </w:p>
    <w:p w14:paraId="68BD5ADC" w14:textId="2077EC9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_Toc192880806 \h </w:instrText>
      </w:r>
      <w:r>
        <w:rPr>
          <w:noProof/>
        </w:rPr>
      </w:r>
      <w:r>
        <w:rPr>
          <w:noProof/>
        </w:rPr>
        <w:fldChar w:fldCharType="separate"/>
      </w:r>
      <w:r>
        <w:rPr>
          <w:noProof/>
        </w:rPr>
        <w:t>34</w:t>
      </w:r>
      <w:r>
        <w:rPr>
          <w:noProof/>
        </w:rPr>
        <w:fldChar w:fldCharType="end"/>
      </w:r>
    </w:p>
    <w:p w14:paraId="43539F42" w14:textId="39CD12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_Toc192880807 \h </w:instrText>
      </w:r>
      <w:r>
        <w:rPr>
          <w:noProof/>
        </w:rPr>
      </w:r>
      <w:r>
        <w:rPr>
          <w:noProof/>
        </w:rPr>
        <w:fldChar w:fldCharType="separate"/>
      </w:r>
      <w:r>
        <w:rPr>
          <w:noProof/>
        </w:rPr>
        <w:t>34</w:t>
      </w:r>
      <w:r>
        <w:rPr>
          <w:noProof/>
        </w:rPr>
        <w:fldChar w:fldCharType="end"/>
      </w:r>
    </w:p>
    <w:p w14:paraId="7A11920C" w14:textId="1553D73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_Toc192880808 \h </w:instrText>
      </w:r>
      <w:r>
        <w:rPr>
          <w:noProof/>
        </w:rPr>
      </w:r>
      <w:r>
        <w:rPr>
          <w:noProof/>
        </w:rPr>
        <w:fldChar w:fldCharType="separate"/>
      </w:r>
      <w:r>
        <w:rPr>
          <w:noProof/>
        </w:rPr>
        <w:t>34</w:t>
      </w:r>
      <w:r>
        <w:rPr>
          <w:noProof/>
        </w:rPr>
        <w:fldChar w:fldCharType="end"/>
      </w:r>
    </w:p>
    <w:p w14:paraId="0F1CC5DB" w14:textId="62AB39A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_Toc192880809 \h </w:instrText>
      </w:r>
      <w:r>
        <w:rPr>
          <w:noProof/>
        </w:rPr>
      </w:r>
      <w:r>
        <w:rPr>
          <w:noProof/>
        </w:rPr>
        <w:fldChar w:fldCharType="separate"/>
      </w:r>
      <w:r>
        <w:rPr>
          <w:noProof/>
        </w:rPr>
        <w:t>35</w:t>
      </w:r>
      <w:r>
        <w:rPr>
          <w:noProof/>
        </w:rPr>
        <w:fldChar w:fldCharType="end"/>
      </w:r>
    </w:p>
    <w:p w14:paraId="5DDF20D3" w14:textId="4C9B70D5"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_Toc192880810 \h </w:instrText>
      </w:r>
      <w:r>
        <w:rPr>
          <w:noProof/>
        </w:rPr>
      </w:r>
      <w:r>
        <w:rPr>
          <w:noProof/>
        </w:rPr>
        <w:fldChar w:fldCharType="separate"/>
      </w:r>
      <w:r>
        <w:rPr>
          <w:noProof/>
        </w:rPr>
        <w:t>35</w:t>
      </w:r>
      <w:r>
        <w:rPr>
          <w:noProof/>
        </w:rPr>
        <w:fldChar w:fldCharType="end"/>
      </w:r>
    </w:p>
    <w:p w14:paraId="53FB1651" w14:textId="1EE31B2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_Toc192880811 \h </w:instrText>
      </w:r>
      <w:r>
        <w:rPr>
          <w:noProof/>
        </w:rPr>
      </w:r>
      <w:r>
        <w:rPr>
          <w:noProof/>
        </w:rPr>
        <w:fldChar w:fldCharType="separate"/>
      </w:r>
      <w:r>
        <w:rPr>
          <w:noProof/>
        </w:rPr>
        <w:t>35</w:t>
      </w:r>
      <w:r>
        <w:rPr>
          <w:noProof/>
        </w:rPr>
        <w:fldChar w:fldCharType="end"/>
      </w:r>
    </w:p>
    <w:p w14:paraId="62940F32" w14:textId="52D1FB9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_Toc192880812 \h </w:instrText>
      </w:r>
      <w:r>
        <w:rPr>
          <w:noProof/>
        </w:rPr>
      </w:r>
      <w:r>
        <w:rPr>
          <w:noProof/>
        </w:rPr>
        <w:fldChar w:fldCharType="separate"/>
      </w:r>
      <w:r>
        <w:rPr>
          <w:noProof/>
        </w:rPr>
        <w:t>35</w:t>
      </w:r>
      <w:r>
        <w:rPr>
          <w:noProof/>
        </w:rPr>
        <w:fldChar w:fldCharType="end"/>
      </w:r>
    </w:p>
    <w:p w14:paraId="6517CEF9" w14:textId="523C74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_Toc192880813 \h </w:instrText>
      </w:r>
      <w:r>
        <w:rPr>
          <w:noProof/>
        </w:rPr>
      </w:r>
      <w:r>
        <w:rPr>
          <w:noProof/>
        </w:rPr>
        <w:fldChar w:fldCharType="separate"/>
      </w:r>
      <w:r>
        <w:rPr>
          <w:noProof/>
        </w:rPr>
        <w:t>35</w:t>
      </w:r>
      <w:r>
        <w:rPr>
          <w:noProof/>
        </w:rPr>
        <w:fldChar w:fldCharType="end"/>
      </w:r>
    </w:p>
    <w:p w14:paraId="5D6C102E" w14:textId="4977CF3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_Toc192880814 \h </w:instrText>
      </w:r>
      <w:r>
        <w:rPr>
          <w:noProof/>
        </w:rPr>
      </w:r>
      <w:r>
        <w:rPr>
          <w:noProof/>
        </w:rPr>
        <w:fldChar w:fldCharType="separate"/>
      </w:r>
      <w:r>
        <w:rPr>
          <w:noProof/>
        </w:rPr>
        <w:t>35</w:t>
      </w:r>
      <w:r>
        <w:rPr>
          <w:noProof/>
        </w:rPr>
        <w:fldChar w:fldCharType="end"/>
      </w:r>
    </w:p>
    <w:p w14:paraId="15B599DE" w14:textId="6F247BB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_Toc192880815 \h </w:instrText>
      </w:r>
      <w:r>
        <w:rPr>
          <w:noProof/>
        </w:rPr>
      </w:r>
      <w:r>
        <w:rPr>
          <w:noProof/>
        </w:rPr>
        <w:fldChar w:fldCharType="separate"/>
      </w:r>
      <w:r>
        <w:rPr>
          <w:noProof/>
        </w:rPr>
        <w:t>36</w:t>
      </w:r>
      <w:r>
        <w:rPr>
          <w:noProof/>
        </w:rPr>
        <w:fldChar w:fldCharType="end"/>
      </w:r>
    </w:p>
    <w:p w14:paraId="72DC955D" w14:textId="302EAC3F"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PUT</w:t>
      </w:r>
      <w:r>
        <w:rPr>
          <w:noProof/>
        </w:rPr>
        <w:tab/>
      </w:r>
      <w:r>
        <w:rPr>
          <w:noProof/>
        </w:rPr>
        <w:fldChar w:fldCharType="begin" w:fldLock="1"/>
      </w:r>
      <w:r>
        <w:rPr>
          <w:noProof/>
        </w:rPr>
        <w:instrText xml:space="preserve"> PAGEREF _Toc192880816 \h </w:instrText>
      </w:r>
      <w:r>
        <w:rPr>
          <w:noProof/>
        </w:rPr>
      </w:r>
      <w:r>
        <w:rPr>
          <w:noProof/>
        </w:rPr>
        <w:fldChar w:fldCharType="separate"/>
      </w:r>
      <w:r>
        <w:rPr>
          <w:noProof/>
        </w:rPr>
        <w:t>36</w:t>
      </w:r>
      <w:r>
        <w:rPr>
          <w:noProof/>
        </w:rPr>
        <w:fldChar w:fldCharType="end"/>
      </w:r>
    </w:p>
    <w:p w14:paraId="135B0813" w14:textId="41031322"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_Toc192880817 \h </w:instrText>
      </w:r>
      <w:r>
        <w:rPr>
          <w:noProof/>
        </w:rPr>
      </w:r>
      <w:r>
        <w:rPr>
          <w:noProof/>
        </w:rPr>
        <w:fldChar w:fldCharType="separate"/>
      </w:r>
      <w:r>
        <w:rPr>
          <w:noProof/>
        </w:rPr>
        <w:t>37</w:t>
      </w:r>
      <w:r>
        <w:rPr>
          <w:noProof/>
        </w:rPr>
        <w:fldChar w:fldCharType="end"/>
      </w:r>
    </w:p>
    <w:p w14:paraId="26517AF9" w14:textId="3FCE01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_Toc192880818 \h </w:instrText>
      </w:r>
      <w:r>
        <w:rPr>
          <w:noProof/>
        </w:rPr>
      </w:r>
      <w:r>
        <w:rPr>
          <w:noProof/>
        </w:rPr>
        <w:fldChar w:fldCharType="separate"/>
      </w:r>
      <w:r>
        <w:rPr>
          <w:noProof/>
        </w:rPr>
        <w:t>38</w:t>
      </w:r>
      <w:r>
        <w:rPr>
          <w:noProof/>
        </w:rPr>
        <w:fldChar w:fldCharType="end"/>
      </w:r>
    </w:p>
    <w:p w14:paraId="1EE77388" w14:textId="36F6E3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_Toc192880819 \h </w:instrText>
      </w:r>
      <w:r>
        <w:rPr>
          <w:noProof/>
        </w:rPr>
      </w:r>
      <w:r>
        <w:rPr>
          <w:noProof/>
        </w:rPr>
        <w:fldChar w:fldCharType="separate"/>
      </w:r>
      <w:r>
        <w:rPr>
          <w:noProof/>
        </w:rPr>
        <w:t>38</w:t>
      </w:r>
      <w:r>
        <w:rPr>
          <w:noProof/>
        </w:rPr>
        <w:fldChar w:fldCharType="end"/>
      </w:r>
    </w:p>
    <w:p w14:paraId="3047F06A" w14:textId="17E501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_Toc192880820 \h </w:instrText>
      </w:r>
      <w:r>
        <w:rPr>
          <w:noProof/>
        </w:rPr>
      </w:r>
      <w:r>
        <w:rPr>
          <w:noProof/>
        </w:rPr>
        <w:fldChar w:fldCharType="separate"/>
      </w:r>
      <w:r>
        <w:rPr>
          <w:noProof/>
        </w:rPr>
        <w:t>38</w:t>
      </w:r>
      <w:r>
        <w:rPr>
          <w:noProof/>
        </w:rPr>
        <w:fldChar w:fldCharType="end"/>
      </w:r>
    </w:p>
    <w:p w14:paraId="52DEDB56" w14:textId="22F463F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_Toc192880821 \h </w:instrText>
      </w:r>
      <w:r>
        <w:rPr>
          <w:noProof/>
        </w:rPr>
      </w:r>
      <w:r>
        <w:rPr>
          <w:noProof/>
        </w:rPr>
        <w:fldChar w:fldCharType="separate"/>
      </w:r>
      <w:r>
        <w:rPr>
          <w:noProof/>
        </w:rPr>
        <w:t>38</w:t>
      </w:r>
      <w:r>
        <w:rPr>
          <w:noProof/>
        </w:rPr>
        <w:fldChar w:fldCharType="end"/>
      </w:r>
    </w:p>
    <w:p w14:paraId="4A91615C" w14:textId="45C8F6E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_Toc192880822 \h </w:instrText>
      </w:r>
      <w:r>
        <w:rPr>
          <w:noProof/>
        </w:rPr>
      </w:r>
      <w:r>
        <w:rPr>
          <w:noProof/>
        </w:rPr>
        <w:fldChar w:fldCharType="separate"/>
      </w:r>
      <w:r>
        <w:rPr>
          <w:noProof/>
        </w:rPr>
        <w:t>39</w:t>
      </w:r>
      <w:r>
        <w:rPr>
          <w:noProof/>
        </w:rPr>
        <w:fldChar w:fldCharType="end"/>
      </w:r>
    </w:p>
    <w:p w14:paraId="4650EE92" w14:textId="5C00354B"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_Toc192880823 \h </w:instrText>
      </w:r>
      <w:r>
        <w:rPr>
          <w:noProof/>
        </w:rPr>
      </w:r>
      <w:r>
        <w:rPr>
          <w:noProof/>
        </w:rPr>
        <w:fldChar w:fldCharType="separate"/>
      </w:r>
      <w:r>
        <w:rPr>
          <w:noProof/>
        </w:rPr>
        <w:t>39</w:t>
      </w:r>
      <w:r>
        <w:rPr>
          <w:noProof/>
        </w:rPr>
        <w:fldChar w:fldCharType="end"/>
      </w:r>
    </w:p>
    <w:p w14:paraId="29DD4350" w14:textId="2478ED2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_Toc192880824 \h </w:instrText>
      </w:r>
      <w:r>
        <w:rPr>
          <w:noProof/>
        </w:rPr>
      </w:r>
      <w:r>
        <w:rPr>
          <w:noProof/>
        </w:rPr>
        <w:fldChar w:fldCharType="separate"/>
      </w:r>
      <w:r>
        <w:rPr>
          <w:noProof/>
        </w:rPr>
        <w:t>39</w:t>
      </w:r>
      <w:r>
        <w:rPr>
          <w:noProof/>
        </w:rPr>
        <w:fldChar w:fldCharType="end"/>
      </w:r>
    </w:p>
    <w:p w14:paraId="286C1999" w14:textId="3E6E8CF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_Toc192880825 \h </w:instrText>
      </w:r>
      <w:r>
        <w:rPr>
          <w:noProof/>
        </w:rPr>
      </w:r>
      <w:r>
        <w:rPr>
          <w:noProof/>
        </w:rPr>
        <w:fldChar w:fldCharType="separate"/>
      </w:r>
      <w:r>
        <w:rPr>
          <w:noProof/>
        </w:rPr>
        <w:t>40</w:t>
      </w:r>
      <w:r>
        <w:rPr>
          <w:noProof/>
        </w:rPr>
        <w:fldChar w:fldCharType="end"/>
      </w:r>
    </w:p>
    <w:p w14:paraId="561ECBA3" w14:textId="666E2DF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_Toc192880826 \h </w:instrText>
      </w:r>
      <w:r>
        <w:rPr>
          <w:noProof/>
        </w:rPr>
      </w:r>
      <w:r>
        <w:rPr>
          <w:noProof/>
        </w:rPr>
        <w:fldChar w:fldCharType="separate"/>
      </w:r>
      <w:r>
        <w:rPr>
          <w:noProof/>
        </w:rPr>
        <w:t>40</w:t>
      </w:r>
      <w:r>
        <w:rPr>
          <w:noProof/>
        </w:rPr>
        <w:fldChar w:fldCharType="end"/>
      </w:r>
    </w:p>
    <w:p w14:paraId="767709DF" w14:textId="021E7B8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_Toc192880827 \h </w:instrText>
      </w:r>
      <w:r>
        <w:rPr>
          <w:noProof/>
        </w:rPr>
      </w:r>
      <w:r>
        <w:rPr>
          <w:noProof/>
        </w:rPr>
        <w:fldChar w:fldCharType="separate"/>
      </w:r>
      <w:r>
        <w:rPr>
          <w:noProof/>
        </w:rPr>
        <w:t>40</w:t>
      </w:r>
      <w:r>
        <w:rPr>
          <w:noProof/>
        </w:rPr>
        <w:fldChar w:fldCharType="end"/>
      </w:r>
    </w:p>
    <w:p w14:paraId="4FC2B229" w14:textId="737E00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_Toc192880828 \h </w:instrText>
      </w:r>
      <w:r>
        <w:rPr>
          <w:noProof/>
        </w:rPr>
      </w:r>
      <w:r>
        <w:rPr>
          <w:noProof/>
        </w:rPr>
        <w:fldChar w:fldCharType="separate"/>
      </w:r>
      <w:r>
        <w:rPr>
          <w:noProof/>
        </w:rPr>
        <w:t>40</w:t>
      </w:r>
      <w:r>
        <w:rPr>
          <w:noProof/>
        </w:rPr>
        <w:fldChar w:fldCharType="end"/>
      </w:r>
    </w:p>
    <w:p w14:paraId="7B39BC5D" w14:textId="48CA3434"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_Toc192880829 \h </w:instrText>
      </w:r>
      <w:r>
        <w:rPr>
          <w:noProof/>
        </w:rPr>
      </w:r>
      <w:r>
        <w:rPr>
          <w:noProof/>
        </w:rPr>
        <w:fldChar w:fldCharType="separate"/>
      </w:r>
      <w:r>
        <w:rPr>
          <w:noProof/>
        </w:rPr>
        <w:t>40</w:t>
      </w:r>
      <w:r>
        <w:rPr>
          <w:noProof/>
        </w:rPr>
        <w:fldChar w:fldCharType="end"/>
      </w:r>
    </w:p>
    <w:p w14:paraId="70FC2415" w14:textId="09E85AB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_Toc192880830 \h </w:instrText>
      </w:r>
      <w:r>
        <w:rPr>
          <w:noProof/>
        </w:rPr>
      </w:r>
      <w:r>
        <w:rPr>
          <w:noProof/>
        </w:rPr>
        <w:fldChar w:fldCharType="separate"/>
      </w:r>
      <w:r>
        <w:rPr>
          <w:noProof/>
        </w:rPr>
        <w:t>41</w:t>
      </w:r>
      <w:r>
        <w:rPr>
          <w:noProof/>
        </w:rPr>
        <w:fldChar w:fldCharType="end"/>
      </w:r>
    </w:p>
    <w:p w14:paraId="140133D7" w14:textId="3EDD067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_Toc192880831 \h </w:instrText>
      </w:r>
      <w:r>
        <w:rPr>
          <w:noProof/>
        </w:rPr>
      </w:r>
      <w:r>
        <w:rPr>
          <w:noProof/>
        </w:rPr>
        <w:fldChar w:fldCharType="separate"/>
      </w:r>
      <w:r>
        <w:rPr>
          <w:noProof/>
        </w:rPr>
        <w:t>42</w:t>
      </w:r>
      <w:r>
        <w:rPr>
          <w:noProof/>
        </w:rPr>
        <w:fldChar w:fldCharType="end"/>
      </w:r>
    </w:p>
    <w:p w14:paraId="0D2E7C7A" w14:textId="059D988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_Toc192880832 \h </w:instrText>
      </w:r>
      <w:r>
        <w:rPr>
          <w:noProof/>
        </w:rPr>
      </w:r>
      <w:r>
        <w:rPr>
          <w:noProof/>
        </w:rPr>
        <w:fldChar w:fldCharType="separate"/>
      </w:r>
      <w:r>
        <w:rPr>
          <w:noProof/>
        </w:rPr>
        <w:t>43</w:t>
      </w:r>
      <w:r>
        <w:rPr>
          <w:noProof/>
        </w:rPr>
        <w:fldChar w:fldCharType="end"/>
      </w:r>
    </w:p>
    <w:p w14:paraId="4B69FEBB" w14:textId="27F0A7B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_Toc192880833 \h </w:instrText>
      </w:r>
      <w:r>
        <w:rPr>
          <w:noProof/>
        </w:rPr>
      </w:r>
      <w:r>
        <w:rPr>
          <w:noProof/>
        </w:rPr>
        <w:fldChar w:fldCharType="separate"/>
      </w:r>
      <w:r>
        <w:rPr>
          <w:noProof/>
        </w:rPr>
        <w:t>43</w:t>
      </w:r>
      <w:r>
        <w:rPr>
          <w:noProof/>
        </w:rPr>
        <w:fldChar w:fldCharType="end"/>
      </w:r>
    </w:p>
    <w:p w14:paraId="3C5E1E6E" w14:textId="3168702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_Toc192880834 \h </w:instrText>
      </w:r>
      <w:r>
        <w:rPr>
          <w:noProof/>
        </w:rPr>
      </w:r>
      <w:r>
        <w:rPr>
          <w:noProof/>
        </w:rPr>
        <w:fldChar w:fldCharType="separate"/>
      </w:r>
      <w:r>
        <w:rPr>
          <w:noProof/>
        </w:rPr>
        <w:t>43</w:t>
      </w:r>
      <w:r>
        <w:rPr>
          <w:noProof/>
        </w:rPr>
        <w:fldChar w:fldCharType="end"/>
      </w:r>
    </w:p>
    <w:p w14:paraId="01C23B48" w14:textId="2064BF6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_Toc192880835 \h </w:instrText>
      </w:r>
      <w:r>
        <w:rPr>
          <w:noProof/>
        </w:rPr>
      </w:r>
      <w:r>
        <w:rPr>
          <w:noProof/>
        </w:rPr>
        <w:fldChar w:fldCharType="separate"/>
      </w:r>
      <w:r>
        <w:rPr>
          <w:noProof/>
        </w:rPr>
        <w:t>43</w:t>
      </w:r>
      <w:r>
        <w:rPr>
          <w:noProof/>
        </w:rPr>
        <w:fldChar w:fldCharType="end"/>
      </w:r>
    </w:p>
    <w:p w14:paraId="1368DA0E" w14:textId="101799F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_Toc192880836 \h </w:instrText>
      </w:r>
      <w:r>
        <w:rPr>
          <w:noProof/>
        </w:rPr>
      </w:r>
      <w:r>
        <w:rPr>
          <w:noProof/>
        </w:rPr>
        <w:fldChar w:fldCharType="separate"/>
      </w:r>
      <w:r>
        <w:rPr>
          <w:noProof/>
        </w:rPr>
        <w:t>43</w:t>
      </w:r>
      <w:r>
        <w:rPr>
          <w:noProof/>
        </w:rPr>
        <w:fldChar w:fldCharType="end"/>
      </w:r>
    </w:p>
    <w:p w14:paraId="3881F499" w14:textId="3ADE06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_Toc192880837 \h </w:instrText>
      </w:r>
      <w:r>
        <w:rPr>
          <w:noProof/>
        </w:rPr>
      </w:r>
      <w:r>
        <w:rPr>
          <w:noProof/>
        </w:rPr>
        <w:fldChar w:fldCharType="separate"/>
      </w:r>
      <w:r>
        <w:rPr>
          <w:noProof/>
        </w:rPr>
        <w:t>43</w:t>
      </w:r>
      <w:r>
        <w:rPr>
          <w:noProof/>
        </w:rPr>
        <w:fldChar w:fldCharType="end"/>
      </w:r>
    </w:p>
    <w:p w14:paraId="6C91742F" w14:textId="2E2A14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_Toc192880838 \h </w:instrText>
      </w:r>
      <w:r>
        <w:rPr>
          <w:noProof/>
        </w:rPr>
      </w:r>
      <w:r>
        <w:rPr>
          <w:noProof/>
        </w:rPr>
        <w:fldChar w:fldCharType="separate"/>
      </w:r>
      <w:r>
        <w:rPr>
          <w:noProof/>
        </w:rPr>
        <w:t>43</w:t>
      </w:r>
      <w:r>
        <w:rPr>
          <w:noProof/>
        </w:rPr>
        <w:fldChar w:fldCharType="end"/>
      </w:r>
    </w:p>
    <w:p w14:paraId="232330C7" w14:textId="02099EB1"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_Toc192880839 \h </w:instrText>
      </w:r>
      <w:r>
        <w:rPr>
          <w:noProof/>
        </w:rPr>
      </w:r>
      <w:r>
        <w:rPr>
          <w:noProof/>
        </w:rPr>
        <w:fldChar w:fldCharType="separate"/>
      </w:r>
      <w:r>
        <w:rPr>
          <w:noProof/>
        </w:rPr>
        <w:t>44</w:t>
      </w:r>
      <w:r>
        <w:rPr>
          <w:noProof/>
        </w:rPr>
        <w:fldChar w:fldCharType="end"/>
      </w:r>
    </w:p>
    <w:p w14:paraId="181305F5" w14:textId="1EDF022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_Toc192880840 \h </w:instrText>
      </w:r>
      <w:r>
        <w:rPr>
          <w:noProof/>
        </w:rPr>
      </w:r>
      <w:r>
        <w:rPr>
          <w:noProof/>
        </w:rPr>
        <w:fldChar w:fldCharType="separate"/>
      </w:r>
      <w:r>
        <w:rPr>
          <w:noProof/>
        </w:rPr>
        <w:t>44</w:t>
      </w:r>
      <w:r>
        <w:rPr>
          <w:noProof/>
        </w:rPr>
        <w:fldChar w:fldCharType="end"/>
      </w:r>
    </w:p>
    <w:p w14:paraId="2CD83C4E" w14:textId="714FB33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Analytics Notification</w:t>
      </w:r>
      <w:r>
        <w:rPr>
          <w:noProof/>
        </w:rPr>
        <w:tab/>
      </w:r>
      <w:r>
        <w:rPr>
          <w:noProof/>
        </w:rPr>
        <w:fldChar w:fldCharType="begin" w:fldLock="1"/>
      </w:r>
      <w:r>
        <w:rPr>
          <w:noProof/>
        </w:rPr>
        <w:instrText xml:space="preserve"> PAGEREF _Toc192880841 \h </w:instrText>
      </w:r>
      <w:r>
        <w:rPr>
          <w:noProof/>
        </w:rPr>
      </w:r>
      <w:r>
        <w:rPr>
          <w:noProof/>
        </w:rPr>
        <w:fldChar w:fldCharType="separate"/>
      </w:r>
      <w:r>
        <w:rPr>
          <w:noProof/>
        </w:rPr>
        <w:t>44</w:t>
      </w:r>
      <w:r>
        <w:rPr>
          <w:noProof/>
        </w:rPr>
        <w:fldChar w:fldCharType="end"/>
      </w:r>
    </w:p>
    <w:p w14:paraId="7E8E4DEE" w14:textId="78D27C9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_Toc192880842 \h </w:instrText>
      </w:r>
      <w:r>
        <w:rPr>
          <w:noProof/>
        </w:rPr>
      </w:r>
      <w:r>
        <w:rPr>
          <w:noProof/>
        </w:rPr>
        <w:fldChar w:fldCharType="separate"/>
      </w:r>
      <w:r>
        <w:rPr>
          <w:noProof/>
        </w:rPr>
        <w:t>44</w:t>
      </w:r>
      <w:r>
        <w:rPr>
          <w:noProof/>
        </w:rPr>
        <w:fldChar w:fldCharType="end"/>
      </w:r>
    </w:p>
    <w:p w14:paraId="34509C3F" w14:textId="629476F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_Toc192880843 \h </w:instrText>
      </w:r>
      <w:r>
        <w:rPr>
          <w:noProof/>
        </w:rPr>
      </w:r>
      <w:r>
        <w:rPr>
          <w:noProof/>
        </w:rPr>
        <w:fldChar w:fldCharType="separate"/>
      </w:r>
      <w:r>
        <w:rPr>
          <w:noProof/>
        </w:rPr>
        <w:t>44</w:t>
      </w:r>
      <w:r>
        <w:rPr>
          <w:noProof/>
        </w:rPr>
        <w:fldChar w:fldCharType="end"/>
      </w:r>
    </w:p>
    <w:p w14:paraId="1386EF3C" w14:textId="18EB670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_Toc192880844 \h </w:instrText>
      </w:r>
      <w:r>
        <w:rPr>
          <w:noProof/>
        </w:rPr>
      </w:r>
      <w:r>
        <w:rPr>
          <w:noProof/>
        </w:rPr>
        <w:fldChar w:fldCharType="separate"/>
      </w:r>
      <w:r>
        <w:rPr>
          <w:noProof/>
        </w:rPr>
        <w:t>44</w:t>
      </w:r>
      <w:r>
        <w:rPr>
          <w:noProof/>
        </w:rPr>
        <w:fldChar w:fldCharType="end"/>
      </w:r>
    </w:p>
    <w:p w14:paraId="3A949C2D" w14:textId="0ED5665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_Toc192880845 \h </w:instrText>
      </w:r>
      <w:r>
        <w:rPr>
          <w:noProof/>
        </w:rPr>
      </w:r>
      <w:r>
        <w:rPr>
          <w:noProof/>
        </w:rPr>
        <w:fldChar w:fldCharType="separate"/>
      </w:r>
      <w:r>
        <w:rPr>
          <w:noProof/>
        </w:rPr>
        <w:t>44</w:t>
      </w:r>
      <w:r>
        <w:rPr>
          <w:noProof/>
        </w:rPr>
        <w:fldChar w:fldCharType="end"/>
      </w:r>
    </w:p>
    <w:p w14:paraId="723839D8" w14:textId="594F43C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Data Notification</w:t>
      </w:r>
      <w:r>
        <w:rPr>
          <w:noProof/>
        </w:rPr>
        <w:tab/>
      </w:r>
      <w:r>
        <w:rPr>
          <w:noProof/>
        </w:rPr>
        <w:fldChar w:fldCharType="begin" w:fldLock="1"/>
      </w:r>
      <w:r>
        <w:rPr>
          <w:noProof/>
        </w:rPr>
        <w:instrText xml:space="preserve"> PAGEREF _Toc192880846 \h </w:instrText>
      </w:r>
      <w:r>
        <w:rPr>
          <w:noProof/>
        </w:rPr>
      </w:r>
      <w:r>
        <w:rPr>
          <w:noProof/>
        </w:rPr>
        <w:fldChar w:fldCharType="separate"/>
      </w:r>
      <w:r>
        <w:rPr>
          <w:noProof/>
        </w:rPr>
        <w:t>45</w:t>
      </w:r>
      <w:r>
        <w:rPr>
          <w:noProof/>
        </w:rPr>
        <w:fldChar w:fldCharType="end"/>
      </w:r>
    </w:p>
    <w:p w14:paraId="721008F4" w14:textId="3F129BE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_Toc192880847 \h </w:instrText>
      </w:r>
      <w:r>
        <w:rPr>
          <w:noProof/>
        </w:rPr>
      </w:r>
      <w:r>
        <w:rPr>
          <w:noProof/>
        </w:rPr>
        <w:fldChar w:fldCharType="separate"/>
      </w:r>
      <w:r>
        <w:rPr>
          <w:noProof/>
        </w:rPr>
        <w:t>45</w:t>
      </w:r>
      <w:r>
        <w:rPr>
          <w:noProof/>
        </w:rPr>
        <w:fldChar w:fldCharType="end"/>
      </w:r>
    </w:p>
    <w:p w14:paraId="6C3471A6" w14:textId="24128C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_Toc192880848 \h </w:instrText>
      </w:r>
      <w:r>
        <w:rPr>
          <w:noProof/>
        </w:rPr>
      </w:r>
      <w:r>
        <w:rPr>
          <w:noProof/>
        </w:rPr>
        <w:fldChar w:fldCharType="separate"/>
      </w:r>
      <w:r>
        <w:rPr>
          <w:noProof/>
        </w:rPr>
        <w:t>45</w:t>
      </w:r>
      <w:r>
        <w:rPr>
          <w:noProof/>
        </w:rPr>
        <w:fldChar w:fldCharType="end"/>
      </w:r>
    </w:p>
    <w:p w14:paraId="32F8D4A2" w14:textId="7D57F4F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_Toc192880849 \h </w:instrText>
      </w:r>
      <w:r>
        <w:rPr>
          <w:noProof/>
        </w:rPr>
      </w:r>
      <w:r>
        <w:rPr>
          <w:noProof/>
        </w:rPr>
        <w:fldChar w:fldCharType="separate"/>
      </w:r>
      <w:r>
        <w:rPr>
          <w:noProof/>
        </w:rPr>
        <w:t>46</w:t>
      </w:r>
      <w:r>
        <w:rPr>
          <w:noProof/>
        </w:rPr>
        <w:fldChar w:fldCharType="end"/>
      </w:r>
    </w:p>
    <w:p w14:paraId="0F0210EA" w14:textId="2BB19DEC"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_Toc192880850 \h </w:instrText>
      </w:r>
      <w:r>
        <w:rPr>
          <w:noProof/>
        </w:rPr>
      </w:r>
      <w:r>
        <w:rPr>
          <w:noProof/>
        </w:rPr>
        <w:fldChar w:fldCharType="separate"/>
      </w:r>
      <w:r>
        <w:rPr>
          <w:noProof/>
        </w:rPr>
        <w:t>46</w:t>
      </w:r>
      <w:r>
        <w:rPr>
          <w:noProof/>
        </w:rPr>
        <w:fldChar w:fldCharType="end"/>
      </w:r>
    </w:p>
    <w:p w14:paraId="5D4F8E1D" w14:textId="7CA72B6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EC792B">
        <w:rPr>
          <w:rFonts w:eastAsia="Times New Roman"/>
          <w:noProof/>
        </w:rPr>
        <w:t>Fetch Notification</w:t>
      </w:r>
      <w:r>
        <w:rPr>
          <w:noProof/>
        </w:rPr>
        <w:tab/>
      </w:r>
      <w:r>
        <w:rPr>
          <w:noProof/>
        </w:rPr>
        <w:fldChar w:fldCharType="begin" w:fldLock="1"/>
      </w:r>
      <w:r>
        <w:rPr>
          <w:noProof/>
        </w:rPr>
        <w:instrText xml:space="preserve"> PAGEREF _Toc192880851 \h </w:instrText>
      </w:r>
      <w:r>
        <w:rPr>
          <w:noProof/>
        </w:rPr>
      </w:r>
      <w:r>
        <w:rPr>
          <w:noProof/>
        </w:rPr>
        <w:fldChar w:fldCharType="separate"/>
      </w:r>
      <w:r>
        <w:rPr>
          <w:noProof/>
        </w:rPr>
        <w:t>47</w:t>
      </w:r>
      <w:r>
        <w:rPr>
          <w:noProof/>
        </w:rPr>
        <w:fldChar w:fldCharType="end"/>
      </w:r>
    </w:p>
    <w:p w14:paraId="500BD5B6" w14:textId="0A369A5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_Toc192880852 \h </w:instrText>
      </w:r>
      <w:r>
        <w:rPr>
          <w:noProof/>
        </w:rPr>
      </w:r>
      <w:r>
        <w:rPr>
          <w:noProof/>
        </w:rPr>
        <w:fldChar w:fldCharType="separate"/>
      </w:r>
      <w:r>
        <w:rPr>
          <w:noProof/>
        </w:rPr>
        <w:t>47</w:t>
      </w:r>
      <w:r>
        <w:rPr>
          <w:noProof/>
        </w:rPr>
        <w:fldChar w:fldCharType="end"/>
      </w:r>
    </w:p>
    <w:p w14:paraId="71128586" w14:textId="31E02F0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_Toc192880853 \h </w:instrText>
      </w:r>
      <w:r>
        <w:rPr>
          <w:noProof/>
        </w:rPr>
      </w:r>
      <w:r>
        <w:rPr>
          <w:noProof/>
        </w:rPr>
        <w:fldChar w:fldCharType="separate"/>
      </w:r>
      <w:r>
        <w:rPr>
          <w:noProof/>
        </w:rPr>
        <w:t>47</w:t>
      </w:r>
      <w:r>
        <w:rPr>
          <w:noProof/>
        </w:rPr>
        <w:fldChar w:fldCharType="end"/>
      </w:r>
    </w:p>
    <w:p w14:paraId="6E9960C9" w14:textId="2CBA582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_Toc192880854 \h </w:instrText>
      </w:r>
      <w:r>
        <w:rPr>
          <w:noProof/>
        </w:rPr>
      </w:r>
      <w:r>
        <w:rPr>
          <w:noProof/>
        </w:rPr>
        <w:fldChar w:fldCharType="separate"/>
      </w:r>
      <w:r>
        <w:rPr>
          <w:noProof/>
        </w:rPr>
        <w:t>47</w:t>
      </w:r>
      <w:r>
        <w:rPr>
          <w:noProof/>
        </w:rPr>
        <w:fldChar w:fldCharType="end"/>
      </w:r>
    </w:p>
    <w:p w14:paraId="0D22E9A5" w14:textId="01FD56EA"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_Toc192880855 \h </w:instrText>
      </w:r>
      <w:r>
        <w:rPr>
          <w:noProof/>
        </w:rPr>
      </w:r>
      <w:r>
        <w:rPr>
          <w:noProof/>
        </w:rPr>
        <w:fldChar w:fldCharType="separate"/>
      </w:r>
      <w:r>
        <w:rPr>
          <w:noProof/>
        </w:rPr>
        <w:t>47</w:t>
      </w:r>
      <w:r>
        <w:rPr>
          <w:noProof/>
        </w:rPr>
        <w:fldChar w:fldCharType="end"/>
      </w:r>
    </w:p>
    <w:p w14:paraId="0F6A24B4" w14:textId="7997543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_Toc192880856 \h </w:instrText>
      </w:r>
      <w:r>
        <w:rPr>
          <w:noProof/>
        </w:rPr>
      </w:r>
      <w:r>
        <w:rPr>
          <w:noProof/>
        </w:rPr>
        <w:fldChar w:fldCharType="separate"/>
      </w:r>
      <w:r>
        <w:rPr>
          <w:noProof/>
        </w:rPr>
        <w:t>48</w:t>
      </w:r>
      <w:r>
        <w:rPr>
          <w:noProof/>
        </w:rPr>
        <w:fldChar w:fldCharType="end"/>
      </w:r>
    </w:p>
    <w:p w14:paraId="760EC4FC" w14:textId="7378B90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_Toc192880857 \h </w:instrText>
      </w:r>
      <w:r>
        <w:rPr>
          <w:noProof/>
        </w:rPr>
      </w:r>
      <w:r>
        <w:rPr>
          <w:noProof/>
        </w:rPr>
        <w:fldChar w:fldCharType="separate"/>
      </w:r>
      <w:r>
        <w:rPr>
          <w:noProof/>
        </w:rPr>
        <w:t>48</w:t>
      </w:r>
      <w:r>
        <w:rPr>
          <w:noProof/>
        </w:rPr>
        <w:fldChar w:fldCharType="end"/>
      </w:r>
    </w:p>
    <w:p w14:paraId="2FA7EF35" w14:textId="01B39A4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_Toc192880858 \h </w:instrText>
      </w:r>
      <w:r>
        <w:rPr>
          <w:noProof/>
        </w:rPr>
      </w:r>
      <w:r>
        <w:rPr>
          <w:noProof/>
        </w:rPr>
        <w:fldChar w:fldCharType="separate"/>
      </w:r>
      <w:r>
        <w:rPr>
          <w:noProof/>
        </w:rPr>
        <w:t>51</w:t>
      </w:r>
      <w:r>
        <w:rPr>
          <w:noProof/>
        </w:rPr>
        <w:fldChar w:fldCharType="end"/>
      </w:r>
    </w:p>
    <w:p w14:paraId="5890A13D" w14:textId="2750C8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_Toc192880859 \h </w:instrText>
      </w:r>
      <w:r>
        <w:rPr>
          <w:noProof/>
        </w:rPr>
      </w:r>
      <w:r>
        <w:rPr>
          <w:noProof/>
        </w:rPr>
        <w:fldChar w:fldCharType="separate"/>
      </w:r>
      <w:r>
        <w:rPr>
          <w:noProof/>
        </w:rPr>
        <w:t>51</w:t>
      </w:r>
      <w:r>
        <w:rPr>
          <w:noProof/>
        </w:rPr>
        <w:fldChar w:fldCharType="end"/>
      </w:r>
    </w:p>
    <w:p w14:paraId="3F868AF6" w14:textId="07AABF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_Toc192880860 \h </w:instrText>
      </w:r>
      <w:r>
        <w:rPr>
          <w:noProof/>
        </w:rPr>
      </w:r>
      <w:r>
        <w:rPr>
          <w:noProof/>
        </w:rPr>
        <w:fldChar w:fldCharType="separate"/>
      </w:r>
      <w:r>
        <w:rPr>
          <w:noProof/>
        </w:rPr>
        <w:t>52</w:t>
      </w:r>
      <w:r>
        <w:rPr>
          <w:noProof/>
        </w:rPr>
        <w:fldChar w:fldCharType="end"/>
      </w:r>
    </w:p>
    <w:p w14:paraId="278DC521" w14:textId="7D349E2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_Toc192880861 \h </w:instrText>
      </w:r>
      <w:r>
        <w:rPr>
          <w:noProof/>
        </w:rPr>
      </w:r>
      <w:r>
        <w:rPr>
          <w:noProof/>
        </w:rPr>
        <w:fldChar w:fldCharType="separate"/>
      </w:r>
      <w:r>
        <w:rPr>
          <w:noProof/>
        </w:rPr>
        <w:t>55</w:t>
      </w:r>
      <w:r>
        <w:rPr>
          <w:noProof/>
        </w:rPr>
        <w:fldChar w:fldCharType="end"/>
      </w:r>
    </w:p>
    <w:p w14:paraId="04D03A97" w14:textId="158245E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_Toc192880862 \h </w:instrText>
      </w:r>
      <w:r>
        <w:rPr>
          <w:noProof/>
        </w:rPr>
      </w:r>
      <w:r>
        <w:rPr>
          <w:noProof/>
        </w:rPr>
        <w:fldChar w:fldCharType="separate"/>
      </w:r>
      <w:r>
        <w:rPr>
          <w:noProof/>
        </w:rPr>
        <w:t>58</w:t>
      </w:r>
      <w:r>
        <w:rPr>
          <w:noProof/>
        </w:rPr>
        <w:fldChar w:fldCharType="end"/>
      </w:r>
    </w:p>
    <w:p w14:paraId="43645DCA" w14:textId="3798BDD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_Toc192880863 \h </w:instrText>
      </w:r>
      <w:r>
        <w:rPr>
          <w:noProof/>
        </w:rPr>
      </w:r>
      <w:r>
        <w:rPr>
          <w:noProof/>
        </w:rPr>
        <w:fldChar w:fldCharType="separate"/>
      </w:r>
      <w:r>
        <w:rPr>
          <w:noProof/>
        </w:rPr>
        <w:t>59</w:t>
      </w:r>
      <w:r>
        <w:rPr>
          <w:noProof/>
        </w:rPr>
        <w:fldChar w:fldCharType="end"/>
      </w:r>
    </w:p>
    <w:p w14:paraId="7C6EEB4A" w14:textId="797B2A7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_Toc192880864 \h </w:instrText>
      </w:r>
      <w:r>
        <w:rPr>
          <w:noProof/>
        </w:rPr>
      </w:r>
      <w:r>
        <w:rPr>
          <w:noProof/>
        </w:rPr>
        <w:fldChar w:fldCharType="separate"/>
      </w:r>
      <w:r>
        <w:rPr>
          <w:noProof/>
        </w:rPr>
        <w:t>61</w:t>
      </w:r>
      <w:r>
        <w:rPr>
          <w:noProof/>
        </w:rPr>
        <w:fldChar w:fldCharType="end"/>
      </w:r>
    </w:p>
    <w:p w14:paraId="46457F14" w14:textId="2ED6FB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_Toc192880865 \h </w:instrText>
      </w:r>
      <w:r>
        <w:rPr>
          <w:noProof/>
        </w:rPr>
      </w:r>
      <w:r>
        <w:rPr>
          <w:noProof/>
        </w:rPr>
        <w:fldChar w:fldCharType="separate"/>
      </w:r>
      <w:r>
        <w:rPr>
          <w:noProof/>
        </w:rPr>
        <w:t>61</w:t>
      </w:r>
      <w:r>
        <w:rPr>
          <w:noProof/>
        </w:rPr>
        <w:fldChar w:fldCharType="end"/>
      </w:r>
    </w:p>
    <w:p w14:paraId="7328EC38" w14:textId="6458494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_Toc192880866 \h </w:instrText>
      </w:r>
      <w:r>
        <w:rPr>
          <w:noProof/>
        </w:rPr>
      </w:r>
      <w:r>
        <w:rPr>
          <w:noProof/>
        </w:rPr>
        <w:fldChar w:fldCharType="separate"/>
      </w:r>
      <w:r>
        <w:rPr>
          <w:noProof/>
        </w:rPr>
        <w:t>62</w:t>
      </w:r>
      <w:r>
        <w:rPr>
          <w:noProof/>
        </w:rPr>
        <w:fldChar w:fldCharType="end"/>
      </w:r>
    </w:p>
    <w:p w14:paraId="03FB04E7" w14:textId="22E3EA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_Toc192880867 \h </w:instrText>
      </w:r>
      <w:r>
        <w:rPr>
          <w:noProof/>
        </w:rPr>
      </w:r>
      <w:r>
        <w:rPr>
          <w:noProof/>
        </w:rPr>
        <w:fldChar w:fldCharType="separate"/>
      </w:r>
      <w:r>
        <w:rPr>
          <w:noProof/>
        </w:rPr>
        <w:t>62</w:t>
      </w:r>
      <w:r>
        <w:rPr>
          <w:noProof/>
        </w:rPr>
        <w:fldChar w:fldCharType="end"/>
      </w:r>
    </w:p>
    <w:p w14:paraId="4FF7BC67" w14:textId="2F77358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_Toc192880868 \h </w:instrText>
      </w:r>
      <w:r>
        <w:rPr>
          <w:noProof/>
        </w:rPr>
      </w:r>
      <w:r>
        <w:rPr>
          <w:noProof/>
        </w:rPr>
        <w:fldChar w:fldCharType="separate"/>
      </w:r>
      <w:r>
        <w:rPr>
          <w:noProof/>
        </w:rPr>
        <w:t>63</w:t>
      </w:r>
      <w:r>
        <w:rPr>
          <w:noProof/>
        </w:rPr>
        <w:fldChar w:fldCharType="end"/>
      </w:r>
    </w:p>
    <w:p w14:paraId="6E0394E1" w14:textId="3C99EF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_Toc192880869 \h </w:instrText>
      </w:r>
      <w:r>
        <w:rPr>
          <w:noProof/>
        </w:rPr>
      </w:r>
      <w:r>
        <w:rPr>
          <w:noProof/>
        </w:rPr>
        <w:fldChar w:fldCharType="separate"/>
      </w:r>
      <w:r>
        <w:rPr>
          <w:noProof/>
        </w:rPr>
        <w:t>65</w:t>
      </w:r>
      <w:r>
        <w:rPr>
          <w:noProof/>
        </w:rPr>
        <w:fldChar w:fldCharType="end"/>
      </w:r>
    </w:p>
    <w:p w14:paraId="1A73774C" w14:textId="29A9306A"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_Toc192880870 \h </w:instrText>
      </w:r>
      <w:r>
        <w:rPr>
          <w:noProof/>
        </w:rPr>
      </w:r>
      <w:r>
        <w:rPr>
          <w:noProof/>
        </w:rPr>
        <w:fldChar w:fldCharType="separate"/>
      </w:r>
      <w:r>
        <w:rPr>
          <w:noProof/>
        </w:rPr>
        <w:t>66</w:t>
      </w:r>
      <w:r>
        <w:rPr>
          <w:noProof/>
        </w:rPr>
        <w:fldChar w:fldCharType="end"/>
      </w:r>
    </w:p>
    <w:p w14:paraId="5AB46650" w14:textId="42C6089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_Toc192880871 \h </w:instrText>
      </w:r>
      <w:r>
        <w:rPr>
          <w:noProof/>
        </w:rPr>
      </w:r>
      <w:r>
        <w:rPr>
          <w:noProof/>
        </w:rPr>
        <w:fldChar w:fldCharType="separate"/>
      </w:r>
      <w:r>
        <w:rPr>
          <w:noProof/>
        </w:rPr>
        <w:t>66</w:t>
      </w:r>
      <w:r>
        <w:rPr>
          <w:noProof/>
        </w:rPr>
        <w:fldChar w:fldCharType="end"/>
      </w:r>
    </w:p>
    <w:p w14:paraId="55C604BF" w14:textId="18FDA2D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_Toc192880872 \h </w:instrText>
      </w:r>
      <w:r>
        <w:rPr>
          <w:noProof/>
        </w:rPr>
      </w:r>
      <w:r>
        <w:rPr>
          <w:noProof/>
        </w:rPr>
        <w:fldChar w:fldCharType="separate"/>
      </w:r>
      <w:r>
        <w:rPr>
          <w:noProof/>
        </w:rPr>
        <w:t>66</w:t>
      </w:r>
      <w:r>
        <w:rPr>
          <w:noProof/>
        </w:rPr>
        <w:fldChar w:fldCharType="end"/>
      </w:r>
    </w:p>
    <w:p w14:paraId="28B0ECA1" w14:textId="2B897A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_Toc192880873 \h </w:instrText>
      </w:r>
      <w:r>
        <w:rPr>
          <w:noProof/>
        </w:rPr>
      </w:r>
      <w:r>
        <w:rPr>
          <w:noProof/>
        </w:rPr>
        <w:fldChar w:fldCharType="separate"/>
      </w:r>
      <w:r>
        <w:rPr>
          <w:noProof/>
        </w:rPr>
        <w:t>66</w:t>
      </w:r>
      <w:r>
        <w:rPr>
          <w:noProof/>
        </w:rPr>
        <w:fldChar w:fldCharType="end"/>
      </w:r>
    </w:p>
    <w:p w14:paraId="26729CC7" w14:textId="2B72F5C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_Toc192880874 \h </w:instrText>
      </w:r>
      <w:r>
        <w:rPr>
          <w:noProof/>
        </w:rPr>
      </w:r>
      <w:r>
        <w:rPr>
          <w:noProof/>
        </w:rPr>
        <w:fldChar w:fldCharType="separate"/>
      </w:r>
      <w:r>
        <w:rPr>
          <w:noProof/>
        </w:rPr>
        <w:t>67</w:t>
      </w:r>
      <w:r>
        <w:rPr>
          <w:noProof/>
        </w:rPr>
        <w:fldChar w:fldCharType="end"/>
      </w:r>
    </w:p>
    <w:p w14:paraId="15F5524A" w14:textId="154F596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_Toc192880875 \h </w:instrText>
      </w:r>
      <w:r>
        <w:rPr>
          <w:noProof/>
        </w:rPr>
      </w:r>
      <w:r>
        <w:rPr>
          <w:noProof/>
        </w:rPr>
        <w:fldChar w:fldCharType="separate"/>
      </w:r>
      <w:r>
        <w:rPr>
          <w:noProof/>
        </w:rPr>
        <w:t>67</w:t>
      </w:r>
      <w:r>
        <w:rPr>
          <w:noProof/>
        </w:rPr>
        <w:fldChar w:fldCharType="end"/>
      </w:r>
    </w:p>
    <w:p w14:paraId="7F62AC1B" w14:textId="29B2F0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_Toc192880876 \h </w:instrText>
      </w:r>
      <w:r>
        <w:rPr>
          <w:noProof/>
        </w:rPr>
      </w:r>
      <w:r>
        <w:rPr>
          <w:noProof/>
        </w:rPr>
        <w:fldChar w:fldCharType="separate"/>
      </w:r>
      <w:r>
        <w:rPr>
          <w:noProof/>
        </w:rPr>
        <w:t>67</w:t>
      </w:r>
      <w:r>
        <w:rPr>
          <w:noProof/>
        </w:rPr>
        <w:fldChar w:fldCharType="end"/>
      </w:r>
    </w:p>
    <w:p w14:paraId="0771961A" w14:textId="32985A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_Toc192880877 \h </w:instrText>
      </w:r>
      <w:r>
        <w:rPr>
          <w:noProof/>
        </w:rPr>
      </w:r>
      <w:r>
        <w:rPr>
          <w:noProof/>
        </w:rPr>
        <w:fldChar w:fldCharType="separate"/>
      </w:r>
      <w:r>
        <w:rPr>
          <w:noProof/>
        </w:rPr>
        <w:t>67</w:t>
      </w:r>
      <w:r>
        <w:rPr>
          <w:noProof/>
        </w:rPr>
        <w:fldChar w:fldCharType="end"/>
      </w:r>
    </w:p>
    <w:p w14:paraId="2B981486" w14:textId="6340E90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_Toc192880878 \h </w:instrText>
      </w:r>
      <w:r>
        <w:rPr>
          <w:noProof/>
        </w:rPr>
      </w:r>
      <w:r>
        <w:rPr>
          <w:noProof/>
        </w:rPr>
        <w:fldChar w:fldCharType="separate"/>
      </w:r>
      <w:r>
        <w:rPr>
          <w:noProof/>
        </w:rPr>
        <w:t>67</w:t>
      </w:r>
      <w:r>
        <w:rPr>
          <w:noProof/>
        </w:rPr>
        <w:fldChar w:fldCharType="end"/>
      </w:r>
    </w:p>
    <w:p w14:paraId="0458318C" w14:textId="6F8BBA3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_Toc192880879 \h </w:instrText>
      </w:r>
      <w:r>
        <w:rPr>
          <w:noProof/>
        </w:rPr>
      </w:r>
      <w:r>
        <w:rPr>
          <w:noProof/>
        </w:rPr>
        <w:fldChar w:fldCharType="separate"/>
      </w:r>
      <w:r>
        <w:rPr>
          <w:noProof/>
        </w:rPr>
        <w:t>67</w:t>
      </w:r>
      <w:r>
        <w:rPr>
          <w:noProof/>
        </w:rPr>
        <w:fldChar w:fldCharType="end"/>
      </w:r>
    </w:p>
    <w:p w14:paraId="46718BAB" w14:textId="7B96D7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_Toc192880880 \h </w:instrText>
      </w:r>
      <w:r>
        <w:rPr>
          <w:noProof/>
        </w:rPr>
      </w:r>
      <w:r>
        <w:rPr>
          <w:noProof/>
        </w:rPr>
        <w:fldChar w:fldCharType="separate"/>
      </w:r>
      <w:r>
        <w:rPr>
          <w:noProof/>
        </w:rPr>
        <w:t>67</w:t>
      </w:r>
      <w:r>
        <w:rPr>
          <w:noProof/>
        </w:rPr>
        <w:fldChar w:fldCharType="end"/>
      </w:r>
    </w:p>
    <w:p w14:paraId="0D0807B9" w14:textId="168884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_Toc192880881 \h </w:instrText>
      </w:r>
      <w:r>
        <w:rPr>
          <w:noProof/>
        </w:rPr>
      </w:r>
      <w:r>
        <w:rPr>
          <w:noProof/>
        </w:rPr>
        <w:fldChar w:fldCharType="separate"/>
      </w:r>
      <w:r>
        <w:rPr>
          <w:noProof/>
        </w:rPr>
        <w:t>68</w:t>
      </w:r>
      <w:r>
        <w:rPr>
          <w:noProof/>
        </w:rPr>
        <w:fldChar w:fldCharType="end"/>
      </w:r>
    </w:p>
    <w:p w14:paraId="081D0D91" w14:textId="6374C5A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_Toc192880882 \h </w:instrText>
      </w:r>
      <w:r>
        <w:rPr>
          <w:noProof/>
        </w:rPr>
      </w:r>
      <w:r>
        <w:rPr>
          <w:noProof/>
        </w:rPr>
        <w:fldChar w:fldCharType="separate"/>
      </w:r>
      <w:r>
        <w:rPr>
          <w:noProof/>
        </w:rPr>
        <w:t>68</w:t>
      </w:r>
      <w:r>
        <w:rPr>
          <w:noProof/>
        </w:rPr>
        <w:fldChar w:fldCharType="end"/>
      </w:r>
    </w:p>
    <w:p w14:paraId="5D9E207B" w14:textId="1DFC1E3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_Toc192880883 \h </w:instrText>
      </w:r>
      <w:r>
        <w:rPr>
          <w:noProof/>
        </w:rPr>
      </w:r>
      <w:r>
        <w:rPr>
          <w:noProof/>
        </w:rPr>
        <w:fldChar w:fldCharType="separate"/>
      </w:r>
      <w:r>
        <w:rPr>
          <w:noProof/>
        </w:rPr>
        <w:t>68</w:t>
      </w:r>
      <w:r>
        <w:rPr>
          <w:noProof/>
        </w:rPr>
        <w:fldChar w:fldCharType="end"/>
      </w:r>
    </w:p>
    <w:p w14:paraId="1651005A" w14:textId="6839D5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_Toc192880884 \h </w:instrText>
      </w:r>
      <w:r>
        <w:rPr>
          <w:noProof/>
        </w:rPr>
      </w:r>
      <w:r>
        <w:rPr>
          <w:noProof/>
        </w:rPr>
        <w:fldChar w:fldCharType="separate"/>
      </w:r>
      <w:r>
        <w:rPr>
          <w:noProof/>
        </w:rPr>
        <w:t>68</w:t>
      </w:r>
      <w:r>
        <w:rPr>
          <w:noProof/>
        </w:rPr>
        <w:fldChar w:fldCharType="end"/>
      </w:r>
    </w:p>
    <w:p w14:paraId="3C87453A" w14:textId="388C763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_Toc192880885 \h </w:instrText>
      </w:r>
      <w:r>
        <w:rPr>
          <w:noProof/>
        </w:rPr>
      </w:r>
      <w:r>
        <w:rPr>
          <w:noProof/>
        </w:rPr>
        <w:fldChar w:fldCharType="separate"/>
      </w:r>
      <w:r>
        <w:rPr>
          <w:noProof/>
        </w:rPr>
        <w:t>68</w:t>
      </w:r>
      <w:r>
        <w:rPr>
          <w:noProof/>
        </w:rPr>
        <w:fldChar w:fldCharType="end"/>
      </w:r>
    </w:p>
    <w:p w14:paraId="2C779551" w14:textId="02657D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_Toc192880886 \h </w:instrText>
      </w:r>
      <w:r>
        <w:rPr>
          <w:noProof/>
        </w:rPr>
      </w:r>
      <w:r>
        <w:rPr>
          <w:noProof/>
        </w:rPr>
        <w:fldChar w:fldCharType="separate"/>
      </w:r>
      <w:r>
        <w:rPr>
          <w:noProof/>
        </w:rPr>
        <w:t>69</w:t>
      </w:r>
      <w:r>
        <w:rPr>
          <w:noProof/>
        </w:rPr>
        <w:fldChar w:fldCharType="end"/>
      </w:r>
    </w:p>
    <w:p w14:paraId="02A816B3" w14:textId="59A2E51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_Toc192880887 \h </w:instrText>
      </w:r>
      <w:r>
        <w:rPr>
          <w:noProof/>
        </w:rPr>
      </w:r>
      <w:r>
        <w:rPr>
          <w:noProof/>
        </w:rPr>
        <w:fldChar w:fldCharType="separate"/>
      </w:r>
      <w:r>
        <w:rPr>
          <w:noProof/>
        </w:rPr>
        <w:t>69</w:t>
      </w:r>
      <w:r>
        <w:rPr>
          <w:noProof/>
        </w:rPr>
        <w:fldChar w:fldCharType="end"/>
      </w:r>
    </w:p>
    <w:p w14:paraId="057B9571" w14:textId="6C5DBE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_Toc192880888 \h </w:instrText>
      </w:r>
      <w:r>
        <w:rPr>
          <w:noProof/>
        </w:rPr>
      </w:r>
      <w:r>
        <w:rPr>
          <w:noProof/>
        </w:rPr>
        <w:fldChar w:fldCharType="separate"/>
      </w:r>
      <w:r>
        <w:rPr>
          <w:noProof/>
        </w:rPr>
        <w:t>69</w:t>
      </w:r>
      <w:r>
        <w:rPr>
          <w:noProof/>
        </w:rPr>
        <w:fldChar w:fldCharType="end"/>
      </w:r>
    </w:p>
    <w:p w14:paraId="7120BD4F" w14:textId="1C7428D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_Toc192880889 \h </w:instrText>
      </w:r>
      <w:r>
        <w:rPr>
          <w:noProof/>
        </w:rPr>
      </w:r>
      <w:r>
        <w:rPr>
          <w:noProof/>
        </w:rPr>
        <w:fldChar w:fldCharType="separate"/>
      </w:r>
      <w:r>
        <w:rPr>
          <w:noProof/>
        </w:rPr>
        <w:t>69</w:t>
      </w:r>
      <w:r>
        <w:rPr>
          <w:noProof/>
        </w:rPr>
        <w:fldChar w:fldCharType="end"/>
      </w:r>
    </w:p>
    <w:p w14:paraId="100B6572" w14:textId="3E5861F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_Toc192880890 \h </w:instrText>
      </w:r>
      <w:r>
        <w:rPr>
          <w:noProof/>
        </w:rPr>
      </w:r>
      <w:r>
        <w:rPr>
          <w:noProof/>
        </w:rPr>
        <w:fldChar w:fldCharType="separate"/>
      </w:r>
      <w:r>
        <w:rPr>
          <w:noProof/>
        </w:rPr>
        <w:t>69</w:t>
      </w:r>
      <w:r>
        <w:rPr>
          <w:noProof/>
        </w:rPr>
        <w:fldChar w:fldCharType="end"/>
      </w:r>
    </w:p>
    <w:p w14:paraId="203F8462" w14:textId="3467EA4A"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_Toc192880891 \h </w:instrText>
      </w:r>
      <w:r>
        <w:rPr>
          <w:noProof/>
        </w:rPr>
      </w:r>
      <w:r>
        <w:rPr>
          <w:noProof/>
        </w:rPr>
        <w:fldChar w:fldCharType="separate"/>
      </w:r>
      <w:r>
        <w:rPr>
          <w:noProof/>
        </w:rPr>
        <w:t>69</w:t>
      </w:r>
      <w:r>
        <w:rPr>
          <w:noProof/>
        </w:rPr>
        <w:fldChar w:fldCharType="end"/>
      </w:r>
    </w:p>
    <w:p w14:paraId="3FC65F65" w14:textId="21EB4A1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_Toc192880892 \h </w:instrText>
      </w:r>
      <w:r>
        <w:rPr>
          <w:noProof/>
        </w:rPr>
      </w:r>
      <w:r>
        <w:rPr>
          <w:noProof/>
        </w:rPr>
        <w:fldChar w:fldCharType="separate"/>
      </w:r>
      <w:r>
        <w:rPr>
          <w:noProof/>
        </w:rPr>
        <w:t>70</w:t>
      </w:r>
      <w:r>
        <w:rPr>
          <w:noProof/>
        </w:rPr>
        <w:fldChar w:fldCharType="end"/>
      </w:r>
    </w:p>
    <w:p w14:paraId="38467D95" w14:textId="15C7418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_Toc192880893 \h </w:instrText>
      </w:r>
      <w:r>
        <w:rPr>
          <w:noProof/>
        </w:rPr>
      </w:r>
      <w:r>
        <w:rPr>
          <w:noProof/>
        </w:rPr>
        <w:fldChar w:fldCharType="separate"/>
      </w:r>
      <w:r>
        <w:rPr>
          <w:noProof/>
        </w:rPr>
        <w:t>70</w:t>
      </w:r>
      <w:r>
        <w:rPr>
          <w:noProof/>
        </w:rPr>
        <w:fldChar w:fldCharType="end"/>
      </w:r>
    </w:p>
    <w:p w14:paraId="034C9972" w14:textId="0CC2E80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_Toc192880894 \h </w:instrText>
      </w:r>
      <w:r>
        <w:rPr>
          <w:noProof/>
        </w:rPr>
      </w:r>
      <w:r>
        <w:rPr>
          <w:noProof/>
        </w:rPr>
        <w:fldChar w:fldCharType="separate"/>
      </w:r>
      <w:r>
        <w:rPr>
          <w:noProof/>
        </w:rPr>
        <w:t>70</w:t>
      </w:r>
      <w:r>
        <w:rPr>
          <w:noProof/>
        </w:rPr>
        <w:fldChar w:fldCharType="end"/>
      </w:r>
    </w:p>
    <w:p w14:paraId="2CA75580" w14:textId="00EFDDC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_Toc192880895 \h </w:instrText>
      </w:r>
      <w:r>
        <w:rPr>
          <w:noProof/>
        </w:rPr>
      </w:r>
      <w:r>
        <w:rPr>
          <w:noProof/>
        </w:rPr>
        <w:fldChar w:fldCharType="separate"/>
      </w:r>
      <w:r>
        <w:rPr>
          <w:noProof/>
        </w:rPr>
        <w:t>71</w:t>
      </w:r>
      <w:r>
        <w:rPr>
          <w:noProof/>
        </w:rPr>
        <w:fldChar w:fldCharType="end"/>
      </w:r>
    </w:p>
    <w:p w14:paraId="2A87D3FD" w14:textId="2986CAE2"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_Toc192880896 \h </w:instrText>
      </w:r>
      <w:r>
        <w:rPr>
          <w:noProof/>
        </w:rPr>
      </w:r>
      <w:r>
        <w:rPr>
          <w:noProof/>
        </w:rPr>
        <w:fldChar w:fldCharType="separate"/>
      </w:r>
      <w:r>
        <w:rPr>
          <w:noProof/>
        </w:rPr>
        <w:t>71</w:t>
      </w:r>
      <w:r>
        <w:rPr>
          <w:noProof/>
        </w:rPr>
        <w:fldChar w:fldCharType="end"/>
      </w:r>
    </w:p>
    <w:p w14:paraId="37DC5C24" w14:textId="66BD9BB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_Toc192880897 \h </w:instrText>
      </w:r>
      <w:r>
        <w:rPr>
          <w:noProof/>
        </w:rPr>
      </w:r>
      <w:r>
        <w:rPr>
          <w:noProof/>
        </w:rPr>
        <w:fldChar w:fldCharType="separate"/>
      </w:r>
      <w:r>
        <w:rPr>
          <w:noProof/>
        </w:rPr>
        <w:t>71</w:t>
      </w:r>
      <w:r>
        <w:rPr>
          <w:noProof/>
        </w:rPr>
        <w:fldChar w:fldCharType="end"/>
      </w:r>
    </w:p>
    <w:p w14:paraId="1BC792A5" w14:textId="153D994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_Toc192880898 \h </w:instrText>
      </w:r>
      <w:r>
        <w:rPr>
          <w:noProof/>
        </w:rPr>
      </w:r>
      <w:r>
        <w:rPr>
          <w:noProof/>
        </w:rPr>
        <w:fldChar w:fldCharType="separate"/>
      </w:r>
      <w:r>
        <w:rPr>
          <w:noProof/>
        </w:rPr>
        <w:t>71</w:t>
      </w:r>
      <w:r>
        <w:rPr>
          <w:noProof/>
        </w:rPr>
        <w:fldChar w:fldCharType="end"/>
      </w:r>
    </w:p>
    <w:p w14:paraId="525174F2" w14:textId="24E1BC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_Toc192880899 \h </w:instrText>
      </w:r>
      <w:r>
        <w:rPr>
          <w:noProof/>
        </w:rPr>
      </w:r>
      <w:r>
        <w:rPr>
          <w:noProof/>
        </w:rPr>
        <w:fldChar w:fldCharType="separate"/>
      </w:r>
      <w:r>
        <w:rPr>
          <w:noProof/>
        </w:rPr>
        <w:t>71</w:t>
      </w:r>
      <w:r>
        <w:rPr>
          <w:noProof/>
        </w:rPr>
        <w:fldChar w:fldCharType="end"/>
      </w:r>
    </w:p>
    <w:p w14:paraId="1A0039D0" w14:textId="20C4787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_Toc192880900 \h </w:instrText>
      </w:r>
      <w:r>
        <w:rPr>
          <w:noProof/>
        </w:rPr>
      </w:r>
      <w:r>
        <w:rPr>
          <w:noProof/>
        </w:rPr>
        <w:fldChar w:fldCharType="separate"/>
      </w:r>
      <w:r>
        <w:rPr>
          <w:noProof/>
        </w:rPr>
        <w:t>71</w:t>
      </w:r>
      <w:r>
        <w:rPr>
          <w:noProof/>
        </w:rPr>
        <w:fldChar w:fldCharType="end"/>
      </w:r>
    </w:p>
    <w:p w14:paraId="15B6A87F" w14:textId="41E6FE97"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_Toc192880901 \h </w:instrText>
      </w:r>
      <w:r>
        <w:rPr>
          <w:noProof/>
        </w:rPr>
      </w:r>
      <w:r>
        <w:rPr>
          <w:noProof/>
        </w:rPr>
        <w:fldChar w:fldCharType="separate"/>
      </w:r>
      <w:r>
        <w:rPr>
          <w:noProof/>
        </w:rPr>
        <w:t>71</w:t>
      </w:r>
      <w:r>
        <w:rPr>
          <w:noProof/>
        </w:rPr>
        <w:fldChar w:fldCharType="end"/>
      </w:r>
    </w:p>
    <w:p w14:paraId="1B6AD200" w14:textId="7B37633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_Toc192880902 \h </w:instrText>
      </w:r>
      <w:r>
        <w:rPr>
          <w:noProof/>
        </w:rPr>
      </w:r>
      <w:r>
        <w:rPr>
          <w:noProof/>
        </w:rPr>
        <w:fldChar w:fldCharType="separate"/>
      </w:r>
      <w:r>
        <w:rPr>
          <w:noProof/>
        </w:rPr>
        <w:t>71</w:t>
      </w:r>
      <w:r>
        <w:rPr>
          <w:noProof/>
        </w:rPr>
        <w:fldChar w:fldCharType="end"/>
      </w:r>
    </w:p>
    <w:p w14:paraId="6C0716E0" w14:textId="3CF7B02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_Toc192880903 \h </w:instrText>
      </w:r>
      <w:r>
        <w:rPr>
          <w:noProof/>
        </w:rPr>
      </w:r>
      <w:r>
        <w:rPr>
          <w:noProof/>
        </w:rPr>
        <w:fldChar w:fldCharType="separate"/>
      </w:r>
      <w:r>
        <w:rPr>
          <w:noProof/>
        </w:rPr>
        <w:t>72</w:t>
      </w:r>
      <w:r>
        <w:rPr>
          <w:noProof/>
        </w:rPr>
        <w:fldChar w:fldCharType="end"/>
      </w:r>
    </w:p>
    <w:p w14:paraId="67057726" w14:textId="65B7D0C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_Toc192880904 \h </w:instrText>
      </w:r>
      <w:r>
        <w:rPr>
          <w:noProof/>
        </w:rPr>
      </w:r>
      <w:r>
        <w:rPr>
          <w:noProof/>
        </w:rPr>
        <w:fldChar w:fldCharType="separate"/>
      </w:r>
      <w:r>
        <w:rPr>
          <w:noProof/>
        </w:rPr>
        <w:t>72</w:t>
      </w:r>
      <w:r>
        <w:rPr>
          <w:noProof/>
        </w:rPr>
        <w:fldChar w:fldCharType="end"/>
      </w:r>
    </w:p>
    <w:p w14:paraId="57B8DCAC" w14:textId="2B15F11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_Toc192880905 \h </w:instrText>
      </w:r>
      <w:r>
        <w:rPr>
          <w:noProof/>
        </w:rPr>
      </w:r>
      <w:r>
        <w:rPr>
          <w:noProof/>
        </w:rPr>
        <w:fldChar w:fldCharType="separate"/>
      </w:r>
      <w:r>
        <w:rPr>
          <w:noProof/>
        </w:rPr>
        <w:t>72</w:t>
      </w:r>
      <w:r>
        <w:rPr>
          <w:noProof/>
        </w:rPr>
        <w:fldChar w:fldCharType="end"/>
      </w:r>
    </w:p>
    <w:p w14:paraId="69F69397" w14:textId="0BA75C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_Toc192880906 \h </w:instrText>
      </w:r>
      <w:r>
        <w:rPr>
          <w:noProof/>
        </w:rPr>
      </w:r>
      <w:r>
        <w:rPr>
          <w:noProof/>
        </w:rPr>
        <w:fldChar w:fldCharType="separate"/>
      </w:r>
      <w:r>
        <w:rPr>
          <w:noProof/>
        </w:rPr>
        <w:t>72</w:t>
      </w:r>
      <w:r>
        <w:rPr>
          <w:noProof/>
        </w:rPr>
        <w:fldChar w:fldCharType="end"/>
      </w:r>
    </w:p>
    <w:p w14:paraId="3388F148" w14:textId="7323024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_Toc192880907 \h </w:instrText>
      </w:r>
      <w:r>
        <w:rPr>
          <w:noProof/>
        </w:rPr>
      </w:r>
      <w:r>
        <w:rPr>
          <w:noProof/>
        </w:rPr>
        <w:fldChar w:fldCharType="separate"/>
      </w:r>
      <w:r>
        <w:rPr>
          <w:noProof/>
        </w:rPr>
        <w:t>72</w:t>
      </w:r>
      <w:r>
        <w:rPr>
          <w:noProof/>
        </w:rPr>
        <w:fldChar w:fldCharType="end"/>
      </w:r>
    </w:p>
    <w:p w14:paraId="279D2070" w14:textId="6677D9F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_Toc192880908 \h </w:instrText>
      </w:r>
      <w:r>
        <w:rPr>
          <w:noProof/>
        </w:rPr>
      </w:r>
      <w:r>
        <w:rPr>
          <w:noProof/>
        </w:rPr>
        <w:fldChar w:fldCharType="separate"/>
      </w:r>
      <w:r>
        <w:rPr>
          <w:noProof/>
        </w:rPr>
        <w:t>73</w:t>
      </w:r>
      <w:r>
        <w:rPr>
          <w:noProof/>
        </w:rPr>
        <w:fldChar w:fldCharType="end"/>
      </w:r>
    </w:p>
    <w:p w14:paraId="51F234E4" w14:textId="604ED42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_Toc192880909 \h </w:instrText>
      </w:r>
      <w:r>
        <w:rPr>
          <w:noProof/>
        </w:rPr>
      </w:r>
      <w:r>
        <w:rPr>
          <w:noProof/>
        </w:rPr>
        <w:fldChar w:fldCharType="separate"/>
      </w:r>
      <w:r>
        <w:rPr>
          <w:noProof/>
        </w:rPr>
        <w:t>73</w:t>
      </w:r>
      <w:r>
        <w:rPr>
          <w:noProof/>
        </w:rPr>
        <w:fldChar w:fldCharType="end"/>
      </w:r>
    </w:p>
    <w:p w14:paraId="53E3DE40" w14:textId="3D6214F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_Toc192880910 \h </w:instrText>
      </w:r>
      <w:r>
        <w:rPr>
          <w:noProof/>
        </w:rPr>
      </w:r>
      <w:r>
        <w:rPr>
          <w:noProof/>
        </w:rPr>
        <w:fldChar w:fldCharType="separate"/>
      </w:r>
      <w:r>
        <w:rPr>
          <w:noProof/>
        </w:rPr>
        <w:t>73</w:t>
      </w:r>
      <w:r>
        <w:rPr>
          <w:noProof/>
        </w:rPr>
        <w:fldChar w:fldCharType="end"/>
      </w:r>
    </w:p>
    <w:p w14:paraId="67D22BC4" w14:textId="092DCE6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_Toc192880911 \h </w:instrText>
      </w:r>
      <w:r>
        <w:rPr>
          <w:noProof/>
        </w:rPr>
      </w:r>
      <w:r>
        <w:rPr>
          <w:noProof/>
        </w:rPr>
        <w:fldChar w:fldCharType="separate"/>
      </w:r>
      <w:r>
        <w:rPr>
          <w:noProof/>
        </w:rPr>
        <w:t>73</w:t>
      </w:r>
      <w:r>
        <w:rPr>
          <w:noProof/>
        </w:rPr>
        <w:fldChar w:fldCharType="end"/>
      </w:r>
    </w:p>
    <w:p w14:paraId="04E5FB56" w14:textId="0D50E08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_Toc192880912 \h </w:instrText>
      </w:r>
      <w:r>
        <w:rPr>
          <w:noProof/>
        </w:rPr>
      </w:r>
      <w:r>
        <w:rPr>
          <w:noProof/>
        </w:rPr>
        <w:fldChar w:fldCharType="separate"/>
      </w:r>
      <w:r>
        <w:rPr>
          <w:noProof/>
        </w:rPr>
        <w:t>73</w:t>
      </w:r>
      <w:r>
        <w:rPr>
          <w:noProof/>
        </w:rPr>
        <w:fldChar w:fldCharType="end"/>
      </w:r>
    </w:p>
    <w:p w14:paraId="05E7D2C2" w14:textId="72B571E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_Toc192880913 \h </w:instrText>
      </w:r>
      <w:r>
        <w:rPr>
          <w:noProof/>
        </w:rPr>
      </w:r>
      <w:r>
        <w:rPr>
          <w:noProof/>
        </w:rPr>
        <w:fldChar w:fldCharType="separate"/>
      </w:r>
      <w:r>
        <w:rPr>
          <w:noProof/>
        </w:rPr>
        <w:t>73</w:t>
      </w:r>
      <w:r>
        <w:rPr>
          <w:noProof/>
        </w:rPr>
        <w:fldChar w:fldCharType="end"/>
      </w:r>
    </w:p>
    <w:p w14:paraId="298D1F04" w14:textId="2110A259"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_Toc192880914 \h </w:instrText>
      </w:r>
      <w:r>
        <w:rPr>
          <w:noProof/>
        </w:rPr>
      </w:r>
      <w:r>
        <w:rPr>
          <w:noProof/>
        </w:rPr>
        <w:fldChar w:fldCharType="separate"/>
      </w:r>
      <w:r>
        <w:rPr>
          <w:noProof/>
        </w:rPr>
        <w:t>74</w:t>
      </w:r>
      <w:r>
        <w:rPr>
          <w:noProof/>
        </w:rPr>
        <w:fldChar w:fldCharType="end"/>
      </w:r>
    </w:p>
    <w:p w14:paraId="25EB9B52" w14:textId="4E8F1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_Toc192880915 \h </w:instrText>
      </w:r>
      <w:r>
        <w:rPr>
          <w:noProof/>
        </w:rPr>
      </w:r>
      <w:r>
        <w:rPr>
          <w:noProof/>
        </w:rPr>
        <w:fldChar w:fldCharType="separate"/>
      </w:r>
      <w:r>
        <w:rPr>
          <w:noProof/>
        </w:rPr>
        <w:t>76</w:t>
      </w:r>
      <w:r>
        <w:rPr>
          <w:noProof/>
        </w:rPr>
        <w:fldChar w:fldCharType="end"/>
      </w:r>
    </w:p>
    <w:p w14:paraId="5AB25B79" w14:textId="6EF1547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_Toc192880916 \h </w:instrText>
      </w:r>
      <w:r>
        <w:rPr>
          <w:noProof/>
        </w:rPr>
      </w:r>
      <w:r>
        <w:rPr>
          <w:noProof/>
        </w:rPr>
        <w:fldChar w:fldCharType="separate"/>
      </w:r>
      <w:r>
        <w:rPr>
          <w:noProof/>
        </w:rPr>
        <w:t>76</w:t>
      </w:r>
      <w:r>
        <w:rPr>
          <w:noProof/>
        </w:rPr>
        <w:fldChar w:fldCharType="end"/>
      </w:r>
    </w:p>
    <w:p w14:paraId="076C2420" w14:textId="30A44613"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_Toc192880917 \h </w:instrText>
      </w:r>
      <w:r>
        <w:rPr>
          <w:noProof/>
        </w:rPr>
      </w:r>
      <w:r>
        <w:rPr>
          <w:noProof/>
        </w:rPr>
        <w:fldChar w:fldCharType="separate"/>
      </w:r>
      <w:r>
        <w:rPr>
          <w:noProof/>
        </w:rPr>
        <w:t>76</w:t>
      </w:r>
      <w:r>
        <w:rPr>
          <w:noProof/>
        </w:rPr>
        <w:fldChar w:fldCharType="end"/>
      </w:r>
    </w:p>
    <w:p w14:paraId="5AB29A11" w14:textId="6144B69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_Toc192880918 \h </w:instrText>
      </w:r>
      <w:r>
        <w:rPr>
          <w:noProof/>
        </w:rPr>
      </w:r>
      <w:r>
        <w:rPr>
          <w:noProof/>
        </w:rPr>
        <w:fldChar w:fldCharType="separate"/>
      </w:r>
      <w:r>
        <w:rPr>
          <w:noProof/>
        </w:rPr>
        <w:t>76</w:t>
      </w:r>
      <w:r>
        <w:rPr>
          <w:noProof/>
        </w:rPr>
        <w:fldChar w:fldCharType="end"/>
      </w:r>
    </w:p>
    <w:p w14:paraId="10CD7218" w14:textId="3A8588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_Toc192880919 \h </w:instrText>
      </w:r>
      <w:r>
        <w:rPr>
          <w:noProof/>
        </w:rPr>
      </w:r>
      <w:r>
        <w:rPr>
          <w:noProof/>
        </w:rPr>
        <w:fldChar w:fldCharType="separate"/>
      </w:r>
      <w:r>
        <w:rPr>
          <w:noProof/>
        </w:rPr>
        <w:t>76</w:t>
      </w:r>
      <w:r>
        <w:rPr>
          <w:noProof/>
        </w:rPr>
        <w:fldChar w:fldCharType="end"/>
      </w:r>
    </w:p>
    <w:p w14:paraId="349EB61F" w14:textId="362F12F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_Toc192880920 \h </w:instrText>
      </w:r>
      <w:r>
        <w:rPr>
          <w:noProof/>
        </w:rPr>
      </w:r>
      <w:r>
        <w:rPr>
          <w:noProof/>
        </w:rPr>
        <w:fldChar w:fldCharType="separate"/>
      </w:r>
      <w:r>
        <w:rPr>
          <w:noProof/>
        </w:rPr>
        <w:t>76</w:t>
      </w:r>
      <w:r>
        <w:rPr>
          <w:noProof/>
        </w:rPr>
        <w:fldChar w:fldCharType="end"/>
      </w:r>
    </w:p>
    <w:p w14:paraId="47BD8DF7" w14:textId="21319F9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_Toc192880921 \h </w:instrText>
      </w:r>
      <w:r>
        <w:rPr>
          <w:noProof/>
        </w:rPr>
      </w:r>
      <w:r>
        <w:rPr>
          <w:noProof/>
        </w:rPr>
        <w:fldChar w:fldCharType="separate"/>
      </w:r>
      <w:r>
        <w:rPr>
          <w:noProof/>
        </w:rPr>
        <w:t>76</w:t>
      </w:r>
      <w:r>
        <w:rPr>
          <w:noProof/>
        </w:rPr>
        <w:fldChar w:fldCharType="end"/>
      </w:r>
    </w:p>
    <w:p w14:paraId="4DFC1A3E" w14:textId="1552B62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_Toc192880922 \h </w:instrText>
      </w:r>
      <w:r>
        <w:rPr>
          <w:noProof/>
        </w:rPr>
      </w:r>
      <w:r>
        <w:rPr>
          <w:noProof/>
        </w:rPr>
        <w:fldChar w:fldCharType="separate"/>
      </w:r>
      <w:r>
        <w:rPr>
          <w:noProof/>
        </w:rPr>
        <w:t>77</w:t>
      </w:r>
      <w:r>
        <w:rPr>
          <w:noProof/>
        </w:rPr>
        <w:fldChar w:fldCharType="end"/>
      </w:r>
    </w:p>
    <w:p w14:paraId="5B878A5F" w14:textId="70D94FF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_Toc192880923 \h </w:instrText>
      </w:r>
      <w:r>
        <w:rPr>
          <w:noProof/>
        </w:rPr>
      </w:r>
      <w:r>
        <w:rPr>
          <w:noProof/>
        </w:rPr>
        <w:fldChar w:fldCharType="separate"/>
      </w:r>
      <w:r>
        <w:rPr>
          <w:noProof/>
        </w:rPr>
        <w:t>77</w:t>
      </w:r>
      <w:r>
        <w:rPr>
          <w:noProof/>
        </w:rPr>
        <w:fldChar w:fldCharType="end"/>
      </w:r>
    </w:p>
    <w:p w14:paraId="79D45425" w14:textId="1D48AA7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_Toc192880924 \h </w:instrText>
      </w:r>
      <w:r>
        <w:rPr>
          <w:noProof/>
        </w:rPr>
      </w:r>
      <w:r>
        <w:rPr>
          <w:noProof/>
        </w:rPr>
        <w:fldChar w:fldCharType="separate"/>
      </w:r>
      <w:r>
        <w:rPr>
          <w:noProof/>
        </w:rPr>
        <w:t>77</w:t>
      </w:r>
      <w:r>
        <w:rPr>
          <w:noProof/>
        </w:rPr>
        <w:fldChar w:fldCharType="end"/>
      </w:r>
    </w:p>
    <w:p w14:paraId="61AD1663" w14:textId="49FBCE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_Toc192880925 \h </w:instrText>
      </w:r>
      <w:r>
        <w:rPr>
          <w:noProof/>
        </w:rPr>
      </w:r>
      <w:r>
        <w:rPr>
          <w:noProof/>
        </w:rPr>
        <w:fldChar w:fldCharType="separate"/>
      </w:r>
      <w:r>
        <w:rPr>
          <w:noProof/>
        </w:rPr>
        <w:t>77</w:t>
      </w:r>
      <w:r>
        <w:rPr>
          <w:noProof/>
        </w:rPr>
        <w:fldChar w:fldCharType="end"/>
      </w:r>
    </w:p>
    <w:p w14:paraId="4840B30C" w14:textId="61947E7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_Toc192880926 \h </w:instrText>
      </w:r>
      <w:r>
        <w:rPr>
          <w:noProof/>
        </w:rPr>
      </w:r>
      <w:r>
        <w:rPr>
          <w:noProof/>
        </w:rPr>
        <w:fldChar w:fldCharType="separate"/>
      </w:r>
      <w:r>
        <w:rPr>
          <w:noProof/>
        </w:rPr>
        <w:t>78</w:t>
      </w:r>
      <w:r>
        <w:rPr>
          <w:noProof/>
        </w:rPr>
        <w:fldChar w:fldCharType="end"/>
      </w:r>
    </w:p>
    <w:p w14:paraId="7521C074" w14:textId="5E6A7C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_Toc192880927 \h </w:instrText>
      </w:r>
      <w:r>
        <w:rPr>
          <w:noProof/>
        </w:rPr>
      </w:r>
      <w:r>
        <w:rPr>
          <w:noProof/>
        </w:rPr>
        <w:fldChar w:fldCharType="separate"/>
      </w:r>
      <w:r>
        <w:rPr>
          <w:noProof/>
        </w:rPr>
        <w:t>78</w:t>
      </w:r>
      <w:r>
        <w:rPr>
          <w:noProof/>
        </w:rPr>
        <w:fldChar w:fldCharType="end"/>
      </w:r>
    </w:p>
    <w:p w14:paraId="2AE10DF7" w14:textId="1DB155B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_Toc192880928 \h </w:instrText>
      </w:r>
      <w:r>
        <w:rPr>
          <w:noProof/>
        </w:rPr>
      </w:r>
      <w:r>
        <w:rPr>
          <w:noProof/>
        </w:rPr>
        <w:fldChar w:fldCharType="separate"/>
      </w:r>
      <w:r>
        <w:rPr>
          <w:noProof/>
        </w:rPr>
        <w:t>78</w:t>
      </w:r>
      <w:r>
        <w:rPr>
          <w:noProof/>
        </w:rPr>
        <w:fldChar w:fldCharType="end"/>
      </w:r>
    </w:p>
    <w:p w14:paraId="16E17EE5" w14:textId="5EB4A9B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_Toc192880929 \h </w:instrText>
      </w:r>
      <w:r>
        <w:rPr>
          <w:noProof/>
        </w:rPr>
      </w:r>
      <w:r>
        <w:rPr>
          <w:noProof/>
        </w:rPr>
        <w:fldChar w:fldCharType="separate"/>
      </w:r>
      <w:r>
        <w:rPr>
          <w:noProof/>
        </w:rPr>
        <w:t>78</w:t>
      </w:r>
      <w:r>
        <w:rPr>
          <w:noProof/>
        </w:rPr>
        <w:fldChar w:fldCharType="end"/>
      </w:r>
    </w:p>
    <w:p w14:paraId="63CDD993" w14:textId="15A1D70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_Toc192880930 \h </w:instrText>
      </w:r>
      <w:r>
        <w:rPr>
          <w:noProof/>
        </w:rPr>
      </w:r>
      <w:r>
        <w:rPr>
          <w:noProof/>
        </w:rPr>
        <w:fldChar w:fldCharType="separate"/>
      </w:r>
      <w:r>
        <w:rPr>
          <w:noProof/>
        </w:rPr>
        <w:t>78</w:t>
      </w:r>
      <w:r>
        <w:rPr>
          <w:noProof/>
        </w:rPr>
        <w:fldChar w:fldCharType="end"/>
      </w:r>
    </w:p>
    <w:p w14:paraId="6B20DA0E" w14:textId="182606E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_Toc192880931 \h </w:instrText>
      </w:r>
      <w:r>
        <w:rPr>
          <w:noProof/>
        </w:rPr>
      </w:r>
      <w:r>
        <w:rPr>
          <w:noProof/>
        </w:rPr>
        <w:fldChar w:fldCharType="separate"/>
      </w:r>
      <w:r>
        <w:rPr>
          <w:noProof/>
        </w:rPr>
        <w:t>78</w:t>
      </w:r>
      <w:r>
        <w:rPr>
          <w:noProof/>
        </w:rPr>
        <w:fldChar w:fldCharType="end"/>
      </w:r>
    </w:p>
    <w:p w14:paraId="665A3C60" w14:textId="20A138A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_Toc192880932 \h </w:instrText>
      </w:r>
      <w:r>
        <w:rPr>
          <w:noProof/>
        </w:rPr>
      </w:r>
      <w:r>
        <w:rPr>
          <w:noProof/>
        </w:rPr>
        <w:fldChar w:fldCharType="separate"/>
      </w:r>
      <w:r>
        <w:rPr>
          <w:noProof/>
        </w:rPr>
        <w:t>78</w:t>
      </w:r>
      <w:r>
        <w:rPr>
          <w:noProof/>
        </w:rPr>
        <w:fldChar w:fldCharType="end"/>
      </w:r>
    </w:p>
    <w:p w14:paraId="2ECB214B" w14:textId="4A8DBF0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_Toc192880933 \h </w:instrText>
      </w:r>
      <w:r>
        <w:rPr>
          <w:noProof/>
        </w:rPr>
      </w:r>
      <w:r>
        <w:rPr>
          <w:noProof/>
        </w:rPr>
        <w:fldChar w:fldCharType="separate"/>
      </w:r>
      <w:r>
        <w:rPr>
          <w:noProof/>
        </w:rPr>
        <w:t>78</w:t>
      </w:r>
      <w:r>
        <w:rPr>
          <w:noProof/>
        </w:rPr>
        <w:fldChar w:fldCharType="end"/>
      </w:r>
    </w:p>
    <w:p w14:paraId="41C8FBBC" w14:textId="5B536EDD"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_Toc192880934 \h </w:instrText>
      </w:r>
      <w:r>
        <w:rPr>
          <w:noProof/>
        </w:rPr>
      </w:r>
      <w:r>
        <w:rPr>
          <w:noProof/>
        </w:rPr>
        <w:fldChar w:fldCharType="separate"/>
      </w:r>
      <w:r>
        <w:rPr>
          <w:noProof/>
        </w:rPr>
        <w:t>79</w:t>
      </w:r>
      <w:r>
        <w:rPr>
          <w:noProof/>
        </w:rPr>
        <w:fldChar w:fldCharType="end"/>
      </w:r>
    </w:p>
    <w:p w14:paraId="566E2BB2" w14:textId="20E1DEBF"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_Toc192880935 \h </w:instrText>
      </w:r>
      <w:r>
        <w:rPr>
          <w:noProof/>
        </w:rPr>
      </w:r>
      <w:r>
        <w:rPr>
          <w:noProof/>
        </w:rPr>
        <w:fldChar w:fldCharType="separate"/>
      </w:r>
      <w:r>
        <w:rPr>
          <w:noProof/>
        </w:rPr>
        <w:t>79</w:t>
      </w:r>
      <w:r>
        <w:rPr>
          <w:noProof/>
        </w:rPr>
        <w:fldChar w:fldCharType="end"/>
      </w:r>
    </w:p>
    <w:p w14:paraId="5B8F21AE" w14:textId="38C2951B"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_Toc192880936 \h </w:instrText>
      </w:r>
      <w:r>
        <w:rPr>
          <w:noProof/>
        </w:rPr>
      </w:r>
      <w:r>
        <w:rPr>
          <w:noProof/>
        </w:rPr>
        <w:fldChar w:fldCharType="separate"/>
      </w:r>
      <w:r>
        <w:rPr>
          <w:noProof/>
        </w:rPr>
        <w:t>79</w:t>
      </w:r>
      <w:r>
        <w:rPr>
          <w:noProof/>
        </w:rPr>
        <w:fldChar w:fldCharType="end"/>
      </w:r>
    </w:p>
    <w:p w14:paraId="1D0BFE22" w14:textId="66605B5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_Toc192880937 \h </w:instrText>
      </w:r>
      <w:r>
        <w:rPr>
          <w:noProof/>
        </w:rPr>
      </w:r>
      <w:r>
        <w:rPr>
          <w:noProof/>
        </w:rPr>
        <w:fldChar w:fldCharType="separate"/>
      </w:r>
      <w:r>
        <w:rPr>
          <w:noProof/>
        </w:rPr>
        <w:t>94</w:t>
      </w:r>
      <w:r>
        <w:rPr>
          <w:noProof/>
        </w:rPr>
        <w:fldChar w:fldCharType="end"/>
      </w:r>
    </w:p>
    <w:p w14:paraId="702123BC" w14:textId="2FBEA299"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_Toc192880938 \h </w:instrText>
      </w:r>
      <w:r>
        <w:rPr>
          <w:noProof/>
        </w:rPr>
      </w:r>
      <w:r>
        <w:rPr>
          <w:noProof/>
        </w:rPr>
        <w:fldChar w:fldCharType="separate"/>
      </w:r>
      <w:r>
        <w:rPr>
          <w:noProof/>
        </w:rPr>
        <w:t>98</w:t>
      </w:r>
      <w:r>
        <w:rPr>
          <w:noProof/>
        </w:rPr>
        <w:fldChar w:fldCharType="end"/>
      </w:r>
    </w:p>
    <w:p w14:paraId="64C68D31" w14:textId="4264C4C7"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92880737"/>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92880738"/>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92880739"/>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192880740"/>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192880741"/>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192880742"/>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192880743"/>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192880744"/>
      <w:r>
        <w:lastRenderedPageBreak/>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192880745"/>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192880746"/>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192880747"/>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192880748"/>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192880749"/>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25pt" o:ole="">
            <v:imagedata r:id="rId13" o:title=""/>
          </v:shape>
          <o:OLEObject Type="Embed" ProgID="Visio.Drawing.15" ShapeID="_x0000_i1026" DrawAspect="Content" ObjectID="_181125891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15pt" o:ole="">
            <v:imagedata r:id="rId15" o:title=""/>
          </v:shape>
          <o:OLEObject Type="Embed" ProgID="Visio.Drawing.15" ShapeID="_x0000_i1027" DrawAspect="Content" ObjectID="_181125891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192880750"/>
      <w:r>
        <w:lastRenderedPageBreak/>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192880751"/>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192880752"/>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192880753"/>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192880754"/>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192880755"/>
      <w:r>
        <w:lastRenderedPageBreak/>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192880756"/>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192880757"/>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55pt" o:ole="">
            <v:imagedata r:id="rId17" o:title=""/>
          </v:shape>
          <o:OLEObject Type="Embed" ProgID="Visio.Drawing.15" ShapeID="_x0000_i1028" DrawAspect="Content" ObjectID="_1811258915"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192880758"/>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45pt;height:164.85pt" o:ole="">
            <v:imagedata r:id="rId19" o:title=""/>
          </v:shape>
          <o:OLEObject Type="Embed" ProgID="Visio.Drawing.15" ShapeID="_x0000_i1029" DrawAspect="Content" ObjectID="_181125891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192880759"/>
      <w:r>
        <w:lastRenderedPageBreak/>
        <w:t>4.2.2.2.4</w:t>
      </w:r>
      <w:r>
        <w:tab/>
        <w:t>Subscription for data notifications</w:t>
      </w:r>
      <w:bookmarkEnd w:id="190"/>
      <w:bookmarkEnd w:id="191"/>
      <w:bookmarkEnd w:id="192"/>
      <w:bookmarkEnd w:id="193"/>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25pt;height:150.15pt" o:ole="">
            <v:imagedata r:id="rId21" o:title=""/>
          </v:shape>
          <o:OLEObject Type="Embed" ProgID="Visio.Drawing.15" ShapeID="_x0000_i1030" DrawAspect="Content" ObjectID="_181125891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192880760"/>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5pt;height:164.85pt" o:ole="">
            <v:imagedata r:id="rId23" o:title=""/>
          </v:shape>
          <o:OLEObject Type="Embed" ProgID="Visio.Drawing.15" ShapeID="_x0000_i1031" DrawAspect="Content" ObjectID="_181125891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192880761"/>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192880762"/>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192880763"/>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0.95pt" o:ole="">
            <v:imagedata r:id="rId25" o:title=""/>
          </v:shape>
          <o:OLEObject Type="Embed" ProgID="Visio.Drawing.15" ShapeID="_x0000_i1032" DrawAspect="Content" ObjectID="_181125891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192880764"/>
      <w:r>
        <w:lastRenderedPageBreak/>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5pt;height:150.95pt" o:ole="">
            <v:imagedata r:id="rId27" o:title=""/>
          </v:shape>
          <o:OLEObject Type="Embed" ProgID="Visio.Drawing.15" ShapeID="_x0000_i1033" DrawAspect="Content" ObjectID="_181125892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192880765"/>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192880766"/>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192880767"/>
      <w:r>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192880768"/>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192880769"/>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192880770"/>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192880771"/>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95pt;height:157.5pt" o:ole="">
            <v:imagedata r:id="rId29" o:title=""/>
          </v:shape>
          <o:OLEObject Type="Embed" ProgID="Visio.Drawing.15" ShapeID="_x0000_i1034" DrawAspect="Content" ObjectID="_181125892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192880772"/>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192880773"/>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192880774"/>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85pt" o:ole="">
            <v:imagedata r:id="rId31" o:title=""/>
          </v:shape>
          <o:OLEObject Type="Embed" ProgID="Visio.Drawing.15" ShapeID="_x0000_i1035" DrawAspect="Content" ObjectID="_181125892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192880775"/>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192880776"/>
      <w:r>
        <w:t>4.2.2.</w:t>
      </w:r>
      <w:r w:rsidRPr="00BA39F2">
        <w:t>6</w:t>
      </w:r>
      <w:r>
        <w:t>.4</w:t>
      </w:r>
      <w:r>
        <w:tab/>
      </w:r>
      <w:r w:rsidR="001E61F6">
        <w:rPr>
          <w:rStyle w:val="5Char"/>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192880777"/>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192880778"/>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192880779"/>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192880780"/>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1125892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35pt" o:ole="">
            <v:imagedata r:id="rId35" o:title=""/>
          </v:shape>
          <o:OLEObject Type="Embed" ProgID="Visio.Drawing.15" ShapeID="_x0000_i1037" DrawAspect="Content" ObjectID="_181125892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192880781"/>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192880782"/>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192880783"/>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192880784"/>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192880785"/>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192880786"/>
      <w:r>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192880787"/>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192880788"/>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35pt" o:ole="">
            <v:imagedata r:id="rId37" o:title=""/>
          </v:shape>
          <o:OLEObject Type="Embed" ProgID="Visio.Drawing.15" ShapeID="_x0000_i1038" DrawAspect="Content" ObjectID="_181125892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192880789"/>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192880790"/>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192880791"/>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5pt;height:164.85pt" o:ole="">
            <v:imagedata r:id="rId39" o:title=""/>
          </v:shape>
          <o:OLEObject Type="Embed" ProgID="Visio.Drawing.15" ShapeID="_x0000_i1039" DrawAspect="Content" ObjectID="_181125892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192880792"/>
      <w:r>
        <w:lastRenderedPageBreak/>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192880793"/>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192880794"/>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81125892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192880795"/>
      <w:r>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192880796"/>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192880797"/>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192880798"/>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192880799"/>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192880800"/>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192880801"/>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192880802"/>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192880803"/>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192880804"/>
      <w:bookmarkEnd w:id="432"/>
      <w:bookmarkEnd w:id="433"/>
      <w:bookmarkEnd w:id="434"/>
      <w:bookmarkEnd w:id="435"/>
      <w:bookmarkEnd w:id="436"/>
      <w:bookmarkEnd w:id="437"/>
      <w:bookmarkEnd w:id="438"/>
      <w:bookmarkEnd w:id="439"/>
      <w:r>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192880805"/>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3pt;height:173.85pt" o:ole="">
            <v:imagedata r:id="rId43" o:title=""/>
          </v:shape>
          <o:OLEObject Type="Embed" ProgID="Visio.Drawing.15" ShapeID="_x0000_i1041" DrawAspect="Content" ObjectID="_181125892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192880806"/>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192880807"/>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192880808"/>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192880809"/>
      <w:r>
        <w:lastRenderedPageBreak/>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7565F0">
      <w:pPr>
        <w:pStyle w:val="6"/>
        <w:rPr>
          <w:rFonts w:eastAsia="宋体"/>
        </w:rPr>
      </w:pPr>
      <w:bookmarkStart w:id="487" w:name="_Toc510696613"/>
      <w:bookmarkStart w:id="488" w:name="_Toc35971404"/>
      <w:bookmarkStart w:id="489" w:name="_Toc129247539"/>
      <w:bookmarkStart w:id="490" w:name="_Toc164863284"/>
      <w:bookmarkStart w:id="491" w:name="_Toc192880810"/>
      <w:r w:rsidRPr="007565F0">
        <w:rPr>
          <w:rFonts w:eastAsia="宋体"/>
        </w:rPr>
        <w:t>5.1.3.2.3.1</w:t>
      </w:r>
      <w:r w:rsidRPr="007565F0">
        <w:rPr>
          <w:rFonts w:eastAsia="宋体"/>
        </w:rPr>
        <w:tab/>
      </w:r>
      <w:r w:rsidR="007955BF" w:rsidRPr="007565F0">
        <w:rPr>
          <w:rFonts w:eastAsia="宋体"/>
        </w:rPr>
        <w:t>POST</w:t>
      </w:r>
      <w:bookmarkEnd w:id="487"/>
      <w:bookmarkEnd w:id="488"/>
      <w:bookmarkEnd w:id="489"/>
      <w:bookmarkEnd w:id="490"/>
      <w:bookmarkEnd w:id="49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2" w:name="_Toc510696615"/>
      <w:bookmarkStart w:id="493" w:name="_Toc35971406"/>
      <w:bookmarkStart w:id="494" w:name="_Toc67903528"/>
      <w:bookmarkStart w:id="495" w:name="_Toc73173260"/>
      <w:bookmarkStart w:id="496" w:name="_Toc96959832"/>
      <w:bookmarkStart w:id="497" w:name="_Toc129247540"/>
      <w:bookmarkStart w:id="498" w:name="_Toc164863285"/>
      <w:bookmarkStart w:id="499" w:name="_Toc192880811"/>
      <w:r>
        <w:t>5.1.3.2.4</w:t>
      </w:r>
      <w:r>
        <w:tab/>
        <w:t>Resource Custom Operations</w:t>
      </w:r>
      <w:bookmarkEnd w:id="492"/>
      <w:bookmarkEnd w:id="493"/>
      <w:bookmarkEnd w:id="494"/>
      <w:bookmarkEnd w:id="495"/>
      <w:bookmarkEnd w:id="496"/>
      <w:bookmarkEnd w:id="497"/>
      <w:bookmarkEnd w:id="498"/>
      <w:bookmarkEnd w:id="49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0" w:name="_Toc510696621"/>
      <w:bookmarkStart w:id="501" w:name="_Toc35971412"/>
      <w:bookmarkStart w:id="502" w:name="_Toc67903529"/>
      <w:bookmarkStart w:id="503" w:name="_Toc73173261"/>
      <w:bookmarkStart w:id="504" w:name="_Toc96959833"/>
      <w:bookmarkStart w:id="505" w:name="_Toc129247541"/>
      <w:bookmarkStart w:id="506" w:name="_Toc164863286"/>
      <w:bookmarkStart w:id="507" w:name="_Toc192880812"/>
      <w:r>
        <w:t>5.1.3.3</w:t>
      </w:r>
      <w:r>
        <w:tab/>
        <w:t xml:space="preserve">Resource: </w:t>
      </w:r>
      <w:r w:rsidR="009E4839">
        <w:t>Individual DCCF Analytics Subscription</w:t>
      </w:r>
      <w:bookmarkEnd w:id="500"/>
      <w:bookmarkEnd w:id="501"/>
      <w:bookmarkEnd w:id="502"/>
      <w:bookmarkEnd w:id="503"/>
      <w:bookmarkEnd w:id="504"/>
      <w:bookmarkEnd w:id="505"/>
      <w:bookmarkEnd w:id="506"/>
      <w:bookmarkEnd w:id="507"/>
    </w:p>
    <w:p w14:paraId="587C6271" w14:textId="77777777" w:rsidR="009E4839" w:rsidRDefault="009E4839" w:rsidP="009E4839">
      <w:pPr>
        <w:pStyle w:val="50"/>
      </w:pPr>
      <w:bookmarkStart w:id="508" w:name="_Toc96959834"/>
      <w:bookmarkStart w:id="509" w:name="_Toc129247542"/>
      <w:bookmarkStart w:id="510" w:name="_Toc164863287"/>
      <w:bookmarkStart w:id="511" w:name="_Toc192880813"/>
      <w:r>
        <w:t>5.1.3.3.1</w:t>
      </w:r>
      <w:r>
        <w:tab/>
        <w:t>Description</w:t>
      </w:r>
      <w:bookmarkEnd w:id="508"/>
      <w:bookmarkEnd w:id="509"/>
      <w:bookmarkEnd w:id="510"/>
      <w:bookmarkEnd w:id="51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2" w:name="_Toc96959835"/>
      <w:bookmarkStart w:id="513" w:name="_Toc129247543"/>
      <w:bookmarkStart w:id="514" w:name="_Toc164863288"/>
      <w:bookmarkStart w:id="515" w:name="_Toc192880814"/>
      <w:r>
        <w:t>5.1.3.3.2</w:t>
      </w:r>
      <w:r>
        <w:tab/>
        <w:t>Resource Definition</w:t>
      </w:r>
      <w:bookmarkEnd w:id="512"/>
      <w:bookmarkEnd w:id="513"/>
      <w:bookmarkEnd w:id="514"/>
      <w:bookmarkEnd w:id="51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6" w:name="_Toc96959836"/>
      <w:bookmarkStart w:id="517" w:name="_Toc129247544"/>
      <w:bookmarkStart w:id="518" w:name="_Toc164863289"/>
      <w:bookmarkStart w:id="519" w:name="_Toc192880815"/>
      <w:r>
        <w:t>5.1.3.3.3</w:t>
      </w:r>
      <w:r>
        <w:tab/>
        <w:t>Resource Standard Methods</w:t>
      </w:r>
      <w:bookmarkEnd w:id="516"/>
      <w:bookmarkEnd w:id="517"/>
      <w:bookmarkEnd w:id="518"/>
      <w:bookmarkEnd w:id="519"/>
    </w:p>
    <w:p w14:paraId="34A6EA79" w14:textId="77777777" w:rsidR="009E4839" w:rsidRPr="007565F0" w:rsidRDefault="009E4839" w:rsidP="007565F0">
      <w:pPr>
        <w:pStyle w:val="6"/>
        <w:rPr>
          <w:rFonts w:eastAsia="宋体"/>
        </w:rPr>
      </w:pPr>
      <w:bookmarkStart w:id="520" w:name="_Toc129247545"/>
      <w:bookmarkStart w:id="521" w:name="_Toc164863290"/>
      <w:bookmarkStart w:id="522" w:name="_Toc192880816"/>
      <w:r w:rsidRPr="007565F0">
        <w:rPr>
          <w:rFonts w:eastAsia="宋体"/>
        </w:rPr>
        <w:t>5.1.3.3.3.1</w:t>
      </w:r>
      <w:r w:rsidRPr="007565F0">
        <w:rPr>
          <w:rFonts w:eastAsia="宋体"/>
        </w:rPr>
        <w:tab/>
        <w:t>PUT</w:t>
      </w:r>
      <w:bookmarkEnd w:id="520"/>
      <w:bookmarkEnd w:id="521"/>
      <w:bookmarkEnd w:id="52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3" w:name="_Toc129247546"/>
      <w:bookmarkStart w:id="524" w:name="_Toc164863291"/>
      <w:bookmarkStart w:id="525" w:name="_Toc192880817"/>
      <w:r w:rsidRPr="007565F0">
        <w:rPr>
          <w:rFonts w:eastAsia="宋体"/>
        </w:rPr>
        <w:t>5.1.3.3.3.2</w:t>
      </w:r>
      <w:r w:rsidRPr="007565F0">
        <w:rPr>
          <w:rFonts w:eastAsia="宋体"/>
        </w:rPr>
        <w:tab/>
        <w:t>DELETE</w:t>
      </w:r>
      <w:bookmarkEnd w:id="523"/>
      <w:bookmarkEnd w:id="524"/>
      <w:bookmarkEnd w:id="52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6" w:name="_Toc96959837"/>
      <w:bookmarkStart w:id="527" w:name="_Toc129247547"/>
      <w:bookmarkStart w:id="528" w:name="_Toc164863292"/>
      <w:bookmarkStart w:id="529" w:name="_Toc192880818"/>
      <w:r>
        <w:t>5.1.3.3.4</w:t>
      </w:r>
      <w:r>
        <w:tab/>
        <w:t>Resource Custom Operations</w:t>
      </w:r>
      <w:bookmarkEnd w:id="526"/>
      <w:bookmarkEnd w:id="527"/>
      <w:bookmarkEnd w:id="528"/>
      <w:bookmarkEnd w:id="52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0" w:name="_Toc96959838"/>
      <w:bookmarkStart w:id="531" w:name="_Toc129247548"/>
      <w:bookmarkStart w:id="532" w:name="_Toc164863293"/>
      <w:bookmarkStart w:id="533" w:name="_Toc192880819"/>
      <w:r>
        <w:t>5.1.3.4</w:t>
      </w:r>
      <w:r>
        <w:tab/>
        <w:t>Resource: DCCF Data Subscriptions</w:t>
      </w:r>
      <w:bookmarkEnd w:id="530"/>
      <w:bookmarkEnd w:id="531"/>
      <w:bookmarkEnd w:id="532"/>
      <w:bookmarkEnd w:id="533"/>
    </w:p>
    <w:p w14:paraId="7F5ECFA8" w14:textId="77777777" w:rsidR="009E4839" w:rsidRDefault="009E4839" w:rsidP="009E4839">
      <w:pPr>
        <w:pStyle w:val="50"/>
      </w:pPr>
      <w:bookmarkStart w:id="534" w:name="_Toc96959839"/>
      <w:bookmarkStart w:id="535" w:name="_Toc129247549"/>
      <w:bookmarkStart w:id="536" w:name="_Toc164863294"/>
      <w:bookmarkStart w:id="537" w:name="_Toc192880820"/>
      <w:r>
        <w:t>5.1.3.4.1</w:t>
      </w:r>
      <w:r>
        <w:tab/>
        <w:t>Description</w:t>
      </w:r>
      <w:bookmarkEnd w:id="534"/>
      <w:bookmarkEnd w:id="535"/>
      <w:bookmarkEnd w:id="536"/>
      <w:bookmarkEnd w:id="53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8" w:name="_Toc96959840"/>
      <w:bookmarkStart w:id="539" w:name="_Toc129247550"/>
      <w:bookmarkStart w:id="540" w:name="_Toc164863295"/>
      <w:bookmarkStart w:id="541" w:name="_Toc192880821"/>
      <w:r>
        <w:t>5.1.3.4.2</w:t>
      </w:r>
      <w:r>
        <w:tab/>
        <w:t>Resource Definition</w:t>
      </w:r>
      <w:bookmarkEnd w:id="538"/>
      <w:bookmarkEnd w:id="539"/>
      <w:bookmarkEnd w:id="540"/>
      <w:bookmarkEnd w:id="54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2" w:name="_Toc96959841"/>
      <w:bookmarkStart w:id="543" w:name="_Toc129247551"/>
      <w:bookmarkStart w:id="544" w:name="_Toc164863296"/>
      <w:bookmarkStart w:id="545" w:name="_Toc192880822"/>
      <w:r>
        <w:t>5.1.3.4.3</w:t>
      </w:r>
      <w:r>
        <w:tab/>
        <w:t>Resource Standard Methods</w:t>
      </w:r>
      <w:bookmarkEnd w:id="542"/>
      <w:bookmarkEnd w:id="543"/>
      <w:bookmarkEnd w:id="544"/>
      <w:bookmarkEnd w:id="545"/>
    </w:p>
    <w:p w14:paraId="1814429F" w14:textId="77777777" w:rsidR="009E4839" w:rsidRDefault="009E4839" w:rsidP="007565F0">
      <w:pPr>
        <w:pStyle w:val="6"/>
      </w:pPr>
      <w:bookmarkStart w:id="546" w:name="_Toc129247552"/>
      <w:bookmarkStart w:id="547" w:name="_Toc164863297"/>
      <w:bookmarkStart w:id="548" w:name="_Toc192880823"/>
      <w:r>
        <w:t>5.1.3.4.3.1</w:t>
      </w:r>
      <w:r>
        <w:tab/>
        <w:t>POST</w:t>
      </w:r>
      <w:bookmarkEnd w:id="546"/>
      <w:bookmarkEnd w:id="547"/>
      <w:bookmarkEnd w:id="54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9" w:name="_Toc96959842"/>
      <w:bookmarkStart w:id="550" w:name="_Toc129247553"/>
      <w:bookmarkStart w:id="551" w:name="_Toc164863298"/>
      <w:bookmarkStart w:id="552" w:name="_Toc192880824"/>
      <w:r>
        <w:t>5.1.3.4.4</w:t>
      </w:r>
      <w:r>
        <w:tab/>
        <w:t>Resource Custom Operations</w:t>
      </w:r>
      <w:bookmarkEnd w:id="549"/>
      <w:bookmarkEnd w:id="550"/>
      <w:bookmarkEnd w:id="551"/>
      <w:bookmarkEnd w:id="55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3" w:name="_Toc96959843"/>
      <w:bookmarkStart w:id="554" w:name="_Toc129247554"/>
      <w:bookmarkStart w:id="555" w:name="_Toc164863299"/>
      <w:bookmarkStart w:id="556" w:name="_Toc192880825"/>
      <w:r>
        <w:lastRenderedPageBreak/>
        <w:t>5.1.3.5</w:t>
      </w:r>
      <w:r>
        <w:tab/>
        <w:t>Resource: Individual DCCF Data Subscription</w:t>
      </w:r>
      <w:bookmarkEnd w:id="553"/>
      <w:bookmarkEnd w:id="554"/>
      <w:bookmarkEnd w:id="555"/>
      <w:bookmarkEnd w:id="556"/>
    </w:p>
    <w:p w14:paraId="3F474F76" w14:textId="77777777" w:rsidR="009E4839" w:rsidRDefault="009E4839" w:rsidP="009E4839">
      <w:pPr>
        <w:pStyle w:val="50"/>
      </w:pPr>
      <w:bookmarkStart w:id="557" w:name="_Toc96959844"/>
      <w:bookmarkStart w:id="558" w:name="_Toc129247555"/>
      <w:bookmarkStart w:id="559" w:name="_Toc164863300"/>
      <w:bookmarkStart w:id="560" w:name="_Toc192880826"/>
      <w:r>
        <w:t>5.1.3.5.1</w:t>
      </w:r>
      <w:r>
        <w:tab/>
        <w:t>Description</w:t>
      </w:r>
      <w:bookmarkEnd w:id="557"/>
      <w:bookmarkEnd w:id="558"/>
      <w:bookmarkEnd w:id="559"/>
      <w:bookmarkEnd w:id="56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1" w:name="_Toc96959845"/>
      <w:bookmarkStart w:id="562" w:name="_Toc129247556"/>
      <w:bookmarkStart w:id="563" w:name="_Toc164863301"/>
      <w:bookmarkStart w:id="564" w:name="_Toc192880827"/>
      <w:r>
        <w:t>5.1.3.5.2</w:t>
      </w:r>
      <w:r>
        <w:tab/>
        <w:t>Resource Definition</w:t>
      </w:r>
      <w:bookmarkEnd w:id="561"/>
      <w:bookmarkEnd w:id="562"/>
      <w:bookmarkEnd w:id="563"/>
      <w:bookmarkEnd w:id="56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5" w:name="_Toc96959846"/>
      <w:bookmarkStart w:id="566" w:name="_Toc129247557"/>
      <w:bookmarkStart w:id="567" w:name="_Toc164863302"/>
      <w:bookmarkStart w:id="568" w:name="_Toc192880828"/>
      <w:r>
        <w:t>5.1.3.5.3</w:t>
      </w:r>
      <w:r>
        <w:tab/>
        <w:t>Resource Standard Methods</w:t>
      </w:r>
      <w:bookmarkEnd w:id="565"/>
      <w:bookmarkEnd w:id="566"/>
      <w:bookmarkEnd w:id="567"/>
      <w:bookmarkEnd w:id="568"/>
    </w:p>
    <w:p w14:paraId="1D4CBEB4" w14:textId="77777777" w:rsidR="009E4839" w:rsidRDefault="009E4839" w:rsidP="007565F0">
      <w:pPr>
        <w:pStyle w:val="6"/>
      </w:pPr>
      <w:bookmarkStart w:id="569" w:name="_Toc129247558"/>
      <w:bookmarkStart w:id="570" w:name="_Toc164863303"/>
      <w:bookmarkStart w:id="571" w:name="_Toc192880829"/>
      <w:r>
        <w:t>5.1.3.5.3.1</w:t>
      </w:r>
      <w:r>
        <w:tab/>
        <w:t>PUT</w:t>
      </w:r>
      <w:bookmarkEnd w:id="569"/>
      <w:bookmarkEnd w:id="570"/>
      <w:bookmarkEnd w:id="57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2" w:name="_Toc129247559"/>
      <w:bookmarkStart w:id="573" w:name="_Toc164863304"/>
      <w:bookmarkStart w:id="574" w:name="_Toc192880830"/>
      <w:r w:rsidRPr="007565F0">
        <w:rPr>
          <w:rFonts w:eastAsia="宋体"/>
        </w:rPr>
        <w:t>5.1.3.5.3.2</w:t>
      </w:r>
      <w:r w:rsidRPr="007565F0">
        <w:rPr>
          <w:rFonts w:eastAsia="宋体"/>
        </w:rPr>
        <w:tab/>
        <w:t>DELETE</w:t>
      </w:r>
      <w:bookmarkEnd w:id="572"/>
      <w:bookmarkEnd w:id="573"/>
      <w:bookmarkEnd w:id="5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5" w:name="_Toc96959847"/>
      <w:bookmarkStart w:id="576" w:name="_Toc129247560"/>
      <w:bookmarkStart w:id="577" w:name="_Toc164863305"/>
      <w:bookmarkStart w:id="578" w:name="_Toc192880831"/>
      <w:r>
        <w:t>5.1.3.5.4</w:t>
      </w:r>
      <w:r>
        <w:tab/>
        <w:t>Resource Custom Operations</w:t>
      </w:r>
      <w:bookmarkEnd w:id="575"/>
      <w:bookmarkEnd w:id="576"/>
      <w:bookmarkEnd w:id="577"/>
      <w:bookmarkEnd w:id="57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9" w:name="_Toc73564415"/>
      <w:bookmarkStart w:id="580" w:name="_Toc104538980"/>
      <w:bookmarkStart w:id="581" w:name="_Toc90655843"/>
      <w:bookmarkStart w:id="582" w:name="_Toc136562348"/>
      <w:bookmarkStart w:id="583" w:name="_Toc98233611"/>
      <w:bookmarkStart w:id="584" w:name="_Toc101244387"/>
      <w:bookmarkStart w:id="585" w:name="_Toc114133781"/>
      <w:bookmarkStart w:id="586" w:name="_Toc88667558"/>
      <w:bookmarkStart w:id="587" w:name="_Toc113031642"/>
      <w:bookmarkStart w:id="588" w:name="_Toc112951102"/>
      <w:bookmarkStart w:id="589" w:name="_Toc85557056"/>
      <w:bookmarkStart w:id="590" w:name="_Toc120702281"/>
      <w:bookmarkStart w:id="591" w:name="_Toc85552957"/>
      <w:bookmarkStart w:id="592" w:name="_Toc138754182"/>
      <w:bookmarkStart w:id="593" w:name="_Toc145705669"/>
      <w:bookmarkStart w:id="594" w:name="_Toc148522573"/>
      <w:bookmarkStart w:id="595" w:name="_Toc94064226"/>
      <w:bookmarkStart w:id="596" w:name="_Toc153363623"/>
      <w:bookmarkStart w:id="597" w:name="_Toc164863306"/>
      <w:bookmarkStart w:id="598" w:name="_Toc192880832"/>
      <w:r>
        <w:lastRenderedPageBreak/>
        <w:t>5.1.3.</w:t>
      </w:r>
      <w:r w:rsidRPr="00BA39F2">
        <w:t>6</w:t>
      </w:r>
      <w:r>
        <w:tab/>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3F00F3">
        <w:t>Void</w:t>
      </w:r>
      <w:bookmarkEnd w:id="597"/>
      <w:bookmarkEnd w:id="598"/>
    </w:p>
    <w:p w14:paraId="5A636878" w14:textId="77777777" w:rsidR="00280FAF" w:rsidRDefault="00280FAF" w:rsidP="00280FAF"/>
    <w:p w14:paraId="3CB7AB0F" w14:textId="4C0EEFC5" w:rsidR="00280FAF" w:rsidRDefault="00280FAF" w:rsidP="00280FAF">
      <w:pPr>
        <w:pStyle w:val="40"/>
      </w:pPr>
      <w:bookmarkStart w:id="599" w:name="_Toc73564421"/>
      <w:bookmarkStart w:id="600" w:name="_Toc85552963"/>
      <w:bookmarkStart w:id="601" w:name="_Toc112951108"/>
      <w:bookmarkStart w:id="602" w:name="_Toc101244393"/>
      <w:bookmarkStart w:id="603" w:name="_Toc94064232"/>
      <w:bookmarkStart w:id="604" w:name="_Toc88667564"/>
      <w:bookmarkStart w:id="605" w:name="_Toc120702287"/>
      <w:bookmarkStart w:id="606" w:name="_Toc138754188"/>
      <w:bookmarkStart w:id="607" w:name="_Toc148522579"/>
      <w:bookmarkStart w:id="608" w:name="_Toc90655849"/>
      <w:bookmarkStart w:id="609" w:name="_Toc98233617"/>
      <w:bookmarkStart w:id="610" w:name="_Toc113031648"/>
      <w:bookmarkStart w:id="611" w:name="_Toc85557062"/>
      <w:bookmarkStart w:id="612" w:name="_Toc136562354"/>
      <w:bookmarkStart w:id="613" w:name="_Toc114133787"/>
      <w:bookmarkStart w:id="614" w:name="_Toc104538986"/>
      <w:bookmarkStart w:id="615" w:name="_Toc145705675"/>
      <w:bookmarkStart w:id="616" w:name="_Toc153363629"/>
      <w:bookmarkStart w:id="617" w:name="_Toc164863308"/>
      <w:bookmarkStart w:id="618" w:name="_Toc192880833"/>
      <w:r>
        <w:t>5.1.3.</w:t>
      </w:r>
      <w:r w:rsidRPr="00BA39F2">
        <w:t>7</w:t>
      </w:r>
      <w:r>
        <w:tab/>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003F00F3">
        <w:t>Void</w:t>
      </w:r>
      <w:bookmarkEnd w:id="617"/>
      <w:bookmarkEnd w:id="618"/>
    </w:p>
    <w:p w14:paraId="208D4A5E" w14:textId="77777777" w:rsidR="00E60FE0" w:rsidRDefault="00C872B4">
      <w:pPr>
        <w:pStyle w:val="30"/>
      </w:pPr>
      <w:bookmarkStart w:id="619" w:name="_Toc510696622"/>
      <w:bookmarkStart w:id="620" w:name="_Toc35971413"/>
      <w:bookmarkStart w:id="621" w:name="_Toc67903530"/>
      <w:bookmarkStart w:id="622" w:name="_Toc73173262"/>
      <w:bookmarkStart w:id="623" w:name="_Toc96959848"/>
      <w:bookmarkStart w:id="624" w:name="_Toc129247561"/>
      <w:bookmarkStart w:id="625" w:name="_Toc164863309"/>
      <w:bookmarkStart w:id="626" w:name="_Toc192880834"/>
      <w:r>
        <w:t>5.1.4</w:t>
      </w:r>
      <w:r>
        <w:tab/>
        <w:t>Custom Operations without associated resources</w:t>
      </w:r>
      <w:bookmarkEnd w:id="619"/>
      <w:bookmarkEnd w:id="620"/>
      <w:bookmarkEnd w:id="621"/>
      <w:bookmarkEnd w:id="622"/>
      <w:bookmarkEnd w:id="623"/>
      <w:bookmarkEnd w:id="624"/>
      <w:bookmarkEnd w:id="625"/>
      <w:bookmarkEnd w:id="626"/>
    </w:p>
    <w:p w14:paraId="6AB4D066" w14:textId="77777777" w:rsidR="003F00F3" w:rsidRDefault="003F00F3" w:rsidP="00666FFF">
      <w:pPr>
        <w:pStyle w:val="40"/>
      </w:pPr>
      <w:bookmarkStart w:id="627" w:name="_Toc151749020"/>
      <w:bookmarkStart w:id="628" w:name="_Toc148535713"/>
      <w:bookmarkStart w:id="629" w:name="_Toc138693984"/>
      <w:bookmarkStart w:id="630" w:name="_Toc133434801"/>
      <w:bookmarkStart w:id="631" w:name="_Toc120681614"/>
      <w:bookmarkStart w:id="632" w:name="_Toc114134675"/>
      <w:bookmarkStart w:id="633" w:name="_Toc112937918"/>
      <w:bookmarkStart w:id="634" w:name="_Toc104546871"/>
      <w:bookmarkStart w:id="635" w:name="_Toc100940005"/>
      <w:bookmarkStart w:id="636" w:name="_Toc97037796"/>
      <w:bookmarkStart w:id="637" w:name="_Toc97034919"/>
      <w:bookmarkStart w:id="638" w:name="_Toc94020388"/>
      <w:bookmarkStart w:id="639" w:name="_Toc89426603"/>
      <w:bookmarkStart w:id="640" w:name="_Toc81242822"/>
      <w:bookmarkStart w:id="641" w:name="_Toc73042478"/>
      <w:bookmarkStart w:id="642" w:name="_Toc72767026"/>
      <w:bookmarkStart w:id="643" w:name="_Toc72766459"/>
      <w:bookmarkStart w:id="644" w:name="_Toc192880835"/>
      <w:bookmarkStart w:id="645" w:name="_Toc510696623"/>
      <w:bookmarkStart w:id="646" w:name="_Toc35971414"/>
      <w:bookmarkStart w:id="647" w:name="_Toc67903531"/>
      <w:bookmarkStart w:id="648" w:name="_Toc73173263"/>
      <w:bookmarkStart w:id="649" w:name="_Toc96959849"/>
      <w:r>
        <w:t>5.1.4.1</w:t>
      </w:r>
      <w:r>
        <w:tab/>
        <w:t>Overview</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15pt;height:94.5pt" o:ole="">
            <v:imagedata r:id="rId45" o:title="" cropbottom="7081f" cropright="4734f"/>
          </v:shape>
          <o:OLEObject Type="Embed" ProgID="Visio.Drawing.15" ShapeID="_x0000_i1042" DrawAspect="Content" ObjectID="_181125892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0" w:name="_Toc151749021"/>
      <w:bookmarkStart w:id="651" w:name="_Toc148535714"/>
      <w:bookmarkStart w:id="652" w:name="_Toc138693985"/>
      <w:bookmarkStart w:id="653" w:name="_Toc133434802"/>
      <w:bookmarkStart w:id="654" w:name="_Toc120681615"/>
      <w:bookmarkStart w:id="655" w:name="_Toc114134676"/>
      <w:bookmarkStart w:id="656" w:name="_Toc104546872"/>
      <w:bookmarkStart w:id="657" w:name="_Toc100940006"/>
      <w:bookmarkStart w:id="658" w:name="_Toc72766460"/>
      <w:bookmarkStart w:id="659" w:name="_Toc73042479"/>
      <w:bookmarkStart w:id="660" w:name="_Toc72767027"/>
      <w:bookmarkStart w:id="661" w:name="_Toc89426604"/>
      <w:bookmarkStart w:id="662" w:name="_Toc81242823"/>
      <w:bookmarkStart w:id="663" w:name="_Toc97037797"/>
      <w:bookmarkStart w:id="664" w:name="_Toc94020389"/>
      <w:bookmarkStart w:id="665" w:name="_Toc112937919"/>
      <w:bookmarkStart w:id="666" w:name="_Toc97034920"/>
      <w:bookmarkStart w:id="667" w:name="_Toc192880836"/>
      <w:r>
        <w:t>5.1.4.2</w:t>
      </w:r>
      <w:r>
        <w:tab/>
        <w:t>Operation: transfer-data-sub</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43067BD" w14:textId="77777777" w:rsidR="003F00F3" w:rsidRDefault="003F00F3" w:rsidP="00666FFF">
      <w:pPr>
        <w:pStyle w:val="50"/>
      </w:pPr>
      <w:bookmarkStart w:id="668" w:name="_Toc151749022"/>
      <w:bookmarkStart w:id="669" w:name="_Toc148535715"/>
      <w:bookmarkStart w:id="670" w:name="_Toc138693986"/>
      <w:bookmarkStart w:id="671" w:name="_Toc133434803"/>
      <w:bookmarkStart w:id="672" w:name="_Toc89426605"/>
      <w:bookmarkStart w:id="673" w:name="_Toc81242824"/>
      <w:bookmarkStart w:id="674" w:name="_Toc73042480"/>
      <w:bookmarkStart w:id="675" w:name="_Toc72767028"/>
      <w:bookmarkStart w:id="676" w:name="_Toc72766461"/>
      <w:bookmarkStart w:id="677" w:name="_Toc97037798"/>
      <w:bookmarkStart w:id="678" w:name="_Toc120681616"/>
      <w:bookmarkStart w:id="679" w:name="_Toc114134677"/>
      <w:bookmarkStart w:id="680" w:name="_Toc100940007"/>
      <w:bookmarkStart w:id="681" w:name="_Toc104546873"/>
      <w:bookmarkStart w:id="682" w:name="_Toc112937920"/>
      <w:bookmarkStart w:id="683" w:name="_Toc94020390"/>
      <w:bookmarkStart w:id="684" w:name="_Toc97034921"/>
      <w:bookmarkStart w:id="685" w:name="_Toc192880837"/>
      <w:r>
        <w:t>5.1.4.2.1</w:t>
      </w:r>
      <w:r>
        <w:tab/>
        <w:t>Description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6" w:name="_Toc151749023"/>
      <w:bookmarkStart w:id="687" w:name="_Toc148535716"/>
      <w:bookmarkStart w:id="688" w:name="_Toc138693987"/>
      <w:bookmarkStart w:id="689" w:name="_Toc133434804"/>
      <w:bookmarkStart w:id="690" w:name="_Toc120681617"/>
      <w:bookmarkStart w:id="691" w:name="_Toc114134678"/>
      <w:bookmarkStart w:id="692" w:name="_Toc112937921"/>
      <w:bookmarkStart w:id="693" w:name="_Toc104546874"/>
      <w:bookmarkStart w:id="694" w:name="_Toc100940008"/>
      <w:bookmarkStart w:id="695" w:name="_Toc97037799"/>
      <w:bookmarkStart w:id="696" w:name="_Toc97034922"/>
      <w:bookmarkStart w:id="697" w:name="_Toc94020391"/>
      <w:bookmarkStart w:id="698" w:name="_Toc72766462"/>
      <w:bookmarkStart w:id="699" w:name="_Toc72767029"/>
      <w:bookmarkStart w:id="700" w:name="_Toc81242825"/>
      <w:bookmarkStart w:id="701" w:name="_Toc89426606"/>
      <w:bookmarkStart w:id="702" w:name="_Toc73042481"/>
      <w:bookmarkStart w:id="703" w:name="_Toc192880838"/>
      <w:r>
        <w:t>5.1.4.2.2</w:t>
      </w:r>
      <w:r>
        <w:tab/>
        <w:t>Operation Definition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4" w:name="_Toc510696628"/>
      <w:bookmarkStart w:id="705" w:name="_Toc35971419"/>
      <w:bookmarkStart w:id="706" w:name="_Toc67903536"/>
      <w:bookmarkStart w:id="707" w:name="_Toc73173268"/>
      <w:bookmarkStart w:id="708" w:name="_Toc96959854"/>
      <w:bookmarkStart w:id="709" w:name="_Toc129247562"/>
      <w:bookmarkStart w:id="710" w:name="_Toc164863310"/>
      <w:bookmarkStart w:id="711" w:name="_Toc192880839"/>
      <w:bookmarkEnd w:id="645"/>
      <w:bookmarkEnd w:id="646"/>
      <w:bookmarkEnd w:id="647"/>
      <w:bookmarkEnd w:id="648"/>
      <w:bookmarkEnd w:id="649"/>
      <w:r>
        <w:t>5.1.5</w:t>
      </w:r>
      <w:r>
        <w:tab/>
        <w:t>Notifications</w:t>
      </w:r>
      <w:bookmarkEnd w:id="704"/>
      <w:bookmarkEnd w:id="705"/>
      <w:bookmarkEnd w:id="706"/>
      <w:bookmarkEnd w:id="707"/>
      <w:bookmarkEnd w:id="708"/>
      <w:bookmarkEnd w:id="709"/>
      <w:bookmarkEnd w:id="710"/>
      <w:bookmarkEnd w:id="711"/>
    </w:p>
    <w:p w14:paraId="21DE8058" w14:textId="77777777" w:rsidR="00E60FE0" w:rsidRDefault="00C872B4">
      <w:pPr>
        <w:pStyle w:val="40"/>
      </w:pPr>
      <w:bookmarkStart w:id="712" w:name="_Toc510696629"/>
      <w:bookmarkStart w:id="713" w:name="_Toc35971420"/>
      <w:bookmarkStart w:id="714" w:name="_Toc67903537"/>
      <w:bookmarkStart w:id="715" w:name="_Toc73173269"/>
      <w:bookmarkStart w:id="716" w:name="_Toc96959855"/>
      <w:bookmarkStart w:id="717" w:name="_Toc129247563"/>
      <w:bookmarkStart w:id="718" w:name="_Toc164863311"/>
      <w:bookmarkStart w:id="719" w:name="_Toc192880840"/>
      <w:r>
        <w:t>5.1.5.1</w:t>
      </w:r>
      <w:r>
        <w:tab/>
        <w:t>General</w:t>
      </w:r>
      <w:bookmarkEnd w:id="712"/>
      <w:bookmarkEnd w:id="713"/>
      <w:bookmarkEnd w:id="714"/>
      <w:bookmarkEnd w:id="715"/>
      <w:bookmarkEnd w:id="716"/>
      <w:bookmarkEnd w:id="717"/>
      <w:bookmarkEnd w:id="718"/>
      <w:bookmarkEnd w:id="719"/>
    </w:p>
    <w:p w14:paraId="6FEE683D" w14:textId="77777777" w:rsidR="00E60FE0" w:rsidRDefault="00C872B4">
      <w:pPr>
        <w:rPr>
          <w:noProof/>
        </w:rPr>
      </w:pPr>
      <w:bookmarkStart w:id="720" w:name="_Toc510696630"/>
      <w:bookmarkStart w:id="72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2" w:name="_Toc35971421"/>
      <w:bookmarkStart w:id="723" w:name="_Toc67903538"/>
      <w:bookmarkStart w:id="724" w:name="_Toc73173270"/>
      <w:bookmarkStart w:id="725" w:name="_Toc96959856"/>
      <w:bookmarkStart w:id="726" w:name="_Toc129247564"/>
      <w:bookmarkStart w:id="727" w:name="_Toc164863312"/>
      <w:bookmarkStart w:id="728" w:name="_Toc192880841"/>
      <w:r>
        <w:t>5.1.5.2</w:t>
      </w:r>
      <w:r>
        <w:tab/>
      </w:r>
      <w:r w:rsidR="002B7D1F">
        <w:rPr>
          <w:lang w:val="en-US"/>
        </w:rPr>
        <w:t>Analytics Notification</w:t>
      </w:r>
      <w:bookmarkEnd w:id="720"/>
      <w:bookmarkEnd w:id="722"/>
      <w:bookmarkEnd w:id="723"/>
      <w:bookmarkEnd w:id="724"/>
      <w:bookmarkEnd w:id="725"/>
      <w:bookmarkEnd w:id="726"/>
      <w:bookmarkEnd w:id="727"/>
      <w:bookmarkEnd w:id="728"/>
    </w:p>
    <w:p w14:paraId="0092F808" w14:textId="77777777" w:rsidR="00E60FE0" w:rsidRDefault="00C872B4">
      <w:pPr>
        <w:pStyle w:val="50"/>
        <w:rPr>
          <w:noProof/>
        </w:rPr>
      </w:pPr>
      <w:bookmarkStart w:id="729" w:name="_Toc532994455"/>
      <w:bookmarkStart w:id="730" w:name="_Toc35971422"/>
      <w:bookmarkStart w:id="731" w:name="_Toc67903539"/>
      <w:bookmarkStart w:id="732" w:name="_Toc73173271"/>
      <w:bookmarkStart w:id="733" w:name="_Toc96959857"/>
      <w:bookmarkStart w:id="734" w:name="_Toc129247565"/>
      <w:bookmarkStart w:id="735" w:name="_Toc164863313"/>
      <w:bookmarkStart w:id="736" w:name="_Toc192880842"/>
      <w:bookmarkStart w:id="737" w:name="_Toc510696631"/>
      <w:r>
        <w:t>5.1.5.2</w:t>
      </w:r>
      <w:r>
        <w:rPr>
          <w:noProof/>
        </w:rPr>
        <w:t>.1</w:t>
      </w:r>
      <w:r>
        <w:rPr>
          <w:noProof/>
        </w:rPr>
        <w:tab/>
        <w:t>Description</w:t>
      </w:r>
      <w:bookmarkEnd w:id="729"/>
      <w:bookmarkEnd w:id="730"/>
      <w:bookmarkEnd w:id="731"/>
      <w:bookmarkEnd w:id="732"/>
      <w:bookmarkEnd w:id="733"/>
      <w:bookmarkEnd w:id="734"/>
      <w:bookmarkEnd w:id="735"/>
      <w:bookmarkEnd w:id="73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8" w:name="_Toc532994456"/>
      <w:bookmarkStart w:id="739" w:name="_Toc35971423"/>
      <w:bookmarkStart w:id="740" w:name="_Toc67903540"/>
      <w:bookmarkStart w:id="741" w:name="_Toc73173272"/>
      <w:bookmarkStart w:id="742" w:name="_Toc96959858"/>
      <w:bookmarkStart w:id="743" w:name="_Toc129247566"/>
      <w:bookmarkStart w:id="744" w:name="_Toc164863314"/>
      <w:bookmarkStart w:id="745" w:name="_Toc192880843"/>
      <w:r>
        <w:t>5.1.5.2</w:t>
      </w:r>
      <w:r>
        <w:rPr>
          <w:noProof/>
        </w:rPr>
        <w:t>.2</w:t>
      </w:r>
      <w:r>
        <w:rPr>
          <w:noProof/>
        </w:rPr>
        <w:tab/>
        <w:t>Target URI</w:t>
      </w:r>
      <w:bookmarkEnd w:id="738"/>
      <w:bookmarkEnd w:id="739"/>
      <w:bookmarkEnd w:id="740"/>
      <w:bookmarkEnd w:id="741"/>
      <w:bookmarkEnd w:id="742"/>
      <w:bookmarkEnd w:id="743"/>
      <w:bookmarkEnd w:id="744"/>
      <w:bookmarkEnd w:id="74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6" w:name="_Toc532994457"/>
      <w:bookmarkStart w:id="747" w:name="_Toc35971424"/>
      <w:bookmarkStart w:id="748" w:name="_Toc67903541"/>
      <w:bookmarkStart w:id="749" w:name="_Toc73173273"/>
      <w:bookmarkStart w:id="750" w:name="_Toc96959859"/>
      <w:bookmarkStart w:id="751" w:name="_Toc129247567"/>
      <w:bookmarkStart w:id="752" w:name="_Toc164863315"/>
      <w:bookmarkStart w:id="753" w:name="_Toc192880844"/>
      <w:r>
        <w:t>5.1.5.2</w:t>
      </w:r>
      <w:r>
        <w:rPr>
          <w:noProof/>
        </w:rPr>
        <w:t>.3</w:t>
      </w:r>
      <w:r>
        <w:rPr>
          <w:noProof/>
        </w:rPr>
        <w:tab/>
        <w:t>Standard Methods</w:t>
      </w:r>
      <w:bookmarkEnd w:id="746"/>
      <w:bookmarkEnd w:id="747"/>
      <w:bookmarkEnd w:id="748"/>
      <w:bookmarkEnd w:id="749"/>
      <w:bookmarkEnd w:id="750"/>
      <w:bookmarkEnd w:id="751"/>
      <w:bookmarkEnd w:id="752"/>
      <w:bookmarkEnd w:id="753"/>
    </w:p>
    <w:p w14:paraId="0C02B12B" w14:textId="77777777" w:rsidR="00E60FE0" w:rsidRPr="00BA39F2" w:rsidRDefault="00C872B4" w:rsidP="00BA39F2">
      <w:pPr>
        <w:pStyle w:val="6"/>
        <w:rPr>
          <w:rFonts w:eastAsia="宋体"/>
        </w:rPr>
      </w:pPr>
      <w:bookmarkStart w:id="754" w:name="_Toc532994458"/>
      <w:bookmarkStart w:id="755" w:name="_Toc35971425"/>
      <w:bookmarkStart w:id="756" w:name="_Toc164863316"/>
      <w:bookmarkStart w:id="757" w:name="_Toc192880845"/>
      <w:r w:rsidRPr="00BA39F2">
        <w:rPr>
          <w:rFonts w:eastAsia="宋体"/>
        </w:rPr>
        <w:t>5.1.5.2.3.1</w:t>
      </w:r>
      <w:r w:rsidRPr="00BA39F2">
        <w:rPr>
          <w:rFonts w:eastAsia="宋体"/>
        </w:rPr>
        <w:tab/>
        <w:t>POST</w:t>
      </w:r>
      <w:bookmarkEnd w:id="754"/>
      <w:bookmarkEnd w:id="755"/>
      <w:bookmarkEnd w:id="756"/>
      <w:bookmarkEnd w:id="75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8" w:name="_Toc35971426"/>
      <w:bookmarkStart w:id="759" w:name="_Toc67903542"/>
      <w:bookmarkStart w:id="760" w:name="_Toc73173274"/>
      <w:bookmarkStart w:id="761" w:name="_Toc96959860"/>
      <w:bookmarkStart w:id="762" w:name="_Toc129247568"/>
      <w:bookmarkStart w:id="763" w:name="_Toc164863317"/>
      <w:bookmarkStart w:id="764" w:name="_Toc192880846"/>
      <w:r>
        <w:t>5.1.5.3</w:t>
      </w:r>
      <w:r>
        <w:tab/>
      </w:r>
      <w:r w:rsidR="00E678A1">
        <w:rPr>
          <w:lang w:val="en-US"/>
        </w:rPr>
        <w:t>Data Notification</w:t>
      </w:r>
      <w:bookmarkEnd w:id="737"/>
      <w:bookmarkEnd w:id="758"/>
      <w:bookmarkEnd w:id="759"/>
      <w:bookmarkEnd w:id="760"/>
      <w:bookmarkEnd w:id="761"/>
      <w:bookmarkEnd w:id="762"/>
      <w:bookmarkEnd w:id="763"/>
      <w:bookmarkEnd w:id="764"/>
    </w:p>
    <w:p w14:paraId="03B1EDD9" w14:textId="77777777" w:rsidR="00E678A1" w:rsidRDefault="00E678A1" w:rsidP="00E678A1">
      <w:pPr>
        <w:pStyle w:val="50"/>
        <w:rPr>
          <w:noProof/>
        </w:rPr>
      </w:pPr>
      <w:bookmarkStart w:id="765" w:name="_Toc96959861"/>
      <w:bookmarkStart w:id="766" w:name="_Toc129247569"/>
      <w:bookmarkStart w:id="767" w:name="_Toc164863318"/>
      <w:bookmarkStart w:id="768" w:name="_Toc192880847"/>
      <w:r>
        <w:t>5.1.5.3</w:t>
      </w:r>
      <w:r>
        <w:rPr>
          <w:noProof/>
        </w:rPr>
        <w:t>.1</w:t>
      </w:r>
      <w:r>
        <w:rPr>
          <w:noProof/>
        </w:rPr>
        <w:tab/>
        <w:t>Description</w:t>
      </w:r>
      <w:bookmarkEnd w:id="765"/>
      <w:bookmarkEnd w:id="766"/>
      <w:bookmarkEnd w:id="767"/>
      <w:bookmarkEnd w:id="76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9" w:name="_Toc96959862"/>
      <w:bookmarkStart w:id="770" w:name="_Toc129247570"/>
      <w:bookmarkStart w:id="771" w:name="_Toc164863319"/>
      <w:bookmarkStart w:id="772" w:name="_Toc192880848"/>
      <w:r>
        <w:t>5.1.5.3</w:t>
      </w:r>
      <w:r>
        <w:rPr>
          <w:noProof/>
        </w:rPr>
        <w:t>.2</w:t>
      </w:r>
      <w:r>
        <w:rPr>
          <w:noProof/>
        </w:rPr>
        <w:tab/>
        <w:t>Target URI</w:t>
      </w:r>
      <w:bookmarkEnd w:id="769"/>
      <w:bookmarkEnd w:id="770"/>
      <w:bookmarkEnd w:id="771"/>
      <w:bookmarkEnd w:id="77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3" w:name="_Toc96959863"/>
      <w:bookmarkStart w:id="774" w:name="_Toc129247571"/>
      <w:bookmarkStart w:id="775" w:name="_Toc164863320"/>
      <w:bookmarkStart w:id="776" w:name="_Toc192880849"/>
      <w:r>
        <w:t>5.1.5.3</w:t>
      </w:r>
      <w:r>
        <w:rPr>
          <w:noProof/>
        </w:rPr>
        <w:t>.3</w:t>
      </w:r>
      <w:r>
        <w:rPr>
          <w:noProof/>
        </w:rPr>
        <w:tab/>
        <w:t>Standard Methods</w:t>
      </w:r>
      <w:bookmarkEnd w:id="773"/>
      <w:bookmarkEnd w:id="774"/>
      <w:bookmarkEnd w:id="775"/>
      <w:bookmarkEnd w:id="776"/>
    </w:p>
    <w:p w14:paraId="2E53C5FB" w14:textId="77777777" w:rsidR="00E678A1" w:rsidRPr="005309A9" w:rsidRDefault="00E678A1" w:rsidP="005309A9">
      <w:pPr>
        <w:pStyle w:val="6"/>
        <w:rPr>
          <w:rFonts w:eastAsia="宋体"/>
        </w:rPr>
      </w:pPr>
      <w:bookmarkStart w:id="777" w:name="_Toc129247572"/>
      <w:bookmarkStart w:id="778" w:name="_Toc164863321"/>
      <w:bookmarkStart w:id="779" w:name="_Toc192880850"/>
      <w:r w:rsidRPr="005309A9">
        <w:rPr>
          <w:rFonts w:eastAsia="宋体"/>
        </w:rPr>
        <w:t>5.1.5.3.3.1</w:t>
      </w:r>
      <w:r w:rsidRPr="005309A9">
        <w:rPr>
          <w:rFonts w:eastAsia="宋体"/>
        </w:rPr>
        <w:tab/>
        <w:t>POST</w:t>
      </w:r>
      <w:bookmarkEnd w:id="777"/>
      <w:bookmarkEnd w:id="778"/>
      <w:bookmarkEnd w:id="77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0" w:name="_Toc129247573"/>
      <w:bookmarkStart w:id="781" w:name="_Toc164863322"/>
      <w:bookmarkStart w:id="782" w:name="_Toc192880851"/>
      <w:r>
        <w:t>5.1.5.</w:t>
      </w:r>
      <w:r w:rsidR="0015358F">
        <w:t>4</w:t>
      </w:r>
      <w:r>
        <w:tab/>
      </w:r>
      <w:r>
        <w:rPr>
          <w:rFonts w:eastAsia="Times New Roman"/>
          <w:noProof/>
        </w:rPr>
        <w:t>Fetch</w:t>
      </w:r>
      <w:bookmarkStart w:id="783" w:name="_Toc97037347"/>
      <w:bookmarkStart w:id="784" w:name="_Toc97038357"/>
      <w:r>
        <w:rPr>
          <w:rFonts w:eastAsia="Times New Roman"/>
          <w:noProof/>
        </w:rPr>
        <w:t xml:space="preserve"> Notification</w:t>
      </w:r>
      <w:bookmarkEnd w:id="780"/>
      <w:bookmarkEnd w:id="781"/>
      <w:bookmarkEnd w:id="782"/>
      <w:bookmarkEnd w:id="783"/>
      <w:bookmarkEnd w:id="784"/>
    </w:p>
    <w:p w14:paraId="136BD83E" w14:textId="5BC77768" w:rsidR="00F95105" w:rsidRDefault="00F95105" w:rsidP="00F95105">
      <w:pPr>
        <w:pStyle w:val="50"/>
        <w:rPr>
          <w:noProof/>
        </w:rPr>
      </w:pPr>
      <w:bookmarkStart w:id="785" w:name="_Toc97037348"/>
      <w:bookmarkStart w:id="786" w:name="_Toc97038358"/>
      <w:bookmarkStart w:id="787" w:name="_Toc129247574"/>
      <w:bookmarkStart w:id="788" w:name="_Toc164863323"/>
      <w:bookmarkStart w:id="789" w:name="_Toc192880852"/>
      <w:r>
        <w:t>5.1.5.</w:t>
      </w:r>
      <w:r w:rsidR="0015358F">
        <w:t>4</w:t>
      </w:r>
      <w:r>
        <w:rPr>
          <w:noProof/>
        </w:rPr>
        <w:t>.1</w:t>
      </w:r>
      <w:r>
        <w:rPr>
          <w:noProof/>
        </w:rPr>
        <w:tab/>
        <w:t>Description</w:t>
      </w:r>
      <w:bookmarkEnd w:id="785"/>
      <w:bookmarkEnd w:id="786"/>
      <w:bookmarkEnd w:id="787"/>
      <w:bookmarkEnd w:id="788"/>
      <w:bookmarkEnd w:id="78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0" w:name="_Toc97037349"/>
      <w:bookmarkStart w:id="791" w:name="_Toc97038359"/>
      <w:bookmarkStart w:id="792" w:name="_Toc129247575"/>
      <w:bookmarkStart w:id="793" w:name="_Toc164863324"/>
      <w:bookmarkStart w:id="794" w:name="_Toc192880853"/>
      <w:r>
        <w:t>5.1.5.</w:t>
      </w:r>
      <w:r w:rsidR="0015358F">
        <w:t>4</w:t>
      </w:r>
      <w:r>
        <w:rPr>
          <w:noProof/>
        </w:rPr>
        <w:t>.2</w:t>
      </w:r>
      <w:r>
        <w:rPr>
          <w:noProof/>
        </w:rPr>
        <w:tab/>
        <w:t>Target URI</w:t>
      </w:r>
      <w:bookmarkEnd w:id="790"/>
      <w:bookmarkEnd w:id="791"/>
      <w:bookmarkEnd w:id="792"/>
      <w:bookmarkEnd w:id="793"/>
      <w:bookmarkEnd w:id="79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5" w:name="_Toc83230072"/>
      <w:bookmarkStart w:id="796" w:name="_Toc66277780"/>
      <w:bookmarkStart w:id="797" w:name="_Toc56672222"/>
      <w:bookmarkStart w:id="798" w:name="_Toc51761292"/>
      <w:bookmarkStart w:id="799" w:name="_Toc50023802"/>
      <w:bookmarkStart w:id="800" w:name="_Toc49935456"/>
      <w:bookmarkStart w:id="801" w:name="_Toc45132989"/>
      <w:bookmarkStart w:id="802" w:name="_Toc43298212"/>
      <w:bookmarkStart w:id="803" w:name="_Toc39063154"/>
      <w:bookmarkStart w:id="804" w:name="_Toc36037720"/>
      <w:bookmarkStart w:id="805" w:name="_Toc34210695"/>
      <w:bookmarkStart w:id="806" w:name="_Toc28011579"/>
      <w:bookmarkStart w:id="807" w:name="_Toc97037350"/>
      <w:bookmarkStart w:id="808" w:name="_Toc97038360"/>
      <w:bookmarkStart w:id="809" w:name="_Toc129247576"/>
      <w:bookmarkStart w:id="810" w:name="_Toc164863325"/>
      <w:bookmarkStart w:id="811" w:name="_Toc192880854"/>
      <w:r>
        <w:rPr>
          <w:noProof/>
        </w:rPr>
        <w:t>5.1.5.</w:t>
      </w:r>
      <w:r w:rsidR="0015358F">
        <w:rPr>
          <w:noProof/>
        </w:rPr>
        <w:t>4</w:t>
      </w:r>
      <w:r>
        <w:rPr>
          <w:noProof/>
        </w:rPr>
        <w:t>.3</w:t>
      </w:r>
      <w:r>
        <w:rPr>
          <w:noProof/>
        </w:rPr>
        <w:tab/>
        <w:t>Standard Methods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C2855F8" w14:textId="12E153AF" w:rsidR="00F95105" w:rsidRDefault="00F95105" w:rsidP="00F95105">
      <w:pPr>
        <w:pStyle w:val="6"/>
      </w:pPr>
      <w:bookmarkStart w:id="812" w:name="_Toc97037351"/>
      <w:bookmarkStart w:id="813" w:name="_Toc97038361"/>
      <w:bookmarkStart w:id="814" w:name="_Toc129247577"/>
      <w:bookmarkStart w:id="815" w:name="_Toc164863326"/>
      <w:bookmarkStart w:id="816" w:name="_Toc192880855"/>
      <w:r>
        <w:t>5.1.5.</w:t>
      </w:r>
      <w:r w:rsidR="0015358F">
        <w:t>4</w:t>
      </w:r>
      <w:r>
        <w:t>.3.1</w:t>
      </w:r>
      <w:r>
        <w:tab/>
        <w:t>POST</w:t>
      </w:r>
      <w:bookmarkEnd w:id="812"/>
      <w:bookmarkEnd w:id="813"/>
      <w:bookmarkEnd w:id="814"/>
      <w:bookmarkEnd w:id="815"/>
      <w:bookmarkEnd w:id="8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7" w:name="_Toc35971427"/>
      <w:bookmarkStart w:id="818" w:name="_Toc67903543"/>
      <w:bookmarkStart w:id="819" w:name="_Toc73173275"/>
      <w:bookmarkStart w:id="820" w:name="_Toc96959864"/>
      <w:bookmarkStart w:id="821" w:name="_Toc129247578"/>
      <w:bookmarkStart w:id="822" w:name="_Toc164863327"/>
      <w:bookmarkStart w:id="823" w:name="_Toc192880856"/>
      <w:r>
        <w:t>5.1.6</w:t>
      </w:r>
      <w:r>
        <w:tab/>
        <w:t>Data Model</w:t>
      </w:r>
      <w:bookmarkEnd w:id="721"/>
      <w:bookmarkEnd w:id="817"/>
      <w:bookmarkEnd w:id="818"/>
      <w:bookmarkEnd w:id="819"/>
      <w:bookmarkEnd w:id="820"/>
      <w:bookmarkEnd w:id="821"/>
      <w:bookmarkEnd w:id="822"/>
      <w:bookmarkEnd w:id="823"/>
    </w:p>
    <w:p w14:paraId="32E0CA22" w14:textId="77777777" w:rsidR="00E60FE0" w:rsidRDefault="00C872B4">
      <w:pPr>
        <w:pStyle w:val="40"/>
      </w:pPr>
      <w:bookmarkStart w:id="824" w:name="_Toc510696633"/>
      <w:bookmarkStart w:id="825" w:name="_Toc35971428"/>
      <w:bookmarkStart w:id="826" w:name="_Toc67903544"/>
      <w:bookmarkStart w:id="827" w:name="_Toc73173276"/>
      <w:bookmarkStart w:id="828" w:name="_Toc96959865"/>
      <w:bookmarkStart w:id="829" w:name="_Toc129247579"/>
      <w:bookmarkStart w:id="830" w:name="_Toc164863328"/>
      <w:bookmarkStart w:id="831" w:name="_Toc192880857"/>
      <w:r>
        <w:t>5.1.6.1</w:t>
      </w:r>
      <w:r>
        <w:tab/>
        <w:t>General</w:t>
      </w:r>
      <w:bookmarkEnd w:id="824"/>
      <w:bookmarkEnd w:id="825"/>
      <w:bookmarkEnd w:id="826"/>
      <w:bookmarkEnd w:id="827"/>
      <w:bookmarkEnd w:id="828"/>
      <w:bookmarkEnd w:id="829"/>
      <w:bookmarkEnd w:id="830"/>
      <w:bookmarkEnd w:id="83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2" w:name="_Hlk91581066"/>
            <w:r>
              <w:t>Represents a summarized report for one event parameter.</w:t>
            </w:r>
            <w:bookmarkEnd w:id="832"/>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3" w:name="_Toc510696634"/>
      <w:bookmarkStart w:id="834" w:name="_Toc35971429"/>
      <w:bookmarkStart w:id="835" w:name="_Toc67903545"/>
      <w:bookmarkStart w:id="836" w:name="_Toc73173277"/>
      <w:bookmarkStart w:id="837" w:name="_Toc96959866"/>
      <w:bookmarkStart w:id="838" w:name="_Toc129247580"/>
      <w:bookmarkStart w:id="839" w:name="_Toc164863329"/>
      <w:bookmarkStart w:id="840" w:name="_Toc192880858"/>
      <w:r>
        <w:rPr>
          <w:lang w:val="en-US"/>
        </w:rPr>
        <w:lastRenderedPageBreak/>
        <w:t>5.1.6.2</w:t>
      </w:r>
      <w:r>
        <w:rPr>
          <w:lang w:val="en-US"/>
        </w:rPr>
        <w:tab/>
        <w:t>Structured data types</w:t>
      </w:r>
      <w:bookmarkEnd w:id="833"/>
      <w:bookmarkEnd w:id="834"/>
      <w:bookmarkEnd w:id="835"/>
      <w:bookmarkEnd w:id="836"/>
      <w:bookmarkEnd w:id="837"/>
      <w:bookmarkEnd w:id="838"/>
      <w:bookmarkEnd w:id="839"/>
      <w:bookmarkEnd w:id="840"/>
    </w:p>
    <w:p w14:paraId="727E64EC" w14:textId="77777777" w:rsidR="00E60FE0" w:rsidRDefault="00C872B4">
      <w:pPr>
        <w:pStyle w:val="50"/>
      </w:pPr>
      <w:bookmarkStart w:id="841" w:name="_Toc510696635"/>
      <w:bookmarkStart w:id="842" w:name="_Toc35971430"/>
      <w:bookmarkStart w:id="843" w:name="_Toc67903546"/>
      <w:bookmarkStart w:id="844" w:name="_Toc73173278"/>
      <w:bookmarkStart w:id="845" w:name="_Toc96959867"/>
      <w:bookmarkStart w:id="846" w:name="_Toc129247581"/>
      <w:bookmarkStart w:id="847" w:name="_Toc164863330"/>
      <w:bookmarkStart w:id="848" w:name="_Toc192880859"/>
      <w:r>
        <w:t>5.1.6.2.1</w:t>
      </w:r>
      <w:r>
        <w:tab/>
        <w:t>Introduction</w:t>
      </w:r>
      <w:bookmarkEnd w:id="841"/>
      <w:bookmarkEnd w:id="842"/>
      <w:bookmarkEnd w:id="843"/>
      <w:bookmarkEnd w:id="844"/>
      <w:bookmarkEnd w:id="845"/>
      <w:bookmarkEnd w:id="846"/>
      <w:bookmarkEnd w:id="847"/>
      <w:bookmarkEnd w:id="84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9" w:name="_Toc510696636"/>
      <w:bookmarkStart w:id="850" w:name="_Toc35971431"/>
      <w:bookmarkStart w:id="851" w:name="_Toc67903547"/>
      <w:bookmarkStart w:id="852" w:name="_Toc73173279"/>
      <w:bookmarkStart w:id="853" w:name="_Toc96959868"/>
      <w:bookmarkStart w:id="854" w:name="_Toc129247582"/>
      <w:bookmarkStart w:id="855" w:name="_Toc164863331"/>
      <w:bookmarkStart w:id="856" w:name="_Toc192880860"/>
      <w:r>
        <w:lastRenderedPageBreak/>
        <w:t>5.1.6.2.2</w:t>
      </w:r>
      <w:r>
        <w:tab/>
        <w:t xml:space="preserve">Type </w:t>
      </w:r>
      <w:r w:rsidR="00465A81" w:rsidRPr="00824EA2">
        <w:t>Ndccf</w:t>
      </w:r>
      <w:r w:rsidR="00465A81">
        <w:t>Analytics</w:t>
      </w:r>
      <w:r w:rsidR="00465A81" w:rsidRPr="00824EA2">
        <w:t>Subscription</w:t>
      </w:r>
      <w:bookmarkEnd w:id="849"/>
      <w:bookmarkEnd w:id="850"/>
      <w:bookmarkEnd w:id="851"/>
      <w:bookmarkEnd w:id="852"/>
      <w:bookmarkEnd w:id="853"/>
      <w:bookmarkEnd w:id="854"/>
      <w:bookmarkEnd w:id="855"/>
      <w:bookmarkEnd w:id="85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7" w:name="_Toc510696637"/>
      <w:bookmarkStart w:id="858" w:name="_Toc35971432"/>
      <w:bookmarkStart w:id="859" w:name="_Toc67903548"/>
      <w:bookmarkStart w:id="860" w:name="_Toc73173280"/>
      <w:bookmarkStart w:id="861" w:name="_Toc96959869"/>
      <w:bookmarkStart w:id="862" w:name="_Toc129247583"/>
      <w:bookmarkStart w:id="863" w:name="_Toc164863332"/>
      <w:bookmarkStart w:id="864" w:name="_Toc192880861"/>
      <w:r>
        <w:lastRenderedPageBreak/>
        <w:t>5.1.6.2.3</w:t>
      </w:r>
      <w:r>
        <w:tab/>
        <w:t xml:space="preserve">Type </w:t>
      </w:r>
      <w:r w:rsidR="009E0AEA" w:rsidRPr="00824EA2">
        <w:t>Ndccf</w:t>
      </w:r>
      <w:r w:rsidR="009E0AEA">
        <w:t>Data</w:t>
      </w:r>
      <w:r w:rsidR="009E0AEA" w:rsidRPr="00824EA2">
        <w:t>Subscription</w:t>
      </w:r>
      <w:bookmarkEnd w:id="857"/>
      <w:bookmarkEnd w:id="858"/>
      <w:bookmarkEnd w:id="859"/>
      <w:bookmarkEnd w:id="860"/>
      <w:bookmarkEnd w:id="861"/>
      <w:bookmarkEnd w:id="862"/>
      <w:bookmarkEnd w:id="863"/>
      <w:bookmarkEnd w:id="86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5" w:name="_Toc96959870"/>
      <w:bookmarkStart w:id="866" w:name="_Toc129247584"/>
      <w:bookmarkStart w:id="867" w:name="_Toc164863333"/>
      <w:bookmarkStart w:id="868" w:name="_Toc192880862"/>
      <w:r>
        <w:lastRenderedPageBreak/>
        <w:t>5.1.6.2.4</w:t>
      </w:r>
      <w:r>
        <w:tab/>
        <w:t xml:space="preserve">Type </w:t>
      </w:r>
      <w:r>
        <w:rPr>
          <w:noProof/>
        </w:rPr>
        <w:t>NdccfAnalyticsSubscriptionNotification</w:t>
      </w:r>
      <w:bookmarkEnd w:id="865"/>
      <w:bookmarkEnd w:id="866"/>
      <w:bookmarkEnd w:id="867"/>
      <w:bookmarkEnd w:id="86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9" w:name="_Toc96959871"/>
      <w:bookmarkStart w:id="870" w:name="_Toc129247585"/>
      <w:bookmarkStart w:id="871" w:name="_Toc164863334"/>
      <w:bookmarkStart w:id="872" w:name="_Toc192880863"/>
      <w:r>
        <w:lastRenderedPageBreak/>
        <w:t>5.1.6.2.5</w:t>
      </w:r>
      <w:r>
        <w:tab/>
        <w:t xml:space="preserve">Type </w:t>
      </w:r>
      <w:r>
        <w:rPr>
          <w:noProof/>
        </w:rPr>
        <w:t>NdccfDataSubscriptionNotification</w:t>
      </w:r>
      <w:bookmarkEnd w:id="869"/>
      <w:bookmarkEnd w:id="870"/>
      <w:bookmarkEnd w:id="871"/>
      <w:bookmarkEnd w:id="87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3" w:name="_Hlk93334191"/>
            <w:r>
              <w:rPr>
                <w:rFonts w:cs="Arial"/>
                <w:szCs w:val="18"/>
              </w:rPr>
              <w:t>T</w:t>
            </w:r>
            <w:r>
              <w:t>his attribute shall not be included in the response body of a Fetch operation.</w:t>
            </w:r>
            <w:bookmarkEnd w:id="873"/>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4" w:name="_Toc96959872"/>
      <w:bookmarkStart w:id="875" w:name="_Toc129247586"/>
      <w:bookmarkStart w:id="876" w:name="_Toc164863335"/>
      <w:bookmarkStart w:id="877" w:name="_Toc192880864"/>
      <w:r>
        <w:t>5.1.6.2.6</w:t>
      </w:r>
      <w:r>
        <w:tab/>
        <w:t>Type FormattingInstruction</w:t>
      </w:r>
      <w:bookmarkEnd w:id="874"/>
      <w:bookmarkEnd w:id="875"/>
      <w:bookmarkEnd w:id="876"/>
      <w:bookmarkEnd w:id="87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8" w:name="_Toc96959873"/>
      <w:bookmarkStart w:id="879" w:name="_Toc129247587"/>
      <w:bookmarkStart w:id="880" w:name="_Toc164863336"/>
      <w:bookmarkStart w:id="881" w:name="_Toc192880865"/>
      <w:r>
        <w:t>5.1.6.2.7</w:t>
      </w:r>
      <w:r>
        <w:tab/>
        <w:t>Type ProcessingInstruction</w:t>
      </w:r>
      <w:bookmarkEnd w:id="878"/>
      <w:bookmarkEnd w:id="879"/>
      <w:bookmarkEnd w:id="880"/>
      <w:bookmarkEnd w:id="88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3" w:name="_Toc96959874"/>
      <w:bookmarkStart w:id="884" w:name="_Toc129247588"/>
      <w:bookmarkStart w:id="885" w:name="_Toc164863337"/>
      <w:bookmarkStart w:id="886" w:name="_Toc192880866"/>
      <w:r>
        <w:lastRenderedPageBreak/>
        <w:t>5.1.6.2.8</w:t>
      </w:r>
      <w:r>
        <w:tab/>
        <w:t>Type ParameterProcessingInstruction</w:t>
      </w:r>
      <w:bookmarkEnd w:id="883"/>
      <w:bookmarkEnd w:id="884"/>
      <w:bookmarkEnd w:id="885"/>
      <w:bookmarkEnd w:id="8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7" w:name="_Hlk91580840"/>
            <w:r>
              <w:rPr>
                <w:rFonts w:cs="Arial"/>
                <w:szCs w:val="18"/>
                <w:lang w:eastAsia="zh-CN"/>
              </w:rPr>
              <w:t>A list of values for the attribute identified by the "name" attribute, which shall be matched with values contained in the notifications received and summarized by the DCCF.</w:t>
            </w:r>
            <w:bookmarkEnd w:id="8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8" w:name="_Hlk91580885"/>
            <w:r>
              <w:rPr>
                <w:lang w:eastAsia="zh-CN"/>
              </w:rPr>
              <w:t>A</w:t>
            </w:r>
            <w:r w:rsidRPr="000334B7">
              <w:rPr>
                <w:lang w:eastAsia="zh-CN"/>
              </w:rPr>
              <w:t>ttributes</w:t>
            </w:r>
            <w:r>
              <w:rPr>
                <w:lang w:eastAsia="zh-CN"/>
              </w:rPr>
              <w:t xml:space="preserve"> requested to be used in the summarized reports.</w:t>
            </w:r>
            <w:bookmarkEnd w:id="8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9" w:name="_Toc96959875"/>
      <w:bookmarkStart w:id="890" w:name="_Toc129247589"/>
      <w:bookmarkStart w:id="891" w:name="_Toc164863338"/>
      <w:bookmarkStart w:id="892" w:name="_Toc192880867"/>
      <w:r>
        <w:t>5.1.6.2.9</w:t>
      </w:r>
      <w:r>
        <w:tab/>
        <w:t>Type NotifSummaryReport</w:t>
      </w:r>
      <w:bookmarkEnd w:id="889"/>
      <w:bookmarkEnd w:id="890"/>
      <w:bookmarkEnd w:id="891"/>
      <w:bookmarkEnd w:id="89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3" w:name="_Hlk91580961"/>
            <w:r>
              <w:rPr>
                <w:rFonts w:cs="Arial"/>
                <w:szCs w:val="18"/>
              </w:rPr>
              <w:t>Identifies the (event exposure or analytics) event that this report applies to.</w:t>
            </w:r>
            <w:bookmarkEnd w:id="89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4" w:name="_Hlk91581004"/>
            <w:r>
              <w:rPr>
                <w:rFonts w:cs="Arial"/>
                <w:szCs w:val="18"/>
              </w:rPr>
              <w:t>Li</w:t>
            </w:r>
            <w:r w:rsidRPr="00B3056F">
              <w:rPr>
                <w:rFonts w:cs="Arial"/>
                <w:szCs w:val="18"/>
              </w:rPr>
              <w:t xml:space="preserve">st of </w:t>
            </w:r>
            <w:r>
              <w:rPr>
                <w:rFonts w:cs="Arial"/>
                <w:szCs w:val="18"/>
              </w:rPr>
              <w:t>event parameter reports.</w:t>
            </w:r>
            <w:bookmarkEnd w:id="89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5" w:name="_Toc96959876"/>
      <w:bookmarkStart w:id="896" w:name="_Toc129247590"/>
      <w:bookmarkStart w:id="897" w:name="_Toc164863339"/>
      <w:bookmarkStart w:id="898" w:name="_Toc192880868"/>
      <w:r>
        <w:lastRenderedPageBreak/>
        <w:t>5.1.6.2.10</w:t>
      </w:r>
      <w:r>
        <w:tab/>
        <w:t xml:space="preserve">Type </w:t>
      </w:r>
      <w:r>
        <w:rPr>
          <w:noProof/>
          <w:lang w:eastAsia="zh-CN"/>
        </w:rPr>
        <w:t>EventParamReport</w:t>
      </w:r>
      <w:bookmarkEnd w:id="895"/>
      <w:bookmarkEnd w:id="896"/>
      <w:bookmarkEnd w:id="897"/>
      <w:bookmarkEnd w:id="89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9" w:name="_Hlk91581111"/>
            <w:r>
              <w:rPr>
                <w:rFonts w:cs="Arial"/>
                <w:szCs w:val="18"/>
                <w:lang w:eastAsia="zh-CN"/>
              </w:rPr>
              <w:t>The name of the reported parameter.</w:t>
            </w:r>
            <w:bookmarkEnd w:id="89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0" w:name="_Hlk91581271"/>
            <w:r>
              <w:rPr>
                <w:rFonts w:cs="Arial"/>
                <w:szCs w:val="18"/>
                <w:lang w:eastAsia="zh-CN"/>
              </w:rPr>
              <w:t xml:space="preserve">Identifies the </w:t>
            </w:r>
            <w:r>
              <w:rPr>
                <w:rFonts w:cs="Arial"/>
                <w:szCs w:val="18"/>
              </w:rPr>
              <w:t>minimum value of the parameter.</w:t>
            </w:r>
            <w:bookmarkEnd w:id="90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1" w:name="_Toc96959877"/>
      <w:bookmarkStart w:id="902" w:name="_Toc129247591"/>
      <w:bookmarkStart w:id="903" w:name="_Toc164863340"/>
      <w:bookmarkStart w:id="904" w:name="_Toc192880869"/>
      <w:r>
        <w:t>5.1.6.2.11</w:t>
      </w:r>
      <w:r>
        <w:tab/>
        <w:t xml:space="preserve">Type </w:t>
      </w:r>
      <w:r w:rsidRPr="00D95701">
        <w:rPr>
          <w:noProof/>
          <w:lang w:eastAsia="zh-CN"/>
        </w:rPr>
        <w:t>ReportingOptions</w:t>
      </w:r>
      <w:bookmarkEnd w:id="901"/>
      <w:bookmarkEnd w:id="902"/>
      <w:bookmarkEnd w:id="903"/>
      <w:bookmarkEnd w:id="90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5" w:name="_Hlk91578914"/>
            <w:r>
              <w:rPr>
                <w:lang w:eastAsia="zh-CN"/>
              </w:rPr>
              <w:t>Notifications for the present subscription are sent only upon occurrence of events of the subscription with identifier that matches this attribute.</w:t>
            </w:r>
            <w:bookmarkEnd w:id="90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6" w:name="_Toc129247592"/>
      <w:bookmarkStart w:id="907" w:name="_Toc164863341"/>
      <w:bookmarkStart w:id="908" w:name="_Toc192880870"/>
      <w:r>
        <w:lastRenderedPageBreak/>
        <w:t>5.1.6.2.12</w:t>
      </w:r>
      <w:r>
        <w:tab/>
        <w:t>Void</w:t>
      </w:r>
      <w:bookmarkEnd w:id="906"/>
      <w:bookmarkEnd w:id="907"/>
      <w:bookmarkEnd w:id="908"/>
    </w:p>
    <w:p w14:paraId="4077F43A" w14:textId="40B51601" w:rsidR="00944E89" w:rsidRDefault="00944E89" w:rsidP="00944E89">
      <w:pPr>
        <w:pStyle w:val="50"/>
      </w:pPr>
      <w:bookmarkStart w:id="909" w:name="_Toc129247593"/>
      <w:bookmarkStart w:id="910" w:name="_Toc164863342"/>
      <w:bookmarkStart w:id="911" w:name="_Toc192880871"/>
      <w:r>
        <w:t>5.1.6.2.</w:t>
      </w:r>
      <w:r w:rsidR="00985495">
        <w:t>13</w:t>
      </w:r>
      <w:r>
        <w:tab/>
      </w:r>
      <w:r w:rsidR="00C75390">
        <w:t xml:space="preserve">Type </w:t>
      </w:r>
      <w:r>
        <w:t>DccfEvent</w:t>
      </w:r>
      <w:bookmarkEnd w:id="909"/>
      <w:bookmarkEnd w:id="910"/>
      <w:bookmarkEnd w:id="91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12" w:name="_Toc114213917"/>
      <w:bookmarkStart w:id="913" w:name="_Toc129247594"/>
      <w:bookmarkStart w:id="914" w:name="_Toc164863343"/>
      <w:bookmarkStart w:id="915" w:name="_Toc192880872"/>
      <w:r>
        <w:t>5.1.6.2.</w:t>
      </w:r>
      <w:r w:rsidR="00EA0A6B">
        <w:t>14</w:t>
      </w:r>
      <w:r>
        <w:tab/>
        <w:t xml:space="preserve">Type </w:t>
      </w:r>
      <w:bookmarkEnd w:id="912"/>
      <w:r>
        <w:t>NotifyEndpoint</w:t>
      </w:r>
      <w:bookmarkEnd w:id="913"/>
      <w:bookmarkEnd w:id="914"/>
      <w:bookmarkEnd w:id="91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6" w:name="_Toc120681640"/>
      <w:bookmarkStart w:id="917" w:name="_Toc129284780"/>
      <w:bookmarkStart w:id="918" w:name="_Toc164863344"/>
      <w:bookmarkStart w:id="919" w:name="_Toc192880873"/>
      <w:r w:rsidRPr="007242C3">
        <w:t>5.1.6.2.</w:t>
      </w:r>
      <w:r w:rsidRPr="008F68B9">
        <w:t>15</w:t>
      </w:r>
      <w:r w:rsidRPr="007242C3">
        <w:tab/>
        <w:t xml:space="preserve">Type: </w:t>
      </w:r>
      <w:bookmarkEnd w:id="916"/>
      <w:bookmarkEnd w:id="917"/>
      <w:r>
        <w:t>StorageHandlingInformation</w:t>
      </w:r>
      <w:bookmarkEnd w:id="918"/>
      <w:bookmarkEnd w:id="91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0" w:name="_Toc164863345"/>
      <w:bookmarkStart w:id="921" w:name="_Toc192880874"/>
      <w:r w:rsidRPr="007242C3">
        <w:lastRenderedPageBreak/>
        <w:t>5.1.6.2.</w:t>
      </w:r>
      <w:r w:rsidRPr="00ED2574">
        <w:t>16</w:t>
      </w:r>
      <w:r w:rsidRPr="007242C3">
        <w:tab/>
        <w:t xml:space="preserve">Type: </w:t>
      </w:r>
      <w:r>
        <w:t>DeletionAlert</w:t>
      </w:r>
      <w:bookmarkEnd w:id="920"/>
      <w:bookmarkEnd w:id="92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2" w:name="_Toc164863346"/>
      <w:bookmarkStart w:id="923" w:name="_Toc192880875"/>
      <w:r w:rsidRPr="007242C3">
        <w:t>5.1.6.2.</w:t>
      </w:r>
      <w:r w:rsidRPr="00ED2574">
        <w:t>17</w:t>
      </w:r>
      <w:r w:rsidRPr="007242C3">
        <w:tab/>
        <w:t xml:space="preserve">Type: </w:t>
      </w:r>
      <w:r>
        <w:t>NotifResponse</w:t>
      </w:r>
      <w:bookmarkEnd w:id="922"/>
      <w:bookmarkEnd w:id="92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4" w:name="_Toc164863347"/>
      <w:bookmarkStart w:id="925" w:name="_Toc192880876"/>
      <w:bookmarkStart w:id="926" w:name="_Hlk154162590"/>
      <w:r w:rsidRPr="007242C3">
        <w:t>5.1.6.2.</w:t>
      </w:r>
      <w:r w:rsidRPr="00BA39F2">
        <w:t>18</w:t>
      </w:r>
      <w:r w:rsidRPr="007242C3">
        <w:tab/>
      </w:r>
      <w:r w:rsidR="003F00F3">
        <w:t>Void</w:t>
      </w:r>
      <w:bookmarkEnd w:id="924"/>
      <w:bookmarkEnd w:id="925"/>
    </w:p>
    <w:p w14:paraId="09C04036" w14:textId="3F4BFABE" w:rsidR="00F53136" w:rsidRPr="007242C3" w:rsidRDefault="00F53136" w:rsidP="00F53136">
      <w:pPr>
        <w:pStyle w:val="50"/>
      </w:pPr>
      <w:bookmarkStart w:id="927" w:name="_Toc192880877"/>
      <w:bookmarkEnd w:id="926"/>
      <w:r w:rsidRPr="007242C3">
        <w:t>5.1.6.2.</w:t>
      </w:r>
      <w:r w:rsidRPr="00ED2574">
        <w:t>1</w:t>
      </w:r>
      <w:r w:rsidR="00440B45">
        <w:t>9</w:t>
      </w:r>
      <w:r w:rsidRPr="007242C3">
        <w:tab/>
        <w:t xml:space="preserve">Type: </w:t>
      </w:r>
      <w:r>
        <w:t>DataTransferResp</w:t>
      </w:r>
      <w:bookmarkEnd w:id="927"/>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8" w:name="_Toc510696638"/>
      <w:bookmarkStart w:id="929" w:name="_Toc35971433"/>
      <w:bookmarkStart w:id="930" w:name="_Toc67903549"/>
      <w:bookmarkStart w:id="931" w:name="_Toc73173281"/>
      <w:bookmarkStart w:id="932" w:name="_Toc96959879"/>
      <w:bookmarkStart w:id="933" w:name="_Toc129247595"/>
      <w:bookmarkStart w:id="934" w:name="_Toc164863348"/>
      <w:bookmarkStart w:id="935" w:name="_Toc192880878"/>
      <w:r>
        <w:rPr>
          <w:lang w:val="en-US"/>
        </w:rPr>
        <w:t>5.1.6.3</w:t>
      </w:r>
      <w:r>
        <w:rPr>
          <w:lang w:val="en-US"/>
        </w:rPr>
        <w:tab/>
        <w:t>Simple data types and enumerations</w:t>
      </w:r>
      <w:bookmarkEnd w:id="928"/>
      <w:bookmarkEnd w:id="929"/>
      <w:bookmarkEnd w:id="930"/>
      <w:bookmarkEnd w:id="931"/>
      <w:bookmarkEnd w:id="932"/>
      <w:bookmarkEnd w:id="933"/>
      <w:bookmarkEnd w:id="934"/>
      <w:bookmarkEnd w:id="935"/>
    </w:p>
    <w:p w14:paraId="102AC3D3" w14:textId="77777777" w:rsidR="00E60FE0" w:rsidRDefault="00C872B4">
      <w:pPr>
        <w:pStyle w:val="50"/>
      </w:pPr>
      <w:bookmarkStart w:id="936" w:name="_Toc510696639"/>
      <w:bookmarkStart w:id="937" w:name="_Toc35971434"/>
      <w:bookmarkStart w:id="938" w:name="_Toc67903550"/>
      <w:bookmarkStart w:id="939" w:name="_Toc73173282"/>
      <w:bookmarkStart w:id="940" w:name="_Toc96959880"/>
      <w:bookmarkStart w:id="941" w:name="_Toc129247596"/>
      <w:bookmarkStart w:id="942" w:name="_Toc164863349"/>
      <w:bookmarkStart w:id="943" w:name="_Toc192880879"/>
      <w:r>
        <w:t>5.1.6.3.1</w:t>
      </w:r>
      <w:r>
        <w:tab/>
        <w:t>Introduction</w:t>
      </w:r>
      <w:bookmarkEnd w:id="936"/>
      <w:bookmarkEnd w:id="937"/>
      <w:bookmarkEnd w:id="938"/>
      <w:bookmarkEnd w:id="939"/>
      <w:bookmarkEnd w:id="940"/>
      <w:bookmarkEnd w:id="941"/>
      <w:bookmarkEnd w:id="942"/>
      <w:bookmarkEnd w:id="94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4" w:name="_Toc510696640"/>
      <w:bookmarkStart w:id="945" w:name="_Toc35971435"/>
      <w:bookmarkStart w:id="946" w:name="_Toc67903551"/>
      <w:bookmarkStart w:id="947" w:name="_Toc73173283"/>
      <w:bookmarkStart w:id="948" w:name="_Toc96959881"/>
      <w:bookmarkStart w:id="949" w:name="_Toc129247597"/>
      <w:bookmarkStart w:id="950" w:name="_Toc164863350"/>
      <w:bookmarkStart w:id="951" w:name="_Toc192880880"/>
      <w:r>
        <w:t>5.1.6.3.2</w:t>
      </w:r>
      <w:r>
        <w:tab/>
        <w:t>Simple data types</w:t>
      </w:r>
      <w:bookmarkEnd w:id="944"/>
      <w:bookmarkEnd w:id="945"/>
      <w:bookmarkEnd w:id="946"/>
      <w:bookmarkEnd w:id="947"/>
      <w:bookmarkEnd w:id="948"/>
      <w:bookmarkEnd w:id="949"/>
      <w:bookmarkEnd w:id="950"/>
      <w:bookmarkEnd w:id="9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2" w:name="_Toc510696641"/>
      <w:bookmarkStart w:id="953" w:name="_Toc35971436"/>
      <w:bookmarkStart w:id="954" w:name="_Toc67903552"/>
      <w:bookmarkStart w:id="955" w:name="_Toc73173284"/>
      <w:bookmarkStart w:id="956" w:name="_Toc96959882"/>
      <w:bookmarkStart w:id="957" w:name="_Toc129247598"/>
      <w:bookmarkStart w:id="958" w:name="_Toc164863351"/>
      <w:bookmarkStart w:id="959" w:name="_Toc192880881"/>
      <w:r>
        <w:t>5.1.6.3.3</w:t>
      </w:r>
      <w:r>
        <w:tab/>
        <w:t xml:space="preserve">Enumeration: </w:t>
      </w:r>
      <w:r w:rsidR="00263BD9">
        <w:t>SummarizationAttribute</w:t>
      </w:r>
      <w:bookmarkEnd w:id="952"/>
      <w:bookmarkEnd w:id="953"/>
      <w:bookmarkEnd w:id="954"/>
      <w:bookmarkEnd w:id="955"/>
      <w:bookmarkEnd w:id="956"/>
      <w:bookmarkEnd w:id="957"/>
      <w:bookmarkEnd w:id="958"/>
      <w:bookmarkEnd w:id="95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0" w:name="_Hlk91581759"/>
            <w:r w:rsidRPr="001E10C8">
              <w:t>Average and variance of the time interval separating two consecutive occurrences of the same event and parameter value, or periodicity for periodic reporting</w:t>
            </w:r>
            <w:r>
              <w:t>.</w:t>
            </w:r>
            <w:bookmarkEnd w:id="96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1" w:name="_Hlk91581766"/>
            <w:r>
              <w:rPr>
                <w:lang w:eastAsia="zh-CN"/>
              </w:rPr>
              <w:t>Average and variance of the time for which the parameter value applies.</w:t>
            </w:r>
            <w:bookmarkEnd w:id="96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2" w:name="_Hlk91581773"/>
            <w:r>
              <w:rPr>
                <w:lang w:eastAsia="zh-CN"/>
              </w:rPr>
              <w:t>Number of countable occurrences for the parameter.</w:t>
            </w:r>
            <w:bookmarkEnd w:id="96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3" w:name="_Hlk91581780"/>
            <w:r>
              <w:rPr>
                <w:lang w:eastAsia="zh-CN"/>
              </w:rPr>
              <w:t>Average and variance of the parameter.</w:t>
            </w:r>
            <w:bookmarkEnd w:id="96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4" w:name="_Hlk91581788"/>
            <w:r>
              <w:rPr>
                <w:lang w:eastAsia="zh-CN"/>
              </w:rPr>
              <w:t>Maximum and minimum parameter values.</w:t>
            </w:r>
            <w:bookmarkEnd w:id="96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5" w:name="_Toc510696643"/>
      <w:bookmarkStart w:id="966" w:name="_Toc35971438"/>
      <w:bookmarkStart w:id="967" w:name="_Toc67903554"/>
      <w:bookmarkStart w:id="968" w:name="_Toc73173286"/>
      <w:bookmarkStart w:id="969" w:name="_Toc96959883"/>
    </w:p>
    <w:p w14:paraId="4840E712" w14:textId="01A77D7D" w:rsidR="00E12862" w:rsidRDefault="00E12862" w:rsidP="00E12862">
      <w:pPr>
        <w:pStyle w:val="50"/>
      </w:pPr>
      <w:bookmarkStart w:id="970" w:name="_Toc129247599"/>
      <w:bookmarkStart w:id="971" w:name="_Toc164863352"/>
      <w:bookmarkStart w:id="972" w:name="_Toc192880882"/>
      <w:r>
        <w:t>5.1.6.3.</w:t>
      </w:r>
      <w:r w:rsidR="00985495">
        <w:t>4</w:t>
      </w:r>
      <w:r>
        <w:tab/>
        <w:t>Enumeration: AggregationLevel</w:t>
      </w:r>
      <w:bookmarkEnd w:id="970"/>
      <w:bookmarkEnd w:id="971"/>
      <w:bookmarkEnd w:id="97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3" w:name="_Toc28012841"/>
      <w:bookmarkStart w:id="974" w:name="_Toc34266323"/>
      <w:bookmarkStart w:id="975" w:name="_Toc36102494"/>
      <w:bookmarkStart w:id="976" w:name="_Toc43563538"/>
      <w:bookmarkStart w:id="977" w:name="_Toc45134081"/>
      <w:bookmarkStart w:id="978" w:name="_Toc50032013"/>
      <w:bookmarkStart w:id="979" w:name="_Toc51762933"/>
      <w:bookmarkStart w:id="980" w:name="_Toc56641001"/>
      <w:bookmarkStart w:id="981" w:name="_Toc59017969"/>
      <w:bookmarkStart w:id="982" w:name="_Toc66231837"/>
      <w:bookmarkStart w:id="983" w:name="_Toc68168998"/>
      <w:bookmarkStart w:id="984" w:name="_Toc70550665"/>
      <w:bookmarkStart w:id="985" w:name="_Toc83233115"/>
      <w:bookmarkStart w:id="986" w:name="_Toc85553030"/>
      <w:bookmarkStart w:id="987" w:name="_Toc85557129"/>
      <w:bookmarkStart w:id="988" w:name="_Toc88667636"/>
      <w:bookmarkStart w:id="989" w:name="_Toc90655921"/>
      <w:bookmarkStart w:id="990" w:name="_Toc94064320"/>
      <w:bookmarkStart w:id="991" w:name="_Toc98233706"/>
      <w:bookmarkStart w:id="992" w:name="_Toc101244483"/>
      <w:bookmarkStart w:id="993" w:name="_Toc104539078"/>
      <w:bookmarkStart w:id="994" w:name="_Toc129247600"/>
      <w:bookmarkStart w:id="995" w:name="_Toc164863353"/>
      <w:bookmarkStart w:id="996" w:name="_Toc192880883"/>
      <w:r w:rsidRPr="00D165ED">
        <w:t>5.1.6.3.</w:t>
      </w:r>
      <w:r w:rsidR="00985495">
        <w:t>5</w:t>
      </w:r>
      <w:r w:rsidRPr="00D165ED">
        <w:tab/>
        <w:t xml:space="preserve">Enumeration: </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t>DataCollectionPurpose</w:t>
      </w:r>
      <w:bookmarkEnd w:id="994"/>
      <w:bookmarkEnd w:id="995"/>
      <w:bookmarkEnd w:id="99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7" w:name="_Toc164863354"/>
      <w:bookmarkStart w:id="998" w:name="_Toc192880884"/>
      <w:r>
        <w:t>5.1.6.3.6</w:t>
      </w:r>
      <w:r>
        <w:tab/>
      </w:r>
      <w:r w:rsidRPr="00D165ED">
        <w:t>Enumeration:</w:t>
      </w:r>
      <w:r>
        <w:t xml:space="preserve"> TermCause</w:t>
      </w:r>
      <w:bookmarkEnd w:id="997"/>
      <w:bookmarkEnd w:id="99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9" w:name="_Toc129247601"/>
      <w:bookmarkStart w:id="1000" w:name="_Toc164863355"/>
      <w:bookmarkStart w:id="1001" w:name="_Toc1928808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5"/>
      <w:bookmarkEnd w:id="966"/>
      <w:bookmarkEnd w:id="967"/>
      <w:bookmarkEnd w:id="968"/>
      <w:bookmarkEnd w:id="969"/>
      <w:bookmarkEnd w:id="999"/>
      <w:bookmarkEnd w:id="1000"/>
      <w:bookmarkEnd w:id="100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2" w:name="_Toc510696646"/>
      <w:bookmarkStart w:id="1003" w:name="_Toc35971441"/>
      <w:bookmarkStart w:id="1004" w:name="_Toc67903557"/>
      <w:bookmarkStart w:id="1005" w:name="_Toc73173289"/>
      <w:bookmarkStart w:id="1006" w:name="_Toc96959884"/>
      <w:bookmarkStart w:id="1007" w:name="_Toc129247602"/>
      <w:bookmarkStart w:id="1008" w:name="_Toc164863356"/>
      <w:bookmarkStart w:id="1009" w:name="_Toc192880886"/>
      <w:r>
        <w:lastRenderedPageBreak/>
        <w:t>5.1.6.5</w:t>
      </w:r>
      <w:r>
        <w:tab/>
        <w:t>Binary data</w:t>
      </w:r>
      <w:bookmarkEnd w:id="1002"/>
      <w:bookmarkEnd w:id="1003"/>
      <w:bookmarkEnd w:id="1004"/>
      <w:bookmarkEnd w:id="1005"/>
      <w:bookmarkEnd w:id="1006"/>
      <w:bookmarkEnd w:id="1007"/>
      <w:bookmarkEnd w:id="1008"/>
      <w:bookmarkEnd w:id="1009"/>
    </w:p>
    <w:p w14:paraId="66A66158" w14:textId="77777777" w:rsidR="006565D7" w:rsidRDefault="006565D7" w:rsidP="006565D7">
      <w:r>
        <w:t>None in this release of the specification.</w:t>
      </w:r>
    </w:p>
    <w:p w14:paraId="17F16CE0" w14:textId="77777777" w:rsidR="00E60FE0" w:rsidRDefault="00C872B4">
      <w:pPr>
        <w:pStyle w:val="30"/>
      </w:pPr>
      <w:bookmarkStart w:id="1010" w:name="_Toc510696647"/>
      <w:bookmarkStart w:id="1011" w:name="_Toc35971443"/>
      <w:bookmarkStart w:id="1012" w:name="_Toc67903560"/>
      <w:bookmarkStart w:id="1013" w:name="_Toc73173292"/>
      <w:bookmarkStart w:id="1014" w:name="_Toc96959885"/>
      <w:bookmarkStart w:id="1015" w:name="_Toc129247603"/>
      <w:bookmarkStart w:id="1016" w:name="_Toc164863357"/>
      <w:bookmarkStart w:id="1017" w:name="_Toc192880887"/>
      <w:r>
        <w:t>5.1.7</w:t>
      </w:r>
      <w:r>
        <w:tab/>
        <w:t>Error Handling</w:t>
      </w:r>
      <w:bookmarkEnd w:id="1010"/>
      <w:bookmarkEnd w:id="1011"/>
      <w:bookmarkEnd w:id="1012"/>
      <w:bookmarkEnd w:id="1013"/>
      <w:bookmarkEnd w:id="1014"/>
      <w:bookmarkEnd w:id="1015"/>
      <w:bookmarkEnd w:id="1016"/>
      <w:bookmarkEnd w:id="1017"/>
    </w:p>
    <w:p w14:paraId="23EA832D" w14:textId="77777777" w:rsidR="00E60FE0" w:rsidRDefault="00C872B4">
      <w:pPr>
        <w:pStyle w:val="40"/>
      </w:pPr>
      <w:bookmarkStart w:id="1018" w:name="_Toc35971444"/>
      <w:bookmarkStart w:id="1019" w:name="_Toc67903561"/>
      <w:bookmarkStart w:id="1020" w:name="_Toc73173293"/>
      <w:bookmarkStart w:id="1021" w:name="_Toc96959886"/>
      <w:bookmarkStart w:id="1022" w:name="_Toc129247604"/>
      <w:bookmarkStart w:id="1023" w:name="_Toc164863358"/>
      <w:bookmarkStart w:id="1024" w:name="_Toc192880888"/>
      <w:r>
        <w:t>5.1.7.1</w:t>
      </w:r>
      <w:r>
        <w:tab/>
        <w:t>General</w:t>
      </w:r>
      <w:bookmarkEnd w:id="1018"/>
      <w:bookmarkEnd w:id="1019"/>
      <w:bookmarkEnd w:id="1020"/>
      <w:bookmarkEnd w:id="1021"/>
      <w:bookmarkEnd w:id="1022"/>
      <w:bookmarkEnd w:id="1023"/>
      <w:bookmarkEnd w:id="102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5" w:name="_Toc35971445"/>
      <w:bookmarkStart w:id="1026" w:name="_Toc67903562"/>
      <w:bookmarkStart w:id="1027" w:name="_Toc73173294"/>
      <w:bookmarkStart w:id="1028" w:name="_Toc96959887"/>
      <w:bookmarkStart w:id="1029" w:name="_Toc129247605"/>
      <w:bookmarkStart w:id="1030" w:name="_Toc164863359"/>
      <w:bookmarkStart w:id="1031" w:name="_Toc192880889"/>
      <w:r>
        <w:t>5.1.7.2</w:t>
      </w:r>
      <w:r>
        <w:tab/>
        <w:t>Protocol Errors</w:t>
      </w:r>
      <w:bookmarkEnd w:id="1025"/>
      <w:bookmarkEnd w:id="1026"/>
      <w:bookmarkEnd w:id="1027"/>
      <w:bookmarkEnd w:id="1028"/>
      <w:bookmarkEnd w:id="1029"/>
      <w:bookmarkEnd w:id="1030"/>
      <w:bookmarkEnd w:id="103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2" w:name="_Toc35971446"/>
      <w:bookmarkStart w:id="1033" w:name="_Toc67903563"/>
      <w:bookmarkStart w:id="1034" w:name="_Toc73173295"/>
      <w:bookmarkStart w:id="1035" w:name="_Toc96959888"/>
      <w:bookmarkStart w:id="1036" w:name="_Toc129247606"/>
      <w:bookmarkStart w:id="1037" w:name="_Toc164863360"/>
      <w:bookmarkStart w:id="1038" w:name="_Toc192880890"/>
      <w:r>
        <w:t>5.1.7.3</w:t>
      </w:r>
      <w:r>
        <w:tab/>
        <w:t>Application Errors</w:t>
      </w:r>
      <w:bookmarkEnd w:id="1032"/>
      <w:bookmarkEnd w:id="1033"/>
      <w:bookmarkEnd w:id="1034"/>
      <w:bookmarkEnd w:id="1035"/>
      <w:bookmarkEnd w:id="1036"/>
      <w:bookmarkEnd w:id="1037"/>
      <w:bookmarkEnd w:id="103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9" w:name="_Toc492899751"/>
            <w:bookmarkStart w:id="1040" w:name="_Toc492900030"/>
            <w:bookmarkStart w:id="1041" w:name="_Toc492967832"/>
            <w:bookmarkStart w:id="1042" w:name="_Toc492972920"/>
            <w:bookmarkStart w:id="1043" w:name="_Toc492973140"/>
            <w:bookmarkStart w:id="1044" w:name="_Toc493774060"/>
            <w:bookmarkStart w:id="1045" w:name="_Toc508285804"/>
            <w:bookmarkStart w:id="1046" w:name="_Toc508287269"/>
            <w:bookmarkStart w:id="1047" w:name="_Toc510696648"/>
            <w:bookmarkStart w:id="104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9" w:name="_Toc67903564"/>
      <w:bookmarkStart w:id="1050" w:name="_Toc73173296"/>
      <w:bookmarkStart w:id="1051" w:name="_Toc96959889"/>
      <w:bookmarkStart w:id="1052" w:name="_Toc129247607"/>
      <w:bookmarkStart w:id="1053" w:name="_Toc164863361"/>
      <w:bookmarkStart w:id="1054" w:name="_Toc192880891"/>
      <w:r>
        <w:t>5.1.8</w:t>
      </w:r>
      <w:r>
        <w:rPr>
          <w:lang w:eastAsia="zh-CN"/>
        </w:rPr>
        <w:tab/>
        <w:t>Feature negotiation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5" w:name="_Toc532994477"/>
      <w:bookmarkStart w:id="1056" w:name="_Toc35971448"/>
      <w:bookmarkStart w:id="1057" w:name="_Toc67903565"/>
      <w:bookmarkStart w:id="1058" w:name="_Toc73173297"/>
      <w:bookmarkStart w:id="1059" w:name="_Toc96959890"/>
      <w:bookmarkStart w:id="1060" w:name="_Toc129247608"/>
      <w:bookmarkStart w:id="1061" w:name="_Toc164863362"/>
      <w:bookmarkStart w:id="1062" w:name="_Toc192880892"/>
      <w:bookmarkStart w:id="1063" w:name="_Hlk525137310"/>
      <w:bookmarkStart w:id="1064" w:name="_Toc510696649"/>
      <w:r>
        <w:t>5.1.9</w:t>
      </w:r>
      <w:r>
        <w:tab/>
        <w:t>Security</w:t>
      </w:r>
      <w:bookmarkEnd w:id="1055"/>
      <w:bookmarkEnd w:id="1056"/>
      <w:bookmarkEnd w:id="1057"/>
      <w:bookmarkEnd w:id="1058"/>
      <w:bookmarkEnd w:id="1059"/>
      <w:bookmarkEnd w:id="1060"/>
      <w:bookmarkEnd w:id="1061"/>
      <w:bookmarkEnd w:id="106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5" w:name="_Hlk530142087"/>
      <w:bookmarkEnd w:id="106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6" w:name="_Toc35971449"/>
      <w:bookmarkStart w:id="1067" w:name="_Toc67903566"/>
      <w:bookmarkStart w:id="1068" w:name="_Toc73173298"/>
      <w:bookmarkStart w:id="1069" w:name="_Toc96959891"/>
      <w:bookmarkStart w:id="1070" w:name="_Toc129247609"/>
      <w:bookmarkStart w:id="1071" w:name="_Toc164863363"/>
      <w:bookmarkStart w:id="1072" w:name="_Toc192880893"/>
      <w:bookmarkEnd w:id="1065"/>
      <w:r>
        <w:t>5.2</w:t>
      </w:r>
      <w:r>
        <w:tab/>
      </w:r>
      <w:r>
        <w:rPr>
          <w:lang w:eastAsia="ja-JP"/>
        </w:rPr>
        <w:t>Ndccf_ContextManagement</w:t>
      </w:r>
      <w:r>
        <w:t xml:space="preserve"> Service API</w:t>
      </w:r>
      <w:bookmarkEnd w:id="1064"/>
      <w:bookmarkEnd w:id="1066"/>
      <w:bookmarkEnd w:id="1067"/>
      <w:bookmarkEnd w:id="1068"/>
      <w:bookmarkEnd w:id="1069"/>
      <w:bookmarkEnd w:id="1070"/>
      <w:bookmarkEnd w:id="1071"/>
      <w:bookmarkEnd w:id="1072"/>
    </w:p>
    <w:p w14:paraId="0F115DA2" w14:textId="77777777" w:rsidR="00E60FE0" w:rsidRDefault="00C872B4">
      <w:pPr>
        <w:pStyle w:val="30"/>
      </w:pPr>
      <w:bookmarkStart w:id="1073" w:name="_Toc73173299"/>
      <w:bookmarkStart w:id="1074" w:name="_Toc96959892"/>
      <w:bookmarkStart w:id="1075" w:name="_Toc129247610"/>
      <w:bookmarkStart w:id="1076" w:name="_Toc164863364"/>
      <w:bookmarkStart w:id="1077" w:name="_Toc192880894"/>
      <w:r>
        <w:t>5.2.1</w:t>
      </w:r>
      <w:r>
        <w:tab/>
        <w:t>Introduction</w:t>
      </w:r>
      <w:bookmarkEnd w:id="1073"/>
      <w:bookmarkEnd w:id="1074"/>
      <w:bookmarkEnd w:id="1075"/>
      <w:bookmarkEnd w:id="1076"/>
      <w:bookmarkEnd w:id="107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8" w:name="_Toc73173300"/>
      <w:bookmarkStart w:id="1079" w:name="_Toc96959893"/>
      <w:bookmarkStart w:id="1080" w:name="_Toc129247611"/>
      <w:bookmarkStart w:id="1081" w:name="_Toc164863365"/>
      <w:bookmarkStart w:id="1082" w:name="_Toc192880895"/>
      <w:r>
        <w:lastRenderedPageBreak/>
        <w:t>5.2.2</w:t>
      </w:r>
      <w:r>
        <w:tab/>
        <w:t>Usage of HTTP</w:t>
      </w:r>
      <w:bookmarkEnd w:id="1078"/>
      <w:bookmarkEnd w:id="1079"/>
      <w:bookmarkEnd w:id="1080"/>
      <w:bookmarkEnd w:id="1081"/>
      <w:bookmarkEnd w:id="1082"/>
    </w:p>
    <w:p w14:paraId="25BB838D" w14:textId="77777777" w:rsidR="00E60FE0" w:rsidRDefault="00C872B4">
      <w:pPr>
        <w:pStyle w:val="40"/>
      </w:pPr>
      <w:bookmarkStart w:id="1083" w:name="_Toc73173301"/>
      <w:bookmarkStart w:id="1084" w:name="_Toc96959894"/>
      <w:bookmarkStart w:id="1085" w:name="_Toc129247612"/>
      <w:bookmarkStart w:id="1086" w:name="_Toc164863366"/>
      <w:bookmarkStart w:id="1087" w:name="_Toc192880896"/>
      <w:r>
        <w:t>5.2.2.1</w:t>
      </w:r>
      <w:r>
        <w:tab/>
        <w:t>General</w:t>
      </w:r>
      <w:bookmarkEnd w:id="1083"/>
      <w:bookmarkEnd w:id="1084"/>
      <w:bookmarkEnd w:id="1085"/>
      <w:bookmarkEnd w:id="1086"/>
      <w:bookmarkEnd w:id="108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8" w:name="_Toc73173302"/>
      <w:bookmarkStart w:id="1089" w:name="_Toc96959895"/>
      <w:bookmarkStart w:id="1090" w:name="_Toc129247613"/>
      <w:bookmarkStart w:id="1091" w:name="_Toc164863367"/>
      <w:bookmarkStart w:id="1092" w:name="_Toc192880897"/>
      <w:r>
        <w:t>5.2.2.2</w:t>
      </w:r>
      <w:r>
        <w:tab/>
        <w:t>HTTP standard headers</w:t>
      </w:r>
      <w:bookmarkEnd w:id="1088"/>
      <w:bookmarkEnd w:id="1089"/>
      <w:bookmarkEnd w:id="1090"/>
      <w:bookmarkEnd w:id="1091"/>
      <w:bookmarkEnd w:id="1092"/>
    </w:p>
    <w:p w14:paraId="52367E66" w14:textId="77777777" w:rsidR="00E60FE0" w:rsidRDefault="00C872B4">
      <w:pPr>
        <w:pStyle w:val="50"/>
        <w:rPr>
          <w:lang w:eastAsia="zh-CN"/>
        </w:rPr>
      </w:pPr>
      <w:bookmarkStart w:id="1093" w:name="_Toc73173303"/>
      <w:bookmarkStart w:id="1094" w:name="_Toc96959896"/>
      <w:bookmarkStart w:id="1095" w:name="_Toc129247614"/>
      <w:bookmarkStart w:id="1096" w:name="_Toc164863368"/>
      <w:bookmarkStart w:id="1097" w:name="_Toc192880898"/>
      <w:r>
        <w:t>5.2.2.2.1</w:t>
      </w:r>
      <w:r>
        <w:rPr>
          <w:rFonts w:hint="eastAsia"/>
          <w:lang w:eastAsia="zh-CN"/>
        </w:rPr>
        <w:tab/>
      </w:r>
      <w:r>
        <w:rPr>
          <w:lang w:eastAsia="zh-CN"/>
        </w:rPr>
        <w:t>General</w:t>
      </w:r>
      <w:bookmarkEnd w:id="1093"/>
      <w:bookmarkEnd w:id="1094"/>
      <w:bookmarkEnd w:id="1095"/>
      <w:bookmarkEnd w:id="1096"/>
      <w:bookmarkEnd w:id="109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8" w:name="_Toc73173304"/>
      <w:bookmarkStart w:id="1099" w:name="_Toc96959897"/>
      <w:bookmarkStart w:id="1100" w:name="_Toc129247615"/>
      <w:bookmarkStart w:id="1101" w:name="_Toc164863369"/>
      <w:bookmarkStart w:id="1102" w:name="_Toc192880899"/>
      <w:r>
        <w:t>5.2.2.2.2</w:t>
      </w:r>
      <w:r>
        <w:tab/>
        <w:t>Content type</w:t>
      </w:r>
      <w:bookmarkEnd w:id="1098"/>
      <w:bookmarkEnd w:id="1099"/>
      <w:bookmarkEnd w:id="1100"/>
      <w:bookmarkEnd w:id="1101"/>
      <w:bookmarkEnd w:id="110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3" w:name="_Toc73173305"/>
      <w:bookmarkStart w:id="1104" w:name="_Toc96959898"/>
      <w:bookmarkStart w:id="1105" w:name="_Toc129247616"/>
      <w:bookmarkStart w:id="1106" w:name="_Toc164863370"/>
      <w:bookmarkStart w:id="1107" w:name="_Toc192880900"/>
      <w:r>
        <w:t>5.2.2.3</w:t>
      </w:r>
      <w:r>
        <w:tab/>
        <w:t>HTTP custom headers</w:t>
      </w:r>
      <w:bookmarkEnd w:id="1103"/>
      <w:bookmarkEnd w:id="1104"/>
      <w:bookmarkEnd w:id="1105"/>
      <w:bookmarkEnd w:id="1106"/>
      <w:bookmarkEnd w:id="110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8" w:name="_Toc73173306"/>
      <w:bookmarkStart w:id="1109" w:name="_Toc96959899"/>
      <w:bookmarkStart w:id="1110" w:name="_Toc129247617"/>
      <w:bookmarkStart w:id="1111" w:name="_Toc164863371"/>
      <w:bookmarkStart w:id="1112" w:name="_Toc192880901"/>
      <w:r>
        <w:t>5.2.3</w:t>
      </w:r>
      <w:r>
        <w:tab/>
        <w:t>Resources</w:t>
      </w:r>
      <w:bookmarkEnd w:id="1108"/>
      <w:bookmarkEnd w:id="1109"/>
      <w:bookmarkEnd w:id="1110"/>
      <w:bookmarkEnd w:id="1111"/>
      <w:bookmarkEnd w:id="1112"/>
    </w:p>
    <w:p w14:paraId="2A455603" w14:textId="77777777" w:rsidR="00E60FE0" w:rsidRDefault="00C872B4">
      <w:pPr>
        <w:pStyle w:val="40"/>
      </w:pPr>
      <w:bookmarkStart w:id="1113" w:name="_Toc73173307"/>
      <w:bookmarkStart w:id="1114" w:name="_Toc96959900"/>
      <w:bookmarkStart w:id="1115" w:name="_Toc129247618"/>
      <w:bookmarkStart w:id="1116" w:name="_Toc164863372"/>
      <w:bookmarkStart w:id="1117" w:name="_Toc192880902"/>
      <w:r>
        <w:t>5.2.3.1</w:t>
      </w:r>
      <w:r>
        <w:tab/>
        <w:t>Overview</w:t>
      </w:r>
      <w:bookmarkEnd w:id="1113"/>
      <w:bookmarkEnd w:id="1114"/>
      <w:bookmarkEnd w:id="1115"/>
      <w:bookmarkEnd w:id="1116"/>
      <w:bookmarkEnd w:id="111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75pt" o:ole="">
            <v:imagedata r:id="rId47" o:title=""/>
          </v:shape>
          <o:OLEObject Type="Embed" ProgID="Visio.Drawing.15" ShapeID="_x0000_i1043" DrawAspect="Content" ObjectID="_181125893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8" w:name="_Toc73173308"/>
      <w:bookmarkStart w:id="1119" w:name="_Toc96959901"/>
      <w:bookmarkStart w:id="1120" w:name="_Toc129247619"/>
      <w:bookmarkStart w:id="1121" w:name="_Toc164863373"/>
      <w:bookmarkStart w:id="1122" w:name="_Toc192880903"/>
      <w:r>
        <w:t>5.2.3.2</w:t>
      </w:r>
      <w:r>
        <w:tab/>
        <w:t xml:space="preserve">Resource: </w:t>
      </w:r>
      <w:r w:rsidR="007F6B68">
        <w:t>DCCF Data Collection Profiles</w:t>
      </w:r>
      <w:bookmarkEnd w:id="1118"/>
      <w:bookmarkEnd w:id="1119"/>
      <w:bookmarkEnd w:id="1120"/>
      <w:bookmarkEnd w:id="1121"/>
      <w:bookmarkEnd w:id="1122"/>
    </w:p>
    <w:p w14:paraId="30223299" w14:textId="1F246581" w:rsidR="007F6B68" w:rsidRDefault="00C872B4" w:rsidP="007F6B68">
      <w:pPr>
        <w:pStyle w:val="50"/>
      </w:pPr>
      <w:bookmarkStart w:id="1123" w:name="_Toc73173309"/>
      <w:bookmarkStart w:id="1124" w:name="_Toc96959902"/>
      <w:bookmarkStart w:id="1125" w:name="_Toc129247620"/>
      <w:bookmarkStart w:id="1126" w:name="_Toc164863374"/>
      <w:bookmarkStart w:id="1127" w:name="_Toc192880904"/>
      <w:r>
        <w:t>5.2.3.2.1</w:t>
      </w:r>
      <w:r>
        <w:tab/>
        <w:t>Description</w:t>
      </w:r>
      <w:bookmarkEnd w:id="1123"/>
      <w:bookmarkEnd w:id="1124"/>
      <w:bookmarkEnd w:id="1125"/>
      <w:bookmarkEnd w:id="1126"/>
      <w:bookmarkEnd w:id="112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8" w:name="_Toc73173310"/>
      <w:bookmarkStart w:id="1129" w:name="_Toc96959903"/>
      <w:bookmarkStart w:id="1130" w:name="_Toc129247621"/>
      <w:bookmarkStart w:id="1131" w:name="_Toc164863375"/>
      <w:bookmarkStart w:id="1132" w:name="_Toc192880905"/>
      <w:r>
        <w:t>5.2.3.2.2</w:t>
      </w:r>
      <w:r>
        <w:tab/>
        <w:t>Resource Definition</w:t>
      </w:r>
      <w:bookmarkEnd w:id="1128"/>
      <w:bookmarkEnd w:id="1129"/>
      <w:bookmarkEnd w:id="1130"/>
      <w:bookmarkEnd w:id="1131"/>
      <w:bookmarkEnd w:id="113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3" w:name="_Toc73173311"/>
      <w:bookmarkStart w:id="1134" w:name="_Toc96959904"/>
    </w:p>
    <w:p w14:paraId="3B4A6C50" w14:textId="22645593" w:rsidR="00E60FE0" w:rsidRDefault="00C872B4">
      <w:pPr>
        <w:pStyle w:val="50"/>
      </w:pPr>
      <w:bookmarkStart w:id="1135" w:name="_Toc129247622"/>
      <w:bookmarkStart w:id="1136" w:name="_Toc164863376"/>
      <w:bookmarkStart w:id="1137" w:name="_Toc192880906"/>
      <w:r>
        <w:t>5.2.3.2.3</w:t>
      </w:r>
      <w:r>
        <w:tab/>
        <w:t>Resource Standard Methods</w:t>
      </w:r>
      <w:bookmarkEnd w:id="1133"/>
      <w:bookmarkEnd w:id="1134"/>
      <w:bookmarkEnd w:id="1135"/>
      <w:bookmarkEnd w:id="1136"/>
      <w:bookmarkEnd w:id="1137"/>
    </w:p>
    <w:p w14:paraId="4671E4C3" w14:textId="31528403" w:rsidR="00E60FE0" w:rsidRPr="001250F5" w:rsidRDefault="00C872B4" w:rsidP="001250F5">
      <w:pPr>
        <w:pStyle w:val="6"/>
        <w:rPr>
          <w:rFonts w:eastAsia="宋体"/>
        </w:rPr>
      </w:pPr>
      <w:bookmarkStart w:id="1138" w:name="_Toc129247623"/>
      <w:bookmarkStart w:id="1139" w:name="_Toc164863377"/>
      <w:bookmarkStart w:id="1140" w:name="_Toc192880907"/>
      <w:r w:rsidRPr="001250F5">
        <w:rPr>
          <w:rFonts w:eastAsia="宋体"/>
        </w:rPr>
        <w:t>5.2.3.2.3.1</w:t>
      </w:r>
      <w:r w:rsidRPr="001250F5">
        <w:rPr>
          <w:rFonts w:eastAsia="宋体"/>
        </w:rPr>
        <w:tab/>
      </w:r>
      <w:r w:rsidR="008178C7" w:rsidRPr="001250F5">
        <w:rPr>
          <w:rFonts w:eastAsia="宋体"/>
        </w:rPr>
        <w:t>POST</w:t>
      </w:r>
      <w:bookmarkEnd w:id="1138"/>
      <w:bookmarkEnd w:id="1139"/>
      <w:bookmarkEnd w:id="114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1" w:name="_Toc73173312"/>
      <w:bookmarkStart w:id="1142" w:name="_Toc96959905"/>
      <w:bookmarkStart w:id="1143" w:name="_Toc129247624"/>
      <w:bookmarkStart w:id="1144" w:name="_Toc164863378"/>
      <w:bookmarkStart w:id="1145" w:name="_Toc192880908"/>
      <w:r>
        <w:t>5.2.3.2.4</w:t>
      </w:r>
      <w:r>
        <w:tab/>
        <w:t>Resource Custom Operations</w:t>
      </w:r>
      <w:bookmarkEnd w:id="1141"/>
      <w:bookmarkEnd w:id="1142"/>
      <w:bookmarkEnd w:id="1143"/>
      <w:bookmarkEnd w:id="1144"/>
      <w:bookmarkEnd w:id="114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6" w:name="_Toc73173313"/>
      <w:bookmarkStart w:id="1147" w:name="_Toc96959906"/>
      <w:bookmarkStart w:id="1148" w:name="_Toc129247625"/>
      <w:bookmarkStart w:id="1149" w:name="_Toc164863379"/>
      <w:bookmarkStart w:id="1150" w:name="_Toc192880909"/>
      <w:r>
        <w:t>5.2.3.3</w:t>
      </w:r>
      <w:r>
        <w:tab/>
        <w:t xml:space="preserve">Resource: </w:t>
      </w:r>
      <w:r w:rsidR="00F630F1">
        <w:t>Individual DCCF Data Collection Profile</w:t>
      </w:r>
      <w:bookmarkEnd w:id="1146"/>
      <w:bookmarkEnd w:id="1147"/>
      <w:bookmarkEnd w:id="1148"/>
      <w:bookmarkEnd w:id="1149"/>
      <w:bookmarkEnd w:id="1150"/>
    </w:p>
    <w:p w14:paraId="603E5454" w14:textId="77777777" w:rsidR="00F630F1" w:rsidRDefault="00F630F1" w:rsidP="00F630F1">
      <w:pPr>
        <w:pStyle w:val="50"/>
      </w:pPr>
      <w:bookmarkStart w:id="1151" w:name="_Toc96959907"/>
      <w:bookmarkStart w:id="1152" w:name="_Toc129247626"/>
      <w:bookmarkStart w:id="1153" w:name="_Toc164863380"/>
      <w:bookmarkStart w:id="1154" w:name="_Toc192880910"/>
      <w:r>
        <w:t>5.2.3.3.1</w:t>
      </w:r>
      <w:r>
        <w:tab/>
        <w:t>Description</w:t>
      </w:r>
      <w:bookmarkEnd w:id="1151"/>
      <w:bookmarkEnd w:id="1152"/>
      <w:bookmarkEnd w:id="1153"/>
      <w:bookmarkEnd w:id="115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5" w:name="_Toc96959908"/>
      <w:bookmarkStart w:id="1156" w:name="_Toc129247627"/>
      <w:bookmarkStart w:id="1157" w:name="_Toc164863381"/>
      <w:bookmarkStart w:id="1158" w:name="_Toc192880911"/>
      <w:r>
        <w:t>5.2.3.3.2</w:t>
      </w:r>
      <w:r>
        <w:tab/>
        <w:t>Resource Definition</w:t>
      </w:r>
      <w:bookmarkEnd w:id="1155"/>
      <w:bookmarkEnd w:id="1156"/>
      <w:bookmarkEnd w:id="1157"/>
      <w:bookmarkEnd w:id="115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9" w:name="_Toc96959909"/>
      <w:bookmarkStart w:id="1160" w:name="_Toc129247628"/>
      <w:bookmarkStart w:id="1161" w:name="_Toc164863382"/>
      <w:bookmarkStart w:id="1162" w:name="_Toc192880912"/>
      <w:r>
        <w:t>5.2.3.3.3</w:t>
      </w:r>
      <w:r>
        <w:tab/>
        <w:t>Resource Standard Methods</w:t>
      </w:r>
      <w:bookmarkEnd w:id="1159"/>
      <w:bookmarkEnd w:id="1160"/>
      <w:bookmarkEnd w:id="1161"/>
      <w:bookmarkEnd w:id="1162"/>
    </w:p>
    <w:p w14:paraId="643A6A7C" w14:textId="77777777" w:rsidR="00F630F1" w:rsidRDefault="00F630F1" w:rsidP="00F630F1">
      <w:pPr>
        <w:pStyle w:val="6"/>
      </w:pPr>
      <w:bookmarkStart w:id="1163" w:name="_Toc96959910"/>
      <w:bookmarkStart w:id="1164" w:name="_Toc129247629"/>
      <w:bookmarkStart w:id="1165" w:name="_Toc164863383"/>
      <w:bookmarkStart w:id="1166" w:name="_Toc192880913"/>
      <w:r>
        <w:t>5.2.3.3.3.1</w:t>
      </w:r>
      <w:r>
        <w:tab/>
        <w:t>PUT</w:t>
      </w:r>
      <w:bookmarkEnd w:id="1163"/>
      <w:bookmarkEnd w:id="1164"/>
      <w:bookmarkEnd w:id="1165"/>
      <w:bookmarkEnd w:id="116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7" w:name="_Toc96959911"/>
      <w:bookmarkStart w:id="1168" w:name="_Toc129247630"/>
      <w:bookmarkStart w:id="1169" w:name="_Toc164863384"/>
      <w:bookmarkStart w:id="1170" w:name="_Toc192880914"/>
      <w:r>
        <w:t>5.2.3.3.3.2</w:t>
      </w:r>
      <w:r>
        <w:tab/>
        <w:t>DELETE</w:t>
      </w:r>
      <w:bookmarkEnd w:id="1167"/>
      <w:bookmarkEnd w:id="1168"/>
      <w:bookmarkEnd w:id="1169"/>
      <w:bookmarkEnd w:id="117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1" w:name="_Toc96959912"/>
      <w:bookmarkStart w:id="1172" w:name="_Toc129247631"/>
      <w:bookmarkStart w:id="1173" w:name="_Toc164863385"/>
      <w:bookmarkStart w:id="1174" w:name="_Toc192880915"/>
      <w:r>
        <w:lastRenderedPageBreak/>
        <w:t>5.2.3.3.4</w:t>
      </w:r>
      <w:r>
        <w:tab/>
        <w:t>Resource Custom Operations</w:t>
      </w:r>
      <w:bookmarkEnd w:id="1171"/>
      <w:bookmarkEnd w:id="1172"/>
      <w:bookmarkEnd w:id="1173"/>
      <w:bookmarkEnd w:id="117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5" w:name="_Toc73173314"/>
      <w:bookmarkStart w:id="1176" w:name="_Toc96959913"/>
      <w:bookmarkStart w:id="1177" w:name="_Toc129247632"/>
      <w:bookmarkStart w:id="1178" w:name="_Toc164863386"/>
      <w:bookmarkStart w:id="1179" w:name="_Toc192880916"/>
      <w:r>
        <w:t>5.2.4</w:t>
      </w:r>
      <w:r>
        <w:tab/>
        <w:t>Custom Operations without associated resources</w:t>
      </w:r>
      <w:bookmarkEnd w:id="1175"/>
      <w:bookmarkEnd w:id="1176"/>
      <w:bookmarkEnd w:id="1177"/>
      <w:bookmarkEnd w:id="1178"/>
      <w:bookmarkEnd w:id="1179"/>
    </w:p>
    <w:p w14:paraId="2D9D7DD3" w14:textId="4D3FAE94" w:rsidR="00E60FE0" w:rsidRDefault="004E6881" w:rsidP="00666FFF">
      <w:bookmarkStart w:id="1180" w:name="_Toc73173315"/>
      <w:bookmarkStart w:id="1181" w:name="_Toc96959914"/>
      <w:r w:rsidRPr="00865A7E">
        <w:t>None in this release of the specification.</w:t>
      </w:r>
      <w:bookmarkEnd w:id="1180"/>
      <w:bookmarkEnd w:id="1181"/>
    </w:p>
    <w:p w14:paraId="0DF0C685" w14:textId="77777777" w:rsidR="00E60FE0" w:rsidRDefault="00C872B4">
      <w:pPr>
        <w:pStyle w:val="30"/>
      </w:pPr>
      <w:bookmarkStart w:id="1182" w:name="_Toc73173320"/>
      <w:bookmarkStart w:id="1183" w:name="_Toc96959919"/>
      <w:bookmarkStart w:id="1184" w:name="_Toc129247633"/>
      <w:bookmarkStart w:id="1185" w:name="_Toc164863387"/>
      <w:bookmarkStart w:id="1186" w:name="_Toc192880917"/>
      <w:r>
        <w:t>5.2.5</w:t>
      </w:r>
      <w:r>
        <w:tab/>
        <w:t>Notifications</w:t>
      </w:r>
      <w:bookmarkEnd w:id="1182"/>
      <w:bookmarkEnd w:id="1183"/>
      <w:bookmarkEnd w:id="1184"/>
      <w:bookmarkEnd w:id="1185"/>
      <w:bookmarkEnd w:id="1186"/>
    </w:p>
    <w:p w14:paraId="458C2626" w14:textId="3B96910E" w:rsidR="00E60FE0" w:rsidRDefault="004E6881" w:rsidP="00666FFF">
      <w:bookmarkStart w:id="1187" w:name="_Toc73173321"/>
      <w:bookmarkStart w:id="1188" w:name="_Toc96959920"/>
      <w:r w:rsidRPr="00865A7E">
        <w:t>None in this release of the specification.</w:t>
      </w:r>
      <w:bookmarkEnd w:id="1187"/>
      <w:bookmarkEnd w:id="1188"/>
    </w:p>
    <w:p w14:paraId="2CA06B54" w14:textId="77777777" w:rsidR="00E60FE0" w:rsidRDefault="00C872B4">
      <w:pPr>
        <w:pStyle w:val="30"/>
      </w:pPr>
      <w:bookmarkStart w:id="1189" w:name="_Toc73173327"/>
      <w:bookmarkStart w:id="1190" w:name="_Toc96959926"/>
      <w:bookmarkStart w:id="1191" w:name="_Toc129247634"/>
      <w:bookmarkStart w:id="1192" w:name="_Toc164863388"/>
      <w:bookmarkStart w:id="1193" w:name="_Toc192880918"/>
      <w:r>
        <w:t>5.2.6</w:t>
      </w:r>
      <w:r>
        <w:tab/>
        <w:t>Data Model</w:t>
      </w:r>
      <w:bookmarkEnd w:id="1189"/>
      <w:bookmarkEnd w:id="1190"/>
      <w:bookmarkEnd w:id="1191"/>
      <w:bookmarkEnd w:id="1192"/>
      <w:bookmarkEnd w:id="1193"/>
    </w:p>
    <w:p w14:paraId="21424218" w14:textId="77777777" w:rsidR="00E60FE0" w:rsidRDefault="00C872B4">
      <w:pPr>
        <w:pStyle w:val="40"/>
      </w:pPr>
      <w:bookmarkStart w:id="1194" w:name="_Toc73173328"/>
      <w:bookmarkStart w:id="1195" w:name="_Toc96959927"/>
      <w:bookmarkStart w:id="1196" w:name="_Toc129247635"/>
      <w:bookmarkStart w:id="1197" w:name="_Toc164863389"/>
      <w:bookmarkStart w:id="1198" w:name="_Toc192880919"/>
      <w:r>
        <w:t>5.2.6.1</w:t>
      </w:r>
      <w:r>
        <w:tab/>
        <w:t>General</w:t>
      </w:r>
      <w:bookmarkEnd w:id="1194"/>
      <w:bookmarkEnd w:id="1195"/>
      <w:bookmarkEnd w:id="1196"/>
      <w:bookmarkEnd w:id="1197"/>
      <w:bookmarkEnd w:id="119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9" w:name="_Toc73173329"/>
      <w:bookmarkStart w:id="1200" w:name="_Toc96959928"/>
      <w:bookmarkStart w:id="1201" w:name="_Toc129247636"/>
      <w:bookmarkStart w:id="1202" w:name="_Toc164863390"/>
      <w:bookmarkStart w:id="1203" w:name="_Toc192880920"/>
      <w:r>
        <w:rPr>
          <w:lang w:val="en-US"/>
        </w:rPr>
        <w:t>5.2.6.2</w:t>
      </w:r>
      <w:r>
        <w:rPr>
          <w:lang w:val="en-US"/>
        </w:rPr>
        <w:tab/>
        <w:t>Structured data types</w:t>
      </w:r>
      <w:bookmarkEnd w:id="1199"/>
      <w:bookmarkEnd w:id="1200"/>
      <w:bookmarkEnd w:id="1201"/>
      <w:bookmarkEnd w:id="1202"/>
      <w:bookmarkEnd w:id="1203"/>
    </w:p>
    <w:p w14:paraId="6BCD8EEA" w14:textId="77777777" w:rsidR="00E60FE0" w:rsidRDefault="00C872B4">
      <w:pPr>
        <w:pStyle w:val="50"/>
      </w:pPr>
      <w:bookmarkStart w:id="1204" w:name="_Toc73173330"/>
      <w:bookmarkStart w:id="1205" w:name="_Toc96959929"/>
      <w:bookmarkStart w:id="1206" w:name="_Toc129247637"/>
      <w:bookmarkStart w:id="1207" w:name="_Toc164863391"/>
      <w:bookmarkStart w:id="1208" w:name="_Toc192880921"/>
      <w:r>
        <w:t>5.2.6.2.1</w:t>
      </w:r>
      <w:r>
        <w:tab/>
        <w:t>Introduction</w:t>
      </w:r>
      <w:bookmarkEnd w:id="1204"/>
      <w:bookmarkEnd w:id="1205"/>
      <w:bookmarkEnd w:id="1206"/>
      <w:bookmarkEnd w:id="1207"/>
      <w:bookmarkEnd w:id="1208"/>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9" w:name="_Toc73173331"/>
      <w:bookmarkStart w:id="1210" w:name="_Toc96959930"/>
      <w:bookmarkStart w:id="1211" w:name="_Toc129247638"/>
      <w:bookmarkStart w:id="1212" w:name="_Toc164863392"/>
      <w:bookmarkStart w:id="1213" w:name="_Toc192880922"/>
      <w:r>
        <w:lastRenderedPageBreak/>
        <w:t>5.2.6.2.2</w:t>
      </w:r>
      <w:r>
        <w:tab/>
        <w:t xml:space="preserve">Type: </w:t>
      </w:r>
      <w:r w:rsidR="004B6C4C">
        <w:t>NdccfDataCollectionProfile</w:t>
      </w:r>
      <w:bookmarkEnd w:id="1209"/>
      <w:bookmarkEnd w:id="1210"/>
      <w:bookmarkEnd w:id="1211"/>
      <w:bookmarkEnd w:id="1212"/>
      <w:bookmarkEnd w:id="121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4" w:name="_Toc73173333"/>
      <w:bookmarkStart w:id="1215" w:name="_Toc96959931"/>
      <w:bookmarkStart w:id="1216" w:name="_Toc129247639"/>
      <w:bookmarkStart w:id="1217" w:name="_Toc164863393"/>
      <w:bookmarkStart w:id="1218" w:name="_Toc192880923"/>
      <w:r>
        <w:rPr>
          <w:lang w:val="en-US"/>
        </w:rPr>
        <w:t>5.2.6.3</w:t>
      </w:r>
      <w:r>
        <w:rPr>
          <w:lang w:val="en-US"/>
        </w:rPr>
        <w:tab/>
        <w:t>Simple data types and enumerations</w:t>
      </w:r>
      <w:bookmarkEnd w:id="1214"/>
      <w:bookmarkEnd w:id="1215"/>
      <w:bookmarkEnd w:id="1216"/>
      <w:bookmarkEnd w:id="1217"/>
      <w:bookmarkEnd w:id="1218"/>
    </w:p>
    <w:p w14:paraId="744AD338" w14:textId="77777777" w:rsidR="00E60FE0" w:rsidRDefault="00C872B4">
      <w:pPr>
        <w:pStyle w:val="50"/>
      </w:pPr>
      <w:bookmarkStart w:id="1219" w:name="_Toc73173334"/>
      <w:bookmarkStart w:id="1220" w:name="_Toc96959932"/>
      <w:bookmarkStart w:id="1221" w:name="_Toc129247640"/>
      <w:bookmarkStart w:id="1222" w:name="_Toc164863394"/>
      <w:bookmarkStart w:id="1223" w:name="_Toc192880924"/>
      <w:r>
        <w:t>5.2.6.3.1</w:t>
      </w:r>
      <w:r>
        <w:tab/>
        <w:t>Introduction</w:t>
      </w:r>
      <w:bookmarkEnd w:id="1219"/>
      <w:bookmarkEnd w:id="1220"/>
      <w:bookmarkEnd w:id="1221"/>
      <w:bookmarkEnd w:id="1222"/>
      <w:bookmarkEnd w:id="122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4" w:name="_Toc73173335"/>
      <w:bookmarkStart w:id="1225" w:name="_Toc96959933"/>
      <w:bookmarkStart w:id="1226" w:name="_Toc129247641"/>
      <w:bookmarkStart w:id="1227" w:name="_Toc164863395"/>
      <w:bookmarkStart w:id="1228" w:name="_Toc192880925"/>
      <w:r>
        <w:t>5.2.6.3.2</w:t>
      </w:r>
      <w:r>
        <w:tab/>
        <w:t>Simple data types</w:t>
      </w:r>
      <w:bookmarkEnd w:id="1224"/>
      <w:bookmarkEnd w:id="1225"/>
      <w:bookmarkEnd w:id="1226"/>
      <w:bookmarkEnd w:id="1227"/>
      <w:bookmarkEnd w:id="122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9" w:name="_Toc73173338"/>
      <w:bookmarkStart w:id="1230" w:name="_Toc96959936"/>
      <w:bookmarkStart w:id="1231" w:name="_Toc129247642"/>
      <w:bookmarkStart w:id="1232" w:name="_Toc164863396"/>
      <w:bookmarkStart w:id="1233" w:name="_Toc19288092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9"/>
      <w:bookmarkEnd w:id="1230"/>
      <w:bookmarkEnd w:id="1231"/>
      <w:bookmarkEnd w:id="1232"/>
      <w:bookmarkEnd w:id="123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4" w:name="_Toc73173341"/>
      <w:bookmarkStart w:id="1235" w:name="_Toc96959937"/>
      <w:bookmarkStart w:id="1236" w:name="_Toc129247643"/>
      <w:bookmarkStart w:id="1237" w:name="_Toc164863397"/>
      <w:bookmarkStart w:id="1238" w:name="_Toc192880927"/>
      <w:r>
        <w:t>5.2.6.5</w:t>
      </w:r>
      <w:r>
        <w:tab/>
        <w:t>Binary data</w:t>
      </w:r>
      <w:bookmarkEnd w:id="1234"/>
      <w:bookmarkEnd w:id="1235"/>
      <w:bookmarkEnd w:id="1236"/>
      <w:bookmarkEnd w:id="1237"/>
      <w:bookmarkEnd w:id="123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9" w:name="_Toc73173344"/>
      <w:bookmarkStart w:id="1240" w:name="_Toc96959938"/>
      <w:bookmarkStart w:id="1241" w:name="_Toc129247644"/>
      <w:bookmarkStart w:id="1242" w:name="_Toc164863398"/>
      <w:bookmarkStart w:id="1243" w:name="_Toc192880928"/>
      <w:r>
        <w:t>5.2.7</w:t>
      </w:r>
      <w:r>
        <w:tab/>
        <w:t>Error Handling</w:t>
      </w:r>
      <w:bookmarkEnd w:id="1239"/>
      <w:bookmarkEnd w:id="1240"/>
      <w:bookmarkEnd w:id="1241"/>
      <w:bookmarkEnd w:id="1242"/>
      <w:bookmarkEnd w:id="1243"/>
    </w:p>
    <w:p w14:paraId="6D035EA9" w14:textId="77777777" w:rsidR="00E60FE0" w:rsidRDefault="00C872B4">
      <w:pPr>
        <w:pStyle w:val="40"/>
      </w:pPr>
      <w:bookmarkStart w:id="1244" w:name="_Toc73173345"/>
      <w:bookmarkStart w:id="1245" w:name="_Toc96959939"/>
      <w:bookmarkStart w:id="1246" w:name="_Toc129247645"/>
      <w:bookmarkStart w:id="1247" w:name="_Toc164863399"/>
      <w:bookmarkStart w:id="1248" w:name="_Toc192880929"/>
      <w:r>
        <w:t>5.2.7.1</w:t>
      </w:r>
      <w:r>
        <w:tab/>
        <w:t>General</w:t>
      </w:r>
      <w:bookmarkEnd w:id="1244"/>
      <w:bookmarkEnd w:id="1245"/>
      <w:bookmarkEnd w:id="1246"/>
      <w:bookmarkEnd w:id="1247"/>
      <w:bookmarkEnd w:id="124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9" w:name="_Toc73173346"/>
      <w:bookmarkStart w:id="1250" w:name="_Toc96959940"/>
      <w:bookmarkStart w:id="1251" w:name="_Toc129247646"/>
      <w:bookmarkStart w:id="1252" w:name="_Toc164863400"/>
      <w:bookmarkStart w:id="1253" w:name="_Toc192880930"/>
      <w:r>
        <w:t>5.2.7.2</w:t>
      </w:r>
      <w:r>
        <w:tab/>
        <w:t>Protocol Errors</w:t>
      </w:r>
      <w:bookmarkEnd w:id="1249"/>
      <w:bookmarkEnd w:id="1250"/>
      <w:bookmarkEnd w:id="1251"/>
      <w:bookmarkEnd w:id="1252"/>
      <w:bookmarkEnd w:id="12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4" w:name="_Toc73173347"/>
      <w:bookmarkStart w:id="1255" w:name="_Toc96959941"/>
      <w:bookmarkStart w:id="1256" w:name="_Toc129247647"/>
      <w:bookmarkStart w:id="1257" w:name="_Toc164863401"/>
      <w:bookmarkStart w:id="1258" w:name="_Toc192880931"/>
      <w:r>
        <w:t>5.2.7.3</w:t>
      </w:r>
      <w:r>
        <w:tab/>
        <w:t>Application Errors</w:t>
      </w:r>
      <w:bookmarkEnd w:id="1254"/>
      <w:bookmarkEnd w:id="1255"/>
      <w:bookmarkEnd w:id="1256"/>
      <w:bookmarkEnd w:id="1257"/>
      <w:bookmarkEnd w:id="1258"/>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9" w:name="_Toc73173348"/>
      <w:bookmarkStart w:id="1260" w:name="_Toc96959942"/>
      <w:bookmarkStart w:id="1261" w:name="_Toc129247648"/>
      <w:bookmarkStart w:id="1262" w:name="_Toc164863402"/>
      <w:bookmarkStart w:id="1263" w:name="_Toc192880932"/>
      <w:r>
        <w:t>5.2.8</w:t>
      </w:r>
      <w:r>
        <w:rPr>
          <w:lang w:eastAsia="zh-CN"/>
        </w:rPr>
        <w:tab/>
        <w:t>Feature negotiation</w:t>
      </w:r>
      <w:bookmarkEnd w:id="1259"/>
      <w:bookmarkEnd w:id="1260"/>
      <w:bookmarkEnd w:id="1261"/>
      <w:bookmarkEnd w:id="1262"/>
      <w:bookmarkEnd w:id="126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4" w:name="_Toc73173349"/>
      <w:bookmarkStart w:id="1265" w:name="_Toc96959943"/>
      <w:bookmarkStart w:id="1266" w:name="_Toc129247649"/>
      <w:bookmarkStart w:id="1267" w:name="_Toc164863403"/>
      <w:bookmarkStart w:id="1268" w:name="_Toc192880933"/>
      <w:r>
        <w:t>5.2.9</w:t>
      </w:r>
      <w:r>
        <w:tab/>
        <w:t>Security</w:t>
      </w:r>
      <w:bookmarkEnd w:id="1264"/>
      <w:bookmarkEnd w:id="1265"/>
      <w:bookmarkEnd w:id="1266"/>
      <w:bookmarkEnd w:id="1267"/>
      <w:bookmarkEnd w:id="12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9" w:name="_Toc510696650"/>
      <w:bookmarkStart w:id="1270" w:name="_Toc35971450"/>
      <w:bookmarkStart w:id="1271" w:name="_Toc67903567"/>
      <w:bookmarkStart w:id="1272" w:name="_Toc73173350"/>
      <w:bookmarkStart w:id="1273" w:name="_Toc96959944"/>
      <w:bookmarkStart w:id="1274" w:name="_Toc129247650"/>
      <w:bookmarkStart w:id="1275" w:name="_Toc164863404"/>
      <w:bookmarkStart w:id="1276" w:name="_Toc192880934"/>
      <w:r>
        <w:lastRenderedPageBreak/>
        <w:t>Annex A (normative):</w:t>
      </w:r>
      <w:r>
        <w:br/>
        <w:t>OpenAPI specification</w:t>
      </w:r>
      <w:bookmarkEnd w:id="1269"/>
      <w:bookmarkEnd w:id="1270"/>
      <w:bookmarkEnd w:id="1271"/>
      <w:bookmarkEnd w:id="1272"/>
      <w:bookmarkEnd w:id="1273"/>
      <w:bookmarkEnd w:id="1274"/>
      <w:bookmarkEnd w:id="1275"/>
      <w:bookmarkEnd w:id="1276"/>
    </w:p>
    <w:p w14:paraId="03A11090" w14:textId="77777777" w:rsidR="00E60FE0" w:rsidRDefault="00C872B4" w:rsidP="00CA07FF">
      <w:pPr>
        <w:pStyle w:val="1"/>
      </w:pPr>
      <w:bookmarkStart w:id="1277" w:name="_Toc510696651"/>
      <w:bookmarkStart w:id="1278" w:name="_Toc35971451"/>
      <w:bookmarkStart w:id="1279" w:name="_Toc67903568"/>
      <w:bookmarkStart w:id="1280" w:name="_Toc73173351"/>
      <w:bookmarkStart w:id="1281" w:name="_Toc96959945"/>
      <w:bookmarkStart w:id="1282" w:name="_Toc129247651"/>
      <w:bookmarkStart w:id="1283" w:name="_Toc164863405"/>
      <w:bookmarkStart w:id="1284" w:name="_Toc192880935"/>
      <w:r>
        <w:t>A.1</w:t>
      </w:r>
      <w:r>
        <w:tab/>
        <w:t>General</w:t>
      </w:r>
      <w:bookmarkEnd w:id="1277"/>
      <w:bookmarkEnd w:id="1278"/>
      <w:bookmarkEnd w:id="1279"/>
      <w:bookmarkEnd w:id="1280"/>
      <w:bookmarkEnd w:id="1281"/>
      <w:bookmarkEnd w:id="1282"/>
      <w:bookmarkEnd w:id="1283"/>
      <w:bookmarkEnd w:id="1284"/>
    </w:p>
    <w:p w14:paraId="55051A09" w14:textId="77777777" w:rsidR="00E60FE0" w:rsidRDefault="00C872B4">
      <w:bookmarkStart w:id="12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7" w:name="_Toc67903569"/>
      <w:bookmarkStart w:id="1288" w:name="_Toc73173352"/>
      <w:bookmarkStart w:id="1289" w:name="_Toc96959946"/>
      <w:bookmarkStart w:id="1290" w:name="_Toc129247652"/>
      <w:bookmarkStart w:id="1291" w:name="_Toc164863406"/>
      <w:bookmarkStart w:id="1292" w:name="_Toc192880936"/>
      <w:r>
        <w:t>A.2</w:t>
      </w:r>
      <w:r>
        <w:tab/>
      </w:r>
      <w:r>
        <w:rPr>
          <w:lang w:eastAsia="zh-CN"/>
        </w:rPr>
        <w:t>Ndccf_DataManagement</w:t>
      </w:r>
      <w:r>
        <w:t xml:space="preserve"> API</w:t>
      </w:r>
      <w:bookmarkEnd w:id="1285"/>
      <w:bookmarkEnd w:id="1286"/>
      <w:bookmarkEnd w:id="1287"/>
      <w:bookmarkEnd w:id="1288"/>
      <w:bookmarkEnd w:id="1289"/>
      <w:bookmarkEnd w:id="1290"/>
      <w:bookmarkEnd w:id="1291"/>
      <w:bookmarkEnd w:id="129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5C2A65F" w:rsidR="00C675A0" w:rsidRPr="001C7C10" w:rsidRDefault="00C675A0" w:rsidP="00C675A0">
      <w:pPr>
        <w:pStyle w:val="PL"/>
      </w:pPr>
      <w:r>
        <w:t xml:space="preserve">  </w:t>
      </w:r>
      <w:r w:rsidRPr="001C7C10">
        <w:t>version: 1.</w:t>
      </w:r>
      <w:r w:rsidR="00137655">
        <w:t>1</w:t>
      </w:r>
      <w:r w:rsidRPr="001C7C10">
        <w:t>.</w:t>
      </w:r>
      <w:ins w:id="1293" w:author="CR#0127" w:date="2025-05-29T19:14:00Z">
        <w:r w:rsidR="005F25C6">
          <w:t>3</w:t>
        </w:r>
      </w:ins>
      <w:del w:id="1294" w:author="CR#0127" w:date="2025-05-29T19:14:00Z">
        <w:r w:rsidR="00E255A1" w:rsidDel="005F25C6">
          <w:delText>2</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A33896D" w:rsidR="00C675A0" w:rsidRPr="001C7C10" w:rsidRDefault="00C675A0" w:rsidP="00C675A0">
      <w:pPr>
        <w:pStyle w:val="PL"/>
      </w:pPr>
      <w:bookmarkStart w:id="1295" w:name="_Hlk91583385"/>
      <w:r>
        <w:t xml:space="preserve"> </w:t>
      </w:r>
      <w:r w:rsidRPr="001C7C10">
        <w:t xml:space="preserve"> description: 3GPP TS 29.574</w:t>
      </w:r>
      <w:r>
        <w:t xml:space="preserve"> V</w:t>
      </w:r>
      <w:r w:rsidR="000C1CEC">
        <w:t>1</w:t>
      </w:r>
      <w:r w:rsidR="00137655">
        <w:t>8</w:t>
      </w:r>
      <w:r>
        <w:t>.</w:t>
      </w:r>
      <w:ins w:id="1296" w:author="CR#0127" w:date="2025-05-29T19:14:00Z">
        <w:r w:rsidR="005F25C6">
          <w:t>9</w:t>
        </w:r>
      </w:ins>
      <w:del w:id="1297" w:author="CR#0127" w:date="2025-05-29T19:14:00Z">
        <w:r w:rsidR="00E255A1" w:rsidDel="005F25C6">
          <w:delText>8</w:delText>
        </w:r>
      </w:del>
      <w:r>
        <w:t>.0; 5G System; Data Collection Coordination Services; Stage 3.</w:t>
      </w:r>
      <w:bookmarkEnd w:id="129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2617B49A" w:rsidR="00336098" w:rsidDel="008E6732" w:rsidRDefault="00336098" w:rsidP="00336098">
      <w:pPr>
        <w:pStyle w:val="PL"/>
        <w:rPr>
          <w:del w:id="1298" w:author="CR#0124" w:date="2025-04-16T15:32:00Z"/>
        </w:rPr>
      </w:pPr>
      <w:del w:id="1299" w:author="CR#0124" w:date="2025-04-16T15:32:00Z">
        <w:r w:rsidDel="008E6732">
          <w:delText xml:space="preserve">        termCause:</w:delText>
        </w:r>
      </w:del>
    </w:p>
    <w:p w14:paraId="66F89E03" w14:textId="20545A1F" w:rsidR="00336098" w:rsidDel="008E6732" w:rsidRDefault="00336098" w:rsidP="00336098">
      <w:pPr>
        <w:pStyle w:val="PL"/>
        <w:rPr>
          <w:del w:id="1300" w:author="CR#0124" w:date="2025-04-16T15:32:00Z"/>
        </w:rPr>
      </w:pPr>
      <w:del w:id="1301"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$ref: '#/components/schemas/</w:delText>
        </w:r>
        <w:r w:rsidDel="008E6732">
          <w:delText>TermCause</w:delText>
        </w:r>
        <w:r w:rsidRPr="001C7C10" w:rsidDel="008E6732">
          <w:delText>'</w:delText>
        </w:r>
      </w:del>
    </w:p>
    <w:p w14:paraId="577E9C98" w14:textId="540FF0DD" w:rsidR="005E379D" w:rsidDel="008E6732" w:rsidRDefault="005E379D" w:rsidP="005E379D">
      <w:pPr>
        <w:pStyle w:val="PL"/>
        <w:rPr>
          <w:del w:id="1302" w:author="CR#0124" w:date="2025-04-16T15:32:00Z"/>
        </w:rPr>
      </w:pPr>
      <w:del w:id="1303" w:author="CR#0124" w:date="2025-04-16T15:32:00Z">
        <w:r w:rsidDel="008E6732">
          <w:delText xml:space="preserve">        pendDataNotifCause:</w:delText>
        </w:r>
      </w:del>
    </w:p>
    <w:p w14:paraId="2F4A6928" w14:textId="45D67F94" w:rsidR="005E379D" w:rsidDel="008E6732" w:rsidRDefault="005E379D" w:rsidP="005E379D">
      <w:pPr>
        <w:pStyle w:val="PL"/>
        <w:rPr>
          <w:del w:id="1304" w:author="CR#0124" w:date="2025-04-16T15:32:00Z"/>
        </w:rPr>
      </w:pPr>
      <w:del w:id="1305" w:author="CR#0124" w:date="2025-04-16T15:32:00Z">
        <w:r w:rsidDel="008E6732">
          <w:delText xml:space="preserve">          $ref: '</w:delText>
        </w:r>
        <w:r w:rsidRPr="00351D8C" w:rsidDel="008E6732">
          <w:delText>TS29520_Nnwdaf_</w:delText>
        </w:r>
        <w:r w:rsidDel="008E6732">
          <w:delText>DataManagement</w:delText>
        </w:r>
        <w:r w:rsidRPr="00351D8C" w:rsidDel="008E6732">
          <w:delText>.yaml</w:delText>
        </w:r>
        <w:r w:rsidDel="008E6732">
          <w:delText>#/components/schemas/PendingNotificationCause'</w:delText>
        </w:r>
      </w:del>
    </w:p>
    <w:p w14:paraId="6AD2C37C" w14:textId="0A2F41C1" w:rsidR="00336098" w:rsidDel="008E6732" w:rsidRDefault="00336098" w:rsidP="00336098">
      <w:pPr>
        <w:pStyle w:val="PL"/>
        <w:rPr>
          <w:del w:id="1306" w:author="CR#0124" w:date="2025-04-16T15:32:00Z"/>
        </w:rPr>
      </w:pPr>
      <w:del w:id="1307" w:author="CR#0124" w:date="2025-04-16T15:32:00Z">
        <w:r w:rsidDel="008E6732">
          <w:delText xml:space="preserve">        </w:delText>
        </w:r>
        <w:r w:rsidDel="008E6732">
          <w:rPr>
            <w:lang w:eastAsia="zh-CN"/>
          </w:rPr>
          <w:delText>reUserConsentPurs</w:delText>
        </w:r>
        <w:r w:rsidDel="008E6732">
          <w:delText>:</w:delText>
        </w:r>
      </w:del>
    </w:p>
    <w:p w14:paraId="32A2698E" w14:textId="48FDD46C" w:rsidR="00336098" w:rsidRPr="001C7C10" w:rsidDel="008E6732" w:rsidRDefault="00336098" w:rsidP="00336098">
      <w:pPr>
        <w:pStyle w:val="PL"/>
        <w:rPr>
          <w:del w:id="1308" w:author="CR#0124" w:date="2025-04-16T15:32:00Z"/>
        </w:rPr>
      </w:pPr>
      <w:del w:id="1309"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type: array</w:delText>
        </w:r>
      </w:del>
    </w:p>
    <w:p w14:paraId="1BB829A8" w14:textId="4B5501E8" w:rsidR="00336098" w:rsidRPr="001C7C10" w:rsidDel="008E6732" w:rsidRDefault="00336098" w:rsidP="00336098">
      <w:pPr>
        <w:pStyle w:val="PL"/>
        <w:rPr>
          <w:del w:id="1310" w:author="CR#0124" w:date="2025-04-16T15:32:00Z"/>
        </w:rPr>
      </w:pPr>
      <w:del w:id="1311"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items:</w:delText>
        </w:r>
      </w:del>
    </w:p>
    <w:p w14:paraId="0322C6EF" w14:textId="5D4435E8" w:rsidR="00336098" w:rsidRPr="001C7C10" w:rsidDel="008E6732" w:rsidRDefault="00336098" w:rsidP="00336098">
      <w:pPr>
        <w:pStyle w:val="PL"/>
        <w:rPr>
          <w:del w:id="1312" w:author="CR#0124" w:date="2025-04-16T15:32:00Z"/>
        </w:rPr>
      </w:pPr>
      <w:del w:id="1313"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$ref: '#/components/schemas/</w:delText>
        </w:r>
        <w:r w:rsidDel="008E6732">
          <w:delText>DataCollectionPurpose</w:delText>
        </w:r>
        <w:r w:rsidRPr="001C7C10" w:rsidDel="008E6732">
          <w:delText>'</w:delText>
        </w:r>
      </w:del>
    </w:p>
    <w:p w14:paraId="68367B70" w14:textId="1A50DFA9" w:rsidR="00336098" w:rsidDel="008E6732" w:rsidRDefault="00336098" w:rsidP="00336098">
      <w:pPr>
        <w:pStyle w:val="PL"/>
        <w:rPr>
          <w:del w:id="1314" w:author="CR#0124" w:date="2025-04-16T15:32:00Z"/>
        </w:rPr>
      </w:pPr>
      <w:del w:id="1315"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minItems: 1</w:delText>
        </w:r>
      </w:del>
    </w:p>
    <w:p w14:paraId="1E9E2334" w14:textId="5810074B" w:rsidR="00336098" w:rsidRPr="00336098" w:rsidDel="008E6732" w:rsidRDefault="00336098" w:rsidP="00AE4912">
      <w:pPr>
        <w:pStyle w:val="PL"/>
        <w:rPr>
          <w:del w:id="1316" w:author="CR#0124" w:date="2025-04-16T15:32:00Z"/>
          <w:lang w:eastAsia="zh-CN"/>
        </w:rPr>
      </w:pPr>
      <w:del w:id="1317" w:author="CR#0124" w:date="2025-04-16T15:32:00Z">
        <w:r w:rsidDel="008E6732">
          <w:delText xml:space="preserve">          description: </w:delText>
        </w:r>
        <w:r w:rsidDel="008E6732">
          <w:rPr>
            <w:rFonts w:hint="eastAsia"/>
            <w:lang w:eastAsia="zh-CN"/>
          </w:rPr>
          <w:delText>T</w:delText>
        </w:r>
        <w:r w:rsidDel="008E6732">
          <w:rPr>
            <w:lang w:eastAsia="zh-CN"/>
          </w:rPr>
          <w:delText>he purposes of data collection for which the user consent is revoked.</w:delText>
        </w:r>
      </w:del>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rPr>
          <w:ins w:id="1318" w:author="CR#0124" w:date="2025-04-16T15:36:00Z"/>
        </w:rPr>
      </w:pPr>
      <w:ins w:id="1319" w:author="CR#0124" w:date="2025-04-16T15:36:00Z">
        <w:r>
          <w:t xml:space="preserve">        termCause:</w:t>
        </w:r>
      </w:ins>
    </w:p>
    <w:p w14:paraId="728797F3" w14:textId="77777777" w:rsidR="008E6732" w:rsidRDefault="008E6732" w:rsidP="008E6732">
      <w:pPr>
        <w:pStyle w:val="PL"/>
        <w:rPr>
          <w:ins w:id="1320" w:author="CR#0124" w:date="2025-04-16T15:36:00Z"/>
        </w:rPr>
      </w:pPr>
      <w:ins w:id="1321"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56DD4A93" w14:textId="77777777" w:rsidR="008E6732" w:rsidRDefault="008E6732" w:rsidP="008E6732">
      <w:pPr>
        <w:pStyle w:val="PL"/>
        <w:rPr>
          <w:ins w:id="1322" w:author="CR#0124" w:date="2025-04-16T15:36:00Z"/>
        </w:rPr>
      </w:pPr>
      <w:ins w:id="1323" w:author="CR#0124" w:date="2025-04-16T15:36:00Z">
        <w:r>
          <w:t xml:space="preserve">        pendDataNotifCause:</w:t>
        </w:r>
      </w:ins>
    </w:p>
    <w:p w14:paraId="0282C8A4" w14:textId="77777777" w:rsidR="008E6732" w:rsidRDefault="008E6732" w:rsidP="008E6732">
      <w:pPr>
        <w:pStyle w:val="PL"/>
        <w:rPr>
          <w:ins w:id="1324" w:author="CR#0124" w:date="2025-04-16T15:36:00Z"/>
        </w:rPr>
      </w:pPr>
      <w:ins w:id="1325" w:author="CR#0124" w:date="2025-04-16T15:36:00Z">
        <w:r>
          <w:t xml:space="preserve">          $ref: '</w:t>
        </w:r>
        <w:r w:rsidRPr="00351D8C">
          <w:t>TS29520_Nnwdaf_</w:t>
        </w:r>
        <w:r>
          <w:t>DataManagement</w:t>
        </w:r>
        <w:r w:rsidRPr="00351D8C">
          <w:t>.yaml</w:t>
        </w:r>
        <w:r>
          <w:t>#/components/schemas/PendingNotificationCause'</w:t>
        </w:r>
      </w:ins>
    </w:p>
    <w:p w14:paraId="6E57E9E2" w14:textId="77777777" w:rsidR="008E6732" w:rsidRDefault="008E6732" w:rsidP="008E6732">
      <w:pPr>
        <w:pStyle w:val="PL"/>
        <w:rPr>
          <w:ins w:id="1326" w:author="CR#0124" w:date="2025-04-16T15:36:00Z"/>
        </w:rPr>
      </w:pPr>
      <w:ins w:id="1327" w:author="CR#0124" w:date="2025-04-16T15:36:00Z">
        <w:r>
          <w:t xml:space="preserve">        </w:t>
        </w:r>
        <w:r>
          <w:rPr>
            <w:lang w:eastAsia="zh-CN"/>
          </w:rPr>
          <w:t>reUserConsentPurs</w:t>
        </w:r>
        <w:r>
          <w:t>:</w:t>
        </w:r>
      </w:ins>
    </w:p>
    <w:p w14:paraId="3DB466AF" w14:textId="77777777" w:rsidR="008E6732" w:rsidRPr="001C7C10" w:rsidRDefault="008E6732" w:rsidP="008E6732">
      <w:pPr>
        <w:pStyle w:val="PL"/>
        <w:rPr>
          <w:ins w:id="1328" w:author="CR#0124" w:date="2025-04-16T15:36:00Z"/>
        </w:rPr>
      </w:pPr>
      <w:ins w:id="1329"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4CD4216A" w14:textId="77777777" w:rsidR="008E6732" w:rsidRPr="001C7C10" w:rsidRDefault="008E6732" w:rsidP="008E6732">
      <w:pPr>
        <w:pStyle w:val="PL"/>
        <w:rPr>
          <w:ins w:id="1330" w:author="CR#0124" w:date="2025-04-16T15:36:00Z"/>
        </w:rPr>
      </w:pPr>
      <w:ins w:id="1331"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112B12F" w14:textId="77777777" w:rsidR="008E6732" w:rsidRPr="001C7C10" w:rsidRDefault="008E6732" w:rsidP="008E6732">
      <w:pPr>
        <w:pStyle w:val="PL"/>
        <w:rPr>
          <w:ins w:id="1332" w:author="CR#0124" w:date="2025-04-16T15:36:00Z"/>
        </w:rPr>
      </w:pPr>
      <w:ins w:id="1333"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45240B1A" w14:textId="77777777" w:rsidR="008E6732" w:rsidRDefault="008E6732" w:rsidP="008E6732">
      <w:pPr>
        <w:pStyle w:val="PL"/>
        <w:rPr>
          <w:ins w:id="1334" w:author="CR#0124" w:date="2025-04-16T15:36:00Z"/>
        </w:rPr>
      </w:pPr>
      <w:ins w:id="1335"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2CAB2AD" w14:textId="77777777" w:rsidR="008E6732" w:rsidRPr="00336098" w:rsidRDefault="008E6732" w:rsidP="008E6732">
      <w:pPr>
        <w:pStyle w:val="PL"/>
        <w:rPr>
          <w:ins w:id="1336" w:author="CR#0124" w:date="2025-04-16T15:36:00Z"/>
          <w:lang w:eastAsia="zh-CN"/>
        </w:rPr>
      </w:pPr>
      <w:ins w:id="1337" w:author="CR#0124" w:date="2025-04-16T15:36:00Z">
        <w:r>
          <w:t xml:space="preserve">          description: </w:t>
        </w:r>
        <w:r>
          <w:rPr>
            <w:rFonts w:hint="eastAsia"/>
            <w:lang w:eastAsia="zh-CN"/>
          </w:rPr>
          <w:t>T</w:t>
        </w:r>
        <w:r>
          <w:rPr>
            <w:lang w:eastAsia="zh-CN"/>
          </w:rPr>
          <w:t>he purposes of data collection for which the user consent is revoked.</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38" w:name="_Toc510696653"/>
      <w:bookmarkStart w:id="1339" w:name="_Toc35971453"/>
      <w:bookmarkStart w:id="1340" w:name="_Toc67903570"/>
      <w:bookmarkStart w:id="1341" w:name="_Toc73173353"/>
      <w:bookmarkStart w:id="1342" w:name="_Toc96959947"/>
      <w:bookmarkStart w:id="1343" w:name="_Toc129247653"/>
      <w:bookmarkStart w:id="1344" w:name="_Toc164863407"/>
      <w:bookmarkStart w:id="1345" w:name="_Toc192880937"/>
      <w:r>
        <w:t>A.3</w:t>
      </w:r>
      <w:r>
        <w:tab/>
      </w:r>
      <w:r>
        <w:rPr>
          <w:lang w:eastAsia="ja-JP"/>
        </w:rPr>
        <w:t>Ndccf_ContextManagement</w:t>
      </w:r>
      <w:r>
        <w:t xml:space="preserve"> API</w:t>
      </w:r>
      <w:bookmarkEnd w:id="1338"/>
      <w:bookmarkEnd w:id="1339"/>
      <w:bookmarkEnd w:id="1340"/>
      <w:bookmarkEnd w:id="1341"/>
      <w:bookmarkEnd w:id="1342"/>
      <w:bookmarkEnd w:id="1343"/>
      <w:bookmarkEnd w:id="1344"/>
      <w:bookmarkEnd w:id="134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90D60BD" w:rsidR="00D50CCE" w:rsidRPr="0039258D" w:rsidRDefault="00D50CCE" w:rsidP="00D50CCE">
      <w:pPr>
        <w:pStyle w:val="PL"/>
      </w:pPr>
      <w:r>
        <w:lastRenderedPageBreak/>
        <w:t xml:space="preserve"> </w:t>
      </w:r>
      <w:r w:rsidRPr="0039258D">
        <w:t xml:space="preserve"> version: 1.</w:t>
      </w:r>
      <w:r w:rsidR="009059D8">
        <w:t>1</w:t>
      </w:r>
      <w:r w:rsidRPr="0039258D">
        <w:t>.</w:t>
      </w:r>
      <w:ins w:id="1346" w:author="CR#0127" w:date="2025-05-29T19:15:00Z">
        <w:r w:rsidR="005F25C6">
          <w:t>2</w:t>
        </w:r>
      </w:ins>
      <w:del w:id="1347" w:author="CR#0127" w:date="2025-05-29T19:15:00Z">
        <w:r w:rsidR="00E255A1" w:rsidDel="005F25C6">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1450695"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ins w:id="1348" w:author="CR#0127" w:date="2025-05-29T19:15:00Z">
        <w:r w:rsidR="005F25C6">
          <w:t>9</w:t>
        </w:r>
      </w:ins>
      <w:del w:id="1349" w:author="CR#0127" w:date="2025-05-29T19:15:00Z">
        <w:r w:rsidR="00E255A1" w:rsidDel="005F25C6">
          <w:delText>8</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215C247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1350" w:author="CR#0122" w:date="2025-04-16T15:28:00Z">
        <w:r w:rsidR="00C046EE">
          <w:t>Subscrip</w:t>
        </w:r>
      </w:ins>
      <w:del w:id="1351" w:author="CR#0122" w:date="2025-04-16T15:28:00Z">
        <w:r w:rsidR="000D2F40" w:rsidDel="00C046EE">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52" w:name="historyclause"/>
      <w:r>
        <w:br w:type="page"/>
      </w:r>
      <w:bookmarkStart w:id="1353" w:name="_Toc2086459"/>
      <w:bookmarkStart w:id="1354" w:name="_Toc67903575"/>
      <w:bookmarkStart w:id="1355" w:name="_Toc73173354"/>
      <w:bookmarkStart w:id="1356" w:name="_Toc96959948"/>
      <w:bookmarkStart w:id="1357" w:name="_Toc129247654"/>
      <w:bookmarkStart w:id="1358" w:name="_Toc164863408"/>
      <w:bookmarkStart w:id="1359" w:name="_Toc192880938"/>
      <w:bookmarkEnd w:id="1352"/>
      <w:r>
        <w:lastRenderedPageBreak/>
        <w:t>Annex B (informative):</w:t>
      </w:r>
      <w:r>
        <w:br/>
        <w:t>Change history</w:t>
      </w:r>
      <w:bookmarkEnd w:id="1353"/>
      <w:bookmarkEnd w:id="1354"/>
      <w:bookmarkEnd w:id="1355"/>
      <w:bookmarkEnd w:id="1356"/>
      <w:bookmarkEnd w:id="1357"/>
      <w:bookmarkEnd w:id="1358"/>
      <w:bookmarkEnd w:id="135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rPr>
          <w:ins w:id="1360" w:author="Rapporteur" w:date="2025-04-16T15:2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ins w:id="1361" w:author="Rapporteur" w:date="2025-04-16T15:21:00Z"/>
                <w:rFonts w:ascii="Arial" w:hAnsi="Arial" w:cs="Arial"/>
                <w:sz w:val="16"/>
                <w:szCs w:val="16"/>
              </w:rPr>
            </w:pPr>
            <w:ins w:id="1362" w:author="Rapporteur" w:date="2025-04-16T15:22: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ins w:id="1363" w:author="Rapporteur" w:date="2025-04-16T15:21:00Z"/>
                <w:rFonts w:ascii="Arial" w:hAnsi="Arial" w:cs="Arial"/>
                <w:sz w:val="16"/>
                <w:szCs w:val="16"/>
              </w:rPr>
            </w:pPr>
            <w:ins w:id="1364" w:author="Rapporteur" w:date="2025-04-16T15:22:00Z">
              <w:r w:rsidRPr="00A2432B">
                <w:rPr>
                  <w:rFonts w:ascii="Arial" w:hAnsi="Arial" w:cs="Arial"/>
                  <w:sz w:val="16"/>
                  <w:szCs w:val="16"/>
                </w:rPr>
                <w:t>CT#10</w:t>
              </w:r>
              <w:r>
                <w:rPr>
                  <w:rFonts w:ascii="Arial" w:hAnsi="Arial" w:cs="Arial"/>
                  <w:sz w:val="16"/>
                  <w:szCs w:val="16"/>
                </w:rPr>
                <w:t>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ins w:id="1365" w:author="Rapporteur" w:date="2025-04-16T15:21:00Z"/>
                <w:rFonts w:cs="Arial"/>
                <w:sz w:val="16"/>
                <w:szCs w:val="16"/>
              </w:rPr>
            </w:pPr>
            <w:ins w:id="1366" w:author="Rapporteur" w:date="2025-04-16T15:22:00Z">
              <w:r w:rsidRPr="00730AFD">
                <w:rPr>
                  <w:rFonts w:cs="Arial"/>
                  <w:sz w:val="16"/>
                  <w:szCs w:val="16"/>
                </w:rPr>
                <w:t>C</w:t>
              </w:r>
            </w:ins>
            <w:ins w:id="1367" w:author="Rapporteur" w:date="2025-06-12T18:41:00Z">
              <w:r w:rsidR="007C6AE0">
                <w:rPr>
                  <w:rFonts w:cs="Arial"/>
                  <w:sz w:val="16"/>
                  <w:szCs w:val="16"/>
                </w:rPr>
                <w:t>P</w:t>
              </w:r>
            </w:ins>
            <w:ins w:id="1368" w:author="Rapporteur" w:date="2025-04-16T15:22:00Z">
              <w:r w:rsidRPr="00730AFD">
                <w:rPr>
                  <w:rFonts w:cs="Arial"/>
                  <w:sz w:val="16"/>
                  <w:szCs w:val="16"/>
                </w:rPr>
                <w:t>-25</w:t>
              </w:r>
            </w:ins>
            <w:ins w:id="1369" w:author="Rapporteur" w:date="2025-06-12T18:41:00Z">
              <w:r w:rsidR="007C6AE0">
                <w:rPr>
                  <w:rFonts w:cs="Arial"/>
                  <w:sz w:val="16"/>
                  <w:szCs w:val="16"/>
                </w:rPr>
                <w:t>1099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ins w:id="1370" w:author="Rapporteur" w:date="2025-04-16T15:21:00Z"/>
                <w:rFonts w:cs="Arial"/>
                <w:sz w:val="16"/>
                <w:szCs w:val="16"/>
              </w:rPr>
            </w:pPr>
            <w:ins w:id="1371" w:author="Rapporteur" w:date="2025-04-16T15:22:00Z">
              <w:r w:rsidRPr="00A2432B">
                <w:rPr>
                  <w:rFonts w:cs="Arial"/>
                  <w:sz w:val="16"/>
                  <w:szCs w:val="16"/>
                </w:rPr>
                <w:t>01</w:t>
              </w:r>
              <w:r>
                <w:rPr>
                  <w:rFonts w:cs="Arial"/>
                  <w:sz w:val="16"/>
                  <w:szCs w:val="16"/>
                </w:rPr>
                <w:t>22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ins w:id="1372" w:author="Rapporteur" w:date="2025-04-16T15:21:00Z"/>
                <w:rFonts w:cs="Arial"/>
                <w:sz w:val="16"/>
                <w:szCs w:val="16"/>
              </w:rPr>
            </w:pPr>
            <w:ins w:id="1373" w:author="Rapporteur" w:date="2025-04-16T15:22: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ins w:id="1374" w:author="Rapporteur" w:date="2025-04-16T15:21:00Z"/>
                <w:rFonts w:cs="Arial"/>
                <w:sz w:val="16"/>
                <w:szCs w:val="16"/>
              </w:rPr>
            </w:pPr>
            <w:ins w:id="1375" w:author="Rapporteur" w:date="2025-04-16T15:22: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ins w:id="1376" w:author="Rapporteur" w:date="2025-04-16T15:21:00Z"/>
                <w:rFonts w:cs="Arial"/>
                <w:sz w:val="16"/>
                <w:szCs w:val="16"/>
              </w:rPr>
            </w:pPr>
            <w:ins w:id="1377" w:author="Rapporteur" w:date="2025-04-16T15:24:00Z">
              <w:r w:rsidRPr="00A04F17">
                <w:rPr>
                  <w:rFonts w:cs="Arial"/>
                  <w:sz w:val="16"/>
                  <w:szCs w:val="16"/>
                </w:rPr>
                <w:t>Correction to NdccfDataCollectionProfile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ins w:id="1378" w:author="Rapporteur" w:date="2025-04-16T15:21:00Z"/>
                <w:rFonts w:ascii="Arial" w:hAnsi="Arial" w:cs="Arial"/>
                <w:sz w:val="16"/>
                <w:szCs w:val="16"/>
                <w:lang w:eastAsia="zh-CN"/>
              </w:rPr>
            </w:pPr>
            <w:ins w:id="1379" w:author="Rapporteur" w:date="2025-04-16T15:23:00Z">
              <w:r>
                <w:rPr>
                  <w:rFonts w:ascii="Arial" w:hAnsi="Arial" w:cs="Arial" w:hint="eastAsia"/>
                  <w:sz w:val="16"/>
                  <w:szCs w:val="16"/>
                  <w:lang w:eastAsia="zh-CN"/>
                </w:rPr>
                <w:t>18</w:t>
              </w:r>
              <w:r>
                <w:rPr>
                  <w:rFonts w:ascii="Arial" w:hAnsi="Arial" w:cs="Arial"/>
                  <w:sz w:val="16"/>
                  <w:szCs w:val="16"/>
                  <w:lang w:eastAsia="zh-CN"/>
                </w:rPr>
                <w:t>.9.0</w:t>
              </w:r>
            </w:ins>
          </w:p>
        </w:tc>
      </w:tr>
      <w:tr w:rsidR="00DB4190" w:rsidRPr="00A2432B" w14:paraId="421B4F32" w14:textId="77777777" w:rsidTr="001C763A">
        <w:trPr>
          <w:ins w:id="1380" w:author="Rapporteur" w:date="2025-04-16T15:2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ins w:id="1381" w:author="Rapporteur" w:date="2025-04-16T15:21:00Z"/>
                <w:rFonts w:ascii="Arial" w:hAnsi="Arial" w:cs="Arial"/>
                <w:sz w:val="16"/>
                <w:szCs w:val="16"/>
              </w:rPr>
            </w:pPr>
            <w:ins w:id="1382" w:author="Rapporteur" w:date="2025-04-16T15:22: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ins w:id="1383" w:author="Rapporteur" w:date="2025-04-16T15:21:00Z"/>
                <w:rFonts w:ascii="Arial" w:hAnsi="Arial" w:cs="Arial"/>
                <w:sz w:val="16"/>
                <w:szCs w:val="16"/>
              </w:rPr>
            </w:pPr>
            <w:ins w:id="1384" w:author="Rapporteur" w:date="2025-04-16T15:22:00Z">
              <w:r w:rsidRPr="00A2432B">
                <w:rPr>
                  <w:rFonts w:ascii="Arial" w:hAnsi="Arial" w:cs="Arial"/>
                  <w:sz w:val="16"/>
                  <w:szCs w:val="16"/>
                </w:rPr>
                <w:t>CT#10</w:t>
              </w:r>
              <w:r>
                <w:rPr>
                  <w:rFonts w:ascii="Arial" w:hAnsi="Arial" w:cs="Arial"/>
                  <w:sz w:val="16"/>
                  <w:szCs w:val="16"/>
                </w:rPr>
                <w:t>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ins w:id="1385" w:author="Rapporteur" w:date="2025-04-16T15:21:00Z"/>
                <w:rFonts w:cs="Arial"/>
                <w:sz w:val="16"/>
                <w:szCs w:val="16"/>
              </w:rPr>
            </w:pPr>
            <w:ins w:id="1386" w:author="Rapporteur" w:date="2025-04-16T15:22:00Z">
              <w:r w:rsidRPr="00730AFD">
                <w:rPr>
                  <w:rFonts w:cs="Arial"/>
                  <w:sz w:val="16"/>
                  <w:szCs w:val="16"/>
                </w:rPr>
                <w:t>C</w:t>
              </w:r>
            </w:ins>
            <w:ins w:id="1387" w:author="Rapporteur" w:date="2025-06-12T18:41:00Z">
              <w:r w:rsidR="007C6AE0">
                <w:rPr>
                  <w:rFonts w:cs="Arial"/>
                  <w:sz w:val="16"/>
                  <w:szCs w:val="16"/>
                </w:rPr>
                <w:t>P</w:t>
              </w:r>
            </w:ins>
            <w:ins w:id="1388" w:author="Rapporteur" w:date="2025-04-16T15:22:00Z">
              <w:r w:rsidRPr="00730AFD">
                <w:rPr>
                  <w:rFonts w:cs="Arial"/>
                  <w:sz w:val="16"/>
                  <w:szCs w:val="16"/>
                </w:rPr>
                <w:t>-25</w:t>
              </w:r>
            </w:ins>
            <w:ins w:id="1389" w:author="Rapporteur" w:date="2025-06-12T18:41:00Z">
              <w:r w:rsidR="007C6AE0">
                <w:rPr>
                  <w:rFonts w:cs="Arial"/>
                  <w:sz w:val="16"/>
                  <w:szCs w:val="16"/>
                </w:rPr>
                <w:t>1122</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ins w:id="1390" w:author="Rapporteur" w:date="2025-04-16T15:21:00Z"/>
                <w:rFonts w:cs="Arial"/>
                <w:sz w:val="16"/>
                <w:szCs w:val="16"/>
              </w:rPr>
            </w:pPr>
            <w:ins w:id="1391" w:author="Rapporteur" w:date="2025-04-16T15:24:00Z">
              <w:r w:rsidRPr="00A2432B">
                <w:rPr>
                  <w:rFonts w:cs="Arial"/>
                  <w:sz w:val="16"/>
                  <w:szCs w:val="16"/>
                </w:rPr>
                <w:t>01</w:t>
              </w:r>
              <w:r>
                <w:rPr>
                  <w:rFonts w:cs="Arial"/>
                  <w:sz w:val="16"/>
                  <w:szCs w:val="16"/>
                </w:rPr>
                <w:t>24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ins w:id="1392" w:author="Rapporteur" w:date="2025-04-16T15:21:00Z"/>
                <w:rFonts w:cs="Arial"/>
                <w:sz w:val="16"/>
                <w:szCs w:val="16"/>
              </w:rPr>
            </w:pPr>
            <w:ins w:id="1393" w:author="Rapporteur" w:date="2025-04-16T15:24: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ins w:id="1394" w:author="Rapporteur" w:date="2025-04-16T15:21:00Z"/>
                <w:rFonts w:cs="Arial"/>
                <w:sz w:val="16"/>
                <w:szCs w:val="16"/>
              </w:rPr>
            </w:pPr>
            <w:ins w:id="1395" w:author="Rapporteur" w:date="2025-04-16T15:24: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ins w:id="1396" w:author="Rapporteur" w:date="2025-04-16T15:21:00Z"/>
                <w:rFonts w:cs="Arial"/>
                <w:sz w:val="16"/>
                <w:szCs w:val="16"/>
              </w:rPr>
            </w:pPr>
            <w:ins w:id="1397" w:author="Rapporteur" w:date="2025-04-16T15:24:00Z">
              <w:r w:rsidRPr="00A04F17">
                <w:rPr>
                  <w:rFonts w:cs="Arial"/>
                  <w:sz w:val="16"/>
                  <w:szCs w:val="16"/>
                </w:rPr>
                <w:t>Correction to NdccfDataSubscriptionNotification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ins w:id="1398" w:author="Rapporteur" w:date="2025-04-16T15:21:00Z"/>
                <w:rFonts w:ascii="Arial" w:hAnsi="Arial" w:cs="Arial"/>
                <w:sz w:val="16"/>
                <w:szCs w:val="16"/>
              </w:rPr>
            </w:pPr>
            <w:ins w:id="1399" w:author="Rapporteur" w:date="2025-04-16T15:23:00Z">
              <w:r>
                <w:rPr>
                  <w:rFonts w:ascii="Arial" w:hAnsi="Arial" w:cs="Arial" w:hint="eastAsia"/>
                  <w:sz w:val="16"/>
                  <w:szCs w:val="16"/>
                  <w:lang w:eastAsia="zh-CN"/>
                </w:rPr>
                <w:t>18</w:t>
              </w:r>
              <w:r>
                <w:rPr>
                  <w:rFonts w:ascii="Arial" w:hAnsi="Arial" w:cs="Arial"/>
                  <w:sz w:val="16"/>
                  <w:szCs w:val="16"/>
                  <w:lang w:eastAsia="zh-CN"/>
                </w:rPr>
                <w:t>.9.0</w:t>
              </w:r>
            </w:ins>
          </w:p>
        </w:tc>
      </w:tr>
      <w:tr w:rsidR="00AE4524" w:rsidRPr="00A2432B" w14:paraId="41C1B41F" w14:textId="77777777" w:rsidTr="001C763A">
        <w:trPr>
          <w:ins w:id="1400" w:author="Rapporteur" w:date="2025-05-29T19:1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ins w:id="1401" w:author="Rapporteur" w:date="2025-05-29T19:13:00Z"/>
                <w:rFonts w:ascii="Arial" w:hAnsi="Arial" w:cs="Arial"/>
                <w:sz w:val="16"/>
                <w:szCs w:val="16"/>
              </w:rPr>
            </w:pPr>
            <w:ins w:id="1402" w:author="Rapporteur" w:date="2025-05-29T19:13: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ins w:id="1403" w:author="Rapporteur" w:date="2025-05-29T19:13:00Z"/>
                <w:rFonts w:ascii="Arial" w:hAnsi="Arial" w:cs="Arial"/>
                <w:sz w:val="16"/>
                <w:szCs w:val="16"/>
              </w:rPr>
            </w:pPr>
            <w:ins w:id="1404" w:author="Rapporteur" w:date="2025-05-29T19:13:00Z">
              <w:r w:rsidRPr="00A2432B">
                <w:rPr>
                  <w:rFonts w:ascii="Arial" w:hAnsi="Arial" w:cs="Arial"/>
                  <w:sz w:val="16"/>
                  <w:szCs w:val="16"/>
                </w:rPr>
                <w:t>CT#10</w:t>
              </w:r>
              <w:r>
                <w:rPr>
                  <w:rFonts w:ascii="Arial" w:hAnsi="Arial" w:cs="Arial"/>
                  <w:sz w:val="16"/>
                  <w:szCs w:val="16"/>
                </w:rPr>
                <w:t>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ins w:id="1405" w:author="Rapporteur" w:date="2025-05-29T19:13:00Z"/>
                <w:rFonts w:cs="Arial"/>
                <w:sz w:val="16"/>
                <w:szCs w:val="16"/>
              </w:rPr>
            </w:pPr>
            <w:ins w:id="1406" w:author="Rapporteur" w:date="2025-05-29T19:13:00Z">
              <w:r w:rsidRPr="00730AFD">
                <w:rPr>
                  <w:rFonts w:cs="Arial"/>
                  <w:sz w:val="16"/>
                  <w:szCs w:val="16"/>
                </w:rPr>
                <w:t>C</w:t>
              </w:r>
            </w:ins>
            <w:ins w:id="1407" w:author="Rapporteur" w:date="2025-06-12T18:41:00Z">
              <w:r w:rsidR="007C6AE0">
                <w:rPr>
                  <w:rFonts w:cs="Arial"/>
                  <w:sz w:val="16"/>
                  <w:szCs w:val="16"/>
                </w:rPr>
                <w:t>P</w:t>
              </w:r>
            </w:ins>
            <w:ins w:id="1408" w:author="Rapporteur" w:date="2025-05-29T19:13:00Z">
              <w:r w:rsidRPr="00730AFD">
                <w:rPr>
                  <w:rFonts w:cs="Arial"/>
                  <w:sz w:val="16"/>
                  <w:szCs w:val="16"/>
                </w:rPr>
                <w:t>-25</w:t>
              </w:r>
            </w:ins>
            <w:ins w:id="1409" w:author="Rapporteur" w:date="2025-06-12T18:41:00Z">
              <w:r w:rsidR="007C6AE0">
                <w:rPr>
                  <w:rFonts w:cs="Arial"/>
                  <w:sz w:val="16"/>
                  <w:szCs w:val="16"/>
                </w:rPr>
                <w:t>1230</w:t>
              </w:r>
            </w:ins>
            <w:bookmarkStart w:id="1410" w:name="_GoBack"/>
            <w:bookmarkEnd w:id="1410"/>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ins w:id="1411" w:author="Rapporteur" w:date="2025-05-29T19:13:00Z"/>
                <w:rFonts w:cs="Arial"/>
                <w:sz w:val="16"/>
                <w:szCs w:val="16"/>
              </w:rPr>
            </w:pPr>
            <w:ins w:id="1412" w:author="Rapporteur" w:date="2025-05-29T19:13:00Z">
              <w:r w:rsidRPr="00A2432B">
                <w:rPr>
                  <w:rFonts w:cs="Arial"/>
                  <w:sz w:val="16"/>
                  <w:szCs w:val="16"/>
                </w:rPr>
                <w:t>01</w:t>
              </w:r>
              <w:r>
                <w:rPr>
                  <w:rFonts w:cs="Arial"/>
                  <w:sz w:val="16"/>
                  <w:szCs w:val="16"/>
                </w:rPr>
                <w:t>2</w:t>
              </w:r>
            </w:ins>
            <w:ins w:id="1413" w:author="Rapporteur" w:date="2025-05-29T19:14:00Z">
              <w:r>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ins w:id="1414" w:author="Rapporteur" w:date="2025-05-29T19:13:00Z"/>
                <w:rFonts w:cs="Arial"/>
                <w:sz w:val="16"/>
                <w:szCs w:val="16"/>
              </w:rPr>
            </w:pPr>
            <w:ins w:id="1415" w:author="Rapporteur" w:date="2025-05-29T19:13: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ins w:id="1416" w:author="Rapporteur" w:date="2025-05-29T19:13:00Z"/>
                <w:rFonts w:cs="Arial"/>
                <w:sz w:val="16"/>
                <w:szCs w:val="16"/>
              </w:rPr>
            </w:pPr>
            <w:ins w:id="1417" w:author="Rapporteur" w:date="2025-05-29T19:13: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ins w:id="1418" w:author="Rapporteur" w:date="2025-05-29T19:13:00Z"/>
                <w:rFonts w:cs="Arial"/>
                <w:sz w:val="16"/>
                <w:szCs w:val="16"/>
              </w:rPr>
            </w:pPr>
            <w:ins w:id="1419" w:author="Rapporteur" w:date="2025-05-29T19:13: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ins w:id="1420" w:author="Rapporteur" w:date="2025-05-29T19:13:00Z"/>
                <w:rFonts w:ascii="Arial" w:hAnsi="Arial" w:cs="Arial"/>
                <w:sz w:val="16"/>
                <w:szCs w:val="16"/>
                <w:lang w:eastAsia="zh-CN"/>
              </w:rPr>
            </w:pPr>
            <w:ins w:id="1421" w:author="Rapporteur" w:date="2025-05-29T19:13:00Z">
              <w:r>
                <w:rPr>
                  <w:rFonts w:ascii="Arial" w:hAnsi="Arial" w:cs="Arial" w:hint="eastAsia"/>
                  <w:sz w:val="16"/>
                  <w:szCs w:val="16"/>
                  <w:lang w:eastAsia="zh-CN"/>
                </w:rPr>
                <w:t>1</w:t>
              </w:r>
              <w:r>
                <w:rPr>
                  <w:rFonts w:ascii="Arial" w:hAnsi="Arial" w:cs="Arial"/>
                  <w:sz w:val="16"/>
                  <w:szCs w:val="16"/>
                  <w:lang w:eastAsia="zh-CN"/>
                </w:rPr>
                <w:t>8.9.0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3B6C7" w14:textId="77777777" w:rsidR="00FD7903" w:rsidRDefault="00FD7903">
      <w:r>
        <w:separator/>
      </w:r>
    </w:p>
  </w:endnote>
  <w:endnote w:type="continuationSeparator" w:id="0">
    <w:p w14:paraId="1B8D703D" w14:textId="77777777" w:rsidR="00FD7903" w:rsidRDefault="00FD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D2243" w14:textId="77777777" w:rsidR="00FD7903" w:rsidRDefault="00FD7903">
      <w:r>
        <w:separator/>
      </w:r>
    </w:p>
  </w:footnote>
  <w:footnote w:type="continuationSeparator" w:id="0">
    <w:p w14:paraId="6915AF73" w14:textId="77777777" w:rsidR="00FD7903" w:rsidRDefault="00FD7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351A4C8"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AE0">
      <w:rPr>
        <w:rFonts w:ascii="Arial" w:hAnsi="Arial" w:cs="Arial"/>
        <w:b/>
        <w:noProof/>
        <w:sz w:val="18"/>
        <w:szCs w:val="18"/>
      </w:rPr>
      <w:t>3GPP TS 29.574 V18.98.0 (2025-063)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6AE0">
      <w:rPr>
        <w:rFonts w:ascii="Arial" w:hAnsi="Arial" w:cs="Arial"/>
        <w:b/>
        <w:noProof/>
        <w:sz w:val="18"/>
        <w:szCs w:val="18"/>
      </w:rPr>
      <w:t>99</w:t>
    </w:r>
    <w:r>
      <w:rPr>
        <w:rFonts w:ascii="Arial" w:hAnsi="Arial" w:cs="Arial"/>
        <w:b/>
        <w:sz w:val="18"/>
        <w:szCs w:val="18"/>
      </w:rPr>
      <w:fldChar w:fldCharType="end"/>
    </w:r>
  </w:p>
  <w:p w14:paraId="06DA26F1" w14:textId="6582FFB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AE0">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27">
    <w15:presenceInfo w15:providerId="None" w15:userId="CR#0127"/>
  </w15:person>
  <w15:person w15:author="CR#0124">
    <w15:presenceInfo w15:providerId="None" w15:userId="CR#0124"/>
  </w15:person>
  <w15:person w15:author="CR#0122">
    <w15:presenceInfo w15:providerId="None" w15:userId="CR#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2F09C-C4A3-47F3-A181-FA0BA7C4F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2158</TotalTime>
  <Pages>1</Pages>
  <Words>34954</Words>
  <Characters>199244</Characters>
  <Application>Microsoft Office Word</Application>
  <DocSecurity>0</DocSecurity>
  <Lines>1660</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362</cp:revision>
  <cp:lastPrinted>2019-02-25T14:05:00Z</cp:lastPrinted>
  <dcterms:created xsi:type="dcterms:W3CDTF">2022-04-14T09:44:00Z</dcterms:created>
  <dcterms:modified xsi:type="dcterms:W3CDTF">2025-06-12T10:42:00Z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