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08495DB" w:rsidR="004F0988" w:rsidRDefault="004F0988" w:rsidP="009900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5-05-28T15:13:00Z">
              <w:r w:rsidR="00ED1EF1" w:rsidDel="00990025">
                <w:delText>9</w:delText>
              </w:r>
            </w:del>
            <w:ins w:id="5" w:author="Rapporteur" w:date="2025-05-28T15:13:00Z">
              <w:r w:rsidR="00990025">
                <w:t>10</w:t>
              </w:r>
            </w:ins>
            <w:r w:rsidR="00855B9D" w:rsidRPr="00855B9D">
              <w:t>.0</w:t>
            </w:r>
            <w:r w:rsidRPr="00855B9D">
              <w:t xml:space="preserve"> </w:t>
            </w:r>
            <w:r w:rsidRPr="00855B9D">
              <w:rPr>
                <w:sz w:val="32"/>
              </w:rPr>
              <w:t>(</w:t>
            </w:r>
            <w:bookmarkStart w:id="6" w:name="issueDate"/>
            <w:r w:rsidR="00855B9D" w:rsidRPr="00855B9D">
              <w:rPr>
                <w:sz w:val="32"/>
              </w:rPr>
              <w:t>202</w:t>
            </w:r>
            <w:r w:rsidR="00ED1EF1">
              <w:rPr>
                <w:sz w:val="32"/>
              </w:rPr>
              <w:t>5</w:t>
            </w:r>
            <w:r w:rsidRPr="00855B9D">
              <w:rPr>
                <w:sz w:val="32"/>
              </w:rPr>
              <w:t>-</w:t>
            </w:r>
            <w:bookmarkEnd w:id="6"/>
            <w:r w:rsidR="00ED1EF1">
              <w:rPr>
                <w:sz w:val="32"/>
              </w:rPr>
              <w:t>0</w:t>
            </w:r>
            <w:del w:id="7" w:author="Rapporteur" w:date="2025-05-28T15:13:00Z">
              <w:r w:rsidR="00ED1EF1" w:rsidDel="00990025">
                <w:rPr>
                  <w:sz w:val="32"/>
                </w:rPr>
                <w:delText>3</w:delText>
              </w:r>
            </w:del>
            <w:ins w:id="8" w:author="Rapporteur" w:date="2025-05-28T15:13:00Z">
              <w:r w:rsidR="00990025">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5pt" o:ole="">
                  <v:imagedata r:id="rId9" o:title=""/>
                </v:shape>
                <o:OLEObject Type="Embed" ProgID="Word.Picture.8" ShapeID="_x0000_i1025" DrawAspect="Content" ObjectID="_181115862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ED1EF1">
              <w:rPr>
                <w:noProof/>
                <w:sz w:val="18"/>
              </w:rPr>
              <w:t>5</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010BBC4E" w14:textId="654C35BE" w:rsidR="00425598"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25598">
        <w:rPr>
          <w:noProof/>
        </w:rPr>
        <w:t>Foreword</w:t>
      </w:r>
      <w:r w:rsidR="00425598">
        <w:rPr>
          <w:noProof/>
        </w:rPr>
        <w:tab/>
      </w:r>
      <w:r w:rsidR="00425598">
        <w:rPr>
          <w:noProof/>
        </w:rPr>
        <w:fldChar w:fldCharType="begin" w:fldLock="1"/>
      </w:r>
      <w:r w:rsidR="00425598">
        <w:rPr>
          <w:noProof/>
        </w:rPr>
        <w:instrText xml:space="preserve"> PAGEREF _Toc192871616 \h </w:instrText>
      </w:r>
      <w:r w:rsidR="00425598">
        <w:rPr>
          <w:noProof/>
        </w:rPr>
      </w:r>
      <w:r w:rsidR="00425598">
        <w:rPr>
          <w:noProof/>
        </w:rPr>
        <w:fldChar w:fldCharType="separate"/>
      </w:r>
      <w:r w:rsidR="00425598">
        <w:rPr>
          <w:noProof/>
        </w:rPr>
        <w:t>20</w:t>
      </w:r>
      <w:r w:rsidR="00425598">
        <w:rPr>
          <w:noProof/>
        </w:rPr>
        <w:fldChar w:fldCharType="end"/>
      </w:r>
    </w:p>
    <w:p w14:paraId="3A43BD3A" w14:textId="1746B83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_Toc192871617 \h </w:instrText>
      </w:r>
      <w:r>
        <w:rPr>
          <w:noProof/>
        </w:rPr>
      </w:r>
      <w:r>
        <w:rPr>
          <w:noProof/>
        </w:rPr>
        <w:fldChar w:fldCharType="separate"/>
      </w:r>
      <w:r>
        <w:rPr>
          <w:noProof/>
        </w:rPr>
        <w:t>22</w:t>
      </w:r>
      <w:r>
        <w:rPr>
          <w:noProof/>
        </w:rPr>
        <w:fldChar w:fldCharType="end"/>
      </w:r>
    </w:p>
    <w:p w14:paraId="53BF2495" w14:textId="3F67A6A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_Toc192871618 \h </w:instrText>
      </w:r>
      <w:r>
        <w:rPr>
          <w:noProof/>
        </w:rPr>
      </w:r>
      <w:r>
        <w:rPr>
          <w:noProof/>
        </w:rPr>
        <w:fldChar w:fldCharType="separate"/>
      </w:r>
      <w:r>
        <w:rPr>
          <w:noProof/>
        </w:rPr>
        <w:t>22</w:t>
      </w:r>
      <w:r>
        <w:rPr>
          <w:noProof/>
        </w:rPr>
        <w:fldChar w:fldCharType="end"/>
      </w:r>
    </w:p>
    <w:p w14:paraId="66EB56CC" w14:textId="2F92597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_Toc192871619 \h </w:instrText>
      </w:r>
      <w:r>
        <w:rPr>
          <w:noProof/>
        </w:rPr>
      </w:r>
      <w:r>
        <w:rPr>
          <w:noProof/>
        </w:rPr>
        <w:fldChar w:fldCharType="separate"/>
      </w:r>
      <w:r>
        <w:rPr>
          <w:noProof/>
        </w:rPr>
        <w:t>23</w:t>
      </w:r>
      <w:r>
        <w:rPr>
          <w:noProof/>
        </w:rPr>
        <w:fldChar w:fldCharType="end"/>
      </w:r>
    </w:p>
    <w:p w14:paraId="6D6DB4D0" w14:textId="20BEAD4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_Toc192871620 \h </w:instrText>
      </w:r>
      <w:r>
        <w:rPr>
          <w:noProof/>
        </w:rPr>
      </w:r>
      <w:r>
        <w:rPr>
          <w:noProof/>
        </w:rPr>
        <w:fldChar w:fldCharType="separate"/>
      </w:r>
      <w:r>
        <w:rPr>
          <w:noProof/>
        </w:rPr>
        <w:t>23</w:t>
      </w:r>
      <w:r>
        <w:rPr>
          <w:noProof/>
        </w:rPr>
        <w:fldChar w:fldCharType="end"/>
      </w:r>
    </w:p>
    <w:p w14:paraId="24BE6E33" w14:textId="093005D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_Toc192871621 \h </w:instrText>
      </w:r>
      <w:r>
        <w:rPr>
          <w:noProof/>
        </w:rPr>
      </w:r>
      <w:r>
        <w:rPr>
          <w:noProof/>
        </w:rPr>
        <w:fldChar w:fldCharType="separate"/>
      </w:r>
      <w:r>
        <w:rPr>
          <w:noProof/>
        </w:rPr>
        <w:t>23</w:t>
      </w:r>
      <w:r>
        <w:rPr>
          <w:noProof/>
        </w:rPr>
        <w:fldChar w:fldCharType="end"/>
      </w:r>
    </w:p>
    <w:p w14:paraId="38965DE3" w14:textId="39B0A1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_Toc192871622 \h </w:instrText>
      </w:r>
      <w:r>
        <w:rPr>
          <w:noProof/>
        </w:rPr>
      </w:r>
      <w:r>
        <w:rPr>
          <w:noProof/>
        </w:rPr>
        <w:fldChar w:fldCharType="separate"/>
      </w:r>
      <w:r>
        <w:rPr>
          <w:noProof/>
        </w:rPr>
        <w:t>23</w:t>
      </w:r>
      <w:r>
        <w:rPr>
          <w:noProof/>
        </w:rPr>
        <w:fldChar w:fldCharType="end"/>
      </w:r>
    </w:p>
    <w:p w14:paraId="7B9CB29D" w14:textId="6663B60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_Toc192871623 \h </w:instrText>
      </w:r>
      <w:r>
        <w:rPr>
          <w:noProof/>
        </w:rPr>
      </w:r>
      <w:r>
        <w:rPr>
          <w:noProof/>
        </w:rPr>
        <w:fldChar w:fldCharType="separate"/>
      </w:r>
      <w:r>
        <w:rPr>
          <w:noProof/>
        </w:rPr>
        <w:t>24</w:t>
      </w:r>
      <w:r>
        <w:rPr>
          <w:noProof/>
        </w:rPr>
        <w:fldChar w:fldCharType="end"/>
      </w:r>
    </w:p>
    <w:p w14:paraId="457D397B" w14:textId="1B8C5E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_Toc192871624 \h </w:instrText>
      </w:r>
      <w:r>
        <w:rPr>
          <w:noProof/>
        </w:rPr>
      </w:r>
      <w:r>
        <w:rPr>
          <w:noProof/>
        </w:rPr>
        <w:fldChar w:fldCharType="separate"/>
      </w:r>
      <w:r>
        <w:rPr>
          <w:noProof/>
        </w:rPr>
        <w:t>24</w:t>
      </w:r>
      <w:r>
        <w:rPr>
          <w:noProof/>
        </w:rPr>
        <w:fldChar w:fldCharType="end"/>
      </w:r>
    </w:p>
    <w:p w14:paraId="7012F4AE" w14:textId="50439E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_Toc192871625 \h </w:instrText>
      </w:r>
      <w:r>
        <w:rPr>
          <w:noProof/>
        </w:rPr>
      </w:r>
      <w:r>
        <w:rPr>
          <w:noProof/>
        </w:rPr>
        <w:fldChar w:fldCharType="separate"/>
      </w:r>
      <w:r>
        <w:rPr>
          <w:noProof/>
        </w:rPr>
        <w:t>24</w:t>
      </w:r>
      <w:r>
        <w:rPr>
          <w:noProof/>
        </w:rPr>
        <w:fldChar w:fldCharType="end"/>
      </w:r>
    </w:p>
    <w:p w14:paraId="22419E9D" w14:textId="332067F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_Toc192871626 \h </w:instrText>
      </w:r>
      <w:r>
        <w:rPr>
          <w:noProof/>
        </w:rPr>
      </w:r>
      <w:r>
        <w:rPr>
          <w:noProof/>
        </w:rPr>
        <w:fldChar w:fldCharType="separate"/>
      </w:r>
      <w:r>
        <w:rPr>
          <w:noProof/>
        </w:rPr>
        <w:t>26</w:t>
      </w:r>
      <w:r>
        <w:rPr>
          <w:noProof/>
        </w:rPr>
        <w:fldChar w:fldCharType="end"/>
      </w:r>
    </w:p>
    <w:p w14:paraId="4A6EB9FC" w14:textId="26DA55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_Toc192871627 \h </w:instrText>
      </w:r>
      <w:r>
        <w:rPr>
          <w:noProof/>
        </w:rPr>
      </w:r>
      <w:r>
        <w:rPr>
          <w:noProof/>
        </w:rPr>
        <w:fldChar w:fldCharType="separate"/>
      </w:r>
      <w:r>
        <w:rPr>
          <w:noProof/>
        </w:rPr>
        <w:t>26</w:t>
      </w:r>
      <w:r>
        <w:rPr>
          <w:noProof/>
        </w:rPr>
        <w:fldChar w:fldCharType="end"/>
      </w:r>
    </w:p>
    <w:p w14:paraId="14E1E74B" w14:textId="5E310D2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_Toc192871628 \h </w:instrText>
      </w:r>
      <w:r>
        <w:rPr>
          <w:noProof/>
        </w:rPr>
      </w:r>
      <w:r>
        <w:rPr>
          <w:noProof/>
        </w:rPr>
        <w:fldChar w:fldCharType="separate"/>
      </w:r>
      <w:r>
        <w:rPr>
          <w:noProof/>
        </w:rPr>
        <w:t>27</w:t>
      </w:r>
      <w:r>
        <w:rPr>
          <w:noProof/>
        </w:rPr>
        <w:fldChar w:fldCharType="end"/>
      </w:r>
    </w:p>
    <w:p w14:paraId="3972ED8E" w14:textId="043AFC3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_Toc192871629 \h </w:instrText>
      </w:r>
      <w:r>
        <w:rPr>
          <w:noProof/>
        </w:rPr>
      </w:r>
      <w:r>
        <w:rPr>
          <w:noProof/>
        </w:rPr>
        <w:fldChar w:fldCharType="separate"/>
      </w:r>
      <w:r>
        <w:rPr>
          <w:noProof/>
        </w:rPr>
        <w:t>27</w:t>
      </w:r>
      <w:r>
        <w:rPr>
          <w:noProof/>
        </w:rPr>
        <w:fldChar w:fldCharType="end"/>
      </w:r>
    </w:p>
    <w:p w14:paraId="09103B1A" w14:textId="14B305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_Toc192871630 \h </w:instrText>
      </w:r>
      <w:r>
        <w:rPr>
          <w:noProof/>
        </w:rPr>
      </w:r>
      <w:r>
        <w:rPr>
          <w:noProof/>
        </w:rPr>
        <w:fldChar w:fldCharType="separate"/>
      </w:r>
      <w:r>
        <w:rPr>
          <w:noProof/>
        </w:rPr>
        <w:t>27</w:t>
      </w:r>
      <w:r>
        <w:rPr>
          <w:noProof/>
        </w:rPr>
        <w:fldChar w:fldCharType="end"/>
      </w:r>
    </w:p>
    <w:p w14:paraId="4EB8181B" w14:textId="2C9CA2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_Toc192871631 \h </w:instrText>
      </w:r>
      <w:r>
        <w:rPr>
          <w:noProof/>
        </w:rPr>
      </w:r>
      <w:r>
        <w:rPr>
          <w:noProof/>
        </w:rPr>
        <w:fldChar w:fldCharType="separate"/>
      </w:r>
      <w:r>
        <w:rPr>
          <w:noProof/>
        </w:rPr>
        <w:t>27</w:t>
      </w:r>
      <w:r>
        <w:rPr>
          <w:noProof/>
        </w:rPr>
        <w:fldChar w:fldCharType="end"/>
      </w:r>
    </w:p>
    <w:p w14:paraId="07819E7A" w14:textId="3FB697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_Toc192871632 \h </w:instrText>
      </w:r>
      <w:r>
        <w:rPr>
          <w:noProof/>
        </w:rPr>
      </w:r>
      <w:r>
        <w:rPr>
          <w:noProof/>
        </w:rPr>
        <w:fldChar w:fldCharType="separate"/>
      </w:r>
      <w:r>
        <w:rPr>
          <w:noProof/>
        </w:rPr>
        <w:t>27</w:t>
      </w:r>
      <w:r>
        <w:rPr>
          <w:noProof/>
        </w:rPr>
        <w:fldChar w:fldCharType="end"/>
      </w:r>
    </w:p>
    <w:p w14:paraId="12A9598F" w14:textId="684DBA8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_Toc192871633 \h </w:instrText>
      </w:r>
      <w:r>
        <w:rPr>
          <w:noProof/>
        </w:rPr>
      </w:r>
      <w:r>
        <w:rPr>
          <w:noProof/>
        </w:rPr>
        <w:fldChar w:fldCharType="separate"/>
      </w:r>
      <w:r>
        <w:rPr>
          <w:noProof/>
        </w:rPr>
        <w:t>27</w:t>
      </w:r>
      <w:r>
        <w:rPr>
          <w:noProof/>
        </w:rPr>
        <w:fldChar w:fldCharType="end"/>
      </w:r>
    </w:p>
    <w:p w14:paraId="05DD6F03" w14:textId="1E8C5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_Toc192871634 \h </w:instrText>
      </w:r>
      <w:r>
        <w:rPr>
          <w:noProof/>
        </w:rPr>
      </w:r>
      <w:r>
        <w:rPr>
          <w:noProof/>
        </w:rPr>
        <w:fldChar w:fldCharType="separate"/>
      </w:r>
      <w:r>
        <w:rPr>
          <w:noProof/>
        </w:rPr>
        <w:t>27</w:t>
      </w:r>
      <w:r>
        <w:rPr>
          <w:noProof/>
        </w:rPr>
        <w:fldChar w:fldCharType="end"/>
      </w:r>
    </w:p>
    <w:p w14:paraId="1AF87213" w14:textId="11293C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_Toc192871635 \h </w:instrText>
      </w:r>
      <w:r>
        <w:rPr>
          <w:noProof/>
        </w:rPr>
      </w:r>
      <w:r>
        <w:rPr>
          <w:noProof/>
        </w:rPr>
        <w:fldChar w:fldCharType="separate"/>
      </w:r>
      <w:r>
        <w:rPr>
          <w:noProof/>
        </w:rPr>
        <w:t>28</w:t>
      </w:r>
      <w:r>
        <w:rPr>
          <w:noProof/>
        </w:rPr>
        <w:fldChar w:fldCharType="end"/>
      </w:r>
    </w:p>
    <w:p w14:paraId="483D0E48" w14:textId="5AD047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_Toc192871636 \h </w:instrText>
      </w:r>
      <w:r>
        <w:rPr>
          <w:noProof/>
        </w:rPr>
      </w:r>
      <w:r>
        <w:rPr>
          <w:noProof/>
        </w:rPr>
        <w:fldChar w:fldCharType="separate"/>
      </w:r>
      <w:r>
        <w:rPr>
          <w:noProof/>
        </w:rPr>
        <w:t>28</w:t>
      </w:r>
      <w:r>
        <w:rPr>
          <w:noProof/>
        </w:rPr>
        <w:fldChar w:fldCharType="end"/>
      </w:r>
    </w:p>
    <w:p w14:paraId="6959AFA7" w14:textId="15F09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_Toc192871637 \h </w:instrText>
      </w:r>
      <w:r>
        <w:rPr>
          <w:noProof/>
        </w:rPr>
      </w:r>
      <w:r>
        <w:rPr>
          <w:noProof/>
        </w:rPr>
        <w:fldChar w:fldCharType="separate"/>
      </w:r>
      <w:r>
        <w:rPr>
          <w:noProof/>
        </w:rPr>
        <w:t>28</w:t>
      </w:r>
      <w:r>
        <w:rPr>
          <w:noProof/>
        </w:rPr>
        <w:fldChar w:fldCharType="end"/>
      </w:r>
    </w:p>
    <w:p w14:paraId="30B48F28" w14:textId="514538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_Toc192871638 \h </w:instrText>
      </w:r>
      <w:r>
        <w:rPr>
          <w:noProof/>
        </w:rPr>
      </w:r>
      <w:r>
        <w:rPr>
          <w:noProof/>
        </w:rPr>
        <w:fldChar w:fldCharType="separate"/>
      </w:r>
      <w:r>
        <w:rPr>
          <w:noProof/>
        </w:rPr>
        <w:t>28</w:t>
      </w:r>
      <w:r>
        <w:rPr>
          <w:noProof/>
        </w:rPr>
        <w:fldChar w:fldCharType="end"/>
      </w:r>
    </w:p>
    <w:p w14:paraId="19E4C42E" w14:textId="4748EC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_Toc192871639 \h </w:instrText>
      </w:r>
      <w:r>
        <w:rPr>
          <w:noProof/>
        </w:rPr>
      </w:r>
      <w:r>
        <w:rPr>
          <w:noProof/>
        </w:rPr>
        <w:fldChar w:fldCharType="separate"/>
      </w:r>
      <w:r>
        <w:rPr>
          <w:noProof/>
        </w:rPr>
        <w:t>29</w:t>
      </w:r>
      <w:r>
        <w:rPr>
          <w:noProof/>
        </w:rPr>
        <w:fldChar w:fldCharType="end"/>
      </w:r>
    </w:p>
    <w:p w14:paraId="7846D999" w14:textId="46C0F84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_Toc192871640 \h </w:instrText>
      </w:r>
      <w:r>
        <w:rPr>
          <w:noProof/>
        </w:rPr>
      </w:r>
      <w:r>
        <w:rPr>
          <w:noProof/>
        </w:rPr>
        <w:fldChar w:fldCharType="separate"/>
      </w:r>
      <w:r>
        <w:rPr>
          <w:noProof/>
        </w:rPr>
        <w:t>29</w:t>
      </w:r>
      <w:r>
        <w:rPr>
          <w:noProof/>
        </w:rPr>
        <w:fldChar w:fldCharType="end"/>
      </w:r>
    </w:p>
    <w:p w14:paraId="5116A7F6" w14:textId="01052F9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_Toc192871641 \h </w:instrText>
      </w:r>
      <w:r>
        <w:rPr>
          <w:noProof/>
        </w:rPr>
      </w:r>
      <w:r>
        <w:rPr>
          <w:noProof/>
        </w:rPr>
        <w:fldChar w:fldCharType="separate"/>
      </w:r>
      <w:r>
        <w:rPr>
          <w:noProof/>
        </w:rPr>
        <w:t>29</w:t>
      </w:r>
      <w:r>
        <w:rPr>
          <w:noProof/>
        </w:rPr>
        <w:fldChar w:fldCharType="end"/>
      </w:r>
    </w:p>
    <w:p w14:paraId="6D365910" w14:textId="69AE2B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_Toc192871642 \h </w:instrText>
      </w:r>
      <w:r>
        <w:rPr>
          <w:noProof/>
        </w:rPr>
      </w:r>
      <w:r>
        <w:rPr>
          <w:noProof/>
        </w:rPr>
        <w:fldChar w:fldCharType="separate"/>
      </w:r>
      <w:r>
        <w:rPr>
          <w:noProof/>
        </w:rPr>
        <w:t>29</w:t>
      </w:r>
      <w:r>
        <w:rPr>
          <w:noProof/>
        </w:rPr>
        <w:fldChar w:fldCharType="end"/>
      </w:r>
    </w:p>
    <w:p w14:paraId="5903ACB4" w14:textId="6B217E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_Toc192871643 \h </w:instrText>
      </w:r>
      <w:r>
        <w:rPr>
          <w:noProof/>
        </w:rPr>
      </w:r>
      <w:r>
        <w:rPr>
          <w:noProof/>
        </w:rPr>
        <w:fldChar w:fldCharType="separate"/>
      </w:r>
      <w:r>
        <w:rPr>
          <w:noProof/>
        </w:rPr>
        <w:t>29</w:t>
      </w:r>
      <w:r>
        <w:rPr>
          <w:noProof/>
        </w:rPr>
        <w:fldChar w:fldCharType="end"/>
      </w:r>
    </w:p>
    <w:p w14:paraId="7D0552D3" w14:textId="34C348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_Toc192871644 \h </w:instrText>
      </w:r>
      <w:r>
        <w:rPr>
          <w:noProof/>
        </w:rPr>
      </w:r>
      <w:r>
        <w:rPr>
          <w:noProof/>
        </w:rPr>
        <w:fldChar w:fldCharType="separate"/>
      </w:r>
      <w:r>
        <w:rPr>
          <w:noProof/>
        </w:rPr>
        <w:t>29</w:t>
      </w:r>
      <w:r>
        <w:rPr>
          <w:noProof/>
        </w:rPr>
        <w:fldChar w:fldCharType="end"/>
      </w:r>
    </w:p>
    <w:p w14:paraId="504755E6" w14:textId="0AB61A5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_Toc192871645 \h </w:instrText>
      </w:r>
      <w:r>
        <w:rPr>
          <w:noProof/>
        </w:rPr>
      </w:r>
      <w:r>
        <w:rPr>
          <w:noProof/>
        </w:rPr>
        <w:fldChar w:fldCharType="separate"/>
      </w:r>
      <w:r>
        <w:rPr>
          <w:noProof/>
        </w:rPr>
        <w:t>29</w:t>
      </w:r>
      <w:r>
        <w:rPr>
          <w:noProof/>
        </w:rPr>
        <w:fldChar w:fldCharType="end"/>
      </w:r>
    </w:p>
    <w:p w14:paraId="5BB72C19" w14:textId="3C2E3C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_Toc192871646 \h </w:instrText>
      </w:r>
      <w:r>
        <w:rPr>
          <w:noProof/>
        </w:rPr>
      </w:r>
      <w:r>
        <w:rPr>
          <w:noProof/>
        </w:rPr>
        <w:fldChar w:fldCharType="separate"/>
      </w:r>
      <w:r>
        <w:rPr>
          <w:noProof/>
        </w:rPr>
        <w:t>30</w:t>
      </w:r>
      <w:r>
        <w:rPr>
          <w:noProof/>
        </w:rPr>
        <w:fldChar w:fldCharType="end"/>
      </w:r>
    </w:p>
    <w:p w14:paraId="1D23A93B" w14:textId="7FB7C2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_Toc192871647 \h </w:instrText>
      </w:r>
      <w:r>
        <w:rPr>
          <w:noProof/>
        </w:rPr>
      </w:r>
      <w:r>
        <w:rPr>
          <w:noProof/>
        </w:rPr>
        <w:fldChar w:fldCharType="separate"/>
      </w:r>
      <w:r>
        <w:rPr>
          <w:noProof/>
        </w:rPr>
        <w:t>30</w:t>
      </w:r>
      <w:r>
        <w:rPr>
          <w:noProof/>
        </w:rPr>
        <w:fldChar w:fldCharType="end"/>
      </w:r>
    </w:p>
    <w:p w14:paraId="7C1FF05B" w14:textId="3B2A7D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_Toc192871648 \h </w:instrText>
      </w:r>
      <w:r>
        <w:rPr>
          <w:noProof/>
        </w:rPr>
      </w:r>
      <w:r>
        <w:rPr>
          <w:noProof/>
        </w:rPr>
        <w:fldChar w:fldCharType="separate"/>
      </w:r>
      <w:r>
        <w:rPr>
          <w:noProof/>
        </w:rPr>
        <w:t>30</w:t>
      </w:r>
      <w:r>
        <w:rPr>
          <w:noProof/>
        </w:rPr>
        <w:fldChar w:fldCharType="end"/>
      </w:r>
    </w:p>
    <w:p w14:paraId="7054CE8A" w14:textId="2327CD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_Toc192871649 \h </w:instrText>
      </w:r>
      <w:r>
        <w:rPr>
          <w:noProof/>
        </w:rPr>
      </w:r>
      <w:r>
        <w:rPr>
          <w:noProof/>
        </w:rPr>
        <w:fldChar w:fldCharType="separate"/>
      </w:r>
      <w:r>
        <w:rPr>
          <w:noProof/>
        </w:rPr>
        <w:t>30</w:t>
      </w:r>
      <w:r>
        <w:rPr>
          <w:noProof/>
        </w:rPr>
        <w:fldChar w:fldCharType="end"/>
      </w:r>
    </w:p>
    <w:p w14:paraId="00846B2A" w14:textId="1392D1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_Toc192871650 \h </w:instrText>
      </w:r>
      <w:r>
        <w:rPr>
          <w:noProof/>
        </w:rPr>
      </w:r>
      <w:r>
        <w:rPr>
          <w:noProof/>
        </w:rPr>
        <w:fldChar w:fldCharType="separate"/>
      </w:r>
      <w:r>
        <w:rPr>
          <w:noProof/>
        </w:rPr>
        <w:t>31</w:t>
      </w:r>
      <w:r>
        <w:rPr>
          <w:noProof/>
        </w:rPr>
        <w:fldChar w:fldCharType="end"/>
      </w:r>
    </w:p>
    <w:p w14:paraId="730FD471" w14:textId="63B1D5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_Toc192871651 \h </w:instrText>
      </w:r>
      <w:r>
        <w:rPr>
          <w:noProof/>
        </w:rPr>
      </w:r>
      <w:r>
        <w:rPr>
          <w:noProof/>
        </w:rPr>
        <w:fldChar w:fldCharType="separate"/>
      </w:r>
      <w:r>
        <w:rPr>
          <w:noProof/>
        </w:rPr>
        <w:t>32</w:t>
      </w:r>
      <w:r>
        <w:rPr>
          <w:noProof/>
        </w:rPr>
        <w:fldChar w:fldCharType="end"/>
      </w:r>
    </w:p>
    <w:p w14:paraId="4155D702" w14:textId="3049B2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_Toc192871652 \h </w:instrText>
      </w:r>
      <w:r>
        <w:rPr>
          <w:noProof/>
        </w:rPr>
      </w:r>
      <w:r>
        <w:rPr>
          <w:noProof/>
        </w:rPr>
        <w:fldChar w:fldCharType="separate"/>
      </w:r>
      <w:r>
        <w:rPr>
          <w:noProof/>
        </w:rPr>
        <w:t>32</w:t>
      </w:r>
      <w:r>
        <w:rPr>
          <w:noProof/>
        </w:rPr>
        <w:fldChar w:fldCharType="end"/>
      </w:r>
    </w:p>
    <w:p w14:paraId="15263295" w14:textId="1CECFF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_Toc192871653 \h </w:instrText>
      </w:r>
      <w:r>
        <w:rPr>
          <w:noProof/>
        </w:rPr>
      </w:r>
      <w:r>
        <w:rPr>
          <w:noProof/>
        </w:rPr>
        <w:fldChar w:fldCharType="separate"/>
      </w:r>
      <w:r>
        <w:rPr>
          <w:noProof/>
        </w:rPr>
        <w:t>32</w:t>
      </w:r>
      <w:r>
        <w:rPr>
          <w:noProof/>
        </w:rPr>
        <w:fldChar w:fldCharType="end"/>
      </w:r>
    </w:p>
    <w:p w14:paraId="756F4336" w14:textId="2721FC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_Toc192871654 \h </w:instrText>
      </w:r>
      <w:r>
        <w:rPr>
          <w:noProof/>
        </w:rPr>
      </w:r>
      <w:r>
        <w:rPr>
          <w:noProof/>
        </w:rPr>
        <w:fldChar w:fldCharType="separate"/>
      </w:r>
      <w:r>
        <w:rPr>
          <w:noProof/>
        </w:rPr>
        <w:t>32</w:t>
      </w:r>
      <w:r>
        <w:rPr>
          <w:noProof/>
        </w:rPr>
        <w:fldChar w:fldCharType="end"/>
      </w:r>
    </w:p>
    <w:p w14:paraId="48725A97" w14:textId="6F8C754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_Toc192871655 \h </w:instrText>
      </w:r>
      <w:r>
        <w:rPr>
          <w:noProof/>
        </w:rPr>
      </w:r>
      <w:r>
        <w:rPr>
          <w:noProof/>
        </w:rPr>
        <w:fldChar w:fldCharType="separate"/>
      </w:r>
      <w:r>
        <w:rPr>
          <w:noProof/>
        </w:rPr>
        <w:t>33</w:t>
      </w:r>
      <w:r>
        <w:rPr>
          <w:noProof/>
        </w:rPr>
        <w:fldChar w:fldCharType="end"/>
      </w:r>
    </w:p>
    <w:p w14:paraId="660A22F4" w14:textId="4D03014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_Toc192871656 \h </w:instrText>
      </w:r>
      <w:r>
        <w:rPr>
          <w:noProof/>
        </w:rPr>
      </w:r>
      <w:r>
        <w:rPr>
          <w:noProof/>
        </w:rPr>
        <w:fldChar w:fldCharType="separate"/>
      </w:r>
      <w:r>
        <w:rPr>
          <w:noProof/>
        </w:rPr>
        <w:t>33</w:t>
      </w:r>
      <w:r>
        <w:rPr>
          <w:noProof/>
        </w:rPr>
        <w:fldChar w:fldCharType="end"/>
      </w:r>
    </w:p>
    <w:p w14:paraId="2DEBCB26" w14:textId="6A6254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_Toc192871657 \h </w:instrText>
      </w:r>
      <w:r>
        <w:rPr>
          <w:noProof/>
        </w:rPr>
      </w:r>
      <w:r>
        <w:rPr>
          <w:noProof/>
        </w:rPr>
        <w:fldChar w:fldCharType="separate"/>
      </w:r>
      <w:r>
        <w:rPr>
          <w:noProof/>
        </w:rPr>
        <w:t>33</w:t>
      </w:r>
      <w:r>
        <w:rPr>
          <w:noProof/>
        </w:rPr>
        <w:fldChar w:fldCharType="end"/>
      </w:r>
    </w:p>
    <w:p w14:paraId="49DD48D8" w14:textId="6E8EE09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_Toc192871658 \h </w:instrText>
      </w:r>
      <w:r>
        <w:rPr>
          <w:noProof/>
        </w:rPr>
      </w:r>
      <w:r>
        <w:rPr>
          <w:noProof/>
        </w:rPr>
        <w:fldChar w:fldCharType="separate"/>
      </w:r>
      <w:r>
        <w:rPr>
          <w:noProof/>
        </w:rPr>
        <w:t>33</w:t>
      </w:r>
      <w:r>
        <w:rPr>
          <w:noProof/>
        </w:rPr>
        <w:fldChar w:fldCharType="end"/>
      </w:r>
    </w:p>
    <w:p w14:paraId="494070B8" w14:textId="66095CE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_Toc192871659 \h </w:instrText>
      </w:r>
      <w:r>
        <w:rPr>
          <w:noProof/>
        </w:rPr>
      </w:r>
      <w:r>
        <w:rPr>
          <w:noProof/>
        </w:rPr>
        <w:fldChar w:fldCharType="separate"/>
      </w:r>
      <w:r>
        <w:rPr>
          <w:noProof/>
        </w:rPr>
        <w:t>34</w:t>
      </w:r>
      <w:r>
        <w:rPr>
          <w:noProof/>
        </w:rPr>
        <w:fldChar w:fldCharType="end"/>
      </w:r>
    </w:p>
    <w:p w14:paraId="48310C0C" w14:textId="610176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_Toc192871660 \h </w:instrText>
      </w:r>
      <w:r>
        <w:rPr>
          <w:noProof/>
        </w:rPr>
      </w:r>
      <w:r>
        <w:rPr>
          <w:noProof/>
        </w:rPr>
        <w:fldChar w:fldCharType="separate"/>
      </w:r>
      <w:r>
        <w:rPr>
          <w:noProof/>
        </w:rPr>
        <w:t>34</w:t>
      </w:r>
      <w:r>
        <w:rPr>
          <w:noProof/>
        </w:rPr>
        <w:fldChar w:fldCharType="end"/>
      </w:r>
    </w:p>
    <w:p w14:paraId="1CA813F5" w14:textId="21B8C0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_Toc192871661 \h </w:instrText>
      </w:r>
      <w:r>
        <w:rPr>
          <w:noProof/>
        </w:rPr>
      </w:r>
      <w:r>
        <w:rPr>
          <w:noProof/>
        </w:rPr>
        <w:fldChar w:fldCharType="separate"/>
      </w:r>
      <w:r>
        <w:rPr>
          <w:noProof/>
        </w:rPr>
        <w:t>34</w:t>
      </w:r>
      <w:r>
        <w:rPr>
          <w:noProof/>
        </w:rPr>
        <w:fldChar w:fldCharType="end"/>
      </w:r>
    </w:p>
    <w:p w14:paraId="7712718C" w14:textId="08F94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_Toc192871662 \h </w:instrText>
      </w:r>
      <w:r>
        <w:rPr>
          <w:noProof/>
        </w:rPr>
      </w:r>
      <w:r>
        <w:rPr>
          <w:noProof/>
        </w:rPr>
        <w:fldChar w:fldCharType="separate"/>
      </w:r>
      <w:r>
        <w:rPr>
          <w:noProof/>
        </w:rPr>
        <w:t>35</w:t>
      </w:r>
      <w:r>
        <w:rPr>
          <w:noProof/>
        </w:rPr>
        <w:fldChar w:fldCharType="end"/>
      </w:r>
    </w:p>
    <w:p w14:paraId="199AF602" w14:textId="3433280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_Toc192871663 \h </w:instrText>
      </w:r>
      <w:r>
        <w:rPr>
          <w:noProof/>
        </w:rPr>
      </w:r>
      <w:r>
        <w:rPr>
          <w:noProof/>
        </w:rPr>
        <w:fldChar w:fldCharType="separate"/>
      </w:r>
      <w:r>
        <w:rPr>
          <w:noProof/>
        </w:rPr>
        <w:t>35</w:t>
      </w:r>
      <w:r>
        <w:rPr>
          <w:noProof/>
        </w:rPr>
        <w:fldChar w:fldCharType="end"/>
      </w:r>
    </w:p>
    <w:p w14:paraId="68DC5ECD" w14:textId="432D1ED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_Toc192871664 \h </w:instrText>
      </w:r>
      <w:r>
        <w:rPr>
          <w:noProof/>
        </w:rPr>
      </w:r>
      <w:r>
        <w:rPr>
          <w:noProof/>
        </w:rPr>
        <w:fldChar w:fldCharType="separate"/>
      </w:r>
      <w:r>
        <w:rPr>
          <w:noProof/>
        </w:rPr>
        <w:t>35</w:t>
      </w:r>
      <w:r>
        <w:rPr>
          <w:noProof/>
        </w:rPr>
        <w:fldChar w:fldCharType="end"/>
      </w:r>
    </w:p>
    <w:p w14:paraId="692DC187" w14:textId="4564000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_Toc192871665 \h </w:instrText>
      </w:r>
      <w:r>
        <w:rPr>
          <w:noProof/>
        </w:rPr>
      </w:r>
      <w:r>
        <w:rPr>
          <w:noProof/>
        </w:rPr>
        <w:fldChar w:fldCharType="separate"/>
      </w:r>
      <w:r>
        <w:rPr>
          <w:noProof/>
        </w:rPr>
        <w:t>35</w:t>
      </w:r>
      <w:r>
        <w:rPr>
          <w:noProof/>
        </w:rPr>
        <w:fldChar w:fldCharType="end"/>
      </w:r>
    </w:p>
    <w:p w14:paraId="1B6636D4" w14:textId="039FD1B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_Toc192871666 \h </w:instrText>
      </w:r>
      <w:r>
        <w:rPr>
          <w:noProof/>
        </w:rPr>
      </w:r>
      <w:r>
        <w:rPr>
          <w:noProof/>
        </w:rPr>
        <w:fldChar w:fldCharType="separate"/>
      </w:r>
      <w:r>
        <w:rPr>
          <w:noProof/>
        </w:rPr>
        <w:t>35</w:t>
      </w:r>
      <w:r>
        <w:rPr>
          <w:noProof/>
        </w:rPr>
        <w:fldChar w:fldCharType="end"/>
      </w:r>
    </w:p>
    <w:p w14:paraId="3B52343D" w14:textId="4C1AA4C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_Toc192871667 \h </w:instrText>
      </w:r>
      <w:r>
        <w:rPr>
          <w:noProof/>
        </w:rPr>
      </w:r>
      <w:r>
        <w:rPr>
          <w:noProof/>
        </w:rPr>
        <w:fldChar w:fldCharType="separate"/>
      </w:r>
      <w:r>
        <w:rPr>
          <w:noProof/>
        </w:rPr>
        <w:t>35</w:t>
      </w:r>
      <w:r>
        <w:rPr>
          <w:noProof/>
        </w:rPr>
        <w:fldChar w:fldCharType="end"/>
      </w:r>
    </w:p>
    <w:p w14:paraId="5BAADE1A" w14:textId="419288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_Toc192871668 \h </w:instrText>
      </w:r>
      <w:r>
        <w:rPr>
          <w:noProof/>
        </w:rPr>
      </w:r>
      <w:r>
        <w:rPr>
          <w:noProof/>
        </w:rPr>
        <w:fldChar w:fldCharType="separate"/>
      </w:r>
      <w:r>
        <w:rPr>
          <w:noProof/>
        </w:rPr>
        <w:t>35</w:t>
      </w:r>
      <w:r>
        <w:rPr>
          <w:noProof/>
        </w:rPr>
        <w:fldChar w:fldCharType="end"/>
      </w:r>
    </w:p>
    <w:p w14:paraId="45177266" w14:textId="1BD2731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_Toc192871669 \h </w:instrText>
      </w:r>
      <w:r>
        <w:rPr>
          <w:noProof/>
        </w:rPr>
      </w:r>
      <w:r>
        <w:rPr>
          <w:noProof/>
        </w:rPr>
        <w:fldChar w:fldCharType="separate"/>
      </w:r>
      <w:r>
        <w:rPr>
          <w:noProof/>
        </w:rPr>
        <w:t>36</w:t>
      </w:r>
      <w:r>
        <w:rPr>
          <w:noProof/>
        </w:rPr>
        <w:fldChar w:fldCharType="end"/>
      </w:r>
    </w:p>
    <w:p w14:paraId="2F8C7C90" w14:textId="746A7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_Toc192871670 \h </w:instrText>
      </w:r>
      <w:r>
        <w:rPr>
          <w:noProof/>
        </w:rPr>
      </w:r>
      <w:r>
        <w:rPr>
          <w:noProof/>
        </w:rPr>
        <w:fldChar w:fldCharType="separate"/>
      </w:r>
      <w:r>
        <w:rPr>
          <w:noProof/>
        </w:rPr>
        <w:t>36</w:t>
      </w:r>
      <w:r>
        <w:rPr>
          <w:noProof/>
        </w:rPr>
        <w:fldChar w:fldCharType="end"/>
      </w:r>
    </w:p>
    <w:p w14:paraId="3B935B0F" w14:textId="6AB90F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_Toc192871671 \h </w:instrText>
      </w:r>
      <w:r>
        <w:rPr>
          <w:noProof/>
        </w:rPr>
      </w:r>
      <w:r>
        <w:rPr>
          <w:noProof/>
        </w:rPr>
        <w:fldChar w:fldCharType="separate"/>
      </w:r>
      <w:r>
        <w:rPr>
          <w:noProof/>
        </w:rPr>
        <w:t>36</w:t>
      </w:r>
      <w:r>
        <w:rPr>
          <w:noProof/>
        </w:rPr>
        <w:fldChar w:fldCharType="end"/>
      </w:r>
    </w:p>
    <w:p w14:paraId="1F191183" w14:textId="33C1ABB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_Toc192871672 \h </w:instrText>
      </w:r>
      <w:r>
        <w:rPr>
          <w:noProof/>
        </w:rPr>
      </w:r>
      <w:r>
        <w:rPr>
          <w:noProof/>
        </w:rPr>
        <w:fldChar w:fldCharType="separate"/>
      </w:r>
      <w:r>
        <w:rPr>
          <w:noProof/>
        </w:rPr>
        <w:t>36</w:t>
      </w:r>
      <w:r>
        <w:rPr>
          <w:noProof/>
        </w:rPr>
        <w:fldChar w:fldCharType="end"/>
      </w:r>
    </w:p>
    <w:p w14:paraId="1FC197DF" w14:textId="299ABB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_Toc192871673 \h </w:instrText>
      </w:r>
      <w:r>
        <w:rPr>
          <w:noProof/>
        </w:rPr>
      </w:r>
      <w:r>
        <w:rPr>
          <w:noProof/>
        </w:rPr>
        <w:fldChar w:fldCharType="separate"/>
      </w:r>
      <w:r>
        <w:rPr>
          <w:noProof/>
        </w:rPr>
        <w:t>36</w:t>
      </w:r>
      <w:r>
        <w:rPr>
          <w:noProof/>
        </w:rPr>
        <w:fldChar w:fldCharType="end"/>
      </w:r>
    </w:p>
    <w:p w14:paraId="60EC1236" w14:textId="35B1C6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_Toc192871674 \h </w:instrText>
      </w:r>
      <w:r>
        <w:rPr>
          <w:noProof/>
        </w:rPr>
      </w:r>
      <w:r>
        <w:rPr>
          <w:noProof/>
        </w:rPr>
        <w:fldChar w:fldCharType="separate"/>
      </w:r>
      <w:r>
        <w:rPr>
          <w:noProof/>
        </w:rPr>
        <w:t>37</w:t>
      </w:r>
      <w:r>
        <w:rPr>
          <w:noProof/>
        </w:rPr>
        <w:fldChar w:fldCharType="end"/>
      </w:r>
    </w:p>
    <w:p w14:paraId="5B839767" w14:textId="42A7BA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_Toc192871675 \h </w:instrText>
      </w:r>
      <w:r>
        <w:rPr>
          <w:noProof/>
        </w:rPr>
      </w:r>
      <w:r>
        <w:rPr>
          <w:noProof/>
        </w:rPr>
        <w:fldChar w:fldCharType="separate"/>
      </w:r>
      <w:r>
        <w:rPr>
          <w:noProof/>
        </w:rPr>
        <w:t>37</w:t>
      </w:r>
      <w:r>
        <w:rPr>
          <w:noProof/>
        </w:rPr>
        <w:fldChar w:fldCharType="end"/>
      </w:r>
    </w:p>
    <w:p w14:paraId="625438EF" w14:textId="431D43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_Toc192871676 \h </w:instrText>
      </w:r>
      <w:r>
        <w:rPr>
          <w:noProof/>
        </w:rPr>
      </w:r>
      <w:r>
        <w:rPr>
          <w:noProof/>
        </w:rPr>
        <w:fldChar w:fldCharType="separate"/>
      </w:r>
      <w:r>
        <w:rPr>
          <w:noProof/>
        </w:rPr>
        <w:t>37</w:t>
      </w:r>
      <w:r>
        <w:rPr>
          <w:noProof/>
        </w:rPr>
        <w:fldChar w:fldCharType="end"/>
      </w:r>
    </w:p>
    <w:p w14:paraId="541925F4" w14:textId="155FFC6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_Toc192871677 \h </w:instrText>
      </w:r>
      <w:r>
        <w:rPr>
          <w:noProof/>
        </w:rPr>
      </w:r>
      <w:r>
        <w:rPr>
          <w:noProof/>
        </w:rPr>
        <w:fldChar w:fldCharType="separate"/>
      </w:r>
      <w:r>
        <w:rPr>
          <w:noProof/>
        </w:rPr>
        <w:t>37</w:t>
      </w:r>
      <w:r>
        <w:rPr>
          <w:noProof/>
        </w:rPr>
        <w:fldChar w:fldCharType="end"/>
      </w:r>
    </w:p>
    <w:p w14:paraId="63D1E884" w14:textId="412185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_Toc192871678 \h </w:instrText>
      </w:r>
      <w:r>
        <w:rPr>
          <w:noProof/>
        </w:rPr>
      </w:r>
      <w:r>
        <w:rPr>
          <w:noProof/>
        </w:rPr>
        <w:fldChar w:fldCharType="separate"/>
      </w:r>
      <w:r>
        <w:rPr>
          <w:noProof/>
        </w:rPr>
        <w:t>37</w:t>
      </w:r>
      <w:r>
        <w:rPr>
          <w:noProof/>
        </w:rPr>
        <w:fldChar w:fldCharType="end"/>
      </w:r>
    </w:p>
    <w:p w14:paraId="06D1F8DB" w14:textId="6236C2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_Toc192871679 \h </w:instrText>
      </w:r>
      <w:r>
        <w:rPr>
          <w:noProof/>
        </w:rPr>
      </w:r>
      <w:r>
        <w:rPr>
          <w:noProof/>
        </w:rPr>
        <w:fldChar w:fldCharType="separate"/>
      </w:r>
      <w:r>
        <w:rPr>
          <w:noProof/>
        </w:rPr>
        <w:t>38</w:t>
      </w:r>
      <w:r>
        <w:rPr>
          <w:noProof/>
        </w:rPr>
        <w:fldChar w:fldCharType="end"/>
      </w:r>
    </w:p>
    <w:p w14:paraId="4044A86C" w14:textId="1C42E7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_Toc192871680 \h </w:instrText>
      </w:r>
      <w:r>
        <w:rPr>
          <w:noProof/>
        </w:rPr>
      </w:r>
      <w:r>
        <w:rPr>
          <w:noProof/>
        </w:rPr>
        <w:fldChar w:fldCharType="separate"/>
      </w:r>
      <w:r>
        <w:rPr>
          <w:noProof/>
        </w:rPr>
        <w:t>38</w:t>
      </w:r>
      <w:r>
        <w:rPr>
          <w:noProof/>
        </w:rPr>
        <w:fldChar w:fldCharType="end"/>
      </w:r>
    </w:p>
    <w:p w14:paraId="24FE2049" w14:textId="18400A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_Toc192871681 \h </w:instrText>
      </w:r>
      <w:r>
        <w:rPr>
          <w:noProof/>
        </w:rPr>
      </w:r>
      <w:r>
        <w:rPr>
          <w:noProof/>
        </w:rPr>
        <w:fldChar w:fldCharType="separate"/>
      </w:r>
      <w:r>
        <w:rPr>
          <w:noProof/>
        </w:rPr>
        <w:t>38</w:t>
      </w:r>
      <w:r>
        <w:rPr>
          <w:noProof/>
        </w:rPr>
        <w:fldChar w:fldCharType="end"/>
      </w:r>
    </w:p>
    <w:p w14:paraId="44295D52" w14:textId="0EE4D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_Toc192871682 \h </w:instrText>
      </w:r>
      <w:r>
        <w:rPr>
          <w:noProof/>
        </w:rPr>
      </w:r>
      <w:r>
        <w:rPr>
          <w:noProof/>
        </w:rPr>
        <w:fldChar w:fldCharType="separate"/>
      </w:r>
      <w:r>
        <w:rPr>
          <w:noProof/>
        </w:rPr>
        <w:t>38</w:t>
      </w:r>
      <w:r>
        <w:rPr>
          <w:noProof/>
        </w:rPr>
        <w:fldChar w:fldCharType="end"/>
      </w:r>
    </w:p>
    <w:p w14:paraId="01EDF39A" w14:textId="4B9E569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_Toc192871683 \h </w:instrText>
      </w:r>
      <w:r>
        <w:rPr>
          <w:noProof/>
        </w:rPr>
      </w:r>
      <w:r>
        <w:rPr>
          <w:noProof/>
        </w:rPr>
        <w:fldChar w:fldCharType="separate"/>
      </w:r>
      <w:r>
        <w:rPr>
          <w:noProof/>
        </w:rPr>
        <w:t>39</w:t>
      </w:r>
      <w:r>
        <w:rPr>
          <w:noProof/>
        </w:rPr>
        <w:fldChar w:fldCharType="end"/>
      </w:r>
    </w:p>
    <w:p w14:paraId="20A70223" w14:textId="316B5D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_Toc192871684 \h </w:instrText>
      </w:r>
      <w:r>
        <w:rPr>
          <w:noProof/>
        </w:rPr>
      </w:r>
      <w:r>
        <w:rPr>
          <w:noProof/>
        </w:rPr>
        <w:fldChar w:fldCharType="separate"/>
      </w:r>
      <w:r>
        <w:rPr>
          <w:noProof/>
        </w:rPr>
        <w:t>39</w:t>
      </w:r>
      <w:r>
        <w:rPr>
          <w:noProof/>
        </w:rPr>
        <w:fldChar w:fldCharType="end"/>
      </w:r>
    </w:p>
    <w:p w14:paraId="4209AC1E" w14:textId="07406A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_Toc192871685 \h </w:instrText>
      </w:r>
      <w:r>
        <w:rPr>
          <w:noProof/>
        </w:rPr>
      </w:r>
      <w:r>
        <w:rPr>
          <w:noProof/>
        </w:rPr>
        <w:fldChar w:fldCharType="separate"/>
      </w:r>
      <w:r>
        <w:rPr>
          <w:noProof/>
        </w:rPr>
        <w:t>39</w:t>
      </w:r>
      <w:r>
        <w:rPr>
          <w:noProof/>
        </w:rPr>
        <w:fldChar w:fldCharType="end"/>
      </w:r>
    </w:p>
    <w:p w14:paraId="081CDC9C" w14:textId="553BEE4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_Toc192871686 \h </w:instrText>
      </w:r>
      <w:r>
        <w:rPr>
          <w:noProof/>
        </w:rPr>
      </w:r>
      <w:r>
        <w:rPr>
          <w:noProof/>
        </w:rPr>
        <w:fldChar w:fldCharType="separate"/>
      </w:r>
      <w:r>
        <w:rPr>
          <w:noProof/>
        </w:rPr>
        <w:t>39</w:t>
      </w:r>
      <w:r>
        <w:rPr>
          <w:noProof/>
        </w:rPr>
        <w:fldChar w:fldCharType="end"/>
      </w:r>
    </w:p>
    <w:p w14:paraId="5647FAC0" w14:textId="2C4A2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_Toc192871687 \h </w:instrText>
      </w:r>
      <w:r>
        <w:rPr>
          <w:noProof/>
        </w:rPr>
      </w:r>
      <w:r>
        <w:rPr>
          <w:noProof/>
        </w:rPr>
        <w:fldChar w:fldCharType="separate"/>
      </w:r>
      <w:r>
        <w:rPr>
          <w:noProof/>
        </w:rPr>
        <w:t>39</w:t>
      </w:r>
      <w:r>
        <w:rPr>
          <w:noProof/>
        </w:rPr>
        <w:fldChar w:fldCharType="end"/>
      </w:r>
    </w:p>
    <w:p w14:paraId="226B8CCA" w14:textId="60D7373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_Toc192871688 \h </w:instrText>
      </w:r>
      <w:r>
        <w:rPr>
          <w:noProof/>
        </w:rPr>
      </w:r>
      <w:r>
        <w:rPr>
          <w:noProof/>
        </w:rPr>
        <w:fldChar w:fldCharType="separate"/>
      </w:r>
      <w:r>
        <w:rPr>
          <w:noProof/>
        </w:rPr>
        <w:t>39</w:t>
      </w:r>
      <w:r>
        <w:rPr>
          <w:noProof/>
        </w:rPr>
        <w:fldChar w:fldCharType="end"/>
      </w:r>
    </w:p>
    <w:p w14:paraId="1304F096" w14:textId="3D5F86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_Toc192871689 \h </w:instrText>
      </w:r>
      <w:r>
        <w:rPr>
          <w:noProof/>
        </w:rPr>
      </w:r>
      <w:r>
        <w:rPr>
          <w:noProof/>
        </w:rPr>
        <w:fldChar w:fldCharType="separate"/>
      </w:r>
      <w:r>
        <w:rPr>
          <w:noProof/>
        </w:rPr>
        <w:t>39</w:t>
      </w:r>
      <w:r>
        <w:rPr>
          <w:noProof/>
        </w:rPr>
        <w:fldChar w:fldCharType="end"/>
      </w:r>
    </w:p>
    <w:p w14:paraId="3F8E5DBE" w14:textId="49C235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_Toc192871690 \h </w:instrText>
      </w:r>
      <w:r>
        <w:rPr>
          <w:noProof/>
        </w:rPr>
      </w:r>
      <w:r>
        <w:rPr>
          <w:noProof/>
        </w:rPr>
        <w:fldChar w:fldCharType="separate"/>
      </w:r>
      <w:r>
        <w:rPr>
          <w:noProof/>
        </w:rPr>
        <w:t>40</w:t>
      </w:r>
      <w:r>
        <w:rPr>
          <w:noProof/>
        </w:rPr>
        <w:fldChar w:fldCharType="end"/>
      </w:r>
    </w:p>
    <w:p w14:paraId="53AF2527" w14:textId="397BD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_Toc192871691 \h </w:instrText>
      </w:r>
      <w:r>
        <w:rPr>
          <w:noProof/>
        </w:rPr>
      </w:r>
      <w:r>
        <w:rPr>
          <w:noProof/>
        </w:rPr>
        <w:fldChar w:fldCharType="separate"/>
      </w:r>
      <w:r>
        <w:rPr>
          <w:noProof/>
        </w:rPr>
        <w:t>40</w:t>
      </w:r>
      <w:r>
        <w:rPr>
          <w:noProof/>
        </w:rPr>
        <w:fldChar w:fldCharType="end"/>
      </w:r>
    </w:p>
    <w:p w14:paraId="01312EED" w14:textId="2002610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_Toc192871692 \h </w:instrText>
      </w:r>
      <w:r>
        <w:rPr>
          <w:noProof/>
        </w:rPr>
      </w:r>
      <w:r>
        <w:rPr>
          <w:noProof/>
        </w:rPr>
        <w:fldChar w:fldCharType="separate"/>
      </w:r>
      <w:r>
        <w:rPr>
          <w:noProof/>
        </w:rPr>
        <w:t>40</w:t>
      </w:r>
      <w:r>
        <w:rPr>
          <w:noProof/>
        </w:rPr>
        <w:fldChar w:fldCharType="end"/>
      </w:r>
    </w:p>
    <w:p w14:paraId="56E1E0D6" w14:textId="73B042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_Toc192871693 \h </w:instrText>
      </w:r>
      <w:r>
        <w:rPr>
          <w:noProof/>
        </w:rPr>
      </w:r>
      <w:r>
        <w:rPr>
          <w:noProof/>
        </w:rPr>
        <w:fldChar w:fldCharType="separate"/>
      </w:r>
      <w:r>
        <w:rPr>
          <w:noProof/>
        </w:rPr>
        <w:t>41</w:t>
      </w:r>
      <w:r>
        <w:rPr>
          <w:noProof/>
        </w:rPr>
        <w:fldChar w:fldCharType="end"/>
      </w:r>
    </w:p>
    <w:p w14:paraId="327B4810" w14:textId="52653F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_Toc192871694 \h </w:instrText>
      </w:r>
      <w:r>
        <w:rPr>
          <w:noProof/>
        </w:rPr>
      </w:r>
      <w:r>
        <w:rPr>
          <w:noProof/>
        </w:rPr>
        <w:fldChar w:fldCharType="separate"/>
      </w:r>
      <w:r>
        <w:rPr>
          <w:noProof/>
        </w:rPr>
        <w:t>41</w:t>
      </w:r>
      <w:r>
        <w:rPr>
          <w:noProof/>
        </w:rPr>
        <w:fldChar w:fldCharType="end"/>
      </w:r>
    </w:p>
    <w:p w14:paraId="3E885658" w14:textId="6E31A1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_Toc192871695 \h </w:instrText>
      </w:r>
      <w:r>
        <w:rPr>
          <w:noProof/>
        </w:rPr>
      </w:r>
      <w:r>
        <w:rPr>
          <w:noProof/>
        </w:rPr>
        <w:fldChar w:fldCharType="separate"/>
      </w:r>
      <w:r>
        <w:rPr>
          <w:noProof/>
        </w:rPr>
        <w:t>41</w:t>
      </w:r>
      <w:r>
        <w:rPr>
          <w:noProof/>
        </w:rPr>
        <w:fldChar w:fldCharType="end"/>
      </w:r>
    </w:p>
    <w:p w14:paraId="0F654138" w14:textId="5014B8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_Toc192871696 \h </w:instrText>
      </w:r>
      <w:r>
        <w:rPr>
          <w:noProof/>
        </w:rPr>
      </w:r>
      <w:r>
        <w:rPr>
          <w:noProof/>
        </w:rPr>
        <w:fldChar w:fldCharType="separate"/>
      </w:r>
      <w:r>
        <w:rPr>
          <w:noProof/>
        </w:rPr>
        <w:t>42</w:t>
      </w:r>
      <w:r>
        <w:rPr>
          <w:noProof/>
        </w:rPr>
        <w:fldChar w:fldCharType="end"/>
      </w:r>
    </w:p>
    <w:p w14:paraId="3A83AD41" w14:textId="0D1392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_Toc192871697 \h </w:instrText>
      </w:r>
      <w:r>
        <w:rPr>
          <w:noProof/>
        </w:rPr>
      </w:r>
      <w:r>
        <w:rPr>
          <w:noProof/>
        </w:rPr>
        <w:fldChar w:fldCharType="separate"/>
      </w:r>
      <w:r>
        <w:rPr>
          <w:noProof/>
        </w:rPr>
        <w:t>42</w:t>
      </w:r>
      <w:r>
        <w:rPr>
          <w:noProof/>
        </w:rPr>
        <w:fldChar w:fldCharType="end"/>
      </w:r>
    </w:p>
    <w:p w14:paraId="689A5B05" w14:textId="6407CE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_Toc192871698 \h </w:instrText>
      </w:r>
      <w:r>
        <w:rPr>
          <w:noProof/>
        </w:rPr>
      </w:r>
      <w:r>
        <w:rPr>
          <w:noProof/>
        </w:rPr>
        <w:fldChar w:fldCharType="separate"/>
      </w:r>
      <w:r>
        <w:rPr>
          <w:noProof/>
        </w:rPr>
        <w:t>42</w:t>
      </w:r>
      <w:r>
        <w:rPr>
          <w:noProof/>
        </w:rPr>
        <w:fldChar w:fldCharType="end"/>
      </w:r>
    </w:p>
    <w:p w14:paraId="04A2C8CE" w14:textId="6895AC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_Toc192871699 \h </w:instrText>
      </w:r>
      <w:r>
        <w:rPr>
          <w:noProof/>
        </w:rPr>
      </w:r>
      <w:r>
        <w:rPr>
          <w:noProof/>
        </w:rPr>
        <w:fldChar w:fldCharType="separate"/>
      </w:r>
      <w:r>
        <w:rPr>
          <w:noProof/>
        </w:rPr>
        <w:t>43</w:t>
      </w:r>
      <w:r>
        <w:rPr>
          <w:noProof/>
        </w:rPr>
        <w:fldChar w:fldCharType="end"/>
      </w:r>
    </w:p>
    <w:p w14:paraId="73FE2F38" w14:textId="130BAB6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_Toc192871700 \h </w:instrText>
      </w:r>
      <w:r>
        <w:rPr>
          <w:noProof/>
        </w:rPr>
      </w:r>
      <w:r>
        <w:rPr>
          <w:noProof/>
        </w:rPr>
        <w:fldChar w:fldCharType="separate"/>
      </w:r>
      <w:r>
        <w:rPr>
          <w:noProof/>
        </w:rPr>
        <w:t>43</w:t>
      </w:r>
      <w:r>
        <w:rPr>
          <w:noProof/>
        </w:rPr>
        <w:fldChar w:fldCharType="end"/>
      </w:r>
    </w:p>
    <w:p w14:paraId="796673DF" w14:textId="10A68D0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_Toc192871701 \h </w:instrText>
      </w:r>
      <w:r>
        <w:rPr>
          <w:noProof/>
        </w:rPr>
      </w:r>
      <w:r>
        <w:rPr>
          <w:noProof/>
        </w:rPr>
        <w:fldChar w:fldCharType="separate"/>
      </w:r>
      <w:r>
        <w:rPr>
          <w:noProof/>
        </w:rPr>
        <w:t>43</w:t>
      </w:r>
      <w:r>
        <w:rPr>
          <w:noProof/>
        </w:rPr>
        <w:fldChar w:fldCharType="end"/>
      </w:r>
    </w:p>
    <w:p w14:paraId="6A782E04" w14:textId="08B4027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_Toc192871702 \h </w:instrText>
      </w:r>
      <w:r>
        <w:rPr>
          <w:noProof/>
        </w:rPr>
      </w:r>
      <w:r>
        <w:rPr>
          <w:noProof/>
        </w:rPr>
        <w:fldChar w:fldCharType="separate"/>
      </w:r>
      <w:r>
        <w:rPr>
          <w:noProof/>
        </w:rPr>
        <w:t>43</w:t>
      </w:r>
      <w:r>
        <w:rPr>
          <w:noProof/>
        </w:rPr>
        <w:fldChar w:fldCharType="end"/>
      </w:r>
    </w:p>
    <w:p w14:paraId="1F8A40F9" w14:textId="5DBAE7E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_Toc192871703 \h </w:instrText>
      </w:r>
      <w:r>
        <w:rPr>
          <w:noProof/>
        </w:rPr>
      </w:r>
      <w:r>
        <w:rPr>
          <w:noProof/>
        </w:rPr>
        <w:fldChar w:fldCharType="separate"/>
      </w:r>
      <w:r>
        <w:rPr>
          <w:noProof/>
        </w:rPr>
        <w:t>43</w:t>
      </w:r>
      <w:r>
        <w:rPr>
          <w:noProof/>
        </w:rPr>
        <w:fldChar w:fldCharType="end"/>
      </w:r>
    </w:p>
    <w:p w14:paraId="15EB4B0E" w14:textId="38D755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_Toc192871704 \h </w:instrText>
      </w:r>
      <w:r>
        <w:rPr>
          <w:noProof/>
        </w:rPr>
      </w:r>
      <w:r>
        <w:rPr>
          <w:noProof/>
        </w:rPr>
        <w:fldChar w:fldCharType="separate"/>
      </w:r>
      <w:r>
        <w:rPr>
          <w:noProof/>
        </w:rPr>
        <w:t>43</w:t>
      </w:r>
      <w:r>
        <w:rPr>
          <w:noProof/>
        </w:rPr>
        <w:fldChar w:fldCharType="end"/>
      </w:r>
    </w:p>
    <w:p w14:paraId="7EAB0D35" w14:textId="005EA2F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_Toc192871705 \h </w:instrText>
      </w:r>
      <w:r>
        <w:rPr>
          <w:noProof/>
        </w:rPr>
      </w:r>
      <w:r>
        <w:rPr>
          <w:noProof/>
        </w:rPr>
        <w:fldChar w:fldCharType="separate"/>
      </w:r>
      <w:r>
        <w:rPr>
          <w:noProof/>
        </w:rPr>
        <w:t>43</w:t>
      </w:r>
      <w:r>
        <w:rPr>
          <w:noProof/>
        </w:rPr>
        <w:fldChar w:fldCharType="end"/>
      </w:r>
    </w:p>
    <w:p w14:paraId="0326A225" w14:textId="570098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_Toc192871706 \h </w:instrText>
      </w:r>
      <w:r>
        <w:rPr>
          <w:noProof/>
        </w:rPr>
      </w:r>
      <w:r>
        <w:rPr>
          <w:noProof/>
        </w:rPr>
        <w:fldChar w:fldCharType="separate"/>
      </w:r>
      <w:r>
        <w:rPr>
          <w:noProof/>
        </w:rPr>
        <w:t>43</w:t>
      </w:r>
      <w:r>
        <w:rPr>
          <w:noProof/>
        </w:rPr>
        <w:fldChar w:fldCharType="end"/>
      </w:r>
    </w:p>
    <w:p w14:paraId="7C270A87" w14:textId="50F676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_Toc192871707 \h </w:instrText>
      </w:r>
      <w:r>
        <w:rPr>
          <w:noProof/>
        </w:rPr>
      </w:r>
      <w:r>
        <w:rPr>
          <w:noProof/>
        </w:rPr>
        <w:fldChar w:fldCharType="separate"/>
      </w:r>
      <w:r>
        <w:rPr>
          <w:noProof/>
        </w:rPr>
        <w:t>43</w:t>
      </w:r>
      <w:r>
        <w:rPr>
          <w:noProof/>
        </w:rPr>
        <w:fldChar w:fldCharType="end"/>
      </w:r>
    </w:p>
    <w:p w14:paraId="00CBD9E1" w14:textId="761601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_Toc192871708 \h </w:instrText>
      </w:r>
      <w:r>
        <w:rPr>
          <w:noProof/>
        </w:rPr>
      </w:r>
      <w:r>
        <w:rPr>
          <w:noProof/>
        </w:rPr>
        <w:fldChar w:fldCharType="separate"/>
      </w:r>
      <w:r>
        <w:rPr>
          <w:noProof/>
        </w:rPr>
        <w:t>44</w:t>
      </w:r>
      <w:r>
        <w:rPr>
          <w:noProof/>
        </w:rPr>
        <w:fldChar w:fldCharType="end"/>
      </w:r>
    </w:p>
    <w:p w14:paraId="27724875" w14:textId="44ED518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_Toc192871709 \h </w:instrText>
      </w:r>
      <w:r>
        <w:rPr>
          <w:noProof/>
        </w:rPr>
      </w:r>
      <w:r>
        <w:rPr>
          <w:noProof/>
        </w:rPr>
        <w:fldChar w:fldCharType="separate"/>
      </w:r>
      <w:r>
        <w:rPr>
          <w:noProof/>
        </w:rPr>
        <w:t>44</w:t>
      </w:r>
      <w:r>
        <w:rPr>
          <w:noProof/>
        </w:rPr>
        <w:fldChar w:fldCharType="end"/>
      </w:r>
    </w:p>
    <w:p w14:paraId="6652816D" w14:textId="4B5B53D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_Toc192871710 \h </w:instrText>
      </w:r>
      <w:r>
        <w:rPr>
          <w:noProof/>
        </w:rPr>
      </w:r>
      <w:r>
        <w:rPr>
          <w:noProof/>
        </w:rPr>
        <w:fldChar w:fldCharType="separate"/>
      </w:r>
      <w:r>
        <w:rPr>
          <w:noProof/>
        </w:rPr>
        <w:t>44</w:t>
      </w:r>
      <w:r>
        <w:rPr>
          <w:noProof/>
        </w:rPr>
        <w:fldChar w:fldCharType="end"/>
      </w:r>
    </w:p>
    <w:p w14:paraId="063C1E89" w14:textId="381F248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_Toc192871711 \h </w:instrText>
      </w:r>
      <w:r>
        <w:rPr>
          <w:noProof/>
        </w:rPr>
      </w:r>
      <w:r>
        <w:rPr>
          <w:noProof/>
        </w:rPr>
        <w:fldChar w:fldCharType="separate"/>
      </w:r>
      <w:r>
        <w:rPr>
          <w:noProof/>
        </w:rPr>
        <w:t>44</w:t>
      </w:r>
      <w:r>
        <w:rPr>
          <w:noProof/>
        </w:rPr>
        <w:fldChar w:fldCharType="end"/>
      </w:r>
    </w:p>
    <w:p w14:paraId="4B6C272A" w14:textId="12F3B1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_Toc192871712 \h </w:instrText>
      </w:r>
      <w:r>
        <w:rPr>
          <w:noProof/>
        </w:rPr>
      </w:r>
      <w:r>
        <w:rPr>
          <w:noProof/>
        </w:rPr>
        <w:fldChar w:fldCharType="separate"/>
      </w:r>
      <w:r>
        <w:rPr>
          <w:noProof/>
        </w:rPr>
        <w:t>44</w:t>
      </w:r>
      <w:r>
        <w:rPr>
          <w:noProof/>
        </w:rPr>
        <w:fldChar w:fldCharType="end"/>
      </w:r>
    </w:p>
    <w:p w14:paraId="0F275558" w14:textId="68C0F7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_Toc192871713 \h </w:instrText>
      </w:r>
      <w:r>
        <w:rPr>
          <w:noProof/>
        </w:rPr>
      </w:r>
      <w:r>
        <w:rPr>
          <w:noProof/>
        </w:rPr>
        <w:fldChar w:fldCharType="separate"/>
      </w:r>
      <w:r>
        <w:rPr>
          <w:noProof/>
        </w:rPr>
        <w:t>45</w:t>
      </w:r>
      <w:r>
        <w:rPr>
          <w:noProof/>
        </w:rPr>
        <w:fldChar w:fldCharType="end"/>
      </w:r>
    </w:p>
    <w:p w14:paraId="7301D7B3" w14:textId="201F7D1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_Toc192871714 \h </w:instrText>
      </w:r>
      <w:r>
        <w:rPr>
          <w:noProof/>
        </w:rPr>
      </w:r>
      <w:r>
        <w:rPr>
          <w:noProof/>
        </w:rPr>
        <w:fldChar w:fldCharType="separate"/>
      </w:r>
      <w:r>
        <w:rPr>
          <w:noProof/>
        </w:rPr>
        <w:t>45</w:t>
      </w:r>
      <w:r>
        <w:rPr>
          <w:noProof/>
        </w:rPr>
        <w:fldChar w:fldCharType="end"/>
      </w:r>
    </w:p>
    <w:p w14:paraId="28BCD9DA" w14:textId="0A4F0D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_Toc192871715 \h </w:instrText>
      </w:r>
      <w:r>
        <w:rPr>
          <w:noProof/>
        </w:rPr>
      </w:r>
      <w:r>
        <w:rPr>
          <w:noProof/>
        </w:rPr>
        <w:fldChar w:fldCharType="separate"/>
      </w:r>
      <w:r>
        <w:rPr>
          <w:noProof/>
        </w:rPr>
        <w:t>45</w:t>
      </w:r>
      <w:r>
        <w:rPr>
          <w:noProof/>
        </w:rPr>
        <w:fldChar w:fldCharType="end"/>
      </w:r>
    </w:p>
    <w:p w14:paraId="6FFE425B" w14:textId="3BEE92C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_Toc192871716 \h </w:instrText>
      </w:r>
      <w:r>
        <w:rPr>
          <w:noProof/>
        </w:rPr>
      </w:r>
      <w:r>
        <w:rPr>
          <w:noProof/>
        </w:rPr>
        <w:fldChar w:fldCharType="separate"/>
      </w:r>
      <w:r>
        <w:rPr>
          <w:noProof/>
        </w:rPr>
        <w:t>45</w:t>
      </w:r>
      <w:r>
        <w:rPr>
          <w:noProof/>
        </w:rPr>
        <w:fldChar w:fldCharType="end"/>
      </w:r>
    </w:p>
    <w:p w14:paraId="084485D0" w14:textId="44CF1FA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_Toc192871717 \h </w:instrText>
      </w:r>
      <w:r>
        <w:rPr>
          <w:noProof/>
        </w:rPr>
      </w:r>
      <w:r>
        <w:rPr>
          <w:noProof/>
        </w:rPr>
        <w:fldChar w:fldCharType="separate"/>
      </w:r>
      <w:r>
        <w:rPr>
          <w:noProof/>
        </w:rPr>
        <w:t>45</w:t>
      </w:r>
      <w:r>
        <w:rPr>
          <w:noProof/>
        </w:rPr>
        <w:fldChar w:fldCharType="end"/>
      </w:r>
    </w:p>
    <w:p w14:paraId="47CE2DA4" w14:textId="55D8BA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_Toc192871718 \h </w:instrText>
      </w:r>
      <w:r>
        <w:rPr>
          <w:noProof/>
        </w:rPr>
      </w:r>
      <w:r>
        <w:rPr>
          <w:noProof/>
        </w:rPr>
        <w:fldChar w:fldCharType="separate"/>
      </w:r>
      <w:r>
        <w:rPr>
          <w:noProof/>
        </w:rPr>
        <w:t>45</w:t>
      </w:r>
      <w:r>
        <w:rPr>
          <w:noProof/>
        </w:rPr>
        <w:fldChar w:fldCharType="end"/>
      </w:r>
    </w:p>
    <w:p w14:paraId="4BB9C571" w14:textId="2F83A6C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_Toc192871719 \h </w:instrText>
      </w:r>
      <w:r>
        <w:rPr>
          <w:noProof/>
        </w:rPr>
      </w:r>
      <w:r>
        <w:rPr>
          <w:noProof/>
        </w:rPr>
        <w:fldChar w:fldCharType="separate"/>
      </w:r>
      <w:r>
        <w:rPr>
          <w:noProof/>
        </w:rPr>
        <w:t>46</w:t>
      </w:r>
      <w:r>
        <w:rPr>
          <w:noProof/>
        </w:rPr>
        <w:fldChar w:fldCharType="end"/>
      </w:r>
    </w:p>
    <w:p w14:paraId="30D86A3A" w14:textId="655BDF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_Toc192871720 \h </w:instrText>
      </w:r>
      <w:r>
        <w:rPr>
          <w:noProof/>
        </w:rPr>
      </w:r>
      <w:r>
        <w:rPr>
          <w:noProof/>
        </w:rPr>
        <w:fldChar w:fldCharType="separate"/>
      </w:r>
      <w:r>
        <w:rPr>
          <w:noProof/>
        </w:rPr>
        <w:t>46</w:t>
      </w:r>
      <w:r>
        <w:rPr>
          <w:noProof/>
        </w:rPr>
        <w:fldChar w:fldCharType="end"/>
      </w:r>
    </w:p>
    <w:p w14:paraId="796FF54E" w14:textId="2AA4A3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_Toc192871721 \h </w:instrText>
      </w:r>
      <w:r>
        <w:rPr>
          <w:noProof/>
        </w:rPr>
      </w:r>
      <w:r>
        <w:rPr>
          <w:noProof/>
        </w:rPr>
        <w:fldChar w:fldCharType="separate"/>
      </w:r>
      <w:r>
        <w:rPr>
          <w:noProof/>
        </w:rPr>
        <w:t>46</w:t>
      </w:r>
      <w:r>
        <w:rPr>
          <w:noProof/>
        </w:rPr>
        <w:fldChar w:fldCharType="end"/>
      </w:r>
    </w:p>
    <w:p w14:paraId="5722A10E" w14:textId="147760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_Toc192871722 \h </w:instrText>
      </w:r>
      <w:r>
        <w:rPr>
          <w:noProof/>
        </w:rPr>
      </w:r>
      <w:r>
        <w:rPr>
          <w:noProof/>
        </w:rPr>
        <w:fldChar w:fldCharType="separate"/>
      </w:r>
      <w:r>
        <w:rPr>
          <w:noProof/>
        </w:rPr>
        <w:t>46</w:t>
      </w:r>
      <w:r>
        <w:rPr>
          <w:noProof/>
        </w:rPr>
        <w:fldChar w:fldCharType="end"/>
      </w:r>
    </w:p>
    <w:p w14:paraId="66896954" w14:textId="1913C8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_Toc192871723 \h </w:instrText>
      </w:r>
      <w:r>
        <w:rPr>
          <w:noProof/>
        </w:rPr>
      </w:r>
      <w:r>
        <w:rPr>
          <w:noProof/>
        </w:rPr>
        <w:fldChar w:fldCharType="separate"/>
      </w:r>
      <w:r>
        <w:rPr>
          <w:noProof/>
        </w:rPr>
        <w:t>46</w:t>
      </w:r>
      <w:r>
        <w:rPr>
          <w:noProof/>
        </w:rPr>
        <w:fldChar w:fldCharType="end"/>
      </w:r>
    </w:p>
    <w:p w14:paraId="409AB427" w14:textId="6EEE02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_Toc192871724 \h </w:instrText>
      </w:r>
      <w:r>
        <w:rPr>
          <w:noProof/>
        </w:rPr>
      </w:r>
      <w:r>
        <w:rPr>
          <w:noProof/>
        </w:rPr>
        <w:fldChar w:fldCharType="separate"/>
      </w:r>
      <w:r>
        <w:rPr>
          <w:noProof/>
        </w:rPr>
        <w:t>47</w:t>
      </w:r>
      <w:r>
        <w:rPr>
          <w:noProof/>
        </w:rPr>
        <w:fldChar w:fldCharType="end"/>
      </w:r>
    </w:p>
    <w:p w14:paraId="09FE0095" w14:textId="18748C4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_Toc192871725 \h </w:instrText>
      </w:r>
      <w:r>
        <w:rPr>
          <w:noProof/>
        </w:rPr>
      </w:r>
      <w:r>
        <w:rPr>
          <w:noProof/>
        </w:rPr>
        <w:fldChar w:fldCharType="separate"/>
      </w:r>
      <w:r>
        <w:rPr>
          <w:noProof/>
        </w:rPr>
        <w:t>47</w:t>
      </w:r>
      <w:r>
        <w:rPr>
          <w:noProof/>
        </w:rPr>
        <w:fldChar w:fldCharType="end"/>
      </w:r>
    </w:p>
    <w:p w14:paraId="70690162" w14:textId="5C39AF6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_Toc192871726 \h </w:instrText>
      </w:r>
      <w:r>
        <w:rPr>
          <w:noProof/>
        </w:rPr>
      </w:r>
      <w:r>
        <w:rPr>
          <w:noProof/>
        </w:rPr>
        <w:fldChar w:fldCharType="separate"/>
      </w:r>
      <w:r>
        <w:rPr>
          <w:noProof/>
        </w:rPr>
        <w:t>47</w:t>
      </w:r>
      <w:r>
        <w:rPr>
          <w:noProof/>
        </w:rPr>
        <w:fldChar w:fldCharType="end"/>
      </w:r>
    </w:p>
    <w:p w14:paraId="076701B8" w14:textId="6F35A5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_Toc192871727 \h </w:instrText>
      </w:r>
      <w:r>
        <w:rPr>
          <w:noProof/>
        </w:rPr>
      </w:r>
      <w:r>
        <w:rPr>
          <w:noProof/>
        </w:rPr>
        <w:fldChar w:fldCharType="separate"/>
      </w:r>
      <w:r>
        <w:rPr>
          <w:noProof/>
        </w:rPr>
        <w:t>47</w:t>
      </w:r>
      <w:r>
        <w:rPr>
          <w:noProof/>
        </w:rPr>
        <w:fldChar w:fldCharType="end"/>
      </w:r>
    </w:p>
    <w:p w14:paraId="15B99FBA" w14:textId="516E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_Toc192871728 \h </w:instrText>
      </w:r>
      <w:r>
        <w:rPr>
          <w:noProof/>
        </w:rPr>
      </w:r>
      <w:r>
        <w:rPr>
          <w:noProof/>
        </w:rPr>
        <w:fldChar w:fldCharType="separate"/>
      </w:r>
      <w:r>
        <w:rPr>
          <w:noProof/>
        </w:rPr>
        <w:t>48</w:t>
      </w:r>
      <w:r>
        <w:rPr>
          <w:noProof/>
        </w:rPr>
        <w:fldChar w:fldCharType="end"/>
      </w:r>
    </w:p>
    <w:p w14:paraId="0D3158AC" w14:textId="19355E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_Toc192871729 \h </w:instrText>
      </w:r>
      <w:r>
        <w:rPr>
          <w:noProof/>
        </w:rPr>
      </w:r>
      <w:r>
        <w:rPr>
          <w:noProof/>
        </w:rPr>
        <w:fldChar w:fldCharType="separate"/>
      </w:r>
      <w:r>
        <w:rPr>
          <w:noProof/>
        </w:rPr>
        <w:t>48</w:t>
      </w:r>
      <w:r>
        <w:rPr>
          <w:noProof/>
        </w:rPr>
        <w:fldChar w:fldCharType="end"/>
      </w:r>
    </w:p>
    <w:p w14:paraId="39237781" w14:textId="6FA861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_Toc192871730 \h </w:instrText>
      </w:r>
      <w:r>
        <w:rPr>
          <w:noProof/>
        </w:rPr>
      </w:r>
      <w:r>
        <w:rPr>
          <w:noProof/>
        </w:rPr>
        <w:fldChar w:fldCharType="separate"/>
      </w:r>
      <w:r>
        <w:rPr>
          <w:noProof/>
        </w:rPr>
        <w:t>48</w:t>
      </w:r>
      <w:r>
        <w:rPr>
          <w:noProof/>
        </w:rPr>
        <w:fldChar w:fldCharType="end"/>
      </w:r>
    </w:p>
    <w:p w14:paraId="20AC7279" w14:textId="5B08DE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_Toc192871731 \h </w:instrText>
      </w:r>
      <w:r>
        <w:rPr>
          <w:noProof/>
        </w:rPr>
      </w:r>
      <w:r>
        <w:rPr>
          <w:noProof/>
        </w:rPr>
        <w:fldChar w:fldCharType="separate"/>
      </w:r>
      <w:r>
        <w:rPr>
          <w:noProof/>
        </w:rPr>
        <w:t>48</w:t>
      </w:r>
      <w:r>
        <w:rPr>
          <w:noProof/>
        </w:rPr>
        <w:fldChar w:fldCharType="end"/>
      </w:r>
    </w:p>
    <w:p w14:paraId="12B040EF" w14:textId="074119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_Toc192871732 \h </w:instrText>
      </w:r>
      <w:r>
        <w:rPr>
          <w:noProof/>
        </w:rPr>
      </w:r>
      <w:r>
        <w:rPr>
          <w:noProof/>
        </w:rPr>
        <w:fldChar w:fldCharType="separate"/>
      </w:r>
      <w:r>
        <w:rPr>
          <w:noProof/>
        </w:rPr>
        <w:t>48</w:t>
      </w:r>
      <w:r>
        <w:rPr>
          <w:noProof/>
        </w:rPr>
        <w:fldChar w:fldCharType="end"/>
      </w:r>
    </w:p>
    <w:p w14:paraId="0EB7D46A" w14:textId="2C70659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_Toc192871733 \h </w:instrText>
      </w:r>
      <w:r>
        <w:rPr>
          <w:noProof/>
        </w:rPr>
      </w:r>
      <w:r>
        <w:rPr>
          <w:noProof/>
        </w:rPr>
        <w:fldChar w:fldCharType="separate"/>
      </w:r>
      <w:r>
        <w:rPr>
          <w:noProof/>
        </w:rPr>
        <w:t>48</w:t>
      </w:r>
      <w:r>
        <w:rPr>
          <w:noProof/>
        </w:rPr>
        <w:fldChar w:fldCharType="end"/>
      </w:r>
    </w:p>
    <w:p w14:paraId="3D5C93D7" w14:textId="54D92DB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_Toc192871734 \h </w:instrText>
      </w:r>
      <w:r>
        <w:rPr>
          <w:noProof/>
        </w:rPr>
      </w:r>
      <w:r>
        <w:rPr>
          <w:noProof/>
        </w:rPr>
        <w:fldChar w:fldCharType="separate"/>
      </w:r>
      <w:r>
        <w:rPr>
          <w:noProof/>
        </w:rPr>
        <w:t>48</w:t>
      </w:r>
      <w:r>
        <w:rPr>
          <w:noProof/>
        </w:rPr>
        <w:fldChar w:fldCharType="end"/>
      </w:r>
    </w:p>
    <w:p w14:paraId="23A074D3" w14:textId="712F4FF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_Toc192871735 \h </w:instrText>
      </w:r>
      <w:r>
        <w:rPr>
          <w:noProof/>
        </w:rPr>
      </w:r>
      <w:r>
        <w:rPr>
          <w:noProof/>
        </w:rPr>
        <w:fldChar w:fldCharType="separate"/>
      </w:r>
      <w:r>
        <w:rPr>
          <w:noProof/>
        </w:rPr>
        <w:t>49</w:t>
      </w:r>
      <w:r>
        <w:rPr>
          <w:noProof/>
        </w:rPr>
        <w:fldChar w:fldCharType="end"/>
      </w:r>
    </w:p>
    <w:p w14:paraId="5DAE94B3" w14:textId="11433C9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_Toc192871736 \h </w:instrText>
      </w:r>
      <w:r>
        <w:rPr>
          <w:noProof/>
        </w:rPr>
      </w:r>
      <w:r>
        <w:rPr>
          <w:noProof/>
        </w:rPr>
        <w:fldChar w:fldCharType="separate"/>
      </w:r>
      <w:r>
        <w:rPr>
          <w:noProof/>
        </w:rPr>
        <w:t>49</w:t>
      </w:r>
      <w:r>
        <w:rPr>
          <w:noProof/>
        </w:rPr>
        <w:fldChar w:fldCharType="end"/>
      </w:r>
    </w:p>
    <w:p w14:paraId="0D8B6CE6" w14:textId="77234FC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_Toc192871737 \h </w:instrText>
      </w:r>
      <w:r>
        <w:rPr>
          <w:noProof/>
        </w:rPr>
      </w:r>
      <w:r>
        <w:rPr>
          <w:noProof/>
        </w:rPr>
        <w:fldChar w:fldCharType="separate"/>
      </w:r>
      <w:r>
        <w:rPr>
          <w:noProof/>
        </w:rPr>
        <w:t>49</w:t>
      </w:r>
      <w:r>
        <w:rPr>
          <w:noProof/>
        </w:rPr>
        <w:fldChar w:fldCharType="end"/>
      </w:r>
    </w:p>
    <w:p w14:paraId="38DD6D2D" w14:textId="243BB4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_Toc192871738 \h </w:instrText>
      </w:r>
      <w:r>
        <w:rPr>
          <w:noProof/>
        </w:rPr>
      </w:r>
      <w:r>
        <w:rPr>
          <w:noProof/>
        </w:rPr>
        <w:fldChar w:fldCharType="separate"/>
      </w:r>
      <w:r>
        <w:rPr>
          <w:noProof/>
        </w:rPr>
        <w:t>49</w:t>
      </w:r>
      <w:r>
        <w:rPr>
          <w:noProof/>
        </w:rPr>
        <w:fldChar w:fldCharType="end"/>
      </w:r>
    </w:p>
    <w:p w14:paraId="21B224FA" w14:textId="6DCE89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_Toc192871739 \h </w:instrText>
      </w:r>
      <w:r>
        <w:rPr>
          <w:noProof/>
        </w:rPr>
      </w:r>
      <w:r>
        <w:rPr>
          <w:noProof/>
        </w:rPr>
        <w:fldChar w:fldCharType="separate"/>
      </w:r>
      <w:r>
        <w:rPr>
          <w:noProof/>
        </w:rPr>
        <w:t>49</w:t>
      </w:r>
      <w:r>
        <w:rPr>
          <w:noProof/>
        </w:rPr>
        <w:fldChar w:fldCharType="end"/>
      </w:r>
    </w:p>
    <w:p w14:paraId="4A414530" w14:textId="39A29B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_Toc192871740 \h </w:instrText>
      </w:r>
      <w:r>
        <w:rPr>
          <w:noProof/>
        </w:rPr>
      </w:r>
      <w:r>
        <w:rPr>
          <w:noProof/>
        </w:rPr>
        <w:fldChar w:fldCharType="separate"/>
      </w:r>
      <w:r>
        <w:rPr>
          <w:noProof/>
        </w:rPr>
        <w:t>50</w:t>
      </w:r>
      <w:r>
        <w:rPr>
          <w:noProof/>
        </w:rPr>
        <w:fldChar w:fldCharType="end"/>
      </w:r>
    </w:p>
    <w:p w14:paraId="45082F62" w14:textId="332D15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_Toc192871741 \h </w:instrText>
      </w:r>
      <w:r>
        <w:rPr>
          <w:noProof/>
        </w:rPr>
      </w:r>
      <w:r>
        <w:rPr>
          <w:noProof/>
        </w:rPr>
        <w:fldChar w:fldCharType="separate"/>
      </w:r>
      <w:r>
        <w:rPr>
          <w:noProof/>
        </w:rPr>
        <w:t>50</w:t>
      </w:r>
      <w:r>
        <w:rPr>
          <w:noProof/>
        </w:rPr>
        <w:fldChar w:fldCharType="end"/>
      </w:r>
    </w:p>
    <w:p w14:paraId="660EA07C" w14:textId="1321A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_Toc192871742 \h </w:instrText>
      </w:r>
      <w:r>
        <w:rPr>
          <w:noProof/>
        </w:rPr>
      </w:r>
      <w:r>
        <w:rPr>
          <w:noProof/>
        </w:rPr>
        <w:fldChar w:fldCharType="separate"/>
      </w:r>
      <w:r>
        <w:rPr>
          <w:noProof/>
        </w:rPr>
        <w:t>50</w:t>
      </w:r>
      <w:r>
        <w:rPr>
          <w:noProof/>
        </w:rPr>
        <w:fldChar w:fldCharType="end"/>
      </w:r>
    </w:p>
    <w:p w14:paraId="5A2FA5BD" w14:textId="1270D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_Toc192871743 \h </w:instrText>
      </w:r>
      <w:r>
        <w:rPr>
          <w:noProof/>
        </w:rPr>
      </w:r>
      <w:r>
        <w:rPr>
          <w:noProof/>
        </w:rPr>
        <w:fldChar w:fldCharType="separate"/>
      </w:r>
      <w:r>
        <w:rPr>
          <w:noProof/>
        </w:rPr>
        <w:t>50</w:t>
      </w:r>
      <w:r>
        <w:rPr>
          <w:noProof/>
        </w:rPr>
        <w:fldChar w:fldCharType="end"/>
      </w:r>
    </w:p>
    <w:p w14:paraId="70F624B1" w14:textId="6FC4E24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_Toc192871744 \h </w:instrText>
      </w:r>
      <w:r>
        <w:rPr>
          <w:noProof/>
        </w:rPr>
      </w:r>
      <w:r>
        <w:rPr>
          <w:noProof/>
        </w:rPr>
        <w:fldChar w:fldCharType="separate"/>
      </w:r>
      <w:r>
        <w:rPr>
          <w:noProof/>
        </w:rPr>
        <w:t>50</w:t>
      </w:r>
      <w:r>
        <w:rPr>
          <w:noProof/>
        </w:rPr>
        <w:fldChar w:fldCharType="end"/>
      </w:r>
    </w:p>
    <w:p w14:paraId="2DEA7CC2" w14:textId="42F0AA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_Toc192871745 \h </w:instrText>
      </w:r>
      <w:r>
        <w:rPr>
          <w:noProof/>
        </w:rPr>
      </w:r>
      <w:r>
        <w:rPr>
          <w:noProof/>
        </w:rPr>
        <w:fldChar w:fldCharType="separate"/>
      </w:r>
      <w:r>
        <w:rPr>
          <w:noProof/>
        </w:rPr>
        <w:t>50</w:t>
      </w:r>
      <w:r>
        <w:rPr>
          <w:noProof/>
        </w:rPr>
        <w:fldChar w:fldCharType="end"/>
      </w:r>
    </w:p>
    <w:p w14:paraId="17C0EC08" w14:textId="05BDC6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_Toc192871746 \h </w:instrText>
      </w:r>
      <w:r>
        <w:rPr>
          <w:noProof/>
        </w:rPr>
      </w:r>
      <w:r>
        <w:rPr>
          <w:noProof/>
        </w:rPr>
        <w:fldChar w:fldCharType="separate"/>
      </w:r>
      <w:r>
        <w:rPr>
          <w:noProof/>
        </w:rPr>
        <w:t>51</w:t>
      </w:r>
      <w:r>
        <w:rPr>
          <w:noProof/>
        </w:rPr>
        <w:fldChar w:fldCharType="end"/>
      </w:r>
    </w:p>
    <w:p w14:paraId="5F2BA24E" w14:textId="3351C81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_Toc192871747 \h </w:instrText>
      </w:r>
      <w:r>
        <w:rPr>
          <w:noProof/>
        </w:rPr>
      </w:r>
      <w:r>
        <w:rPr>
          <w:noProof/>
        </w:rPr>
        <w:fldChar w:fldCharType="separate"/>
      </w:r>
      <w:r>
        <w:rPr>
          <w:noProof/>
        </w:rPr>
        <w:t>51</w:t>
      </w:r>
      <w:r>
        <w:rPr>
          <w:noProof/>
        </w:rPr>
        <w:fldChar w:fldCharType="end"/>
      </w:r>
    </w:p>
    <w:p w14:paraId="27FE7B68" w14:textId="2EB647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_Toc192871748 \h </w:instrText>
      </w:r>
      <w:r>
        <w:rPr>
          <w:noProof/>
        </w:rPr>
      </w:r>
      <w:r>
        <w:rPr>
          <w:noProof/>
        </w:rPr>
        <w:fldChar w:fldCharType="separate"/>
      </w:r>
      <w:r>
        <w:rPr>
          <w:noProof/>
        </w:rPr>
        <w:t>51</w:t>
      </w:r>
      <w:r>
        <w:rPr>
          <w:noProof/>
        </w:rPr>
        <w:fldChar w:fldCharType="end"/>
      </w:r>
    </w:p>
    <w:p w14:paraId="68D0FBED" w14:textId="4663B2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_Toc192871749 \h </w:instrText>
      </w:r>
      <w:r>
        <w:rPr>
          <w:noProof/>
        </w:rPr>
      </w:r>
      <w:r>
        <w:rPr>
          <w:noProof/>
        </w:rPr>
        <w:fldChar w:fldCharType="separate"/>
      </w:r>
      <w:r>
        <w:rPr>
          <w:noProof/>
        </w:rPr>
        <w:t>51</w:t>
      </w:r>
      <w:r>
        <w:rPr>
          <w:noProof/>
        </w:rPr>
        <w:fldChar w:fldCharType="end"/>
      </w:r>
    </w:p>
    <w:p w14:paraId="345DA750" w14:textId="416093C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_Toc192871750 \h </w:instrText>
      </w:r>
      <w:r>
        <w:rPr>
          <w:noProof/>
        </w:rPr>
      </w:r>
      <w:r>
        <w:rPr>
          <w:noProof/>
        </w:rPr>
        <w:fldChar w:fldCharType="separate"/>
      </w:r>
      <w:r>
        <w:rPr>
          <w:noProof/>
        </w:rPr>
        <w:t>51</w:t>
      </w:r>
      <w:r>
        <w:rPr>
          <w:noProof/>
        </w:rPr>
        <w:fldChar w:fldCharType="end"/>
      </w:r>
    </w:p>
    <w:p w14:paraId="07E87757" w14:textId="3AC1E2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_Toc192871751 \h </w:instrText>
      </w:r>
      <w:r>
        <w:rPr>
          <w:noProof/>
        </w:rPr>
      </w:r>
      <w:r>
        <w:rPr>
          <w:noProof/>
        </w:rPr>
        <w:fldChar w:fldCharType="separate"/>
      </w:r>
      <w:r>
        <w:rPr>
          <w:noProof/>
        </w:rPr>
        <w:t>51</w:t>
      </w:r>
      <w:r>
        <w:rPr>
          <w:noProof/>
        </w:rPr>
        <w:fldChar w:fldCharType="end"/>
      </w:r>
    </w:p>
    <w:p w14:paraId="7C36FED2" w14:textId="5A5C63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_Toc192871752 \h </w:instrText>
      </w:r>
      <w:r>
        <w:rPr>
          <w:noProof/>
        </w:rPr>
      </w:r>
      <w:r>
        <w:rPr>
          <w:noProof/>
        </w:rPr>
        <w:fldChar w:fldCharType="separate"/>
      </w:r>
      <w:r>
        <w:rPr>
          <w:noProof/>
        </w:rPr>
        <w:t>51</w:t>
      </w:r>
      <w:r>
        <w:rPr>
          <w:noProof/>
        </w:rPr>
        <w:fldChar w:fldCharType="end"/>
      </w:r>
    </w:p>
    <w:p w14:paraId="64DAC3A9" w14:textId="56C5C8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_Toc192871753 \h </w:instrText>
      </w:r>
      <w:r>
        <w:rPr>
          <w:noProof/>
        </w:rPr>
      </w:r>
      <w:r>
        <w:rPr>
          <w:noProof/>
        </w:rPr>
        <w:fldChar w:fldCharType="separate"/>
      </w:r>
      <w:r>
        <w:rPr>
          <w:noProof/>
        </w:rPr>
        <w:t>52</w:t>
      </w:r>
      <w:r>
        <w:rPr>
          <w:noProof/>
        </w:rPr>
        <w:fldChar w:fldCharType="end"/>
      </w:r>
    </w:p>
    <w:p w14:paraId="37911086" w14:textId="6432DF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_Toc192871754 \h </w:instrText>
      </w:r>
      <w:r>
        <w:rPr>
          <w:noProof/>
        </w:rPr>
      </w:r>
      <w:r>
        <w:rPr>
          <w:noProof/>
        </w:rPr>
        <w:fldChar w:fldCharType="separate"/>
      </w:r>
      <w:r>
        <w:rPr>
          <w:noProof/>
        </w:rPr>
        <w:t>52</w:t>
      </w:r>
      <w:r>
        <w:rPr>
          <w:noProof/>
        </w:rPr>
        <w:fldChar w:fldCharType="end"/>
      </w:r>
    </w:p>
    <w:p w14:paraId="5333AE42" w14:textId="74BF96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_Toc192871755 \h </w:instrText>
      </w:r>
      <w:r>
        <w:rPr>
          <w:noProof/>
        </w:rPr>
      </w:r>
      <w:r>
        <w:rPr>
          <w:noProof/>
        </w:rPr>
        <w:fldChar w:fldCharType="separate"/>
      </w:r>
      <w:r>
        <w:rPr>
          <w:noProof/>
        </w:rPr>
        <w:t>52</w:t>
      </w:r>
      <w:r>
        <w:rPr>
          <w:noProof/>
        </w:rPr>
        <w:fldChar w:fldCharType="end"/>
      </w:r>
    </w:p>
    <w:p w14:paraId="00B1020E" w14:textId="2321A45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_Toc192871756 \h </w:instrText>
      </w:r>
      <w:r>
        <w:rPr>
          <w:noProof/>
        </w:rPr>
      </w:r>
      <w:r>
        <w:rPr>
          <w:noProof/>
        </w:rPr>
        <w:fldChar w:fldCharType="separate"/>
      </w:r>
      <w:r>
        <w:rPr>
          <w:noProof/>
        </w:rPr>
        <w:t>52</w:t>
      </w:r>
      <w:r>
        <w:rPr>
          <w:noProof/>
        </w:rPr>
        <w:fldChar w:fldCharType="end"/>
      </w:r>
    </w:p>
    <w:p w14:paraId="21A89207" w14:textId="0D71EA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_Toc192871757 \h </w:instrText>
      </w:r>
      <w:r>
        <w:rPr>
          <w:noProof/>
        </w:rPr>
      </w:r>
      <w:r>
        <w:rPr>
          <w:noProof/>
        </w:rPr>
        <w:fldChar w:fldCharType="separate"/>
      </w:r>
      <w:r>
        <w:rPr>
          <w:noProof/>
        </w:rPr>
        <w:t>52</w:t>
      </w:r>
      <w:r>
        <w:rPr>
          <w:noProof/>
        </w:rPr>
        <w:fldChar w:fldCharType="end"/>
      </w:r>
    </w:p>
    <w:p w14:paraId="5AF6E033" w14:textId="47765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_Toc192871758 \h </w:instrText>
      </w:r>
      <w:r>
        <w:rPr>
          <w:noProof/>
        </w:rPr>
      </w:r>
      <w:r>
        <w:rPr>
          <w:noProof/>
        </w:rPr>
        <w:fldChar w:fldCharType="separate"/>
      </w:r>
      <w:r>
        <w:rPr>
          <w:noProof/>
        </w:rPr>
        <w:t>52</w:t>
      </w:r>
      <w:r>
        <w:rPr>
          <w:noProof/>
        </w:rPr>
        <w:fldChar w:fldCharType="end"/>
      </w:r>
    </w:p>
    <w:p w14:paraId="4C03D8B5" w14:textId="4EFD980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_Toc192871759 \h </w:instrText>
      </w:r>
      <w:r>
        <w:rPr>
          <w:noProof/>
        </w:rPr>
      </w:r>
      <w:r>
        <w:rPr>
          <w:noProof/>
        </w:rPr>
        <w:fldChar w:fldCharType="separate"/>
      </w:r>
      <w:r>
        <w:rPr>
          <w:noProof/>
        </w:rPr>
        <w:t>53</w:t>
      </w:r>
      <w:r>
        <w:rPr>
          <w:noProof/>
        </w:rPr>
        <w:fldChar w:fldCharType="end"/>
      </w:r>
    </w:p>
    <w:p w14:paraId="4A9D878C" w14:textId="0F5FC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_Toc192871760 \h </w:instrText>
      </w:r>
      <w:r>
        <w:rPr>
          <w:noProof/>
        </w:rPr>
      </w:r>
      <w:r>
        <w:rPr>
          <w:noProof/>
        </w:rPr>
        <w:fldChar w:fldCharType="separate"/>
      </w:r>
      <w:r>
        <w:rPr>
          <w:noProof/>
        </w:rPr>
        <w:t>53</w:t>
      </w:r>
      <w:r>
        <w:rPr>
          <w:noProof/>
        </w:rPr>
        <w:fldChar w:fldCharType="end"/>
      </w:r>
    </w:p>
    <w:p w14:paraId="1865E000" w14:textId="703CD6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_Toc192871761 \h </w:instrText>
      </w:r>
      <w:r>
        <w:rPr>
          <w:noProof/>
        </w:rPr>
      </w:r>
      <w:r>
        <w:rPr>
          <w:noProof/>
        </w:rPr>
        <w:fldChar w:fldCharType="separate"/>
      </w:r>
      <w:r>
        <w:rPr>
          <w:noProof/>
        </w:rPr>
        <w:t>53</w:t>
      </w:r>
      <w:r>
        <w:rPr>
          <w:noProof/>
        </w:rPr>
        <w:fldChar w:fldCharType="end"/>
      </w:r>
    </w:p>
    <w:p w14:paraId="174F272F" w14:textId="08911E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_Toc192871762 \h </w:instrText>
      </w:r>
      <w:r>
        <w:rPr>
          <w:noProof/>
        </w:rPr>
      </w:r>
      <w:r>
        <w:rPr>
          <w:noProof/>
        </w:rPr>
        <w:fldChar w:fldCharType="separate"/>
      </w:r>
      <w:r>
        <w:rPr>
          <w:noProof/>
        </w:rPr>
        <w:t>53</w:t>
      </w:r>
      <w:r>
        <w:rPr>
          <w:noProof/>
        </w:rPr>
        <w:fldChar w:fldCharType="end"/>
      </w:r>
    </w:p>
    <w:p w14:paraId="529EFEFB" w14:textId="6EE8A8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_Toc192871763 \h </w:instrText>
      </w:r>
      <w:r>
        <w:rPr>
          <w:noProof/>
        </w:rPr>
      </w:r>
      <w:r>
        <w:rPr>
          <w:noProof/>
        </w:rPr>
        <w:fldChar w:fldCharType="separate"/>
      </w:r>
      <w:r>
        <w:rPr>
          <w:noProof/>
        </w:rPr>
        <w:t>53</w:t>
      </w:r>
      <w:r>
        <w:rPr>
          <w:noProof/>
        </w:rPr>
        <w:fldChar w:fldCharType="end"/>
      </w:r>
    </w:p>
    <w:p w14:paraId="38A8B2E8" w14:textId="0454736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_Toc192871764 \h </w:instrText>
      </w:r>
      <w:r>
        <w:rPr>
          <w:noProof/>
        </w:rPr>
      </w:r>
      <w:r>
        <w:rPr>
          <w:noProof/>
        </w:rPr>
        <w:fldChar w:fldCharType="separate"/>
      </w:r>
      <w:r>
        <w:rPr>
          <w:noProof/>
        </w:rPr>
        <w:t>53</w:t>
      </w:r>
      <w:r>
        <w:rPr>
          <w:noProof/>
        </w:rPr>
        <w:fldChar w:fldCharType="end"/>
      </w:r>
    </w:p>
    <w:p w14:paraId="3AE45250" w14:textId="30DE3A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_Toc192871765 \h </w:instrText>
      </w:r>
      <w:r>
        <w:rPr>
          <w:noProof/>
        </w:rPr>
      </w:r>
      <w:r>
        <w:rPr>
          <w:noProof/>
        </w:rPr>
        <w:fldChar w:fldCharType="separate"/>
      </w:r>
      <w:r>
        <w:rPr>
          <w:noProof/>
        </w:rPr>
        <w:t>53</w:t>
      </w:r>
      <w:r>
        <w:rPr>
          <w:noProof/>
        </w:rPr>
        <w:fldChar w:fldCharType="end"/>
      </w:r>
    </w:p>
    <w:p w14:paraId="64368D58" w14:textId="2E74B80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_Toc192871766 \h </w:instrText>
      </w:r>
      <w:r>
        <w:rPr>
          <w:noProof/>
        </w:rPr>
      </w:r>
      <w:r>
        <w:rPr>
          <w:noProof/>
        </w:rPr>
        <w:fldChar w:fldCharType="separate"/>
      </w:r>
      <w:r>
        <w:rPr>
          <w:noProof/>
        </w:rPr>
        <w:t>54</w:t>
      </w:r>
      <w:r>
        <w:rPr>
          <w:noProof/>
        </w:rPr>
        <w:fldChar w:fldCharType="end"/>
      </w:r>
    </w:p>
    <w:p w14:paraId="1BD95159" w14:textId="58F94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_Toc192871767 \h </w:instrText>
      </w:r>
      <w:r>
        <w:rPr>
          <w:noProof/>
        </w:rPr>
      </w:r>
      <w:r>
        <w:rPr>
          <w:noProof/>
        </w:rPr>
        <w:fldChar w:fldCharType="separate"/>
      </w:r>
      <w:r>
        <w:rPr>
          <w:noProof/>
        </w:rPr>
        <w:t>54</w:t>
      </w:r>
      <w:r>
        <w:rPr>
          <w:noProof/>
        </w:rPr>
        <w:fldChar w:fldCharType="end"/>
      </w:r>
    </w:p>
    <w:p w14:paraId="7B1277C7" w14:textId="03ED8BD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_Toc192871768 \h </w:instrText>
      </w:r>
      <w:r>
        <w:rPr>
          <w:noProof/>
        </w:rPr>
      </w:r>
      <w:r>
        <w:rPr>
          <w:noProof/>
        </w:rPr>
        <w:fldChar w:fldCharType="separate"/>
      </w:r>
      <w:r>
        <w:rPr>
          <w:noProof/>
        </w:rPr>
        <w:t>54</w:t>
      </w:r>
      <w:r>
        <w:rPr>
          <w:noProof/>
        </w:rPr>
        <w:fldChar w:fldCharType="end"/>
      </w:r>
    </w:p>
    <w:p w14:paraId="0E8A1331" w14:textId="02E062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_Toc192871769 \h </w:instrText>
      </w:r>
      <w:r>
        <w:rPr>
          <w:noProof/>
        </w:rPr>
      </w:r>
      <w:r>
        <w:rPr>
          <w:noProof/>
        </w:rPr>
        <w:fldChar w:fldCharType="separate"/>
      </w:r>
      <w:r>
        <w:rPr>
          <w:noProof/>
        </w:rPr>
        <w:t>54</w:t>
      </w:r>
      <w:r>
        <w:rPr>
          <w:noProof/>
        </w:rPr>
        <w:fldChar w:fldCharType="end"/>
      </w:r>
    </w:p>
    <w:p w14:paraId="620F090E" w14:textId="314A7D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_Toc192871770 \h </w:instrText>
      </w:r>
      <w:r>
        <w:rPr>
          <w:noProof/>
        </w:rPr>
      </w:r>
      <w:r>
        <w:rPr>
          <w:noProof/>
        </w:rPr>
        <w:fldChar w:fldCharType="separate"/>
      </w:r>
      <w:r>
        <w:rPr>
          <w:noProof/>
        </w:rPr>
        <w:t>54</w:t>
      </w:r>
      <w:r>
        <w:rPr>
          <w:noProof/>
        </w:rPr>
        <w:fldChar w:fldCharType="end"/>
      </w:r>
    </w:p>
    <w:p w14:paraId="75DB3826" w14:textId="7E6E32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_Toc192871771 \h </w:instrText>
      </w:r>
      <w:r>
        <w:rPr>
          <w:noProof/>
        </w:rPr>
      </w:r>
      <w:r>
        <w:rPr>
          <w:noProof/>
        </w:rPr>
        <w:fldChar w:fldCharType="separate"/>
      </w:r>
      <w:r>
        <w:rPr>
          <w:noProof/>
        </w:rPr>
        <w:t>54</w:t>
      </w:r>
      <w:r>
        <w:rPr>
          <w:noProof/>
        </w:rPr>
        <w:fldChar w:fldCharType="end"/>
      </w:r>
    </w:p>
    <w:p w14:paraId="7605F061" w14:textId="0489DB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_Toc192871772 \h </w:instrText>
      </w:r>
      <w:r>
        <w:rPr>
          <w:noProof/>
        </w:rPr>
      </w:r>
      <w:r>
        <w:rPr>
          <w:noProof/>
        </w:rPr>
        <w:fldChar w:fldCharType="separate"/>
      </w:r>
      <w:r>
        <w:rPr>
          <w:noProof/>
        </w:rPr>
        <w:t>54</w:t>
      </w:r>
      <w:r>
        <w:rPr>
          <w:noProof/>
        </w:rPr>
        <w:fldChar w:fldCharType="end"/>
      </w:r>
    </w:p>
    <w:p w14:paraId="5CE3ACB4" w14:textId="5CBA5AF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_Toc192871773 \h </w:instrText>
      </w:r>
      <w:r>
        <w:rPr>
          <w:noProof/>
        </w:rPr>
      </w:r>
      <w:r>
        <w:rPr>
          <w:noProof/>
        </w:rPr>
        <w:fldChar w:fldCharType="separate"/>
      </w:r>
      <w:r>
        <w:rPr>
          <w:noProof/>
        </w:rPr>
        <w:t>55</w:t>
      </w:r>
      <w:r>
        <w:rPr>
          <w:noProof/>
        </w:rPr>
        <w:fldChar w:fldCharType="end"/>
      </w:r>
    </w:p>
    <w:p w14:paraId="25654BC9" w14:textId="505EF3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_Toc192871774 \h </w:instrText>
      </w:r>
      <w:r>
        <w:rPr>
          <w:noProof/>
        </w:rPr>
      </w:r>
      <w:r>
        <w:rPr>
          <w:noProof/>
        </w:rPr>
        <w:fldChar w:fldCharType="separate"/>
      </w:r>
      <w:r>
        <w:rPr>
          <w:noProof/>
        </w:rPr>
        <w:t>55</w:t>
      </w:r>
      <w:r>
        <w:rPr>
          <w:noProof/>
        </w:rPr>
        <w:fldChar w:fldCharType="end"/>
      </w:r>
    </w:p>
    <w:p w14:paraId="3A19220E" w14:textId="40DBCBD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_Toc192871775 \h </w:instrText>
      </w:r>
      <w:r>
        <w:rPr>
          <w:noProof/>
        </w:rPr>
      </w:r>
      <w:r>
        <w:rPr>
          <w:noProof/>
        </w:rPr>
        <w:fldChar w:fldCharType="separate"/>
      </w:r>
      <w:r>
        <w:rPr>
          <w:noProof/>
        </w:rPr>
        <w:t>55</w:t>
      </w:r>
      <w:r>
        <w:rPr>
          <w:noProof/>
        </w:rPr>
        <w:fldChar w:fldCharType="end"/>
      </w:r>
    </w:p>
    <w:p w14:paraId="713C4A3A" w14:textId="4DF189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_Toc192871776 \h </w:instrText>
      </w:r>
      <w:r>
        <w:rPr>
          <w:noProof/>
        </w:rPr>
      </w:r>
      <w:r>
        <w:rPr>
          <w:noProof/>
        </w:rPr>
        <w:fldChar w:fldCharType="separate"/>
      </w:r>
      <w:r>
        <w:rPr>
          <w:noProof/>
        </w:rPr>
        <w:t>55</w:t>
      </w:r>
      <w:r>
        <w:rPr>
          <w:noProof/>
        </w:rPr>
        <w:fldChar w:fldCharType="end"/>
      </w:r>
    </w:p>
    <w:p w14:paraId="30F8766D" w14:textId="182068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_Toc192871777 \h </w:instrText>
      </w:r>
      <w:r>
        <w:rPr>
          <w:noProof/>
        </w:rPr>
      </w:r>
      <w:r>
        <w:rPr>
          <w:noProof/>
        </w:rPr>
        <w:fldChar w:fldCharType="separate"/>
      </w:r>
      <w:r>
        <w:rPr>
          <w:noProof/>
        </w:rPr>
        <w:t>55</w:t>
      </w:r>
      <w:r>
        <w:rPr>
          <w:noProof/>
        </w:rPr>
        <w:fldChar w:fldCharType="end"/>
      </w:r>
    </w:p>
    <w:p w14:paraId="46E4080B" w14:textId="1576C2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_Toc192871778 \h </w:instrText>
      </w:r>
      <w:r>
        <w:rPr>
          <w:noProof/>
        </w:rPr>
      </w:r>
      <w:r>
        <w:rPr>
          <w:noProof/>
        </w:rPr>
        <w:fldChar w:fldCharType="separate"/>
      </w:r>
      <w:r>
        <w:rPr>
          <w:noProof/>
        </w:rPr>
        <w:t>55</w:t>
      </w:r>
      <w:r>
        <w:rPr>
          <w:noProof/>
        </w:rPr>
        <w:fldChar w:fldCharType="end"/>
      </w:r>
    </w:p>
    <w:p w14:paraId="35155CAC" w14:textId="566815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_Toc192871779 \h </w:instrText>
      </w:r>
      <w:r>
        <w:rPr>
          <w:noProof/>
        </w:rPr>
      </w:r>
      <w:r>
        <w:rPr>
          <w:noProof/>
        </w:rPr>
        <w:fldChar w:fldCharType="separate"/>
      </w:r>
      <w:r>
        <w:rPr>
          <w:noProof/>
        </w:rPr>
        <w:t>55</w:t>
      </w:r>
      <w:r>
        <w:rPr>
          <w:noProof/>
        </w:rPr>
        <w:fldChar w:fldCharType="end"/>
      </w:r>
    </w:p>
    <w:p w14:paraId="0F9101B0" w14:textId="58691EA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_Toc192871780 \h </w:instrText>
      </w:r>
      <w:r>
        <w:rPr>
          <w:noProof/>
        </w:rPr>
      </w:r>
      <w:r>
        <w:rPr>
          <w:noProof/>
        </w:rPr>
        <w:fldChar w:fldCharType="separate"/>
      </w:r>
      <w:r>
        <w:rPr>
          <w:noProof/>
        </w:rPr>
        <w:t>56</w:t>
      </w:r>
      <w:r>
        <w:rPr>
          <w:noProof/>
        </w:rPr>
        <w:fldChar w:fldCharType="end"/>
      </w:r>
    </w:p>
    <w:p w14:paraId="48FA7030" w14:textId="5FEEA4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_Toc192871781 \h </w:instrText>
      </w:r>
      <w:r>
        <w:rPr>
          <w:noProof/>
        </w:rPr>
      </w:r>
      <w:r>
        <w:rPr>
          <w:noProof/>
        </w:rPr>
        <w:fldChar w:fldCharType="separate"/>
      </w:r>
      <w:r>
        <w:rPr>
          <w:noProof/>
        </w:rPr>
        <w:t>56</w:t>
      </w:r>
      <w:r>
        <w:rPr>
          <w:noProof/>
        </w:rPr>
        <w:fldChar w:fldCharType="end"/>
      </w:r>
    </w:p>
    <w:p w14:paraId="4AAEC491" w14:textId="0403A0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_Toc192871782 \h </w:instrText>
      </w:r>
      <w:r>
        <w:rPr>
          <w:noProof/>
        </w:rPr>
      </w:r>
      <w:r>
        <w:rPr>
          <w:noProof/>
        </w:rPr>
        <w:fldChar w:fldCharType="separate"/>
      </w:r>
      <w:r>
        <w:rPr>
          <w:noProof/>
        </w:rPr>
        <w:t>56</w:t>
      </w:r>
      <w:r>
        <w:rPr>
          <w:noProof/>
        </w:rPr>
        <w:fldChar w:fldCharType="end"/>
      </w:r>
    </w:p>
    <w:p w14:paraId="2DB7D46E" w14:textId="3CA18C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_Toc192871783 \h </w:instrText>
      </w:r>
      <w:r>
        <w:rPr>
          <w:noProof/>
        </w:rPr>
      </w:r>
      <w:r>
        <w:rPr>
          <w:noProof/>
        </w:rPr>
        <w:fldChar w:fldCharType="separate"/>
      </w:r>
      <w:r>
        <w:rPr>
          <w:noProof/>
        </w:rPr>
        <w:t>56</w:t>
      </w:r>
      <w:r>
        <w:rPr>
          <w:noProof/>
        </w:rPr>
        <w:fldChar w:fldCharType="end"/>
      </w:r>
    </w:p>
    <w:p w14:paraId="005D4D11" w14:textId="50EEC5A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_Toc192871784 \h </w:instrText>
      </w:r>
      <w:r>
        <w:rPr>
          <w:noProof/>
        </w:rPr>
      </w:r>
      <w:r>
        <w:rPr>
          <w:noProof/>
        </w:rPr>
        <w:fldChar w:fldCharType="separate"/>
      </w:r>
      <w:r>
        <w:rPr>
          <w:noProof/>
        </w:rPr>
        <w:t>56</w:t>
      </w:r>
      <w:r>
        <w:rPr>
          <w:noProof/>
        </w:rPr>
        <w:fldChar w:fldCharType="end"/>
      </w:r>
    </w:p>
    <w:p w14:paraId="16623522" w14:textId="56701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_Toc192871785 \h </w:instrText>
      </w:r>
      <w:r>
        <w:rPr>
          <w:noProof/>
        </w:rPr>
      </w:r>
      <w:r>
        <w:rPr>
          <w:noProof/>
        </w:rPr>
        <w:fldChar w:fldCharType="separate"/>
      </w:r>
      <w:r>
        <w:rPr>
          <w:noProof/>
        </w:rPr>
        <w:t>56</w:t>
      </w:r>
      <w:r>
        <w:rPr>
          <w:noProof/>
        </w:rPr>
        <w:fldChar w:fldCharType="end"/>
      </w:r>
    </w:p>
    <w:p w14:paraId="509D166B" w14:textId="618460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_Toc192871786 \h </w:instrText>
      </w:r>
      <w:r>
        <w:rPr>
          <w:noProof/>
        </w:rPr>
      </w:r>
      <w:r>
        <w:rPr>
          <w:noProof/>
        </w:rPr>
        <w:fldChar w:fldCharType="separate"/>
      </w:r>
      <w:r>
        <w:rPr>
          <w:noProof/>
        </w:rPr>
        <w:t>56</w:t>
      </w:r>
      <w:r>
        <w:rPr>
          <w:noProof/>
        </w:rPr>
        <w:fldChar w:fldCharType="end"/>
      </w:r>
    </w:p>
    <w:p w14:paraId="3571F081" w14:textId="7DED46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_Toc192871787 \h </w:instrText>
      </w:r>
      <w:r>
        <w:rPr>
          <w:noProof/>
        </w:rPr>
      </w:r>
      <w:r>
        <w:rPr>
          <w:noProof/>
        </w:rPr>
        <w:fldChar w:fldCharType="separate"/>
      </w:r>
      <w:r>
        <w:rPr>
          <w:noProof/>
        </w:rPr>
        <w:t>57</w:t>
      </w:r>
      <w:r>
        <w:rPr>
          <w:noProof/>
        </w:rPr>
        <w:fldChar w:fldCharType="end"/>
      </w:r>
    </w:p>
    <w:p w14:paraId="6F24448D" w14:textId="1E5A4E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_Toc192871788 \h </w:instrText>
      </w:r>
      <w:r>
        <w:rPr>
          <w:noProof/>
        </w:rPr>
      </w:r>
      <w:r>
        <w:rPr>
          <w:noProof/>
        </w:rPr>
        <w:fldChar w:fldCharType="separate"/>
      </w:r>
      <w:r>
        <w:rPr>
          <w:noProof/>
        </w:rPr>
        <w:t>57</w:t>
      </w:r>
      <w:r>
        <w:rPr>
          <w:noProof/>
        </w:rPr>
        <w:fldChar w:fldCharType="end"/>
      </w:r>
    </w:p>
    <w:p w14:paraId="5D66BE32" w14:textId="1C6A98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EB130E">
        <w:rPr>
          <w:noProof/>
          <w:lang w:val="en-US"/>
        </w:rPr>
        <w:t>tri</w:t>
      </w:r>
      <w:r w:rsidRPr="00EB130E">
        <w:rPr>
          <w:noProof/>
          <w:lang w:val="en-US" w:eastAsia="zh-CN"/>
        </w:rPr>
        <w:t>e</w:t>
      </w:r>
      <w:r w:rsidRPr="00EB130E">
        <w:rPr>
          <w:noProof/>
          <w:lang w:val="en-US"/>
        </w:rPr>
        <w:t>val</w:t>
      </w:r>
      <w:r>
        <w:rPr>
          <w:noProof/>
        </w:rPr>
        <w:tab/>
      </w:r>
      <w:r>
        <w:rPr>
          <w:noProof/>
        </w:rPr>
        <w:fldChar w:fldCharType="begin" w:fldLock="1"/>
      </w:r>
      <w:r>
        <w:rPr>
          <w:noProof/>
        </w:rPr>
        <w:instrText xml:space="preserve"> PAGEREF _Toc192871789 \h </w:instrText>
      </w:r>
      <w:r>
        <w:rPr>
          <w:noProof/>
        </w:rPr>
      </w:r>
      <w:r>
        <w:rPr>
          <w:noProof/>
        </w:rPr>
        <w:fldChar w:fldCharType="separate"/>
      </w:r>
      <w:r>
        <w:rPr>
          <w:noProof/>
        </w:rPr>
        <w:t>57</w:t>
      </w:r>
      <w:r>
        <w:rPr>
          <w:noProof/>
        </w:rPr>
        <w:fldChar w:fldCharType="end"/>
      </w:r>
    </w:p>
    <w:p w14:paraId="499B706F" w14:textId="139BE17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_Toc192871790 \h </w:instrText>
      </w:r>
      <w:r>
        <w:rPr>
          <w:noProof/>
        </w:rPr>
      </w:r>
      <w:r>
        <w:rPr>
          <w:noProof/>
        </w:rPr>
        <w:fldChar w:fldCharType="separate"/>
      </w:r>
      <w:r>
        <w:rPr>
          <w:noProof/>
        </w:rPr>
        <w:t>58</w:t>
      </w:r>
      <w:r>
        <w:rPr>
          <w:noProof/>
        </w:rPr>
        <w:fldChar w:fldCharType="end"/>
      </w:r>
    </w:p>
    <w:p w14:paraId="6B353E38" w14:textId="700112D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_Toc192871791 \h </w:instrText>
      </w:r>
      <w:r>
        <w:rPr>
          <w:noProof/>
        </w:rPr>
      </w:r>
      <w:r>
        <w:rPr>
          <w:noProof/>
        </w:rPr>
        <w:fldChar w:fldCharType="separate"/>
      </w:r>
      <w:r>
        <w:rPr>
          <w:noProof/>
        </w:rPr>
        <w:t>58</w:t>
      </w:r>
      <w:r>
        <w:rPr>
          <w:noProof/>
        </w:rPr>
        <w:fldChar w:fldCharType="end"/>
      </w:r>
    </w:p>
    <w:p w14:paraId="74A0D9C2" w14:textId="11730C6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_Toc192871792 \h </w:instrText>
      </w:r>
      <w:r>
        <w:rPr>
          <w:noProof/>
        </w:rPr>
      </w:r>
      <w:r>
        <w:rPr>
          <w:noProof/>
        </w:rPr>
        <w:fldChar w:fldCharType="separate"/>
      </w:r>
      <w:r>
        <w:rPr>
          <w:noProof/>
        </w:rPr>
        <w:t>59</w:t>
      </w:r>
      <w:r>
        <w:rPr>
          <w:noProof/>
        </w:rPr>
        <w:fldChar w:fldCharType="end"/>
      </w:r>
    </w:p>
    <w:p w14:paraId="59CEEB93" w14:textId="031E5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_Toc192871793 \h </w:instrText>
      </w:r>
      <w:r>
        <w:rPr>
          <w:noProof/>
        </w:rPr>
      </w:r>
      <w:r>
        <w:rPr>
          <w:noProof/>
        </w:rPr>
        <w:fldChar w:fldCharType="separate"/>
      </w:r>
      <w:r>
        <w:rPr>
          <w:noProof/>
        </w:rPr>
        <w:t>59</w:t>
      </w:r>
      <w:r>
        <w:rPr>
          <w:noProof/>
        </w:rPr>
        <w:fldChar w:fldCharType="end"/>
      </w:r>
    </w:p>
    <w:p w14:paraId="7230493B" w14:textId="347BE9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_Toc192871794 \h </w:instrText>
      </w:r>
      <w:r>
        <w:rPr>
          <w:noProof/>
        </w:rPr>
      </w:r>
      <w:r>
        <w:rPr>
          <w:noProof/>
        </w:rPr>
        <w:fldChar w:fldCharType="separate"/>
      </w:r>
      <w:r>
        <w:rPr>
          <w:noProof/>
        </w:rPr>
        <w:t>59</w:t>
      </w:r>
      <w:r>
        <w:rPr>
          <w:noProof/>
        </w:rPr>
        <w:fldChar w:fldCharType="end"/>
      </w:r>
    </w:p>
    <w:p w14:paraId="41764CAD" w14:textId="4811D7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_Toc192871795 \h </w:instrText>
      </w:r>
      <w:r>
        <w:rPr>
          <w:noProof/>
        </w:rPr>
      </w:r>
      <w:r>
        <w:rPr>
          <w:noProof/>
        </w:rPr>
        <w:fldChar w:fldCharType="separate"/>
      </w:r>
      <w:r>
        <w:rPr>
          <w:noProof/>
        </w:rPr>
        <w:t>59</w:t>
      </w:r>
      <w:r>
        <w:rPr>
          <w:noProof/>
        </w:rPr>
        <w:fldChar w:fldCharType="end"/>
      </w:r>
    </w:p>
    <w:p w14:paraId="72686695" w14:textId="46B8123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_Toc192871796 \h </w:instrText>
      </w:r>
      <w:r>
        <w:rPr>
          <w:noProof/>
        </w:rPr>
      </w:r>
      <w:r>
        <w:rPr>
          <w:noProof/>
        </w:rPr>
        <w:fldChar w:fldCharType="separate"/>
      </w:r>
      <w:r>
        <w:rPr>
          <w:noProof/>
        </w:rPr>
        <w:t>59</w:t>
      </w:r>
      <w:r>
        <w:rPr>
          <w:noProof/>
        </w:rPr>
        <w:fldChar w:fldCharType="end"/>
      </w:r>
    </w:p>
    <w:p w14:paraId="2A3444E3" w14:textId="5A1147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_Toc192871797 \h </w:instrText>
      </w:r>
      <w:r>
        <w:rPr>
          <w:noProof/>
        </w:rPr>
      </w:r>
      <w:r>
        <w:rPr>
          <w:noProof/>
        </w:rPr>
        <w:fldChar w:fldCharType="separate"/>
      </w:r>
      <w:r>
        <w:rPr>
          <w:noProof/>
        </w:rPr>
        <w:t>59</w:t>
      </w:r>
      <w:r>
        <w:rPr>
          <w:noProof/>
        </w:rPr>
        <w:fldChar w:fldCharType="end"/>
      </w:r>
    </w:p>
    <w:p w14:paraId="32437B87" w14:textId="22CD39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_Toc192871798 \h </w:instrText>
      </w:r>
      <w:r>
        <w:rPr>
          <w:noProof/>
        </w:rPr>
      </w:r>
      <w:r>
        <w:rPr>
          <w:noProof/>
        </w:rPr>
        <w:fldChar w:fldCharType="separate"/>
      </w:r>
      <w:r>
        <w:rPr>
          <w:noProof/>
        </w:rPr>
        <w:t>59</w:t>
      </w:r>
      <w:r>
        <w:rPr>
          <w:noProof/>
        </w:rPr>
        <w:fldChar w:fldCharType="end"/>
      </w:r>
    </w:p>
    <w:p w14:paraId="61E6B352" w14:textId="06D8940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_Toc192871799 \h </w:instrText>
      </w:r>
      <w:r>
        <w:rPr>
          <w:noProof/>
        </w:rPr>
      </w:r>
      <w:r>
        <w:rPr>
          <w:noProof/>
        </w:rPr>
        <w:fldChar w:fldCharType="separate"/>
      </w:r>
      <w:r>
        <w:rPr>
          <w:noProof/>
        </w:rPr>
        <w:t>60</w:t>
      </w:r>
      <w:r>
        <w:rPr>
          <w:noProof/>
        </w:rPr>
        <w:fldChar w:fldCharType="end"/>
      </w:r>
    </w:p>
    <w:p w14:paraId="6A7A435A" w14:textId="2C8EEA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_Toc192871800 \h </w:instrText>
      </w:r>
      <w:r>
        <w:rPr>
          <w:noProof/>
        </w:rPr>
      </w:r>
      <w:r>
        <w:rPr>
          <w:noProof/>
        </w:rPr>
        <w:fldChar w:fldCharType="separate"/>
      </w:r>
      <w:r>
        <w:rPr>
          <w:noProof/>
        </w:rPr>
        <w:t>60</w:t>
      </w:r>
      <w:r>
        <w:rPr>
          <w:noProof/>
        </w:rPr>
        <w:fldChar w:fldCharType="end"/>
      </w:r>
    </w:p>
    <w:p w14:paraId="6F76C97B" w14:textId="4BAF09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_Toc192871801 \h </w:instrText>
      </w:r>
      <w:r>
        <w:rPr>
          <w:noProof/>
        </w:rPr>
      </w:r>
      <w:r>
        <w:rPr>
          <w:noProof/>
        </w:rPr>
        <w:fldChar w:fldCharType="separate"/>
      </w:r>
      <w:r>
        <w:rPr>
          <w:noProof/>
        </w:rPr>
        <w:t>60</w:t>
      </w:r>
      <w:r>
        <w:rPr>
          <w:noProof/>
        </w:rPr>
        <w:fldChar w:fldCharType="end"/>
      </w:r>
    </w:p>
    <w:p w14:paraId="3B1C6234" w14:textId="71B073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_Toc192871802 \h </w:instrText>
      </w:r>
      <w:r>
        <w:rPr>
          <w:noProof/>
        </w:rPr>
      </w:r>
      <w:r>
        <w:rPr>
          <w:noProof/>
        </w:rPr>
        <w:fldChar w:fldCharType="separate"/>
      </w:r>
      <w:r>
        <w:rPr>
          <w:noProof/>
        </w:rPr>
        <w:t>60</w:t>
      </w:r>
      <w:r>
        <w:rPr>
          <w:noProof/>
        </w:rPr>
        <w:fldChar w:fldCharType="end"/>
      </w:r>
    </w:p>
    <w:p w14:paraId="4AF03BBB" w14:textId="5884CC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_Toc192871803 \h </w:instrText>
      </w:r>
      <w:r>
        <w:rPr>
          <w:noProof/>
        </w:rPr>
      </w:r>
      <w:r>
        <w:rPr>
          <w:noProof/>
        </w:rPr>
        <w:fldChar w:fldCharType="separate"/>
      </w:r>
      <w:r>
        <w:rPr>
          <w:noProof/>
        </w:rPr>
        <w:t>60</w:t>
      </w:r>
      <w:r>
        <w:rPr>
          <w:noProof/>
        </w:rPr>
        <w:fldChar w:fldCharType="end"/>
      </w:r>
    </w:p>
    <w:p w14:paraId="7D3062C6" w14:textId="7FDDA1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_Toc192871804 \h </w:instrText>
      </w:r>
      <w:r>
        <w:rPr>
          <w:noProof/>
        </w:rPr>
      </w:r>
      <w:r>
        <w:rPr>
          <w:noProof/>
        </w:rPr>
        <w:fldChar w:fldCharType="separate"/>
      </w:r>
      <w:r>
        <w:rPr>
          <w:noProof/>
        </w:rPr>
        <w:t>61</w:t>
      </w:r>
      <w:r>
        <w:rPr>
          <w:noProof/>
        </w:rPr>
        <w:fldChar w:fldCharType="end"/>
      </w:r>
    </w:p>
    <w:p w14:paraId="444A5112" w14:textId="7FBEBA91"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_Toc192871805 \h </w:instrText>
      </w:r>
      <w:r>
        <w:rPr>
          <w:noProof/>
        </w:rPr>
      </w:r>
      <w:r>
        <w:rPr>
          <w:noProof/>
        </w:rPr>
        <w:fldChar w:fldCharType="separate"/>
      </w:r>
      <w:r>
        <w:rPr>
          <w:noProof/>
        </w:rPr>
        <w:t>61</w:t>
      </w:r>
      <w:r>
        <w:rPr>
          <w:noProof/>
        </w:rPr>
        <w:fldChar w:fldCharType="end"/>
      </w:r>
    </w:p>
    <w:p w14:paraId="72150537" w14:textId="0254ECA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_Toc192871806 \h </w:instrText>
      </w:r>
      <w:r>
        <w:rPr>
          <w:noProof/>
        </w:rPr>
      </w:r>
      <w:r>
        <w:rPr>
          <w:noProof/>
        </w:rPr>
        <w:fldChar w:fldCharType="separate"/>
      </w:r>
      <w:r>
        <w:rPr>
          <w:noProof/>
        </w:rPr>
        <w:t>61</w:t>
      </w:r>
      <w:r>
        <w:rPr>
          <w:noProof/>
        </w:rPr>
        <w:fldChar w:fldCharType="end"/>
      </w:r>
    </w:p>
    <w:p w14:paraId="2B75FB7A" w14:textId="3841B5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_Toc192871807 \h </w:instrText>
      </w:r>
      <w:r>
        <w:rPr>
          <w:noProof/>
        </w:rPr>
      </w:r>
      <w:r>
        <w:rPr>
          <w:noProof/>
        </w:rPr>
        <w:fldChar w:fldCharType="separate"/>
      </w:r>
      <w:r>
        <w:rPr>
          <w:noProof/>
        </w:rPr>
        <w:t>61</w:t>
      </w:r>
      <w:r>
        <w:rPr>
          <w:noProof/>
        </w:rPr>
        <w:fldChar w:fldCharType="end"/>
      </w:r>
    </w:p>
    <w:p w14:paraId="683D51C2" w14:textId="6179103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_Toc192871808 \h </w:instrText>
      </w:r>
      <w:r>
        <w:rPr>
          <w:noProof/>
        </w:rPr>
      </w:r>
      <w:r>
        <w:rPr>
          <w:noProof/>
        </w:rPr>
        <w:fldChar w:fldCharType="separate"/>
      </w:r>
      <w:r>
        <w:rPr>
          <w:noProof/>
        </w:rPr>
        <w:t>61</w:t>
      </w:r>
      <w:r>
        <w:rPr>
          <w:noProof/>
        </w:rPr>
        <w:fldChar w:fldCharType="end"/>
      </w:r>
    </w:p>
    <w:p w14:paraId="13766289" w14:textId="7DE491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_Toc192871809 \h </w:instrText>
      </w:r>
      <w:r>
        <w:rPr>
          <w:noProof/>
        </w:rPr>
      </w:r>
      <w:r>
        <w:rPr>
          <w:noProof/>
        </w:rPr>
        <w:fldChar w:fldCharType="separate"/>
      </w:r>
      <w:r>
        <w:rPr>
          <w:noProof/>
        </w:rPr>
        <w:t>61</w:t>
      </w:r>
      <w:r>
        <w:rPr>
          <w:noProof/>
        </w:rPr>
        <w:fldChar w:fldCharType="end"/>
      </w:r>
    </w:p>
    <w:p w14:paraId="3FAEDA31" w14:textId="4AE5D3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_Toc192871810 \h </w:instrText>
      </w:r>
      <w:r>
        <w:rPr>
          <w:noProof/>
        </w:rPr>
      </w:r>
      <w:r>
        <w:rPr>
          <w:noProof/>
        </w:rPr>
        <w:fldChar w:fldCharType="separate"/>
      </w:r>
      <w:r>
        <w:rPr>
          <w:noProof/>
        </w:rPr>
        <w:t>61</w:t>
      </w:r>
      <w:r>
        <w:rPr>
          <w:noProof/>
        </w:rPr>
        <w:fldChar w:fldCharType="end"/>
      </w:r>
    </w:p>
    <w:p w14:paraId="31F55B06" w14:textId="2A930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_Toc192871811 \h </w:instrText>
      </w:r>
      <w:r>
        <w:rPr>
          <w:noProof/>
        </w:rPr>
      </w:r>
      <w:r>
        <w:rPr>
          <w:noProof/>
        </w:rPr>
        <w:fldChar w:fldCharType="separate"/>
      </w:r>
      <w:r>
        <w:rPr>
          <w:noProof/>
        </w:rPr>
        <w:t>61</w:t>
      </w:r>
      <w:r>
        <w:rPr>
          <w:noProof/>
        </w:rPr>
        <w:fldChar w:fldCharType="end"/>
      </w:r>
    </w:p>
    <w:p w14:paraId="2CB1CB20" w14:textId="035F10F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_Toc192871812 \h </w:instrText>
      </w:r>
      <w:r>
        <w:rPr>
          <w:noProof/>
        </w:rPr>
      </w:r>
      <w:r>
        <w:rPr>
          <w:noProof/>
        </w:rPr>
        <w:fldChar w:fldCharType="separate"/>
      </w:r>
      <w:r>
        <w:rPr>
          <w:noProof/>
        </w:rPr>
        <w:t>62</w:t>
      </w:r>
      <w:r>
        <w:rPr>
          <w:noProof/>
        </w:rPr>
        <w:fldChar w:fldCharType="end"/>
      </w:r>
    </w:p>
    <w:p w14:paraId="3BCA4B37" w14:textId="4EB9667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_Toc192871813 \h </w:instrText>
      </w:r>
      <w:r>
        <w:rPr>
          <w:noProof/>
        </w:rPr>
      </w:r>
      <w:r>
        <w:rPr>
          <w:noProof/>
        </w:rPr>
        <w:fldChar w:fldCharType="separate"/>
      </w:r>
      <w:r>
        <w:rPr>
          <w:noProof/>
        </w:rPr>
        <w:t>62</w:t>
      </w:r>
      <w:r>
        <w:rPr>
          <w:noProof/>
        </w:rPr>
        <w:fldChar w:fldCharType="end"/>
      </w:r>
    </w:p>
    <w:p w14:paraId="5AB4467C" w14:textId="68664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_Toc192871814 \h </w:instrText>
      </w:r>
      <w:r>
        <w:rPr>
          <w:noProof/>
        </w:rPr>
      </w:r>
      <w:r>
        <w:rPr>
          <w:noProof/>
        </w:rPr>
        <w:fldChar w:fldCharType="separate"/>
      </w:r>
      <w:r>
        <w:rPr>
          <w:noProof/>
        </w:rPr>
        <w:t>62</w:t>
      </w:r>
      <w:r>
        <w:rPr>
          <w:noProof/>
        </w:rPr>
        <w:fldChar w:fldCharType="end"/>
      </w:r>
    </w:p>
    <w:p w14:paraId="5100E427" w14:textId="0752242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_Toc192871815 \h </w:instrText>
      </w:r>
      <w:r>
        <w:rPr>
          <w:noProof/>
        </w:rPr>
      </w:r>
      <w:r>
        <w:rPr>
          <w:noProof/>
        </w:rPr>
        <w:fldChar w:fldCharType="separate"/>
      </w:r>
      <w:r>
        <w:rPr>
          <w:noProof/>
        </w:rPr>
        <w:t>62</w:t>
      </w:r>
      <w:r>
        <w:rPr>
          <w:noProof/>
        </w:rPr>
        <w:fldChar w:fldCharType="end"/>
      </w:r>
    </w:p>
    <w:p w14:paraId="2A3D9598" w14:textId="406062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_Toc192871816 \h </w:instrText>
      </w:r>
      <w:r>
        <w:rPr>
          <w:noProof/>
        </w:rPr>
      </w:r>
      <w:r>
        <w:rPr>
          <w:noProof/>
        </w:rPr>
        <w:fldChar w:fldCharType="separate"/>
      </w:r>
      <w:r>
        <w:rPr>
          <w:noProof/>
        </w:rPr>
        <w:t>62</w:t>
      </w:r>
      <w:r>
        <w:rPr>
          <w:noProof/>
        </w:rPr>
        <w:fldChar w:fldCharType="end"/>
      </w:r>
    </w:p>
    <w:p w14:paraId="17A0B180" w14:textId="5ED591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_Toc192871817 \h </w:instrText>
      </w:r>
      <w:r>
        <w:rPr>
          <w:noProof/>
        </w:rPr>
      </w:r>
      <w:r>
        <w:rPr>
          <w:noProof/>
        </w:rPr>
        <w:fldChar w:fldCharType="separate"/>
      </w:r>
      <w:r>
        <w:rPr>
          <w:noProof/>
        </w:rPr>
        <w:t>62</w:t>
      </w:r>
      <w:r>
        <w:rPr>
          <w:noProof/>
        </w:rPr>
        <w:fldChar w:fldCharType="end"/>
      </w:r>
    </w:p>
    <w:p w14:paraId="0AC647B5" w14:textId="3CFFCE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_Toc192871818 \h </w:instrText>
      </w:r>
      <w:r>
        <w:rPr>
          <w:noProof/>
        </w:rPr>
      </w:r>
      <w:r>
        <w:rPr>
          <w:noProof/>
        </w:rPr>
        <w:fldChar w:fldCharType="separate"/>
      </w:r>
      <w:r>
        <w:rPr>
          <w:noProof/>
        </w:rPr>
        <w:t>63</w:t>
      </w:r>
      <w:r>
        <w:rPr>
          <w:noProof/>
        </w:rPr>
        <w:fldChar w:fldCharType="end"/>
      </w:r>
    </w:p>
    <w:p w14:paraId="73B993D0" w14:textId="6D7CB25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_Toc192871819 \h </w:instrText>
      </w:r>
      <w:r>
        <w:rPr>
          <w:noProof/>
        </w:rPr>
      </w:r>
      <w:r>
        <w:rPr>
          <w:noProof/>
        </w:rPr>
        <w:fldChar w:fldCharType="separate"/>
      </w:r>
      <w:r>
        <w:rPr>
          <w:noProof/>
        </w:rPr>
        <w:t>63</w:t>
      </w:r>
      <w:r>
        <w:rPr>
          <w:noProof/>
        </w:rPr>
        <w:fldChar w:fldCharType="end"/>
      </w:r>
    </w:p>
    <w:p w14:paraId="31688115" w14:textId="2335EA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_Toc192871820 \h </w:instrText>
      </w:r>
      <w:r>
        <w:rPr>
          <w:noProof/>
        </w:rPr>
      </w:r>
      <w:r>
        <w:rPr>
          <w:noProof/>
        </w:rPr>
        <w:fldChar w:fldCharType="separate"/>
      </w:r>
      <w:r>
        <w:rPr>
          <w:noProof/>
        </w:rPr>
        <w:t>63</w:t>
      </w:r>
      <w:r>
        <w:rPr>
          <w:noProof/>
        </w:rPr>
        <w:fldChar w:fldCharType="end"/>
      </w:r>
    </w:p>
    <w:p w14:paraId="112CD979" w14:textId="7A8BAD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_Toc192871821 \h </w:instrText>
      </w:r>
      <w:r>
        <w:rPr>
          <w:noProof/>
        </w:rPr>
      </w:r>
      <w:r>
        <w:rPr>
          <w:noProof/>
        </w:rPr>
        <w:fldChar w:fldCharType="separate"/>
      </w:r>
      <w:r>
        <w:rPr>
          <w:noProof/>
        </w:rPr>
        <w:t>63</w:t>
      </w:r>
      <w:r>
        <w:rPr>
          <w:noProof/>
        </w:rPr>
        <w:fldChar w:fldCharType="end"/>
      </w:r>
    </w:p>
    <w:p w14:paraId="009FBE71" w14:textId="28C82E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_Toc192871822 \h </w:instrText>
      </w:r>
      <w:r>
        <w:rPr>
          <w:noProof/>
        </w:rPr>
      </w:r>
      <w:r>
        <w:rPr>
          <w:noProof/>
        </w:rPr>
        <w:fldChar w:fldCharType="separate"/>
      </w:r>
      <w:r>
        <w:rPr>
          <w:noProof/>
        </w:rPr>
        <w:t>64</w:t>
      </w:r>
      <w:r>
        <w:rPr>
          <w:noProof/>
        </w:rPr>
        <w:fldChar w:fldCharType="end"/>
      </w:r>
    </w:p>
    <w:p w14:paraId="0B59B378" w14:textId="760F47B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_Toc192871823 \h </w:instrText>
      </w:r>
      <w:r>
        <w:rPr>
          <w:noProof/>
        </w:rPr>
      </w:r>
      <w:r>
        <w:rPr>
          <w:noProof/>
        </w:rPr>
        <w:fldChar w:fldCharType="separate"/>
      </w:r>
      <w:r>
        <w:rPr>
          <w:noProof/>
        </w:rPr>
        <w:t>64</w:t>
      </w:r>
      <w:r>
        <w:rPr>
          <w:noProof/>
        </w:rPr>
        <w:fldChar w:fldCharType="end"/>
      </w:r>
    </w:p>
    <w:p w14:paraId="0B46C1D7" w14:textId="1DB317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_Toc192871824 \h </w:instrText>
      </w:r>
      <w:r>
        <w:rPr>
          <w:noProof/>
        </w:rPr>
      </w:r>
      <w:r>
        <w:rPr>
          <w:noProof/>
        </w:rPr>
        <w:fldChar w:fldCharType="separate"/>
      </w:r>
      <w:r>
        <w:rPr>
          <w:noProof/>
        </w:rPr>
        <w:t>64</w:t>
      </w:r>
      <w:r>
        <w:rPr>
          <w:noProof/>
        </w:rPr>
        <w:fldChar w:fldCharType="end"/>
      </w:r>
    </w:p>
    <w:p w14:paraId="3486F969" w14:textId="048054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EB130E">
        <w:rPr>
          <w:noProof/>
          <w:lang w:val="en-US"/>
        </w:rPr>
        <w:t>Request</w:t>
      </w:r>
      <w:r>
        <w:rPr>
          <w:noProof/>
        </w:rPr>
        <w:tab/>
      </w:r>
      <w:r>
        <w:rPr>
          <w:noProof/>
        </w:rPr>
        <w:fldChar w:fldCharType="begin" w:fldLock="1"/>
      </w:r>
      <w:r>
        <w:rPr>
          <w:noProof/>
        </w:rPr>
        <w:instrText xml:space="preserve"> PAGEREF _Toc192871825 \h </w:instrText>
      </w:r>
      <w:r>
        <w:rPr>
          <w:noProof/>
        </w:rPr>
      </w:r>
      <w:r>
        <w:rPr>
          <w:noProof/>
        </w:rPr>
        <w:fldChar w:fldCharType="separate"/>
      </w:r>
      <w:r>
        <w:rPr>
          <w:noProof/>
        </w:rPr>
        <w:t>64</w:t>
      </w:r>
      <w:r>
        <w:rPr>
          <w:noProof/>
        </w:rPr>
        <w:fldChar w:fldCharType="end"/>
      </w:r>
    </w:p>
    <w:p w14:paraId="391AF7FD" w14:textId="36FF1B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_Toc192871826 \h </w:instrText>
      </w:r>
      <w:r>
        <w:rPr>
          <w:noProof/>
        </w:rPr>
      </w:r>
      <w:r>
        <w:rPr>
          <w:noProof/>
        </w:rPr>
        <w:fldChar w:fldCharType="separate"/>
      </w:r>
      <w:r>
        <w:rPr>
          <w:noProof/>
        </w:rPr>
        <w:t>64</w:t>
      </w:r>
      <w:r>
        <w:rPr>
          <w:noProof/>
        </w:rPr>
        <w:fldChar w:fldCharType="end"/>
      </w:r>
    </w:p>
    <w:p w14:paraId="5AA88800" w14:textId="7ECD8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EB130E">
        <w:rPr>
          <w:noProof/>
          <w:lang w:val="en-US"/>
        </w:rPr>
        <w:t>ervice Provisioning Information</w:t>
      </w:r>
      <w:r w:rsidRPr="00EB130E">
        <w:rPr>
          <w:rFonts w:cs="Courier New"/>
          <w:noProof/>
        </w:rPr>
        <w:t xml:space="preserve"> Retrieval Request</w:t>
      </w:r>
      <w:r>
        <w:rPr>
          <w:noProof/>
        </w:rPr>
        <w:tab/>
      </w:r>
      <w:r>
        <w:rPr>
          <w:noProof/>
        </w:rPr>
        <w:fldChar w:fldCharType="begin" w:fldLock="1"/>
      </w:r>
      <w:r>
        <w:rPr>
          <w:noProof/>
        </w:rPr>
        <w:instrText xml:space="preserve"> PAGEREF _Toc192871827 \h </w:instrText>
      </w:r>
      <w:r>
        <w:rPr>
          <w:noProof/>
        </w:rPr>
      </w:r>
      <w:r>
        <w:rPr>
          <w:noProof/>
        </w:rPr>
        <w:fldChar w:fldCharType="separate"/>
      </w:r>
      <w:r>
        <w:rPr>
          <w:noProof/>
        </w:rPr>
        <w:t>64</w:t>
      </w:r>
      <w:r>
        <w:rPr>
          <w:noProof/>
        </w:rPr>
        <w:fldChar w:fldCharType="end"/>
      </w:r>
    </w:p>
    <w:p w14:paraId="0E765D7E" w14:textId="6696EE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_Toc192871828 \h </w:instrText>
      </w:r>
      <w:r>
        <w:rPr>
          <w:noProof/>
        </w:rPr>
      </w:r>
      <w:r>
        <w:rPr>
          <w:noProof/>
        </w:rPr>
        <w:fldChar w:fldCharType="separate"/>
      </w:r>
      <w:r>
        <w:rPr>
          <w:noProof/>
        </w:rPr>
        <w:t>65</w:t>
      </w:r>
      <w:r>
        <w:rPr>
          <w:noProof/>
        </w:rPr>
        <w:fldChar w:fldCharType="end"/>
      </w:r>
    </w:p>
    <w:p w14:paraId="6DED570E" w14:textId="68E268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_Toc192871829 \h </w:instrText>
      </w:r>
      <w:r>
        <w:rPr>
          <w:noProof/>
        </w:rPr>
      </w:r>
      <w:r>
        <w:rPr>
          <w:noProof/>
        </w:rPr>
        <w:fldChar w:fldCharType="separate"/>
      </w:r>
      <w:r>
        <w:rPr>
          <w:noProof/>
        </w:rPr>
        <w:t>65</w:t>
      </w:r>
      <w:r>
        <w:rPr>
          <w:noProof/>
        </w:rPr>
        <w:fldChar w:fldCharType="end"/>
      </w:r>
    </w:p>
    <w:p w14:paraId="45319B56" w14:textId="32EC24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_Toc192871830 \h </w:instrText>
      </w:r>
      <w:r>
        <w:rPr>
          <w:noProof/>
        </w:rPr>
      </w:r>
      <w:r>
        <w:rPr>
          <w:noProof/>
        </w:rPr>
        <w:fldChar w:fldCharType="separate"/>
      </w:r>
      <w:r>
        <w:rPr>
          <w:noProof/>
        </w:rPr>
        <w:t>65</w:t>
      </w:r>
      <w:r>
        <w:rPr>
          <w:noProof/>
        </w:rPr>
        <w:fldChar w:fldCharType="end"/>
      </w:r>
    </w:p>
    <w:p w14:paraId="1B2117C6" w14:textId="223538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_Toc192871831 \h </w:instrText>
      </w:r>
      <w:r>
        <w:rPr>
          <w:noProof/>
        </w:rPr>
      </w:r>
      <w:r>
        <w:rPr>
          <w:noProof/>
        </w:rPr>
        <w:fldChar w:fldCharType="separate"/>
      </w:r>
      <w:r>
        <w:rPr>
          <w:noProof/>
        </w:rPr>
        <w:t>65</w:t>
      </w:r>
      <w:r>
        <w:rPr>
          <w:noProof/>
        </w:rPr>
        <w:fldChar w:fldCharType="end"/>
      </w:r>
    </w:p>
    <w:p w14:paraId="5F99BF20" w14:textId="227DA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_Toc192871832 \h </w:instrText>
      </w:r>
      <w:r>
        <w:rPr>
          <w:noProof/>
        </w:rPr>
      </w:r>
      <w:r>
        <w:rPr>
          <w:noProof/>
        </w:rPr>
        <w:fldChar w:fldCharType="separate"/>
      </w:r>
      <w:r>
        <w:rPr>
          <w:noProof/>
        </w:rPr>
        <w:t>65</w:t>
      </w:r>
      <w:r>
        <w:rPr>
          <w:noProof/>
        </w:rPr>
        <w:fldChar w:fldCharType="end"/>
      </w:r>
    </w:p>
    <w:p w14:paraId="2846114F" w14:textId="77615C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_Toc192871833 \h </w:instrText>
      </w:r>
      <w:r>
        <w:rPr>
          <w:noProof/>
        </w:rPr>
      </w:r>
      <w:r>
        <w:rPr>
          <w:noProof/>
        </w:rPr>
        <w:fldChar w:fldCharType="separate"/>
      </w:r>
      <w:r>
        <w:rPr>
          <w:noProof/>
        </w:rPr>
        <w:t>65</w:t>
      </w:r>
      <w:r>
        <w:rPr>
          <w:noProof/>
        </w:rPr>
        <w:fldChar w:fldCharType="end"/>
      </w:r>
    </w:p>
    <w:p w14:paraId="2312BFA5" w14:textId="3D7ED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_Toc192871834 \h </w:instrText>
      </w:r>
      <w:r>
        <w:rPr>
          <w:noProof/>
        </w:rPr>
      </w:r>
      <w:r>
        <w:rPr>
          <w:noProof/>
        </w:rPr>
        <w:fldChar w:fldCharType="separate"/>
      </w:r>
      <w:r>
        <w:rPr>
          <w:noProof/>
        </w:rPr>
        <w:t>66</w:t>
      </w:r>
      <w:r>
        <w:rPr>
          <w:noProof/>
        </w:rPr>
        <w:fldChar w:fldCharType="end"/>
      </w:r>
    </w:p>
    <w:p w14:paraId="214EDC68" w14:textId="1C0A390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_Toc192871835 \h </w:instrText>
      </w:r>
      <w:r>
        <w:rPr>
          <w:noProof/>
        </w:rPr>
      </w:r>
      <w:r>
        <w:rPr>
          <w:noProof/>
        </w:rPr>
        <w:fldChar w:fldCharType="separate"/>
      </w:r>
      <w:r>
        <w:rPr>
          <w:noProof/>
        </w:rPr>
        <w:t>66</w:t>
      </w:r>
      <w:r>
        <w:rPr>
          <w:noProof/>
        </w:rPr>
        <w:fldChar w:fldCharType="end"/>
      </w:r>
    </w:p>
    <w:p w14:paraId="696A55D9" w14:textId="081370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EB130E">
        <w:rPr>
          <w:noProof/>
          <w:lang w:val="en-US"/>
        </w:rPr>
        <w:t>Deletion</w:t>
      </w:r>
      <w:r>
        <w:rPr>
          <w:noProof/>
        </w:rPr>
        <w:tab/>
      </w:r>
      <w:r>
        <w:rPr>
          <w:noProof/>
        </w:rPr>
        <w:fldChar w:fldCharType="begin" w:fldLock="1"/>
      </w:r>
      <w:r>
        <w:rPr>
          <w:noProof/>
        </w:rPr>
        <w:instrText xml:space="preserve"> PAGEREF _Toc192871836 \h </w:instrText>
      </w:r>
      <w:r>
        <w:rPr>
          <w:noProof/>
        </w:rPr>
      </w:r>
      <w:r>
        <w:rPr>
          <w:noProof/>
        </w:rPr>
        <w:fldChar w:fldCharType="separate"/>
      </w:r>
      <w:r>
        <w:rPr>
          <w:noProof/>
        </w:rPr>
        <w:t>66</w:t>
      </w:r>
      <w:r>
        <w:rPr>
          <w:noProof/>
        </w:rPr>
        <w:fldChar w:fldCharType="end"/>
      </w:r>
    </w:p>
    <w:p w14:paraId="2F6C5E65" w14:textId="5F13E68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_Toc192871837 \h </w:instrText>
      </w:r>
      <w:r>
        <w:rPr>
          <w:noProof/>
        </w:rPr>
      </w:r>
      <w:r>
        <w:rPr>
          <w:noProof/>
        </w:rPr>
        <w:fldChar w:fldCharType="separate"/>
      </w:r>
      <w:r>
        <w:rPr>
          <w:noProof/>
        </w:rPr>
        <w:t>66</w:t>
      </w:r>
      <w:r>
        <w:rPr>
          <w:noProof/>
        </w:rPr>
        <w:fldChar w:fldCharType="end"/>
      </w:r>
    </w:p>
    <w:p w14:paraId="6B6E0621" w14:textId="3FC40BD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_Toc192871838 \h </w:instrText>
      </w:r>
      <w:r>
        <w:rPr>
          <w:noProof/>
        </w:rPr>
      </w:r>
      <w:r>
        <w:rPr>
          <w:noProof/>
        </w:rPr>
        <w:fldChar w:fldCharType="separate"/>
      </w:r>
      <w:r>
        <w:rPr>
          <w:noProof/>
        </w:rPr>
        <w:t>66</w:t>
      </w:r>
      <w:r>
        <w:rPr>
          <w:noProof/>
        </w:rPr>
        <w:fldChar w:fldCharType="end"/>
      </w:r>
    </w:p>
    <w:p w14:paraId="76EE1E17" w14:textId="15503A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EB130E">
        <w:rPr>
          <w:noProof/>
          <w:lang w:val="en-US"/>
        </w:rPr>
        <w:t>Notification</w:t>
      </w:r>
      <w:r>
        <w:rPr>
          <w:noProof/>
        </w:rPr>
        <w:tab/>
      </w:r>
      <w:r>
        <w:rPr>
          <w:noProof/>
        </w:rPr>
        <w:fldChar w:fldCharType="begin" w:fldLock="1"/>
      </w:r>
      <w:r>
        <w:rPr>
          <w:noProof/>
        </w:rPr>
        <w:instrText xml:space="preserve"> PAGEREF _Toc192871839 \h </w:instrText>
      </w:r>
      <w:r>
        <w:rPr>
          <w:noProof/>
        </w:rPr>
      </w:r>
      <w:r>
        <w:rPr>
          <w:noProof/>
        </w:rPr>
        <w:fldChar w:fldCharType="separate"/>
      </w:r>
      <w:r>
        <w:rPr>
          <w:noProof/>
        </w:rPr>
        <w:t>66</w:t>
      </w:r>
      <w:r>
        <w:rPr>
          <w:noProof/>
        </w:rPr>
        <w:fldChar w:fldCharType="end"/>
      </w:r>
    </w:p>
    <w:p w14:paraId="28054D2C" w14:textId="7C88F5C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_Toc192871840 \h </w:instrText>
      </w:r>
      <w:r>
        <w:rPr>
          <w:noProof/>
        </w:rPr>
      </w:r>
      <w:r>
        <w:rPr>
          <w:noProof/>
        </w:rPr>
        <w:fldChar w:fldCharType="separate"/>
      </w:r>
      <w:r>
        <w:rPr>
          <w:noProof/>
        </w:rPr>
        <w:t>67</w:t>
      </w:r>
      <w:r>
        <w:rPr>
          <w:noProof/>
        </w:rPr>
        <w:fldChar w:fldCharType="end"/>
      </w:r>
    </w:p>
    <w:p w14:paraId="6E6E4B5A" w14:textId="2D43368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_Toc192871841 \h </w:instrText>
      </w:r>
      <w:r>
        <w:rPr>
          <w:noProof/>
        </w:rPr>
      </w:r>
      <w:r>
        <w:rPr>
          <w:noProof/>
        </w:rPr>
        <w:fldChar w:fldCharType="separate"/>
      </w:r>
      <w:r>
        <w:rPr>
          <w:noProof/>
        </w:rPr>
        <w:t>67</w:t>
      </w:r>
      <w:r>
        <w:rPr>
          <w:noProof/>
        </w:rPr>
        <w:fldChar w:fldCharType="end"/>
      </w:r>
    </w:p>
    <w:p w14:paraId="184DA8A5" w14:textId="7373CCC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_Toc192871842 \h </w:instrText>
      </w:r>
      <w:r>
        <w:rPr>
          <w:noProof/>
        </w:rPr>
      </w:r>
      <w:r>
        <w:rPr>
          <w:noProof/>
        </w:rPr>
        <w:fldChar w:fldCharType="separate"/>
      </w:r>
      <w:r>
        <w:rPr>
          <w:noProof/>
        </w:rPr>
        <w:t>67</w:t>
      </w:r>
      <w:r>
        <w:rPr>
          <w:noProof/>
        </w:rPr>
        <w:fldChar w:fldCharType="end"/>
      </w:r>
    </w:p>
    <w:p w14:paraId="764B799C" w14:textId="637400E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_Toc192871843 \h </w:instrText>
      </w:r>
      <w:r>
        <w:rPr>
          <w:noProof/>
        </w:rPr>
      </w:r>
      <w:r>
        <w:rPr>
          <w:noProof/>
        </w:rPr>
        <w:fldChar w:fldCharType="separate"/>
      </w:r>
      <w:r>
        <w:rPr>
          <w:noProof/>
        </w:rPr>
        <w:t>67</w:t>
      </w:r>
      <w:r>
        <w:rPr>
          <w:noProof/>
        </w:rPr>
        <w:fldChar w:fldCharType="end"/>
      </w:r>
    </w:p>
    <w:p w14:paraId="4885544D" w14:textId="0BB1FE8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_Toc192871844 \h </w:instrText>
      </w:r>
      <w:r>
        <w:rPr>
          <w:noProof/>
        </w:rPr>
      </w:r>
      <w:r>
        <w:rPr>
          <w:noProof/>
        </w:rPr>
        <w:fldChar w:fldCharType="separate"/>
      </w:r>
      <w:r>
        <w:rPr>
          <w:noProof/>
        </w:rPr>
        <w:t>67</w:t>
      </w:r>
      <w:r>
        <w:rPr>
          <w:noProof/>
        </w:rPr>
        <w:fldChar w:fldCharType="end"/>
      </w:r>
    </w:p>
    <w:p w14:paraId="3DFFE6EA" w14:textId="09FDEE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_Toc192871845 \h </w:instrText>
      </w:r>
      <w:r>
        <w:rPr>
          <w:noProof/>
        </w:rPr>
      </w:r>
      <w:r>
        <w:rPr>
          <w:noProof/>
        </w:rPr>
        <w:fldChar w:fldCharType="separate"/>
      </w:r>
      <w:r>
        <w:rPr>
          <w:noProof/>
        </w:rPr>
        <w:t>67</w:t>
      </w:r>
      <w:r>
        <w:rPr>
          <w:noProof/>
        </w:rPr>
        <w:fldChar w:fldCharType="end"/>
      </w:r>
    </w:p>
    <w:p w14:paraId="1D4A69CA" w14:textId="376128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_Toc192871846 \h </w:instrText>
      </w:r>
      <w:r>
        <w:rPr>
          <w:noProof/>
        </w:rPr>
      </w:r>
      <w:r>
        <w:rPr>
          <w:noProof/>
        </w:rPr>
        <w:fldChar w:fldCharType="separate"/>
      </w:r>
      <w:r>
        <w:rPr>
          <w:noProof/>
        </w:rPr>
        <w:t>67</w:t>
      </w:r>
      <w:r>
        <w:rPr>
          <w:noProof/>
        </w:rPr>
        <w:fldChar w:fldCharType="end"/>
      </w:r>
    </w:p>
    <w:p w14:paraId="4AC9287F" w14:textId="71CFC1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_Toc192871847 \h </w:instrText>
      </w:r>
      <w:r>
        <w:rPr>
          <w:noProof/>
        </w:rPr>
      </w:r>
      <w:r>
        <w:rPr>
          <w:noProof/>
        </w:rPr>
        <w:fldChar w:fldCharType="separate"/>
      </w:r>
      <w:r>
        <w:rPr>
          <w:noProof/>
        </w:rPr>
        <w:t>67</w:t>
      </w:r>
      <w:r>
        <w:rPr>
          <w:noProof/>
        </w:rPr>
        <w:fldChar w:fldCharType="end"/>
      </w:r>
    </w:p>
    <w:p w14:paraId="2223803B" w14:textId="42EF32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_Toc192871848 \h </w:instrText>
      </w:r>
      <w:r>
        <w:rPr>
          <w:noProof/>
        </w:rPr>
      </w:r>
      <w:r>
        <w:rPr>
          <w:noProof/>
        </w:rPr>
        <w:fldChar w:fldCharType="separate"/>
      </w:r>
      <w:r>
        <w:rPr>
          <w:noProof/>
        </w:rPr>
        <w:t>67</w:t>
      </w:r>
      <w:r>
        <w:rPr>
          <w:noProof/>
        </w:rPr>
        <w:fldChar w:fldCharType="end"/>
      </w:r>
    </w:p>
    <w:p w14:paraId="46FB2715" w14:textId="059AE1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_Toc192871849 \h </w:instrText>
      </w:r>
      <w:r>
        <w:rPr>
          <w:noProof/>
        </w:rPr>
      </w:r>
      <w:r>
        <w:rPr>
          <w:noProof/>
        </w:rPr>
        <w:fldChar w:fldCharType="separate"/>
      </w:r>
      <w:r>
        <w:rPr>
          <w:noProof/>
        </w:rPr>
        <w:t>68</w:t>
      </w:r>
      <w:r>
        <w:rPr>
          <w:noProof/>
        </w:rPr>
        <w:fldChar w:fldCharType="end"/>
      </w:r>
    </w:p>
    <w:p w14:paraId="2C172DB1" w14:textId="5B114BB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_Toc192871850 \h </w:instrText>
      </w:r>
      <w:r>
        <w:rPr>
          <w:noProof/>
        </w:rPr>
      </w:r>
      <w:r>
        <w:rPr>
          <w:noProof/>
        </w:rPr>
        <w:fldChar w:fldCharType="separate"/>
      </w:r>
      <w:r>
        <w:rPr>
          <w:noProof/>
        </w:rPr>
        <w:t>68</w:t>
      </w:r>
      <w:r>
        <w:rPr>
          <w:noProof/>
        </w:rPr>
        <w:fldChar w:fldCharType="end"/>
      </w:r>
    </w:p>
    <w:p w14:paraId="1040A9B5" w14:textId="50A89A0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_Toc192871851 \h </w:instrText>
      </w:r>
      <w:r>
        <w:rPr>
          <w:noProof/>
        </w:rPr>
      </w:r>
      <w:r>
        <w:rPr>
          <w:noProof/>
        </w:rPr>
        <w:fldChar w:fldCharType="separate"/>
      </w:r>
      <w:r>
        <w:rPr>
          <w:noProof/>
        </w:rPr>
        <w:t>68</w:t>
      </w:r>
      <w:r>
        <w:rPr>
          <w:noProof/>
        </w:rPr>
        <w:fldChar w:fldCharType="end"/>
      </w:r>
    </w:p>
    <w:p w14:paraId="1BBB4665" w14:textId="4C71732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_Toc192871852 \h </w:instrText>
      </w:r>
      <w:r>
        <w:rPr>
          <w:noProof/>
        </w:rPr>
      </w:r>
      <w:r>
        <w:rPr>
          <w:noProof/>
        </w:rPr>
        <w:fldChar w:fldCharType="separate"/>
      </w:r>
      <w:r>
        <w:rPr>
          <w:noProof/>
        </w:rPr>
        <w:t>68</w:t>
      </w:r>
      <w:r>
        <w:rPr>
          <w:noProof/>
        </w:rPr>
        <w:fldChar w:fldCharType="end"/>
      </w:r>
    </w:p>
    <w:p w14:paraId="7A8848A9" w14:textId="5100392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_Toc192871853 \h </w:instrText>
      </w:r>
      <w:r>
        <w:rPr>
          <w:noProof/>
        </w:rPr>
      </w:r>
      <w:r>
        <w:rPr>
          <w:noProof/>
        </w:rPr>
        <w:fldChar w:fldCharType="separate"/>
      </w:r>
      <w:r>
        <w:rPr>
          <w:noProof/>
        </w:rPr>
        <w:t>68</w:t>
      </w:r>
      <w:r>
        <w:rPr>
          <w:noProof/>
        </w:rPr>
        <w:fldChar w:fldCharType="end"/>
      </w:r>
    </w:p>
    <w:p w14:paraId="59586F88" w14:textId="5FB7312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_Toc192871854 \h </w:instrText>
      </w:r>
      <w:r>
        <w:rPr>
          <w:noProof/>
        </w:rPr>
      </w:r>
      <w:r>
        <w:rPr>
          <w:noProof/>
        </w:rPr>
        <w:fldChar w:fldCharType="separate"/>
      </w:r>
      <w:r>
        <w:rPr>
          <w:noProof/>
        </w:rPr>
        <w:t>68</w:t>
      </w:r>
      <w:r>
        <w:rPr>
          <w:noProof/>
        </w:rPr>
        <w:fldChar w:fldCharType="end"/>
      </w:r>
    </w:p>
    <w:p w14:paraId="30BBA33A" w14:textId="4411AAA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_Toc192871855 \h </w:instrText>
      </w:r>
      <w:r>
        <w:rPr>
          <w:noProof/>
        </w:rPr>
      </w:r>
      <w:r>
        <w:rPr>
          <w:noProof/>
        </w:rPr>
        <w:fldChar w:fldCharType="separate"/>
      </w:r>
      <w:r>
        <w:rPr>
          <w:noProof/>
        </w:rPr>
        <w:t>68</w:t>
      </w:r>
      <w:r>
        <w:rPr>
          <w:noProof/>
        </w:rPr>
        <w:fldChar w:fldCharType="end"/>
      </w:r>
    </w:p>
    <w:p w14:paraId="2971B459" w14:textId="387AD1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_Toc192871856 \h </w:instrText>
      </w:r>
      <w:r>
        <w:rPr>
          <w:noProof/>
        </w:rPr>
      </w:r>
      <w:r>
        <w:rPr>
          <w:noProof/>
        </w:rPr>
        <w:fldChar w:fldCharType="separate"/>
      </w:r>
      <w:r>
        <w:rPr>
          <w:noProof/>
        </w:rPr>
        <w:t>69</w:t>
      </w:r>
      <w:r>
        <w:rPr>
          <w:noProof/>
        </w:rPr>
        <w:fldChar w:fldCharType="end"/>
      </w:r>
    </w:p>
    <w:p w14:paraId="0A2090BA" w14:textId="2079975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_Toc192871857 \h </w:instrText>
      </w:r>
      <w:r>
        <w:rPr>
          <w:noProof/>
        </w:rPr>
      </w:r>
      <w:r>
        <w:rPr>
          <w:noProof/>
        </w:rPr>
        <w:fldChar w:fldCharType="separate"/>
      </w:r>
      <w:r>
        <w:rPr>
          <w:noProof/>
        </w:rPr>
        <w:t>69</w:t>
      </w:r>
      <w:r>
        <w:rPr>
          <w:noProof/>
        </w:rPr>
        <w:fldChar w:fldCharType="end"/>
      </w:r>
    </w:p>
    <w:p w14:paraId="1E5CF39C" w14:textId="1EC62A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_Toc192871858 \h </w:instrText>
      </w:r>
      <w:r>
        <w:rPr>
          <w:noProof/>
        </w:rPr>
      </w:r>
      <w:r>
        <w:rPr>
          <w:noProof/>
        </w:rPr>
        <w:fldChar w:fldCharType="separate"/>
      </w:r>
      <w:r>
        <w:rPr>
          <w:noProof/>
        </w:rPr>
        <w:t>69</w:t>
      </w:r>
      <w:r>
        <w:rPr>
          <w:noProof/>
        </w:rPr>
        <w:fldChar w:fldCharType="end"/>
      </w:r>
    </w:p>
    <w:p w14:paraId="6EFA5873" w14:textId="708F58C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_Toc192871859 \h </w:instrText>
      </w:r>
      <w:r>
        <w:rPr>
          <w:noProof/>
        </w:rPr>
      </w:r>
      <w:r>
        <w:rPr>
          <w:noProof/>
        </w:rPr>
        <w:fldChar w:fldCharType="separate"/>
      </w:r>
      <w:r>
        <w:rPr>
          <w:noProof/>
        </w:rPr>
        <w:t>69</w:t>
      </w:r>
      <w:r>
        <w:rPr>
          <w:noProof/>
        </w:rPr>
        <w:fldChar w:fldCharType="end"/>
      </w:r>
    </w:p>
    <w:p w14:paraId="15201723" w14:textId="27F2D9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_Toc192871860 \h </w:instrText>
      </w:r>
      <w:r>
        <w:rPr>
          <w:noProof/>
        </w:rPr>
      </w:r>
      <w:r>
        <w:rPr>
          <w:noProof/>
        </w:rPr>
        <w:fldChar w:fldCharType="separate"/>
      </w:r>
      <w:r>
        <w:rPr>
          <w:noProof/>
        </w:rPr>
        <w:t>69</w:t>
      </w:r>
      <w:r>
        <w:rPr>
          <w:noProof/>
        </w:rPr>
        <w:fldChar w:fldCharType="end"/>
      </w:r>
    </w:p>
    <w:p w14:paraId="0B2447CD" w14:textId="5675BE5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_Toc192871861 \h </w:instrText>
      </w:r>
      <w:r>
        <w:rPr>
          <w:noProof/>
        </w:rPr>
      </w:r>
      <w:r>
        <w:rPr>
          <w:noProof/>
        </w:rPr>
        <w:fldChar w:fldCharType="separate"/>
      </w:r>
      <w:r>
        <w:rPr>
          <w:noProof/>
        </w:rPr>
        <w:t>70</w:t>
      </w:r>
      <w:r>
        <w:rPr>
          <w:noProof/>
        </w:rPr>
        <w:fldChar w:fldCharType="end"/>
      </w:r>
    </w:p>
    <w:p w14:paraId="09E32BCA" w14:textId="403ACA9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_Toc192871862 \h </w:instrText>
      </w:r>
      <w:r>
        <w:rPr>
          <w:noProof/>
        </w:rPr>
      </w:r>
      <w:r>
        <w:rPr>
          <w:noProof/>
        </w:rPr>
        <w:fldChar w:fldCharType="separate"/>
      </w:r>
      <w:r>
        <w:rPr>
          <w:noProof/>
        </w:rPr>
        <w:t>70</w:t>
      </w:r>
      <w:r>
        <w:rPr>
          <w:noProof/>
        </w:rPr>
        <w:fldChar w:fldCharType="end"/>
      </w:r>
    </w:p>
    <w:p w14:paraId="6B138D37" w14:textId="26D4D6F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Data Types</w:t>
      </w:r>
      <w:r>
        <w:rPr>
          <w:noProof/>
        </w:rPr>
        <w:tab/>
      </w:r>
      <w:r>
        <w:rPr>
          <w:noProof/>
        </w:rPr>
        <w:fldChar w:fldCharType="begin" w:fldLock="1"/>
      </w:r>
      <w:r>
        <w:rPr>
          <w:noProof/>
        </w:rPr>
        <w:instrText xml:space="preserve"> PAGEREF _Toc192871863 \h </w:instrText>
      </w:r>
      <w:r>
        <w:rPr>
          <w:noProof/>
        </w:rPr>
      </w:r>
      <w:r>
        <w:rPr>
          <w:noProof/>
        </w:rPr>
        <w:fldChar w:fldCharType="separate"/>
      </w:r>
      <w:r>
        <w:rPr>
          <w:noProof/>
        </w:rPr>
        <w:t>70</w:t>
      </w:r>
      <w:r>
        <w:rPr>
          <w:noProof/>
        </w:rPr>
        <w:fldChar w:fldCharType="end"/>
      </w:r>
    </w:p>
    <w:p w14:paraId="681D76F5" w14:textId="5E5A91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_Toc192871864 \h </w:instrText>
      </w:r>
      <w:r>
        <w:rPr>
          <w:noProof/>
        </w:rPr>
      </w:r>
      <w:r>
        <w:rPr>
          <w:noProof/>
        </w:rPr>
        <w:fldChar w:fldCharType="separate"/>
      </w:r>
      <w:r>
        <w:rPr>
          <w:noProof/>
        </w:rPr>
        <w:t>70</w:t>
      </w:r>
      <w:r>
        <w:rPr>
          <w:noProof/>
        </w:rPr>
        <w:fldChar w:fldCharType="end"/>
      </w:r>
    </w:p>
    <w:p w14:paraId="4D697822" w14:textId="59A9C15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structured data types</w:t>
      </w:r>
      <w:r>
        <w:rPr>
          <w:noProof/>
        </w:rPr>
        <w:tab/>
      </w:r>
      <w:r>
        <w:rPr>
          <w:noProof/>
        </w:rPr>
        <w:fldChar w:fldCharType="begin" w:fldLock="1"/>
      </w:r>
      <w:r>
        <w:rPr>
          <w:noProof/>
        </w:rPr>
        <w:instrText xml:space="preserve"> PAGEREF _Toc192871865 \h </w:instrText>
      </w:r>
      <w:r>
        <w:rPr>
          <w:noProof/>
        </w:rPr>
      </w:r>
      <w:r>
        <w:rPr>
          <w:noProof/>
        </w:rPr>
        <w:fldChar w:fldCharType="separate"/>
      </w:r>
      <w:r>
        <w:rPr>
          <w:noProof/>
        </w:rPr>
        <w:t>71</w:t>
      </w:r>
      <w:r>
        <w:rPr>
          <w:noProof/>
        </w:rPr>
        <w:fldChar w:fldCharType="end"/>
      </w:r>
    </w:p>
    <w:p w14:paraId="6232961A" w14:textId="295814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simple data types and enumerations</w:t>
      </w:r>
      <w:r>
        <w:rPr>
          <w:noProof/>
        </w:rPr>
        <w:tab/>
      </w:r>
      <w:r>
        <w:rPr>
          <w:noProof/>
        </w:rPr>
        <w:fldChar w:fldCharType="begin" w:fldLock="1"/>
      </w:r>
      <w:r>
        <w:rPr>
          <w:noProof/>
        </w:rPr>
        <w:instrText xml:space="preserve"> PAGEREF _Toc192871866 \h </w:instrText>
      </w:r>
      <w:r>
        <w:rPr>
          <w:noProof/>
        </w:rPr>
      </w:r>
      <w:r>
        <w:rPr>
          <w:noProof/>
        </w:rPr>
        <w:fldChar w:fldCharType="separate"/>
      </w:r>
      <w:r>
        <w:rPr>
          <w:noProof/>
        </w:rPr>
        <w:t>71</w:t>
      </w:r>
      <w:r>
        <w:rPr>
          <w:noProof/>
        </w:rPr>
        <w:fldChar w:fldCharType="end"/>
      </w:r>
    </w:p>
    <w:p w14:paraId="49B556E9" w14:textId="15A7C43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Usage of HTTP</w:t>
      </w:r>
      <w:r>
        <w:rPr>
          <w:noProof/>
        </w:rPr>
        <w:tab/>
      </w:r>
      <w:r>
        <w:rPr>
          <w:noProof/>
        </w:rPr>
        <w:fldChar w:fldCharType="begin" w:fldLock="1"/>
      </w:r>
      <w:r>
        <w:rPr>
          <w:noProof/>
        </w:rPr>
        <w:instrText xml:space="preserve"> PAGEREF _Toc192871867 \h </w:instrText>
      </w:r>
      <w:r>
        <w:rPr>
          <w:noProof/>
        </w:rPr>
      </w:r>
      <w:r>
        <w:rPr>
          <w:noProof/>
        </w:rPr>
        <w:fldChar w:fldCharType="separate"/>
      </w:r>
      <w:r>
        <w:rPr>
          <w:noProof/>
        </w:rPr>
        <w:t>71</w:t>
      </w:r>
      <w:r>
        <w:rPr>
          <w:noProof/>
        </w:rPr>
        <w:fldChar w:fldCharType="end"/>
      </w:r>
    </w:p>
    <w:p w14:paraId="4CD3FEF6" w14:textId="24EB129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Content type</w:t>
      </w:r>
      <w:r>
        <w:rPr>
          <w:noProof/>
        </w:rPr>
        <w:tab/>
      </w:r>
      <w:r>
        <w:rPr>
          <w:noProof/>
        </w:rPr>
        <w:fldChar w:fldCharType="begin" w:fldLock="1"/>
      </w:r>
      <w:r>
        <w:rPr>
          <w:noProof/>
        </w:rPr>
        <w:instrText xml:space="preserve"> PAGEREF _Toc192871868 \h </w:instrText>
      </w:r>
      <w:r>
        <w:rPr>
          <w:noProof/>
        </w:rPr>
      </w:r>
      <w:r>
        <w:rPr>
          <w:noProof/>
        </w:rPr>
        <w:fldChar w:fldCharType="separate"/>
      </w:r>
      <w:r>
        <w:rPr>
          <w:noProof/>
        </w:rPr>
        <w:t>71</w:t>
      </w:r>
      <w:r>
        <w:rPr>
          <w:noProof/>
        </w:rPr>
        <w:fldChar w:fldCharType="end"/>
      </w:r>
    </w:p>
    <w:p w14:paraId="7BE906CB" w14:textId="73A3249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URI structure</w:t>
      </w:r>
      <w:r>
        <w:rPr>
          <w:noProof/>
        </w:rPr>
        <w:tab/>
      </w:r>
      <w:r>
        <w:rPr>
          <w:noProof/>
        </w:rPr>
        <w:fldChar w:fldCharType="begin" w:fldLock="1"/>
      </w:r>
      <w:r>
        <w:rPr>
          <w:noProof/>
        </w:rPr>
        <w:instrText xml:space="preserve"> PAGEREF _Toc192871869 \h </w:instrText>
      </w:r>
      <w:r>
        <w:rPr>
          <w:noProof/>
        </w:rPr>
      </w:r>
      <w:r>
        <w:rPr>
          <w:noProof/>
        </w:rPr>
        <w:fldChar w:fldCharType="separate"/>
      </w:r>
      <w:r>
        <w:rPr>
          <w:noProof/>
        </w:rPr>
        <w:t>71</w:t>
      </w:r>
      <w:r>
        <w:rPr>
          <w:noProof/>
        </w:rPr>
        <w:fldChar w:fldCharType="end"/>
      </w:r>
    </w:p>
    <w:p w14:paraId="35B69B5F" w14:textId="2B9FB0E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Resource URI structure</w:t>
      </w:r>
      <w:r>
        <w:rPr>
          <w:noProof/>
        </w:rPr>
        <w:tab/>
      </w:r>
      <w:r>
        <w:rPr>
          <w:noProof/>
        </w:rPr>
        <w:fldChar w:fldCharType="begin" w:fldLock="1"/>
      </w:r>
      <w:r>
        <w:rPr>
          <w:noProof/>
        </w:rPr>
        <w:instrText xml:space="preserve"> PAGEREF _Toc192871870 \h </w:instrText>
      </w:r>
      <w:r>
        <w:rPr>
          <w:noProof/>
        </w:rPr>
      </w:r>
      <w:r>
        <w:rPr>
          <w:noProof/>
        </w:rPr>
        <w:fldChar w:fldCharType="separate"/>
      </w:r>
      <w:r>
        <w:rPr>
          <w:noProof/>
        </w:rPr>
        <w:t>71</w:t>
      </w:r>
      <w:r>
        <w:rPr>
          <w:noProof/>
        </w:rPr>
        <w:fldChar w:fldCharType="end"/>
      </w:r>
    </w:p>
    <w:p w14:paraId="39736EA4" w14:textId="52CEC27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_Toc192871871 \h </w:instrText>
      </w:r>
      <w:r>
        <w:rPr>
          <w:noProof/>
        </w:rPr>
      </w:r>
      <w:r>
        <w:rPr>
          <w:noProof/>
        </w:rPr>
        <w:fldChar w:fldCharType="separate"/>
      </w:r>
      <w:r>
        <w:rPr>
          <w:noProof/>
        </w:rPr>
        <w:t>72</w:t>
      </w:r>
      <w:r>
        <w:rPr>
          <w:noProof/>
        </w:rPr>
        <w:fldChar w:fldCharType="end"/>
      </w:r>
    </w:p>
    <w:p w14:paraId="1C686F55" w14:textId="5279661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Notifications</w:t>
      </w:r>
      <w:r>
        <w:rPr>
          <w:noProof/>
        </w:rPr>
        <w:tab/>
      </w:r>
      <w:r>
        <w:rPr>
          <w:noProof/>
        </w:rPr>
        <w:fldChar w:fldCharType="begin" w:fldLock="1"/>
      </w:r>
      <w:r>
        <w:rPr>
          <w:noProof/>
        </w:rPr>
        <w:instrText xml:space="preserve"> PAGEREF _Toc192871872 \h </w:instrText>
      </w:r>
      <w:r>
        <w:rPr>
          <w:noProof/>
        </w:rPr>
      </w:r>
      <w:r>
        <w:rPr>
          <w:noProof/>
        </w:rPr>
        <w:fldChar w:fldCharType="separate"/>
      </w:r>
      <w:r>
        <w:rPr>
          <w:noProof/>
        </w:rPr>
        <w:t>72</w:t>
      </w:r>
      <w:r>
        <w:rPr>
          <w:noProof/>
        </w:rPr>
        <w:fldChar w:fldCharType="end"/>
      </w:r>
    </w:p>
    <w:p w14:paraId="6D83DCFA" w14:textId="5E84B34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Error handling</w:t>
      </w:r>
      <w:r>
        <w:rPr>
          <w:noProof/>
        </w:rPr>
        <w:tab/>
      </w:r>
      <w:r>
        <w:rPr>
          <w:noProof/>
        </w:rPr>
        <w:fldChar w:fldCharType="begin" w:fldLock="1"/>
      </w:r>
      <w:r>
        <w:rPr>
          <w:noProof/>
        </w:rPr>
        <w:instrText xml:space="preserve"> PAGEREF _Toc192871873 \h </w:instrText>
      </w:r>
      <w:r>
        <w:rPr>
          <w:noProof/>
        </w:rPr>
      </w:r>
      <w:r>
        <w:rPr>
          <w:noProof/>
        </w:rPr>
        <w:fldChar w:fldCharType="separate"/>
      </w:r>
      <w:r>
        <w:rPr>
          <w:noProof/>
        </w:rPr>
        <w:t>72</w:t>
      </w:r>
      <w:r>
        <w:rPr>
          <w:noProof/>
        </w:rPr>
        <w:fldChar w:fldCharType="end"/>
      </w:r>
    </w:p>
    <w:p w14:paraId="76C15F7F" w14:textId="332BDD1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Feature negotiation</w:t>
      </w:r>
      <w:r>
        <w:rPr>
          <w:noProof/>
        </w:rPr>
        <w:tab/>
      </w:r>
      <w:r>
        <w:rPr>
          <w:noProof/>
        </w:rPr>
        <w:fldChar w:fldCharType="begin" w:fldLock="1"/>
      </w:r>
      <w:r>
        <w:rPr>
          <w:noProof/>
        </w:rPr>
        <w:instrText xml:space="preserve"> PAGEREF _Toc192871874 \h </w:instrText>
      </w:r>
      <w:r>
        <w:rPr>
          <w:noProof/>
        </w:rPr>
      </w:r>
      <w:r>
        <w:rPr>
          <w:noProof/>
        </w:rPr>
        <w:fldChar w:fldCharType="separate"/>
      </w:r>
      <w:r>
        <w:rPr>
          <w:noProof/>
        </w:rPr>
        <w:t>72</w:t>
      </w:r>
      <w:r>
        <w:rPr>
          <w:noProof/>
        </w:rPr>
        <w:fldChar w:fldCharType="end"/>
      </w:r>
    </w:p>
    <w:p w14:paraId="737994ED" w14:textId="70F9947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HTTP headers</w:t>
      </w:r>
      <w:r>
        <w:rPr>
          <w:noProof/>
        </w:rPr>
        <w:tab/>
      </w:r>
      <w:r>
        <w:rPr>
          <w:noProof/>
        </w:rPr>
        <w:fldChar w:fldCharType="begin" w:fldLock="1"/>
      </w:r>
      <w:r>
        <w:rPr>
          <w:noProof/>
        </w:rPr>
        <w:instrText xml:space="preserve"> PAGEREF _Toc192871875 \h </w:instrText>
      </w:r>
      <w:r>
        <w:rPr>
          <w:noProof/>
        </w:rPr>
      </w:r>
      <w:r>
        <w:rPr>
          <w:noProof/>
        </w:rPr>
        <w:fldChar w:fldCharType="separate"/>
      </w:r>
      <w:r>
        <w:rPr>
          <w:noProof/>
        </w:rPr>
        <w:t>72</w:t>
      </w:r>
      <w:r>
        <w:rPr>
          <w:noProof/>
        </w:rPr>
        <w:fldChar w:fldCharType="end"/>
      </w:r>
    </w:p>
    <w:p w14:paraId="1A5349CD" w14:textId="019889D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Conventions for Open API specification files</w:t>
      </w:r>
      <w:r>
        <w:rPr>
          <w:noProof/>
        </w:rPr>
        <w:tab/>
      </w:r>
      <w:r>
        <w:rPr>
          <w:noProof/>
        </w:rPr>
        <w:fldChar w:fldCharType="begin" w:fldLock="1"/>
      </w:r>
      <w:r>
        <w:rPr>
          <w:noProof/>
        </w:rPr>
        <w:instrText xml:space="preserve"> PAGEREF _Toc192871876 \h </w:instrText>
      </w:r>
      <w:r>
        <w:rPr>
          <w:noProof/>
        </w:rPr>
      </w:r>
      <w:r>
        <w:rPr>
          <w:noProof/>
        </w:rPr>
        <w:fldChar w:fldCharType="separate"/>
      </w:r>
      <w:r>
        <w:rPr>
          <w:noProof/>
        </w:rPr>
        <w:t>73</w:t>
      </w:r>
      <w:r>
        <w:rPr>
          <w:noProof/>
        </w:rPr>
        <w:fldChar w:fldCharType="end"/>
      </w:r>
    </w:p>
    <w:p w14:paraId="08430123" w14:textId="1329533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_Toc192871877 \h </w:instrText>
      </w:r>
      <w:r>
        <w:rPr>
          <w:noProof/>
        </w:rPr>
      </w:r>
      <w:r>
        <w:rPr>
          <w:noProof/>
        </w:rPr>
        <w:fldChar w:fldCharType="separate"/>
      </w:r>
      <w:r>
        <w:rPr>
          <w:noProof/>
        </w:rPr>
        <w:t>73</w:t>
      </w:r>
      <w:r>
        <w:rPr>
          <w:noProof/>
        </w:rPr>
        <w:fldChar w:fldCharType="end"/>
      </w:r>
    </w:p>
    <w:p w14:paraId="0D8F5005" w14:textId="3B2ADB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_Toc192871878 \h </w:instrText>
      </w:r>
      <w:r>
        <w:rPr>
          <w:noProof/>
        </w:rPr>
      </w:r>
      <w:r>
        <w:rPr>
          <w:noProof/>
        </w:rPr>
        <w:fldChar w:fldCharType="separate"/>
      </w:r>
      <w:r>
        <w:rPr>
          <w:noProof/>
        </w:rPr>
        <w:t>73</w:t>
      </w:r>
      <w:r>
        <w:rPr>
          <w:noProof/>
        </w:rPr>
        <w:fldChar w:fldCharType="end"/>
      </w:r>
    </w:p>
    <w:p w14:paraId="4DFD7B0D" w14:textId="0B2B41F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_Toc192871879 \h </w:instrText>
      </w:r>
      <w:r>
        <w:rPr>
          <w:noProof/>
        </w:rPr>
      </w:r>
      <w:r>
        <w:rPr>
          <w:noProof/>
        </w:rPr>
        <w:fldChar w:fldCharType="separate"/>
      </w:r>
      <w:r>
        <w:rPr>
          <w:noProof/>
        </w:rPr>
        <w:t>73</w:t>
      </w:r>
      <w:r>
        <w:rPr>
          <w:noProof/>
        </w:rPr>
        <w:fldChar w:fldCharType="end"/>
      </w:r>
    </w:p>
    <w:p w14:paraId="10667426" w14:textId="0D75F29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_Toc192871880 \h </w:instrText>
      </w:r>
      <w:r>
        <w:rPr>
          <w:noProof/>
        </w:rPr>
      </w:r>
      <w:r>
        <w:rPr>
          <w:noProof/>
        </w:rPr>
        <w:fldChar w:fldCharType="separate"/>
      </w:r>
      <w:r>
        <w:rPr>
          <w:noProof/>
        </w:rPr>
        <w:t>73</w:t>
      </w:r>
      <w:r>
        <w:rPr>
          <w:noProof/>
        </w:rPr>
        <w:fldChar w:fldCharType="end"/>
      </w:r>
    </w:p>
    <w:p w14:paraId="458281CA" w14:textId="6BC73D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_Toc192871881 \h </w:instrText>
      </w:r>
      <w:r>
        <w:rPr>
          <w:noProof/>
        </w:rPr>
      </w:r>
      <w:r>
        <w:rPr>
          <w:noProof/>
        </w:rPr>
        <w:fldChar w:fldCharType="separate"/>
      </w:r>
      <w:r>
        <w:rPr>
          <w:noProof/>
        </w:rPr>
        <w:t>73</w:t>
      </w:r>
      <w:r>
        <w:rPr>
          <w:noProof/>
        </w:rPr>
        <w:fldChar w:fldCharType="end"/>
      </w:r>
    </w:p>
    <w:p w14:paraId="3AB9EDC3" w14:textId="6278FB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_Toc192871882 \h </w:instrText>
      </w:r>
      <w:r>
        <w:rPr>
          <w:noProof/>
        </w:rPr>
      </w:r>
      <w:r>
        <w:rPr>
          <w:noProof/>
        </w:rPr>
        <w:fldChar w:fldCharType="separate"/>
      </w:r>
      <w:r>
        <w:rPr>
          <w:noProof/>
        </w:rPr>
        <w:t>74</w:t>
      </w:r>
      <w:r>
        <w:rPr>
          <w:noProof/>
        </w:rPr>
        <w:fldChar w:fldCharType="end"/>
      </w:r>
    </w:p>
    <w:p w14:paraId="09E32158" w14:textId="5219CE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_Toc192871883 \h </w:instrText>
      </w:r>
      <w:r>
        <w:rPr>
          <w:noProof/>
        </w:rPr>
      </w:r>
      <w:r>
        <w:rPr>
          <w:noProof/>
        </w:rPr>
        <w:fldChar w:fldCharType="separate"/>
      </w:r>
      <w:r>
        <w:rPr>
          <w:noProof/>
        </w:rPr>
        <w:t>74</w:t>
      </w:r>
      <w:r>
        <w:rPr>
          <w:noProof/>
        </w:rPr>
        <w:fldChar w:fldCharType="end"/>
      </w:r>
    </w:p>
    <w:p w14:paraId="6982D5BA" w14:textId="6AA5541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_Toc192871884 \h </w:instrText>
      </w:r>
      <w:r>
        <w:rPr>
          <w:noProof/>
        </w:rPr>
      </w:r>
      <w:r>
        <w:rPr>
          <w:noProof/>
        </w:rPr>
        <w:fldChar w:fldCharType="separate"/>
      </w:r>
      <w:r>
        <w:rPr>
          <w:noProof/>
        </w:rPr>
        <w:t>74</w:t>
      </w:r>
      <w:r>
        <w:rPr>
          <w:noProof/>
        </w:rPr>
        <w:fldChar w:fldCharType="end"/>
      </w:r>
    </w:p>
    <w:p w14:paraId="5B4E3994" w14:textId="04348A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_Toc192871885 \h </w:instrText>
      </w:r>
      <w:r>
        <w:rPr>
          <w:noProof/>
        </w:rPr>
      </w:r>
      <w:r>
        <w:rPr>
          <w:noProof/>
        </w:rPr>
        <w:fldChar w:fldCharType="separate"/>
      </w:r>
      <w:r>
        <w:rPr>
          <w:noProof/>
        </w:rPr>
        <w:t>74</w:t>
      </w:r>
      <w:r>
        <w:rPr>
          <w:noProof/>
        </w:rPr>
        <w:fldChar w:fldCharType="end"/>
      </w:r>
    </w:p>
    <w:p w14:paraId="6303CA04" w14:textId="313FCBC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_Toc192871886 \h </w:instrText>
      </w:r>
      <w:r>
        <w:rPr>
          <w:noProof/>
        </w:rPr>
      </w:r>
      <w:r>
        <w:rPr>
          <w:noProof/>
        </w:rPr>
        <w:fldChar w:fldCharType="separate"/>
      </w:r>
      <w:r>
        <w:rPr>
          <w:noProof/>
        </w:rPr>
        <w:t>74</w:t>
      </w:r>
      <w:r>
        <w:rPr>
          <w:noProof/>
        </w:rPr>
        <w:fldChar w:fldCharType="end"/>
      </w:r>
    </w:p>
    <w:p w14:paraId="2369E0D5" w14:textId="285FE8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_Toc192871887 \h </w:instrText>
      </w:r>
      <w:r>
        <w:rPr>
          <w:noProof/>
        </w:rPr>
      </w:r>
      <w:r>
        <w:rPr>
          <w:noProof/>
        </w:rPr>
        <w:fldChar w:fldCharType="separate"/>
      </w:r>
      <w:r>
        <w:rPr>
          <w:noProof/>
        </w:rPr>
        <w:t>75</w:t>
      </w:r>
      <w:r>
        <w:rPr>
          <w:noProof/>
        </w:rPr>
        <w:fldChar w:fldCharType="end"/>
      </w:r>
    </w:p>
    <w:p w14:paraId="2FE31C01" w14:textId="4DF1EDE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_Toc192871888 \h </w:instrText>
      </w:r>
      <w:r>
        <w:rPr>
          <w:noProof/>
        </w:rPr>
      </w:r>
      <w:r>
        <w:rPr>
          <w:noProof/>
        </w:rPr>
        <w:fldChar w:fldCharType="separate"/>
      </w:r>
      <w:r>
        <w:rPr>
          <w:noProof/>
        </w:rPr>
        <w:t>75</w:t>
      </w:r>
      <w:r>
        <w:rPr>
          <w:noProof/>
        </w:rPr>
        <w:fldChar w:fldCharType="end"/>
      </w:r>
    </w:p>
    <w:p w14:paraId="36B616EC" w14:textId="5E75D2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_Toc192871889 \h </w:instrText>
      </w:r>
      <w:r>
        <w:rPr>
          <w:noProof/>
        </w:rPr>
      </w:r>
      <w:r>
        <w:rPr>
          <w:noProof/>
        </w:rPr>
        <w:fldChar w:fldCharType="separate"/>
      </w:r>
      <w:r>
        <w:rPr>
          <w:noProof/>
        </w:rPr>
        <w:t>75</w:t>
      </w:r>
      <w:r>
        <w:rPr>
          <w:noProof/>
        </w:rPr>
        <w:fldChar w:fldCharType="end"/>
      </w:r>
    </w:p>
    <w:p w14:paraId="029A3D4C" w14:textId="32F390C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_Toc192871890 \h </w:instrText>
      </w:r>
      <w:r>
        <w:rPr>
          <w:noProof/>
        </w:rPr>
      </w:r>
      <w:r>
        <w:rPr>
          <w:noProof/>
        </w:rPr>
        <w:fldChar w:fldCharType="separate"/>
      </w:r>
      <w:r>
        <w:rPr>
          <w:noProof/>
        </w:rPr>
        <w:t>75</w:t>
      </w:r>
      <w:r>
        <w:rPr>
          <w:noProof/>
        </w:rPr>
        <w:fldChar w:fldCharType="end"/>
      </w:r>
    </w:p>
    <w:p w14:paraId="722E2CC0" w14:textId="59E34E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_Toc192871891 \h </w:instrText>
      </w:r>
      <w:r>
        <w:rPr>
          <w:noProof/>
        </w:rPr>
      </w:r>
      <w:r>
        <w:rPr>
          <w:noProof/>
        </w:rPr>
        <w:fldChar w:fldCharType="separate"/>
      </w:r>
      <w:r>
        <w:rPr>
          <w:noProof/>
        </w:rPr>
        <w:t>75</w:t>
      </w:r>
      <w:r>
        <w:rPr>
          <w:noProof/>
        </w:rPr>
        <w:fldChar w:fldCharType="end"/>
      </w:r>
    </w:p>
    <w:p w14:paraId="7077BF08" w14:textId="467F3EE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_Toc192871892 \h </w:instrText>
      </w:r>
      <w:r>
        <w:rPr>
          <w:noProof/>
        </w:rPr>
      </w:r>
      <w:r>
        <w:rPr>
          <w:noProof/>
        </w:rPr>
        <w:fldChar w:fldCharType="separate"/>
      </w:r>
      <w:r>
        <w:rPr>
          <w:noProof/>
        </w:rPr>
        <w:t>75</w:t>
      </w:r>
      <w:r>
        <w:rPr>
          <w:noProof/>
        </w:rPr>
        <w:fldChar w:fldCharType="end"/>
      </w:r>
    </w:p>
    <w:p w14:paraId="3CE87B6F" w14:textId="5A9B308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_Toc192871893 \h </w:instrText>
      </w:r>
      <w:r>
        <w:rPr>
          <w:noProof/>
        </w:rPr>
      </w:r>
      <w:r>
        <w:rPr>
          <w:noProof/>
        </w:rPr>
        <w:fldChar w:fldCharType="separate"/>
      </w:r>
      <w:r>
        <w:rPr>
          <w:noProof/>
        </w:rPr>
        <w:t>76</w:t>
      </w:r>
      <w:r>
        <w:rPr>
          <w:noProof/>
        </w:rPr>
        <w:fldChar w:fldCharType="end"/>
      </w:r>
    </w:p>
    <w:p w14:paraId="3DD42FF6" w14:textId="0659D4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_Toc192871894 \h </w:instrText>
      </w:r>
      <w:r>
        <w:rPr>
          <w:noProof/>
        </w:rPr>
      </w:r>
      <w:r>
        <w:rPr>
          <w:noProof/>
        </w:rPr>
        <w:fldChar w:fldCharType="separate"/>
      </w:r>
      <w:r>
        <w:rPr>
          <w:noProof/>
        </w:rPr>
        <w:t>77</w:t>
      </w:r>
      <w:r>
        <w:rPr>
          <w:noProof/>
        </w:rPr>
        <w:fldChar w:fldCharType="end"/>
      </w:r>
    </w:p>
    <w:p w14:paraId="1040B3A8" w14:textId="46EF48C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_Toc192871895 \h </w:instrText>
      </w:r>
      <w:r>
        <w:rPr>
          <w:noProof/>
        </w:rPr>
      </w:r>
      <w:r>
        <w:rPr>
          <w:noProof/>
        </w:rPr>
        <w:fldChar w:fldCharType="separate"/>
      </w:r>
      <w:r>
        <w:rPr>
          <w:noProof/>
        </w:rPr>
        <w:t>78</w:t>
      </w:r>
      <w:r>
        <w:rPr>
          <w:noProof/>
        </w:rPr>
        <w:fldChar w:fldCharType="end"/>
      </w:r>
    </w:p>
    <w:p w14:paraId="1D38EBDB" w14:textId="157BE02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_Toc192871896 \h </w:instrText>
      </w:r>
      <w:r>
        <w:rPr>
          <w:noProof/>
        </w:rPr>
      </w:r>
      <w:r>
        <w:rPr>
          <w:noProof/>
        </w:rPr>
        <w:fldChar w:fldCharType="separate"/>
      </w:r>
      <w:r>
        <w:rPr>
          <w:noProof/>
        </w:rPr>
        <w:t>79</w:t>
      </w:r>
      <w:r>
        <w:rPr>
          <w:noProof/>
        </w:rPr>
        <w:fldChar w:fldCharType="end"/>
      </w:r>
    </w:p>
    <w:p w14:paraId="2BBCF066" w14:textId="1592ED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_Toc192871897 \h </w:instrText>
      </w:r>
      <w:r>
        <w:rPr>
          <w:noProof/>
        </w:rPr>
      </w:r>
      <w:r>
        <w:rPr>
          <w:noProof/>
        </w:rPr>
        <w:fldChar w:fldCharType="separate"/>
      </w:r>
      <w:r>
        <w:rPr>
          <w:noProof/>
        </w:rPr>
        <w:t>79</w:t>
      </w:r>
      <w:r>
        <w:rPr>
          <w:noProof/>
        </w:rPr>
        <w:fldChar w:fldCharType="end"/>
      </w:r>
    </w:p>
    <w:p w14:paraId="0A5F499B" w14:textId="61B53A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_Toc192871898 \h </w:instrText>
      </w:r>
      <w:r>
        <w:rPr>
          <w:noProof/>
        </w:rPr>
      </w:r>
      <w:r>
        <w:rPr>
          <w:noProof/>
        </w:rPr>
        <w:fldChar w:fldCharType="separate"/>
      </w:r>
      <w:r>
        <w:rPr>
          <w:noProof/>
        </w:rPr>
        <w:t>79</w:t>
      </w:r>
      <w:r>
        <w:rPr>
          <w:noProof/>
        </w:rPr>
        <w:fldChar w:fldCharType="end"/>
      </w:r>
    </w:p>
    <w:p w14:paraId="04977CE7" w14:textId="4A1080B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_Toc192871899 \h </w:instrText>
      </w:r>
      <w:r>
        <w:rPr>
          <w:noProof/>
        </w:rPr>
      </w:r>
      <w:r>
        <w:rPr>
          <w:noProof/>
        </w:rPr>
        <w:fldChar w:fldCharType="separate"/>
      </w:r>
      <w:r>
        <w:rPr>
          <w:noProof/>
        </w:rPr>
        <w:t>79</w:t>
      </w:r>
      <w:r>
        <w:rPr>
          <w:noProof/>
        </w:rPr>
        <w:fldChar w:fldCharType="end"/>
      </w:r>
    </w:p>
    <w:p w14:paraId="429F693C" w14:textId="40D5FD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_Toc192871900 \h </w:instrText>
      </w:r>
      <w:r>
        <w:rPr>
          <w:noProof/>
        </w:rPr>
      </w:r>
      <w:r>
        <w:rPr>
          <w:noProof/>
        </w:rPr>
        <w:fldChar w:fldCharType="separate"/>
      </w:r>
      <w:r>
        <w:rPr>
          <w:noProof/>
        </w:rPr>
        <w:t>79</w:t>
      </w:r>
      <w:r>
        <w:rPr>
          <w:noProof/>
        </w:rPr>
        <w:fldChar w:fldCharType="end"/>
      </w:r>
    </w:p>
    <w:p w14:paraId="7894E8ED" w14:textId="33F9A9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_Toc192871901 \h </w:instrText>
      </w:r>
      <w:r>
        <w:rPr>
          <w:noProof/>
        </w:rPr>
      </w:r>
      <w:r>
        <w:rPr>
          <w:noProof/>
        </w:rPr>
        <w:fldChar w:fldCharType="separate"/>
      </w:r>
      <w:r>
        <w:rPr>
          <w:noProof/>
        </w:rPr>
        <w:t>81</w:t>
      </w:r>
      <w:r>
        <w:rPr>
          <w:noProof/>
        </w:rPr>
        <w:fldChar w:fldCharType="end"/>
      </w:r>
    </w:p>
    <w:p w14:paraId="03B8CCE7" w14:textId="11D554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_Toc192871902 \h </w:instrText>
      </w:r>
      <w:r>
        <w:rPr>
          <w:noProof/>
        </w:rPr>
      </w:r>
      <w:r>
        <w:rPr>
          <w:noProof/>
        </w:rPr>
        <w:fldChar w:fldCharType="separate"/>
      </w:r>
      <w:r>
        <w:rPr>
          <w:noProof/>
        </w:rPr>
        <w:t>81</w:t>
      </w:r>
      <w:r>
        <w:rPr>
          <w:noProof/>
        </w:rPr>
        <w:fldChar w:fldCharType="end"/>
      </w:r>
    </w:p>
    <w:p w14:paraId="639976AF" w14:textId="79BB52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_Toc192871903 \h </w:instrText>
      </w:r>
      <w:r>
        <w:rPr>
          <w:noProof/>
        </w:rPr>
      </w:r>
      <w:r>
        <w:rPr>
          <w:noProof/>
        </w:rPr>
        <w:fldChar w:fldCharType="separate"/>
      </w:r>
      <w:r>
        <w:rPr>
          <w:noProof/>
        </w:rPr>
        <w:t>81</w:t>
      </w:r>
      <w:r>
        <w:rPr>
          <w:noProof/>
        </w:rPr>
        <w:fldChar w:fldCharType="end"/>
      </w:r>
    </w:p>
    <w:p w14:paraId="116AFD54" w14:textId="34660A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_Toc192871904 \h </w:instrText>
      </w:r>
      <w:r>
        <w:rPr>
          <w:noProof/>
        </w:rPr>
      </w:r>
      <w:r>
        <w:rPr>
          <w:noProof/>
        </w:rPr>
        <w:fldChar w:fldCharType="separate"/>
      </w:r>
      <w:r>
        <w:rPr>
          <w:noProof/>
        </w:rPr>
        <w:t>82</w:t>
      </w:r>
      <w:r>
        <w:rPr>
          <w:noProof/>
        </w:rPr>
        <w:fldChar w:fldCharType="end"/>
      </w:r>
    </w:p>
    <w:p w14:paraId="50854C9E" w14:textId="23BABD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_Toc192871905 \h </w:instrText>
      </w:r>
      <w:r>
        <w:rPr>
          <w:noProof/>
        </w:rPr>
      </w:r>
      <w:r>
        <w:rPr>
          <w:noProof/>
        </w:rPr>
        <w:fldChar w:fldCharType="separate"/>
      </w:r>
      <w:r>
        <w:rPr>
          <w:noProof/>
        </w:rPr>
        <w:t>85</w:t>
      </w:r>
      <w:r>
        <w:rPr>
          <w:noProof/>
        </w:rPr>
        <w:fldChar w:fldCharType="end"/>
      </w:r>
    </w:p>
    <w:p w14:paraId="24D91FB8" w14:textId="7FFF723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_Toc192871906 \h </w:instrText>
      </w:r>
      <w:r>
        <w:rPr>
          <w:noProof/>
        </w:rPr>
      </w:r>
      <w:r>
        <w:rPr>
          <w:noProof/>
        </w:rPr>
        <w:fldChar w:fldCharType="separate"/>
      </w:r>
      <w:r>
        <w:rPr>
          <w:noProof/>
        </w:rPr>
        <w:t>85</w:t>
      </w:r>
      <w:r>
        <w:rPr>
          <w:noProof/>
        </w:rPr>
        <w:fldChar w:fldCharType="end"/>
      </w:r>
    </w:p>
    <w:p w14:paraId="38A292E9" w14:textId="451989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_Toc192871907 \h </w:instrText>
      </w:r>
      <w:r>
        <w:rPr>
          <w:noProof/>
        </w:rPr>
      </w:r>
      <w:r>
        <w:rPr>
          <w:noProof/>
        </w:rPr>
        <w:fldChar w:fldCharType="separate"/>
      </w:r>
      <w:r>
        <w:rPr>
          <w:noProof/>
        </w:rPr>
        <w:t>85</w:t>
      </w:r>
      <w:r>
        <w:rPr>
          <w:noProof/>
        </w:rPr>
        <w:fldChar w:fldCharType="end"/>
      </w:r>
    </w:p>
    <w:p w14:paraId="4FEACFE8" w14:textId="314E24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_Toc192871908 \h </w:instrText>
      </w:r>
      <w:r>
        <w:rPr>
          <w:noProof/>
        </w:rPr>
      </w:r>
      <w:r>
        <w:rPr>
          <w:noProof/>
        </w:rPr>
        <w:fldChar w:fldCharType="separate"/>
      </w:r>
      <w:r>
        <w:rPr>
          <w:noProof/>
        </w:rPr>
        <w:t>86</w:t>
      </w:r>
      <w:r>
        <w:rPr>
          <w:noProof/>
        </w:rPr>
        <w:fldChar w:fldCharType="end"/>
      </w:r>
    </w:p>
    <w:p w14:paraId="7E36DA42" w14:textId="524F90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_Toc192871909 \h </w:instrText>
      </w:r>
      <w:r>
        <w:rPr>
          <w:noProof/>
        </w:rPr>
      </w:r>
      <w:r>
        <w:rPr>
          <w:noProof/>
        </w:rPr>
        <w:fldChar w:fldCharType="separate"/>
      </w:r>
      <w:r>
        <w:rPr>
          <w:noProof/>
        </w:rPr>
        <w:t>86</w:t>
      </w:r>
      <w:r>
        <w:rPr>
          <w:noProof/>
        </w:rPr>
        <w:fldChar w:fldCharType="end"/>
      </w:r>
    </w:p>
    <w:p w14:paraId="19601429" w14:textId="113E53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_Toc192871910 \h </w:instrText>
      </w:r>
      <w:r>
        <w:rPr>
          <w:noProof/>
        </w:rPr>
      </w:r>
      <w:r>
        <w:rPr>
          <w:noProof/>
        </w:rPr>
        <w:fldChar w:fldCharType="separate"/>
      </w:r>
      <w:r>
        <w:rPr>
          <w:noProof/>
        </w:rPr>
        <w:t>86</w:t>
      </w:r>
      <w:r>
        <w:rPr>
          <w:noProof/>
        </w:rPr>
        <w:fldChar w:fldCharType="end"/>
      </w:r>
    </w:p>
    <w:p w14:paraId="15F217E1" w14:textId="20806F8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_Toc192871911 \h </w:instrText>
      </w:r>
      <w:r>
        <w:rPr>
          <w:noProof/>
        </w:rPr>
      </w:r>
      <w:r>
        <w:rPr>
          <w:noProof/>
        </w:rPr>
        <w:fldChar w:fldCharType="separate"/>
      </w:r>
      <w:r>
        <w:rPr>
          <w:noProof/>
        </w:rPr>
        <w:t>87</w:t>
      </w:r>
      <w:r>
        <w:rPr>
          <w:noProof/>
        </w:rPr>
        <w:fldChar w:fldCharType="end"/>
      </w:r>
    </w:p>
    <w:p w14:paraId="038AC1F2" w14:textId="3C1F32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_Toc192871912 \h </w:instrText>
      </w:r>
      <w:r>
        <w:rPr>
          <w:noProof/>
        </w:rPr>
      </w:r>
      <w:r>
        <w:rPr>
          <w:noProof/>
        </w:rPr>
        <w:fldChar w:fldCharType="separate"/>
      </w:r>
      <w:r>
        <w:rPr>
          <w:noProof/>
        </w:rPr>
        <w:t>87</w:t>
      </w:r>
      <w:r>
        <w:rPr>
          <w:noProof/>
        </w:rPr>
        <w:fldChar w:fldCharType="end"/>
      </w:r>
    </w:p>
    <w:p w14:paraId="7D3F2505" w14:textId="49A328B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_Toc192871913 \h </w:instrText>
      </w:r>
      <w:r>
        <w:rPr>
          <w:noProof/>
        </w:rPr>
      </w:r>
      <w:r>
        <w:rPr>
          <w:noProof/>
        </w:rPr>
        <w:fldChar w:fldCharType="separate"/>
      </w:r>
      <w:r>
        <w:rPr>
          <w:noProof/>
        </w:rPr>
        <w:t>87</w:t>
      </w:r>
      <w:r>
        <w:rPr>
          <w:noProof/>
        </w:rPr>
        <w:fldChar w:fldCharType="end"/>
      </w:r>
    </w:p>
    <w:p w14:paraId="7A7C3549" w14:textId="51235F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_Toc192871914 \h </w:instrText>
      </w:r>
      <w:r>
        <w:rPr>
          <w:noProof/>
        </w:rPr>
      </w:r>
      <w:r>
        <w:rPr>
          <w:noProof/>
        </w:rPr>
        <w:fldChar w:fldCharType="separate"/>
      </w:r>
      <w:r>
        <w:rPr>
          <w:noProof/>
        </w:rPr>
        <w:t>87</w:t>
      </w:r>
      <w:r>
        <w:rPr>
          <w:noProof/>
        </w:rPr>
        <w:fldChar w:fldCharType="end"/>
      </w:r>
    </w:p>
    <w:p w14:paraId="0A15371F" w14:textId="2D8294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_Toc192871915 \h </w:instrText>
      </w:r>
      <w:r>
        <w:rPr>
          <w:noProof/>
        </w:rPr>
      </w:r>
      <w:r>
        <w:rPr>
          <w:noProof/>
        </w:rPr>
        <w:fldChar w:fldCharType="separate"/>
      </w:r>
      <w:r>
        <w:rPr>
          <w:noProof/>
        </w:rPr>
        <w:t>87</w:t>
      </w:r>
      <w:r>
        <w:rPr>
          <w:noProof/>
        </w:rPr>
        <w:fldChar w:fldCharType="end"/>
      </w:r>
    </w:p>
    <w:p w14:paraId="6AF04EA4" w14:textId="76F5F3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_Toc192871916 \h </w:instrText>
      </w:r>
      <w:r>
        <w:rPr>
          <w:noProof/>
        </w:rPr>
      </w:r>
      <w:r>
        <w:rPr>
          <w:noProof/>
        </w:rPr>
        <w:fldChar w:fldCharType="separate"/>
      </w:r>
      <w:r>
        <w:rPr>
          <w:noProof/>
        </w:rPr>
        <w:t>88</w:t>
      </w:r>
      <w:r>
        <w:rPr>
          <w:noProof/>
        </w:rPr>
        <w:fldChar w:fldCharType="end"/>
      </w:r>
    </w:p>
    <w:p w14:paraId="2005D421" w14:textId="3B7445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_Toc192871917 \h </w:instrText>
      </w:r>
      <w:r>
        <w:rPr>
          <w:noProof/>
        </w:rPr>
      </w:r>
      <w:r>
        <w:rPr>
          <w:noProof/>
        </w:rPr>
        <w:fldChar w:fldCharType="separate"/>
      </w:r>
      <w:r>
        <w:rPr>
          <w:noProof/>
        </w:rPr>
        <w:t>88</w:t>
      </w:r>
      <w:r>
        <w:rPr>
          <w:noProof/>
        </w:rPr>
        <w:fldChar w:fldCharType="end"/>
      </w:r>
    </w:p>
    <w:p w14:paraId="1AA7B4DB" w14:textId="327160F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_Toc192871918 \h </w:instrText>
      </w:r>
      <w:r>
        <w:rPr>
          <w:noProof/>
        </w:rPr>
      </w:r>
      <w:r>
        <w:rPr>
          <w:noProof/>
        </w:rPr>
        <w:fldChar w:fldCharType="separate"/>
      </w:r>
      <w:r>
        <w:rPr>
          <w:noProof/>
        </w:rPr>
        <w:t>88</w:t>
      </w:r>
      <w:r>
        <w:rPr>
          <w:noProof/>
        </w:rPr>
        <w:fldChar w:fldCharType="end"/>
      </w:r>
    </w:p>
    <w:p w14:paraId="2ED1F83F" w14:textId="50A295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_Toc192871919 \h </w:instrText>
      </w:r>
      <w:r>
        <w:rPr>
          <w:noProof/>
        </w:rPr>
      </w:r>
      <w:r>
        <w:rPr>
          <w:noProof/>
        </w:rPr>
        <w:fldChar w:fldCharType="separate"/>
      </w:r>
      <w:r>
        <w:rPr>
          <w:noProof/>
        </w:rPr>
        <w:t>88</w:t>
      </w:r>
      <w:r>
        <w:rPr>
          <w:noProof/>
        </w:rPr>
        <w:fldChar w:fldCharType="end"/>
      </w:r>
    </w:p>
    <w:p w14:paraId="482D55B0" w14:textId="25168EB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_Toc192871920 \h </w:instrText>
      </w:r>
      <w:r>
        <w:rPr>
          <w:noProof/>
        </w:rPr>
      </w:r>
      <w:r>
        <w:rPr>
          <w:noProof/>
        </w:rPr>
        <w:fldChar w:fldCharType="separate"/>
      </w:r>
      <w:r>
        <w:rPr>
          <w:noProof/>
        </w:rPr>
        <w:t>89</w:t>
      </w:r>
      <w:r>
        <w:rPr>
          <w:noProof/>
        </w:rPr>
        <w:fldChar w:fldCharType="end"/>
      </w:r>
    </w:p>
    <w:p w14:paraId="0E3D21C0" w14:textId="6E0E57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_Toc192871921 \h </w:instrText>
      </w:r>
      <w:r>
        <w:rPr>
          <w:noProof/>
        </w:rPr>
      </w:r>
      <w:r>
        <w:rPr>
          <w:noProof/>
        </w:rPr>
        <w:fldChar w:fldCharType="separate"/>
      </w:r>
      <w:r>
        <w:rPr>
          <w:noProof/>
        </w:rPr>
        <w:t>89</w:t>
      </w:r>
      <w:r>
        <w:rPr>
          <w:noProof/>
        </w:rPr>
        <w:fldChar w:fldCharType="end"/>
      </w:r>
    </w:p>
    <w:p w14:paraId="5A4469F0" w14:textId="20F17BB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_Toc192871922 \h </w:instrText>
      </w:r>
      <w:r>
        <w:rPr>
          <w:noProof/>
        </w:rPr>
      </w:r>
      <w:r>
        <w:rPr>
          <w:noProof/>
        </w:rPr>
        <w:fldChar w:fldCharType="separate"/>
      </w:r>
      <w:r>
        <w:rPr>
          <w:noProof/>
        </w:rPr>
        <w:t>89</w:t>
      </w:r>
      <w:r>
        <w:rPr>
          <w:noProof/>
        </w:rPr>
        <w:fldChar w:fldCharType="end"/>
      </w:r>
    </w:p>
    <w:p w14:paraId="0DA0F5F4" w14:textId="587F34C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_Toc192871923 \h </w:instrText>
      </w:r>
      <w:r>
        <w:rPr>
          <w:noProof/>
        </w:rPr>
      </w:r>
      <w:r>
        <w:rPr>
          <w:noProof/>
        </w:rPr>
        <w:fldChar w:fldCharType="separate"/>
      </w:r>
      <w:r>
        <w:rPr>
          <w:noProof/>
        </w:rPr>
        <w:t>89</w:t>
      </w:r>
      <w:r>
        <w:rPr>
          <w:noProof/>
        </w:rPr>
        <w:fldChar w:fldCharType="end"/>
      </w:r>
    </w:p>
    <w:p w14:paraId="73085C57" w14:textId="72AC0F7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_Toc192871924 \h </w:instrText>
      </w:r>
      <w:r>
        <w:rPr>
          <w:noProof/>
        </w:rPr>
      </w:r>
      <w:r>
        <w:rPr>
          <w:noProof/>
        </w:rPr>
        <w:fldChar w:fldCharType="separate"/>
      </w:r>
      <w:r>
        <w:rPr>
          <w:noProof/>
        </w:rPr>
        <w:t>89</w:t>
      </w:r>
      <w:r>
        <w:rPr>
          <w:noProof/>
        </w:rPr>
        <w:fldChar w:fldCharType="end"/>
      </w:r>
    </w:p>
    <w:p w14:paraId="22CB797B" w14:textId="77BE07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_Toc192871925 \h </w:instrText>
      </w:r>
      <w:r>
        <w:rPr>
          <w:noProof/>
        </w:rPr>
      </w:r>
      <w:r>
        <w:rPr>
          <w:noProof/>
        </w:rPr>
        <w:fldChar w:fldCharType="separate"/>
      </w:r>
      <w:r>
        <w:rPr>
          <w:noProof/>
        </w:rPr>
        <w:t>90</w:t>
      </w:r>
      <w:r>
        <w:rPr>
          <w:noProof/>
        </w:rPr>
        <w:fldChar w:fldCharType="end"/>
      </w:r>
    </w:p>
    <w:p w14:paraId="73003188" w14:textId="0450945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_Toc192871926 \h </w:instrText>
      </w:r>
      <w:r>
        <w:rPr>
          <w:noProof/>
        </w:rPr>
      </w:r>
      <w:r>
        <w:rPr>
          <w:noProof/>
        </w:rPr>
        <w:fldChar w:fldCharType="separate"/>
      </w:r>
      <w:r>
        <w:rPr>
          <w:noProof/>
        </w:rPr>
        <w:t>90</w:t>
      </w:r>
      <w:r>
        <w:rPr>
          <w:noProof/>
        </w:rPr>
        <w:fldChar w:fldCharType="end"/>
      </w:r>
    </w:p>
    <w:p w14:paraId="6979240B" w14:textId="4E01BF5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_Toc192871927 \h </w:instrText>
      </w:r>
      <w:r>
        <w:rPr>
          <w:noProof/>
        </w:rPr>
      </w:r>
      <w:r>
        <w:rPr>
          <w:noProof/>
        </w:rPr>
        <w:fldChar w:fldCharType="separate"/>
      </w:r>
      <w:r>
        <w:rPr>
          <w:noProof/>
        </w:rPr>
        <w:t>90</w:t>
      </w:r>
      <w:r>
        <w:rPr>
          <w:noProof/>
        </w:rPr>
        <w:fldChar w:fldCharType="end"/>
      </w:r>
    </w:p>
    <w:p w14:paraId="67689ABA" w14:textId="51C450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_Toc192871928 \h </w:instrText>
      </w:r>
      <w:r>
        <w:rPr>
          <w:noProof/>
        </w:rPr>
      </w:r>
      <w:r>
        <w:rPr>
          <w:noProof/>
        </w:rPr>
        <w:fldChar w:fldCharType="separate"/>
      </w:r>
      <w:r>
        <w:rPr>
          <w:noProof/>
        </w:rPr>
        <w:t>90</w:t>
      </w:r>
      <w:r>
        <w:rPr>
          <w:noProof/>
        </w:rPr>
        <w:fldChar w:fldCharType="end"/>
      </w:r>
    </w:p>
    <w:p w14:paraId="3304BE84" w14:textId="54576B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_Toc192871929 \h </w:instrText>
      </w:r>
      <w:r>
        <w:rPr>
          <w:noProof/>
        </w:rPr>
      </w:r>
      <w:r>
        <w:rPr>
          <w:noProof/>
        </w:rPr>
        <w:fldChar w:fldCharType="separate"/>
      </w:r>
      <w:r>
        <w:rPr>
          <w:noProof/>
        </w:rPr>
        <w:t>91</w:t>
      </w:r>
      <w:r>
        <w:rPr>
          <w:noProof/>
        </w:rPr>
        <w:fldChar w:fldCharType="end"/>
      </w:r>
    </w:p>
    <w:p w14:paraId="580DABD6" w14:textId="57BDCF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_Toc192871930 \h </w:instrText>
      </w:r>
      <w:r>
        <w:rPr>
          <w:noProof/>
        </w:rPr>
      </w:r>
      <w:r>
        <w:rPr>
          <w:noProof/>
        </w:rPr>
        <w:fldChar w:fldCharType="separate"/>
      </w:r>
      <w:r>
        <w:rPr>
          <w:noProof/>
        </w:rPr>
        <w:t>91</w:t>
      </w:r>
      <w:r>
        <w:rPr>
          <w:noProof/>
        </w:rPr>
        <w:fldChar w:fldCharType="end"/>
      </w:r>
    </w:p>
    <w:p w14:paraId="1F862170" w14:textId="44A575B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_Toc192871931 \h </w:instrText>
      </w:r>
      <w:r>
        <w:rPr>
          <w:noProof/>
        </w:rPr>
      </w:r>
      <w:r>
        <w:rPr>
          <w:noProof/>
        </w:rPr>
        <w:fldChar w:fldCharType="separate"/>
      </w:r>
      <w:r>
        <w:rPr>
          <w:noProof/>
        </w:rPr>
        <w:t>91</w:t>
      </w:r>
      <w:r>
        <w:rPr>
          <w:noProof/>
        </w:rPr>
        <w:fldChar w:fldCharType="end"/>
      </w:r>
    </w:p>
    <w:p w14:paraId="77BD805A" w14:textId="6153A4F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_Toc192871932 \h </w:instrText>
      </w:r>
      <w:r>
        <w:rPr>
          <w:noProof/>
        </w:rPr>
      </w:r>
      <w:r>
        <w:rPr>
          <w:noProof/>
        </w:rPr>
        <w:fldChar w:fldCharType="separate"/>
      </w:r>
      <w:r>
        <w:rPr>
          <w:noProof/>
        </w:rPr>
        <w:t>92</w:t>
      </w:r>
      <w:r>
        <w:rPr>
          <w:noProof/>
        </w:rPr>
        <w:fldChar w:fldCharType="end"/>
      </w:r>
    </w:p>
    <w:p w14:paraId="3BF20584" w14:textId="15A8C7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_Toc192871933 \h </w:instrText>
      </w:r>
      <w:r>
        <w:rPr>
          <w:noProof/>
        </w:rPr>
      </w:r>
      <w:r>
        <w:rPr>
          <w:noProof/>
        </w:rPr>
        <w:fldChar w:fldCharType="separate"/>
      </w:r>
      <w:r>
        <w:rPr>
          <w:noProof/>
        </w:rPr>
        <w:t>92</w:t>
      </w:r>
      <w:r>
        <w:rPr>
          <w:noProof/>
        </w:rPr>
        <w:fldChar w:fldCharType="end"/>
      </w:r>
    </w:p>
    <w:p w14:paraId="4ECA6681" w14:textId="0B2E231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_Toc192871934 \h </w:instrText>
      </w:r>
      <w:r>
        <w:rPr>
          <w:noProof/>
        </w:rPr>
      </w:r>
      <w:r>
        <w:rPr>
          <w:noProof/>
        </w:rPr>
        <w:fldChar w:fldCharType="separate"/>
      </w:r>
      <w:r>
        <w:rPr>
          <w:noProof/>
        </w:rPr>
        <w:t>92</w:t>
      </w:r>
      <w:r>
        <w:rPr>
          <w:noProof/>
        </w:rPr>
        <w:fldChar w:fldCharType="end"/>
      </w:r>
    </w:p>
    <w:p w14:paraId="45CB3CA1" w14:textId="171A78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_Toc192871935 \h </w:instrText>
      </w:r>
      <w:r>
        <w:rPr>
          <w:noProof/>
        </w:rPr>
      </w:r>
      <w:r>
        <w:rPr>
          <w:noProof/>
        </w:rPr>
        <w:fldChar w:fldCharType="separate"/>
      </w:r>
      <w:r>
        <w:rPr>
          <w:noProof/>
        </w:rPr>
        <w:t>92</w:t>
      </w:r>
      <w:r>
        <w:rPr>
          <w:noProof/>
        </w:rPr>
        <w:fldChar w:fldCharType="end"/>
      </w:r>
    </w:p>
    <w:p w14:paraId="20E1B732" w14:textId="5A737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_Toc192871936 \h </w:instrText>
      </w:r>
      <w:r>
        <w:rPr>
          <w:noProof/>
        </w:rPr>
      </w:r>
      <w:r>
        <w:rPr>
          <w:noProof/>
        </w:rPr>
        <w:fldChar w:fldCharType="separate"/>
      </w:r>
      <w:r>
        <w:rPr>
          <w:noProof/>
        </w:rPr>
        <w:t>92</w:t>
      </w:r>
      <w:r>
        <w:rPr>
          <w:noProof/>
        </w:rPr>
        <w:fldChar w:fldCharType="end"/>
      </w:r>
    </w:p>
    <w:p w14:paraId="0E3DB051" w14:textId="6C23F38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_Toc192871937 \h </w:instrText>
      </w:r>
      <w:r>
        <w:rPr>
          <w:noProof/>
        </w:rPr>
      </w:r>
      <w:r>
        <w:rPr>
          <w:noProof/>
        </w:rPr>
        <w:fldChar w:fldCharType="separate"/>
      </w:r>
      <w:r>
        <w:rPr>
          <w:noProof/>
        </w:rPr>
        <w:t>92</w:t>
      </w:r>
      <w:r>
        <w:rPr>
          <w:noProof/>
        </w:rPr>
        <w:fldChar w:fldCharType="end"/>
      </w:r>
    </w:p>
    <w:p w14:paraId="6FA1BAE9" w14:textId="226FBDD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_Toc192871938 \h </w:instrText>
      </w:r>
      <w:r>
        <w:rPr>
          <w:noProof/>
        </w:rPr>
      </w:r>
      <w:r>
        <w:rPr>
          <w:noProof/>
        </w:rPr>
        <w:fldChar w:fldCharType="separate"/>
      </w:r>
      <w:r>
        <w:rPr>
          <w:noProof/>
        </w:rPr>
        <w:t>93</w:t>
      </w:r>
      <w:r>
        <w:rPr>
          <w:noProof/>
        </w:rPr>
        <w:fldChar w:fldCharType="end"/>
      </w:r>
    </w:p>
    <w:p w14:paraId="2A8C7249" w14:textId="6EDD0E7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_Toc192871939 \h </w:instrText>
      </w:r>
      <w:r>
        <w:rPr>
          <w:noProof/>
        </w:rPr>
      </w:r>
      <w:r>
        <w:rPr>
          <w:noProof/>
        </w:rPr>
        <w:fldChar w:fldCharType="separate"/>
      </w:r>
      <w:r>
        <w:rPr>
          <w:noProof/>
        </w:rPr>
        <w:t>94</w:t>
      </w:r>
      <w:r>
        <w:rPr>
          <w:noProof/>
        </w:rPr>
        <w:fldChar w:fldCharType="end"/>
      </w:r>
    </w:p>
    <w:p w14:paraId="690914E3" w14:textId="0F46DA0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_Toc192871940 \h </w:instrText>
      </w:r>
      <w:r>
        <w:rPr>
          <w:noProof/>
        </w:rPr>
      </w:r>
      <w:r>
        <w:rPr>
          <w:noProof/>
        </w:rPr>
        <w:fldChar w:fldCharType="separate"/>
      </w:r>
      <w:r>
        <w:rPr>
          <w:noProof/>
        </w:rPr>
        <w:t>95</w:t>
      </w:r>
      <w:r>
        <w:rPr>
          <w:noProof/>
        </w:rPr>
        <w:fldChar w:fldCharType="end"/>
      </w:r>
    </w:p>
    <w:p w14:paraId="1C73356A" w14:textId="16E000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_Toc192871941 \h </w:instrText>
      </w:r>
      <w:r>
        <w:rPr>
          <w:noProof/>
        </w:rPr>
      </w:r>
      <w:r>
        <w:rPr>
          <w:noProof/>
        </w:rPr>
        <w:fldChar w:fldCharType="separate"/>
      </w:r>
      <w:r>
        <w:rPr>
          <w:noProof/>
        </w:rPr>
        <w:t>96</w:t>
      </w:r>
      <w:r>
        <w:rPr>
          <w:noProof/>
        </w:rPr>
        <w:fldChar w:fldCharType="end"/>
      </w:r>
    </w:p>
    <w:p w14:paraId="0AD4DB09" w14:textId="328B363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_Toc192871942 \h </w:instrText>
      </w:r>
      <w:r>
        <w:rPr>
          <w:noProof/>
        </w:rPr>
      </w:r>
      <w:r>
        <w:rPr>
          <w:noProof/>
        </w:rPr>
        <w:fldChar w:fldCharType="separate"/>
      </w:r>
      <w:r>
        <w:rPr>
          <w:noProof/>
        </w:rPr>
        <w:t>96</w:t>
      </w:r>
      <w:r>
        <w:rPr>
          <w:noProof/>
        </w:rPr>
        <w:fldChar w:fldCharType="end"/>
      </w:r>
    </w:p>
    <w:p w14:paraId="22E38C3D" w14:textId="1967EBC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_Toc192871943 \h </w:instrText>
      </w:r>
      <w:r>
        <w:rPr>
          <w:noProof/>
        </w:rPr>
      </w:r>
      <w:r>
        <w:rPr>
          <w:noProof/>
        </w:rPr>
        <w:fldChar w:fldCharType="separate"/>
      </w:r>
      <w:r>
        <w:rPr>
          <w:noProof/>
        </w:rPr>
        <w:t>96</w:t>
      </w:r>
      <w:r>
        <w:rPr>
          <w:noProof/>
        </w:rPr>
        <w:fldChar w:fldCharType="end"/>
      </w:r>
    </w:p>
    <w:p w14:paraId="0E87BAD5" w14:textId="133C31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_Toc192871944 \h </w:instrText>
      </w:r>
      <w:r>
        <w:rPr>
          <w:noProof/>
        </w:rPr>
      </w:r>
      <w:r>
        <w:rPr>
          <w:noProof/>
        </w:rPr>
        <w:fldChar w:fldCharType="separate"/>
      </w:r>
      <w:r>
        <w:rPr>
          <w:noProof/>
        </w:rPr>
        <w:t>97</w:t>
      </w:r>
      <w:r>
        <w:rPr>
          <w:noProof/>
        </w:rPr>
        <w:fldChar w:fldCharType="end"/>
      </w:r>
    </w:p>
    <w:p w14:paraId="0817397A" w14:textId="3B9BBF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_Toc192871945 \h </w:instrText>
      </w:r>
      <w:r>
        <w:rPr>
          <w:noProof/>
        </w:rPr>
      </w:r>
      <w:r>
        <w:rPr>
          <w:noProof/>
        </w:rPr>
        <w:fldChar w:fldCharType="separate"/>
      </w:r>
      <w:r>
        <w:rPr>
          <w:noProof/>
        </w:rPr>
        <w:t>97</w:t>
      </w:r>
      <w:r>
        <w:rPr>
          <w:noProof/>
        </w:rPr>
        <w:fldChar w:fldCharType="end"/>
      </w:r>
    </w:p>
    <w:p w14:paraId="7E04A45B" w14:textId="7CC9E45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_Toc192871946 \h </w:instrText>
      </w:r>
      <w:r>
        <w:rPr>
          <w:noProof/>
        </w:rPr>
      </w:r>
      <w:r>
        <w:rPr>
          <w:noProof/>
        </w:rPr>
        <w:fldChar w:fldCharType="separate"/>
      </w:r>
      <w:r>
        <w:rPr>
          <w:noProof/>
        </w:rPr>
        <w:t>97</w:t>
      </w:r>
      <w:r>
        <w:rPr>
          <w:noProof/>
        </w:rPr>
        <w:fldChar w:fldCharType="end"/>
      </w:r>
    </w:p>
    <w:p w14:paraId="13222941" w14:textId="1C2516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_Toc192871947 \h </w:instrText>
      </w:r>
      <w:r>
        <w:rPr>
          <w:noProof/>
        </w:rPr>
      </w:r>
      <w:r>
        <w:rPr>
          <w:noProof/>
        </w:rPr>
        <w:fldChar w:fldCharType="separate"/>
      </w:r>
      <w:r>
        <w:rPr>
          <w:noProof/>
        </w:rPr>
        <w:t>98</w:t>
      </w:r>
      <w:r>
        <w:rPr>
          <w:noProof/>
        </w:rPr>
        <w:fldChar w:fldCharType="end"/>
      </w:r>
    </w:p>
    <w:p w14:paraId="20954F33" w14:textId="6BA0DA7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_Toc192871948 \h </w:instrText>
      </w:r>
      <w:r>
        <w:rPr>
          <w:noProof/>
        </w:rPr>
      </w:r>
      <w:r>
        <w:rPr>
          <w:noProof/>
        </w:rPr>
        <w:fldChar w:fldCharType="separate"/>
      </w:r>
      <w:r>
        <w:rPr>
          <w:noProof/>
        </w:rPr>
        <w:t>98</w:t>
      </w:r>
      <w:r>
        <w:rPr>
          <w:noProof/>
        </w:rPr>
        <w:fldChar w:fldCharType="end"/>
      </w:r>
    </w:p>
    <w:p w14:paraId="1B0C0DEE" w14:textId="5CB12F0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_Toc192871949 \h </w:instrText>
      </w:r>
      <w:r>
        <w:rPr>
          <w:noProof/>
        </w:rPr>
      </w:r>
      <w:r>
        <w:rPr>
          <w:noProof/>
        </w:rPr>
        <w:fldChar w:fldCharType="separate"/>
      </w:r>
      <w:r>
        <w:rPr>
          <w:noProof/>
        </w:rPr>
        <w:t>99</w:t>
      </w:r>
      <w:r>
        <w:rPr>
          <w:noProof/>
        </w:rPr>
        <w:fldChar w:fldCharType="end"/>
      </w:r>
    </w:p>
    <w:p w14:paraId="387F11FE" w14:textId="015EF4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_Toc192871950 \h </w:instrText>
      </w:r>
      <w:r>
        <w:rPr>
          <w:noProof/>
        </w:rPr>
      </w:r>
      <w:r>
        <w:rPr>
          <w:noProof/>
        </w:rPr>
        <w:fldChar w:fldCharType="separate"/>
      </w:r>
      <w:r>
        <w:rPr>
          <w:noProof/>
        </w:rPr>
        <w:t>99</w:t>
      </w:r>
      <w:r>
        <w:rPr>
          <w:noProof/>
        </w:rPr>
        <w:fldChar w:fldCharType="end"/>
      </w:r>
    </w:p>
    <w:p w14:paraId="7DE20F64" w14:textId="343391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_Toc192871951 \h </w:instrText>
      </w:r>
      <w:r>
        <w:rPr>
          <w:noProof/>
        </w:rPr>
      </w:r>
      <w:r>
        <w:rPr>
          <w:noProof/>
        </w:rPr>
        <w:fldChar w:fldCharType="separate"/>
      </w:r>
      <w:r>
        <w:rPr>
          <w:noProof/>
        </w:rPr>
        <w:t>99</w:t>
      </w:r>
      <w:r>
        <w:rPr>
          <w:noProof/>
        </w:rPr>
        <w:fldChar w:fldCharType="end"/>
      </w:r>
    </w:p>
    <w:p w14:paraId="64757287" w14:textId="671DE8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_Toc192871952 \h </w:instrText>
      </w:r>
      <w:r>
        <w:rPr>
          <w:noProof/>
        </w:rPr>
      </w:r>
      <w:r>
        <w:rPr>
          <w:noProof/>
        </w:rPr>
        <w:fldChar w:fldCharType="separate"/>
      </w:r>
      <w:r>
        <w:rPr>
          <w:noProof/>
        </w:rPr>
        <w:t>99</w:t>
      </w:r>
      <w:r>
        <w:rPr>
          <w:noProof/>
        </w:rPr>
        <w:fldChar w:fldCharType="end"/>
      </w:r>
    </w:p>
    <w:p w14:paraId="08B780FC" w14:textId="573BAB3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_Toc192871953 \h </w:instrText>
      </w:r>
      <w:r>
        <w:rPr>
          <w:noProof/>
        </w:rPr>
      </w:r>
      <w:r>
        <w:rPr>
          <w:noProof/>
        </w:rPr>
        <w:fldChar w:fldCharType="separate"/>
      </w:r>
      <w:r>
        <w:rPr>
          <w:noProof/>
        </w:rPr>
        <w:t>99</w:t>
      </w:r>
      <w:r>
        <w:rPr>
          <w:noProof/>
        </w:rPr>
        <w:fldChar w:fldCharType="end"/>
      </w:r>
    </w:p>
    <w:p w14:paraId="02DBF228" w14:textId="3900B4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User Consent Revocation Notification</w:t>
      </w:r>
      <w:r>
        <w:rPr>
          <w:noProof/>
        </w:rPr>
        <w:tab/>
      </w:r>
      <w:r>
        <w:rPr>
          <w:noProof/>
        </w:rPr>
        <w:fldChar w:fldCharType="begin" w:fldLock="1"/>
      </w:r>
      <w:r>
        <w:rPr>
          <w:noProof/>
        </w:rPr>
        <w:instrText xml:space="preserve"> PAGEREF _Toc192871954 \h </w:instrText>
      </w:r>
      <w:r>
        <w:rPr>
          <w:noProof/>
        </w:rPr>
      </w:r>
      <w:r>
        <w:rPr>
          <w:noProof/>
        </w:rPr>
        <w:fldChar w:fldCharType="separate"/>
      </w:r>
      <w:r>
        <w:rPr>
          <w:noProof/>
        </w:rPr>
        <w:t>100</w:t>
      </w:r>
      <w:r>
        <w:rPr>
          <w:noProof/>
        </w:rPr>
        <w:fldChar w:fldCharType="end"/>
      </w:r>
    </w:p>
    <w:p w14:paraId="4AE59B42" w14:textId="580A0B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_Toc192871955 \h </w:instrText>
      </w:r>
      <w:r>
        <w:rPr>
          <w:noProof/>
        </w:rPr>
      </w:r>
      <w:r>
        <w:rPr>
          <w:noProof/>
        </w:rPr>
        <w:fldChar w:fldCharType="separate"/>
      </w:r>
      <w:r>
        <w:rPr>
          <w:noProof/>
        </w:rPr>
        <w:t>100</w:t>
      </w:r>
      <w:r>
        <w:rPr>
          <w:noProof/>
        </w:rPr>
        <w:fldChar w:fldCharType="end"/>
      </w:r>
    </w:p>
    <w:p w14:paraId="65820BB1" w14:textId="1E64A6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_Toc192871956 \h </w:instrText>
      </w:r>
      <w:r>
        <w:rPr>
          <w:noProof/>
        </w:rPr>
      </w:r>
      <w:r>
        <w:rPr>
          <w:noProof/>
        </w:rPr>
        <w:fldChar w:fldCharType="separate"/>
      </w:r>
      <w:r>
        <w:rPr>
          <w:noProof/>
        </w:rPr>
        <w:t>100</w:t>
      </w:r>
      <w:r>
        <w:rPr>
          <w:noProof/>
        </w:rPr>
        <w:fldChar w:fldCharType="end"/>
      </w:r>
    </w:p>
    <w:p w14:paraId="4907788A" w14:textId="2CCC3C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_Toc192871957 \h </w:instrText>
      </w:r>
      <w:r>
        <w:rPr>
          <w:noProof/>
        </w:rPr>
      </w:r>
      <w:r>
        <w:rPr>
          <w:noProof/>
        </w:rPr>
        <w:fldChar w:fldCharType="separate"/>
      </w:r>
      <w:r>
        <w:rPr>
          <w:noProof/>
        </w:rPr>
        <w:t>100</w:t>
      </w:r>
      <w:r>
        <w:rPr>
          <w:noProof/>
        </w:rPr>
        <w:fldChar w:fldCharType="end"/>
      </w:r>
    </w:p>
    <w:p w14:paraId="3EA82DE9" w14:textId="5A6384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_Toc192871958 \h </w:instrText>
      </w:r>
      <w:r>
        <w:rPr>
          <w:noProof/>
        </w:rPr>
      </w:r>
      <w:r>
        <w:rPr>
          <w:noProof/>
        </w:rPr>
        <w:fldChar w:fldCharType="separate"/>
      </w:r>
      <w:r>
        <w:rPr>
          <w:noProof/>
        </w:rPr>
        <w:t>101</w:t>
      </w:r>
      <w:r>
        <w:rPr>
          <w:noProof/>
        </w:rPr>
        <w:fldChar w:fldCharType="end"/>
      </w:r>
    </w:p>
    <w:p w14:paraId="54F60D13" w14:textId="2525D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_Toc192871959 \h </w:instrText>
      </w:r>
      <w:r>
        <w:rPr>
          <w:noProof/>
        </w:rPr>
      </w:r>
      <w:r>
        <w:rPr>
          <w:noProof/>
        </w:rPr>
        <w:fldChar w:fldCharType="separate"/>
      </w:r>
      <w:r>
        <w:rPr>
          <w:noProof/>
        </w:rPr>
        <w:t>101</w:t>
      </w:r>
      <w:r>
        <w:rPr>
          <w:noProof/>
        </w:rPr>
        <w:fldChar w:fldCharType="end"/>
      </w:r>
    </w:p>
    <w:p w14:paraId="7E606C0A" w14:textId="24CAFB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_Toc192871960 \h </w:instrText>
      </w:r>
      <w:r>
        <w:rPr>
          <w:noProof/>
        </w:rPr>
      </w:r>
      <w:r>
        <w:rPr>
          <w:noProof/>
        </w:rPr>
        <w:fldChar w:fldCharType="separate"/>
      </w:r>
      <w:r>
        <w:rPr>
          <w:noProof/>
        </w:rPr>
        <w:t>103</w:t>
      </w:r>
      <w:r>
        <w:rPr>
          <w:noProof/>
        </w:rPr>
        <w:fldChar w:fldCharType="end"/>
      </w:r>
    </w:p>
    <w:p w14:paraId="541DA92D" w14:textId="306552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_Toc192871961 \h </w:instrText>
      </w:r>
      <w:r>
        <w:rPr>
          <w:noProof/>
        </w:rPr>
      </w:r>
      <w:r>
        <w:rPr>
          <w:noProof/>
        </w:rPr>
        <w:fldChar w:fldCharType="separate"/>
      </w:r>
      <w:r>
        <w:rPr>
          <w:noProof/>
        </w:rPr>
        <w:t>103</w:t>
      </w:r>
      <w:r>
        <w:rPr>
          <w:noProof/>
        </w:rPr>
        <w:fldChar w:fldCharType="end"/>
      </w:r>
    </w:p>
    <w:p w14:paraId="10F012C5" w14:textId="02F79C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_Toc192871962 \h </w:instrText>
      </w:r>
      <w:r>
        <w:rPr>
          <w:noProof/>
        </w:rPr>
      </w:r>
      <w:r>
        <w:rPr>
          <w:noProof/>
        </w:rPr>
        <w:fldChar w:fldCharType="separate"/>
      </w:r>
      <w:r>
        <w:rPr>
          <w:noProof/>
        </w:rPr>
        <w:t>103</w:t>
      </w:r>
      <w:r>
        <w:rPr>
          <w:noProof/>
        </w:rPr>
        <w:fldChar w:fldCharType="end"/>
      </w:r>
    </w:p>
    <w:p w14:paraId="650CC6DD" w14:textId="73F137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_Toc192871963 \h </w:instrText>
      </w:r>
      <w:r>
        <w:rPr>
          <w:noProof/>
        </w:rPr>
      </w:r>
      <w:r>
        <w:rPr>
          <w:noProof/>
        </w:rPr>
        <w:fldChar w:fldCharType="separate"/>
      </w:r>
      <w:r>
        <w:rPr>
          <w:noProof/>
        </w:rPr>
        <w:t>105</w:t>
      </w:r>
      <w:r>
        <w:rPr>
          <w:noProof/>
        </w:rPr>
        <w:fldChar w:fldCharType="end"/>
      </w:r>
    </w:p>
    <w:p w14:paraId="3635E813" w14:textId="619A9A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_Toc192871964 \h </w:instrText>
      </w:r>
      <w:r>
        <w:rPr>
          <w:noProof/>
        </w:rPr>
      </w:r>
      <w:r>
        <w:rPr>
          <w:noProof/>
        </w:rPr>
        <w:fldChar w:fldCharType="separate"/>
      </w:r>
      <w:r>
        <w:rPr>
          <w:noProof/>
        </w:rPr>
        <w:t>105</w:t>
      </w:r>
      <w:r>
        <w:rPr>
          <w:noProof/>
        </w:rPr>
        <w:fldChar w:fldCharType="end"/>
      </w:r>
    </w:p>
    <w:p w14:paraId="4D14E7EF" w14:textId="4A62847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_Toc192871965 \h </w:instrText>
      </w:r>
      <w:r>
        <w:rPr>
          <w:noProof/>
        </w:rPr>
      </w:r>
      <w:r>
        <w:rPr>
          <w:noProof/>
        </w:rPr>
        <w:fldChar w:fldCharType="separate"/>
      </w:r>
      <w:r>
        <w:rPr>
          <w:noProof/>
        </w:rPr>
        <w:t>105</w:t>
      </w:r>
      <w:r>
        <w:rPr>
          <w:noProof/>
        </w:rPr>
        <w:fldChar w:fldCharType="end"/>
      </w:r>
    </w:p>
    <w:p w14:paraId="36129D28" w14:textId="3DE047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_Toc192871966 \h </w:instrText>
      </w:r>
      <w:r>
        <w:rPr>
          <w:noProof/>
        </w:rPr>
      </w:r>
      <w:r>
        <w:rPr>
          <w:noProof/>
        </w:rPr>
        <w:fldChar w:fldCharType="separate"/>
      </w:r>
      <w:r>
        <w:rPr>
          <w:noProof/>
        </w:rPr>
        <w:t>106</w:t>
      </w:r>
      <w:r>
        <w:rPr>
          <w:noProof/>
        </w:rPr>
        <w:fldChar w:fldCharType="end"/>
      </w:r>
    </w:p>
    <w:p w14:paraId="0323DF80" w14:textId="42149E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_Toc192871967 \h </w:instrText>
      </w:r>
      <w:r>
        <w:rPr>
          <w:noProof/>
        </w:rPr>
      </w:r>
      <w:r>
        <w:rPr>
          <w:noProof/>
        </w:rPr>
        <w:fldChar w:fldCharType="separate"/>
      </w:r>
      <w:r>
        <w:rPr>
          <w:noProof/>
        </w:rPr>
        <w:t>106</w:t>
      </w:r>
      <w:r>
        <w:rPr>
          <w:noProof/>
        </w:rPr>
        <w:fldChar w:fldCharType="end"/>
      </w:r>
    </w:p>
    <w:p w14:paraId="1241EE6B" w14:textId="6B4E7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 xml:space="preserve">Type: </w:t>
      </w:r>
      <w:r w:rsidRPr="00EB130E">
        <w:rPr>
          <w:noProof/>
          <w:lang w:val="fr-FR"/>
        </w:rPr>
        <w:t>ConsentRevocNotif</w:t>
      </w:r>
      <w:r>
        <w:rPr>
          <w:noProof/>
        </w:rPr>
        <w:tab/>
      </w:r>
      <w:r>
        <w:rPr>
          <w:noProof/>
        </w:rPr>
        <w:fldChar w:fldCharType="begin" w:fldLock="1"/>
      </w:r>
      <w:r>
        <w:rPr>
          <w:noProof/>
        </w:rPr>
        <w:instrText xml:space="preserve"> PAGEREF _Toc192871968 \h </w:instrText>
      </w:r>
      <w:r>
        <w:rPr>
          <w:noProof/>
        </w:rPr>
      </w:r>
      <w:r>
        <w:rPr>
          <w:noProof/>
        </w:rPr>
        <w:fldChar w:fldCharType="separate"/>
      </w:r>
      <w:r>
        <w:rPr>
          <w:noProof/>
        </w:rPr>
        <w:t>106</w:t>
      </w:r>
      <w:r>
        <w:rPr>
          <w:noProof/>
        </w:rPr>
        <w:fldChar w:fldCharType="end"/>
      </w:r>
    </w:p>
    <w:p w14:paraId="06644C34" w14:textId="24126F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_Toc192871969 \h </w:instrText>
      </w:r>
      <w:r>
        <w:rPr>
          <w:noProof/>
        </w:rPr>
      </w:r>
      <w:r>
        <w:rPr>
          <w:noProof/>
        </w:rPr>
        <w:fldChar w:fldCharType="separate"/>
      </w:r>
      <w:r>
        <w:rPr>
          <w:noProof/>
        </w:rPr>
        <w:t>107</w:t>
      </w:r>
      <w:r>
        <w:rPr>
          <w:noProof/>
        </w:rPr>
        <w:fldChar w:fldCharType="end"/>
      </w:r>
    </w:p>
    <w:p w14:paraId="50CC1C64" w14:textId="5A2AC68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_Toc192871970 \h </w:instrText>
      </w:r>
      <w:r>
        <w:rPr>
          <w:noProof/>
        </w:rPr>
      </w:r>
      <w:r>
        <w:rPr>
          <w:noProof/>
        </w:rPr>
        <w:fldChar w:fldCharType="separate"/>
      </w:r>
      <w:r>
        <w:rPr>
          <w:noProof/>
        </w:rPr>
        <w:t>107</w:t>
      </w:r>
      <w:r>
        <w:rPr>
          <w:noProof/>
        </w:rPr>
        <w:fldChar w:fldCharType="end"/>
      </w:r>
    </w:p>
    <w:p w14:paraId="4169F654" w14:textId="126BE6E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_Toc192871971 \h </w:instrText>
      </w:r>
      <w:r>
        <w:rPr>
          <w:noProof/>
        </w:rPr>
      </w:r>
      <w:r>
        <w:rPr>
          <w:noProof/>
        </w:rPr>
        <w:fldChar w:fldCharType="separate"/>
      </w:r>
      <w:r>
        <w:rPr>
          <w:noProof/>
        </w:rPr>
        <w:t>107</w:t>
      </w:r>
      <w:r>
        <w:rPr>
          <w:noProof/>
        </w:rPr>
        <w:fldChar w:fldCharType="end"/>
      </w:r>
    </w:p>
    <w:p w14:paraId="191BD1BB" w14:textId="7DCC5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_Toc192871972 \h </w:instrText>
      </w:r>
      <w:r>
        <w:rPr>
          <w:noProof/>
        </w:rPr>
      </w:r>
      <w:r>
        <w:rPr>
          <w:noProof/>
        </w:rPr>
        <w:fldChar w:fldCharType="separate"/>
      </w:r>
      <w:r>
        <w:rPr>
          <w:noProof/>
        </w:rPr>
        <w:t>107</w:t>
      </w:r>
      <w:r>
        <w:rPr>
          <w:noProof/>
        </w:rPr>
        <w:fldChar w:fldCharType="end"/>
      </w:r>
    </w:p>
    <w:p w14:paraId="5B49A4E9" w14:textId="7C409C6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_Toc192871973 \h </w:instrText>
      </w:r>
      <w:r>
        <w:rPr>
          <w:noProof/>
        </w:rPr>
      </w:r>
      <w:r>
        <w:rPr>
          <w:noProof/>
        </w:rPr>
        <w:fldChar w:fldCharType="separate"/>
      </w:r>
      <w:r>
        <w:rPr>
          <w:noProof/>
        </w:rPr>
        <w:t>107</w:t>
      </w:r>
      <w:r>
        <w:rPr>
          <w:noProof/>
        </w:rPr>
        <w:fldChar w:fldCharType="end"/>
      </w:r>
    </w:p>
    <w:p w14:paraId="33485E67" w14:textId="40A01B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_Toc192871974 \h </w:instrText>
      </w:r>
      <w:r>
        <w:rPr>
          <w:noProof/>
        </w:rPr>
      </w:r>
      <w:r>
        <w:rPr>
          <w:noProof/>
        </w:rPr>
        <w:fldChar w:fldCharType="separate"/>
      </w:r>
      <w:r>
        <w:rPr>
          <w:noProof/>
        </w:rPr>
        <w:t>107</w:t>
      </w:r>
      <w:r>
        <w:rPr>
          <w:noProof/>
        </w:rPr>
        <w:fldChar w:fldCharType="end"/>
      </w:r>
    </w:p>
    <w:p w14:paraId="7A5A7480" w14:textId="67B07D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_Toc192871975 \h </w:instrText>
      </w:r>
      <w:r>
        <w:rPr>
          <w:noProof/>
        </w:rPr>
      </w:r>
      <w:r>
        <w:rPr>
          <w:noProof/>
        </w:rPr>
        <w:fldChar w:fldCharType="separate"/>
      </w:r>
      <w:r>
        <w:rPr>
          <w:noProof/>
        </w:rPr>
        <w:t>107</w:t>
      </w:r>
      <w:r>
        <w:rPr>
          <w:noProof/>
        </w:rPr>
        <w:fldChar w:fldCharType="end"/>
      </w:r>
    </w:p>
    <w:p w14:paraId="7B343F98" w14:textId="7B7780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_Toc192871976 \h </w:instrText>
      </w:r>
      <w:r>
        <w:rPr>
          <w:noProof/>
        </w:rPr>
      </w:r>
      <w:r>
        <w:rPr>
          <w:noProof/>
        </w:rPr>
        <w:fldChar w:fldCharType="separate"/>
      </w:r>
      <w:r>
        <w:rPr>
          <w:noProof/>
        </w:rPr>
        <w:t>108</w:t>
      </w:r>
      <w:r>
        <w:rPr>
          <w:noProof/>
        </w:rPr>
        <w:fldChar w:fldCharType="end"/>
      </w:r>
    </w:p>
    <w:p w14:paraId="1E78960B" w14:textId="55CCCDF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_Toc192871977 \h </w:instrText>
      </w:r>
      <w:r>
        <w:rPr>
          <w:noProof/>
        </w:rPr>
      </w:r>
      <w:r>
        <w:rPr>
          <w:noProof/>
        </w:rPr>
        <w:fldChar w:fldCharType="separate"/>
      </w:r>
      <w:r>
        <w:rPr>
          <w:noProof/>
        </w:rPr>
        <w:t>108</w:t>
      </w:r>
      <w:r>
        <w:rPr>
          <w:noProof/>
        </w:rPr>
        <w:fldChar w:fldCharType="end"/>
      </w:r>
    </w:p>
    <w:p w14:paraId="1320E629" w14:textId="48B3691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_Toc192871978 \h </w:instrText>
      </w:r>
      <w:r>
        <w:rPr>
          <w:noProof/>
        </w:rPr>
      </w:r>
      <w:r>
        <w:rPr>
          <w:noProof/>
        </w:rPr>
        <w:fldChar w:fldCharType="separate"/>
      </w:r>
      <w:r>
        <w:rPr>
          <w:noProof/>
        </w:rPr>
        <w:t>108</w:t>
      </w:r>
      <w:r>
        <w:rPr>
          <w:noProof/>
        </w:rPr>
        <w:fldChar w:fldCharType="end"/>
      </w:r>
    </w:p>
    <w:p w14:paraId="702A7547" w14:textId="55D3121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_Toc192871979 \h </w:instrText>
      </w:r>
      <w:r>
        <w:rPr>
          <w:noProof/>
        </w:rPr>
      </w:r>
      <w:r>
        <w:rPr>
          <w:noProof/>
        </w:rPr>
        <w:fldChar w:fldCharType="separate"/>
      </w:r>
      <w:r>
        <w:rPr>
          <w:noProof/>
        </w:rPr>
        <w:t>108</w:t>
      </w:r>
      <w:r>
        <w:rPr>
          <w:noProof/>
        </w:rPr>
        <w:fldChar w:fldCharType="end"/>
      </w:r>
    </w:p>
    <w:p w14:paraId="27E22273" w14:textId="76D025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_Toc192871980 \h </w:instrText>
      </w:r>
      <w:r>
        <w:rPr>
          <w:noProof/>
        </w:rPr>
      </w:r>
      <w:r>
        <w:rPr>
          <w:noProof/>
        </w:rPr>
        <w:fldChar w:fldCharType="separate"/>
      </w:r>
      <w:r>
        <w:rPr>
          <w:noProof/>
        </w:rPr>
        <w:t>108</w:t>
      </w:r>
      <w:r>
        <w:rPr>
          <w:noProof/>
        </w:rPr>
        <w:fldChar w:fldCharType="end"/>
      </w:r>
    </w:p>
    <w:p w14:paraId="295060C8" w14:textId="6CF789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_Toc192871981 \h </w:instrText>
      </w:r>
      <w:r>
        <w:rPr>
          <w:noProof/>
        </w:rPr>
      </w:r>
      <w:r>
        <w:rPr>
          <w:noProof/>
        </w:rPr>
        <w:fldChar w:fldCharType="separate"/>
      </w:r>
      <w:r>
        <w:rPr>
          <w:noProof/>
        </w:rPr>
        <w:t>109</w:t>
      </w:r>
      <w:r>
        <w:rPr>
          <w:noProof/>
        </w:rPr>
        <w:fldChar w:fldCharType="end"/>
      </w:r>
    </w:p>
    <w:p w14:paraId="0B9DABAE" w14:textId="4D26D5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_Toc192871982 \h </w:instrText>
      </w:r>
      <w:r>
        <w:rPr>
          <w:noProof/>
        </w:rPr>
      </w:r>
      <w:r>
        <w:rPr>
          <w:noProof/>
        </w:rPr>
        <w:fldChar w:fldCharType="separate"/>
      </w:r>
      <w:r>
        <w:rPr>
          <w:noProof/>
        </w:rPr>
        <w:t>109</w:t>
      </w:r>
      <w:r>
        <w:rPr>
          <w:noProof/>
        </w:rPr>
        <w:fldChar w:fldCharType="end"/>
      </w:r>
    </w:p>
    <w:p w14:paraId="3ACFEF94" w14:textId="7CB326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_Toc192871983 \h </w:instrText>
      </w:r>
      <w:r>
        <w:rPr>
          <w:noProof/>
        </w:rPr>
      </w:r>
      <w:r>
        <w:rPr>
          <w:noProof/>
        </w:rPr>
        <w:fldChar w:fldCharType="separate"/>
      </w:r>
      <w:r>
        <w:rPr>
          <w:noProof/>
        </w:rPr>
        <w:t>109</w:t>
      </w:r>
      <w:r>
        <w:rPr>
          <w:noProof/>
        </w:rPr>
        <w:fldChar w:fldCharType="end"/>
      </w:r>
    </w:p>
    <w:p w14:paraId="5626D18A" w14:textId="5017BAD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_Toc192871984 \h </w:instrText>
      </w:r>
      <w:r>
        <w:rPr>
          <w:noProof/>
        </w:rPr>
      </w:r>
      <w:r>
        <w:rPr>
          <w:noProof/>
        </w:rPr>
        <w:fldChar w:fldCharType="separate"/>
      </w:r>
      <w:r>
        <w:rPr>
          <w:noProof/>
        </w:rPr>
        <w:t>110</w:t>
      </w:r>
      <w:r>
        <w:rPr>
          <w:noProof/>
        </w:rPr>
        <w:fldChar w:fldCharType="end"/>
      </w:r>
    </w:p>
    <w:p w14:paraId="2A416DA1" w14:textId="66A151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_Toc192871985 \h </w:instrText>
      </w:r>
      <w:r>
        <w:rPr>
          <w:noProof/>
        </w:rPr>
      </w:r>
      <w:r>
        <w:rPr>
          <w:noProof/>
        </w:rPr>
        <w:fldChar w:fldCharType="separate"/>
      </w:r>
      <w:r>
        <w:rPr>
          <w:noProof/>
        </w:rPr>
        <w:t>110</w:t>
      </w:r>
      <w:r>
        <w:rPr>
          <w:noProof/>
        </w:rPr>
        <w:fldChar w:fldCharType="end"/>
      </w:r>
    </w:p>
    <w:p w14:paraId="2B1792CE" w14:textId="3311A6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_Toc192871986 \h </w:instrText>
      </w:r>
      <w:r>
        <w:rPr>
          <w:noProof/>
        </w:rPr>
      </w:r>
      <w:r>
        <w:rPr>
          <w:noProof/>
        </w:rPr>
        <w:fldChar w:fldCharType="separate"/>
      </w:r>
      <w:r>
        <w:rPr>
          <w:noProof/>
        </w:rPr>
        <w:t>110</w:t>
      </w:r>
      <w:r>
        <w:rPr>
          <w:noProof/>
        </w:rPr>
        <w:fldChar w:fldCharType="end"/>
      </w:r>
    </w:p>
    <w:p w14:paraId="4267B018" w14:textId="5C5D5A1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_Toc192871987 \h </w:instrText>
      </w:r>
      <w:r>
        <w:rPr>
          <w:noProof/>
        </w:rPr>
      </w:r>
      <w:r>
        <w:rPr>
          <w:noProof/>
        </w:rPr>
        <w:fldChar w:fldCharType="separate"/>
      </w:r>
      <w:r>
        <w:rPr>
          <w:noProof/>
        </w:rPr>
        <w:t>111</w:t>
      </w:r>
      <w:r>
        <w:rPr>
          <w:noProof/>
        </w:rPr>
        <w:fldChar w:fldCharType="end"/>
      </w:r>
    </w:p>
    <w:p w14:paraId="1EDB5898" w14:textId="1D12B06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_Toc192871988 \h </w:instrText>
      </w:r>
      <w:r>
        <w:rPr>
          <w:noProof/>
        </w:rPr>
      </w:r>
      <w:r>
        <w:rPr>
          <w:noProof/>
        </w:rPr>
        <w:fldChar w:fldCharType="separate"/>
      </w:r>
      <w:r>
        <w:rPr>
          <w:noProof/>
        </w:rPr>
        <w:t>111</w:t>
      </w:r>
      <w:r>
        <w:rPr>
          <w:noProof/>
        </w:rPr>
        <w:fldChar w:fldCharType="end"/>
      </w:r>
    </w:p>
    <w:p w14:paraId="5FE28AD2" w14:textId="3E5EAB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_Toc192871989 \h </w:instrText>
      </w:r>
      <w:r>
        <w:rPr>
          <w:noProof/>
        </w:rPr>
      </w:r>
      <w:r>
        <w:rPr>
          <w:noProof/>
        </w:rPr>
        <w:fldChar w:fldCharType="separate"/>
      </w:r>
      <w:r>
        <w:rPr>
          <w:noProof/>
        </w:rPr>
        <w:t>111</w:t>
      </w:r>
      <w:r>
        <w:rPr>
          <w:noProof/>
        </w:rPr>
        <w:fldChar w:fldCharType="end"/>
      </w:r>
    </w:p>
    <w:p w14:paraId="10F47EB2" w14:textId="7AF4FD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_Toc192871990 \h </w:instrText>
      </w:r>
      <w:r>
        <w:rPr>
          <w:noProof/>
        </w:rPr>
      </w:r>
      <w:r>
        <w:rPr>
          <w:noProof/>
        </w:rPr>
        <w:fldChar w:fldCharType="separate"/>
      </w:r>
      <w:r>
        <w:rPr>
          <w:noProof/>
        </w:rPr>
        <w:t>112</w:t>
      </w:r>
      <w:r>
        <w:rPr>
          <w:noProof/>
        </w:rPr>
        <w:fldChar w:fldCharType="end"/>
      </w:r>
    </w:p>
    <w:p w14:paraId="0EAD356E" w14:textId="7A5EF6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_Toc192871991 \h </w:instrText>
      </w:r>
      <w:r>
        <w:rPr>
          <w:noProof/>
        </w:rPr>
      </w:r>
      <w:r>
        <w:rPr>
          <w:noProof/>
        </w:rPr>
        <w:fldChar w:fldCharType="separate"/>
      </w:r>
      <w:r>
        <w:rPr>
          <w:noProof/>
        </w:rPr>
        <w:t>112</w:t>
      </w:r>
      <w:r>
        <w:rPr>
          <w:noProof/>
        </w:rPr>
        <w:fldChar w:fldCharType="end"/>
      </w:r>
    </w:p>
    <w:p w14:paraId="25E76A5F" w14:textId="3E7DF1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_Toc192871992 \h </w:instrText>
      </w:r>
      <w:r>
        <w:rPr>
          <w:noProof/>
        </w:rPr>
      </w:r>
      <w:r>
        <w:rPr>
          <w:noProof/>
        </w:rPr>
        <w:fldChar w:fldCharType="separate"/>
      </w:r>
      <w:r>
        <w:rPr>
          <w:noProof/>
        </w:rPr>
        <w:t>112</w:t>
      </w:r>
      <w:r>
        <w:rPr>
          <w:noProof/>
        </w:rPr>
        <w:fldChar w:fldCharType="end"/>
      </w:r>
    </w:p>
    <w:p w14:paraId="39E874D6" w14:textId="23AD18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_Toc192871993 \h </w:instrText>
      </w:r>
      <w:r>
        <w:rPr>
          <w:noProof/>
        </w:rPr>
      </w:r>
      <w:r>
        <w:rPr>
          <w:noProof/>
        </w:rPr>
        <w:fldChar w:fldCharType="separate"/>
      </w:r>
      <w:r>
        <w:rPr>
          <w:noProof/>
        </w:rPr>
        <w:t>113</w:t>
      </w:r>
      <w:r>
        <w:rPr>
          <w:noProof/>
        </w:rPr>
        <w:fldChar w:fldCharType="end"/>
      </w:r>
    </w:p>
    <w:p w14:paraId="25D703AB" w14:textId="12BA706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_Toc192871994 \h </w:instrText>
      </w:r>
      <w:r>
        <w:rPr>
          <w:noProof/>
        </w:rPr>
      </w:r>
      <w:r>
        <w:rPr>
          <w:noProof/>
        </w:rPr>
        <w:fldChar w:fldCharType="separate"/>
      </w:r>
      <w:r>
        <w:rPr>
          <w:noProof/>
        </w:rPr>
        <w:t>113</w:t>
      </w:r>
      <w:r>
        <w:rPr>
          <w:noProof/>
        </w:rPr>
        <w:fldChar w:fldCharType="end"/>
      </w:r>
    </w:p>
    <w:p w14:paraId="44B48D5D" w14:textId="17DC04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_Toc192871995 \h </w:instrText>
      </w:r>
      <w:r>
        <w:rPr>
          <w:noProof/>
        </w:rPr>
      </w:r>
      <w:r>
        <w:rPr>
          <w:noProof/>
        </w:rPr>
        <w:fldChar w:fldCharType="separate"/>
      </w:r>
      <w:r>
        <w:rPr>
          <w:noProof/>
        </w:rPr>
        <w:t>114</w:t>
      </w:r>
      <w:r>
        <w:rPr>
          <w:noProof/>
        </w:rPr>
        <w:fldChar w:fldCharType="end"/>
      </w:r>
    </w:p>
    <w:p w14:paraId="5DA0053F" w14:textId="3A1184B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_Toc192871996 \h </w:instrText>
      </w:r>
      <w:r>
        <w:rPr>
          <w:noProof/>
        </w:rPr>
      </w:r>
      <w:r>
        <w:rPr>
          <w:noProof/>
        </w:rPr>
        <w:fldChar w:fldCharType="separate"/>
      </w:r>
      <w:r>
        <w:rPr>
          <w:noProof/>
        </w:rPr>
        <w:t>114</w:t>
      </w:r>
      <w:r>
        <w:rPr>
          <w:noProof/>
        </w:rPr>
        <w:fldChar w:fldCharType="end"/>
      </w:r>
    </w:p>
    <w:p w14:paraId="5EF62145" w14:textId="02E807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_Toc192871997 \h </w:instrText>
      </w:r>
      <w:r>
        <w:rPr>
          <w:noProof/>
        </w:rPr>
      </w:r>
      <w:r>
        <w:rPr>
          <w:noProof/>
        </w:rPr>
        <w:fldChar w:fldCharType="separate"/>
      </w:r>
      <w:r>
        <w:rPr>
          <w:noProof/>
        </w:rPr>
        <w:t>114</w:t>
      </w:r>
      <w:r>
        <w:rPr>
          <w:noProof/>
        </w:rPr>
        <w:fldChar w:fldCharType="end"/>
      </w:r>
    </w:p>
    <w:p w14:paraId="236736AD" w14:textId="39F451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_Toc192871998 \h </w:instrText>
      </w:r>
      <w:r>
        <w:rPr>
          <w:noProof/>
        </w:rPr>
      </w:r>
      <w:r>
        <w:rPr>
          <w:noProof/>
        </w:rPr>
        <w:fldChar w:fldCharType="separate"/>
      </w:r>
      <w:r>
        <w:rPr>
          <w:noProof/>
        </w:rPr>
        <w:t>114</w:t>
      </w:r>
      <w:r>
        <w:rPr>
          <w:noProof/>
        </w:rPr>
        <w:fldChar w:fldCharType="end"/>
      </w:r>
    </w:p>
    <w:p w14:paraId="49A93FD2" w14:textId="254ECC2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_Toc192871999 \h </w:instrText>
      </w:r>
      <w:r>
        <w:rPr>
          <w:noProof/>
        </w:rPr>
      </w:r>
      <w:r>
        <w:rPr>
          <w:noProof/>
        </w:rPr>
        <w:fldChar w:fldCharType="separate"/>
      </w:r>
      <w:r>
        <w:rPr>
          <w:noProof/>
        </w:rPr>
        <w:t>114</w:t>
      </w:r>
      <w:r>
        <w:rPr>
          <w:noProof/>
        </w:rPr>
        <w:fldChar w:fldCharType="end"/>
      </w:r>
    </w:p>
    <w:p w14:paraId="7D02453C" w14:textId="3D373CA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_Toc192872000 \h </w:instrText>
      </w:r>
      <w:r>
        <w:rPr>
          <w:noProof/>
        </w:rPr>
      </w:r>
      <w:r>
        <w:rPr>
          <w:noProof/>
        </w:rPr>
        <w:fldChar w:fldCharType="separate"/>
      </w:r>
      <w:r>
        <w:rPr>
          <w:noProof/>
        </w:rPr>
        <w:t>114</w:t>
      </w:r>
      <w:r>
        <w:rPr>
          <w:noProof/>
        </w:rPr>
        <w:fldChar w:fldCharType="end"/>
      </w:r>
    </w:p>
    <w:p w14:paraId="5B2708DB" w14:textId="2C10234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_Toc192872001 \h </w:instrText>
      </w:r>
      <w:r>
        <w:rPr>
          <w:noProof/>
        </w:rPr>
      </w:r>
      <w:r>
        <w:rPr>
          <w:noProof/>
        </w:rPr>
        <w:fldChar w:fldCharType="separate"/>
      </w:r>
      <w:r>
        <w:rPr>
          <w:noProof/>
        </w:rPr>
        <w:t>114</w:t>
      </w:r>
      <w:r>
        <w:rPr>
          <w:noProof/>
        </w:rPr>
        <w:fldChar w:fldCharType="end"/>
      </w:r>
    </w:p>
    <w:p w14:paraId="038B8F5B" w14:textId="513E495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_Toc192872002 \h </w:instrText>
      </w:r>
      <w:r>
        <w:rPr>
          <w:noProof/>
        </w:rPr>
      </w:r>
      <w:r>
        <w:rPr>
          <w:noProof/>
        </w:rPr>
        <w:fldChar w:fldCharType="separate"/>
      </w:r>
      <w:r>
        <w:rPr>
          <w:noProof/>
        </w:rPr>
        <w:t>114</w:t>
      </w:r>
      <w:r>
        <w:rPr>
          <w:noProof/>
        </w:rPr>
        <w:fldChar w:fldCharType="end"/>
      </w:r>
    </w:p>
    <w:p w14:paraId="1C0748B6" w14:textId="2956DB9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_Toc192872003 \h </w:instrText>
      </w:r>
      <w:r>
        <w:rPr>
          <w:noProof/>
        </w:rPr>
      </w:r>
      <w:r>
        <w:rPr>
          <w:noProof/>
        </w:rPr>
        <w:fldChar w:fldCharType="separate"/>
      </w:r>
      <w:r>
        <w:rPr>
          <w:noProof/>
        </w:rPr>
        <w:t>115</w:t>
      </w:r>
      <w:r>
        <w:rPr>
          <w:noProof/>
        </w:rPr>
        <w:fldChar w:fldCharType="end"/>
      </w:r>
    </w:p>
    <w:p w14:paraId="5E7D3FDD" w14:textId="16BD5D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_Toc192872004 \h </w:instrText>
      </w:r>
      <w:r>
        <w:rPr>
          <w:noProof/>
        </w:rPr>
      </w:r>
      <w:r>
        <w:rPr>
          <w:noProof/>
        </w:rPr>
        <w:fldChar w:fldCharType="separate"/>
      </w:r>
      <w:r>
        <w:rPr>
          <w:noProof/>
        </w:rPr>
        <w:t>115</w:t>
      </w:r>
      <w:r>
        <w:rPr>
          <w:noProof/>
        </w:rPr>
        <w:fldChar w:fldCharType="end"/>
      </w:r>
    </w:p>
    <w:p w14:paraId="0607E1A6" w14:textId="6A114E6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_Toc192872005 \h </w:instrText>
      </w:r>
      <w:r>
        <w:rPr>
          <w:noProof/>
        </w:rPr>
      </w:r>
      <w:r>
        <w:rPr>
          <w:noProof/>
        </w:rPr>
        <w:fldChar w:fldCharType="separate"/>
      </w:r>
      <w:r>
        <w:rPr>
          <w:noProof/>
        </w:rPr>
        <w:t>115</w:t>
      </w:r>
      <w:r>
        <w:rPr>
          <w:noProof/>
        </w:rPr>
        <w:fldChar w:fldCharType="end"/>
      </w:r>
    </w:p>
    <w:p w14:paraId="7768410B" w14:textId="473FE5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_Toc192872006 \h </w:instrText>
      </w:r>
      <w:r>
        <w:rPr>
          <w:noProof/>
        </w:rPr>
      </w:r>
      <w:r>
        <w:rPr>
          <w:noProof/>
        </w:rPr>
        <w:fldChar w:fldCharType="separate"/>
      </w:r>
      <w:r>
        <w:rPr>
          <w:noProof/>
        </w:rPr>
        <w:t>115</w:t>
      </w:r>
      <w:r>
        <w:rPr>
          <w:noProof/>
        </w:rPr>
        <w:fldChar w:fldCharType="end"/>
      </w:r>
    </w:p>
    <w:p w14:paraId="7594357C" w14:textId="09C0C64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_Toc192872007 \h </w:instrText>
      </w:r>
      <w:r>
        <w:rPr>
          <w:noProof/>
        </w:rPr>
      </w:r>
      <w:r>
        <w:rPr>
          <w:noProof/>
        </w:rPr>
        <w:fldChar w:fldCharType="separate"/>
      </w:r>
      <w:r>
        <w:rPr>
          <w:noProof/>
        </w:rPr>
        <w:t>115</w:t>
      </w:r>
      <w:r>
        <w:rPr>
          <w:noProof/>
        </w:rPr>
        <w:fldChar w:fldCharType="end"/>
      </w:r>
    </w:p>
    <w:p w14:paraId="51D4C4DD" w14:textId="0707E24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Resource: Application Client Information Subscriptions</w:t>
      </w:r>
      <w:r>
        <w:rPr>
          <w:noProof/>
        </w:rPr>
        <w:tab/>
      </w:r>
      <w:r>
        <w:rPr>
          <w:noProof/>
        </w:rPr>
        <w:fldChar w:fldCharType="begin" w:fldLock="1"/>
      </w:r>
      <w:r>
        <w:rPr>
          <w:noProof/>
        </w:rPr>
        <w:instrText xml:space="preserve"> PAGEREF _Toc192872008 \h </w:instrText>
      </w:r>
      <w:r>
        <w:rPr>
          <w:noProof/>
        </w:rPr>
      </w:r>
      <w:r>
        <w:rPr>
          <w:noProof/>
        </w:rPr>
        <w:fldChar w:fldCharType="separate"/>
      </w:r>
      <w:r>
        <w:rPr>
          <w:noProof/>
        </w:rPr>
        <w:t>116</w:t>
      </w:r>
      <w:r>
        <w:rPr>
          <w:noProof/>
        </w:rPr>
        <w:fldChar w:fldCharType="end"/>
      </w:r>
    </w:p>
    <w:p w14:paraId="6A914500" w14:textId="7330AE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_Toc192872009 \h </w:instrText>
      </w:r>
      <w:r>
        <w:rPr>
          <w:noProof/>
        </w:rPr>
      </w:r>
      <w:r>
        <w:rPr>
          <w:noProof/>
        </w:rPr>
        <w:fldChar w:fldCharType="separate"/>
      </w:r>
      <w:r>
        <w:rPr>
          <w:noProof/>
        </w:rPr>
        <w:t>116</w:t>
      </w:r>
      <w:r>
        <w:rPr>
          <w:noProof/>
        </w:rPr>
        <w:fldChar w:fldCharType="end"/>
      </w:r>
    </w:p>
    <w:p w14:paraId="6210EE5C" w14:textId="63AD09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_Toc192872010 \h </w:instrText>
      </w:r>
      <w:r>
        <w:rPr>
          <w:noProof/>
        </w:rPr>
      </w:r>
      <w:r>
        <w:rPr>
          <w:noProof/>
        </w:rPr>
        <w:fldChar w:fldCharType="separate"/>
      </w:r>
      <w:r>
        <w:rPr>
          <w:noProof/>
        </w:rPr>
        <w:t>116</w:t>
      </w:r>
      <w:r>
        <w:rPr>
          <w:noProof/>
        </w:rPr>
        <w:fldChar w:fldCharType="end"/>
      </w:r>
    </w:p>
    <w:p w14:paraId="3E9525B3" w14:textId="1FBB4D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_Toc192872011 \h </w:instrText>
      </w:r>
      <w:r>
        <w:rPr>
          <w:noProof/>
        </w:rPr>
      </w:r>
      <w:r>
        <w:rPr>
          <w:noProof/>
        </w:rPr>
        <w:fldChar w:fldCharType="separate"/>
      </w:r>
      <w:r>
        <w:rPr>
          <w:noProof/>
        </w:rPr>
        <w:t>117</w:t>
      </w:r>
      <w:r>
        <w:rPr>
          <w:noProof/>
        </w:rPr>
        <w:fldChar w:fldCharType="end"/>
      </w:r>
    </w:p>
    <w:p w14:paraId="7AD41B8A" w14:textId="7024098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_Toc192872012 \h </w:instrText>
      </w:r>
      <w:r>
        <w:rPr>
          <w:noProof/>
        </w:rPr>
      </w:r>
      <w:r>
        <w:rPr>
          <w:noProof/>
        </w:rPr>
        <w:fldChar w:fldCharType="separate"/>
      </w:r>
      <w:r>
        <w:rPr>
          <w:noProof/>
        </w:rPr>
        <w:t>117</w:t>
      </w:r>
      <w:r>
        <w:rPr>
          <w:noProof/>
        </w:rPr>
        <w:fldChar w:fldCharType="end"/>
      </w:r>
    </w:p>
    <w:p w14:paraId="36318355" w14:textId="662B04F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_Toc192872013 \h </w:instrText>
      </w:r>
      <w:r>
        <w:rPr>
          <w:noProof/>
        </w:rPr>
      </w:r>
      <w:r>
        <w:rPr>
          <w:noProof/>
        </w:rPr>
        <w:fldChar w:fldCharType="separate"/>
      </w:r>
      <w:r>
        <w:rPr>
          <w:noProof/>
        </w:rPr>
        <w:t>117</w:t>
      </w:r>
      <w:r>
        <w:rPr>
          <w:noProof/>
        </w:rPr>
        <w:fldChar w:fldCharType="end"/>
      </w:r>
    </w:p>
    <w:p w14:paraId="248813A5" w14:textId="1590290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_Toc192872014 \h </w:instrText>
      </w:r>
      <w:r>
        <w:rPr>
          <w:noProof/>
        </w:rPr>
      </w:r>
      <w:r>
        <w:rPr>
          <w:noProof/>
        </w:rPr>
        <w:fldChar w:fldCharType="separate"/>
      </w:r>
      <w:r>
        <w:rPr>
          <w:noProof/>
        </w:rPr>
        <w:t>117</w:t>
      </w:r>
      <w:r>
        <w:rPr>
          <w:noProof/>
        </w:rPr>
        <w:fldChar w:fldCharType="end"/>
      </w:r>
    </w:p>
    <w:p w14:paraId="13666A86" w14:textId="436732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_Toc192872015 \h </w:instrText>
      </w:r>
      <w:r>
        <w:rPr>
          <w:noProof/>
        </w:rPr>
      </w:r>
      <w:r>
        <w:rPr>
          <w:noProof/>
        </w:rPr>
        <w:fldChar w:fldCharType="separate"/>
      </w:r>
      <w:r>
        <w:rPr>
          <w:noProof/>
        </w:rPr>
        <w:t>117</w:t>
      </w:r>
      <w:r>
        <w:rPr>
          <w:noProof/>
        </w:rPr>
        <w:fldChar w:fldCharType="end"/>
      </w:r>
    </w:p>
    <w:p w14:paraId="5B115864" w14:textId="1BD2AD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_Toc192872016 \h </w:instrText>
      </w:r>
      <w:r>
        <w:rPr>
          <w:noProof/>
        </w:rPr>
      </w:r>
      <w:r>
        <w:rPr>
          <w:noProof/>
        </w:rPr>
        <w:fldChar w:fldCharType="separate"/>
      </w:r>
      <w:r>
        <w:rPr>
          <w:noProof/>
        </w:rPr>
        <w:t>117</w:t>
      </w:r>
      <w:r>
        <w:rPr>
          <w:noProof/>
        </w:rPr>
        <w:fldChar w:fldCharType="end"/>
      </w:r>
    </w:p>
    <w:p w14:paraId="4378D9A2" w14:textId="4581A7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_Toc192872017 \h </w:instrText>
      </w:r>
      <w:r>
        <w:rPr>
          <w:noProof/>
        </w:rPr>
      </w:r>
      <w:r>
        <w:rPr>
          <w:noProof/>
        </w:rPr>
        <w:fldChar w:fldCharType="separate"/>
      </w:r>
      <w:r>
        <w:rPr>
          <w:noProof/>
        </w:rPr>
        <w:t>118</w:t>
      </w:r>
      <w:r>
        <w:rPr>
          <w:noProof/>
        </w:rPr>
        <w:fldChar w:fldCharType="end"/>
      </w:r>
    </w:p>
    <w:p w14:paraId="0E41E582" w14:textId="0D91643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_Toc192872018 \h </w:instrText>
      </w:r>
      <w:r>
        <w:rPr>
          <w:noProof/>
        </w:rPr>
      </w:r>
      <w:r>
        <w:rPr>
          <w:noProof/>
        </w:rPr>
        <w:fldChar w:fldCharType="separate"/>
      </w:r>
      <w:r>
        <w:rPr>
          <w:noProof/>
        </w:rPr>
        <w:t>118</w:t>
      </w:r>
      <w:r>
        <w:rPr>
          <w:noProof/>
        </w:rPr>
        <w:fldChar w:fldCharType="end"/>
      </w:r>
    </w:p>
    <w:p w14:paraId="110E74E9" w14:textId="4004C5C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_Toc192872019 \h </w:instrText>
      </w:r>
      <w:r>
        <w:rPr>
          <w:noProof/>
        </w:rPr>
      </w:r>
      <w:r>
        <w:rPr>
          <w:noProof/>
        </w:rPr>
        <w:fldChar w:fldCharType="separate"/>
      </w:r>
      <w:r>
        <w:rPr>
          <w:noProof/>
        </w:rPr>
        <w:t>119</w:t>
      </w:r>
      <w:r>
        <w:rPr>
          <w:noProof/>
        </w:rPr>
        <w:fldChar w:fldCharType="end"/>
      </w:r>
    </w:p>
    <w:p w14:paraId="72A7C976" w14:textId="3EFF446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_Toc192872020 \h </w:instrText>
      </w:r>
      <w:r>
        <w:rPr>
          <w:noProof/>
        </w:rPr>
      </w:r>
      <w:r>
        <w:rPr>
          <w:noProof/>
        </w:rPr>
        <w:fldChar w:fldCharType="separate"/>
      </w:r>
      <w:r>
        <w:rPr>
          <w:noProof/>
        </w:rPr>
        <w:t>120</w:t>
      </w:r>
      <w:r>
        <w:rPr>
          <w:noProof/>
        </w:rPr>
        <w:fldChar w:fldCharType="end"/>
      </w:r>
    </w:p>
    <w:p w14:paraId="29E8A443" w14:textId="7D1B243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_Toc192872021 \h </w:instrText>
      </w:r>
      <w:r>
        <w:rPr>
          <w:noProof/>
        </w:rPr>
      </w:r>
      <w:r>
        <w:rPr>
          <w:noProof/>
        </w:rPr>
        <w:fldChar w:fldCharType="separate"/>
      </w:r>
      <w:r>
        <w:rPr>
          <w:noProof/>
        </w:rPr>
        <w:t>121</w:t>
      </w:r>
      <w:r>
        <w:rPr>
          <w:noProof/>
        </w:rPr>
        <w:fldChar w:fldCharType="end"/>
      </w:r>
    </w:p>
    <w:p w14:paraId="5CF2637F" w14:textId="04B010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_Toc192872022 \h </w:instrText>
      </w:r>
      <w:r>
        <w:rPr>
          <w:noProof/>
        </w:rPr>
      </w:r>
      <w:r>
        <w:rPr>
          <w:noProof/>
        </w:rPr>
        <w:fldChar w:fldCharType="separate"/>
      </w:r>
      <w:r>
        <w:rPr>
          <w:noProof/>
        </w:rPr>
        <w:t>122</w:t>
      </w:r>
      <w:r>
        <w:rPr>
          <w:noProof/>
        </w:rPr>
        <w:fldChar w:fldCharType="end"/>
      </w:r>
    </w:p>
    <w:p w14:paraId="59DFF213" w14:textId="53030C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_Toc192872023 \h </w:instrText>
      </w:r>
      <w:r>
        <w:rPr>
          <w:noProof/>
        </w:rPr>
      </w:r>
      <w:r>
        <w:rPr>
          <w:noProof/>
        </w:rPr>
        <w:fldChar w:fldCharType="separate"/>
      </w:r>
      <w:r>
        <w:rPr>
          <w:noProof/>
        </w:rPr>
        <w:t>122</w:t>
      </w:r>
      <w:r>
        <w:rPr>
          <w:noProof/>
        </w:rPr>
        <w:fldChar w:fldCharType="end"/>
      </w:r>
    </w:p>
    <w:p w14:paraId="7F56B52A" w14:textId="31DB007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_Toc192872024 \h </w:instrText>
      </w:r>
      <w:r>
        <w:rPr>
          <w:noProof/>
        </w:rPr>
      </w:r>
      <w:r>
        <w:rPr>
          <w:noProof/>
        </w:rPr>
        <w:fldChar w:fldCharType="separate"/>
      </w:r>
      <w:r>
        <w:rPr>
          <w:noProof/>
        </w:rPr>
        <w:t>122</w:t>
      </w:r>
      <w:r>
        <w:rPr>
          <w:noProof/>
        </w:rPr>
        <w:fldChar w:fldCharType="end"/>
      </w:r>
    </w:p>
    <w:p w14:paraId="3C710C89" w14:textId="62E97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_Toc192872025 \h </w:instrText>
      </w:r>
      <w:r>
        <w:rPr>
          <w:noProof/>
        </w:rPr>
      </w:r>
      <w:r>
        <w:rPr>
          <w:noProof/>
        </w:rPr>
        <w:fldChar w:fldCharType="separate"/>
      </w:r>
      <w:r>
        <w:rPr>
          <w:noProof/>
        </w:rPr>
        <w:t>122</w:t>
      </w:r>
      <w:r>
        <w:rPr>
          <w:noProof/>
        </w:rPr>
        <w:fldChar w:fldCharType="end"/>
      </w:r>
    </w:p>
    <w:p w14:paraId="57FABC69" w14:textId="0B49C6E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_Toc192872026 \h </w:instrText>
      </w:r>
      <w:r>
        <w:rPr>
          <w:noProof/>
        </w:rPr>
      </w:r>
      <w:r>
        <w:rPr>
          <w:noProof/>
        </w:rPr>
        <w:fldChar w:fldCharType="separate"/>
      </w:r>
      <w:r>
        <w:rPr>
          <w:noProof/>
        </w:rPr>
        <w:t>122</w:t>
      </w:r>
      <w:r>
        <w:rPr>
          <w:noProof/>
        </w:rPr>
        <w:fldChar w:fldCharType="end"/>
      </w:r>
    </w:p>
    <w:p w14:paraId="491ADD6A" w14:textId="3623E5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_Toc192872027 \h </w:instrText>
      </w:r>
      <w:r>
        <w:rPr>
          <w:noProof/>
        </w:rPr>
      </w:r>
      <w:r>
        <w:rPr>
          <w:noProof/>
        </w:rPr>
        <w:fldChar w:fldCharType="separate"/>
      </w:r>
      <w:r>
        <w:rPr>
          <w:noProof/>
        </w:rPr>
        <w:t>122</w:t>
      </w:r>
      <w:r>
        <w:rPr>
          <w:noProof/>
        </w:rPr>
        <w:fldChar w:fldCharType="end"/>
      </w:r>
    </w:p>
    <w:p w14:paraId="26ACFA1C" w14:textId="0C7CBA4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_Toc192872028 \h </w:instrText>
      </w:r>
      <w:r>
        <w:rPr>
          <w:noProof/>
        </w:rPr>
      </w:r>
      <w:r>
        <w:rPr>
          <w:noProof/>
        </w:rPr>
        <w:fldChar w:fldCharType="separate"/>
      </w:r>
      <w:r>
        <w:rPr>
          <w:noProof/>
        </w:rPr>
        <w:t>122</w:t>
      </w:r>
      <w:r>
        <w:rPr>
          <w:noProof/>
        </w:rPr>
        <w:fldChar w:fldCharType="end"/>
      </w:r>
    </w:p>
    <w:p w14:paraId="5503CC67" w14:textId="39D23C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_Toc192872029 \h </w:instrText>
      </w:r>
      <w:r>
        <w:rPr>
          <w:noProof/>
        </w:rPr>
      </w:r>
      <w:r>
        <w:rPr>
          <w:noProof/>
        </w:rPr>
        <w:fldChar w:fldCharType="separate"/>
      </w:r>
      <w:r>
        <w:rPr>
          <w:noProof/>
        </w:rPr>
        <w:t>122</w:t>
      </w:r>
      <w:r>
        <w:rPr>
          <w:noProof/>
        </w:rPr>
        <w:fldChar w:fldCharType="end"/>
      </w:r>
    </w:p>
    <w:p w14:paraId="0DC56928" w14:textId="4B4F1EB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_Toc192872030 \h </w:instrText>
      </w:r>
      <w:r>
        <w:rPr>
          <w:noProof/>
        </w:rPr>
      </w:r>
      <w:r>
        <w:rPr>
          <w:noProof/>
        </w:rPr>
        <w:fldChar w:fldCharType="separate"/>
      </w:r>
      <w:r>
        <w:rPr>
          <w:noProof/>
        </w:rPr>
        <w:t>122</w:t>
      </w:r>
      <w:r>
        <w:rPr>
          <w:noProof/>
        </w:rPr>
        <w:fldChar w:fldCharType="end"/>
      </w:r>
    </w:p>
    <w:p w14:paraId="695FDFEC" w14:textId="1FF361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_Toc192872031 \h </w:instrText>
      </w:r>
      <w:r>
        <w:rPr>
          <w:noProof/>
        </w:rPr>
      </w:r>
      <w:r>
        <w:rPr>
          <w:noProof/>
        </w:rPr>
        <w:fldChar w:fldCharType="separate"/>
      </w:r>
      <w:r>
        <w:rPr>
          <w:noProof/>
        </w:rPr>
        <w:t>123</w:t>
      </w:r>
      <w:r>
        <w:rPr>
          <w:noProof/>
        </w:rPr>
        <w:fldChar w:fldCharType="end"/>
      </w:r>
    </w:p>
    <w:p w14:paraId="1E1E4A03" w14:textId="39BD7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_Toc192872032 \h </w:instrText>
      </w:r>
      <w:r>
        <w:rPr>
          <w:noProof/>
        </w:rPr>
      </w:r>
      <w:r>
        <w:rPr>
          <w:noProof/>
        </w:rPr>
        <w:fldChar w:fldCharType="separate"/>
      </w:r>
      <w:r>
        <w:rPr>
          <w:noProof/>
        </w:rPr>
        <w:t>123</w:t>
      </w:r>
      <w:r>
        <w:rPr>
          <w:noProof/>
        </w:rPr>
        <w:fldChar w:fldCharType="end"/>
      </w:r>
    </w:p>
    <w:p w14:paraId="0B0A1070" w14:textId="1F7052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_Toc192872033 \h </w:instrText>
      </w:r>
      <w:r>
        <w:rPr>
          <w:noProof/>
        </w:rPr>
      </w:r>
      <w:r>
        <w:rPr>
          <w:noProof/>
        </w:rPr>
        <w:fldChar w:fldCharType="separate"/>
      </w:r>
      <w:r>
        <w:rPr>
          <w:noProof/>
        </w:rPr>
        <w:t>126</w:t>
      </w:r>
      <w:r>
        <w:rPr>
          <w:noProof/>
        </w:rPr>
        <w:fldChar w:fldCharType="end"/>
      </w:r>
    </w:p>
    <w:p w14:paraId="1C2546C5" w14:textId="13E8351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_Toc192872034 \h </w:instrText>
      </w:r>
      <w:r>
        <w:rPr>
          <w:noProof/>
        </w:rPr>
      </w:r>
      <w:r>
        <w:rPr>
          <w:noProof/>
        </w:rPr>
        <w:fldChar w:fldCharType="separate"/>
      </w:r>
      <w:r>
        <w:rPr>
          <w:noProof/>
        </w:rPr>
        <w:t>126</w:t>
      </w:r>
      <w:r>
        <w:rPr>
          <w:noProof/>
        </w:rPr>
        <w:fldChar w:fldCharType="end"/>
      </w:r>
    </w:p>
    <w:p w14:paraId="5D18C23D" w14:textId="503B9E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_Toc192872035 \h </w:instrText>
      </w:r>
      <w:r>
        <w:rPr>
          <w:noProof/>
        </w:rPr>
      </w:r>
      <w:r>
        <w:rPr>
          <w:noProof/>
        </w:rPr>
        <w:fldChar w:fldCharType="separate"/>
      </w:r>
      <w:r>
        <w:rPr>
          <w:noProof/>
        </w:rPr>
        <w:t>126</w:t>
      </w:r>
      <w:r>
        <w:rPr>
          <w:noProof/>
        </w:rPr>
        <w:fldChar w:fldCharType="end"/>
      </w:r>
    </w:p>
    <w:p w14:paraId="19E093BA" w14:textId="735039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_Toc192872036 \h </w:instrText>
      </w:r>
      <w:r>
        <w:rPr>
          <w:noProof/>
        </w:rPr>
      </w:r>
      <w:r>
        <w:rPr>
          <w:noProof/>
        </w:rPr>
        <w:fldChar w:fldCharType="separate"/>
      </w:r>
      <w:r>
        <w:rPr>
          <w:noProof/>
        </w:rPr>
        <w:t>127</w:t>
      </w:r>
      <w:r>
        <w:rPr>
          <w:noProof/>
        </w:rPr>
        <w:fldChar w:fldCharType="end"/>
      </w:r>
    </w:p>
    <w:p w14:paraId="578FF9D2" w14:textId="089F109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_Toc192872037 \h </w:instrText>
      </w:r>
      <w:r>
        <w:rPr>
          <w:noProof/>
        </w:rPr>
      </w:r>
      <w:r>
        <w:rPr>
          <w:noProof/>
        </w:rPr>
        <w:fldChar w:fldCharType="separate"/>
      </w:r>
      <w:r>
        <w:rPr>
          <w:noProof/>
        </w:rPr>
        <w:t>127</w:t>
      </w:r>
      <w:r>
        <w:rPr>
          <w:noProof/>
        </w:rPr>
        <w:fldChar w:fldCharType="end"/>
      </w:r>
    </w:p>
    <w:p w14:paraId="496FD06B" w14:textId="7B7BCE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_Toc192872038 \h </w:instrText>
      </w:r>
      <w:r>
        <w:rPr>
          <w:noProof/>
        </w:rPr>
      </w:r>
      <w:r>
        <w:rPr>
          <w:noProof/>
        </w:rPr>
        <w:fldChar w:fldCharType="separate"/>
      </w:r>
      <w:r>
        <w:rPr>
          <w:noProof/>
        </w:rPr>
        <w:t>128</w:t>
      </w:r>
      <w:r>
        <w:rPr>
          <w:noProof/>
        </w:rPr>
        <w:fldChar w:fldCharType="end"/>
      </w:r>
    </w:p>
    <w:p w14:paraId="619B7E9F" w14:textId="2E60C9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_Toc192872039 \h </w:instrText>
      </w:r>
      <w:r>
        <w:rPr>
          <w:noProof/>
        </w:rPr>
      </w:r>
      <w:r>
        <w:rPr>
          <w:noProof/>
        </w:rPr>
        <w:fldChar w:fldCharType="separate"/>
      </w:r>
      <w:r>
        <w:rPr>
          <w:noProof/>
        </w:rPr>
        <w:t>128</w:t>
      </w:r>
      <w:r>
        <w:rPr>
          <w:noProof/>
        </w:rPr>
        <w:fldChar w:fldCharType="end"/>
      </w:r>
    </w:p>
    <w:p w14:paraId="25558D3A" w14:textId="1912A1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_Toc192872040 \h </w:instrText>
      </w:r>
      <w:r>
        <w:rPr>
          <w:noProof/>
        </w:rPr>
      </w:r>
      <w:r>
        <w:rPr>
          <w:noProof/>
        </w:rPr>
        <w:fldChar w:fldCharType="separate"/>
      </w:r>
      <w:r>
        <w:rPr>
          <w:noProof/>
        </w:rPr>
        <w:t>129</w:t>
      </w:r>
      <w:r>
        <w:rPr>
          <w:noProof/>
        </w:rPr>
        <w:fldChar w:fldCharType="end"/>
      </w:r>
    </w:p>
    <w:p w14:paraId="5E17C063" w14:textId="5331AD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_Toc192872041 \h </w:instrText>
      </w:r>
      <w:r>
        <w:rPr>
          <w:noProof/>
        </w:rPr>
      </w:r>
      <w:r>
        <w:rPr>
          <w:noProof/>
        </w:rPr>
        <w:fldChar w:fldCharType="separate"/>
      </w:r>
      <w:r>
        <w:rPr>
          <w:noProof/>
        </w:rPr>
        <w:t>129</w:t>
      </w:r>
      <w:r>
        <w:rPr>
          <w:noProof/>
        </w:rPr>
        <w:fldChar w:fldCharType="end"/>
      </w:r>
    </w:p>
    <w:p w14:paraId="503C7965" w14:textId="454A74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_Toc192872042 \h </w:instrText>
      </w:r>
      <w:r>
        <w:rPr>
          <w:noProof/>
        </w:rPr>
      </w:r>
      <w:r>
        <w:rPr>
          <w:noProof/>
        </w:rPr>
        <w:fldChar w:fldCharType="separate"/>
      </w:r>
      <w:r>
        <w:rPr>
          <w:noProof/>
        </w:rPr>
        <w:t>129</w:t>
      </w:r>
      <w:r>
        <w:rPr>
          <w:noProof/>
        </w:rPr>
        <w:fldChar w:fldCharType="end"/>
      </w:r>
    </w:p>
    <w:p w14:paraId="3B09F2F4" w14:textId="35CB2C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_Toc192872043 \h </w:instrText>
      </w:r>
      <w:r>
        <w:rPr>
          <w:noProof/>
        </w:rPr>
      </w:r>
      <w:r>
        <w:rPr>
          <w:noProof/>
        </w:rPr>
        <w:fldChar w:fldCharType="separate"/>
      </w:r>
      <w:r>
        <w:rPr>
          <w:noProof/>
        </w:rPr>
        <w:t>129</w:t>
      </w:r>
      <w:r>
        <w:rPr>
          <w:noProof/>
        </w:rPr>
        <w:fldChar w:fldCharType="end"/>
      </w:r>
    </w:p>
    <w:p w14:paraId="07BA5DA0" w14:textId="4C5A8E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_Toc192872044 \h </w:instrText>
      </w:r>
      <w:r>
        <w:rPr>
          <w:noProof/>
        </w:rPr>
      </w:r>
      <w:r>
        <w:rPr>
          <w:noProof/>
        </w:rPr>
        <w:fldChar w:fldCharType="separate"/>
      </w:r>
      <w:r>
        <w:rPr>
          <w:noProof/>
        </w:rPr>
        <w:t>130</w:t>
      </w:r>
      <w:r>
        <w:rPr>
          <w:noProof/>
        </w:rPr>
        <w:fldChar w:fldCharType="end"/>
      </w:r>
    </w:p>
    <w:p w14:paraId="13A67495" w14:textId="142485D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_Toc192872045 \h </w:instrText>
      </w:r>
      <w:r>
        <w:rPr>
          <w:noProof/>
        </w:rPr>
      </w:r>
      <w:r>
        <w:rPr>
          <w:noProof/>
        </w:rPr>
        <w:fldChar w:fldCharType="separate"/>
      </w:r>
      <w:r>
        <w:rPr>
          <w:noProof/>
        </w:rPr>
        <w:t>130</w:t>
      </w:r>
      <w:r>
        <w:rPr>
          <w:noProof/>
        </w:rPr>
        <w:fldChar w:fldCharType="end"/>
      </w:r>
    </w:p>
    <w:p w14:paraId="73D3271B" w14:textId="24D245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_Toc192872046 \h </w:instrText>
      </w:r>
      <w:r>
        <w:rPr>
          <w:noProof/>
        </w:rPr>
      </w:r>
      <w:r>
        <w:rPr>
          <w:noProof/>
        </w:rPr>
        <w:fldChar w:fldCharType="separate"/>
      </w:r>
      <w:r>
        <w:rPr>
          <w:noProof/>
        </w:rPr>
        <w:t>130</w:t>
      </w:r>
      <w:r>
        <w:rPr>
          <w:noProof/>
        </w:rPr>
        <w:fldChar w:fldCharType="end"/>
      </w:r>
    </w:p>
    <w:p w14:paraId="069032BE" w14:textId="47D7BAB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_Toc192872047 \h </w:instrText>
      </w:r>
      <w:r>
        <w:rPr>
          <w:noProof/>
        </w:rPr>
      </w:r>
      <w:r>
        <w:rPr>
          <w:noProof/>
        </w:rPr>
        <w:fldChar w:fldCharType="separate"/>
      </w:r>
      <w:r>
        <w:rPr>
          <w:noProof/>
        </w:rPr>
        <w:t>130</w:t>
      </w:r>
      <w:r>
        <w:rPr>
          <w:noProof/>
        </w:rPr>
        <w:fldChar w:fldCharType="end"/>
      </w:r>
    </w:p>
    <w:p w14:paraId="64F76748" w14:textId="60E030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_Toc192872048 \h </w:instrText>
      </w:r>
      <w:r>
        <w:rPr>
          <w:noProof/>
        </w:rPr>
      </w:r>
      <w:r>
        <w:rPr>
          <w:noProof/>
        </w:rPr>
        <w:fldChar w:fldCharType="separate"/>
      </w:r>
      <w:r>
        <w:rPr>
          <w:noProof/>
        </w:rPr>
        <w:t>130</w:t>
      </w:r>
      <w:r>
        <w:rPr>
          <w:noProof/>
        </w:rPr>
        <w:fldChar w:fldCharType="end"/>
      </w:r>
    </w:p>
    <w:p w14:paraId="02422135" w14:textId="1F9C817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_Toc192872049 \h </w:instrText>
      </w:r>
      <w:r>
        <w:rPr>
          <w:noProof/>
        </w:rPr>
      </w:r>
      <w:r>
        <w:rPr>
          <w:noProof/>
        </w:rPr>
        <w:fldChar w:fldCharType="separate"/>
      </w:r>
      <w:r>
        <w:rPr>
          <w:noProof/>
        </w:rPr>
        <w:t>130</w:t>
      </w:r>
      <w:r>
        <w:rPr>
          <w:noProof/>
        </w:rPr>
        <w:fldChar w:fldCharType="end"/>
      </w:r>
    </w:p>
    <w:p w14:paraId="3E009EE2" w14:textId="09D4BCC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_Toc192872050 \h </w:instrText>
      </w:r>
      <w:r>
        <w:rPr>
          <w:noProof/>
        </w:rPr>
      </w:r>
      <w:r>
        <w:rPr>
          <w:noProof/>
        </w:rPr>
        <w:fldChar w:fldCharType="separate"/>
      </w:r>
      <w:r>
        <w:rPr>
          <w:noProof/>
        </w:rPr>
        <w:t>131</w:t>
      </w:r>
      <w:r>
        <w:rPr>
          <w:noProof/>
        </w:rPr>
        <w:fldChar w:fldCharType="end"/>
      </w:r>
    </w:p>
    <w:p w14:paraId="38DC1986" w14:textId="665CBA0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_Toc192872051 \h </w:instrText>
      </w:r>
      <w:r>
        <w:rPr>
          <w:noProof/>
        </w:rPr>
      </w:r>
      <w:r>
        <w:rPr>
          <w:noProof/>
        </w:rPr>
        <w:fldChar w:fldCharType="separate"/>
      </w:r>
      <w:r>
        <w:rPr>
          <w:noProof/>
        </w:rPr>
        <w:t>131</w:t>
      </w:r>
      <w:r>
        <w:rPr>
          <w:noProof/>
        </w:rPr>
        <w:fldChar w:fldCharType="end"/>
      </w:r>
    </w:p>
    <w:p w14:paraId="6ECBF6DA" w14:textId="791492A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_Toc192872052 \h </w:instrText>
      </w:r>
      <w:r>
        <w:rPr>
          <w:noProof/>
        </w:rPr>
      </w:r>
      <w:r>
        <w:rPr>
          <w:noProof/>
        </w:rPr>
        <w:fldChar w:fldCharType="separate"/>
      </w:r>
      <w:r>
        <w:rPr>
          <w:noProof/>
        </w:rPr>
        <w:t>131</w:t>
      </w:r>
      <w:r>
        <w:rPr>
          <w:noProof/>
        </w:rPr>
        <w:fldChar w:fldCharType="end"/>
      </w:r>
    </w:p>
    <w:p w14:paraId="21CA0CD9" w14:textId="2337633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_Toc192872053 \h </w:instrText>
      </w:r>
      <w:r>
        <w:rPr>
          <w:noProof/>
        </w:rPr>
      </w:r>
      <w:r>
        <w:rPr>
          <w:noProof/>
        </w:rPr>
        <w:fldChar w:fldCharType="separate"/>
      </w:r>
      <w:r>
        <w:rPr>
          <w:noProof/>
        </w:rPr>
        <w:t>131</w:t>
      </w:r>
      <w:r>
        <w:rPr>
          <w:noProof/>
        </w:rPr>
        <w:fldChar w:fldCharType="end"/>
      </w:r>
    </w:p>
    <w:p w14:paraId="5F5B99DA" w14:textId="3E6B73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_Toc192872054 \h </w:instrText>
      </w:r>
      <w:r>
        <w:rPr>
          <w:noProof/>
        </w:rPr>
      </w:r>
      <w:r>
        <w:rPr>
          <w:noProof/>
        </w:rPr>
        <w:fldChar w:fldCharType="separate"/>
      </w:r>
      <w:r>
        <w:rPr>
          <w:noProof/>
        </w:rPr>
        <w:t>132</w:t>
      </w:r>
      <w:r>
        <w:rPr>
          <w:noProof/>
        </w:rPr>
        <w:fldChar w:fldCharType="end"/>
      </w:r>
    </w:p>
    <w:p w14:paraId="582A22CD" w14:textId="4B13E6E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_Toc192872055 \h </w:instrText>
      </w:r>
      <w:r>
        <w:rPr>
          <w:noProof/>
        </w:rPr>
      </w:r>
      <w:r>
        <w:rPr>
          <w:noProof/>
        </w:rPr>
        <w:fldChar w:fldCharType="separate"/>
      </w:r>
      <w:r>
        <w:rPr>
          <w:noProof/>
        </w:rPr>
        <w:t>132</w:t>
      </w:r>
      <w:r>
        <w:rPr>
          <w:noProof/>
        </w:rPr>
        <w:fldChar w:fldCharType="end"/>
      </w:r>
    </w:p>
    <w:p w14:paraId="6385EDCF" w14:textId="2DBC70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_Toc192872056 \h </w:instrText>
      </w:r>
      <w:r>
        <w:rPr>
          <w:noProof/>
        </w:rPr>
      </w:r>
      <w:r>
        <w:rPr>
          <w:noProof/>
        </w:rPr>
        <w:fldChar w:fldCharType="separate"/>
      </w:r>
      <w:r>
        <w:rPr>
          <w:noProof/>
        </w:rPr>
        <w:t>132</w:t>
      </w:r>
      <w:r>
        <w:rPr>
          <w:noProof/>
        </w:rPr>
        <w:fldChar w:fldCharType="end"/>
      </w:r>
    </w:p>
    <w:p w14:paraId="24010826" w14:textId="6DAEB0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_Toc192872057 \h </w:instrText>
      </w:r>
      <w:r>
        <w:rPr>
          <w:noProof/>
        </w:rPr>
      </w:r>
      <w:r>
        <w:rPr>
          <w:noProof/>
        </w:rPr>
        <w:fldChar w:fldCharType="separate"/>
      </w:r>
      <w:r>
        <w:rPr>
          <w:noProof/>
        </w:rPr>
        <w:t>132</w:t>
      </w:r>
      <w:r>
        <w:rPr>
          <w:noProof/>
        </w:rPr>
        <w:fldChar w:fldCharType="end"/>
      </w:r>
    </w:p>
    <w:p w14:paraId="56A26D80" w14:textId="4950087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_Toc192872058 \h </w:instrText>
      </w:r>
      <w:r>
        <w:rPr>
          <w:noProof/>
        </w:rPr>
      </w:r>
      <w:r>
        <w:rPr>
          <w:noProof/>
        </w:rPr>
        <w:fldChar w:fldCharType="separate"/>
      </w:r>
      <w:r>
        <w:rPr>
          <w:noProof/>
        </w:rPr>
        <w:t>132</w:t>
      </w:r>
      <w:r>
        <w:rPr>
          <w:noProof/>
        </w:rPr>
        <w:fldChar w:fldCharType="end"/>
      </w:r>
    </w:p>
    <w:p w14:paraId="304F9D38" w14:textId="4388FC8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_Toc192872059 \h </w:instrText>
      </w:r>
      <w:r>
        <w:rPr>
          <w:noProof/>
        </w:rPr>
      </w:r>
      <w:r>
        <w:rPr>
          <w:noProof/>
        </w:rPr>
        <w:fldChar w:fldCharType="separate"/>
      </w:r>
      <w:r>
        <w:rPr>
          <w:noProof/>
        </w:rPr>
        <w:t>133</w:t>
      </w:r>
      <w:r>
        <w:rPr>
          <w:noProof/>
        </w:rPr>
        <w:fldChar w:fldCharType="end"/>
      </w:r>
    </w:p>
    <w:p w14:paraId="794F3F63" w14:textId="2E5C9D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_Toc192872060 \h </w:instrText>
      </w:r>
      <w:r>
        <w:rPr>
          <w:noProof/>
        </w:rPr>
      </w:r>
      <w:r>
        <w:rPr>
          <w:noProof/>
        </w:rPr>
        <w:fldChar w:fldCharType="separate"/>
      </w:r>
      <w:r>
        <w:rPr>
          <w:noProof/>
        </w:rPr>
        <w:t>134</w:t>
      </w:r>
      <w:r>
        <w:rPr>
          <w:noProof/>
        </w:rPr>
        <w:fldChar w:fldCharType="end"/>
      </w:r>
    </w:p>
    <w:p w14:paraId="703FB531" w14:textId="08AD00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_Toc192872061 \h </w:instrText>
      </w:r>
      <w:r>
        <w:rPr>
          <w:noProof/>
        </w:rPr>
      </w:r>
      <w:r>
        <w:rPr>
          <w:noProof/>
        </w:rPr>
        <w:fldChar w:fldCharType="separate"/>
      </w:r>
      <w:r>
        <w:rPr>
          <w:noProof/>
        </w:rPr>
        <w:t>134</w:t>
      </w:r>
      <w:r>
        <w:rPr>
          <w:noProof/>
        </w:rPr>
        <w:fldChar w:fldCharType="end"/>
      </w:r>
    </w:p>
    <w:p w14:paraId="57171F4C" w14:textId="108199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_Toc192872062 \h </w:instrText>
      </w:r>
      <w:r>
        <w:rPr>
          <w:noProof/>
        </w:rPr>
      </w:r>
      <w:r>
        <w:rPr>
          <w:noProof/>
        </w:rPr>
        <w:fldChar w:fldCharType="separate"/>
      </w:r>
      <w:r>
        <w:rPr>
          <w:noProof/>
        </w:rPr>
        <w:t>134</w:t>
      </w:r>
      <w:r>
        <w:rPr>
          <w:noProof/>
        </w:rPr>
        <w:fldChar w:fldCharType="end"/>
      </w:r>
    </w:p>
    <w:p w14:paraId="2D188240" w14:textId="2C6970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_Toc192872063 \h </w:instrText>
      </w:r>
      <w:r>
        <w:rPr>
          <w:noProof/>
        </w:rPr>
      </w:r>
      <w:r>
        <w:rPr>
          <w:noProof/>
        </w:rPr>
        <w:fldChar w:fldCharType="separate"/>
      </w:r>
      <w:r>
        <w:rPr>
          <w:noProof/>
        </w:rPr>
        <w:t>134</w:t>
      </w:r>
      <w:r>
        <w:rPr>
          <w:noProof/>
        </w:rPr>
        <w:fldChar w:fldCharType="end"/>
      </w:r>
    </w:p>
    <w:p w14:paraId="20498A59" w14:textId="21F641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_Toc192872064 \h </w:instrText>
      </w:r>
      <w:r>
        <w:rPr>
          <w:noProof/>
        </w:rPr>
      </w:r>
      <w:r>
        <w:rPr>
          <w:noProof/>
        </w:rPr>
        <w:fldChar w:fldCharType="separate"/>
      </w:r>
      <w:r>
        <w:rPr>
          <w:noProof/>
        </w:rPr>
        <w:t>135</w:t>
      </w:r>
      <w:r>
        <w:rPr>
          <w:noProof/>
        </w:rPr>
        <w:fldChar w:fldCharType="end"/>
      </w:r>
    </w:p>
    <w:p w14:paraId="404D3B8B" w14:textId="26D2FFE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_Toc192872065 \h </w:instrText>
      </w:r>
      <w:r>
        <w:rPr>
          <w:noProof/>
        </w:rPr>
      </w:r>
      <w:r>
        <w:rPr>
          <w:noProof/>
        </w:rPr>
        <w:fldChar w:fldCharType="separate"/>
      </w:r>
      <w:r>
        <w:rPr>
          <w:noProof/>
        </w:rPr>
        <w:t>135</w:t>
      </w:r>
      <w:r>
        <w:rPr>
          <w:noProof/>
        </w:rPr>
        <w:fldChar w:fldCharType="end"/>
      </w:r>
    </w:p>
    <w:p w14:paraId="6DF21AB6" w14:textId="7CB52C2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_Toc192872066 \h </w:instrText>
      </w:r>
      <w:r>
        <w:rPr>
          <w:noProof/>
        </w:rPr>
      </w:r>
      <w:r>
        <w:rPr>
          <w:noProof/>
        </w:rPr>
        <w:fldChar w:fldCharType="separate"/>
      </w:r>
      <w:r>
        <w:rPr>
          <w:noProof/>
        </w:rPr>
        <w:t>136</w:t>
      </w:r>
      <w:r>
        <w:rPr>
          <w:noProof/>
        </w:rPr>
        <w:fldChar w:fldCharType="end"/>
      </w:r>
    </w:p>
    <w:p w14:paraId="7BF7A270" w14:textId="4F0ED04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_Toc192872067 \h </w:instrText>
      </w:r>
      <w:r>
        <w:rPr>
          <w:noProof/>
        </w:rPr>
      </w:r>
      <w:r>
        <w:rPr>
          <w:noProof/>
        </w:rPr>
        <w:fldChar w:fldCharType="separate"/>
      </w:r>
      <w:r>
        <w:rPr>
          <w:noProof/>
        </w:rPr>
        <w:t>137</w:t>
      </w:r>
      <w:r>
        <w:rPr>
          <w:noProof/>
        </w:rPr>
        <w:fldChar w:fldCharType="end"/>
      </w:r>
    </w:p>
    <w:p w14:paraId="661F994C" w14:textId="74483F6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_Toc192872068 \h </w:instrText>
      </w:r>
      <w:r>
        <w:rPr>
          <w:noProof/>
        </w:rPr>
      </w:r>
      <w:r>
        <w:rPr>
          <w:noProof/>
        </w:rPr>
        <w:fldChar w:fldCharType="separate"/>
      </w:r>
      <w:r>
        <w:rPr>
          <w:noProof/>
        </w:rPr>
        <w:t>138</w:t>
      </w:r>
      <w:r>
        <w:rPr>
          <w:noProof/>
        </w:rPr>
        <w:fldChar w:fldCharType="end"/>
      </w:r>
    </w:p>
    <w:p w14:paraId="6548E720" w14:textId="3CDCF6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_Toc192872069 \h </w:instrText>
      </w:r>
      <w:r>
        <w:rPr>
          <w:noProof/>
        </w:rPr>
      </w:r>
      <w:r>
        <w:rPr>
          <w:noProof/>
        </w:rPr>
        <w:fldChar w:fldCharType="separate"/>
      </w:r>
      <w:r>
        <w:rPr>
          <w:noProof/>
        </w:rPr>
        <w:t>139</w:t>
      </w:r>
      <w:r>
        <w:rPr>
          <w:noProof/>
        </w:rPr>
        <w:fldChar w:fldCharType="end"/>
      </w:r>
    </w:p>
    <w:p w14:paraId="38D7B3C2" w14:textId="2DF05AE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_Toc192872070 \h </w:instrText>
      </w:r>
      <w:r>
        <w:rPr>
          <w:noProof/>
        </w:rPr>
      </w:r>
      <w:r>
        <w:rPr>
          <w:noProof/>
        </w:rPr>
        <w:fldChar w:fldCharType="separate"/>
      </w:r>
      <w:r>
        <w:rPr>
          <w:noProof/>
        </w:rPr>
        <w:t>139</w:t>
      </w:r>
      <w:r>
        <w:rPr>
          <w:noProof/>
        </w:rPr>
        <w:fldChar w:fldCharType="end"/>
      </w:r>
    </w:p>
    <w:p w14:paraId="4617D9FD" w14:textId="6EDCEC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_Toc192872071 \h </w:instrText>
      </w:r>
      <w:r>
        <w:rPr>
          <w:noProof/>
        </w:rPr>
      </w:r>
      <w:r>
        <w:rPr>
          <w:noProof/>
        </w:rPr>
        <w:fldChar w:fldCharType="separate"/>
      </w:r>
      <w:r>
        <w:rPr>
          <w:noProof/>
        </w:rPr>
        <w:t>139</w:t>
      </w:r>
      <w:r>
        <w:rPr>
          <w:noProof/>
        </w:rPr>
        <w:fldChar w:fldCharType="end"/>
      </w:r>
    </w:p>
    <w:p w14:paraId="1C12A7D0" w14:textId="215193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_Toc192872072 \h </w:instrText>
      </w:r>
      <w:r>
        <w:rPr>
          <w:noProof/>
        </w:rPr>
      </w:r>
      <w:r>
        <w:rPr>
          <w:noProof/>
        </w:rPr>
        <w:fldChar w:fldCharType="separate"/>
      </w:r>
      <w:r>
        <w:rPr>
          <w:noProof/>
        </w:rPr>
        <w:t>139</w:t>
      </w:r>
      <w:r>
        <w:rPr>
          <w:noProof/>
        </w:rPr>
        <w:fldChar w:fldCharType="end"/>
      </w:r>
    </w:p>
    <w:p w14:paraId="12BC956E" w14:textId="3C8F86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_Toc192872073 \h </w:instrText>
      </w:r>
      <w:r>
        <w:rPr>
          <w:noProof/>
        </w:rPr>
      </w:r>
      <w:r>
        <w:rPr>
          <w:noProof/>
        </w:rPr>
        <w:fldChar w:fldCharType="separate"/>
      </w:r>
      <w:r>
        <w:rPr>
          <w:noProof/>
        </w:rPr>
        <w:t>139</w:t>
      </w:r>
      <w:r>
        <w:rPr>
          <w:noProof/>
        </w:rPr>
        <w:fldChar w:fldCharType="end"/>
      </w:r>
    </w:p>
    <w:p w14:paraId="67BD5FA5" w14:textId="7858E7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_Toc192872074 \h </w:instrText>
      </w:r>
      <w:r>
        <w:rPr>
          <w:noProof/>
        </w:rPr>
      </w:r>
      <w:r>
        <w:rPr>
          <w:noProof/>
        </w:rPr>
        <w:fldChar w:fldCharType="separate"/>
      </w:r>
      <w:r>
        <w:rPr>
          <w:noProof/>
        </w:rPr>
        <w:t>139</w:t>
      </w:r>
      <w:r>
        <w:rPr>
          <w:noProof/>
        </w:rPr>
        <w:fldChar w:fldCharType="end"/>
      </w:r>
    </w:p>
    <w:p w14:paraId="670B301B" w14:textId="0B027C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_Toc192872075 \h </w:instrText>
      </w:r>
      <w:r>
        <w:rPr>
          <w:noProof/>
        </w:rPr>
      </w:r>
      <w:r>
        <w:rPr>
          <w:noProof/>
        </w:rPr>
        <w:fldChar w:fldCharType="separate"/>
      </w:r>
      <w:r>
        <w:rPr>
          <w:noProof/>
        </w:rPr>
        <w:t>139</w:t>
      </w:r>
      <w:r>
        <w:rPr>
          <w:noProof/>
        </w:rPr>
        <w:fldChar w:fldCharType="end"/>
      </w:r>
    </w:p>
    <w:p w14:paraId="33415C9E" w14:textId="37A52F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_Toc192872076 \h </w:instrText>
      </w:r>
      <w:r>
        <w:rPr>
          <w:noProof/>
        </w:rPr>
      </w:r>
      <w:r>
        <w:rPr>
          <w:noProof/>
        </w:rPr>
        <w:fldChar w:fldCharType="separate"/>
      </w:r>
      <w:r>
        <w:rPr>
          <w:noProof/>
        </w:rPr>
        <w:t>139</w:t>
      </w:r>
      <w:r>
        <w:rPr>
          <w:noProof/>
        </w:rPr>
        <w:fldChar w:fldCharType="end"/>
      </w:r>
    </w:p>
    <w:p w14:paraId="6D8AE6F2" w14:textId="49D8517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_Toc192872077 \h </w:instrText>
      </w:r>
      <w:r>
        <w:rPr>
          <w:noProof/>
        </w:rPr>
      </w:r>
      <w:r>
        <w:rPr>
          <w:noProof/>
        </w:rPr>
        <w:fldChar w:fldCharType="separate"/>
      </w:r>
      <w:r>
        <w:rPr>
          <w:noProof/>
        </w:rPr>
        <w:t>139</w:t>
      </w:r>
      <w:r>
        <w:rPr>
          <w:noProof/>
        </w:rPr>
        <w:fldChar w:fldCharType="end"/>
      </w:r>
    </w:p>
    <w:p w14:paraId="04CAD20C" w14:textId="697FBAE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_Toc192872078 \h </w:instrText>
      </w:r>
      <w:r>
        <w:rPr>
          <w:noProof/>
        </w:rPr>
      </w:r>
      <w:r>
        <w:rPr>
          <w:noProof/>
        </w:rPr>
        <w:fldChar w:fldCharType="separate"/>
      </w:r>
      <w:r>
        <w:rPr>
          <w:noProof/>
        </w:rPr>
        <w:t>140</w:t>
      </w:r>
      <w:r>
        <w:rPr>
          <w:noProof/>
        </w:rPr>
        <w:fldChar w:fldCharType="end"/>
      </w:r>
    </w:p>
    <w:p w14:paraId="73E8BAD9" w14:textId="2FC5AB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_Toc192872079 \h </w:instrText>
      </w:r>
      <w:r>
        <w:rPr>
          <w:noProof/>
        </w:rPr>
      </w:r>
      <w:r>
        <w:rPr>
          <w:noProof/>
        </w:rPr>
        <w:fldChar w:fldCharType="separate"/>
      </w:r>
      <w:r>
        <w:rPr>
          <w:noProof/>
        </w:rPr>
        <w:t>140</w:t>
      </w:r>
      <w:r>
        <w:rPr>
          <w:noProof/>
        </w:rPr>
        <w:fldChar w:fldCharType="end"/>
      </w:r>
    </w:p>
    <w:p w14:paraId="42550248" w14:textId="33CA6A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_Toc192872080 \h </w:instrText>
      </w:r>
      <w:r>
        <w:rPr>
          <w:noProof/>
        </w:rPr>
      </w:r>
      <w:r>
        <w:rPr>
          <w:noProof/>
        </w:rPr>
        <w:fldChar w:fldCharType="separate"/>
      </w:r>
      <w:r>
        <w:rPr>
          <w:noProof/>
        </w:rPr>
        <w:t>142</w:t>
      </w:r>
      <w:r>
        <w:rPr>
          <w:noProof/>
        </w:rPr>
        <w:fldChar w:fldCharType="end"/>
      </w:r>
    </w:p>
    <w:p w14:paraId="524549EA" w14:textId="3B5274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_Toc192872081 \h </w:instrText>
      </w:r>
      <w:r>
        <w:rPr>
          <w:noProof/>
        </w:rPr>
      </w:r>
      <w:r>
        <w:rPr>
          <w:noProof/>
        </w:rPr>
        <w:fldChar w:fldCharType="separate"/>
      </w:r>
      <w:r>
        <w:rPr>
          <w:noProof/>
        </w:rPr>
        <w:t>142</w:t>
      </w:r>
      <w:r>
        <w:rPr>
          <w:noProof/>
        </w:rPr>
        <w:fldChar w:fldCharType="end"/>
      </w:r>
    </w:p>
    <w:p w14:paraId="473173F8" w14:textId="735A28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_Toc192872082 \h </w:instrText>
      </w:r>
      <w:r>
        <w:rPr>
          <w:noProof/>
        </w:rPr>
      </w:r>
      <w:r>
        <w:rPr>
          <w:noProof/>
        </w:rPr>
        <w:fldChar w:fldCharType="separate"/>
      </w:r>
      <w:r>
        <w:rPr>
          <w:noProof/>
        </w:rPr>
        <w:t>142</w:t>
      </w:r>
      <w:r>
        <w:rPr>
          <w:noProof/>
        </w:rPr>
        <w:fldChar w:fldCharType="end"/>
      </w:r>
    </w:p>
    <w:p w14:paraId="4F3AC264" w14:textId="689690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_Toc192872083 \h </w:instrText>
      </w:r>
      <w:r>
        <w:rPr>
          <w:noProof/>
        </w:rPr>
      </w:r>
      <w:r>
        <w:rPr>
          <w:noProof/>
        </w:rPr>
        <w:fldChar w:fldCharType="separate"/>
      </w:r>
      <w:r>
        <w:rPr>
          <w:noProof/>
        </w:rPr>
        <w:t>145</w:t>
      </w:r>
      <w:r>
        <w:rPr>
          <w:noProof/>
        </w:rPr>
        <w:fldChar w:fldCharType="end"/>
      </w:r>
    </w:p>
    <w:p w14:paraId="1C40533E" w14:textId="652267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_Toc192872084 \h </w:instrText>
      </w:r>
      <w:r>
        <w:rPr>
          <w:noProof/>
        </w:rPr>
      </w:r>
      <w:r>
        <w:rPr>
          <w:noProof/>
        </w:rPr>
        <w:fldChar w:fldCharType="separate"/>
      </w:r>
      <w:r>
        <w:rPr>
          <w:noProof/>
        </w:rPr>
        <w:t>145</w:t>
      </w:r>
      <w:r>
        <w:rPr>
          <w:noProof/>
        </w:rPr>
        <w:fldChar w:fldCharType="end"/>
      </w:r>
    </w:p>
    <w:p w14:paraId="6AC62DFD" w14:textId="3C48460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_Toc192872085 \h </w:instrText>
      </w:r>
      <w:r>
        <w:rPr>
          <w:noProof/>
        </w:rPr>
      </w:r>
      <w:r>
        <w:rPr>
          <w:noProof/>
        </w:rPr>
        <w:fldChar w:fldCharType="separate"/>
      </w:r>
      <w:r>
        <w:rPr>
          <w:noProof/>
        </w:rPr>
        <w:t>146</w:t>
      </w:r>
      <w:r>
        <w:rPr>
          <w:noProof/>
        </w:rPr>
        <w:fldChar w:fldCharType="end"/>
      </w:r>
    </w:p>
    <w:p w14:paraId="4FDF3327" w14:textId="3C0B06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_Toc192872086 \h </w:instrText>
      </w:r>
      <w:r>
        <w:rPr>
          <w:noProof/>
        </w:rPr>
      </w:r>
      <w:r>
        <w:rPr>
          <w:noProof/>
        </w:rPr>
        <w:fldChar w:fldCharType="separate"/>
      </w:r>
      <w:r>
        <w:rPr>
          <w:noProof/>
        </w:rPr>
        <w:t>146</w:t>
      </w:r>
      <w:r>
        <w:rPr>
          <w:noProof/>
        </w:rPr>
        <w:fldChar w:fldCharType="end"/>
      </w:r>
    </w:p>
    <w:p w14:paraId="40BA3CE7" w14:textId="0BC4BC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_Toc192872087 \h </w:instrText>
      </w:r>
      <w:r>
        <w:rPr>
          <w:noProof/>
        </w:rPr>
      </w:r>
      <w:r>
        <w:rPr>
          <w:noProof/>
        </w:rPr>
        <w:fldChar w:fldCharType="separate"/>
      </w:r>
      <w:r>
        <w:rPr>
          <w:noProof/>
        </w:rPr>
        <w:t>146</w:t>
      </w:r>
      <w:r>
        <w:rPr>
          <w:noProof/>
        </w:rPr>
        <w:fldChar w:fldCharType="end"/>
      </w:r>
    </w:p>
    <w:p w14:paraId="43BF4CAC" w14:textId="7197AFA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_Toc192872088 \h </w:instrText>
      </w:r>
      <w:r>
        <w:rPr>
          <w:noProof/>
        </w:rPr>
      </w:r>
      <w:r>
        <w:rPr>
          <w:noProof/>
        </w:rPr>
        <w:fldChar w:fldCharType="separate"/>
      </w:r>
      <w:r>
        <w:rPr>
          <w:noProof/>
        </w:rPr>
        <w:t>146</w:t>
      </w:r>
      <w:r>
        <w:rPr>
          <w:noProof/>
        </w:rPr>
        <w:fldChar w:fldCharType="end"/>
      </w:r>
    </w:p>
    <w:p w14:paraId="1CED4BC3" w14:textId="7CA9504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_Toc192872089 \h </w:instrText>
      </w:r>
      <w:r>
        <w:rPr>
          <w:noProof/>
        </w:rPr>
      </w:r>
      <w:r>
        <w:rPr>
          <w:noProof/>
        </w:rPr>
        <w:fldChar w:fldCharType="separate"/>
      </w:r>
      <w:r>
        <w:rPr>
          <w:noProof/>
        </w:rPr>
        <w:t>146</w:t>
      </w:r>
      <w:r>
        <w:rPr>
          <w:noProof/>
        </w:rPr>
        <w:fldChar w:fldCharType="end"/>
      </w:r>
    </w:p>
    <w:p w14:paraId="5680332F" w14:textId="0CEA58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_Toc192872090 \h </w:instrText>
      </w:r>
      <w:r>
        <w:rPr>
          <w:noProof/>
        </w:rPr>
      </w:r>
      <w:r>
        <w:rPr>
          <w:noProof/>
        </w:rPr>
        <w:fldChar w:fldCharType="separate"/>
      </w:r>
      <w:r>
        <w:rPr>
          <w:noProof/>
        </w:rPr>
        <w:t>146</w:t>
      </w:r>
      <w:r>
        <w:rPr>
          <w:noProof/>
        </w:rPr>
        <w:fldChar w:fldCharType="end"/>
      </w:r>
    </w:p>
    <w:p w14:paraId="0F386686" w14:textId="1BE218B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_Toc192872091 \h </w:instrText>
      </w:r>
      <w:r>
        <w:rPr>
          <w:noProof/>
        </w:rPr>
      </w:r>
      <w:r>
        <w:rPr>
          <w:noProof/>
        </w:rPr>
        <w:fldChar w:fldCharType="separate"/>
      </w:r>
      <w:r>
        <w:rPr>
          <w:noProof/>
        </w:rPr>
        <w:t>146</w:t>
      </w:r>
      <w:r>
        <w:rPr>
          <w:noProof/>
        </w:rPr>
        <w:fldChar w:fldCharType="end"/>
      </w:r>
    </w:p>
    <w:p w14:paraId="01C1CAFF" w14:textId="4D2B12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_Toc192872092 \h </w:instrText>
      </w:r>
      <w:r>
        <w:rPr>
          <w:noProof/>
        </w:rPr>
      </w:r>
      <w:r>
        <w:rPr>
          <w:noProof/>
        </w:rPr>
        <w:fldChar w:fldCharType="separate"/>
      </w:r>
      <w:r>
        <w:rPr>
          <w:noProof/>
        </w:rPr>
        <w:t>146</w:t>
      </w:r>
      <w:r>
        <w:rPr>
          <w:noProof/>
        </w:rPr>
        <w:fldChar w:fldCharType="end"/>
      </w:r>
    </w:p>
    <w:p w14:paraId="0295417A" w14:textId="0F6FE0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_Toc192872093 \h </w:instrText>
      </w:r>
      <w:r>
        <w:rPr>
          <w:noProof/>
        </w:rPr>
      </w:r>
      <w:r>
        <w:rPr>
          <w:noProof/>
        </w:rPr>
        <w:fldChar w:fldCharType="separate"/>
      </w:r>
      <w:r>
        <w:rPr>
          <w:noProof/>
        </w:rPr>
        <w:t>147</w:t>
      </w:r>
      <w:r>
        <w:rPr>
          <w:noProof/>
        </w:rPr>
        <w:fldChar w:fldCharType="end"/>
      </w:r>
    </w:p>
    <w:p w14:paraId="32FD9893" w14:textId="0F843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_Toc192872094 \h </w:instrText>
      </w:r>
      <w:r>
        <w:rPr>
          <w:noProof/>
        </w:rPr>
      </w:r>
      <w:r>
        <w:rPr>
          <w:noProof/>
        </w:rPr>
        <w:fldChar w:fldCharType="separate"/>
      </w:r>
      <w:r>
        <w:rPr>
          <w:noProof/>
        </w:rPr>
        <w:t>147</w:t>
      </w:r>
      <w:r>
        <w:rPr>
          <w:noProof/>
        </w:rPr>
        <w:fldChar w:fldCharType="end"/>
      </w:r>
    </w:p>
    <w:p w14:paraId="45D3132B" w14:textId="481562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_Toc192872095 \h </w:instrText>
      </w:r>
      <w:r>
        <w:rPr>
          <w:noProof/>
        </w:rPr>
      </w:r>
      <w:r>
        <w:rPr>
          <w:noProof/>
        </w:rPr>
        <w:fldChar w:fldCharType="separate"/>
      </w:r>
      <w:r>
        <w:rPr>
          <w:noProof/>
        </w:rPr>
        <w:t>148</w:t>
      </w:r>
      <w:r>
        <w:rPr>
          <w:noProof/>
        </w:rPr>
        <w:fldChar w:fldCharType="end"/>
      </w:r>
    </w:p>
    <w:p w14:paraId="4D932DAA" w14:textId="6D6D3B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_Toc192872096 \h </w:instrText>
      </w:r>
      <w:r>
        <w:rPr>
          <w:noProof/>
        </w:rPr>
      </w:r>
      <w:r>
        <w:rPr>
          <w:noProof/>
        </w:rPr>
        <w:fldChar w:fldCharType="separate"/>
      </w:r>
      <w:r>
        <w:rPr>
          <w:noProof/>
        </w:rPr>
        <w:t>148</w:t>
      </w:r>
      <w:r>
        <w:rPr>
          <w:noProof/>
        </w:rPr>
        <w:fldChar w:fldCharType="end"/>
      </w:r>
    </w:p>
    <w:p w14:paraId="224BB2D1" w14:textId="01FE7B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_Toc192872097 \h </w:instrText>
      </w:r>
      <w:r>
        <w:rPr>
          <w:noProof/>
        </w:rPr>
      </w:r>
      <w:r>
        <w:rPr>
          <w:noProof/>
        </w:rPr>
        <w:fldChar w:fldCharType="separate"/>
      </w:r>
      <w:r>
        <w:rPr>
          <w:noProof/>
        </w:rPr>
        <w:t>148</w:t>
      </w:r>
      <w:r>
        <w:rPr>
          <w:noProof/>
        </w:rPr>
        <w:fldChar w:fldCharType="end"/>
      </w:r>
    </w:p>
    <w:p w14:paraId="4D17D085" w14:textId="754700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_Toc192872098 \h </w:instrText>
      </w:r>
      <w:r>
        <w:rPr>
          <w:noProof/>
        </w:rPr>
      </w:r>
      <w:r>
        <w:rPr>
          <w:noProof/>
        </w:rPr>
        <w:fldChar w:fldCharType="separate"/>
      </w:r>
      <w:r>
        <w:rPr>
          <w:noProof/>
        </w:rPr>
        <w:t>148</w:t>
      </w:r>
      <w:r>
        <w:rPr>
          <w:noProof/>
        </w:rPr>
        <w:fldChar w:fldCharType="end"/>
      </w:r>
    </w:p>
    <w:p w14:paraId="25A75AEE" w14:textId="296D3EA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_Toc192872099 \h </w:instrText>
      </w:r>
      <w:r>
        <w:rPr>
          <w:noProof/>
        </w:rPr>
      </w:r>
      <w:r>
        <w:rPr>
          <w:noProof/>
        </w:rPr>
        <w:fldChar w:fldCharType="separate"/>
      </w:r>
      <w:r>
        <w:rPr>
          <w:noProof/>
        </w:rPr>
        <w:t>148</w:t>
      </w:r>
      <w:r>
        <w:rPr>
          <w:noProof/>
        </w:rPr>
        <w:fldChar w:fldCharType="end"/>
      </w:r>
    </w:p>
    <w:p w14:paraId="2058236C" w14:textId="7E7D11C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_Toc192872100 \h </w:instrText>
      </w:r>
      <w:r>
        <w:rPr>
          <w:noProof/>
        </w:rPr>
      </w:r>
      <w:r>
        <w:rPr>
          <w:noProof/>
        </w:rPr>
        <w:fldChar w:fldCharType="separate"/>
      </w:r>
      <w:r>
        <w:rPr>
          <w:noProof/>
        </w:rPr>
        <w:t>149</w:t>
      </w:r>
      <w:r>
        <w:rPr>
          <w:noProof/>
        </w:rPr>
        <w:fldChar w:fldCharType="end"/>
      </w:r>
    </w:p>
    <w:p w14:paraId="70539A3B" w14:textId="3D79E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_Toc192872101 \h </w:instrText>
      </w:r>
      <w:r>
        <w:rPr>
          <w:noProof/>
        </w:rPr>
      </w:r>
      <w:r>
        <w:rPr>
          <w:noProof/>
        </w:rPr>
        <w:fldChar w:fldCharType="separate"/>
      </w:r>
      <w:r>
        <w:rPr>
          <w:noProof/>
        </w:rPr>
        <w:t>150</w:t>
      </w:r>
      <w:r>
        <w:rPr>
          <w:noProof/>
        </w:rPr>
        <w:fldChar w:fldCharType="end"/>
      </w:r>
    </w:p>
    <w:p w14:paraId="5250CBE2" w14:textId="56D94D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_Toc192872102 \h </w:instrText>
      </w:r>
      <w:r>
        <w:rPr>
          <w:noProof/>
        </w:rPr>
      </w:r>
      <w:r>
        <w:rPr>
          <w:noProof/>
        </w:rPr>
        <w:fldChar w:fldCharType="separate"/>
      </w:r>
      <w:r>
        <w:rPr>
          <w:noProof/>
        </w:rPr>
        <w:t>150</w:t>
      </w:r>
      <w:r>
        <w:rPr>
          <w:noProof/>
        </w:rPr>
        <w:fldChar w:fldCharType="end"/>
      </w:r>
    </w:p>
    <w:p w14:paraId="00AA8016" w14:textId="035DCE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_Toc192872103 \h </w:instrText>
      </w:r>
      <w:r>
        <w:rPr>
          <w:noProof/>
        </w:rPr>
      </w:r>
      <w:r>
        <w:rPr>
          <w:noProof/>
        </w:rPr>
        <w:fldChar w:fldCharType="separate"/>
      </w:r>
      <w:r>
        <w:rPr>
          <w:noProof/>
        </w:rPr>
        <w:t>150</w:t>
      </w:r>
      <w:r>
        <w:rPr>
          <w:noProof/>
        </w:rPr>
        <w:fldChar w:fldCharType="end"/>
      </w:r>
    </w:p>
    <w:p w14:paraId="28007D72" w14:textId="24E9B9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_Toc192872104 \h </w:instrText>
      </w:r>
      <w:r>
        <w:rPr>
          <w:noProof/>
        </w:rPr>
      </w:r>
      <w:r>
        <w:rPr>
          <w:noProof/>
        </w:rPr>
        <w:fldChar w:fldCharType="separate"/>
      </w:r>
      <w:r>
        <w:rPr>
          <w:noProof/>
        </w:rPr>
        <w:t>150</w:t>
      </w:r>
      <w:r>
        <w:rPr>
          <w:noProof/>
        </w:rPr>
        <w:fldChar w:fldCharType="end"/>
      </w:r>
    </w:p>
    <w:p w14:paraId="35D953C2" w14:textId="1498A9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_Toc192872105 \h </w:instrText>
      </w:r>
      <w:r>
        <w:rPr>
          <w:noProof/>
        </w:rPr>
      </w:r>
      <w:r>
        <w:rPr>
          <w:noProof/>
        </w:rPr>
        <w:fldChar w:fldCharType="separate"/>
      </w:r>
      <w:r>
        <w:rPr>
          <w:noProof/>
        </w:rPr>
        <w:t>150</w:t>
      </w:r>
      <w:r>
        <w:rPr>
          <w:noProof/>
        </w:rPr>
        <w:fldChar w:fldCharType="end"/>
      </w:r>
    </w:p>
    <w:p w14:paraId="6D6F1A8B" w14:textId="7C47A96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_Toc192872106 \h </w:instrText>
      </w:r>
      <w:r>
        <w:rPr>
          <w:noProof/>
        </w:rPr>
      </w:r>
      <w:r>
        <w:rPr>
          <w:noProof/>
        </w:rPr>
        <w:fldChar w:fldCharType="separate"/>
      </w:r>
      <w:r>
        <w:rPr>
          <w:noProof/>
        </w:rPr>
        <w:t>150</w:t>
      </w:r>
      <w:r>
        <w:rPr>
          <w:noProof/>
        </w:rPr>
        <w:fldChar w:fldCharType="end"/>
      </w:r>
    </w:p>
    <w:p w14:paraId="5A5A3F94" w14:textId="6D9A6B2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_Toc192872107 \h </w:instrText>
      </w:r>
      <w:r>
        <w:rPr>
          <w:noProof/>
        </w:rPr>
      </w:r>
      <w:r>
        <w:rPr>
          <w:noProof/>
        </w:rPr>
        <w:fldChar w:fldCharType="separate"/>
      </w:r>
      <w:r>
        <w:rPr>
          <w:noProof/>
        </w:rPr>
        <w:t>151</w:t>
      </w:r>
      <w:r>
        <w:rPr>
          <w:noProof/>
        </w:rPr>
        <w:fldChar w:fldCharType="end"/>
      </w:r>
    </w:p>
    <w:p w14:paraId="5345FEFC" w14:textId="429C789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_Toc192872108 \h </w:instrText>
      </w:r>
      <w:r>
        <w:rPr>
          <w:noProof/>
        </w:rPr>
      </w:r>
      <w:r>
        <w:rPr>
          <w:noProof/>
        </w:rPr>
        <w:fldChar w:fldCharType="separate"/>
      </w:r>
      <w:r>
        <w:rPr>
          <w:noProof/>
        </w:rPr>
        <w:t>152</w:t>
      </w:r>
      <w:r>
        <w:rPr>
          <w:noProof/>
        </w:rPr>
        <w:fldChar w:fldCharType="end"/>
      </w:r>
    </w:p>
    <w:p w14:paraId="3F53EACE" w14:textId="5E626BD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_Toc192872109 \h </w:instrText>
      </w:r>
      <w:r>
        <w:rPr>
          <w:noProof/>
        </w:rPr>
      </w:r>
      <w:r>
        <w:rPr>
          <w:noProof/>
        </w:rPr>
        <w:fldChar w:fldCharType="separate"/>
      </w:r>
      <w:r>
        <w:rPr>
          <w:noProof/>
        </w:rPr>
        <w:t>153</w:t>
      </w:r>
      <w:r>
        <w:rPr>
          <w:noProof/>
        </w:rPr>
        <w:fldChar w:fldCharType="end"/>
      </w:r>
    </w:p>
    <w:p w14:paraId="1163B1D6" w14:textId="2FCF43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_Toc192872110 \h </w:instrText>
      </w:r>
      <w:r>
        <w:rPr>
          <w:noProof/>
        </w:rPr>
      </w:r>
      <w:r>
        <w:rPr>
          <w:noProof/>
        </w:rPr>
        <w:fldChar w:fldCharType="separate"/>
      </w:r>
      <w:r>
        <w:rPr>
          <w:noProof/>
        </w:rPr>
        <w:t>154</w:t>
      </w:r>
      <w:r>
        <w:rPr>
          <w:noProof/>
        </w:rPr>
        <w:fldChar w:fldCharType="end"/>
      </w:r>
    </w:p>
    <w:p w14:paraId="38AA1FC8" w14:textId="69CCD4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_Toc192872111 \h </w:instrText>
      </w:r>
      <w:r>
        <w:rPr>
          <w:noProof/>
        </w:rPr>
      </w:r>
      <w:r>
        <w:rPr>
          <w:noProof/>
        </w:rPr>
        <w:fldChar w:fldCharType="separate"/>
      </w:r>
      <w:r>
        <w:rPr>
          <w:noProof/>
        </w:rPr>
        <w:t>154</w:t>
      </w:r>
      <w:r>
        <w:rPr>
          <w:noProof/>
        </w:rPr>
        <w:fldChar w:fldCharType="end"/>
      </w:r>
    </w:p>
    <w:p w14:paraId="7192089B" w14:textId="053677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_Toc192872112 \h </w:instrText>
      </w:r>
      <w:r>
        <w:rPr>
          <w:noProof/>
        </w:rPr>
      </w:r>
      <w:r>
        <w:rPr>
          <w:noProof/>
        </w:rPr>
        <w:fldChar w:fldCharType="separate"/>
      </w:r>
      <w:r>
        <w:rPr>
          <w:noProof/>
        </w:rPr>
        <w:t>155</w:t>
      </w:r>
      <w:r>
        <w:rPr>
          <w:noProof/>
        </w:rPr>
        <w:fldChar w:fldCharType="end"/>
      </w:r>
    </w:p>
    <w:p w14:paraId="0A61110E" w14:textId="71FC5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_Toc192872113 \h </w:instrText>
      </w:r>
      <w:r>
        <w:rPr>
          <w:noProof/>
        </w:rPr>
      </w:r>
      <w:r>
        <w:rPr>
          <w:noProof/>
        </w:rPr>
        <w:fldChar w:fldCharType="separate"/>
      </w:r>
      <w:r>
        <w:rPr>
          <w:noProof/>
        </w:rPr>
        <w:t>155</w:t>
      </w:r>
      <w:r>
        <w:rPr>
          <w:noProof/>
        </w:rPr>
        <w:fldChar w:fldCharType="end"/>
      </w:r>
    </w:p>
    <w:p w14:paraId="48D80B8B" w14:textId="201410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_Toc192872114 \h </w:instrText>
      </w:r>
      <w:r>
        <w:rPr>
          <w:noProof/>
        </w:rPr>
      </w:r>
      <w:r>
        <w:rPr>
          <w:noProof/>
        </w:rPr>
        <w:fldChar w:fldCharType="separate"/>
      </w:r>
      <w:r>
        <w:rPr>
          <w:noProof/>
        </w:rPr>
        <w:t>155</w:t>
      </w:r>
      <w:r>
        <w:rPr>
          <w:noProof/>
        </w:rPr>
        <w:fldChar w:fldCharType="end"/>
      </w:r>
    </w:p>
    <w:p w14:paraId="233FBBF3" w14:textId="759D0B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_Toc192872115 \h </w:instrText>
      </w:r>
      <w:r>
        <w:rPr>
          <w:noProof/>
        </w:rPr>
      </w:r>
      <w:r>
        <w:rPr>
          <w:noProof/>
        </w:rPr>
        <w:fldChar w:fldCharType="separate"/>
      </w:r>
      <w:r>
        <w:rPr>
          <w:noProof/>
        </w:rPr>
        <w:t>155</w:t>
      </w:r>
      <w:r>
        <w:rPr>
          <w:noProof/>
        </w:rPr>
        <w:fldChar w:fldCharType="end"/>
      </w:r>
    </w:p>
    <w:p w14:paraId="5F1A14B2" w14:textId="35A0D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_Toc192872116 \h </w:instrText>
      </w:r>
      <w:r>
        <w:rPr>
          <w:noProof/>
        </w:rPr>
      </w:r>
      <w:r>
        <w:rPr>
          <w:noProof/>
        </w:rPr>
        <w:fldChar w:fldCharType="separate"/>
      </w:r>
      <w:r>
        <w:rPr>
          <w:noProof/>
        </w:rPr>
        <w:t>155</w:t>
      </w:r>
      <w:r>
        <w:rPr>
          <w:noProof/>
        </w:rPr>
        <w:fldChar w:fldCharType="end"/>
      </w:r>
    </w:p>
    <w:p w14:paraId="0698CC15" w14:textId="2FADEDF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_Toc192872117 \h </w:instrText>
      </w:r>
      <w:r>
        <w:rPr>
          <w:noProof/>
        </w:rPr>
      </w:r>
      <w:r>
        <w:rPr>
          <w:noProof/>
        </w:rPr>
        <w:fldChar w:fldCharType="separate"/>
      </w:r>
      <w:r>
        <w:rPr>
          <w:noProof/>
        </w:rPr>
        <w:t>156</w:t>
      </w:r>
      <w:r>
        <w:rPr>
          <w:noProof/>
        </w:rPr>
        <w:fldChar w:fldCharType="end"/>
      </w:r>
    </w:p>
    <w:p w14:paraId="2ED9E5D2" w14:textId="643AE2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EB130E">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US" w:eastAsia="zh-CN"/>
        </w:rPr>
        <w:t>Description</w:t>
      </w:r>
      <w:r>
        <w:rPr>
          <w:noProof/>
        </w:rPr>
        <w:tab/>
      </w:r>
      <w:r>
        <w:rPr>
          <w:noProof/>
        </w:rPr>
        <w:fldChar w:fldCharType="begin" w:fldLock="1"/>
      </w:r>
      <w:r>
        <w:rPr>
          <w:noProof/>
        </w:rPr>
        <w:instrText xml:space="preserve"> PAGEREF _Toc192872118 \h </w:instrText>
      </w:r>
      <w:r>
        <w:rPr>
          <w:noProof/>
        </w:rPr>
      </w:r>
      <w:r>
        <w:rPr>
          <w:noProof/>
        </w:rPr>
        <w:fldChar w:fldCharType="separate"/>
      </w:r>
      <w:r>
        <w:rPr>
          <w:noProof/>
        </w:rPr>
        <w:t>156</w:t>
      </w:r>
      <w:r>
        <w:rPr>
          <w:noProof/>
        </w:rPr>
        <w:fldChar w:fldCharType="end"/>
      </w:r>
    </w:p>
    <w:p w14:paraId="785278DC" w14:textId="0E0B54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_Toc192872119 \h </w:instrText>
      </w:r>
      <w:r>
        <w:rPr>
          <w:noProof/>
        </w:rPr>
      </w:r>
      <w:r>
        <w:rPr>
          <w:noProof/>
        </w:rPr>
        <w:fldChar w:fldCharType="separate"/>
      </w:r>
      <w:r>
        <w:rPr>
          <w:noProof/>
        </w:rPr>
        <w:t>156</w:t>
      </w:r>
      <w:r>
        <w:rPr>
          <w:noProof/>
        </w:rPr>
        <w:fldChar w:fldCharType="end"/>
      </w:r>
    </w:p>
    <w:p w14:paraId="0EF38C62" w14:textId="7957F6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_Toc192872120 \h </w:instrText>
      </w:r>
      <w:r>
        <w:rPr>
          <w:noProof/>
        </w:rPr>
      </w:r>
      <w:r>
        <w:rPr>
          <w:noProof/>
        </w:rPr>
        <w:fldChar w:fldCharType="separate"/>
      </w:r>
      <w:r>
        <w:rPr>
          <w:noProof/>
        </w:rPr>
        <w:t>157</w:t>
      </w:r>
      <w:r>
        <w:rPr>
          <w:noProof/>
        </w:rPr>
        <w:fldChar w:fldCharType="end"/>
      </w:r>
    </w:p>
    <w:p w14:paraId="305D33D7" w14:textId="049AB7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_Toc192872121 \h </w:instrText>
      </w:r>
      <w:r>
        <w:rPr>
          <w:noProof/>
        </w:rPr>
      </w:r>
      <w:r>
        <w:rPr>
          <w:noProof/>
        </w:rPr>
        <w:fldChar w:fldCharType="separate"/>
      </w:r>
      <w:r>
        <w:rPr>
          <w:noProof/>
        </w:rPr>
        <w:t>157</w:t>
      </w:r>
      <w:r>
        <w:rPr>
          <w:noProof/>
        </w:rPr>
        <w:fldChar w:fldCharType="end"/>
      </w:r>
    </w:p>
    <w:p w14:paraId="029A8757" w14:textId="6C4ACEB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_Toc192872122 \h </w:instrText>
      </w:r>
      <w:r>
        <w:rPr>
          <w:noProof/>
        </w:rPr>
      </w:r>
      <w:r>
        <w:rPr>
          <w:noProof/>
        </w:rPr>
        <w:fldChar w:fldCharType="separate"/>
      </w:r>
      <w:r>
        <w:rPr>
          <w:noProof/>
        </w:rPr>
        <w:t>157</w:t>
      </w:r>
      <w:r>
        <w:rPr>
          <w:noProof/>
        </w:rPr>
        <w:fldChar w:fldCharType="end"/>
      </w:r>
    </w:p>
    <w:p w14:paraId="7D46CBF9" w14:textId="2A7D7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_Toc192872123 \h </w:instrText>
      </w:r>
      <w:r>
        <w:rPr>
          <w:noProof/>
        </w:rPr>
      </w:r>
      <w:r>
        <w:rPr>
          <w:noProof/>
        </w:rPr>
        <w:fldChar w:fldCharType="separate"/>
      </w:r>
      <w:r>
        <w:rPr>
          <w:noProof/>
        </w:rPr>
        <w:t>160</w:t>
      </w:r>
      <w:r>
        <w:rPr>
          <w:noProof/>
        </w:rPr>
        <w:fldChar w:fldCharType="end"/>
      </w:r>
    </w:p>
    <w:p w14:paraId="200C1895" w14:textId="2BFC93C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_Toc192872124 \h </w:instrText>
      </w:r>
      <w:r>
        <w:rPr>
          <w:noProof/>
        </w:rPr>
      </w:r>
      <w:r>
        <w:rPr>
          <w:noProof/>
        </w:rPr>
        <w:fldChar w:fldCharType="separate"/>
      </w:r>
      <w:r>
        <w:rPr>
          <w:noProof/>
        </w:rPr>
        <w:t>160</w:t>
      </w:r>
      <w:r>
        <w:rPr>
          <w:noProof/>
        </w:rPr>
        <w:fldChar w:fldCharType="end"/>
      </w:r>
    </w:p>
    <w:p w14:paraId="0B17BFC2" w14:textId="3791D2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_Toc192872125 \h </w:instrText>
      </w:r>
      <w:r>
        <w:rPr>
          <w:noProof/>
        </w:rPr>
      </w:r>
      <w:r>
        <w:rPr>
          <w:noProof/>
        </w:rPr>
        <w:fldChar w:fldCharType="separate"/>
      </w:r>
      <w:r>
        <w:rPr>
          <w:noProof/>
        </w:rPr>
        <w:t>160</w:t>
      </w:r>
      <w:r>
        <w:rPr>
          <w:noProof/>
        </w:rPr>
        <w:fldChar w:fldCharType="end"/>
      </w:r>
    </w:p>
    <w:p w14:paraId="29242EB9" w14:textId="14D27A8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_Toc192872126 \h </w:instrText>
      </w:r>
      <w:r>
        <w:rPr>
          <w:noProof/>
        </w:rPr>
      </w:r>
      <w:r>
        <w:rPr>
          <w:noProof/>
        </w:rPr>
        <w:fldChar w:fldCharType="separate"/>
      </w:r>
      <w:r>
        <w:rPr>
          <w:noProof/>
        </w:rPr>
        <w:t>163</w:t>
      </w:r>
      <w:r>
        <w:rPr>
          <w:noProof/>
        </w:rPr>
        <w:fldChar w:fldCharType="end"/>
      </w:r>
    </w:p>
    <w:p w14:paraId="6C21405A" w14:textId="30FD2F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_Toc192872127 \h </w:instrText>
      </w:r>
      <w:r>
        <w:rPr>
          <w:noProof/>
        </w:rPr>
      </w:r>
      <w:r>
        <w:rPr>
          <w:noProof/>
        </w:rPr>
        <w:fldChar w:fldCharType="separate"/>
      </w:r>
      <w:r>
        <w:rPr>
          <w:noProof/>
        </w:rPr>
        <w:t>165</w:t>
      </w:r>
      <w:r>
        <w:rPr>
          <w:noProof/>
        </w:rPr>
        <w:fldChar w:fldCharType="end"/>
      </w:r>
    </w:p>
    <w:p w14:paraId="52AEB208" w14:textId="4EC62B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_Toc192872128 \h </w:instrText>
      </w:r>
      <w:r>
        <w:rPr>
          <w:noProof/>
        </w:rPr>
      </w:r>
      <w:r>
        <w:rPr>
          <w:noProof/>
        </w:rPr>
        <w:fldChar w:fldCharType="separate"/>
      </w:r>
      <w:r>
        <w:rPr>
          <w:noProof/>
        </w:rPr>
        <w:t>166</w:t>
      </w:r>
      <w:r>
        <w:rPr>
          <w:noProof/>
        </w:rPr>
        <w:fldChar w:fldCharType="end"/>
      </w:r>
    </w:p>
    <w:p w14:paraId="12F0C822" w14:textId="589692B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_Toc192872129 \h </w:instrText>
      </w:r>
      <w:r>
        <w:rPr>
          <w:noProof/>
        </w:rPr>
      </w:r>
      <w:r>
        <w:rPr>
          <w:noProof/>
        </w:rPr>
        <w:fldChar w:fldCharType="separate"/>
      </w:r>
      <w:r>
        <w:rPr>
          <w:noProof/>
        </w:rPr>
        <w:t>167</w:t>
      </w:r>
      <w:r>
        <w:rPr>
          <w:noProof/>
        </w:rPr>
        <w:fldChar w:fldCharType="end"/>
      </w:r>
    </w:p>
    <w:p w14:paraId="3A3A710E" w14:textId="0A0174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_Toc192872130 \h </w:instrText>
      </w:r>
      <w:r>
        <w:rPr>
          <w:noProof/>
        </w:rPr>
      </w:r>
      <w:r>
        <w:rPr>
          <w:noProof/>
        </w:rPr>
        <w:fldChar w:fldCharType="separate"/>
      </w:r>
      <w:r>
        <w:rPr>
          <w:noProof/>
        </w:rPr>
        <w:t>169</w:t>
      </w:r>
      <w:r>
        <w:rPr>
          <w:noProof/>
        </w:rPr>
        <w:fldChar w:fldCharType="end"/>
      </w:r>
    </w:p>
    <w:p w14:paraId="6F100278" w14:textId="6D03BC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_Toc192872131 \h </w:instrText>
      </w:r>
      <w:r>
        <w:rPr>
          <w:noProof/>
        </w:rPr>
      </w:r>
      <w:r>
        <w:rPr>
          <w:noProof/>
        </w:rPr>
        <w:fldChar w:fldCharType="separate"/>
      </w:r>
      <w:r>
        <w:rPr>
          <w:noProof/>
        </w:rPr>
        <w:t>169</w:t>
      </w:r>
      <w:r>
        <w:rPr>
          <w:noProof/>
        </w:rPr>
        <w:fldChar w:fldCharType="end"/>
      </w:r>
    </w:p>
    <w:p w14:paraId="543BB45F" w14:textId="763625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_Toc192872132 \h </w:instrText>
      </w:r>
      <w:r>
        <w:rPr>
          <w:noProof/>
        </w:rPr>
      </w:r>
      <w:r>
        <w:rPr>
          <w:noProof/>
        </w:rPr>
        <w:fldChar w:fldCharType="separate"/>
      </w:r>
      <w:r>
        <w:rPr>
          <w:noProof/>
        </w:rPr>
        <w:t>170</w:t>
      </w:r>
      <w:r>
        <w:rPr>
          <w:noProof/>
        </w:rPr>
        <w:fldChar w:fldCharType="end"/>
      </w:r>
    </w:p>
    <w:p w14:paraId="1183873E" w14:textId="717EA6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_Toc192872133 \h </w:instrText>
      </w:r>
      <w:r>
        <w:rPr>
          <w:noProof/>
        </w:rPr>
      </w:r>
      <w:r>
        <w:rPr>
          <w:noProof/>
        </w:rPr>
        <w:fldChar w:fldCharType="separate"/>
      </w:r>
      <w:r>
        <w:rPr>
          <w:noProof/>
        </w:rPr>
        <w:t>170</w:t>
      </w:r>
      <w:r>
        <w:rPr>
          <w:noProof/>
        </w:rPr>
        <w:fldChar w:fldCharType="end"/>
      </w:r>
    </w:p>
    <w:p w14:paraId="7DE80A1F" w14:textId="33E9E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_Toc192872134 \h </w:instrText>
      </w:r>
      <w:r>
        <w:rPr>
          <w:noProof/>
        </w:rPr>
      </w:r>
      <w:r>
        <w:rPr>
          <w:noProof/>
        </w:rPr>
        <w:fldChar w:fldCharType="separate"/>
      </w:r>
      <w:r>
        <w:rPr>
          <w:noProof/>
        </w:rPr>
        <w:t>170</w:t>
      </w:r>
      <w:r>
        <w:rPr>
          <w:noProof/>
        </w:rPr>
        <w:fldChar w:fldCharType="end"/>
      </w:r>
    </w:p>
    <w:p w14:paraId="49D934BB" w14:textId="3F8868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_Toc192872135 \h </w:instrText>
      </w:r>
      <w:r>
        <w:rPr>
          <w:noProof/>
        </w:rPr>
      </w:r>
      <w:r>
        <w:rPr>
          <w:noProof/>
        </w:rPr>
        <w:fldChar w:fldCharType="separate"/>
      </w:r>
      <w:r>
        <w:rPr>
          <w:noProof/>
        </w:rPr>
        <w:t>171</w:t>
      </w:r>
      <w:r>
        <w:rPr>
          <w:noProof/>
        </w:rPr>
        <w:fldChar w:fldCharType="end"/>
      </w:r>
    </w:p>
    <w:p w14:paraId="2CC8D24F" w14:textId="0FC926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_Toc192872136 \h </w:instrText>
      </w:r>
      <w:r>
        <w:rPr>
          <w:noProof/>
        </w:rPr>
      </w:r>
      <w:r>
        <w:rPr>
          <w:noProof/>
        </w:rPr>
        <w:fldChar w:fldCharType="separate"/>
      </w:r>
      <w:r>
        <w:rPr>
          <w:noProof/>
        </w:rPr>
        <w:t>171</w:t>
      </w:r>
      <w:r>
        <w:rPr>
          <w:noProof/>
        </w:rPr>
        <w:fldChar w:fldCharType="end"/>
      </w:r>
    </w:p>
    <w:p w14:paraId="2F38FB83" w14:textId="63585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_Toc192872137 \h </w:instrText>
      </w:r>
      <w:r>
        <w:rPr>
          <w:noProof/>
        </w:rPr>
      </w:r>
      <w:r>
        <w:rPr>
          <w:noProof/>
        </w:rPr>
        <w:fldChar w:fldCharType="separate"/>
      </w:r>
      <w:r>
        <w:rPr>
          <w:noProof/>
        </w:rPr>
        <w:t>171</w:t>
      </w:r>
      <w:r>
        <w:rPr>
          <w:noProof/>
        </w:rPr>
        <w:fldChar w:fldCharType="end"/>
      </w:r>
    </w:p>
    <w:p w14:paraId="3815B020" w14:textId="7D773D9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_Toc192872138 \h </w:instrText>
      </w:r>
      <w:r>
        <w:rPr>
          <w:noProof/>
        </w:rPr>
      </w:r>
      <w:r>
        <w:rPr>
          <w:noProof/>
        </w:rPr>
        <w:fldChar w:fldCharType="separate"/>
      </w:r>
      <w:r>
        <w:rPr>
          <w:noProof/>
        </w:rPr>
        <w:t>172</w:t>
      </w:r>
      <w:r>
        <w:rPr>
          <w:noProof/>
        </w:rPr>
        <w:fldChar w:fldCharType="end"/>
      </w:r>
    </w:p>
    <w:p w14:paraId="331285CE" w14:textId="2E58E5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_Toc192872139 \h </w:instrText>
      </w:r>
      <w:r>
        <w:rPr>
          <w:noProof/>
        </w:rPr>
      </w:r>
      <w:r>
        <w:rPr>
          <w:noProof/>
        </w:rPr>
        <w:fldChar w:fldCharType="separate"/>
      </w:r>
      <w:r>
        <w:rPr>
          <w:noProof/>
        </w:rPr>
        <w:t>172</w:t>
      </w:r>
      <w:r>
        <w:rPr>
          <w:noProof/>
        </w:rPr>
        <w:fldChar w:fldCharType="end"/>
      </w:r>
    </w:p>
    <w:p w14:paraId="68A402EE" w14:textId="0F5757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_Toc192872140 \h </w:instrText>
      </w:r>
      <w:r>
        <w:rPr>
          <w:noProof/>
        </w:rPr>
      </w:r>
      <w:r>
        <w:rPr>
          <w:noProof/>
        </w:rPr>
        <w:fldChar w:fldCharType="separate"/>
      </w:r>
      <w:r>
        <w:rPr>
          <w:noProof/>
        </w:rPr>
        <w:t>172</w:t>
      </w:r>
      <w:r>
        <w:rPr>
          <w:noProof/>
        </w:rPr>
        <w:fldChar w:fldCharType="end"/>
      </w:r>
    </w:p>
    <w:p w14:paraId="77114F28" w14:textId="06429A8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_Toc192872141 \h </w:instrText>
      </w:r>
      <w:r>
        <w:rPr>
          <w:noProof/>
        </w:rPr>
      </w:r>
      <w:r>
        <w:rPr>
          <w:noProof/>
        </w:rPr>
        <w:fldChar w:fldCharType="separate"/>
      </w:r>
      <w:r>
        <w:rPr>
          <w:noProof/>
        </w:rPr>
        <w:t>172</w:t>
      </w:r>
      <w:r>
        <w:rPr>
          <w:noProof/>
        </w:rPr>
        <w:fldChar w:fldCharType="end"/>
      </w:r>
    </w:p>
    <w:p w14:paraId="6E16A48B" w14:textId="6BB9A8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_Toc192872142 \h </w:instrText>
      </w:r>
      <w:r>
        <w:rPr>
          <w:noProof/>
        </w:rPr>
      </w:r>
      <w:r>
        <w:rPr>
          <w:noProof/>
        </w:rPr>
        <w:fldChar w:fldCharType="separate"/>
      </w:r>
      <w:r>
        <w:rPr>
          <w:noProof/>
        </w:rPr>
        <w:t>172</w:t>
      </w:r>
      <w:r>
        <w:rPr>
          <w:noProof/>
        </w:rPr>
        <w:fldChar w:fldCharType="end"/>
      </w:r>
    </w:p>
    <w:p w14:paraId="75B361CD" w14:textId="7804D4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_Toc192872143 \h </w:instrText>
      </w:r>
      <w:r>
        <w:rPr>
          <w:noProof/>
        </w:rPr>
      </w:r>
      <w:r>
        <w:rPr>
          <w:noProof/>
        </w:rPr>
        <w:fldChar w:fldCharType="separate"/>
      </w:r>
      <w:r>
        <w:rPr>
          <w:noProof/>
        </w:rPr>
        <w:t>172</w:t>
      </w:r>
      <w:r>
        <w:rPr>
          <w:noProof/>
        </w:rPr>
        <w:fldChar w:fldCharType="end"/>
      </w:r>
    </w:p>
    <w:p w14:paraId="7DBBF8AB" w14:textId="706DA3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_Toc192872144 \h </w:instrText>
      </w:r>
      <w:r>
        <w:rPr>
          <w:noProof/>
        </w:rPr>
      </w:r>
      <w:r>
        <w:rPr>
          <w:noProof/>
        </w:rPr>
        <w:fldChar w:fldCharType="separate"/>
      </w:r>
      <w:r>
        <w:rPr>
          <w:noProof/>
        </w:rPr>
        <w:t>173</w:t>
      </w:r>
      <w:r>
        <w:rPr>
          <w:noProof/>
        </w:rPr>
        <w:fldChar w:fldCharType="end"/>
      </w:r>
    </w:p>
    <w:p w14:paraId="2F3FBA6C" w14:textId="066D299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_Toc192872145 \h </w:instrText>
      </w:r>
      <w:r>
        <w:rPr>
          <w:noProof/>
        </w:rPr>
      </w:r>
      <w:r>
        <w:rPr>
          <w:noProof/>
        </w:rPr>
        <w:fldChar w:fldCharType="separate"/>
      </w:r>
      <w:r>
        <w:rPr>
          <w:noProof/>
        </w:rPr>
        <w:t>173</w:t>
      </w:r>
      <w:r>
        <w:rPr>
          <w:noProof/>
        </w:rPr>
        <w:fldChar w:fldCharType="end"/>
      </w:r>
    </w:p>
    <w:p w14:paraId="3ADF9647" w14:textId="73BA12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_Toc192872146 \h </w:instrText>
      </w:r>
      <w:r>
        <w:rPr>
          <w:noProof/>
        </w:rPr>
      </w:r>
      <w:r>
        <w:rPr>
          <w:noProof/>
        </w:rPr>
        <w:fldChar w:fldCharType="separate"/>
      </w:r>
      <w:r>
        <w:rPr>
          <w:noProof/>
        </w:rPr>
        <w:t>173</w:t>
      </w:r>
      <w:r>
        <w:rPr>
          <w:noProof/>
        </w:rPr>
        <w:fldChar w:fldCharType="end"/>
      </w:r>
    </w:p>
    <w:p w14:paraId="2E9501DA" w14:textId="5D7BF7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_Toc192872147 \h </w:instrText>
      </w:r>
      <w:r>
        <w:rPr>
          <w:noProof/>
        </w:rPr>
      </w:r>
      <w:r>
        <w:rPr>
          <w:noProof/>
        </w:rPr>
        <w:fldChar w:fldCharType="separate"/>
      </w:r>
      <w:r>
        <w:rPr>
          <w:noProof/>
        </w:rPr>
        <w:t>173</w:t>
      </w:r>
      <w:r>
        <w:rPr>
          <w:noProof/>
        </w:rPr>
        <w:fldChar w:fldCharType="end"/>
      </w:r>
    </w:p>
    <w:p w14:paraId="2574DCCB" w14:textId="05FA51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_Toc192872148 \h </w:instrText>
      </w:r>
      <w:r>
        <w:rPr>
          <w:noProof/>
        </w:rPr>
      </w:r>
      <w:r>
        <w:rPr>
          <w:noProof/>
        </w:rPr>
        <w:fldChar w:fldCharType="separate"/>
      </w:r>
      <w:r>
        <w:rPr>
          <w:noProof/>
        </w:rPr>
        <w:t>173</w:t>
      </w:r>
      <w:r>
        <w:rPr>
          <w:noProof/>
        </w:rPr>
        <w:fldChar w:fldCharType="end"/>
      </w:r>
    </w:p>
    <w:p w14:paraId="0F470DFF" w14:textId="012A90F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_Toc192872149 \h </w:instrText>
      </w:r>
      <w:r>
        <w:rPr>
          <w:noProof/>
        </w:rPr>
      </w:r>
      <w:r>
        <w:rPr>
          <w:noProof/>
        </w:rPr>
        <w:fldChar w:fldCharType="separate"/>
      </w:r>
      <w:r>
        <w:rPr>
          <w:noProof/>
        </w:rPr>
        <w:t>174</w:t>
      </w:r>
      <w:r>
        <w:rPr>
          <w:noProof/>
        </w:rPr>
        <w:fldChar w:fldCharType="end"/>
      </w:r>
    </w:p>
    <w:p w14:paraId="33F0B698" w14:textId="5CFE3F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_Toc192872150 \h </w:instrText>
      </w:r>
      <w:r>
        <w:rPr>
          <w:noProof/>
        </w:rPr>
      </w:r>
      <w:r>
        <w:rPr>
          <w:noProof/>
        </w:rPr>
        <w:fldChar w:fldCharType="separate"/>
      </w:r>
      <w:r>
        <w:rPr>
          <w:noProof/>
        </w:rPr>
        <w:t>174</w:t>
      </w:r>
      <w:r>
        <w:rPr>
          <w:noProof/>
        </w:rPr>
        <w:fldChar w:fldCharType="end"/>
      </w:r>
    </w:p>
    <w:p w14:paraId="3499BF95" w14:textId="20DFBF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_Toc192872151 \h </w:instrText>
      </w:r>
      <w:r>
        <w:rPr>
          <w:noProof/>
        </w:rPr>
      </w:r>
      <w:r>
        <w:rPr>
          <w:noProof/>
        </w:rPr>
        <w:fldChar w:fldCharType="separate"/>
      </w:r>
      <w:r>
        <w:rPr>
          <w:noProof/>
        </w:rPr>
        <w:t>174</w:t>
      </w:r>
      <w:r>
        <w:rPr>
          <w:noProof/>
        </w:rPr>
        <w:fldChar w:fldCharType="end"/>
      </w:r>
    </w:p>
    <w:p w14:paraId="09579338" w14:textId="44B1053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_Toc192872152 \h </w:instrText>
      </w:r>
      <w:r>
        <w:rPr>
          <w:noProof/>
        </w:rPr>
      </w:r>
      <w:r>
        <w:rPr>
          <w:noProof/>
        </w:rPr>
        <w:fldChar w:fldCharType="separate"/>
      </w:r>
      <w:r>
        <w:rPr>
          <w:noProof/>
        </w:rPr>
        <w:t>174</w:t>
      </w:r>
      <w:r>
        <w:rPr>
          <w:noProof/>
        </w:rPr>
        <w:fldChar w:fldCharType="end"/>
      </w:r>
    </w:p>
    <w:p w14:paraId="7FB787E2" w14:textId="30F850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_Toc192872153 \h </w:instrText>
      </w:r>
      <w:r>
        <w:rPr>
          <w:noProof/>
        </w:rPr>
      </w:r>
      <w:r>
        <w:rPr>
          <w:noProof/>
        </w:rPr>
        <w:fldChar w:fldCharType="separate"/>
      </w:r>
      <w:r>
        <w:rPr>
          <w:noProof/>
        </w:rPr>
        <w:t>174</w:t>
      </w:r>
      <w:r>
        <w:rPr>
          <w:noProof/>
        </w:rPr>
        <w:fldChar w:fldCharType="end"/>
      </w:r>
    </w:p>
    <w:p w14:paraId="3EE4E050" w14:textId="28F217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_Toc192872154 \h </w:instrText>
      </w:r>
      <w:r>
        <w:rPr>
          <w:noProof/>
        </w:rPr>
      </w:r>
      <w:r>
        <w:rPr>
          <w:noProof/>
        </w:rPr>
        <w:fldChar w:fldCharType="separate"/>
      </w:r>
      <w:r>
        <w:rPr>
          <w:noProof/>
        </w:rPr>
        <w:t>174</w:t>
      </w:r>
      <w:r>
        <w:rPr>
          <w:noProof/>
        </w:rPr>
        <w:fldChar w:fldCharType="end"/>
      </w:r>
    </w:p>
    <w:p w14:paraId="6D7E3699" w14:textId="5399E13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_Toc192872155 \h </w:instrText>
      </w:r>
      <w:r>
        <w:rPr>
          <w:noProof/>
        </w:rPr>
      </w:r>
      <w:r>
        <w:rPr>
          <w:noProof/>
        </w:rPr>
        <w:fldChar w:fldCharType="separate"/>
      </w:r>
      <w:r>
        <w:rPr>
          <w:noProof/>
        </w:rPr>
        <w:t>174</w:t>
      </w:r>
      <w:r>
        <w:rPr>
          <w:noProof/>
        </w:rPr>
        <w:fldChar w:fldCharType="end"/>
      </w:r>
    </w:p>
    <w:p w14:paraId="1E018E1C" w14:textId="7C949CF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_Toc192872156 \h </w:instrText>
      </w:r>
      <w:r>
        <w:rPr>
          <w:noProof/>
        </w:rPr>
      </w:r>
      <w:r>
        <w:rPr>
          <w:noProof/>
        </w:rPr>
        <w:fldChar w:fldCharType="separate"/>
      </w:r>
      <w:r>
        <w:rPr>
          <w:noProof/>
        </w:rPr>
        <w:t>175</w:t>
      </w:r>
      <w:r>
        <w:rPr>
          <w:noProof/>
        </w:rPr>
        <w:fldChar w:fldCharType="end"/>
      </w:r>
    </w:p>
    <w:p w14:paraId="3CB58BD5" w14:textId="772EF77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_Toc192872157 \h </w:instrText>
      </w:r>
      <w:r>
        <w:rPr>
          <w:noProof/>
        </w:rPr>
      </w:r>
      <w:r>
        <w:rPr>
          <w:noProof/>
        </w:rPr>
        <w:fldChar w:fldCharType="separate"/>
      </w:r>
      <w:r>
        <w:rPr>
          <w:noProof/>
        </w:rPr>
        <w:t>175</w:t>
      </w:r>
      <w:r>
        <w:rPr>
          <w:noProof/>
        </w:rPr>
        <w:fldChar w:fldCharType="end"/>
      </w:r>
    </w:p>
    <w:p w14:paraId="1BC2450B" w14:textId="2EACDA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_Toc192872158 \h </w:instrText>
      </w:r>
      <w:r>
        <w:rPr>
          <w:noProof/>
        </w:rPr>
      </w:r>
      <w:r>
        <w:rPr>
          <w:noProof/>
        </w:rPr>
        <w:fldChar w:fldCharType="separate"/>
      </w:r>
      <w:r>
        <w:rPr>
          <w:noProof/>
        </w:rPr>
        <w:t>175</w:t>
      </w:r>
      <w:r>
        <w:rPr>
          <w:noProof/>
        </w:rPr>
        <w:fldChar w:fldCharType="end"/>
      </w:r>
    </w:p>
    <w:p w14:paraId="06DF8899" w14:textId="3677BF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_Toc192872159 \h </w:instrText>
      </w:r>
      <w:r>
        <w:rPr>
          <w:noProof/>
        </w:rPr>
      </w:r>
      <w:r>
        <w:rPr>
          <w:noProof/>
        </w:rPr>
        <w:fldChar w:fldCharType="separate"/>
      </w:r>
      <w:r>
        <w:rPr>
          <w:noProof/>
        </w:rPr>
        <w:t>175</w:t>
      </w:r>
      <w:r>
        <w:rPr>
          <w:noProof/>
        </w:rPr>
        <w:fldChar w:fldCharType="end"/>
      </w:r>
    </w:p>
    <w:p w14:paraId="488801A4" w14:textId="7745C2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_Toc192872160 \h </w:instrText>
      </w:r>
      <w:r>
        <w:rPr>
          <w:noProof/>
        </w:rPr>
      </w:r>
      <w:r>
        <w:rPr>
          <w:noProof/>
        </w:rPr>
        <w:fldChar w:fldCharType="separate"/>
      </w:r>
      <w:r>
        <w:rPr>
          <w:noProof/>
        </w:rPr>
        <w:t>175</w:t>
      </w:r>
      <w:r>
        <w:rPr>
          <w:noProof/>
        </w:rPr>
        <w:fldChar w:fldCharType="end"/>
      </w:r>
    </w:p>
    <w:p w14:paraId="24B3C2ED" w14:textId="4F93DD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_Toc192872161 \h </w:instrText>
      </w:r>
      <w:r>
        <w:rPr>
          <w:noProof/>
        </w:rPr>
      </w:r>
      <w:r>
        <w:rPr>
          <w:noProof/>
        </w:rPr>
        <w:fldChar w:fldCharType="separate"/>
      </w:r>
      <w:r>
        <w:rPr>
          <w:noProof/>
        </w:rPr>
        <w:t>175</w:t>
      </w:r>
      <w:r>
        <w:rPr>
          <w:noProof/>
        </w:rPr>
        <w:fldChar w:fldCharType="end"/>
      </w:r>
    </w:p>
    <w:p w14:paraId="1F49C97A" w14:textId="7F7496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_Toc192872162 \h </w:instrText>
      </w:r>
      <w:r>
        <w:rPr>
          <w:noProof/>
        </w:rPr>
      </w:r>
      <w:r>
        <w:rPr>
          <w:noProof/>
        </w:rPr>
        <w:fldChar w:fldCharType="separate"/>
      </w:r>
      <w:r>
        <w:rPr>
          <w:noProof/>
        </w:rPr>
        <w:t>176</w:t>
      </w:r>
      <w:r>
        <w:rPr>
          <w:noProof/>
        </w:rPr>
        <w:fldChar w:fldCharType="end"/>
      </w:r>
    </w:p>
    <w:p w14:paraId="6CC31CD1" w14:textId="2210136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_Toc192872163 \h </w:instrText>
      </w:r>
      <w:r>
        <w:rPr>
          <w:noProof/>
        </w:rPr>
      </w:r>
      <w:r>
        <w:rPr>
          <w:noProof/>
        </w:rPr>
        <w:fldChar w:fldCharType="separate"/>
      </w:r>
      <w:r>
        <w:rPr>
          <w:noProof/>
        </w:rPr>
        <w:t>176</w:t>
      </w:r>
      <w:r>
        <w:rPr>
          <w:noProof/>
        </w:rPr>
        <w:fldChar w:fldCharType="end"/>
      </w:r>
    </w:p>
    <w:p w14:paraId="1435736B" w14:textId="4A5B682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_Toc192872164 \h </w:instrText>
      </w:r>
      <w:r>
        <w:rPr>
          <w:noProof/>
        </w:rPr>
      </w:r>
      <w:r>
        <w:rPr>
          <w:noProof/>
        </w:rPr>
        <w:fldChar w:fldCharType="separate"/>
      </w:r>
      <w:r>
        <w:rPr>
          <w:noProof/>
        </w:rPr>
        <w:t>176</w:t>
      </w:r>
      <w:r>
        <w:rPr>
          <w:noProof/>
        </w:rPr>
        <w:fldChar w:fldCharType="end"/>
      </w:r>
    </w:p>
    <w:p w14:paraId="61997C27" w14:textId="28B6D3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_Toc192872165 \h </w:instrText>
      </w:r>
      <w:r>
        <w:rPr>
          <w:noProof/>
        </w:rPr>
      </w:r>
      <w:r>
        <w:rPr>
          <w:noProof/>
        </w:rPr>
        <w:fldChar w:fldCharType="separate"/>
      </w:r>
      <w:r>
        <w:rPr>
          <w:noProof/>
        </w:rPr>
        <w:t>177</w:t>
      </w:r>
      <w:r>
        <w:rPr>
          <w:noProof/>
        </w:rPr>
        <w:fldChar w:fldCharType="end"/>
      </w:r>
    </w:p>
    <w:p w14:paraId="583CCB6B" w14:textId="3DDD2D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_Toc192872166 \h </w:instrText>
      </w:r>
      <w:r>
        <w:rPr>
          <w:noProof/>
        </w:rPr>
      </w:r>
      <w:r>
        <w:rPr>
          <w:noProof/>
        </w:rPr>
        <w:fldChar w:fldCharType="separate"/>
      </w:r>
      <w:r>
        <w:rPr>
          <w:noProof/>
        </w:rPr>
        <w:t>177</w:t>
      </w:r>
      <w:r>
        <w:rPr>
          <w:noProof/>
        </w:rPr>
        <w:fldChar w:fldCharType="end"/>
      </w:r>
    </w:p>
    <w:p w14:paraId="2F54AD40" w14:textId="4008CEC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_Toc192872167 \h </w:instrText>
      </w:r>
      <w:r>
        <w:rPr>
          <w:noProof/>
        </w:rPr>
      </w:r>
      <w:r>
        <w:rPr>
          <w:noProof/>
        </w:rPr>
        <w:fldChar w:fldCharType="separate"/>
      </w:r>
      <w:r>
        <w:rPr>
          <w:noProof/>
        </w:rPr>
        <w:t>177</w:t>
      </w:r>
      <w:r>
        <w:rPr>
          <w:noProof/>
        </w:rPr>
        <w:fldChar w:fldCharType="end"/>
      </w:r>
    </w:p>
    <w:p w14:paraId="5E8740DF" w14:textId="25FE6F9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_Toc192872168 \h </w:instrText>
      </w:r>
      <w:r>
        <w:rPr>
          <w:noProof/>
        </w:rPr>
      </w:r>
      <w:r>
        <w:rPr>
          <w:noProof/>
        </w:rPr>
        <w:fldChar w:fldCharType="separate"/>
      </w:r>
      <w:r>
        <w:rPr>
          <w:noProof/>
        </w:rPr>
        <w:t>177</w:t>
      </w:r>
      <w:r>
        <w:rPr>
          <w:noProof/>
        </w:rPr>
        <w:fldChar w:fldCharType="end"/>
      </w:r>
    </w:p>
    <w:p w14:paraId="05D095F0" w14:textId="25E171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_Toc192872169 \h </w:instrText>
      </w:r>
      <w:r>
        <w:rPr>
          <w:noProof/>
        </w:rPr>
      </w:r>
      <w:r>
        <w:rPr>
          <w:noProof/>
        </w:rPr>
        <w:fldChar w:fldCharType="separate"/>
      </w:r>
      <w:r>
        <w:rPr>
          <w:noProof/>
        </w:rPr>
        <w:t>177</w:t>
      </w:r>
      <w:r>
        <w:rPr>
          <w:noProof/>
        </w:rPr>
        <w:fldChar w:fldCharType="end"/>
      </w:r>
    </w:p>
    <w:p w14:paraId="2E14D362" w14:textId="798561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_Toc192872170 \h </w:instrText>
      </w:r>
      <w:r>
        <w:rPr>
          <w:noProof/>
        </w:rPr>
      </w:r>
      <w:r>
        <w:rPr>
          <w:noProof/>
        </w:rPr>
        <w:fldChar w:fldCharType="separate"/>
      </w:r>
      <w:r>
        <w:rPr>
          <w:noProof/>
        </w:rPr>
        <w:t>178</w:t>
      </w:r>
      <w:r>
        <w:rPr>
          <w:noProof/>
        </w:rPr>
        <w:fldChar w:fldCharType="end"/>
      </w:r>
    </w:p>
    <w:p w14:paraId="6FFE1D1B" w14:textId="0C91D4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_Toc192872171 \h </w:instrText>
      </w:r>
      <w:r>
        <w:rPr>
          <w:noProof/>
        </w:rPr>
      </w:r>
      <w:r>
        <w:rPr>
          <w:noProof/>
        </w:rPr>
        <w:fldChar w:fldCharType="separate"/>
      </w:r>
      <w:r>
        <w:rPr>
          <w:noProof/>
        </w:rPr>
        <w:t>178</w:t>
      </w:r>
      <w:r>
        <w:rPr>
          <w:noProof/>
        </w:rPr>
        <w:fldChar w:fldCharType="end"/>
      </w:r>
    </w:p>
    <w:p w14:paraId="02AF9218" w14:textId="468FB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Type: SessionContexts</w:t>
      </w:r>
      <w:r>
        <w:rPr>
          <w:noProof/>
        </w:rPr>
        <w:tab/>
      </w:r>
      <w:r>
        <w:rPr>
          <w:noProof/>
        </w:rPr>
        <w:fldChar w:fldCharType="begin" w:fldLock="1"/>
      </w:r>
      <w:r>
        <w:rPr>
          <w:noProof/>
        </w:rPr>
        <w:instrText xml:space="preserve"> PAGEREF _Toc192872172 \h </w:instrText>
      </w:r>
      <w:r>
        <w:rPr>
          <w:noProof/>
        </w:rPr>
      </w:r>
      <w:r>
        <w:rPr>
          <w:noProof/>
        </w:rPr>
        <w:fldChar w:fldCharType="separate"/>
      </w:r>
      <w:r>
        <w:rPr>
          <w:noProof/>
        </w:rPr>
        <w:t>178</w:t>
      </w:r>
      <w:r>
        <w:rPr>
          <w:noProof/>
        </w:rPr>
        <w:fldChar w:fldCharType="end"/>
      </w:r>
    </w:p>
    <w:p w14:paraId="24844ACF" w14:textId="4F4F10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_Toc192872173 \h </w:instrText>
      </w:r>
      <w:r>
        <w:rPr>
          <w:noProof/>
        </w:rPr>
      </w:r>
      <w:r>
        <w:rPr>
          <w:noProof/>
        </w:rPr>
        <w:fldChar w:fldCharType="separate"/>
      </w:r>
      <w:r>
        <w:rPr>
          <w:noProof/>
        </w:rPr>
        <w:t>178</w:t>
      </w:r>
      <w:r>
        <w:rPr>
          <w:noProof/>
        </w:rPr>
        <w:fldChar w:fldCharType="end"/>
      </w:r>
    </w:p>
    <w:p w14:paraId="0236A180" w14:textId="47BCA3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_Toc192872174 \h </w:instrText>
      </w:r>
      <w:r>
        <w:rPr>
          <w:noProof/>
        </w:rPr>
      </w:r>
      <w:r>
        <w:rPr>
          <w:noProof/>
        </w:rPr>
        <w:fldChar w:fldCharType="separate"/>
      </w:r>
      <w:r>
        <w:rPr>
          <w:noProof/>
        </w:rPr>
        <w:t>179</w:t>
      </w:r>
      <w:r>
        <w:rPr>
          <w:noProof/>
        </w:rPr>
        <w:fldChar w:fldCharType="end"/>
      </w:r>
    </w:p>
    <w:p w14:paraId="04DE5BC2" w14:textId="2C1318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_Toc192872175 \h </w:instrText>
      </w:r>
      <w:r>
        <w:rPr>
          <w:noProof/>
        </w:rPr>
      </w:r>
      <w:r>
        <w:rPr>
          <w:noProof/>
        </w:rPr>
        <w:fldChar w:fldCharType="separate"/>
      </w:r>
      <w:r>
        <w:rPr>
          <w:noProof/>
        </w:rPr>
        <w:t>179</w:t>
      </w:r>
      <w:r>
        <w:rPr>
          <w:noProof/>
        </w:rPr>
        <w:fldChar w:fldCharType="end"/>
      </w:r>
    </w:p>
    <w:p w14:paraId="6172D40E" w14:textId="7376FEB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_Toc192872176 \h </w:instrText>
      </w:r>
      <w:r>
        <w:rPr>
          <w:noProof/>
        </w:rPr>
      </w:r>
      <w:r>
        <w:rPr>
          <w:noProof/>
        </w:rPr>
        <w:fldChar w:fldCharType="separate"/>
      </w:r>
      <w:r>
        <w:rPr>
          <w:noProof/>
        </w:rPr>
        <w:t>180</w:t>
      </w:r>
      <w:r>
        <w:rPr>
          <w:noProof/>
        </w:rPr>
        <w:fldChar w:fldCharType="end"/>
      </w:r>
    </w:p>
    <w:p w14:paraId="0D3DFEDD" w14:textId="178360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_Toc192872177 \h </w:instrText>
      </w:r>
      <w:r>
        <w:rPr>
          <w:noProof/>
        </w:rPr>
      </w:r>
      <w:r>
        <w:rPr>
          <w:noProof/>
        </w:rPr>
        <w:fldChar w:fldCharType="separate"/>
      </w:r>
      <w:r>
        <w:rPr>
          <w:noProof/>
        </w:rPr>
        <w:t>180</w:t>
      </w:r>
      <w:r>
        <w:rPr>
          <w:noProof/>
        </w:rPr>
        <w:fldChar w:fldCharType="end"/>
      </w:r>
    </w:p>
    <w:p w14:paraId="1E670A0D" w14:textId="1615CA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_Toc192872178 \h </w:instrText>
      </w:r>
      <w:r>
        <w:rPr>
          <w:noProof/>
        </w:rPr>
      </w:r>
      <w:r>
        <w:rPr>
          <w:noProof/>
        </w:rPr>
        <w:fldChar w:fldCharType="separate"/>
      </w:r>
      <w:r>
        <w:rPr>
          <w:noProof/>
        </w:rPr>
        <w:t>180</w:t>
      </w:r>
      <w:r>
        <w:rPr>
          <w:noProof/>
        </w:rPr>
        <w:fldChar w:fldCharType="end"/>
      </w:r>
    </w:p>
    <w:p w14:paraId="71F95D2D" w14:textId="4420F9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_Toc192872179 \h </w:instrText>
      </w:r>
      <w:r>
        <w:rPr>
          <w:noProof/>
        </w:rPr>
      </w:r>
      <w:r>
        <w:rPr>
          <w:noProof/>
        </w:rPr>
        <w:fldChar w:fldCharType="separate"/>
      </w:r>
      <w:r>
        <w:rPr>
          <w:noProof/>
        </w:rPr>
        <w:t>180</w:t>
      </w:r>
      <w:r>
        <w:rPr>
          <w:noProof/>
        </w:rPr>
        <w:fldChar w:fldCharType="end"/>
      </w:r>
    </w:p>
    <w:p w14:paraId="067879FE" w14:textId="384034E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_Toc192872180 \h </w:instrText>
      </w:r>
      <w:r>
        <w:rPr>
          <w:noProof/>
        </w:rPr>
      </w:r>
      <w:r>
        <w:rPr>
          <w:noProof/>
        </w:rPr>
        <w:fldChar w:fldCharType="separate"/>
      </w:r>
      <w:r>
        <w:rPr>
          <w:noProof/>
        </w:rPr>
        <w:t>180</w:t>
      </w:r>
      <w:r>
        <w:rPr>
          <w:noProof/>
        </w:rPr>
        <w:fldChar w:fldCharType="end"/>
      </w:r>
    </w:p>
    <w:p w14:paraId="56ECB574" w14:textId="560550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_Toc192872181 \h </w:instrText>
      </w:r>
      <w:r>
        <w:rPr>
          <w:noProof/>
        </w:rPr>
      </w:r>
      <w:r>
        <w:rPr>
          <w:noProof/>
        </w:rPr>
        <w:fldChar w:fldCharType="separate"/>
      </w:r>
      <w:r>
        <w:rPr>
          <w:noProof/>
        </w:rPr>
        <w:t>180</w:t>
      </w:r>
      <w:r>
        <w:rPr>
          <w:noProof/>
        </w:rPr>
        <w:fldChar w:fldCharType="end"/>
      </w:r>
    </w:p>
    <w:p w14:paraId="51F9F51D" w14:textId="5E9B2C0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_Toc192872182 \h </w:instrText>
      </w:r>
      <w:r>
        <w:rPr>
          <w:noProof/>
        </w:rPr>
      </w:r>
      <w:r>
        <w:rPr>
          <w:noProof/>
        </w:rPr>
        <w:fldChar w:fldCharType="separate"/>
      </w:r>
      <w:r>
        <w:rPr>
          <w:noProof/>
        </w:rPr>
        <w:t>181</w:t>
      </w:r>
      <w:r>
        <w:rPr>
          <w:noProof/>
        </w:rPr>
        <w:fldChar w:fldCharType="end"/>
      </w:r>
    </w:p>
    <w:p w14:paraId="7D3D286E" w14:textId="6EE4351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_Toc192872183 \h </w:instrText>
      </w:r>
      <w:r>
        <w:rPr>
          <w:noProof/>
        </w:rPr>
      </w:r>
      <w:r>
        <w:rPr>
          <w:noProof/>
        </w:rPr>
        <w:fldChar w:fldCharType="separate"/>
      </w:r>
      <w:r>
        <w:rPr>
          <w:noProof/>
        </w:rPr>
        <w:t>181</w:t>
      </w:r>
      <w:r>
        <w:rPr>
          <w:noProof/>
        </w:rPr>
        <w:fldChar w:fldCharType="end"/>
      </w:r>
    </w:p>
    <w:p w14:paraId="2E450E6E" w14:textId="0FF3B75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_Toc192872184 \h </w:instrText>
      </w:r>
      <w:r>
        <w:rPr>
          <w:noProof/>
        </w:rPr>
      </w:r>
      <w:r>
        <w:rPr>
          <w:noProof/>
        </w:rPr>
        <w:fldChar w:fldCharType="separate"/>
      </w:r>
      <w:r>
        <w:rPr>
          <w:noProof/>
        </w:rPr>
        <w:t>181</w:t>
      </w:r>
      <w:r>
        <w:rPr>
          <w:noProof/>
        </w:rPr>
        <w:fldChar w:fldCharType="end"/>
      </w:r>
    </w:p>
    <w:p w14:paraId="2A475F37" w14:textId="64356D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_Toc192872185 \h </w:instrText>
      </w:r>
      <w:r>
        <w:rPr>
          <w:noProof/>
        </w:rPr>
      </w:r>
      <w:r>
        <w:rPr>
          <w:noProof/>
        </w:rPr>
        <w:fldChar w:fldCharType="separate"/>
      </w:r>
      <w:r>
        <w:rPr>
          <w:noProof/>
        </w:rPr>
        <w:t>181</w:t>
      </w:r>
      <w:r>
        <w:rPr>
          <w:noProof/>
        </w:rPr>
        <w:fldChar w:fldCharType="end"/>
      </w:r>
    </w:p>
    <w:p w14:paraId="0F1C7EE0" w14:textId="5A29F23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_Toc192872186 \h </w:instrText>
      </w:r>
      <w:r>
        <w:rPr>
          <w:noProof/>
        </w:rPr>
      </w:r>
      <w:r>
        <w:rPr>
          <w:noProof/>
        </w:rPr>
        <w:fldChar w:fldCharType="separate"/>
      </w:r>
      <w:r>
        <w:rPr>
          <w:noProof/>
        </w:rPr>
        <w:t>181</w:t>
      </w:r>
      <w:r>
        <w:rPr>
          <w:noProof/>
        </w:rPr>
        <w:fldChar w:fldCharType="end"/>
      </w:r>
    </w:p>
    <w:p w14:paraId="533C0C33" w14:textId="2D1C4E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_Toc192872187 \h </w:instrText>
      </w:r>
      <w:r>
        <w:rPr>
          <w:noProof/>
        </w:rPr>
      </w:r>
      <w:r>
        <w:rPr>
          <w:noProof/>
        </w:rPr>
        <w:fldChar w:fldCharType="separate"/>
      </w:r>
      <w:r>
        <w:rPr>
          <w:noProof/>
        </w:rPr>
        <w:t>181</w:t>
      </w:r>
      <w:r>
        <w:rPr>
          <w:noProof/>
        </w:rPr>
        <w:fldChar w:fldCharType="end"/>
      </w:r>
    </w:p>
    <w:p w14:paraId="41ACDC8A" w14:textId="1A1259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_Toc192872188 \h </w:instrText>
      </w:r>
      <w:r>
        <w:rPr>
          <w:noProof/>
        </w:rPr>
      </w:r>
      <w:r>
        <w:rPr>
          <w:noProof/>
        </w:rPr>
        <w:fldChar w:fldCharType="separate"/>
      </w:r>
      <w:r>
        <w:rPr>
          <w:noProof/>
        </w:rPr>
        <w:t>181</w:t>
      </w:r>
      <w:r>
        <w:rPr>
          <w:noProof/>
        </w:rPr>
        <w:fldChar w:fldCharType="end"/>
      </w:r>
    </w:p>
    <w:p w14:paraId="1F957612" w14:textId="6C44F50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_Toc192872189 \h </w:instrText>
      </w:r>
      <w:r>
        <w:rPr>
          <w:noProof/>
        </w:rPr>
      </w:r>
      <w:r>
        <w:rPr>
          <w:noProof/>
        </w:rPr>
        <w:fldChar w:fldCharType="separate"/>
      </w:r>
      <w:r>
        <w:rPr>
          <w:noProof/>
        </w:rPr>
        <w:t>181</w:t>
      </w:r>
      <w:r>
        <w:rPr>
          <w:noProof/>
        </w:rPr>
        <w:fldChar w:fldCharType="end"/>
      </w:r>
    </w:p>
    <w:p w14:paraId="43DF6582" w14:textId="128064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_Toc192872190 \h </w:instrText>
      </w:r>
      <w:r>
        <w:rPr>
          <w:noProof/>
        </w:rPr>
      </w:r>
      <w:r>
        <w:rPr>
          <w:noProof/>
        </w:rPr>
        <w:fldChar w:fldCharType="separate"/>
      </w:r>
      <w:r>
        <w:rPr>
          <w:noProof/>
        </w:rPr>
        <w:t>182</w:t>
      </w:r>
      <w:r>
        <w:rPr>
          <w:noProof/>
        </w:rPr>
        <w:fldChar w:fldCharType="end"/>
      </w:r>
    </w:p>
    <w:p w14:paraId="6C460550" w14:textId="3ABEEA0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_Toc192872191 \h </w:instrText>
      </w:r>
      <w:r>
        <w:rPr>
          <w:noProof/>
        </w:rPr>
      </w:r>
      <w:r>
        <w:rPr>
          <w:noProof/>
        </w:rPr>
        <w:fldChar w:fldCharType="separate"/>
      </w:r>
      <w:r>
        <w:rPr>
          <w:noProof/>
        </w:rPr>
        <w:t>182</w:t>
      </w:r>
      <w:r>
        <w:rPr>
          <w:noProof/>
        </w:rPr>
        <w:fldChar w:fldCharType="end"/>
      </w:r>
    </w:p>
    <w:p w14:paraId="5546CD24" w14:textId="40B9ECC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_Toc192872192 \h </w:instrText>
      </w:r>
      <w:r>
        <w:rPr>
          <w:noProof/>
        </w:rPr>
      </w:r>
      <w:r>
        <w:rPr>
          <w:noProof/>
        </w:rPr>
        <w:fldChar w:fldCharType="separate"/>
      </w:r>
      <w:r>
        <w:rPr>
          <w:noProof/>
        </w:rPr>
        <w:t>182</w:t>
      </w:r>
      <w:r>
        <w:rPr>
          <w:noProof/>
        </w:rPr>
        <w:fldChar w:fldCharType="end"/>
      </w:r>
    </w:p>
    <w:p w14:paraId="1838BA51" w14:textId="00A898B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_Toc192872193 \h </w:instrText>
      </w:r>
      <w:r>
        <w:rPr>
          <w:noProof/>
        </w:rPr>
      </w:r>
      <w:r>
        <w:rPr>
          <w:noProof/>
        </w:rPr>
        <w:fldChar w:fldCharType="separate"/>
      </w:r>
      <w:r>
        <w:rPr>
          <w:noProof/>
        </w:rPr>
        <w:t>182</w:t>
      </w:r>
      <w:r>
        <w:rPr>
          <w:noProof/>
        </w:rPr>
        <w:fldChar w:fldCharType="end"/>
      </w:r>
    </w:p>
    <w:p w14:paraId="53507FE7" w14:textId="1AA237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_Toc192872194 \h </w:instrText>
      </w:r>
      <w:r>
        <w:rPr>
          <w:noProof/>
        </w:rPr>
      </w:r>
      <w:r>
        <w:rPr>
          <w:noProof/>
        </w:rPr>
        <w:fldChar w:fldCharType="separate"/>
      </w:r>
      <w:r>
        <w:rPr>
          <w:noProof/>
        </w:rPr>
        <w:t>182</w:t>
      </w:r>
      <w:r>
        <w:rPr>
          <w:noProof/>
        </w:rPr>
        <w:fldChar w:fldCharType="end"/>
      </w:r>
    </w:p>
    <w:p w14:paraId="5247AFE3" w14:textId="1281B6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_Toc192872195 \h </w:instrText>
      </w:r>
      <w:r>
        <w:rPr>
          <w:noProof/>
        </w:rPr>
      </w:r>
      <w:r>
        <w:rPr>
          <w:noProof/>
        </w:rPr>
        <w:fldChar w:fldCharType="separate"/>
      </w:r>
      <w:r>
        <w:rPr>
          <w:noProof/>
        </w:rPr>
        <w:t>183</w:t>
      </w:r>
      <w:r>
        <w:rPr>
          <w:noProof/>
        </w:rPr>
        <w:fldChar w:fldCharType="end"/>
      </w:r>
    </w:p>
    <w:p w14:paraId="233371AE" w14:textId="26AE5B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_Toc192872196 \h </w:instrText>
      </w:r>
      <w:r>
        <w:rPr>
          <w:noProof/>
        </w:rPr>
      </w:r>
      <w:r>
        <w:rPr>
          <w:noProof/>
        </w:rPr>
        <w:fldChar w:fldCharType="separate"/>
      </w:r>
      <w:r>
        <w:rPr>
          <w:noProof/>
        </w:rPr>
        <w:t>183</w:t>
      </w:r>
      <w:r>
        <w:rPr>
          <w:noProof/>
        </w:rPr>
        <w:fldChar w:fldCharType="end"/>
      </w:r>
    </w:p>
    <w:p w14:paraId="079CEE5D" w14:textId="656D97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_Toc192872197 \h </w:instrText>
      </w:r>
      <w:r>
        <w:rPr>
          <w:noProof/>
        </w:rPr>
      </w:r>
      <w:r>
        <w:rPr>
          <w:noProof/>
        </w:rPr>
        <w:fldChar w:fldCharType="separate"/>
      </w:r>
      <w:r>
        <w:rPr>
          <w:noProof/>
        </w:rPr>
        <w:t>183</w:t>
      </w:r>
      <w:r>
        <w:rPr>
          <w:noProof/>
        </w:rPr>
        <w:fldChar w:fldCharType="end"/>
      </w:r>
    </w:p>
    <w:p w14:paraId="2A712A92" w14:textId="4AAE7A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_Toc192872198 \h </w:instrText>
      </w:r>
      <w:r>
        <w:rPr>
          <w:noProof/>
        </w:rPr>
      </w:r>
      <w:r>
        <w:rPr>
          <w:noProof/>
        </w:rPr>
        <w:fldChar w:fldCharType="separate"/>
      </w:r>
      <w:r>
        <w:rPr>
          <w:noProof/>
        </w:rPr>
        <w:t>183</w:t>
      </w:r>
      <w:r>
        <w:rPr>
          <w:noProof/>
        </w:rPr>
        <w:fldChar w:fldCharType="end"/>
      </w:r>
    </w:p>
    <w:p w14:paraId="527AF323" w14:textId="2E419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_Toc192872199 \h </w:instrText>
      </w:r>
      <w:r>
        <w:rPr>
          <w:noProof/>
        </w:rPr>
      </w:r>
      <w:r>
        <w:rPr>
          <w:noProof/>
        </w:rPr>
        <w:fldChar w:fldCharType="separate"/>
      </w:r>
      <w:r>
        <w:rPr>
          <w:noProof/>
        </w:rPr>
        <w:t>184</w:t>
      </w:r>
      <w:r>
        <w:rPr>
          <w:noProof/>
        </w:rPr>
        <w:fldChar w:fldCharType="end"/>
      </w:r>
    </w:p>
    <w:p w14:paraId="51CE6639" w14:textId="6E3E05A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_Toc192872200 \h </w:instrText>
      </w:r>
      <w:r>
        <w:rPr>
          <w:noProof/>
        </w:rPr>
      </w:r>
      <w:r>
        <w:rPr>
          <w:noProof/>
        </w:rPr>
        <w:fldChar w:fldCharType="separate"/>
      </w:r>
      <w:r>
        <w:rPr>
          <w:noProof/>
        </w:rPr>
        <w:t>184</w:t>
      </w:r>
      <w:r>
        <w:rPr>
          <w:noProof/>
        </w:rPr>
        <w:fldChar w:fldCharType="end"/>
      </w:r>
    </w:p>
    <w:p w14:paraId="763470BF" w14:textId="279EFB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_Toc192872201 \h </w:instrText>
      </w:r>
      <w:r>
        <w:rPr>
          <w:noProof/>
        </w:rPr>
      </w:r>
      <w:r>
        <w:rPr>
          <w:noProof/>
        </w:rPr>
        <w:fldChar w:fldCharType="separate"/>
      </w:r>
      <w:r>
        <w:rPr>
          <w:noProof/>
        </w:rPr>
        <w:t>185</w:t>
      </w:r>
      <w:r>
        <w:rPr>
          <w:noProof/>
        </w:rPr>
        <w:fldChar w:fldCharType="end"/>
      </w:r>
    </w:p>
    <w:p w14:paraId="54D639A2" w14:textId="6D2C34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_Toc192872202 \h </w:instrText>
      </w:r>
      <w:r>
        <w:rPr>
          <w:noProof/>
        </w:rPr>
      </w:r>
      <w:r>
        <w:rPr>
          <w:noProof/>
        </w:rPr>
        <w:fldChar w:fldCharType="separate"/>
      </w:r>
      <w:r>
        <w:rPr>
          <w:noProof/>
        </w:rPr>
        <w:t>185</w:t>
      </w:r>
      <w:r>
        <w:rPr>
          <w:noProof/>
        </w:rPr>
        <w:fldChar w:fldCharType="end"/>
      </w:r>
    </w:p>
    <w:p w14:paraId="396DEB92" w14:textId="1C535E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_Toc192872203 \h </w:instrText>
      </w:r>
      <w:r>
        <w:rPr>
          <w:noProof/>
        </w:rPr>
      </w:r>
      <w:r>
        <w:rPr>
          <w:noProof/>
        </w:rPr>
        <w:fldChar w:fldCharType="separate"/>
      </w:r>
      <w:r>
        <w:rPr>
          <w:noProof/>
        </w:rPr>
        <w:t>185</w:t>
      </w:r>
      <w:r>
        <w:rPr>
          <w:noProof/>
        </w:rPr>
        <w:fldChar w:fldCharType="end"/>
      </w:r>
    </w:p>
    <w:p w14:paraId="48F31336" w14:textId="717C6F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_Toc192872204 \h </w:instrText>
      </w:r>
      <w:r>
        <w:rPr>
          <w:noProof/>
        </w:rPr>
      </w:r>
      <w:r>
        <w:rPr>
          <w:noProof/>
        </w:rPr>
        <w:fldChar w:fldCharType="separate"/>
      </w:r>
      <w:r>
        <w:rPr>
          <w:noProof/>
        </w:rPr>
        <w:t>185</w:t>
      </w:r>
      <w:r>
        <w:rPr>
          <w:noProof/>
        </w:rPr>
        <w:fldChar w:fldCharType="end"/>
      </w:r>
    </w:p>
    <w:p w14:paraId="3034C9EC" w14:textId="2BB387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_Toc192872205 \h </w:instrText>
      </w:r>
      <w:r>
        <w:rPr>
          <w:noProof/>
        </w:rPr>
      </w:r>
      <w:r>
        <w:rPr>
          <w:noProof/>
        </w:rPr>
        <w:fldChar w:fldCharType="separate"/>
      </w:r>
      <w:r>
        <w:rPr>
          <w:noProof/>
        </w:rPr>
        <w:t>185</w:t>
      </w:r>
      <w:r>
        <w:rPr>
          <w:noProof/>
        </w:rPr>
        <w:fldChar w:fldCharType="end"/>
      </w:r>
    </w:p>
    <w:p w14:paraId="74332B43" w14:textId="790F1CA3"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_Toc192872206 \h </w:instrText>
      </w:r>
      <w:r>
        <w:rPr>
          <w:noProof/>
        </w:rPr>
      </w:r>
      <w:r>
        <w:rPr>
          <w:noProof/>
        </w:rPr>
        <w:fldChar w:fldCharType="separate"/>
      </w:r>
      <w:r>
        <w:rPr>
          <w:noProof/>
        </w:rPr>
        <w:t>186</w:t>
      </w:r>
      <w:r>
        <w:rPr>
          <w:noProof/>
        </w:rPr>
        <w:fldChar w:fldCharType="end"/>
      </w:r>
    </w:p>
    <w:p w14:paraId="6A0FA2F2" w14:textId="6E14BE8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_Toc192872207 \h </w:instrText>
      </w:r>
      <w:r>
        <w:rPr>
          <w:noProof/>
        </w:rPr>
      </w:r>
      <w:r>
        <w:rPr>
          <w:noProof/>
        </w:rPr>
        <w:fldChar w:fldCharType="separate"/>
      </w:r>
      <w:r>
        <w:rPr>
          <w:noProof/>
        </w:rPr>
        <w:t>186</w:t>
      </w:r>
      <w:r>
        <w:rPr>
          <w:noProof/>
        </w:rPr>
        <w:fldChar w:fldCharType="end"/>
      </w:r>
    </w:p>
    <w:p w14:paraId="74EB169F" w14:textId="1F76F95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_Toc192872208 \h </w:instrText>
      </w:r>
      <w:r>
        <w:rPr>
          <w:noProof/>
        </w:rPr>
      </w:r>
      <w:r>
        <w:rPr>
          <w:noProof/>
        </w:rPr>
        <w:fldChar w:fldCharType="separate"/>
      </w:r>
      <w:r>
        <w:rPr>
          <w:noProof/>
        </w:rPr>
        <w:t>187</w:t>
      </w:r>
      <w:r>
        <w:rPr>
          <w:noProof/>
        </w:rPr>
        <w:fldChar w:fldCharType="end"/>
      </w:r>
    </w:p>
    <w:p w14:paraId="79CFC380" w14:textId="24BCCF3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_Toc192872209 \h </w:instrText>
      </w:r>
      <w:r>
        <w:rPr>
          <w:noProof/>
        </w:rPr>
      </w:r>
      <w:r>
        <w:rPr>
          <w:noProof/>
        </w:rPr>
        <w:fldChar w:fldCharType="separate"/>
      </w:r>
      <w:r>
        <w:rPr>
          <w:noProof/>
        </w:rPr>
        <w:t>187</w:t>
      </w:r>
      <w:r>
        <w:rPr>
          <w:noProof/>
        </w:rPr>
        <w:fldChar w:fldCharType="end"/>
      </w:r>
    </w:p>
    <w:p w14:paraId="328BFB83" w14:textId="12D212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EELManagedACR</w:t>
      </w:r>
      <w:r>
        <w:rPr>
          <w:noProof/>
        </w:rPr>
        <w:tab/>
      </w:r>
      <w:r>
        <w:rPr>
          <w:noProof/>
        </w:rPr>
        <w:fldChar w:fldCharType="begin" w:fldLock="1"/>
      </w:r>
      <w:r>
        <w:rPr>
          <w:noProof/>
        </w:rPr>
        <w:instrText xml:space="preserve"> PAGEREF _Toc192872210 \h </w:instrText>
      </w:r>
      <w:r>
        <w:rPr>
          <w:noProof/>
        </w:rPr>
      </w:r>
      <w:r>
        <w:rPr>
          <w:noProof/>
        </w:rPr>
        <w:fldChar w:fldCharType="separate"/>
      </w:r>
      <w:r>
        <w:rPr>
          <w:noProof/>
        </w:rPr>
        <w:t>187</w:t>
      </w:r>
      <w:r>
        <w:rPr>
          <w:noProof/>
        </w:rPr>
        <w:fldChar w:fldCharType="end"/>
      </w:r>
    </w:p>
    <w:p w14:paraId="3F3CADBA" w14:textId="3863C1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_Toc192872211 \h </w:instrText>
      </w:r>
      <w:r>
        <w:rPr>
          <w:noProof/>
        </w:rPr>
      </w:r>
      <w:r>
        <w:rPr>
          <w:noProof/>
        </w:rPr>
        <w:fldChar w:fldCharType="separate"/>
      </w:r>
      <w:r>
        <w:rPr>
          <w:noProof/>
        </w:rPr>
        <w:t>187</w:t>
      </w:r>
      <w:r>
        <w:rPr>
          <w:noProof/>
        </w:rPr>
        <w:fldChar w:fldCharType="end"/>
      </w:r>
    </w:p>
    <w:p w14:paraId="15E189F2" w14:textId="721B6EA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_Toc192872212 \h </w:instrText>
      </w:r>
      <w:r>
        <w:rPr>
          <w:noProof/>
        </w:rPr>
      </w:r>
      <w:r>
        <w:rPr>
          <w:noProof/>
        </w:rPr>
        <w:fldChar w:fldCharType="separate"/>
      </w:r>
      <w:r>
        <w:rPr>
          <w:noProof/>
        </w:rPr>
        <w:t>187</w:t>
      </w:r>
      <w:r>
        <w:rPr>
          <w:noProof/>
        </w:rPr>
        <w:fldChar w:fldCharType="end"/>
      </w:r>
    </w:p>
    <w:p w14:paraId="0875C66F" w14:textId="50B0F2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_Toc192872213 \h </w:instrText>
      </w:r>
      <w:r>
        <w:rPr>
          <w:noProof/>
        </w:rPr>
      </w:r>
      <w:r>
        <w:rPr>
          <w:noProof/>
        </w:rPr>
        <w:fldChar w:fldCharType="separate"/>
      </w:r>
      <w:r>
        <w:rPr>
          <w:noProof/>
        </w:rPr>
        <w:t>188</w:t>
      </w:r>
      <w:r>
        <w:rPr>
          <w:noProof/>
        </w:rPr>
        <w:fldChar w:fldCharType="end"/>
      </w:r>
    </w:p>
    <w:p w14:paraId="294A48AC" w14:textId="64DCF1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_Toc192872214 \h </w:instrText>
      </w:r>
      <w:r>
        <w:rPr>
          <w:noProof/>
        </w:rPr>
      </w:r>
      <w:r>
        <w:rPr>
          <w:noProof/>
        </w:rPr>
        <w:fldChar w:fldCharType="separate"/>
      </w:r>
      <w:r>
        <w:rPr>
          <w:noProof/>
        </w:rPr>
        <w:t>188</w:t>
      </w:r>
      <w:r>
        <w:rPr>
          <w:noProof/>
        </w:rPr>
        <w:fldChar w:fldCharType="end"/>
      </w:r>
    </w:p>
    <w:p w14:paraId="21D2B8BE" w14:textId="0E8F060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ACT Status Notification</w:t>
      </w:r>
      <w:r>
        <w:rPr>
          <w:noProof/>
        </w:rPr>
        <w:tab/>
      </w:r>
      <w:r>
        <w:rPr>
          <w:noProof/>
        </w:rPr>
        <w:fldChar w:fldCharType="begin" w:fldLock="1"/>
      </w:r>
      <w:r>
        <w:rPr>
          <w:noProof/>
        </w:rPr>
        <w:instrText xml:space="preserve"> PAGEREF _Toc192872215 \h </w:instrText>
      </w:r>
      <w:r>
        <w:rPr>
          <w:noProof/>
        </w:rPr>
      </w:r>
      <w:r>
        <w:rPr>
          <w:noProof/>
        </w:rPr>
        <w:fldChar w:fldCharType="separate"/>
      </w:r>
      <w:r>
        <w:rPr>
          <w:noProof/>
        </w:rPr>
        <w:t>188</w:t>
      </w:r>
      <w:r>
        <w:rPr>
          <w:noProof/>
        </w:rPr>
        <w:fldChar w:fldCharType="end"/>
      </w:r>
    </w:p>
    <w:p w14:paraId="2C0604BA" w14:textId="5B5441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Description</w:t>
      </w:r>
      <w:r>
        <w:rPr>
          <w:noProof/>
        </w:rPr>
        <w:tab/>
      </w:r>
      <w:r>
        <w:rPr>
          <w:noProof/>
        </w:rPr>
        <w:fldChar w:fldCharType="begin" w:fldLock="1"/>
      </w:r>
      <w:r>
        <w:rPr>
          <w:noProof/>
        </w:rPr>
        <w:instrText xml:space="preserve"> PAGEREF _Toc192872216 \h </w:instrText>
      </w:r>
      <w:r>
        <w:rPr>
          <w:noProof/>
        </w:rPr>
      </w:r>
      <w:r>
        <w:rPr>
          <w:noProof/>
        </w:rPr>
        <w:fldChar w:fldCharType="separate"/>
      </w:r>
      <w:r>
        <w:rPr>
          <w:noProof/>
        </w:rPr>
        <w:t>188</w:t>
      </w:r>
      <w:r>
        <w:rPr>
          <w:noProof/>
        </w:rPr>
        <w:fldChar w:fldCharType="end"/>
      </w:r>
    </w:p>
    <w:p w14:paraId="7DF013C8" w14:textId="10EC2C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_Toc192872217 \h </w:instrText>
      </w:r>
      <w:r>
        <w:rPr>
          <w:noProof/>
        </w:rPr>
      </w:r>
      <w:r>
        <w:rPr>
          <w:noProof/>
        </w:rPr>
        <w:fldChar w:fldCharType="separate"/>
      </w:r>
      <w:r>
        <w:rPr>
          <w:noProof/>
        </w:rPr>
        <w:t>188</w:t>
      </w:r>
      <w:r>
        <w:rPr>
          <w:noProof/>
        </w:rPr>
        <w:fldChar w:fldCharType="end"/>
      </w:r>
    </w:p>
    <w:p w14:paraId="7E33D30B" w14:textId="67FEAFA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_Toc192872218 \h </w:instrText>
      </w:r>
      <w:r>
        <w:rPr>
          <w:noProof/>
        </w:rPr>
      </w:r>
      <w:r>
        <w:rPr>
          <w:noProof/>
        </w:rPr>
        <w:fldChar w:fldCharType="separate"/>
      </w:r>
      <w:r>
        <w:rPr>
          <w:noProof/>
        </w:rPr>
        <w:t>189</w:t>
      </w:r>
      <w:r>
        <w:rPr>
          <w:noProof/>
        </w:rPr>
        <w:fldChar w:fldCharType="end"/>
      </w:r>
    </w:p>
    <w:p w14:paraId="253442B6" w14:textId="506D403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_Toc192872219 \h </w:instrText>
      </w:r>
      <w:r>
        <w:rPr>
          <w:noProof/>
        </w:rPr>
      </w:r>
      <w:r>
        <w:rPr>
          <w:noProof/>
        </w:rPr>
        <w:fldChar w:fldCharType="separate"/>
      </w:r>
      <w:r>
        <w:rPr>
          <w:noProof/>
        </w:rPr>
        <w:t>189</w:t>
      </w:r>
      <w:r>
        <w:rPr>
          <w:noProof/>
        </w:rPr>
        <w:fldChar w:fldCharType="end"/>
      </w:r>
    </w:p>
    <w:p w14:paraId="60F00161" w14:textId="2CA8A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_Toc192872220 \h </w:instrText>
      </w:r>
      <w:r>
        <w:rPr>
          <w:noProof/>
        </w:rPr>
      </w:r>
      <w:r>
        <w:rPr>
          <w:noProof/>
        </w:rPr>
        <w:fldChar w:fldCharType="separate"/>
      </w:r>
      <w:r>
        <w:rPr>
          <w:noProof/>
        </w:rPr>
        <w:t>189</w:t>
      </w:r>
      <w:r>
        <w:rPr>
          <w:noProof/>
        </w:rPr>
        <w:fldChar w:fldCharType="end"/>
      </w:r>
    </w:p>
    <w:p w14:paraId="7271C818" w14:textId="2E3D7E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_Toc192872221 \h </w:instrText>
      </w:r>
      <w:r>
        <w:rPr>
          <w:noProof/>
        </w:rPr>
      </w:r>
      <w:r>
        <w:rPr>
          <w:noProof/>
        </w:rPr>
        <w:fldChar w:fldCharType="separate"/>
      </w:r>
      <w:r>
        <w:rPr>
          <w:noProof/>
        </w:rPr>
        <w:t>189</w:t>
      </w:r>
      <w:r>
        <w:rPr>
          <w:noProof/>
        </w:rPr>
        <w:fldChar w:fldCharType="end"/>
      </w:r>
    </w:p>
    <w:p w14:paraId="1216231A" w14:textId="0B88FD8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_Toc192872222 \h </w:instrText>
      </w:r>
      <w:r>
        <w:rPr>
          <w:noProof/>
        </w:rPr>
      </w:r>
      <w:r>
        <w:rPr>
          <w:noProof/>
        </w:rPr>
        <w:fldChar w:fldCharType="separate"/>
      </w:r>
      <w:r>
        <w:rPr>
          <w:noProof/>
        </w:rPr>
        <w:t>190</w:t>
      </w:r>
      <w:r>
        <w:rPr>
          <w:noProof/>
        </w:rPr>
        <w:fldChar w:fldCharType="end"/>
      </w:r>
    </w:p>
    <w:p w14:paraId="764D62F3" w14:textId="166140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_Toc192872223 \h </w:instrText>
      </w:r>
      <w:r>
        <w:rPr>
          <w:noProof/>
        </w:rPr>
      </w:r>
      <w:r>
        <w:rPr>
          <w:noProof/>
        </w:rPr>
        <w:fldChar w:fldCharType="separate"/>
      </w:r>
      <w:r>
        <w:rPr>
          <w:noProof/>
        </w:rPr>
        <w:t>190</w:t>
      </w:r>
      <w:r>
        <w:rPr>
          <w:noProof/>
        </w:rPr>
        <w:fldChar w:fldCharType="end"/>
      </w:r>
    </w:p>
    <w:p w14:paraId="11DA0190" w14:textId="2E9893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_Toc192872224 \h </w:instrText>
      </w:r>
      <w:r>
        <w:rPr>
          <w:noProof/>
        </w:rPr>
      </w:r>
      <w:r>
        <w:rPr>
          <w:noProof/>
        </w:rPr>
        <w:fldChar w:fldCharType="separate"/>
      </w:r>
      <w:r>
        <w:rPr>
          <w:noProof/>
        </w:rPr>
        <w:t>190</w:t>
      </w:r>
      <w:r>
        <w:rPr>
          <w:noProof/>
        </w:rPr>
        <w:fldChar w:fldCharType="end"/>
      </w:r>
    </w:p>
    <w:p w14:paraId="737A9965" w14:textId="1357F0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_Toc192872225 \h </w:instrText>
      </w:r>
      <w:r>
        <w:rPr>
          <w:noProof/>
        </w:rPr>
      </w:r>
      <w:r>
        <w:rPr>
          <w:noProof/>
        </w:rPr>
        <w:fldChar w:fldCharType="separate"/>
      </w:r>
      <w:r>
        <w:rPr>
          <w:noProof/>
        </w:rPr>
        <w:t>191</w:t>
      </w:r>
      <w:r>
        <w:rPr>
          <w:noProof/>
        </w:rPr>
        <w:fldChar w:fldCharType="end"/>
      </w:r>
    </w:p>
    <w:p w14:paraId="415BBEB6" w14:textId="19380B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_Toc192872226 \h </w:instrText>
      </w:r>
      <w:r>
        <w:rPr>
          <w:noProof/>
        </w:rPr>
      </w:r>
      <w:r>
        <w:rPr>
          <w:noProof/>
        </w:rPr>
        <w:fldChar w:fldCharType="separate"/>
      </w:r>
      <w:r>
        <w:rPr>
          <w:noProof/>
        </w:rPr>
        <w:t>191</w:t>
      </w:r>
      <w:r>
        <w:rPr>
          <w:noProof/>
        </w:rPr>
        <w:fldChar w:fldCharType="end"/>
      </w:r>
    </w:p>
    <w:p w14:paraId="77B0323E" w14:textId="0392A6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_Toc192872227 \h </w:instrText>
      </w:r>
      <w:r>
        <w:rPr>
          <w:noProof/>
        </w:rPr>
      </w:r>
      <w:r>
        <w:rPr>
          <w:noProof/>
        </w:rPr>
        <w:fldChar w:fldCharType="separate"/>
      </w:r>
      <w:r>
        <w:rPr>
          <w:noProof/>
        </w:rPr>
        <w:t>191</w:t>
      </w:r>
      <w:r>
        <w:rPr>
          <w:noProof/>
        </w:rPr>
        <w:fldChar w:fldCharType="end"/>
      </w:r>
    </w:p>
    <w:p w14:paraId="3D846477" w14:textId="276482C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_Toc192872228 \h </w:instrText>
      </w:r>
      <w:r>
        <w:rPr>
          <w:noProof/>
        </w:rPr>
      </w:r>
      <w:r>
        <w:rPr>
          <w:noProof/>
        </w:rPr>
        <w:fldChar w:fldCharType="separate"/>
      </w:r>
      <w:r>
        <w:rPr>
          <w:noProof/>
        </w:rPr>
        <w:t>191</w:t>
      </w:r>
      <w:r>
        <w:rPr>
          <w:noProof/>
        </w:rPr>
        <w:fldChar w:fldCharType="end"/>
      </w:r>
    </w:p>
    <w:p w14:paraId="1B0F1175" w14:textId="7A4B8B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_Toc192872229 \h </w:instrText>
      </w:r>
      <w:r>
        <w:rPr>
          <w:noProof/>
        </w:rPr>
      </w:r>
      <w:r>
        <w:rPr>
          <w:noProof/>
        </w:rPr>
        <w:fldChar w:fldCharType="separate"/>
      </w:r>
      <w:r>
        <w:rPr>
          <w:noProof/>
        </w:rPr>
        <w:t>191</w:t>
      </w:r>
      <w:r>
        <w:rPr>
          <w:noProof/>
        </w:rPr>
        <w:fldChar w:fldCharType="end"/>
      </w:r>
    </w:p>
    <w:p w14:paraId="2C1D8262" w14:textId="4A97803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_Toc192872230 \h </w:instrText>
      </w:r>
      <w:r>
        <w:rPr>
          <w:noProof/>
        </w:rPr>
      </w:r>
      <w:r>
        <w:rPr>
          <w:noProof/>
        </w:rPr>
        <w:fldChar w:fldCharType="separate"/>
      </w:r>
      <w:r>
        <w:rPr>
          <w:noProof/>
        </w:rPr>
        <w:t>191</w:t>
      </w:r>
      <w:r>
        <w:rPr>
          <w:noProof/>
        </w:rPr>
        <w:fldChar w:fldCharType="end"/>
      </w:r>
    </w:p>
    <w:p w14:paraId="031FAB05" w14:textId="4BD3DB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_Toc192872231 \h </w:instrText>
      </w:r>
      <w:r>
        <w:rPr>
          <w:noProof/>
        </w:rPr>
      </w:r>
      <w:r>
        <w:rPr>
          <w:noProof/>
        </w:rPr>
        <w:fldChar w:fldCharType="separate"/>
      </w:r>
      <w:r>
        <w:rPr>
          <w:noProof/>
        </w:rPr>
        <w:t>192</w:t>
      </w:r>
      <w:r>
        <w:rPr>
          <w:noProof/>
        </w:rPr>
        <w:fldChar w:fldCharType="end"/>
      </w:r>
    </w:p>
    <w:p w14:paraId="70F081E1" w14:textId="4FEBA4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_Toc192872232 \h </w:instrText>
      </w:r>
      <w:r>
        <w:rPr>
          <w:noProof/>
        </w:rPr>
      </w:r>
      <w:r>
        <w:rPr>
          <w:noProof/>
        </w:rPr>
        <w:fldChar w:fldCharType="separate"/>
      </w:r>
      <w:r>
        <w:rPr>
          <w:noProof/>
        </w:rPr>
        <w:t>192</w:t>
      </w:r>
      <w:r>
        <w:rPr>
          <w:noProof/>
        </w:rPr>
        <w:fldChar w:fldCharType="end"/>
      </w:r>
    </w:p>
    <w:p w14:paraId="55B3953E" w14:textId="56B82A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_Toc192872233 \h </w:instrText>
      </w:r>
      <w:r>
        <w:rPr>
          <w:noProof/>
        </w:rPr>
      </w:r>
      <w:r>
        <w:rPr>
          <w:noProof/>
        </w:rPr>
        <w:fldChar w:fldCharType="separate"/>
      </w:r>
      <w:r>
        <w:rPr>
          <w:noProof/>
        </w:rPr>
        <w:t>192</w:t>
      </w:r>
      <w:r>
        <w:rPr>
          <w:noProof/>
        </w:rPr>
        <w:fldChar w:fldCharType="end"/>
      </w:r>
    </w:p>
    <w:p w14:paraId="657149B5" w14:textId="5934F1F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_Toc192872234 \h </w:instrText>
      </w:r>
      <w:r>
        <w:rPr>
          <w:noProof/>
        </w:rPr>
      </w:r>
      <w:r>
        <w:rPr>
          <w:noProof/>
        </w:rPr>
        <w:fldChar w:fldCharType="separate"/>
      </w:r>
      <w:r>
        <w:rPr>
          <w:noProof/>
        </w:rPr>
        <w:t>192</w:t>
      </w:r>
      <w:r>
        <w:rPr>
          <w:noProof/>
        </w:rPr>
        <w:fldChar w:fldCharType="end"/>
      </w:r>
    </w:p>
    <w:p w14:paraId="46258AF5" w14:textId="0C82949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_Toc192872235 \h </w:instrText>
      </w:r>
      <w:r>
        <w:rPr>
          <w:noProof/>
        </w:rPr>
      </w:r>
      <w:r>
        <w:rPr>
          <w:noProof/>
        </w:rPr>
        <w:fldChar w:fldCharType="separate"/>
      </w:r>
      <w:r>
        <w:rPr>
          <w:noProof/>
        </w:rPr>
        <w:t>192</w:t>
      </w:r>
      <w:r>
        <w:rPr>
          <w:noProof/>
        </w:rPr>
        <w:fldChar w:fldCharType="end"/>
      </w:r>
    </w:p>
    <w:p w14:paraId="2950A98E" w14:textId="18ADE0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_Toc192872236 \h </w:instrText>
      </w:r>
      <w:r>
        <w:rPr>
          <w:noProof/>
        </w:rPr>
      </w:r>
      <w:r>
        <w:rPr>
          <w:noProof/>
        </w:rPr>
        <w:fldChar w:fldCharType="separate"/>
      </w:r>
      <w:r>
        <w:rPr>
          <w:noProof/>
        </w:rPr>
        <w:t>192</w:t>
      </w:r>
      <w:r>
        <w:rPr>
          <w:noProof/>
        </w:rPr>
        <w:fldChar w:fldCharType="end"/>
      </w:r>
    </w:p>
    <w:p w14:paraId="16856A2E" w14:textId="6910840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_Toc192872237 \h </w:instrText>
      </w:r>
      <w:r>
        <w:rPr>
          <w:noProof/>
        </w:rPr>
      </w:r>
      <w:r>
        <w:rPr>
          <w:noProof/>
        </w:rPr>
        <w:fldChar w:fldCharType="separate"/>
      </w:r>
      <w:r>
        <w:rPr>
          <w:noProof/>
        </w:rPr>
        <w:t>192</w:t>
      </w:r>
      <w:r>
        <w:rPr>
          <w:noProof/>
        </w:rPr>
        <w:fldChar w:fldCharType="end"/>
      </w:r>
    </w:p>
    <w:p w14:paraId="17472607" w14:textId="66572F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_Toc192872238 \h </w:instrText>
      </w:r>
      <w:r>
        <w:rPr>
          <w:noProof/>
        </w:rPr>
      </w:r>
      <w:r>
        <w:rPr>
          <w:noProof/>
        </w:rPr>
        <w:fldChar w:fldCharType="separate"/>
      </w:r>
      <w:r>
        <w:rPr>
          <w:noProof/>
        </w:rPr>
        <w:t>192</w:t>
      </w:r>
      <w:r>
        <w:rPr>
          <w:noProof/>
        </w:rPr>
        <w:fldChar w:fldCharType="end"/>
      </w:r>
    </w:p>
    <w:p w14:paraId="1F8AA0AE" w14:textId="39734B0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_Toc192872239 \h </w:instrText>
      </w:r>
      <w:r>
        <w:rPr>
          <w:noProof/>
        </w:rPr>
      </w:r>
      <w:r>
        <w:rPr>
          <w:noProof/>
        </w:rPr>
        <w:fldChar w:fldCharType="separate"/>
      </w:r>
      <w:r>
        <w:rPr>
          <w:noProof/>
        </w:rPr>
        <w:t>192</w:t>
      </w:r>
      <w:r>
        <w:rPr>
          <w:noProof/>
        </w:rPr>
        <w:fldChar w:fldCharType="end"/>
      </w:r>
    </w:p>
    <w:p w14:paraId="2442E74A" w14:textId="70483E5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_Toc192872240 \h </w:instrText>
      </w:r>
      <w:r>
        <w:rPr>
          <w:noProof/>
        </w:rPr>
      </w:r>
      <w:r>
        <w:rPr>
          <w:noProof/>
        </w:rPr>
        <w:fldChar w:fldCharType="separate"/>
      </w:r>
      <w:r>
        <w:rPr>
          <w:noProof/>
        </w:rPr>
        <w:t>192</w:t>
      </w:r>
      <w:r>
        <w:rPr>
          <w:noProof/>
        </w:rPr>
        <w:fldChar w:fldCharType="end"/>
      </w:r>
    </w:p>
    <w:p w14:paraId="35AFBE93" w14:textId="660DEF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_Toc192872241 \h </w:instrText>
      </w:r>
      <w:r>
        <w:rPr>
          <w:noProof/>
        </w:rPr>
      </w:r>
      <w:r>
        <w:rPr>
          <w:noProof/>
        </w:rPr>
        <w:fldChar w:fldCharType="separate"/>
      </w:r>
      <w:r>
        <w:rPr>
          <w:noProof/>
        </w:rPr>
        <w:t>193</w:t>
      </w:r>
      <w:r>
        <w:rPr>
          <w:noProof/>
        </w:rPr>
        <w:fldChar w:fldCharType="end"/>
      </w:r>
    </w:p>
    <w:p w14:paraId="322EEC30" w14:textId="7EDF28A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_Toc192872242 \h </w:instrText>
      </w:r>
      <w:r>
        <w:rPr>
          <w:noProof/>
        </w:rPr>
      </w:r>
      <w:r>
        <w:rPr>
          <w:noProof/>
        </w:rPr>
        <w:fldChar w:fldCharType="separate"/>
      </w:r>
      <w:r>
        <w:rPr>
          <w:noProof/>
        </w:rPr>
        <w:t>193</w:t>
      </w:r>
      <w:r>
        <w:rPr>
          <w:noProof/>
        </w:rPr>
        <w:fldChar w:fldCharType="end"/>
      </w:r>
    </w:p>
    <w:p w14:paraId="4D27BEA9" w14:textId="21410B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_Toc192872243 \h </w:instrText>
      </w:r>
      <w:r>
        <w:rPr>
          <w:noProof/>
        </w:rPr>
      </w:r>
      <w:r>
        <w:rPr>
          <w:noProof/>
        </w:rPr>
        <w:fldChar w:fldCharType="separate"/>
      </w:r>
      <w:r>
        <w:rPr>
          <w:noProof/>
        </w:rPr>
        <w:t>193</w:t>
      </w:r>
      <w:r>
        <w:rPr>
          <w:noProof/>
        </w:rPr>
        <w:fldChar w:fldCharType="end"/>
      </w:r>
    </w:p>
    <w:p w14:paraId="08CA2F57" w14:textId="382964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_Toc192872244 \h </w:instrText>
      </w:r>
      <w:r>
        <w:rPr>
          <w:noProof/>
        </w:rPr>
      </w:r>
      <w:r>
        <w:rPr>
          <w:noProof/>
        </w:rPr>
        <w:fldChar w:fldCharType="separate"/>
      </w:r>
      <w:r>
        <w:rPr>
          <w:noProof/>
        </w:rPr>
        <w:t>193</w:t>
      </w:r>
      <w:r>
        <w:rPr>
          <w:noProof/>
        </w:rPr>
        <w:fldChar w:fldCharType="end"/>
      </w:r>
    </w:p>
    <w:p w14:paraId="4F86DD31" w14:textId="044BD9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ACRUpdate</w:t>
      </w:r>
      <w:r>
        <w:rPr>
          <w:noProof/>
        </w:rPr>
        <w:tab/>
      </w:r>
      <w:r>
        <w:rPr>
          <w:noProof/>
        </w:rPr>
        <w:fldChar w:fldCharType="begin" w:fldLock="1"/>
      </w:r>
      <w:r>
        <w:rPr>
          <w:noProof/>
        </w:rPr>
        <w:instrText xml:space="preserve"> PAGEREF _Toc192872245 \h </w:instrText>
      </w:r>
      <w:r>
        <w:rPr>
          <w:noProof/>
        </w:rPr>
      </w:r>
      <w:r>
        <w:rPr>
          <w:noProof/>
        </w:rPr>
        <w:fldChar w:fldCharType="separate"/>
      </w:r>
      <w:r>
        <w:rPr>
          <w:noProof/>
        </w:rPr>
        <w:t>194</w:t>
      </w:r>
      <w:r>
        <w:rPr>
          <w:noProof/>
        </w:rPr>
        <w:fldChar w:fldCharType="end"/>
      </w:r>
    </w:p>
    <w:p w14:paraId="03E090AC" w14:textId="58155C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_Toc192872246 \h </w:instrText>
      </w:r>
      <w:r>
        <w:rPr>
          <w:noProof/>
        </w:rPr>
      </w:r>
      <w:r>
        <w:rPr>
          <w:noProof/>
        </w:rPr>
        <w:fldChar w:fldCharType="separate"/>
      </w:r>
      <w:r>
        <w:rPr>
          <w:noProof/>
        </w:rPr>
        <w:t>194</w:t>
      </w:r>
      <w:r>
        <w:rPr>
          <w:noProof/>
        </w:rPr>
        <w:fldChar w:fldCharType="end"/>
      </w:r>
    </w:p>
    <w:p w14:paraId="591AD13A" w14:textId="4DD7D9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_Toc192872247 \h </w:instrText>
      </w:r>
      <w:r>
        <w:rPr>
          <w:noProof/>
        </w:rPr>
      </w:r>
      <w:r>
        <w:rPr>
          <w:noProof/>
        </w:rPr>
        <w:fldChar w:fldCharType="separate"/>
      </w:r>
      <w:r>
        <w:rPr>
          <w:noProof/>
        </w:rPr>
        <w:t>194</w:t>
      </w:r>
      <w:r>
        <w:rPr>
          <w:noProof/>
        </w:rPr>
        <w:fldChar w:fldCharType="end"/>
      </w:r>
    </w:p>
    <w:p w14:paraId="74D9877E" w14:textId="1AA6276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_Toc192872248 \h </w:instrText>
      </w:r>
      <w:r>
        <w:rPr>
          <w:noProof/>
        </w:rPr>
      </w:r>
      <w:r>
        <w:rPr>
          <w:noProof/>
        </w:rPr>
        <w:fldChar w:fldCharType="separate"/>
      </w:r>
      <w:r>
        <w:rPr>
          <w:noProof/>
        </w:rPr>
        <w:t>194</w:t>
      </w:r>
      <w:r>
        <w:rPr>
          <w:noProof/>
        </w:rPr>
        <w:fldChar w:fldCharType="end"/>
      </w:r>
    </w:p>
    <w:p w14:paraId="582FDC6A" w14:textId="5E87C3F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_Toc192872249 \h </w:instrText>
      </w:r>
      <w:r>
        <w:rPr>
          <w:noProof/>
        </w:rPr>
      </w:r>
      <w:r>
        <w:rPr>
          <w:noProof/>
        </w:rPr>
        <w:fldChar w:fldCharType="separate"/>
      </w:r>
      <w:r>
        <w:rPr>
          <w:noProof/>
        </w:rPr>
        <w:t>195</w:t>
      </w:r>
      <w:r>
        <w:rPr>
          <w:noProof/>
        </w:rPr>
        <w:fldChar w:fldCharType="end"/>
      </w:r>
    </w:p>
    <w:p w14:paraId="3F27C139" w14:textId="2131D2A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_Toc192872250 \h </w:instrText>
      </w:r>
      <w:r>
        <w:rPr>
          <w:noProof/>
        </w:rPr>
      </w:r>
      <w:r>
        <w:rPr>
          <w:noProof/>
        </w:rPr>
        <w:fldChar w:fldCharType="separate"/>
      </w:r>
      <w:r>
        <w:rPr>
          <w:noProof/>
        </w:rPr>
        <w:t>195</w:t>
      </w:r>
      <w:r>
        <w:rPr>
          <w:noProof/>
        </w:rPr>
        <w:fldChar w:fldCharType="end"/>
      </w:r>
    </w:p>
    <w:p w14:paraId="732C8511" w14:textId="40E38C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_Toc192872251 \h </w:instrText>
      </w:r>
      <w:r>
        <w:rPr>
          <w:noProof/>
        </w:rPr>
      </w:r>
      <w:r>
        <w:rPr>
          <w:noProof/>
        </w:rPr>
        <w:fldChar w:fldCharType="separate"/>
      </w:r>
      <w:r>
        <w:rPr>
          <w:noProof/>
        </w:rPr>
        <w:t>195</w:t>
      </w:r>
      <w:r>
        <w:rPr>
          <w:noProof/>
        </w:rPr>
        <w:fldChar w:fldCharType="end"/>
      </w:r>
    </w:p>
    <w:p w14:paraId="0DF9C375" w14:textId="0E087C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_Toc192872252 \h </w:instrText>
      </w:r>
      <w:r>
        <w:rPr>
          <w:noProof/>
        </w:rPr>
      </w:r>
      <w:r>
        <w:rPr>
          <w:noProof/>
        </w:rPr>
        <w:fldChar w:fldCharType="separate"/>
      </w:r>
      <w:r>
        <w:rPr>
          <w:noProof/>
        </w:rPr>
        <w:t>195</w:t>
      </w:r>
      <w:r>
        <w:rPr>
          <w:noProof/>
        </w:rPr>
        <w:fldChar w:fldCharType="end"/>
      </w:r>
    </w:p>
    <w:p w14:paraId="41CC10BB" w14:textId="79BD16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_Toc192872253 \h </w:instrText>
      </w:r>
      <w:r>
        <w:rPr>
          <w:noProof/>
        </w:rPr>
      </w:r>
      <w:r>
        <w:rPr>
          <w:noProof/>
        </w:rPr>
        <w:fldChar w:fldCharType="separate"/>
      </w:r>
      <w:r>
        <w:rPr>
          <w:noProof/>
        </w:rPr>
        <w:t>196</w:t>
      </w:r>
      <w:r>
        <w:rPr>
          <w:noProof/>
        </w:rPr>
        <w:fldChar w:fldCharType="end"/>
      </w:r>
    </w:p>
    <w:p w14:paraId="4CAABCBC" w14:textId="489C90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_Toc192872254 \h </w:instrText>
      </w:r>
      <w:r>
        <w:rPr>
          <w:noProof/>
        </w:rPr>
      </w:r>
      <w:r>
        <w:rPr>
          <w:noProof/>
        </w:rPr>
        <w:fldChar w:fldCharType="separate"/>
      </w:r>
      <w:r>
        <w:rPr>
          <w:noProof/>
        </w:rPr>
        <w:t>196</w:t>
      </w:r>
      <w:r>
        <w:rPr>
          <w:noProof/>
        </w:rPr>
        <w:fldChar w:fldCharType="end"/>
      </w:r>
    </w:p>
    <w:p w14:paraId="4D175A3A" w14:textId="4CD862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_Toc192872255 \h </w:instrText>
      </w:r>
      <w:r>
        <w:rPr>
          <w:noProof/>
        </w:rPr>
      </w:r>
      <w:r>
        <w:rPr>
          <w:noProof/>
        </w:rPr>
        <w:fldChar w:fldCharType="separate"/>
      </w:r>
      <w:r>
        <w:rPr>
          <w:noProof/>
        </w:rPr>
        <w:t>197</w:t>
      </w:r>
      <w:r>
        <w:rPr>
          <w:noProof/>
        </w:rPr>
        <w:fldChar w:fldCharType="end"/>
      </w:r>
    </w:p>
    <w:p w14:paraId="13ED4C6C" w14:textId="7119C61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_Toc192872256 \h </w:instrText>
      </w:r>
      <w:r>
        <w:rPr>
          <w:noProof/>
        </w:rPr>
      </w:r>
      <w:r>
        <w:rPr>
          <w:noProof/>
        </w:rPr>
        <w:fldChar w:fldCharType="separate"/>
      </w:r>
      <w:r>
        <w:rPr>
          <w:noProof/>
        </w:rPr>
        <w:t>197</w:t>
      </w:r>
      <w:r>
        <w:rPr>
          <w:noProof/>
        </w:rPr>
        <w:fldChar w:fldCharType="end"/>
      </w:r>
    </w:p>
    <w:p w14:paraId="11998D8D" w14:textId="2094B9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_Toc192872257 \h </w:instrText>
      </w:r>
      <w:r>
        <w:rPr>
          <w:noProof/>
        </w:rPr>
      </w:r>
      <w:r>
        <w:rPr>
          <w:noProof/>
        </w:rPr>
        <w:fldChar w:fldCharType="separate"/>
      </w:r>
      <w:r>
        <w:rPr>
          <w:noProof/>
        </w:rPr>
        <w:t>197</w:t>
      </w:r>
      <w:r>
        <w:rPr>
          <w:noProof/>
        </w:rPr>
        <w:fldChar w:fldCharType="end"/>
      </w:r>
    </w:p>
    <w:p w14:paraId="4AD8042F" w14:textId="0648D2A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_Toc192872258 \h </w:instrText>
      </w:r>
      <w:r>
        <w:rPr>
          <w:noProof/>
        </w:rPr>
      </w:r>
      <w:r>
        <w:rPr>
          <w:noProof/>
        </w:rPr>
        <w:fldChar w:fldCharType="separate"/>
      </w:r>
      <w:r>
        <w:rPr>
          <w:noProof/>
        </w:rPr>
        <w:t>197</w:t>
      </w:r>
      <w:r>
        <w:rPr>
          <w:noProof/>
        </w:rPr>
        <w:fldChar w:fldCharType="end"/>
      </w:r>
    </w:p>
    <w:p w14:paraId="5C254E1F" w14:textId="61C3B4B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_Toc192872259 \h </w:instrText>
      </w:r>
      <w:r>
        <w:rPr>
          <w:noProof/>
        </w:rPr>
      </w:r>
      <w:r>
        <w:rPr>
          <w:noProof/>
        </w:rPr>
        <w:fldChar w:fldCharType="separate"/>
      </w:r>
      <w:r>
        <w:rPr>
          <w:noProof/>
        </w:rPr>
        <w:t>197</w:t>
      </w:r>
      <w:r>
        <w:rPr>
          <w:noProof/>
        </w:rPr>
        <w:fldChar w:fldCharType="end"/>
      </w:r>
    </w:p>
    <w:p w14:paraId="1E32ED4E" w14:textId="08E9980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_Toc192872260 \h </w:instrText>
      </w:r>
      <w:r>
        <w:rPr>
          <w:noProof/>
        </w:rPr>
      </w:r>
      <w:r>
        <w:rPr>
          <w:noProof/>
        </w:rPr>
        <w:fldChar w:fldCharType="separate"/>
      </w:r>
      <w:r>
        <w:rPr>
          <w:noProof/>
        </w:rPr>
        <w:t>197</w:t>
      </w:r>
      <w:r>
        <w:rPr>
          <w:noProof/>
        </w:rPr>
        <w:fldChar w:fldCharType="end"/>
      </w:r>
    </w:p>
    <w:p w14:paraId="22C68E59" w14:textId="497B87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_Toc192872261 \h </w:instrText>
      </w:r>
      <w:r>
        <w:rPr>
          <w:noProof/>
        </w:rPr>
      </w:r>
      <w:r>
        <w:rPr>
          <w:noProof/>
        </w:rPr>
        <w:fldChar w:fldCharType="separate"/>
      </w:r>
      <w:r>
        <w:rPr>
          <w:noProof/>
        </w:rPr>
        <w:t>198</w:t>
      </w:r>
      <w:r>
        <w:rPr>
          <w:noProof/>
        </w:rPr>
        <w:fldChar w:fldCharType="end"/>
      </w:r>
    </w:p>
    <w:p w14:paraId="364FAAF9" w14:textId="559F895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_Toc192872262 \h </w:instrText>
      </w:r>
      <w:r>
        <w:rPr>
          <w:noProof/>
        </w:rPr>
      </w:r>
      <w:r>
        <w:rPr>
          <w:noProof/>
        </w:rPr>
        <w:fldChar w:fldCharType="separate"/>
      </w:r>
      <w:r>
        <w:rPr>
          <w:noProof/>
        </w:rPr>
        <w:t>198</w:t>
      </w:r>
      <w:r>
        <w:rPr>
          <w:noProof/>
        </w:rPr>
        <w:fldChar w:fldCharType="end"/>
      </w:r>
    </w:p>
    <w:p w14:paraId="295EE69A" w14:textId="4638CF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_Toc192872263 \h </w:instrText>
      </w:r>
      <w:r>
        <w:rPr>
          <w:noProof/>
        </w:rPr>
      </w:r>
      <w:r>
        <w:rPr>
          <w:noProof/>
        </w:rPr>
        <w:fldChar w:fldCharType="separate"/>
      </w:r>
      <w:r>
        <w:rPr>
          <w:noProof/>
        </w:rPr>
        <w:t>198</w:t>
      </w:r>
      <w:r>
        <w:rPr>
          <w:noProof/>
        </w:rPr>
        <w:fldChar w:fldCharType="end"/>
      </w:r>
    </w:p>
    <w:p w14:paraId="38C17B1C" w14:textId="7CE9835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_Toc192872264 \h </w:instrText>
      </w:r>
      <w:r>
        <w:rPr>
          <w:noProof/>
        </w:rPr>
      </w:r>
      <w:r>
        <w:rPr>
          <w:noProof/>
        </w:rPr>
        <w:fldChar w:fldCharType="separate"/>
      </w:r>
      <w:r>
        <w:rPr>
          <w:noProof/>
        </w:rPr>
        <w:t>198</w:t>
      </w:r>
      <w:r>
        <w:rPr>
          <w:noProof/>
        </w:rPr>
        <w:fldChar w:fldCharType="end"/>
      </w:r>
    </w:p>
    <w:p w14:paraId="719CC0DA" w14:textId="5AF4398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_Toc192872265 \h </w:instrText>
      </w:r>
      <w:r>
        <w:rPr>
          <w:noProof/>
        </w:rPr>
      </w:r>
      <w:r>
        <w:rPr>
          <w:noProof/>
        </w:rPr>
        <w:fldChar w:fldCharType="separate"/>
      </w:r>
      <w:r>
        <w:rPr>
          <w:noProof/>
        </w:rPr>
        <w:t>198</w:t>
      </w:r>
      <w:r>
        <w:rPr>
          <w:noProof/>
        </w:rPr>
        <w:fldChar w:fldCharType="end"/>
      </w:r>
    </w:p>
    <w:p w14:paraId="259F69AD" w14:textId="761A180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_Toc192872266 \h </w:instrText>
      </w:r>
      <w:r>
        <w:rPr>
          <w:noProof/>
        </w:rPr>
      </w:r>
      <w:r>
        <w:rPr>
          <w:noProof/>
        </w:rPr>
        <w:fldChar w:fldCharType="separate"/>
      </w:r>
      <w:r>
        <w:rPr>
          <w:noProof/>
        </w:rPr>
        <w:t>198</w:t>
      </w:r>
      <w:r>
        <w:rPr>
          <w:noProof/>
        </w:rPr>
        <w:fldChar w:fldCharType="end"/>
      </w:r>
    </w:p>
    <w:p w14:paraId="6FA5DCB3" w14:textId="277BA6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_Toc192872267 \h </w:instrText>
      </w:r>
      <w:r>
        <w:rPr>
          <w:noProof/>
        </w:rPr>
      </w:r>
      <w:r>
        <w:rPr>
          <w:noProof/>
        </w:rPr>
        <w:fldChar w:fldCharType="separate"/>
      </w:r>
      <w:r>
        <w:rPr>
          <w:noProof/>
        </w:rPr>
        <w:t>198</w:t>
      </w:r>
      <w:r>
        <w:rPr>
          <w:noProof/>
        </w:rPr>
        <w:fldChar w:fldCharType="end"/>
      </w:r>
    </w:p>
    <w:p w14:paraId="4910AA79" w14:textId="7D67F0E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_Toc192872268 \h </w:instrText>
      </w:r>
      <w:r>
        <w:rPr>
          <w:noProof/>
        </w:rPr>
      </w:r>
      <w:r>
        <w:rPr>
          <w:noProof/>
        </w:rPr>
        <w:fldChar w:fldCharType="separate"/>
      </w:r>
      <w:r>
        <w:rPr>
          <w:noProof/>
        </w:rPr>
        <w:t>198</w:t>
      </w:r>
      <w:r>
        <w:rPr>
          <w:noProof/>
        </w:rPr>
        <w:fldChar w:fldCharType="end"/>
      </w:r>
    </w:p>
    <w:p w14:paraId="1F68D015" w14:textId="052878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_Toc192872269 \h </w:instrText>
      </w:r>
      <w:r>
        <w:rPr>
          <w:noProof/>
        </w:rPr>
      </w:r>
      <w:r>
        <w:rPr>
          <w:noProof/>
        </w:rPr>
        <w:fldChar w:fldCharType="separate"/>
      </w:r>
      <w:r>
        <w:rPr>
          <w:noProof/>
        </w:rPr>
        <w:t>198</w:t>
      </w:r>
      <w:r>
        <w:rPr>
          <w:noProof/>
        </w:rPr>
        <w:fldChar w:fldCharType="end"/>
      </w:r>
    </w:p>
    <w:p w14:paraId="13036D3B" w14:textId="384D21A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_Toc192872270 \h </w:instrText>
      </w:r>
      <w:r>
        <w:rPr>
          <w:noProof/>
        </w:rPr>
      </w:r>
      <w:r>
        <w:rPr>
          <w:noProof/>
        </w:rPr>
        <w:fldChar w:fldCharType="separate"/>
      </w:r>
      <w:r>
        <w:rPr>
          <w:noProof/>
        </w:rPr>
        <w:t>199</w:t>
      </w:r>
      <w:r>
        <w:rPr>
          <w:noProof/>
        </w:rPr>
        <w:fldChar w:fldCharType="end"/>
      </w:r>
    </w:p>
    <w:p w14:paraId="05821B5F" w14:textId="536BA29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_Toc192872271 \h </w:instrText>
      </w:r>
      <w:r>
        <w:rPr>
          <w:noProof/>
        </w:rPr>
      </w:r>
      <w:r>
        <w:rPr>
          <w:noProof/>
        </w:rPr>
        <w:fldChar w:fldCharType="separate"/>
      </w:r>
      <w:r>
        <w:rPr>
          <w:noProof/>
        </w:rPr>
        <w:t>199</w:t>
      </w:r>
      <w:r>
        <w:rPr>
          <w:noProof/>
        </w:rPr>
        <w:fldChar w:fldCharType="end"/>
      </w:r>
    </w:p>
    <w:p w14:paraId="6B60C20F" w14:textId="16EAC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_Toc192872272 \h </w:instrText>
      </w:r>
      <w:r>
        <w:rPr>
          <w:noProof/>
        </w:rPr>
      </w:r>
      <w:r>
        <w:rPr>
          <w:noProof/>
        </w:rPr>
        <w:fldChar w:fldCharType="separate"/>
      </w:r>
      <w:r>
        <w:rPr>
          <w:noProof/>
        </w:rPr>
        <w:t>199</w:t>
      </w:r>
      <w:r>
        <w:rPr>
          <w:noProof/>
        </w:rPr>
        <w:fldChar w:fldCharType="end"/>
      </w:r>
    </w:p>
    <w:p w14:paraId="7A019C47" w14:textId="22E6E7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_Toc192872273 \h </w:instrText>
      </w:r>
      <w:r>
        <w:rPr>
          <w:noProof/>
        </w:rPr>
      </w:r>
      <w:r>
        <w:rPr>
          <w:noProof/>
        </w:rPr>
        <w:fldChar w:fldCharType="separate"/>
      </w:r>
      <w:r>
        <w:rPr>
          <w:noProof/>
        </w:rPr>
        <w:t>199</w:t>
      </w:r>
      <w:r>
        <w:rPr>
          <w:noProof/>
        </w:rPr>
        <w:fldChar w:fldCharType="end"/>
      </w:r>
    </w:p>
    <w:p w14:paraId="2AD5401D" w14:textId="08506D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_Toc192872274 \h </w:instrText>
      </w:r>
      <w:r>
        <w:rPr>
          <w:noProof/>
        </w:rPr>
      </w:r>
      <w:r>
        <w:rPr>
          <w:noProof/>
        </w:rPr>
        <w:fldChar w:fldCharType="separate"/>
      </w:r>
      <w:r>
        <w:rPr>
          <w:noProof/>
        </w:rPr>
        <w:t>199</w:t>
      </w:r>
      <w:r>
        <w:rPr>
          <w:noProof/>
        </w:rPr>
        <w:fldChar w:fldCharType="end"/>
      </w:r>
    </w:p>
    <w:p w14:paraId="520956CD" w14:textId="34B29B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_Toc192872275 \h </w:instrText>
      </w:r>
      <w:r>
        <w:rPr>
          <w:noProof/>
        </w:rPr>
      </w:r>
      <w:r>
        <w:rPr>
          <w:noProof/>
        </w:rPr>
        <w:fldChar w:fldCharType="separate"/>
      </w:r>
      <w:r>
        <w:rPr>
          <w:noProof/>
        </w:rPr>
        <w:t>199</w:t>
      </w:r>
      <w:r>
        <w:rPr>
          <w:noProof/>
        </w:rPr>
        <w:fldChar w:fldCharType="end"/>
      </w:r>
    </w:p>
    <w:p w14:paraId="4B53CE23" w14:textId="5FA77B0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_Toc192872276 \h </w:instrText>
      </w:r>
      <w:r>
        <w:rPr>
          <w:noProof/>
        </w:rPr>
      </w:r>
      <w:r>
        <w:rPr>
          <w:noProof/>
        </w:rPr>
        <w:fldChar w:fldCharType="separate"/>
      </w:r>
      <w:r>
        <w:rPr>
          <w:noProof/>
        </w:rPr>
        <w:t>200</w:t>
      </w:r>
      <w:r>
        <w:rPr>
          <w:noProof/>
        </w:rPr>
        <w:fldChar w:fldCharType="end"/>
      </w:r>
    </w:p>
    <w:p w14:paraId="6918027C" w14:textId="08C355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_Toc192872277 \h </w:instrText>
      </w:r>
      <w:r>
        <w:rPr>
          <w:noProof/>
        </w:rPr>
      </w:r>
      <w:r>
        <w:rPr>
          <w:noProof/>
        </w:rPr>
        <w:fldChar w:fldCharType="separate"/>
      </w:r>
      <w:r>
        <w:rPr>
          <w:noProof/>
        </w:rPr>
        <w:t>200</w:t>
      </w:r>
      <w:r>
        <w:rPr>
          <w:noProof/>
        </w:rPr>
        <w:fldChar w:fldCharType="end"/>
      </w:r>
    </w:p>
    <w:p w14:paraId="59242CDB" w14:textId="2C9825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_Toc192872278 \h </w:instrText>
      </w:r>
      <w:r>
        <w:rPr>
          <w:noProof/>
        </w:rPr>
      </w:r>
      <w:r>
        <w:rPr>
          <w:noProof/>
        </w:rPr>
        <w:fldChar w:fldCharType="separate"/>
      </w:r>
      <w:r>
        <w:rPr>
          <w:noProof/>
        </w:rPr>
        <w:t>200</w:t>
      </w:r>
      <w:r>
        <w:rPr>
          <w:noProof/>
        </w:rPr>
        <w:fldChar w:fldCharType="end"/>
      </w:r>
    </w:p>
    <w:p w14:paraId="5BD9B748" w14:textId="4A056A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_Toc192872279 \h </w:instrText>
      </w:r>
      <w:r>
        <w:rPr>
          <w:noProof/>
        </w:rPr>
      </w:r>
      <w:r>
        <w:rPr>
          <w:noProof/>
        </w:rPr>
        <w:fldChar w:fldCharType="separate"/>
      </w:r>
      <w:r>
        <w:rPr>
          <w:noProof/>
        </w:rPr>
        <w:t>201</w:t>
      </w:r>
      <w:r>
        <w:rPr>
          <w:noProof/>
        </w:rPr>
        <w:fldChar w:fldCharType="end"/>
      </w:r>
    </w:p>
    <w:p w14:paraId="4A592A4F" w14:textId="69F2B86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_Toc192872280 \h </w:instrText>
      </w:r>
      <w:r>
        <w:rPr>
          <w:noProof/>
        </w:rPr>
      </w:r>
      <w:r>
        <w:rPr>
          <w:noProof/>
        </w:rPr>
        <w:fldChar w:fldCharType="separate"/>
      </w:r>
      <w:r>
        <w:rPr>
          <w:noProof/>
        </w:rPr>
        <w:t>201</w:t>
      </w:r>
      <w:r>
        <w:rPr>
          <w:noProof/>
        </w:rPr>
        <w:fldChar w:fldCharType="end"/>
      </w:r>
    </w:p>
    <w:p w14:paraId="59B8FAC7" w14:textId="397ACF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_Toc192872281 \h </w:instrText>
      </w:r>
      <w:r>
        <w:rPr>
          <w:noProof/>
        </w:rPr>
      </w:r>
      <w:r>
        <w:rPr>
          <w:noProof/>
        </w:rPr>
        <w:fldChar w:fldCharType="separate"/>
      </w:r>
      <w:r>
        <w:rPr>
          <w:noProof/>
        </w:rPr>
        <w:t>201</w:t>
      </w:r>
      <w:r>
        <w:rPr>
          <w:noProof/>
        </w:rPr>
        <w:fldChar w:fldCharType="end"/>
      </w:r>
    </w:p>
    <w:p w14:paraId="28799B95" w14:textId="3E026E7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_Toc192872282 \h </w:instrText>
      </w:r>
      <w:r>
        <w:rPr>
          <w:noProof/>
        </w:rPr>
      </w:r>
      <w:r>
        <w:rPr>
          <w:noProof/>
        </w:rPr>
        <w:fldChar w:fldCharType="separate"/>
      </w:r>
      <w:r>
        <w:rPr>
          <w:noProof/>
        </w:rPr>
        <w:t>201</w:t>
      </w:r>
      <w:r>
        <w:rPr>
          <w:noProof/>
        </w:rPr>
        <w:fldChar w:fldCharType="end"/>
      </w:r>
    </w:p>
    <w:p w14:paraId="5C525D32" w14:textId="57AEFF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_Toc192872283 \h </w:instrText>
      </w:r>
      <w:r>
        <w:rPr>
          <w:noProof/>
        </w:rPr>
      </w:r>
      <w:r>
        <w:rPr>
          <w:noProof/>
        </w:rPr>
        <w:fldChar w:fldCharType="separate"/>
      </w:r>
      <w:r>
        <w:rPr>
          <w:noProof/>
        </w:rPr>
        <w:t>201</w:t>
      </w:r>
      <w:r>
        <w:rPr>
          <w:noProof/>
        </w:rPr>
        <w:fldChar w:fldCharType="end"/>
      </w:r>
    </w:p>
    <w:p w14:paraId="5ECE3E99" w14:textId="078348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_Toc192872284 \h </w:instrText>
      </w:r>
      <w:r>
        <w:rPr>
          <w:noProof/>
        </w:rPr>
      </w:r>
      <w:r>
        <w:rPr>
          <w:noProof/>
        </w:rPr>
        <w:fldChar w:fldCharType="separate"/>
      </w:r>
      <w:r>
        <w:rPr>
          <w:noProof/>
        </w:rPr>
        <w:t>201</w:t>
      </w:r>
      <w:r>
        <w:rPr>
          <w:noProof/>
        </w:rPr>
        <w:fldChar w:fldCharType="end"/>
      </w:r>
    </w:p>
    <w:p w14:paraId="294461F4" w14:textId="583044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_Toc192872285 \h </w:instrText>
      </w:r>
      <w:r>
        <w:rPr>
          <w:noProof/>
        </w:rPr>
      </w:r>
      <w:r>
        <w:rPr>
          <w:noProof/>
        </w:rPr>
        <w:fldChar w:fldCharType="separate"/>
      </w:r>
      <w:r>
        <w:rPr>
          <w:noProof/>
        </w:rPr>
        <w:t>201</w:t>
      </w:r>
      <w:r>
        <w:rPr>
          <w:noProof/>
        </w:rPr>
        <w:fldChar w:fldCharType="end"/>
      </w:r>
    </w:p>
    <w:p w14:paraId="3F6E9679" w14:textId="15FAA1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_Toc192872286 \h </w:instrText>
      </w:r>
      <w:r>
        <w:rPr>
          <w:noProof/>
        </w:rPr>
      </w:r>
      <w:r>
        <w:rPr>
          <w:noProof/>
        </w:rPr>
        <w:fldChar w:fldCharType="separate"/>
      </w:r>
      <w:r>
        <w:rPr>
          <w:noProof/>
        </w:rPr>
        <w:t>201</w:t>
      </w:r>
      <w:r>
        <w:rPr>
          <w:noProof/>
        </w:rPr>
        <w:fldChar w:fldCharType="end"/>
      </w:r>
    </w:p>
    <w:p w14:paraId="108F68B7" w14:textId="3BECEF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_Toc192872287 \h </w:instrText>
      </w:r>
      <w:r>
        <w:rPr>
          <w:noProof/>
        </w:rPr>
      </w:r>
      <w:r>
        <w:rPr>
          <w:noProof/>
        </w:rPr>
        <w:fldChar w:fldCharType="separate"/>
      </w:r>
      <w:r>
        <w:rPr>
          <w:noProof/>
        </w:rPr>
        <w:t>202</w:t>
      </w:r>
      <w:r>
        <w:rPr>
          <w:noProof/>
        </w:rPr>
        <w:fldChar w:fldCharType="end"/>
      </w:r>
    </w:p>
    <w:p w14:paraId="68B0F644" w14:textId="079464D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_Toc192872288 \h </w:instrText>
      </w:r>
      <w:r>
        <w:rPr>
          <w:noProof/>
        </w:rPr>
      </w:r>
      <w:r>
        <w:rPr>
          <w:noProof/>
        </w:rPr>
        <w:fldChar w:fldCharType="separate"/>
      </w:r>
      <w:r>
        <w:rPr>
          <w:noProof/>
        </w:rPr>
        <w:t>202</w:t>
      </w:r>
      <w:r>
        <w:rPr>
          <w:noProof/>
        </w:rPr>
        <w:fldChar w:fldCharType="end"/>
      </w:r>
    </w:p>
    <w:p w14:paraId="67E47AF9" w14:textId="5935D5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_Toc192872289 \h </w:instrText>
      </w:r>
      <w:r>
        <w:rPr>
          <w:noProof/>
        </w:rPr>
      </w:r>
      <w:r>
        <w:rPr>
          <w:noProof/>
        </w:rPr>
        <w:fldChar w:fldCharType="separate"/>
      </w:r>
      <w:r>
        <w:rPr>
          <w:noProof/>
        </w:rPr>
        <w:t>202</w:t>
      </w:r>
      <w:r>
        <w:rPr>
          <w:noProof/>
        </w:rPr>
        <w:fldChar w:fldCharType="end"/>
      </w:r>
    </w:p>
    <w:p w14:paraId="434E8E5B" w14:textId="6D6074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_Toc192872290 \h </w:instrText>
      </w:r>
      <w:r>
        <w:rPr>
          <w:noProof/>
        </w:rPr>
      </w:r>
      <w:r>
        <w:rPr>
          <w:noProof/>
        </w:rPr>
        <w:fldChar w:fldCharType="separate"/>
      </w:r>
      <w:r>
        <w:rPr>
          <w:noProof/>
        </w:rPr>
        <w:t>202</w:t>
      </w:r>
      <w:r>
        <w:rPr>
          <w:noProof/>
        </w:rPr>
        <w:fldChar w:fldCharType="end"/>
      </w:r>
    </w:p>
    <w:p w14:paraId="37B8021D" w14:textId="4E91AEB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_Toc192872291 \h </w:instrText>
      </w:r>
      <w:r>
        <w:rPr>
          <w:noProof/>
        </w:rPr>
      </w:r>
      <w:r>
        <w:rPr>
          <w:noProof/>
        </w:rPr>
        <w:fldChar w:fldCharType="separate"/>
      </w:r>
      <w:r>
        <w:rPr>
          <w:noProof/>
        </w:rPr>
        <w:t>202</w:t>
      </w:r>
      <w:r>
        <w:rPr>
          <w:noProof/>
        </w:rPr>
        <w:fldChar w:fldCharType="end"/>
      </w:r>
    </w:p>
    <w:p w14:paraId="2935F032" w14:textId="2DCE68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_Toc192872292 \h </w:instrText>
      </w:r>
      <w:r>
        <w:rPr>
          <w:noProof/>
        </w:rPr>
      </w:r>
      <w:r>
        <w:rPr>
          <w:noProof/>
        </w:rPr>
        <w:fldChar w:fldCharType="separate"/>
      </w:r>
      <w:r>
        <w:rPr>
          <w:noProof/>
        </w:rPr>
        <w:t>202</w:t>
      </w:r>
      <w:r>
        <w:rPr>
          <w:noProof/>
        </w:rPr>
        <w:fldChar w:fldCharType="end"/>
      </w:r>
    </w:p>
    <w:p w14:paraId="154C89F4" w14:textId="184158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_Toc192872293 \h </w:instrText>
      </w:r>
      <w:r>
        <w:rPr>
          <w:noProof/>
        </w:rPr>
      </w:r>
      <w:r>
        <w:rPr>
          <w:noProof/>
        </w:rPr>
        <w:fldChar w:fldCharType="separate"/>
      </w:r>
      <w:r>
        <w:rPr>
          <w:noProof/>
        </w:rPr>
        <w:t>202</w:t>
      </w:r>
      <w:r>
        <w:rPr>
          <w:noProof/>
        </w:rPr>
        <w:fldChar w:fldCharType="end"/>
      </w:r>
    </w:p>
    <w:p w14:paraId="34551CAC" w14:textId="767F35B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_Toc192872294 \h </w:instrText>
      </w:r>
      <w:r>
        <w:rPr>
          <w:noProof/>
        </w:rPr>
      </w:r>
      <w:r>
        <w:rPr>
          <w:noProof/>
        </w:rPr>
        <w:fldChar w:fldCharType="separate"/>
      </w:r>
      <w:r>
        <w:rPr>
          <w:noProof/>
        </w:rPr>
        <w:t>202</w:t>
      </w:r>
      <w:r>
        <w:rPr>
          <w:noProof/>
        </w:rPr>
        <w:fldChar w:fldCharType="end"/>
      </w:r>
    </w:p>
    <w:p w14:paraId="4039D3D1" w14:textId="1A1F4A3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_Toc192872295 \h </w:instrText>
      </w:r>
      <w:r>
        <w:rPr>
          <w:noProof/>
        </w:rPr>
      </w:r>
      <w:r>
        <w:rPr>
          <w:noProof/>
        </w:rPr>
        <w:fldChar w:fldCharType="separate"/>
      </w:r>
      <w:r>
        <w:rPr>
          <w:noProof/>
        </w:rPr>
        <w:t>202</w:t>
      </w:r>
      <w:r>
        <w:rPr>
          <w:noProof/>
        </w:rPr>
        <w:fldChar w:fldCharType="end"/>
      </w:r>
    </w:p>
    <w:p w14:paraId="057FD0E5" w14:textId="78F2604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_Toc192872296 \h </w:instrText>
      </w:r>
      <w:r>
        <w:rPr>
          <w:noProof/>
        </w:rPr>
      </w:r>
      <w:r>
        <w:rPr>
          <w:noProof/>
        </w:rPr>
        <w:fldChar w:fldCharType="separate"/>
      </w:r>
      <w:r>
        <w:rPr>
          <w:noProof/>
        </w:rPr>
        <w:t>203</w:t>
      </w:r>
      <w:r>
        <w:rPr>
          <w:noProof/>
        </w:rPr>
        <w:fldChar w:fldCharType="end"/>
      </w:r>
    </w:p>
    <w:p w14:paraId="137D9E1C" w14:textId="2CA8D8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_Toc192872297 \h </w:instrText>
      </w:r>
      <w:r>
        <w:rPr>
          <w:noProof/>
        </w:rPr>
      </w:r>
      <w:r>
        <w:rPr>
          <w:noProof/>
        </w:rPr>
        <w:fldChar w:fldCharType="separate"/>
      </w:r>
      <w:r>
        <w:rPr>
          <w:noProof/>
        </w:rPr>
        <w:t>203</w:t>
      </w:r>
      <w:r>
        <w:rPr>
          <w:noProof/>
        </w:rPr>
        <w:fldChar w:fldCharType="end"/>
      </w:r>
    </w:p>
    <w:p w14:paraId="5527657F" w14:textId="2C9D7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_Toc192872298 \h </w:instrText>
      </w:r>
      <w:r>
        <w:rPr>
          <w:noProof/>
        </w:rPr>
      </w:r>
      <w:r>
        <w:rPr>
          <w:noProof/>
        </w:rPr>
        <w:fldChar w:fldCharType="separate"/>
      </w:r>
      <w:r>
        <w:rPr>
          <w:noProof/>
        </w:rPr>
        <w:t>203</w:t>
      </w:r>
      <w:r>
        <w:rPr>
          <w:noProof/>
        </w:rPr>
        <w:fldChar w:fldCharType="end"/>
      </w:r>
    </w:p>
    <w:p w14:paraId="636DA45B" w14:textId="5B4A337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_Toc192872299 \h </w:instrText>
      </w:r>
      <w:r>
        <w:rPr>
          <w:noProof/>
        </w:rPr>
      </w:r>
      <w:r>
        <w:rPr>
          <w:noProof/>
        </w:rPr>
        <w:fldChar w:fldCharType="separate"/>
      </w:r>
      <w:r>
        <w:rPr>
          <w:noProof/>
        </w:rPr>
        <w:t>203</w:t>
      </w:r>
      <w:r>
        <w:rPr>
          <w:noProof/>
        </w:rPr>
        <w:fldChar w:fldCharType="end"/>
      </w:r>
    </w:p>
    <w:p w14:paraId="0047347E" w14:textId="5603DB3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_Toc192872300 \h </w:instrText>
      </w:r>
      <w:r>
        <w:rPr>
          <w:noProof/>
        </w:rPr>
      </w:r>
      <w:r>
        <w:rPr>
          <w:noProof/>
        </w:rPr>
        <w:fldChar w:fldCharType="separate"/>
      </w:r>
      <w:r>
        <w:rPr>
          <w:noProof/>
        </w:rPr>
        <w:t>203</w:t>
      </w:r>
      <w:r>
        <w:rPr>
          <w:noProof/>
        </w:rPr>
        <w:fldChar w:fldCharType="end"/>
      </w:r>
    </w:p>
    <w:p w14:paraId="46B57BCC" w14:textId="35A75D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_Toc192872301 \h </w:instrText>
      </w:r>
      <w:r>
        <w:rPr>
          <w:noProof/>
        </w:rPr>
      </w:r>
      <w:r>
        <w:rPr>
          <w:noProof/>
        </w:rPr>
        <w:fldChar w:fldCharType="separate"/>
      </w:r>
      <w:r>
        <w:rPr>
          <w:noProof/>
        </w:rPr>
        <w:t>203</w:t>
      </w:r>
      <w:r>
        <w:rPr>
          <w:noProof/>
        </w:rPr>
        <w:fldChar w:fldCharType="end"/>
      </w:r>
    </w:p>
    <w:p w14:paraId="3B5B1987" w14:textId="2536046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_Toc192872302 \h </w:instrText>
      </w:r>
      <w:r>
        <w:rPr>
          <w:noProof/>
        </w:rPr>
      </w:r>
      <w:r>
        <w:rPr>
          <w:noProof/>
        </w:rPr>
        <w:fldChar w:fldCharType="separate"/>
      </w:r>
      <w:r>
        <w:rPr>
          <w:noProof/>
        </w:rPr>
        <w:t>204</w:t>
      </w:r>
      <w:r>
        <w:rPr>
          <w:noProof/>
        </w:rPr>
        <w:fldChar w:fldCharType="end"/>
      </w:r>
    </w:p>
    <w:p w14:paraId="30EF1ECB" w14:textId="3CED89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_Toc192872303 \h </w:instrText>
      </w:r>
      <w:r>
        <w:rPr>
          <w:noProof/>
        </w:rPr>
      </w:r>
      <w:r>
        <w:rPr>
          <w:noProof/>
        </w:rPr>
        <w:fldChar w:fldCharType="separate"/>
      </w:r>
      <w:r>
        <w:rPr>
          <w:noProof/>
        </w:rPr>
        <w:t>204</w:t>
      </w:r>
      <w:r>
        <w:rPr>
          <w:noProof/>
        </w:rPr>
        <w:fldChar w:fldCharType="end"/>
      </w:r>
    </w:p>
    <w:p w14:paraId="607D27E9" w14:textId="576DE76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_Toc192872304 \h </w:instrText>
      </w:r>
      <w:r>
        <w:rPr>
          <w:noProof/>
        </w:rPr>
      </w:r>
      <w:r>
        <w:rPr>
          <w:noProof/>
        </w:rPr>
        <w:fldChar w:fldCharType="separate"/>
      </w:r>
      <w:r>
        <w:rPr>
          <w:noProof/>
        </w:rPr>
        <w:t>204</w:t>
      </w:r>
      <w:r>
        <w:rPr>
          <w:noProof/>
        </w:rPr>
        <w:fldChar w:fldCharType="end"/>
      </w:r>
    </w:p>
    <w:p w14:paraId="3C711180" w14:textId="2F3AA91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_Toc192872305 \h </w:instrText>
      </w:r>
      <w:r>
        <w:rPr>
          <w:noProof/>
        </w:rPr>
      </w:r>
      <w:r>
        <w:rPr>
          <w:noProof/>
        </w:rPr>
        <w:fldChar w:fldCharType="separate"/>
      </w:r>
      <w:r>
        <w:rPr>
          <w:noProof/>
        </w:rPr>
        <w:t>205</w:t>
      </w:r>
      <w:r>
        <w:rPr>
          <w:noProof/>
        </w:rPr>
        <w:fldChar w:fldCharType="end"/>
      </w:r>
    </w:p>
    <w:p w14:paraId="58B93F01" w14:textId="063AB71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_Toc192872306 \h </w:instrText>
      </w:r>
      <w:r>
        <w:rPr>
          <w:noProof/>
        </w:rPr>
      </w:r>
      <w:r>
        <w:rPr>
          <w:noProof/>
        </w:rPr>
        <w:fldChar w:fldCharType="separate"/>
      </w:r>
      <w:r>
        <w:rPr>
          <w:noProof/>
        </w:rPr>
        <w:t>205</w:t>
      </w:r>
      <w:r>
        <w:rPr>
          <w:noProof/>
        </w:rPr>
        <w:fldChar w:fldCharType="end"/>
      </w:r>
    </w:p>
    <w:p w14:paraId="55B2EB98" w14:textId="30CB801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_Toc192872307 \h </w:instrText>
      </w:r>
      <w:r>
        <w:rPr>
          <w:noProof/>
        </w:rPr>
      </w:r>
      <w:r>
        <w:rPr>
          <w:noProof/>
        </w:rPr>
        <w:fldChar w:fldCharType="separate"/>
      </w:r>
      <w:r>
        <w:rPr>
          <w:noProof/>
        </w:rPr>
        <w:t>205</w:t>
      </w:r>
      <w:r>
        <w:rPr>
          <w:noProof/>
        </w:rPr>
        <w:fldChar w:fldCharType="end"/>
      </w:r>
    </w:p>
    <w:p w14:paraId="4C050514" w14:textId="7ADCF3A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_Toc192872308 \h </w:instrText>
      </w:r>
      <w:r>
        <w:rPr>
          <w:noProof/>
        </w:rPr>
      </w:r>
      <w:r>
        <w:rPr>
          <w:noProof/>
        </w:rPr>
        <w:fldChar w:fldCharType="separate"/>
      </w:r>
      <w:r>
        <w:rPr>
          <w:noProof/>
        </w:rPr>
        <w:t>205</w:t>
      </w:r>
      <w:r>
        <w:rPr>
          <w:noProof/>
        </w:rPr>
        <w:fldChar w:fldCharType="end"/>
      </w:r>
    </w:p>
    <w:p w14:paraId="77A0A874" w14:textId="3F0356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_Toc192872309 \h </w:instrText>
      </w:r>
      <w:r>
        <w:rPr>
          <w:noProof/>
        </w:rPr>
      </w:r>
      <w:r>
        <w:rPr>
          <w:noProof/>
        </w:rPr>
        <w:fldChar w:fldCharType="separate"/>
      </w:r>
      <w:r>
        <w:rPr>
          <w:noProof/>
        </w:rPr>
        <w:t>205</w:t>
      </w:r>
      <w:r>
        <w:rPr>
          <w:noProof/>
        </w:rPr>
        <w:fldChar w:fldCharType="end"/>
      </w:r>
    </w:p>
    <w:p w14:paraId="696B6253" w14:textId="764B47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_Toc192872310 \h </w:instrText>
      </w:r>
      <w:r>
        <w:rPr>
          <w:noProof/>
        </w:rPr>
      </w:r>
      <w:r>
        <w:rPr>
          <w:noProof/>
        </w:rPr>
        <w:fldChar w:fldCharType="separate"/>
      </w:r>
      <w:r>
        <w:rPr>
          <w:noProof/>
        </w:rPr>
        <w:t>205</w:t>
      </w:r>
      <w:r>
        <w:rPr>
          <w:noProof/>
        </w:rPr>
        <w:fldChar w:fldCharType="end"/>
      </w:r>
    </w:p>
    <w:p w14:paraId="57A7F17A" w14:textId="4EAF88A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_Toc192872311 \h </w:instrText>
      </w:r>
      <w:r>
        <w:rPr>
          <w:noProof/>
        </w:rPr>
      </w:r>
      <w:r>
        <w:rPr>
          <w:noProof/>
        </w:rPr>
        <w:fldChar w:fldCharType="separate"/>
      </w:r>
      <w:r>
        <w:rPr>
          <w:noProof/>
        </w:rPr>
        <w:t>205</w:t>
      </w:r>
      <w:r>
        <w:rPr>
          <w:noProof/>
        </w:rPr>
        <w:fldChar w:fldCharType="end"/>
      </w:r>
    </w:p>
    <w:p w14:paraId="60E7C1AA" w14:textId="25D1CB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_Toc192872312 \h </w:instrText>
      </w:r>
      <w:r>
        <w:rPr>
          <w:noProof/>
        </w:rPr>
      </w:r>
      <w:r>
        <w:rPr>
          <w:noProof/>
        </w:rPr>
        <w:fldChar w:fldCharType="separate"/>
      </w:r>
      <w:r>
        <w:rPr>
          <w:noProof/>
        </w:rPr>
        <w:t>205</w:t>
      </w:r>
      <w:r>
        <w:rPr>
          <w:noProof/>
        </w:rPr>
        <w:fldChar w:fldCharType="end"/>
      </w:r>
    </w:p>
    <w:p w14:paraId="35FD89A0" w14:textId="361BAB8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_Toc192872313 \h </w:instrText>
      </w:r>
      <w:r>
        <w:rPr>
          <w:noProof/>
        </w:rPr>
      </w:r>
      <w:r>
        <w:rPr>
          <w:noProof/>
        </w:rPr>
        <w:fldChar w:fldCharType="separate"/>
      </w:r>
      <w:r>
        <w:rPr>
          <w:noProof/>
        </w:rPr>
        <w:t>206</w:t>
      </w:r>
      <w:r>
        <w:rPr>
          <w:noProof/>
        </w:rPr>
        <w:fldChar w:fldCharType="end"/>
      </w:r>
    </w:p>
    <w:p w14:paraId="5A95840F" w14:textId="052BE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_Toc192872314 \h </w:instrText>
      </w:r>
      <w:r>
        <w:rPr>
          <w:noProof/>
        </w:rPr>
      </w:r>
      <w:r>
        <w:rPr>
          <w:noProof/>
        </w:rPr>
        <w:fldChar w:fldCharType="separate"/>
      </w:r>
      <w:r>
        <w:rPr>
          <w:noProof/>
        </w:rPr>
        <w:t>206</w:t>
      </w:r>
      <w:r>
        <w:rPr>
          <w:noProof/>
        </w:rPr>
        <w:fldChar w:fldCharType="end"/>
      </w:r>
    </w:p>
    <w:p w14:paraId="34F8117C" w14:textId="75114BC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_Toc192872315 \h </w:instrText>
      </w:r>
      <w:r>
        <w:rPr>
          <w:noProof/>
        </w:rPr>
      </w:r>
      <w:r>
        <w:rPr>
          <w:noProof/>
        </w:rPr>
        <w:fldChar w:fldCharType="separate"/>
      </w:r>
      <w:r>
        <w:rPr>
          <w:noProof/>
        </w:rPr>
        <w:t>206</w:t>
      </w:r>
      <w:r>
        <w:rPr>
          <w:noProof/>
        </w:rPr>
        <w:fldChar w:fldCharType="end"/>
      </w:r>
    </w:p>
    <w:p w14:paraId="2BC39A50" w14:textId="30D73D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_Toc192872316 \h </w:instrText>
      </w:r>
      <w:r>
        <w:rPr>
          <w:noProof/>
        </w:rPr>
      </w:r>
      <w:r>
        <w:rPr>
          <w:noProof/>
        </w:rPr>
        <w:fldChar w:fldCharType="separate"/>
      </w:r>
      <w:r>
        <w:rPr>
          <w:noProof/>
        </w:rPr>
        <w:t>206</w:t>
      </w:r>
      <w:r>
        <w:rPr>
          <w:noProof/>
        </w:rPr>
        <w:fldChar w:fldCharType="end"/>
      </w:r>
    </w:p>
    <w:p w14:paraId="0A03C7DB" w14:textId="3C1CEA8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_Toc192872317 \h </w:instrText>
      </w:r>
      <w:r>
        <w:rPr>
          <w:noProof/>
        </w:rPr>
      </w:r>
      <w:r>
        <w:rPr>
          <w:noProof/>
        </w:rPr>
        <w:fldChar w:fldCharType="separate"/>
      </w:r>
      <w:r>
        <w:rPr>
          <w:noProof/>
        </w:rPr>
        <w:t>206</w:t>
      </w:r>
      <w:r>
        <w:rPr>
          <w:noProof/>
        </w:rPr>
        <w:fldChar w:fldCharType="end"/>
      </w:r>
    </w:p>
    <w:p w14:paraId="4E16D966" w14:textId="7D0B31D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_Toc192872318 \h </w:instrText>
      </w:r>
      <w:r>
        <w:rPr>
          <w:noProof/>
        </w:rPr>
      </w:r>
      <w:r>
        <w:rPr>
          <w:noProof/>
        </w:rPr>
        <w:fldChar w:fldCharType="separate"/>
      </w:r>
      <w:r>
        <w:rPr>
          <w:noProof/>
        </w:rPr>
        <w:t>206</w:t>
      </w:r>
      <w:r>
        <w:rPr>
          <w:noProof/>
        </w:rPr>
        <w:fldChar w:fldCharType="end"/>
      </w:r>
    </w:p>
    <w:p w14:paraId="5D9F0AC6" w14:textId="574CA0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_Toc192872319 \h </w:instrText>
      </w:r>
      <w:r>
        <w:rPr>
          <w:noProof/>
        </w:rPr>
      </w:r>
      <w:r>
        <w:rPr>
          <w:noProof/>
        </w:rPr>
        <w:fldChar w:fldCharType="separate"/>
      </w:r>
      <w:r>
        <w:rPr>
          <w:noProof/>
        </w:rPr>
        <w:t>206</w:t>
      </w:r>
      <w:r>
        <w:rPr>
          <w:noProof/>
        </w:rPr>
        <w:fldChar w:fldCharType="end"/>
      </w:r>
    </w:p>
    <w:p w14:paraId="396D3D46" w14:textId="27CB4F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_Toc192872320 \h </w:instrText>
      </w:r>
      <w:r>
        <w:rPr>
          <w:noProof/>
        </w:rPr>
      </w:r>
      <w:r>
        <w:rPr>
          <w:noProof/>
        </w:rPr>
        <w:fldChar w:fldCharType="separate"/>
      </w:r>
      <w:r>
        <w:rPr>
          <w:noProof/>
        </w:rPr>
        <w:t>206</w:t>
      </w:r>
      <w:r>
        <w:rPr>
          <w:noProof/>
        </w:rPr>
        <w:fldChar w:fldCharType="end"/>
      </w:r>
    </w:p>
    <w:p w14:paraId="2ED47D20" w14:textId="0BB0791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_Toc192872321 \h </w:instrText>
      </w:r>
      <w:r>
        <w:rPr>
          <w:noProof/>
        </w:rPr>
      </w:r>
      <w:r>
        <w:rPr>
          <w:noProof/>
        </w:rPr>
        <w:fldChar w:fldCharType="separate"/>
      </w:r>
      <w:r>
        <w:rPr>
          <w:noProof/>
        </w:rPr>
        <w:t>206</w:t>
      </w:r>
      <w:r>
        <w:rPr>
          <w:noProof/>
        </w:rPr>
        <w:fldChar w:fldCharType="end"/>
      </w:r>
    </w:p>
    <w:p w14:paraId="28D0EE2C" w14:textId="0C78448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_Toc192872322 \h </w:instrText>
      </w:r>
      <w:r>
        <w:rPr>
          <w:noProof/>
        </w:rPr>
      </w:r>
      <w:r>
        <w:rPr>
          <w:noProof/>
        </w:rPr>
        <w:fldChar w:fldCharType="separate"/>
      </w:r>
      <w:r>
        <w:rPr>
          <w:noProof/>
        </w:rPr>
        <w:t>207</w:t>
      </w:r>
      <w:r>
        <w:rPr>
          <w:noProof/>
        </w:rPr>
        <w:fldChar w:fldCharType="end"/>
      </w:r>
    </w:p>
    <w:p w14:paraId="724DD4A4" w14:textId="2D9FCE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_Toc192872323 \h </w:instrText>
      </w:r>
      <w:r>
        <w:rPr>
          <w:noProof/>
        </w:rPr>
      </w:r>
      <w:r>
        <w:rPr>
          <w:noProof/>
        </w:rPr>
        <w:fldChar w:fldCharType="separate"/>
      </w:r>
      <w:r>
        <w:rPr>
          <w:noProof/>
        </w:rPr>
        <w:t>207</w:t>
      </w:r>
      <w:r>
        <w:rPr>
          <w:noProof/>
        </w:rPr>
        <w:fldChar w:fldCharType="end"/>
      </w:r>
    </w:p>
    <w:p w14:paraId="2EE37C6F" w14:textId="584D74A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_Toc192872324 \h </w:instrText>
      </w:r>
      <w:r>
        <w:rPr>
          <w:noProof/>
        </w:rPr>
      </w:r>
      <w:r>
        <w:rPr>
          <w:noProof/>
        </w:rPr>
        <w:fldChar w:fldCharType="separate"/>
      </w:r>
      <w:r>
        <w:rPr>
          <w:noProof/>
        </w:rPr>
        <w:t>207</w:t>
      </w:r>
      <w:r>
        <w:rPr>
          <w:noProof/>
        </w:rPr>
        <w:fldChar w:fldCharType="end"/>
      </w:r>
    </w:p>
    <w:p w14:paraId="682974AE" w14:textId="64731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_Toc192872325 \h </w:instrText>
      </w:r>
      <w:r>
        <w:rPr>
          <w:noProof/>
        </w:rPr>
      </w:r>
      <w:r>
        <w:rPr>
          <w:noProof/>
        </w:rPr>
        <w:fldChar w:fldCharType="separate"/>
      </w:r>
      <w:r>
        <w:rPr>
          <w:noProof/>
        </w:rPr>
        <w:t>207</w:t>
      </w:r>
      <w:r>
        <w:rPr>
          <w:noProof/>
        </w:rPr>
        <w:fldChar w:fldCharType="end"/>
      </w:r>
    </w:p>
    <w:p w14:paraId="196E268F" w14:textId="2F164CE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_Toc192872326 \h </w:instrText>
      </w:r>
      <w:r>
        <w:rPr>
          <w:noProof/>
        </w:rPr>
      </w:r>
      <w:r>
        <w:rPr>
          <w:noProof/>
        </w:rPr>
        <w:fldChar w:fldCharType="separate"/>
      </w:r>
      <w:r>
        <w:rPr>
          <w:noProof/>
        </w:rPr>
        <w:t>207</w:t>
      </w:r>
      <w:r>
        <w:rPr>
          <w:noProof/>
        </w:rPr>
        <w:fldChar w:fldCharType="end"/>
      </w:r>
    </w:p>
    <w:p w14:paraId="31C9EC47" w14:textId="2BF7213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_Toc192872327 \h </w:instrText>
      </w:r>
      <w:r>
        <w:rPr>
          <w:noProof/>
        </w:rPr>
      </w:r>
      <w:r>
        <w:rPr>
          <w:noProof/>
        </w:rPr>
        <w:fldChar w:fldCharType="separate"/>
      </w:r>
      <w:r>
        <w:rPr>
          <w:noProof/>
        </w:rPr>
        <w:t>208</w:t>
      </w:r>
      <w:r>
        <w:rPr>
          <w:noProof/>
        </w:rPr>
        <w:fldChar w:fldCharType="end"/>
      </w:r>
    </w:p>
    <w:p w14:paraId="2A7A3FB4" w14:textId="20F808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_Toc192872328 \h </w:instrText>
      </w:r>
      <w:r>
        <w:rPr>
          <w:noProof/>
        </w:rPr>
      </w:r>
      <w:r>
        <w:rPr>
          <w:noProof/>
        </w:rPr>
        <w:fldChar w:fldCharType="separate"/>
      </w:r>
      <w:r>
        <w:rPr>
          <w:noProof/>
        </w:rPr>
        <w:t>208</w:t>
      </w:r>
      <w:r>
        <w:rPr>
          <w:noProof/>
        </w:rPr>
        <w:fldChar w:fldCharType="end"/>
      </w:r>
    </w:p>
    <w:p w14:paraId="2EEAA30D" w14:textId="3A4CAB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_Toc192872329 \h </w:instrText>
      </w:r>
      <w:r>
        <w:rPr>
          <w:noProof/>
        </w:rPr>
      </w:r>
      <w:r>
        <w:rPr>
          <w:noProof/>
        </w:rPr>
        <w:fldChar w:fldCharType="separate"/>
      </w:r>
      <w:r>
        <w:rPr>
          <w:noProof/>
        </w:rPr>
        <w:t>208</w:t>
      </w:r>
      <w:r>
        <w:rPr>
          <w:noProof/>
        </w:rPr>
        <w:fldChar w:fldCharType="end"/>
      </w:r>
    </w:p>
    <w:p w14:paraId="7A7DE836" w14:textId="1C8011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_Toc192872330 \h </w:instrText>
      </w:r>
      <w:r>
        <w:rPr>
          <w:noProof/>
        </w:rPr>
      </w:r>
      <w:r>
        <w:rPr>
          <w:noProof/>
        </w:rPr>
        <w:fldChar w:fldCharType="separate"/>
      </w:r>
      <w:r>
        <w:rPr>
          <w:noProof/>
        </w:rPr>
        <w:t>208</w:t>
      </w:r>
      <w:r>
        <w:rPr>
          <w:noProof/>
        </w:rPr>
        <w:fldChar w:fldCharType="end"/>
      </w:r>
    </w:p>
    <w:p w14:paraId="4B424C30" w14:textId="0828402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_Toc192872331 \h </w:instrText>
      </w:r>
      <w:r>
        <w:rPr>
          <w:noProof/>
        </w:rPr>
      </w:r>
      <w:r>
        <w:rPr>
          <w:noProof/>
        </w:rPr>
        <w:fldChar w:fldCharType="separate"/>
      </w:r>
      <w:r>
        <w:rPr>
          <w:noProof/>
        </w:rPr>
        <w:t>208</w:t>
      </w:r>
      <w:r>
        <w:rPr>
          <w:noProof/>
        </w:rPr>
        <w:fldChar w:fldCharType="end"/>
      </w:r>
    </w:p>
    <w:p w14:paraId="4971AEEB" w14:textId="3C94073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_Toc192872332 \h </w:instrText>
      </w:r>
      <w:r>
        <w:rPr>
          <w:noProof/>
        </w:rPr>
      </w:r>
      <w:r>
        <w:rPr>
          <w:noProof/>
        </w:rPr>
        <w:fldChar w:fldCharType="separate"/>
      </w:r>
      <w:r>
        <w:rPr>
          <w:noProof/>
        </w:rPr>
        <w:t>209</w:t>
      </w:r>
      <w:r>
        <w:rPr>
          <w:noProof/>
        </w:rPr>
        <w:fldChar w:fldCharType="end"/>
      </w:r>
    </w:p>
    <w:p w14:paraId="29505346" w14:textId="6B07B8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_Toc192872333 \h </w:instrText>
      </w:r>
      <w:r>
        <w:rPr>
          <w:noProof/>
        </w:rPr>
      </w:r>
      <w:r>
        <w:rPr>
          <w:noProof/>
        </w:rPr>
        <w:fldChar w:fldCharType="separate"/>
      </w:r>
      <w:r>
        <w:rPr>
          <w:noProof/>
        </w:rPr>
        <w:t>209</w:t>
      </w:r>
      <w:r>
        <w:rPr>
          <w:noProof/>
        </w:rPr>
        <w:fldChar w:fldCharType="end"/>
      </w:r>
    </w:p>
    <w:p w14:paraId="09977F79" w14:textId="15BE567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_Toc192872334 \h </w:instrText>
      </w:r>
      <w:r>
        <w:rPr>
          <w:noProof/>
        </w:rPr>
      </w:r>
      <w:r>
        <w:rPr>
          <w:noProof/>
        </w:rPr>
        <w:fldChar w:fldCharType="separate"/>
      </w:r>
      <w:r>
        <w:rPr>
          <w:noProof/>
        </w:rPr>
        <w:t>209</w:t>
      </w:r>
      <w:r>
        <w:rPr>
          <w:noProof/>
        </w:rPr>
        <w:fldChar w:fldCharType="end"/>
      </w:r>
    </w:p>
    <w:p w14:paraId="1401ECAC" w14:textId="28B9A1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_Toc192872335 \h </w:instrText>
      </w:r>
      <w:r>
        <w:rPr>
          <w:noProof/>
        </w:rPr>
      </w:r>
      <w:r>
        <w:rPr>
          <w:noProof/>
        </w:rPr>
        <w:fldChar w:fldCharType="separate"/>
      </w:r>
      <w:r>
        <w:rPr>
          <w:noProof/>
        </w:rPr>
        <w:t>209</w:t>
      </w:r>
      <w:r>
        <w:rPr>
          <w:noProof/>
        </w:rPr>
        <w:fldChar w:fldCharType="end"/>
      </w:r>
    </w:p>
    <w:p w14:paraId="28E1404D" w14:textId="556FAC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_Toc192872336 \h </w:instrText>
      </w:r>
      <w:r>
        <w:rPr>
          <w:noProof/>
        </w:rPr>
      </w:r>
      <w:r>
        <w:rPr>
          <w:noProof/>
        </w:rPr>
        <w:fldChar w:fldCharType="separate"/>
      </w:r>
      <w:r>
        <w:rPr>
          <w:noProof/>
        </w:rPr>
        <w:t>209</w:t>
      </w:r>
      <w:r>
        <w:rPr>
          <w:noProof/>
        </w:rPr>
        <w:fldChar w:fldCharType="end"/>
      </w:r>
    </w:p>
    <w:p w14:paraId="646C9E31" w14:textId="0166C75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_Toc192872337 \h </w:instrText>
      </w:r>
      <w:r>
        <w:rPr>
          <w:noProof/>
        </w:rPr>
      </w:r>
      <w:r>
        <w:rPr>
          <w:noProof/>
        </w:rPr>
        <w:fldChar w:fldCharType="separate"/>
      </w:r>
      <w:r>
        <w:rPr>
          <w:noProof/>
        </w:rPr>
        <w:t>209</w:t>
      </w:r>
      <w:r>
        <w:rPr>
          <w:noProof/>
        </w:rPr>
        <w:fldChar w:fldCharType="end"/>
      </w:r>
    </w:p>
    <w:p w14:paraId="35FD9DEF" w14:textId="238F2FD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_Toc192872338 \h </w:instrText>
      </w:r>
      <w:r>
        <w:rPr>
          <w:noProof/>
        </w:rPr>
      </w:r>
      <w:r>
        <w:rPr>
          <w:noProof/>
        </w:rPr>
        <w:fldChar w:fldCharType="separate"/>
      </w:r>
      <w:r>
        <w:rPr>
          <w:noProof/>
        </w:rPr>
        <w:t>210</w:t>
      </w:r>
      <w:r>
        <w:rPr>
          <w:noProof/>
        </w:rPr>
        <w:fldChar w:fldCharType="end"/>
      </w:r>
    </w:p>
    <w:p w14:paraId="5DA0B563" w14:textId="3C6B36D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_Toc192872339 \h </w:instrText>
      </w:r>
      <w:r>
        <w:rPr>
          <w:noProof/>
        </w:rPr>
      </w:r>
      <w:r>
        <w:rPr>
          <w:noProof/>
        </w:rPr>
        <w:fldChar w:fldCharType="separate"/>
      </w:r>
      <w:r>
        <w:rPr>
          <w:noProof/>
        </w:rPr>
        <w:t>211</w:t>
      </w:r>
      <w:r>
        <w:rPr>
          <w:noProof/>
        </w:rPr>
        <w:fldChar w:fldCharType="end"/>
      </w:r>
    </w:p>
    <w:p w14:paraId="795B6F74" w14:textId="15CD0D3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_Toc192872340 \h </w:instrText>
      </w:r>
      <w:r>
        <w:rPr>
          <w:noProof/>
        </w:rPr>
      </w:r>
      <w:r>
        <w:rPr>
          <w:noProof/>
        </w:rPr>
        <w:fldChar w:fldCharType="separate"/>
      </w:r>
      <w:r>
        <w:rPr>
          <w:noProof/>
        </w:rPr>
        <w:t>212</w:t>
      </w:r>
      <w:r>
        <w:rPr>
          <w:noProof/>
        </w:rPr>
        <w:fldChar w:fldCharType="end"/>
      </w:r>
    </w:p>
    <w:p w14:paraId="43CFA2D6" w14:textId="26D2A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_Toc192872341 \h </w:instrText>
      </w:r>
      <w:r>
        <w:rPr>
          <w:noProof/>
        </w:rPr>
      </w:r>
      <w:r>
        <w:rPr>
          <w:noProof/>
        </w:rPr>
        <w:fldChar w:fldCharType="separate"/>
      </w:r>
      <w:r>
        <w:rPr>
          <w:noProof/>
        </w:rPr>
        <w:t>213</w:t>
      </w:r>
      <w:r>
        <w:rPr>
          <w:noProof/>
        </w:rPr>
        <w:fldChar w:fldCharType="end"/>
      </w:r>
    </w:p>
    <w:p w14:paraId="0FA6C296" w14:textId="1888B2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_Toc192872342 \h </w:instrText>
      </w:r>
      <w:r>
        <w:rPr>
          <w:noProof/>
        </w:rPr>
      </w:r>
      <w:r>
        <w:rPr>
          <w:noProof/>
        </w:rPr>
        <w:fldChar w:fldCharType="separate"/>
      </w:r>
      <w:r>
        <w:rPr>
          <w:noProof/>
        </w:rPr>
        <w:t>213</w:t>
      </w:r>
      <w:r>
        <w:rPr>
          <w:noProof/>
        </w:rPr>
        <w:fldChar w:fldCharType="end"/>
      </w:r>
    </w:p>
    <w:p w14:paraId="0B83BBFA" w14:textId="5853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_Toc192872343 \h </w:instrText>
      </w:r>
      <w:r>
        <w:rPr>
          <w:noProof/>
        </w:rPr>
      </w:r>
      <w:r>
        <w:rPr>
          <w:noProof/>
        </w:rPr>
        <w:fldChar w:fldCharType="separate"/>
      </w:r>
      <w:r>
        <w:rPr>
          <w:noProof/>
        </w:rPr>
        <w:t>213</w:t>
      </w:r>
      <w:r>
        <w:rPr>
          <w:noProof/>
        </w:rPr>
        <w:fldChar w:fldCharType="end"/>
      </w:r>
    </w:p>
    <w:p w14:paraId="57CF243C" w14:textId="13DBAC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_Toc192872344 \h </w:instrText>
      </w:r>
      <w:r>
        <w:rPr>
          <w:noProof/>
        </w:rPr>
      </w:r>
      <w:r>
        <w:rPr>
          <w:noProof/>
        </w:rPr>
        <w:fldChar w:fldCharType="separate"/>
      </w:r>
      <w:r>
        <w:rPr>
          <w:noProof/>
        </w:rPr>
        <w:t>213</w:t>
      </w:r>
      <w:r>
        <w:rPr>
          <w:noProof/>
        </w:rPr>
        <w:fldChar w:fldCharType="end"/>
      </w:r>
    </w:p>
    <w:p w14:paraId="40ADF766" w14:textId="22CD0D2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_Toc192872345 \h </w:instrText>
      </w:r>
      <w:r>
        <w:rPr>
          <w:noProof/>
        </w:rPr>
      </w:r>
      <w:r>
        <w:rPr>
          <w:noProof/>
        </w:rPr>
        <w:fldChar w:fldCharType="separate"/>
      </w:r>
      <w:r>
        <w:rPr>
          <w:noProof/>
        </w:rPr>
        <w:t>214</w:t>
      </w:r>
      <w:r>
        <w:rPr>
          <w:noProof/>
        </w:rPr>
        <w:fldChar w:fldCharType="end"/>
      </w:r>
    </w:p>
    <w:p w14:paraId="6CF8E995" w14:textId="39936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_Toc192872346 \h </w:instrText>
      </w:r>
      <w:r>
        <w:rPr>
          <w:noProof/>
        </w:rPr>
      </w:r>
      <w:r>
        <w:rPr>
          <w:noProof/>
        </w:rPr>
        <w:fldChar w:fldCharType="separate"/>
      </w:r>
      <w:r>
        <w:rPr>
          <w:noProof/>
        </w:rPr>
        <w:t>214</w:t>
      </w:r>
      <w:r>
        <w:rPr>
          <w:noProof/>
        </w:rPr>
        <w:fldChar w:fldCharType="end"/>
      </w:r>
    </w:p>
    <w:p w14:paraId="2425D7B1" w14:textId="6370D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_Toc192872347 \h </w:instrText>
      </w:r>
      <w:r>
        <w:rPr>
          <w:noProof/>
        </w:rPr>
      </w:r>
      <w:r>
        <w:rPr>
          <w:noProof/>
        </w:rPr>
        <w:fldChar w:fldCharType="separate"/>
      </w:r>
      <w:r>
        <w:rPr>
          <w:noProof/>
        </w:rPr>
        <w:t>215</w:t>
      </w:r>
      <w:r>
        <w:rPr>
          <w:noProof/>
        </w:rPr>
        <w:fldChar w:fldCharType="end"/>
      </w:r>
    </w:p>
    <w:p w14:paraId="5AD05DC4" w14:textId="638F06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EB130E">
        <w:rPr>
          <w:noProof/>
          <w:lang w:val="en-US"/>
        </w:rPr>
        <w:t>atch</w:t>
      </w:r>
      <w:r>
        <w:rPr>
          <w:noProof/>
        </w:rPr>
        <w:tab/>
      </w:r>
      <w:r>
        <w:rPr>
          <w:noProof/>
        </w:rPr>
        <w:fldChar w:fldCharType="begin" w:fldLock="1"/>
      </w:r>
      <w:r>
        <w:rPr>
          <w:noProof/>
        </w:rPr>
        <w:instrText xml:space="preserve"> PAGEREF _Toc192872348 \h </w:instrText>
      </w:r>
      <w:r>
        <w:rPr>
          <w:noProof/>
        </w:rPr>
      </w:r>
      <w:r>
        <w:rPr>
          <w:noProof/>
        </w:rPr>
        <w:fldChar w:fldCharType="separate"/>
      </w:r>
      <w:r>
        <w:rPr>
          <w:noProof/>
        </w:rPr>
        <w:t>216</w:t>
      </w:r>
      <w:r>
        <w:rPr>
          <w:noProof/>
        </w:rPr>
        <w:fldChar w:fldCharType="end"/>
      </w:r>
    </w:p>
    <w:p w14:paraId="06AA1873" w14:textId="5ADD9A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_Toc192872349 \h </w:instrText>
      </w:r>
      <w:r>
        <w:rPr>
          <w:noProof/>
        </w:rPr>
      </w:r>
      <w:r>
        <w:rPr>
          <w:noProof/>
        </w:rPr>
        <w:fldChar w:fldCharType="separate"/>
      </w:r>
      <w:r>
        <w:rPr>
          <w:noProof/>
        </w:rPr>
        <w:t>216</w:t>
      </w:r>
      <w:r>
        <w:rPr>
          <w:noProof/>
        </w:rPr>
        <w:fldChar w:fldCharType="end"/>
      </w:r>
    </w:p>
    <w:p w14:paraId="4678AB00" w14:textId="20287E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_Toc192872350 \h </w:instrText>
      </w:r>
      <w:r>
        <w:rPr>
          <w:noProof/>
        </w:rPr>
      </w:r>
      <w:r>
        <w:rPr>
          <w:noProof/>
        </w:rPr>
        <w:fldChar w:fldCharType="separate"/>
      </w:r>
      <w:r>
        <w:rPr>
          <w:noProof/>
        </w:rPr>
        <w:t>216</w:t>
      </w:r>
      <w:r>
        <w:rPr>
          <w:noProof/>
        </w:rPr>
        <w:fldChar w:fldCharType="end"/>
      </w:r>
    </w:p>
    <w:p w14:paraId="1E44F3D2" w14:textId="31D200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_Toc192872351 \h </w:instrText>
      </w:r>
      <w:r>
        <w:rPr>
          <w:noProof/>
        </w:rPr>
      </w:r>
      <w:r>
        <w:rPr>
          <w:noProof/>
        </w:rPr>
        <w:fldChar w:fldCharType="separate"/>
      </w:r>
      <w:r>
        <w:rPr>
          <w:noProof/>
        </w:rPr>
        <w:t>216</w:t>
      </w:r>
      <w:r>
        <w:rPr>
          <w:noProof/>
        </w:rPr>
        <w:fldChar w:fldCharType="end"/>
      </w:r>
    </w:p>
    <w:p w14:paraId="564A8A71" w14:textId="02D62D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_Toc192872352 \h </w:instrText>
      </w:r>
      <w:r>
        <w:rPr>
          <w:noProof/>
        </w:rPr>
      </w:r>
      <w:r>
        <w:rPr>
          <w:noProof/>
        </w:rPr>
        <w:fldChar w:fldCharType="separate"/>
      </w:r>
      <w:r>
        <w:rPr>
          <w:noProof/>
        </w:rPr>
        <w:t>216</w:t>
      </w:r>
      <w:r>
        <w:rPr>
          <w:noProof/>
        </w:rPr>
        <w:fldChar w:fldCharType="end"/>
      </w:r>
    </w:p>
    <w:p w14:paraId="04ADF203" w14:textId="458AEE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_Toc192872353 \h </w:instrText>
      </w:r>
      <w:r>
        <w:rPr>
          <w:noProof/>
        </w:rPr>
      </w:r>
      <w:r>
        <w:rPr>
          <w:noProof/>
        </w:rPr>
        <w:fldChar w:fldCharType="separate"/>
      </w:r>
      <w:r>
        <w:rPr>
          <w:noProof/>
        </w:rPr>
        <w:t>216</w:t>
      </w:r>
      <w:r>
        <w:rPr>
          <w:noProof/>
        </w:rPr>
        <w:fldChar w:fldCharType="end"/>
      </w:r>
    </w:p>
    <w:p w14:paraId="202A1237" w14:textId="4D72E3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_Toc192872354 \h </w:instrText>
      </w:r>
      <w:r>
        <w:rPr>
          <w:noProof/>
        </w:rPr>
      </w:r>
      <w:r>
        <w:rPr>
          <w:noProof/>
        </w:rPr>
        <w:fldChar w:fldCharType="separate"/>
      </w:r>
      <w:r>
        <w:rPr>
          <w:noProof/>
        </w:rPr>
        <w:t>216</w:t>
      </w:r>
      <w:r>
        <w:rPr>
          <w:noProof/>
        </w:rPr>
        <w:fldChar w:fldCharType="end"/>
      </w:r>
    </w:p>
    <w:p w14:paraId="09099982" w14:textId="2213994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_Toc192872355 \h </w:instrText>
      </w:r>
      <w:r>
        <w:rPr>
          <w:noProof/>
        </w:rPr>
      </w:r>
      <w:r>
        <w:rPr>
          <w:noProof/>
        </w:rPr>
        <w:fldChar w:fldCharType="separate"/>
      </w:r>
      <w:r>
        <w:rPr>
          <w:noProof/>
        </w:rPr>
        <w:t>217</w:t>
      </w:r>
      <w:r>
        <w:rPr>
          <w:noProof/>
        </w:rPr>
        <w:fldChar w:fldCharType="end"/>
      </w:r>
    </w:p>
    <w:p w14:paraId="5052B551" w14:textId="10F136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_Toc192872356 \h </w:instrText>
      </w:r>
      <w:r>
        <w:rPr>
          <w:noProof/>
        </w:rPr>
      </w:r>
      <w:r>
        <w:rPr>
          <w:noProof/>
        </w:rPr>
        <w:fldChar w:fldCharType="separate"/>
      </w:r>
      <w:r>
        <w:rPr>
          <w:noProof/>
        </w:rPr>
        <w:t>217</w:t>
      </w:r>
      <w:r>
        <w:rPr>
          <w:noProof/>
        </w:rPr>
        <w:fldChar w:fldCharType="end"/>
      </w:r>
    </w:p>
    <w:p w14:paraId="1002BAE5" w14:textId="357EBD8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_Toc192872357 \h </w:instrText>
      </w:r>
      <w:r>
        <w:rPr>
          <w:noProof/>
        </w:rPr>
      </w:r>
      <w:r>
        <w:rPr>
          <w:noProof/>
        </w:rPr>
        <w:fldChar w:fldCharType="separate"/>
      </w:r>
      <w:r>
        <w:rPr>
          <w:noProof/>
        </w:rPr>
        <w:t>217</w:t>
      </w:r>
      <w:r>
        <w:rPr>
          <w:noProof/>
        </w:rPr>
        <w:fldChar w:fldCharType="end"/>
      </w:r>
    </w:p>
    <w:p w14:paraId="53C8AE32" w14:textId="22554A4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_Toc192872358 \h </w:instrText>
      </w:r>
      <w:r>
        <w:rPr>
          <w:noProof/>
        </w:rPr>
      </w:r>
      <w:r>
        <w:rPr>
          <w:noProof/>
        </w:rPr>
        <w:fldChar w:fldCharType="separate"/>
      </w:r>
      <w:r>
        <w:rPr>
          <w:noProof/>
        </w:rPr>
        <w:t>217</w:t>
      </w:r>
      <w:r>
        <w:rPr>
          <w:noProof/>
        </w:rPr>
        <w:fldChar w:fldCharType="end"/>
      </w:r>
    </w:p>
    <w:p w14:paraId="54CF872F" w14:textId="12ED22F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_Toc192872359 \h </w:instrText>
      </w:r>
      <w:r>
        <w:rPr>
          <w:noProof/>
        </w:rPr>
      </w:r>
      <w:r>
        <w:rPr>
          <w:noProof/>
        </w:rPr>
        <w:fldChar w:fldCharType="separate"/>
      </w:r>
      <w:r>
        <w:rPr>
          <w:noProof/>
        </w:rPr>
        <w:t>217</w:t>
      </w:r>
      <w:r>
        <w:rPr>
          <w:noProof/>
        </w:rPr>
        <w:fldChar w:fldCharType="end"/>
      </w:r>
    </w:p>
    <w:p w14:paraId="3881F9CE" w14:textId="0F1230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_Toc192872360 \h </w:instrText>
      </w:r>
      <w:r>
        <w:rPr>
          <w:noProof/>
        </w:rPr>
      </w:r>
      <w:r>
        <w:rPr>
          <w:noProof/>
        </w:rPr>
        <w:fldChar w:fldCharType="separate"/>
      </w:r>
      <w:r>
        <w:rPr>
          <w:noProof/>
        </w:rPr>
        <w:t>217</w:t>
      </w:r>
      <w:r>
        <w:rPr>
          <w:noProof/>
        </w:rPr>
        <w:fldChar w:fldCharType="end"/>
      </w:r>
    </w:p>
    <w:p w14:paraId="6D59249B" w14:textId="013E317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_Toc192872361 \h </w:instrText>
      </w:r>
      <w:r>
        <w:rPr>
          <w:noProof/>
        </w:rPr>
      </w:r>
      <w:r>
        <w:rPr>
          <w:noProof/>
        </w:rPr>
        <w:fldChar w:fldCharType="separate"/>
      </w:r>
      <w:r>
        <w:rPr>
          <w:noProof/>
        </w:rPr>
        <w:t>217</w:t>
      </w:r>
      <w:r>
        <w:rPr>
          <w:noProof/>
        </w:rPr>
        <w:fldChar w:fldCharType="end"/>
      </w:r>
    </w:p>
    <w:p w14:paraId="0FDE472C" w14:textId="406274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_Toc192872362 \h </w:instrText>
      </w:r>
      <w:r>
        <w:rPr>
          <w:noProof/>
        </w:rPr>
      </w:r>
      <w:r>
        <w:rPr>
          <w:noProof/>
        </w:rPr>
        <w:fldChar w:fldCharType="separate"/>
      </w:r>
      <w:r>
        <w:rPr>
          <w:noProof/>
        </w:rPr>
        <w:t>217</w:t>
      </w:r>
      <w:r>
        <w:rPr>
          <w:noProof/>
        </w:rPr>
        <w:fldChar w:fldCharType="end"/>
      </w:r>
    </w:p>
    <w:p w14:paraId="5D5D1602" w14:textId="1450C7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_Toc192872363 \h </w:instrText>
      </w:r>
      <w:r>
        <w:rPr>
          <w:noProof/>
        </w:rPr>
      </w:r>
      <w:r>
        <w:rPr>
          <w:noProof/>
        </w:rPr>
        <w:fldChar w:fldCharType="separate"/>
      </w:r>
      <w:r>
        <w:rPr>
          <w:noProof/>
        </w:rPr>
        <w:t>218</w:t>
      </w:r>
      <w:r>
        <w:rPr>
          <w:noProof/>
        </w:rPr>
        <w:fldChar w:fldCharType="end"/>
      </w:r>
    </w:p>
    <w:p w14:paraId="57223F50" w14:textId="188A434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_Toc192872364 \h </w:instrText>
      </w:r>
      <w:r>
        <w:rPr>
          <w:noProof/>
        </w:rPr>
      </w:r>
      <w:r>
        <w:rPr>
          <w:noProof/>
        </w:rPr>
        <w:fldChar w:fldCharType="separate"/>
      </w:r>
      <w:r>
        <w:rPr>
          <w:noProof/>
        </w:rPr>
        <w:t>218</w:t>
      </w:r>
      <w:r>
        <w:rPr>
          <w:noProof/>
        </w:rPr>
        <w:fldChar w:fldCharType="end"/>
      </w:r>
    </w:p>
    <w:p w14:paraId="57E3D22D" w14:textId="0CCFE8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_Toc192872365 \h </w:instrText>
      </w:r>
      <w:r>
        <w:rPr>
          <w:noProof/>
        </w:rPr>
      </w:r>
      <w:r>
        <w:rPr>
          <w:noProof/>
        </w:rPr>
        <w:fldChar w:fldCharType="separate"/>
      </w:r>
      <w:r>
        <w:rPr>
          <w:noProof/>
        </w:rPr>
        <w:t>218</w:t>
      </w:r>
      <w:r>
        <w:rPr>
          <w:noProof/>
        </w:rPr>
        <w:fldChar w:fldCharType="end"/>
      </w:r>
    </w:p>
    <w:p w14:paraId="5A02FAB0" w14:textId="3EBBB5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_Toc192872366 \h </w:instrText>
      </w:r>
      <w:r>
        <w:rPr>
          <w:noProof/>
        </w:rPr>
      </w:r>
      <w:r>
        <w:rPr>
          <w:noProof/>
        </w:rPr>
        <w:fldChar w:fldCharType="separate"/>
      </w:r>
      <w:r>
        <w:rPr>
          <w:noProof/>
        </w:rPr>
        <w:t>218</w:t>
      </w:r>
      <w:r>
        <w:rPr>
          <w:noProof/>
        </w:rPr>
        <w:fldChar w:fldCharType="end"/>
      </w:r>
    </w:p>
    <w:p w14:paraId="3F5812D2" w14:textId="179AB8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_Toc192872367 \h </w:instrText>
      </w:r>
      <w:r>
        <w:rPr>
          <w:noProof/>
        </w:rPr>
      </w:r>
      <w:r>
        <w:rPr>
          <w:noProof/>
        </w:rPr>
        <w:fldChar w:fldCharType="separate"/>
      </w:r>
      <w:r>
        <w:rPr>
          <w:noProof/>
        </w:rPr>
        <w:t>218</w:t>
      </w:r>
      <w:r>
        <w:rPr>
          <w:noProof/>
        </w:rPr>
        <w:fldChar w:fldCharType="end"/>
      </w:r>
    </w:p>
    <w:p w14:paraId="30D6D6CF" w14:textId="1B987D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_Toc192872368 \h </w:instrText>
      </w:r>
      <w:r>
        <w:rPr>
          <w:noProof/>
        </w:rPr>
      </w:r>
      <w:r>
        <w:rPr>
          <w:noProof/>
        </w:rPr>
        <w:fldChar w:fldCharType="separate"/>
      </w:r>
      <w:r>
        <w:rPr>
          <w:noProof/>
        </w:rPr>
        <w:t>218</w:t>
      </w:r>
      <w:r>
        <w:rPr>
          <w:noProof/>
        </w:rPr>
        <w:fldChar w:fldCharType="end"/>
      </w:r>
    </w:p>
    <w:p w14:paraId="3CFB98D8" w14:textId="698A53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_Toc192872369 \h </w:instrText>
      </w:r>
      <w:r>
        <w:rPr>
          <w:noProof/>
        </w:rPr>
      </w:r>
      <w:r>
        <w:rPr>
          <w:noProof/>
        </w:rPr>
        <w:fldChar w:fldCharType="separate"/>
      </w:r>
      <w:r>
        <w:rPr>
          <w:noProof/>
        </w:rPr>
        <w:t>218</w:t>
      </w:r>
      <w:r>
        <w:rPr>
          <w:noProof/>
        </w:rPr>
        <w:fldChar w:fldCharType="end"/>
      </w:r>
    </w:p>
    <w:p w14:paraId="1B23618D" w14:textId="1941DA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_Toc192872370 \h </w:instrText>
      </w:r>
      <w:r>
        <w:rPr>
          <w:noProof/>
        </w:rPr>
      </w:r>
      <w:r>
        <w:rPr>
          <w:noProof/>
        </w:rPr>
        <w:fldChar w:fldCharType="separate"/>
      </w:r>
      <w:r>
        <w:rPr>
          <w:noProof/>
        </w:rPr>
        <w:t>219</w:t>
      </w:r>
      <w:r>
        <w:rPr>
          <w:noProof/>
        </w:rPr>
        <w:fldChar w:fldCharType="end"/>
      </w:r>
    </w:p>
    <w:p w14:paraId="376211D9" w14:textId="611822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_Toc192872371 \h </w:instrText>
      </w:r>
      <w:r>
        <w:rPr>
          <w:noProof/>
        </w:rPr>
      </w:r>
      <w:r>
        <w:rPr>
          <w:noProof/>
        </w:rPr>
        <w:fldChar w:fldCharType="separate"/>
      </w:r>
      <w:r>
        <w:rPr>
          <w:noProof/>
        </w:rPr>
        <w:t>219</w:t>
      </w:r>
      <w:r>
        <w:rPr>
          <w:noProof/>
        </w:rPr>
        <w:fldChar w:fldCharType="end"/>
      </w:r>
    </w:p>
    <w:p w14:paraId="48539171" w14:textId="2E472B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_Toc192872372 \h </w:instrText>
      </w:r>
      <w:r>
        <w:rPr>
          <w:noProof/>
        </w:rPr>
      </w:r>
      <w:r>
        <w:rPr>
          <w:noProof/>
        </w:rPr>
        <w:fldChar w:fldCharType="separate"/>
      </w:r>
      <w:r>
        <w:rPr>
          <w:noProof/>
        </w:rPr>
        <w:t>219</w:t>
      </w:r>
      <w:r>
        <w:rPr>
          <w:noProof/>
        </w:rPr>
        <w:fldChar w:fldCharType="end"/>
      </w:r>
    </w:p>
    <w:p w14:paraId="48FF6D33" w14:textId="47DB4B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_Toc192872373 \h </w:instrText>
      </w:r>
      <w:r>
        <w:rPr>
          <w:noProof/>
        </w:rPr>
      </w:r>
      <w:r>
        <w:rPr>
          <w:noProof/>
        </w:rPr>
        <w:fldChar w:fldCharType="separate"/>
      </w:r>
      <w:r>
        <w:rPr>
          <w:noProof/>
        </w:rPr>
        <w:t>220</w:t>
      </w:r>
      <w:r>
        <w:rPr>
          <w:noProof/>
        </w:rPr>
        <w:fldChar w:fldCharType="end"/>
      </w:r>
    </w:p>
    <w:p w14:paraId="0A0D0C81" w14:textId="574E2D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_Toc192872374 \h </w:instrText>
      </w:r>
      <w:r>
        <w:rPr>
          <w:noProof/>
        </w:rPr>
      </w:r>
      <w:r>
        <w:rPr>
          <w:noProof/>
        </w:rPr>
        <w:fldChar w:fldCharType="separate"/>
      </w:r>
      <w:r>
        <w:rPr>
          <w:noProof/>
        </w:rPr>
        <w:t>220</w:t>
      </w:r>
      <w:r>
        <w:rPr>
          <w:noProof/>
        </w:rPr>
        <w:fldChar w:fldCharType="end"/>
      </w:r>
    </w:p>
    <w:p w14:paraId="31A57593" w14:textId="1AB357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_Toc192872375 \h </w:instrText>
      </w:r>
      <w:r>
        <w:rPr>
          <w:noProof/>
        </w:rPr>
      </w:r>
      <w:r>
        <w:rPr>
          <w:noProof/>
        </w:rPr>
        <w:fldChar w:fldCharType="separate"/>
      </w:r>
      <w:r>
        <w:rPr>
          <w:noProof/>
        </w:rPr>
        <w:t>220</w:t>
      </w:r>
      <w:r>
        <w:rPr>
          <w:noProof/>
        </w:rPr>
        <w:fldChar w:fldCharType="end"/>
      </w:r>
    </w:p>
    <w:p w14:paraId="339C5189" w14:textId="16F674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_Toc192872376 \h </w:instrText>
      </w:r>
      <w:r>
        <w:rPr>
          <w:noProof/>
        </w:rPr>
      </w:r>
      <w:r>
        <w:rPr>
          <w:noProof/>
        </w:rPr>
        <w:fldChar w:fldCharType="separate"/>
      </w:r>
      <w:r>
        <w:rPr>
          <w:noProof/>
        </w:rPr>
        <w:t>220</w:t>
      </w:r>
      <w:r>
        <w:rPr>
          <w:noProof/>
        </w:rPr>
        <w:fldChar w:fldCharType="end"/>
      </w:r>
    </w:p>
    <w:p w14:paraId="0EF0B30A" w14:textId="4538DC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_Toc192872377 \h </w:instrText>
      </w:r>
      <w:r>
        <w:rPr>
          <w:noProof/>
        </w:rPr>
      </w:r>
      <w:r>
        <w:rPr>
          <w:noProof/>
        </w:rPr>
        <w:fldChar w:fldCharType="separate"/>
      </w:r>
      <w:r>
        <w:rPr>
          <w:noProof/>
        </w:rPr>
        <w:t>220</w:t>
      </w:r>
      <w:r>
        <w:rPr>
          <w:noProof/>
        </w:rPr>
        <w:fldChar w:fldCharType="end"/>
      </w:r>
    </w:p>
    <w:p w14:paraId="431137F0" w14:textId="76787D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_Toc192872378 \h </w:instrText>
      </w:r>
      <w:r>
        <w:rPr>
          <w:noProof/>
        </w:rPr>
      </w:r>
      <w:r>
        <w:rPr>
          <w:noProof/>
        </w:rPr>
        <w:fldChar w:fldCharType="separate"/>
      </w:r>
      <w:r>
        <w:rPr>
          <w:noProof/>
        </w:rPr>
        <w:t>220</w:t>
      </w:r>
      <w:r>
        <w:rPr>
          <w:noProof/>
        </w:rPr>
        <w:fldChar w:fldCharType="end"/>
      </w:r>
    </w:p>
    <w:p w14:paraId="069BB999" w14:textId="670AAC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_Toc192872379 \h </w:instrText>
      </w:r>
      <w:r>
        <w:rPr>
          <w:noProof/>
        </w:rPr>
      </w:r>
      <w:r>
        <w:rPr>
          <w:noProof/>
        </w:rPr>
        <w:fldChar w:fldCharType="separate"/>
      </w:r>
      <w:r>
        <w:rPr>
          <w:noProof/>
        </w:rPr>
        <w:t>220</w:t>
      </w:r>
      <w:r>
        <w:rPr>
          <w:noProof/>
        </w:rPr>
        <w:fldChar w:fldCharType="end"/>
      </w:r>
    </w:p>
    <w:p w14:paraId="1F2BDA08" w14:textId="4903D3C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_Toc192872380 \h </w:instrText>
      </w:r>
      <w:r>
        <w:rPr>
          <w:noProof/>
        </w:rPr>
      </w:r>
      <w:r>
        <w:rPr>
          <w:noProof/>
        </w:rPr>
        <w:fldChar w:fldCharType="separate"/>
      </w:r>
      <w:r>
        <w:rPr>
          <w:noProof/>
        </w:rPr>
        <w:t>221</w:t>
      </w:r>
      <w:r>
        <w:rPr>
          <w:noProof/>
        </w:rPr>
        <w:fldChar w:fldCharType="end"/>
      </w:r>
    </w:p>
    <w:p w14:paraId="70582844" w14:textId="30E50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_Toc192872381 \h </w:instrText>
      </w:r>
      <w:r>
        <w:rPr>
          <w:noProof/>
        </w:rPr>
      </w:r>
      <w:r>
        <w:rPr>
          <w:noProof/>
        </w:rPr>
        <w:fldChar w:fldCharType="separate"/>
      </w:r>
      <w:r>
        <w:rPr>
          <w:noProof/>
        </w:rPr>
        <w:t>221</w:t>
      </w:r>
      <w:r>
        <w:rPr>
          <w:noProof/>
        </w:rPr>
        <w:fldChar w:fldCharType="end"/>
      </w:r>
    </w:p>
    <w:p w14:paraId="010D9DDC" w14:textId="4483E31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_Toc192872382 \h </w:instrText>
      </w:r>
      <w:r>
        <w:rPr>
          <w:noProof/>
        </w:rPr>
      </w:r>
      <w:r>
        <w:rPr>
          <w:noProof/>
        </w:rPr>
        <w:fldChar w:fldCharType="separate"/>
      </w:r>
      <w:r>
        <w:rPr>
          <w:noProof/>
        </w:rPr>
        <w:t>221</w:t>
      </w:r>
      <w:r>
        <w:rPr>
          <w:noProof/>
        </w:rPr>
        <w:fldChar w:fldCharType="end"/>
      </w:r>
    </w:p>
    <w:p w14:paraId="026DBCCB" w14:textId="278049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_Toc192872383 \h </w:instrText>
      </w:r>
      <w:r>
        <w:rPr>
          <w:noProof/>
        </w:rPr>
      </w:r>
      <w:r>
        <w:rPr>
          <w:noProof/>
        </w:rPr>
        <w:fldChar w:fldCharType="separate"/>
      </w:r>
      <w:r>
        <w:rPr>
          <w:noProof/>
        </w:rPr>
        <w:t>221</w:t>
      </w:r>
      <w:r>
        <w:rPr>
          <w:noProof/>
        </w:rPr>
        <w:fldChar w:fldCharType="end"/>
      </w:r>
    </w:p>
    <w:p w14:paraId="46F0703E" w14:textId="16B7A2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_Toc192872384 \h </w:instrText>
      </w:r>
      <w:r>
        <w:rPr>
          <w:noProof/>
        </w:rPr>
      </w:r>
      <w:r>
        <w:rPr>
          <w:noProof/>
        </w:rPr>
        <w:fldChar w:fldCharType="separate"/>
      </w:r>
      <w:r>
        <w:rPr>
          <w:noProof/>
        </w:rPr>
        <w:t>221</w:t>
      </w:r>
      <w:r>
        <w:rPr>
          <w:noProof/>
        </w:rPr>
        <w:fldChar w:fldCharType="end"/>
      </w:r>
    </w:p>
    <w:p w14:paraId="110EDE37" w14:textId="7E4D85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_Toc192872385 \h </w:instrText>
      </w:r>
      <w:r>
        <w:rPr>
          <w:noProof/>
        </w:rPr>
      </w:r>
      <w:r>
        <w:rPr>
          <w:noProof/>
        </w:rPr>
        <w:fldChar w:fldCharType="separate"/>
      </w:r>
      <w:r>
        <w:rPr>
          <w:noProof/>
        </w:rPr>
        <w:t>221</w:t>
      </w:r>
      <w:r>
        <w:rPr>
          <w:noProof/>
        </w:rPr>
        <w:fldChar w:fldCharType="end"/>
      </w:r>
    </w:p>
    <w:p w14:paraId="026FAD7D" w14:textId="2EFE29B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_Toc192872386 \h </w:instrText>
      </w:r>
      <w:r>
        <w:rPr>
          <w:noProof/>
        </w:rPr>
      </w:r>
      <w:r>
        <w:rPr>
          <w:noProof/>
        </w:rPr>
        <w:fldChar w:fldCharType="separate"/>
      </w:r>
      <w:r>
        <w:rPr>
          <w:noProof/>
        </w:rPr>
        <w:t>221</w:t>
      </w:r>
      <w:r>
        <w:rPr>
          <w:noProof/>
        </w:rPr>
        <w:fldChar w:fldCharType="end"/>
      </w:r>
    </w:p>
    <w:p w14:paraId="115F4F28" w14:textId="56608B8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_Toc192872387 \h </w:instrText>
      </w:r>
      <w:r>
        <w:rPr>
          <w:noProof/>
        </w:rPr>
      </w:r>
      <w:r>
        <w:rPr>
          <w:noProof/>
        </w:rPr>
        <w:fldChar w:fldCharType="separate"/>
      </w:r>
      <w:r>
        <w:rPr>
          <w:noProof/>
        </w:rPr>
        <w:t>221</w:t>
      </w:r>
      <w:r>
        <w:rPr>
          <w:noProof/>
        </w:rPr>
        <w:fldChar w:fldCharType="end"/>
      </w:r>
    </w:p>
    <w:p w14:paraId="106C7499" w14:textId="2599616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_Toc192872388 \h </w:instrText>
      </w:r>
      <w:r>
        <w:rPr>
          <w:noProof/>
        </w:rPr>
      </w:r>
      <w:r>
        <w:rPr>
          <w:noProof/>
        </w:rPr>
        <w:fldChar w:fldCharType="separate"/>
      </w:r>
      <w:r>
        <w:rPr>
          <w:noProof/>
        </w:rPr>
        <w:t>221</w:t>
      </w:r>
      <w:r>
        <w:rPr>
          <w:noProof/>
        </w:rPr>
        <w:fldChar w:fldCharType="end"/>
      </w:r>
    </w:p>
    <w:p w14:paraId="2BC1CB81" w14:textId="2C2B3EC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_Toc192872389 \h </w:instrText>
      </w:r>
      <w:r>
        <w:rPr>
          <w:noProof/>
        </w:rPr>
      </w:r>
      <w:r>
        <w:rPr>
          <w:noProof/>
        </w:rPr>
        <w:fldChar w:fldCharType="separate"/>
      </w:r>
      <w:r>
        <w:rPr>
          <w:noProof/>
        </w:rPr>
        <w:t>221</w:t>
      </w:r>
      <w:r>
        <w:rPr>
          <w:noProof/>
        </w:rPr>
        <w:fldChar w:fldCharType="end"/>
      </w:r>
    </w:p>
    <w:p w14:paraId="44A8D700" w14:textId="720B04F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_Toc192872390 \h </w:instrText>
      </w:r>
      <w:r>
        <w:rPr>
          <w:noProof/>
        </w:rPr>
      </w:r>
      <w:r>
        <w:rPr>
          <w:noProof/>
        </w:rPr>
        <w:fldChar w:fldCharType="separate"/>
      </w:r>
      <w:r>
        <w:rPr>
          <w:noProof/>
        </w:rPr>
        <w:t>222</w:t>
      </w:r>
      <w:r>
        <w:rPr>
          <w:noProof/>
        </w:rPr>
        <w:fldChar w:fldCharType="end"/>
      </w:r>
    </w:p>
    <w:p w14:paraId="1C4CEB40" w14:textId="10E2A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_Toc192872391 \h </w:instrText>
      </w:r>
      <w:r>
        <w:rPr>
          <w:noProof/>
        </w:rPr>
      </w:r>
      <w:r>
        <w:rPr>
          <w:noProof/>
        </w:rPr>
        <w:fldChar w:fldCharType="separate"/>
      </w:r>
      <w:r>
        <w:rPr>
          <w:noProof/>
        </w:rPr>
        <w:t>222</w:t>
      </w:r>
      <w:r>
        <w:rPr>
          <w:noProof/>
        </w:rPr>
        <w:fldChar w:fldCharType="end"/>
      </w:r>
    </w:p>
    <w:p w14:paraId="4DE9BE55" w14:textId="442EB0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_Toc192872392 \h </w:instrText>
      </w:r>
      <w:r>
        <w:rPr>
          <w:noProof/>
        </w:rPr>
      </w:r>
      <w:r>
        <w:rPr>
          <w:noProof/>
        </w:rPr>
        <w:fldChar w:fldCharType="separate"/>
      </w:r>
      <w:r>
        <w:rPr>
          <w:noProof/>
        </w:rPr>
        <w:t>223</w:t>
      </w:r>
      <w:r>
        <w:rPr>
          <w:noProof/>
        </w:rPr>
        <w:fldChar w:fldCharType="end"/>
      </w:r>
    </w:p>
    <w:p w14:paraId="1B3792AE" w14:textId="5DBFAD9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_Toc192872393 \h </w:instrText>
      </w:r>
      <w:r>
        <w:rPr>
          <w:noProof/>
        </w:rPr>
      </w:r>
      <w:r>
        <w:rPr>
          <w:noProof/>
        </w:rPr>
        <w:fldChar w:fldCharType="separate"/>
      </w:r>
      <w:r>
        <w:rPr>
          <w:noProof/>
        </w:rPr>
        <w:t>223</w:t>
      </w:r>
      <w:r>
        <w:rPr>
          <w:noProof/>
        </w:rPr>
        <w:fldChar w:fldCharType="end"/>
      </w:r>
    </w:p>
    <w:p w14:paraId="3E02E1D8" w14:textId="1838F9F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_Toc192872394 \h </w:instrText>
      </w:r>
      <w:r>
        <w:rPr>
          <w:noProof/>
        </w:rPr>
      </w:r>
      <w:r>
        <w:rPr>
          <w:noProof/>
        </w:rPr>
        <w:fldChar w:fldCharType="separate"/>
      </w:r>
      <w:r>
        <w:rPr>
          <w:noProof/>
        </w:rPr>
        <w:t>223</w:t>
      </w:r>
      <w:r>
        <w:rPr>
          <w:noProof/>
        </w:rPr>
        <w:fldChar w:fldCharType="end"/>
      </w:r>
    </w:p>
    <w:p w14:paraId="0F9F03FF" w14:textId="52B5A0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_Toc192872395 \h </w:instrText>
      </w:r>
      <w:r>
        <w:rPr>
          <w:noProof/>
        </w:rPr>
      </w:r>
      <w:r>
        <w:rPr>
          <w:noProof/>
        </w:rPr>
        <w:fldChar w:fldCharType="separate"/>
      </w:r>
      <w:r>
        <w:rPr>
          <w:noProof/>
        </w:rPr>
        <w:t>223</w:t>
      </w:r>
      <w:r>
        <w:rPr>
          <w:noProof/>
        </w:rPr>
        <w:fldChar w:fldCharType="end"/>
      </w:r>
    </w:p>
    <w:p w14:paraId="62691005" w14:textId="6AC8FD7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_Toc192872396 \h </w:instrText>
      </w:r>
      <w:r>
        <w:rPr>
          <w:noProof/>
        </w:rPr>
      </w:r>
      <w:r>
        <w:rPr>
          <w:noProof/>
        </w:rPr>
        <w:fldChar w:fldCharType="separate"/>
      </w:r>
      <w:r>
        <w:rPr>
          <w:noProof/>
        </w:rPr>
        <w:t>223</w:t>
      </w:r>
      <w:r>
        <w:rPr>
          <w:noProof/>
        </w:rPr>
        <w:fldChar w:fldCharType="end"/>
      </w:r>
    </w:p>
    <w:p w14:paraId="73988D78" w14:textId="1CBC17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_Toc192872397 \h </w:instrText>
      </w:r>
      <w:r>
        <w:rPr>
          <w:noProof/>
        </w:rPr>
      </w:r>
      <w:r>
        <w:rPr>
          <w:noProof/>
        </w:rPr>
        <w:fldChar w:fldCharType="separate"/>
      </w:r>
      <w:r>
        <w:rPr>
          <w:noProof/>
        </w:rPr>
        <w:t>224</w:t>
      </w:r>
      <w:r>
        <w:rPr>
          <w:noProof/>
        </w:rPr>
        <w:fldChar w:fldCharType="end"/>
      </w:r>
    </w:p>
    <w:p w14:paraId="3E7825E3" w14:textId="1DD39B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_Toc192872398 \h </w:instrText>
      </w:r>
      <w:r>
        <w:rPr>
          <w:noProof/>
        </w:rPr>
      </w:r>
      <w:r>
        <w:rPr>
          <w:noProof/>
        </w:rPr>
        <w:fldChar w:fldCharType="separate"/>
      </w:r>
      <w:r>
        <w:rPr>
          <w:noProof/>
        </w:rPr>
        <w:t>224</w:t>
      </w:r>
      <w:r>
        <w:rPr>
          <w:noProof/>
        </w:rPr>
        <w:fldChar w:fldCharType="end"/>
      </w:r>
    </w:p>
    <w:p w14:paraId="22524185" w14:textId="78B6D1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_Toc192872399 \h </w:instrText>
      </w:r>
      <w:r>
        <w:rPr>
          <w:noProof/>
        </w:rPr>
      </w:r>
      <w:r>
        <w:rPr>
          <w:noProof/>
        </w:rPr>
        <w:fldChar w:fldCharType="separate"/>
      </w:r>
      <w:r>
        <w:rPr>
          <w:noProof/>
        </w:rPr>
        <w:t>224</w:t>
      </w:r>
      <w:r>
        <w:rPr>
          <w:noProof/>
        </w:rPr>
        <w:fldChar w:fldCharType="end"/>
      </w:r>
    </w:p>
    <w:p w14:paraId="48A84CCE" w14:textId="72D648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_Toc192872400 \h </w:instrText>
      </w:r>
      <w:r>
        <w:rPr>
          <w:noProof/>
        </w:rPr>
      </w:r>
      <w:r>
        <w:rPr>
          <w:noProof/>
        </w:rPr>
        <w:fldChar w:fldCharType="separate"/>
      </w:r>
      <w:r>
        <w:rPr>
          <w:noProof/>
        </w:rPr>
        <w:t>224</w:t>
      </w:r>
      <w:r>
        <w:rPr>
          <w:noProof/>
        </w:rPr>
        <w:fldChar w:fldCharType="end"/>
      </w:r>
    </w:p>
    <w:p w14:paraId="7B974B3B" w14:textId="4E5638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_Toc192872401 \h </w:instrText>
      </w:r>
      <w:r>
        <w:rPr>
          <w:noProof/>
        </w:rPr>
      </w:r>
      <w:r>
        <w:rPr>
          <w:noProof/>
        </w:rPr>
        <w:fldChar w:fldCharType="separate"/>
      </w:r>
      <w:r>
        <w:rPr>
          <w:noProof/>
        </w:rPr>
        <w:t>224</w:t>
      </w:r>
      <w:r>
        <w:rPr>
          <w:noProof/>
        </w:rPr>
        <w:fldChar w:fldCharType="end"/>
      </w:r>
    </w:p>
    <w:p w14:paraId="762E12D0" w14:textId="380148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_Toc192872402 \h </w:instrText>
      </w:r>
      <w:r>
        <w:rPr>
          <w:noProof/>
        </w:rPr>
      </w:r>
      <w:r>
        <w:rPr>
          <w:noProof/>
        </w:rPr>
        <w:fldChar w:fldCharType="separate"/>
      </w:r>
      <w:r>
        <w:rPr>
          <w:noProof/>
        </w:rPr>
        <w:t>224</w:t>
      </w:r>
      <w:r>
        <w:rPr>
          <w:noProof/>
        </w:rPr>
        <w:fldChar w:fldCharType="end"/>
      </w:r>
    </w:p>
    <w:p w14:paraId="6094A37B" w14:textId="3EEE31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_Toc192872403 \h </w:instrText>
      </w:r>
      <w:r>
        <w:rPr>
          <w:noProof/>
        </w:rPr>
      </w:r>
      <w:r>
        <w:rPr>
          <w:noProof/>
        </w:rPr>
        <w:fldChar w:fldCharType="separate"/>
      </w:r>
      <w:r>
        <w:rPr>
          <w:noProof/>
        </w:rPr>
        <w:t>225</w:t>
      </w:r>
      <w:r>
        <w:rPr>
          <w:noProof/>
        </w:rPr>
        <w:fldChar w:fldCharType="end"/>
      </w:r>
    </w:p>
    <w:p w14:paraId="41509181" w14:textId="4CAF4D9C"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_Toc192872404 \h </w:instrText>
      </w:r>
      <w:r>
        <w:rPr>
          <w:noProof/>
        </w:rPr>
      </w:r>
      <w:r>
        <w:rPr>
          <w:noProof/>
        </w:rPr>
        <w:fldChar w:fldCharType="separate"/>
      </w:r>
      <w:r>
        <w:rPr>
          <w:noProof/>
        </w:rPr>
        <w:t>226</w:t>
      </w:r>
      <w:r>
        <w:rPr>
          <w:noProof/>
        </w:rPr>
        <w:fldChar w:fldCharType="end"/>
      </w:r>
    </w:p>
    <w:p w14:paraId="4AEAEA50" w14:textId="17652EE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_Toc192872405 \h </w:instrText>
      </w:r>
      <w:r>
        <w:rPr>
          <w:noProof/>
        </w:rPr>
      </w:r>
      <w:r>
        <w:rPr>
          <w:noProof/>
        </w:rPr>
        <w:fldChar w:fldCharType="separate"/>
      </w:r>
      <w:r>
        <w:rPr>
          <w:noProof/>
        </w:rPr>
        <w:t>227</w:t>
      </w:r>
      <w:r>
        <w:rPr>
          <w:noProof/>
        </w:rPr>
        <w:fldChar w:fldCharType="end"/>
      </w:r>
    </w:p>
    <w:p w14:paraId="312BE0D8" w14:textId="1C069D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_Toc192872406 \h </w:instrText>
      </w:r>
      <w:r>
        <w:rPr>
          <w:noProof/>
        </w:rPr>
      </w:r>
      <w:r>
        <w:rPr>
          <w:noProof/>
        </w:rPr>
        <w:fldChar w:fldCharType="separate"/>
      </w:r>
      <w:r>
        <w:rPr>
          <w:noProof/>
        </w:rPr>
        <w:t>228</w:t>
      </w:r>
      <w:r>
        <w:rPr>
          <w:noProof/>
        </w:rPr>
        <w:fldChar w:fldCharType="end"/>
      </w:r>
    </w:p>
    <w:p w14:paraId="7B5D99E1" w14:textId="31D6E81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_Toc192872407 \h </w:instrText>
      </w:r>
      <w:r>
        <w:rPr>
          <w:noProof/>
        </w:rPr>
      </w:r>
      <w:r>
        <w:rPr>
          <w:noProof/>
        </w:rPr>
        <w:fldChar w:fldCharType="separate"/>
      </w:r>
      <w:r>
        <w:rPr>
          <w:noProof/>
        </w:rPr>
        <w:t>228</w:t>
      </w:r>
      <w:r>
        <w:rPr>
          <w:noProof/>
        </w:rPr>
        <w:fldChar w:fldCharType="end"/>
      </w:r>
    </w:p>
    <w:p w14:paraId="50E53DA8" w14:textId="5310A1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_Toc192872408 \h </w:instrText>
      </w:r>
      <w:r>
        <w:rPr>
          <w:noProof/>
        </w:rPr>
      </w:r>
      <w:r>
        <w:rPr>
          <w:noProof/>
        </w:rPr>
        <w:fldChar w:fldCharType="separate"/>
      </w:r>
      <w:r>
        <w:rPr>
          <w:noProof/>
        </w:rPr>
        <w:t>228</w:t>
      </w:r>
      <w:r>
        <w:rPr>
          <w:noProof/>
        </w:rPr>
        <w:fldChar w:fldCharType="end"/>
      </w:r>
    </w:p>
    <w:p w14:paraId="057B25AF" w14:textId="513FB76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_Toc192872409 \h </w:instrText>
      </w:r>
      <w:r>
        <w:rPr>
          <w:noProof/>
        </w:rPr>
      </w:r>
      <w:r>
        <w:rPr>
          <w:noProof/>
        </w:rPr>
        <w:fldChar w:fldCharType="separate"/>
      </w:r>
      <w:r>
        <w:rPr>
          <w:noProof/>
        </w:rPr>
        <w:t>228</w:t>
      </w:r>
      <w:r>
        <w:rPr>
          <w:noProof/>
        </w:rPr>
        <w:fldChar w:fldCharType="end"/>
      </w:r>
    </w:p>
    <w:p w14:paraId="60616145" w14:textId="01CD1C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_Toc192872410 \h </w:instrText>
      </w:r>
      <w:r>
        <w:rPr>
          <w:noProof/>
        </w:rPr>
      </w:r>
      <w:r>
        <w:rPr>
          <w:noProof/>
        </w:rPr>
        <w:fldChar w:fldCharType="separate"/>
      </w:r>
      <w:r>
        <w:rPr>
          <w:noProof/>
        </w:rPr>
        <w:t>228</w:t>
      </w:r>
      <w:r>
        <w:rPr>
          <w:noProof/>
        </w:rPr>
        <w:fldChar w:fldCharType="end"/>
      </w:r>
    </w:p>
    <w:p w14:paraId="12DD84D6" w14:textId="007A23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_Toc192872411 \h </w:instrText>
      </w:r>
      <w:r>
        <w:rPr>
          <w:noProof/>
        </w:rPr>
      </w:r>
      <w:r>
        <w:rPr>
          <w:noProof/>
        </w:rPr>
        <w:fldChar w:fldCharType="separate"/>
      </w:r>
      <w:r>
        <w:rPr>
          <w:noProof/>
        </w:rPr>
        <w:t>230</w:t>
      </w:r>
      <w:r>
        <w:rPr>
          <w:noProof/>
        </w:rPr>
        <w:fldChar w:fldCharType="end"/>
      </w:r>
    </w:p>
    <w:p w14:paraId="573DC761" w14:textId="3DB155E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_Toc192872412 \h </w:instrText>
      </w:r>
      <w:r>
        <w:rPr>
          <w:noProof/>
        </w:rPr>
      </w:r>
      <w:r>
        <w:rPr>
          <w:noProof/>
        </w:rPr>
        <w:fldChar w:fldCharType="separate"/>
      </w:r>
      <w:r>
        <w:rPr>
          <w:noProof/>
        </w:rPr>
        <w:t>230</w:t>
      </w:r>
      <w:r>
        <w:rPr>
          <w:noProof/>
        </w:rPr>
        <w:fldChar w:fldCharType="end"/>
      </w:r>
    </w:p>
    <w:p w14:paraId="7816B292" w14:textId="1389D5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_Toc192872413 \h </w:instrText>
      </w:r>
      <w:r>
        <w:rPr>
          <w:noProof/>
        </w:rPr>
      </w:r>
      <w:r>
        <w:rPr>
          <w:noProof/>
        </w:rPr>
        <w:fldChar w:fldCharType="separate"/>
      </w:r>
      <w:r>
        <w:rPr>
          <w:noProof/>
        </w:rPr>
        <w:t>230</w:t>
      </w:r>
      <w:r>
        <w:rPr>
          <w:noProof/>
        </w:rPr>
        <w:fldChar w:fldCharType="end"/>
      </w:r>
    </w:p>
    <w:p w14:paraId="19CD7F2E" w14:textId="360B2CC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_Toc192872414 \h </w:instrText>
      </w:r>
      <w:r>
        <w:rPr>
          <w:noProof/>
        </w:rPr>
      </w:r>
      <w:r>
        <w:rPr>
          <w:noProof/>
        </w:rPr>
        <w:fldChar w:fldCharType="separate"/>
      </w:r>
      <w:r>
        <w:rPr>
          <w:noProof/>
        </w:rPr>
        <w:t>231</w:t>
      </w:r>
      <w:r>
        <w:rPr>
          <w:noProof/>
        </w:rPr>
        <w:fldChar w:fldCharType="end"/>
      </w:r>
    </w:p>
    <w:p w14:paraId="7B94D02A" w14:textId="572498B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_Toc192872415 \h </w:instrText>
      </w:r>
      <w:r>
        <w:rPr>
          <w:noProof/>
        </w:rPr>
      </w:r>
      <w:r>
        <w:rPr>
          <w:noProof/>
        </w:rPr>
        <w:fldChar w:fldCharType="separate"/>
      </w:r>
      <w:r>
        <w:rPr>
          <w:noProof/>
        </w:rPr>
        <w:t>232</w:t>
      </w:r>
      <w:r>
        <w:rPr>
          <w:noProof/>
        </w:rPr>
        <w:fldChar w:fldCharType="end"/>
      </w:r>
    </w:p>
    <w:p w14:paraId="1702CDE7" w14:textId="4373AB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_Toc192872416 \h </w:instrText>
      </w:r>
      <w:r>
        <w:rPr>
          <w:noProof/>
        </w:rPr>
      </w:r>
      <w:r>
        <w:rPr>
          <w:noProof/>
        </w:rPr>
        <w:fldChar w:fldCharType="separate"/>
      </w:r>
      <w:r>
        <w:rPr>
          <w:noProof/>
        </w:rPr>
        <w:t>232</w:t>
      </w:r>
      <w:r>
        <w:rPr>
          <w:noProof/>
        </w:rPr>
        <w:fldChar w:fldCharType="end"/>
      </w:r>
    </w:p>
    <w:p w14:paraId="61A1C718" w14:textId="06847F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_Toc192872417 \h </w:instrText>
      </w:r>
      <w:r>
        <w:rPr>
          <w:noProof/>
        </w:rPr>
      </w:r>
      <w:r>
        <w:rPr>
          <w:noProof/>
        </w:rPr>
        <w:fldChar w:fldCharType="separate"/>
      </w:r>
      <w:r>
        <w:rPr>
          <w:noProof/>
        </w:rPr>
        <w:t>232</w:t>
      </w:r>
      <w:r>
        <w:rPr>
          <w:noProof/>
        </w:rPr>
        <w:fldChar w:fldCharType="end"/>
      </w:r>
    </w:p>
    <w:p w14:paraId="165FDC0E" w14:textId="27C00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_Toc192872418 \h </w:instrText>
      </w:r>
      <w:r>
        <w:rPr>
          <w:noProof/>
        </w:rPr>
      </w:r>
      <w:r>
        <w:rPr>
          <w:noProof/>
        </w:rPr>
        <w:fldChar w:fldCharType="separate"/>
      </w:r>
      <w:r>
        <w:rPr>
          <w:noProof/>
        </w:rPr>
        <w:t>232</w:t>
      </w:r>
      <w:r>
        <w:rPr>
          <w:noProof/>
        </w:rPr>
        <w:fldChar w:fldCharType="end"/>
      </w:r>
    </w:p>
    <w:p w14:paraId="7689D3FC" w14:textId="2FEB69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_Toc192872419 \h </w:instrText>
      </w:r>
      <w:r>
        <w:rPr>
          <w:noProof/>
        </w:rPr>
      </w:r>
      <w:r>
        <w:rPr>
          <w:noProof/>
        </w:rPr>
        <w:fldChar w:fldCharType="separate"/>
      </w:r>
      <w:r>
        <w:rPr>
          <w:noProof/>
        </w:rPr>
        <w:t>233</w:t>
      </w:r>
      <w:r>
        <w:rPr>
          <w:noProof/>
        </w:rPr>
        <w:fldChar w:fldCharType="end"/>
      </w:r>
    </w:p>
    <w:p w14:paraId="20964EA7" w14:textId="6A3B92A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_Toc192872420 \h </w:instrText>
      </w:r>
      <w:r>
        <w:rPr>
          <w:noProof/>
        </w:rPr>
      </w:r>
      <w:r>
        <w:rPr>
          <w:noProof/>
        </w:rPr>
        <w:fldChar w:fldCharType="separate"/>
      </w:r>
      <w:r>
        <w:rPr>
          <w:noProof/>
        </w:rPr>
        <w:t>233</w:t>
      </w:r>
      <w:r>
        <w:rPr>
          <w:noProof/>
        </w:rPr>
        <w:fldChar w:fldCharType="end"/>
      </w:r>
    </w:p>
    <w:p w14:paraId="415429EB" w14:textId="5E98F5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_Toc192872421 \h </w:instrText>
      </w:r>
      <w:r>
        <w:rPr>
          <w:noProof/>
        </w:rPr>
      </w:r>
      <w:r>
        <w:rPr>
          <w:noProof/>
        </w:rPr>
        <w:fldChar w:fldCharType="separate"/>
      </w:r>
      <w:r>
        <w:rPr>
          <w:noProof/>
        </w:rPr>
        <w:t>233</w:t>
      </w:r>
      <w:r>
        <w:rPr>
          <w:noProof/>
        </w:rPr>
        <w:fldChar w:fldCharType="end"/>
      </w:r>
    </w:p>
    <w:p w14:paraId="54D900A0" w14:textId="531238B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_Toc192872422 \h </w:instrText>
      </w:r>
      <w:r>
        <w:rPr>
          <w:noProof/>
        </w:rPr>
      </w:r>
      <w:r>
        <w:rPr>
          <w:noProof/>
        </w:rPr>
        <w:fldChar w:fldCharType="separate"/>
      </w:r>
      <w:r>
        <w:rPr>
          <w:noProof/>
        </w:rPr>
        <w:t>233</w:t>
      </w:r>
      <w:r>
        <w:rPr>
          <w:noProof/>
        </w:rPr>
        <w:fldChar w:fldCharType="end"/>
      </w:r>
    </w:p>
    <w:p w14:paraId="23F9D551" w14:textId="6C5953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_Toc192872423 \h </w:instrText>
      </w:r>
      <w:r>
        <w:rPr>
          <w:noProof/>
        </w:rPr>
      </w:r>
      <w:r>
        <w:rPr>
          <w:noProof/>
        </w:rPr>
        <w:fldChar w:fldCharType="separate"/>
      </w:r>
      <w:r>
        <w:rPr>
          <w:noProof/>
        </w:rPr>
        <w:t>233</w:t>
      </w:r>
      <w:r>
        <w:rPr>
          <w:noProof/>
        </w:rPr>
        <w:fldChar w:fldCharType="end"/>
      </w:r>
    </w:p>
    <w:p w14:paraId="42793A13" w14:textId="0C2C06D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_Toc192872424 \h </w:instrText>
      </w:r>
      <w:r>
        <w:rPr>
          <w:noProof/>
        </w:rPr>
      </w:r>
      <w:r>
        <w:rPr>
          <w:noProof/>
        </w:rPr>
        <w:fldChar w:fldCharType="separate"/>
      </w:r>
      <w:r>
        <w:rPr>
          <w:noProof/>
        </w:rPr>
        <w:t>233</w:t>
      </w:r>
      <w:r>
        <w:rPr>
          <w:noProof/>
        </w:rPr>
        <w:fldChar w:fldCharType="end"/>
      </w:r>
    </w:p>
    <w:p w14:paraId="3FB5C6D7" w14:textId="16A7C8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_Toc192872425 \h </w:instrText>
      </w:r>
      <w:r>
        <w:rPr>
          <w:noProof/>
        </w:rPr>
      </w:r>
      <w:r>
        <w:rPr>
          <w:noProof/>
        </w:rPr>
        <w:fldChar w:fldCharType="separate"/>
      </w:r>
      <w:r>
        <w:rPr>
          <w:noProof/>
        </w:rPr>
        <w:t>234</w:t>
      </w:r>
      <w:r>
        <w:rPr>
          <w:noProof/>
        </w:rPr>
        <w:fldChar w:fldCharType="end"/>
      </w:r>
    </w:p>
    <w:p w14:paraId="3B99FB13" w14:textId="26087E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_Toc192872426 \h </w:instrText>
      </w:r>
      <w:r>
        <w:rPr>
          <w:noProof/>
        </w:rPr>
      </w:r>
      <w:r>
        <w:rPr>
          <w:noProof/>
        </w:rPr>
        <w:fldChar w:fldCharType="separate"/>
      </w:r>
      <w:r>
        <w:rPr>
          <w:noProof/>
        </w:rPr>
        <w:t>234</w:t>
      </w:r>
      <w:r>
        <w:rPr>
          <w:noProof/>
        </w:rPr>
        <w:fldChar w:fldCharType="end"/>
      </w:r>
    </w:p>
    <w:p w14:paraId="1D41E0FF" w14:textId="5E6523D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_Toc192872427 \h </w:instrText>
      </w:r>
      <w:r>
        <w:rPr>
          <w:noProof/>
        </w:rPr>
      </w:r>
      <w:r>
        <w:rPr>
          <w:noProof/>
        </w:rPr>
        <w:fldChar w:fldCharType="separate"/>
      </w:r>
      <w:r>
        <w:rPr>
          <w:noProof/>
        </w:rPr>
        <w:t>234</w:t>
      </w:r>
      <w:r>
        <w:rPr>
          <w:noProof/>
        </w:rPr>
        <w:fldChar w:fldCharType="end"/>
      </w:r>
    </w:p>
    <w:p w14:paraId="036148FE" w14:textId="4C30C75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_Toc192872428 \h </w:instrText>
      </w:r>
      <w:r>
        <w:rPr>
          <w:noProof/>
        </w:rPr>
      </w:r>
      <w:r>
        <w:rPr>
          <w:noProof/>
        </w:rPr>
        <w:fldChar w:fldCharType="separate"/>
      </w:r>
      <w:r>
        <w:rPr>
          <w:noProof/>
        </w:rPr>
        <w:t>234</w:t>
      </w:r>
      <w:r>
        <w:rPr>
          <w:noProof/>
        </w:rPr>
        <w:fldChar w:fldCharType="end"/>
      </w:r>
    </w:p>
    <w:p w14:paraId="4639EE26" w14:textId="4CA75DB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_Toc192872429 \h </w:instrText>
      </w:r>
      <w:r>
        <w:rPr>
          <w:noProof/>
        </w:rPr>
      </w:r>
      <w:r>
        <w:rPr>
          <w:noProof/>
        </w:rPr>
        <w:fldChar w:fldCharType="separate"/>
      </w:r>
      <w:r>
        <w:rPr>
          <w:noProof/>
        </w:rPr>
        <w:t>235</w:t>
      </w:r>
      <w:r>
        <w:rPr>
          <w:noProof/>
        </w:rPr>
        <w:fldChar w:fldCharType="end"/>
      </w:r>
    </w:p>
    <w:p w14:paraId="3771F249" w14:textId="51E7E5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_Toc192872430 \h </w:instrText>
      </w:r>
      <w:r>
        <w:rPr>
          <w:noProof/>
        </w:rPr>
      </w:r>
      <w:r>
        <w:rPr>
          <w:noProof/>
        </w:rPr>
        <w:fldChar w:fldCharType="separate"/>
      </w:r>
      <w:r>
        <w:rPr>
          <w:noProof/>
        </w:rPr>
        <w:t>235</w:t>
      </w:r>
      <w:r>
        <w:rPr>
          <w:noProof/>
        </w:rPr>
        <w:fldChar w:fldCharType="end"/>
      </w:r>
    </w:p>
    <w:p w14:paraId="2968A320" w14:textId="3F60A6C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_Toc192872431 \h </w:instrText>
      </w:r>
      <w:r>
        <w:rPr>
          <w:noProof/>
        </w:rPr>
      </w:r>
      <w:r>
        <w:rPr>
          <w:noProof/>
        </w:rPr>
        <w:fldChar w:fldCharType="separate"/>
      </w:r>
      <w:r>
        <w:rPr>
          <w:noProof/>
        </w:rPr>
        <w:t>235</w:t>
      </w:r>
      <w:r>
        <w:rPr>
          <w:noProof/>
        </w:rPr>
        <w:fldChar w:fldCharType="end"/>
      </w:r>
    </w:p>
    <w:p w14:paraId="2E46DCD7" w14:textId="127387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_Toc192872432 \h </w:instrText>
      </w:r>
      <w:r>
        <w:rPr>
          <w:noProof/>
        </w:rPr>
      </w:r>
      <w:r>
        <w:rPr>
          <w:noProof/>
        </w:rPr>
        <w:fldChar w:fldCharType="separate"/>
      </w:r>
      <w:r>
        <w:rPr>
          <w:noProof/>
        </w:rPr>
        <w:t>235</w:t>
      </w:r>
      <w:r>
        <w:rPr>
          <w:noProof/>
        </w:rPr>
        <w:fldChar w:fldCharType="end"/>
      </w:r>
    </w:p>
    <w:p w14:paraId="6F92F241" w14:textId="0BB092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_Toc192872433 \h </w:instrText>
      </w:r>
      <w:r>
        <w:rPr>
          <w:noProof/>
        </w:rPr>
      </w:r>
      <w:r>
        <w:rPr>
          <w:noProof/>
        </w:rPr>
        <w:fldChar w:fldCharType="separate"/>
      </w:r>
      <w:r>
        <w:rPr>
          <w:noProof/>
        </w:rPr>
        <w:t>236</w:t>
      </w:r>
      <w:r>
        <w:rPr>
          <w:noProof/>
        </w:rPr>
        <w:fldChar w:fldCharType="end"/>
      </w:r>
    </w:p>
    <w:p w14:paraId="736492C2" w14:textId="57FF0D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_Toc192872434 \h </w:instrText>
      </w:r>
      <w:r>
        <w:rPr>
          <w:noProof/>
        </w:rPr>
      </w:r>
      <w:r>
        <w:rPr>
          <w:noProof/>
        </w:rPr>
        <w:fldChar w:fldCharType="separate"/>
      </w:r>
      <w:r>
        <w:rPr>
          <w:noProof/>
        </w:rPr>
        <w:t>236</w:t>
      </w:r>
      <w:r>
        <w:rPr>
          <w:noProof/>
        </w:rPr>
        <w:fldChar w:fldCharType="end"/>
      </w:r>
    </w:p>
    <w:p w14:paraId="745F1316" w14:textId="773D1F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_Toc192872435 \h </w:instrText>
      </w:r>
      <w:r>
        <w:rPr>
          <w:noProof/>
        </w:rPr>
      </w:r>
      <w:r>
        <w:rPr>
          <w:noProof/>
        </w:rPr>
        <w:fldChar w:fldCharType="separate"/>
      </w:r>
      <w:r>
        <w:rPr>
          <w:noProof/>
        </w:rPr>
        <w:t>236</w:t>
      </w:r>
      <w:r>
        <w:rPr>
          <w:noProof/>
        </w:rPr>
        <w:fldChar w:fldCharType="end"/>
      </w:r>
    </w:p>
    <w:p w14:paraId="7E6C2182" w14:textId="565E4DB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_Toc192872436 \h </w:instrText>
      </w:r>
      <w:r>
        <w:rPr>
          <w:noProof/>
        </w:rPr>
      </w:r>
      <w:r>
        <w:rPr>
          <w:noProof/>
        </w:rPr>
        <w:fldChar w:fldCharType="separate"/>
      </w:r>
      <w:r>
        <w:rPr>
          <w:noProof/>
        </w:rPr>
        <w:t>236</w:t>
      </w:r>
      <w:r>
        <w:rPr>
          <w:noProof/>
        </w:rPr>
        <w:fldChar w:fldCharType="end"/>
      </w:r>
    </w:p>
    <w:p w14:paraId="154E756F" w14:textId="5331364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_Toc192872437 \h </w:instrText>
      </w:r>
      <w:r>
        <w:rPr>
          <w:noProof/>
        </w:rPr>
      </w:r>
      <w:r>
        <w:rPr>
          <w:noProof/>
        </w:rPr>
        <w:fldChar w:fldCharType="separate"/>
      </w:r>
      <w:r>
        <w:rPr>
          <w:noProof/>
        </w:rPr>
        <w:t>236</w:t>
      </w:r>
      <w:r>
        <w:rPr>
          <w:noProof/>
        </w:rPr>
        <w:fldChar w:fldCharType="end"/>
      </w:r>
    </w:p>
    <w:p w14:paraId="7DFBEAE1" w14:textId="6D7E0B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_Toc192872438 \h </w:instrText>
      </w:r>
      <w:r>
        <w:rPr>
          <w:noProof/>
        </w:rPr>
      </w:r>
      <w:r>
        <w:rPr>
          <w:noProof/>
        </w:rPr>
        <w:fldChar w:fldCharType="separate"/>
      </w:r>
      <w:r>
        <w:rPr>
          <w:noProof/>
        </w:rPr>
        <w:t>238</w:t>
      </w:r>
      <w:r>
        <w:rPr>
          <w:noProof/>
        </w:rPr>
        <w:fldChar w:fldCharType="end"/>
      </w:r>
    </w:p>
    <w:p w14:paraId="446EA57C" w14:textId="20A3FC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_Toc192872439 \h </w:instrText>
      </w:r>
      <w:r>
        <w:rPr>
          <w:noProof/>
        </w:rPr>
      </w:r>
      <w:r>
        <w:rPr>
          <w:noProof/>
        </w:rPr>
        <w:fldChar w:fldCharType="separate"/>
      </w:r>
      <w:r>
        <w:rPr>
          <w:noProof/>
        </w:rPr>
        <w:t>238</w:t>
      </w:r>
      <w:r>
        <w:rPr>
          <w:noProof/>
        </w:rPr>
        <w:fldChar w:fldCharType="end"/>
      </w:r>
    </w:p>
    <w:p w14:paraId="63CF67AD" w14:textId="692CE52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_Toc192872440 \h </w:instrText>
      </w:r>
      <w:r>
        <w:rPr>
          <w:noProof/>
        </w:rPr>
      </w:r>
      <w:r>
        <w:rPr>
          <w:noProof/>
        </w:rPr>
        <w:fldChar w:fldCharType="separate"/>
      </w:r>
      <w:r>
        <w:rPr>
          <w:noProof/>
        </w:rPr>
        <w:t>238</w:t>
      </w:r>
      <w:r>
        <w:rPr>
          <w:noProof/>
        </w:rPr>
        <w:fldChar w:fldCharType="end"/>
      </w:r>
    </w:p>
    <w:p w14:paraId="26C94BB0" w14:textId="079E212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_Toc192872441 \h </w:instrText>
      </w:r>
      <w:r>
        <w:rPr>
          <w:noProof/>
        </w:rPr>
      </w:r>
      <w:r>
        <w:rPr>
          <w:noProof/>
        </w:rPr>
        <w:fldChar w:fldCharType="separate"/>
      </w:r>
      <w:r>
        <w:rPr>
          <w:noProof/>
        </w:rPr>
        <w:t>238</w:t>
      </w:r>
      <w:r>
        <w:rPr>
          <w:noProof/>
        </w:rPr>
        <w:fldChar w:fldCharType="end"/>
      </w:r>
    </w:p>
    <w:p w14:paraId="136971BC" w14:textId="7A7CAD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_Toc192872442 \h </w:instrText>
      </w:r>
      <w:r>
        <w:rPr>
          <w:noProof/>
        </w:rPr>
      </w:r>
      <w:r>
        <w:rPr>
          <w:noProof/>
        </w:rPr>
        <w:fldChar w:fldCharType="separate"/>
      </w:r>
      <w:r>
        <w:rPr>
          <w:noProof/>
        </w:rPr>
        <w:t>238</w:t>
      </w:r>
      <w:r>
        <w:rPr>
          <w:noProof/>
        </w:rPr>
        <w:fldChar w:fldCharType="end"/>
      </w:r>
    </w:p>
    <w:p w14:paraId="4F3D081F" w14:textId="7886A0D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_Toc192872443 \h </w:instrText>
      </w:r>
      <w:r>
        <w:rPr>
          <w:noProof/>
        </w:rPr>
      </w:r>
      <w:r>
        <w:rPr>
          <w:noProof/>
        </w:rPr>
        <w:fldChar w:fldCharType="separate"/>
      </w:r>
      <w:r>
        <w:rPr>
          <w:noProof/>
        </w:rPr>
        <w:t>238</w:t>
      </w:r>
      <w:r>
        <w:rPr>
          <w:noProof/>
        </w:rPr>
        <w:fldChar w:fldCharType="end"/>
      </w:r>
    </w:p>
    <w:p w14:paraId="736D6A65" w14:textId="240C9E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_Toc192872444 \h </w:instrText>
      </w:r>
      <w:r>
        <w:rPr>
          <w:noProof/>
        </w:rPr>
      </w:r>
      <w:r>
        <w:rPr>
          <w:noProof/>
        </w:rPr>
        <w:fldChar w:fldCharType="separate"/>
      </w:r>
      <w:r>
        <w:rPr>
          <w:noProof/>
        </w:rPr>
        <w:t>238</w:t>
      </w:r>
      <w:r>
        <w:rPr>
          <w:noProof/>
        </w:rPr>
        <w:fldChar w:fldCharType="end"/>
      </w:r>
    </w:p>
    <w:p w14:paraId="47979C6D" w14:textId="0C1EA9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_Toc192872445 \h </w:instrText>
      </w:r>
      <w:r>
        <w:rPr>
          <w:noProof/>
        </w:rPr>
      </w:r>
      <w:r>
        <w:rPr>
          <w:noProof/>
        </w:rPr>
        <w:fldChar w:fldCharType="separate"/>
      </w:r>
      <w:r>
        <w:rPr>
          <w:noProof/>
        </w:rPr>
        <w:t>238</w:t>
      </w:r>
      <w:r>
        <w:rPr>
          <w:noProof/>
        </w:rPr>
        <w:fldChar w:fldCharType="end"/>
      </w:r>
    </w:p>
    <w:p w14:paraId="1E58E5A1" w14:textId="0751F2E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_Toc192872446 \h </w:instrText>
      </w:r>
      <w:r>
        <w:rPr>
          <w:noProof/>
        </w:rPr>
      </w:r>
      <w:r>
        <w:rPr>
          <w:noProof/>
        </w:rPr>
        <w:fldChar w:fldCharType="separate"/>
      </w:r>
      <w:r>
        <w:rPr>
          <w:noProof/>
        </w:rPr>
        <w:t>239</w:t>
      </w:r>
      <w:r>
        <w:rPr>
          <w:noProof/>
        </w:rPr>
        <w:fldChar w:fldCharType="end"/>
      </w:r>
    </w:p>
    <w:p w14:paraId="536E17C5" w14:textId="2FFC6E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_Toc192872447 \h </w:instrText>
      </w:r>
      <w:r>
        <w:rPr>
          <w:noProof/>
        </w:rPr>
      </w:r>
      <w:r>
        <w:rPr>
          <w:noProof/>
        </w:rPr>
        <w:fldChar w:fldCharType="separate"/>
      </w:r>
      <w:r>
        <w:rPr>
          <w:noProof/>
        </w:rPr>
        <w:t>239</w:t>
      </w:r>
      <w:r>
        <w:rPr>
          <w:noProof/>
        </w:rPr>
        <w:fldChar w:fldCharType="end"/>
      </w:r>
    </w:p>
    <w:p w14:paraId="4192C8F1" w14:textId="760891B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_Toc192872448 \h </w:instrText>
      </w:r>
      <w:r>
        <w:rPr>
          <w:noProof/>
        </w:rPr>
      </w:r>
      <w:r>
        <w:rPr>
          <w:noProof/>
        </w:rPr>
        <w:fldChar w:fldCharType="separate"/>
      </w:r>
      <w:r>
        <w:rPr>
          <w:noProof/>
        </w:rPr>
        <w:t>239</w:t>
      </w:r>
      <w:r>
        <w:rPr>
          <w:noProof/>
        </w:rPr>
        <w:fldChar w:fldCharType="end"/>
      </w:r>
    </w:p>
    <w:p w14:paraId="3733A05D" w14:textId="224B225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_Toc192872449 \h </w:instrText>
      </w:r>
      <w:r>
        <w:rPr>
          <w:noProof/>
        </w:rPr>
      </w:r>
      <w:r>
        <w:rPr>
          <w:noProof/>
        </w:rPr>
        <w:fldChar w:fldCharType="separate"/>
      </w:r>
      <w:r>
        <w:rPr>
          <w:noProof/>
        </w:rPr>
        <w:t>239</w:t>
      </w:r>
      <w:r>
        <w:rPr>
          <w:noProof/>
        </w:rPr>
        <w:fldChar w:fldCharType="end"/>
      </w:r>
    </w:p>
    <w:p w14:paraId="529BEF51" w14:textId="4DA088D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_Toc192872450 \h </w:instrText>
      </w:r>
      <w:r>
        <w:rPr>
          <w:noProof/>
        </w:rPr>
      </w:r>
      <w:r>
        <w:rPr>
          <w:noProof/>
        </w:rPr>
        <w:fldChar w:fldCharType="separate"/>
      </w:r>
      <w:r>
        <w:rPr>
          <w:noProof/>
        </w:rPr>
        <w:t>239</w:t>
      </w:r>
      <w:r>
        <w:rPr>
          <w:noProof/>
        </w:rPr>
        <w:fldChar w:fldCharType="end"/>
      </w:r>
    </w:p>
    <w:p w14:paraId="4338E6F8" w14:textId="641012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_Toc192872451 \h </w:instrText>
      </w:r>
      <w:r>
        <w:rPr>
          <w:noProof/>
        </w:rPr>
      </w:r>
      <w:r>
        <w:rPr>
          <w:noProof/>
        </w:rPr>
        <w:fldChar w:fldCharType="separate"/>
      </w:r>
      <w:r>
        <w:rPr>
          <w:noProof/>
        </w:rPr>
        <w:t>239</w:t>
      </w:r>
      <w:r>
        <w:rPr>
          <w:noProof/>
        </w:rPr>
        <w:fldChar w:fldCharType="end"/>
      </w:r>
    </w:p>
    <w:p w14:paraId="79018B30" w14:textId="349A136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_Toc192872452 \h </w:instrText>
      </w:r>
      <w:r>
        <w:rPr>
          <w:noProof/>
        </w:rPr>
      </w:r>
      <w:r>
        <w:rPr>
          <w:noProof/>
        </w:rPr>
        <w:fldChar w:fldCharType="separate"/>
      </w:r>
      <w:r>
        <w:rPr>
          <w:noProof/>
        </w:rPr>
        <w:t>240</w:t>
      </w:r>
      <w:r>
        <w:rPr>
          <w:noProof/>
        </w:rPr>
        <w:fldChar w:fldCharType="end"/>
      </w:r>
    </w:p>
    <w:p w14:paraId="4B459B23" w14:textId="35FC29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_Toc192872453 \h </w:instrText>
      </w:r>
      <w:r>
        <w:rPr>
          <w:noProof/>
        </w:rPr>
      </w:r>
      <w:r>
        <w:rPr>
          <w:noProof/>
        </w:rPr>
        <w:fldChar w:fldCharType="separate"/>
      </w:r>
      <w:r>
        <w:rPr>
          <w:noProof/>
        </w:rPr>
        <w:t>240</w:t>
      </w:r>
      <w:r>
        <w:rPr>
          <w:noProof/>
        </w:rPr>
        <w:fldChar w:fldCharType="end"/>
      </w:r>
    </w:p>
    <w:p w14:paraId="485D5A5E" w14:textId="63C34C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_Toc192872454 \h </w:instrText>
      </w:r>
      <w:r>
        <w:rPr>
          <w:noProof/>
        </w:rPr>
      </w:r>
      <w:r>
        <w:rPr>
          <w:noProof/>
        </w:rPr>
        <w:fldChar w:fldCharType="separate"/>
      </w:r>
      <w:r>
        <w:rPr>
          <w:noProof/>
        </w:rPr>
        <w:t>240</w:t>
      </w:r>
      <w:r>
        <w:rPr>
          <w:noProof/>
        </w:rPr>
        <w:fldChar w:fldCharType="end"/>
      </w:r>
    </w:p>
    <w:p w14:paraId="40609B05" w14:textId="11CE25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_Toc192872455 \h </w:instrText>
      </w:r>
      <w:r>
        <w:rPr>
          <w:noProof/>
        </w:rPr>
      </w:r>
      <w:r>
        <w:rPr>
          <w:noProof/>
        </w:rPr>
        <w:fldChar w:fldCharType="separate"/>
      </w:r>
      <w:r>
        <w:rPr>
          <w:noProof/>
        </w:rPr>
        <w:t>240</w:t>
      </w:r>
      <w:r>
        <w:rPr>
          <w:noProof/>
        </w:rPr>
        <w:fldChar w:fldCharType="end"/>
      </w:r>
    </w:p>
    <w:p w14:paraId="5527E49C" w14:textId="5CFE628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_Toc192872456 \h </w:instrText>
      </w:r>
      <w:r>
        <w:rPr>
          <w:noProof/>
        </w:rPr>
      </w:r>
      <w:r>
        <w:rPr>
          <w:noProof/>
        </w:rPr>
        <w:fldChar w:fldCharType="separate"/>
      </w:r>
      <w:r>
        <w:rPr>
          <w:noProof/>
        </w:rPr>
        <w:t>240</w:t>
      </w:r>
      <w:r>
        <w:rPr>
          <w:noProof/>
        </w:rPr>
        <w:fldChar w:fldCharType="end"/>
      </w:r>
    </w:p>
    <w:p w14:paraId="767A0DAF" w14:textId="4CEB438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_Toc192872457 \h </w:instrText>
      </w:r>
      <w:r>
        <w:rPr>
          <w:noProof/>
        </w:rPr>
      </w:r>
      <w:r>
        <w:rPr>
          <w:noProof/>
        </w:rPr>
        <w:fldChar w:fldCharType="separate"/>
      </w:r>
      <w:r>
        <w:rPr>
          <w:noProof/>
        </w:rPr>
        <w:t>242</w:t>
      </w:r>
      <w:r>
        <w:rPr>
          <w:noProof/>
        </w:rPr>
        <w:fldChar w:fldCharType="end"/>
      </w:r>
    </w:p>
    <w:p w14:paraId="436BEAAF" w14:textId="329DA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_Toc192872458 \h </w:instrText>
      </w:r>
      <w:r>
        <w:rPr>
          <w:noProof/>
        </w:rPr>
      </w:r>
      <w:r>
        <w:rPr>
          <w:noProof/>
        </w:rPr>
        <w:fldChar w:fldCharType="separate"/>
      </w:r>
      <w:r>
        <w:rPr>
          <w:noProof/>
        </w:rPr>
        <w:t>242</w:t>
      </w:r>
      <w:r>
        <w:rPr>
          <w:noProof/>
        </w:rPr>
        <w:fldChar w:fldCharType="end"/>
      </w:r>
    </w:p>
    <w:p w14:paraId="1E171C02" w14:textId="4804797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_Toc192872459 \h </w:instrText>
      </w:r>
      <w:r>
        <w:rPr>
          <w:noProof/>
        </w:rPr>
      </w:r>
      <w:r>
        <w:rPr>
          <w:noProof/>
        </w:rPr>
        <w:fldChar w:fldCharType="separate"/>
      </w:r>
      <w:r>
        <w:rPr>
          <w:noProof/>
        </w:rPr>
        <w:t>242</w:t>
      </w:r>
      <w:r>
        <w:rPr>
          <w:noProof/>
        </w:rPr>
        <w:fldChar w:fldCharType="end"/>
      </w:r>
    </w:p>
    <w:p w14:paraId="779A49CC" w14:textId="3E9230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_Toc192872460 \h </w:instrText>
      </w:r>
      <w:r>
        <w:rPr>
          <w:noProof/>
        </w:rPr>
      </w:r>
      <w:r>
        <w:rPr>
          <w:noProof/>
        </w:rPr>
        <w:fldChar w:fldCharType="separate"/>
      </w:r>
      <w:r>
        <w:rPr>
          <w:noProof/>
        </w:rPr>
        <w:t>242</w:t>
      </w:r>
      <w:r>
        <w:rPr>
          <w:noProof/>
        </w:rPr>
        <w:fldChar w:fldCharType="end"/>
      </w:r>
    </w:p>
    <w:p w14:paraId="750E057A" w14:textId="26D2FA6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_Toc192872461 \h </w:instrText>
      </w:r>
      <w:r>
        <w:rPr>
          <w:noProof/>
        </w:rPr>
      </w:r>
      <w:r>
        <w:rPr>
          <w:noProof/>
        </w:rPr>
        <w:fldChar w:fldCharType="separate"/>
      </w:r>
      <w:r>
        <w:rPr>
          <w:noProof/>
        </w:rPr>
        <w:t>243</w:t>
      </w:r>
      <w:r>
        <w:rPr>
          <w:noProof/>
        </w:rPr>
        <w:fldChar w:fldCharType="end"/>
      </w:r>
    </w:p>
    <w:p w14:paraId="35F50897" w14:textId="4FF142E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_Toc192872462 \h </w:instrText>
      </w:r>
      <w:r>
        <w:rPr>
          <w:noProof/>
        </w:rPr>
      </w:r>
      <w:r>
        <w:rPr>
          <w:noProof/>
        </w:rPr>
        <w:fldChar w:fldCharType="separate"/>
      </w:r>
      <w:r>
        <w:rPr>
          <w:noProof/>
        </w:rPr>
        <w:t>243</w:t>
      </w:r>
      <w:r>
        <w:rPr>
          <w:noProof/>
        </w:rPr>
        <w:fldChar w:fldCharType="end"/>
      </w:r>
    </w:p>
    <w:p w14:paraId="145758A8" w14:textId="34B67D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_Toc192872463 \h </w:instrText>
      </w:r>
      <w:r>
        <w:rPr>
          <w:noProof/>
        </w:rPr>
      </w:r>
      <w:r>
        <w:rPr>
          <w:noProof/>
        </w:rPr>
        <w:fldChar w:fldCharType="separate"/>
      </w:r>
      <w:r>
        <w:rPr>
          <w:noProof/>
        </w:rPr>
        <w:t>243</w:t>
      </w:r>
      <w:r>
        <w:rPr>
          <w:noProof/>
        </w:rPr>
        <w:fldChar w:fldCharType="end"/>
      </w:r>
    </w:p>
    <w:p w14:paraId="75F0E9AA" w14:textId="4454A1D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_Toc192872464 \h </w:instrText>
      </w:r>
      <w:r>
        <w:rPr>
          <w:noProof/>
        </w:rPr>
      </w:r>
      <w:r>
        <w:rPr>
          <w:noProof/>
        </w:rPr>
        <w:fldChar w:fldCharType="separate"/>
      </w:r>
      <w:r>
        <w:rPr>
          <w:noProof/>
        </w:rPr>
        <w:t>243</w:t>
      </w:r>
      <w:r>
        <w:rPr>
          <w:noProof/>
        </w:rPr>
        <w:fldChar w:fldCharType="end"/>
      </w:r>
    </w:p>
    <w:p w14:paraId="36410749" w14:textId="6FE9C6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_Toc192872465 \h </w:instrText>
      </w:r>
      <w:r>
        <w:rPr>
          <w:noProof/>
        </w:rPr>
      </w:r>
      <w:r>
        <w:rPr>
          <w:noProof/>
        </w:rPr>
        <w:fldChar w:fldCharType="separate"/>
      </w:r>
      <w:r>
        <w:rPr>
          <w:noProof/>
        </w:rPr>
        <w:t>243</w:t>
      </w:r>
      <w:r>
        <w:rPr>
          <w:noProof/>
        </w:rPr>
        <w:fldChar w:fldCharType="end"/>
      </w:r>
    </w:p>
    <w:p w14:paraId="77C13DFA" w14:textId="61A221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_Toc192872466 \h </w:instrText>
      </w:r>
      <w:r>
        <w:rPr>
          <w:noProof/>
        </w:rPr>
      </w:r>
      <w:r>
        <w:rPr>
          <w:noProof/>
        </w:rPr>
        <w:fldChar w:fldCharType="separate"/>
      </w:r>
      <w:r>
        <w:rPr>
          <w:noProof/>
        </w:rPr>
        <w:t>244</w:t>
      </w:r>
      <w:r>
        <w:rPr>
          <w:noProof/>
        </w:rPr>
        <w:fldChar w:fldCharType="end"/>
      </w:r>
    </w:p>
    <w:p w14:paraId="4B73A471" w14:textId="2B0D92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_Toc192872467 \h </w:instrText>
      </w:r>
      <w:r>
        <w:rPr>
          <w:noProof/>
        </w:rPr>
      </w:r>
      <w:r>
        <w:rPr>
          <w:noProof/>
        </w:rPr>
        <w:fldChar w:fldCharType="separate"/>
      </w:r>
      <w:r>
        <w:rPr>
          <w:noProof/>
        </w:rPr>
        <w:t>244</w:t>
      </w:r>
      <w:r>
        <w:rPr>
          <w:noProof/>
        </w:rPr>
        <w:fldChar w:fldCharType="end"/>
      </w:r>
    </w:p>
    <w:p w14:paraId="2E78705F" w14:textId="34BCCB6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_Toc192872468 \h </w:instrText>
      </w:r>
      <w:r>
        <w:rPr>
          <w:noProof/>
        </w:rPr>
      </w:r>
      <w:r>
        <w:rPr>
          <w:noProof/>
        </w:rPr>
        <w:fldChar w:fldCharType="separate"/>
      </w:r>
      <w:r>
        <w:rPr>
          <w:noProof/>
        </w:rPr>
        <w:t>244</w:t>
      </w:r>
      <w:r>
        <w:rPr>
          <w:noProof/>
        </w:rPr>
        <w:fldChar w:fldCharType="end"/>
      </w:r>
    </w:p>
    <w:p w14:paraId="5D7BC6E0" w14:textId="426EA0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_Toc192872469 \h </w:instrText>
      </w:r>
      <w:r>
        <w:rPr>
          <w:noProof/>
        </w:rPr>
      </w:r>
      <w:r>
        <w:rPr>
          <w:noProof/>
        </w:rPr>
        <w:fldChar w:fldCharType="separate"/>
      </w:r>
      <w:r>
        <w:rPr>
          <w:noProof/>
        </w:rPr>
        <w:t>244</w:t>
      </w:r>
      <w:r>
        <w:rPr>
          <w:noProof/>
        </w:rPr>
        <w:fldChar w:fldCharType="end"/>
      </w:r>
    </w:p>
    <w:p w14:paraId="70895B76" w14:textId="7BE160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_Toc192872470 \h </w:instrText>
      </w:r>
      <w:r>
        <w:rPr>
          <w:noProof/>
        </w:rPr>
      </w:r>
      <w:r>
        <w:rPr>
          <w:noProof/>
        </w:rPr>
        <w:fldChar w:fldCharType="separate"/>
      </w:r>
      <w:r>
        <w:rPr>
          <w:noProof/>
        </w:rPr>
        <w:t>244</w:t>
      </w:r>
      <w:r>
        <w:rPr>
          <w:noProof/>
        </w:rPr>
        <w:fldChar w:fldCharType="end"/>
      </w:r>
    </w:p>
    <w:p w14:paraId="6086A0C5" w14:textId="5A01DF1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_Toc192872471 \h </w:instrText>
      </w:r>
      <w:r>
        <w:rPr>
          <w:noProof/>
        </w:rPr>
      </w:r>
      <w:r>
        <w:rPr>
          <w:noProof/>
        </w:rPr>
        <w:fldChar w:fldCharType="separate"/>
      </w:r>
      <w:r>
        <w:rPr>
          <w:noProof/>
        </w:rPr>
        <w:t>244</w:t>
      </w:r>
      <w:r>
        <w:rPr>
          <w:noProof/>
        </w:rPr>
        <w:fldChar w:fldCharType="end"/>
      </w:r>
    </w:p>
    <w:p w14:paraId="27D29CC7" w14:textId="670638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_Toc192872472 \h </w:instrText>
      </w:r>
      <w:r>
        <w:rPr>
          <w:noProof/>
        </w:rPr>
      </w:r>
      <w:r>
        <w:rPr>
          <w:noProof/>
        </w:rPr>
        <w:fldChar w:fldCharType="separate"/>
      </w:r>
      <w:r>
        <w:rPr>
          <w:noProof/>
        </w:rPr>
        <w:t>244</w:t>
      </w:r>
      <w:r>
        <w:rPr>
          <w:noProof/>
        </w:rPr>
        <w:fldChar w:fldCharType="end"/>
      </w:r>
    </w:p>
    <w:p w14:paraId="55D557C2" w14:textId="0CD37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_Toc192872473 \h </w:instrText>
      </w:r>
      <w:r>
        <w:rPr>
          <w:noProof/>
        </w:rPr>
      </w:r>
      <w:r>
        <w:rPr>
          <w:noProof/>
        </w:rPr>
        <w:fldChar w:fldCharType="separate"/>
      </w:r>
      <w:r>
        <w:rPr>
          <w:noProof/>
        </w:rPr>
        <w:t>245</w:t>
      </w:r>
      <w:r>
        <w:rPr>
          <w:noProof/>
        </w:rPr>
        <w:fldChar w:fldCharType="end"/>
      </w:r>
    </w:p>
    <w:p w14:paraId="749482AB" w14:textId="36C960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_Toc192872474 \h </w:instrText>
      </w:r>
      <w:r>
        <w:rPr>
          <w:noProof/>
        </w:rPr>
      </w:r>
      <w:r>
        <w:rPr>
          <w:noProof/>
        </w:rPr>
        <w:fldChar w:fldCharType="separate"/>
      </w:r>
      <w:r>
        <w:rPr>
          <w:noProof/>
        </w:rPr>
        <w:t>245</w:t>
      </w:r>
      <w:r>
        <w:rPr>
          <w:noProof/>
        </w:rPr>
        <w:fldChar w:fldCharType="end"/>
      </w:r>
    </w:p>
    <w:p w14:paraId="0065C81F" w14:textId="5F7E223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_Toc192872475 \h </w:instrText>
      </w:r>
      <w:r>
        <w:rPr>
          <w:noProof/>
        </w:rPr>
      </w:r>
      <w:r>
        <w:rPr>
          <w:noProof/>
        </w:rPr>
        <w:fldChar w:fldCharType="separate"/>
      </w:r>
      <w:r>
        <w:rPr>
          <w:noProof/>
        </w:rPr>
        <w:t>245</w:t>
      </w:r>
      <w:r>
        <w:rPr>
          <w:noProof/>
        </w:rPr>
        <w:fldChar w:fldCharType="end"/>
      </w:r>
    </w:p>
    <w:p w14:paraId="5BBAF340" w14:textId="40A97C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_Toc192872476 \h </w:instrText>
      </w:r>
      <w:r>
        <w:rPr>
          <w:noProof/>
        </w:rPr>
      </w:r>
      <w:r>
        <w:rPr>
          <w:noProof/>
        </w:rPr>
        <w:fldChar w:fldCharType="separate"/>
      </w:r>
      <w:r>
        <w:rPr>
          <w:noProof/>
        </w:rPr>
        <w:t>245</w:t>
      </w:r>
      <w:r>
        <w:rPr>
          <w:noProof/>
        </w:rPr>
        <w:fldChar w:fldCharType="end"/>
      </w:r>
    </w:p>
    <w:p w14:paraId="2E12BB9D" w14:textId="334FB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_Toc192872477 \h </w:instrText>
      </w:r>
      <w:r>
        <w:rPr>
          <w:noProof/>
        </w:rPr>
      </w:r>
      <w:r>
        <w:rPr>
          <w:noProof/>
        </w:rPr>
        <w:fldChar w:fldCharType="separate"/>
      </w:r>
      <w:r>
        <w:rPr>
          <w:noProof/>
        </w:rPr>
        <w:t>245</w:t>
      </w:r>
      <w:r>
        <w:rPr>
          <w:noProof/>
        </w:rPr>
        <w:fldChar w:fldCharType="end"/>
      </w:r>
    </w:p>
    <w:p w14:paraId="1FB44456" w14:textId="489C77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_Toc192872478 \h </w:instrText>
      </w:r>
      <w:r>
        <w:rPr>
          <w:noProof/>
        </w:rPr>
      </w:r>
      <w:r>
        <w:rPr>
          <w:noProof/>
        </w:rPr>
        <w:fldChar w:fldCharType="separate"/>
      </w:r>
      <w:r>
        <w:rPr>
          <w:noProof/>
        </w:rPr>
        <w:t>245</w:t>
      </w:r>
      <w:r>
        <w:rPr>
          <w:noProof/>
        </w:rPr>
        <w:fldChar w:fldCharType="end"/>
      </w:r>
    </w:p>
    <w:p w14:paraId="61AE69F6" w14:textId="2C925B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_Toc192872479 \h </w:instrText>
      </w:r>
      <w:r>
        <w:rPr>
          <w:noProof/>
        </w:rPr>
      </w:r>
      <w:r>
        <w:rPr>
          <w:noProof/>
        </w:rPr>
        <w:fldChar w:fldCharType="separate"/>
      </w:r>
      <w:r>
        <w:rPr>
          <w:noProof/>
        </w:rPr>
        <w:t>245</w:t>
      </w:r>
      <w:r>
        <w:rPr>
          <w:noProof/>
        </w:rPr>
        <w:fldChar w:fldCharType="end"/>
      </w:r>
    </w:p>
    <w:p w14:paraId="7B23F095" w14:textId="32ABEE7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_Toc192872480 \h </w:instrText>
      </w:r>
      <w:r>
        <w:rPr>
          <w:noProof/>
        </w:rPr>
      </w:r>
      <w:r>
        <w:rPr>
          <w:noProof/>
        </w:rPr>
        <w:fldChar w:fldCharType="separate"/>
      </w:r>
      <w:r>
        <w:rPr>
          <w:noProof/>
        </w:rPr>
        <w:t>245</w:t>
      </w:r>
      <w:r>
        <w:rPr>
          <w:noProof/>
        </w:rPr>
        <w:fldChar w:fldCharType="end"/>
      </w:r>
    </w:p>
    <w:p w14:paraId="2CD18BC0" w14:textId="4C9A1CC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_Toc192872481 \h </w:instrText>
      </w:r>
      <w:r>
        <w:rPr>
          <w:noProof/>
        </w:rPr>
      </w:r>
      <w:r>
        <w:rPr>
          <w:noProof/>
        </w:rPr>
        <w:fldChar w:fldCharType="separate"/>
      </w:r>
      <w:r>
        <w:rPr>
          <w:noProof/>
        </w:rPr>
        <w:t>245</w:t>
      </w:r>
      <w:r>
        <w:rPr>
          <w:noProof/>
        </w:rPr>
        <w:fldChar w:fldCharType="end"/>
      </w:r>
    </w:p>
    <w:p w14:paraId="7DEB15E5" w14:textId="7C20A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_Toc192872482 \h </w:instrText>
      </w:r>
      <w:r>
        <w:rPr>
          <w:noProof/>
        </w:rPr>
      </w:r>
      <w:r>
        <w:rPr>
          <w:noProof/>
        </w:rPr>
        <w:fldChar w:fldCharType="separate"/>
      </w:r>
      <w:r>
        <w:rPr>
          <w:noProof/>
        </w:rPr>
        <w:t>246</w:t>
      </w:r>
      <w:r>
        <w:rPr>
          <w:noProof/>
        </w:rPr>
        <w:fldChar w:fldCharType="end"/>
      </w:r>
    </w:p>
    <w:p w14:paraId="3EB3E788" w14:textId="5FBB356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_Toc192872483 \h </w:instrText>
      </w:r>
      <w:r>
        <w:rPr>
          <w:noProof/>
        </w:rPr>
      </w:r>
      <w:r>
        <w:rPr>
          <w:noProof/>
        </w:rPr>
        <w:fldChar w:fldCharType="separate"/>
      </w:r>
      <w:r>
        <w:rPr>
          <w:noProof/>
        </w:rPr>
        <w:t>246</w:t>
      </w:r>
      <w:r>
        <w:rPr>
          <w:noProof/>
        </w:rPr>
        <w:fldChar w:fldCharType="end"/>
      </w:r>
    </w:p>
    <w:p w14:paraId="16C61145" w14:textId="161D078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_Toc192872484 \h </w:instrText>
      </w:r>
      <w:r>
        <w:rPr>
          <w:noProof/>
        </w:rPr>
      </w:r>
      <w:r>
        <w:rPr>
          <w:noProof/>
        </w:rPr>
        <w:fldChar w:fldCharType="separate"/>
      </w:r>
      <w:r>
        <w:rPr>
          <w:noProof/>
        </w:rPr>
        <w:t>246</w:t>
      </w:r>
      <w:r>
        <w:rPr>
          <w:noProof/>
        </w:rPr>
        <w:fldChar w:fldCharType="end"/>
      </w:r>
    </w:p>
    <w:p w14:paraId="479134C5" w14:textId="3F4A67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EB130E">
        <w:rPr>
          <w:noProof/>
          <w:lang w:val="en-US"/>
        </w:rPr>
        <w:t>Service Provisioning</w:t>
      </w:r>
      <w:r w:rsidRPr="00EB130E">
        <w:rPr>
          <w:rFonts w:eastAsia="DengXian"/>
          <w:noProof/>
        </w:rPr>
        <w:t xml:space="preserve"> Subscriptions</w:t>
      </w:r>
      <w:r>
        <w:rPr>
          <w:noProof/>
        </w:rPr>
        <w:tab/>
      </w:r>
      <w:r>
        <w:rPr>
          <w:noProof/>
        </w:rPr>
        <w:fldChar w:fldCharType="begin" w:fldLock="1"/>
      </w:r>
      <w:r>
        <w:rPr>
          <w:noProof/>
        </w:rPr>
        <w:instrText xml:space="preserve"> PAGEREF _Toc192872485 \h </w:instrText>
      </w:r>
      <w:r>
        <w:rPr>
          <w:noProof/>
        </w:rPr>
      </w:r>
      <w:r>
        <w:rPr>
          <w:noProof/>
        </w:rPr>
        <w:fldChar w:fldCharType="separate"/>
      </w:r>
      <w:r>
        <w:rPr>
          <w:noProof/>
        </w:rPr>
        <w:t>247</w:t>
      </w:r>
      <w:r>
        <w:rPr>
          <w:noProof/>
        </w:rPr>
        <w:fldChar w:fldCharType="end"/>
      </w:r>
    </w:p>
    <w:p w14:paraId="28A245F4" w14:textId="7D9197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_Toc192872486 \h </w:instrText>
      </w:r>
      <w:r>
        <w:rPr>
          <w:noProof/>
        </w:rPr>
      </w:r>
      <w:r>
        <w:rPr>
          <w:noProof/>
        </w:rPr>
        <w:fldChar w:fldCharType="separate"/>
      </w:r>
      <w:r>
        <w:rPr>
          <w:noProof/>
        </w:rPr>
        <w:t>247</w:t>
      </w:r>
      <w:r>
        <w:rPr>
          <w:noProof/>
        </w:rPr>
        <w:fldChar w:fldCharType="end"/>
      </w:r>
    </w:p>
    <w:p w14:paraId="74627A0E" w14:textId="54885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_Toc192872487 \h </w:instrText>
      </w:r>
      <w:r>
        <w:rPr>
          <w:noProof/>
        </w:rPr>
      </w:r>
      <w:r>
        <w:rPr>
          <w:noProof/>
        </w:rPr>
        <w:fldChar w:fldCharType="separate"/>
      </w:r>
      <w:r>
        <w:rPr>
          <w:noProof/>
        </w:rPr>
        <w:t>247</w:t>
      </w:r>
      <w:r>
        <w:rPr>
          <w:noProof/>
        </w:rPr>
        <w:fldChar w:fldCharType="end"/>
      </w:r>
    </w:p>
    <w:p w14:paraId="00F151D1" w14:textId="0C21AA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_Toc192872488 \h </w:instrText>
      </w:r>
      <w:r>
        <w:rPr>
          <w:noProof/>
        </w:rPr>
      </w:r>
      <w:r>
        <w:rPr>
          <w:noProof/>
        </w:rPr>
        <w:fldChar w:fldCharType="separate"/>
      </w:r>
      <w:r>
        <w:rPr>
          <w:noProof/>
        </w:rPr>
        <w:t>247</w:t>
      </w:r>
      <w:r>
        <w:rPr>
          <w:noProof/>
        </w:rPr>
        <w:fldChar w:fldCharType="end"/>
      </w:r>
    </w:p>
    <w:p w14:paraId="44DC739A" w14:textId="45DFB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_Toc192872489 \h </w:instrText>
      </w:r>
      <w:r>
        <w:rPr>
          <w:noProof/>
        </w:rPr>
      </w:r>
      <w:r>
        <w:rPr>
          <w:noProof/>
        </w:rPr>
        <w:fldChar w:fldCharType="separate"/>
      </w:r>
      <w:r>
        <w:rPr>
          <w:noProof/>
        </w:rPr>
        <w:t>247</w:t>
      </w:r>
      <w:r>
        <w:rPr>
          <w:noProof/>
        </w:rPr>
        <w:fldChar w:fldCharType="end"/>
      </w:r>
    </w:p>
    <w:p w14:paraId="584BA905" w14:textId="5C8BC63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_Toc192872490 \h </w:instrText>
      </w:r>
      <w:r>
        <w:rPr>
          <w:noProof/>
        </w:rPr>
      </w:r>
      <w:r>
        <w:rPr>
          <w:noProof/>
        </w:rPr>
        <w:fldChar w:fldCharType="separate"/>
      </w:r>
      <w:r>
        <w:rPr>
          <w:noProof/>
        </w:rPr>
        <w:t>248</w:t>
      </w:r>
      <w:r>
        <w:rPr>
          <w:noProof/>
        </w:rPr>
        <w:fldChar w:fldCharType="end"/>
      </w:r>
    </w:p>
    <w:p w14:paraId="69A01475" w14:textId="031B60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EB130E">
        <w:rPr>
          <w:noProof/>
          <w:lang w:val="en-US"/>
        </w:rPr>
        <w:t>Service Provisioning</w:t>
      </w:r>
      <w:r w:rsidRPr="00EB130E">
        <w:rPr>
          <w:rFonts w:eastAsia="DengXian"/>
          <w:noProof/>
        </w:rPr>
        <w:t xml:space="preserve"> Subscription</w:t>
      </w:r>
      <w:r>
        <w:rPr>
          <w:noProof/>
        </w:rPr>
        <w:tab/>
      </w:r>
      <w:r>
        <w:rPr>
          <w:noProof/>
        </w:rPr>
        <w:fldChar w:fldCharType="begin" w:fldLock="1"/>
      </w:r>
      <w:r>
        <w:rPr>
          <w:noProof/>
        </w:rPr>
        <w:instrText xml:space="preserve"> PAGEREF _Toc192872491 \h </w:instrText>
      </w:r>
      <w:r>
        <w:rPr>
          <w:noProof/>
        </w:rPr>
      </w:r>
      <w:r>
        <w:rPr>
          <w:noProof/>
        </w:rPr>
        <w:fldChar w:fldCharType="separate"/>
      </w:r>
      <w:r>
        <w:rPr>
          <w:noProof/>
        </w:rPr>
        <w:t>248</w:t>
      </w:r>
      <w:r>
        <w:rPr>
          <w:noProof/>
        </w:rPr>
        <w:fldChar w:fldCharType="end"/>
      </w:r>
    </w:p>
    <w:p w14:paraId="3D3DBF12" w14:textId="2430C1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_Toc192872492 \h </w:instrText>
      </w:r>
      <w:r>
        <w:rPr>
          <w:noProof/>
        </w:rPr>
      </w:r>
      <w:r>
        <w:rPr>
          <w:noProof/>
        </w:rPr>
        <w:fldChar w:fldCharType="separate"/>
      </w:r>
      <w:r>
        <w:rPr>
          <w:noProof/>
        </w:rPr>
        <w:t>248</w:t>
      </w:r>
      <w:r>
        <w:rPr>
          <w:noProof/>
        </w:rPr>
        <w:fldChar w:fldCharType="end"/>
      </w:r>
    </w:p>
    <w:p w14:paraId="04D7E4F8" w14:textId="4236286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_Toc192872493 \h </w:instrText>
      </w:r>
      <w:r>
        <w:rPr>
          <w:noProof/>
        </w:rPr>
      </w:r>
      <w:r>
        <w:rPr>
          <w:noProof/>
        </w:rPr>
        <w:fldChar w:fldCharType="separate"/>
      </w:r>
      <w:r>
        <w:rPr>
          <w:noProof/>
        </w:rPr>
        <w:t>248</w:t>
      </w:r>
      <w:r>
        <w:rPr>
          <w:noProof/>
        </w:rPr>
        <w:fldChar w:fldCharType="end"/>
      </w:r>
    </w:p>
    <w:p w14:paraId="69779FE2" w14:textId="670018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_Toc192872494 \h </w:instrText>
      </w:r>
      <w:r>
        <w:rPr>
          <w:noProof/>
        </w:rPr>
      </w:r>
      <w:r>
        <w:rPr>
          <w:noProof/>
        </w:rPr>
        <w:fldChar w:fldCharType="separate"/>
      </w:r>
      <w:r>
        <w:rPr>
          <w:noProof/>
        </w:rPr>
        <w:t>248</w:t>
      </w:r>
      <w:r>
        <w:rPr>
          <w:noProof/>
        </w:rPr>
        <w:fldChar w:fldCharType="end"/>
      </w:r>
    </w:p>
    <w:p w14:paraId="2D3D9E3C" w14:textId="551C00B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_Toc192872495 \h </w:instrText>
      </w:r>
      <w:r>
        <w:rPr>
          <w:noProof/>
        </w:rPr>
      </w:r>
      <w:r>
        <w:rPr>
          <w:noProof/>
        </w:rPr>
        <w:fldChar w:fldCharType="separate"/>
      </w:r>
      <w:r>
        <w:rPr>
          <w:noProof/>
        </w:rPr>
        <w:t>248</w:t>
      </w:r>
      <w:r>
        <w:rPr>
          <w:noProof/>
        </w:rPr>
        <w:fldChar w:fldCharType="end"/>
      </w:r>
    </w:p>
    <w:p w14:paraId="2FEC2450" w14:textId="5955F80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_Toc192872496 \h </w:instrText>
      </w:r>
      <w:r>
        <w:rPr>
          <w:noProof/>
        </w:rPr>
      </w:r>
      <w:r>
        <w:rPr>
          <w:noProof/>
        </w:rPr>
        <w:fldChar w:fldCharType="separate"/>
      </w:r>
      <w:r>
        <w:rPr>
          <w:noProof/>
        </w:rPr>
        <w:t>249</w:t>
      </w:r>
      <w:r>
        <w:rPr>
          <w:noProof/>
        </w:rPr>
        <w:fldChar w:fldCharType="end"/>
      </w:r>
    </w:p>
    <w:p w14:paraId="1139D39A" w14:textId="756F65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_Toc192872497 \h </w:instrText>
      </w:r>
      <w:r>
        <w:rPr>
          <w:noProof/>
        </w:rPr>
      </w:r>
      <w:r>
        <w:rPr>
          <w:noProof/>
        </w:rPr>
        <w:fldChar w:fldCharType="separate"/>
      </w:r>
      <w:r>
        <w:rPr>
          <w:noProof/>
        </w:rPr>
        <w:t>250</w:t>
      </w:r>
      <w:r>
        <w:rPr>
          <w:noProof/>
        </w:rPr>
        <w:fldChar w:fldCharType="end"/>
      </w:r>
    </w:p>
    <w:p w14:paraId="727779CF" w14:textId="569117B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_Toc192872498 \h </w:instrText>
      </w:r>
      <w:r>
        <w:rPr>
          <w:noProof/>
        </w:rPr>
      </w:r>
      <w:r>
        <w:rPr>
          <w:noProof/>
        </w:rPr>
        <w:fldChar w:fldCharType="separate"/>
      </w:r>
      <w:r>
        <w:rPr>
          <w:noProof/>
        </w:rPr>
        <w:t>252</w:t>
      </w:r>
      <w:r>
        <w:rPr>
          <w:noProof/>
        </w:rPr>
        <w:fldChar w:fldCharType="end"/>
      </w:r>
    </w:p>
    <w:p w14:paraId="6C88E33F" w14:textId="2AD8EC4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_Toc192872499 \h </w:instrText>
      </w:r>
      <w:r>
        <w:rPr>
          <w:noProof/>
        </w:rPr>
      </w:r>
      <w:r>
        <w:rPr>
          <w:noProof/>
        </w:rPr>
        <w:fldChar w:fldCharType="separate"/>
      </w:r>
      <w:r>
        <w:rPr>
          <w:noProof/>
        </w:rPr>
        <w:t>253</w:t>
      </w:r>
      <w:r>
        <w:rPr>
          <w:noProof/>
        </w:rPr>
        <w:fldChar w:fldCharType="end"/>
      </w:r>
    </w:p>
    <w:p w14:paraId="5A82DB33" w14:textId="4B99FDC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_Toc192872500 \h </w:instrText>
      </w:r>
      <w:r>
        <w:rPr>
          <w:noProof/>
        </w:rPr>
      </w:r>
      <w:r>
        <w:rPr>
          <w:noProof/>
        </w:rPr>
        <w:fldChar w:fldCharType="separate"/>
      </w:r>
      <w:r>
        <w:rPr>
          <w:noProof/>
        </w:rPr>
        <w:t>253</w:t>
      </w:r>
      <w:r>
        <w:rPr>
          <w:noProof/>
        </w:rPr>
        <w:fldChar w:fldCharType="end"/>
      </w:r>
    </w:p>
    <w:p w14:paraId="69202258" w14:textId="14528BA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_Toc192872501 \h </w:instrText>
      </w:r>
      <w:r>
        <w:rPr>
          <w:noProof/>
        </w:rPr>
      </w:r>
      <w:r>
        <w:rPr>
          <w:noProof/>
        </w:rPr>
        <w:fldChar w:fldCharType="separate"/>
      </w:r>
      <w:r>
        <w:rPr>
          <w:noProof/>
        </w:rPr>
        <w:t>253</w:t>
      </w:r>
      <w:r>
        <w:rPr>
          <w:noProof/>
        </w:rPr>
        <w:fldChar w:fldCharType="end"/>
      </w:r>
    </w:p>
    <w:p w14:paraId="10D27C9D" w14:textId="113E1F2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_Toc192872502 \h </w:instrText>
      </w:r>
      <w:r>
        <w:rPr>
          <w:noProof/>
        </w:rPr>
      </w:r>
      <w:r>
        <w:rPr>
          <w:noProof/>
        </w:rPr>
        <w:fldChar w:fldCharType="separate"/>
      </w:r>
      <w:r>
        <w:rPr>
          <w:noProof/>
        </w:rPr>
        <w:t>253</w:t>
      </w:r>
      <w:r>
        <w:rPr>
          <w:noProof/>
        </w:rPr>
        <w:fldChar w:fldCharType="end"/>
      </w:r>
    </w:p>
    <w:p w14:paraId="76034310" w14:textId="58DF48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_Toc192872503 \h </w:instrText>
      </w:r>
      <w:r>
        <w:rPr>
          <w:noProof/>
        </w:rPr>
      </w:r>
      <w:r>
        <w:rPr>
          <w:noProof/>
        </w:rPr>
        <w:fldChar w:fldCharType="separate"/>
      </w:r>
      <w:r>
        <w:rPr>
          <w:noProof/>
        </w:rPr>
        <w:t>253</w:t>
      </w:r>
      <w:r>
        <w:rPr>
          <w:noProof/>
        </w:rPr>
        <w:fldChar w:fldCharType="end"/>
      </w:r>
    </w:p>
    <w:p w14:paraId="7630A735" w14:textId="4831A2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_Toc192872504 \h </w:instrText>
      </w:r>
      <w:r>
        <w:rPr>
          <w:noProof/>
        </w:rPr>
      </w:r>
      <w:r>
        <w:rPr>
          <w:noProof/>
        </w:rPr>
        <w:fldChar w:fldCharType="separate"/>
      </w:r>
      <w:r>
        <w:rPr>
          <w:noProof/>
        </w:rPr>
        <w:t>254</w:t>
      </w:r>
      <w:r>
        <w:rPr>
          <w:noProof/>
        </w:rPr>
        <w:fldChar w:fldCharType="end"/>
      </w:r>
    </w:p>
    <w:p w14:paraId="438B99C2" w14:textId="09D4AE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_Toc192872505 \h </w:instrText>
      </w:r>
      <w:r>
        <w:rPr>
          <w:noProof/>
        </w:rPr>
      </w:r>
      <w:r>
        <w:rPr>
          <w:noProof/>
        </w:rPr>
        <w:fldChar w:fldCharType="separate"/>
      </w:r>
      <w:r>
        <w:rPr>
          <w:noProof/>
        </w:rPr>
        <w:t>254</w:t>
      </w:r>
      <w:r>
        <w:rPr>
          <w:noProof/>
        </w:rPr>
        <w:fldChar w:fldCharType="end"/>
      </w:r>
    </w:p>
    <w:p w14:paraId="5D968AE8" w14:textId="5BF3840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Service Provisioning</w:t>
      </w:r>
      <w:r>
        <w:rPr>
          <w:noProof/>
        </w:rPr>
        <w:t xml:space="preserve"> Notification</w:t>
      </w:r>
      <w:r>
        <w:rPr>
          <w:noProof/>
        </w:rPr>
        <w:tab/>
      </w:r>
      <w:r>
        <w:rPr>
          <w:noProof/>
        </w:rPr>
        <w:fldChar w:fldCharType="begin" w:fldLock="1"/>
      </w:r>
      <w:r>
        <w:rPr>
          <w:noProof/>
        </w:rPr>
        <w:instrText xml:space="preserve"> PAGEREF _Toc192872506 \h </w:instrText>
      </w:r>
      <w:r>
        <w:rPr>
          <w:noProof/>
        </w:rPr>
      </w:r>
      <w:r>
        <w:rPr>
          <w:noProof/>
        </w:rPr>
        <w:fldChar w:fldCharType="separate"/>
      </w:r>
      <w:r>
        <w:rPr>
          <w:noProof/>
        </w:rPr>
        <w:t>255</w:t>
      </w:r>
      <w:r>
        <w:rPr>
          <w:noProof/>
        </w:rPr>
        <w:fldChar w:fldCharType="end"/>
      </w:r>
    </w:p>
    <w:p w14:paraId="735BC18B" w14:textId="5F5B363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_Toc192872507 \h </w:instrText>
      </w:r>
      <w:r>
        <w:rPr>
          <w:noProof/>
        </w:rPr>
      </w:r>
      <w:r>
        <w:rPr>
          <w:noProof/>
        </w:rPr>
        <w:fldChar w:fldCharType="separate"/>
      </w:r>
      <w:r>
        <w:rPr>
          <w:noProof/>
        </w:rPr>
        <w:t>255</w:t>
      </w:r>
      <w:r>
        <w:rPr>
          <w:noProof/>
        </w:rPr>
        <w:fldChar w:fldCharType="end"/>
      </w:r>
    </w:p>
    <w:p w14:paraId="221CD47B" w14:textId="3B260C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_Toc192872508 \h </w:instrText>
      </w:r>
      <w:r>
        <w:rPr>
          <w:noProof/>
        </w:rPr>
      </w:r>
      <w:r>
        <w:rPr>
          <w:noProof/>
        </w:rPr>
        <w:fldChar w:fldCharType="separate"/>
      </w:r>
      <w:r>
        <w:rPr>
          <w:noProof/>
        </w:rPr>
        <w:t>255</w:t>
      </w:r>
      <w:r>
        <w:rPr>
          <w:noProof/>
        </w:rPr>
        <w:fldChar w:fldCharType="end"/>
      </w:r>
    </w:p>
    <w:p w14:paraId="47102436" w14:textId="62662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_Toc192872509 \h </w:instrText>
      </w:r>
      <w:r>
        <w:rPr>
          <w:noProof/>
        </w:rPr>
      </w:r>
      <w:r>
        <w:rPr>
          <w:noProof/>
        </w:rPr>
        <w:fldChar w:fldCharType="separate"/>
      </w:r>
      <w:r>
        <w:rPr>
          <w:noProof/>
        </w:rPr>
        <w:t>255</w:t>
      </w:r>
      <w:r>
        <w:rPr>
          <w:noProof/>
        </w:rPr>
        <w:fldChar w:fldCharType="end"/>
      </w:r>
    </w:p>
    <w:p w14:paraId="514A07EE" w14:textId="25614C7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_Toc192872510 \h </w:instrText>
      </w:r>
      <w:r>
        <w:rPr>
          <w:noProof/>
        </w:rPr>
      </w:r>
      <w:r>
        <w:rPr>
          <w:noProof/>
        </w:rPr>
        <w:fldChar w:fldCharType="separate"/>
      </w:r>
      <w:r>
        <w:rPr>
          <w:noProof/>
        </w:rPr>
        <w:t>256</w:t>
      </w:r>
      <w:r>
        <w:rPr>
          <w:noProof/>
        </w:rPr>
        <w:fldChar w:fldCharType="end"/>
      </w:r>
    </w:p>
    <w:p w14:paraId="201F06E9" w14:textId="655C1A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_Toc192872511 \h </w:instrText>
      </w:r>
      <w:r>
        <w:rPr>
          <w:noProof/>
        </w:rPr>
      </w:r>
      <w:r>
        <w:rPr>
          <w:noProof/>
        </w:rPr>
        <w:fldChar w:fldCharType="separate"/>
      </w:r>
      <w:r>
        <w:rPr>
          <w:noProof/>
        </w:rPr>
        <w:t>256</w:t>
      </w:r>
      <w:r>
        <w:rPr>
          <w:noProof/>
        </w:rPr>
        <w:fldChar w:fldCharType="end"/>
      </w:r>
    </w:p>
    <w:p w14:paraId="6158DD21" w14:textId="34C569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_Toc192872512 \h </w:instrText>
      </w:r>
      <w:r>
        <w:rPr>
          <w:noProof/>
        </w:rPr>
      </w:r>
      <w:r>
        <w:rPr>
          <w:noProof/>
        </w:rPr>
        <w:fldChar w:fldCharType="separate"/>
      </w:r>
      <w:r>
        <w:rPr>
          <w:noProof/>
        </w:rPr>
        <w:t>256</w:t>
      </w:r>
      <w:r>
        <w:rPr>
          <w:noProof/>
        </w:rPr>
        <w:fldChar w:fldCharType="end"/>
      </w:r>
    </w:p>
    <w:p w14:paraId="29281594" w14:textId="6B18F0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_Toc192872513 \h </w:instrText>
      </w:r>
      <w:r>
        <w:rPr>
          <w:noProof/>
        </w:rPr>
      </w:r>
      <w:r>
        <w:rPr>
          <w:noProof/>
        </w:rPr>
        <w:fldChar w:fldCharType="separate"/>
      </w:r>
      <w:r>
        <w:rPr>
          <w:noProof/>
        </w:rPr>
        <w:t>256</w:t>
      </w:r>
      <w:r>
        <w:rPr>
          <w:noProof/>
        </w:rPr>
        <w:fldChar w:fldCharType="end"/>
      </w:r>
    </w:p>
    <w:p w14:paraId="01D09966" w14:textId="10A07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_Toc192872514 \h </w:instrText>
      </w:r>
      <w:r>
        <w:rPr>
          <w:noProof/>
        </w:rPr>
      </w:r>
      <w:r>
        <w:rPr>
          <w:noProof/>
        </w:rPr>
        <w:fldChar w:fldCharType="separate"/>
      </w:r>
      <w:r>
        <w:rPr>
          <w:noProof/>
        </w:rPr>
        <w:t>257</w:t>
      </w:r>
      <w:r>
        <w:rPr>
          <w:noProof/>
        </w:rPr>
        <w:fldChar w:fldCharType="end"/>
      </w:r>
    </w:p>
    <w:p w14:paraId="3A998E3C" w14:textId="1D694A4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_Toc192872515 \h </w:instrText>
      </w:r>
      <w:r>
        <w:rPr>
          <w:noProof/>
        </w:rPr>
      </w:r>
      <w:r>
        <w:rPr>
          <w:noProof/>
        </w:rPr>
        <w:fldChar w:fldCharType="separate"/>
      </w:r>
      <w:r>
        <w:rPr>
          <w:noProof/>
        </w:rPr>
        <w:t>257</w:t>
      </w:r>
      <w:r>
        <w:rPr>
          <w:noProof/>
        </w:rPr>
        <w:fldChar w:fldCharType="end"/>
      </w:r>
    </w:p>
    <w:p w14:paraId="2FF265C6" w14:textId="5E4E6C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w:t>
      </w:r>
      <w:r>
        <w:rPr>
          <w:noProof/>
        </w:rPr>
        <w:tab/>
      </w:r>
      <w:r>
        <w:rPr>
          <w:noProof/>
        </w:rPr>
        <w:fldChar w:fldCharType="begin" w:fldLock="1"/>
      </w:r>
      <w:r>
        <w:rPr>
          <w:noProof/>
        </w:rPr>
        <w:instrText xml:space="preserve"> PAGEREF _Toc192872516 \h </w:instrText>
      </w:r>
      <w:r>
        <w:rPr>
          <w:noProof/>
        </w:rPr>
      </w:r>
      <w:r>
        <w:rPr>
          <w:noProof/>
        </w:rPr>
        <w:fldChar w:fldCharType="separate"/>
      </w:r>
      <w:r>
        <w:rPr>
          <w:noProof/>
        </w:rPr>
        <w:t>257</w:t>
      </w:r>
      <w:r>
        <w:rPr>
          <w:noProof/>
        </w:rPr>
        <w:fldChar w:fldCharType="end"/>
      </w:r>
    </w:p>
    <w:p w14:paraId="01371C79" w14:textId="4BAAEC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SubscPatch</w:t>
      </w:r>
      <w:r>
        <w:rPr>
          <w:noProof/>
        </w:rPr>
        <w:tab/>
      </w:r>
      <w:r>
        <w:rPr>
          <w:noProof/>
        </w:rPr>
        <w:fldChar w:fldCharType="begin" w:fldLock="1"/>
      </w:r>
      <w:r>
        <w:rPr>
          <w:noProof/>
        </w:rPr>
        <w:instrText xml:space="preserve"> PAGEREF _Toc192872517 \h </w:instrText>
      </w:r>
      <w:r>
        <w:rPr>
          <w:noProof/>
        </w:rPr>
      </w:r>
      <w:r>
        <w:rPr>
          <w:noProof/>
        </w:rPr>
        <w:fldChar w:fldCharType="separate"/>
      </w:r>
      <w:r>
        <w:rPr>
          <w:noProof/>
        </w:rPr>
        <w:t>258</w:t>
      </w:r>
      <w:r>
        <w:rPr>
          <w:noProof/>
        </w:rPr>
        <w:fldChar w:fldCharType="end"/>
      </w:r>
    </w:p>
    <w:p w14:paraId="3A4C02A2" w14:textId="0CC7AB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Notif</w:t>
      </w:r>
      <w:r>
        <w:rPr>
          <w:noProof/>
        </w:rPr>
        <w:tab/>
      </w:r>
      <w:r>
        <w:rPr>
          <w:noProof/>
        </w:rPr>
        <w:fldChar w:fldCharType="begin" w:fldLock="1"/>
      </w:r>
      <w:r>
        <w:rPr>
          <w:noProof/>
        </w:rPr>
        <w:instrText xml:space="preserve"> PAGEREF _Toc192872518 \h </w:instrText>
      </w:r>
      <w:r>
        <w:rPr>
          <w:noProof/>
        </w:rPr>
      </w:r>
      <w:r>
        <w:rPr>
          <w:noProof/>
        </w:rPr>
        <w:fldChar w:fldCharType="separate"/>
      </w:r>
      <w:r>
        <w:rPr>
          <w:noProof/>
        </w:rPr>
        <w:t>258</w:t>
      </w:r>
      <w:r>
        <w:rPr>
          <w:noProof/>
        </w:rPr>
        <w:fldChar w:fldCharType="end"/>
      </w:r>
    </w:p>
    <w:p w14:paraId="110DCEEE" w14:textId="69EFB8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_Toc192872519 \h </w:instrText>
      </w:r>
      <w:r>
        <w:rPr>
          <w:noProof/>
        </w:rPr>
      </w:r>
      <w:r>
        <w:rPr>
          <w:noProof/>
        </w:rPr>
        <w:fldChar w:fldCharType="separate"/>
      </w:r>
      <w:r>
        <w:rPr>
          <w:noProof/>
        </w:rPr>
        <w:t>258</w:t>
      </w:r>
      <w:r>
        <w:rPr>
          <w:noProof/>
        </w:rPr>
        <w:fldChar w:fldCharType="end"/>
      </w:r>
    </w:p>
    <w:p w14:paraId="59C849BD" w14:textId="1803230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_Toc192872520 \h </w:instrText>
      </w:r>
      <w:r>
        <w:rPr>
          <w:noProof/>
        </w:rPr>
      </w:r>
      <w:r>
        <w:rPr>
          <w:noProof/>
        </w:rPr>
        <w:fldChar w:fldCharType="separate"/>
      </w:r>
      <w:r>
        <w:rPr>
          <w:noProof/>
        </w:rPr>
        <w:t>258</w:t>
      </w:r>
      <w:r>
        <w:rPr>
          <w:noProof/>
        </w:rPr>
        <w:fldChar w:fldCharType="end"/>
      </w:r>
    </w:p>
    <w:p w14:paraId="73C1CA39" w14:textId="707429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_Toc192872521 \h </w:instrText>
      </w:r>
      <w:r>
        <w:rPr>
          <w:noProof/>
        </w:rPr>
      </w:r>
      <w:r>
        <w:rPr>
          <w:noProof/>
        </w:rPr>
        <w:fldChar w:fldCharType="separate"/>
      </w:r>
      <w:r>
        <w:rPr>
          <w:noProof/>
        </w:rPr>
        <w:t>258</w:t>
      </w:r>
      <w:r>
        <w:rPr>
          <w:noProof/>
        </w:rPr>
        <w:fldChar w:fldCharType="end"/>
      </w:r>
    </w:p>
    <w:p w14:paraId="6C77E27E" w14:textId="54F486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_Toc192872522 \h </w:instrText>
      </w:r>
      <w:r>
        <w:rPr>
          <w:noProof/>
        </w:rPr>
      </w:r>
      <w:r>
        <w:rPr>
          <w:noProof/>
        </w:rPr>
        <w:fldChar w:fldCharType="separate"/>
      </w:r>
      <w:r>
        <w:rPr>
          <w:noProof/>
        </w:rPr>
        <w:t>258</w:t>
      </w:r>
      <w:r>
        <w:rPr>
          <w:noProof/>
        </w:rPr>
        <w:fldChar w:fldCharType="end"/>
      </w:r>
    </w:p>
    <w:p w14:paraId="4E38EA4B" w14:textId="724AE35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_Toc192872523 \h </w:instrText>
      </w:r>
      <w:r>
        <w:rPr>
          <w:noProof/>
        </w:rPr>
      </w:r>
      <w:r>
        <w:rPr>
          <w:noProof/>
        </w:rPr>
        <w:fldChar w:fldCharType="separate"/>
      </w:r>
      <w:r>
        <w:rPr>
          <w:noProof/>
        </w:rPr>
        <w:t>259</w:t>
      </w:r>
      <w:r>
        <w:rPr>
          <w:noProof/>
        </w:rPr>
        <w:fldChar w:fldCharType="end"/>
      </w:r>
    </w:p>
    <w:p w14:paraId="78811616" w14:textId="5AF416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_Toc192872524 \h </w:instrText>
      </w:r>
      <w:r>
        <w:rPr>
          <w:noProof/>
        </w:rPr>
      </w:r>
      <w:r>
        <w:rPr>
          <w:noProof/>
        </w:rPr>
        <w:fldChar w:fldCharType="separate"/>
      </w:r>
      <w:r>
        <w:rPr>
          <w:noProof/>
        </w:rPr>
        <w:t>259</w:t>
      </w:r>
      <w:r>
        <w:rPr>
          <w:noProof/>
        </w:rPr>
        <w:fldChar w:fldCharType="end"/>
      </w:r>
    </w:p>
    <w:p w14:paraId="0B3937D7" w14:textId="14C39D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_Toc192872525 \h </w:instrText>
      </w:r>
      <w:r>
        <w:rPr>
          <w:noProof/>
        </w:rPr>
      </w:r>
      <w:r>
        <w:rPr>
          <w:noProof/>
        </w:rPr>
        <w:fldChar w:fldCharType="separate"/>
      </w:r>
      <w:r>
        <w:rPr>
          <w:noProof/>
        </w:rPr>
        <w:t>259</w:t>
      </w:r>
      <w:r>
        <w:rPr>
          <w:noProof/>
        </w:rPr>
        <w:fldChar w:fldCharType="end"/>
      </w:r>
    </w:p>
    <w:p w14:paraId="2D1FF1AC" w14:textId="0E86149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_Toc192872526 \h </w:instrText>
      </w:r>
      <w:r>
        <w:rPr>
          <w:noProof/>
        </w:rPr>
      </w:r>
      <w:r>
        <w:rPr>
          <w:noProof/>
        </w:rPr>
        <w:fldChar w:fldCharType="separate"/>
      </w:r>
      <w:r>
        <w:rPr>
          <w:noProof/>
        </w:rPr>
        <w:t>259</w:t>
      </w:r>
      <w:r>
        <w:rPr>
          <w:noProof/>
        </w:rPr>
        <w:fldChar w:fldCharType="end"/>
      </w:r>
    </w:p>
    <w:p w14:paraId="3D8720A9" w14:textId="7CBC1B2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_Toc192872527 \h </w:instrText>
      </w:r>
      <w:r>
        <w:rPr>
          <w:noProof/>
        </w:rPr>
      </w:r>
      <w:r>
        <w:rPr>
          <w:noProof/>
        </w:rPr>
        <w:fldChar w:fldCharType="separate"/>
      </w:r>
      <w:r>
        <w:rPr>
          <w:noProof/>
        </w:rPr>
        <w:t>259</w:t>
      </w:r>
      <w:r>
        <w:rPr>
          <w:noProof/>
        </w:rPr>
        <w:fldChar w:fldCharType="end"/>
      </w:r>
    </w:p>
    <w:p w14:paraId="03FCD0AF" w14:textId="2542E0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_Toc192872528 \h </w:instrText>
      </w:r>
      <w:r>
        <w:rPr>
          <w:noProof/>
        </w:rPr>
      </w:r>
      <w:r>
        <w:rPr>
          <w:noProof/>
        </w:rPr>
        <w:fldChar w:fldCharType="separate"/>
      </w:r>
      <w:r>
        <w:rPr>
          <w:noProof/>
        </w:rPr>
        <w:t>259</w:t>
      </w:r>
      <w:r>
        <w:rPr>
          <w:noProof/>
        </w:rPr>
        <w:fldChar w:fldCharType="end"/>
      </w:r>
    </w:p>
    <w:p w14:paraId="14DE8286" w14:textId="6848934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_Toc192872529 \h </w:instrText>
      </w:r>
      <w:r>
        <w:rPr>
          <w:noProof/>
        </w:rPr>
      </w:r>
      <w:r>
        <w:rPr>
          <w:noProof/>
        </w:rPr>
        <w:fldChar w:fldCharType="separate"/>
      </w:r>
      <w:r>
        <w:rPr>
          <w:noProof/>
        </w:rPr>
        <w:t>259</w:t>
      </w:r>
      <w:r>
        <w:rPr>
          <w:noProof/>
        </w:rPr>
        <w:fldChar w:fldCharType="end"/>
      </w:r>
    </w:p>
    <w:p w14:paraId="374203F4" w14:textId="51C9D01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_Toc192872530 \h </w:instrText>
      </w:r>
      <w:r>
        <w:rPr>
          <w:noProof/>
        </w:rPr>
      </w:r>
      <w:r>
        <w:rPr>
          <w:noProof/>
        </w:rPr>
        <w:fldChar w:fldCharType="separate"/>
      </w:r>
      <w:r>
        <w:rPr>
          <w:noProof/>
        </w:rPr>
        <w:t>259</w:t>
      </w:r>
      <w:r>
        <w:rPr>
          <w:noProof/>
        </w:rPr>
        <w:fldChar w:fldCharType="end"/>
      </w:r>
    </w:p>
    <w:p w14:paraId="7A9E8719" w14:textId="0AC57D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_Toc192872531 \h </w:instrText>
      </w:r>
      <w:r>
        <w:rPr>
          <w:noProof/>
        </w:rPr>
      </w:r>
      <w:r>
        <w:rPr>
          <w:noProof/>
        </w:rPr>
        <w:fldChar w:fldCharType="separate"/>
      </w:r>
      <w:r>
        <w:rPr>
          <w:noProof/>
        </w:rPr>
        <w:t>259</w:t>
      </w:r>
      <w:r>
        <w:rPr>
          <w:noProof/>
        </w:rPr>
        <w:fldChar w:fldCharType="end"/>
      </w:r>
    </w:p>
    <w:p w14:paraId="2EB1B3A8" w14:textId="4229A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_Toc192872532 \h </w:instrText>
      </w:r>
      <w:r>
        <w:rPr>
          <w:noProof/>
        </w:rPr>
      </w:r>
      <w:r>
        <w:rPr>
          <w:noProof/>
        </w:rPr>
        <w:fldChar w:fldCharType="separate"/>
      </w:r>
      <w:r>
        <w:rPr>
          <w:noProof/>
        </w:rPr>
        <w:t>260</w:t>
      </w:r>
      <w:r>
        <w:rPr>
          <w:noProof/>
        </w:rPr>
        <w:fldChar w:fldCharType="end"/>
      </w:r>
    </w:p>
    <w:p w14:paraId="72460B52" w14:textId="772112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_Toc192872533 \h </w:instrText>
      </w:r>
      <w:r>
        <w:rPr>
          <w:noProof/>
        </w:rPr>
      </w:r>
      <w:r>
        <w:rPr>
          <w:noProof/>
        </w:rPr>
        <w:fldChar w:fldCharType="separate"/>
      </w:r>
      <w:r>
        <w:rPr>
          <w:noProof/>
        </w:rPr>
        <w:t>260</w:t>
      </w:r>
      <w:r>
        <w:rPr>
          <w:noProof/>
        </w:rPr>
        <w:fldChar w:fldCharType="end"/>
      </w:r>
    </w:p>
    <w:p w14:paraId="042D3A16" w14:textId="4F2AF9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_Toc192872534 \h </w:instrText>
      </w:r>
      <w:r>
        <w:rPr>
          <w:noProof/>
        </w:rPr>
      </w:r>
      <w:r>
        <w:rPr>
          <w:noProof/>
        </w:rPr>
        <w:fldChar w:fldCharType="separate"/>
      </w:r>
      <w:r>
        <w:rPr>
          <w:noProof/>
        </w:rPr>
        <w:t>260</w:t>
      </w:r>
      <w:r>
        <w:rPr>
          <w:noProof/>
        </w:rPr>
        <w:fldChar w:fldCharType="end"/>
      </w:r>
    </w:p>
    <w:p w14:paraId="561A03AE" w14:textId="382D6E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_Toc192872535 \h </w:instrText>
      </w:r>
      <w:r>
        <w:rPr>
          <w:noProof/>
        </w:rPr>
      </w:r>
      <w:r>
        <w:rPr>
          <w:noProof/>
        </w:rPr>
        <w:fldChar w:fldCharType="separate"/>
      </w:r>
      <w:r>
        <w:rPr>
          <w:noProof/>
        </w:rPr>
        <w:t>260</w:t>
      </w:r>
      <w:r>
        <w:rPr>
          <w:noProof/>
        </w:rPr>
        <w:fldChar w:fldCharType="end"/>
      </w:r>
    </w:p>
    <w:p w14:paraId="3F0C1210" w14:textId="0E39829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_Toc192872536 \h </w:instrText>
      </w:r>
      <w:r>
        <w:rPr>
          <w:noProof/>
        </w:rPr>
      </w:r>
      <w:r>
        <w:rPr>
          <w:noProof/>
        </w:rPr>
        <w:fldChar w:fldCharType="separate"/>
      </w:r>
      <w:r>
        <w:rPr>
          <w:noProof/>
        </w:rPr>
        <w:t>261</w:t>
      </w:r>
      <w:r>
        <w:rPr>
          <w:noProof/>
        </w:rPr>
        <w:fldChar w:fldCharType="end"/>
      </w:r>
    </w:p>
    <w:p w14:paraId="4D1DC036" w14:textId="630C8C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_Toc192872537 \h </w:instrText>
      </w:r>
      <w:r>
        <w:rPr>
          <w:noProof/>
        </w:rPr>
      </w:r>
      <w:r>
        <w:rPr>
          <w:noProof/>
        </w:rPr>
        <w:fldChar w:fldCharType="separate"/>
      </w:r>
      <w:r>
        <w:rPr>
          <w:noProof/>
        </w:rPr>
        <w:t>261</w:t>
      </w:r>
      <w:r>
        <w:rPr>
          <w:noProof/>
        </w:rPr>
        <w:fldChar w:fldCharType="end"/>
      </w:r>
    </w:p>
    <w:p w14:paraId="0963ADA3" w14:textId="411312B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_Toc192872538 \h </w:instrText>
      </w:r>
      <w:r>
        <w:rPr>
          <w:noProof/>
        </w:rPr>
      </w:r>
      <w:r>
        <w:rPr>
          <w:noProof/>
        </w:rPr>
        <w:fldChar w:fldCharType="separate"/>
      </w:r>
      <w:r>
        <w:rPr>
          <w:noProof/>
        </w:rPr>
        <w:t>261</w:t>
      </w:r>
      <w:r>
        <w:rPr>
          <w:noProof/>
        </w:rPr>
        <w:fldChar w:fldCharType="end"/>
      </w:r>
    </w:p>
    <w:p w14:paraId="50090DC5" w14:textId="19D341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_Toc192872539 \h </w:instrText>
      </w:r>
      <w:r>
        <w:rPr>
          <w:noProof/>
        </w:rPr>
      </w:r>
      <w:r>
        <w:rPr>
          <w:noProof/>
        </w:rPr>
        <w:fldChar w:fldCharType="separate"/>
      </w:r>
      <w:r>
        <w:rPr>
          <w:noProof/>
        </w:rPr>
        <w:t>261</w:t>
      </w:r>
      <w:r>
        <w:rPr>
          <w:noProof/>
        </w:rPr>
        <w:fldChar w:fldCharType="end"/>
      </w:r>
    </w:p>
    <w:p w14:paraId="06622A51" w14:textId="3F8873B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_Toc192872540 \h </w:instrText>
      </w:r>
      <w:r>
        <w:rPr>
          <w:noProof/>
        </w:rPr>
      </w:r>
      <w:r>
        <w:rPr>
          <w:noProof/>
        </w:rPr>
        <w:fldChar w:fldCharType="separate"/>
      </w:r>
      <w:r>
        <w:rPr>
          <w:noProof/>
        </w:rPr>
        <w:t>261</w:t>
      </w:r>
      <w:r>
        <w:rPr>
          <w:noProof/>
        </w:rPr>
        <w:fldChar w:fldCharType="end"/>
      </w:r>
    </w:p>
    <w:p w14:paraId="7EFE208A" w14:textId="68B2529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_Toc192872541 \h </w:instrText>
      </w:r>
      <w:r>
        <w:rPr>
          <w:noProof/>
        </w:rPr>
      </w:r>
      <w:r>
        <w:rPr>
          <w:noProof/>
        </w:rPr>
        <w:fldChar w:fldCharType="separate"/>
      </w:r>
      <w:r>
        <w:rPr>
          <w:noProof/>
        </w:rPr>
        <w:t>261</w:t>
      </w:r>
      <w:r>
        <w:rPr>
          <w:noProof/>
        </w:rPr>
        <w:fldChar w:fldCharType="end"/>
      </w:r>
    </w:p>
    <w:p w14:paraId="76335A65" w14:textId="18E7819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_Toc192872542 \h </w:instrText>
      </w:r>
      <w:r>
        <w:rPr>
          <w:noProof/>
        </w:rPr>
      </w:r>
      <w:r>
        <w:rPr>
          <w:noProof/>
        </w:rPr>
        <w:fldChar w:fldCharType="separate"/>
      </w:r>
      <w:r>
        <w:rPr>
          <w:noProof/>
        </w:rPr>
        <w:t>261</w:t>
      </w:r>
      <w:r>
        <w:rPr>
          <w:noProof/>
        </w:rPr>
        <w:fldChar w:fldCharType="end"/>
      </w:r>
    </w:p>
    <w:p w14:paraId="2B1FD618" w14:textId="19F4337E"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_Toc192872543 \h </w:instrText>
      </w:r>
      <w:r>
        <w:rPr>
          <w:noProof/>
        </w:rPr>
      </w:r>
      <w:r>
        <w:rPr>
          <w:noProof/>
        </w:rPr>
        <w:fldChar w:fldCharType="separate"/>
      </w:r>
      <w:r>
        <w:rPr>
          <w:noProof/>
        </w:rPr>
        <w:t>261</w:t>
      </w:r>
      <w:r>
        <w:rPr>
          <w:noProof/>
        </w:rPr>
        <w:fldChar w:fldCharType="end"/>
      </w:r>
    </w:p>
    <w:p w14:paraId="7F6524DE" w14:textId="26D61959"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_Toc192872544 \h </w:instrText>
      </w:r>
      <w:r>
        <w:rPr>
          <w:noProof/>
        </w:rPr>
      </w:r>
      <w:r>
        <w:rPr>
          <w:noProof/>
        </w:rPr>
        <w:fldChar w:fldCharType="separate"/>
      </w:r>
      <w:r>
        <w:rPr>
          <w:noProof/>
        </w:rPr>
        <w:t>261</w:t>
      </w:r>
      <w:r>
        <w:rPr>
          <w:noProof/>
        </w:rPr>
        <w:fldChar w:fldCharType="end"/>
      </w:r>
    </w:p>
    <w:p w14:paraId="664443CB" w14:textId="70520A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_Toc192872545 \h </w:instrText>
      </w:r>
      <w:r>
        <w:rPr>
          <w:noProof/>
        </w:rPr>
      </w:r>
      <w:r>
        <w:rPr>
          <w:noProof/>
        </w:rPr>
        <w:fldChar w:fldCharType="separate"/>
      </w:r>
      <w:r>
        <w:rPr>
          <w:noProof/>
        </w:rPr>
        <w:t>262</w:t>
      </w:r>
      <w:r>
        <w:rPr>
          <w:noProof/>
        </w:rPr>
        <w:fldChar w:fldCharType="end"/>
      </w:r>
    </w:p>
    <w:p w14:paraId="63E9B95B" w14:textId="629FF3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_Toc192872546 \h </w:instrText>
      </w:r>
      <w:r>
        <w:rPr>
          <w:noProof/>
        </w:rPr>
      </w:r>
      <w:r>
        <w:rPr>
          <w:noProof/>
        </w:rPr>
        <w:fldChar w:fldCharType="separate"/>
      </w:r>
      <w:r>
        <w:rPr>
          <w:noProof/>
        </w:rPr>
        <w:t>262</w:t>
      </w:r>
      <w:r>
        <w:rPr>
          <w:noProof/>
        </w:rPr>
        <w:fldChar w:fldCharType="end"/>
      </w:r>
    </w:p>
    <w:p w14:paraId="1878C681" w14:textId="037DEE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_Toc192872547 \h </w:instrText>
      </w:r>
      <w:r>
        <w:rPr>
          <w:noProof/>
        </w:rPr>
      </w:r>
      <w:r>
        <w:rPr>
          <w:noProof/>
        </w:rPr>
        <w:fldChar w:fldCharType="separate"/>
      </w:r>
      <w:r>
        <w:rPr>
          <w:noProof/>
        </w:rPr>
        <w:t>262</w:t>
      </w:r>
      <w:r>
        <w:rPr>
          <w:noProof/>
        </w:rPr>
        <w:fldChar w:fldCharType="end"/>
      </w:r>
    </w:p>
    <w:p w14:paraId="6C6412A9" w14:textId="57DB8C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_Toc192872548 \h </w:instrText>
      </w:r>
      <w:r>
        <w:rPr>
          <w:noProof/>
        </w:rPr>
      </w:r>
      <w:r>
        <w:rPr>
          <w:noProof/>
        </w:rPr>
        <w:fldChar w:fldCharType="separate"/>
      </w:r>
      <w:r>
        <w:rPr>
          <w:noProof/>
        </w:rPr>
        <w:t>263</w:t>
      </w:r>
      <w:r>
        <w:rPr>
          <w:noProof/>
        </w:rPr>
        <w:fldChar w:fldCharType="end"/>
      </w:r>
    </w:p>
    <w:p w14:paraId="562CC864" w14:textId="4D597F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EB130E">
        <w:rPr>
          <w:noProof/>
          <w:lang w:val="en-I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IN"/>
        </w:rPr>
        <w:t>Description</w:t>
      </w:r>
      <w:r>
        <w:rPr>
          <w:noProof/>
        </w:rPr>
        <w:tab/>
      </w:r>
      <w:r>
        <w:rPr>
          <w:noProof/>
        </w:rPr>
        <w:fldChar w:fldCharType="begin" w:fldLock="1"/>
      </w:r>
      <w:r>
        <w:rPr>
          <w:noProof/>
        </w:rPr>
        <w:instrText xml:space="preserve"> PAGEREF _Toc192872549 \h </w:instrText>
      </w:r>
      <w:r>
        <w:rPr>
          <w:noProof/>
        </w:rPr>
      </w:r>
      <w:r>
        <w:rPr>
          <w:noProof/>
        </w:rPr>
        <w:fldChar w:fldCharType="separate"/>
      </w:r>
      <w:r>
        <w:rPr>
          <w:noProof/>
        </w:rPr>
        <w:t>263</w:t>
      </w:r>
      <w:r>
        <w:rPr>
          <w:noProof/>
        </w:rPr>
        <w:fldChar w:fldCharType="end"/>
      </w:r>
    </w:p>
    <w:p w14:paraId="0F108CDB" w14:textId="106B39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_Toc192872550 \h </w:instrText>
      </w:r>
      <w:r>
        <w:rPr>
          <w:noProof/>
        </w:rPr>
      </w:r>
      <w:r>
        <w:rPr>
          <w:noProof/>
        </w:rPr>
        <w:fldChar w:fldCharType="separate"/>
      </w:r>
      <w:r>
        <w:rPr>
          <w:noProof/>
        </w:rPr>
        <w:t>263</w:t>
      </w:r>
      <w:r>
        <w:rPr>
          <w:noProof/>
        </w:rPr>
        <w:fldChar w:fldCharType="end"/>
      </w:r>
    </w:p>
    <w:p w14:paraId="08F86FF3" w14:textId="7144D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_Toc192872551 \h </w:instrText>
      </w:r>
      <w:r>
        <w:rPr>
          <w:noProof/>
        </w:rPr>
      </w:r>
      <w:r>
        <w:rPr>
          <w:noProof/>
        </w:rPr>
        <w:fldChar w:fldCharType="separate"/>
      </w:r>
      <w:r>
        <w:rPr>
          <w:noProof/>
        </w:rPr>
        <w:t>263</w:t>
      </w:r>
      <w:r>
        <w:rPr>
          <w:noProof/>
        </w:rPr>
        <w:fldChar w:fldCharType="end"/>
      </w:r>
    </w:p>
    <w:p w14:paraId="3DEB6E35" w14:textId="28E975C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_Toc192872552 \h </w:instrText>
      </w:r>
      <w:r>
        <w:rPr>
          <w:noProof/>
        </w:rPr>
      </w:r>
      <w:r>
        <w:rPr>
          <w:noProof/>
        </w:rPr>
        <w:fldChar w:fldCharType="separate"/>
      </w:r>
      <w:r>
        <w:rPr>
          <w:noProof/>
        </w:rPr>
        <w:t>263</w:t>
      </w:r>
      <w:r>
        <w:rPr>
          <w:noProof/>
        </w:rPr>
        <w:fldChar w:fldCharType="end"/>
      </w:r>
    </w:p>
    <w:p w14:paraId="0BEFB230" w14:textId="52C730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_Toc192872553 \h </w:instrText>
      </w:r>
      <w:r>
        <w:rPr>
          <w:noProof/>
        </w:rPr>
      </w:r>
      <w:r>
        <w:rPr>
          <w:noProof/>
        </w:rPr>
        <w:fldChar w:fldCharType="separate"/>
      </w:r>
      <w:r>
        <w:rPr>
          <w:noProof/>
        </w:rPr>
        <w:t>264</w:t>
      </w:r>
      <w:r>
        <w:rPr>
          <w:noProof/>
        </w:rPr>
        <w:fldChar w:fldCharType="end"/>
      </w:r>
    </w:p>
    <w:p w14:paraId="05938121" w14:textId="3B4576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_Toc192872554 \h </w:instrText>
      </w:r>
      <w:r>
        <w:rPr>
          <w:noProof/>
        </w:rPr>
      </w:r>
      <w:r>
        <w:rPr>
          <w:noProof/>
        </w:rPr>
        <w:fldChar w:fldCharType="separate"/>
      </w:r>
      <w:r>
        <w:rPr>
          <w:noProof/>
        </w:rPr>
        <w:t>264</w:t>
      </w:r>
      <w:r>
        <w:rPr>
          <w:noProof/>
        </w:rPr>
        <w:fldChar w:fldCharType="end"/>
      </w:r>
    </w:p>
    <w:p w14:paraId="06CD907B" w14:textId="11B69F7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_Toc192872555 \h </w:instrText>
      </w:r>
      <w:r>
        <w:rPr>
          <w:noProof/>
        </w:rPr>
      </w:r>
      <w:r>
        <w:rPr>
          <w:noProof/>
        </w:rPr>
        <w:fldChar w:fldCharType="separate"/>
      </w:r>
      <w:r>
        <w:rPr>
          <w:noProof/>
        </w:rPr>
        <w:t>265</w:t>
      </w:r>
      <w:r>
        <w:rPr>
          <w:noProof/>
        </w:rPr>
        <w:fldChar w:fldCharType="end"/>
      </w:r>
    </w:p>
    <w:p w14:paraId="172C68B9" w14:textId="623619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_Toc192872556 \h </w:instrText>
      </w:r>
      <w:r>
        <w:rPr>
          <w:noProof/>
        </w:rPr>
      </w:r>
      <w:r>
        <w:rPr>
          <w:noProof/>
        </w:rPr>
        <w:fldChar w:fldCharType="separate"/>
      </w:r>
      <w:r>
        <w:rPr>
          <w:noProof/>
        </w:rPr>
        <w:t>265</w:t>
      </w:r>
      <w:r>
        <w:rPr>
          <w:noProof/>
        </w:rPr>
        <w:fldChar w:fldCharType="end"/>
      </w:r>
    </w:p>
    <w:p w14:paraId="1DBA30DD" w14:textId="51CF1C2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_Toc192872557 \h </w:instrText>
      </w:r>
      <w:r>
        <w:rPr>
          <w:noProof/>
        </w:rPr>
      </w:r>
      <w:r>
        <w:rPr>
          <w:noProof/>
        </w:rPr>
        <w:fldChar w:fldCharType="separate"/>
      </w:r>
      <w:r>
        <w:rPr>
          <w:noProof/>
        </w:rPr>
        <w:t>265</w:t>
      </w:r>
      <w:r>
        <w:rPr>
          <w:noProof/>
        </w:rPr>
        <w:fldChar w:fldCharType="end"/>
      </w:r>
    </w:p>
    <w:p w14:paraId="0AF155D8" w14:textId="0F767B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_Toc192872558 \h </w:instrText>
      </w:r>
      <w:r>
        <w:rPr>
          <w:noProof/>
        </w:rPr>
      </w:r>
      <w:r>
        <w:rPr>
          <w:noProof/>
        </w:rPr>
        <w:fldChar w:fldCharType="separate"/>
      </w:r>
      <w:r>
        <w:rPr>
          <w:noProof/>
        </w:rPr>
        <w:t>265</w:t>
      </w:r>
      <w:r>
        <w:rPr>
          <w:noProof/>
        </w:rPr>
        <w:fldChar w:fldCharType="end"/>
      </w:r>
    </w:p>
    <w:p w14:paraId="677704DA" w14:textId="41AF85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_Toc192872559 \h </w:instrText>
      </w:r>
      <w:r>
        <w:rPr>
          <w:noProof/>
        </w:rPr>
      </w:r>
      <w:r>
        <w:rPr>
          <w:noProof/>
        </w:rPr>
        <w:fldChar w:fldCharType="separate"/>
      </w:r>
      <w:r>
        <w:rPr>
          <w:noProof/>
        </w:rPr>
        <w:t>266</w:t>
      </w:r>
      <w:r>
        <w:rPr>
          <w:noProof/>
        </w:rPr>
        <w:fldChar w:fldCharType="end"/>
      </w:r>
    </w:p>
    <w:p w14:paraId="5C0200AD" w14:textId="7DB4BFB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_Toc192872560 \h </w:instrText>
      </w:r>
      <w:r>
        <w:rPr>
          <w:noProof/>
        </w:rPr>
      </w:r>
      <w:r>
        <w:rPr>
          <w:noProof/>
        </w:rPr>
        <w:fldChar w:fldCharType="separate"/>
      </w:r>
      <w:r>
        <w:rPr>
          <w:noProof/>
        </w:rPr>
        <w:t>266</w:t>
      </w:r>
      <w:r>
        <w:rPr>
          <w:noProof/>
        </w:rPr>
        <w:fldChar w:fldCharType="end"/>
      </w:r>
    </w:p>
    <w:p w14:paraId="53E0D2C0" w14:textId="37098F1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_Toc192872561 \h </w:instrText>
      </w:r>
      <w:r>
        <w:rPr>
          <w:noProof/>
        </w:rPr>
      </w:r>
      <w:r>
        <w:rPr>
          <w:noProof/>
        </w:rPr>
        <w:fldChar w:fldCharType="separate"/>
      </w:r>
      <w:r>
        <w:rPr>
          <w:noProof/>
        </w:rPr>
        <w:t>266</w:t>
      </w:r>
      <w:r>
        <w:rPr>
          <w:noProof/>
        </w:rPr>
        <w:fldChar w:fldCharType="end"/>
      </w:r>
    </w:p>
    <w:p w14:paraId="7301EAC9" w14:textId="1EC64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_Toc192872562 \h </w:instrText>
      </w:r>
      <w:r>
        <w:rPr>
          <w:noProof/>
        </w:rPr>
      </w:r>
      <w:r>
        <w:rPr>
          <w:noProof/>
        </w:rPr>
        <w:fldChar w:fldCharType="separate"/>
      </w:r>
      <w:r>
        <w:rPr>
          <w:noProof/>
        </w:rPr>
        <w:t>266</w:t>
      </w:r>
      <w:r>
        <w:rPr>
          <w:noProof/>
        </w:rPr>
        <w:fldChar w:fldCharType="end"/>
      </w:r>
    </w:p>
    <w:p w14:paraId="2B991576" w14:textId="008F03D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_Toc192872563 \h </w:instrText>
      </w:r>
      <w:r>
        <w:rPr>
          <w:noProof/>
        </w:rPr>
      </w:r>
      <w:r>
        <w:rPr>
          <w:noProof/>
        </w:rPr>
        <w:fldChar w:fldCharType="separate"/>
      </w:r>
      <w:r>
        <w:rPr>
          <w:noProof/>
        </w:rPr>
        <w:t>267</w:t>
      </w:r>
      <w:r>
        <w:rPr>
          <w:noProof/>
        </w:rPr>
        <w:fldChar w:fldCharType="end"/>
      </w:r>
    </w:p>
    <w:p w14:paraId="2AD90DD6" w14:textId="2AF59F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_Toc192872564 \h </w:instrText>
      </w:r>
      <w:r>
        <w:rPr>
          <w:noProof/>
        </w:rPr>
      </w:r>
      <w:r>
        <w:rPr>
          <w:noProof/>
        </w:rPr>
        <w:fldChar w:fldCharType="separate"/>
      </w:r>
      <w:r>
        <w:rPr>
          <w:noProof/>
        </w:rPr>
        <w:t>267</w:t>
      </w:r>
      <w:r>
        <w:rPr>
          <w:noProof/>
        </w:rPr>
        <w:fldChar w:fldCharType="end"/>
      </w:r>
    </w:p>
    <w:p w14:paraId="63F48688" w14:textId="6B05CD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_Toc192872565 \h </w:instrText>
      </w:r>
      <w:r>
        <w:rPr>
          <w:noProof/>
        </w:rPr>
      </w:r>
      <w:r>
        <w:rPr>
          <w:noProof/>
        </w:rPr>
        <w:fldChar w:fldCharType="separate"/>
      </w:r>
      <w:r>
        <w:rPr>
          <w:noProof/>
        </w:rPr>
        <w:t>267</w:t>
      </w:r>
      <w:r>
        <w:rPr>
          <w:noProof/>
        </w:rPr>
        <w:fldChar w:fldCharType="end"/>
      </w:r>
    </w:p>
    <w:p w14:paraId="36DA0DA9" w14:textId="21E667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_Toc192872566 \h </w:instrText>
      </w:r>
      <w:r>
        <w:rPr>
          <w:noProof/>
        </w:rPr>
      </w:r>
      <w:r>
        <w:rPr>
          <w:noProof/>
        </w:rPr>
        <w:fldChar w:fldCharType="separate"/>
      </w:r>
      <w:r>
        <w:rPr>
          <w:noProof/>
        </w:rPr>
        <w:t>267</w:t>
      </w:r>
      <w:r>
        <w:rPr>
          <w:noProof/>
        </w:rPr>
        <w:fldChar w:fldCharType="end"/>
      </w:r>
    </w:p>
    <w:p w14:paraId="664AE8B4" w14:textId="5A2F5B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_Toc192872567 \h </w:instrText>
      </w:r>
      <w:r>
        <w:rPr>
          <w:noProof/>
        </w:rPr>
      </w:r>
      <w:r>
        <w:rPr>
          <w:noProof/>
        </w:rPr>
        <w:fldChar w:fldCharType="separate"/>
      </w:r>
      <w:r>
        <w:rPr>
          <w:noProof/>
        </w:rPr>
        <w:t>267</w:t>
      </w:r>
      <w:r>
        <w:rPr>
          <w:noProof/>
        </w:rPr>
        <w:fldChar w:fldCharType="end"/>
      </w:r>
    </w:p>
    <w:p w14:paraId="62CE3933" w14:textId="65978C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_Toc192872568 \h </w:instrText>
      </w:r>
      <w:r>
        <w:rPr>
          <w:noProof/>
        </w:rPr>
      </w:r>
      <w:r>
        <w:rPr>
          <w:noProof/>
        </w:rPr>
        <w:fldChar w:fldCharType="separate"/>
      </w:r>
      <w:r>
        <w:rPr>
          <w:noProof/>
        </w:rPr>
        <w:t>267</w:t>
      </w:r>
      <w:r>
        <w:rPr>
          <w:noProof/>
        </w:rPr>
        <w:fldChar w:fldCharType="end"/>
      </w:r>
    </w:p>
    <w:p w14:paraId="1C754461" w14:textId="14833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_Toc192872569 \h </w:instrText>
      </w:r>
      <w:r>
        <w:rPr>
          <w:noProof/>
        </w:rPr>
      </w:r>
      <w:r>
        <w:rPr>
          <w:noProof/>
        </w:rPr>
        <w:fldChar w:fldCharType="separate"/>
      </w:r>
      <w:r>
        <w:rPr>
          <w:noProof/>
        </w:rPr>
        <w:t>267</w:t>
      </w:r>
      <w:r>
        <w:rPr>
          <w:noProof/>
        </w:rPr>
        <w:fldChar w:fldCharType="end"/>
      </w:r>
    </w:p>
    <w:p w14:paraId="59CCF176" w14:textId="1BDC6C1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_Toc192872570 \h </w:instrText>
      </w:r>
      <w:r>
        <w:rPr>
          <w:noProof/>
        </w:rPr>
      </w:r>
      <w:r>
        <w:rPr>
          <w:noProof/>
        </w:rPr>
        <w:fldChar w:fldCharType="separate"/>
      </w:r>
      <w:r>
        <w:rPr>
          <w:noProof/>
        </w:rPr>
        <w:t>267</w:t>
      </w:r>
      <w:r>
        <w:rPr>
          <w:noProof/>
        </w:rPr>
        <w:fldChar w:fldCharType="end"/>
      </w:r>
    </w:p>
    <w:p w14:paraId="26582CDC" w14:textId="417C35D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_Toc192872571 \h </w:instrText>
      </w:r>
      <w:r>
        <w:rPr>
          <w:noProof/>
        </w:rPr>
      </w:r>
      <w:r>
        <w:rPr>
          <w:noProof/>
        </w:rPr>
        <w:fldChar w:fldCharType="separate"/>
      </w:r>
      <w:r>
        <w:rPr>
          <w:noProof/>
        </w:rPr>
        <w:t>268</w:t>
      </w:r>
      <w:r>
        <w:rPr>
          <w:noProof/>
        </w:rPr>
        <w:fldChar w:fldCharType="end"/>
      </w:r>
    </w:p>
    <w:p w14:paraId="1FBDCA77" w14:textId="19154F2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_Toc192872572 \h </w:instrText>
      </w:r>
      <w:r>
        <w:rPr>
          <w:noProof/>
        </w:rPr>
      </w:r>
      <w:r>
        <w:rPr>
          <w:noProof/>
        </w:rPr>
        <w:fldChar w:fldCharType="separate"/>
      </w:r>
      <w:r>
        <w:rPr>
          <w:noProof/>
        </w:rPr>
        <w:t>268</w:t>
      </w:r>
      <w:r>
        <w:rPr>
          <w:noProof/>
        </w:rPr>
        <w:fldChar w:fldCharType="end"/>
      </w:r>
    </w:p>
    <w:p w14:paraId="4F0D0934" w14:textId="0F1A0A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_Toc192872573 \h </w:instrText>
      </w:r>
      <w:r>
        <w:rPr>
          <w:noProof/>
        </w:rPr>
      </w:r>
      <w:r>
        <w:rPr>
          <w:noProof/>
        </w:rPr>
        <w:fldChar w:fldCharType="separate"/>
      </w:r>
      <w:r>
        <w:rPr>
          <w:noProof/>
        </w:rPr>
        <w:t>268</w:t>
      </w:r>
      <w:r>
        <w:rPr>
          <w:noProof/>
        </w:rPr>
        <w:fldChar w:fldCharType="end"/>
      </w:r>
    </w:p>
    <w:p w14:paraId="4226DECA" w14:textId="3AEFFF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_Toc192872574 \h </w:instrText>
      </w:r>
      <w:r>
        <w:rPr>
          <w:noProof/>
        </w:rPr>
      </w:r>
      <w:r>
        <w:rPr>
          <w:noProof/>
        </w:rPr>
        <w:fldChar w:fldCharType="separate"/>
      </w:r>
      <w:r>
        <w:rPr>
          <w:noProof/>
        </w:rPr>
        <w:t>268</w:t>
      </w:r>
      <w:r>
        <w:rPr>
          <w:noProof/>
        </w:rPr>
        <w:fldChar w:fldCharType="end"/>
      </w:r>
    </w:p>
    <w:p w14:paraId="683DCF7C" w14:textId="4B2441B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_Toc192872575 \h </w:instrText>
      </w:r>
      <w:r>
        <w:rPr>
          <w:noProof/>
        </w:rPr>
      </w:r>
      <w:r>
        <w:rPr>
          <w:noProof/>
        </w:rPr>
        <w:fldChar w:fldCharType="separate"/>
      </w:r>
      <w:r>
        <w:rPr>
          <w:noProof/>
        </w:rPr>
        <w:t>268</w:t>
      </w:r>
      <w:r>
        <w:rPr>
          <w:noProof/>
        </w:rPr>
        <w:fldChar w:fldCharType="end"/>
      </w:r>
    </w:p>
    <w:p w14:paraId="264DBBAA" w14:textId="3A2446D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_Toc192872576 \h </w:instrText>
      </w:r>
      <w:r>
        <w:rPr>
          <w:noProof/>
        </w:rPr>
      </w:r>
      <w:r>
        <w:rPr>
          <w:noProof/>
        </w:rPr>
        <w:fldChar w:fldCharType="separate"/>
      </w:r>
      <w:r>
        <w:rPr>
          <w:noProof/>
        </w:rPr>
        <w:t>268</w:t>
      </w:r>
      <w:r>
        <w:rPr>
          <w:noProof/>
        </w:rPr>
        <w:fldChar w:fldCharType="end"/>
      </w:r>
    </w:p>
    <w:p w14:paraId="0F2526A7" w14:textId="1FB22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_Toc192872577 \h </w:instrText>
      </w:r>
      <w:r>
        <w:rPr>
          <w:noProof/>
        </w:rPr>
      </w:r>
      <w:r>
        <w:rPr>
          <w:noProof/>
        </w:rPr>
        <w:fldChar w:fldCharType="separate"/>
      </w:r>
      <w:r>
        <w:rPr>
          <w:noProof/>
        </w:rPr>
        <w:t>268</w:t>
      </w:r>
      <w:r>
        <w:rPr>
          <w:noProof/>
        </w:rPr>
        <w:fldChar w:fldCharType="end"/>
      </w:r>
    </w:p>
    <w:p w14:paraId="1F48897F" w14:textId="30854B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_Toc192872578 \h </w:instrText>
      </w:r>
      <w:r>
        <w:rPr>
          <w:noProof/>
        </w:rPr>
      </w:r>
      <w:r>
        <w:rPr>
          <w:noProof/>
        </w:rPr>
        <w:fldChar w:fldCharType="separate"/>
      </w:r>
      <w:r>
        <w:rPr>
          <w:noProof/>
        </w:rPr>
        <w:t>269</w:t>
      </w:r>
      <w:r>
        <w:rPr>
          <w:noProof/>
        </w:rPr>
        <w:fldChar w:fldCharType="end"/>
      </w:r>
    </w:p>
    <w:p w14:paraId="3CCF82C9" w14:textId="2A9A8B23"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_Toc192872579 \h </w:instrText>
      </w:r>
      <w:r>
        <w:rPr>
          <w:noProof/>
        </w:rPr>
      </w:r>
      <w:r>
        <w:rPr>
          <w:noProof/>
        </w:rPr>
        <w:fldChar w:fldCharType="separate"/>
      </w:r>
      <w:r>
        <w:rPr>
          <w:noProof/>
        </w:rPr>
        <w:t>269</w:t>
      </w:r>
      <w:r>
        <w:rPr>
          <w:noProof/>
        </w:rPr>
        <w:fldChar w:fldCharType="end"/>
      </w:r>
    </w:p>
    <w:p w14:paraId="7FD934F4" w14:textId="715390D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_Toc192872580 \h </w:instrText>
      </w:r>
      <w:r>
        <w:rPr>
          <w:noProof/>
        </w:rPr>
      </w:r>
      <w:r>
        <w:rPr>
          <w:noProof/>
        </w:rPr>
        <w:fldChar w:fldCharType="separate"/>
      </w:r>
      <w:r>
        <w:rPr>
          <w:noProof/>
        </w:rPr>
        <w:t>270</w:t>
      </w:r>
      <w:r>
        <w:rPr>
          <w:noProof/>
        </w:rPr>
        <w:fldChar w:fldCharType="end"/>
      </w:r>
    </w:p>
    <w:p w14:paraId="4AD16FF9" w14:textId="5C74921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_Toc192872581 \h </w:instrText>
      </w:r>
      <w:r>
        <w:rPr>
          <w:noProof/>
        </w:rPr>
      </w:r>
      <w:r>
        <w:rPr>
          <w:noProof/>
        </w:rPr>
        <w:fldChar w:fldCharType="separate"/>
      </w:r>
      <w:r>
        <w:rPr>
          <w:noProof/>
        </w:rPr>
        <w:t>270</w:t>
      </w:r>
      <w:r>
        <w:rPr>
          <w:noProof/>
        </w:rPr>
        <w:fldChar w:fldCharType="end"/>
      </w:r>
    </w:p>
    <w:p w14:paraId="5FC17CB2" w14:textId="1E7536B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_Toc192872582 \h </w:instrText>
      </w:r>
      <w:r>
        <w:rPr>
          <w:noProof/>
        </w:rPr>
      </w:r>
      <w:r>
        <w:rPr>
          <w:noProof/>
        </w:rPr>
        <w:fldChar w:fldCharType="separate"/>
      </w:r>
      <w:r>
        <w:rPr>
          <w:noProof/>
        </w:rPr>
        <w:t>270</w:t>
      </w:r>
      <w:r>
        <w:rPr>
          <w:noProof/>
        </w:rPr>
        <w:fldChar w:fldCharType="end"/>
      </w:r>
    </w:p>
    <w:p w14:paraId="1CD99F51" w14:textId="4A52BC1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_Toc192872583 \h </w:instrText>
      </w:r>
      <w:r>
        <w:rPr>
          <w:noProof/>
        </w:rPr>
      </w:r>
      <w:r>
        <w:rPr>
          <w:noProof/>
        </w:rPr>
        <w:fldChar w:fldCharType="separate"/>
      </w:r>
      <w:r>
        <w:rPr>
          <w:noProof/>
        </w:rPr>
        <w:t>278</w:t>
      </w:r>
      <w:r>
        <w:rPr>
          <w:noProof/>
        </w:rPr>
        <w:fldChar w:fldCharType="end"/>
      </w:r>
    </w:p>
    <w:p w14:paraId="63C1BA6B" w14:textId="25ECD48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_Toc192872584 \h </w:instrText>
      </w:r>
      <w:r>
        <w:rPr>
          <w:noProof/>
        </w:rPr>
      </w:r>
      <w:r>
        <w:rPr>
          <w:noProof/>
        </w:rPr>
        <w:fldChar w:fldCharType="separate"/>
      </w:r>
      <w:r>
        <w:rPr>
          <w:noProof/>
        </w:rPr>
        <w:t>285</w:t>
      </w:r>
      <w:r>
        <w:rPr>
          <w:noProof/>
        </w:rPr>
        <w:fldChar w:fldCharType="end"/>
      </w:r>
    </w:p>
    <w:p w14:paraId="1A198C77" w14:textId="0EE0631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_Toc192872585 \h </w:instrText>
      </w:r>
      <w:r>
        <w:rPr>
          <w:noProof/>
        </w:rPr>
      </w:r>
      <w:r>
        <w:rPr>
          <w:noProof/>
        </w:rPr>
        <w:fldChar w:fldCharType="separate"/>
      </w:r>
      <w:r>
        <w:rPr>
          <w:noProof/>
        </w:rPr>
        <w:t>288</w:t>
      </w:r>
      <w:r>
        <w:rPr>
          <w:noProof/>
        </w:rPr>
        <w:fldChar w:fldCharType="end"/>
      </w:r>
    </w:p>
    <w:p w14:paraId="612E72CB" w14:textId="272AB2B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_Toc192872586 \h </w:instrText>
      </w:r>
      <w:r>
        <w:rPr>
          <w:noProof/>
        </w:rPr>
      </w:r>
      <w:r>
        <w:rPr>
          <w:noProof/>
        </w:rPr>
        <w:fldChar w:fldCharType="separate"/>
      </w:r>
      <w:r>
        <w:rPr>
          <w:noProof/>
        </w:rPr>
        <w:t>295</w:t>
      </w:r>
      <w:r>
        <w:rPr>
          <w:noProof/>
        </w:rPr>
        <w:fldChar w:fldCharType="end"/>
      </w:r>
    </w:p>
    <w:p w14:paraId="4DF6AD1D" w14:textId="5F68819B"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_Toc192872587 \h </w:instrText>
      </w:r>
      <w:r>
        <w:rPr>
          <w:noProof/>
        </w:rPr>
      </w:r>
      <w:r>
        <w:rPr>
          <w:noProof/>
        </w:rPr>
        <w:fldChar w:fldCharType="separate"/>
      </w:r>
      <w:r>
        <w:rPr>
          <w:noProof/>
        </w:rPr>
        <w:t>301</w:t>
      </w:r>
      <w:r>
        <w:rPr>
          <w:noProof/>
        </w:rPr>
        <w:fldChar w:fldCharType="end"/>
      </w:r>
    </w:p>
    <w:p w14:paraId="0B5C036F" w14:textId="4F755A6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_Toc192872588 \h </w:instrText>
      </w:r>
      <w:r>
        <w:rPr>
          <w:noProof/>
        </w:rPr>
      </w:r>
      <w:r>
        <w:rPr>
          <w:noProof/>
        </w:rPr>
        <w:fldChar w:fldCharType="separate"/>
      </w:r>
      <w:r>
        <w:rPr>
          <w:noProof/>
        </w:rPr>
        <w:t>313</w:t>
      </w:r>
      <w:r>
        <w:rPr>
          <w:noProof/>
        </w:rPr>
        <w:fldChar w:fldCharType="end"/>
      </w:r>
    </w:p>
    <w:p w14:paraId="63FC8141" w14:textId="0F62F4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_Toc192872589 \h </w:instrText>
      </w:r>
      <w:r>
        <w:rPr>
          <w:noProof/>
        </w:rPr>
      </w:r>
      <w:r>
        <w:rPr>
          <w:noProof/>
        </w:rPr>
        <w:fldChar w:fldCharType="separate"/>
      </w:r>
      <w:r>
        <w:rPr>
          <w:noProof/>
        </w:rPr>
        <w:t>316</w:t>
      </w:r>
      <w:r>
        <w:rPr>
          <w:noProof/>
        </w:rPr>
        <w:fldChar w:fldCharType="end"/>
      </w:r>
    </w:p>
    <w:p w14:paraId="68F782D6" w14:textId="54736B4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_Toc192872590 \h </w:instrText>
      </w:r>
      <w:r>
        <w:rPr>
          <w:noProof/>
        </w:rPr>
      </w:r>
      <w:r>
        <w:rPr>
          <w:noProof/>
        </w:rPr>
        <w:fldChar w:fldCharType="separate"/>
      </w:r>
      <w:r>
        <w:rPr>
          <w:noProof/>
        </w:rPr>
        <w:t>321</w:t>
      </w:r>
      <w:r>
        <w:rPr>
          <w:noProof/>
        </w:rPr>
        <w:fldChar w:fldCharType="end"/>
      </w:r>
    </w:p>
    <w:p w14:paraId="7A633EFB" w14:textId="41142770"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_Toc192872591 \h </w:instrText>
      </w:r>
      <w:r>
        <w:rPr>
          <w:noProof/>
        </w:rPr>
      </w:r>
      <w:r>
        <w:rPr>
          <w:noProof/>
        </w:rPr>
        <w:fldChar w:fldCharType="separate"/>
      </w:r>
      <w:r>
        <w:rPr>
          <w:noProof/>
        </w:rPr>
        <w:t>323</w:t>
      </w:r>
      <w:r>
        <w:rPr>
          <w:noProof/>
        </w:rPr>
        <w:fldChar w:fldCharType="end"/>
      </w:r>
    </w:p>
    <w:p w14:paraId="4C740AF5" w14:textId="15FCD499"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_Toc192872592 \h </w:instrText>
      </w:r>
      <w:r>
        <w:rPr>
          <w:noProof/>
        </w:rPr>
      </w:r>
      <w:r>
        <w:rPr>
          <w:noProof/>
        </w:rPr>
        <w:fldChar w:fldCharType="separate"/>
      </w:r>
      <w:r>
        <w:rPr>
          <w:noProof/>
        </w:rPr>
        <w:t>330</w:t>
      </w:r>
      <w:r>
        <w:rPr>
          <w:noProof/>
        </w:rPr>
        <w:fldChar w:fldCharType="end"/>
      </w:r>
    </w:p>
    <w:p w14:paraId="1AD548E0" w14:textId="18E1A84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_Toc192872593 \h </w:instrText>
      </w:r>
      <w:r>
        <w:rPr>
          <w:noProof/>
        </w:rPr>
      </w:r>
      <w:r>
        <w:rPr>
          <w:noProof/>
        </w:rPr>
        <w:fldChar w:fldCharType="separate"/>
      </w:r>
      <w:r>
        <w:rPr>
          <w:noProof/>
        </w:rPr>
        <w:t>332</w:t>
      </w:r>
      <w:r>
        <w:rPr>
          <w:noProof/>
        </w:rPr>
        <w:fldChar w:fldCharType="end"/>
      </w:r>
    </w:p>
    <w:p w14:paraId="0359741F" w14:textId="5AFF243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_Toc192872594 \h </w:instrText>
      </w:r>
      <w:r>
        <w:rPr>
          <w:noProof/>
        </w:rPr>
      </w:r>
      <w:r>
        <w:rPr>
          <w:noProof/>
        </w:rPr>
        <w:fldChar w:fldCharType="separate"/>
      </w:r>
      <w:r>
        <w:rPr>
          <w:noProof/>
        </w:rPr>
        <w:t>334</w:t>
      </w:r>
      <w:r>
        <w:rPr>
          <w:noProof/>
        </w:rPr>
        <w:fldChar w:fldCharType="end"/>
      </w:r>
    </w:p>
    <w:p w14:paraId="19C88C53" w14:textId="5CD8C2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_Toc192872595 \h </w:instrText>
      </w:r>
      <w:r>
        <w:rPr>
          <w:noProof/>
        </w:rPr>
      </w:r>
      <w:r>
        <w:rPr>
          <w:noProof/>
        </w:rPr>
        <w:fldChar w:fldCharType="separate"/>
      </w:r>
      <w:r>
        <w:rPr>
          <w:noProof/>
        </w:rPr>
        <w:t>335</w:t>
      </w:r>
      <w:r>
        <w:rPr>
          <w:noProof/>
        </w:rPr>
        <w:fldChar w:fldCharType="end"/>
      </w:r>
    </w:p>
    <w:p w14:paraId="3DBC156F" w14:textId="18B0673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_Toc192872596 \h </w:instrText>
      </w:r>
      <w:r>
        <w:rPr>
          <w:noProof/>
        </w:rPr>
      </w:r>
      <w:r>
        <w:rPr>
          <w:noProof/>
        </w:rPr>
        <w:fldChar w:fldCharType="separate"/>
      </w:r>
      <w:r>
        <w:rPr>
          <w:noProof/>
        </w:rPr>
        <w:t>336</w:t>
      </w:r>
      <w:r>
        <w:rPr>
          <w:noProof/>
        </w:rPr>
        <w:fldChar w:fldCharType="end"/>
      </w:r>
    </w:p>
    <w:p w14:paraId="738F0F86" w14:textId="44DBF32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_Toc192872597 \h </w:instrText>
      </w:r>
      <w:r>
        <w:rPr>
          <w:noProof/>
        </w:rPr>
      </w:r>
      <w:r>
        <w:rPr>
          <w:noProof/>
        </w:rPr>
        <w:fldChar w:fldCharType="separate"/>
      </w:r>
      <w:r>
        <w:rPr>
          <w:noProof/>
        </w:rPr>
        <w:t>339</w:t>
      </w:r>
      <w:r>
        <w:rPr>
          <w:noProof/>
        </w:rPr>
        <w:fldChar w:fldCharType="end"/>
      </w:r>
    </w:p>
    <w:p w14:paraId="52537D77" w14:textId="7310DED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_Toc192872598 \h </w:instrText>
      </w:r>
      <w:r>
        <w:rPr>
          <w:noProof/>
        </w:rPr>
      </w:r>
      <w:r>
        <w:rPr>
          <w:noProof/>
        </w:rPr>
        <w:fldChar w:fldCharType="separate"/>
      </w:r>
      <w:r>
        <w:rPr>
          <w:noProof/>
        </w:rPr>
        <w:t>344</w:t>
      </w:r>
      <w:r>
        <w:rPr>
          <w:noProof/>
        </w:rPr>
        <w:fldChar w:fldCharType="end"/>
      </w:r>
    </w:p>
    <w:p w14:paraId="68012CBF" w14:textId="71B648F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_Toc192872599 \h </w:instrText>
      </w:r>
      <w:r>
        <w:rPr>
          <w:noProof/>
        </w:rPr>
      </w:r>
      <w:r>
        <w:rPr>
          <w:noProof/>
        </w:rPr>
        <w:fldChar w:fldCharType="separate"/>
      </w:r>
      <w:r>
        <w:rPr>
          <w:noProof/>
        </w:rPr>
        <w:t>350</w:t>
      </w:r>
      <w:r>
        <w:rPr>
          <w:noProof/>
        </w:rPr>
        <w:fldChar w:fldCharType="end"/>
      </w:r>
    </w:p>
    <w:p w14:paraId="101E9885" w14:textId="339B322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_Toc192872600 \h </w:instrText>
      </w:r>
      <w:r>
        <w:rPr>
          <w:noProof/>
        </w:rPr>
      </w:r>
      <w:r>
        <w:rPr>
          <w:noProof/>
        </w:rPr>
        <w:fldChar w:fldCharType="separate"/>
      </w:r>
      <w:r>
        <w:rPr>
          <w:noProof/>
        </w:rPr>
        <w:t>354</w:t>
      </w:r>
      <w:r>
        <w:rPr>
          <w:noProof/>
        </w:rPr>
        <w:fldChar w:fldCharType="end"/>
      </w:r>
    </w:p>
    <w:p w14:paraId="2379130B" w14:textId="00CDE6D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1" w:name="foreword"/>
      <w:bookmarkStart w:id="22" w:name="_Toc85734047"/>
      <w:bookmarkStart w:id="23" w:name="_Toc89431346"/>
      <w:bookmarkStart w:id="24" w:name="_Toc97042138"/>
      <w:bookmarkStart w:id="25" w:name="_Toc97045282"/>
      <w:bookmarkStart w:id="26" w:name="_Toc97155027"/>
      <w:bookmarkStart w:id="27" w:name="_Toc101521177"/>
      <w:bookmarkStart w:id="28" w:name="_Toc138761433"/>
      <w:bookmarkStart w:id="29" w:name="_Toc145707627"/>
      <w:bookmarkStart w:id="30" w:name="_Toc160570085"/>
      <w:bookmarkStart w:id="31" w:name="_Toc162007681"/>
      <w:bookmarkStart w:id="32" w:name="_Toc192871616"/>
      <w:bookmarkEnd w:id="21"/>
      <w:r w:rsidRPr="004D3578">
        <w:lastRenderedPageBreak/>
        <w:t>Foreword</w:t>
      </w:r>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92871617"/>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7" w:name="references"/>
      <w:bookmarkStart w:id="48" w:name="_Toc85734049"/>
      <w:bookmarkStart w:id="49" w:name="_Toc89431348"/>
      <w:bookmarkStart w:id="50" w:name="_Toc97042140"/>
      <w:bookmarkStart w:id="51" w:name="_Toc97045284"/>
      <w:bookmarkStart w:id="52" w:name="_Toc97155029"/>
      <w:bookmarkStart w:id="53" w:name="_Toc101521179"/>
      <w:bookmarkStart w:id="54" w:name="_Toc138761435"/>
      <w:bookmarkStart w:id="55" w:name="_Toc145707629"/>
      <w:bookmarkStart w:id="56" w:name="_Toc160570087"/>
      <w:bookmarkStart w:id="57" w:name="_Toc162007683"/>
      <w:bookmarkStart w:id="58" w:name="_Toc192871618"/>
      <w:bookmarkEnd w:id="47"/>
      <w:r w:rsidRPr="004D3578">
        <w:t>2</w:t>
      </w:r>
      <w:r w:rsidRPr="004D3578">
        <w:tab/>
        <w:t>References</w:t>
      </w:r>
      <w:bookmarkEnd w:id="48"/>
      <w:bookmarkEnd w:id="49"/>
      <w:bookmarkEnd w:id="50"/>
      <w:bookmarkEnd w:id="51"/>
      <w:bookmarkEnd w:id="52"/>
      <w:bookmarkEnd w:id="53"/>
      <w:bookmarkEnd w:id="54"/>
      <w:bookmarkEnd w:id="55"/>
      <w:bookmarkEnd w:id="56"/>
      <w:bookmarkEnd w:id="57"/>
      <w:bookmarkEnd w:id="5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9" w:name="_Hlk506360308"/>
      <w:r>
        <w:t>Common API Framework for 3GPP Northbound APIs</w:t>
      </w:r>
      <w:bookmarkEnd w:id="5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0" w:name="definitions"/>
      <w:bookmarkStart w:id="61" w:name="_Toc85734050"/>
      <w:bookmarkStart w:id="62" w:name="_Toc89431349"/>
      <w:bookmarkStart w:id="63" w:name="_Toc97042141"/>
      <w:bookmarkStart w:id="64" w:name="_Toc97045285"/>
      <w:bookmarkStart w:id="65" w:name="_Toc97155030"/>
      <w:bookmarkStart w:id="66" w:name="_Toc101521180"/>
      <w:bookmarkStart w:id="67" w:name="_Toc138761436"/>
      <w:bookmarkStart w:id="68" w:name="_Toc145707630"/>
      <w:bookmarkStart w:id="69" w:name="_Toc160570088"/>
      <w:bookmarkStart w:id="70" w:name="_Toc162007684"/>
      <w:bookmarkStart w:id="71" w:name="_Toc192871619"/>
      <w:bookmarkEnd w:id="60"/>
      <w:r w:rsidRPr="004D3578">
        <w:t>3</w:t>
      </w:r>
      <w:r w:rsidRPr="004D3578">
        <w:tab/>
        <w:t>Definitions</w:t>
      </w:r>
      <w:r w:rsidR="00602AEA">
        <w:t xml:space="preserve"> of terms, symbols and abbreviations</w:t>
      </w:r>
      <w:bookmarkEnd w:id="61"/>
      <w:bookmarkEnd w:id="62"/>
      <w:bookmarkEnd w:id="63"/>
      <w:bookmarkEnd w:id="64"/>
      <w:bookmarkEnd w:id="65"/>
      <w:bookmarkEnd w:id="66"/>
      <w:bookmarkEnd w:id="67"/>
      <w:bookmarkEnd w:id="68"/>
      <w:bookmarkEnd w:id="69"/>
      <w:bookmarkEnd w:id="70"/>
      <w:bookmarkEnd w:id="71"/>
    </w:p>
    <w:p w14:paraId="7ED1AA8A" w14:textId="2C136610" w:rsidR="00080512" w:rsidRPr="004D3578" w:rsidRDefault="00080512" w:rsidP="008C5791"/>
    <w:p w14:paraId="4C886013" w14:textId="6D72DE64" w:rsidR="00080512" w:rsidRPr="004D3578" w:rsidRDefault="00080512">
      <w:pPr>
        <w:pStyle w:val="Heading2"/>
      </w:pPr>
      <w:bookmarkStart w:id="72" w:name="_Toc85734051"/>
      <w:bookmarkStart w:id="73" w:name="_Toc89431350"/>
      <w:bookmarkStart w:id="74" w:name="_Toc97042142"/>
      <w:bookmarkStart w:id="75" w:name="_Toc97045286"/>
      <w:bookmarkStart w:id="76" w:name="_Toc97155031"/>
      <w:bookmarkStart w:id="77" w:name="_Toc101521181"/>
      <w:bookmarkStart w:id="78" w:name="_Toc138761437"/>
      <w:bookmarkStart w:id="79" w:name="_Toc145707631"/>
      <w:bookmarkStart w:id="80" w:name="_Toc160570089"/>
      <w:bookmarkStart w:id="81" w:name="_Toc162007685"/>
      <w:bookmarkStart w:id="82" w:name="_Toc192871620"/>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bookmarkEnd w:id="8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3" w:name="_Toc85734052"/>
      <w:bookmarkStart w:id="84" w:name="_Toc89431351"/>
      <w:bookmarkStart w:id="85" w:name="_Toc97042143"/>
      <w:bookmarkStart w:id="86" w:name="_Toc97045287"/>
      <w:bookmarkStart w:id="87" w:name="_Toc97155032"/>
      <w:bookmarkStart w:id="88" w:name="_Toc101521182"/>
      <w:bookmarkStart w:id="89" w:name="_Toc138761438"/>
      <w:bookmarkStart w:id="90" w:name="_Toc145707632"/>
      <w:bookmarkStart w:id="91" w:name="_Toc160570090"/>
      <w:bookmarkStart w:id="9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3" w:name="_Toc192871621"/>
      <w:r w:rsidRPr="004D3578">
        <w:t>3.2</w:t>
      </w:r>
      <w:r w:rsidRPr="004D3578">
        <w:tab/>
        <w:t>Symbols</w:t>
      </w:r>
      <w:bookmarkEnd w:id="83"/>
      <w:bookmarkEnd w:id="84"/>
      <w:bookmarkEnd w:id="85"/>
      <w:bookmarkEnd w:id="86"/>
      <w:bookmarkEnd w:id="87"/>
      <w:bookmarkEnd w:id="88"/>
      <w:bookmarkEnd w:id="89"/>
      <w:bookmarkEnd w:id="90"/>
      <w:bookmarkEnd w:id="91"/>
      <w:bookmarkEnd w:id="92"/>
      <w:bookmarkEnd w:id="93"/>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4" w:name="_Toc85734053"/>
      <w:bookmarkStart w:id="95" w:name="_Toc89431352"/>
      <w:bookmarkStart w:id="96" w:name="_Toc97042144"/>
      <w:bookmarkStart w:id="97" w:name="_Toc97045288"/>
      <w:bookmarkStart w:id="98" w:name="_Toc97155033"/>
      <w:bookmarkStart w:id="99" w:name="_Toc101521183"/>
      <w:bookmarkStart w:id="100" w:name="_Toc138761439"/>
      <w:bookmarkStart w:id="101" w:name="_Toc145707633"/>
      <w:bookmarkStart w:id="102" w:name="_Toc160570091"/>
      <w:bookmarkStart w:id="103" w:name="_Toc162007687"/>
      <w:bookmarkStart w:id="104" w:name="_Toc192871622"/>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5" w:name="clause4"/>
      <w:bookmarkStart w:id="106" w:name="_Toc85734054"/>
      <w:bookmarkStart w:id="107" w:name="_Toc89431353"/>
      <w:bookmarkStart w:id="108" w:name="_Toc97042145"/>
      <w:bookmarkStart w:id="109" w:name="_Toc97045289"/>
      <w:bookmarkStart w:id="110" w:name="_Toc97155034"/>
      <w:bookmarkStart w:id="111" w:name="_Toc101521184"/>
      <w:bookmarkStart w:id="112" w:name="_Toc138761440"/>
      <w:bookmarkStart w:id="113" w:name="_Toc145707634"/>
      <w:bookmarkStart w:id="114" w:name="_Toc160570092"/>
      <w:bookmarkStart w:id="115" w:name="_Toc162007688"/>
      <w:bookmarkStart w:id="116" w:name="_Toc192871623"/>
      <w:bookmarkEnd w:id="105"/>
      <w:r w:rsidRPr="004D3578">
        <w:t>4</w:t>
      </w:r>
      <w:r w:rsidRPr="004D3578">
        <w:tab/>
      </w:r>
      <w:r w:rsidR="0024274C">
        <w:t>Overview</w:t>
      </w:r>
      <w:bookmarkEnd w:id="106"/>
      <w:bookmarkEnd w:id="107"/>
      <w:bookmarkEnd w:id="108"/>
      <w:bookmarkEnd w:id="109"/>
      <w:bookmarkEnd w:id="110"/>
      <w:bookmarkEnd w:id="111"/>
      <w:bookmarkEnd w:id="112"/>
      <w:bookmarkEnd w:id="113"/>
      <w:bookmarkEnd w:id="114"/>
      <w:bookmarkEnd w:id="115"/>
      <w:bookmarkEnd w:id="11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7" w:name="_Toc85734055"/>
      <w:bookmarkStart w:id="118" w:name="_Toc89431354"/>
      <w:bookmarkStart w:id="119" w:name="_Toc97042146"/>
      <w:bookmarkStart w:id="120" w:name="_Toc97045290"/>
      <w:bookmarkStart w:id="121" w:name="_Toc97155035"/>
      <w:bookmarkStart w:id="122" w:name="_Toc101521185"/>
      <w:bookmarkStart w:id="123" w:name="_Toc138761441"/>
      <w:bookmarkStart w:id="124" w:name="_Toc145707635"/>
      <w:bookmarkStart w:id="125" w:name="_Toc160570093"/>
      <w:bookmarkStart w:id="126" w:name="_Toc162007689"/>
      <w:bookmarkStart w:id="127" w:name="_Toc192871624"/>
      <w:r>
        <w:t>5</w:t>
      </w:r>
      <w:r w:rsidR="00BA077D">
        <w:tab/>
        <w:t xml:space="preserve">Services offered by </w:t>
      </w:r>
      <w:r>
        <w:t>E</w:t>
      </w:r>
      <w:r w:rsidR="00CC1923">
        <w:t>dge Enabler Server</w:t>
      </w:r>
      <w:bookmarkEnd w:id="117"/>
      <w:bookmarkEnd w:id="118"/>
      <w:bookmarkEnd w:id="119"/>
      <w:bookmarkEnd w:id="120"/>
      <w:bookmarkEnd w:id="121"/>
      <w:bookmarkEnd w:id="122"/>
      <w:bookmarkEnd w:id="123"/>
      <w:bookmarkEnd w:id="124"/>
      <w:bookmarkEnd w:id="125"/>
      <w:bookmarkEnd w:id="126"/>
      <w:bookmarkEnd w:id="127"/>
    </w:p>
    <w:p w14:paraId="04B9F646" w14:textId="2009BEC7" w:rsidR="00680C72" w:rsidRDefault="0024274C" w:rsidP="00680C72">
      <w:pPr>
        <w:pStyle w:val="Heading2"/>
      </w:pPr>
      <w:bookmarkStart w:id="128" w:name="_Toc85734056"/>
      <w:bookmarkStart w:id="129" w:name="_Toc89431355"/>
      <w:bookmarkStart w:id="130" w:name="_Toc97042147"/>
      <w:bookmarkStart w:id="131" w:name="_Toc97045291"/>
      <w:bookmarkStart w:id="132" w:name="_Toc97155036"/>
      <w:bookmarkStart w:id="133" w:name="_Toc101521186"/>
      <w:bookmarkStart w:id="134" w:name="_Toc138761442"/>
      <w:bookmarkStart w:id="135" w:name="_Toc145707636"/>
      <w:bookmarkStart w:id="136" w:name="_Toc160570094"/>
      <w:bookmarkStart w:id="137" w:name="_Toc162007690"/>
      <w:bookmarkStart w:id="138" w:name="_Toc192871625"/>
      <w:r>
        <w:t>5.1</w:t>
      </w:r>
      <w:r>
        <w:tab/>
        <w:t>Introduction</w:t>
      </w:r>
      <w:bookmarkEnd w:id="128"/>
      <w:bookmarkEnd w:id="129"/>
      <w:bookmarkEnd w:id="130"/>
      <w:bookmarkEnd w:id="131"/>
      <w:bookmarkEnd w:id="132"/>
      <w:bookmarkEnd w:id="133"/>
      <w:bookmarkEnd w:id="134"/>
      <w:bookmarkEnd w:id="135"/>
      <w:bookmarkEnd w:id="136"/>
      <w:bookmarkEnd w:id="137"/>
      <w:bookmarkEnd w:id="138"/>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9" w:name="_Toc85734057"/>
      <w:bookmarkStart w:id="140" w:name="_Toc89431356"/>
      <w:bookmarkStart w:id="141" w:name="_Toc97042148"/>
      <w:bookmarkStart w:id="142" w:name="_Toc97045292"/>
      <w:bookmarkStart w:id="143" w:name="_Toc97155037"/>
      <w:bookmarkStart w:id="144" w:name="_Toc101521187"/>
      <w:bookmarkStart w:id="145" w:name="_Toc138761443"/>
      <w:bookmarkStart w:id="146" w:name="_Toc145707637"/>
      <w:bookmarkStart w:id="147" w:name="_Toc160570095"/>
      <w:bookmarkStart w:id="148" w:name="_Toc162007691"/>
      <w:bookmarkStart w:id="149" w:name="_Toc192871626"/>
      <w:r>
        <w:t>5.2</w:t>
      </w:r>
      <w:r w:rsidR="00222B96">
        <w:tab/>
        <w:t>Eees_EASRegistration Service</w:t>
      </w:r>
      <w:bookmarkEnd w:id="139"/>
      <w:bookmarkEnd w:id="140"/>
      <w:bookmarkEnd w:id="141"/>
      <w:bookmarkEnd w:id="142"/>
      <w:bookmarkEnd w:id="143"/>
      <w:bookmarkEnd w:id="144"/>
      <w:bookmarkEnd w:id="145"/>
      <w:bookmarkEnd w:id="146"/>
      <w:bookmarkEnd w:id="147"/>
      <w:bookmarkEnd w:id="148"/>
      <w:bookmarkEnd w:id="149"/>
      <w:r w:rsidR="00222B96">
        <w:t xml:space="preserve">  </w:t>
      </w:r>
    </w:p>
    <w:p w14:paraId="1FF35FCB" w14:textId="353EB16F" w:rsidR="00222B96" w:rsidRDefault="00555556" w:rsidP="00222B96">
      <w:pPr>
        <w:pStyle w:val="Heading3"/>
      </w:pPr>
      <w:bookmarkStart w:id="150" w:name="_Toc85734058"/>
      <w:bookmarkStart w:id="151" w:name="_Toc89431357"/>
      <w:bookmarkStart w:id="152" w:name="_Toc97042149"/>
      <w:bookmarkStart w:id="153" w:name="_Toc97045293"/>
      <w:bookmarkStart w:id="154" w:name="_Toc97155038"/>
      <w:bookmarkStart w:id="155" w:name="_Toc101521188"/>
      <w:bookmarkStart w:id="156" w:name="_Toc138761444"/>
      <w:bookmarkStart w:id="157" w:name="_Toc145707638"/>
      <w:bookmarkStart w:id="158" w:name="_Toc160570096"/>
      <w:bookmarkStart w:id="159" w:name="_Toc162007692"/>
      <w:bookmarkStart w:id="160" w:name="_Toc192871627"/>
      <w:r>
        <w:t>5.2</w:t>
      </w:r>
      <w:r w:rsidR="00222B96">
        <w:t>.1</w:t>
      </w:r>
      <w:r w:rsidR="00222B96">
        <w:tab/>
        <w:t>Service Description</w:t>
      </w:r>
      <w:bookmarkEnd w:id="150"/>
      <w:bookmarkEnd w:id="151"/>
      <w:bookmarkEnd w:id="152"/>
      <w:bookmarkEnd w:id="153"/>
      <w:bookmarkEnd w:id="154"/>
      <w:bookmarkEnd w:id="155"/>
      <w:bookmarkEnd w:id="156"/>
      <w:bookmarkEnd w:id="157"/>
      <w:bookmarkEnd w:id="158"/>
      <w:bookmarkEnd w:id="159"/>
      <w:bookmarkEnd w:id="160"/>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1" w:name="_Toc85734059"/>
      <w:bookmarkStart w:id="162" w:name="_Toc89431358"/>
      <w:bookmarkStart w:id="163" w:name="_Toc97042150"/>
      <w:bookmarkStart w:id="164" w:name="_Toc97045294"/>
      <w:bookmarkStart w:id="165" w:name="_Toc97155039"/>
      <w:bookmarkStart w:id="166" w:name="_Toc101521189"/>
      <w:bookmarkStart w:id="167" w:name="_Toc138761445"/>
      <w:bookmarkStart w:id="168" w:name="_Toc145707639"/>
      <w:bookmarkStart w:id="169" w:name="_Toc160570097"/>
      <w:bookmarkStart w:id="170" w:name="_Toc162007693"/>
      <w:bookmarkStart w:id="171" w:name="_Toc192871628"/>
      <w:r>
        <w:lastRenderedPageBreak/>
        <w:t>5.2</w:t>
      </w:r>
      <w:r w:rsidR="00222B96">
        <w:t>.2</w:t>
      </w:r>
      <w:r w:rsidR="00222B96">
        <w:tab/>
        <w:t>Service Operations</w:t>
      </w:r>
      <w:bookmarkEnd w:id="161"/>
      <w:bookmarkEnd w:id="162"/>
      <w:bookmarkEnd w:id="163"/>
      <w:bookmarkEnd w:id="164"/>
      <w:bookmarkEnd w:id="165"/>
      <w:bookmarkEnd w:id="166"/>
      <w:bookmarkEnd w:id="167"/>
      <w:bookmarkEnd w:id="168"/>
      <w:bookmarkEnd w:id="169"/>
      <w:bookmarkEnd w:id="170"/>
      <w:bookmarkEnd w:id="171"/>
    </w:p>
    <w:p w14:paraId="1DD0F2CA" w14:textId="54338809" w:rsidR="00222B96" w:rsidRDefault="00555556" w:rsidP="00222B96">
      <w:pPr>
        <w:pStyle w:val="Heading4"/>
      </w:pPr>
      <w:bookmarkStart w:id="172" w:name="_Toc85734060"/>
      <w:bookmarkStart w:id="173" w:name="_Toc89431359"/>
      <w:bookmarkStart w:id="174" w:name="_Toc97042151"/>
      <w:bookmarkStart w:id="175" w:name="_Toc97045295"/>
      <w:bookmarkStart w:id="176" w:name="_Toc97155040"/>
      <w:bookmarkStart w:id="177" w:name="_Toc101521190"/>
      <w:bookmarkStart w:id="178" w:name="_Toc138761446"/>
      <w:bookmarkStart w:id="179" w:name="_Toc145707640"/>
      <w:bookmarkStart w:id="180" w:name="_Toc160570098"/>
      <w:bookmarkStart w:id="181" w:name="_Toc162007694"/>
      <w:bookmarkStart w:id="182" w:name="_Toc192871629"/>
      <w:r>
        <w:t>5.2</w:t>
      </w:r>
      <w:r w:rsidR="00222B96">
        <w:t>.2.1</w:t>
      </w:r>
      <w:r w:rsidR="00222B96">
        <w:tab/>
        <w:t>Introduction</w:t>
      </w:r>
      <w:bookmarkEnd w:id="172"/>
      <w:bookmarkEnd w:id="173"/>
      <w:bookmarkEnd w:id="174"/>
      <w:bookmarkEnd w:id="175"/>
      <w:bookmarkEnd w:id="176"/>
      <w:bookmarkEnd w:id="177"/>
      <w:bookmarkEnd w:id="178"/>
      <w:bookmarkEnd w:id="179"/>
      <w:bookmarkEnd w:id="180"/>
      <w:bookmarkEnd w:id="181"/>
      <w:bookmarkEnd w:id="182"/>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3" w:name="_Toc85734061"/>
      <w:bookmarkStart w:id="184" w:name="_Toc89431360"/>
      <w:bookmarkStart w:id="185" w:name="_Toc97042152"/>
      <w:bookmarkStart w:id="186" w:name="_Toc97045296"/>
      <w:bookmarkStart w:id="187" w:name="_Toc97155041"/>
      <w:bookmarkStart w:id="188" w:name="_Toc101521191"/>
      <w:bookmarkStart w:id="189" w:name="_Toc138761447"/>
      <w:bookmarkStart w:id="190" w:name="_Toc145707641"/>
      <w:bookmarkStart w:id="191" w:name="_Toc160570099"/>
      <w:bookmarkStart w:id="192" w:name="_Toc162007695"/>
      <w:bookmarkStart w:id="193" w:name="_Toc192871630"/>
      <w:r>
        <w:t>5.2</w:t>
      </w:r>
      <w:r w:rsidR="00222B96">
        <w:t>.2.2</w:t>
      </w:r>
      <w:r w:rsidR="00222B96">
        <w:tab/>
        <w:t>Eees_EASRegistration_Request</w:t>
      </w:r>
      <w:bookmarkEnd w:id="183"/>
      <w:bookmarkEnd w:id="184"/>
      <w:bookmarkEnd w:id="185"/>
      <w:bookmarkEnd w:id="186"/>
      <w:bookmarkEnd w:id="187"/>
      <w:bookmarkEnd w:id="188"/>
      <w:bookmarkEnd w:id="189"/>
      <w:bookmarkEnd w:id="190"/>
      <w:bookmarkEnd w:id="191"/>
      <w:bookmarkEnd w:id="192"/>
      <w:bookmarkEnd w:id="193"/>
    </w:p>
    <w:p w14:paraId="53FB4FF9" w14:textId="067F3B2D" w:rsidR="00222B96" w:rsidRDefault="00555556" w:rsidP="00222B96">
      <w:pPr>
        <w:pStyle w:val="Heading5"/>
      </w:pPr>
      <w:bookmarkStart w:id="194" w:name="_Toc85734062"/>
      <w:bookmarkStart w:id="195" w:name="_Toc89431361"/>
      <w:bookmarkStart w:id="196" w:name="_Toc97042153"/>
      <w:bookmarkStart w:id="197" w:name="_Toc97045297"/>
      <w:bookmarkStart w:id="198" w:name="_Toc97155042"/>
      <w:bookmarkStart w:id="199" w:name="_Toc101521192"/>
      <w:bookmarkStart w:id="200" w:name="_Toc138761448"/>
      <w:bookmarkStart w:id="201" w:name="_Toc145707642"/>
      <w:bookmarkStart w:id="202" w:name="_Toc160570100"/>
      <w:bookmarkStart w:id="203" w:name="_Toc162007696"/>
      <w:bookmarkStart w:id="204" w:name="_Toc192871631"/>
      <w:r>
        <w:t>5.2</w:t>
      </w:r>
      <w:r w:rsidR="00222B96">
        <w:t>.2.2.1</w:t>
      </w:r>
      <w:r w:rsidR="00222B96">
        <w:tab/>
        <w:t>General</w:t>
      </w:r>
      <w:bookmarkEnd w:id="194"/>
      <w:bookmarkEnd w:id="195"/>
      <w:bookmarkEnd w:id="196"/>
      <w:bookmarkEnd w:id="197"/>
      <w:bookmarkEnd w:id="198"/>
      <w:bookmarkEnd w:id="199"/>
      <w:bookmarkEnd w:id="200"/>
      <w:bookmarkEnd w:id="201"/>
      <w:bookmarkEnd w:id="202"/>
      <w:bookmarkEnd w:id="203"/>
      <w:bookmarkEnd w:id="204"/>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5" w:name="_Toc85734063"/>
      <w:bookmarkStart w:id="206" w:name="_Toc89431362"/>
      <w:bookmarkStart w:id="207" w:name="_Toc97042154"/>
      <w:bookmarkStart w:id="208" w:name="_Toc97045298"/>
      <w:bookmarkStart w:id="209" w:name="_Toc97155043"/>
      <w:bookmarkStart w:id="210" w:name="_Toc101521193"/>
      <w:bookmarkStart w:id="211" w:name="_Toc138761449"/>
      <w:bookmarkStart w:id="212" w:name="_Toc145707643"/>
      <w:bookmarkStart w:id="213" w:name="_Toc160570101"/>
      <w:bookmarkStart w:id="214" w:name="_Toc162007697"/>
      <w:bookmarkStart w:id="215" w:name="_Toc192871632"/>
      <w:r>
        <w:t>5.</w:t>
      </w:r>
      <w:r w:rsidR="00555556">
        <w:t>2</w:t>
      </w:r>
      <w:r>
        <w:t>.2.2.2</w:t>
      </w:r>
      <w:r>
        <w:tab/>
        <w:t>EAS registering to EES using Eees_EASRegistration_Request operation</w:t>
      </w:r>
      <w:bookmarkEnd w:id="205"/>
      <w:bookmarkEnd w:id="206"/>
      <w:bookmarkEnd w:id="207"/>
      <w:bookmarkEnd w:id="208"/>
      <w:bookmarkEnd w:id="209"/>
      <w:bookmarkEnd w:id="210"/>
      <w:bookmarkEnd w:id="211"/>
      <w:bookmarkEnd w:id="212"/>
      <w:bookmarkEnd w:id="213"/>
      <w:bookmarkEnd w:id="214"/>
      <w:bookmarkEnd w:id="21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6" w:name="_Toc85734064"/>
      <w:bookmarkStart w:id="217" w:name="_Toc89431363"/>
      <w:bookmarkStart w:id="218" w:name="_Toc97042155"/>
      <w:bookmarkStart w:id="219" w:name="_Toc97045299"/>
      <w:bookmarkStart w:id="220" w:name="_Toc97155044"/>
      <w:bookmarkStart w:id="221" w:name="_Toc101521194"/>
      <w:bookmarkStart w:id="222" w:name="_Toc138761450"/>
      <w:bookmarkStart w:id="223" w:name="_Toc145707644"/>
      <w:bookmarkStart w:id="224" w:name="_Toc160570102"/>
      <w:bookmarkStart w:id="225" w:name="_Toc162007698"/>
      <w:bookmarkStart w:id="226" w:name="_Toc192871633"/>
      <w:r>
        <w:t>5.2</w:t>
      </w:r>
      <w:r w:rsidR="00222B96">
        <w:t>.2.3</w:t>
      </w:r>
      <w:r w:rsidR="00222B96">
        <w:tab/>
        <w:t>Eees_EASRegistration_Update</w:t>
      </w:r>
      <w:bookmarkEnd w:id="216"/>
      <w:bookmarkEnd w:id="217"/>
      <w:bookmarkEnd w:id="218"/>
      <w:bookmarkEnd w:id="219"/>
      <w:bookmarkEnd w:id="220"/>
      <w:bookmarkEnd w:id="221"/>
      <w:bookmarkEnd w:id="222"/>
      <w:bookmarkEnd w:id="223"/>
      <w:bookmarkEnd w:id="224"/>
      <w:bookmarkEnd w:id="225"/>
      <w:bookmarkEnd w:id="226"/>
    </w:p>
    <w:p w14:paraId="4A511FE1" w14:textId="00216194" w:rsidR="00222B96" w:rsidRDefault="00555556" w:rsidP="00222B96">
      <w:pPr>
        <w:pStyle w:val="Heading5"/>
      </w:pPr>
      <w:bookmarkStart w:id="227" w:name="_Toc85734065"/>
      <w:bookmarkStart w:id="228" w:name="_Toc89431364"/>
      <w:bookmarkStart w:id="229" w:name="_Toc97042156"/>
      <w:bookmarkStart w:id="230" w:name="_Toc97045300"/>
      <w:bookmarkStart w:id="231" w:name="_Toc97155045"/>
      <w:bookmarkStart w:id="232" w:name="_Toc101521195"/>
      <w:bookmarkStart w:id="233" w:name="_Toc138761451"/>
      <w:bookmarkStart w:id="234" w:name="_Toc145707645"/>
      <w:bookmarkStart w:id="235" w:name="_Toc160570103"/>
      <w:bookmarkStart w:id="236" w:name="_Toc162007699"/>
      <w:bookmarkStart w:id="237" w:name="_Toc192871634"/>
      <w:r>
        <w:t>5.2</w:t>
      </w:r>
      <w:r w:rsidR="00222B96">
        <w:t>.2.3.1</w:t>
      </w:r>
      <w:r w:rsidR="00222B96">
        <w:tab/>
        <w:t>General</w:t>
      </w:r>
      <w:bookmarkEnd w:id="227"/>
      <w:bookmarkEnd w:id="228"/>
      <w:bookmarkEnd w:id="229"/>
      <w:bookmarkEnd w:id="230"/>
      <w:bookmarkEnd w:id="231"/>
      <w:bookmarkEnd w:id="232"/>
      <w:bookmarkEnd w:id="233"/>
      <w:bookmarkEnd w:id="234"/>
      <w:bookmarkEnd w:id="235"/>
      <w:bookmarkEnd w:id="236"/>
      <w:bookmarkEnd w:id="237"/>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8" w:name="_Toc85734066"/>
      <w:bookmarkStart w:id="239" w:name="_Toc89431365"/>
      <w:bookmarkStart w:id="240" w:name="_Toc97042157"/>
      <w:bookmarkStart w:id="241" w:name="_Toc97045301"/>
      <w:bookmarkStart w:id="242" w:name="_Toc97155046"/>
      <w:bookmarkStart w:id="243" w:name="_Toc101521196"/>
      <w:bookmarkStart w:id="244" w:name="_Toc138761452"/>
      <w:bookmarkStart w:id="245" w:name="_Toc145707646"/>
      <w:bookmarkStart w:id="246" w:name="_Toc160570104"/>
      <w:bookmarkStart w:id="247" w:name="_Toc162007700"/>
      <w:bookmarkStart w:id="248" w:name="_Toc192871635"/>
      <w:r>
        <w:lastRenderedPageBreak/>
        <w:t>5.2</w:t>
      </w:r>
      <w:r w:rsidR="00222B96">
        <w:t>.2.3.2</w:t>
      </w:r>
      <w:r w:rsidR="00222B96">
        <w:tab/>
        <w:t>EAS updating registration information using Eees_EASRegistration_Update operation</w:t>
      </w:r>
      <w:bookmarkEnd w:id="238"/>
      <w:bookmarkEnd w:id="239"/>
      <w:bookmarkEnd w:id="240"/>
      <w:bookmarkEnd w:id="241"/>
      <w:bookmarkEnd w:id="242"/>
      <w:bookmarkEnd w:id="243"/>
      <w:bookmarkEnd w:id="244"/>
      <w:bookmarkEnd w:id="245"/>
      <w:bookmarkEnd w:id="246"/>
      <w:bookmarkEnd w:id="247"/>
      <w:bookmarkEnd w:id="248"/>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9" w:name="_Toc85734067"/>
      <w:bookmarkStart w:id="250" w:name="_Toc89431366"/>
      <w:bookmarkStart w:id="251" w:name="_Toc97042158"/>
      <w:bookmarkStart w:id="252" w:name="_Toc97045302"/>
      <w:bookmarkStart w:id="253" w:name="_Toc97155047"/>
      <w:bookmarkStart w:id="254" w:name="_Toc101521197"/>
      <w:bookmarkStart w:id="255" w:name="_Toc138761453"/>
      <w:bookmarkStart w:id="256" w:name="_Toc145707647"/>
      <w:bookmarkStart w:id="257" w:name="_Toc160570105"/>
      <w:bookmarkStart w:id="258" w:name="_Toc162007701"/>
      <w:bookmarkStart w:id="259" w:name="_Toc192871636"/>
      <w:r>
        <w:t>5.2</w:t>
      </w:r>
      <w:r w:rsidR="00222B96">
        <w:t>.2.4</w:t>
      </w:r>
      <w:r w:rsidR="00222B96">
        <w:tab/>
        <w:t>Eees_EASRegistration_Deregister</w:t>
      </w:r>
      <w:bookmarkEnd w:id="249"/>
      <w:bookmarkEnd w:id="250"/>
      <w:bookmarkEnd w:id="251"/>
      <w:bookmarkEnd w:id="252"/>
      <w:bookmarkEnd w:id="253"/>
      <w:bookmarkEnd w:id="254"/>
      <w:bookmarkEnd w:id="255"/>
      <w:bookmarkEnd w:id="256"/>
      <w:bookmarkEnd w:id="257"/>
      <w:bookmarkEnd w:id="258"/>
      <w:bookmarkEnd w:id="259"/>
    </w:p>
    <w:p w14:paraId="5D0B3D15" w14:textId="5C4F6B0D" w:rsidR="00222B96" w:rsidRDefault="00222B96" w:rsidP="00222B96">
      <w:pPr>
        <w:pStyle w:val="Heading5"/>
      </w:pPr>
      <w:bookmarkStart w:id="260" w:name="_Toc85734068"/>
      <w:bookmarkStart w:id="261" w:name="_Toc89431367"/>
      <w:bookmarkStart w:id="262" w:name="_Toc97042159"/>
      <w:bookmarkStart w:id="263" w:name="_Toc97045303"/>
      <w:bookmarkStart w:id="264" w:name="_Toc97155048"/>
      <w:bookmarkStart w:id="265" w:name="_Toc101521198"/>
      <w:bookmarkStart w:id="266" w:name="_Toc138761454"/>
      <w:bookmarkStart w:id="267" w:name="_Toc145707648"/>
      <w:bookmarkStart w:id="268" w:name="_Toc160570106"/>
      <w:bookmarkStart w:id="269" w:name="_Toc162007702"/>
      <w:bookmarkStart w:id="270" w:name="_Toc192871637"/>
      <w:r>
        <w:t>5.</w:t>
      </w:r>
      <w:r w:rsidR="00555556">
        <w:t>2</w:t>
      </w:r>
      <w:r>
        <w:t>.2.4.1</w:t>
      </w:r>
      <w:r>
        <w:tab/>
        <w:t>General</w:t>
      </w:r>
      <w:bookmarkEnd w:id="260"/>
      <w:bookmarkEnd w:id="261"/>
      <w:bookmarkEnd w:id="262"/>
      <w:bookmarkEnd w:id="263"/>
      <w:bookmarkEnd w:id="264"/>
      <w:bookmarkEnd w:id="265"/>
      <w:bookmarkEnd w:id="266"/>
      <w:bookmarkEnd w:id="267"/>
      <w:bookmarkEnd w:id="268"/>
      <w:bookmarkEnd w:id="269"/>
      <w:bookmarkEnd w:id="270"/>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1" w:name="_Toc85734069"/>
      <w:bookmarkStart w:id="272" w:name="_Toc89431368"/>
      <w:bookmarkStart w:id="273" w:name="_Toc97042160"/>
      <w:bookmarkStart w:id="274" w:name="_Toc97045304"/>
      <w:bookmarkStart w:id="275" w:name="_Toc97155049"/>
      <w:bookmarkStart w:id="276" w:name="_Toc101521199"/>
      <w:bookmarkStart w:id="277" w:name="_Toc138761455"/>
      <w:bookmarkStart w:id="278" w:name="_Toc145707649"/>
      <w:bookmarkStart w:id="279" w:name="_Toc160570107"/>
      <w:bookmarkStart w:id="280" w:name="_Toc162007703"/>
      <w:bookmarkStart w:id="281" w:name="_Toc192871638"/>
      <w:r>
        <w:t>5.</w:t>
      </w:r>
      <w:r w:rsidR="00555556">
        <w:t>2</w:t>
      </w:r>
      <w:r>
        <w:t>.2.4.2</w:t>
      </w:r>
      <w:r>
        <w:tab/>
        <w:t>EAS deregistering from EES using Eees_EASRegistration_Deregister operation</w:t>
      </w:r>
      <w:bookmarkEnd w:id="271"/>
      <w:bookmarkEnd w:id="272"/>
      <w:bookmarkEnd w:id="273"/>
      <w:bookmarkEnd w:id="274"/>
      <w:bookmarkEnd w:id="275"/>
      <w:bookmarkEnd w:id="276"/>
      <w:bookmarkEnd w:id="277"/>
      <w:bookmarkEnd w:id="278"/>
      <w:bookmarkEnd w:id="279"/>
      <w:bookmarkEnd w:id="280"/>
      <w:bookmarkEnd w:id="281"/>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2" w:name="_Toc85734070"/>
      <w:bookmarkStart w:id="283" w:name="_Toc89431369"/>
      <w:bookmarkStart w:id="284" w:name="_Toc97042161"/>
      <w:bookmarkStart w:id="285" w:name="_Toc97045305"/>
      <w:bookmarkStart w:id="286" w:name="_Toc97155050"/>
      <w:bookmarkStart w:id="287" w:name="_Toc101521200"/>
      <w:bookmarkStart w:id="288" w:name="_Toc138761456"/>
      <w:bookmarkStart w:id="289" w:name="_Toc145707650"/>
      <w:bookmarkStart w:id="290" w:name="_Toc160570108"/>
      <w:bookmarkStart w:id="291" w:name="_Toc162007704"/>
      <w:bookmarkStart w:id="292" w:name="_Toc192871639"/>
      <w:r>
        <w:t>5.3</w:t>
      </w:r>
      <w:r w:rsidR="00095CF4">
        <w:tab/>
        <w:t>Eees_UELocation Service</w:t>
      </w:r>
      <w:bookmarkEnd w:id="282"/>
      <w:bookmarkEnd w:id="283"/>
      <w:bookmarkEnd w:id="284"/>
      <w:bookmarkEnd w:id="285"/>
      <w:bookmarkEnd w:id="286"/>
      <w:bookmarkEnd w:id="287"/>
      <w:bookmarkEnd w:id="288"/>
      <w:bookmarkEnd w:id="289"/>
      <w:bookmarkEnd w:id="290"/>
      <w:bookmarkEnd w:id="291"/>
      <w:bookmarkEnd w:id="292"/>
      <w:r w:rsidR="00095CF4">
        <w:t xml:space="preserve">  </w:t>
      </w:r>
    </w:p>
    <w:p w14:paraId="578EEEC7" w14:textId="7ED69272" w:rsidR="00095CF4" w:rsidRDefault="00B4294E" w:rsidP="00095CF4">
      <w:pPr>
        <w:pStyle w:val="Heading3"/>
      </w:pPr>
      <w:bookmarkStart w:id="293" w:name="_Toc85734071"/>
      <w:bookmarkStart w:id="294" w:name="_Toc89431370"/>
      <w:bookmarkStart w:id="295" w:name="_Toc97042162"/>
      <w:bookmarkStart w:id="296" w:name="_Toc97045306"/>
      <w:bookmarkStart w:id="297" w:name="_Toc97155051"/>
      <w:bookmarkStart w:id="298" w:name="_Toc101521201"/>
      <w:bookmarkStart w:id="299" w:name="_Toc138761457"/>
      <w:bookmarkStart w:id="300" w:name="_Toc145707651"/>
      <w:bookmarkStart w:id="301" w:name="_Toc160570109"/>
      <w:bookmarkStart w:id="302" w:name="_Toc162007705"/>
      <w:bookmarkStart w:id="303" w:name="_Toc192871640"/>
      <w:r>
        <w:t>5.3</w:t>
      </w:r>
      <w:r w:rsidR="00095CF4">
        <w:t>.1</w:t>
      </w:r>
      <w:r w:rsidR="00095CF4">
        <w:tab/>
        <w:t>Service Description</w:t>
      </w:r>
      <w:bookmarkEnd w:id="293"/>
      <w:bookmarkEnd w:id="294"/>
      <w:bookmarkEnd w:id="295"/>
      <w:bookmarkEnd w:id="296"/>
      <w:bookmarkEnd w:id="297"/>
      <w:bookmarkEnd w:id="298"/>
      <w:bookmarkEnd w:id="299"/>
      <w:bookmarkEnd w:id="300"/>
      <w:bookmarkEnd w:id="301"/>
      <w:bookmarkEnd w:id="302"/>
      <w:bookmarkEnd w:id="303"/>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4" w:name="_Toc85734072"/>
      <w:bookmarkStart w:id="305" w:name="_Toc89431371"/>
      <w:bookmarkStart w:id="306" w:name="_Toc97042163"/>
      <w:bookmarkStart w:id="307" w:name="_Toc97045307"/>
      <w:bookmarkStart w:id="308" w:name="_Toc97155052"/>
      <w:bookmarkStart w:id="309" w:name="_Toc101521202"/>
      <w:bookmarkStart w:id="310" w:name="_Toc138761458"/>
      <w:bookmarkStart w:id="311" w:name="_Toc145707652"/>
      <w:bookmarkStart w:id="312" w:name="_Toc160570110"/>
      <w:bookmarkStart w:id="313" w:name="_Toc162007706"/>
      <w:bookmarkStart w:id="314" w:name="_Toc192871641"/>
      <w:r>
        <w:t>5.3</w:t>
      </w:r>
      <w:r w:rsidR="00095CF4">
        <w:t>.2</w:t>
      </w:r>
      <w:r w:rsidR="00095CF4">
        <w:tab/>
        <w:t>Service Operations</w:t>
      </w:r>
      <w:bookmarkEnd w:id="304"/>
      <w:bookmarkEnd w:id="305"/>
      <w:bookmarkEnd w:id="306"/>
      <w:bookmarkEnd w:id="307"/>
      <w:bookmarkEnd w:id="308"/>
      <w:bookmarkEnd w:id="309"/>
      <w:bookmarkEnd w:id="310"/>
      <w:bookmarkEnd w:id="311"/>
      <w:bookmarkEnd w:id="312"/>
      <w:bookmarkEnd w:id="313"/>
      <w:bookmarkEnd w:id="314"/>
    </w:p>
    <w:p w14:paraId="154A8826" w14:textId="2EBD3021" w:rsidR="00095CF4" w:rsidRDefault="00B4294E" w:rsidP="00095CF4">
      <w:pPr>
        <w:pStyle w:val="Heading4"/>
      </w:pPr>
      <w:bookmarkStart w:id="315" w:name="_Toc85734073"/>
      <w:bookmarkStart w:id="316" w:name="_Toc89431372"/>
      <w:bookmarkStart w:id="317" w:name="_Toc97042164"/>
      <w:bookmarkStart w:id="318" w:name="_Toc97045308"/>
      <w:bookmarkStart w:id="319" w:name="_Toc97155053"/>
      <w:bookmarkStart w:id="320" w:name="_Toc101521203"/>
      <w:bookmarkStart w:id="321" w:name="_Toc138761459"/>
      <w:bookmarkStart w:id="322" w:name="_Toc145707653"/>
      <w:bookmarkStart w:id="323" w:name="_Toc160570111"/>
      <w:bookmarkStart w:id="324" w:name="_Toc162007707"/>
      <w:bookmarkStart w:id="325" w:name="_Toc192871642"/>
      <w:r>
        <w:t>5.3</w:t>
      </w:r>
      <w:r w:rsidR="00095CF4">
        <w:t>.2.1</w:t>
      </w:r>
      <w:r w:rsidR="00095CF4">
        <w:tab/>
        <w:t>Introduction</w:t>
      </w:r>
      <w:bookmarkEnd w:id="315"/>
      <w:bookmarkEnd w:id="316"/>
      <w:bookmarkEnd w:id="317"/>
      <w:bookmarkEnd w:id="318"/>
      <w:bookmarkEnd w:id="319"/>
      <w:bookmarkEnd w:id="320"/>
      <w:bookmarkEnd w:id="321"/>
      <w:bookmarkEnd w:id="322"/>
      <w:bookmarkEnd w:id="323"/>
      <w:bookmarkEnd w:id="324"/>
      <w:bookmarkEnd w:id="32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6" w:name="_Toc85734074"/>
      <w:bookmarkStart w:id="327" w:name="_Toc89431373"/>
      <w:bookmarkStart w:id="328" w:name="_Toc97042165"/>
      <w:bookmarkStart w:id="329" w:name="_Toc97045309"/>
      <w:bookmarkStart w:id="330" w:name="_Toc97155054"/>
      <w:bookmarkStart w:id="331" w:name="_Toc101521204"/>
      <w:bookmarkStart w:id="332" w:name="_Toc138761460"/>
      <w:bookmarkStart w:id="333" w:name="_Toc145707654"/>
      <w:bookmarkStart w:id="334" w:name="_Toc160570112"/>
      <w:bookmarkStart w:id="335" w:name="_Toc162007708"/>
      <w:bookmarkStart w:id="336" w:name="_Toc192871643"/>
      <w:r>
        <w:t>5.3</w:t>
      </w:r>
      <w:r w:rsidR="00095CF4">
        <w:t>.2.2</w:t>
      </w:r>
      <w:r w:rsidR="00095CF4">
        <w:tab/>
        <w:t>Eees_UELocation_Get</w:t>
      </w:r>
      <w:bookmarkEnd w:id="326"/>
      <w:bookmarkEnd w:id="327"/>
      <w:bookmarkEnd w:id="328"/>
      <w:bookmarkEnd w:id="329"/>
      <w:bookmarkEnd w:id="330"/>
      <w:bookmarkEnd w:id="331"/>
      <w:bookmarkEnd w:id="332"/>
      <w:bookmarkEnd w:id="333"/>
      <w:bookmarkEnd w:id="334"/>
      <w:bookmarkEnd w:id="335"/>
      <w:bookmarkEnd w:id="336"/>
    </w:p>
    <w:p w14:paraId="3AD3A608" w14:textId="1A8E9C18" w:rsidR="00095CF4" w:rsidRDefault="00B4294E" w:rsidP="00095CF4">
      <w:pPr>
        <w:pStyle w:val="Heading5"/>
      </w:pPr>
      <w:bookmarkStart w:id="337" w:name="_Toc85734075"/>
      <w:bookmarkStart w:id="338" w:name="_Toc89431374"/>
      <w:bookmarkStart w:id="339" w:name="_Toc97042166"/>
      <w:bookmarkStart w:id="340" w:name="_Toc97045310"/>
      <w:bookmarkStart w:id="341" w:name="_Toc97155055"/>
      <w:bookmarkStart w:id="342" w:name="_Toc101521205"/>
      <w:bookmarkStart w:id="343" w:name="_Toc138761461"/>
      <w:bookmarkStart w:id="344" w:name="_Toc145707655"/>
      <w:bookmarkStart w:id="345" w:name="_Toc160570113"/>
      <w:bookmarkStart w:id="346" w:name="_Toc162007709"/>
      <w:bookmarkStart w:id="347" w:name="_Toc192871644"/>
      <w:r>
        <w:t>5.3</w:t>
      </w:r>
      <w:r w:rsidR="00095CF4">
        <w:t>.2.2.1</w:t>
      </w:r>
      <w:r w:rsidR="00095CF4">
        <w:tab/>
        <w:t>General</w:t>
      </w:r>
      <w:bookmarkEnd w:id="337"/>
      <w:bookmarkEnd w:id="338"/>
      <w:bookmarkEnd w:id="339"/>
      <w:bookmarkEnd w:id="340"/>
      <w:bookmarkEnd w:id="341"/>
      <w:bookmarkEnd w:id="342"/>
      <w:bookmarkEnd w:id="343"/>
      <w:bookmarkEnd w:id="344"/>
      <w:bookmarkEnd w:id="345"/>
      <w:bookmarkEnd w:id="346"/>
      <w:bookmarkEnd w:id="347"/>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8" w:name="_Toc85734076"/>
      <w:bookmarkStart w:id="349" w:name="_Toc89431375"/>
      <w:bookmarkStart w:id="350" w:name="_Toc97042167"/>
      <w:bookmarkStart w:id="351" w:name="_Toc97045311"/>
      <w:bookmarkStart w:id="352" w:name="_Toc97155056"/>
      <w:bookmarkStart w:id="353" w:name="_Toc101521206"/>
      <w:bookmarkStart w:id="354" w:name="_Toc138761462"/>
      <w:bookmarkStart w:id="355" w:name="_Toc145707656"/>
      <w:bookmarkStart w:id="356" w:name="_Toc160570114"/>
      <w:bookmarkStart w:id="357" w:name="_Toc162007710"/>
      <w:bookmarkStart w:id="358" w:name="_Toc192871645"/>
      <w:r>
        <w:t>5.3</w:t>
      </w:r>
      <w:r w:rsidR="00095CF4">
        <w:t>.2.2.2</w:t>
      </w:r>
      <w:r w:rsidR="00095CF4">
        <w:tab/>
        <w:t>EAS obtaining UE location information from EES using Eees_UELocation_Get operation</w:t>
      </w:r>
      <w:bookmarkEnd w:id="348"/>
      <w:bookmarkEnd w:id="349"/>
      <w:bookmarkEnd w:id="350"/>
      <w:bookmarkEnd w:id="351"/>
      <w:bookmarkEnd w:id="352"/>
      <w:bookmarkEnd w:id="353"/>
      <w:bookmarkEnd w:id="354"/>
      <w:bookmarkEnd w:id="355"/>
      <w:bookmarkEnd w:id="356"/>
      <w:bookmarkEnd w:id="357"/>
      <w:bookmarkEnd w:id="358"/>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9"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9"/>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60" w:name="_Toc100767356"/>
      <w:bookmarkStart w:id="361" w:name="_Toc138761463"/>
      <w:bookmarkStart w:id="362" w:name="_Toc145707657"/>
      <w:bookmarkStart w:id="363" w:name="_Toc160570115"/>
      <w:bookmarkStart w:id="364" w:name="_Toc162007711"/>
      <w:bookmarkStart w:id="365" w:name="_Toc192871646"/>
      <w:bookmarkStart w:id="366" w:name="_Toc100767357"/>
      <w:r>
        <w:t>5.3.2.2.3</w:t>
      </w:r>
      <w:r>
        <w:tab/>
      </w:r>
      <w:bookmarkEnd w:id="360"/>
      <w:r>
        <w:t>User consent management</w:t>
      </w:r>
      <w:bookmarkEnd w:id="361"/>
      <w:bookmarkEnd w:id="362"/>
      <w:bookmarkEnd w:id="363"/>
      <w:bookmarkEnd w:id="364"/>
      <w:bookmarkEnd w:id="365"/>
    </w:p>
    <w:bookmarkEnd w:id="366"/>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7" w:name="_Toc85734077"/>
      <w:bookmarkStart w:id="368" w:name="_Toc89431376"/>
      <w:bookmarkStart w:id="369" w:name="_Toc97042168"/>
      <w:bookmarkStart w:id="370" w:name="_Toc97045312"/>
      <w:bookmarkStart w:id="371" w:name="_Toc97155057"/>
      <w:bookmarkStart w:id="372" w:name="_Toc101521207"/>
      <w:bookmarkStart w:id="373" w:name="_Toc138761464"/>
      <w:bookmarkStart w:id="374" w:name="_Toc145707658"/>
      <w:bookmarkStart w:id="375" w:name="_Toc160570116"/>
      <w:bookmarkStart w:id="376" w:name="_Toc162007712"/>
      <w:bookmarkStart w:id="377" w:name="_Toc192871647"/>
      <w:r>
        <w:t>5.3</w:t>
      </w:r>
      <w:r w:rsidR="00095CF4">
        <w:t>.2.3</w:t>
      </w:r>
      <w:r w:rsidR="00095CF4">
        <w:tab/>
        <w:t>Eees_UELocation_Subscribe</w:t>
      </w:r>
      <w:bookmarkEnd w:id="367"/>
      <w:bookmarkEnd w:id="368"/>
      <w:bookmarkEnd w:id="369"/>
      <w:bookmarkEnd w:id="370"/>
      <w:bookmarkEnd w:id="371"/>
      <w:bookmarkEnd w:id="372"/>
      <w:bookmarkEnd w:id="373"/>
      <w:bookmarkEnd w:id="374"/>
      <w:bookmarkEnd w:id="375"/>
      <w:bookmarkEnd w:id="376"/>
      <w:bookmarkEnd w:id="377"/>
    </w:p>
    <w:p w14:paraId="67E48EE4" w14:textId="0E72F281" w:rsidR="00095CF4" w:rsidRDefault="00B4294E" w:rsidP="00095CF4">
      <w:pPr>
        <w:pStyle w:val="Heading5"/>
      </w:pPr>
      <w:bookmarkStart w:id="378" w:name="_Toc85734078"/>
      <w:bookmarkStart w:id="379" w:name="_Toc89431377"/>
      <w:bookmarkStart w:id="380" w:name="_Toc97042169"/>
      <w:bookmarkStart w:id="381" w:name="_Toc97045313"/>
      <w:bookmarkStart w:id="382" w:name="_Toc97155058"/>
      <w:bookmarkStart w:id="383" w:name="_Toc101521208"/>
      <w:bookmarkStart w:id="384" w:name="_Toc138761465"/>
      <w:bookmarkStart w:id="385" w:name="_Toc145707659"/>
      <w:bookmarkStart w:id="386" w:name="_Toc160570117"/>
      <w:bookmarkStart w:id="387" w:name="_Toc162007713"/>
      <w:bookmarkStart w:id="388" w:name="_Toc192871648"/>
      <w:r>
        <w:t>5.3</w:t>
      </w:r>
      <w:r w:rsidR="00095CF4">
        <w:t>.2.3.1</w:t>
      </w:r>
      <w:r w:rsidR="00095CF4">
        <w:tab/>
        <w:t>General</w:t>
      </w:r>
      <w:bookmarkEnd w:id="378"/>
      <w:bookmarkEnd w:id="379"/>
      <w:bookmarkEnd w:id="380"/>
      <w:bookmarkEnd w:id="381"/>
      <w:bookmarkEnd w:id="382"/>
      <w:bookmarkEnd w:id="383"/>
      <w:bookmarkEnd w:id="384"/>
      <w:bookmarkEnd w:id="385"/>
      <w:bookmarkEnd w:id="386"/>
      <w:bookmarkEnd w:id="387"/>
      <w:bookmarkEnd w:id="388"/>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9" w:name="_Toc85734079"/>
      <w:bookmarkStart w:id="390" w:name="_Toc89431378"/>
      <w:bookmarkStart w:id="391" w:name="_Toc97042170"/>
      <w:bookmarkStart w:id="392" w:name="_Toc97045314"/>
      <w:bookmarkStart w:id="393" w:name="_Toc97155059"/>
      <w:bookmarkStart w:id="394" w:name="_Toc101521209"/>
      <w:bookmarkStart w:id="395" w:name="_Toc138761466"/>
      <w:bookmarkStart w:id="396" w:name="_Toc145707660"/>
      <w:bookmarkStart w:id="397" w:name="_Toc160570118"/>
      <w:bookmarkStart w:id="398" w:name="_Toc162007714"/>
      <w:bookmarkStart w:id="399" w:name="_Toc192871649"/>
      <w:r>
        <w:t>5.3</w:t>
      </w:r>
      <w:r w:rsidR="00095CF4">
        <w:t>.2.3.2</w:t>
      </w:r>
      <w:r w:rsidR="00095CF4">
        <w:tab/>
        <w:t>EAS subscribing to continuous UE(s) location reporting from EES using Eees_UELocation_Subscribe operation</w:t>
      </w:r>
      <w:bookmarkEnd w:id="389"/>
      <w:bookmarkEnd w:id="390"/>
      <w:bookmarkEnd w:id="391"/>
      <w:bookmarkEnd w:id="392"/>
      <w:bookmarkEnd w:id="393"/>
      <w:bookmarkEnd w:id="394"/>
      <w:bookmarkEnd w:id="395"/>
      <w:bookmarkEnd w:id="396"/>
      <w:bookmarkEnd w:id="397"/>
      <w:bookmarkEnd w:id="398"/>
      <w:bookmarkEnd w:id="399"/>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0" w:name="_Toc138761467"/>
      <w:bookmarkStart w:id="401" w:name="_Toc145707661"/>
      <w:bookmarkStart w:id="402" w:name="_Toc160570119"/>
      <w:bookmarkStart w:id="403" w:name="_Toc162007715"/>
      <w:bookmarkStart w:id="404" w:name="_Toc192871650"/>
      <w:r>
        <w:t>5.3.2.3.3</w:t>
      </w:r>
      <w:r>
        <w:tab/>
        <w:t>User consent management</w:t>
      </w:r>
      <w:bookmarkEnd w:id="400"/>
      <w:bookmarkEnd w:id="401"/>
      <w:bookmarkEnd w:id="402"/>
      <w:bookmarkEnd w:id="403"/>
      <w:bookmarkEnd w:id="404"/>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5" w:name="_Toc85734080"/>
      <w:bookmarkStart w:id="406" w:name="_Toc89431379"/>
      <w:bookmarkStart w:id="407" w:name="_Toc97042171"/>
      <w:bookmarkStart w:id="408" w:name="_Toc97045315"/>
      <w:bookmarkStart w:id="409" w:name="_Toc97155060"/>
      <w:bookmarkStart w:id="410" w:name="_Toc101521210"/>
      <w:bookmarkStart w:id="411" w:name="_Toc138761468"/>
      <w:bookmarkStart w:id="412" w:name="_Toc145707662"/>
      <w:bookmarkStart w:id="413" w:name="_Toc160570120"/>
      <w:bookmarkStart w:id="414" w:name="_Toc162007716"/>
      <w:bookmarkStart w:id="415" w:name="_Toc192871651"/>
      <w:r>
        <w:t>5.3</w:t>
      </w:r>
      <w:r w:rsidR="00095CF4">
        <w:t>.2.4</w:t>
      </w:r>
      <w:r w:rsidR="00095CF4">
        <w:tab/>
        <w:t>Eees_UELocation_Notify</w:t>
      </w:r>
      <w:bookmarkEnd w:id="405"/>
      <w:bookmarkEnd w:id="406"/>
      <w:bookmarkEnd w:id="407"/>
      <w:bookmarkEnd w:id="408"/>
      <w:bookmarkEnd w:id="409"/>
      <w:bookmarkEnd w:id="410"/>
      <w:bookmarkEnd w:id="411"/>
      <w:bookmarkEnd w:id="412"/>
      <w:bookmarkEnd w:id="413"/>
      <w:bookmarkEnd w:id="414"/>
      <w:bookmarkEnd w:id="415"/>
    </w:p>
    <w:p w14:paraId="1DF44AF8" w14:textId="2A3A3A07" w:rsidR="00095CF4" w:rsidRDefault="00B4294E" w:rsidP="00095CF4">
      <w:pPr>
        <w:pStyle w:val="Heading5"/>
      </w:pPr>
      <w:bookmarkStart w:id="416" w:name="_Toc85734081"/>
      <w:bookmarkStart w:id="417" w:name="_Toc89431380"/>
      <w:bookmarkStart w:id="418" w:name="_Toc97042172"/>
      <w:bookmarkStart w:id="419" w:name="_Toc97045316"/>
      <w:bookmarkStart w:id="420" w:name="_Toc97155061"/>
      <w:bookmarkStart w:id="421" w:name="_Toc101521211"/>
      <w:bookmarkStart w:id="422" w:name="_Toc138761469"/>
      <w:bookmarkStart w:id="423" w:name="_Toc145707663"/>
      <w:bookmarkStart w:id="424" w:name="_Toc160570121"/>
      <w:bookmarkStart w:id="425" w:name="_Toc162007717"/>
      <w:bookmarkStart w:id="426" w:name="_Toc192871652"/>
      <w:r>
        <w:t>5.3</w:t>
      </w:r>
      <w:r w:rsidR="00095CF4">
        <w:t>.2.4.1</w:t>
      </w:r>
      <w:r w:rsidR="00095CF4">
        <w:tab/>
        <w:t>General</w:t>
      </w:r>
      <w:bookmarkEnd w:id="416"/>
      <w:bookmarkEnd w:id="417"/>
      <w:bookmarkEnd w:id="418"/>
      <w:bookmarkEnd w:id="419"/>
      <w:bookmarkEnd w:id="420"/>
      <w:bookmarkEnd w:id="421"/>
      <w:bookmarkEnd w:id="422"/>
      <w:bookmarkEnd w:id="423"/>
      <w:bookmarkEnd w:id="424"/>
      <w:bookmarkEnd w:id="425"/>
      <w:bookmarkEnd w:id="42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7" w:name="_Toc85734082"/>
      <w:bookmarkStart w:id="428" w:name="_Toc89431381"/>
      <w:bookmarkStart w:id="429" w:name="_Toc97042173"/>
      <w:bookmarkStart w:id="430" w:name="_Toc97045317"/>
      <w:bookmarkStart w:id="431" w:name="_Toc97155062"/>
      <w:bookmarkStart w:id="432" w:name="_Toc101521212"/>
      <w:bookmarkStart w:id="433" w:name="_Toc138761470"/>
      <w:bookmarkStart w:id="434" w:name="_Toc145707664"/>
      <w:bookmarkStart w:id="435" w:name="_Toc160570122"/>
      <w:bookmarkStart w:id="436" w:name="_Toc162007718"/>
      <w:bookmarkStart w:id="437" w:name="_Toc192871653"/>
      <w:r>
        <w:t>5.3</w:t>
      </w:r>
      <w:r w:rsidR="00095CF4">
        <w:t>.2.4.2</w:t>
      </w:r>
      <w:r w:rsidR="00095CF4">
        <w:tab/>
        <w:t>EES notifying the UE(s) location reporting to EAS using Eees_UELocation_Notify operation</w:t>
      </w:r>
      <w:bookmarkEnd w:id="427"/>
      <w:bookmarkEnd w:id="428"/>
      <w:bookmarkEnd w:id="429"/>
      <w:bookmarkEnd w:id="430"/>
      <w:bookmarkEnd w:id="431"/>
      <w:bookmarkEnd w:id="432"/>
      <w:bookmarkEnd w:id="433"/>
      <w:bookmarkEnd w:id="434"/>
      <w:bookmarkEnd w:id="435"/>
      <w:bookmarkEnd w:id="436"/>
      <w:bookmarkEnd w:id="437"/>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8" w:name="_Toc138761471"/>
      <w:bookmarkStart w:id="439" w:name="_Toc145707665"/>
      <w:bookmarkStart w:id="440" w:name="_Toc160570123"/>
      <w:bookmarkStart w:id="441" w:name="_Toc162007719"/>
      <w:bookmarkStart w:id="442" w:name="_Toc192871654"/>
      <w:r>
        <w:t>5.3.2.4.3</w:t>
      </w:r>
      <w:r>
        <w:tab/>
        <w:t>EES notifying the EAS about user consent revocation using Eees_UELocation_Notify operation</w:t>
      </w:r>
      <w:bookmarkEnd w:id="438"/>
      <w:bookmarkEnd w:id="439"/>
      <w:bookmarkEnd w:id="440"/>
      <w:bookmarkEnd w:id="441"/>
      <w:bookmarkEnd w:id="442"/>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3" w:name="_Toc85734083"/>
      <w:bookmarkStart w:id="444" w:name="_Toc89431382"/>
      <w:bookmarkStart w:id="445" w:name="_Toc97042174"/>
      <w:bookmarkStart w:id="446" w:name="_Toc97045318"/>
      <w:bookmarkStart w:id="447" w:name="_Toc97155063"/>
      <w:bookmarkStart w:id="448" w:name="_Toc101521213"/>
      <w:bookmarkStart w:id="449" w:name="_Toc138761472"/>
      <w:bookmarkStart w:id="450" w:name="_Toc145707666"/>
      <w:bookmarkStart w:id="451" w:name="_Toc160570124"/>
      <w:bookmarkStart w:id="452" w:name="_Toc162007720"/>
      <w:bookmarkStart w:id="453" w:name="_Toc192871655"/>
      <w:r>
        <w:t>5.3</w:t>
      </w:r>
      <w:r w:rsidR="00095CF4">
        <w:t>.2.5</w:t>
      </w:r>
      <w:r w:rsidR="00095CF4">
        <w:tab/>
        <w:t>Eees_UELocation_UpdateSubscription</w:t>
      </w:r>
      <w:bookmarkEnd w:id="443"/>
      <w:bookmarkEnd w:id="444"/>
      <w:bookmarkEnd w:id="445"/>
      <w:bookmarkEnd w:id="446"/>
      <w:bookmarkEnd w:id="447"/>
      <w:bookmarkEnd w:id="448"/>
      <w:bookmarkEnd w:id="449"/>
      <w:bookmarkEnd w:id="450"/>
      <w:bookmarkEnd w:id="451"/>
      <w:bookmarkEnd w:id="452"/>
      <w:bookmarkEnd w:id="453"/>
    </w:p>
    <w:p w14:paraId="4463D93F" w14:textId="348FBDED" w:rsidR="00095CF4" w:rsidRDefault="00B4294E" w:rsidP="00095CF4">
      <w:pPr>
        <w:pStyle w:val="Heading5"/>
      </w:pPr>
      <w:bookmarkStart w:id="454" w:name="_Toc85734084"/>
      <w:bookmarkStart w:id="455" w:name="_Toc89431383"/>
      <w:bookmarkStart w:id="456" w:name="_Toc97042175"/>
      <w:bookmarkStart w:id="457" w:name="_Toc97045319"/>
      <w:bookmarkStart w:id="458" w:name="_Toc97155064"/>
      <w:bookmarkStart w:id="459" w:name="_Toc101521214"/>
      <w:bookmarkStart w:id="460" w:name="_Toc138761473"/>
      <w:bookmarkStart w:id="461" w:name="_Toc145707667"/>
      <w:bookmarkStart w:id="462" w:name="_Toc160570125"/>
      <w:bookmarkStart w:id="463" w:name="_Toc162007721"/>
      <w:bookmarkStart w:id="464" w:name="_Toc192871656"/>
      <w:r>
        <w:t>5.3</w:t>
      </w:r>
      <w:r w:rsidR="00095CF4">
        <w:t>.2.5.1</w:t>
      </w:r>
      <w:r w:rsidR="00095CF4">
        <w:tab/>
        <w:t>General</w:t>
      </w:r>
      <w:bookmarkEnd w:id="454"/>
      <w:bookmarkEnd w:id="455"/>
      <w:bookmarkEnd w:id="456"/>
      <w:bookmarkEnd w:id="457"/>
      <w:bookmarkEnd w:id="458"/>
      <w:bookmarkEnd w:id="459"/>
      <w:bookmarkEnd w:id="460"/>
      <w:bookmarkEnd w:id="461"/>
      <w:bookmarkEnd w:id="462"/>
      <w:bookmarkEnd w:id="463"/>
      <w:bookmarkEnd w:id="464"/>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5" w:name="_Toc85734085"/>
      <w:bookmarkStart w:id="466" w:name="_Toc89431384"/>
      <w:bookmarkStart w:id="467" w:name="_Toc97042176"/>
      <w:bookmarkStart w:id="468" w:name="_Toc97045320"/>
      <w:bookmarkStart w:id="469" w:name="_Toc97155065"/>
      <w:bookmarkStart w:id="470" w:name="_Toc101521215"/>
      <w:bookmarkStart w:id="471" w:name="_Toc138761474"/>
      <w:bookmarkStart w:id="472" w:name="_Toc145707668"/>
      <w:bookmarkStart w:id="473" w:name="_Toc160570126"/>
      <w:bookmarkStart w:id="474" w:name="_Toc162007722"/>
      <w:bookmarkStart w:id="475" w:name="_Toc192871657"/>
      <w:r>
        <w:t>5.3</w:t>
      </w:r>
      <w:r w:rsidR="00095CF4">
        <w:t>.2.5.2</w:t>
      </w:r>
      <w:r w:rsidR="00095CF4">
        <w:tab/>
        <w:t>EAS updating continuous UE(s) location reporting subscription at EES using Eees_UELocation_UpdateSubscribe operation</w:t>
      </w:r>
      <w:bookmarkEnd w:id="465"/>
      <w:bookmarkEnd w:id="466"/>
      <w:bookmarkEnd w:id="467"/>
      <w:bookmarkEnd w:id="468"/>
      <w:bookmarkEnd w:id="469"/>
      <w:bookmarkEnd w:id="470"/>
      <w:bookmarkEnd w:id="471"/>
      <w:bookmarkEnd w:id="472"/>
      <w:bookmarkEnd w:id="473"/>
      <w:bookmarkEnd w:id="474"/>
      <w:bookmarkEnd w:id="475"/>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6" w:name="_Toc138761475"/>
      <w:bookmarkStart w:id="477" w:name="_Toc145707669"/>
      <w:bookmarkStart w:id="478" w:name="_Toc160570127"/>
      <w:bookmarkStart w:id="479" w:name="_Toc162007723"/>
      <w:bookmarkStart w:id="480" w:name="_Toc192871658"/>
      <w:r>
        <w:t>5.3.2.5.3</w:t>
      </w:r>
      <w:r>
        <w:tab/>
        <w:t>User consent management</w:t>
      </w:r>
      <w:bookmarkEnd w:id="476"/>
      <w:bookmarkEnd w:id="477"/>
      <w:bookmarkEnd w:id="478"/>
      <w:bookmarkEnd w:id="479"/>
      <w:bookmarkEnd w:id="480"/>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1" w:name="_Toc85734086"/>
      <w:bookmarkStart w:id="482" w:name="_Toc89431385"/>
      <w:bookmarkStart w:id="483" w:name="_Toc97042177"/>
      <w:bookmarkStart w:id="484" w:name="_Toc97045321"/>
      <w:bookmarkStart w:id="485" w:name="_Toc97155066"/>
      <w:bookmarkStart w:id="486" w:name="_Toc101521216"/>
      <w:bookmarkStart w:id="487" w:name="_Toc138761476"/>
      <w:bookmarkStart w:id="488" w:name="_Toc145707670"/>
      <w:bookmarkStart w:id="489" w:name="_Toc160570128"/>
      <w:bookmarkStart w:id="490" w:name="_Toc162007724"/>
      <w:bookmarkStart w:id="491" w:name="_Toc192871659"/>
      <w:r>
        <w:t>5.3</w:t>
      </w:r>
      <w:r w:rsidR="00095CF4">
        <w:t>.2.6</w:t>
      </w:r>
      <w:r w:rsidR="00095CF4">
        <w:tab/>
        <w:t>Eees_UELocation_Unsubscribe</w:t>
      </w:r>
      <w:bookmarkEnd w:id="481"/>
      <w:bookmarkEnd w:id="482"/>
      <w:bookmarkEnd w:id="483"/>
      <w:bookmarkEnd w:id="484"/>
      <w:bookmarkEnd w:id="485"/>
      <w:bookmarkEnd w:id="486"/>
      <w:bookmarkEnd w:id="487"/>
      <w:bookmarkEnd w:id="488"/>
      <w:bookmarkEnd w:id="489"/>
      <w:bookmarkEnd w:id="490"/>
      <w:bookmarkEnd w:id="491"/>
    </w:p>
    <w:p w14:paraId="797CC21B" w14:textId="5DEE5EFA" w:rsidR="00095CF4" w:rsidRDefault="00B4294E" w:rsidP="00095CF4">
      <w:pPr>
        <w:pStyle w:val="Heading5"/>
      </w:pPr>
      <w:bookmarkStart w:id="492" w:name="_Toc85734087"/>
      <w:bookmarkStart w:id="493" w:name="_Toc89431386"/>
      <w:bookmarkStart w:id="494" w:name="_Toc97042178"/>
      <w:bookmarkStart w:id="495" w:name="_Toc97045322"/>
      <w:bookmarkStart w:id="496" w:name="_Toc97155067"/>
      <w:bookmarkStart w:id="497" w:name="_Toc101521217"/>
      <w:bookmarkStart w:id="498" w:name="_Toc138761477"/>
      <w:bookmarkStart w:id="499" w:name="_Toc145707671"/>
      <w:bookmarkStart w:id="500" w:name="_Toc160570129"/>
      <w:bookmarkStart w:id="501" w:name="_Toc162007725"/>
      <w:bookmarkStart w:id="502" w:name="_Toc192871660"/>
      <w:r>
        <w:t>5.3</w:t>
      </w:r>
      <w:r w:rsidR="00095CF4">
        <w:t>.2.6.1</w:t>
      </w:r>
      <w:r w:rsidR="00095CF4">
        <w:tab/>
        <w:t>General</w:t>
      </w:r>
      <w:bookmarkEnd w:id="492"/>
      <w:bookmarkEnd w:id="493"/>
      <w:bookmarkEnd w:id="494"/>
      <w:bookmarkEnd w:id="495"/>
      <w:bookmarkEnd w:id="496"/>
      <w:bookmarkEnd w:id="497"/>
      <w:bookmarkEnd w:id="498"/>
      <w:bookmarkEnd w:id="499"/>
      <w:bookmarkEnd w:id="500"/>
      <w:bookmarkEnd w:id="501"/>
      <w:bookmarkEnd w:id="502"/>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3" w:name="_Toc85734088"/>
      <w:bookmarkStart w:id="504" w:name="_Toc89431387"/>
      <w:bookmarkStart w:id="505" w:name="_Toc97042179"/>
      <w:bookmarkStart w:id="506" w:name="_Toc97045323"/>
      <w:bookmarkStart w:id="507" w:name="_Toc97155068"/>
      <w:bookmarkStart w:id="508" w:name="_Toc101521218"/>
      <w:bookmarkStart w:id="509" w:name="_Toc138761478"/>
      <w:bookmarkStart w:id="510" w:name="_Toc145707672"/>
      <w:bookmarkStart w:id="511" w:name="_Toc160570130"/>
      <w:bookmarkStart w:id="512" w:name="_Toc162007726"/>
      <w:bookmarkStart w:id="513" w:name="_Toc192871661"/>
      <w:r>
        <w:t>5.3</w:t>
      </w:r>
      <w:r w:rsidR="00095CF4">
        <w:t>.2.6.2</w:t>
      </w:r>
      <w:r w:rsidR="00095CF4">
        <w:tab/>
        <w:t>EAS unsubscribing to continuous UE(s) location reporting from EES using Eees_UELocation_Unsubscribe operation</w:t>
      </w:r>
      <w:bookmarkEnd w:id="503"/>
      <w:bookmarkEnd w:id="504"/>
      <w:bookmarkEnd w:id="505"/>
      <w:bookmarkEnd w:id="506"/>
      <w:bookmarkEnd w:id="507"/>
      <w:bookmarkEnd w:id="508"/>
      <w:bookmarkEnd w:id="509"/>
      <w:bookmarkEnd w:id="510"/>
      <w:bookmarkEnd w:id="511"/>
      <w:bookmarkEnd w:id="512"/>
      <w:bookmarkEnd w:id="513"/>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4" w:name="_Toc85734089"/>
      <w:bookmarkStart w:id="515" w:name="_Toc89431388"/>
      <w:bookmarkStart w:id="516" w:name="_Toc97042180"/>
      <w:bookmarkStart w:id="517" w:name="_Toc97045324"/>
      <w:bookmarkStart w:id="518" w:name="_Toc97155069"/>
      <w:bookmarkStart w:id="519" w:name="_Toc101521219"/>
      <w:bookmarkStart w:id="520" w:name="_Toc138761479"/>
      <w:bookmarkStart w:id="521" w:name="_Toc145707673"/>
      <w:bookmarkStart w:id="522" w:name="_Toc160570131"/>
      <w:bookmarkStart w:id="523" w:name="_Toc162007727"/>
      <w:bookmarkStart w:id="524" w:name="_Toc192871662"/>
      <w:r>
        <w:lastRenderedPageBreak/>
        <w:t>5.4</w:t>
      </w:r>
      <w:r>
        <w:tab/>
        <w:t>Eees_UEIdentifier Service</w:t>
      </w:r>
      <w:bookmarkEnd w:id="514"/>
      <w:bookmarkEnd w:id="515"/>
      <w:bookmarkEnd w:id="516"/>
      <w:bookmarkEnd w:id="517"/>
      <w:bookmarkEnd w:id="518"/>
      <w:bookmarkEnd w:id="519"/>
      <w:bookmarkEnd w:id="520"/>
      <w:bookmarkEnd w:id="521"/>
      <w:bookmarkEnd w:id="522"/>
      <w:bookmarkEnd w:id="523"/>
      <w:bookmarkEnd w:id="524"/>
    </w:p>
    <w:p w14:paraId="54B7EA43" w14:textId="24DA8D57" w:rsidR="006B3EBC" w:rsidRDefault="006B3EBC" w:rsidP="006B3EBC">
      <w:pPr>
        <w:pStyle w:val="Heading3"/>
      </w:pPr>
      <w:bookmarkStart w:id="525" w:name="_Toc85734090"/>
      <w:bookmarkStart w:id="526" w:name="_Toc89431389"/>
      <w:bookmarkStart w:id="527" w:name="_Toc97042181"/>
      <w:bookmarkStart w:id="528" w:name="_Toc97045325"/>
      <w:bookmarkStart w:id="529" w:name="_Toc97155070"/>
      <w:bookmarkStart w:id="530" w:name="_Toc101521220"/>
      <w:bookmarkStart w:id="531" w:name="_Toc138761480"/>
      <w:bookmarkStart w:id="532" w:name="_Toc145707674"/>
      <w:bookmarkStart w:id="533" w:name="_Toc160570132"/>
      <w:bookmarkStart w:id="534" w:name="_Toc162007728"/>
      <w:bookmarkStart w:id="535" w:name="_Toc192871663"/>
      <w:r>
        <w:t>5.4.1</w:t>
      </w:r>
      <w:r>
        <w:tab/>
        <w:t>Service Description</w:t>
      </w:r>
      <w:bookmarkEnd w:id="525"/>
      <w:bookmarkEnd w:id="526"/>
      <w:bookmarkEnd w:id="527"/>
      <w:bookmarkEnd w:id="528"/>
      <w:bookmarkEnd w:id="529"/>
      <w:bookmarkEnd w:id="530"/>
      <w:bookmarkEnd w:id="531"/>
      <w:bookmarkEnd w:id="532"/>
      <w:bookmarkEnd w:id="533"/>
      <w:bookmarkEnd w:id="534"/>
      <w:bookmarkEnd w:id="535"/>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6" w:name="_Toc85734091"/>
      <w:bookmarkStart w:id="537" w:name="_Toc89431390"/>
      <w:bookmarkStart w:id="538" w:name="_Toc97042182"/>
      <w:bookmarkStart w:id="539" w:name="_Toc97045326"/>
      <w:bookmarkStart w:id="540" w:name="_Toc97155071"/>
      <w:bookmarkStart w:id="541" w:name="_Toc101521221"/>
      <w:bookmarkStart w:id="542" w:name="_Toc138761481"/>
      <w:bookmarkStart w:id="543" w:name="_Toc145707675"/>
      <w:bookmarkStart w:id="544" w:name="_Toc160570133"/>
      <w:bookmarkStart w:id="545" w:name="_Toc162007729"/>
      <w:bookmarkStart w:id="546" w:name="_Toc192871664"/>
      <w:r>
        <w:t>5.4.2</w:t>
      </w:r>
      <w:r>
        <w:tab/>
        <w:t>Service Operations</w:t>
      </w:r>
      <w:bookmarkEnd w:id="536"/>
      <w:bookmarkEnd w:id="537"/>
      <w:bookmarkEnd w:id="538"/>
      <w:bookmarkEnd w:id="539"/>
      <w:bookmarkEnd w:id="540"/>
      <w:bookmarkEnd w:id="541"/>
      <w:bookmarkEnd w:id="542"/>
      <w:bookmarkEnd w:id="543"/>
      <w:bookmarkEnd w:id="544"/>
      <w:bookmarkEnd w:id="545"/>
      <w:bookmarkEnd w:id="546"/>
    </w:p>
    <w:p w14:paraId="4DB8E824" w14:textId="707FF12A" w:rsidR="006B3EBC" w:rsidRDefault="006B3EBC" w:rsidP="006B3EBC">
      <w:pPr>
        <w:pStyle w:val="Heading4"/>
      </w:pPr>
      <w:bookmarkStart w:id="547" w:name="_Toc85734092"/>
      <w:bookmarkStart w:id="548" w:name="_Toc89431391"/>
      <w:bookmarkStart w:id="549" w:name="_Toc97042183"/>
      <w:bookmarkStart w:id="550" w:name="_Toc97045327"/>
      <w:bookmarkStart w:id="551" w:name="_Toc97155072"/>
      <w:bookmarkStart w:id="552" w:name="_Toc101521222"/>
      <w:bookmarkStart w:id="553" w:name="_Toc138761482"/>
      <w:bookmarkStart w:id="554" w:name="_Toc145707676"/>
      <w:bookmarkStart w:id="555" w:name="_Toc160570134"/>
      <w:bookmarkStart w:id="556" w:name="_Toc162007730"/>
      <w:bookmarkStart w:id="557" w:name="_Toc192871665"/>
      <w:r>
        <w:t>5.4.2.1</w:t>
      </w:r>
      <w:r>
        <w:tab/>
        <w:t>Introduction</w:t>
      </w:r>
      <w:bookmarkEnd w:id="547"/>
      <w:bookmarkEnd w:id="548"/>
      <w:bookmarkEnd w:id="549"/>
      <w:bookmarkEnd w:id="550"/>
      <w:bookmarkEnd w:id="551"/>
      <w:bookmarkEnd w:id="552"/>
      <w:bookmarkEnd w:id="553"/>
      <w:bookmarkEnd w:id="554"/>
      <w:bookmarkEnd w:id="555"/>
      <w:bookmarkEnd w:id="556"/>
      <w:bookmarkEnd w:id="557"/>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8" w:name="_Toc85734093"/>
      <w:bookmarkStart w:id="559" w:name="_Toc89431392"/>
      <w:bookmarkStart w:id="560" w:name="_Toc97042184"/>
      <w:bookmarkStart w:id="561" w:name="_Toc97045328"/>
      <w:bookmarkStart w:id="562" w:name="_Toc97155073"/>
      <w:bookmarkStart w:id="563" w:name="_Toc101521223"/>
      <w:bookmarkStart w:id="564" w:name="_Toc138761483"/>
      <w:bookmarkStart w:id="565" w:name="_Toc145707677"/>
      <w:bookmarkStart w:id="566" w:name="_Toc160570135"/>
      <w:bookmarkStart w:id="567" w:name="_Toc162007731"/>
      <w:bookmarkStart w:id="568" w:name="_Toc192871666"/>
      <w:r>
        <w:t>5.4.2.2</w:t>
      </w:r>
      <w:r>
        <w:tab/>
        <w:t>Eees_UEIdentifier_Get</w:t>
      </w:r>
      <w:bookmarkEnd w:id="558"/>
      <w:bookmarkEnd w:id="559"/>
      <w:bookmarkEnd w:id="560"/>
      <w:bookmarkEnd w:id="561"/>
      <w:bookmarkEnd w:id="562"/>
      <w:bookmarkEnd w:id="563"/>
      <w:bookmarkEnd w:id="564"/>
      <w:bookmarkEnd w:id="565"/>
      <w:bookmarkEnd w:id="566"/>
      <w:bookmarkEnd w:id="567"/>
      <w:bookmarkEnd w:id="568"/>
    </w:p>
    <w:p w14:paraId="29037B78" w14:textId="49EAEC44" w:rsidR="006B3EBC" w:rsidRDefault="006B3EBC" w:rsidP="006B3EBC">
      <w:pPr>
        <w:pStyle w:val="Heading5"/>
      </w:pPr>
      <w:bookmarkStart w:id="569" w:name="_Toc85734094"/>
      <w:bookmarkStart w:id="570" w:name="_Toc89431393"/>
      <w:bookmarkStart w:id="571" w:name="_Toc97042185"/>
      <w:bookmarkStart w:id="572" w:name="_Toc97045329"/>
      <w:bookmarkStart w:id="573" w:name="_Toc97155074"/>
      <w:bookmarkStart w:id="574" w:name="_Toc101521224"/>
      <w:bookmarkStart w:id="575" w:name="_Toc138761484"/>
      <w:bookmarkStart w:id="576" w:name="_Toc145707678"/>
      <w:bookmarkStart w:id="577" w:name="_Toc160570136"/>
      <w:bookmarkStart w:id="578" w:name="_Toc162007732"/>
      <w:bookmarkStart w:id="579" w:name="_Toc192871667"/>
      <w:r>
        <w:t>5.4.2.2.1</w:t>
      </w:r>
      <w:r>
        <w:tab/>
        <w:t>General</w:t>
      </w:r>
      <w:bookmarkEnd w:id="569"/>
      <w:bookmarkEnd w:id="570"/>
      <w:bookmarkEnd w:id="571"/>
      <w:bookmarkEnd w:id="572"/>
      <w:bookmarkEnd w:id="573"/>
      <w:bookmarkEnd w:id="574"/>
      <w:bookmarkEnd w:id="575"/>
      <w:bookmarkEnd w:id="576"/>
      <w:bookmarkEnd w:id="577"/>
      <w:bookmarkEnd w:id="578"/>
      <w:bookmarkEnd w:id="579"/>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80" w:name="_Toc160570137"/>
      <w:bookmarkStart w:id="581" w:name="_Toc162007733"/>
      <w:bookmarkStart w:id="582" w:name="_Toc192871668"/>
      <w:r w:rsidRPr="00527D5E">
        <w:t>5.4.2.2.1A</w:t>
      </w:r>
      <w:r>
        <w:tab/>
        <w:t>EAS obtaining UE Identifier Information using "Get" custom operation</w:t>
      </w:r>
      <w:bookmarkEnd w:id="580"/>
      <w:bookmarkEnd w:id="581"/>
      <w:bookmarkEnd w:id="582"/>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83" w:name="_Toc85734095"/>
      <w:bookmarkStart w:id="584" w:name="_Toc89431394"/>
      <w:bookmarkStart w:id="585" w:name="_Toc97042186"/>
      <w:bookmarkStart w:id="586" w:name="_Toc97045330"/>
      <w:bookmarkStart w:id="587" w:name="_Toc97155075"/>
      <w:bookmarkStart w:id="588" w:name="_Toc101521225"/>
      <w:bookmarkStart w:id="589" w:name="_Toc138761485"/>
      <w:bookmarkStart w:id="590" w:name="_Toc145707679"/>
      <w:bookmarkStart w:id="591" w:name="_Toc160570138"/>
      <w:bookmarkStart w:id="592"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3" w:name="_Toc192871669"/>
      <w:r>
        <w:t>5.4.2.2.2</w:t>
      </w:r>
      <w:r>
        <w:tab/>
        <w:t>EAS obtaining UE identifier from EES using Eees_UEIdentifier_</w:t>
      </w:r>
      <w:r w:rsidR="008424C6">
        <w:t>Fetch custom</w:t>
      </w:r>
      <w:r>
        <w:t xml:space="preserve"> operation</w:t>
      </w:r>
      <w:bookmarkEnd w:id="583"/>
      <w:bookmarkEnd w:id="584"/>
      <w:bookmarkEnd w:id="585"/>
      <w:bookmarkEnd w:id="586"/>
      <w:bookmarkEnd w:id="587"/>
      <w:bookmarkEnd w:id="588"/>
      <w:bookmarkEnd w:id="589"/>
      <w:bookmarkEnd w:id="590"/>
      <w:bookmarkEnd w:id="591"/>
      <w:bookmarkEnd w:id="592"/>
      <w:bookmarkEnd w:id="593"/>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4" w:name="_Toc85734096"/>
      <w:bookmarkStart w:id="595" w:name="_Toc89431395"/>
      <w:bookmarkStart w:id="596" w:name="_Toc97042187"/>
      <w:bookmarkStart w:id="597" w:name="_Toc97045331"/>
      <w:bookmarkStart w:id="598" w:name="_Toc97155076"/>
      <w:bookmarkStart w:id="599" w:name="_Toc101521226"/>
      <w:bookmarkStart w:id="600" w:name="_Toc138761486"/>
      <w:bookmarkStart w:id="601" w:name="_Toc145707680"/>
      <w:bookmarkStart w:id="602" w:name="_Toc160570139"/>
      <w:bookmarkStart w:id="603"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4" w:name="_Toc192871670"/>
      <w:r>
        <w:t>5.5</w:t>
      </w:r>
      <w:r>
        <w:tab/>
        <w:t>Eees_AppClientInformation Service</w:t>
      </w:r>
      <w:bookmarkEnd w:id="594"/>
      <w:bookmarkEnd w:id="595"/>
      <w:bookmarkEnd w:id="596"/>
      <w:bookmarkEnd w:id="597"/>
      <w:bookmarkEnd w:id="598"/>
      <w:bookmarkEnd w:id="599"/>
      <w:bookmarkEnd w:id="600"/>
      <w:bookmarkEnd w:id="601"/>
      <w:bookmarkEnd w:id="602"/>
      <w:bookmarkEnd w:id="603"/>
      <w:bookmarkEnd w:id="604"/>
      <w:r>
        <w:t xml:space="preserve">  </w:t>
      </w:r>
    </w:p>
    <w:p w14:paraId="0C27F658" w14:textId="728D3084" w:rsidR="00827F85" w:rsidRDefault="00827F85" w:rsidP="00827F85">
      <w:pPr>
        <w:pStyle w:val="Heading3"/>
      </w:pPr>
      <w:bookmarkStart w:id="605" w:name="_Toc85734097"/>
      <w:bookmarkStart w:id="606" w:name="_Toc89431396"/>
      <w:bookmarkStart w:id="607" w:name="_Toc97042188"/>
      <w:bookmarkStart w:id="608" w:name="_Toc97045332"/>
      <w:bookmarkStart w:id="609" w:name="_Toc97155077"/>
      <w:bookmarkStart w:id="610" w:name="_Toc101521227"/>
      <w:bookmarkStart w:id="611" w:name="_Toc138761487"/>
      <w:bookmarkStart w:id="612" w:name="_Toc145707681"/>
      <w:bookmarkStart w:id="613" w:name="_Toc160570140"/>
      <w:bookmarkStart w:id="614" w:name="_Toc162007736"/>
      <w:bookmarkStart w:id="615" w:name="_Toc192871671"/>
      <w:r>
        <w:t>5.5.1</w:t>
      </w:r>
      <w:r>
        <w:tab/>
        <w:t>Service Description</w:t>
      </w:r>
      <w:bookmarkEnd w:id="605"/>
      <w:bookmarkEnd w:id="606"/>
      <w:bookmarkEnd w:id="607"/>
      <w:bookmarkEnd w:id="608"/>
      <w:bookmarkEnd w:id="609"/>
      <w:bookmarkEnd w:id="610"/>
      <w:bookmarkEnd w:id="611"/>
      <w:bookmarkEnd w:id="612"/>
      <w:bookmarkEnd w:id="613"/>
      <w:bookmarkEnd w:id="614"/>
      <w:bookmarkEnd w:id="615"/>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6" w:name="_Toc85734098"/>
      <w:bookmarkStart w:id="617" w:name="_Toc89431397"/>
      <w:bookmarkStart w:id="618" w:name="_Toc97042189"/>
      <w:bookmarkStart w:id="619" w:name="_Toc97045333"/>
      <w:bookmarkStart w:id="620" w:name="_Toc97155078"/>
      <w:bookmarkStart w:id="621" w:name="_Toc101521228"/>
      <w:bookmarkStart w:id="622" w:name="_Toc138761488"/>
      <w:bookmarkStart w:id="623" w:name="_Toc145707682"/>
      <w:bookmarkStart w:id="624" w:name="_Toc160570141"/>
      <w:bookmarkStart w:id="625" w:name="_Toc162007737"/>
      <w:bookmarkStart w:id="626" w:name="_Toc192871672"/>
      <w:r>
        <w:t>5.5.2</w:t>
      </w:r>
      <w:r>
        <w:tab/>
        <w:t>Service Operations</w:t>
      </w:r>
      <w:bookmarkEnd w:id="616"/>
      <w:bookmarkEnd w:id="617"/>
      <w:bookmarkEnd w:id="618"/>
      <w:bookmarkEnd w:id="619"/>
      <w:bookmarkEnd w:id="620"/>
      <w:bookmarkEnd w:id="621"/>
      <w:bookmarkEnd w:id="622"/>
      <w:bookmarkEnd w:id="623"/>
      <w:bookmarkEnd w:id="624"/>
      <w:bookmarkEnd w:id="625"/>
      <w:bookmarkEnd w:id="626"/>
    </w:p>
    <w:p w14:paraId="08A648D7" w14:textId="2DDBAFCA" w:rsidR="00827F85" w:rsidRDefault="00827F85" w:rsidP="00827F85">
      <w:pPr>
        <w:pStyle w:val="Heading4"/>
      </w:pPr>
      <w:bookmarkStart w:id="627" w:name="_Toc85734099"/>
      <w:bookmarkStart w:id="628" w:name="_Toc89431398"/>
      <w:bookmarkStart w:id="629" w:name="_Toc97042190"/>
      <w:bookmarkStart w:id="630" w:name="_Toc97045334"/>
      <w:bookmarkStart w:id="631" w:name="_Toc97155079"/>
      <w:bookmarkStart w:id="632" w:name="_Toc101521229"/>
      <w:bookmarkStart w:id="633" w:name="_Toc138761489"/>
      <w:bookmarkStart w:id="634" w:name="_Toc145707683"/>
      <w:bookmarkStart w:id="635" w:name="_Toc160570142"/>
      <w:bookmarkStart w:id="636" w:name="_Toc162007738"/>
      <w:bookmarkStart w:id="637" w:name="_Toc192871673"/>
      <w:r>
        <w:t>5.5.2.1</w:t>
      </w:r>
      <w:r>
        <w:tab/>
        <w:t>Introduction</w:t>
      </w:r>
      <w:bookmarkEnd w:id="627"/>
      <w:bookmarkEnd w:id="628"/>
      <w:bookmarkEnd w:id="629"/>
      <w:bookmarkEnd w:id="630"/>
      <w:bookmarkEnd w:id="631"/>
      <w:bookmarkEnd w:id="632"/>
      <w:bookmarkEnd w:id="633"/>
      <w:bookmarkEnd w:id="634"/>
      <w:bookmarkEnd w:id="635"/>
      <w:bookmarkEnd w:id="636"/>
      <w:bookmarkEnd w:id="637"/>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8" w:name="_Toc85734100"/>
      <w:bookmarkStart w:id="639" w:name="_Toc89431399"/>
      <w:bookmarkStart w:id="640" w:name="_Toc97042191"/>
      <w:bookmarkStart w:id="641" w:name="_Toc97045335"/>
      <w:bookmarkStart w:id="642" w:name="_Toc97155080"/>
      <w:bookmarkStart w:id="643" w:name="_Toc101521230"/>
      <w:bookmarkStart w:id="644" w:name="_Toc138761490"/>
      <w:bookmarkStart w:id="645" w:name="_Toc145707684"/>
      <w:bookmarkStart w:id="646" w:name="_Toc160570143"/>
      <w:bookmarkStart w:id="647" w:name="_Toc162007739"/>
      <w:bookmarkStart w:id="648" w:name="_Toc192871674"/>
      <w:r>
        <w:t>5.5.2.2</w:t>
      </w:r>
      <w:r>
        <w:tab/>
        <w:t>Eees_AppClientInformation_Subscribe</w:t>
      </w:r>
      <w:bookmarkEnd w:id="638"/>
      <w:bookmarkEnd w:id="639"/>
      <w:bookmarkEnd w:id="640"/>
      <w:bookmarkEnd w:id="641"/>
      <w:bookmarkEnd w:id="642"/>
      <w:bookmarkEnd w:id="643"/>
      <w:bookmarkEnd w:id="644"/>
      <w:bookmarkEnd w:id="645"/>
      <w:bookmarkEnd w:id="646"/>
      <w:bookmarkEnd w:id="647"/>
      <w:bookmarkEnd w:id="648"/>
    </w:p>
    <w:p w14:paraId="68414666" w14:textId="0848F215" w:rsidR="00827F85" w:rsidRDefault="00827F85" w:rsidP="00827F85">
      <w:pPr>
        <w:pStyle w:val="Heading5"/>
      </w:pPr>
      <w:bookmarkStart w:id="649" w:name="_Toc85734101"/>
      <w:bookmarkStart w:id="650" w:name="_Toc89431400"/>
      <w:bookmarkStart w:id="651" w:name="_Toc97042192"/>
      <w:bookmarkStart w:id="652" w:name="_Toc97045336"/>
      <w:bookmarkStart w:id="653" w:name="_Toc97155081"/>
      <w:bookmarkStart w:id="654" w:name="_Toc101521231"/>
      <w:bookmarkStart w:id="655" w:name="_Toc138761491"/>
      <w:bookmarkStart w:id="656" w:name="_Toc145707685"/>
      <w:bookmarkStart w:id="657" w:name="_Toc160570144"/>
      <w:bookmarkStart w:id="658" w:name="_Toc162007740"/>
      <w:bookmarkStart w:id="659" w:name="_Toc192871675"/>
      <w:r>
        <w:t>5.5.2.2.1</w:t>
      </w:r>
      <w:r>
        <w:tab/>
        <w:t>General</w:t>
      </w:r>
      <w:bookmarkEnd w:id="649"/>
      <w:bookmarkEnd w:id="650"/>
      <w:bookmarkEnd w:id="651"/>
      <w:bookmarkEnd w:id="652"/>
      <w:bookmarkEnd w:id="653"/>
      <w:bookmarkEnd w:id="654"/>
      <w:bookmarkEnd w:id="655"/>
      <w:bookmarkEnd w:id="656"/>
      <w:bookmarkEnd w:id="657"/>
      <w:bookmarkEnd w:id="658"/>
      <w:bookmarkEnd w:id="659"/>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60" w:name="_Toc85734102"/>
      <w:bookmarkStart w:id="661" w:name="_Toc89431401"/>
      <w:bookmarkStart w:id="662" w:name="_Toc97042193"/>
      <w:bookmarkStart w:id="663" w:name="_Toc97045337"/>
      <w:bookmarkStart w:id="664" w:name="_Toc97155082"/>
      <w:bookmarkStart w:id="665" w:name="_Toc101521232"/>
      <w:bookmarkStart w:id="666" w:name="_Toc138761492"/>
      <w:bookmarkStart w:id="667" w:name="_Toc145707686"/>
      <w:bookmarkStart w:id="668" w:name="_Toc160570145"/>
      <w:bookmarkStart w:id="669" w:name="_Toc162007741"/>
      <w:bookmarkStart w:id="670" w:name="_Toc192871676"/>
      <w:r>
        <w:t>5.5.2.2.2</w:t>
      </w:r>
      <w:r>
        <w:tab/>
        <w:t>EAS subscribing to AC information reporting from EES using Eees_AppClientInformation_Subscribe operation</w:t>
      </w:r>
      <w:bookmarkEnd w:id="660"/>
      <w:bookmarkEnd w:id="661"/>
      <w:bookmarkEnd w:id="662"/>
      <w:bookmarkEnd w:id="663"/>
      <w:bookmarkEnd w:id="664"/>
      <w:bookmarkEnd w:id="665"/>
      <w:bookmarkEnd w:id="666"/>
      <w:bookmarkEnd w:id="667"/>
      <w:bookmarkEnd w:id="668"/>
      <w:bookmarkEnd w:id="669"/>
      <w:bookmarkEnd w:id="670"/>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1" w:name="_Toc85734103"/>
      <w:bookmarkStart w:id="672" w:name="_Toc89431402"/>
      <w:bookmarkStart w:id="673" w:name="_Toc97042194"/>
      <w:bookmarkStart w:id="674" w:name="_Toc97045338"/>
      <w:bookmarkStart w:id="675" w:name="_Toc97155083"/>
      <w:bookmarkStart w:id="676" w:name="_Toc101521233"/>
      <w:bookmarkStart w:id="677" w:name="_Toc138761493"/>
      <w:bookmarkStart w:id="678" w:name="_Toc145707687"/>
      <w:bookmarkStart w:id="679" w:name="_Toc160570146"/>
      <w:bookmarkStart w:id="680" w:name="_Toc162007742"/>
      <w:bookmarkStart w:id="681" w:name="_Toc192871677"/>
      <w:r>
        <w:t>5.5.2.3</w:t>
      </w:r>
      <w:r>
        <w:tab/>
        <w:t>Eees_AppClientInformation_Notify</w:t>
      </w:r>
      <w:bookmarkEnd w:id="671"/>
      <w:bookmarkEnd w:id="672"/>
      <w:bookmarkEnd w:id="673"/>
      <w:bookmarkEnd w:id="674"/>
      <w:bookmarkEnd w:id="675"/>
      <w:bookmarkEnd w:id="676"/>
      <w:bookmarkEnd w:id="677"/>
      <w:bookmarkEnd w:id="678"/>
      <w:bookmarkEnd w:id="679"/>
      <w:bookmarkEnd w:id="680"/>
      <w:bookmarkEnd w:id="681"/>
    </w:p>
    <w:p w14:paraId="4EA70D54" w14:textId="6C1543F8" w:rsidR="00827F85" w:rsidRDefault="00827F85" w:rsidP="00827F85">
      <w:pPr>
        <w:pStyle w:val="Heading5"/>
      </w:pPr>
      <w:bookmarkStart w:id="682" w:name="_Toc85734104"/>
      <w:bookmarkStart w:id="683" w:name="_Toc89431403"/>
      <w:bookmarkStart w:id="684" w:name="_Toc97042195"/>
      <w:bookmarkStart w:id="685" w:name="_Toc97045339"/>
      <w:bookmarkStart w:id="686" w:name="_Toc97155084"/>
      <w:bookmarkStart w:id="687" w:name="_Toc101521234"/>
      <w:bookmarkStart w:id="688" w:name="_Toc138761494"/>
      <w:bookmarkStart w:id="689" w:name="_Toc145707688"/>
      <w:bookmarkStart w:id="690" w:name="_Toc160570147"/>
      <w:bookmarkStart w:id="691" w:name="_Toc162007743"/>
      <w:bookmarkStart w:id="692" w:name="_Toc192871678"/>
      <w:r>
        <w:t>5.5.2.3.1</w:t>
      </w:r>
      <w:r>
        <w:tab/>
        <w:t>General</w:t>
      </w:r>
      <w:bookmarkEnd w:id="682"/>
      <w:bookmarkEnd w:id="683"/>
      <w:bookmarkEnd w:id="684"/>
      <w:bookmarkEnd w:id="685"/>
      <w:bookmarkEnd w:id="686"/>
      <w:bookmarkEnd w:id="687"/>
      <w:bookmarkEnd w:id="688"/>
      <w:bookmarkEnd w:id="689"/>
      <w:bookmarkEnd w:id="690"/>
      <w:bookmarkEnd w:id="691"/>
      <w:bookmarkEnd w:id="692"/>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3" w:name="_Toc85734105"/>
      <w:bookmarkStart w:id="694" w:name="_Toc89431404"/>
      <w:bookmarkStart w:id="695" w:name="_Toc97042196"/>
      <w:bookmarkStart w:id="696" w:name="_Toc97045340"/>
      <w:bookmarkStart w:id="697" w:name="_Toc97155085"/>
      <w:bookmarkStart w:id="698" w:name="_Toc101521235"/>
      <w:bookmarkStart w:id="699" w:name="_Toc138761495"/>
      <w:bookmarkStart w:id="700" w:name="_Toc145707689"/>
      <w:bookmarkStart w:id="701" w:name="_Toc160570148"/>
      <w:bookmarkStart w:id="702" w:name="_Toc162007744"/>
      <w:bookmarkStart w:id="703" w:name="_Toc192871679"/>
      <w:r>
        <w:lastRenderedPageBreak/>
        <w:t>5.5.2.3.2</w:t>
      </w:r>
      <w:r>
        <w:tab/>
        <w:t>EES notifying the AC information to EAS using Eees_AppClientInformation_Notify operation</w:t>
      </w:r>
      <w:bookmarkEnd w:id="693"/>
      <w:bookmarkEnd w:id="694"/>
      <w:bookmarkEnd w:id="695"/>
      <w:bookmarkEnd w:id="696"/>
      <w:bookmarkEnd w:id="697"/>
      <w:bookmarkEnd w:id="698"/>
      <w:bookmarkEnd w:id="699"/>
      <w:bookmarkEnd w:id="700"/>
      <w:bookmarkEnd w:id="701"/>
      <w:bookmarkEnd w:id="702"/>
      <w:bookmarkEnd w:id="703"/>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4" w:name="_Toc85734106"/>
      <w:bookmarkStart w:id="705" w:name="_Toc89431405"/>
      <w:bookmarkStart w:id="706" w:name="_Toc97042197"/>
      <w:bookmarkStart w:id="707" w:name="_Toc97045341"/>
      <w:bookmarkStart w:id="708" w:name="_Toc97155086"/>
      <w:bookmarkStart w:id="709" w:name="_Toc101521236"/>
      <w:bookmarkStart w:id="710" w:name="_Toc138761496"/>
      <w:bookmarkStart w:id="711" w:name="_Toc145707690"/>
      <w:bookmarkStart w:id="712" w:name="_Toc160570149"/>
      <w:bookmarkStart w:id="713" w:name="_Toc162007745"/>
      <w:bookmarkStart w:id="714" w:name="_Toc192871680"/>
      <w:r>
        <w:t>5.5.2.4</w:t>
      </w:r>
      <w:r>
        <w:tab/>
        <w:t>Eees_AppClientInformation_UpdateSubscription</w:t>
      </w:r>
      <w:bookmarkEnd w:id="704"/>
      <w:bookmarkEnd w:id="705"/>
      <w:bookmarkEnd w:id="706"/>
      <w:bookmarkEnd w:id="707"/>
      <w:bookmarkEnd w:id="708"/>
      <w:bookmarkEnd w:id="709"/>
      <w:bookmarkEnd w:id="710"/>
      <w:bookmarkEnd w:id="711"/>
      <w:bookmarkEnd w:id="712"/>
      <w:bookmarkEnd w:id="713"/>
      <w:bookmarkEnd w:id="714"/>
    </w:p>
    <w:p w14:paraId="3B4526F1" w14:textId="431E1B87" w:rsidR="00827F85" w:rsidRDefault="00827F85" w:rsidP="00827F85">
      <w:pPr>
        <w:pStyle w:val="Heading5"/>
      </w:pPr>
      <w:bookmarkStart w:id="715" w:name="_Toc85734107"/>
      <w:bookmarkStart w:id="716" w:name="_Toc89431406"/>
      <w:bookmarkStart w:id="717" w:name="_Toc97042198"/>
      <w:bookmarkStart w:id="718" w:name="_Toc97045342"/>
      <w:bookmarkStart w:id="719" w:name="_Toc97155087"/>
      <w:bookmarkStart w:id="720" w:name="_Toc101521237"/>
      <w:bookmarkStart w:id="721" w:name="_Toc138761497"/>
      <w:bookmarkStart w:id="722" w:name="_Toc145707691"/>
      <w:bookmarkStart w:id="723" w:name="_Toc160570150"/>
      <w:bookmarkStart w:id="724" w:name="_Toc162007746"/>
      <w:bookmarkStart w:id="725" w:name="_Toc192871681"/>
      <w:r>
        <w:t>5.5.2.4.1</w:t>
      </w:r>
      <w:r>
        <w:tab/>
        <w:t>General</w:t>
      </w:r>
      <w:bookmarkEnd w:id="715"/>
      <w:bookmarkEnd w:id="716"/>
      <w:bookmarkEnd w:id="717"/>
      <w:bookmarkEnd w:id="718"/>
      <w:bookmarkEnd w:id="719"/>
      <w:bookmarkEnd w:id="720"/>
      <w:bookmarkEnd w:id="721"/>
      <w:bookmarkEnd w:id="722"/>
      <w:bookmarkEnd w:id="723"/>
      <w:bookmarkEnd w:id="724"/>
      <w:bookmarkEnd w:id="725"/>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6" w:name="_Toc85734108"/>
      <w:bookmarkStart w:id="727" w:name="_Toc89431407"/>
      <w:bookmarkStart w:id="728" w:name="_Toc97042199"/>
      <w:bookmarkStart w:id="729" w:name="_Toc97045343"/>
      <w:bookmarkStart w:id="730" w:name="_Toc97155088"/>
      <w:bookmarkStart w:id="731" w:name="_Toc101521238"/>
      <w:bookmarkStart w:id="732" w:name="_Toc138761498"/>
      <w:bookmarkStart w:id="733" w:name="_Toc145707692"/>
      <w:bookmarkStart w:id="734" w:name="_Toc160570151"/>
      <w:bookmarkStart w:id="735" w:name="_Toc162007747"/>
      <w:bookmarkStart w:id="736" w:name="_Toc192871682"/>
      <w:r>
        <w:t>5.5.2.4.2</w:t>
      </w:r>
      <w:r>
        <w:tab/>
        <w:t>EAS updating AC information reporting subscription at EES using Eees_AppClientInformation_UpdateSubscribe operation</w:t>
      </w:r>
      <w:bookmarkEnd w:id="726"/>
      <w:bookmarkEnd w:id="727"/>
      <w:bookmarkEnd w:id="728"/>
      <w:bookmarkEnd w:id="729"/>
      <w:bookmarkEnd w:id="730"/>
      <w:bookmarkEnd w:id="731"/>
      <w:bookmarkEnd w:id="732"/>
      <w:bookmarkEnd w:id="733"/>
      <w:bookmarkEnd w:id="734"/>
      <w:bookmarkEnd w:id="735"/>
      <w:bookmarkEnd w:id="736"/>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7" w:name="_Toc85734109"/>
      <w:bookmarkStart w:id="738" w:name="_Toc89431408"/>
      <w:bookmarkStart w:id="739" w:name="_Toc97042200"/>
      <w:bookmarkStart w:id="740" w:name="_Toc97045344"/>
      <w:bookmarkStart w:id="741" w:name="_Toc97155089"/>
      <w:bookmarkStart w:id="742" w:name="_Toc101521239"/>
      <w:bookmarkStart w:id="743" w:name="_Toc138761499"/>
      <w:bookmarkStart w:id="744" w:name="_Toc145707693"/>
      <w:bookmarkStart w:id="745" w:name="_Toc160570152"/>
      <w:bookmarkStart w:id="746" w:name="_Toc162007748"/>
      <w:bookmarkStart w:id="747" w:name="_Toc192871683"/>
      <w:r>
        <w:t>5.5.2.5</w:t>
      </w:r>
      <w:r>
        <w:tab/>
        <w:t>Eees_AppClientInformation_Unsubscribe</w:t>
      </w:r>
      <w:bookmarkEnd w:id="737"/>
      <w:bookmarkEnd w:id="738"/>
      <w:bookmarkEnd w:id="739"/>
      <w:bookmarkEnd w:id="740"/>
      <w:bookmarkEnd w:id="741"/>
      <w:bookmarkEnd w:id="742"/>
      <w:bookmarkEnd w:id="743"/>
      <w:bookmarkEnd w:id="744"/>
      <w:bookmarkEnd w:id="745"/>
      <w:bookmarkEnd w:id="746"/>
      <w:bookmarkEnd w:id="747"/>
    </w:p>
    <w:p w14:paraId="1712CC75" w14:textId="10745DBC" w:rsidR="00827F85" w:rsidRDefault="00827F85" w:rsidP="00827F85">
      <w:pPr>
        <w:pStyle w:val="Heading5"/>
      </w:pPr>
      <w:bookmarkStart w:id="748" w:name="_Toc85734110"/>
      <w:bookmarkStart w:id="749" w:name="_Toc89431409"/>
      <w:bookmarkStart w:id="750" w:name="_Toc97042201"/>
      <w:bookmarkStart w:id="751" w:name="_Toc97045345"/>
      <w:bookmarkStart w:id="752" w:name="_Toc97155090"/>
      <w:bookmarkStart w:id="753" w:name="_Toc101521240"/>
      <w:bookmarkStart w:id="754" w:name="_Toc138761500"/>
      <w:bookmarkStart w:id="755" w:name="_Toc145707694"/>
      <w:bookmarkStart w:id="756" w:name="_Toc160570153"/>
      <w:bookmarkStart w:id="757" w:name="_Toc162007749"/>
      <w:bookmarkStart w:id="758" w:name="_Toc192871684"/>
      <w:r>
        <w:t>5.5.2.5.1</w:t>
      </w:r>
      <w:r>
        <w:tab/>
        <w:t>General</w:t>
      </w:r>
      <w:bookmarkEnd w:id="748"/>
      <w:bookmarkEnd w:id="749"/>
      <w:bookmarkEnd w:id="750"/>
      <w:bookmarkEnd w:id="751"/>
      <w:bookmarkEnd w:id="752"/>
      <w:bookmarkEnd w:id="753"/>
      <w:bookmarkEnd w:id="754"/>
      <w:bookmarkEnd w:id="755"/>
      <w:bookmarkEnd w:id="756"/>
      <w:bookmarkEnd w:id="757"/>
      <w:bookmarkEnd w:id="758"/>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9" w:name="_Toc85734111"/>
      <w:bookmarkStart w:id="760" w:name="_Toc89431410"/>
      <w:bookmarkStart w:id="761" w:name="_Toc97042202"/>
      <w:bookmarkStart w:id="762" w:name="_Toc97045346"/>
      <w:bookmarkStart w:id="763" w:name="_Toc97155091"/>
      <w:bookmarkStart w:id="764" w:name="_Toc101521241"/>
      <w:bookmarkStart w:id="765" w:name="_Toc138761501"/>
      <w:bookmarkStart w:id="766" w:name="_Toc145707695"/>
      <w:bookmarkStart w:id="767" w:name="_Toc160570154"/>
      <w:bookmarkStart w:id="768" w:name="_Toc162007750"/>
      <w:bookmarkStart w:id="769" w:name="_Toc192871685"/>
      <w:r>
        <w:t>5.5.2.5.2</w:t>
      </w:r>
      <w:r>
        <w:tab/>
        <w:t>EAS unsubscribing to AC information reporting from EES using Eees_AppClientInformation_Unsubscribe operation</w:t>
      </w:r>
      <w:bookmarkEnd w:id="759"/>
      <w:bookmarkEnd w:id="760"/>
      <w:bookmarkEnd w:id="761"/>
      <w:bookmarkEnd w:id="762"/>
      <w:bookmarkEnd w:id="763"/>
      <w:bookmarkEnd w:id="764"/>
      <w:bookmarkEnd w:id="765"/>
      <w:bookmarkEnd w:id="766"/>
      <w:bookmarkEnd w:id="767"/>
      <w:bookmarkEnd w:id="768"/>
      <w:bookmarkEnd w:id="769"/>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70" w:name="_Toc85734112"/>
      <w:bookmarkStart w:id="771" w:name="_Toc89431411"/>
      <w:bookmarkStart w:id="772" w:name="_Toc97042203"/>
      <w:bookmarkStart w:id="773" w:name="_Toc97045347"/>
      <w:bookmarkStart w:id="774" w:name="_Toc97155092"/>
      <w:bookmarkStart w:id="775" w:name="_Toc101521242"/>
      <w:bookmarkStart w:id="776" w:name="_Toc138761502"/>
      <w:bookmarkStart w:id="777" w:name="_Toc145707696"/>
      <w:bookmarkStart w:id="778" w:name="_Toc160570155"/>
      <w:bookmarkStart w:id="779" w:name="_Toc162007751"/>
      <w:bookmarkStart w:id="780" w:name="_Toc192871686"/>
      <w:r>
        <w:t>5.</w:t>
      </w:r>
      <w:r w:rsidR="008B763D">
        <w:t>6</w:t>
      </w:r>
      <w:r>
        <w:tab/>
        <w:t>Eees_SessionWithQoS Service</w:t>
      </w:r>
      <w:bookmarkEnd w:id="770"/>
      <w:bookmarkEnd w:id="771"/>
      <w:bookmarkEnd w:id="772"/>
      <w:bookmarkEnd w:id="773"/>
      <w:bookmarkEnd w:id="774"/>
      <w:bookmarkEnd w:id="775"/>
      <w:bookmarkEnd w:id="776"/>
      <w:bookmarkEnd w:id="777"/>
      <w:bookmarkEnd w:id="778"/>
      <w:bookmarkEnd w:id="779"/>
      <w:bookmarkEnd w:id="780"/>
    </w:p>
    <w:p w14:paraId="40349378" w14:textId="5E8238AD" w:rsidR="000612BF" w:rsidRDefault="000612BF" w:rsidP="000612BF">
      <w:pPr>
        <w:pStyle w:val="Heading3"/>
      </w:pPr>
      <w:bookmarkStart w:id="781" w:name="_Toc65839150"/>
      <w:bookmarkStart w:id="782" w:name="_Toc85734113"/>
      <w:bookmarkStart w:id="783" w:name="_Toc89431412"/>
      <w:bookmarkStart w:id="784" w:name="_Toc97042204"/>
      <w:bookmarkStart w:id="785" w:name="_Toc97045348"/>
      <w:bookmarkStart w:id="786" w:name="_Toc97155093"/>
      <w:bookmarkStart w:id="787" w:name="_Toc101521243"/>
      <w:bookmarkStart w:id="788" w:name="_Toc138761503"/>
      <w:bookmarkStart w:id="789" w:name="_Toc145707697"/>
      <w:bookmarkStart w:id="790" w:name="_Toc160570156"/>
      <w:bookmarkStart w:id="791" w:name="_Toc162007752"/>
      <w:bookmarkStart w:id="792" w:name="_Toc192871687"/>
      <w:r>
        <w:t>5.</w:t>
      </w:r>
      <w:r w:rsidR="008B763D">
        <w:t>6</w:t>
      </w:r>
      <w:r>
        <w:t>.1</w:t>
      </w:r>
      <w:r>
        <w:tab/>
        <w:t>Service Description</w:t>
      </w:r>
      <w:bookmarkEnd w:id="781"/>
      <w:bookmarkEnd w:id="782"/>
      <w:bookmarkEnd w:id="783"/>
      <w:bookmarkEnd w:id="784"/>
      <w:bookmarkEnd w:id="785"/>
      <w:bookmarkEnd w:id="786"/>
      <w:bookmarkEnd w:id="787"/>
      <w:bookmarkEnd w:id="788"/>
      <w:bookmarkEnd w:id="789"/>
      <w:bookmarkEnd w:id="790"/>
      <w:bookmarkEnd w:id="791"/>
      <w:bookmarkEnd w:id="792"/>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3" w:name="_Toc65839151"/>
      <w:bookmarkStart w:id="794" w:name="_Toc85734114"/>
      <w:bookmarkStart w:id="795" w:name="_Toc89431413"/>
      <w:bookmarkStart w:id="796" w:name="_Toc97042205"/>
      <w:bookmarkStart w:id="797" w:name="_Toc97045349"/>
      <w:bookmarkStart w:id="798" w:name="_Toc97155094"/>
      <w:bookmarkStart w:id="799" w:name="_Toc101521244"/>
      <w:bookmarkStart w:id="800" w:name="_Toc138761504"/>
      <w:bookmarkStart w:id="801" w:name="_Toc145707698"/>
      <w:bookmarkStart w:id="802" w:name="_Toc160570157"/>
      <w:bookmarkStart w:id="803" w:name="_Toc162007753"/>
      <w:bookmarkStart w:id="804" w:name="_Toc192871688"/>
      <w:r>
        <w:t>5.</w:t>
      </w:r>
      <w:r w:rsidR="008B763D">
        <w:t>6</w:t>
      </w:r>
      <w:r>
        <w:t>.2</w:t>
      </w:r>
      <w:r>
        <w:tab/>
        <w:t>Service Operations</w:t>
      </w:r>
      <w:bookmarkEnd w:id="793"/>
      <w:bookmarkEnd w:id="794"/>
      <w:bookmarkEnd w:id="795"/>
      <w:bookmarkEnd w:id="796"/>
      <w:bookmarkEnd w:id="797"/>
      <w:bookmarkEnd w:id="798"/>
      <w:bookmarkEnd w:id="799"/>
      <w:bookmarkEnd w:id="800"/>
      <w:bookmarkEnd w:id="801"/>
      <w:bookmarkEnd w:id="802"/>
      <w:bookmarkEnd w:id="803"/>
      <w:bookmarkEnd w:id="804"/>
    </w:p>
    <w:p w14:paraId="0DA3BD8E" w14:textId="4B183E3C" w:rsidR="000612BF" w:rsidRDefault="000612BF" w:rsidP="000612BF">
      <w:pPr>
        <w:pStyle w:val="Heading4"/>
      </w:pPr>
      <w:bookmarkStart w:id="805" w:name="_Toc65839152"/>
      <w:bookmarkStart w:id="806" w:name="_Toc85734115"/>
      <w:bookmarkStart w:id="807" w:name="_Toc89431414"/>
      <w:bookmarkStart w:id="808" w:name="_Toc97042206"/>
      <w:bookmarkStart w:id="809" w:name="_Toc97045350"/>
      <w:bookmarkStart w:id="810" w:name="_Toc97155095"/>
      <w:bookmarkStart w:id="811" w:name="_Toc101521245"/>
      <w:bookmarkStart w:id="812" w:name="_Toc138761505"/>
      <w:bookmarkStart w:id="813" w:name="_Toc145707699"/>
      <w:bookmarkStart w:id="814" w:name="_Toc160570158"/>
      <w:bookmarkStart w:id="815" w:name="_Toc162007754"/>
      <w:bookmarkStart w:id="816" w:name="_Toc192871689"/>
      <w:r>
        <w:t>5.</w:t>
      </w:r>
      <w:r w:rsidR="008B763D">
        <w:t>6</w:t>
      </w:r>
      <w:r>
        <w:t>.2.1</w:t>
      </w:r>
      <w:r>
        <w:tab/>
        <w:t>Introduction</w:t>
      </w:r>
      <w:bookmarkEnd w:id="805"/>
      <w:bookmarkEnd w:id="806"/>
      <w:bookmarkEnd w:id="807"/>
      <w:bookmarkEnd w:id="808"/>
      <w:bookmarkEnd w:id="809"/>
      <w:bookmarkEnd w:id="810"/>
      <w:bookmarkEnd w:id="811"/>
      <w:bookmarkEnd w:id="812"/>
      <w:bookmarkEnd w:id="813"/>
      <w:bookmarkEnd w:id="814"/>
      <w:bookmarkEnd w:id="815"/>
      <w:bookmarkEnd w:id="816"/>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7"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8" w:name="_Toc85734116"/>
      <w:bookmarkStart w:id="819" w:name="_Toc89431415"/>
      <w:bookmarkStart w:id="820" w:name="_Toc97042207"/>
      <w:bookmarkStart w:id="821" w:name="_Toc97045351"/>
      <w:bookmarkStart w:id="822" w:name="_Toc97155096"/>
      <w:bookmarkStart w:id="823" w:name="_Toc101521246"/>
      <w:bookmarkStart w:id="824" w:name="_Toc138761506"/>
      <w:bookmarkStart w:id="825" w:name="_Toc145707700"/>
      <w:bookmarkStart w:id="826" w:name="_Toc160570159"/>
      <w:bookmarkStart w:id="827" w:name="_Toc162007755"/>
      <w:bookmarkStart w:id="828" w:name="_Toc192871690"/>
      <w:r>
        <w:t>5.</w:t>
      </w:r>
      <w:r w:rsidR="008B763D">
        <w:t>6</w:t>
      </w:r>
      <w:r>
        <w:t>.2.2</w:t>
      </w:r>
      <w:r>
        <w:tab/>
        <w:t>Eees_SessionWithQoS_Create</w:t>
      </w:r>
      <w:bookmarkEnd w:id="817"/>
      <w:bookmarkEnd w:id="818"/>
      <w:bookmarkEnd w:id="819"/>
      <w:bookmarkEnd w:id="820"/>
      <w:bookmarkEnd w:id="821"/>
      <w:bookmarkEnd w:id="822"/>
      <w:bookmarkEnd w:id="823"/>
      <w:bookmarkEnd w:id="824"/>
      <w:bookmarkEnd w:id="825"/>
      <w:bookmarkEnd w:id="826"/>
      <w:bookmarkEnd w:id="827"/>
      <w:bookmarkEnd w:id="828"/>
    </w:p>
    <w:p w14:paraId="22DAE60F" w14:textId="15FD8281" w:rsidR="000612BF" w:rsidRDefault="000612BF" w:rsidP="000612BF">
      <w:pPr>
        <w:pStyle w:val="Heading5"/>
      </w:pPr>
      <w:bookmarkStart w:id="829" w:name="_Toc65839154"/>
      <w:bookmarkStart w:id="830" w:name="_Toc85734117"/>
      <w:bookmarkStart w:id="831" w:name="_Toc89431416"/>
      <w:bookmarkStart w:id="832" w:name="_Toc97042208"/>
      <w:bookmarkStart w:id="833" w:name="_Toc97045352"/>
      <w:bookmarkStart w:id="834" w:name="_Toc97155097"/>
      <w:bookmarkStart w:id="835" w:name="_Toc101521247"/>
      <w:bookmarkStart w:id="836" w:name="_Toc138761507"/>
      <w:bookmarkStart w:id="837" w:name="_Toc145707701"/>
      <w:bookmarkStart w:id="838" w:name="_Toc160570160"/>
      <w:bookmarkStart w:id="839" w:name="_Toc162007756"/>
      <w:bookmarkStart w:id="840" w:name="_Toc192871691"/>
      <w:r>
        <w:t>5.</w:t>
      </w:r>
      <w:r w:rsidR="008B763D">
        <w:t>6</w:t>
      </w:r>
      <w:r>
        <w:t>.2.2.1</w:t>
      </w:r>
      <w:r>
        <w:tab/>
        <w:t>General</w:t>
      </w:r>
      <w:bookmarkEnd w:id="829"/>
      <w:bookmarkEnd w:id="830"/>
      <w:bookmarkEnd w:id="831"/>
      <w:bookmarkEnd w:id="832"/>
      <w:bookmarkEnd w:id="833"/>
      <w:bookmarkEnd w:id="834"/>
      <w:bookmarkEnd w:id="835"/>
      <w:bookmarkEnd w:id="836"/>
      <w:bookmarkEnd w:id="837"/>
      <w:bookmarkEnd w:id="838"/>
      <w:bookmarkEnd w:id="839"/>
      <w:bookmarkEnd w:id="840"/>
    </w:p>
    <w:p w14:paraId="42B880DA" w14:textId="77777777" w:rsidR="000612BF" w:rsidRDefault="000612BF" w:rsidP="000612BF">
      <w:bookmarkStart w:id="841"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2" w:name="_Toc85734118"/>
      <w:bookmarkStart w:id="843" w:name="_Toc89431417"/>
      <w:bookmarkStart w:id="844" w:name="_Toc97042209"/>
      <w:bookmarkStart w:id="845" w:name="_Toc97045353"/>
      <w:bookmarkStart w:id="846" w:name="_Toc97155098"/>
      <w:bookmarkStart w:id="847" w:name="_Toc101521248"/>
      <w:bookmarkStart w:id="848" w:name="_Toc138761508"/>
      <w:bookmarkStart w:id="849" w:name="_Toc145707702"/>
      <w:bookmarkStart w:id="850" w:name="_Toc160570161"/>
      <w:bookmarkStart w:id="851" w:name="_Toc162007757"/>
      <w:bookmarkStart w:id="852" w:name="_Toc192871692"/>
      <w:r>
        <w:t>5.</w:t>
      </w:r>
      <w:r w:rsidR="008B763D">
        <w:t>6</w:t>
      </w:r>
      <w:r>
        <w:t>.2.2.2</w:t>
      </w:r>
      <w:r>
        <w:tab/>
        <w:t>EAS requesting reservation of resources for a data session between AC and EAS with specific QoS using Eees_SessionWithQoS operation</w:t>
      </w:r>
      <w:bookmarkEnd w:id="841"/>
      <w:bookmarkEnd w:id="842"/>
      <w:bookmarkEnd w:id="843"/>
      <w:bookmarkEnd w:id="844"/>
      <w:bookmarkEnd w:id="845"/>
      <w:bookmarkEnd w:id="846"/>
      <w:bookmarkEnd w:id="847"/>
      <w:bookmarkEnd w:id="848"/>
      <w:bookmarkEnd w:id="849"/>
      <w:bookmarkEnd w:id="850"/>
      <w:bookmarkEnd w:id="851"/>
      <w:bookmarkEnd w:id="852"/>
    </w:p>
    <w:p w14:paraId="536D5610" w14:textId="5D5C95D7" w:rsidR="000612BF" w:rsidRDefault="000612BF" w:rsidP="000612BF">
      <w:bookmarkStart w:id="853"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4" w:name="_Toc85734119"/>
      <w:bookmarkStart w:id="855" w:name="_Toc89431418"/>
      <w:bookmarkStart w:id="856" w:name="_Toc97042210"/>
      <w:bookmarkStart w:id="857" w:name="_Toc97045354"/>
      <w:bookmarkStart w:id="858" w:name="_Toc97155099"/>
      <w:bookmarkStart w:id="859" w:name="_Toc101521249"/>
      <w:bookmarkStart w:id="860" w:name="_Toc138761509"/>
      <w:bookmarkStart w:id="861" w:name="_Toc145707703"/>
      <w:bookmarkStart w:id="862" w:name="_Toc160570162"/>
      <w:bookmarkStart w:id="863" w:name="_Toc162007758"/>
      <w:bookmarkStart w:id="864" w:name="_Toc192871693"/>
      <w:bookmarkEnd w:id="853"/>
      <w:r>
        <w:t>5.</w:t>
      </w:r>
      <w:r w:rsidR="008B763D">
        <w:t>6</w:t>
      </w:r>
      <w:r>
        <w:t>.2.3</w:t>
      </w:r>
      <w:r>
        <w:tab/>
        <w:t>Eees_SessionWithQoS_Update</w:t>
      </w:r>
      <w:bookmarkEnd w:id="854"/>
      <w:bookmarkEnd w:id="855"/>
      <w:bookmarkEnd w:id="856"/>
      <w:bookmarkEnd w:id="857"/>
      <w:bookmarkEnd w:id="858"/>
      <w:bookmarkEnd w:id="859"/>
      <w:bookmarkEnd w:id="860"/>
      <w:bookmarkEnd w:id="861"/>
      <w:bookmarkEnd w:id="862"/>
      <w:bookmarkEnd w:id="863"/>
      <w:bookmarkEnd w:id="864"/>
    </w:p>
    <w:p w14:paraId="73E09ECE" w14:textId="2441964D" w:rsidR="000612BF" w:rsidRDefault="000612BF" w:rsidP="000612BF">
      <w:pPr>
        <w:pStyle w:val="Heading5"/>
      </w:pPr>
      <w:bookmarkStart w:id="865" w:name="_Toc85734120"/>
      <w:bookmarkStart w:id="866" w:name="_Toc89431419"/>
      <w:bookmarkStart w:id="867" w:name="_Toc97042211"/>
      <w:bookmarkStart w:id="868" w:name="_Toc97045355"/>
      <w:bookmarkStart w:id="869" w:name="_Toc97155100"/>
      <w:bookmarkStart w:id="870" w:name="_Toc101521250"/>
      <w:bookmarkStart w:id="871" w:name="_Toc138761510"/>
      <w:bookmarkStart w:id="872" w:name="_Toc145707704"/>
      <w:bookmarkStart w:id="873" w:name="_Toc160570163"/>
      <w:bookmarkStart w:id="874" w:name="_Toc162007759"/>
      <w:bookmarkStart w:id="875" w:name="_Toc192871694"/>
      <w:r>
        <w:t>5.</w:t>
      </w:r>
      <w:r w:rsidR="008B763D">
        <w:t>6</w:t>
      </w:r>
      <w:r>
        <w:t>.2.3.1</w:t>
      </w:r>
      <w:r>
        <w:tab/>
        <w:t>General</w:t>
      </w:r>
      <w:bookmarkEnd w:id="865"/>
      <w:bookmarkEnd w:id="866"/>
      <w:bookmarkEnd w:id="867"/>
      <w:bookmarkEnd w:id="868"/>
      <w:bookmarkEnd w:id="869"/>
      <w:bookmarkEnd w:id="870"/>
      <w:bookmarkEnd w:id="871"/>
      <w:bookmarkEnd w:id="872"/>
      <w:bookmarkEnd w:id="873"/>
      <w:bookmarkEnd w:id="874"/>
      <w:bookmarkEnd w:id="875"/>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6" w:name="_Toc85734121"/>
      <w:bookmarkStart w:id="877" w:name="_Toc89431420"/>
      <w:bookmarkStart w:id="878" w:name="_Toc97042212"/>
      <w:bookmarkStart w:id="879" w:name="_Toc97045356"/>
      <w:bookmarkStart w:id="880" w:name="_Toc97155101"/>
      <w:bookmarkStart w:id="881" w:name="_Toc101521251"/>
      <w:bookmarkStart w:id="882" w:name="_Toc138761511"/>
      <w:bookmarkStart w:id="883" w:name="_Toc145707705"/>
      <w:bookmarkStart w:id="884" w:name="_Toc160570164"/>
      <w:bookmarkStart w:id="885" w:name="_Toc162007760"/>
      <w:bookmarkStart w:id="886" w:name="_Toc192871695"/>
      <w:r>
        <w:t>5.</w:t>
      </w:r>
      <w:r w:rsidR="008B763D">
        <w:t>6</w:t>
      </w:r>
      <w:r>
        <w:t>.2.3.2</w:t>
      </w:r>
      <w:r>
        <w:tab/>
        <w:t>EAS updating QoS of a data session between AC and EAS using Eees_SessionWithQoS_Update operation</w:t>
      </w:r>
      <w:bookmarkEnd w:id="876"/>
      <w:bookmarkEnd w:id="877"/>
      <w:bookmarkEnd w:id="878"/>
      <w:bookmarkEnd w:id="879"/>
      <w:bookmarkEnd w:id="880"/>
      <w:bookmarkEnd w:id="881"/>
      <w:bookmarkEnd w:id="882"/>
      <w:bookmarkEnd w:id="883"/>
      <w:bookmarkEnd w:id="884"/>
      <w:bookmarkEnd w:id="885"/>
      <w:bookmarkEnd w:id="886"/>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7" w:name="_Toc85734122"/>
      <w:bookmarkStart w:id="888" w:name="_Toc89431421"/>
      <w:bookmarkStart w:id="889" w:name="_Toc97042213"/>
      <w:bookmarkStart w:id="890" w:name="_Toc97045357"/>
      <w:bookmarkStart w:id="891" w:name="_Toc97155102"/>
      <w:bookmarkStart w:id="892" w:name="_Toc101521252"/>
      <w:bookmarkStart w:id="893" w:name="_Toc138761512"/>
      <w:bookmarkStart w:id="894" w:name="_Toc145707706"/>
      <w:bookmarkStart w:id="895" w:name="_Toc160570165"/>
      <w:bookmarkStart w:id="896" w:name="_Toc162007761"/>
      <w:bookmarkStart w:id="897" w:name="_Toc192871696"/>
      <w:r>
        <w:t>5.</w:t>
      </w:r>
      <w:r w:rsidR="008B763D">
        <w:t>6</w:t>
      </w:r>
      <w:r>
        <w:t>.2.4</w:t>
      </w:r>
      <w:r>
        <w:tab/>
        <w:t>Eees_SessionWithQoS_Revoke</w:t>
      </w:r>
      <w:bookmarkEnd w:id="887"/>
      <w:bookmarkEnd w:id="888"/>
      <w:bookmarkEnd w:id="889"/>
      <w:bookmarkEnd w:id="890"/>
      <w:bookmarkEnd w:id="891"/>
      <w:bookmarkEnd w:id="892"/>
      <w:bookmarkEnd w:id="893"/>
      <w:bookmarkEnd w:id="894"/>
      <w:bookmarkEnd w:id="895"/>
      <w:bookmarkEnd w:id="896"/>
      <w:bookmarkEnd w:id="897"/>
    </w:p>
    <w:p w14:paraId="5C6153F8" w14:textId="7505D326" w:rsidR="000612BF" w:rsidRDefault="000612BF" w:rsidP="000612BF">
      <w:pPr>
        <w:pStyle w:val="Heading5"/>
      </w:pPr>
      <w:bookmarkStart w:id="898" w:name="_Toc85734123"/>
      <w:bookmarkStart w:id="899" w:name="_Toc89431422"/>
      <w:bookmarkStart w:id="900" w:name="_Toc97042214"/>
      <w:bookmarkStart w:id="901" w:name="_Toc97045358"/>
      <w:bookmarkStart w:id="902" w:name="_Toc97155103"/>
      <w:bookmarkStart w:id="903" w:name="_Toc101521253"/>
      <w:bookmarkStart w:id="904" w:name="_Toc138761513"/>
      <w:bookmarkStart w:id="905" w:name="_Toc145707707"/>
      <w:bookmarkStart w:id="906" w:name="_Toc160570166"/>
      <w:bookmarkStart w:id="907" w:name="_Toc162007762"/>
      <w:bookmarkStart w:id="908" w:name="_Toc192871697"/>
      <w:r>
        <w:t>5.</w:t>
      </w:r>
      <w:r w:rsidR="008B763D">
        <w:t>6</w:t>
      </w:r>
      <w:r>
        <w:t>.2.4.1</w:t>
      </w:r>
      <w:r>
        <w:tab/>
        <w:t>General</w:t>
      </w:r>
      <w:bookmarkEnd w:id="898"/>
      <w:bookmarkEnd w:id="899"/>
      <w:bookmarkEnd w:id="900"/>
      <w:bookmarkEnd w:id="901"/>
      <w:bookmarkEnd w:id="902"/>
      <w:bookmarkEnd w:id="903"/>
      <w:bookmarkEnd w:id="904"/>
      <w:bookmarkEnd w:id="905"/>
      <w:bookmarkEnd w:id="906"/>
      <w:bookmarkEnd w:id="907"/>
      <w:bookmarkEnd w:id="908"/>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9" w:name="_Toc85734124"/>
      <w:bookmarkStart w:id="910" w:name="_Toc89431423"/>
      <w:bookmarkStart w:id="911" w:name="_Toc97042215"/>
      <w:bookmarkStart w:id="912" w:name="_Toc97045359"/>
      <w:bookmarkStart w:id="913" w:name="_Toc97155104"/>
      <w:bookmarkStart w:id="914" w:name="_Toc101521254"/>
      <w:bookmarkStart w:id="915" w:name="_Toc138761514"/>
      <w:bookmarkStart w:id="916" w:name="_Toc145707708"/>
      <w:bookmarkStart w:id="917" w:name="_Toc160570167"/>
      <w:bookmarkStart w:id="918" w:name="_Toc162007763"/>
      <w:bookmarkStart w:id="919" w:name="_Toc192871698"/>
      <w:r>
        <w:t>5.</w:t>
      </w:r>
      <w:r w:rsidR="008B763D">
        <w:t>6</w:t>
      </w:r>
      <w:r>
        <w:t>.2.4.2</w:t>
      </w:r>
      <w:r>
        <w:tab/>
        <w:t>EAS revoking QoS of a data session between AC and EAS using Eees_SessionWithQoS_Revoke operation</w:t>
      </w:r>
      <w:bookmarkEnd w:id="909"/>
      <w:bookmarkEnd w:id="910"/>
      <w:bookmarkEnd w:id="911"/>
      <w:bookmarkEnd w:id="912"/>
      <w:bookmarkEnd w:id="913"/>
      <w:bookmarkEnd w:id="914"/>
      <w:bookmarkEnd w:id="915"/>
      <w:bookmarkEnd w:id="916"/>
      <w:bookmarkEnd w:id="917"/>
      <w:bookmarkEnd w:id="918"/>
      <w:bookmarkEnd w:id="919"/>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20" w:name="_Toc85734125"/>
      <w:bookmarkStart w:id="921" w:name="_Toc89431424"/>
      <w:bookmarkStart w:id="922" w:name="_Toc97042216"/>
      <w:bookmarkStart w:id="923" w:name="_Toc97045360"/>
      <w:bookmarkStart w:id="924" w:name="_Toc97155105"/>
      <w:bookmarkStart w:id="925" w:name="_Toc101521255"/>
      <w:bookmarkStart w:id="926" w:name="_Toc138761515"/>
      <w:bookmarkStart w:id="927" w:name="_Toc145707709"/>
      <w:bookmarkStart w:id="928" w:name="_Toc160570168"/>
      <w:bookmarkStart w:id="929" w:name="_Toc162007764"/>
      <w:bookmarkStart w:id="930" w:name="_Toc192871699"/>
      <w:r>
        <w:lastRenderedPageBreak/>
        <w:t>5.</w:t>
      </w:r>
      <w:r w:rsidR="008B763D">
        <w:t>6</w:t>
      </w:r>
      <w:r>
        <w:t>.2.5</w:t>
      </w:r>
      <w:r>
        <w:tab/>
        <w:t>Eees_SessionWithQoS_Notify</w:t>
      </w:r>
      <w:bookmarkEnd w:id="920"/>
      <w:bookmarkEnd w:id="921"/>
      <w:bookmarkEnd w:id="922"/>
      <w:bookmarkEnd w:id="923"/>
      <w:bookmarkEnd w:id="924"/>
      <w:bookmarkEnd w:id="925"/>
      <w:bookmarkEnd w:id="926"/>
      <w:bookmarkEnd w:id="927"/>
      <w:bookmarkEnd w:id="928"/>
      <w:bookmarkEnd w:id="929"/>
      <w:bookmarkEnd w:id="930"/>
    </w:p>
    <w:p w14:paraId="3059E782" w14:textId="2FB94D9C" w:rsidR="000612BF" w:rsidRDefault="000612BF" w:rsidP="000612BF">
      <w:pPr>
        <w:pStyle w:val="Heading5"/>
      </w:pPr>
      <w:bookmarkStart w:id="931" w:name="_Toc85734126"/>
      <w:bookmarkStart w:id="932" w:name="_Toc89431425"/>
      <w:bookmarkStart w:id="933" w:name="_Toc97042217"/>
      <w:bookmarkStart w:id="934" w:name="_Toc97045361"/>
      <w:bookmarkStart w:id="935" w:name="_Toc97155106"/>
      <w:bookmarkStart w:id="936" w:name="_Toc101521256"/>
      <w:bookmarkStart w:id="937" w:name="_Toc138761516"/>
      <w:bookmarkStart w:id="938" w:name="_Toc145707710"/>
      <w:bookmarkStart w:id="939" w:name="_Toc160570169"/>
      <w:bookmarkStart w:id="940" w:name="_Toc162007765"/>
      <w:bookmarkStart w:id="941" w:name="_Toc192871700"/>
      <w:r>
        <w:t>5.</w:t>
      </w:r>
      <w:r w:rsidR="008B763D">
        <w:t>6.2.5</w:t>
      </w:r>
      <w:r>
        <w:t>.1</w:t>
      </w:r>
      <w:r>
        <w:tab/>
        <w:t>General</w:t>
      </w:r>
      <w:bookmarkEnd w:id="931"/>
      <w:bookmarkEnd w:id="932"/>
      <w:bookmarkEnd w:id="933"/>
      <w:bookmarkEnd w:id="934"/>
      <w:bookmarkEnd w:id="935"/>
      <w:bookmarkEnd w:id="936"/>
      <w:bookmarkEnd w:id="937"/>
      <w:bookmarkEnd w:id="938"/>
      <w:bookmarkEnd w:id="939"/>
      <w:bookmarkEnd w:id="940"/>
      <w:bookmarkEnd w:id="941"/>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2" w:name="_Toc85734127"/>
      <w:bookmarkStart w:id="943" w:name="_Toc89431426"/>
      <w:bookmarkStart w:id="944" w:name="_Toc97042218"/>
      <w:bookmarkStart w:id="945" w:name="_Toc97045362"/>
      <w:bookmarkStart w:id="946" w:name="_Toc97155107"/>
      <w:bookmarkStart w:id="947" w:name="_Toc101521257"/>
      <w:bookmarkStart w:id="948" w:name="_Toc138761517"/>
      <w:bookmarkStart w:id="949" w:name="_Toc145707711"/>
      <w:bookmarkStart w:id="950" w:name="_Toc160570170"/>
      <w:bookmarkStart w:id="951" w:name="_Toc162007766"/>
      <w:bookmarkStart w:id="952" w:name="_Toc192871701"/>
      <w:r>
        <w:t>5.</w:t>
      </w:r>
      <w:r w:rsidR="008B763D">
        <w:t>6</w:t>
      </w:r>
      <w:r>
        <w:t>.2.</w:t>
      </w:r>
      <w:r w:rsidR="008B763D">
        <w:t>5</w:t>
      </w:r>
      <w:r>
        <w:t>.2</w:t>
      </w:r>
      <w:r>
        <w:tab/>
        <w:t>E</w:t>
      </w:r>
      <w:r w:rsidR="00F66A84">
        <w:t>E</w:t>
      </w:r>
      <w:r>
        <w:t>S notifying QoS of a data session between AC and EAS using Eees_SessionWithQoS_Notify operation</w:t>
      </w:r>
      <w:bookmarkEnd w:id="942"/>
      <w:bookmarkEnd w:id="943"/>
      <w:bookmarkEnd w:id="944"/>
      <w:bookmarkEnd w:id="945"/>
      <w:bookmarkEnd w:id="946"/>
      <w:bookmarkEnd w:id="947"/>
      <w:bookmarkEnd w:id="948"/>
      <w:bookmarkEnd w:id="949"/>
      <w:bookmarkEnd w:id="950"/>
      <w:bookmarkEnd w:id="951"/>
      <w:bookmarkEnd w:id="952"/>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3" w:name="_Toc85734128"/>
      <w:bookmarkStart w:id="954" w:name="_Toc89431427"/>
      <w:bookmarkStart w:id="955" w:name="_Toc97042219"/>
      <w:bookmarkStart w:id="956" w:name="_Toc97045363"/>
      <w:bookmarkStart w:id="957" w:name="_Toc97155108"/>
      <w:bookmarkStart w:id="958" w:name="_Toc101521258"/>
      <w:bookmarkStart w:id="959" w:name="_Toc138761518"/>
      <w:bookmarkStart w:id="960" w:name="_Toc145707712"/>
      <w:bookmarkStart w:id="961" w:name="_Toc160570171"/>
      <w:bookmarkStart w:id="962" w:name="_Toc162007767"/>
      <w:bookmarkStart w:id="963" w:name="_Toc192871702"/>
      <w:r>
        <w:t>5.7</w:t>
      </w:r>
      <w:r>
        <w:tab/>
        <w:t>Eees_EASDiscovery Service</w:t>
      </w:r>
      <w:bookmarkEnd w:id="953"/>
      <w:bookmarkEnd w:id="954"/>
      <w:bookmarkEnd w:id="955"/>
      <w:bookmarkEnd w:id="956"/>
      <w:bookmarkEnd w:id="957"/>
      <w:bookmarkEnd w:id="958"/>
      <w:bookmarkEnd w:id="959"/>
      <w:bookmarkEnd w:id="960"/>
      <w:bookmarkEnd w:id="961"/>
      <w:bookmarkEnd w:id="962"/>
      <w:bookmarkEnd w:id="963"/>
    </w:p>
    <w:p w14:paraId="37C9DB28" w14:textId="77777777" w:rsidR="001A6A41" w:rsidRDefault="001A6A41" w:rsidP="001A6A41">
      <w:pPr>
        <w:pStyle w:val="Heading3"/>
      </w:pPr>
      <w:bookmarkStart w:id="964" w:name="_Toc96848057"/>
      <w:bookmarkStart w:id="965" w:name="_Toc138761519"/>
      <w:bookmarkStart w:id="966" w:name="_Toc145707713"/>
      <w:bookmarkStart w:id="967" w:name="_Toc160570172"/>
      <w:bookmarkStart w:id="968" w:name="_Toc162007768"/>
      <w:bookmarkStart w:id="969" w:name="_Toc192871703"/>
      <w:r>
        <w:rPr>
          <w:lang w:val="en-US"/>
        </w:rPr>
        <w:t>5.7.1</w:t>
      </w:r>
      <w:r>
        <w:rPr>
          <w:lang w:val="en-US"/>
        </w:rPr>
        <w:tab/>
      </w:r>
      <w:r>
        <w:t>Service Description</w:t>
      </w:r>
      <w:bookmarkEnd w:id="964"/>
      <w:bookmarkEnd w:id="965"/>
      <w:bookmarkEnd w:id="966"/>
      <w:bookmarkEnd w:id="967"/>
      <w:bookmarkEnd w:id="968"/>
      <w:bookmarkEnd w:id="969"/>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70" w:name="_Toc96848058"/>
      <w:bookmarkStart w:id="971" w:name="_Toc138761520"/>
      <w:bookmarkStart w:id="972" w:name="_Toc145707714"/>
      <w:bookmarkStart w:id="973" w:name="_Toc160570173"/>
      <w:bookmarkStart w:id="974" w:name="_Toc162007769"/>
      <w:bookmarkStart w:id="975" w:name="_Toc192871704"/>
      <w:r>
        <w:rPr>
          <w:lang w:val="en-US"/>
        </w:rPr>
        <w:t>5.7.2</w:t>
      </w:r>
      <w:r>
        <w:rPr>
          <w:lang w:val="en-US"/>
        </w:rPr>
        <w:tab/>
      </w:r>
      <w:r>
        <w:t>Service Operations</w:t>
      </w:r>
      <w:bookmarkEnd w:id="970"/>
      <w:bookmarkEnd w:id="971"/>
      <w:bookmarkEnd w:id="972"/>
      <w:bookmarkEnd w:id="973"/>
      <w:bookmarkEnd w:id="974"/>
      <w:bookmarkEnd w:id="975"/>
    </w:p>
    <w:p w14:paraId="30E2A438" w14:textId="77777777" w:rsidR="001A6A41" w:rsidRDefault="001A6A41" w:rsidP="001A6A41">
      <w:pPr>
        <w:pStyle w:val="Heading4"/>
      </w:pPr>
      <w:bookmarkStart w:id="976" w:name="_Toc96848059"/>
      <w:bookmarkStart w:id="977" w:name="_Toc138761521"/>
      <w:bookmarkStart w:id="978" w:name="_Toc145707715"/>
      <w:bookmarkStart w:id="979" w:name="_Toc160570174"/>
      <w:bookmarkStart w:id="980" w:name="_Toc162007770"/>
      <w:bookmarkStart w:id="981" w:name="_Toc192871705"/>
      <w:r>
        <w:t>5.7.2.1</w:t>
      </w:r>
      <w:r>
        <w:tab/>
        <w:t>Introduction</w:t>
      </w:r>
      <w:bookmarkEnd w:id="976"/>
      <w:bookmarkEnd w:id="977"/>
      <w:bookmarkEnd w:id="978"/>
      <w:bookmarkEnd w:id="979"/>
      <w:bookmarkEnd w:id="980"/>
      <w:bookmarkEnd w:id="981"/>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2" w:name="_Toc96848060"/>
      <w:bookmarkStart w:id="983" w:name="_Toc138761522"/>
      <w:bookmarkStart w:id="984" w:name="_Toc145707716"/>
      <w:bookmarkStart w:id="985" w:name="_Toc160570175"/>
      <w:bookmarkStart w:id="986" w:name="_Toc162007771"/>
      <w:bookmarkStart w:id="987" w:name="_Toc192871706"/>
      <w:r>
        <w:t>5.7.2.2</w:t>
      </w:r>
      <w:r>
        <w:tab/>
      </w:r>
      <w:r w:rsidRPr="00F477AF">
        <w:t>Eees_EASDiscovery_</w:t>
      </w:r>
      <w:r>
        <w:t>TEasDisc</w:t>
      </w:r>
      <w:r w:rsidRPr="00F477AF">
        <w:t>Request</w:t>
      </w:r>
      <w:bookmarkEnd w:id="982"/>
      <w:bookmarkEnd w:id="983"/>
      <w:bookmarkEnd w:id="984"/>
      <w:bookmarkEnd w:id="985"/>
      <w:bookmarkEnd w:id="986"/>
      <w:bookmarkEnd w:id="987"/>
    </w:p>
    <w:p w14:paraId="69D32A68" w14:textId="77777777" w:rsidR="001A6A41" w:rsidRDefault="001A6A41" w:rsidP="001A6A41">
      <w:pPr>
        <w:pStyle w:val="Heading5"/>
      </w:pPr>
      <w:bookmarkStart w:id="988" w:name="_Toc96848061"/>
      <w:bookmarkStart w:id="989" w:name="_Toc138761523"/>
      <w:bookmarkStart w:id="990" w:name="_Toc145707717"/>
      <w:bookmarkStart w:id="991" w:name="_Toc160570176"/>
      <w:bookmarkStart w:id="992" w:name="_Toc162007772"/>
      <w:bookmarkStart w:id="993" w:name="_Toc192871707"/>
      <w:r>
        <w:t>5.7.2.2.1</w:t>
      </w:r>
      <w:r>
        <w:tab/>
        <w:t>General</w:t>
      </w:r>
      <w:bookmarkEnd w:id="988"/>
      <w:bookmarkEnd w:id="989"/>
      <w:bookmarkEnd w:id="990"/>
      <w:bookmarkEnd w:id="991"/>
      <w:bookmarkEnd w:id="992"/>
      <w:bookmarkEnd w:id="993"/>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4" w:name="_Toc96848062"/>
      <w:bookmarkStart w:id="995" w:name="_Toc138761524"/>
      <w:bookmarkStart w:id="996" w:name="_Toc145707718"/>
      <w:bookmarkStart w:id="997" w:name="_Toc160570177"/>
      <w:bookmarkStart w:id="998" w:name="_Toc162007773"/>
      <w:bookmarkStart w:id="999" w:name="_Toc192871708"/>
      <w:r>
        <w:lastRenderedPageBreak/>
        <w:t>5.7.2.2.2</w:t>
      </w:r>
      <w:r>
        <w:tab/>
      </w:r>
      <w:bookmarkEnd w:id="994"/>
      <w:bookmarkEnd w:id="995"/>
      <w:bookmarkEnd w:id="996"/>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7"/>
      <w:bookmarkEnd w:id="998"/>
      <w:bookmarkEnd w:id="99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00" w:name="_Toc85734135"/>
      <w:bookmarkStart w:id="1001" w:name="_Toc89431434"/>
      <w:bookmarkStart w:id="1002" w:name="_Toc97042226"/>
      <w:bookmarkStart w:id="1003" w:name="_Toc97045370"/>
      <w:bookmarkStart w:id="1004" w:name="_Toc97155115"/>
      <w:bookmarkStart w:id="1005" w:name="_Toc101521265"/>
      <w:bookmarkStart w:id="1006" w:name="_Toc138761525"/>
      <w:bookmarkStart w:id="1007" w:name="_Toc145707719"/>
      <w:bookmarkStart w:id="1008" w:name="_Toc160570178"/>
      <w:bookmarkStart w:id="1009" w:name="_Toc162007774"/>
      <w:bookmarkStart w:id="1010" w:name="_Toc192871709"/>
      <w:r>
        <w:t>5.8</w:t>
      </w:r>
      <w:r>
        <w:tab/>
        <w:t>Eees_ACRManagementEvent Service</w:t>
      </w:r>
      <w:bookmarkEnd w:id="1000"/>
      <w:bookmarkEnd w:id="1001"/>
      <w:bookmarkEnd w:id="1002"/>
      <w:bookmarkEnd w:id="1003"/>
      <w:bookmarkEnd w:id="1004"/>
      <w:bookmarkEnd w:id="1005"/>
      <w:bookmarkEnd w:id="1006"/>
      <w:bookmarkEnd w:id="1007"/>
      <w:bookmarkEnd w:id="1008"/>
      <w:bookmarkEnd w:id="1009"/>
      <w:bookmarkEnd w:id="1010"/>
    </w:p>
    <w:p w14:paraId="161B7E9C" w14:textId="00229A7C" w:rsidR="00571C58" w:rsidRDefault="00571C58" w:rsidP="00571C58">
      <w:pPr>
        <w:pStyle w:val="Heading3"/>
      </w:pPr>
      <w:bookmarkStart w:id="1011" w:name="_Toc85734136"/>
      <w:bookmarkStart w:id="1012" w:name="_Toc89431435"/>
      <w:bookmarkStart w:id="1013" w:name="_Toc97042227"/>
      <w:bookmarkStart w:id="1014" w:name="_Toc97045371"/>
      <w:bookmarkStart w:id="1015" w:name="_Toc97155116"/>
      <w:bookmarkStart w:id="1016" w:name="_Toc101521266"/>
      <w:bookmarkStart w:id="1017" w:name="_Toc138761526"/>
      <w:bookmarkStart w:id="1018" w:name="_Toc145707720"/>
      <w:bookmarkStart w:id="1019" w:name="_Toc160570179"/>
      <w:bookmarkStart w:id="1020" w:name="_Toc162007775"/>
      <w:bookmarkStart w:id="1021" w:name="_Toc192871710"/>
      <w:r>
        <w:t>5.8.1</w:t>
      </w:r>
      <w:r>
        <w:tab/>
        <w:t>Service Description</w:t>
      </w:r>
      <w:bookmarkEnd w:id="1011"/>
      <w:bookmarkEnd w:id="1012"/>
      <w:bookmarkEnd w:id="1013"/>
      <w:bookmarkEnd w:id="1014"/>
      <w:bookmarkEnd w:id="1015"/>
      <w:bookmarkEnd w:id="1016"/>
      <w:bookmarkEnd w:id="1017"/>
      <w:bookmarkEnd w:id="1018"/>
      <w:bookmarkEnd w:id="1019"/>
      <w:bookmarkEnd w:id="1020"/>
      <w:bookmarkEnd w:id="102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2" w:name="_Toc85734137"/>
      <w:bookmarkStart w:id="1023" w:name="_Toc89431436"/>
      <w:bookmarkStart w:id="1024" w:name="_Toc97042228"/>
      <w:bookmarkStart w:id="1025" w:name="_Toc97045372"/>
      <w:bookmarkStart w:id="1026" w:name="_Toc97155117"/>
      <w:bookmarkStart w:id="1027" w:name="_Toc101521267"/>
      <w:bookmarkStart w:id="1028" w:name="_Toc138761527"/>
      <w:bookmarkStart w:id="1029" w:name="_Toc145707721"/>
      <w:bookmarkStart w:id="1030" w:name="_Toc160570180"/>
      <w:bookmarkStart w:id="1031" w:name="_Toc162007776"/>
      <w:bookmarkStart w:id="1032" w:name="_Toc192871711"/>
      <w:r>
        <w:t>5.8.2</w:t>
      </w:r>
      <w:r>
        <w:tab/>
        <w:t>Service Operations</w:t>
      </w:r>
      <w:bookmarkEnd w:id="1022"/>
      <w:bookmarkEnd w:id="1023"/>
      <w:bookmarkEnd w:id="1024"/>
      <w:bookmarkEnd w:id="1025"/>
      <w:bookmarkEnd w:id="1026"/>
      <w:bookmarkEnd w:id="1027"/>
      <w:bookmarkEnd w:id="1028"/>
      <w:bookmarkEnd w:id="1029"/>
      <w:bookmarkEnd w:id="1030"/>
      <w:bookmarkEnd w:id="1031"/>
      <w:bookmarkEnd w:id="1032"/>
    </w:p>
    <w:p w14:paraId="313A0A31" w14:textId="2FF5577C" w:rsidR="00571C58" w:rsidRDefault="00571C58" w:rsidP="00571C58">
      <w:pPr>
        <w:pStyle w:val="Heading4"/>
      </w:pPr>
      <w:bookmarkStart w:id="1033" w:name="_Toc85734138"/>
      <w:bookmarkStart w:id="1034" w:name="_Toc89431437"/>
      <w:bookmarkStart w:id="1035" w:name="_Toc97042229"/>
      <w:bookmarkStart w:id="1036" w:name="_Toc97045373"/>
      <w:bookmarkStart w:id="1037" w:name="_Toc97155118"/>
      <w:bookmarkStart w:id="1038" w:name="_Toc101521268"/>
      <w:bookmarkStart w:id="1039" w:name="_Toc138761528"/>
      <w:bookmarkStart w:id="1040" w:name="_Toc145707722"/>
      <w:bookmarkStart w:id="1041" w:name="_Toc160570181"/>
      <w:bookmarkStart w:id="1042" w:name="_Toc162007777"/>
      <w:bookmarkStart w:id="1043" w:name="_Toc192871712"/>
      <w:r>
        <w:t>5.8.2.1</w:t>
      </w:r>
      <w:r>
        <w:tab/>
        <w:t>Introduction</w:t>
      </w:r>
      <w:bookmarkEnd w:id="1033"/>
      <w:bookmarkEnd w:id="1034"/>
      <w:bookmarkEnd w:id="1035"/>
      <w:bookmarkEnd w:id="1036"/>
      <w:bookmarkEnd w:id="1037"/>
      <w:bookmarkEnd w:id="1038"/>
      <w:bookmarkEnd w:id="1039"/>
      <w:bookmarkEnd w:id="1040"/>
      <w:bookmarkEnd w:id="1041"/>
      <w:bookmarkEnd w:id="1042"/>
      <w:bookmarkEnd w:id="1043"/>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4" w:name="_Toc85734139"/>
      <w:bookmarkStart w:id="1045" w:name="_Toc89431438"/>
      <w:bookmarkStart w:id="1046" w:name="_Toc97042230"/>
      <w:bookmarkStart w:id="1047" w:name="_Toc97045374"/>
      <w:bookmarkStart w:id="1048" w:name="_Toc97155119"/>
      <w:bookmarkStart w:id="1049" w:name="_Toc101521269"/>
      <w:bookmarkStart w:id="1050" w:name="_Toc138761529"/>
      <w:bookmarkStart w:id="1051" w:name="_Toc145707723"/>
      <w:bookmarkStart w:id="1052" w:name="_Toc160570182"/>
      <w:bookmarkStart w:id="1053" w:name="_Toc162007778"/>
      <w:bookmarkStart w:id="1054" w:name="_Toc192871713"/>
      <w:r>
        <w:lastRenderedPageBreak/>
        <w:t>5.8.2.2</w:t>
      </w:r>
      <w:r>
        <w:tab/>
        <w:t>Eees_ACRManagementEvent_Subscribe</w:t>
      </w:r>
      <w:bookmarkEnd w:id="1044"/>
      <w:bookmarkEnd w:id="1045"/>
      <w:bookmarkEnd w:id="1046"/>
      <w:bookmarkEnd w:id="1047"/>
      <w:bookmarkEnd w:id="1048"/>
      <w:bookmarkEnd w:id="1049"/>
      <w:bookmarkEnd w:id="1050"/>
      <w:bookmarkEnd w:id="1051"/>
      <w:bookmarkEnd w:id="1052"/>
      <w:bookmarkEnd w:id="1053"/>
      <w:bookmarkEnd w:id="1054"/>
    </w:p>
    <w:p w14:paraId="692E1B0B" w14:textId="5A76F1FC" w:rsidR="00571C58" w:rsidRDefault="00571C58" w:rsidP="00571C58">
      <w:pPr>
        <w:pStyle w:val="Heading5"/>
      </w:pPr>
      <w:bookmarkStart w:id="1055" w:name="_Toc85734140"/>
      <w:bookmarkStart w:id="1056" w:name="_Toc89431439"/>
      <w:bookmarkStart w:id="1057" w:name="_Toc97042231"/>
      <w:bookmarkStart w:id="1058" w:name="_Toc97045375"/>
      <w:bookmarkStart w:id="1059" w:name="_Toc97155120"/>
      <w:bookmarkStart w:id="1060" w:name="_Toc101521270"/>
      <w:bookmarkStart w:id="1061" w:name="_Toc138761530"/>
      <w:bookmarkStart w:id="1062" w:name="_Toc145707724"/>
      <w:bookmarkStart w:id="1063" w:name="_Toc160570183"/>
      <w:bookmarkStart w:id="1064" w:name="_Toc162007779"/>
      <w:bookmarkStart w:id="1065" w:name="_Toc192871714"/>
      <w:r>
        <w:t>5.8.2.2.1</w:t>
      </w:r>
      <w:r>
        <w:tab/>
        <w:t>General</w:t>
      </w:r>
      <w:bookmarkEnd w:id="1055"/>
      <w:bookmarkEnd w:id="1056"/>
      <w:bookmarkEnd w:id="1057"/>
      <w:bookmarkEnd w:id="1058"/>
      <w:bookmarkEnd w:id="1059"/>
      <w:bookmarkEnd w:id="1060"/>
      <w:bookmarkEnd w:id="1061"/>
      <w:bookmarkEnd w:id="1062"/>
      <w:bookmarkEnd w:id="1063"/>
      <w:bookmarkEnd w:id="1064"/>
      <w:bookmarkEnd w:id="1065"/>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6" w:name="_Toc85734141"/>
      <w:bookmarkStart w:id="1067" w:name="_Toc89431440"/>
      <w:bookmarkStart w:id="1068" w:name="_Toc97042232"/>
      <w:bookmarkStart w:id="1069" w:name="_Toc97045376"/>
      <w:bookmarkStart w:id="1070" w:name="_Toc97155121"/>
      <w:bookmarkStart w:id="1071" w:name="_Toc101521271"/>
      <w:bookmarkStart w:id="1072" w:name="_Toc138761531"/>
      <w:bookmarkStart w:id="1073" w:name="_Toc145707725"/>
      <w:bookmarkStart w:id="1074" w:name="_Toc160570184"/>
      <w:bookmarkStart w:id="1075" w:name="_Toc162007780"/>
      <w:bookmarkStart w:id="1076" w:name="_Toc192871715"/>
      <w:r>
        <w:t>5.8.2.2.2</w:t>
      </w:r>
      <w:r>
        <w:tab/>
      </w:r>
      <w:r w:rsidR="00C55650">
        <w:t xml:space="preserve">Service consumer </w:t>
      </w:r>
      <w:r>
        <w:t>requesting to get notifications of ACR management events using Eees_ACRManagementEvent_Subscribe service operation</w:t>
      </w:r>
      <w:bookmarkEnd w:id="1066"/>
      <w:bookmarkEnd w:id="1067"/>
      <w:bookmarkEnd w:id="1068"/>
      <w:bookmarkEnd w:id="1069"/>
      <w:bookmarkEnd w:id="1070"/>
      <w:bookmarkEnd w:id="1071"/>
      <w:bookmarkEnd w:id="1072"/>
      <w:bookmarkEnd w:id="1073"/>
      <w:bookmarkEnd w:id="1074"/>
      <w:bookmarkEnd w:id="1075"/>
      <w:bookmarkEnd w:id="1076"/>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7" w:name="_Toc85734142"/>
      <w:bookmarkStart w:id="1078" w:name="_Toc89431441"/>
      <w:bookmarkStart w:id="1079" w:name="_Toc97042233"/>
      <w:bookmarkStart w:id="1080" w:name="_Toc97045377"/>
      <w:bookmarkStart w:id="1081" w:name="_Toc97155122"/>
      <w:bookmarkStart w:id="1082" w:name="_Toc101521272"/>
      <w:bookmarkStart w:id="1083" w:name="_Toc138761532"/>
      <w:bookmarkStart w:id="1084" w:name="_Toc145707726"/>
      <w:bookmarkStart w:id="1085" w:name="_Toc160570185"/>
      <w:bookmarkStart w:id="1086"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7" w:name="_Hlk132892220"/>
      <w:r w:rsidRPr="00A74501">
        <w:t>,</w:t>
      </w:r>
      <w:bookmarkEnd w:id="1087"/>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8" w:name="_Toc192871716"/>
      <w:r>
        <w:t>5.8.2.3</w:t>
      </w:r>
      <w:r>
        <w:tab/>
        <w:t>Eees_ACRManagementEvent_UpdateSubscription</w:t>
      </w:r>
      <w:bookmarkEnd w:id="1077"/>
      <w:bookmarkEnd w:id="1078"/>
      <w:bookmarkEnd w:id="1079"/>
      <w:bookmarkEnd w:id="1080"/>
      <w:bookmarkEnd w:id="1081"/>
      <w:bookmarkEnd w:id="1082"/>
      <w:bookmarkEnd w:id="1083"/>
      <w:bookmarkEnd w:id="1084"/>
      <w:bookmarkEnd w:id="1085"/>
      <w:bookmarkEnd w:id="1086"/>
      <w:bookmarkEnd w:id="1088"/>
    </w:p>
    <w:p w14:paraId="158E57E5" w14:textId="1C449841" w:rsidR="00571C58" w:rsidRDefault="00571C58" w:rsidP="00571C58">
      <w:pPr>
        <w:pStyle w:val="Heading5"/>
      </w:pPr>
      <w:bookmarkStart w:id="1089" w:name="_Toc85734143"/>
      <w:bookmarkStart w:id="1090" w:name="_Toc89431442"/>
      <w:bookmarkStart w:id="1091" w:name="_Toc97042234"/>
      <w:bookmarkStart w:id="1092" w:name="_Toc97045378"/>
      <w:bookmarkStart w:id="1093" w:name="_Toc97155123"/>
      <w:bookmarkStart w:id="1094" w:name="_Toc101521273"/>
      <w:bookmarkStart w:id="1095" w:name="_Toc138761533"/>
      <w:bookmarkStart w:id="1096" w:name="_Toc145707727"/>
      <w:bookmarkStart w:id="1097" w:name="_Toc160570186"/>
      <w:bookmarkStart w:id="1098" w:name="_Toc162007782"/>
      <w:bookmarkStart w:id="1099" w:name="_Toc192871717"/>
      <w:r>
        <w:t>5.8.2.3.1</w:t>
      </w:r>
      <w:r>
        <w:tab/>
        <w:t>General</w:t>
      </w:r>
      <w:bookmarkEnd w:id="1089"/>
      <w:bookmarkEnd w:id="1090"/>
      <w:bookmarkEnd w:id="1091"/>
      <w:bookmarkEnd w:id="1092"/>
      <w:bookmarkEnd w:id="1093"/>
      <w:bookmarkEnd w:id="1094"/>
      <w:bookmarkEnd w:id="1095"/>
      <w:bookmarkEnd w:id="1096"/>
      <w:bookmarkEnd w:id="1097"/>
      <w:bookmarkEnd w:id="1098"/>
      <w:bookmarkEnd w:id="1099"/>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100" w:name="_Toc85734144"/>
      <w:bookmarkStart w:id="1101" w:name="_Toc89431443"/>
      <w:bookmarkStart w:id="1102" w:name="_Toc97042235"/>
      <w:bookmarkStart w:id="1103" w:name="_Toc97045379"/>
      <w:bookmarkStart w:id="1104" w:name="_Toc97155124"/>
      <w:bookmarkStart w:id="1105" w:name="_Toc101521274"/>
      <w:bookmarkStart w:id="1106" w:name="_Toc138761534"/>
      <w:bookmarkStart w:id="1107" w:name="_Toc145707728"/>
      <w:bookmarkStart w:id="1108" w:name="_Toc160570187"/>
      <w:bookmarkStart w:id="1109" w:name="_Toc162007783"/>
      <w:bookmarkStart w:id="1110" w:name="_Toc192871718"/>
      <w:r>
        <w:t>5.8.2.3.2</w:t>
      </w:r>
      <w:r>
        <w:tab/>
      </w:r>
      <w:r w:rsidR="00C55650">
        <w:t xml:space="preserve">Service consumer </w:t>
      </w:r>
      <w:r>
        <w:t>updating an existing Individual ACR Management Events Subscription using Eees_ACRManagementEvent_UpdateSubscription service operation</w:t>
      </w:r>
      <w:bookmarkEnd w:id="1100"/>
      <w:bookmarkEnd w:id="1101"/>
      <w:bookmarkEnd w:id="1102"/>
      <w:bookmarkEnd w:id="1103"/>
      <w:bookmarkEnd w:id="1104"/>
      <w:bookmarkEnd w:id="1105"/>
      <w:bookmarkEnd w:id="1106"/>
      <w:bookmarkEnd w:id="1107"/>
      <w:bookmarkEnd w:id="1108"/>
      <w:bookmarkEnd w:id="1109"/>
      <w:bookmarkEnd w:id="1110"/>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11" w:name="_Toc85734145"/>
      <w:bookmarkStart w:id="1112" w:name="_Toc89431444"/>
      <w:bookmarkStart w:id="1113" w:name="_Toc97042236"/>
      <w:bookmarkStart w:id="1114" w:name="_Toc97045380"/>
      <w:bookmarkStart w:id="1115" w:name="_Toc97155125"/>
      <w:bookmarkStart w:id="1116" w:name="_Toc101521275"/>
      <w:bookmarkStart w:id="1117" w:name="_Toc138761535"/>
      <w:bookmarkStart w:id="1118" w:name="_Toc145707729"/>
      <w:bookmarkStart w:id="1119" w:name="_Toc160570188"/>
      <w:bookmarkStart w:id="1120" w:name="_Toc162007784"/>
      <w:bookmarkStart w:id="1121" w:name="_Toc192871719"/>
      <w:r>
        <w:t>5.8.2.4</w:t>
      </w:r>
      <w:r>
        <w:tab/>
        <w:t>Eees_ACRManagementEvent_Unsubscribe</w:t>
      </w:r>
      <w:bookmarkEnd w:id="1111"/>
      <w:bookmarkEnd w:id="1112"/>
      <w:bookmarkEnd w:id="1113"/>
      <w:bookmarkEnd w:id="1114"/>
      <w:bookmarkEnd w:id="1115"/>
      <w:bookmarkEnd w:id="1116"/>
      <w:bookmarkEnd w:id="1117"/>
      <w:bookmarkEnd w:id="1118"/>
      <w:bookmarkEnd w:id="1119"/>
      <w:bookmarkEnd w:id="1120"/>
      <w:bookmarkEnd w:id="1121"/>
    </w:p>
    <w:p w14:paraId="034A68F1" w14:textId="302370F4" w:rsidR="00571C58" w:rsidRDefault="00571C58" w:rsidP="00571C58">
      <w:pPr>
        <w:pStyle w:val="Heading5"/>
      </w:pPr>
      <w:bookmarkStart w:id="1122" w:name="_Toc85734146"/>
      <w:bookmarkStart w:id="1123" w:name="_Toc89431445"/>
      <w:bookmarkStart w:id="1124" w:name="_Toc97042237"/>
      <w:bookmarkStart w:id="1125" w:name="_Toc97045381"/>
      <w:bookmarkStart w:id="1126" w:name="_Toc97155126"/>
      <w:bookmarkStart w:id="1127" w:name="_Toc101521276"/>
      <w:bookmarkStart w:id="1128" w:name="_Toc138761536"/>
      <w:bookmarkStart w:id="1129" w:name="_Toc145707730"/>
      <w:bookmarkStart w:id="1130" w:name="_Toc160570189"/>
      <w:bookmarkStart w:id="1131" w:name="_Toc162007785"/>
      <w:bookmarkStart w:id="1132" w:name="_Toc192871720"/>
      <w:r>
        <w:t>5.8.2.4.1</w:t>
      </w:r>
      <w:r>
        <w:tab/>
        <w:t>General</w:t>
      </w:r>
      <w:bookmarkEnd w:id="1122"/>
      <w:bookmarkEnd w:id="1123"/>
      <w:bookmarkEnd w:id="1124"/>
      <w:bookmarkEnd w:id="1125"/>
      <w:bookmarkEnd w:id="1126"/>
      <w:bookmarkEnd w:id="1127"/>
      <w:bookmarkEnd w:id="1128"/>
      <w:bookmarkEnd w:id="1129"/>
      <w:bookmarkEnd w:id="1130"/>
      <w:bookmarkEnd w:id="1131"/>
      <w:bookmarkEnd w:id="1132"/>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33" w:name="_Toc85734147"/>
      <w:bookmarkStart w:id="1134" w:name="_Toc89431446"/>
      <w:bookmarkStart w:id="1135" w:name="_Toc97042238"/>
      <w:bookmarkStart w:id="1136" w:name="_Toc97045382"/>
      <w:bookmarkStart w:id="1137" w:name="_Toc97155127"/>
      <w:bookmarkStart w:id="1138" w:name="_Toc101521277"/>
      <w:bookmarkStart w:id="1139" w:name="_Toc138761537"/>
      <w:bookmarkStart w:id="1140" w:name="_Toc145707731"/>
      <w:bookmarkStart w:id="1141" w:name="_Toc160570190"/>
      <w:bookmarkStart w:id="1142" w:name="_Toc162007786"/>
      <w:bookmarkStart w:id="1143" w:name="_Toc1928717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33"/>
      <w:bookmarkEnd w:id="1134"/>
      <w:bookmarkEnd w:id="1135"/>
      <w:bookmarkEnd w:id="1136"/>
      <w:bookmarkEnd w:id="1137"/>
      <w:bookmarkEnd w:id="1138"/>
      <w:bookmarkEnd w:id="1139"/>
      <w:bookmarkEnd w:id="1140"/>
      <w:bookmarkEnd w:id="1141"/>
      <w:bookmarkEnd w:id="1142"/>
      <w:bookmarkEnd w:id="1143"/>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4" w:name="_Toc85734148"/>
      <w:bookmarkStart w:id="1145" w:name="_Toc89431447"/>
      <w:bookmarkStart w:id="1146" w:name="_Toc97042239"/>
      <w:bookmarkStart w:id="1147" w:name="_Toc97045383"/>
      <w:bookmarkStart w:id="1148" w:name="_Toc97155128"/>
      <w:bookmarkStart w:id="1149" w:name="_Toc101521278"/>
      <w:bookmarkStart w:id="1150" w:name="_Toc138761538"/>
      <w:bookmarkStart w:id="1151" w:name="_Toc145707732"/>
      <w:bookmarkStart w:id="1152" w:name="_Toc160570191"/>
      <w:bookmarkStart w:id="1153" w:name="_Toc162007787"/>
      <w:bookmarkStart w:id="1154" w:name="_Toc192871722"/>
      <w:r>
        <w:t>5.8.2.5</w:t>
      </w:r>
      <w:r>
        <w:tab/>
        <w:t>Eees_ACRManagementEvent_Notify</w:t>
      </w:r>
      <w:bookmarkEnd w:id="1144"/>
      <w:bookmarkEnd w:id="1145"/>
      <w:bookmarkEnd w:id="1146"/>
      <w:bookmarkEnd w:id="1147"/>
      <w:bookmarkEnd w:id="1148"/>
      <w:bookmarkEnd w:id="1149"/>
      <w:bookmarkEnd w:id="1150"/>
      <w:bookmarkEnd w:id="1151"/>
      <w:bookmarkEnd w:id="1152"/>
      <w:bookmarkEnd w:id="1153"/>
      <w:bookmarkEnd w:id="1154"/>
    </w:p>
    <w:p w14:paraId="3ED20B57" w14:textId="05558D17" w:rsidR="00571C58" w:rsidRDefault="00571C58" w:rsidP="00571C58">
      <w:pPr>
        <w:pStyle w:val="Heading5"/>
      </w:pPr>
      <w:bookmarkStart w:id="1155" w:name="_Toc85734149"/>
      <w:bookmarkStart w:id="1156" w:name="_Toc89431448"/>
      <w:bookmarkStart w:id="1157" w:name="_Toc97042240"/>
      <w:bookmarkStart w:id="1158" w:name="_Toc97045384"/>
      <w:bookmarkStart w:id="1159" w:name="_Toc97155129"/>
      <w:bookmarkStart w:id="1160" w:name="_Toc101521279"/>
      <w:bookmarkStart w:id="1161" w:name="_Toc138761539"/>
      <w:bookmarkStart w:id="1162" w:name="_Toc145707733"/>
      <w:bookmarkStart w:id="1163" w:name="_Toc160570192"/>
      <w:bookmarkStart w:id="1164" w:name="_Toc162007788"/>
      <w:bookmarkStart w:id="1165" w:name="_Toc192871723"/>
      <w:r>
        <w:t>5.8.2.5.1</w:t>
      </w:r>
      <w:r>
        <w:tab/>
        <w:t>General</w:t>
      </w:r>
      <w:bookmarkEnd w:id="1155"/>
      <w:bookmarkEnd w:id="1156"/>
      <w:bookmarkEnd w:id="1157"/>
      <w:bookmarkEnd w:id="1158"/>
      <w:bookmarkEnd w:id="1159"/>
      <w:bookmarkEnd w:id="1160"/>
      <w:bookmarkEnd w:id="1161"/>
      <w:bookmarkEnd w:id="1162"/>
      <w:bookmarkEnd w:id="1163"/>
      <w:bookmarkEnd w:id="1164"/>
      <w:bookmarkEnd w:id="1165"/>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6" w:name="_Toc85734150"/>
      <w:bookmarkStart w:id="1167" w:name="_Toc89431449"/>
      <w:bookmarkStart w:id="1168" w:name="_Toc97042241"/>
      <w:bookmarkStart w:id="1169" w:name="_Toc97045385"/>
      <w:bookmarkStart w:id="1170" w:name="_Toc97155130"/>
      <w:bookmarkStart w:id="1171" w:name="_Toc101521280"/>
      <w:bookmarkStart w:id="1172" w:name="_Toc138761540"/>
      <w:bookmarkStart w:id="1173" w:name="_Toc145707734"/>
      <w:bookmarkStart w:id="1174" w:name="_Toc160570193"/>
      <w:bookmarkStart w:id="1175" w:name="_Toc162007789"/>
      <w:bookmarkStart w:id="1176" w:name="_Toc192871724"/>
      <w:r>
        <w:lastRenderedPageBreak/>
        <w:t>5.8.2.5.2</w:t>
      </w:r>
      <w:r>
        <w:tab/>
        <w:t>E</w:t>
      </w:r>
      <w:r w:rsidR="00FA31A6">
        <w:t>E</w:t>
      </w:r>
      <w:r>
        <w:t>S notifying ACR management events using Eees_ACRManagementEvent_Notify operation</w:t>
      </w:r>
      <w:bookmarkEnd w:id="1166"/>
      <w:bookmarkEnd w:id="1167"/>
      <w:bookmarkEnd w:id="1168"/>
      <w:bookmarkEnd w:id="1169"/>
      <w:bookmarkEnd w:id="1170"/>
      <w:bookmarkEnd w:id="1171"/>
      <w:bookmarkEnd w:id="1172"/>
      <w:bookmarkEnd w:id="1173"/>
      <w:bookmarkEnd w:id="1174"/>
      <w:bookmarkEnd w:id="1175"/>
      <w:bookmarkEnd w:id="117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7" w:name="_Toc138761541"/>
      <w:bookmarkStart w:id="1178" w:name="_Toc145707735"/>
      <w:bookmarkStart w:id="1179" w:name="_Toc160570194"/>
      <w:bookmarkStart w:id="1180" w:name="_Toc162007790"/>
      <w:bookmarkStart w:id="1181" w:name="_Toc192871725"/>
      <w:r>
        <w:t>5.8.2.5.3</w:t>
      </w:r>
      <w:r>
        <w:tab/>
        <w:t>E</w:t>
      </w:r>
      <w:r w:rsidR="00FA31A6">
        <w:t>E</w:t>
      </w:r>
      <w:r>
        <w:t>S notifying the availability of user path management events monitoring via the 3GPP 5GC network using Eees_ACRManagementEvent_Notify operation</w:t>
      </w:r>
      <w:bookmarkEnd w:id="1177"/>
      <w:bookmarkEnd w:id="1178"/>
      <w:bookmarkEnd w:id="1179"/>
      <w:bookmarkEnd w:id="1180"/>
      <w:bookmarkEnd w:id="1181"/>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2" w:name="_Toc85734151"/>
      <w:bookmarkStart w:id="1183" w:name="_Toc89431450"/>
      <w:bookmarkStart w:id="1184" w:name="_Toc97042242"/>
      <w:bookmarkStart w:id="1185" w:name="_Toc97045386"/>
      <w:bookmarkStart w:id="1186" w:name="_Toc97155131"/>
      <w:bookmarkStart w:id="1187" w:name="_Toc101521281"/>
      <w:bookmarkStart w:id="1188" w:name="_Toc138761542"/>
      <w:bookmarkStart w:id="1189" w:name="_Toc145707736"/>
      <w:bookmarkStart w:id="1190" w:name="_Toc160570195"/>
      <w:bookmarkStart w:id="1191" w:name="_Toc162007791"/>
      <w:bookmarkStart w:id="1192" w:name="_Toc192871726"/>
      <w:r>
        <w:t>5.9</w:t>
      </w:r>
      <w:r>
        <w:tab/>
        <w:t>Eees_</w:t>
      </w:r>
      <w:r w:rsidR="00EB3788">
        <w:t xml:space="preserve">AppContextRelocation </w:t>
      </w:r>
      <w:r>
        <w:t>Service</w:t>
      </w:r>
      <w:bookmarkEnd w:id="1182"/>
      <w:bookmarkEnd w:id="1183"/>
      <w:bookmarkEnd w:id="1184"/>
      <w:bookmarkEnd w:id="1185"/>
      <w:bookmarkEnd w:id="1186"/>
      <w:bookmarkEnd w:id="1187"/>
      <w:bookmarkEnd w:id="1188"/>
      <w:bookmarkEnd w:id="1189"/>
      <w:bookmarkEnd w:id="1190"/>
      <w:bookmarkEnd w:id="1191"/>
      <w:bookmarkEnd w:id="1192"/>
    </w:p>
    <w:p w14:paraId="328674A3" w14:textId="40833654" w:rsidR="003339FD" w:rsidRDefault="003339FD" w:rsidP="003339FD">
      <w:pPr>
        <w:pStyle w:val="Heading3"/>
      </w:pPr>
      <w:bookmarkStart w:id="1193" w:name="_Toc85734152"/>
      <w:bookmarkStart w:id="1194" w:name="_Toc89431451"/>
      <w:bookmarkStart w:id="1195" w:name="_Toc97042243"/>
      <w:bookmarkStart w:id="1196" w:name="_Toc97045387"/>
      <w:bookmarkStart w:id="1197" w:name="_Toc97155132"/>
      <w:bookmarkStart w:id="1198" w:name="_Toc101521282"/>
      <w:bookmarkStart w:id="1199" w:name="_Toc138761543"/>
      <w:bookmarkStart w:id="1200" w:name="_Toc145707737"/>
      <w:bookmarkStart w:id="1201" w:name="_Toc160570196"/>
      <w:bookmarkStart w:id="1202" w:name="_Toc162007792"/>
      <w:bookmarkStart w:id="1203" w:name="_Toc192871727"/>
      <w:r>
        <w:t>5.9.1</w:t>
      </w:r>
      <w:r>
        <w:tab/>
        <w:t>Service Description</w:t>
      </w:r>
      <w:bookmarkEnd w:id="1193"/>
      <w:bookmarkEnd w:id="1194"/>
      <w:bookmarkEnd w:id="1195"/>
      <w:bookmarkEnd w:id="1196"/>
      <w:bookmarkEnd w:id="1197"/>
      <w:bookmarkEnd w:id="1198"/>
      <w:bookmarkEnd w:id="1199"/>
      <w:bookmarkEnd w:id="1200"/>
      <w:bookmarkEnd w:id="1201"/>
      <w:bookmarkEnd w:id="1202"/>
      <w:bookmarkEnd w:id="1203"/>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4" w:name="_Toc85734153"/>
      <w:bookmarkStart w:id="1205" w:name="_Toc89431452"/>
      <w:bookmarkStart w:id="1206" w:name="_Toc97042244"/>
      <w:bookmarkStart w:id="1207" w:name="_Toc97045388"/>
      <w:bookmarkStart w:id="1208" w:name="_Toc97155133"/>
      <w:bookmarkStart w:id="1209" w:name="_Toc101521283"/>
      <w:bookmarkStart w:id="1210" w:name="_Toc138761544"/>
      <w:bookmarkStart w:id="1211" w:name="_Toc145707738"/>
      <w:bookmarkStart w:id="1212" w:name="_Toc160570197"/>
      <w:bookmarkStart w:id="1213" w:name="_Toc162007793"/>
      <w:bookmarkStart w:id="1214" w:name="_Toc192871728"/>
      <w:r>
        <w:lastRenderedPageBreak/>
        <w:t>5.9.2</w:t>
      </w:r>
      <w:r>
        <w:tab/>
        <w:t>Service Operations</w:t>
      </w:r>
      <w:bookmarkEnd w:id="1204"/>
      <w:bookmarkEnd w:id="1205"/>
      <w:bookmarkEnd w:id="1206"/>
      <w:bookmarkEnd w:id="1207"/>
      <w:bookmarkEnd w:id="1208"/>
      <w:bookmarkEnd w:id="1209"/>
      <w:bookmarkEnd w:id="1210"/>
      <w:bookmarkEnd w:id="1211"/>
      <w:bookmarkEnd w:id="1212"/>
      <w:bookmarkEnd w:id="1213"/>
      <w:bookmarkEnd w:id="1214"/>
    </w:p>
    <w:p w14:paraId="2AD28553" w14:textId="79B6C900" w:rsidR="003339FD" w:rsidRDefault="003339FD" w:rsidP="003339FD">
      <w:pPr>
        <w:pStyle w:val="Heading4"/>
      </w:pPr>
      <w:bookmarkStart w:id="1215" w:name="_Toc85734154"/>
      <w:bookmarkStart w:id="1216" w:name="_Toc89431453"/>
      <w:bookmarkStart w:id="1217" w:name="_Toc97042245"/>
      <w:bookmarkStart w:id="1218" w:name="_Toc97045389"/>
      <w:bookmarkStart w:id="1219" w:name="_Toc97155134"/>
      <w:bookmarkStart w:id="1220" w:name="_Toc101521284"/>
      <w:bookmarkStart w:id="1221" w:name="_Toc138761545"/>
      <w:bookmarkStart w:id="1222" w:name="_Toc145707739"/>
      <w:bookmarkStart w:id="1223" w:name="_Toc160570198"/>
      <w:bookmarkStart w:id="1224" w:name="_Toc162007794"/>
      <w:bookmarkStart w:id="1225" w:name="_Toc192871729"/>
      <w:r>
        <w:t>5.9.2.1</w:t>
      </w:r>
      <w:r>
        <w:tab/>
        <w:t>Introduction</w:t>
      </w:r>
      <w:bookmarkEnd w:id="1215"/>
      <w:bookmarkEnd w:id="1216"/>
      <w:bookmarkEnd w:id="1217"/>
      <w:bookmarkEnd w:id="1218"/>
      <w:bookmarkEnd w:id="1219"/>
      <w:bookmarkEnd w:id="1220"/>
      <w:bookmarkEnd w:id="1221"/>
      <w:bookmarkEnd w:id="1222"/>
      <w:bookmarkEnd w:id="1223"/>
      <w:bookmarkEnd w:id="1224"/>
      <w:bookmarkEnd w:id="122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6" w:name="_Toc85734155"/>
      <w:bookmarkStart w:id="1227" w:name="_Toc89431454"/>
      <w:bookmarkStart w:id="1228" w:name="_Toc97042246"/>
      <w:bookmarkStart w:id="1229" w:name="_Toc97045390"/>
      <w:bookmarkStart w:id="1230" w:name="_Toc97155135"/>
      <w:bookmarkStart w:id="1231" w:name="_Toc101521285"/>
      <w:bookmarkStart w:id="1232" w:name="_Toc138761546"/>
      <w:bookmarkStart w:id="1233" w:name="_Toc145707740"/>
      <w:bookmarkStart w:id="1234" w:name="_Toc160570199"/>
      <w:bookmarkStart w:id="1235" w:name="_Toc162007795"/>
      <w:bookmarkStart w:id="1236" w:name="_Toc192871730"/>
      <w:r>
        <w:t>5.</w:t>
      </w:r>
      <w:r w:rsidR="00C157E6">
        <w:t>9</w:t>
      </w:r>
      <w:r>
        <w:t>.2.2</w:t>
      </w:r>
      <w:r>
        <w:tab/>
        <w:t>Eees</w:t>
      </w:r>
      <w:r w:rsidR="00CF04A1">
        <w:t>_AppContextRelocation</w:t>
      </w:r>
      <w:r>
        <w:t>_SelectedTargetEAS_Declare</w:t>
      </w:r>
      <w:bookmarkEnd w:id="1226"/>
      <w:bookmarkEnd w:id="1227"/>
      <w:bookmarkEnd w:id="1228"/>
      <w:bookmarkEnd w:id="1229"/>
      <w:bookmarkEnd w:id="1230"/>
      <w:bookmarkEnd w:id="1231"/>
      <w:bookmarkEnd w:id="1232"/>
      <w:bookmarkEnd w:id="1233"/>
      <w:bookmarkEnd w:id="1234"/>
      <w:bookmarkEnd w:id="1235"/>
      <w:bookmarkEnd w:id="1236"/>
    </w:p>
    <w:p w14:paraId="48A02DED" w14:textId="65D62415" w:rsidR="003339FD" w:rsidRDefault="003339FD" w:rsidP="003339FD">
      <w:pPr>
        <w:pStyle w:val="Heading5"/>
      </w:pPr>
      <w:bookmarkStart w:id="1237" w:name="_Toc85734156"/>
      <w:bookmarkStart w:id="1238" w:name="_Toc89431455"/>
      <w:bookmarkStart w:id="1239" w:name="_Toc97042247"/>
      <w:bookmarkStart w:id="1240" w:name="_Toc97045391"/>
      <w:bookmarkStart w:id="1241" w:name="_Toc97155136"/>
      <w:bookmarkStart w:id="1242" w:name="_Toc101521286"/>
      <w:bookmarkStart w:id="1243" w:name="_Toc138761547"/>
      <w:bookmarkStart w:id="1244" w:name="_Toc145707741"/>
      <w:bookmarkStart w:id="1245" w:name="_Toc160570200"/>
      <w:bookmarkStart w:id="1246" w:name="_Toc162007796"/>
      <w:bookmarkStart w:id="1247" w:name="_Toc192871731"/>
      <w:r>
        <w:t>5.</w:t>
      </w:r>
      <w:r w:rsidR="00C157E6">
        <w:t>9</w:t>
      </w:r>
      <w:r>
        <w:t>.2.2.1</w:t>
      </w:r>
      <w:r>
        <w:tab/>
        <w:t>General</w:t>
      </w:r>
      <w:bookmarkEnd w:id="1237"/>
      <w:bookmarkEnd w:id="1238"/>
      <w:bookmarkEnd w:id="1239"/>
      <w:bookmarkEnd w:id="1240"/>
      <w:bookmarkEnd w:id="1241"/>
      <w:bookmarkEnd w:id="1242"/>
      <w:bookmarkEnd w:id="1243"/>
      <w:bookmarkEnd w:id="1244"/>
      <w:bookmarkEnd w:id="1245"/>
      <w:bookmarkEnd w:id="1246"/>
      <w:bookmarkEnd w:id="1247"/>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8" w:name="_Toc85734157"/>
      <w:bookmarkStart w:id="1249" w:name="_Toc89431456"/>
      <w:bookmarkStart w:id="1250" w:name="_Toc97042248"/>
      <w:bookmarkStart w:id="1251" w:name="_Toc97045392"/>
      <w:bookmarkStart w:id="1252" w:name="_Toc97155137"/>
      <w:bookmarkStart w:id="1253" w:name="_Toc101521287"/>
      <w:bookmarkStart w:id="1254" w:name="_Toc138761548"/>
      <w:bookmarkStart w:id="1255" w:name="_Toc145707742"/>
      <w:bookmarkStart w:id="1256" w:name="_Toc160570201"/>
      <w:bookmarkStart w:id="1257" w:name="_Toc162007797"/>
      <w:bookmarkStart w:id="1258" w:name="_Toc192871732"/>
      <w:r>
        <w:t>5.</w:t>
      </w:r>
      <w:r w:rsidR="00C157E6">
        <w:t>9</w:t>
      </w:r>
      <w:r>
        <w:t>.2.2.2</w:t>
      </w:r>
      <w:r>
        <w:tab/>
        <w:t>S-EAS informing the S-EES about the selected T-EAS using Eees</w:t>
      </w:r>
      <w:r w:rsidR="00CF04A1">
        <w:t>_AppContextRelocation</w:t>
      </w:r>
      <w:r>
        <w:t>_SelectedTargetEAS_Declare operation</w:t>
      </w:r>
      <w:bookmarkEnd w:id="1248"/>
      <w:bookmarkEnd w:id="1249"/>
      <w:bookmarkEnd w:id="1250"/>
      <w:bookmarkEnd w:id="1251"/>
      <w:bookmarkEnd w:id="1252"/>
      <w:bookmarkEnd w:id="1253"/>
      <w:bookmarkEnd w:id="1254"/>
      <w:bookmarkEnd w:id="1255"/>
      <w:bookmarkEnd w:id="1256"/>
      <w:bookmarkEnd w:id="1257"/>
      <w:bookmarkEnd w:id="1258"/>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9" w:name="_Toc101521288"/>
      <w:bookmarkStart w:id="1260" w:name="_Toc138761549"/>
      <w:bookmarkStart w:id="1261" w:name="_Toc145707743"/>
      <w:bookmarkStart w:id="1262" w:name="_Toc160570202"/>
      <w:bookmarkStart w:id="1263" w:name="_Toc162007798"/>
      <w:bookmarkStart w:id="1264" w:name="_Toc192871733"/>
      <w:r>
        <w:t>5.9.2.3</w:t>
      </w:r>
      <w:r>
        <w:tab/>
        <w:t>Eees_AppContextRelocation_ACRDetermination_Request</w:t>
      </w:r>
      <w:bookmarkEnd w:id="1259"/>
      <w:bookmarkEnd w:id="1260"/>
      <w:bookmarkEnd w:id="1261"/>
      <w:bookmarkEnd w:id="1262"/>
      <w:bookmarkEnd w:id="1263"/>
      <w:bookmarkEnd w:id="1264"/>
    </w:p>
    <w:p w14:paraId="7437446D" w14:textId="77777777" w:rsidR="008307FA" w:rsidRDefault="008307FA" w:rsidP="008307FA">
      <w:pPr>
        <w:pStyle w:val="Heading5"/>
      </w:pPr>
      <w:bookmarkStart w:id="1265" w:name="_Toc101521289"/>
      <w:bookmarkStart w:id="1266" w:name="_Toc138761550"/>
      <w:bookmarkStart w:id="1267" w:name="_Toc145707744"/>
      <w:bookmarkStart w:id="1268" w:name="_Toc160570203"/>
      <w:bookmarkStart w:id="1269" w:name="_Toc162007799"/>
      <w:bookmarkStart w:id="1270" w:name="_Toc192871734"/>
      <w:r>
        <w:t>5.9.2.3.1</w:t>
      </w:r>
      <w:r>
        <w:tab/>
        <w:t>General</w:t>
      </w:r>
      <w:bookmarkEnd w:id="1265"/>
      <w:bookmarkEnd w:id="1266"/>
      <w:bookmarkEnd w:id="1267"/>
      <w:bookmarkEnd w:id="1268"/>
      <w:bookmarkEnd w:id="1269"/>
      <w:bookmarkEnd w:id="1270"/>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71" w:name="_Toc101521290"/>
      <w:bookmarkStart w:id="1272" w:name="_Toc138761551"/>
      <w:bookmarkStart w:id="1273" w:name="_Toc145707745"/>
      <w:bookmarkStart w:id="1274" w:name="_Toc160570204"/>
      <w:bookmarkStart w:id="1275" w:name="_Toc162007800"/>
      <w:bookmarkStart w:id="1276" w:name="_Toc192871735"/>
      <w:r>
        <w:lastRenderedPageBreak/>
        <w:t>5.9.2.3.2</w:t>
      </w:r>
      <w:r>
        <w:tab/>
        <w:t>S-EAS request the S-EES to determine the ACR using Eees_AppContextRelocation_ACRDetermination_Request operation</w:t>
      </w:r>
      <w:bookmarkEnd w:id="1271"/>
      <w:bookmarkEnd w:id="1272"/>
      <w:bookmarkEnd w:id="1273"/>
      <w:bookmarkEnd w:id="1274"/>
      <w:bookmarkEnd w:id="1275"/>
      <w:bookmarkEnd w:id="1276"/>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7" w:name="_Toc85734158"/>
      <w:bookmarkStart w:id="1278" w:name="_Toc89431457"/>
      <w:bookmarkStart w:id="1279" w:name="_Toc97042249"/>
      <w:bookmarkStart w:id="1280" w:name="_Toc97045393"/>
      <w:bookmarkStart w:id="1281" w:name="_Toc97155138"/>
      <w:bookmarkStart w:id="1282" w:name="_Toc101521291"/>
      <w:bookmarkStart w:id="1283" w:name="_Toc138761552"/>
      <w:bookmarkStart w:id="1284" w:name="_Toc145707746"/>
      <w:bookmarkStart w:id="1285" w:name="_Toc160570205"/>
      <w:bookmarkStart w:id="1286" w:name="_Toc162007801"/>
      <w:bookmarkStart w:id="1287" w:name="_Toc192871736"/>
      <w:r>
        <w:t>5.10</w:t>
      </w:r>
      <w:r>
        <w:tab/>
        <w:t>Eees_EECContext</w:t>
      </w:r>
      <w:r w:rsidR="00371DF3">
        <w:t>Relocation</w:t>
      </w:r>
      <w:r>
        <w:t xml:space="preserve"> Service</w:t>
      </w:r>
      <w:bookmarkEnd w:id="1277"/>
      <w:bookmarkEnd w:id="1278"/>
      <w:bookmarkEnd w:id="1279"/>
      <w:bookmarkEnd w:id="1280"/>
      <w:bookmarkEnd w:id="1281"/>
      <w:bookmarkEnd w:id="1282"/>
      <w:bookmarkEnd w:id="1283"/>
      <w:bookmarkEnd w:id="1284"/>
      <w:bookmarkEnd w:id="1285"/>
      <w:bookmarkEnd w:id="1286"/>
      <w:bookmarkEnd w:id="1287"/>
    </w:p>
    <w:p w14:paraId="1AF52FF4" w14:textId="6147FB36" w:rsidR="0013039F" w:rsidRDefault="0013039F" w:rsidP="0013039F">
      <w:pPr>
        <w:pStyle w:val="Heading3"/>
      </w:pPr>
      <w:bookmarkStart w:id="1288" w:name="_Toc85734159"/>
      <w:bookmarkStart w:id="1289" w:name="_Toc89431458"/>
      <w:bookmarkStart w:id="1290" w:name="_Toc97042250"/>
      <w:bookmarkStart w:id="1291" w:name="_Toc97045394"/>
      <w:bookmarkStart w:id="1292" w:name="_Toc97155139"/>
      <w:bookmarkStart w:id="1293" w:name="_Toc101521292"/>
      <w:bookmarkStart w:id="1294" w:name="_Toc138761553"/>
      <w:bookmarkStart w:id="1295" w:name="_Toc145707747"/>
      <w:bookmarkStart w:id="1296" w:name="_Toc160570206"/>
      <w:bookmarkStart w:id="1297" w:name="_Toc162007802"/>
      <w:bookmarkStart w:id="1298" w:name="_Toc192871737"/>
      <w:r>
        <w:t>5.10.1</w:t>
      </w:r>
      <w:r>
        <w:tab/>
        <w:t>Service Description</w:t>
      </w:r>
      <w:bookmarkEnd w:id="1288"/>
      <w:bookmarkEnd w:id="1289"/>
      <w:bookmarkEnd w:id="1290"/>
      <w:bookmarkEnd w:id="1291"/>
      <w:bookmarkEnd w:id="1292"/>
      <w:bookmarkEnd w:id="1293"/>
      <w:bookmarkEnd w:id="1294"/>
      <w:bookmarkEnd w:id="1295"/>
      <w:bookmarkEnd w:id="1296"/>
      <w:bookmarkEnd w:id="1297"/>
      <w:bookmarkEnd w:id="1298"/>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9" w:name="_Toc85734160"/>
      <w:bookmarkStart w:id="1300" w:name="_Toc89431459"/>
      <w:bookmarkStart w:id="1301" w:name="_Toc97042251"/>
      <w:bookmarkStart w:id="1302" w:name="_Toc97045395"/>
      <w:bookmarkStart w:id="1303" w:name="_Toc97155140"/>
      <w:bookmarkStart w:id="1304" w:name="_Toc101521293"/>
      <w:bookmarkStart w:id="1305" w:name="_Toc138761554"/>
      <w:bookmarkStart w:id="1306" w:name="_Toc145707748"/>
      <w:bookmarkStart w:id="1307" w:name="_Toc160570207"/>
      <w:bookmarkStart w:id="1308" w:name="_Toc162007803"/>
      <w:bookmarkStart w:id="1309" w:name="_Toc192871738"/>
      <w:r>
        <w:t>5.10.2</w:t>
      </w:r>
      <w:r>
        <w:tab/>
        <w:t>Service Operations</w:t>
      </w:r>
      <w:bookmarkEnd w:id="1299"/>
      <w:bookmarkEnd w:id="1300"/>
      <w:bookmarkEnd w:id="1301"/>
      <w:bookmarkEnd w:id="1302"/>
      <w:bookmarkEnd w:id="1303"/>
      <w:bookmarkEnd w:id="1304"/>
      <w:bookmarkEnd w:id="1305"/>
      <w:bookmarkEnd w:id="1306"/>
      <w:bookmarkEnd w:id="1307"/>
      <w:bookmarkEnd w:id="1308"/>
      <w:bookmarkEnd w:id="1309"/>
    </w:p>
    <w:p w14:paraId="48959CC1" w14:textId="04E167E5" w:rsidR="0013039F" w:rsidRDefault="0013039F" w:rsidP="0013039F">
      <w:pPr>
        <w:pStyle w:val="Heading4"/>
      </w:pPr>
      <w:bookmarkStart w:id="1310" w:name="_Toc85734161"/>
      <w:bookmarkStart w:id="1311" w:name="_Toc89431460"/>
      <w:bookmarkStart w:id="1312" w:name="_Toc97042252"/>
      <w:bookmarkStart w:id="1313" w:name="_Toc97045396"/>
      <w:bookmarkStart w:id="1314" w:name="_Toc97155141"/>
      <w:bookmarkStart w:id="1315" w:name="_Toc101521294"/>
      <w:bookmarkStart w:id="1316" w:name="_Toc138761555"/>
      <w:bookmarkStart w:id="1317" w:name="_Toc145707749"/>
      <w:bookmarkStart w:id="1318" w:name="_Toc160570208"/>
      <w:bookmarkStart w:id="1319" w:name="_Toc162007804"/>
      <w:bookmarkStart w:id="1320" w:name="_Toc192871739"/>
      <w:r>
        <w:t>5.10.2.1</w:t>
      </w:r>
      <w:r>
        <w:tab/>
        <w:t>Introduction</w:t>
      </w:r>
      <w:bookmarkEnd w:id="1310"/>
      <w:bookmarkEnd w:id="1311"/>
      <w:bookmarkEnd w:id="1312"/>
      <w:bookmarkEnd w:id="1313"/>
      <w:bookmarkEnd w:id="1314"/>
      <w:bookmarkEnd w:id="1315"/>
      <w:bookmarkEnd w:id="1316"/>
      <w:bookmarkEnd w:id="1317"/>
      <w:bookmarkEnd w:id="1318"/>
      <w:bookmarkEnd w:id="1319"/>
      <w:bookmarkEnd w:id="132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21" w:name="_Toc85734162"/>
      <w:bookmarkStart w:id="1322" w:name="_Toc89431461"/>
      <w:bookmarkStart w:id="1323" w:name="_Toc97042253"/>
      <w:bookmarkStart w:id="1324" w:name="_Toc97045397"/>
      <w:bookmarkStart w:id="1325" w:name="_Toc97155142"/>
      <w:bookmarkStart w:id="1326" w:name="_Toc101521295"/>
      <w:bookmarkStart w:id="1327" w:name="_Toc138761556"/>
      <w:bookmarkStart w:id="1328" w:name="_Toc145707750"/>
      <w:bookmarkStart w:id="1329" w:name="_Toc160570209"/>
      <w:bookmarkStart w:id="1330" w:name="_Toc162007805"/>
      <w:bookmarkStart w:id="1331" w:name="_Toc192871740"/>
      <w:r>
        <w:lastRenderedPageBreak/>
        <w:t>5.10.2.2</w:t>
      </w:r>
      <w:r>
        <w:tab/>
        <w:t>Eees_EECContext</w:t>
      </w:r>
      <w:r w:rsidR="00B71F03">
        <w:t>Relocation_</w:t>
      </w:r>
      <w:r>
        <w:t>Pull</w:t>
      </w:r>
      <w:bookmarkEnd w:id="1321"/>
      <w:bookmarkEnd w:id="1322"/>
      <w:bookmarkEnd w:id="1323"/>
      <w:bookmarkEnd w:id="1324"/>
      <w:bookmarkEnd w:id="1325"/>
      <w:bookmarkEnd w:id="1326"/>
      <w:bookmarkEnd w:id="1327"/>
      <w:bookmarkEnd w:id="1328"/>
      <w:bookmarkEnd w:id="1329"/>
      <w:bookmarkEnd w:id="1330"/>
      <w:bookmarkEnd w:id="1331"/>
    </w:p>
    <w:p w14:paraId="34234D06" w14:textId="2C7FE3A3" w:rsidR="0013039F" w:rsidRDefault="0013039F" w:rsidP="0013039F">
      <w:pPr>
        <w:pStyle w:val="Heading5"/>
      </w:pPr>
      <w:bookmarkStart w:id="1332" w:name="_Toc85734163"/>
      <w:bookmarkStart w:id="1333" w:name="_Toc89431462"/>
      <w:bookmarkStart w:id="1334" w:name="_Toc97042254"/>
      <w:bookmarkStart w:id="1335" w:name="_Toc97045398"/>
      <w:bookmarkStart w:id="1336" w:name="_Toc97155143"/>
      <w:bookmarkStart w:id="1337" w:name="_Toc101521296"/>
      <w:bookmarkStart w:id="1338" w:name="_Toc138761557"/>
      <w:bookmarkStart w:id="1339" w:name="_Toc145707751"/>
      <w:bookmarkStart w:id="1340" w:name="_Toc160570210"/>
      <w:bookmarkStart w:id="1341" w:name="_Toc162007806"/>
      <w:bookmarkStart w:id="1342" w:name="_Toc192871741"/>
      <w:r>
        <w:t>5.10.2.2.1</w:t>
      </w:r>
      <w:r>
        <w:tab/>
        <w:t>General</w:t>
      </w:r>
      <w:bookmarkEnd w:id="1332"/>
      <w:bookmarkEnd w:id="1333"/>
      <w:bookmarkEnd w:id="1334"/>
      <w:bookmarkEnd w:id="1335"/>
      <w:bookmarkEnd w:id="1336"/>
      <w:bookmarkEnd w:id="1337"/>
      <w:bookmarkEnd w:id="1338"/>
      <w:bookmarkEnd w:id="1339"/>
      <w:bookmarkEnd w:id="1340"/>
      <w:bookmarkEnd w:id="1341"/>
      <w:bookmarkEnd w:id="1342"/>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3" w:name="_Toc85734164"/>
      <w:bookmarkStart w:id="1344" w:name="_Toc89431463"/>
      <w:bookmarkStart w:id="1345" w:name="_Toc97042255"/>
      <w:bookmarkStart w:id="1346" w:name="_Toc97045399"/>
      <w:bookmarkStart w:id="1347" w:name="_Toc97155144"/>
      <w:bookmarkStart w:id="1348" w:name="_Toc101521297"/>
      <w:bookmarkStart w:id="1349" w:name="_Toc138761558"/>
      <w:bookmarkStart w:id="1350" w:name="_Toc145707752"/>
      <w:bookmarkStart w:id="1351" w:name="_Toc160570211"/>
      <w:bookmarkStart w:id="1352" w:name="_Toc162007807"/>
      <w:bookmarkStart w:id="1353" w:name="_Toc192871742"/>
      <w:r>
        <w:t>5.10.2.2.2</w:t>
      </w:r>
      <w:r>
        <w:tab/>
      </w:r>
      <w:bookmarkEnd w:id="1343"/>
      <w:bookmarkEnd w:id="1344"/>
      <w:bookmarkEnd w:id="1345"/>
      <w:bookmarkEnd w:id="1346"/>
      <w:bookmarkEnd w:id="1347"/>
      <w:bookmarkEnd w:id="1348"/>
      <w:bookmarkEnd w:id="1349"/>
      <w:bookmarkEnd w:id="1350"/>
      <w:r w:rsidR="00D656F0">
        <w:t>Service consumer pulling the EEC context information from the EES using the Eees_EECContextRelocation_Pull operation</w:t>
      </w:r>
      <w:bookmarkEnd w:id="1351"/>
      <w:bookmarkEnd w:id="1352"/>
      <w:bookmarkEnd w:id="1353"/>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4" w:name="_Toc97042256"/>
      <w:bookmarkStart w:id="1355" w:name="_Toc97045400"/>
      <w:bookmarkStart w:id="1356" w:name="_Toc97155145"/>
      <w:bookmarkStart w:id="1357" w:name="_Toc101521298"/>
      <w:bookmarkStart w:id="1358" w:name="_Toc138761559"/>
      <w:bookmarkStart w:id="1359" w:name="_Toc145707753"/>
      <w:bookmarkStart w:id="1360" w:name="_Toc160570212"/>
      <w:bookmarkStart w:id="1361" w:name="_Toc162007808"/>
      <w:bookmarkStart w:id="1362" w:name="_Toc192871743"/>
      <w:r>
        <w:t>5.10.2.3</w:t>
      </w:r>
      <w:r>
        <w:tab/>
        <w:t>Eees_EECContextRelocation_Push</w:t>
      </w:r>
      <w:bookmarkEnd w:id="1354"/>
      <w:bookmarkEnd w:id="1355"/>
      <w:bookmarkEnd w:id="1356"/>
      <w:bookmarkEnd w:id="1357"/>
      <w:bookmarkEnd w:id="1358"/>
      <w:bookmarkEnd w:id="1359"/>
      <w:bookmarkEnd w:id="1360"/>
      <w:bookmarkEnd w:id="1361"/>
      <w:bookmarkEnd w:id="1362"/>
    </w:p>
    <w:p w14:paraId="1925259A" w14:textId="77777777" w:rsidR="00F04DD8" w:rsidRDefault="00F04DD8" w:rsidP="00F04DD8">
      <w:pPr>
        <w:pStyle w:val="Heading5"/>
      </w:pPr>
      <w:bookmarkStart w:id="1363" w:name="_Toc97042257"/>
      <w:bookmarkStart w:id="1364" w:name="_Toc97045401"/>
      <w:bookmarkStart w:id="1365" w:name="_Toc97155146"/>
      <w:bookmarkStart w:id="1366" w:name="_Toc101521299"/>
      <w:bookmarkStart w:id="1367" w:name="_Toc138761560"/>
      <w:bookmarkStart w:id="1368" w:name="_Toc145707754"/>
      <w:bookmarkStart w:id="1369" w:name="_Toc160570213"/>
      <w:bookmarkStart w:id="1370" w:name="_Toc162007809"/>
      <w:bookmarkStart w:id="1371" w:name="_Toc192871744"/>
      <w:r>
        <w:t>5.10.2.3.1</w:t>
      </w:r>
      <w:r>
        <w:tab/>
        <w:t>General</w:t>
      </w:r>
      <w:bookmarkEnd w:id="1363"/>
      <w:bookmarkEnd w:id="1364"/>
      <w:bookmarkEnd w:id="1365"/>
      <w:bookmarkEnd w:id="1366"/>
      <w:bookmarkEnd w:id="1367"/>
      <w:bookmarkEnd w:id="1368"/>
      <w:bookmarkEnd w:id="1369"/>
      <w:bookmarkEnd w:id="1370"/>
      <w:bookmarkEnd w:id="137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2" w:name="_Toc97042258"/>
      <w:bookmarkStart w:id="1373" w:name="_Toc97045402"/>
      <w:bookmarkStart w:id="1374" w:name="_Toc97155147"/>
      <w:bookmarkStart w:id="1375" w:name="_Toc101521300"/>
      <w:bookmarkStart w:id="1376" w:name="_Toc138761561"/>
      <w:bookmarkStart w:id="1377" w:name="_Toc145707755"/>
      <w:bookmarkStart w:id="1378" w:name="_Toc160570214"/>
      <w:bookmarkStart w:id="1379" w:name="_Toc162007810"/>
      <w:bookmarkStart w:id="1380" w:name="_Toc192871745"/>
      <w:r>
        <w:t>5.10.2.3.2</w:t>
      </w:r>
      <w:r>
        <w:tab/>
      </w:r>
      <w:bookmarkEnd w:id="1372"/>
      <w:bookmarkEnd w:id="1373"/>
      <w:bookmarkEnd w:id="1374"/>
      <w:bookmarkEnd w:id="1375"/>
      <w:bookmarkEnd w:id="1376"/>
      <w:bookmarkEnd w:id="1377"/>
      <w:r w:rsidR="00D656F0">
        <w:t>Service consumer pushing the EEC context information to the EES using the Eees_EECContextRelocation_Push operation</w:t>
      </w:r>
      <w:bookmarkEnd w:id="1378"/>
      <w:bookmarkEnd w:id="1379"/>
      <w:bookmarkEnd w:id="1380"/>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81" w:name="_Toc97042259"/>
      <w:bookmarkStart w:id="1382" w:name="_Toc97045403"/>
      <w:bookmarkStart w:id="1383" w:name="_Toc97155148"/>
      <w:bookmarkStart w:id="1384" w:name="_Toc101521301"/>
      <w:bookmarkStart w:id="1385" w:name="_Toc138761562"/>
      <w:bookmarkStart w:id="1386" w:name="_Toc145707756"/>
      <w:bookmarkStart w:id="1387" w:name="_Toc160570215"/>
      <w:bookmarkStart w:id="1388" w:name="_Toc162007811"/>
      <w:bookmarkStart w:id="1389" w:name="_Toc192871746"/>
      <w:r>
        <w:lastRenderedPageBreak/>
        <w:t>5.11</w:t>
      </w:r>
      <w:r>
        <w:tab/>
      </w:r>
      <w:r w:rsidRPr="00F477AF">
        <w:t>Eees_</w:t>
      </w:r>
      <w:r>
        <w:t>EELManaged</w:t>
      </w:r>
      <w:r w:rsidRPr="00F477AF">
        <w:t>ACR</w:t>
      </w:r>
      <w:r>
        <w:t xml:space="preserve"> Service</w:t>
      </w:r>
      <w:bookmarkEnd w:id="1381"/>
      <w:bookmarkEnd w:id="1382"/>
      <w:bookmarkEnd w:id="1383"/>
      <w:bookmarkEnd w:id="1384"/>
      <w:bookmarkEnd w:id="1385"/>
      <w:bookmarkEnd w:id="1386"/>
      <w:bookmarkEnd w:id="1387"/>
      <w:bookmarkEnd w:id="1388"/>
      <w:bookmarkEnd w:id="1389"/>
    </w:p>
    <w:p w14:paraId="69BD05C7" w14:textId="479F7AD9" w:rsidR="00A5063B" w:rsidRDefault="00A5063B" w:rsidP="00A5063B">
      <w:pPr>
        <w:pStyle w:val="Heading3"/>
      </w:pPr>
      <w:bookmarkStart w:id="1390" w:name="_Toc97042260"/>
      <w:bookmarkStart w:id="1391" w:name="_Toc97045404"/>
      <w:bookmarkStart w:id="1392" w:name="_Toc97155149"/>
      <w:bookmarkStart w:id="1393" w:name="_Toc101521302"/>
      <w:bookmarkStart w:id="1394" w:name="_Toc138761563"/>
      <w:bookmarkStart w:id="1395" w:name="_Toc145707757"/>
      <w:bookmarkStart w:id="1396" w:name="_Toc160570216"/>
      <w:bookmarkStart w:id="1397" w:name="_Toc162007812"/>
      <w:bookmarkStart w:id="1398" w:name="_Toc192871747"/>
      <w:r>
        <w:t>5.11.1</w:t>
      </w:r>
      <w:r>
        <w:tab/>
        <w:t>Service Description</w:t>
      </w:r>
      <w:bookmarkEnd w:id="1390"/>
      <w:bookmarkEnd w:id="1391"/>
      <w:bookmarkEnd w:id="1392"/>
      <w:bookmarkEnd w:id="1393"/>
      <w:bookmarkEnd w:id="1394"/>
      <w:bookmarkEnd w:id="1395"/>
      <w:bookmarkEnd w:id="1396"/>
      <w:bookmarkEnd w:id="1397"/>
      <w:bookmarkEnd w:id="1398"/>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9" w:name="_Toc97042261"/>
      <w:bookmarkStart w:id="1400" w:name="_Toc97045405"/>
      <w:bookmarkStart w:id="1401" w:name="_Toc97155150"/>
      <w:bookmarkStart w:id="1402" w:name="_Toc101521303"/>
      <w:bookmarkStart w:id="1403" w:name="_Toc138761564"/>
      <w:bookmarkStart w:id="1404" w:name="_Toc145707758"/>
      <w:bookmarkStart w:id="1405" w:name="_Toc160570217"/>
      <w:bookmarkStart w:id="1406" w:name="_Toc162007813"/>
      <w:bookmarkStart w:id="1407" w:name="_Toc192871748"/>
      <w:r>
        <w:t>5.11.2</w:t>
      </w:r>
      <w:r>
        <w:tab/>
        <w:t>Service Operations</w:t>
      </w:r>
      <w:bookmarkEnd w:id="1399"/>
      <w:bookmarkEnd w:id="1400"/>
      <w:bookmarkEnd w:id="1401"/>
      <w:bookmarkEnd w:id="1402"/>
      <w:bookmarkEnd w:id="1403"/>
      <w:bookmarkEnd w:id="1404"/>
      <w:bookmarkEnd w:id="1405"/>
      <w:bookmarkEnd w:id="1406"/>
      <w:bookmarkEnd w:id="1407"/>
    </w:p>
    <w:p w14:paraId="2FC51C18" w14:textId="10D40E96" w:rsidR="00A5063B" w:rsidRDefault="00A5063B" w:rsidP="00A5063B">
      <w:pPr>
        <w:pStyle w:val="Heading4"/>
      </w:pPr>
      <w:bookmarkStart w:id="1408" w:name="_Toc97042262"/>
      <w:bookmarkStart w:id="1409" w:name="_Toc97045406"/>
      <w:bookmarkStart w:id="1410" w:name="_Toc97155151"/>
      <w:bookmarkStart w:id="1411" w:name="_Toc101521304"/>
      <w:bookmarkStart w:id="1412" w:name="_Toc138761565"/>
      <w:bookmarkStart w:id="1413" w:name="_Toc145707759"/>
      <w:bookmarkStart w:id="1414" w:name="_Toc160570218"/>
      <w:bookmarkStart w:id="1415" w:name="_Toc162007814"/>
      <w:bookmarkStart w:id="1416" w:name="_Toc192871749"/>
      <w:r>
        <w:t>5.11.2.1</w:t>
      </w:r>
      <w:r>
        <w:tab/>
        <w:t>Introduction</w:t>
      </w:r>
      <w:bookmarkEnd w:id="1408"/>
      <w:bookmarkEnd w:id="1409"/>
      <w:bookmarkEnd w:id="1410"/>
      <w:bookmarkEnd w:id="1411"/>
      <w:bookmarkEnd w:id="1412"/>
      <w:bookmarkEnd w:id="1413"/>
      <w:bookmarkEnd w:id="1414"/>
      <w:bookmarkEnd w:id="1415"/>
      <w:bookmarkEnd w:id="141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7" w:name="_Toc97042263"/>
      <w:bookmarkStart w:id="1418" w:name="_Toc97045407"/>
      <w:bookmarkStart w:id="1419" w:name="_Toc97155152"/>
      <w:bookmarkStart w:id="1420" w:name="_Toc101521305"/>
      <w:bookmarkStart w:id="1421" w:name="_Toc138761566"/>
      <w:bookmarkStart w:id="1422" w:name="_Toc145707760"/>
      <w:bookmarkStart w:id="1423" w:name="_Toc160570219"/>
      <w:bookmarkStart w:id="1424" w:name="_Toc162007815"/>
      <w:bookmarkStart w:id="1425" w:name="_Toc192871750"/>
      <w:r>
        <w:t>5.11.2.2</w:t>
      </w:r>
      <w:r>
        <w:tab/>
      </w:r>
      <w:r w:rsidRPr="00F477AF">
        <w:t>Eees_</w:t>
      </w:r>
      <w:r>
        <w:t>EELManaged</w:t>
      </w:r>
      <w:r w:rsidRPr="00F477AF">
        <w:t>ACR</w:t>
      </w:r>
      <w:r w:rsidRPr="00F7022F">
        <w:t>_Request</w:t>
      </w:r>
      <w:bookmarkEnd w:id="1417"/>
      <w:bookmarkEnd w:id="1418"/>
      <w:bookmarkEnd w:id="1419"/>
      <w:bookmarkEnd w:id="1420"/>
      <w:bookmarkEnd w:id="1421"/>
      <w:bookmarkEnd w:id="1422"/>
      <w:bookmarkEnd w:id="1423"/>
      <w:bookmarkEnd w:id="1424"/>
      <w:bookmarkEnd w:id="1425"/>
    </w:p>
    <w:p w14:paraId="717B8313" w14:textId="6DD57581" w:rsidR="00A5063B" w:rsidRDefault="00A5063B" w:rsidP="00A5063B">
      <w:pPr>
        <w:pStyle w:val="Heading5"/>
      </w:pPr>
      <w:bookmarkStart w:id="1426" w:name="_Toc97042264"/>
      <w:bookmarkStart w:id="1427" w:name="_Toc97045408"/>
      <w:bookmarkStart w:id="1428" w:name="_Toc97155153"/>
      <w:bookmarkStart w:id="1429" w:name="_Toc101521306"/>
      <w:bookmarkStart w:id="1430" w:name="_Toc138761567"/>
      <w:bookmarkStart w:id="1431" w:name="_Toc145707761"/>
      <w:bookmarkStart w:id="1432" w:name="_Toc160570220"/>
      <w:bookmarkStart w:id="1433" w:name="_Toc162007816"/>
      <w:bookmarkStart w:id="1434" w:name="_Toc192871751"/>
      <w:r>
        <w:t>5.11.2.2.1</w:t>
      </w:r>
      <w:r>
        <w:tab/>
        <w:t>General</w:t>
      </w:r>
      <w:bookmarkEnd w:id="1426"/>
      <w:bookmarkEnd w:id="1427"/>
      <w:bookmarkEnd w:id="1428"/>
      <w:bookmarkEnd w:id="1429"/>
      <w:bookmarkEnd w:id="1430"/>
      <w:bookmarkEnd w:id="1431"/>
      <w:bookmarkEnd w:id="1432"/>
      <w:bookmarkEnd w:id="1433"/>
      <w:bookmarkEnd w:id="143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5" w:name="_Toc97042265"/>
      <w:bookmarkStart w:id="1436" w:name="_Toc97045409"/>
      <w:bookmarkStart w:id="1437" w:name="_Toc97155154"/>
      <w:bookmarkStart w:id="1438" w:name="_Toc101521307"/>
      <w:bookmarkStart w:id="1439" w:name="_Toc138761568"/>
      <w:bookmarkStart w:id="1440" w:name="_Toc145707762"/>
      <w:bookmarkStart w:id="1441" w:name="_Toc160570221"/>
      <w:bookmarkStart w:id="1442" w:name="_Toc162007817"/>
      <w:bookmarkStart w:id="1443" w:name="_Toc192871752"/>
      <w:r>
        <w:t>5.11.2.2.2</w:t>
      </w:r>
      <w:r>
        <w:tab/>
        <w:t>EEL</w:t>
      </w:r>
      <w:r w:rsidRPr="00F7022F">
        <w:t xml:space="preserve"> </w:t>
      </w:r>
      <w:r>
        <w:t>Managed ACR</w:t>
      </w:r>
      <w:r w:rsidRPr="00F7022F">
        <w:t xml:space="preserve"> Request</w:t>
      </w:r>
      <w:bookmarkEnd w:id="1435"/>
      <w:bookmarkEnd w:id="1436"/>
      <w:bookmarkEnd w:id="1437"/>
      <w:bookmarkEnd w:id="1438"/>
      <w:bookmarkEnd w:id="1439"/>
      <w:bookmarkEnd w:id="1440"/>
      <w:bookmarkEnd w:id="1441"/>
      <w:bookmarkEnd w:id="1442"/>
      <w:bookmarkEnd w:id="1443"/>
    </w:p>
    <w:p w14:paraId="34F504E0" w14:textId="77777777" w:rsidR="00A5063B" w:rsidRDefault="00A5063B" w:rsidP="00A5063B">
      <w:bookmarkStart w:id="1444" w:name="_Toc510696594"/>
      <w:bookmarkStart w:id="1445"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6" w:name="_Toc97042266"/>
      <w:bookmarkStart w:id="1447" w:name="_Toc97045410"/>
      <w:bookmarkStart w:id="1448" w:name="_Toc97155155"/>
      <w:bookmarkStart w:id="1449" w:name="_Toc101521308"/>
      <w:bookmarkStart w:id="1450" w:name="_Toc138761569"/>
      <w:bookmarkStart w:id="1451" w:name="_Toc145707763"/>
      <w:bookmarkStart w:id="1452" w:name="_Toc160570222"/>
      <w:bookmarkStart w:id="1453" w:name="_Toc162007818"/>
      <w:bookmarkStart w:id="1454" w:name="_Toc192871753"/>
      <w:bookmarkEnd w:id="1444"/>
      <w:bookmarkEnd w:id="1445"/>
      <w:r>
        <w:lastRenderedPageBreak/>
        <w:t>5.11.2.3</w:t>
      </w:r>
      <w:r>
        <w:tab/>
      </w:r>
      <w:r w:rsidRPr="00F477AF">
        <w:t>Eees_</w:t>
      </w:r>
      <w:r>
        <w:t>EELManaged</w:t>
      </w:r>
      <w:r w:rsidRPr="00F477AF">
        <w:t>ACR</w:t>
      </w:r>
      <w:r w:rsidRPr="00F7022F">
        <w:t>_</w:t>
      </w:r>
      <w:r>
        <w:t>Subscribe</w:t>
      </w:r>
      <w:bookmarkEnd w:id="1446"/>
      <w:bookmarkEnd w:id="1447"/>
      <w:bookmarkEnd w:id="1448"/>
      <w:bookmarkEnd w:id="1449"/>
      <w:bookmarkEnd w:id="1450"/>
      <w:bookmarkEnd w:id="1451"/>
      <w:bookmarkEnd w:id="1452"/>
      <w:bookmarkEnd w:id="1453"/>
      <w:bookmarkEnd w:id="1454"/>
    </w:p>
    <w:p w14:paraId="594F515F" w14:textId="0BDDEA99" w:rsidR="00A5063B" w:rsidRDefault="00A5063B" w:rsidP="00A5063B">
      <w:pPr>
        <w:pStyle w:val="Heading5"/>
      </w:pPr>
      <w:bookmarkStart w:id="1455" w:name="_Toc97042267"/>
      <w:bookmarkStart w:id="1456" w:name="_Toc97045411"/>
      <w:bookmarkStart w:id="1457" w:name="_Toc97155156"/>
      <w:bookmarkStart w:id="1458" w:name="_Toc101521309"/>
      <w:bookmarkStart w:id="1459" w:name="_Toc138761570"/>
      <w:bookmarkStart w:id="1460" w:name="_Toc145707764"/>
      <w:bookmarkStart w:id="1461" w:name="_Toc160570223"/>
      <w:bookmarkStart w:id="1462" w:name="_Toc162007819"/>
      <w:bookmarkStart w:id="1463" w:name="_Toc192871754"/>
      <w:r>
        <w:t>5.11.2.3.1</w:t>
      </w:r>
      <w:r>
        <w:tab/>
        <w:t>General</w:t>
      </w:r>
      <w:bookmarkEnd w:id="1455"/>
      <w:bookmarkEnd w:id="1456"/>
      <w:bookmarkEnd w:id="1457"/>
      <w:bookmarkEnd w:id="1458"/>
      <w:bookmarkEnd w:id="1459"/>
      <w:bookmarkEnd w:id="1460"/>
      <w:bookmarkEnd w:id="1461"/>
      <w:bookmarkEnd w:id="1462"/>
      <w:bookmarkEnd w:id="1463"/>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4" w:name="_Toc97042268"/>
      <w:bookmarkStart w:id="1465" w:name="_Toc97045412"/>
      <w:bookmarkStart w:id="1466" w:name="_Toc97155157"/>
      <w:bookmarkStart w:id="1467" w:name="_Toc101521310"/>
      <w:bookmarkStart w:id="1468" w:name="_Toc138761571"/>
      <w:bookmarkStart w:id="1469" w:name="_Toc145707765"/>
      <w:bookmarkStart w:id="1470" w:name="_Toc160570224"/>
      <w:bookmarkStart w:id="1471" w:name="_Toc162007820"/>
      <w:bookmarkStart w:id="1472" w:name="_Toc192871755"/>
      <w:r>
        <w:t>5.11.2.3.2</w:t>
      </w:r>
      <w:r>
        <w:tab/>
        <w:t>Subscribe to ACT status information reporting</w:t>
      </w:r>
      <w:bookmarkEnd w:id="1464"/>
      <w:bookmarkEnd w:id="1465"/>
      <w:bookmarkEnd w:id="1466"/>
      <w:bookmarkEnd w:id="1467"/>
      <w:bookmarkEnd w:id="1468"/>
      <w:bookmarkEnd w:id="1469"/>
      <w:bookmarkEnd w:id="1470"/>
      <w:bookmarkEnd w:id="1471"/>
      <w:bookmarkEnd w:id="1472"/>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3" w:name="_Toc97042269"/>
      <w:bookmarkStart w:id="1474" w:name="_Toc97045413"/>
      <w:bookmarkStart w:id="1475" w:name="_Toc97155158"/>
      <w:bookmarkStart w:id="1476" w:name="_Toc101521311"/>
      <w:bookmarkStart w:id="1477" w:name="_Toc138761572"/>
      <w:bookmarkStart w:id="1478" w:name="_Toc145707766"/>
      <w:bookmarkStart w:id="1479" w:name="_Toc160570225"/>
      <w:bookmarkStart w:id="1480" w:name="_Toc162007821"/>
      <w:bookmarkStart w:id="1481" w:name="_Toc192871756"/>
      <w:r>
        <w:t>5.11.2.4</w:t>
      </w:r>
      <w:r>
        <w:tab/>
      </w:r>
      <w:r w:rsidRPr="00F477AF">
        <w:t>Eees_</w:t>
      </w:r>
      <w:r>
        <w:t>EELManaged</w:t>
      </w:r>
      <w:r w:rsidRPr="00F477AF">
        <w:t>ACR</w:t>
      </w:r>
      <w:r w:rsidRPr="00F7022F">
        <w:t>_</w:t>
      </w:r>
      <w:r>
        <w:t>Notify</w:t>
      </w:r>
      <w:bookmarkEnd w:id="1473"/>
      <w:bookmarkEnd w:id="1474"/>
      <w:bookmarkEnd w:id="1475"/>
      <w:bookmarkEnd w:id="1476"/>
      <w:bookmarkEnd w:id="1477"/>
      <w:bookmarkEnd w:id="1478"/>
      <w:bookmarkEnd w:id="1479"/>
      <w:bookmarkEnd w:id="1480"/>
      <w:bookmarkEnd w:id="1481"/>
    </w:p>
    <w:p w14:paraId="1B0B555D" w14:textId="4803D39C" w:rsidR="00A5063B" w:rsidRDefault="00A5063B" w:rsidP="00A5063B">
      <w:pPr>
        <w:pStyle w:val="Heading5"/>
      </w:pPr>
      <w:bookmarkStart w:id="1482" w:name="_Toc97042270"/>
      <w:bookmarkStart w:id="1483" w:name="_Toc97045414"/>
      <w:bookmarkStart w:id="1484" w:name="_Toc97155159"/>
      <w:bookmarkStart w:id="1485" w:name="_Toc101521312"/>
      <w:bookmarkStart w:id="1486" w:name="_Toc138761573"/>
      <w:bookmarkStart w:id="1487" w:name="_Toc145707767"/>
      <w:bookmarkStart w:id="1488" w:name="_Toc160570226"/>
      <w:bookmarkStart w:id="1489" w:name="_Toc162007822"/>
      <w:bookmarkStart w:id="1490" w:name="_Toc192871757"/>
      <w:r>
        <w:t>5.11.2.4.1</w:t>
      </w:r>
      <w:r>
        <w:tab/>
        <w:t>General</w:t>
      </w:r>
      <w:bookmarkEnd w:id="1482"/>
      <w:bookmarkEnd w:id="1483"/>
      <w:bookmarkEnd w:id="1484"/>
      <w:bookmarkEnd w:id="1485"/>
      <w:bookmarkEnd w:id="1486"/>
      <w:bookmarkEnd w:id="1487"/>
      <w:bookmarkEnd w:id="1488"/>
      <w:bookmarkEnd w:id="1489"/>
      <w:bookmarkEnd w:id="1490"/>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91" w:name="_Toc97042271"/>
      <w:bookmarkStart w:id="1492" w:name="_Toc97045415"/>
      <w:bookmarkStart w:id="1493" w:name="_Toc97155160"/>
      <w:bookmarkStart w:id="1494" w:name="_Toc101521313"/>
      <w:bookmarkStart w:id="1495" w:name="_Toc138761574"/>
      <w:bookmarkStart w:id="1496" w:name="_Toc145707768"/>
      <w:bookmarkStart w:id="1497" w:name="_Toc160570227"/>
      <w:bookmarkStart w:id="1498" w:name="_Toc162007823"/>
      <w:bookmarkStart w:id="1499" w:name="_Toc192871758"/>
      <w:r>
        <w:t>5.11.2.4.2</w:t>
      </w:r>
      <w:r>
        <w:tab/>
        <w:t>ACT</w:t>
      </w:r>
      <w:r w:rsidRPr="00A076E8">
        <w:t xml:space="preserve"> Status Notification</w:t>
      </w:r>
      <w:bookmarkEnd w:id="1491"/>
      <w:bookmarkEnd w:id="1492"/>
      <w:bookmarkEnd w:id="1493"/>
      <w:bookmarkEnd w:id="1494"/>
      <w:bookmarkEnd w:id="1495"/>
      <w:bookmarkEnd w:id="1496"/>
      <w:bookmarkEnd w:id="1497"/>
      <w:bookmarkEnd w:id="1498"/>
      <w:bookmarkEnd w:id="1499"/>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500" w:name="_Toc97042272"/>
      <w:bookmarkStart w:id="1501" w:name="_Toc97045416"/>
      <w:bookmarkStart w:id="1502" w:name="_Toc97155161"/>
      <w:bookmarkStart w:id="1503" w:name="_Toc101521314"/>
      <w:bookmarkStart w:id="1504" w:name="_Toc138761575"/>
      <w:bookmarkStart w:id="1505" w:name="_Toc145707769"/>
      <w:bookmarkStart w:id="1506" w:name="_Toc160570228"/>
      <w:bookmarkStart w:id="1507" w:name="_Toc162007824"/>
      <w:bookmarkStart w:id="1508" w:name="_Toc192871759"/>
      <w:r>
        <w:lastRenderedPageBreak/>
        <w:t>5.12</w:t>
      </w:r>
      <w:r>
        <w:tab/>
      </w:r>
      <w:r w:rsidRPr="00310802">
        <w:t>Eees_ACRStatusUpdate</w:t>
      </w:r>
      <w:r>
        <w:t xml:space="preserve"> Service</w:t>
      </w:r>
      <w:bookmarkEnd w:id="1500"/>
      <w:bookmarkEnd w:id="1501"/>
      <w:bookmarkEnd w:id="1502"/>
      <w:bookmarkEnd w:id="1503"/>
      <w:bookmarkEnd w:id="1504"/>
      <w:bookmarkEnd w:id="1505"/>
      <w:bookmarkEnd w:id="1506"/>
      <w:bookmarkEnd w:id="1507"/>
      <w:bookmarkEnd w:id="1508"/>
    </w:p>
    <w:p w14:paraId="5BDDA534" w14:textId="17564859" w:rsidR="004A7FAD" w:rsidRDefault="004A7FAD" w:rsidP="004A7FAD">
      <w:pPr>
        <w:pStyle w:val="Heading3"/>
      </w:pPr>
      <w:bookmarkStart w:id="1509" w:name="_Toc97042273"/>
      <w:bookmarkStart w:id="1510" w:name="_Toc97045417"/>
      <w:bookmarkStart w:id="1511" w:name="_Toc97155162"/>
      <w:bookmarkStart w:id="1512" w:name="_Toc101521315"/>
      <w:bookmarkStart w:id="1513" w:name="_Toc138761576"/>
      <w:bookmarkStart w:id="1514" w:name="_Toc145707770"/>
      <w:bookmarkStart w:id="1515" w:name="_Toc160570229"/>
      <w:bookmarkStart w:id="1516" w:name="_Toc162007825"/>
      <w:bookmarkStart w:id="1517" w:name="_Toc192871760"/>
      <w:r>
        <w:t>5.12.1</w:t>
      </w:r>
      <w:r>
        <w:tab/>
        <w:t>Service Description</w:t>
      </w:r>
      <w:bookmarkEnd w:id="1509"/>
      <w:bookmarkEnd w:id="1510"/>
      <w:bookmarkEnd w:id="1511"/>
      <w:bookmarkEnd w:id="1512"/>
      <w:bookmarkEnd w:id="1513"/>
      <w:bookmarkEnd w:id="1514"/>
      <w:bookmarkEnd w:id="1515"/>
      <w:bookmarkEnd w:id="1516"/>
      <w:bookmarkEnd w:id="1517"/>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8" w:name="_Toc97042274"/>
      <w:bookmarkStart w:id="1519" w:name="_Toc97045418"/>
      <w:bookmarkStart w:id="1520" w:name="_Toc97155163"/>
      <w:bookmarkStart w:id="1521" w:name="_Toc101521316"/>
      <w:bookmarkStart w:id="1522" w:name="_Toc138761577"/>
      <w:bookmarkStart w:id="1523" w:name="_Toc145707771"/>
      <w:bookmarkStart w:id="1524" w:name="_Toc160570230"/>
      <w:bookmarkStart w:id="1525" w:name="_Toc162007826"/>
      <w:bookmarkStart w:id="1526" w:name="_Toc192871761"/>
      <w:r>
        <w:t>5.12.2</w:t>
      </w:r>
      <w:r>
        <w:tab/>
        <w:t>Service Operations</w:t>
      </w:r>
      <w:bookmarkEnd w:id="1518"/>
      <w:bookmarkEnd w:id="1519"/>
      <w:bookmarkEnd w:id="1520"/>
      <w:bookmarkEnd w:id="1521"/>
      <w:bookmarkEnd w:id="1522"/>
      <w:bookmarkEnd w:id="1523"/>
      <w:bookmarkEnd w:id="1524"/>
      <w:bookmarkEnd w:id="1525"/>
      <w:bookmarkEnd w:id="1526"/>
    </w:p>
    <w:p w14:paraId="5071DAF4" w14:textId="51E871B4" w:rsidR="004A7FAD" w:rsidRDefault="004A7FAD" w:rsidP="004A7FAD">
      <w:pPr>
        <w:pStyle w:val="Heading4"/>
      </w:pPr>
      <w:bookmarkStart w:id="1527" w:name="_Toc97042275"/>
      <w:bookmarkStart w:id="1528" w:name="_Toc97045419"/>
      <w:bookmarkStart w:id="1529" w:name="_Toc97155164"/>
      <w:bookmarkStart w:id="1530" w:name="_Toc101521317"/>
      <w:bookmarkStart w:id="1531" w:name="_Toc138761578"/>
      <w:bookmarkStart w:id="1532" w:name="_Toc145707772"/>
      <w:bookmarkStart w:id="1533" w:name="_Toc160570231"/>
      <w:bookmarkStart w:id="1534" w:name="_Toc162007827"/>
      <w:bookmarkStart w:id="1535" w:name="_Toc192871762"/>
      <w:r>
        <w:t>5.12.2.1</w:t>
      </w:r>
      <w:r>
        <w:tab/>
        <w:t>Introduction</w:t>
      </w:r>
      <w:bookmarkEnd w:id="1527"/>
      <w:bookmarkEnd w:id="1528"/>
      <w:bookmarkEnd w:id="1529"/>
      <w:bookmarkEnd w:id="1530"/>
      <w:bookmarkEnd w:id="1531"/>
      <w:bookmarkEnd w:id="1532"/>
      <w:bookmarkEnd w:id="1533"/>
      <w:bookmarkEnd w:id="1534"/>
      <w:bookmarkEnd w:id="1535"/>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6" w:name="_Toc97042276"/>
      <w:bookmarkStart w:id="1537" w:name="_Toc97045420"/>
      <w:bookmarkStart w:id="1538" w:name="_Toc97155165"/>
      <w:bookmarkStart w:id="1539" w:name="_Toc101521318"/>
      <w:bookmarkStart w:id="1540" w:name="_Toc138761579"/>
      <w:bookmarkStart w:id="1541" w:name="_Toc145707773"/>
      <w:bookmarkStart w:id="1542" w:name="_Toc160570232"/>
      <w:bookmarkStart w:id="1543" w:name="_Toc162007828"/>
      <w:bookmarkStart w:id="1544" w:name="_Toc192871763"/>
      <w:r>
        <w:t>5.12.2.2</w:t>
      </w:r>
      <w:r>
        <w:tab/>
      </w:r>
      <w:r w:rsidRPr="00F7022F">
        <w:t>Eees_ACRStatusUpdate_Request</w:t>
      </w:r>
      <w:bookmarkEnd w:id="1536"/>
      <w:bookmarkEnd w:id="1537"/>
      <w:bookmarkEnd w:id="1538"/>
      <w:bookmarkEnd w:id="1539"/>
      <w:bookmarkEnd w:id="1540"/>
      <w:bookmarkEnd w:id="1541"/>
      <w:bookmarkEnd w:id="1542"/>
      <w:bookmarkEnd w:id="1543"/>
      <w:bookmarkEnd w:id="1544"/>
    </w:p>
    <w:p w14:paraId="00F4874D" w14:textId="4CB8EB93" w:rsidR="004A7FAD" w:rsidRDefault="004A7FAD" w:rsidP="004A7FAD">
      <w:pPr>
        <w:pStyle w:val="Heading5"/>
      </w:pPr>
      <w:bookmarkStart w:id="1545" w:name="_Toc97042277"/>
      <w:bookmarkStart w:id="1546" w:name="_Toc97045421"/>
      <w:bookmarkStart w:id="1547" w:name="_Toc97155166"/>
      <w:bookmarkStart w:id="1548" w:name="_Toc101521319"/>
      <w:bookmarkStart w:id="1549" w:name="_Toc138761580"/>
      <w:bookmarkStart w:id="1550" w:name="_Toc145707774"/>
      <w:bookmarkStart w:id="1551" w:name="_Toc160570233"/>
      <w:bookmarkStart w:id="1552" w:name="_Toc162007829"/>
      <w:bookmarkStart w:id="1553" w:name="_Toc192871764"/>
      <w:r>
        <w:t>5.12.2.2.1</w:t>
      </w:r>
      <w:r>
        <w:tab/>
        <w:t>General</w:t>
      </w:r>
      <w:bookmarkEnd w:id="1545"/>
      <w:bookmarkEnd w:id="1546"/>
      <w:bookmarkEnd w:id="1547"/>
      <w:bookmarkEnd w:id="1548"/>
      <w:bookmarkEnd w:id="1549"/>
      <w:bookmarkEnd w:id="1550"/>
      <w:bookmarkEnd w:id="1551"/>
      <w:bookmarkEnd w:id="1552"/>
      <w:bookmarkEnd w:id="1553"/>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4" w:name="_Toc97042278"/>
      <w:bookmarkStart w:id="1555" w:name="_Toc97045422"/>
      <w:bookmarkStart w:id="1556" w:name="_Toc97155167"/>
      <w:bookmarkStart w:id="1557" w:name="_Toc101521320"/>
      <w:bookmarkStart w:id="1558" w:name="_Toc138761581"/>
      <w:bookmarkStart w:id="1559" w:name="_Toc145707775"/>
      <w:bookmarkStart w:id="1560" w:name="_Toc160570234"/>
      <w:bookmarkStart w:id="1561" w:name="_Toc162007830"/>
      <w:bookmarkStart w:id="1562" w:name="_Toc192871765"/>
      <w:r>
        <w:t>5.12.2.2.2</w:t>
      </w:r>
      <w:r>
        <w:tab/>
        <w:t>ACR Status Update Request</w:t>
      </w:r>
      <w:bookmarkEnd w:id="1554"/>
      <w:bookmarkEnd w:id="1555"/>
      <w:bookmarkEnd w:id="1556"/>
      <w:bookmarkEnd w:id="1557"/>
      <w:bookmarkEnd w:id="1558"/>
      <w:bookmarkEnd w:id="1559"/>
      <w:bookmarkEnd w:id="1560"/>
      <w:bookmarkEnd w:id="1561"/>
      <w:bookmarkEnd w:id="1562"/>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63" w:name="_Toc138761582"/>
      <w:bookmarkStart w:id="1564" w:name="_Toc145707776"/>
      <w:bookmarkStart w:id="1565" w:name="_Toc160570235"/>
      <w:bookmarkStart w:id="1566" w:name="_Toc162007831"/>
      <w:bookmarkStart w:id="1567" w:name="_Toc192871766"/>
      <w:r>
        <w:t>5.</w:t>
      </w:r>
      <w:r w:rsidRPr="0072539A">
        <w:t>13</w:t>
      </w:r>
      <w:r>
        <w:tab/>
      </w:r>
      <w:r w:rsidRPr="00310802">
        <w:t>Eees_ACR</w:t>
      </w:r>
      <w:r>
        <w:t>ParameterInformation Service</w:t>
      </w:r>
      <w:bookmarkEnd w:id="1563"/>
      <w:bookmarkEnd w:id="1564"/>
      <w:bookmarkEnd w:id="1565"/>
      <w:bookmarkEnd w:id="1566"/>
      <w:bookmarkEnd w:id="1567"/>
    </w:p>
    <w:p w14:paraId="7EFF90D4" w14:textId="77777777" w:rsidR="0072539A" w:rsidRDefault="0072539A" w:rsidP="0072539A">
      <w:pPr>
        <w:pStyle w:val="Heading3"/>
      </w:pPr>
      <w:bookmarkStart w:id="1568" w:name="_Toc138761583"/>
      <w:bookmarkStart w:id="1569" w:name="_Toc145707777"/>
      <w:bookmarkStart w:id="1570" w:name="_Toc160570236"/>
      <w:bookmarkStart w:id="1571" w:name="_Toc162007832"/>
      <w:bookmarkStart w:id="1572" w:name="_Toc192871767"/>
      <w:r>
        <w:t>5.</w:t>
      </w:r>
      <w:r w:rsidRPr="0072539A">
        <w:t>13</w:t>
      </w:r>
      <w:r>
        <w:t>.1</w:t>
      </w:r>
      <w:r>
        <w:tab/>
        <w:t>Service Description</w:t>
      </w:r>
      <w:bookmarkEnd w:id="1568"/>
      <w:bookmarkEnd w:id="1569"/>
      <w:bookmarkEnd w:id="1570"/>
      <w:bookmarkEnd w:id="1571"/>
      <w:bookmarkEnd w:id="1572"/>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3" w:name="_Toc138761584"/>
      <w:bookmarkStart w:id="1574" w:name="_Toc145707778"/>
      <w:bookmarkStart w:id="1575" w:name="_Toc160570237"/>
      <w:bookmarkStart w:id="1576" w:name="_Toc162007833"/>
      <w:bookmarkStart w:id="1577" w:name="_Toc192871768"/>
      <w:r>
        <w:t>5.</w:t>
      </w:r>
      <w:r w:rsidRPr="0072539A">
        <w:t>13</w:t>
      </w:r>
      <w:r>
        <w:t>.2</w:t>
      </w:r>
      <w:r>
        <w:tab/>
        <w:t>Service Operations</w:t>
      </w:r>
      <w:bookmarkEnd w:id="1573"/>
      <w:bookmarkEnd w:id="1574"/>
      <w:bookmarkEnd w:id="1575"/>
      <w:bookmarkEnd w:id="1576"/>
      <w:bookmarkEnd w:id="1577"/>
    </w:p>
    <w:p w14:paraId="5D422DBE" w14:textId="77777777" w:rsidR="0072539A" w:rsidRDefault="0072539A" w:rsidP="0072539A">
      <w:pPr>
        <w:pStyle w:val="Heading4"/>
      </w:pPr>
      <w:bookmarkStart w:id="1578" w:name="_Toc138761585"/>
      <w:bookmarkStart w:id="1579" w:name="_Toc145707779"/>
      <w:bookmarkStart w:id="1580" w:name="_Toc160570238"/>
      <w:bookmarkStart w:id="1581" w:name="_Toc162007834"/>
      <w:bookmarkStart w:id="1582" w:name="_Toc192871769"/>
      <w:r>
        <w:t>5.</w:t>
      </w:r>
      <w:r w:rsidRPr="0072539A">
        <w:t>13</w:t>
      </w:r>
      <w:r>
        <w:t>.2.1</w:t>
      </w:r>
      <w:r>
        <w:tab/>
        <w:t>Introduction</w:t>
      </w:r>
      <w:bookmarkEnd w:id="1578"/>
      <w:bookmarkEnd w:id="1579"/>
      <w:bookmarkEnd w:id="1580"/>
      <w:bookmarkEnd w:id="1581"/>
      <w:bookmarkEnd w:id="158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3" w:name="_Toc138761586"/>
      <w:bookmarkStart w:id="1584" w:name="_Toc145707780"/>
      <w:bookmarkStart w:id="1585" w:name="_Toc160570239"/>
      <w:bookmarkStart w:id="1586" w:name="_Toc162007835"/>
      <w:bookmarkStart w:id="1587" w:name="_Toc192871770"/>
      <w:r>
        <w:t>5.</w:t>
      </w:r>
      <w:r w:rsidRPr="0072539A">
        <w:t>13</w:t>
      </w:r>
      <w:r>
        <w:t>.2.2</w:t>
      </w:r>
      <w:r>
        <w:tab/>
        <w:t>Eees_ACRParameterInformation</w:t>
      </w:r>
      <w:r w:rsidRPr="00F7022F">
        <w:t>_Request</w:t>
      </w:r>
      <w:bookmarkEnd w:id="1583"/>
      <w:bookmarkEnd w:id="1584"/>
      <w:bookmarkEnd w:id="1585"/>
      <w:bookmarkEnd w:id="1586"/>
      <w:bookmarkEnd w:id="1587"/>
    </w:p>
    <w:p w14:paraId="12D3048A" w14:textId="77777777" w:rsidR="0072539A" w:rsidRDefault="0072539A" w:rsidP="0072539A">
      <w:pPr>
        <w:pStyle w:val="Heading5"/>
      </w:pPr>
      <w:bookmarkStart w:id="1588" w:name="_Toc138761587"/>
      <w:bookmarkStart w:id="1589" w:name="_Toc145707781"/>
      <w:bookmarkStart w:id="1590" w:name="_Toc160570240"/>
      <w:bookmarkStart w:id="1591" w:name="_Toc162007836"/>
      <w:bookmarkStart w:id="1592" w:name="_Toc192871771"/>
      <w:r>
        <w:t>5.</w:t>
      </w:r>
      <w:r w:rsidRPr="0072539A">
        <w:t>13</w:t>
      </w:r>
      <w:r>
        <w:t>.2.2.1</w:t>
      </w:r>
      <w:r>
        <w:tab/>
        <w:t>General</w:t>
      </w:r>
      <w:bookmarkEnd w:id="1588"/>
      <w:bookmarkEnd w:id="1589"/>
      <w:bookmarkEnd w:id="1590"/>
      <w:bookmarkEnd w:id="1591"/>
      <w:bookmarkEnd w:id="1592"/>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3" w:name="_Toc138761588"/>
      <w:bookmarkStart w:id="1594" w:name="_Toc145707782"/>
      <w:bookmarkStart w:id="1595" w:name="_Toc160570241"/>
      <w:bookmarkStart w:id="1596" w:name="_Toc162007837"/>
      <w:bookmarkStart w:id="1597" w:name="_Toc192871772"/>
      <w:r>
        <w:t>5.</w:t>
      </w:r>
      <w:r w:rsidRPr="0072539A">
        <w:t>13</w:t>
      </w:r>
      <w:r>
        <w:t>.2.2.2</w:t>
      </w:r>
      <w:r>
        <w:tab/>
        <w:t>ACR Parameter</w:t>
      </w:r>
      <w:r w:rsidR="00D656F0">
        <w:t>s</w:t>
      </w:r>
      <w:r>
        <w:t xml:space="preserve"> Information Request</w:t>
      </w:r>
      <w:bookmarkEnd w:id="1593"/>
      <w:bookmarkEnd w:id="1594"/>
      <w:bookmarkEnd w:id="1595"/>
      <w:bookmarkEnd w:id="1596"/>
      <w:bookmarkEnd w:id="1597"/>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8" w:name="_Toc145707783"/>
      <w:bookmarkStart w:id="1599" w:name="_Toc160570242"/>
      <w:bookmarkStart w:id="1600" w:name="_Toc162007838"/>
      <w:bookmarkStart w:id="1601" w:name="_Toc192871773"/>
      <w:r>
        <w:lastRenderedPageBreak/>
        <w:t>5.</w:t>
      </w:r>
      <w:r w:rsidRPr="0072539A">
        <w:t>1</w:t>
      </w:r>
      <w:r>
        <w:t>4</w:t>
      </w:r>
      <w:r>
        <w:tab/>
      </w:r>
      <w:r w:rsidRPr="00310802">
        <w:t>Eees_</w:t>
      </w:r>
      <w:r>
        <w:t>CommonEAS</w:t>
      </w:r>
      <w:r w:rsidR="00EC376D">
        <w:t>Announcement</w:t>
      </w:r>
      <w:r>
        <w:t xml:space="preserve"> Service</w:t>
      </w:r>
      <w:bookmarkEnd w:id="1598"/>
      <w:bookmarkEnd w:id="1599"/>
      <w:bookmarkEnd w:id="1600"/>
      <w:bookmarkEnd w:id="1601"/>
    </w:p>
    <w:p w14:paraId="1DF159F3" w14:textId="77777777" w:rsidR="00FC328E" w:rsidRDefault="00FC328E" w:rsidP="00FC328E">
      <w:pPr>
        <w:pStyle w:val="Heading3"/>
      </w:pPr>
      <w:bookmarkStart w:id="1602" w:name="_Toc145707784"/>
      <w:bookmarkStart w:id="1603" w:name="_Toc160570243"/>
      <w:bookmarkStart w:id="1604" w:name="_Toc162007839"/>
      <w:bookmarkStart w:id="1605" w:name="_Toc192871774"/>
      <w:r>
        <w:t>5.14.1</w:t>
      </w:r>
      <w:r>
        <w:tab/>
        <w:t>Service Description</w:t>
      </w:r>
      <w:bookmarkEnd w:id="1602"/>
      <w:bookmarkEnd w:id="1603"/>
      <w:bookmarkEnd w:id="1604"/>
      <w:bookmarkEnd w:id="160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6" w:name="_Toc145707785"/>
      <w:bookmarkStart w:id="1607" w:name="_Toc160570244"/>
      <w:bookmarkStart w:id="1608" w:name="_Toc162007840"/>
      <w:bookmarkStart w:id="1609" w:name="_Toc192871775"/>
      <w:r>
        <w:t>5.14.2</w:t>
      </w:r>
      <w:r>
        <w:tab/>
        <w:t>Service Operations</w:t>
      </w:r>
      <w:bookmarkEnd w:id="1606"/>
      <w:bookmarkEnd w:id="1607"/>
      <w:bookmarkEnd w:id="1608"/>
      <w:bookmarkEnd w:id="1609"/>
    </w:p>
    <w:p w14:paraId="15E4526C" w14:textId="77777777" w:rsidR="00FC328E" w:rsidRDefault="00FC328E" w:rsidP="00FC328E">
      <w:pPr>
        <w:pStyle w:val="Heading4"/>
      </w:pPr>
      <w:bookmarkStart w:id="1610" w:name="_Toc145707786"/>
      <w:bookmarkStart w:id="1611" w:name="_Toc160570245"/>
      <w:bookmarkStart w:id="1612" w:name="_Toc162007841"/>
      <w:bookmarkStart w:id="1613" w:name="_Toc192871776"/>
      <w:r>
        <w:t>5.14.2.1</w:t>
      </w:r>
      <w:r>
        <w:tab/>
        <w:t>Introduction</w:t>
      </w:r>
      <w:bookmarkEnd w:id="1610"/>
      <w:bookmarkEnd w:id="1611"/>
      <w:bookmarkEnd w:id="1612"/>
      <w:bookmarkEnd w:id="1613"/>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4" w:name="_Toc145707787"/>
      <w:bookmarkStart w:id="1615" w:name="_Toc160570246"/>
      <w:bookmarkStart w:id="1616" w:name="_Toc162007842"/>
      <w:bookmarkStart w:id="1617" w:name="_Toc192871777"/>
      <w:r>
        <w:t>5.14.2.2</w:t>
      </w:r>
      <w:r>
        <w:tab/>
        <w:t>Eees_CommonEAS</w:t>
      </w:r>
      <w:r w:rsidR="00EC376D">
        <w:t>Announcement</w:t>
      </w:r>
      <w:r w:rsidRPr="00F7022F">
        <w:t>_</w:t>
      </w:r>
      <w:bookmarkEnd w:id="1614"/>
      <w:r w:rsidR="00EC376D">
        <w:t>Declare</w:t>
      </w:r>
      <w:bookmarkEnd w:id="1615"/>
      <w:bookmarkEnd w:id="1616"/>
      <w:bookmarkEnd w:id="1617"/>
    </w:p>
    <w:p w14:paraId="22D75060" w14:textId="77777777" w:rsidR="00FC328E" w:rsidRDefault="00FC328E" w:rsidP="00FC328E">
      <w:pPr>
        <w:pStyle w:val="Heading5"/>
      </w:pPr>
      <w:bookmarkStart w:id="1618" w:name="_Toc145707788"/>
      <w:bookmarkStart w:id="1619" w:name="_Toc160570247"/>
      <w:bookmarkStart w:id="1620" w:name="_Toc162007843"/>
      <w:bookmarkStart w:id="1621" w:name="_Toc192871778"/>
      <w:r>
        <w:t>5.</w:t>
      </w:r>
      <w:r w:rsidRPr="0072539A">
        <w:t>1</w:t>
      </w:r>
      <w:r>
        <w:t>4.2.2.1</w:t>
      </w:r>
      <w:r>
        <w:tab/>
        <w:t>General</w:t>
      </w:r>
      <w:bookmarkEnd w:id="1618"/>
      <w:bookmarkEnd w:id="1619"/>
      <w:bookmarkEnd w:id="1620"/>
      <w:bookmarkEnd w:id="1621"/>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2" w:name="_Toc145707789"/>
      <w:bookmarkStart w:id="1623" w:name="_Toc160570248"/>
      <w:bookmarkStart w:id="1624" w:name="_Toc162007844"/>
      <w:bookmarkStart w:id="1625" w:name="_Toc192871779"/>
      <w:r>
        <w:t>5.14.2.2.2</w:t>
      </w:r>
      <w:r>
        <w:tab/>
      </w:r>
      <w:bookmarkEnd w:id="1622"/>
      <w:r w:rsidR="007F1174">
        <w:t>Common EAS Information Declaration</w:t>
      </w:r>
      <w:bookmarkEnd w:id="1623"/>
      <w:bookmarkEnd w:id="1624"/>
      <w:bookmarkEnd w:id="1625"/>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6" w:name="_Toc160570249"/>
      <w:bookmarkStart w:id="1627" w:name="_Toc162007845"/>
      <w:bookmarkStart w:id="1628" w:name="_Toc192871780"/>
      <w:r>
        <w:lastRenderedPageBreak/>
        <w:t>5.</w:t>
      </w:r>
      <w:r w:rsidRPr="0072539A">
        <w:t>1</w:t>
      </w:r>
      <w:r>
        <w:t>5</w:t>
      </w:r>
      <w:r>
        <w:tab/>
        <w:t>Eees_TrafficInfluenceEAS Service</w:t>
      </w:r>
      <w:bookmarkEnd w:id="1626"/>
      <w:bookmarkEnd w:id="1627"/>
      <w:bookmarkEnd w:id="1628"/>
    </w:p>
    <w:p w14:paraId="26916E83" w14:textId="77777777" w:rsidR="00F627CA" w:rsidRDefault="00F627CA" w:rsidP="00F627CA">
      <w:pPr>
        <w:pStyle w:val="Heading3"/>
      </w:pPr>
      <w:bookmarkStart w:id="1629" w:name="_Toc160570250"/>
      <w:bookmarkStart w:id="1630" w:name="_Toc162007846"/>
      <w:bookmarkStart w:id="1631" w:name="_Toc192871781"/>
      <w:r>
        <w:t>5.15.1</w:t>
      </w:r>
      <w:r>
        <w:tab/>
        <w:t>Service Description</w:t>
      </w:r>
      <w:bookmarkEnd w:id="1629"/>
      <w:bookmarkEnd w:id="1630"/>
      <w:bookmarkEnd w:id="1631"/>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2" w:name="_Toc160570251"/>
      <w:bookmarkStart w:id="1633" w:name="_Toc162007847"/>
      <w:bookmarkStart w:id="1634" w:name="_Toc192871782"/>
      <w:r>
        <w:t>5.15.2</w:t>
      </w:r>
      <w:r>
        <w:tab/>
        <w:t>Service Operations</w:t>
      </w:r>
      <w:bookmarkEnd w:id="1632"/>
      <w:bookmarkEnd w:id="1633"/>
      <w:bookmarkEnd w:id="1634"/>
    </w:p>
    <w:p w14:paraId="5372B232" w14:textId="77777777" w:rsidR="00F627CA" w:rsidRDefault="00F627CA" w:rsidP="00F627CA">
      <w:pPr>
        <w:pStyle w:val="Heading4"/>
      </w:pPr>
      <w:bookmarkStart w:id="1635" w:name="_Toc160570252"/>
      <w:bookmarkStart w:id="1636" w:name="_Toc162007848"/>
      <w:bookmarkStart w:id="1637" w:name="_Toc192871783"/>
      <w:r>
        <w:t>5.15.2.1</w:t>
      </w:r>
      <w:r>
        <w:tab/>
        <w:t>Introduction</w:t>
      </w:r>
      <w:bookmarkEnd w:id="1635"/>
      <w:bookmarkEnd w:id="1636"/>
      <w:bookmarkEnd w:id="1637"/>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8" w:name="_Toc160570253"/>
      <w:bookmarkStart w:id="1639" w:name="_Toc162007849"/>
      <w:bookmarkStart w:id="1640" w:name="_Toc192871784"/>
      <w:r>
        <w:t>5.15.2.2</w:t>
      </w:r>
      <w:r>
        <w:tab/>
        <w:t>Eees_TrafficInfluenceEAS_Manage</w:t>
      </w:r>
      <w:bookmarkEnd w:id="1638"/>
      <w:bookmarkEnd w:id="1639"/>
      <w:bookmarkEnd w:id="1640"/>
    </w:p>
    <w:p w14:paraId="7266A323" w14:textId="77777777" w:rsidR="00F627CA" w:rsidRDefault="00F627CA" w:rsidP="00F627CA">
      <w:pPr>
        <w:pStyle w:val="Heading5"/>
      </w:pPr>
      <w:bookmarkStart w:id="1641" w:name="_Toc160570254"/>
      <w:bookmarkStart w:id="1642" w:name="_Toc162007850"/>
      <w:bookmarkStart w:id="1643" w:name="_Toc192871785"/>
      <w:r>
        <w:t>5.15.2.2.1</w:t>
      </w:r>
      <w:r>
        <w:tab/>
        <w:t>General</w:t>
      </w:r>
      <w:bookmarkEnd w:id="1641"/>
      <w:bookmarkEnd w:id="1642"/>
      <w:bookmarkEnd w:id="1643"/>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4" w:name="_Toc160570255"/>
      <w:bookmarkStart w:id="1645" w:name="_Toc162007851"/>
      <w:bookmarkStart w:id="1646" w:name="_Toc192871786"/>
      <w:r>
        <w:t>5.15.2.2.2</w:t>
      </w:r>
      <w:r>
        <w:tab/>
        <w:t>Application Traffic Influence Initiation</w:t>
      </w:r>
      <w:bookmarkEnd w:id="1644"/>
      <w:bookmarkEnd w:id="1645"/>
      <w:bookmarkEnd w:id="1646"/>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7" w:name="_Toc160570256"/>
      <w:bookmarkStart w:id="1648" w:name="_Toc162007852"/>
      <w:bookmarkStart w:id="1649" w:name="_Toc192871787"/>
      <w:r>
        <w:lastRenderedPageBreak/>
        <w:t>5.15.2.2.3</w:t>
      </w:r>
      <w:r>
        <w:tab/>
        <w:t>Application Traffic Influence Update</w:t>
      </w:r>
      <w:bookmarkEnd w:id="1647"/>
      <w:bookmarkEnd w:id="1648"/>
      <w:bookmarkEnd w:id="1649"/>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50" w:name="_Toc160570257"/>
      <w:bookmarkStart w:id="1651"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2" w:name="_Toc192871788"/>
      <w:r>
        <w:t>5.15.2.2.4</w:t>
      </w:r>
      <w:r>
        <w:tab/>
        <w:t>Application Traffic Influence Cancellation</w:t>
      </w:r>
      <w:bookmarkEnd w:id="1650"/>
      <w:bookmarkEnd w:id="1651"/>
      <w:bookmarkEnd w:id="1652"/>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3" w:name="_Toc160570258"/>
      <w:bookmarkStart w:id="1654" w:name="_Toc162007854"/>
      <w:bookmarkStart w:id="1655" w:name="_Toc1928717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53"/>
      <w:bookmarkEnd w:id="1654"/>
      <w:bookmarkEnd w:id="165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6" w:name="_Toc85734180"/>
      <w:bookmarkStart w:id="1657" w:name="_Toc89431479"/>
      <w:bookmarkStart w:id="1658" w:name="_Toc97042287"/>
      <w:bookmarkStart w:id="1659" w:name="_Toc97045431"/>
      <w:bookmarkStart w:id="1660" w:name="_Toc97155176"/>
      <w:bookmarkStart w:id="1661" w:name="_Toc101521321"/>
      <w:bookmarkStart w:id="1662" w:name="_Toc138761589"/>
      <w:bookmarkStart w:id="1663" w:name="_Toc145707790"/>
      <w:bookmarkStart w:id="1664" w:name="_Toc160570259"/>
      <w:bookmarkStart w:id="1665" w:name="_Toc162007855"/>
      <w:bookmarkStart w:id="1666" w:name="_Toc192871790"/>
      <w:r>
        <w:t>6</w:t>
      </w:r>
      <w:r w:rsidR="00BA077D">
        <w:tab/>
        <w:t xml:space="preserve">Services offered by </w:t>
      </w:r>
      <w:r w:rsidR="00CC1923">
        <w:t xml:space="preserve">Edge </w:t>
      </w:r>
      <w:r w:rsidR="00BA077D">
        <w:t>Configuration</w:t>
      </w:r>
      <w:r w:rsidR="00CC1923">
        <w:t xml:space="preserve"> Server</w:t>
      </w:r>
      <w:bookmarkEnd w:id="1656"/>
      <w:bookmarkEnd w:id="1657"/>
      <w:bookmarkEnd w:id="1658"/>
      <w:bookmarkEnd w:id="1659"/>
      <w:bookmarkEnd w:id="1660"/>
      <w:bookmarkEnd w:id="1661"/>
      <w:bookmarkEnd w:id="1662"/>
      <w:bookmarkEnd w:id="1663"/>
      <w:bookmarkEnd w:id="1664"/>
      <w:bookmarkEnd w:id="1665"/>
      <w:bookmarkEnd w:id="1666"/>
    </w:p>
    <w:p w14:paraId="0498B521" w14:textId="1A8FCCCC" w:rsidR="00CC1923" w:rsidRDefault="001C3C86" w:rsidP="00CC1923">
      <w:pPr>
        <w:pStyle w:val="Heading2"/>
      </w:pPr>
      <w:bookmarkStart w:id="1667" w:name="_Toc85734181"/>
      <w:bookmarkStart w:id="1668" w:name="_Toc89431480"/>
      <w:bookmarkStart w:id="1669" w:name="_Toc97042288"/>
      <w:bookmarkStart w:id="1670" w:name="_Toc97045432"/>
      <w:bookmarkStart w:id="1671" w:name="_Toc97155177"/>
      <w:bookmarkStart w:id="1672" w:name="_Toc101521322"/>
      <w:bookmarkStart w:id="1673" w:name="_Toc138761590"/>
      <w:bookmarkStart w:id="1674" w:name="_Toc145707791"/>
      <w:bookmarkStart w:id="1675" w:name="_Toc160570260"/>
      <w:bookmarkStart w:id="1676" w:name="_Toc162007856"/>
      <w:bookmarkStart w:id="1677" w:name="_Toc192871791"/>
      <w:r>
        <w:t>6</w:t>
      </w:r>
      <w:r w:rsidR="00CC1923">
        <w:t>.1</w:t>
      </w:r>
      <w:r w:rsidR="00CC1923">
        <w:tab/>
        <w:t>Introduction</w:t>
      </w:r>
      <w:bookmarkEnd w:id="1667"/>
      <w:bookmarkEnd w:id="1668"/>
      <w:bookmarkEnd w:id="1669"/>
      <w:bookmarkEnd w:id="1670"/>
      <w:bookmarkEnd w:id="1671"/>
      <w:bookmarkEnd w:id="1672"/>
      <w:bookmarkEnd w:id="1673"/>
      <w:bookmarkEnd w:id="1674"/>
      <w:bookmarkEnd w:id="1675"/>
      <w:bookmarkEnd w:id="1676"/>
      <w:bookmarkEnd w:id="1677"/>
    </w:p>
    <w:p w14:paraId="20D40F1A" w14:textId="77777777" w:rsidR="0093683C" w:rsidRDefault="0093683C" w:rsidP="0093683C">
      <w:bookmarkStart w:id="1678"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8"/>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9" w:name="_Hlk164316751"/>
      <w:bookmarkStart w:id="1680"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9"/>
      <w:bookmarkEnd w:id="1680"/>
    </w:p>
    <w:p w14:paraId="070DADF7" w14:textId="1F96A54D" w:rsidR="00511F30" w:rsidRDefault="00B42352" w:rsidP="00511F30">
      <w:pPr>
        <w:pStyle w:val="Heading2"/>
      </w:pPr>
      <w:bookmarkStart w:id="1681" w:name="_Toc85734182"/>
      <w:bookmarkStart w:id="1682" w:name="_Toc89431481"/>
      <w:bookmarkStart w:id="1683" w:name="_Toc97042289"/>
      <w:bookmarkStart w:id="1684" w:name="_Toc97045433"/>
      <w:bookmarkStart w:id="1685" w:name="_Toc97155178"/>
      <w:bookmarkStart w:id="1686" w:name="_Toc101521323"/>
      <w:bookmarkStart w:id="1687" w:name="_Toc138761591"/>
      <w:bookmarkStart w:id="1688" w:name="_Toc145707792"/>
      <w:bookmarkStart w:id="1689" w:name="_Toc160570261"/>
      <w:bookmarkStart w:id="1690" w:name="_Toc162007857"/>
      <w:bookmarkStart w:id="1691" w:name="_Toc192871792"/>
      <w:r>
        <w:t>6.2</w:t>
      </w:r>
      <w:r w:rsidR="00511F30">
        <w:tab/>
        <w:t>Eecs_EESRegistration Service</w:t>
      </w:r>
      <w:bookmarkEnd w:id="1681"/>
      <w:bookmarkEnd w:id="1682"/>
      <w:bookmarkEnd w:id="1683"/>
      <w:bookmarkEnd w:id="1684"/>
      <w:bookmarkEnd w:id="1685"/>
      <w:bookmarkEnd w:id="1686"/>
      <w:bookmarkEnd w:id="1687"/>
      <w:bookmarkEnd w:id="1688"/>
      <w:bookmarkEnd w:id="1689"/>
      <w:bookmarkEnd w:id="1690"/>
      <w:bookmarkEnd w:id="1691"/>
    </w:p>
    <w:p w14:paraId="32D78232" w14:textId="430B7EA6" w:rsidR="00511F30" w:rsidRDefault="00B42352" w:rsidP="00511F30">
      <w:pPr>
        <w:pStyle w:val="Heading3"/>
      </w:pPr>
      <w:bookmarkStart w:id="1692" w:name="_Toc85734183"/>
      <w:bookmarkStart w:id="1693" w:name="_Toc89431482"/>
      <w:bookmarkStart w:id="1694" w:name="_Toc97042290"/>
      <w:bookmarkStart w:id="1695" w:name="_Toc97045434"/>
      <w:bookmarkStart w:id="1696" w:name="_Toc97155179"/>
      <w:bookmarkStart w:id="1697" w:name="_Toc101521324"/>
      <w:bookmarkStart w:id="1698" w:name="_Toc138761592"/>
      <w:bookmarkStart w:id="1699" w:name="_Toc145707793"/>
      <w:bookmarkStart w:id="1700" w:name="_Toc160570262"/>
      <w:bookmarkStart w:id="1701" w:name="_Toc162007858"/>
      <w:bookmarkStart w:id="1702" w:name="_Toc192871793"/>
      <w:r>
        <w:t>6.2</w:t>
      </w:r>
      <w:r w:rsidR="00511F30">
        <w:t>.1</w:t>
      </w:r>
      <w:r w:rsidR="00511F30">
        <w:tab/>
        <w:t>Service Description</w:t>
      </w:r>
      <w:bookmarkEnd w:id="1692"/>
      <w:bookmarkEnd w:id="1693"/>
      <w:bookmarkEnd w:id="1694"/>
      <w:bookmarkEnd w:id="1695"/>
      <w:bookmarkEnd w:id="1696"/>
      <w:bookmarkEnd w:id="1697"/>
      <w:bookmarkEnd w:id="1698"/>
      <w:bookmarkEnd w:id="1699"/>
      <w:bookmarkEnd w:id="1700"/>
      <w:bookmarkEnd w:id="1701"/>
      <w:bookmarkEnd w:id="1702"/>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3" w:name="_Toc85734184"/>
      <w:bookmarkStart w:id="1704" w:name="_Toc89431483"/>
      <w:bookmarkStart w:id="1705" w:name="_Toc97042291"/>
      <w:bookmarkStart w:id="1706" w:name="_Toc97045435"/>
      <w:bookmarkStart w:id="1707" w:name="_Toc97155180"/>
      <w:bookmarkStart w:id="1708" w:name="_Toc101521325"/>
      <w:bookmarkStart w:id="1709" w:name="_Toc138761593"/>
      <w:bookmarkStart w:id="1710" w:name="_Toc145707794"/>
      <w:bookmarkStart w:id="1711" w:name="_Toc160570263"/>
      <w:bookmarkStart w:id="1712" w:name="_Toc162007859"/>
      <w:bookmarkStart w:id="1713" w:name="_Toc192871794"/>
      <w:r>
        <w:t>6.2</w:t>
      </w:r>
      <w:r w:rsidR="00511F30">
        <w:t>.2</w:t>
      </w:r>
      <w:r w:rsidR="00511F30">
        <w:tab/>
        <w:t>Service Operations</w:t>
      </w:r>
      <w:bookmarkEnd w:id="1703"/>
      <w:bookmarkEnd w:id="1704"/>
      <w:bookmarkEnd w:id="1705"/>
      <w:bookmarkEnd w:id="1706"/>
      <w:bookmarkEnd w:id="1707"/>
      <w:bookmarkEnd w:id="1708"/>
      <w:bookmarkEnd w:id="1709"/>
      <w:bookmarkEnd w:id="1710"/>
      <w:bookmarkEnd w:id="1711"/>
      <w:bookmarkEnd w:id="1712"/>
      <w:bookmarkEnd w:id="1713"/>
    </w:p>
    <w:p w14:paraId="1EF90B0B" w14:textId="345467F3" w:rsidR="00511F30" w:rsidRDefault="00B42352" w:rsidP="00511F30">
      <w:pPr>
        <w:pStyle w:val="Heading4"/>
      </w:pPr>
      <w:bookmarkStart w:id="1714" w:name="_Toc85734185"/>
      <w:bookmarkStart w:id="1715" w:name="_Toc89431484"/>
      <w:bookmarkStart w:id="1716" w:name="_Toc97042292"/>
      <w:bookmarkStart w:id="1717" w:name="_Toc97045436"/>
      <w:bookmarkStart w:id="1718" w:name="_Toc97155181"/>
      <w:bookmarkStart w:id="1719" w:name="_Toc101521326"/>
      <w:bookmarkStart w:id="1720" w:name="_Toc138761594"/>
      <w:bookmarkStart w:id="1721" w:name="_Toc145707795"/>
      <w:bookmarkStart w:id="1722" w:name="_Toc160570264"/>
      <w:bookmarkStart w:id="1723" w:name="_Toc162007860"/>
      <w:bookmarkStart w:id="1724" w:name="_Toc192871795"/>
      <w:r>
        <w:t>6.2</w:t>
      </w:r>
      <w:r w:rsidR="00511F30">
        <w:t>.2.1</w:t>
      </w:r>
      <w:r w:rsidR="00511F30">
        <w:tab/>
        <w:t>Introduction</w:t>
      </w:r>
      <w:bookmarkEnd w:id="1714"/>
      <w:bookmarkEnd w:id="1715"/>
      <w:bookmarkEnd w:id="1716"/>
      <w:bookmarkEnd w:id="1717"/>
      <w:bookmarkEnd w:id="1718"/>
      <w:bookmarkEnd w:id="1719"/>
      <w:bookmarkEnd w:id="1720"/>
      <w:bookmarkEnd w:id="1721"/>
      <w:bookmarkEnd w:id="1722"/>
      <w:bookmarkEnd w:id="1723"/>
      <w:bookmarkEnd w:id="172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5" w:name="_Toc85734186"/>
      <w:bookmarkStart w:id="1726" w:name="_Toc89431485"/>
      <w:bookmarkStart w:id="1727" w:name="_Toc97042293"/>
      <w:bookmarkStart w:id="1728" w:name="_Toc97045437"/>
      <w:bookmarkStart w:id="1729" w:name="_Toc97155182"/>
      <w:bookmarkStart w:id="1730" w:name="_Toc101521327"/>
      <w:bookmarkStart w:id="1731" w:name="_Toc138761595"/>
      <w:bookmarkStart w:id="1732" w:name="_Toc145707796"/>
      <w:bookmarkStart w:id="1733" w:name="_Toc160570265"/>
      <w:bookmarkStart w:id="1734" w:name="_Toc162007861"/>
      <w:bookmarkStart w:id="1735" w:name="_Toc192871796"/>
      <w:r>
        <w:t>6.</w:t>
      </w:r>
      <w:r w:rsidR="00B42352">
        <w:t>2</w:t>
      </w:r>
      <w:r>
        <w:t>.2.2</w:t>
      </w:r>
      <w:r>
        <w:tab/>
        <w:t>Eecs_EESRegistration_Request</w:t>
      </w:r>
      <w:bookmarkEnd w:id="1725"/>
      <w:bookmarkEnd w:id="1726"/>
      <w:bookmarkEnd w:id="1727"/>
      <w:bookmarkEnd w:id="1728"/>
      <w:bookmarkEnd w:id="1729"/>
      <w:bookmarkEnd w:id="1730"/>
      <w:bookmarkEnd w:id="1731"/>
      <w:bookmarkEnd w:id="1732"/>
      <w:bookmarkEnd w:id="1733"/>
      <w:bookmarkEnd w:id="1734"/>
      <w:bookmarkEnd w:id="1735"/>
    </w:p>
    <w:p w14:paraId="637BDF91" w14:textId="49E05086" w:rsidR="00511F30" w:rsidRDefault="00B42352" w:rsidP="00511F30">
      <w:pPr>
        <w:pStyle w:val="Heading5"/>
      </w:pPr>
      <w:bookmarkStart w:id="1736" w:name="_Toc85734187"/>
      <w:bookmarkStart w:id="1737" w:name="_Toc89431486"/>
      <w:bookmarkStart w:id="1738" w:name="_Toc97042294"/>
      <w:bookmarkStart w:id="1739" w:name="_Toc97045438"/>
      <w:bookmarkStart w:id="1740" w:name="_Toc97155183"/>
      <w:bookmarkStart w:id="1741" w:name="_Toc101521328"/>
      <w:bookmarkStart w:id="1742" w:name="_Toc138761596"/>
      <w:bookmarkStart w:id="1743" w:name="_Toc145707797"/>
      <w:bookmarkStart w:id="1744" w:name="_Toc160570266"/>
      <w:bookmarkStart w:id="1745" w:name="_Toc162007862"/>
      <w:bookmarkStart w:id="1746" w:name="_Toc192871797"/>
      <w:r>
        <w:t>6.2</w:t>
      </w:r>
      <w:r w:rsidR="00511F30">
        <w:t>.2.2.1</w:t>
      </w:r>
      <w:r w:rsidR="00511F30">
        <w:tab/>
        <w:t>General</w:t>
      </w:r>
      <w:bookmarkEnd w:id="1736"/>
      <w:bookmarkEnd w:id="1737"/>
      <w:bookmarkEnd w:id="1738"/>
      <w:bookmarkEnd w:id="1739"/>
      <w:bookmarkEnd w:id="1740"/>
      <w:bookmarkEnd w:id="1741"/>
      <w:bookmarkEnd w:id="1742"/>
      <w:bookmarkEnd w:id="1743"/>
      <w:bookmarkEnd w:id="1744"/>
      <w:bookmarkEnd w:id="1745"/>
      <w:bookmarkEnd w:id="174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7" w:name="_Toc85734188"/>
      <w:bookmarkStart w:id="1748" w:name="_Toc89431487"/>
      <w:bookmarkStart w:id="1749" w:name="_Toc97042295"/>
      <w:bookmarkStart w:id="1750" w:name="_Toc97045439"/>
      <w:bookmarkStart w:id="1751" w:name="_Toc97155184"/>
      <w:bookmarkStart w:id="1752" w:name="_Toc101521329"/>
      <w:bookmarkStart w:id="1753" w:name="_Toc138761597"/>
      <w:bookmarkStart w:id="1754" w:name="_Toc145707798"/>
      <w:bookmarkStart w:id="1755" w:name="_Toc160570267"/>
      <w:bookmarkStart w:id="1756" w:name="_Toc162007863"/>
      <w:bookmarkStart w:id="1757" w:name="_Toc192871798"/>
      <w:r>
        <w:t>6.2</w:t>
      </w:r>
      <w:r w:rsidR="00511F30">
        <w:t>.2.2.2</w:t>
      </w:r>
      <w:r w:rsidR="00511F30">
        <w:tab/>
        <w:t>EES registering to ECS using Eecs_EESRegistration_Request operation</w:t>
      </w:r>
      <w:bookmarkEnd w:id="1747"/>
      <w:bookmarkEnd w:id="1748"/>
      <w:bookmarkEnd w:id="1749"/>
      <w:bookmarkEnd w:id="1750"/>
      <w:bookmarkEnd w:id="1751"/>
      <w:bookmarkEnd w:id="1752"/>
      <w:bookmarkEnd w:id="1753"/>
      <w:bookmarkEnd w:id="1754"/>
      <w:bookmarkEnd w:id="1755"/>
      <w:bookmarkEnd w:id="1756"/>
      <w:bookmarkEnd w:id="1757"/>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8" w:name="_Toc85734189"/>
      <w:bookmarkStart w:id="1759" w:name="_Toc89431488"/>
      <w:bookmarkStart w:id="1760" w:name="_Toc97042296"/>
      <w:bookmarkStart w:id="1761" w:name="_Toc97045440"/>
      <w:bookmarkStart w:id="1762" w:name="_Toc97155185"/>
      <w:bookmarkStart w:id="1763" w:name="_Toc101521330"/>
      <w:bookmarkStart w:id="1764" w:name="_Toc138761598"/>
      <w:bookmarkStart w:id="1765" w:name="_Toc145707799"/>
      <w:bookmarkStart w:id="1766" w:name="_Toc160570268"/>
      <w:bookmarkStart w:id="1767" w:name="_Toc162007864"/>
      <w:bookmarkStart w:id="1768" w:name="_Toc192871799"/>
      <w:r>
        <w:t>6.</w:t>
      </w:r>
      <w:r w:rsidR="00B42352">
        <w:t>2</w:t>
      </w:r>
      <w:r>
        <w:t>.2.3</w:t>
      </w:r>
      <w:r>
        <w:tab/>
        <w:t>Eecs_EESRegistration_Update</w:t>
      </w:r>
      <w:bookmarkEnd w:id="1758"/>
      <w:bookmarkEnd w:id="1759"/>
      <w:bookmarkEnd w:id="1760"/>
      <w:bookmarkEnd w:id="1761"/>
      <w:bookmarkEnd w:id="1762"/>
      <w:bookmarkEnd w:id="1763"/>
      <w:bookmarkEnd w:id="1764"/>
      <w:bookmarkEnd w:id="1765"/>
      <w:bookmarkEnd w:id="1766"/>
      <w:bookmarkEnd w:id="1767"/>
      <w:bookmarkEnd w:id="1768"/>
    </w:p>
    <w:p w14:paraId="1A9800B6" w14:textId="4DF83758" w:rsidR="00511F30" w:rsidRDefault="00B42352" w:rsidP="00511F30">
      <w:pPr>
        <w:pStyle w:val="Heading5"/>
      </w:pPr>
      <w:bookmarkStart w:id="1769" w:name="_Toc85734190"/>
      <w:bookmarkStart w:id="1770" w:name="_Toc89431489"/>
      <w:bookmarkStart w:id="1771" w:name="_Toc97042297"/>
      <w:bookmarkStart w:id="1772" w:name="_Toc97045441"/>
      <w:bookmarkStart w:id="1773" w:name="_Toc97155186"/>
      <w:bookmarkStart w:id="1774" w:name="_Toc101521331"/>
      <w:bookmarkStart w:id="1775" w:name="_Toc138761599"/>
      <w:bookmarkStart w:id="1776" w:name="_Toc145707800"/>
      <w:bookmarkStart w:id="1777" w:name="_Toc160570269"/>
      <w:bookmarkStart w:id="1778" w:name="_Toc162007865"/>
      <w:bookmarkStart w:id="1779" w:name="_Toc192871800"/>
      <w:r>
        <w:t>6.2</w:t>
      </w:r>
      <w:r w:rsidR="00511F30">
        <w:t>.2.3.1</w:t>
      </w:r>
      <w:r w:rsidR="00511F30">
        <w:tab/>
        <w:t>General</w:t>
      </w:r>
      <w:bookmarkEnd w:id="1769"/>
      <w:bookmarkEnd w:id="1770"/>
      <w:bookmarkEnd w:id="1771"/>
      <w:bookmarkEnd w:id="1772"/>
      <w:bookmarkEnd w:id="1773"/>
      <w:bookmarkEnd w:id="1774"/>
      <w:bookmarkEnd w:id="1775"/>
      <w:bookmarkEnd w:id="1776"/>
      <w:bookmarkEnd w:id="1777"/>
      <w:bookmarkEnd w:id="1778"/>
      <w:bookmarkEnd w:id="177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80" w:name="_Toc85734191"/>
      <w:bookmarkStart w:id="1781" w:name="_Toc89431490"/>
      <w:bookmarkStart w:id="1782" w:name="_Toc97042298"/>
      <w:bookmarkStart w:id="1783" w:name="_Toc97045442"/>
      <w:bookmarkStart w:id="1784" w:name="_Toc97155187"/>
      <w:bookmarkStart w:id="1785" w:name="_Toc101521332"/>
      <w:bookmarkStart w:id="1786" w:name="_Toc138761600"/>
      <w:bookmarkStart w:id="1787" w:name="_Toc145707801"/>
      <w:bookmarkStart w:id="1788" w:name="_Toc160570270"/>
      <w:bookmarkStart w:id="1789" w:name="_Toc162007866"/>
      <w:bookmarkStart w:id="1790" w:name="_Toc192871801"/>
      <w:r>
        <w:t>6.2</w:t>
      </w:r>
      <w:r w:rsidR="00511F30">
        <w:t>.2.3.2</w:t>
      </w:r>
      <w:r w:rsidR="00511F30">
        <w:tab/>
        <w:t>EES updating registration information using Eecs_EESRegistration_Update operation</w:t>
      </w:r>
      <w:bookmarkEnd w:id="1780"/>
      <w:bookmarkEnd w:id="1781"/>
      <w:bookmarkEnd w:id="1782"/>
      <w:bookmarkEnd w:id="1783"/>
      <w:bookmarkEnd w:id="1784"/>
      <w:bookmarkEnd w:id="1785"/>
      <w:bookmarkEnd w:id="1786"/>
      <w:bookmarkEnd w:id="1787"/>
      <w:bookmarkEnd w:id="1788"/>
      <w:bookmarkEnd w:id="1789"/>
      <w:bookmarkEnd w:id="179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1" w:name="_Toc85734192"/>
      <w:bookmarkStart w:id="1792" w:name="_Toc89431491"/>
      <w:bookmarkStart w:id="1793" w:name="_Toc97042299"/>
      <w:bookmarkStart w:id="1794" w:name="_Toc97045443"/>
      <w:bookmarkStart w:id="1795" w:name="_Toc97155188"/>
      <w:bookmarkStart w:id="1796" w:name="_Toc101521333"/>
      <w:bookmarkStart w:id="1797" w:name="_Toc138761601"/>
      <w:bookmarkStart w:id="1798" w:name="_Toc145707802"/>
      <w:bookmarkStart w:id="1799" w:name="_Toc160570271"/>
      <w:bookmarkStart w:id="1800" w:name="_Toc162007867"/>
      <w:bookmarkStart w:id="1801" w:name="_Toc192871802"/>
      <w:r>
        <w:t>6.2</w:t>
      </w:r>
      <w:r w:rsidR="00511F30">
        <w:t>.2.4</w:t>
      </w:r>
      <w:r w:rsidR="00511F30">
        <w:tab/>
        <w:t>Eecs_EESRegistration_Deregister</w:t>
      </w:r>
      <w:bookmarkEnd w:id="1791"/>
      <w:bookmarkEnd w:id="1792"/>
      <w:bookmarkEnd w:id="1793"/>
      <w:bookmarkEnd w:id="1794"/>
      <w:bookmarkEnd w:id="1795"/>
      <w:bookmarkEnd w:id="1796"/>
      <w:bookmarkEnd w:id="1797"/>
      <w:bookmarkEnd w:id="1798"/>
      <w:bookmarkEnd w:id="1799"/>
      <w:bookmarkEnd w:id="1800"/>
      <w:bookmarkEnd w:id="1801"/>
    </w:p>
    <w:p w14:paraId="314E4821" w14:textId="0EE0619F" w:rsidR="00511F30" w:rsidRDefault="00B42352" w:rsidP="00511F30">
      <w:pPr>
        <w:pStyle w:val="Heading5"/>
      </w:pPr>
      <w:bookmarkStart w:id="1802" w:name="_Toc85734193"/>
      <w:bookmarkStart w:id="1803" w:name="_Toc89431492"/>
      <w:bookmarkStart w:id="1804" w:name="_Toc97042300"/>
      <w:bookmarkStart w:id="1805" w:name="_Toc97045444"/>
      <w:bookmarkStart w:id="1806" w:name="_Toc97155189"/>
      <w:bookmarkStart w:id="1807" w:name="_Toc101521334"/>
      <w:bookmarkStart w:id="1808" w:name="_Toc138761602"/>
      <w:bookmarkStart w:id="1809" w:name="_Toc145707803"/>
      <w:bookmarkStart w:id="1810" w:name="_Toc160570272"/>
      <w:bookmarkStart w:id="1811" w:name="_Toc162007868"/>
      <w:bookmarkStart w:id="1812" w:name="_Toc192871803"/>
      <w:r>
        <w:t>6.2</w:t>
      </w:r>
      <w:r w:rsidR="00511F30">
        <w:t>.2.4.1</w:t>
      </w:r>
      <w:r w:rsidR="00511F30">
        <w:tab/>
        <w:t>General</w:t>
      </w:r>
      <w:bookmarkEnd w:id="1802"/>
      <w:bookmarkEnd w:id="1803"/>
      <w:bookmarkEnd w:id="1804"/>
      <w:bookmarkEnd w:id="1805"/>
      <w:bookmarkEnd w:id="1806"/>
      <w:bookmarkEnd w:id="1807"/>
      <w:bookmarkEnd w:id="1808"/>
      <w:bookmarkEnd w:id="1809"/>
      <w:bookmarkEnd w:id="1810"/>
      <w:bookmarkEnd w:id="1811"/>
      <w:bookmarkEnd w:id="1812"/>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3" w:name="_Toc85734194"/>
      <w:bookmarkStart w:id="1814" w:name="_Toc89431493"/>
      <w:bookmarkStart w:id="1815" w:name="_Toc97042301"/>
      <w:bookmarkStart w:id="1816" w:name="_Toc97045445"/>
      <w:bookmarkStart w:id="1817" w:name="_Toc97155190"/>
      <w:bookmarkStart w:id="1818" w:name="_Toc101521335"/>
      <w:bookmarkStart w:id="1819" w:name="_Toc138761603"/>
      <w:bookmarkStart w:id="1820" w:name="_Toc145707804"/>
      <w:bookmarkStart w:id="1821" w:name="_Toc160570273"/>
      <w:bookmarkStart w:id="1822" w:name="_Toc162007869"/>
      <w:bookmarkStart w:id="1823" w:name="_Toc192871804"/>
      <w:r>
        <w:lastRenderedPageBreak/>
        <w:t>6.</w:t>
      </w:r>
      <w:r w:rsidR="00B42352">
        <w:t>2</w:t>
      </w:r>
      <w:r>
        <w:t>.2.4.2</w:t>
      </w:r>
      <w:r>
        <w:tab/>
        <w:t>EES deregistering from ECS using Eecs_EESRegistration_Deregister operation</w:t>
      </w:r>
      <w:bookmarkEnd w:id="1813"/>
      <w:bookmarkEnd w:id="1814"/>
      <w:bookmarkEnd w:id="1815"/>
      <w:bookmarkEnd w:id="1816"/>
      <w:bookmarkEnd w:id="1817"/>
      <w:bookmarkEnd w:id="1818"/>
      <w:bookmarkEnd w:id="1819"/>
      <w:bookmarkEnd w:id="1820"/>
      <w:bookmarkEnd w:id="1821"/>
      <w:bookmarkEnd w:id="1822"/>
      <w:bookmarkEnd w:id="182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4" w:name="_Toc85734195"/>
      <w:bookmarkStart w:id="1825" w:name="_Toc89431494"/>
      <w:bookmarkStart w:id="1826" w:name="_Toc97042302"/>
      <w:bookmarkStart w:id="1827" w:name="_Toc97045446"/>
      <w:bookmarkStart w:id="1828" w:name="_Toc97155191"/>
      <w:bookmarkStart w:id="1829" w:name="_Toc101521336"/>
      <w:bookmarkStart w:id="1830" w:name="_Toc138761604"/>
      <w:bookmarkStart w:id="1831" w:name="_Toc145707805"/>
      <w:bookmarkStart w:id="1832" w:name="_Toc160570274"/>
      <w:bookmarkStart w:id="1833" w:name="_Toc162007870"/>
      <w:bookmarkStart w:id="1834" w:name="_Toc192871805"/>
      <w:r>
        <w:t>6.3</w:t>
      </w:r>
      <w:r>
        <w:tab/>
        <w:t>Eecs_TargetEESDiscovery Service</w:t>
      </w:r>
      <w:bookmarkEnd w:id="1824"/>
      <w:bookmarkEnd w:id="1825"/>
      <w:bookmarkEnd w:id="1826"/>
      <w:bookmarkEnd w:id="1827"/>
      <w:bookmarkEnd w:id="1828"/>
      <w:bookmarkEnd w:id="1829"/>
      <w:bookmarkEnd w:id="1830"/>
      <w:bookmarkEnd w:id="1831"/>
      <w:bookmarkEnd w:id="1832"/>
      <w:bookmarkEnd w:id="1833"/>
      <w:bookmarkEnd w:id="1834"/>
    </w:p>
    <w:p w14:paraId="2934A18F" w14:textId="730FB962" w:rsidR="007C6CAC" w:rsidRDefault="007C6CAC" w:rsidP="007C6CAC">
      <w:pPr>
        <w:pStyle w:val="Heading3"/>
      </w:pPr>
      <w:bookmarkStart w:id="1835" w:name="_Toc85734196"/>
      <w:bookmarkStart w:id="1836" w:name="_Toc89431495"/>
      <w:bookmarkStart w:id="1837" w:name="_Toc97042303"/>
      <w:bookmarkStart w:id="1838" w:name="_Toc97045447"/>
      <w:bookmarkStart w:id="1839" w:name="_Toc97155192"/>
      <w:bookmarkStart w:id="1840" w:name="_Toc101521337"/>
      <w:bookmarkStart w:id="1841" w:name="_Toc138761605"/>
      <w:bookmarkStart w:id="1842" w:name="_Toc145707806"/>
      <w:bookmarkStart w:id="1843" w:name="_Toc160570275"/>
      <w:bookmarkStart w:id="1844" w:name="_Toc162007871"/>
      <w:bookmarkStart w:id="1845" w:name="_Toc192871806"/>
      <w:r>
        <w:t>6.3.1</w:t>
      </w:r>
      <w:r>
        <w:tab/>
        <w:t>Service Description</w:t>
      </w:r>
      <w:bookmarkEnd w:id="1835"/>
      <w:bookmarkEnd w:id="1836"/>
      <w:bookmarkEnd w:id="1837"/>
      <w:bookmarkEnd w:id="1838"/>
      <w:bookmarkEnd w:id="1839"/>
      <w:bookmarkEnd w:id="1840"/>
      <w:bookmarkEnd w:id="1841"/>
      <w:bookmarkEnd w:id="1842"/>
      <w:bookmarkEnd w:id="1843"/>
      <w:bookmarkEnd w:id="1844"/>
      <w:bookmarkEnd w:id="184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6" w:name="_Toc85734197"/>
      <w:bookmarkStart w:id="1847" w:name="_Toc89431496"/>
      <w:bookmarkStart w:id="1848" w:name="_Toc97042304"/>
      <w:bookmarkStart w:id="1849" w:name="_Toc97045448"/>
      <w:bookmarkStart w:id="1850" w:name="_Toc97155193"/>
      <w:bookmarkStart w:id="1851" w:name="_Toc101521338"/>
      <w:bookmarkStart w:id="1852" w:name="_Toc138761606"/>
      <w:bookmarkStart w:id="1853" w:name="_Toc145707807"/>
      <w:bookmarkStart w:id="1854" w:name="_Toc160570276"/>
      <w:bookmarkStart w:id="1855" w:name="_Toc162007872"/>
      <w:bookmarkStart w:id="1856" w:name="_Toc192871807"/>
      <w:r>
        <w:t>6.3.2</w:t>
      </w:r>
      <w:r>
        <w:tab/>
        <w:t>Service Operations</w:t>
      </w:r>
      <w:bookmarkEnd w:id="1846"/>
      <w:bookmarkEnd w:id="1847"/>
      <w:bookmarkEnd w:id="1848"/>
      <w:bookmarkEnd w:id="1849"/>
      <w:bookmarkEnd w:id="1850"/>
      <w:bookmarkEnd w:id="1851"/>
      <w:bookmarkEnd w:id="1852"/>
      <w:bookmarkEnd w:id="1853"/>
      <w:bookmarkEnd w:id="1854"/>
      <w:bookmarkEnd w:id="1855"/>
      <w:bookmarkEnd w:id="1856"/>
    </w:p>
    <w:p w14:paraId="0C54F209" w14:textId="6E67336B" w:rsidR="007C6CAC" w:rsidRDefault="007C6CAC" w:rsidP="007C6CAC">
      <w:pPr>
        <w:pStyle w:val="Heading4"/>
      </w:pPr>
      <w:bookmarkStart w:id="1857" w:name="_Toc85734198"/>
      <w:bookmarkStart w:id="1858" w:name="_Toc89431497"/>
      <w:bookmarkStart w:id="1859" w:name="_Toc97042305"/>
      <w:bookmarkStart w:id="1860" w:name="_Toc97045449"/>
      <w:bookmarkStart w:id="1861" w:name="_Toc97155194"/>
      <w:bookmarkStart w:id="1862" w:name="_Toc101521339"/>
      <w:bookmarkStart w:id="1863" w:name="_Toc138761607"/>
      <w:bookmarkStart w:id="1864" w:name="_Toc145707808"/>
      <w:bookmarkStart w:id="1865" w:name="_Toc160570277"/>
      <w:bookmarkStart w:id="1866" w:name="_Toc162007873"/>
      <w:bookmarkStart w:id="1867" w:name="_Toc192871808"/>
      <w:r>
        <w:t>6.3.2.1</w:t>
      </w:r>
      <w:r>
        <w:tab/>
        <w:t>Introduction</w:t>
      </w:r>
      <w:bookmarkEnd w:id="1857"/>
      <w:bookmarkEnd w:id="1858"/>
      <w:bookmarkEnd w:id="1859"/>
      <w:bookmarkEnd w:id="1860"/>
      <w:bookmarkEnd w:id="1861"/>
      <w:bookmarkEnd w:id="1862"/>
      <w:bookmarkEnd w:id="1863"/>
      <w:bookmarkEnd w:id="1864"/>
      <w:bookmarkEnd w:id="1865"/>
      <w:bookmarkEnd w:id="1866"/>
      <w:bookmarkEnd w:id="1867"/>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8" w:name="_Toc85734199"/>
      <w:bookmarkStart w:id="1869" w:name="_Toc89431498"/>
      <w:bookmarkStart w:id="1870" w:name="_Toc97042306"/>
      <w:bookmarkStart w:id="1871" w:name="_Toc97045450"/>
      <w:bookmarkStart w:id="1872" w:name="_Toc97155195"/>
      <w:bookmarkStart w:id="1873" w:name="_Toc101521340"/>
      <w:bookmarkStart w:id="1874" w:name="_Toc138761608"/>
      <w:bookmarkStart w:id="1875" w:name="_Toc145707809"/>
      <w:bookmarkStart w:id="1876" w:name="_Toc160570278"/>
      <w:bookmarkStart w:id="1877" w:name="_Toc162007874"/>
      <w:bookmarkStart w:id="1878" w:name="_Toc192871809"/>
      <w:r>
        <w:t>6.3.2.2</w:t>
      </w:r>
      <w:r>
        <w:tab/>
        <w:t>Eecs_TargetEESDiscovery_Request</w:t>
      </w:r>
      <w:bookmarkEnd w:id="1868"/>
      <w:bookmarkEnd w:id="1869"/>
      <w:bookmarkEnd w:id="1870"/>
      <w:bookmarkEnd w:id="1871"/>
      <w:bookmarkEnd w:id="1872"/>
      <w:bookmarkEnd w:id="1873"/>
      <w:bookmarkEnd w:id="1874"/>
      <w:bookmarkEnd w:id="1875"/>
      <w:bookmarkEnd w:id="1876"/>
      <w:bookmarkEnd w:id="1877"/>
      <w:bookmarkEnd w:id="1878"/>
    </w:p>
    <w:p w14:paraId="4AD1AE38" w14:textId="7DF8B9D2" w:rsidR="007C6CAC" w:rsidRDefault="007C6CAC" w:rsidP="007C6CAC">
      <w:pPr>
        <w:pStyle w:val="Heading5"/>
      </w:pPr>
      <w:bookmarkStart w:id="1879" w:name="_Toc85734200"/>
      <w:bookmarkStart w:id="1880" w:name="_Toc89431499"/>
      <w:bookmarkStart w:id="1881" w:name="_Toc97042307"/>
      <w:bookmarkStart w:id="1882" w:name="_Toc97045451"/>
      <w:bookmarkStart w:id="1883" w:name="_Toc97155196"/>
      <w:bookmarkStart w:id="1884" w:name="_Toc101521341"/>
      <w:bookmarkStart w:id="1885" w:name="_Toc138761609"/>
      <w:bookmarkStart w:id="1886" w:name="_Toc145707810"/>
      <w:bookmarkStart w:id="1887" w:name="_Toc160570279"/>
      <w:bookmarkStart w:id="1888" w:name="_Toc162007875"/>
      <w:bookmarkStart w:id="1889" w:name="_Toc192871810"/>
      <w:r>
        <w:t>6.3.2.2.1</w:t>
      </w:r>
      <w:r>
        <w:tab/>
        <w:t>General</w:t>
      </w:r>
      <w:bookmarkEnd w:id="1879"/>
      <w:bookmarkEnd w:id="1880"/>
      <w:bookmarkEnd w:id="1881"/>
      <w:bookmarkEnd w:id="1882"/>
      <w:bookmarkEnd w:id="1883"/>
      <w:bookmarkEnd w:id="1884"/>
      <w:bookmarkEnd w:id="1885"/>
      <w:bookmarkEnd w:id="1886"/>
      <w:bookmarkEnd w:id="1887"/>
      <w:bookmarkEnd w:id="1888"/>
      <w:bookmarkEnd w:id="188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90" w:name="_Toc85734201"/>
      <w:bookmarkStart w:id="1891" w:name="_Toc89431500"/>
      <w:bookmarkStart w:id="1892" w:name="_Toc97042308"/>
      <w:bookmarkStart w:id="1893" w:name="_Toc97045452"/>
      <w:bookmarkStart w:id="1894" w:name="_Toc97155197"/>
      <w:bookmarkStart w:id="1895" w:name="_Toc101521342"/>
      <w:bookmarkStart w:id="1896" w:name="_Toc138761610"/>
      <w:bookmarkStart w:id="1897" w:name="_Toc145707811"/>
      <w:bookmarkStart w:id="1898" w:name="_Toc160570280"/>
      <w:bookmarkStart w:id="1899" w:name="_Toc162007876"/>
      <w:bookmarkStart w:id="1900" w:name="_Toc192871811"/>
      <w:r>
        <w:t>6.3.2.2.2</w:t>
      </w:r>
      <w:r>
        <w:tab/>
      </w:r>
      <w:bookmarkEnd w:id="1890"/>
      <w:bookmarkEnd w:id="1891"/>
      <w:bookmarkEnd w:id="1892"/>
      <w:bookmarkEnd w:id="1893"/>
      <w:bookmarkEnd w:id="1894"/>
      <w:bookmarkEnd w:id="1895"/>
      <w:bookmarkEnd w:id="1896"/>
      <w:bookmarkEnd w:id="1897"/>
      <w:r w:rsidR="00D656F0">
        <w:t>Service consumer fetching the target Enabler Server</w:t>
      </w:r>
      <w:r w:rsidR="00D656F0" w:rsidDel="00C4515A">
        <w:t xml:space="preserve"> </w:t>
      </w:r>
      <w:r w:rsidR="00D656F0">
        <w:t>information from the ECS using Eecs_TargetEESDiscovery_Request operation</w:t>
      </w:r>
      <w:bookmarkEnd w:id="1898"/>
      <w:bookmarkEnd w:id="1899"/>
      <w:bookmarkEnd w:id="1900"/>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1" w:name="_Toc160570281"/>
      <w:bookmarkStart w:id="1902" w:name="_Toc162007877"/>
      <w:bookmarkStart w:id="1903" w:name="_Toc192871812"/>
      <w:r>
        <w:t>6.4</w:t>
      </w:r>
      <w:r>
        <w:tab/>
        <w:t>Eecs_EASInfoManagement Service</w:t>
      </w:r>
      <w:bookmarkEnd w:id="1901"/>
      <w:bookmarkEnd w:id="1902"/>
      <w:bookmarkEnd w:id="1903"/>
    </w:p>
    <w:p w14:paraId="04E14E26" w14:textId="77777777" w:rsidR="0093683C" w:rsidRDefault="0093683C" w:rsidP="0093683C">
      <w:pPr>
        <w:pStyle w:val="Heading3"/>
      </w:pPr>
      <w:bookmarkStart w:id="1904" w:name="_Toc160570282"/>
      <w:bookmarkStart w:id="1905" w:name="_Toc162007878"/>
      <w:bookmarkStart w:id="1906" w:name="_Toc192871813"/>
      <w:r>
        <w:t>6.4.1</w:t>
      </w:r>
      <w:r>
        <w:tab/>
        <w:t>Service Description</w:t>
      </w:r>
      <w:bookmarkEnd w:id="1904"/>
      <w:bookmarkEnd w:id="1905"/>
      <w:bookmarkEnd w:id="1906"/>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7" w:name="_Toc160570283"/>
      <w:bookmarkStart w:id="1908" w:name="_Toc162007879"/>
      <w:bookmarkStart w:id="1909" w:name="_Toc192871814"/>
      <w:r>
        <w:t>6.4.2</w:t>
      </w:r>
      <w:r>
        <w:tab/>
        <w:t>Service Operations</w:t>
      </w:r>
      <w:bookmarkEnd w:id="1907"/>
      <w:bookmarkEnd w:id="1908"/>
      <w:bookmarkEnd w:id="1909"/>
    </w:p>
    <w:p w14:paraId="6319542A" w14:textId="77777777" w:rsidR="0093683C" w:rsidRDefault="0093683C" w:rsidP="0093683C">
      <w:pPr>
        <w:pStyle w:val="Heading4"/>
      </w:pPr>
      <w:bookmarkStart w:id="1910" w:name="_Toc160570284"/>
      <w:bookmarkStart w:id="1911" w:name="_Toc162007880"/>
      <w:bookmarkStart w:id="1912" w:name="_Toc192871815"/>
      <w:r>
        <w:t>6.4.2.1</w:t>
      </w:r>
      <w:r>
        <w:tab/>
        <w:t>Introduction</w:t>
      </w:r>
      <w:bookmarkEnd w:id="1910"/>
      <w:bookmarkEnd w:id="1911"/>
      <w:bookmarkEnd w:id="191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3" w:name="_Toc160570285"/>
      <w:bookmarkStart w:id="1914" w:name="_Toc162007881"/>
      <w:bookmarkStart w:id="1915" w:name="_Toc192871816"/>
      <w:r>
        <w:t>6.4.2.2</w:t>
      </w:r>
      <w:r>
        <w:tab/>
        <w:t>Eecs_EASInfoManagement_Get</w:t>
      </w:r>
      <w:bookmarkEnd w:id="1913"/>
      <w:bookmarkEnd w:id="1914"/>
      <w:bookmarkEnd w:id="1915"/>
    </w:p>
    <w:p w14:paraId="0B17498A" w14:textId="77777777" w:rsidR="0093683C" w:rsidRDefault="0093683C" w:rsidP="0093683C">
      <w:pPr>
        <w:pStyle w:val="Heading5"/>
      </w:pPr>
      <w:bookmarkStart w:id="1916" w:name="_Toc160570286"/>
      <w:bookmarkStart w:id="1917" w:name="_Toc162007882"/>
      <w:bookmarkStart w:id="1918" w:name="_Toc192871817"/>
      <w:r>
        <w:t>6.4.2.2.1</w:t>
      </w:r>
      <w:r>
        <w:tab/>
        <w:t>General</w:t>
      </w:r>
      <w:bookmarkEnd w:id="1916"/>
      <w:bookmarkEnd w:id="1917"/>
      <w:bookmarkEnd w:id="1918"/>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9" w:name="_Toc160570287"/>
      <w:bookmarkStart w:id="1920" w:name="_Toc162007883"/>
      <w:bookmarkStart w:id="1921" w:name="_Toc192871818"/>
      <w:r>
        <w:lastRenderedPageBreak/>
        <w:t>6.4.2.2.2</w:t>
      </w:r>
      <w:r>
        <w:tab/>
        <w:t>Common EAS Binding Information Retrieval</w:t>
      </w:r>
      <w:bookmarkEnd w:id="1919"/>
      <w:bookmarkEnd w:id="1920"/>
      <w:bookmarkEnd w:id="1921"/>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2" w:name="_Toc160570288"/>
      <w:bookmarkStart w:id="1923" w:name="_Toc162007884"/>
      <w:bookmarkStart w:id="1924" w:name="_Toc192871819"/>
      <w:r>
        <w:t>6.4.2.3</w:t>
      </w:r>
      <w:r>
        <w:tab/>
        <w:t>Eecs_EASInfoManagement_Store</w:t>
      </w:r>
      <w:bookmarkEnd w:id="1922"/>
      <w:bookmarkEnd w:id="1923"/>
      <w:bookmarkEnd w:id="1924"/>
    </w:p>
    <w:p w14:paraId="3FD9629E" w14:textId="77777777" w:rsidR="0093683C" w:rsidRDefault="0093683C" w:rsidP="0093683C">
      <w:pPr>
        <w:pStyle w:val="Heading5"/>
      </w:pPr>
      <w:bookmarkStart w:id="1925" w:name="_Toc160570289"/>
      <w:bookmarkStart w:id="1926" w:name="_Toc162007885"/>
      <w:bookmarkStart w:id="1927" w:name="_Toc192871820"/>
      <w:r>
        <w:t>6.4.2.3.1</w:t>
      </w:r>
      <w:r>
        <w:tab/>
        <w:t>General</w:t>
      </w:r>
      <w:bookmarkEnd w:id="1925"/>
      <w:bookmarkEnd w:id="1926"/>
      <w:bookmarkEnd w:id="1927"/>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8" w:name="_Toc160570290"/>
      <w:bookmarkStart w:id="1929" w:name="_Toc162007886"/>
      <w:bookmarkStart w:id="1930" w:name="_Toc192871821"/>
      <w:r>
        <w:t>6.4.2.3.2</w:t>
      </w:r>
      <w:r>
        <w:tab/>
        <w:t>Common EAS Binding Information Storage</w:t>
      </w:r>
      <w:bookmarkEnd w:id="1928"/>
      <w:bookmarkEnd w:id="1929"/>
      <w:bookmarkEnd w:id="1930"/>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31" w:name="_Toc192871822"/>
      <w:bookmarkStart w:id="1932" w:name="_Toc145707812"/>
      <w:bookmarkStart w:id="1933" w:name="_Toc160570291"/>
      <w:bookmarkStart w:id="1934" w:name="_Toc162007887"/>
      <w:r w:rsidRPr="00AC0183">
        <w:lastRenderedPageBreak/>
        <w:t>6.5</w:t>
      </w:r>
      <w:r w:rsidRPr="00AC0183">
        <w:tab/>
        <w:t>Eecs_ECSServiceProvisioning</w:t>
      </w:r>
      <w:bookmarkEnd w:id="1931"/>
    </w:p>
    <w:p w14:paraId="58D0B39B" w14:textId="77777777" w:rsidR="00AC0183" w:rsidRPr="00AC0183" w:rsidRDefault="00AC0183" w:rsidP="00AC0183">
      <w:pPr>
        <w:pStyle w:val="Heading3"/>
      </w:pPr>
      <w:bookmarkStart w:id="1935" w:name="_Toc151743066"/>
      <w:bookmarkStart w:id="1936" w:name="_Toc151743531"/>
      <w:bookmarkStart w:id="1937" w:name="_Toc192871823"/>
      <w:r w:rsidRPr="00AC0183">
        <w:t>6.5.1</w:t>
      </w:r>
      <w:r w:rsidRPr="00AC0183">
        <w:tab/>
        <w:t>Service Description</w:t>
      </w:r>
      <w:bookmarkEnd w:id="1935"/>
      <w:bookmarkEnd w:id="1936"/>
      <w:bookmarkEnd w:id="19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8" w:name="_Toc151743067"/>
      <w:bookmarkStart w:id="19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0" w:name="_Toc192871824"/>
      <w:r w:rsidRPr="00AC0183">
        <w:t>6.5.2.1</w:t>
      </w:r>
      <w:r w:rsidRPr="00AC0183">
        <w:tab/>
        <w:t>Introduction</w:t>
      </w:r>
      <w:bookmarkEnd w:id="1938"/>
      <w:bookmarkEnd w:id="1939"/>
      <w:bookmarkEnd w:id="1940"/>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1" w:name="_Toc151379187"/>
      <w:bookmarkStart w:id="1942" w:name="_Toc151445369"/>
      <w:bookmarkStart w:id="1943" w:name="_Toc151536527"/>
      <w:bookmarkStart w:id="1944" w:name="_Toc192871825"/>
      <w:r w:rsidRPr="00AC0183">
        <w:t>6.5.2.2</w:t>
      </w:r>
      <w:r w:rsidRPr="00AC0183">
        <w:tab/>
        <w:t>Eecs_ECSServiceProvisioning_</w:t>
      </w:r>
      <w:r w:rsidRPr="00AC0183">
        <w:rPr>
          <w:lang w:val="en-US"/>
        </w:rPr>
        <w:t>Request</w:t>
      </w:r>
      <w:bookmarkEnd w:id="1941"/>
      <w:bookmarkEnd w:id="1942"/>
      <w:bookmarkEnd w:id="1943"/>
      <w:bookmarkEnd w:id="1944"/>
    </w:p>
    <w:p w14:paraId="51438F77" w14:textId="77777777" w:rsidR="00AC0183" w:rsidRPr="00AC0183" w:rsidRDefault="00AC0183" w:rsidP="00AC0183">
      <w:pPr>
        <w:pStyle w:val="Heading5"/>
      </w:pPr>
      <w:bookmarkStart w:id="1945" w:name="_Toc151379188"/>
      <w:bookmarkStart w:id="1946" w:name="_Toc151445370"/>
      <w:bookmarkStart w:id="1947" w:name="_Toc151536528"/>
      <w:bookmarkStart w:id="1948" w:name="_Toc192871826"/>
      <w:r w:rsidRPr="00AC0183">
        <w:t>6.5.2.2.1</w:t>
      </w:r>
      <w:r w:rsidRPr="00AC0183">
        <w:tab/>
        <w:t>General</w:t>
      </w:r>
      <w:bookmarkEnd w:id="1945"/>
      <w:bookmarkEnd w:id="1946"/>
      <w:bookmarkEnd w:id="1947"/>
      <w:bookmarkEnd w:id="1948"/>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9" w:name="_Toc151379189"/>
      <w:bookmarkStart w:id="1950" w:name="_Toc151445371"/>
      <w:bookmarkStart w:id="1951" w:name="_Toc151536529"/>
      <w:bookmarkStart w:id="1952" w:name="_Toc192871827"/>
      <w:r w:rsidRPr="00AC0183">
        <w:t>6.5.2.2.2</w:t>
      </w:r>
      <w:r w:rsidRPr="00AC0183">
        <w:tab/>
      </w:r>
      <w:bookmarkEnd w:id="1949"/>
      <w:bookmarkEnd w:id="1950"/>
      <w:bookmarkEnd w:id="1951"/>
      <w:r w:rsidRPr="00AC0183">
        <w:t>S</w:t>
      </w:r>
      <w:r w:rsidRPr="00AC0183">
        <w:rPr>
          <w:lang w:val="en-US"/>
        </w:rPr>
        <w:t>ervice Provisioning Information</w:t>
      </w:r>
      <w:r w:rsidRPr="00AC0183">
        <w:rPr>
          <w:rFonts w:cs="Courier New"/>
          <w:szCs w:val="16"/>
        </w:rPr>
        <w:t xml:space="preserve"> Retrieval Request</w:t>
      </w:r>
      <w:bookmarkEnd w:id="1952"/>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3" w:name="_Toc192871828"/>
      <w:r w:rsidRPr="00AC0183">
        <w:t>6.5.2.3</w:t>
      </w:r>
      <w:r w:rsidRPr="00AC0183">
        <w:tab/>
        <w:t>Eecs_ECSServiceProvisioning_Subscribe</w:t>
      </w:r>
      <w:bookmarkEnd w:id="1953"/>
    </w:p>
    <w:p w14:paraId="07BD4E6B" w14:textId="77777777" w:rsidR="00AC0183" w:rsidRPr="00AC0183" w:rsidRDefault="00AC0183" w:rsidP="00AC0183">
      <w:pPr>
        <w:pStyle w:val="Heading5"/>
      </w:pPr>
      <w:bookmarkStart w:id="1954" w:name="_Toc192871829"/>
      <w:r w:rsidRPr="00AC0183">
        <w:t>6.5.2.3.1</w:t>
      </w:r>
      <w:r w:rsidRPr="00AC0183">
        <w:tab/>
        <w:t>General</w:t>
      </w:r>
      <w:bookmarkEnd w:id="195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5" w:name="_Toc192871830"/>
      <w:r w:rsidRPr="00AC0183">
        <w:t>6.5.2.3.2</w:t>
      </w:r>
      <w:r w:rsidRPr="00AC0183">
        <w:tab/>
        <w:t>Service Provisioning Subscription Creation</w:t>
      </w:r>
      <w:bookmarkEnd w:id="195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6" w:name="_Toc192871831"/>
      <w:r w:rsidRPr="00AC0183">
        <w:t>6.5.2.4</w:t>
      </w:r>
      <w:r w:rsidRPr="00AC0183">
        <w:tab/>
        <w:t>Eecs_ECSServiceProvisioning_UpdateSubscription</w:t>
      </w:r>
      <w:bookmarkEnd w:id="1956"/>
    </w:p>
    <w:p w14:paraId="3078FFFB" w14:textId="77777777" w:rsidR="00AC0183" w:rsidRPr="00AC0183" w:rsidRDefault="00AC0183" w:rsidP="00AC0183">
      <w:pPr>
        <w:pStyle w:val="Heading5"/>
      </w:pPr>
      <w:bookmarkStart w:id="1957" w:name="_Toc192871832"/>
      <w:r w:rsidRPr="00AC0183">
        <w:t>6.5.2.4.1</w:t>
      </w:r>
      <w:r w:rsidRPr="00AC0183">
        <w:tab/>
        <w:t>General</w:t>
      </w:r>
      <w:bookmarkEnd w:id="1957"/>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8" w:name="_Toc192871833"/>
      <w:r w:rsidRPr="00AC0183">
        <w:t>6.5.2.4.2</w:t>
      </w:r>
      <w:r w:rsidRPr="00AC0183">
        <w:tab/>
        <w:t>Service Provisioning Subscription Update</w:t>
      </w:r>
      <w:bookmarkEnd w:id="195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9" w:name="_Toc192871834"/>
      <w:r w:rsidRPr="00AC0183">
        <w:t>6.5.2.5</w:t>
      </w:r>
      <w:r w:rsidRPr="00AC0183">
        <w:tab/>
        <w:t>Eecs_ECSServiceProvisioning_Unsubscribe</w:t>
      </w:r>
      <w:bookmarkEnd w:id="1959"/>
    </w:p>
    <w:p w14:paraId="779FDFA8" w14:textId="77777777" w:rsidR="00AC0183" w:rsidRPr="00AC0183" w:rsidRDefault="00AC0183" w:rsidP="00AC0183">
      <w:pPr>
        <w:pStyle w:val="Heading5"/>
      </w:pPr>
      <w:bookmarkStart w:id="1960" w:name="_Toc192871835"/>
      <w:r w:rsidRPr="00AC0183">
        <w:t>6.5.2.5.1</w:t>
      </w:r>
      <w:r w:rsidRPr="00AC0183">
        <w:tab/>
        <w:t>General</w:t>
      </w:r>
      <w:bookmarkEnd w:id="196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1" w:name="_Toc192871836"/>
      <w:r w:rsidRPr="00AC0183">
        <w:t>6.5.2.5.2</w:t>
      </w:r>
      <w:r w:rsidRPr="00AC0183">
        <w:tab/>
        <w:t xml:space="preserve">Service Provisioning Subscription </w:t>
      </w:r>
      <w:r w:rsidRPr="00AC0183">
        <w:rPr>
          <w:lang w:val="en-US"/>
        </w:rPr>
        <w:t>Deletion</w:t>
      </w:r>
      <w:bookmarkEnd w:id="1961"/>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2" w:name="_Toc144024139"/>
      <w:bookmarkStart w:id="1963" w:name="_Toc148176838"/>
      <w:bookmarkStart w:id="1964" w:name="_Toc148358888"/>
      <w:bookmarkStart w:id="1965" w:name="_Toc151743082"/>
      <w:bookmarkStart w:id="1966" w:name="_Toc151743547"/>
      <w:bookmarkStart w:id="1967" w:name="_Toc192871837"/>
      <w:r w:rsidRPr="00AC0183">
        <w:t>6.5.2.6</w:t>
      </w:r>
      <w:r w:rsidRPr="00AC0183">
        <w:tab/>
      </w:r>
      <w:bookmarkEnd w:id="1962"/>
      <w:bookmarkEnd w:id="1963"/>
      <w:bookmarkEnd w:id="1964"/>
      <w:bookmarkEnd w:id="1965"/>
      <w:bookmarkEnd w:id="1966"/>
      <w:r w:rsidRPr="00AC0183">
        <w:t>Eecs_ECSServiceProvisioning_Notify</w:t>
      </w:r>
      <w:bookmarkEnd w:id="1967"/>
    </w:p>
    <w:p w14:paraId="2C671A22" w14:textId="77777777" w:rsidR="00AC0183" w:rsidRPr="00AC0183" w:rsidRDefault="00AC0183" w:rsidP="00AC0183">
      <w:pPr>
        <w:pStyle w:val="Heading5"/>
      </w:pPr>
      <w:bookmarkStart w:id="1968" w:name="_Toc96843336"/>
      <w:bookmarkStart w:id="1969" w:name="_Toc96844311"/>
      <w:bookmarkStart w:id="1970" w:name="_Toc100739884"/>
      <w:bookmarkStart w:id="1971" w:name="_Toc129252457"/>
      <w:bookmarkStart w:id="1972" w:name="_Toc144024140"/>
      <w:bookmarkStart w:id="1973" w:name="_Toc148176839"/>
      <w:bookmarkStart w:id="1974" w:name="_Toc148358889"/>
      <w:bookmarkStart w:id="1975" w:name="_Toc151743083"/>
      <w:bookmarkStart w:id="1976" w:name="_Toc151743548"/>
      <w:bookmarkStart w:id="1977" w:name="_Toc192871838"/>
      <w:r w:rsidRPr="00AC0183">
        <w:t>6.5.2.6.1</w:t>
      </w:r>
      <w:r w:rsidRPr="00AC0183">
        <w:tab/>
        <w:t>General</w:t>
      </w:r>
      <w:bookmarkEnd w:id="1968"/>
      <w:bookmarkEnd w:id="1969"/>
      <w:bookmarkEnd w:id="1970"/>
      <w:bookmarkEnd w:id="1971"/>
      <w:bookmarkEnd w:id="1972"/>
      <w:bookmarkEnd w:id="1973"/>
      <w:bookmarkEnd w:id="1974"/>
      <w:bookmarkEnd w:id="1975"/>
      <w:bookmarkEnd w:id="1976"/>
      <w:bookmarkEnd w:id="1977"/>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8" w:name="_Toc96843337"/>
      <w:bookmarkStart w:id="1979" w:name="_Toc96844312"/>
      <w:bookmarkStart w:id="1980" w:name="_Toc100739885"/>
      <w:bookmarkStart w:id="1981" w:name="_Toc129252458"/>
      <w:bookmarkStart w:id="1982" w:name="_Toc144024141"/>
      <w:bookmarkStart w:id="1983" w:name="_Toc148176840"/>
      <w:bookmarkStart w:id="1984" w:name="_Toc148358890"/>
      <w:bookmarkStart w:id="1985" w:name="_Toc151743084"/>
      <w:bookmarkStart w:id="1986" w:name="_Toc151743549"/>
      <w:bookmarkStart w:id="1987" w:name="_Toc192871839"/>
      <w:r w:rsidRPr="00AC0183">
        <w:t>6.5.2.6.2</w:t>
      </w:r>
      <w:r w:rsidRPr="00AC0183">
        <w:tab/>
      </w:r>
      <w:bookmarkEnd w:id="1978"/>
      <w:bookmarkEnd w:id="1979"/>
      <w:bookmarkEnd w:id="1980"/>
      <w:bookmarkEnd w:id="1981"/>
      <w:r w:rsidRPr="00AC0183">
        <w:t xml:space="preserve">Service Provisioning </w:t>
      </w:r>
      <w:r w:rsidRPr="00AC0183">
        <w:rPr>
          <w:lang w:val="en-US"/>
        </w:rPr>
        <w:t>Notification</w:t>
      </w:r>
      <w:bookmarkEnd w:id="1982"/>
      <w:bookmarkEnd w:id="1983"/>
      <w:bookmarkEnd w:id="1984"/>
      <w:bookmarkEnd w:id="1985"/>
      <w:bookmarkEnd w:id="1986"/>
      <w:bookmarkEnd w:id="198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8" w:name="_Toc192871840"/>
      <w:r>
        <w:lastRenderedPageBreak/>
        <w:t>6.6</w:t>
      </w:r>
      <w:r>
        <w:tab/>
        <w:t>Eecs_ECSDiscovery Service</w:t>
      </w:r>
      <w:bookmarkEnd w:id="1988"/>
    </w:p>
    <w:p w14:paraId="6F47B2EB" w14:textId="77777777" w:rsidR="008354A6" w:rsidRDefault="008354A6" w:rsidP="008354A6">
      <w:pPr>
        <w:pStyle w:val="Heading3"/>
      </w:pPr>
      <w:bookmarkStart w:id="1989" w:name="_Toc192871841"/>
      <w:r>
        <w:t>6.6.1</w:t>
      </w:r>
      <w:r>
        <w:tab/>
        <w:t>Service Description</w:t>
      </w:r>
      <w:bookmarkEnd w:id="198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0" w:name="_Toc192871842"/>
      <w:r>
        <w:t>6.6.2</w:t>
      </w:r>
      <w:r>
        <w:tab/>
        <w:t>Service Operations</w:t>
      </w:r>
      <w:bookmarkEnd w:id="1990"/>
    </w:p>
    <w:p w14:paraId="2FF6AACC" w14:textId="77777777" w:rsidR="008354A6" w:rsidRDefault="008354A6" w:rsidP="008354A6">
      <w:pPr>
        <w:pStyle w:val="Heading4"/>
      </w:pPr>
      <w:bookmarkStart w:id="1991" w:name="_Toc192871843"/>
      <w:r>
        <w:t>6.6.2.1</w:t>
      </w:r>
      <w:r>
        <w:tab/>
        <w:t>Introduction</w:t>
      </w:r>
      <w:bookmarkEnd w:id="19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2" w:name="_Hlk166525297"/>
            <w:r>
              <w:t xml:space="preserve">This service operation is used by the </w:t>
            </w:r>
            <w:r>
              <w:rPr>
                <w:lang w:eastAsia="ja-JP"/>
              </w:rPr>
              <w:t xml:space="preserve">ECS </w:t>
            </w:r>
            <w:r>
              <w:t>to notify a previously subscribed service consumer on partner ECS information.</w:t>
            </w:r>
            <w:bookmarkEnd w:id="199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3" w:name="_Toc192871844"/>
      <w:r w:rsidRPr="004900B8">
        <w:t>6.6.2.2</w:t>
      </w:r>
      <w:r w:rsidRPr="004900B8">
        <w:tab/>
        <w:t>Eecs_ECSDiscovery_Request</w:t>
      </w:r>
      <w:bookmarkEnd w:id="1993"/>
    </w:p>
    <w:p w14:paraId="4276E141" w14:textId="77777777" w:rsidR="008354A6" w:rsidRPr="004900B8" w:rsidRDefault="008354A6" w:rsidP="008354A6">
      <w:pPr>
        <w:pStyle w:val="Heading5"/>
      </w:pPr>
      <w:bookmarkStart w:id="1994" w:name="_Toc192871845"/>
      <w:r w:rsidRPr="004900B8">
        <w:t>6.6.2.2.1</w:t>
      </w:r>
      <w:r w:rsidRPr="004900B8">
        <w:tab/>
        <w:t>General</w:t>
      </w:r>
      <w:bookmarkEnd w:id="199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5" w:name="_Toc192871846"/>
      <w:r w:rsidRPr="004900B8">
        <w:t>6.6.2.2.2</w:t>
      </w:r>
      <w:r w:rsidRPr="004900B8">
        <w:tab/>
        <w:t>Service consumer fetching partner ECS information from the ECS using the Eecs_ECSDiscovery_Request operation</w:t>
      </w:r>
      <w:bookmarkEnd w:id="1995"/>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6" w:name="_Toc192871847"/>
      <w:r w:rsidRPr="004900B8">
        <w:t>6.6.2.</w:t>
      </w:r>
      <w:r>
        <w:t>3</w:t>
      </w:r>
      <w:r w:rsidRPr="004900B8">
        <w:tab/>
        <w:t>Eecs_ECSDiscovery_Request</w:t>
      </w:r>
      <w:bookmarkEnd w:id="1996"/>
    </w:p>
    <w:p w14:paraId="3DE34C94" w14:textId="77777777" w:rsidR="008354A6" w:rsidRPr="004900B8" w:rsidRDefault="008354A6" w:rsidP="008354A6">
      <w:pPr>
        <w:pStyle w:val="Heading5"/>
      </w:pPr>
      <w:bookmarkStart w:id="1997" w:name="_Toc192871848"/>
      <w:r w:rsidRPr="004900B8">
        <w:t>6.6.2.</w:t>
      </w:r>
      <w:r>
        <w:t>3</w:t>
      </w:r>
      <w:r w:rsidRPr="004900B8">
        <w:t>.1</w:t>
      </w:r>
      <w:r w:rsidRPr="004900B8">
        <w:tab/>
        <w:t>General</w:t>
      </w:r>
      <w:bookmarkEnd w:id="1997"/>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8" w:name="_Toc192871849"/>
      <w:r w:rsidRPr="004900B8">
        <w:lastRenderedPageBreak/>
        <w:t>6.6.2.</w:t>
      </w:r>
      <w:r>
        <w:t>3</w:t>
      </w:r>
      <w:r w:rsidRPr="004900B8">
        <w:t>.</w:t>
      </w:r>
      <w:r>
        <w:t>2</w:t>
      </w:r>
      <w:r w:rsidRPr="004900B8">
        <w:tab/>
      </w:r>
      <w:r>
        <w:t>ECS notifying the ECS information to the service consumer using Eecs_ECSDiscovery_Notification operation</w:t>
      </w:r>
      <w:bookmarkEnd w:id="1998"/>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9" w:name="_Toc192871850"/>
      <w:r w:rsidRPr="00794D38">
        <w:t>6A</w:t>
      </w:r>
      <w:r w:rsidR="00CB3144">
        <w:tab/>
      </w:r>
      <w:bookmarkEnd w:id="1932"/>
      <w:r w:rsidR="00D656F0">
        <w:t>Services offered by the Cloud Application Server (CAS)</w:t>
      </w:r>
      <w:bookmarkEnd w:id="1933"/>
      <w:bookmarkEnd w:id="1934"/>
      <w:bookmarkEnd w:id="1999"/>
    </w:p>
    <w:p w14:paraId="3E3EA928" w14:textId="77777777" w:rsidR="00794D38" w:rsidRDefault="00794D38" w:rsidP="00794D38">
      <w:pPr>
        <w:pStyle w:val="Heading2"/>
      </w:pPr>
      <w:bookmarkStart w:id="2000" w:name="_Toc145707813"/>
      <w:bookmarkStart w:id="2001" w:name="_Toc160570292"/>
      <w:bookmarkStart w:id="2002" w:name="_Toc162007888"/>
      <w:bookmarkStart w:id="2003" w:name="_Toc192871851"/>
      <w:r>
        <w:t>6A.1</w:t>
      </w:r>
      <w:r>
        <w:tab/>
        <w:t>Introduction</w:t>
      </w:r>
      <w:bookmarkEnd w:id="2000"/>
      <w:bookmarkEnd w:id="2001"/>
      <w:bookmarkEnd w:id="2002"/>
      <w:bookmarkEnd w:id="200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4" w:name="_Toc145707814"/>
      <w:bookmarkStart w:id="2005" w:name="_Toc160570293"/>
      <w:bookmarkStart w:id="2006" w:name="_Toc162007889"/>
      <w:bookmarkStart w:id="2007" w:name="_Toc192871852"/>
      <w:r>
        <w:t>6A.2</w:t>
      </w:r>
      <w:r>
        <w:tab/>
        <w:t>Ecas_SelectedEES Service</w:t>
      </w:r>
      <w:bookmarkEnd w:id="2004"/>
      <w:bookmarkEnd w:id="2005"/>
      <w:bookmarkEnd w:id="2006"/>
      <w:bookmarkEnd w:id="2007"/>
    </w:p>
    <w:p w14:paraId="124A75D3" w14:textId="77777777" w:rsidR="00794D38" w:rsidRDefault="00794D38" w:rsidP="00794D38">
      <w:pPr>
        <w:pStyle w:val="Heading3"/>
      </w:pPr>
      <w:bookmarkStart w:id="2008" w:name="_Toc129169536"/>
      <w:bookmarkStart w:id="2009" w:name="_Toc145707815"/>
      <w:bookmarkStart w:id="2010" w:name="_Toc160570294"/>
      <w:bookmarkStart w:id="2011" w:name="_Toc162007890"/>
      <w:bookmarkStart w:id="2012" w:name="_Toc192871853"/>
      <w:r>
        <w:t>6A.2.1</w:t>
      </w:r>
      <w:r>
        <w:tab/>
        <w:t>Service Description</w:t>
      </w:r>
      <w:bookmarkEnd w:id="2008"/>
      <w:bookmarkEnd w:id="2009"/>
      <w:bookmarkEnd w:id="2010"/>
      <w:bookmarkEnd w:id="2011"/>
      <w:bookmarkEnd w:id="2012"/>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13" w:name="_Toc129169537"/>
      <w:bookmarkStart w:id="2014" w:name="_Toc145707816"/>
      <w:bookmarkStart w:id="2015" w:name="_Toc160570295"/>
      <w:bookmarkStart w:id="2016" w:name="_Toc162007891"/>
      <w:bookmarkStart w:id="2017" w:name="_Toc192871854"/>
      <w:r>
        <w:t>6A.2.2</w:t>
      </w:r>
      <w:r>
        <w:tab/>
        <w:t>Service Operations</w:t>
      </w:r>
      <w:bookmarkEnd w:id="2013"/>
      <w:bookmarkEnd w:id="2014"/>
      <w:bookmarkEnd w:id="2015"/>
      <w:bookmarkEnd w:id="2016"/>
      <w:bookmarkEnd w:id="2017"/>
    </w:p>
    <w:p w14:paraId="5F904993" w14:textId="77777777" w:rsidR="00794D38" w:rsidRDefault="00794D38" w:rsidP="00794D38">
      <w:pPr>
        <w:pStyle w:val="Heading4"/>
      </w:pPr>
      <w:bookmarkStart w:id="2018" w:name="_Toc129169538"/>
      <w:bookmarkStart w:id="2019" w:name="_Toc145707817"/>
      <w:bookmarkStart w:id="2020" w:name="_Toc160570296"/>
      <w:bookmarkStart w:id="2021" w:name="_Toc162007892"/>
      <w:bookmarkStart w:id="2022" w:name="_Toc192871855"/>
      <w:r>
        <w:t>6A.2.2.1</w:t>
      </w:r>
      <w:r>
        <w:tab/>
        <w:t>Introduction</w:t>
      </w:r>
      <w:bookmarkEnd w:id="2018"/>
      <w:bookmarkEnd w:id="2019"/>
      <w:bookmarkEnd w:id="2020"/>
      <w:bookmarkEnd w:id="2021"/>
      <w:bookmarkEnd w:id="2022"/>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23" w:name="_Toc129169539"/>
      <w:bookmarkStart w:id="2024" w:name="_Toc145707818"/>
      <w:bookmarkStart w:id="2025" w:name="_Toc160570297"/>
      <w:bookmarkStart w:id="2026" w:name="_Toc162007893"/>
      <w:bookmarkStart w:id="2027" w:name="_Toc192871856"/>
      <w:r>
        <w:t>6A.2.2.2</w:t>
      </w:r>
      <w:r>
        <w:tab/>
        <w:t>Ecas_SelectedEES_Request</w:t>
      </w:r>
      <w:bookmarkEnd w:id="2023"/>
      <w:bookmarkEnd w:id="2024"/>
      <w:bookmarkEnd w:id="2025"/>
      <w:bookmarkEnd w:id="2026"/>
      <w:bookmarkEnd w:id="2027"/>
    </w:p>
    <w:p w14:paraId="71FBC382" w14:textId="77777777" w:rsidR="00794D38" w:rsidRDefault="00794D38" w:rsidP="00794D38">
      <w:pPr>
        <w:pStyle w:val="Heading5"/>
      </w:pPr>
      <w:bookmarkStart w:id="2028" w:name="_Toc129169540"/>
      <w:bookmarkStart w:id="2029" w:name="_Toc145707819"/>
      <w:bookmarkStart w:id="2030" w:name="_Toc160570298"/>
      <w:bookmarkStart w:id="2031" w:name="_Toc162007894"/>
      <w:bookmarkStart w:id="2032" w:name="_Toc192871857"/>
      <w:r>
        <w:t>6A.2.2.2.1</w:t>
      </w:r>
      <w:r>
        <w:tab/>
        <w:t>General</w:t>
      </w:r>
      <w:bookmarkEnd w:id="2028"/>
      <w:bookmarkEnd w:id="2029"/>
      <w:bookmarkEnd w:id="2030"/>
      <w:bookmarkEnd w:id="2031"/>
      <w:bookmarkEnd w:id="2032"/>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33" w:name="_Toc129169541"/>
      <w:bookmarkStart w:id="2034" w:name="_Toc145707820"/>
      <w:bookmarkStart w:id="2035" w:name="_Toc160570299"/>
      <w:bookmarkStart w:id="2036" w:name="_Toc162007895"/>
      <w:bookmarkStart w:id="2037" w:name="_Toc192871858"/>
      <w:r>
        <w:t>6A.2.2.2.2</w:t>
      </w:r>
      <w:r>
        <w:tab/>
        <w:t>Service consumer inform</w:t>
      </w:r>
      <w:r w:rsidR="00D656F0">
        <w:t>ing</w:t>
      </w:r>
      <w:r>
        <w:t xml:space="preserve"> the CAS of the selected EES using Ecas_SelectedEES_Declare operation</w:t>
      </w:r>
      <w:bookmarkEnd w:id="2033"/>
      <w:bookmarkEnd w:id="2034"/>
      <w:bookmarkEnd w:id="2035"/>
      <w:bookmarkEnd w:id="2036"/>
      <w:bookmarkEnd w:id="203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8" w:name="_Toc160570300"/>
      <w:bookmarkStart w:id="2039" w:name="_Toc162007896"/>
      <w:bookmarkStart w:id="2040" w:name="_Toc192871859"/>
      <w:r w:rsidRPr="002B0B42">
        <w:t>6B</w:t>
      </w:r>
      <w:r>
        <w:tab/>
        <w:t>Services offered by the Cloud Enabler Server (CES)</w:t>
      </w:r>
      <w:bookmarkEnd w:id="2038"/>
      <w:bookmarkEnd w:id="2039"/>
      <w:bookmarkEnd w:id="2040"/>
    </w:p>
    <w:p w14:paraId="705FC51B" w14:textId="77777777" w:rsidR="00D656F0" w:rsidRDefault="00D656F0" w:rsidP="00D656F0">
      <w:pPr>
        <w:pStyle w:val="Heading2"/>
      </w:pPr>
      <w:bookmarkStart w:id="2041" w:name="_Toc160570301"/>
      <w:bookmarkStart w:id="2042" w:name="_Toc162007897"/>
      <w:bookmarkStart w:id="2043" w:name="_Toc192871860"/>
      <w:r w:rsidRPr="002B0B42">
        <w:t>6B</w:t>
      </w:r>
      <w:r>
        <w:t>.1</w:t>
      </w:r>
      <w:r>
        <w:tab/>
        <w:t>Introduction</w:t>
      </w:r>
      <w:bookmarkEnd w:id="2041"/>
      <w:bookmarkEnd w:id="2042"/>
      <w:bookmarkEnd w:id="2043"/>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4" w:name="_Toc85734210"/>
      <w:bookmarkStart w:id="2045" w:name="_Toc89431509"/>
      <w:bookmarkStart w:id="2046" w:name="_Toc97042317"/>
      <w:bookmarkStart w:id="2047" w:name="_Toc97045461"/>
      <w:bookmarkStart w:id="2048" w:name="_Toc97155206"/>
      <w:bookmarkStart w:id="2049" w:name="_Toc101521343"/>
      <w:bookmarkStart w:id="2050" w:name="_Toc138761611"/>
      <w:bookmarkStart w:id="2051" w:name="_Toc145707821"/>
      <w:bookmarkStart w:id="2052" w:name="_Toc160570302"/>
      <w:bookmarkStart w:id="2053" w:name="_Toc162007898"/>
      <w:bookmarkStart w:id="2054" w:name="_Toc192871861"/>
      <w:r>
        <w:t>7</w:t>
      </w:r>
      <w:r w:rsidR="00B64F7C">
        <w:tab/>
      </w:r>
      <w:r w:rsidR="00AD6A62">
        <w:t xml:space="preserve">Information applicable to </w:t>
      </w:r>
      <w:r w:rsidR="008064B9">
        <w:t>several</w:t>
      </w:r>
      <w:r w:rsidR="00B64F7C">
        <w:t xml:space="preserve"> </w:t>
      </w:r>
      <w:r w:rsidR="00F37749">
        <w:t>APIs</w:t>
      </w:r>
      <w:bookmarkEnd w:id="2044"/>
      <w:bookmarkEnd w:id="2045"/>
      <w:bookmarkEnd w:id="2046"/>
      <w:bookmarkEnd w:id="2047"/>
      <w:bookmarkEnd w:id="2048"/>
      <w:bookmarkEnd w:id="2049"/>
      <w:bookmarkEnd w:id="2050"/>
      <w:bookmarkEnd w:id="2051"/>
      <w:bookmarkEnd w:id="2052"/>
      <w:bookmarkEnd w:id="2053"/>
      <w:bookmarkEnd w:id="2054"/>
    </w:p>
    <w:p w14:paraId="62F88C71" w14:textId="77777777" w:rsidR="00755AA5" w:rsidRDefault="00755AA5" w:rsidP="00755AA5">
      <w:pPr>
        <w:pStyle w:val="Heading2"/>
        <w:rPr>
          <w:lang w:val="en-US"/>
        </w:rPr>
      </w:pPr>
      <w:bookmarkStart w:id="2055" w:name="_Toc85734211"/>
      <w:bookmarkStart w:id="2056" w:name="_Toc89431510"/>
      <w:bookmarkStart w:id="2057" w:name="_Toc97042318"/>
      <w:bookmarkStart w:id="2058" w:name="_Toc97045462"/>
      <w:bookmarkStart w:id="2059" w:name="_Toc97155207"/>
      <w:bookmarkStart w:id="2060" w:name="_Toc101521344"/>
      <w:bookmarkStart w:id="2061" w:name="_Toc138761612"/>
      <w:bookmarkStart w:id="2062" w:name="_Toc145707822"/>
      <w:bookmarkStart w:id="2063" w:name="_Toc160570303"/>
      <w:bookmarkStart w:id="2064" w:name="_Toc162007899"/>
      <w:bookmarkStart w:id="2065" w:name="_Toc192871862"/>
      <w:r>
        <w:rPr>
          <w:lang w:val="en-US"/>
        </w:rPr>
        <w:t>7.1</w:t>
      </w:r>
      <w:r>
        <w:rPr>
          <w:lang w:val="en-US"/>
        </w:rPr>
        <w:tab/>
        <w:t>General</w:t>
      </w:r>
      <w:bookmarkEnd w:id="2055"/>
      <w:bookmarkEnd w:id="2056"/>
      <w:bookmarkEnd w:id="2057"/>
      <w:bookmarkEnd w:id="2058"/>
      <w:bookmarkEnd w:id="2059"/>
      <w:bookmarkEnd w:id="2060"/>
      <w:bookmarkEnd w:id="2061"/>
      <w:bookmarkEnd w:id="2062"/>
      <w:bookmarkEnd w:id="2063"/>
      <w:bookmarkEnd w:id="2064"/>
      <w:bookmarkEnd w:id="206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6" w:name="_Toc85734212"/>
      <w:bookmarkStart w:id="2067" w:name="_Toc89431511"/>
      <w:bookmarkStart w:id="2068" w:name="_Toc97042319"/>
      <w:bookmarkStart w:id="2069" w:name="_Toc97045463"/>
      <w:bookmarkStart w:id="2070" w:name="_Toc97155208"/>
      <w:bookmarkStart w:id="2071" w:name="_Toc101521345"/>
      <w:bookmarkStart w:id="2072" w:name="_Toc138761613"/>
      <w:bookmarkStart w:id="2073" w:name="_Toc145707823"/>
      <w:bookmarkStart w:id="2074" w:name="_Toc160570304"/>
      <w:bookmarkStart w:id="2075" w:name="_Toc162007900"/>
      <w:bookmarkStart w:id="2076" w:name="_Toc192871863"/>
      <w:r>
        <w:rPr>
          <w:lang w:val="en-US"/>
        </w:rPr>
        <w:t>7.2</w:t>
      </w:r>
      <w:r>
        <w:rPr>
          <w:lang w:val="en-US"/>
        </w:rPr>
        <w:tab/>
        <w:t>Data Types</w:t>
      </w:r>
      <w:bookmarkEnd w:id="2066"/>
      <w:bookmarkEnd w:id="2067"/>
      <w:bookmarkEnd w:id="2068"/>
      <w:bookmarkEnd w:id="2069"/>
      <w:bookmarkEnd w:id="2070"/>
      <w:bookmarkEnd w:id="2071"/>
      <w:bookmarkEnd w:id="2072"/>
      <w:bookmarkEnd w:id="2073"/>
      <w:bookmarkEnd w:id="2074"/>
      <w:bookmarkEnd w:id="2075"/>
      <w:bookmarkEnd w:id="2076"/>
    </w:p>
    <w:p w14:paraId="787032A7" w14:textId="77777777" w:rsidR="00755AA5" w:rsidRDefault="00755AA5" w:rsidP="00755AA5">
      <w:pPr>
        <w:pStyle w:val="Heading3"/>
        <w:rPr>
          <w:lang w:val="en-US"/>
        </w:rPr>
      </w:pPr>
      <w:bookmarkStart w:id="2077" w:name="_Toc85734213"/>
      <w:bookmarkStart w:id="2078" w:name="_Toc89431512"/>
      <w:bookmarkStart w:id="2079" w:name="_Toc97042320"/>
      <w:bookmarkStart w:id="2080" w:name="_Toc97045464"/>
      <w:bookmarkStart w:id="2081" w:name="_Toc97155209"/>
      <w:bookmarkStart w:id="2082" w:name="_Toc101521346"/>
      <w:bookmarkStart w:id="2083" w:name="_Toc138761614"/>
      <w:bookmarkStart w:id="2084" w:name="_Toc145707824"/>
      <w:bookmarkStart w:id="2085" w:name="_Toc160570305"/>
      <w:bookmarkStart w:id="2086" w:name="_Toc162007901"/>
      <w:bookmarkStart w:id="2087" w:name="_Toc192871864"/>
      <w:r>
        <w:rPr>
          <w:lang w:val="en-US"/>
        </w:rPr>
        <w:t>7.2.1</w:t>
      </w:r>
      <w:r>
        <w:rPr>
          <w:lang w:val="en-US"/>
        </w:rPr>
        <w:tab/>
        <w:t>General</w:t>
      </w:r>
      <w:bookmarkEnd w:id="2077"/>
      <w:bookmarkEnd w:id="2078"/>
      <w:bookmarkEnd w:id="2079"/>
      <w:bookmarkEnd w:id="2080"/>
      <w:bookmarkEnd w:id="2081"/>
      <w:bookmarkEnd w:id="2082"/>
      <w:bookmarkEnd w:id="2083"/>
      <w:bookmarkEnd w:id="2084"/>
      <w:bookmarkEnd w:id="2085"/>
      <w:bookmarkEnd w:id="2086"/>
      <w:bookmarkEnd w:id="20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8" w:name="_Toc85734214"/>
      <w:bookmarkStart w:id="2089" w:name="_Toc89431513"/>
      <w:bookmarkStart w:id="2090" w:name="_Toc97042321"/>
      <w:bookmarkStart w:id="2091" w:name="_Toc97045465"/>
      <w:bookmarkStart w:id="2092" w:name="_Toc97155210"/>
    </w:p>
    <w:p w14:paraId="5421DF80" w14:textId="03F52090" w:rsidR="00755AA5" w:rsidRDefault="00755AA5" w:rsidP="00755AA5">
      <w:pPr>
        <w:pStyle w:val="Heading3"/>
        <w:rPr>
          <w:lang w:val="en-US"/>
        </w:rPr>
      </w:pPr>
      <w:bookmarkStart w:id="2093" w:name="_Toc101521347"/>
      <w:bookmarkStart w:id="2094" w:name="_Toc138761615"/>
      <w:bookmarkStart w:id="2095" w:name="_Toc145707825"/>
      <w:bookmarkStart w:id="2096" w:name="_Toc160570306"/>
      <w:bookmarkStart w:id="2097" w:name="_Toc162007902"/>
      <w:bookmarkStart w:id="2098" w:name="_Toc192871865"/>
      <w:r>
        <w:rPr>
          <w:lang w:val="en-US"/>
        </w:rPr>
        <w:t>7.2.2</w:t>
      </w:r>
      <w:r>
        <w:rPr>
          <w:lang w:val="en-US"/>
        </w:rPr>
        <w:tab/>
        <w:t>Referenced structured data types</w:t>
      </w:r>
      <w:bookmarkEnd w:id="2088"/>
      <w:bookmarkEnd w:id="2089"/>
      <w:bookmarkEnd w:id="2090"/>
      <w:bookmarkEnd w:id="2091"/>
      <w:bookmarkEnd w:id="2092"/>
      <w:bookmarkEnd w:id="2093"/>
      <w:bookmarkEnd w:id="2094"/>
      <w:bookmarkEnd w:id="2095"/>
      <w:bookmarkEnd w:id="2096"/>
      <w:bookmarkEnd w:id="2097"/>
      <w:bookmarkEnd w:id="209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9" w:name="_Toc85734215"/>
      <w:bookmarkStart w:id="2100" w:name="_Toc89431514"/>
      <w:bookmarkStart w:id="2101" w:name="_Toc97042322"/>
      <w:bookmarkStart w:id="2102" w:name="_Toc97045466"/>
      <w:bookmarkStart w:id="2103" w:name="_Toc97155211"/>
      <w:bookmarkStart w:id="2104" w:name="_Toc101521348"/>
      <w:bookmarkStart w:id="2105" w:name="_Toc138761616"/>
      <w:bookmarkStart w:id="2106" w:name="_Toc145707826"/>
      <w:bookmarkStart w:id="2107" w:name="_Toc160570307"/>
      <w:bookmarkStart w:id="2108" w:name="_Toc162007903"/>
      <w:bookmarkStart w:id="2109" w:name="_Toc192871866"/>
      <w:r>
        <w:rPr>
          <w:lang w:val="en-US"/>
        </w:rPr>
        <w:t>7.2.3</w:t>
      </w:r>
      <w:r>
        <w:rPr>
          <w:lang w:val="en-US"/>
        </w:rPr>
        <w:tab/>
        <w:t>Referenced simple data types and enumerations</w:t>
      </w:r>
      <w:bookmarkEnd w:id="2099"/>
      <w:bookmarkEnd w:id="2100"/>
      <w:bookmarkEnd w:id="2101"/>
      <w:bookmarkEnd w:id="2102"/>
      <w:bookmarkEnd w:id="2103"/>
      <w:bookmarkEnd w:id="2104"/>
      <w:bookmarkEnd w:id="2105"/>
      <w:bookmarkEnd w:id="2106"/>
      <w:bookmarkEnd w:id="2107"/>
      <w:bookmarkEnd w:id="2108"/>
      <w:bookmarkEnd w:id="210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10" w:name="_Toc85734216"/>
      <w:bookmarkStart w:id="2111" w:name="_Toc89431515"/>
      <w:bookmarkStart w:id="2112" w:name="_Toc97042323"/>
      <w:bookmarkStart w:id="2113" w:name="_Toc97045467"/>
      <w:bookmarkStart w:id="2114" w:name="_Toc97155212"/>
      <w:bookmarkStart w:id="2115" w:name="_Toc101521349"/>
      <w:bookmarkStart w:id="2116" w:name="_Toc138761617"/>
      <w:bookmarkStart w:id="2117" w:name="_Toc145707827"/>
      <w:bookmarkStart w:id="2118" w:name="_Toc160570308"/>
      <w:bookmarkStart w:id="2119" w:name="_Toc162007904"/>
      <w:bookmarkStart w:id="2120" w:name="_Toc192871867"/>
      <w:r>
        <w:rPr>
          <w:lang w:val="en-US"/>
        </w:rPr>
        <w:t>7.3</w:t>
      </w:r>
      <w:r>
        <w:rPr>
          <w:lang w:val="en-US"/>
        </w:rPr>
        <w:tab/>
        <w:t>Usage of HTTP</w:t>
      </w:r>
      <w:bookmarkEnd w:id="2110"/>
      <w:bookmarkEnd w:id="2111"/>
      <w:bookmarkEnd w:id="2112"/>
      <w:bookmarkEnd w:id="2113"/>
      <w:bookmarkEnd w:id="2114"/>
      <w:bookmarkEnd w:id="2115"/>
      <w:bookmarkEnd w:id="2116"/>
      <w:bookmarkEnd w:id="2117"/>
      <w:bookmarkEnd w:id="2118"/>
      <w:bookmarkEnd w:id="2119"/>
      <w:bookmarkEnd w:id="2120"/>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21" w:name="_Toc85734217"/>
      <w:bookmarkStart w:id="2122" w:name="_Toc89431516"/>
      <w:bookmarkStart w:id="2123" w:name="_Toc97042324"/>
      <w:bookmarkStart w:id="2124" w:name="_Toc97045468"/>
      <w:bookmarkStart w:id="2125" w:name="_Toc97155213"/>
      <w:bookmarkStart w:id="2126" w:name="_Toc101521350"/>
      <w:bookmarkStart w:id="2127" w:name="_Toc138761618"/>
      <w:bookmarkStart w:id="2128" w:name="_Toc145707828"/>
      <w:bookmarkStart w:id="2129" w:name="_Toc160570309"/>
      <w:bookmarkStart w:id="2130" w:name="_Toc162007905"/>
      <w:bookmarkStart w:id="2131" w:name="_Toc192871868"/>
      <w:r>
        <w:rPr>
          <w:lang w:val="en-US"/>
        </w:rPr>
        <w:t>7.4</w:t>
      </w:r>
      <w:r>
        <w:rPr>
          <w:lang w:val="en-US"/>
        </w:rPr>
        <w:tab/>
        <w:t>Content type</w:t>
      </w:r>
      <w:bookmarkEnd w:id="2121"/>
      <w:bookmarkEnd w:id="2122"/>
      <w:bookmarkEnd w:id="2123"/>
      <w:bookmarkEnd w:id="2124"/>
      <w:bookmarkEnd w:id="2125"/>
      <w:bookmarkEnd w:id="2126"/>
      <w:bookmarkEnd w:id="2127"/>
      <w:bookmarkEnd w:id="2128"/>
      <w:bookmarkEnd w:id="2129"/>
      <w:bookmarkEnd w:id="2130"/>
      <w:bookmarkEnd w:id="213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32" w:name="_Toc85734218"/>
      <w:bookmarkStart w:id="2133" w:name="_Toc89431517"/>
      <w:bookmarkStart w:id="2134" w:name="_Toc97042325"/>
      <w:bookmarkStart w:id="2135" w:name="_Toc97045469"/>
      <w:bookmarkStart w:id="2136" w:name="_Toc97155214"/>
      <w:bookmarkStart w:id="2137" w:name="_Toc101521351"/>
      <w:bookmarkStart w:id="2138" w:name="_Toc138761619"/>
      <w:bookmarkStart w:id="2139" w:name="_Toc145707829"/>
      <w:bookmarkStart w:id="2140" w:name="_Toc160570310"/>
      <w:bookmarkStart w:id="2141" w:name="_Toc162007906"/>
      <w:bookmarkStart w:id="2142" w:name="_Toc192871869"/>
      <w:r>
        <w:rPr>
          <w:lang w:val="en-US"/>
        </w:rPr>
        <w:t>7.5</w:t>
      </w:r>
      <w:r>
        <w:rPr>
          <w:lang w:val="en-US"/>
        </w:rPr>
        <w:tab/>
        <w:t>URI structure</w:t>
      </w:r>
      <w:bookmarkEnd w:id="2132"/>
      <w:bookmarkEnd w:id="2133"/>
      <w:bookmarkEnd w:id="2134"/>
      <w:bookmarkEnd w:id="2135"/>
      <w:bookmarkEnd w:id="2136"/>
      <w:bookmarkEnd w:id="2137"/>
      <w:bookmarkEnd w:id="2138"/>
      <w:bookmarkEnd w:id="2139"/>
      <w:bookmarkEnd w:id="2140"/>
      <w:bookmarkEnd w:id="2141"/>
      <w:bookmarkEnd w:id="2142"/>
    </w:p>
    <w:p w14:paraId="16DC1DC1" w14:textId="77777777" w:rsidR="00755AA5" w:rsidRDefault="00755AA5" w:rsidP="00755AA5">
      <w:pPr>
        <w:pStyle w:val="Heading3"/>
        <w:rPr>
          <w:lang w:val="en-US"/>
        </w:rPr>
      </w:pPr>
      <w:bookmarkStart w:id="2143" w:name="_Toc85734219"/>
      <w:bookmarkStart w:id="2144" w:name="_Toc89431518"/>
      <w:bookmarkStart w:id="2145" w:name="_Toc97042326"/>
      <w:bookmarkStart w:id="2146" w:name="_Toc97045470"/>
      <w:bookmarkStart w:id="2147" w:name="_Toc97155215"/>
      <w:bookmarkStart w:id="2148" w:name="_Toc101521352"/>
      <w:bookmarkStart w:id="2149" w:name="_Toc138761620"/>
      <w:bookmarkStart w:id="2150" w:name="_Toc145707830"/>
      <w:bookmarkStart w:id="2151" w:name="_Toc160570311"/>
      <w:bookmarkStart w:id="2152" w:name="_Toc162007907"/>
      <w:bookmarkStart w:id="2153" w:name="_Toc192871870"/>
      <w:r>
        <w:rPr>
          <w:lang w:val="en-US"/>
        </w:rPr>
        <w:t>7.5.1</w:t>
      </w:r>
      <w:r>
        <w:rPr>
          <w:lang w:val="en-US"/>
        </w:rPr>
        <w:tab/>
        <w:t>Resource URI structure</w:t>
      </w:r>
      <w:bookmarkEnd w:id="2143"/>
      <w:bookmarkEnd w:id="2144"/>
      <w:bookmarkEnd w:id="2145"/>
      <w:bookmarkEnd w:id="2146"/>
      <w:bookmarkEnd w:id="2147"/>
      <w:bookmarkEnd w:id="2148"/>
      <w:bookmarkEnd w:id="2149"/>
      <w:bookmarkEnd w:id="2150"/>
      <w:bookmarkEnd w:id="2151"/>
      <w:bookmarkEnd w:id="2152"/>
      <w:bookmarkEnd w:id="215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4" w:name="_Toc85734220"/>
      <w:bookmarkStart w:id="2155" w:name="_Toc89431519"/>
      <w:bookmarkStart w:id="2156" w:name="_Toc97042327"/>
      <w:bookmarkStart w:id="2157" w:name="_Toc97045471"/>
      <w:bookmarkStart w:id="2158" w:name="_Toc97155216"/>
      <w:bookmarkStart w:id="2159" w:name="_Toc101521353"/>
      <w:bookmarkStart w:id="2160" w:name="_Toc138761621"/>
      <w:bookmarkStart w:id="2161" w:name="_Toc145707831"/>
      <w:bookmarkStart w:id="2162" w:name="_Toc160570312"/>
      <w:bookmarkStart w:id="2163" w:name="_Toc162007908"/>
      <w:bookmarkStart w:id="2164" w:name="_Toc192871871"/>
      <w:r>
        <w:lastRenderedPageBreak/>
        <w:t>7.5.2</w:t>
      </w:r>
      <w:r>
        <w:tab/>
        <w:t>Custom operations URI structure</w:t>
      </w:r>
      <w:bookmarkEnd w:id="2154"/>
      <w:bookmarkEnd w:id="2155"/>
      <w:bookmarkEnd w:id="2156"/>
      <w:bookmarkEnd w:id="2157"/>
      <w:bookmarkEnd w:id="2158"/>
      <w:bookmarkEnd w:id="2159"/>
      <w:bookmarkEnd w:id="2160"/>
      <w:bookmarkEnd w:id="2161"/>
      <w:bookmarkEnd w:id="2162"/>
      <w:bookmarkEnd w:id="2163"/>
      <w:bookmarkEnd w:id="216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5" w:name="_Toc85734221"/>
      <w:bookmarkStart w:id="2166" w:name="_Toc89431520"/>
      <w:bookmarkStart w:id="2167" w:name="_Toc97042328"/>
      <w:bookmarkStart w:id="2168" w:name="_Toc97045472"/>
      <w:bookmarkStart w:id="2169" w:name="_Toc97155217"/>
      <w:bookmarkStart w:id="2170" w:name="_Toc101521354"/>
      <w:bookmarkStart w:id="2171" w:name="_Toc138761622"/>
      <w:bookmarkStart w:id="2172" w:name="_Toc145707832"/>
      <w:bookmarkStart w:id="2173" w:name="_Toc160570313"/>
      <w:bookmarkStart w:id="2174" w:name="_Toc162007909"/>
      <w:bookmarkStart w:id="2175" w:name="_Toc192871872"/>
      <w:r>
        <w:rPr>
          <w:lang w:val="en-US"/>
        </w:rPr>
        <w:t>7.6</w:t>
      </w:r>
      <w:r>
        <w:rPr>
          <w:lang w:val="en-US"/>
        </w:rPr>
        <w:tab/>
        <w:t>Notifications</w:t>
      </w:r>
      <w:bookmarkEnd w:id="2165"/>
      <w:bookmarkEnd w:id="2166"/>
      <w:bookmarkEnd w:id="2167"/>
      <w:bookmarkEnd w:id="2168"/>
      <w:bookmarkEnd w:id="2169"/>
      <w:bookmarkEnd w:id="2170"/>
      <w:bookmarkEnd w:id="2171"/>
      <w:bookmarkEnd w:id="2172"/>
      <w:bookmarkEnd w:id="2173"/>
      <w:bookmarkEnd w:id="2174"/>
      <w:bookmarkEnd w:id="217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6" w:name="_Toc85734222"/>
      <w:bookmarkStart w:id="2177" w:name="_Toc89431521"/>
      <w:bookmarkStart w:id="2178" w:name="_Toc97042329"/>
      <w:bookmarkStart w:id="2179" w:name="_Toc97045473"/>
      <w:bookmarkStart w:id="2180" w:name="_Toc97155218"/>
      <w:bookmarkStart w:id="2181" w:name="_Toc101521355"/>
      <w:bookmarkStart w:id="2182" w:name="_Toc138761623"/>
      <w:bookmarkStart w:id="2183" w:name="_Toc145707833"/>
      <w:bookmarkStart w:id="2184" w:name="_Toc160570314"/>
      <w:bookmarkStart w:id="2185" w:name="_Toc162007910"/>
      <w:bookmarkStart w:id="2186" w:name="_Toc192871873"/>
      <w:r>
        <w:rPr>
          <w:lang w:val="en-US"/>
        </w:rPr>
        <w:t>7.7</w:t>
      </w:r>
      <w:r>
        <w:rPr>
          <w:lang w:val="en-US"/>
        </w:rPr>
        <w:tab/>
        <w:t>Error handling</w:t>
      </w:r>
      <w:bookmarkEnd w:id="2176"/>
      <w:bookmarkEnd w:id="2177"/>
      <w:bookmarkEnd w:id="2178"/>
      <w:bookmarkEnd w:id="2179"/>
      <w:bookmarkEnd w:id="2180"/>
      <w:bookmarkEnd w:id="2181"/>
      <w:bookmarkEnd w:id="2182"/>
      <w:bookmarkEnd w:id="2183"/>
      <w:bookmarkEnd w:id="2184"/>
      <w:bookmarkEnd w:id="2185"/>
      <w:bookmarkEnd w:id="218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7" w:name="_Toc85734223"/>
      <w:bookmarkStart w:id="2188" w:name="_Toc89431522"/>
      <w:bookmarkStart w:id="2189" w:name="_Toc97042330"/>
      <w:bookmarkStart w:id="2190" w:name="_Toc97045474"/>
      <w:bookmarkStart w:id="2191" w:name="_Toc97155219"/>
      <w:bookmarkStart w:id="2192" w:name="_Toc101521356"/>
      <w:bookmarkStart w:id="2193" w:name="_Toc138761624"/>
      <w:bookmarkStart w:id="2194" w:name="_Toc145707834"/>
      <w:bookmarkStart w:id="2195" w:name="_Toc160570315"/>
      <w:bookmarkStart w:id="2196" w:name="_Toc162007911"/>
      <w:bookmarkStart w:id="2197" w:name="_Toc192871874"/>
      <w:r>
        <w:rPr>
          <w:lang w:val="en-US"/>
        </w:rPr>
        <w:t>7.8</w:t>
      </w:r>
      <w:r>
        <w:rPr>
          <w:lang w:val="en-US"/>
        </w:rPr>
        <w:tab/>
        <w:t>Feature negotiation</w:t>
      </w:r>
      <w:bookmarkEnd w:id="2187"/>
      <w:bookmarkEnd w:id="2188"/>
      <w:bookmarkEnd w:id="2189"/>
      <w:bookmarkEnd w:id="2190"/>
      <w:bookmarkEnd w:id="2191"/>
      <w:bookmarkEnd w:id="2192"/>
      <w:bookmarkEnd w:id="2193"/>
      <w:bookmarkEnd w:id="2194"/>
      <w:bookmarkEnd w:id="2195"/>
      <w:bookmarkEnd w:id="2196"/>
      <w:bookmarkEnd w:id="2197"/>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8" w:name="_Toc85734224"/>
      <w:bookmarkStart w:id="2199" w:name="_Toc89431523"/>
      <w:bookmarkStart w:id="2200" w:name="_Toc97042331"/>
      <w:bookmarkStart w:id="2201" w:name="_Toc97045475"/>
      <w:bookmarkStart w:id="2202" w:name="_Toc97155220"/>
      <w:bookmarkStart w:id="2203" w:name="_Toc101521357"/>
      <w:bookmarkStart w:id="2204" w:name="_Toc138761625"/>
      <w:bookmarkStart w:id="2205" w:name="_Toc145707835"/>
      <w:bookmarkStart w:id="2206" w:name="_Toc160570316"/>
      <w:bookmarkStart w:id="2207" w:name="_Toc162007912"/>
      <w:bookmarkStart w:id="2208" w:name="_Toc192871875"/>
      <w:r>
        <w:rPr>
          <w:lang w:val="en-US"/>
        </w:rPr>
        <w:t>7.9</w:t>
      </w:r>
      <w:r>
        <w:rPr>
          <w:lang w:val="en-US"/>
        </w:rPr>
        <w:tab/>
        <w:t>HTTP headers</w:t>
      </w:r>
      <w:bookmarkEnd w:id="2198"/>
      <w:bookmarkEnd w:id="2199"/>
      <w:bookmarkEnd w:id="2200"/>
      <w:bookmarkEnd w:id="2201"/>
      <w:bookmarkEnd w:id="2202"/>
      <w:bookmarkEnd w:id="2203"/>
      <w:bookmarkEnd w:id="2204"/>
      <w:bookmarkEnd w:id="2205"/>
      <w:bookmarkEnd w:id="2206"/>
      <w:bookmarkEnd w:id="2207"/>
      <w:bookmarkEnd w:id="220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9" w:name="_Toc85734225"/>
      <w:bookmarkStart w:id="2210" w:name="_Toc89431524"/>
      <w:bookmarkStart w:id="2211" w:name="_Toc97042332"/>
      <w:bookmarkStart w:id="2212" w:name="_Toc97045476"/>
      <w:bookmarkStart w:id="2213" w:name="_Toc97155221"/>
      <w:bookmarkStart w:id="2214" w:name="_Toc101521358"/>
      <w:bookmarkStart w:id="2215" w:name="_Toc138761626"/>
      <w:bookmarkStart w:id="2216" w:name="_Toc145707836"/>
      <w:bookmarkStart w:id="2217" w:name="_Toc160570317"/>
      <w:bookmarkStart w:id="2218" w:name="_Toc162007913"/>
      <w:bookmarkStart w:id="2219" w:name="_Toc192871876"/>
      <w:r>
        <w:rPr>
          <w:lang w:val="en-US"/>
        </w:rPr>
        <w:lastRenderedPageBreak/>
        <w:t>7.10</w:t>
      </w:r>
      <w:r>
        <w:rPr>
          <w:lang w:val="en-US"/>
        </w:rPr>
        <w:tab/>
        <w:t>Conventions for Open API specification files</w:t>
      </w:r>
      <w:bookmarkEnd w:id="2209"/>
      <w:bookmarkEnd w:id="2210"/>
      <w:bookmarkEnd w:id="2211"/>
      <w:bookmarkEnd w:id="2212"/>
      <w:bookmarkEnd w:id="2213"/>
      <w:bookmarkEnd w:id="2214"/>
      <w:bookmarkEnd w:id="2215"/>
      <w:bookmarkEnd w:id="2216"/>
      <w:bookmarkEnd w:id="2217"/>
      <w:bookmarkEnd w:id="2218"/>
      <w:bookmarkEnd w:id="2219"/>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20" w:name="_Toc85734226"/>
      <w:bookmarkStart w:id="2221" w:name="_Toc89431525"/>
      <w:bookmarkStart w:id="2222" w:name="_Toc97042333"/>
      <w:bookmarkStart w:id="2223" w:name="_Toc97045477"/>
      <w:bookmarkStart w:id="2224" w:name="_Toc97155222"/>
      <w:bookmarkStart w:id="2225" w:name="_Toc101521359"/>
      <w:bookmarkStart w:id="2226" w:name="_Toc138761627"/>
      <w:bookmarkStart w:id="2227" w:name="_Toc145707837"/>
      <w:bookmarkStart w:id="2228" w:name="_Toc160570318"/>
      <w:bookmarkStart w:id="2229" w:name="_Toc162007914"/>
      <w:bookmarkStart w:id="2230" w:name="_Toc192871877"/>
      <w:r>
        <w:t>8</w:t>
      </w:r>
      <w:r w:rsidR="00F37749">
        <w:tab/>
        <w:t>E</w:t>
      </w:r>
      <w:r w:rsidR="00461762">
        <w:t>dge Enabler Server A</w:t>
      </w:r>
      <w:r w:rsidR="00F37749">
        <w:t>PI Definitions</w:t>
      </w:r>
      <w:bookmarkEnd w:id="2220"/>
      <w:bookmarkEnd w:id="2221"/>
      <w:bookmarkEnd w:id="2222"/>
      <w:bookmarkEnd w:id="2223"/>
      <w:bookmarkEnd w:id="2224"/>
      <w:bookmarkEnd w:id="2225"/>
      <w:bookmarkEnd w:id="2226"/>
      <w:bookmarkEnd w:id="2227"/>
      <w:bookmarkEnd w:id="2228"/>
      <w:bookmarkEnd w:id="2229"/>
      <w:bookmarkEnd w:id="2230"/>
    </w:p>
    <w:p w14:paraId="5A2720F1" w14:textId="3BA5652C" w:rsidR="00E667B4" w:rsidRPr="00771852" w:rsidRDefault="00E667B4" w:rsidP="00E667B4">
      <w:pPr>
        <w:pStyle w:val="Heading2"/>
      </w:pPr>
      <w:bookmarkStart w:id="2231" w:name="_Toc85734227"/>
      <w:bookmarkStart w:id="2232" w:name="_Toc89431526"/>
      <w:bookmarkStart w:id="2233" w:name="_Toc97042334"/>
      <w:bookmarkStart w:id="2234" w:name="_Toc97045478"/>
      <w:bookmarkStart w:id="2235" w:name="_Toc97155223"/>
      <w:bookmarkStart w:id="2236" w:name="_Toc101521360"/>
      <w:bookmarkStart w:id="2237" w:name="_Toc138761628"/>
      <w:bookmarkStart w:id="2238" w:name="_Toc145707838"/>
      <w:bookmarkStart w:id="2239" w:name="_Toc160570319"/>
      <w:bookmarkStart w:id="2240" w:name="_Toc162007915"/>
      <w:bookmarkStart w:id="2241" w:name="_Toc192871878"/>
      <w:r>
        <w:t>8.1</w:t>
      </w:r>
      <w:r>
        <w:tab/>
        <w:t>Eees_EASRegistration API</w:t>
      </w:r>
      <w:bookmarkEnd w:id="2231"/>
      <w:bookmarkEnd w:id="2232"/>
      <w:bookmarkEnd w:id="2233"/>
      <w:bookmarkEnd w:id="2234"/>
      <w:bookmarkEnd w:id="2235"/>
      <w:bookmarkEnd w:id="2236"/>
      <w:bookmarkEnd w:id="2237"/>
      <w:bookmarkEnd w:id="2238"/>
      <w:bookmarkEnd w:id="2239"/>
      <w:bookmarkEnd w:id="2240"/>
      <w:bookmarkEnd w:id="2241"/>
    </w:p>
    <w:p w14:paraId="2A27A33B" w14:textId="2BEAF11A" w:rsidR="00E667B4" w:rsidRDefault="00E667B4" w:rsidP="00E667B4">
      <w:pPr>
        <w:pStyle w:val="Heading3"/>
      </w:pPr>
      <w:bookmarkStart w:id="2242" w:name="_Toc85734228"/>
      <w:bookmarkStart w:id="2243" w:name="_Toc89431527"/>
      <w:bookmarkStart w:id="2244" w:name="_Toc97042335"/>
      <w:bookmarkStart w:id="2245" w:name="_Toc97045479"/>
      <w:bookmarkStart w:id="2246" w:name="_Toc97155224"/>
      <w:bookmarkStart w:id="2247" w:name="_Toc101521361"/>
      <w:bookmarkStart w:id="2248" w:name="_Toc138761629"/>
      <w:bookmarkStart w:id="2249" w:name="_Toc145707839"/>
      <w:bookmarkStart w:id="2250" w:name="_Toc160570320"/>
      <w:bookmarkStart w:id="2251" w:name="_Toc162007916"/>
      <w:bookmarkStart w:id="2252" w:name="_Toc192871879"/>
      <w:r>
        <w:t>8.1.1</w:t>
      </w:r>
      <w:r>
        <w:tab/>
      </w:r>
      <w:bookmarkEnd w:id="2242"/>
      <w:r w:rsidR="00D16A7A">
        <w:t>Introduction</w:t>
      </w:r>
      <w:bookmarkEnd w:id="2243"/>
      <w:bookmarkEnd w:id="2244"/>
      <w:bookmarkEnd w:id="2245"/>
      <w:bookmarkEnd w:id="2246"/>
      <w:bookmarkEnd w:id="2247"/>
      <w:bookmarkEnd w:id="2248"/>
      <w:bookmarkEnd w:id="2249"/>
      <w:bookmarkEnd w:id="2250"/>
      <w:bookmarkEnd w:id="2251"/>
      <w:bookmarkEnd w:id="225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53" w:name="_Toc85734229"/>
      <w:bookmarkStart w:id="2254" w:name="_Toc89431528"/>
      <w:bookmarkStart w:id="2255" w:name="_Toc97042336"/>
      <w:bookmarkStart w:id="2256" w:name="_Toc97045480"/>
      <w:bookmarkStart w:id="2257" w:name="_Toc97155225"/>
      <w:bookmarkStart w:id="2258" w:name="_Toc101521362"/>
      <w:bookmarkStart w:id="2259" w:name="_Toc138761630"/>
      <w:bookmarkStart w:id="2260" w:name="_Toc145707840"/>
      <w:bookmarkStart w:id="2261" w:name="_Toc160570321"/>
      <w:bookmarkStart w:id="2262" w:name="_Toc162007917"/>
      <w:bookmarkStart w:id="2263" w:name="_Toc192871880"/>
      <w:r>
        <w:t>8.</w:t>
      </w:r>
      <w:r w:rsidR="000A43F5">
        <w:t>1</w:t>
      </w:r>
      <w:r>
        <w:t>.2</w:t>
      </w:r>
      <w:r>
        <w:tab/>
        <w:t>Resources</w:t>
      </w:r>
      <w:bookmarkEnd w:id="2253"/>
      <w:bookmarkEnd w:id="2254"/>
      <w:bookmarkEnd w:id="2255"/>
      <w:bookmarkEnd w:id="2256"/>
      <w:bookmarkEnd w:id="2257"/>
      <w:bookmarkEnd w:id="2258"/>
      <w:bookmarkEnd w:id="2259"/>
      <w:bookmarkEnd w:id="2260"/>
      <w:bookmarkEnd w:id="2261"/>
      <w:bookmarkEnd w:id="2262"/>
      <w:bookmarkEnd w:id="2263"/>
    </w:p>
    <w:p w14:paraId="10942E8A" w14:textId="680EAA35" w:rsidR="00E667B4" w:rsidRDefault="000A43F5" w:rsidP="00E667B4">
      <w:pPr>
        <w:pStyle w:val="Heading4"/>
      </w:pPr>
      <w:bookmarkStart w:id="2264" w:name="_Toc85734230"/>
      <w:bookmarkStart w:id="2265" w:name="_Toc89431529"/>
      <w:bookmarkStart w:id="2266" w:name="_Toc97042337"/>
      <w:bookmarkStart w:id="2267" w:name="_Toc97045481"/>
      <w:bookmarkStart w:id="2268" w:name="_Toc97155226"/>
      <w:bookmarkStart w:id="2269" w:name="_Toc101521363"/>
      <w:bookmarkStart w:id="2270" w:name="_Toc138761631"/>
      <w:bookmarkStart w:id="2271" w:name="_Toc145707841"/>
      <w:bookmarkStart w:id="2272" w:name="_Toc160570322"/>
      <w:bookmarkStart w:id="2273" w:name="_Toc162007918"/>
      <w:bookmarkStart w:id="2274" w:name="_Toc192871881"/>
      <w:r>
        <w:t>8.1</w:t>
      </w:r>
      <w:r w:rsidR="00E667B4">
        <w:t>.2.1</w:t>
      </w:r>
      <w:r w:rsidR="00E667B4">
        <w:tab/>
        <w:t>Overview</w:t>
      </w:r>
      <w:bookmarkEnd w:id="2264"/>
      <w:bookmarkEnd w:id="2265"/>
      <w:bookmarkEnd w:id="2266"/>
      <w:bookmarkEnd w:id="2267"/>
      <w:bookmarkEnd w:id="2268"/>
      <w:bookmarkEnd w:id="2269"/>
      <w:bookmarkEnd w:id="2270"/>
      <w:bookmarkEnd w:id="2271"/>
      <w:bookmarkEnd w:id="2272"/>
      <w:bookmarkEnd w:id="2273"/>
      <w:bookmarkEnd w:id="227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81115862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5" w:name="_Toc85734231"/>
      <w:bookmarkStart w:id="2276" w:name="_Toc89431530"/>
      <w:bookmarkStart w:id="2277" w:name="_Toc97042338"/>
      <w:bookmarkStart w:id="2278" w:name="_Toc97045482"/>
      <w:bookmarkStart w:id="2279" w:name="_Toc97155227"/>
      <w:bookmarkStart w:id="2280" w:name="_Toc101521364"/>
      <w:bookmarkStart w:id="2281" w:name="_Toc138761632"/>
      <w:bookmarkStart w:id="2282" w:name="_Toc145707842"/>
      <w:bookmarkStart w:id="2283" w:name="_Toc160570323"/>
      <w:bookmarkStart w:id="2284" w:name="_Toc162007919"/>
      <w:bookmarkStart w:id="2285" w:name="_Toc192871882"/>
      <w:r>
        <w:t>8.</w:t>
      </w:r>
      <w:r w:rsidR="000A43F5">
        <w:t>1</w:t>
      </w:r>
      <w:r>
        <w:t>.2.2</w:t>
      </w:r>
      <w:r>
        <w:tab/>
        <w:t>Resource</w:t>
      </w:r>
      <w:r w:rsidRPr="00831458">
        <w:t xml:space="preserve">: </w:t>
      </w:r>
      <w:r>
        <w:t>EAS Registrations</w:t>
      </w:r>
      <w:bookmarkEnd w:id="2275"/>
      <w:bookmarkEnd w:id="2276"/>
      <w:bookmarkEnd w:id="2277"/>
      <w:bookmarkEnd w:id="2278"/>
      <w:bookmarkEnd w:id="2279"/>
      <w:bookmarkEnd w:id="2280"/>
      <w:bookmarkEnd w:id="2281"/>
      <w:bookmarkEnd w:id="2282"/>
      <w:bookmarkEnd w:id="2283"/>
      <w:bookmarkEnd w:id="2284"/>
      <w:bookmarkEnd w:id="2285"/>
    </w:p>
    <w:p w14:paraId="71D663C5" w14:textId="5D0A72C6" w:rsidR="00E667B4" w:rsidRDefault="00E667B4" w:rsidP="00E667B4">
      <w:pPr>
        <w:pStyle w:val="Heading5"/>
        <w:rPr>
          <w:lang w:eastAsia="zh-CN"/>
        </w:rPr>
      </w:pPr>
      <w:bookmarkStart w:id="2286" w:name="_Toc85734232"/>
      <w:bookmarkStart w:id="2287" w:name="_Toc89431531"/>
      <w:bookmarkStart w:id="2288" w:name="_Toc97042339"/>
      <w:bookmarkStart w:id="2289" w:name="_Toc97045483"/>
      <w:bookmarkStart w:id="2290" w:name="_Toc97155228"/>
      <w:bookmarkStart w:id="2291" w:name="_Toc101521365"/>
      <w:bookmarkStart w:id="2292" w:name="_Toc138761633"/>
      <w:bookmarkStart w:id="2293" w:name="_Toc145707843"/>
      <w:bookmarkStart w:id="2294" w:name="_Toc160570324"/>
      <w:bookmarkStart w:id="2295" w:name="_Toc162007920"/>
      <w:bookmarkStart w:id="2296" w:name="_Toc192871883"/>
      <w:r>
        <w:rPr>
          <w:lang w:eastAsia="zh-CN"/>
        </w:rPr>
        <w:t>8.</w:t>
      </w:r>
      <w:r w:rsidR="000A43F5">
        <w:rPr>
          <w:lang w:eastAsia="zh-CN"/>
        </w:rPr>
        <w:t>1</w:t>
      </w:r>
      <w:r>
        <w:rPr>
          <w:lang w:eastAsia="zh-CN"/>
        </w:rPr>
        <w:t>.2.2.1</w:t>
      </w:r>
      <w:r>
        <w:rPr>
          <w:lang w:eastAsia="zh-CN"/>
        </w:rPr>
        <w:tab/>
        <w:t>Description</w:t>
      </w:r>
      <w:bookmarkEnd w:id="2286"/>
      <w:bookmarkEnd w:id="2287"/>
      <w:bookmarkEnd w:id="2288"/>
      <w:bookmarkEnd w:id="2289"/>
      <w:bookmarkEnd w:id="2290"/>
      <w:bookmarkEnd w:id="2291"/>
      <w:bookmarkEnd w:id="2292"/>
      <w:bookmarkEnd w:id="2293"/>
      <w:bookmarkEnd w:id="2294"/>
      <w:bookmarkEnd w:id="2295"/>
      <w:bookmarkEnd w:id="229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7" w:name="_Toc85734233"/>
      <w:bookmarkStart w:id="2298" w:name="_Toc89431532"/>
      <w:bookmarkStart w:id="2299" w:name="_Toc97042340"/>
      <w:bookmarkStart w:id="2300" w:name="_Toc97045484"/>
      <w:bookmarkStart w:id="2301" w:name="_Toc97155229"/>
      <w:bookmarkStart w:id="2302" w:name="_Toc101521366"/>
      <w:bookmarkStart w:id="2303" w:name="_Toc138761634"/>
      <w:bookmarkStart w:id="2304" w:name="_Toc145707844"/>
      <w:bookmarkStart w:id="2305" w:name="_Toc160570325"/>
      <w:bookmarkStart w:id="2306" w:name="_Toc162007921"/>
      <w:bookmarkStart w:id="2307" w:name="_Toc192871884"/>
      <w:r>
        <w:rPr>
          <w:lang w:eastAsia="zh-CN"/>
        </w:rPr>
        <w:t>8.</w:t>
      </w:r>
      <w:r w:rsidR="000A43F5">
        <w:rPr>
          <w:lang w:eastAsia="zh-CN"/>
        </w:rPr>
        <w:t>1</w:t>
      </w:r>
      <w:r>
        <w:rPr>
          <w:lang w:eastAsia="zh-CN"/>
        </w:rPr>
        <w:t>.2.2.2</w:t>
      </w:r>
      <w:r>
        <w:rPr>
          <w:lang w:eastAsia="zh-CN"/>
        </w:rPr>
        <w:tab/>
        <w:t>Resource Definition</w:t>
      </w:r>
      <w:bookmarkEnd w:id="2297"/>
      <w:bookmarkEnd w:id="2298"/>
      <w:bookmarkEnd w:id="2299"/>
      <w:bookmarkEnd w:id="2300"/>
      <w:bookmarkEnd w:id="2301"/>
      <w:bookmarkEnd w:id="2302"/>
      <w:bookmarkEnd w:id="2303"/>
      <w:bookmarkEnd w:id="2304"/>
      <w:bookmarkEnd w:id="2305"/>
      <w:bookmarkEnd w:id="2306"/>
      <w:bookmarkEnd w:id="23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8" w:name="_Toc85734234"/>
      <w:bookmarkStart w:id="2309" w:name="_Toc89431533"/>
      <w:bookmarkStart w:id="2310" w:name="_Toc97042341"/>
      <w:bookmarkStart w:id="2311" w:name="_Toc97045485"/>
      <w:bookmarkStart w:id="2312" w:name="_Toc97155230"/>
      <w:bookmarkStart w:id="2313" w:name="_Toc101521367"/>
      <w:bookmarkStart w:id="2314" w:name="_Toc138761635"/>
      <w:bookmarkStart w:id="2315" w:name="_Toc145707845"/>
      <w:bookmarkStart w:id="2316" w:name="_Toc160570326"/>
      <w:bookmarkStart w:id="2317" w:name="_Toc162007922"/>
      <w:bookmarkStart w:id="2318" w:name="_Toc192871885"/>
      <w:r>
        <w:rPr>
          <w:lang w:eastAsia="zh-CN"/>
        </w:rPr>
        <w:t>8.</w:t>
      </w:r>
      <w:r w:rsidR="001166B0">
        <w:rPr>
          <w:lang w:eastAsia="zh-CN"/>
        </w:rPr>
        <w:t>1</w:t>
      </w:r>
      <w:r>
        <w:rPr>
          <w:lang w:eastAsia="zh-CN"/>
        </w:rPr>
        <w:t>.2.2.3</w:t>
      </w:r>
      <w:r>
        <w:rPr>
          <w:lang w:eastAsia="zh-CN"/>
        </w:rPr>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63ADBAE6" w14:textId="342CFE2A" w:rsidR="00E667B4" w:rsidRDefault="001166B0" w:rsidP="00E667B4">
      <w:pPr>
        <w:pStyle w:val="Heading6"/>
        <w:rPr>
          <w:lang w:eastAsia="zh-CN"/>
        </w:rPr>
      </w:pPr>
      <w:bookmarkStart w:id="2319" w:name="_Toc85734235"/>
      <w:bookmarkStart w:id="2320" w:name="_Toc89431534"/>
      <w:bookmarkStart w:id="2321" w:name="_Toc97042342"/>
      <w:bookmarkStart w:id="2322" w:name="_Toc97045486"/>
      <w:bookmarkStart w:id="2323" w:name="_Toc97155231"/>
      <w:bookmarkStart w:id="2324" w:name="_Toc101521368"/>
      <w:bookmarkStart w:id="2325" w:name="_Toc138761636"/>
      <w:bookmarkStart w:id="2326" w:name="_Toc145707846"/>
      <w:bookmarkStart w:id="2327" w:name="_Toc160570327"/>
      <w:bookmarkStart w:id="2328" w:name="_Toc162007923"/>
      <w:bookmarkStart w:id="2329" w:name="_Toc192871886"/>
      <w:r>
        <w:rPr>
          <w:lang w:eastAsia="zh-CN"/>
        </w:rPr>
        <w:t>8.1</w:t>
      </w:r>
      <w:r w:rsidR="00E667B4">
        <w:rPr>
          <w:lang w:eastAsia="zh-CN"/>
        </w:rPr>
        <w:t>.2.2.3.1</w:t>
      </w:r>
      <w:r w:rsidR="00E667B4">
        <w:rPr>
          <w:lang w:eastAsia="zh-CN"/>
        </w:rPr>
        <w:tab/>
        <w:t>POST</w:t>
      </w:r>
      <w:bookmarkEnd w:id="2319"/>
      <w:bookmarkEnd w:id="2320"/>
      <w:bookmarkEnd w:id="2321"/>
      <w:bookmarkEnd w:id="2322"/>
      <w:bookmarkEnd w:id="2323"/>
      <w:bookmarkEnd w:id="2324"/>
      <w:bookmarkEnd w:id="2325"/>
      <w:bookmarkEnd w:id="2326"/>
      <w:bookmarkEnd w:id="2327"/>
      <w:bookmarkEnd w:id="2328"/>
      <w:bookmarkEnd w:id="2329"/>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30" w:name="_Toc85734236"/>
      <w:bookmarkStart w:id="2331" w:name="_Toc89431535"/>
      <w:bookmarkStart w:id="2332" w:name="_Toc97042343"/>
      <w:bookmarkStart w:id="2333" w:name="_Toc97045487"/>
      <w:bookmarkStart w:id="2334" w:name="_Toc97155232"/>
      <w:bookmarkStart w:id="2335" w:name="_Toc101521369"/>
      <w:bookmarkStart w:id="2336" w:name="_Toc138761637"/>
      <w:bookmarkStart w:id="2337" w:name="_Toc145707847"/>
      <w:bookmarkStart w:id="2338" w:name="_Toc160570328"/>
      <w:bookmarkStart w:id="2339" w:name="_Toc162007924"/>
      <w:bookmarkStart w:id="2340" w:name="_Toc192871887"/>
      <w:r>
        <w:rPr>
          <w:lang w:eastAsia="zh-CN"/>
        </w:rPr>
        <w:t>8.</w:t>
      </w:r>
      <w:r w:rsidR="001166B0">
        <w:rPr>
          <w:lang w:eastAsia="zh-CN"/>
        </w:rPr>
        <w:t>1</w:t>
      </w:r>
      <w:r>
        <w:rPr>
          <w:lang w:eastAsia="zh-CN"/>
        </w:rPr>
        <w:t>.2.2.4</w:t>
      </w:r>
      <w:r>
        <w:rPr>
          <w:lang w:eastAsia="zh-CN"/>
        </w:rPr>
        <w:tab/>
        <w:t>Resource Custom Operations</w:t>
      </w:r>
      <w:bookmarkEnd w:id="2330"/>
      <w:bookmarkEnd w:id="2331"/>
      <w:bookmarkEnd w:id="2332"/>
      <w:bookmarkEnd w:id="2333"/>
      <w:bookmarkEnd w:id="2334"/>
      <w:bookmarkEnd w:id="2335"/>
      <w:bookmarkEnd w:id="2336"/>
      <w:bookmarkEnd w:id="2337"/>
      <w:bookmarkEnd w:id="2338"/>
      <w:bookmarkEnd w:id="2339"/>
      <w:bookmarkEnd w:id="2340"/>
    </w:p>
    <w:p w14:paraId="3CFD6CF3" w14:textId="77777777" w:rsidR="00E667B4" w:rsidRDefault="00E667B4" w:rsidP="00E667B4">
      <w:r>
        <w:t>None.</w:t>
      </w:r>
    </w:p>
    <w:p w14:paraId="6149788C" w14:textId="319E5F1C" w:rsidR="00E667B4" w:rsidRDefault="00E667B4" w:rsidP="00E667B4">
      <w:pPr>
        <w:pStyle w:val="Heading4"/>
      </w:pPr>
      <w:bookmarkStart w:id="2341" w:name="_Toc85734237"/>
      <w:bookmarkStart w:id="2342" w:name="_Toc89431536"/>
      <w:bookmarkStart w:id="2343" w:name="_Toc97042344"/>
      <w:bookmarkStart w:id="2344" w:name="_Toc97045488"/>
      <w:bookmarkStart w:id="2345" w:name="_Toc97155233"/>
      <w:bookmarkStart w:id="2346" w:name="_Toc101521370"/>
      <w:bookmarkStart w:id="2347" w:name="_Toc138761638"/>
      <w:bookmarkStart w:id="2348" w:name="_Toc145707848"/>
      <w:bookmarkStart w:id="2349" w:name="_Toc160570329"/>
      <w:bookmarkStart w:id="2350" w:name="_Toc162007925"/>
      <w:bookmarkStart w:id="2351" w:name="_Toc192871888"/>
      <w:r>
        <w:t>8.</w:t>
      </w:r>
      <w:r w:rsidR="001166B0">
        <w:t>1</w:t>
      </w:r>
      <w:r>
        <w:t>.2.3</w:t>
      </w:r>
      <w:r>
        <w:tab/>
        <w:t>Resource</w:t>
      </w:r>
      <w:r w:rsidRPr="00831458">
        <w:t xml:space="preserve">: </w:t>
      </w:r>
      <w:r>
        <w:t>Individual EAS Registration</w:t>
      </w:r>
      <w:bookmarkEnd w:id="2341"/>
      <w:bookmarkEnd w:id="2342"/>
      <w:bookmarkEnd w:id="2343"/>
      <w:bookmarkEnd w:id="2344"/>
      <w:bookmarkEnd w:id="2345"/>
      <w:bookmarkEnd w:id="2346"/>
      <w:bookmarkEnd w:id="2347"/>
      <w:bookmarkEnd w:id="2348"/>
      <w:bookmarkEnd w:id="2349"/>
      <w:bookmarkEnd w:id="2350"/>
      <w:bookmarkEnd w:id="2351"/>
    </w:p>
    <w:p w14:paraId="5AA27DA2" w14:textId="68A43BFA" w:rsidR="00E667B4" w:rsidRDefault="00E667B4" w:rsidP="00E667B4">
      <w:pPr>
        <w:pStyle w:val="Heading5"/>
        <w:rPr>
          <w:lang w:eastAsia="zh-CN"/>
        </w:rPr>
      </w:pPr>
      <w:bookmarkStart w:id="2352" w:name="_Toc85734238"/>
      <w:bookmarkStart w:id="2353" w:name="_Toc89431537"/>
      <w:bookmarkStart w:id="2354" w:name="_Toc97042345"/>
      <w:bookmarkStart w:id="2355" w:name="_Toc97045489"/>
      <w:bookmarkStart w:id="2356" w:name="_Toc97155234"/>
      <w:bookmarkStart w:id="2357" w:name="_Toc101521371"/>
      <w:bookmarkStart w:id="2358" w:name="_Toc138761639"/>
      <w:bookmarkStart w:id="2359" w:name="_Toc145707849"/>
      <w:bookmarkStart w:id="2360" w:name="_Toc160570330"/>
      <w:bookmarkStart w:id="2361" w:name="_Toc162007926"/>
      <w:bookmarkStart w:id="2362" w:name="_Toc192871889"/>
      <w:r>
        <w:rPr>
          <w:lang w:eastAsia="zh-CN"/>
        </w:rPr>
        <w:t>8.</w:t>
      </w:r>
      <w:r w:rsidR="001166B0">
        <w:rPr>
          <w:lang w:eastAsia="zh-CN"/>
        </w:rPr>
        <w:t>1</w:t>
      </w:r>
      <w:r>
        <w:rPr>
          <w:lang w:eastAsia="zh-CN"/>
        </w:rPr>
        <w:t>.2.3.1</w:t>
      </w:r>
      <w:r>
        <w:rPr>
          <w:lang w:eastAsia="zh-CN"/>
        </w:rPr>
        <w:tab/>
        <w:t>Description</w:t>
      </w:r>
      <w:bookmarkEnd w:id="2352"/>
      <w:bookmarkEnd w:id="2353"/>
      <w:bookmarkEnd w:id="2354"/>
      <w:bookmarkEnd w:id="2355"/>
      <w:bookmarkEnd w:id="2356"/>
      <w:bookmarkEnd w:id="2357"/>
      <w:bookmarkEnd w:id="2358"/>
      <w:bookmarkEnd w:id="2359"/>
      <w:bookmarkEnd w:id="2360"/>
      <w:bookmarkEnd w:id="2361"/>
      <w:bookmarkEnd w:id="2362"/>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63" w:name="_Toc85734239"/>
      <w:bookmarkStart w:id="2364" w:name="_Toc89431538"/>
      <w:bookmarkStart w:id="2365" w:name="_Toc97042346"/>
      <w:bookmarkStart w:id="2366" w:name="_Toc97045490"/>
      <w:bookmarkStart w:id="2367" w:name="_Toc97155235"/>
      <w:bookmarkStart w:id="2368" w:name="_Toc101521372"/>
      <w:bookmarkStart w:id="2369" w:name="_Toc138761640"/>
      <w:bookmarkStart w:id="2370" w:name="_Toc145707850"/>
      <w:bookmarkStart w:id="2371" w:name="_Toc160570331"/>
      <w:bookmarkStart w:id="2372" w:name="_Toc162007927"/>
      <w:bookmarkStart w:id="2373" w:name="_Toc192871890"/>
      <w:r>
        <w:rPr>
          <w:lang w:eastAsia="zh-CN"/>
        </w:rPr>
        <w:t>8.</w:t>
      </w:r>
      <w:r w:rsidR="001166B0">
        <w:rPr>
          <w:lang w:eastAsia="zh-CN"/>
        </w:rPr>
        <w:t>1</w:t>
      </w:r>
      <w:r>
        <w:rPr>
          <w:lang w:eastAsia="zh-CN"/>
        </w:rPr>
        <w:t>.2.3.2</w:t>
      </w:r>
      <w:r>
        <w:rPr>
          <w:lang w:eastAsia="zh-CN"/>
        </w:rPr>
        <w:tab/>
        <w:t>Resource Definition</w:t>
      </w:r>
      <w:bookmarkEnd w:id="2363"/>
      <w:bookmarkEnd w:id="2364"/>
      <w:bookmarkEnd w:id="2365"/>
      <w:bookmarkEnd w:id="2366"/>
      <w:bookmarkEnd w:id="2367"/>
      <w:bookmarkEnd w:id="2368"/>
      <w:bookmarkEnd w:id="2369"/>
      <w:bookmarkEnd w:id="2370"/>
      <w:bookmarkEnd w:id="2371"/>
      <w:bookmarkEnd w:id="2372"/>
      <w:bookmarkEnd w:id="2373"/>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4" w:name="_Toc85734240"/>
      <w:bookmarkStart w:id="2375" w:name="_Toc89431539"/>
      <w:bookmarkStart w:id="2376" w:name="_Toc97042347"/>
      <w:bookmarkStart w:id="2377" w:name="_Toc97045491"/>
      <w:bookmarkStart w:id="2378" w:name="_Toc97155236"/>
      <w:bookmarkStart w:id="2379" w:name="_Toc101521373"/>
      <w:bookmarkStart w:id="2380" w:name="_Toc138761641"/>
      <w:bookmarkStart w:id="2381" w:name="_Toc145707851"/>
      <w:bookmarkStart w:id="2382" w:name="_Toc160570332"/>
      <w:bookmarkStart w:id="2383" w:name="_Toc162007928"/>
      <w:bookmarkStart w:id="2384" w:name="_Toc192871891"/>
      <w:r>
        <w:rPr>
          <w:lang w:eastAsia="zh-CN"/>
        </w:rPr>
        <w:t>8.</w:t>
      </w:r>
      <w:r w:rsidR="00C21EAA">
        <w:rPr>
          <w:lang w:eastAsia="zh-CN"/>
        </w:rPr>
        <w:t>1</w:t>
      </w:r>
      <w:r>
        <w:rPr>
          <w:lang w:eastAsia="zh-CN"/>
        </w:rPr>
        <w:t>.2.3.3</w:t>
      </w:r>
      <w:r>
        <w:rPr>
          <w:lang w:eastAsia="zh-CN"/>
        </w:rPr>
        <w:tab/>
        <w:t>Resource Standard Methods</w:t>
      </w:r>
      <w:bookmarkEnd w:id="2374"/>
      <w:bookmarkEnd w:id="2375"/>
      <w:bookmarkEnd w:id="2376"/>
      <w:bookmarkEnd w:id="2377"/>
      <w:bookmarkEnd w:id="2378"/>
      <w:bookmarkEnd w:id="2379"/>
      <w:bookmarkEnd w:id="2380"/>
      <w:bookmarkEnd w:id="2381"/>
      <w:bookmarkEnd w:id="2382"/>
      <w:bookmarkEnd w:id="2383"/>
      <w:bookmarkEnd w:id="2384"/>
    </w:p>
    <w:p w14:paraId="3676D8C4" w14:textId="5EFF451A" w:rsidR="00E667B4" w:rsidRDefault="00E667B4" w:rsidP="00E667B4">
      <w:pPr>
        <w:pStyle w:val="Heading6"/>
        <w:rPr>
          <w:lang w:eastAsia="zh-CN"/>
        </w:rPr>
      </w:pPr>
      <w:bookmarkStart w:id="2385" w:name="_Toc85734241"/>
      <w:bookmarkStart w:id="2386" w:name="_Toc89431540"/>
      <w:bookmarkStart w:id="2387" w:name="_Toc97042348"/>
      <w:bookmarkStart w:id="2388" w:name="_Toc97045492"/>
      <w:bookmarkStart w:id="2389" w:name="_Toc97155237"/>
      <w:bookmarkStart w:id="2390" w:name="_Toc101521374"/>
      <w:bookmarkStart w:id="2391" w:name="_Toc138761642"/>
      <w:bookmarkStart w:id="2392" w:name="_Toc145707852"/>
      <w:bookmarkStart w:id="2393" w:name="_Toc160570333"/>
      <w:bookmarkStart w:id="2394" w:name="_Toc162007929"/>
      <w:bookmarkStart w:id="2395" w:name="_Toc192871892"/>
      <w:r>
        <w:rPr>
          <w:lang w:eastAsia="zh-CN"/>
        </w:rPr>
        <w:t>8.</w:t>
      </w:r>
      <w:r w:rsidR="00C21EAA">
        <w:rPr>
          <w:lang w:eastAsia="zh-CN"/>
        </w:rPr>
        <w:t>1</w:t>
      </w:r>
      <w:r>
        <w:rPr>
          <w:lang w:eastAsia="zh-CN"/>
        </w:rPr>
        <w:t>.2.3.3.1</w:t>
      </w:r>
      <w:r>
        <w:rPr>
          <w:lang w:eastAsia="zh-CN"/>
        </w:rPr>
        <w:tab/>
        <w:t>GET</w:t>
      </w:r>
      <w:bookmarkEnd w:id="2385"/>
      <w:bookmarkEnd w:id="2386"/>
      <w:bookmarkEnd w:id="2387"/>
      <w:bookmarkEnd w:id="2388"/>
      <w:bookmarkEnd w:id="2389"/>
      <w:bookmarkEnd w:id="2390"/>
      <w:bookmarkEnd w:id="2391"/>
      <w:bookmarkEnd w:id="2392"/>
      <w:bookmarkEnd w:id="2393"/>
      <w:bookmarkEnd w:id="2394"/>
      <w:bookmarkEnd w:id="239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6" w:name="_Toc85734242"/>
      <w:bookmarkStart w:id="2397" w:name="_Toc89431541"/>
      <w:bookmarkStart w:id="2398" w:name="_Toc97042349"/>
      <w:bookmarkStart w:id="2399" w:name="_Toc97045493"/>
      <w:bookmarkStart w:id="2400" w:name="_Toc97155238"/>
      <w:bookmarkStart w:id="2401" w:name="_Toc101521375"/>
      <w:bookmarkStart w:id="2402" w:name="_Toc138761643"/>
      <w:bookmarkStart w:id="2403" w:name="_Toc145707853"/>
      <w:bookmarkStart w:id="2404" w:name="_Toc160570334"/>
      <w:bookmarkStart w:id="2405" w:name="_Toc162007930"/>
      <w:bookmarkStart w:id="2406" w:name="_Toc192871893"/>
      <w:r>
        <w:rPr>
          <w:lang w:eastAsia="zh-CN"/>
        </w:rPr>
        <w:t>8.</w:t>
      </w:r>
      <w:r w:rsidR="00ED4A19">
        <w:rPr>
          <w:lang w:eastAsia="zh-CN"/>
        </w:rPr>
        <w:t>1</w:t>
      </w:r>
      <w:r>
        <w:rPr>
          <w:lang w:eastAsia="zh-CN"/>
        </w:rPr>
        <w:t>.2.3.3.2</w:t>
      </w:r>
      <w:r>
        <w:rPr>
          <w:lang w:eastAsia="zh-CN"/>
        </w:rPr>
        <w:tab/>
        <w:t>PUT</w:t>
      </w:r>
      <w:bookmarkEnd w:id="2396"/>
      <w:bookmarkEnd w:id="2397"/>
      <w:bookmarkEnd w:id="2398"/>
      <w:bookmarkEnd w:id="2399"/>
      <w:bookmarkEnd w:id="2400"/>
      <w:bookmarkEnd w:id="2401"/>
      <w:bookmarkEnd w:id="2402"/>
      <w:bookmarkEnd w:id="2403"/>
      <w:bookmarkEnd w:id="2404"/>
      <w:bookmarkEnd w:id="2405"/>
      <w:bookmarkEnd w:id="240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7" w:name="_Toc85734243"/>
      <w:bookmarkStart w:id="2408" w:name="_Toc89431542"/>
      <w:bookmarkStart w:id="2409" w:name="_Toc97042350"/>
      <w:bookmarkStart w:id="2410" w:name="_Toc97045494"/>
      <w:bookmarkStart w:id="2411" w:name="_Toc97155239"/>
      <w:bookmarkStart w:id="2412" w:name="_Toc101521376"/>
      <w:bookmarkStart w:id="2413" w:name="_Toc138761644"/>
      <w:bookmarkStart w:id="2414" w:name="_Toc145707854"/>
      <w:bookmarkStart w:id="2415" w:name="_Toc160570335"/>
      <w:bookmarkStart w:id="2416" w:name="_Toc162007931"/>
      <w:bookmarkStart w:id="2417" w:name="_Toc192871894"/>
      <w:r>
        <w:rPr>
          <w:lang w:eastAsia="zh-CN"/>
        </w:rPr>
        <w:t>8.</w:t>
      </w:r>
      <w:r w:rsidR="00ED4A19">
        <w:rPr>
          <w:lang w:eastAsia="zh-CN"/>
        </w:rPr>
        <w:t>1</w:t>
      </w:r>
      <w:r>
        <w:rPr>
          <w:lang w:eastAsia="zh-CN"/>
        </w:rPr>
        <w:t>.2.3.3.3</w:t>
      </w:r>
      <w:r>
        <w:rPr>
          <w:lang w:eastAsia="zh-CN"/>
        </w:rPr>
        <w:tab/>
        <w:t>DELETE</w:t>
      </w:r>
      <w:bookmarkEnd w:id="2407"/>
      <w:bookmarkEnd w:id="2408"/>
      <w:bookmarkEnd w:id="2409"/>
      <w:bookmarkEnd w:id="2410"/>
      <w:bookmarkEnd w:id="2411"/>
      <w:bookmarkEnd w:id="2412"/>
      <w:bookmarkEnd w:id="2413"/>
      <w:bookmarkEnd w:id="2414"/>
      <w:bookmarkEnd w:id="2415"/>
      <w:bookmarkEnd w:id="2416"/>
      <w:bookmarkEnd w:id="2417"/>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8" w:name="_Toc85734244"/>
      <w:bookmarkStart w:id="2419" w:name="_Toc89431543"/>
      <w:bookmarkStart w:id="2420" w:name="_Toc97042351"/>
      <w:bookmarkStart w:id="2421" w:name="_Toc97045495"/>
      <w:bookmarkStart w:id="2422" w:name="_Toc97155240"/>
      <w:bookmarkStart w:id="2423" w:name="_Toc101521377"/>
      <w:bookmarkStart w:id="2424" w:name="_Toc138761645"/>
      <w:bookmarkStart w:id="2425" w:name="_Toc145707855"/>
      <w:bookmarkStart w:id="2426" w:name="_Toc160570336"/>
      <w:bookmarkStart w:id="2427" w:name="_Toc162007932"/>
      <w:bookmarkStart w:id="2428" w:name="_Toc192871895"/>
      <w:r>
        <w:rPr>
          <w:lang w:eastAsia="zh-CN"/>
        </w:rPr>
        <w:t>8.1.2.3.3.4</w:t>
      </w:r>
      <w:r>
        <w:rPr>
          <w:lang w:eastAsia="zh-CN"/>
        </w:rPr>
        <w:tab/>
        <w:t>PATCH</w:t>
      </w:r>
      <w:bookmarkEnd w:id="2418"/>
      <w:bookmarkEnd w:id="2419"/>
      <w:bookmarkEnd w:id="2420"/>
      <w:bookmarkEnd w:id="2421"/>
      <w:bookmarkEnd w:id="2422"/>
      <w:bookmarkEnd w:id="2423"/>
      <w:bookmarkEnd w:id="2424"/>
      <w:bookmarkEnd w:id="2425"/>
      <w:bookmarkEnd w:id="2426"/>
      <w:bookmarkEnd w:id="2427"/>
      <w:bookmarkEnd w:id="2428"/>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9" w:name="_Toc85734245"/>
      <w:bookmarkStart w:id="2430" w:name="_Toc89431544"/>
      <w:bookmarkStart w:id="2431" w:name="_Toc97042352"/>
      <w:bookmarkStart w:id="2432" w:name="_Toc97045496"/>
      <w:bookmarkStart w:id="2433" w:name="_Toc97155241"/>
      <w:bookmarkStart w:id="2434" w:name="_Toc101521378"/>
      <w:bookmarkStart w:id="2435" w:name="_Toc138761646"/>
      <w:bookmarkStart w:id="2436" w:name="_Toc145707856"/>
      <w:bookmarkStart w:id="2437" w:name="_Toc160570337"/>
      <w:bookmarkStart w:id="2438" w:name="_Toc162007933"/>
      <w:bookmarkStart w:id="2439" w:name="_Toc192871896"/>
      <w:r>
        <w:rPr>
          <w:lang w:eastAsia="zh-CN"/>
        </w:rPr>
        <w:t>8.</w:t>
      </w:r>
      <w:r w:rsidR="007B0A3F">
        <w:rPr>
          <w:lang w:eastAsia="zh-CN"/>
        </w:rPr>
        <w:t>1</w:t>
      </w:r>
      <w:r>
        <w:rPr>
          <w:lang w:eastAsia="zh-CN"/>
        </w:rPr>
        <w:t>.2.3.4</w:t>
      </w:r>
      <w:r>
        <w:rPr>
          <w:lang w:eastAsia="zh-CN"/>
        </w:rPr>
        <w:tab/>
        <w:t>Resource Custom Operations</w:t>
      </w:r>
      <w:bookmarkEnd w:id="2429"/>
      <w:bookmarkEnd w:id="2430"/>
      <w:bookmarkEnd w:id="2431"/>
      <w:bookmarkEnd w:id="2432"/>
      <w:bookmarkEnd w:id="2433"/>
      <w:bookmarkEnd w:id="2434"/>
      <w:bookmarkEnd w:id="2435"/>
      <w:bookmarkEnd w:id="2436"/>
      <w:bookmarkEnd w:id="2437"/>
      <w:bookmarkEnd w:id="2438"/>
      <w:bookmarkEnd w:id="2439"/>
    </w:p>
    <w:p w14:paraId="4FE6C132" w14:textId="77777777" w:rsidR="00E667B4" w:rsidRDefault="00E667B4" w:rsidP="00E667B4">
      <w:r>
        <w:t>None.</w:t>
      </w:r>
    </w:p>
    <w:p w14:paraId="628E8B08" w14:textId="6D2B4C81" w:rsidR="00E667B4" w:rsidRDefault="007B0A3F" w:rsidP="00E667B4">
      <w:pPr>
        <w:pStyle w:val="Heading3"/>
      </w:pPr>
      <w:bookmarkStart w:id="2440" w:name="_Toc85734246"/>
      <w:bookmarkStart w:id="2441" w:name="_Toc89431545"/>
      <w:bookmarkStart w:id="2442" w:name="_Toc97042353"/>
      <w:bookmarkStart w:id="2443" w:name="_Toc97045497"/>
      <w:bookmarkStart w:id="2444" w:name="_Toc97155242"/>
      <w:bookmarkStart w:id="2445" w:name="_Toc101521379"/>
      <w:bookmarkStart w:id="2446" w:name="_Toc138761647"/>
      <w:bookmarkStart w:id="2447" w:name="_Toc145707857"/>
      <w:bookmarkStart w:id="2448" w:name="_Toc160570338"/>
      <w:bookmarkStart w:id="2449" w:name="_Toc162007934"/>
      <w:bookmarkStart w:id="2450" w:name="_Toc192871897"/>
      <w:r>
        <w:t>8.1</w:t>
      </w:r>
      <w:r w:rsidR="00E667B4">
        <w:t>.3</w:t>
      </w:r>
      <w:r w:rsidR="00E667B4">
        <w:tab/>
        <w:t>Custom Operations without associated resources</w:t>
      </w:r>
      <w:bookmarkEnd w:id="2440"/>
      <w:bookmarkEnd w:id="2441"/>
      <w:bookmarkEnd w:id="2442"/>
      <w:bookmarkEnd w:id="2443"/>
      <w:bookmarkEnd w:id="2444"/>
      <w:bookmarkEnd w:id="2445"/>
      <w:bookmarkEnd w:id="2446"/>
      <w:bookmarkEnd w:id="2447"/>
      <w:bookmarkEnd w:id="2448"/>
      <w:bookmarkEnd w:id="2449"/>
      <w:bookmarkEnd w:id="2450"/>
    </w:p>
    <w:p w14:paraId="11789304" w14:textId="77777777" w:rsidR="00E667B4" w:rsidRDefault="00E667B4" w:rsidP="00E667B4">
      <w:r>
        <w:t>None.</w:t>
      </w:r>
    </w:p>
    <w:p w14:paraId="59ACC383" w14:textId="7A7D74CB" w:rsidR="00E667B4" w:rsidRDefault="007B0A3F" w:rsidP="00E667B4">
      <w:pPr>
        <w:pStyle w:val="Heading3"/>
      </w:pPr>
      <w:bookmarkStart w:id="2451" w:name="_Toc85734247"/>
      <w:bookmarkStart w:id="2452" w:name="_Toc89431546"/>
      <w:bookmarkStart w:id="2453" w:name="_Toc97042354"/>
      <w:bookmarkStart w:id="2454" w:name="_Toc97045498"/>
      <w:bookmarkStart w:id="2455" w:name="_Toc97155243"/>
      <w:bookmarkStart w:id="2456" w:name="_Toc101521380"/>
      <w:bookmarkStart w:id="2457" w:name="_Toc138761648"/>
      <w:bookmarkStart w:id="2458" w:name="_Toc145707858"/>
      <w:bookmarkStart w:id="2459" w:name="_Toc160570339"/>
      <w:bookmarkStart w:id="2460" w:name="_Toc162007935"/>
      <w:bookmarkStart w:id="2461" w:name="_Toc192871898"/>
      <w:r>
        <w:t>8.1</w:t>
      </w:r>
      <w:r w:rsidR="00E667B4">
        <w:t>.4</w:t>
      </w:r>
      <w:r w:rsidR="00E667B4">
        <w:tab/>
        <w:t>Notifications</w:t>
      </w:r>
      <w:bookmarkEnd w:id="2451"/>
      <w:bookmarkEnd w:id="2452"/>
      <w:bookmarkEnd w:id="2453"/>
      <w:bookmarkEnd w:id="2454"/>
      <w:bookmarkEnd w:id="2455"/>
      <w:bookmarkEnd w:id="2456"/>
      <w:bookmarkEnd w:id="2457"/>
      <w:bookmarkEnd w:id="2458"/>
      <w:bookmarkEnd w:id="2459"/>
      <w:bookmarkEnd w:id="2460"/>
      <w:bookmarkEnd w:id="2461"/>
    </w:p>
    <w:p w14:paraId="53D5683B" w14:textId="77777777" w:rsidR="00E667B4" w:rsidRPr="00A2226D" w:rsidRDefault="00E667B4" w:rsidP="00E667B4">
      <w:r>
        <w:t>None.</w:t>
      </w:r>
    </w:p>
    <w:p w14:paraId="3D0C9200" w14:textId="6A01ABBD" w:rsidR="00E667B4" w:rsidRDefault="007B0A3F" w:rsidP="00E667B4">
      <w:pPr>
        <w:pStyle w:val="Heading3"/>
      </w:pPr>
      <w:bookmarkStart w:id="2462" w:name="_Toc85734248"/>
      <w:bookmarkStart w:id="2463" w:name="_Toc89431547"/>
      <w:bookmarkStart w:id="2464" w:name="_Toc97042355"/>
      <w:bookmarkStart w:id="2465" w:name="_Toc97045499"/>
      <w:bookmarkStart w:id="2466" w:name="_Toc97155244"/>
      <w:bookmarkStart w:id="2467" w:name="_Toc101521381"/>
      <w:bookmarkStart w:id="2468" w:name="_Toc138761649"/>
      <w:bookmarkStart w:id="2469" w:name="_Toc145707859"/>
      <w:bookmarkStart w:id="2470" w:name="_Toc160570340"/>
      <w:bookmarkStart w:id="2471" w:name="_Toc162007936"/>
      <w:bookmarkStart w:id="2472" w:name="_Toc192871899"/>
      <w:r>
        <w:t>8.1</w:t>
      </w:r>
      <w:r w:rsidR="00E667B4">
        <w:t>.5</w:t>
      </w:r>
      <w:r w:rsidR="00E667B4">
        <w:tab/>
        <w:t>Data Model</w:t>
      </w:r>
      <w:bookmarkEnd w:id="2462"/>
      <w:bookmarkEnd w:id="2463"/>
      <w:bookmarkEnd w:id="2464"/>
      <w:bookmarkEnd w:id="2465"/>
      <w:bookmarkEnd w:id="2466"/>
      <w:bookmarkEnd w:id="2467"/>
      <w:bookmarkEnd w:id="2468"/>
      <w:bookmarkEnd w:id="2469"/>
      <w:bookmarkEnd w:id="2470"/>
      <w:bookmarkEnd w:id="2471"/>
      <w:bookmarkEnd w:id="2472"/>
    </w:p>
    <w:p w14:paraId="2649D96D" w14:textId="3253D329" w:rsidR="00E667B4" w:rsidRDefault="00E667B4" w:rsidP="00E667B4">
      <w:pPr>
        <w:pStyle w:val="Heading4"/>
        <w:rPr>
          <w:lang w:eastAsia="zh-CN"/>
        </w:rPr>
      </w:pPr>
      <w:bookmarkStart w:id="2473" w:name="_Toc85734249"/>
      <w:bookmarkStart w:id="2474" w:name="_Toc89431548"/>
      <w:bookmarkStart w:id="2475" w:name="_Toc97042356"/>
      <w:bookmarkStart w:id="2476" w:name="_Toc97045500"/>
      <w:bookmarkStart w:id="2477" w:name="_Toc97155245"/>
      <w:bookmarkStart w:id="2478" w:name="_Toc101521382"/>
      <w:bookmarkStart w:id="2479" w:name="_Toc138761650"/>
      <w:bookmarkStart w:id="2480" w:name="_Toc145707860"/>
      <w:bookmarkStart w:id="2481" w:name="_Toc160570341"/>
      <w:bookmarkStart w:id="2482" w:name="_Toc162007937"/>
      <w:bookmarkStart w:id="2483" w:name="_Toc192871900"/>
      <w:r>
        <w:rPr>
          <w:lang w:eastAsia="zh-CN"/>
        </w:rPr>
        <w:t>8.</w:t>
      </w:r>
      <w:r w:rsidR="007B0A3F">
        <w:rPr>
          <w:lang w:eastAsia="zh-CN"/>
        </w:rPr>
        <w:t>1</w:t>
      </w:r>
      <w:r>
        <w:rPr>
          <w:lang w:eastAsia="zh-CN"/>
        </w:rPr>
        <w:t>.5.1</w:t>
      </w:r>
      <w:r>
        <w:rPr>
          <w:lang w:eastAsia="zh-CN"/>
        </w:rPr>
        <w:tab/>
        <w:t>General</w:t>
      </w:r>
      <w:bookmarkEnd w:id="2473"/>
      <w:bookmarkEnd w:id="2474"/>
      <w:bookmarkEnd w:id="2475"/>
      <w:bookmarkEnd w:id="2476"/>
      <w:bookmarkEnd w:id="2477"/>
      <w:bookmarkEnd w:id="2478"/>
      <w:bookmarkEnd w:id="2479"/>
      <w:bookmarkEnd w:id="2480"/>
      <w:bookmarkEnd w:id="2481"/>
      <w:bookmarkEnd w:id="2482"/>
      <w:bookmarkEnd w:id="2483"/>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4" w:name="_Toc85734250"/>
      <w:bookmarkStart w:id="2485" w:name="_Toc89431549"/>
      <w:bookmarkStart w:id="2486" w:name="_Toc97042357"/>
      <w:bookmarkStart w:id="2487" w:name="_Toc97045501"/>
      <w:bookmarkStart w:id="2488" w:name="_Toc97155246"/>
      <w:bookmarkStart w:id="2489" w:name="_Toc101521383"/>
      <w:bookmarkStart w:id="2490" w:name="_Toc138761651"/>
      <w:bookmarkStart w:id="2491" w:name="_Toc145707861"/>
      <w:bookmarkStart w:id="2492" w:name="_Toc160570342"/>
      <w:bookmarkStart w:id="2493" w:name="_Toc162007938"/>
      <w:bookmarkStart w:id="2494" w:name="_Toc192871901"/>
      <w:r>
        <w:rPr>
          <w:lang w:eastAsia="zh-CN"/>
        </w:rPr>
        <w:t>8.</w:t>
      </w:r>
      <w:r w:rsidR="007B0A3F">
        <w:rPr>
          <w:lang w:eastAsia="zh-CN"/>
        </w:rPr>
        <w:t>1</w:t>
      </w:r>
      <w:r>
        <w:rPr>
          <w:lang w:eastAsia="zh-CN"/>
        </w:rPr>
        <w:t>.5.2</w:t>
      </w:r>
      <w:r>
        <w:rPr>
          <w:lang w:eastAsia="zh-CN"/>
        </w:rPr>
        <w:tab/>
        <w:t>Structured data types</w:t>
      </w:r>
      <w:bookmarkEnd w:id="2484"/>
      <w:bookmarkEnd w:id="2485"/>
      <w:bookmarkEnd w:id="2486"/>
      <w:bookmarkEnd w:id="2487"/>
      <w:bookmarkEnd w:id="2488"/>
      <w:bookmarkEnd w:id="2489"/>
      <w:bookmarkEnd w:id="2490"/>
      <w:bookmarkEnd w:id="2491"/>
      <w:bookmarkEnd w:id="2492"/>
      <w:bookmarkEnd w:id="2493"/>
      <w:bookmarkEnd w:id="2494"/>
    </w:p>
    <w:p w14:paraId="50444C0A" w14:textId="7C920FAC" w:rsidR="00E667B4" w:rsidRDefault="00E667B4" w:rsidP="00E667B4">
      <w:pPr>
        <w:pStyle w:val="Heading5"/>
        <w:rPr>
          <w:lang w:eastAsia="zh-CN"/>
        </w:rPr>
      </w:pPr>
      <w:bookmarkStart w:id="2495" w:name="_Toc85734251"/>
      <w:bookmarkStart w:id="2496" w:name="_Toc89431550"/>
      <w:bookmarkStart w:id="2497" w:name="_Toc97042358"/>
      <w:bookmarkStart w:id="2498" w:name="_Toc97045502"/>
      <w:bookmarkStart w:id="2499" w:name="_Toc97155247"/>
      <w:bookmarkStart w:id="2500" w:name="_Toc101521384"/>
      <w:bookmarkStart w:id="2501" w:name="_Toc138761652"/>
      <w:bookmarkStart w:id="2502" w:name="_Toc145707862"/>
      <w:bookmarkStart w:id="2503" w:name="_Toc160570343"/>
      <w:bookmarkStart w:id="2504" w:name="_Toc162007939"/>
      <w:bookmarkStart w:id="2505" w:name="_Toc192871902"/>
      <w:r>
        <w:rPr>
          <w:lang w:eastAsia="zh-CN"/>
        </w:rPr>
        <w:t>8.</w:t>
      </w:r>
      <w:r w:rsidR="007B0A3F">
        <w:rPr>
          <w:lang w:eastAsia="zh-CN"/>
        </w:rPr>
        <w:t>1</w:t>
      </w:r>
      <w:r>
        <w:rPr>
          <w:lang w:eastAsia="zh-CN"/>
        </w:rPr>
        <w:t>.5.2.1</w:t>
      </w:r>
      <w:r>
        <w:rPr>
          <w:lang w:eastAsia="zh-CN"/>
        </w:rPr>
        <w:tab/>
        <w:t>Introduction</w:t>
      </w:r>
      <w:bookmarkEnd w:id="2495"/>
      <w:bookmarkEnd w:id="2496"/>
      <w:bookmarkEnd w:id="2497"/>
      <w:bookmarkEnd w:id="2498"/>
      <w:bookmarkEnd w:id="2499"/>
      <w:bookmarkEnd w:id="2500"/>
      <w:bookmarkEnd w:id="2501"/>
      <w:bookmarkEnd w:id="2502"/>
      <w:bookmarkEnd w:id="2503"/>
      <w:bookmarkEnd w:id="2504"/>
      <w:bookmarkEnd w:id="2505"/>
    </w:p>
    <w:p w14:paraId="6725FC83" w14:textId="78CFD3C0" w:rsidR="00E667B4" w:rsidRDefault="00E667B4" w:rsidP="00E667B4">
      <w:pPr>
        <w:pStyle w:val="Heading5"/>
        <w:rPr>
          <w:lang w:eastAsia="zh-CN"/>
        </w:rPr>
      </w:pPr>
      <w:bookmarkStart w:id="2506" w:name="_Toc85734252"/>
      <w:bookmarkStart w:id="2507" w:name="_Toc89431551"/>
      <w:bookmarkStart w:id="2508" w:name="_Toc97042359"/>
      <w:bookmarkStart w:id="2509" w:name="_Toc97045503"/>
      <w:bookmarkStart w:id="2510" w:name="_Toc97155248"/>
      <w:bookmarkStart w:id="2511" w:name="_Toc101521385"/>
      <w:bookmarkStart w:id="2512" w:name="_Toc138761653"/>
      <w:bookmarkStart w:id="2513" w:name="_Toc145707863"/>
      <w:bookmarkStart w:id="2514" w:name="_Toc160570344"/>
      <w:bookmarkStart w:id="2515" w:name="_Toc162007940"/>
      <w:bookmarkStart w:id="2516" w:name="_Toc192871903"/>
      <w:r>
        <w:rPr>
          <w:lang w:eastAsia="zh-CN"/>
        </w:rPr>
        <w:t>8.</w:t>
      </w:r>
      <w:r w:rsidR="007B0A3F">
        <w:rPr>
          <w:lang w:eastAsia="zh-CN"/>
        </w:rPr>
        <w:t>1</w:t>
      </w:r>
      <w:r>
        <w:rPr>
          <w:lang w:eastAsia="zh-CN"/>
        </w:rPr>
        <w:t>.5.2.2</w:t>
      </w:r>
      <w:r>
        <w:rPr>
          <w:lang w:eastAsia="zh-CN"/>
        </w:rPr>
        <w:tab/>
        <w:t>Type: EASRegistration</w:t>
      </w:r>
      <w:bookmarkEnd w:id="2506"/>
      <w:bookmarkEnd w:id="2507"/>
      <w:bookmarkEnd w:id="2508"/>
      <w:bookmarkEnd w:id="2509"/>
      <w:bookmarkEnd w:id="2510"/>
      <w:bookmarkEnd w:id="2511"/>
      <w:bookmarkEnd w:id="2512"/>
      <w:bookmarkEnd w:id="2513"/>
      <w:bookmarkEnd w:id="2514"/>
      <w:bookmarkEnd w:id="2515"/>
      <w:bookmarkEnd w:id="251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7" w:name="_Toc85734253"/>
      <w:bookmarkStart w:id="2518" w:name="_Toc89431552"/>
      <w:bookmarkStart w:id="2519" w:name="_Toc97042360"/>
      <w:bookmarkStart w:id="2520" w:name="_Toc97045504"/>
      <w:bookmarkStart w:id="2521" w:name="_Toc97155249"/>
      <w:bookmarkStart w:id="2522" w:name="_Toc101521386"/>
      <w:bookmarkStart w:id="2523" w:name="_Toc138761654"/>
      <w:bookmarkStart w:id="2524" w:name="_Toc145707864"/>
      <w:bookmarkStart w:id="2525" w:name="_Toc160570345"/>
      <w:bookmarkStart w:id="2526" w:name="_Toc162007941"/>
      <w:bookmarkStart w:id="2527" w:name="_Toc192871904"/>
      <w:r>
        <w:rPr>
          <w:lang w:eastAsia="zh-CN"/>
        </w:rPr>
        <w:lastRenderedPageBreak/>
        <w:t>8.</w:t>
      </w:r>
      <w:r w:rsidR="007B0A3F">
        <w:rPr>
          <w:lang w:eastAsia="zh-CN"/>
        </w:rPr>
        <w:t>1</w:t>
      </w:r>
      <w:r>
        <w:rPr>
          <w:lang w:eastAsia="zh-CN"/>
        </w:rPr>
        <w:t>.5.2.3</w:t>
      </w:r>
      <w:r>
        <w:rPr>
          <w:lang w:eastAsia="zh-CN"/>
        </w:rPr>
        <w:tab/>
        <w:t>Type: EASProfile</w:t>
      </w:r>
      <w:bookmarkEnd w:id="2517"/>
      <w:bookmarkEnd w:id="2518"/>
      <w:bookmarkEnd w:id="2519"/>
      <w:bookmarkEnd w:id="2520"/>
      <w:bookmarkEnd w:id="2521"/>
      <w:bookmarkEnd w:id="2522"/>
      <w:bookmarkEnd w:id="2523"/>
      <w:bookmarkEnd w:id="2524"/>
      <w:bookmarkEnd w:id="2525"/>
      <w:bookmarkEnd w:id="2526"/>
      <w:bookmarkEnd w:id="252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8" w:name="_Toc85734254"/>
      <w:bookmarkStart w:id="2529" w:name="_Toc89431553"/>
      <w:bookmarkStart w:id="2530" w:name="_Toc97042361"/>
      <w:bookmarkStart w:id="2531" w:name="_Toc97045505"/>
      <w:bookmarkStart w:id="2532" w:name="_Toc97155250"/>
      <w:bookmarkStart w:id="2533" w:name="_Toc101521387"/>
      <w:bookmarkStart w:id="2534" w:name="_Toc138761655"/>
      <w:bookmarkStart w:id="2535" w:name="_Toc145707865"/>
      <w:bookmarkStart w:id="2536" w:name="_Toc160570346"/>
      <w:bookmarkStart w:id="2537" w:name="_Toc162007942"/>
      <w:bookmarkStart w:id="2538" w:name="_Toc192871905"/>
      <w:r>
        <w:rPr>
          <w:lang w:eastAsia="zh-CN"/>
        </w:rPr>
        <w:lastRenderedPageBreak/>
        <w:t>8.</w:t>
      </w:r>
      <w:r w:rsidR="007B0A3F">
        <w:rPr>
          <w:lang w:eastAsia="zh-CN"/>
        </w:rPr>
        <w:t>1</w:t>
      </w:r>
      <w:r>
        <w:rPr>
          <w:lang w:eastAsia="zh-CN"/>
        </w:rPr>
        <w:t>.5.2.4</w:t>
      </w:r>
      <w:r>
        <w:rPr>
          <w:lang w:eastAsia="zh-CN"/>
        </w:rPr>
        <w:tab/>
        <w:t>Type: EASServiceKPI</w:t>
      </w:r>
      <w:bookmarkEnd w:id="2528"/>
      <w:bookmarkEnd w:id="2529"/>
      <w:bookmarkEnd w:id="2530"/>
      <w:bookmarkEnd w:id="2531"/>
      <w:bookmarkEnd w:id="2532"/>
      <w:bookmarkEnd w:id="2533"/>
      <w:bookmarkEnd w:id="2534"/>
      <w:bookmarkEnd w:id="2535"/>
      <w:bookmarkEnd w:id="2536"/>
      <w:bookmarkEnd w:id="2537"/>
      <w:bookmarkEnd w:id="253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9" w:name="_Toc85734255"/>
      <w:bookmarkStart w:id="2540" w:name="_Toc89431554"/>
      <w:bookmarkStart w:id="2541" w:name="_Toc97042362"/>
      <w:bookmarkStart w:id="2542" w:name="_Toc97045506"/>
      <w:bookmarkStart w:id="2543" w:name="_Toc97155251"/>
      <w:bookmarkStart w:id="2544" w:name="_Toc101521388"/>
      <w:bookmarkStart w:id="2545" w:name="_Toc138761656"/>
      <w:bookmarkStart w:id="2546" w:name="_Toc145707866"/>
      <w:bookmarkStart w:id="2547" w:name="_Toc160570347"/>
      <w:bookmarkStart w:id="2548" w:name="_Toc162007943"/>
      <w:bookmarkStart w:id="2549" w:name="_Toc192871906"/>
      <w:r>
        <w:rPr>
          <w:lang w:eastAsia="zh-CN"/>
        </w:rPr>
        <w:t>8.</w:t>
      </w:r>
      <w:r w:rsidR="007B0A3F">
        <w:rPr>
          <w:lang w:eastAsia="zh-CN"/>
        </w:rPr>
        <w:t>1</w:t>
      </w:r>
      <w:r>
        <w:rPr>
          <w:lang w:eastAsia="zh-CN"/>
        </w:rPr>
        <w:t>.5.2.5</w:t>
      </w:r>
      <w:r>
        <w:rPr>
          <w:lang w:eastAsia="zh-CN"/>
        </w:rPr>
        <w:tab/>
        <w:t>Type: EndPoint</w:t>
      </w:r>
      <w:bookmarkEnd w:id="2539"/>
      <w:bookmarkEnd w:id="2540"/>
      <w:bookmarkEnd w:id="2541"/>
      <w:bookmarkEnd w:id="2542"/>
      <w:bookmarkEnd w:id="2543"/>
      <w:bookmarkEnd w:id="2544"/>
      <w:bookmarkEnd w:id="2545"/>
      <w:bookmarkEnd w:id="2546"/>
      <w:bookmarkEnd w:id="2547"/>
      <w:bookmarkEnd w:id="2548"/>
      <w:bookmarkEnd w:id="254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50" w:name="_Toc85734256"/>
      <w:bookmarkStart w:id="2551" w:name="_Toc89431555"/>
      <w:bookmarkStart w:id="2552" w:name="_Toc97042363"/>
      <w:bookmarkStart w:id="2553" w:name="_Toc97045507"/>
      <w:bookmarkStart w:id="2554" w:name="_Toc97155252"/>
      <w:bookmarkStart w:id="2555" w:name="_Toc101521389"/>
      <w:bookmarkStart w:id="2556" w:name="_Toc138761657"/>
      <w:bookmarkStart w:id="2557" w:name="_Toc145707867"/>
      <w:bookmarkStart w:id="2558" w:name="_Toc160570348"/>
      <w:bookmarkStart w:id="2559" w:name="_Toc162007944"/>
      <w:bookmarkStart w:id="2560" w:name="_Toc192871907"/>
      <w:r>
        <w:rPr>
          <w:lang w:eastAsia="zh-CN"/>
        </w:rPr>
        <w:t>8.1.5.2.6</w:t>
      </w:r>
      <w:r>
        <w:rPr>
          <w:lang w:eastAsia="zh-CN"/>
        </w:rPr>
        <w:tab/>
        <w:t>Type: EASRegistrationPatch</w:t>
      </w:r>
      <w:bookmarkEnd w:id="2550"/>
      <w:bookmarkEnd w:id="2551"/>
      <w:bookmarkEnd w:id="2552"/>
      <w:bookmarkEnd w:id="2553"/>
      <w:bookmarkEnd w:id="2554"/>
      <w:bookmarkEnd w:id="2555"/>
      <w:bookmarkEnd w:id="2556"/>
      <w:bookmarkEnd w:id="2557"/>
      <w:bookmarkEnd w:id="2558"/>
      <w:bookmarkEnd w:id="2559"/>
      <w:bookmarkEnd w:id="256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61" w:name="_Toc138761658"/>
      <w:bookmarkStart w:id="2562" w:name="_Toc145707868"/>
      <w:bookmarkStart w:id="2563" w:name="_Toc160570349"/>
      <w:bookmarkStart w:id="2564" w:name="_Toc162007945"/>
      <w:bookmarkStart w:id="2565" w:name="_Toc192871908"/>
      <w:r>
        <w:rPr>
          <w:lang w:eastAsia="zh-CN"/>
        </w:rPr>
        <w:lastRenderedPageBreak/>
        <w:t>8.1.5.2.7</w:t>
      </w:r>
      <w:r>
        <w:rPr>
          <w:lang w:eastAsia="zh-CN"/>
        </w:rPr>
        <w:tab/>
        <w:t xml:space="preserve">Type: </w:t>
      </w:r>
      <w:r>
        <w:t>TransContSuppDetails</w:t>
      </w:r>
      <w:bookmarkEnd w:id="2561"/>
      <w:bookmarkEnd w:id="2562"/>
      <w:bookmarkEnd w:id="2563"/>
      <w:bookmarkEnd w:id="2564"/>
      <w:bookmarkEnd w:id="256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6" w:name="_Toc138761659"/>
      <w:bookmarkStart w:id="2567" w:name="_Toc145707869"/>
      <w:bookmarkStart w:id="2568" w:name="_Toc160570350"/>
      <w:bookmarkStart w:id="2569" w:name="_Toc162007946"/>
      <w:bookmarkStart w:id="2570" w:name="_Toc19287190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6"/>
      <w:bookmarkEnd w:id="2567"/>
      <w:bookmarkEnd w:id="2568"/>
      <w:bookmarkEnd w:id="2569"/>
      <w:bookmarkEnd w:id="2570"/>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71" w:name="_Toc145707870"/>
      <w:bookmarkStart w:id="2572" w:name="_Toc160570351"/>
      <w:bookmarkStart w:id="2573" w:name="_Toc162007947"/>
      <w:bookmarkStart w:id="2574" w:name="_Toc192871910"/>
      <w:r>
        <w:rPr>
          <w:lang w:eastAsia="zh-CN"/>
        </w:rPr>
        <w:t>8.1.5.2.</w:t>
      </w:r>
      <w:r w:rsidRPr="009F6FAC">
        <w:rPr>
          <w:lang w:eastAsia="zh-CN"/>
        </w:rPr>
        <w:t>9</w:t>
      </w:r>
      <w:r>
        <w:rPr>
          <w:lang w:eastAsia="zh-CN"/>
        </w:rPr>
        <w:tab/>
        <w:t xml:space="preserve">Type: </w:t>
      </w:r>
      <w:r>
        <w:t>EASBdlReqs</w:t>
      </w:r>
      <w:bookmarkEnd w:id="2571"/>
      <w:bookmarkEnd w:id="2572"/>
      <w:bookmarkEnd w:id="2573"/>
      <w:bookmarkEnd w:id="257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5" w:name="_Toc145707871"/>
      <w:bookmarkStart w:id="2576" w:name="_Toc160570352"/>
      <w:bookmarkStart w:id="2577" w:name="_Toc162007948"/>
      <w:bookmarkStart w:id="2578" w:name="_Toc192871911"/>
      <w:r>
        <w:rPr>
          <w:lang w:eastAsia="zh-CN"/>
        </w:rPr>
        <w:lastRenderedPageBreak/>
        <w:t>8.1.5.2.</w:t>
      </w:r>
      <w:r w:rsidRPr="009F6FAC">
        <w:rPr>
          <w:lang w:eastAsia="zh-CN"/>
        </w:rPr>
        <w:t>10</w:t>
      </w:r>
      <w:r>
        <w:rPr>
          <w:lang w:eastAsia="zh-CN"/>
        </w:rPr>
        <w:tab/>
        <w:t xml:space="preserve">Type: </w:t>
      </w:r>
      <w:r>
        <w:t>CoordinatedAcrReqs</w:t>
      </w:r>
      <w:bookmarkEnd w:id="2575"/>
      <w:bookmarkEnd w:id="2576"/>
      <w:bookmarkEnd w:id="2577"/>
      <w:bookmarkEnd w:id="257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9" w:name="_Toc85734257"/>
      <w:bookmarkStart w:id="2580" w:name="_Toc89431556"/>
      <w:bookmarkStart w:id="2581" w:name="_Toc97042364"/>
      <w:bookmarkStart w:id="2582" w:name="_Toc97045508"/>
      <w:bookmarkStart w:id="2583" w:name="_Toc97155253"/>
      <w:bookmarkStart w:id="2584" w:name="_Toc101521390"/>
      <w:bookmarkStart w:id="2585" w:name="_Toc138761660"/>
      <w:bookmarkStart w:id="2586" w:name="_Toc145707872"/>
      <w:bookmarkStart w:id="2587" w:name="_Toc160570353"/>
      <w:bookmarkStart w:id="2588" w:name="_Toc162007949"/>
      <w:bookmarkStart w:id="2589" w:name="_Toc192871912"/>
      <w:r>
        <w:rPr>
          <w:lang w:eastAsia="zh-CN"/>
        </w:rPr>
        <w:t>8.</w:t>
      </w:r>
      <w:r w:rsidR="007B0A3F">
        <w:rPr>
          <w:lang w:eastAsia="zh-CN"/>
        </w:rPr>
        <w:t>1</w:t>
      </w:r>
      <w:r>
        <w:rPr>
          <w:lang w:eastAsia="zh-CN"/>
        </w:rPr>
        <w:t>.5.3</w:t>
      </w:r>
      <w:r>
        <w:rPr>
          <w:lang w:eastAsia="zh-CN"/>
        </w:rPr>
        <w:tab/>
        <w:t>Simple data types and enumerations</w:t>
      </w:r>
      <w:bookmarkEnd w:id="2579"/>
      <w:bookmarkEnd w:id="2580"/>
      <w:bookmarkEnd w:id="2581"/>
      <w:bookmarkEnd w:id="2582"/>
      <w:bookmarkEnd w:id="2583"/>
      <w:bookmarkEnd w:id="2584"/>
      <w:bookmarkEnd w:id="2585"/>
      <w:bookmarkEnd w:id="2586"/>
      <w:bookmarkEnd w:id="2587"/>
      <w:bookmarkEnd w:id="2588"/>
      <w:bookmarkEnd w:id="2589"/>
    </w:p>
    <w:p w14:paraId="32FEA8B3" w14:textId="77777777" w:rsidR="0094697A" w:rsidRDefault="0094697A" w:rsidP="0094697A">
      <w:pPr>
        <w:pStyle w:val="Heading5"/>
      </w:pPr>
      <w:bookmarkStart w:id="2590" w:name="_Toc97042365"/>
      <w:bookmarkStart w:id="2591" w:name="_Toc97045509"/>
      <w:bookmarkStart w:id="2592" w:name="_Toc97155254"/>
      <w:bookmarkStart w:id="2593" w:name="_Toc101521391"/>
      <w:bookmarkStart w:id="2594" w:name="_Toc138761661"/>
      <w:bookmarkStart w:id="2595" w:name="_Toc145707873"/>
      <w:bookmarkStart w:id="2596" w:name="_Toc160570354"/>
      <w:bookmarkStart w:id="2597" w:name="_Toc162007950"/>
      <w:bookmarkStart w:id="2598" w:name="_Toc192871913"/>
      <w:r>
        <w:t>8.1.5.3.1</w:t>
      </w:r>
      <w:r>
        <w:tab/>
        <w:t>Introduction</w:t>
      </w:r>
      <w:bookmarkEnd w:id="2590"/>
      <w:bookmarkEnd w:id="2591"/>
      <w:bookmarkEnd w:id="2592"/>
      <w:bookmarkEnd w:id="2593"/>
      <w:bookmarkEnd w:id="2594"/>
      <w:bookmarkEnd w:id="2595"/>
      <w:bookmarkEnd w:id="2596"/>
      <w:bookmarkEnd w:id="2597"/>
      <w:bookmarkEnd w:id="259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9" w:name="_Toc97042366"/>
      <w:bookmarkStart w:id="2600" w:name="_Toc97045510"/>
      <w:bookmarkStart w:id="2601" w:name="_Toc97155255"/>
      <w:bookmarkStart w:id="2602" w:name="_Toc101521392"/>
      <w:bookmarkStart w:id="2603" w:name="_Toc138761662"/>
      <w:bookmarkStart w:id="2604" w:name="_Toc145707874"/>
      <w:bookmarkStart w:id="2605" w:name="_Toc160570355"/>
      <w:bookmarkStart w:id="2606" w:name="_Toc162007951"/>
      <w:bookmarkStart w:id="2607" w:name="_Toc192871914"/>
      <w:r>
        <w:t>8.1.5.3.2</w:t>
      </w:r>
      <w:r>
        <w:tab/>
        <w:t>Simple data types</w:t>
      </w:r>
      <w:bookmarkEnd w:id="2599"/>
      <w:bookmarkEnd w:id="2600"/>
      <w:bookmarkEnd w:id="2601"/>
      <w:bookmarkEnd w:id="2602"/>
      <w:bookmarkEnd w:id="2603"/>
      <w:bookmarkEnd w:id="2604"/>
      <w:bookmarkEnd w:id="2605"/>
      <w:bookmarkEnd w:id="2606"/>
      <w:bookmarkEnd w:id="2607"/>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8" w:name="_Toc97042367"/>
      <w:bookmarkStart w:id="2609" w:name="_Toc97045511"/>
      <w:bookmarkStart w:id="2610" w:name="_Toc97155256"/>
      <w:bookmarkStart w:id="2611" w:name="_Toc101521393"/>
      <w:bookmarkStart w:id="2612" w:name="_Toc138761663"/>
      <w:bookmarkStart w:id="2613" w:name="_Toc145707875"/>
      <w:bookmarkStart w:id="2614" w:name="_Toc160570356"/>
      <w:bookmarkStart w:id="2615" w:name="_Toc162007952"/>
      <w:bookmarkStart w:id="2616" w:name="_Toc192871915"/>
      <w:r>
        <w:t>8.1.5.3.3</w:t>
      </w:r>
      <w:r>
        <w:tab/>
        <w:t>Enumeration: PermissionLevel</w:t>
      </w:r>
      <w:bookmarkEnd w:id="2608"/>
      <w:bookmarkEnd w:id="2609"/>
      <w:bookmarkEnd w:id="2610"/>
      <w:bookmarkEnd w:id="2611"/>
      <w:bookmarkEnd w:id="2612"/>
      <w:bookmarkEnd w:id="2613"/>
      <w:bookmarkEnd w:id="2614"/>
      <w:bookmarkEnd w:id="2615"/>
      <w:bookmarkEnd w:id="2616"/>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7" w:name="_Toc97042368"/>
      <w:bookmarkStart w:id="2618" w:name="_Toc97045512"/>
      <w:bookmarkStart w:id="2619" w:name="_Toc97155257"/>
      <w:bookmarkStart w:id="2620" w:name="_Toc101521394"/>
      <w:bookmarkStart w:id="2621" w:name="_Toc138761664"/>
      <w:bookmarkStart w:id="2622" w:name="_Toc145707876"/>
      <w:bookmarkStart w:id="2623" w:name="_Toc160570357"/>
      <w:bookmarkStart w:id="2624" w:name="_Toc162007953"/>
      <w:bookmarkStart w:id="2625" w:name="_Toc192871916"/>
      <w:r>
        <w:lastRenderedPageBreak/>
        <w:t>8.1.5.3.4</w:t>
      </w:r>
      <w:r>
        <w:tab/>
        <w:t>Enumeration: EASCategory</w:t>
      </w:r>
      <w:bookmarkEnd w:id="2617"/>
      <w:bookmarkEnd w:id="2618"/>
      <w:bookmarkEnd w:id="2619"/>
      <w:bookmarkEnd w:id="2620"/>
      <w:bookmarkEnd w:id="2621"/>
      <w:bookmarkEnd w:id="2622"/>
      <w:bookmarkEnd w:id="2623"/>
      <w:bookmarkEnd w:id="2624"/>
      <w:bookmarkEnd w:id="2625"/>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6" w:name="_Toc138761665"/>
      <w:bookmarkStart w:id="2627" w:name="_Toc145707877"/>
      <w:bookmarkStart w:id="2628" w:name="_Toc160570358"/>
      <w:bookmarkStart w:id="2629" w:name="_Toc162007954"/>
      <w:bookmarkStart w:id="2630" w:name="_Toc192871917"/>
      <w:r>
        <w:t>8.1.5.3.5</w:t>
      </w:r>
      <w:r>
        <w:tab/>
        <w:t>Enumeration: TransportProtocol</w:t>
      </w:r>
      <w:bookmarkEnd w:id="2626"/>
      <w:bookmarkEnd w:id="2627"/>
      <w:bookmarkEnd w:id="2628"/>
      <w:bookmarkEnd w:id="2629"/>
      <w:bookmarkEnd w:id="263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31" w:name="_Toc145707878"/>
      <w:bookmarkStart w:id="2632" w:name="_Toc160570359"/>
      <w:bookmarkStart w:id="2633" w:name="_Toc162007955"/>
      <w:bookmarkStart w:id="2634" w:name="_Toc192871918"/>
      <w:r>
        <w:t>8.1.5.3.</w:t>
      </w:r>
      <w:r w:rsidRPr="009F6FAC">
        <w:t>6</w:t>
      </w:r>
      <w:r>
        <w:tab/>
        <w:t>Enumeration: BdlType</w:t>
      </w:r>
      <w:bookmarkEnd w:id="2631"/>
      <w:bookmarkEnd w:id="2632"/>
      <w:bookmarkEnd w:id="2633"/>
      <w:bookmarkEnd w:id="263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5" w:name="_Toc145707879"/>
      <w:bookmarkStart w:id="2636" w:name="_Toc160570360"/>
      <w:bookmarkStart w:id="2637" w:name="_Toc162007956"/>
      <w:bookmarkStart w:id="2638" w:name="_Toc192871919"/>
      <w:r>
        <w:t>8.1.5.3.</w:t>
      </w:r>
      <w:r w:rsidRPr="009F6FAC">
        <w:t>7</w:t>
      </w:r>
      <w:r>
        <w:tab/>
        <w:t>Enumeration: Affinity</w:t>
      </w:r>
      <w:bookmarkEnd w:id="2635"/>
      <w:bookmarkEnd w:id="2636"/>
      <w:bookmarkEnd w:id="2637"/>
      <w:bookmarkEnd w:id="2638"/>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9" w:name="_Toc145707880"/>
      <w:bookmarkStart w:id="2640" w:name="_Toc160570361"/>
      <w:bookmarkStart w:id="2641" w:name="_Toc162007957"/>
      <w:bookmarkStart w:id="2642" w:name="_Toc192871920"/>
      <w:r>
        <w:lastRenderedPageBreak/>
        <w:t>8.1.5.3.</w:t>
      </w:r>
      <w:r w:rsidRPr="009F6FAC">
        <w:t>8</w:t>
      </w:r>
      <w:r>
        <w:tab/>
        <w:t>Enumeration: FailureAction</w:t>
      </w:r>
      <w:bookmarkEnd w:id="2639"/>
      <w:bookmarkEnd w:id="2640"/>
      <w:bookmarkEnd w:id="2641"/>
      <w:bookmarkEnd w:id="264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43" w:name="_Toc85734258"/>
      <w:bookmarkStart w:id="2644" w:name="_Toc89431557"/>
      <w:bookmarkStart w:id="2645" w:name="_Toc97042369"/>
      <w:bookmarkStart w:id="2646" w:name="_Toc97045513"/>
      <w:bookmarkStart w:id="2647" w:name="_Toc97155258"/>
      <w:bookmarkStart w:id="2648" w:name="_Toc101521395"/>
      <w:bookmarkStart w:id="2649" w:name="_Toc138761666"/>
      <w:bookmarkStart w:id="2650" w:name="_Toc145707881"/>
      <w:bookmarkStart w:id="2651" w:name="_Toc160570362"/>
      <w:bookmarkStart w:id="2652" w:name="_Toc162007958"/>
      <w:bookmarkStart w:id="2653" w:name="_Toc192871921"/>
      <w:r>
        <w:t>8.</w:t>
      </w:r>
      <w:r w:rsidR="007B0A3F">
        <w:t>1</w:t>
      </w:r>
      <w:r>
        <w:t>.6</w:t>
      </w:r>
      <w:r>
        <w:tab/>
        <w:t>Error Handling</w:t>
      </w:r>
      <w:bookmarkEnd w:id="2643"/>
      <w:bookmarkEnd w:id="2644"/>
      <w:bookmarkEnd w:id="2645"/>
      <w:bookmarkEnd w:id="2646"/>
      <w:bookmarkEnd w:id="2647"/>
      <w:bookmarkEnd w:id="2648"/>
      <w:bookmarkEnd w:id="2649"/>
      <w:bookmarkEnd w:id="2650"/>
      <w:bookmarkEnd w:id="2651"/>
      <w:bookmarkEnd w:id="2652"/>
      <w:bookmarkEnd w:id="265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4" w:name="_Toc85734259"/>
      <w:bookmarkStart w:id="2655" w:name="_Toc89431558"/>
      <w:bookmarkStart w:id="2656" w:name="_Toc97042370"/>
      <w:bookmarkStart w:id="2657" w:name="_Toc97045514"/>
      <w:bookmarkStart w:id="2658" w:name="_Toc97155259"/>
      <w:bookmarkStart w:id="2659" w:name="_Toc101521396"/>
      <w:bookmarkStart w:id="2660" w:name="_Toc138761667"/>
      <w:bookmarkStart w:id="2661" w:name="_Toc145707882"/>
      <w:bookmarkStart w:id="2662" w:name="_Toc160570363"/>
      <w:bookmarkStart w:id="2663" w:name="_Toc162007959"/>
      <w:bookmarkStart w:id="2664" w:name="_Toc192871922"/>
      <w:r>
        <w:t>8.</w:t>
      </w:r>
      <w:r w:rsidR="007B0A3F">
        <w:t>1</w:t>
      </w:r>
      <w:r>
        <w:t>.7</w:t>
      </w:r>
      <w:r>
        <w:tab/>
        <w:t>Feature negotiation</w:t>
      </w:r>
      <w:bookmarkEnd w:id="2654"/>
      <w:bookmarkEnd w:id="2655"/>
      <w:bookmarkEnd w:id="2656"/>
      <w:bookmarkEnd w:id="2657"/>
      <w:bookmarkEnd w:id="2658"/>
      <w:bookmarkEnd w:id="2659"/>
      <w:bookmarkEnd w:id="2660"/>
      <w:bookmarkEnd w:id="2661"/>
      <w:bookmarkEnd w:id="2662"/>
      <w:bookmarkEnd w:id="2663"/>
      <w:bookmarkEnd w:id="266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5" w:name="_Toc85734260"/>
      <w:bookmarkStart w:id="2666" w:name="_Toc89431559"/>
      <w:bookmarkStart w:id="2667" w:name="_Toc97042371"/>
      <w:bookmarkStart w:id="2668" w:name="_Toc97045515"/>
      <w:bookmarkStart w:id="2669" w:name="_Toc97155260"/>
      <w:bookmarkStart w:id="2670" w:name="_Toc101521397"/>
      <w:bookmarkStart w:id="2671" w:name="_Toc138761668"/>
      <w:bookmarkStart w:id="2672" w:name="_Toc145707883"/>
      <w:bookmarkStart w:id="2673" w:name="_Toc160570364"/>
      <w:bookmarkStart w:id="2674" w:name="_Toc162007960"/>
      <w:bookmarkStart w:id="2675" w:name="_Toc192871923"/>
      <w:r>
        <w:t>8.2</w:t>
      </w:r>
      <w:r>
        <w:tab/>
        <w:t>Eees_UELocation API</w:t>
      </w:r>
      <w:bookmarkEnd w:id="2665"/>
      <w:bookmarkEnd w:id="2666"/>
      <w:bookmarkEnd w:id="2667"/>
      <w:bookmarkEnd w:id="2668"/>
      <w:bookmarkEnd w:id="2669"/>
      <w:bookmarkEnd w:id="2670"/>
      <w:bookmarkEnd w:id="2671"/>
      <w:bookmarkEnd w:id="2672"/>
      <w:bookmarkEnd w:id="2673"/>
      <w:bookmarkEnd w:id="2674"/>
      <w:bookmarkEnd w:id="2675"/>
    </w:p>
    <w:p w14:paraId="6D967C31" w14:textId="732F6D3F" w:rsidR="00C95A9A" w:rsidRDefault="00C95A9A" w:rsidP="00C95A9A">
      <w:pPr>
        <w:pStyle w:val="Heading3"/>
      </w:pPr>
      <w:bookmarkStart w:id="2676" w:name="_Toc85734261"/>
      <w:bookmarkStart w:id="2677" w:name="_Toc89431560"/>
      <w:bookmarkStart w:id="2678" w:name="_Toc97042372"/>
      <w:bookmarkStart w:id="2679" w:name="_Toc97045516"/>
      <w:bookmarkStart w:id="2680" w:name="_Toc97155261"/>
      <w:bookmarkStart w:id="2681" w:name="_Toc101521398"/>
      <w:bookmarkStart w:id="2682" w:name="_Toc138761669"/>
      <w:bookmarkStart w:id="2683" w:name="_Toc145707884"/>
      <w:bookmarkStart w:id="2684" w:name="_Toc160570365"/>
      <w:bookmarkStart w:id="2685" w:name="_Toc162007961"/>
      <w:bookmarkStart w:id="2686" w:name="_Toc192871924"/>
      <w:r>
        <w:t>8.2.1</w:t>
      </w:r>
      <w:r>
        <w:tab/>
      </w:r>
      <w:bookmarkEnd w:id="2676"/>
      <w:r w:rsidR="00F63995">
        <w:t>Introduction</w:t>
      </w:r>
      <w:bookmarkEnd w:id="2677"/>
      <w:bookmarkEnd w:id="2678"/>
      <w:bookmarkEnd w:id="2679"/>
      <w:bookmarkEnd w:id="2680"/>
      <w:bookmarkEnd w:id="2681"/>
      <w:bookmarkEnd w:id="2682"/>
      <w:bookmarkEnd w:id="2683"/>
      <w:bookmarkEnd w:id="2684"/>
      <w:bookmarkEnd w:id="2685"/>
      <w:bookmarkEnd w:id="2686"/>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7" w:name="_Toc85734262"/>
      <w:bookmarkStart w:id="2688" w:name="_Toc89431561"/>
      <w:bookmarkStart w:id="2689" w:name="_Toc97042373"/>
      <w:bookmarkStart w:id="2690" w:name="_Toc97045517"/>
      <w:bookmarkStart w:id="2691" w:name="_Toc97155262"/>
      <w:bookmarkStart w:id="2692" w:name="_Toc101521399"/>
      <w:bookmarkStart w:id="2693" w:name="_Toc138761670"/>
      <w:bookmarkStart w:id="2694" w:name="_Toc145707885"/>
      <w:bookmarkStart w:id="2695" w:name="_Toc160570366"/>
      <w:bookmarkStart w:id="2696" w:name="_Toc162007962"/>
      <w:bookmarkStart w:id="2697" w:name="_Toc192871925"/>
      <w:r>
        <w:t>8.2.2</w:t>
      </w:r>
      <w:r>
        <w:tab/>
        <w:t>Resources</w:t>
      </w:r>
      <w:bookmarkEnd w:id="2687"/>
      <w:bookmarkEnd w:id="2688"/>
      <w:bookmarkEnd w:id="2689"/>
      <w:bookmarkEnd w:id="2690"/>
      <w:bookmarkEnd w:id="2691"/>
      <w:bookmarkEnd w:id="2692"/>
      <w:bookmarkEnd w:id="2693"/>
      <w:bookmarkEnd w:id="2694"/>
      <w:bookmarkEnd w:id="2695"/>
      <w:bookmarkEnd w:id="2696"/>
      <w:bookmarkEnd w:id="2697"/>
    </w:p>
    <w:p w14:paraId="5F4D41DF" w14:textId="440D3E81" w:rsidR="00C95A9A" w:rsidRDefault="00C95A9A" w:rsidP="00C95A9A">
      <w:pPr>
        <w:pStyle w:val="Heading4"/>
      </w:pPr>
      <w:bookmarkStart w:id="2698" w:name="_Toc85734263"/>
      <w:bookmarkStart w:id="2699" w:name="_Toc89431562"/>
      <w:bookmarkStart w:id="2700" w:name="_Toc97042374"/>
      <w:bookmarkStart w:id="2701" w:name="_Toc97045518"/>
      <w:bookmarkStart w:id="2702" w:name="_Toc97155263"/>
      <w:bookmarkStart w:id="2703" w:name="_Toc101521400"/>
      <w:bookmarkStart w:id="2704" w:name="_Toc138761671"/>
      <w:bookmarkStart w:id="2705" w:name="_Toc145707886"/>
      <w:bookmarkStart w:id="2706" w:name="_Toc160570367"/>
      <w:bookmarkStart w:id="2707" w:name="_Toc162007963"/>
      <w:bookmarkStart w:id="2708" w:name="_Toc192871926"/>
      <w:r>
        <w:t>8.2.2.1</w:t>
      </w:r>
      <w:r>
        <w:tab/>
        <w:t>Overview</w:t>
      </w:r>
      <w:bookmarkEnd w:id="2698"/>
      <w:bookmarkEnd w:id="2699"/>
      <w:bookmarkEnd w:id="2700"/>
      <w:bookmarkEnd w:id="2701"/>
      <w:bookmarkEnd w:id="2702"/>
      <w:bookmarkEnd w:id="2703"/>
      <w:bookmarkEnd w:id="2704"/>
      <w:bookmarkEnd w:id="2705"/>
      <w:bookmarkEnd w:id="2706"/>
      <w:bookmarkEnd w:id="2707"/>
      <w:bookmarkEnd w:id="270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81115862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9" w:name="_Toc85734264"/>
      <w:bookmarkStart w:id="2710" w:name="_Toc89431563"/>
      <w:bookmarkStart w:id="2711" w:name="_Toc97042375"/>
      <w:bookmarkStart w:id="2712" w:name="_Toc97045519"/>
      <w:bookmarkStart w:id="2713" w:name="_Toc97155264"/>
      <w:bookmarkStart w:id="2714" w:name="_Toc101521401"/>
      <w:bookmarkStart w:id="2715" w:name="_Toc138761672"/>
      <w:bookmarkStart w:id="2716" w:name="_Toc145707887"/>
      <w:bookmarkStart w:id="2717" w:name="_Toc160570368"/>
      <w:bookmarkStart w:id="2718" w:name="_Toc162007964"/>
      <w:bookmarkStart w:id="2719" w:name="_Toc192871927"/>
      <w:r>
        <w:t>8.2.2.2</w:t>
      </w:r>
      <w:r>
        <w:tab/>
        <w:t>Resource</w:t>
      </w:r>
      <w:r w:rsidRPr="00831458">
        <w:t xml:space="preserve">: </w:t>
      </w:r>
      <w:r>
        <w:t>Location Information Subscriptions</w:t>
      </w:r>
      <w:bookmarkEnd w:id="2709"/>
      <w:bookmarkEnd w:id="2710"/>
      <w:bookmarkEnd w:id="2711"/>
      <w:bookmarkEnd w:id="2712"/>
      <w:bookmarkEnd w:id="2713"/>
      <w:bookmarkEnd w:id="2714"/>
      <w:bookmarkEnd w:id="2715"/>
      <w:bookmarkEnd w:id="2716"/>
      <w:bookmarkEnd w:id="2717"/>
      <w:bookmarkEnd w:id="2718"/>
      <w:bookmarkEnd w:id="2719"/>
    </w:p>
    <w:p w14:paraId="7390CD20" w14:textId="17A056FB" w:rsidR="00C95A9A" w:rsidRDefault="00C95A9A" w:rsidP="00C95A9A">
      <w:pPr>
        <w:pStyle w:val="Heading5"/>
        <w:rPr>
          <w:lang w:eastAsia="zh-CN"/>
        </w:rPr>
      </w:pPr>
      <w:bookmarkStart w:id="2720" w:name="_Toc85734265"/>
      <w:bookmarkStart w:id="2721" w:name="_Toc89431564"/>
      <w:bookmarkStart w:id="2722" w:name="_Toc97042376"/>
      <w:bookmarkStart w:id="2723" w:name="_Toc97045520"/>
      <w:bookmarkStart w:id="2724" w:name="_Toc97155265"/>
      <w:bookmarkStart w:id="2725" w:name="_Toc101521402"/>
      <w:bookmarkStart w:id="2726" w:name="_Toc138761673"/>
      <w:bookmarkStart w:id="2727" w:name="_Toc145707888"/>
      <w:bookmarkStart w:id="2728" w:name="_Toc160570369"/>
      <w:bookmarkStart w:id="2729" w:name="_Toc162007965"/>
      <w:bookmarkStart w:id="2730" w:name="_Toc192871928"/>
      <w:r>
        <w:rPr>
          <w:lang w:eastAsia="zh-CN"/>
        </w:rPr>
        <w:t>8.2.2.2.1</w:t>
      </w:r>
      <w:r>
        <w:rPr>
          <w:lang w:eastAsia="zh-CN"/>
        </w:rPr>
        <w:tab/>
        <w:t>Description</w:t>
      </w:r>
      <w:bookmarkEnd w:id="2720"/>
      <w:bookmarkEnd w:id="2721"/>
      <w:bookmarkEnd w:id="2722"/>
      <w:bookmarkEnd w:id="2723"/>
      <w:bookmarkEnd w:id="2724"/>
      <w:bookmarkEnd w:id="2725"/>
      <w:bookmarkEnd w:id="2726"/>
      <w:bookmarkEnd w:id="2727"/>
      <w:bookmarkEnd w:id="2728"/>
      <w:bookmarkEnd w:id="2729"/>
      <w:bookmarkEnd w:id="273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31" w:name="_Toc85734266"/>
      <w:bookmarkStart w:id="2732" w:name="_Toc89431565"/>
      <w:bookmarkStart w:id="2733" w:name="_Toc97042377"/>
      <w:bookmarkStart w:id="2734" w:name="_Toc97045521"/>
      <w:bookmarkStart w:id="2735" w:name="_Toc97155266"/>
      <w:bookmarkStart w:id="2736" w:name="_Toc101521403"/>
      <w:bookmarkStart w:id="2737" w:name="_Toc138761674"/>
      <w:bookmarkStart w:id="2738" w:name="_Toc145707889"/>
      <w:bookmarkStart w:id="2739" w:name="_Toc160570370"/>
      <w:bookmarkStart w:id="2740" w:name="_Toc162007966"/>
      <w:bookmarkStart w:id="2741" w:name="_Toc192871929"/>
      <w:r>
        <w:rPr>
          <w:lang w:eastAsia="zh-CN"/>
        </w:rPr>
        <w:lastRenderedPageBreak/>
        <w:t>8.2.2.2.2</w:t>
      </w:r>
      <w:r>
        <w:rPr>
          <w:lang w:eastAsia="zh-CN"/>
        </w:rPr>
        <w:tab/>
        <w:t>Resource Definition</w:t>
      </w:r>
      <w:bookmarkEnd w:id="2731"/>
      <w:bookmarkEnd w:id="2732"/>
      <w:bookmarkEnd w:id="2733"/>
      <w:bookmarkEnd w:id="2734"/>
      <w:bookmarkEnd w:id="2735"/>
      <w:bookmarkEnd w:id="2736"/>
      <w:bookmarkEnd w:id="2737"/>
      <w:bookmarkEnd w:id="2738"/>
      <w:bookmarkEnd w:id="2739"/>
      <w:bookmarkEnd w:id="2740"/>
      <w:bookmarkEnd w:id="2741"/>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42" w:name="_Toc85734267"/>
      <w:bookmarkStart w:id="2743" w:name="_Toc89431566"/>
      <w:bookmarkStart w:id="2744" w:name="_Toc97042378"/>
      <w:bookmarkStart w:id="2745" w:name="_Toc97045522"/>
      <w:bookmarkStart w:id="2746" w:name="_Toc97155267"/>
      <w:bookmarkStart w:id="2747" w:name="_Toc101521404"/>
      <w:bookmarkStart w:id="2748" w:name="_Toc138761675"/>
      <w:bookmarkStart w:id="2749" w:name="_Toc145707890"/>
      <w:bookmarkStart w:id="2750" w:name="_Toc160570371"/>
      <w:bookmarkStart w:id="2751" w:name="_Toc162007967"/>
      <w:bookmarkStart w:id="2752" w:name="_Toc192871930"/>
      <w:r>
        <w:rPr>
          <w:lang w:eastAsia="zh-CN"/>
        </w:rPr>
        <w:t>8.2.2.2.3</w:t>
      </w:r>
      <w:r>
        <w:rPr>
          <w:lang w:eastAsia="zh-CN"/>
        </w:rPr>
        <w:tab/>
        <w:t>Resource Standard Methods</w:t>
      </w:r>
      <w:bookmarkEnd w:id="2742"/>
      <w:bookmarkEnd w:id="2743"/>
      <w:bookmarkEnd w:id="2744"/>
      <w:bookmarkEnd w:id="2745"/>
      <w:bookmarkEnd w:id="2746"/>
      <w:bookmarkEnd w:id="2747"/>
      <w:bookmarkEnd w:id="2748"/>
      <w:bookmarkEnd w:id="2749"/>
      <w:bookmarkEnd w:id="2750"/>
      <w:bookmarkEnd w:id="2751"/>
      <w:bookmarkEnd w:id="2752"/>
    </w:p>
    <w:p w14:paraId="432F835E" w14:textId="321DBDD0" w:rsidR="00C95A9A" w:rsidRDefault="00C95A9A" w:rsidP="00C95A9A">
      <w:pPr>
        <w:pStyle w:val="Heading6"/>
        <w:rPr>
          <w:lang w:eastAsia="zh-CN"/>
        </w:rPr>
      </w:pPr>
      <w:bookmarkStart w:id="2753" w:name="_Toc85734268"/>
      <w:bookmarkStart w:id="2754" w:name="_Toc89431567"/>
      <w:bookmarkStart w:id="2755" w:name="_Toc97042379"/>
      <w:bookmarkStart w:id="2756" w:name="_Toc97045523"/>
      <w:bookmarkStart w:id="2757" w:name="_Toc97155268"/>
      <w:bookmarkStart w:id="2758" w:name="_Toc101521405"/>
      <w:bookmarkStart w:id="2759" w:name="_Toc138761676"/>
      <w:bookmarkStart w:id="2760" w:name="_Toc145707891"/>
      <w:bookmarkStart w:id="2761" w:name="_Toc160570372"/>
      <w:bookmarkStart w:id="2762" w:name="_Toc162007968"/>
      <w:bookmarkStart w:id="2763" w:name="_Toc192871931"/>
      <w:r>
        <w:rPr>
          <w:lang w:eastAsia="zh-CN"/>
        </w:rPr>
        <w:t>8.2.2.2.3.1</w:t>
      </w:r>
      <w:r>
        <w:rPr>
          <w:lang w:eastAsia="zh-CN"/>
        </w:rPr>
        <w:tab/>
        <w:t>POST</w:t>
      </w:r>
      <w:bookmarkEnd w:id="2753"/>
      <w:bookmarkEnd w:id="2754"/>
      <w:bookmarkEnd w:id="2755"/>
      <w:bookmarkEnd w:id="2756"/>
      <w:bookmarkEnd w:id="2757"/>
      <w:bookmarkEnd w:id="2758"/>
      <w:bookmarkEnd w:id="2759"/>
      <w:bookmarkEnd w:id="2760"/>
      <w:bookmarkEnd w:id="2761"/>
      <w:bookmarkEnd w:id="2762"/>
      <w:bookmarkEnd w:id="276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4" w:name="_Toc85734269"/>
      <w:bookmarkStart w:id="2765" w:name="_Toc89431568"/>
      <w:bookmarkStart w:id="2766" w:name="_Toc97042380"/>
      <w:bookmarkStart w:id="2767" w:name="_Toc97045524"/>
      <w:bookmarkStart w:id="2768" w:name="_Toc97155269"/>
      <w:bookmarkStart w:id="2769" w:name="_Toc101521406"/>
      <w:bookmarkStart w:id="2770" w:name="_Toc138761677"/>
      <w:bookmarkStart w:id="2771" w:name="_Toc145707892"/>
      <w:bookmarkStart w:id="2772" w:name="_Toc160570373"/>
      <w:bookmarkStart w:id="2773" w:name="_Toc162007969"/>
      <w:bookmarkStart w:id="2774" w:name="_Toc192871932"/>
      <w:r>
        <w:rPr>
          <w:lang w:eastAsia="zh-CN"/>
        </w:rPr>
        <w:lastRenderedPageBreak/>
        <w:t>8.2.2.2.4</w:t>
      </w:r>
      <w:r>
        <w:rPr>
          <w:lang w:eastAsia="zh-CN"/>
        </w:rPr>
        <w:tab/>
        <w:t>Resource Custom Operations</w:t>
      </w:r>
      <w:bookmarkEnd w:id="2764"/>
      <w:bookmarkEnd w:id="2765"/>
      <w:bookmarkEnd w:id="2766"/>
      <w:bookmarkEnd w:id="2767"/>
      <w:bookmarkEnd w:id="2768"/>
      <w:bookmarkEnd w:id="2769"/>
      <w:bookmarkEnd w:id="2770"/>
      <w:bookmarkEnd w:id="2771"/>
      <w:bookmarkEnd w:id="2772"/>
      <w:bookmarkEnd w:id="2773"/>
      <w:bookmarkEnd w:id="2774"/>
    </w:p>
    <w:p w14:paraId="4A14BA72" w14:textId="77777777" w:rsidR="00C95A9A" w:rsidRDefault="00C95A9A" w:rsidP="00C95A9A">
      <w:r>
        <w:t>None.</w:t>
      </w:r>
    </w:p>
    <w:p w14:paraId="18418CCB" w14:textId="7AFCBE58" w:rsidR="00C95A9A" w:rsidRDefault="00C95A9A" w:rsidP="00C95A9A">
      <w:pPr>
        <w:pStyle w:val="Heading4"/>
      </w:pPr>
      <w:bookmarkStart w:id="2775" w:name="_Toc85734270"/>
      <w:bookmarkStart w:id="2776" w:name="_Toc89431569"/>
      <w:bookmarkStart w:id="2777" w:name="_Toc97042381"/>
      <w:bookmarkStart w:id="2778" w:name="_Toc97045525"/>
      <w:bookmarkStart w:id="2779" w:name="_Toc97155270"/>
      <w:bookmarkStart w:id="2780" w:name="_Toc101521407"/>
      <w:bookmarkStart w:id="2781" w:name="_Toc138761678"/>
      <w:bookmarkStart w:id="2782" w:name="_Toc145707893"/>
      <w:bookmarkStart w:id="2783" w:name="_Toc160570374"/>
      <w:bookmarkStart w:id="2784" w:name="_Toc162007970"/>
      <w:bookmarkStart w:id="2785" w:name="_Toc192871933"/>
      <w:r>
        <w:t>8.2.2.3</w:t>
      </w:r>
      <w:r>
        <w:tab/>
        <w:t>Resource</w:t>
      </w:r>
      <w:r w:rsidRPr="00831458">
        <w:t xml:space="preserve">: </w:t>
      </w:r>
      <w:r>
        <w:t>Individual Location Information Subscription</w:t>
      </w:r>
      <w:bookmarkEnd w:id="2775"/>
      <w:bookmarkEnd w:id="2776"/>
      <w:bookmarkEnd w:id="2777"/>
      <w:bookmarkEnd w:id="2778"/>
      <w:bookmarkEnd w:id="2779"/>
      <w:bookmarkEnd w:id="2780"/>
      <w:bookmarkEnd w:id="2781"/>
      <w:bookmarkEnd w:id="2782"/>
      <w:bookmarkEnd w:id="2783"/>
      <w:bookmarkEnd w:id="2784"/>
      <w:bookmarkEnd w:id="2785"/>
    </w:p>
    <w:p w14:paraId="25C3185F" w14:textId="10387C15" w:rsidR="00C95A9A" w:rsidRDefault="00C95A9A" w:rsidP="00C95A9A">
      <w:pPr>
        <w:pStyle w:val="Heading5"/>
        <w:rPr>
          <w:lang w:eastAsia="zh-CN"/>
        </w:rPr>
      </w:pPr>
      <w:bookmarkStart w:id="2786" w:name="_Toc85734271"/>
      <w:bookmarkStart w:id="2787" w:name="_Toc89431570"/>
      <w:bookmarkStart w:id="2788" w:name="_Toc97042382"/>
      <w:bookmarkStart w:id="2789" w:name="_Toc97045526"/>
      <w:bookmarkStart w:id="2790" w:name="_Toc97155271"/>
      <w:bookmarkStart w:id="2791" w:name="_Toc101521408"/>
      <w:bookmarkStart w:id="2792" w:name="_Toc138761679"/>
      <w:bookmarkStart w:id="2793" w:name="_Toc145707894"/>
      <w:bookmarkStart w:id="2794" w:name="_Toc160570375"/>
      <w:bookmarkStart w:id="2795" w:name="_Toc162007971"/>
      <w:bookmarkStart w:id="2796" w:name="_Toc192871934"/>
      <w:r>
        <w:rPr>
          <w:lang w:eastAsia="zh-CN"/>
        </w:rPr>
        <w:t>8.2.2.3.1</w:t>
      </w:r>
      <w:r>
        <w:rPr>
          <w:lang w:eastAsia="zh-CN"/>
        </w:rPr>
        <w:tab/>
        <w:t>Description</w:t>
      </w:r>
      <w:bookmarkEnd w:id="2786"/>
      <w:bookmarkEnd w:id="2787"/>
      <w:bookmarkEnd w:id="2788"/>
      <w:bookmarkEnd w:id="2789"/>
      <w:bookmarkEnd w:id="2790"/>
      <w:bookmarkEnd w:id="2791"/>
      <w:bookmarkEnd w:id="2792"/>
      <w:bookmarkEnd w:id="2793"/>
      <w:bookmarkEnd w:id="2794"/>
      <w:bookmarkEnd w:id="2795"/>
      <w:bookmarkEnd w:id="2796"/>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7" w:name="_Toc85734272"/>
      <w:bookmarkStart w:id="2798" w:name="_Toc89431571"/>
      <w:bookmarkStart w:id="2799" w:name="_Toc97042383"/>
      <w:bookmarkStart w:id="2800" w:name="_Toc97045527"/>
      <w:bookmarkStart w:id="2801" w:name="_Toc97155272"/>
      <w:bookmarkStart w:id="2802" w:name="_Toc101521409"/>
      <w:bookmarkStart w:id="2803" w:name="_Toc138761680"/>
      <w:bookmarkStart w:id="2804" w:name="_Toc145707895"/>
      <w:bookmarkStart w:id="2805" w:name="_Toc160570376"/>
      <w:bookmarkStart w:id="2806" w:name="_Toc162007972"/>
      <w:bookmarkStart w:id="2807" w:name="_Toc192871935"/>
      <w:r>
        <w:rPr>
          <w:lang w:eastAsia="zh-CN"/>
        </w:rPr>
        <w:t>8.2.2.3.2</w:t>
      </w:r>
      <w:r>
        <w:rPr>
          <w:lang w:eastAsia="zh-CN"/>
        </w:rPr>
        <w:tab/>
        <w:t>Resource Definition</w:t>
      </w:r>
      <w:bookmarkEnd w:id="2797"/>
      <w:bookmarkEnd w:id="2798"/>
      <w:bookmarkEnd w:id="2799"/>
      <w:bookmarkEnd w:id="2800"/>
      <w:bookmarkEnd w:id="2801"/>
      <w:bookmarkEnd w:id="2802"/>
      <w:bookmarkEnd w:id="2803"/>
      <w:bookmarkEnd w:id="2804"/>
      <w:bookmarkEnd w:id="2805"/>
      <w:bookmarkEnd w:id="2806"/>
      <w:bookmarkEnd w:id="2807"/>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8" w:name="_Toc85734273"/>
      <w:bookmarkStart w:id="2809" w:name="_Toc89431572"/>
      <w:bookmarkStart w:id="2810" w:name="_Toc97042384"/>
      <w:bookmarkStart w:id="2811" w:name="_Toc97045528"/>
      <w:bookmarkStart w:id="2812" w:name="_Toc97155273"/>
      <w:bookmarkStart w:id="2813" w:name="_Toc101521410"/>
      <w:bookmarkStart w:id="2814" w:name="_Toc138761681"/>
      <w:bookmarkStart w:id="2815" w:name="_Toc145707896"/>
      <w:bookmarkStart w:id="2816" w:name="_Toc160570377"/>
      <w:bookmarkStart w:id="2817" w:name="_Toc162007973"/>
      <w:bookmarkStart w:id="2818" w:name="_Toc192871936"/>
      <w:r>
        <w:rPr>
          <w:lang w:eastAsia="zh-CN"/>
        </w:rPr>
        <w:t>8.2.2.3.3</w:t>
      </w:r>
      <w:r>
        <w:rPr>
          <w:lang w:eastAsia="zh-CN"/>
        </w:rPr>
        <w:tab/>
        <w:t>Resource Standard Methods</w:t>
      </w:r>
      <w:bookmarkEnd w:id="2808"/>
      <w:bookmarkEnd w:id="2809"/>
      <w:bookmarkEnd w:id="2810"/>
      <w:bookmarkEnd w:id="2811"/>
      <w:bookmarkEnd w:id="2812"/>
      <w:bookmarkEnd w:id="2813"/>
      <w:bookmarkEnd w:id="2814"/>
      <w:bookmarkEnd w:id="2815"/>
      <w:bookmarkEnd w:id="2816"/>
      <w:bookmarkEnd w:id="2817"/>
      <w:bookmarkEnd w:id="2818"/>
    </w:p>
    <w:p w14:paraId="495ACCB9" w14:textId="4169AF66" w:rsidR="00C95A9A" w:rsidRDefault="00C95A9A" w:rsidP="00C95A9A">
      <w:pPr>
        <w:pStyle w:val="Heading6"/>
        <w:rPr>
          <w:lang w:eastAsia="zh-CN"/>
        </w:rPr>
      </w:pPr>
      <w:bookmarkStart w:id="2819" w:name="_Toc85734274"/>
      <w:bookmarkStart w:id="2820" w:name="_Toc89431573"/>
      <w:bookmarkStart w:id="2821" w:name="_Toc97042385"/>
      <w:bookmarkStart w:id="2822" w:name="_Toc97045529"/>
      <w:bookmarkStart w:id="2823" w:name="_Toc97155274"/>
      <w:bookmarkStart w:id="2824" w:name="_Toc101521411"/>
      <w:bookmarkStart w:id="2825" w:name="_Toc138761682"/>
      <w:bookmarkStart w:id="2826" w:name="_Toc145707897"/>
      <w:bookmarkStart w:id="2827" w:name="_Toc160570378"/>
      <w:bookmarkStart w:id="2828" w:name="_Toc162007974"/>
      <w:bookmarkStart w:id="2829" w:name="_Toc192871937"/>
      <w:r>
        <w:rPr>
          <w:lang w:eastAsia="zh-CN"/>
        </w:rPr>
        <w:t>8.2.2.3.3.1</w:t>
      </w:r>
      <w:r>
        <w:rPr>
          <w:lang w:eastAsia="zh-CN"/>
        </w:rPr>
        <w:tab/>
        <w:t>GET</w:t>
      </w:r>
      <w:bookmarkEnd w:id="2819"/>
      <w:bookmarkEnd w:id="2820"/>
      <w:bookmarkEnd w:id="2821"/>
      <w:bookmarkEnd w:id="2822"/>
      <w:bookmarkEnd w:id="2823"/>
      <w:bookmarkEnd w:id="2824"/>
      <w:bookmarkEnd w:id="2825"/>
      <w:bookmarkEnd w:id="2826"/>
      <w:bookmarkEnd w:id="2827"/>
      <w:bookmarkEnd w:id="2828"/>
      <w:bookmarkEnd w:id="282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30" w:name="_Toc85734275"/>
      <w:bookmarkStart w:id="2831" w:name="_Toc89431574"/>
      <w:bookmarkStart w:id="2832" w:name="_Toc97042386"/>
      <w:bookmarkStart w:id="2833" w:name="_Toc97045530"/>
      <w:bookmarkStart w:id="2834" w:name="_Toc97155275"/>
      <w:bookmarkStart w:id="2835" w:name="_Toc101521412"/>
      <w:bookmarkStart w:id="2836" w:name="_Toc138761683"/>
      <w:bookmarkStart w:id="2837" w:name="_Toc145707898"/>
      <w:bookmarkStart w:id="2838" w:name="_Toc160570379"/>
      <w:bookmarkStart w:id="2839" w:name="_Toc162007975"/>
      <w:bookmarkStart w:id="2840" w:name="_Toc192871938"/>
      <w:r>
        <w:rPr>
          <w:lang w:eastAsia="zh-CN"/>
        </w:rPr>
        <w:t>8.2.2.3.3.2</w:t>
      </w:r>
      <w:r>
        <w:rPr>
          <w:lang w:eastAsia="zh-CN"/>
        </w:rPr>
        <w:tab/>
        <w:t>PATCH</w:t>
      </w:r>
      <w:bookmarkEnd w:id="2830"/>
      <w:bookmarkEnd w:id="2831"/>
      <w:bookmarkEnd w:id="2832"/>
      <w:bookmarkEnd w:id="2833"/>
      <w:bookmarkEnd w:id="2834"/>
      <w:bookmarkEnd w:id="2835"/>
      <w:bookmarkEnd w:id="2836"/>
      <w:bookmarkEnd w:id="2837"/>
      <w:bookmarkEnd w:id="2838"/>
      <w:bookmarkEnd w:id="2839"/>
      <w:bookmarkEnd w:id="284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41" w:name="_Toc85734276"/>
      <w:bookmarkStart w:id="2842" w:name="_Toc89431575"/>
      <w:bookmarkStart w:id="2843" w:name="_Toc97042387"/>
      <w:bookmarkStart w:id="2844" w:name="_Toc97045531"/>
      <w:bookmarkStart w:id="2845" w:name="_Toc97155276"/>
      <w:bookmarkStart w:id="2846" w:name="_Toc101521413"/>
      <w:bookmarkStart w:id="2847" w:name="_Toc138761684"/>
      <w:bookmarkStart w:id="2848" w:name="_Toc145707899"/>
      <w:bookmarkStart w:id="2849" w:name="_Toc160570380"/>
      <w:bookmarkStart w:id="2850" w:name="_Toc162007976"/>
      <w:bookmarkStart w:id="2851" w:name="_Toc192871939"/>
      <w:r>
        <w:rPr>
          <w:lang w:eastAsia="zh-CN"/>
        </w:rPr>
        <w:t>8.2.2.3.3.3</w:t>
      </w:r>
      <w:r>
        <w:rPr>
          <w:lang w:eastAsia="zh-CN"/>
        </w:rPr>
        <w:tab/>
        <w:t>PUT</w:t>
      </w:r>
      <w:bookmarkEnd w:id="2841"/>
      <w:bookmarkEnd w:id="2842"/>
      <w:bookmarkEnd w:id="2843"/>
      <w:bookmarkEnd w:id="2844"/>
      <w:bookmarkEnd w:id="2845"/>
      <w:bookmarkEnd w:id="2846"/>
      <w:bookmarkEnd w:id="2847"/>
      <w:bookmarkEnd w:id="2848"/>
      <w:bookmarkEnd w:id="2849"/>
      <w:bookmarkEnd w:id="2850"/>
      <w:bookmarkEnd w:id="2851"/>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52" w:name="_Toc85734277"/>
      <w:bookmarkStart w:id="2853" w:name="_Toc89431576"/>
      <w:bookmarkStart w:id="2854" w:name="_Toc97042388"/>
      <w:bookmarkStart w:id="2855" w:name="_Toc97045532"/>
      <w:bookmarkStart w:id="2856" w:name="_Toc97155277"/>
      <w:bookmarkStart w:id="2857" w:name="_Toc101521414"/>
      <w:bookmarkStart w:id="2858" w:name="_Toc138761685"/>
      <w:bookmarkStart w:id="2859" w:name="_Toc145707900"/>
      <w:bookmarkStart w:id="2860" w:name="_Toc160570381"/>
      <w:bookmarkStart w:id="2861" w:name="_Toc162007977"/>
      <w:bookmarkStart w:id="2862" w:name="_Toc192871940"/>
      <w:r>
        <w:rPr>
          <w:lang w:eastAsia="zh-CN"/>
        </w:rPr>
        <w:t>8.2</w:t>
      </w:r>
      <w:r w:rsidR="00C95A9A">
        <w:rPr>
          <w:lang w:eastAsia="zh-CN"/>
        </w:rPr>
        <w:t>.2.3.3.4</w:t>
      </w:r>
      <w:r w:rsidR="00C95A9A">
        <w:rPr>
          <w:lang w:eastAsia="zh-CN"/>
        </w:rPr>
        <w:tab/>
        <w:t>DELETE</w:t>
      </w:r>
      <w:bookmarkEnd w:id="2852"/>
      <w:bookmarkEnd w:id="2853"/>
      <w:bookmarkEnd w:id="2854"/>
      <w:bookmarkEnd w:id="2855"/>
      <w:bookmarkEnd w:id="2856"/>
      <w:bookmarkEnd w:id="2857"/>
      <w:bookmarkEnd w:id="2858"/>
      <w:bookmarkEnd w:id="2859"/>
      <w:bookmarkEnd w:id="2860"/>
      <w:bookmarkEnd w:id="2861"/>
      <w:bookmarkEnd w:id="286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63" w:name="_Toc85734278"/>
      <w:bookmarkStart w:id="2864" w:name="_Toc89431577"/>
      <w:bookmarkStart w:id="2865" w:name="_Toc97042389"/>
      <w:bookmarkStart w:id="2866" w:name="_Toc97045533"/>
      <w:bookmarkStart w:id="2867" w:name="_Toc97155278"/>
      <w:bookmarkStart w:id="2868" w:name="_Toc101521415"/>
      <w:bookmarkStart w:id="2869" w:name="_Toc138761686"/>
      <w:bookmarkStart w:id="2870" w:name="_Toc145707901"/>
      <w:bookmarkStart w:id="2871" w:name="_Toc160570382"/>
      <w:bookmarkStart w:id="2872" w:name="_Toc162007978"/>
      <w:bookmarkStart w:id="2873" w:name="_Toc192871941"/>
      <w:r>
        <w:rPr>
          <w:lang w:eastAsia="zh-CN"/>
        </w:rPr>
        <w:t>8.2</w:t>
      </w:r>
      <w:r w:rsidR="00C95A9A">
        <w:rPr>
          <w:lang w:eastAsia="zh-CN"/>
        </w:rPr>
        <w:t>.2.3.4</w:t>
      </w:r>
      <w:r w:rsidR="00C95A9A">
        <w:rPr>
          <w:lang w:eastAsia="zh-CN"/>
        </w:rPr>
        <w:tab/>
        <w:t>Resource Custom Operations</w:t>
      </w:r>
      <w:bookmarkEnd w:id="2863"/>
      <w:bookmarkEnd w:id="2864"/>
      <w:bookmarkEnd w:id="2865"/>
      <w:bookmarkEnd w:id="2866"/>
      <w:bookmarkEnd w:id="2867"/>
      <w:bookmarkEnd w:id="2868"/>
      <w:bookmarkEnd w:id="2869"/>
      <w:bookmarkEnd w:id="2870"/>
      <w:bookmarkEnd w:id="2871"/>
      <w:bookmarkEnd w:id="2872"/>
      <w:bookmarkEnd w:id="287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4" w:name="_Toc85734279"/>
      <w:bookmarkStart w:id="2875" w:name="_Toc89431578"/>
      <w:bookmarkStart w:id="2876" w:name="_Toc97042390"/>
      <w:bookmarkStart w:id="2877" w:name="_Toc97045534"/>
      <w:bookmarkStart w:id="2878" w:name="_Toc97155279"/>
      <w:bookmarkStart w:id="2879" w:name="_Toc101521416"/>
      <w:bookmarkStart w:id="2880" w:name="_Toc138761687"/>
      <w:bookmarkStart w:id="2881" w:name="_Toc145707902"/>
      <w:bookmarkStart w:id="2882" w:name="_Toc160570383"/>
      <w:bookmarkStart w:id="2883" w:name="_Toc162007979"/>
      <w:bookmarkStart w:id="2884" w:name="_Toc192871942"/>
      <w:r>
        <w:t>8.2</w:t>
      </w:r>
      <w:r w:rsidR="00C95A9A">
        <w:t>.3</w:t>
      </w:r>
      <w:r w:rsidR="00C95A9A">
        <w:tab/>
        <w:t>Custom Operations without associated resources</w:t>
      </w:r>
      <w:bookmarkEnd w:id="2874"/>
      <w:bookmarkEnd w:id="2875"/>
      <w:bookmarkEnd w:id="2876"/>
      <w:bookmarkEnd w:id="2877"/>
      <w:bookmarkEnd w:id="2878"/>
      <w:bookmarkEnd w:id="2879"/>
      <w:bookmarkEnd w:id="2880"/>
      <w:bookmarkEnd w:id="2881"/>
      <w:bookmarkEnd w:id="2882"/>
      <w:bookmarkEnd w:id="2883"/>
      <w:bookmarkEnd w:id="2884"/>
    </w:p>
    <w:p w14:paraId="683CACC6" w14:textId="77777777" w:rsidR="0016246B" w:rsidRPr="000A7435" w:rsidRDefault="0016246B" w:rsidP="0016246B">
      <w:pPr>
        <w:pStyle w:val="Heading4"/>
      </w:pPr>
      <w:bookmarkStart w:id="2885" w:name="_Toc65839243"/>
      <w:bookmarkStart w:id="2886" w:name="_Toc85734280"/>
      <w:bookmarkStart w:id="2887" w:name="_Toc89431579"/>
      <w:bookmarkStart w:id="2888" w:name="_Toc97042391"/>
      <w:bookmarkStart w:id="2889" w:name="_Toc97045535"/>
      <w:bookmarkStart w:id="2890" w:name="_Toc97155280"/>
      <w:bookmarkStart w:id="2891" w:name="_Toc101521417"/>
      <w:bookmarkStart w:id="2892" w:name="_Toc138761688"/>
      <w:bookmarkStart w:id="2893" w:name="_Toc145707903"/>
      <w:bookmarkStart w:id="2894" w:name="_Toc160570384"/>
      <w:bookmarkStart w:id="2895" w:name="_Toc162007980"/>
      <w:bookmarkStart w:id="2896" w:name="_Toc192871943"/>
      <w:r>
        <w:t>8.2.3.1</w:t>
      </w:r>
      <w:r>
        <w:tab/>
        <w:t>Overview</w:t>
      </w:r>
      <w:bookmarkEnd w:id="2885"/>
      <w:bookmarkEnd w:id="2886"/>
      <w:bookmarkEnd w:id="2887"/>
      <w:bookmarkEnd w:id="2888"/>
      <w:bookmarkEnd w:id="2889"/>
      <w:bookmarkEnd w:id="2890"/>
      <w:bookmarkEnd w:id="2891"/>
      <w:bookmarkEnd w:id="2892"/>
      <w:bookmarkEnd w:id="2893"/>
      <w:bookmarkEnd w:id="2894"/>
      <w:bookmarkEnd w:id="2895"/>
      <w:bookmarkEnd w:id="289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25pt" o:ole="">
            <v:imagedata r:id="rId17" o:title=""/>
          </v:shape>
          <o:OLEObject Type="Embed" ProgID="Visio.Drawing.11" ShapeID="_x0000_i1028" DrawAspect="Content" ObjectID="_181115862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7" w:name="_Toc65839244"/>
      <w:bookmarkStart w:id="2898" w:name="_Toc85734281"/>
      <w:bookmarkStart w:id="2899" w:name="_Toc89431580"/>
      <w:bookmarkStart w:id="2900" w:name="_Toc97042392"/>
      <w:bookmarkStart w:id="2901" w:name="_Toc97045536"/>
      <w:bookmarkStart w:id="2902" w:name="_Toc97155281"/>
      <w:bookmarkStart w:id="2903" w:name="_Toc101521418"/>
      <w:bookmarkStart w:id="2904" w:name="_Toc138761689"/>
      <w:bookmarkStart w:id="2905" w:name="_Toc145707904"/>
      <w:bookmarkStart w:id="2906" w:name="_Toc160570385"/>
      <w:bookmarkStart w:id="2907" w:name="_Toc162007981"/>
      <w:bookmarkStart w:id="2908" w:name="_Toc192871944"/>
      <w:r>
        <w:t>8.2.3.2</w:t>
      </w:r>
      <w:r>
        <w:tab/>
        <w:t xml:space="preserve">Operation: </w:t>
      </w:r>
      <w:bookmarkEnd w:id="2897"/>
      <w:r>
        <w:t>Fetch</w:t>
      </w:r>
      <w:bookmarkEnd w:id="2898"/>
      <w:bookmarkEnd w:id="2899"/>
      <w:bookmarkEnd w:id="2900"/>
      <w:bookmarkEnd w:id="2901"/>
      <w:bookmarkEnd w:id="2902"/>
      <w:bookmarkEnd w:id="2903"/>
      <w:bookmarkEnd w:id="2904"/>
      <w:bookmarkEnd w:id="2905"/>
      <w:bookmarkEnd w:id="2906"/>
      <w:bookmarkEnd w:id="2907"/>
      <w:bookmarkEnd w:id="2908"/>
    </w:p>
    <w:p w14:paraId="7DBEC0F6" w14:textId="77777777" w:rsidR="0016246B" w:rsidRDefault="0016246B" w:rsidP="0016246B">
      <w:pPr>
        <w:pStyle w:val="Heading5"/>
      </w:pPr>
      <w:bookmarkStart w:id="2909" w:name="_Toc65839245"/>
      <w:bookmarkStart w:id="2910" w:name="_Toc85734282"/>
      <w:bookmarkStart w:id="2911" w:name="_Toc89431581"/>
      <w:bookmarkStart w:id="2912" w:name="_Toc97042393"/>
      <w:bookmarkStart w:id="2913" w:name="_Toc97045537"/>
      <w:bookmarkStart w:id="2914" w:name="_Toc97155282"/>
      <w:bookmarkStart w:id="2915" w:name="_Toc101521419"/>
      <w:bookmarkStart w:id="2916" w:name="_Toc138761690"/>
      <w:bookmarkStart w:id="2917" w:name="_Toc145707905"/>
      <w:bookmarkStart w:id="2918" w:name="_Toc160570386"/>
      <w:bookmarkStart w:id="2919" w:name="_Toc162007982"/>
      <w:bookmarkStart w:id="2920" w:name="_Toc192871945"/>
      <w:r>
        <w:t>8.2.3.2.1</w:t>
      </w:r>
      <w:r>
        <w:tab/>
        <w:t>Description</w:t>
      </w:r>
      <w:bookmarkEnd w:id="2909"/>
      <w:bookmarkEnd w:id="2910"/>
      <w:bookmarkEnd w:id="2911"/>
      <w:bookmarkEnd w:id="2912"/>
      <w:bookmarkEnd w:id="2913"/>
      <w:bookmarkEnd w:id="2914"/>
      <w:bookmarkEnd w:id="2915"/>
      <w:bookmarkEnd w:id="2916"/>
      <w:bookmarkEnd w:id="2917"/>
      <w:bookmarkEnd w:id="2918"/>
      <w:bookmarkEnd w:id="2919"/>
      <w:bookmarkEnd w:id="2920"/>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21" w:name="_Toc65839246"/>
      <w:bookmarkStart w:id="2922" w:name="_Toc85734283"/>
      <w:bookmarkStart w:id="2923" w:name="_Toc89431582"/>
      <w:bookmarkStart w:id="2924" w:name="_Toc97042394"/>
      <w:bookmarkStart w:id="2925" w:name="_Toc97045538"/>
      <w:bookmarkStart w:id="2926" w:name="_Toc97155283"/>
      <w:bookmarkStart w:id="2927" w:name="_Toc101521420"/>
      <w:bookmarkStart w:id="2928" w:name="_Toc138761691"/>
      <w:bookmarkStart w:id="2929" w:name="_Toc145707906"/>
      <w:bookmarkStart w:id="2930" w:name="_Toc160570387"/>
      <w:bookmarkStart w:id="2931" w:name="_Toc162007983"/>
      <w:bookmarkStart w:id="2932" w:name="_Toc192871946"/>
      <w:r>
        <w:t>8.2.3.2.2</w:t>
      </w:r>
      <w:r>
        <w:tab/>
        <w:t>Operation Definition</w:t>
      </w:r>
      <w:bookmarkEnd w:id="2921"/>
      <w:bookmarkEnd w:id="2922"/>
      <w:bookmarkEnd w:id="2923"/>
      <w:bookmarkEnd w:id="2924"/>
      <w:bookmarkEnd w:id="2925"/>
      <w:bookmarkEnd w:id="2926"/>
      <w:bookmarkEnd w:id="2927"/>
      <w:bookmarkEnd w:id="2928"/>
      <w:bookmarkEnd w:id="2929"/>
      <w:bookmarkEnd w:id="2930"/>
      <w:bookmarkEnd w:id="2931"/>
      <w:bookmarkEnd w:id="2932"/>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33" w:name="_Toc85734284"/>
      <w:bookmarkStart w:id="2934" w:name="_Toc89431583"/>
      <w:bookmarkStart w:id="2935" w:name="_Toc97042395"/>
      <w:bookmarkStart w:id="2936" w:name="_Toc97045539"/>
      <w:bookmarkStart w:id="2937" w:name="_Toc97155284"/>
      <w:bookmarkStart w:id="2938" w:name="_Toc101521421"/>
      <w:bookmarkStart w:id="2939" w:name="_Toc138761692"/>
      <w:bookmarkStart w:id="2940" w:name="_Toc145707907"/>
      <w:bookmarkStart w:id="2941" w:name="_Toc160570388"/>
      <w:bookmarkStart w:id="2942" w:name="_Toc162007984"/>
      <w:bookmarkStart w:id="2943" w:name="_Toc192871947"/>
      <w:r>
        <w:t>8.2</w:t>
      </w:r>
      <w:r w:rsidR="00C95A9A">
        <w:t>.4</w:t>
      </w:r>
      <w:r w:rsidR="00C95A9A">
        <w:tab/>
        <w:t>Notifications</w:t>
      </w:r>
      <w:bookmarkEnd w:id="2933"/>
      <w:bookmarkEnd w:id="2934"/>
      <w:bookmarkEnd w:id="2935"/>
      <w:bookmarkEnd w:id="2936"/>
      <w:bookmarkEnd w:id="2937"/>
      <w:bookmarkEnd w:id="2938"/>
      <w:bookmarkEnd w:id="2939"/>
      <w:bookmarkEnd w:id="2940"/>
      <w:bookmarkEnd w:id="2941"/>
      <w:bookmarkEnd w:id="2942"/>
      <w:bookmarkEnd w:id="2943"/>
    </w:p>
    <w:p w14:paraId="4202B195" w14:textId="4671DEE7" w:rsidR="00C95A9A" w:rsidRPr="00AF7276" w:rsidRDefault="00377899" w:rsidP="00C95A9A">
      <w:pPr>
        <w:pStyle w:val="Heading4"/>
      </w:pPr>
      <w:bookmarkStart w:id="2944" w:name="_Toc85734285"/>
      <w:bookmarkStart w:id="2945" w:name="_Toc89431584"/>
      <w:bookmarkStart w:id="2946" w:name="_Toc97042396"/>
      <w:bookmarkStart w:id="2947" w:name="_Toc97045540"/>
      <w:bookmarkStart w:id="2948" w:name="_Toc97155285"/>
      <w:bookmarkStart w:id="2949" w:name="_Toc101521422"/>
      <w:bookmarkStart w:id="2950" w:name="_Toc138761693"/>
      <w:bookmarkStart w:id="2951" w:name="_Toc145707908"/>
      <w:bookmarkStart w:id="2952" w:name="_Toc160570389"/>
      <w:bookmarkStart w:id="2953" w:name="_Toc162007985"/>
      <w:bookmarkStart w:id="2954" w:name="_Toc192871948"/>
      <w:r>
        <w:t>8.2</w:t>
      </w:r>
      <w:r w:rsidR="00C95A9A" w:rsidRPr="00AF7276">
        <w:t>.</w:t>
      </w:r>
      <w:r w:rsidR="00C95A9A">
        <w:t>4</w:t>
      </w:r>
      <w:r w:rsidR="00C95A9A" w:rsidRPr="00AF7276">
        <w:t>.1</w:t>
      </w:r>
      <w:r w:rsidR="00C95A9A" w:rsidRPr="00AF7276">
        <w:tab/>
        <w:t>General</w:t>
      </w:r>
      <w:bookmarkEnd w:id="2944"/>
      <w:bookmarkEnd w:id="2945"/>
      <w:bookmarkEnd w:id="2946"/>
      <w:bookmarkEnd w:id="2947"/>
      <w:bookmarkEnd w:id="2948"/>
      <w:bookmarkEnd w:id="2949"/>
      <w:bookmarkEnd w:id="2950"/>
      <w:bookmarkEnd w:id="2951"/>
      <w:bookmarkEnd w:id="2952"/>
      <w:bookmarkEnd w:id="2953"/>
      <w:bookmarkEnd w:id="295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5" w:name="_Toc85734286"/>
      <w:bookmarkStart w:id="2956" w:name="_Toc89431585"/>
      <w:bookmarkStart w:id="2957" w:name="_Toc97042397"/>
      <w:bookmarkStart w:id="2958" w:name="_Toc97045541"/>
      <w:bookmarkStart w:id="2959" w:name="_Toc97155286"/>
      <w:bookmarkStart w:id="2960" w:name="_Toc101521423"/>
      <w:bookmarkStart w:id="2961" w:name="_Toc138761694"/>
      <w:bookmarkStart w:id="2962" w:name="_Toc145707909"/>
      <w:bookmarkStart w:id="2963" w:name="_Toc160570390"/>
      <w:bookmarkStart w:id="2964" w:name="_Toc162007986"/>
      <w:bookmarkStart w:id="2965" w:name="_Toc192871949"/>
      <w:r>
        <w:rPr>
          <w:lang w:eastAsia="zh-CN"/>
        </w:rPr>
        <w:lastRenderedPageBreak/>
        <w:t>8.2</w:t>
      </w:r>
      <w:r w:rsidR="00C95A9A">
        <w:rPr>
          <w:lang w:eastAsia="zh-CN"/>
        </w:rPr>
        <w:t>.4.2</w:t>
      </w:r>
      <w:r w:rsidR="00C95A9A">
        <w:rPr>
          <w:lang w:eastAsia="zh-CN"/>
        </w:rPr>
        <w:tab/>
        <w:t>Location Information Notification</w:t>
      </w:r>
      <w:bookmarkEnd w:id="2955"/>
      <w:bookmarkEnd w:id="2956"/>
      <w:bookmarkEnd w:id="2957"/>
      <w:bookmarkEnd w:id="2958"/>
      <w:bookmarkEnd w:id="2959"/>
      <w:bookmarkEnd w:id="2960"/>
      <w:bookmarkEnd w:id="2961"/>
      <w:bookmarkEnd w:id="2962"/>
      <w:bookmarkEnd w:id="2963"/>
      <w:bookmarkEnd w:id="2964"/>
      <w:bookmarkEnd w:id="2965"/>
    </w:p>
    <w:p w14:paraId="68935CA8" w14:textId="1ACA0FA2" w:rsidR="00C95A9A" w:rsidRDefault="00377899" w:rsidP="00C95A9A">
      <w:pPr>
        <w:pStyle w:val="Heading5"/>
        <w:rPr>
          <w:lang w:eastAsia="zh-CN"/>
        </w:rPr>
      </w:pPr>
      <w:bookmarkStart w:id="2966" w:name="_Toc85734287"/>
      <w:bookmarkStart w:id="2967" w:name="_Toc89431586"/>
      <w:bookmarkStart w:id="2968" w:name="_Toc97042398"/>
      <w:bookmarkStart w:id="2969" w:name="_Toc97045542"/>
      <w:bookmarkStart w:id="2970" w:name="_Toc97155287"/>
      <w:bookmarkStart w:id="2971" w:name="_Toc101521424"/>
      <w:bookmarkStart w:id="2972" w:name="_Toc138761695"/>
      <w:bookmarkStart w:id="2973" w:name="_Toc145707910"/>
      <w:bookmarkStart w:id="2974" w:name="_Toc160570391"/>
      <w:bookmarkStart w:id="2975" w:name="_Toc162007987"/>
      <w:bookmarkStart w:id="2976" w:name="_Toc192871950"/>
      <w:r>
        <w:rPr>
          <w:lang w:eastAsia="zh-CN"/>
        </w:rPr>
        <w:t>8.2</w:t>
      </w:r>
      <w:r w:rsidR="00C95A9A">
        <w:rPr>
          <w:lang w:eastAsia="zh-CN"/>
        </w:rPr>
        <w:t>.4.2.1</w:t>
      </w:r>
      <w:r w:rsidR="00C95A9A">
        <w:rPr>
          <w:lang w:eastAsia="zh-CN"/>
        </w:rPr>
        <w:tab/>
        <w:t>Description</w:t>
      </w:r>
      <w:bookmarkEnd w:id="2966"/>
      <w:bookmarkEnd w:id="2967"/>
      <w:bookmarkEnd w:id="2968"/>
      <w:bookmarkEnd w:id="2969"/>
      <w:bookmarkEnd w:id="2970"/>
      <w:bookmarkEnd w:id="2971"/>
      <w:bookmarkEnd w:id="2972"/>
      <w:bookmarkEnd w:id="2973"/>
      <w:bookmarkEnd w:id="2974"/>
      <w:bookmarkEnd w:id="2975"/>
      <w:bookmarkEnd w:id="297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7" w:name="_Toc85734288"/>
      <w:bookmarkStart w:id="2978" w:name="_Toc89431587"/>
      <w:bookmarkStart w:id="2979" w:name="_Toc97042399"/>
      <w:bookmarkStart w:id="2980" w:name="_Toc97045543"/>
      <w:bookmarkStart w:id="2981" w:name="_Toc97155288"/>
      <w:bookmarkStart w:id="2982" w:name="_Toc101521425"/>
      <w:bookmarkStart w:id="2983" w:name="_Toc138761696"/>
      <w:bookmarkStart w:id="2984" w:name="_Toc145707911"/>
      <w:bookmarkStart w:id="2985" w:name="_Toc160570392"/>
      <w:bookmarkStart w:id="2986" w:name="_Toc162007988"/>
      <w:bookmarkStart w:id="2987" w:name="_Toc192871951"/>
      <w:r>
        <w:rPr>
          <w:lang w:eastAsia="zh-CN"/>
        </w:rPr>
        <w:t>8.2</w:t>
      </w:r>
      <w:r w:rsidR="00C95A9A">
        <w:rPr>
          <w:lang w:eastAsia="zh-CN"/>
        </w:rPr>
        <w:t>.4.2.2</w:t>
      </w:r>
      <w:r w:rsidR="00C95A9A">
        <w:rPr>
          <w:lang w:eastAsia="zh-CN"/>
        </w:rPr>
        <w:tab/>
      </w:r>
      <w:bookmarkEnd w:id="2977"/>
      <w:bookmarkEnd w:id="2978"/>
      <w:bookmarkEnd w:id="2979"/>
      <w:bookmarkEnd w:id="2980"/>
      <w:bookmarkEnd w:id="2981"/>
      <w:bookmarkEnd w:id="2982"/>
      <w:r w:rsidR="00C46D36">
        <w:rPr>
          <w:lang w:eastAsia="zh-CN"/>
        </w:rPr>
        <w:t>Target URI</w:t>
      </w:r>
      <w:bookmarkEnd w:id="2983"/>
      <w:bookmarkEnd w:id="2984"/>
      <w:bookmarkEnd w:id="2985"/>
      <w:bookmarkEnd w:id="2986"/>
      <w:bookmarkEnd w:id="298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8" w:name="_Toc532994457"/>
      <w:bookmarkStart w:id="2989" w:name="_Toc35971424"/>
      <w:bookmarkStart w:id="2990" w:name="_Toc67903541"/>
      <w:bookmarkStart w:id="2991" w:name="_Toc138761697"/>
      <w:bookmarkStart w:id="2992" w:name="_Toc145707912"/>
      <w:bookmarkStart w:id="2993" w:name="_Toc160570393"/>
      <w:bookmarkStart w:id="2994" w:name="_Toc162007989"/>
      <w:bookmarkStart w:id="2995" w:name="_Toc192871952"/>
      <w:r w:rsidRPr="006C7EB1">
        <w:t>8.2.4.2.3</w:t>
      </w:r>
      <w:r w:rsidRPr="006C7EB1">
        <w:tab/>
        <w:t>Standard Methods</w:t>
      </w:r>
      <w:bookmarkEnd w:id="2988"/>
      <w:bookmarkEnd w:id="2989"/>
      <w:bookmarkEnd w:id="2990"/>
      <w:bookmarkEnd w:id="2991"/>
      <w:bookmarkEnd w:id="2992"/>
      <w:bookmarkEnd w:id="2993"/>
      <w:bookmarkEnd w:id="2994"/>
      <w:bookmarkEnd w:id="2995"/>
    </w:p>
    <w:p w14:paraId="569C8ED1" w14:textId="1DF0991F" w:rsidR="00C95A9A" w:rsidRPr="00E73566" w:rsidRDefault="00C46D36" w:rsidP="006C7EB1">
      <w:pPr>
        <w:pStyle w:val="Heading6"/>
      </w:pPr>
      <w:bookmarkStart w:id="2996" w:name="_Toc532994458"/>
      <w:bookmarkStart w:id="2997" w:name="_Toc35971425"/>
      <w:bookmarkStart w:id="2998" w:name="_Toc138761698"/>
      <w:bookmarkStart w:id="2999" w:name="_Toc145707913"/>
      <w:bookmarkStart w:id="3000" w:name="_Toc160570394"/>
      <w:bookmarkStart w:id="3001" w:name="_Toc162007990"/>
      <w:bookmarkStart w:id="3002" w:name="_Toc192871953"/>
      <w:r>
        <w:rPr>
          <w:lang w:eastAsia="zh-CN"/>
        </w:rPr>
        <w:t>8.2.4.2</w:t>
      </w:r>
      <w:r>
        <w:t>.3</w:t>
      </w:r>
      <w:r w:rsidRPr="00986E88">
        <w:rPr>
          <w:noProof/>
        </w:rPr>
        <w:t>.1</w:t>
      </w:r>
      <w:r w:rsidRPr="00986E88">
        <w:rPr>
          <w:noProof/>
        </w:rPr>
        <w:tab/>
        <w:t>POST</w:t>
      </w:r>
      <w:bookmarkEnd w:id="2996"/>
      <w:bookmarkEnd w:id="2997"/>
      <w:bookmarkEnd w:id="2998"/>
      <w:bookmarkEnd w:id="2999"/>
      <w:bookmarkEnd w:id="3000"/>
      <w:bookmarkEnd w:id="3001"/>
      <w:bookmarkEnd w:id="300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03" w:name="_Toc100767573"/>
      <w:bookmarkStart w:id="3004" w:name="_Toc138761699"/>
      <w:bookmarkStart w:id="3005" w:name="_Toc145707914"/>
      <w:bookmarkStart w:id="3006" w:name="_Toc160570395"/>
      <w:bookmarkStart w:id="3007" w:name="_Toc162007991"/>
      <w:bookmarkStart w:id="3008" w:name="_Toc192871954"/>
      <w:r w:rsidRPr="00C955D0">
        <w:rPr>
          <w:lang w:val="fr-FR" w:eastAsia="zh-CN"/>
        </w:rPr>
        <w:t>8.2.4.</w:t>
      </w:r>
      <w:r w:rsidR="00AE15D9">
        <w:rPr>
          <w:lang w:val="fr-FR" w:eastAsia="zh-CN"/>
        </w:rPr>
        <w:t>3</w:t>
      </w:r>
      <w:r w:rsidRPr="00C955D0">
        <w:rPr>
          <w:lang w:val="fr-FR" w:eastAsia="zh-CN"/>
        </w:rPr>
        <w:tab/>
      </w:r>
      <w:bookmarkEnd w:id="3003"/>
      <w:r w:rsidRPr="00C955D0">
        <w:rPr>
          <w:lang w:val="fr-FR"/>
        </w:rPr>
        <w:t>User Consent Revocation Notification</w:t>
      </w:r>
      <w:bookmarkEnd w:id="3004"/>
      <w:bookmarkEnd w:id="3005"/>
      <w:bookmarkEnd w:id="3006"/>
      <w:bookmarkEnd w:id="3007"/>
      <w:bookmarkEnd w:id="3008"/>
    </w:p>
    <w:p w14:paraId="54C0443E" w14:textId="0339CE8D" w:rsidR="00606C35" w:rsidRPr="00C955D0" w:rsidRDefault="00606C35" w:rsidP="00606C35">
      <w:pPr>
        <w:pStyle w:val="Heading5"/>
        <w:rPr>
          <w:lang w:val="fr-FR" w:eastAsia="zh-CN"/>
        </w:rPr>
      </w:pPr>
      <w:bookmarkStart w:id="3009" w:name="_Toc100767574"/>
      <w:bookmarkStart w:id="3010" w:name="_Toc138761700"/>
      <w:bookmarkStart w:id="3011" w:name="_Toc145707915"/>
      <w:bookmarkStart w:id="3012" w:name="_Toc160570396"/>
      <w:bookmarkStart w:id="3013" w:name="_Toc162007992"/>
      <w:bookmarkStart w:id="3014" w:name="_Toc19287195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9"/>
      <w:bookmarkEnd w:id="3010"/>
      <w:bookmarkEnd w:id="3011"/>
      <w:bookmarkEnd w:id="3012"/>
      <w:bookmarkEnd w:id="3013"/>
      <w:bookmarkEnd w:id="3014"/>
    </w:p>
    <w:p w14:paraId="6F06DB82" w14:textId="77777777" w:rsidR="00606C35" w:rsidRDefault="00606C35" w:rsidP="00606C35">
      <w:pPr>
        <w:rPr>
          <w:noProof/>
        </w:rPr>
      </w:pPr>
      <w:bookmarkStart w:id="3015"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6" w:name="_Toc138761701"/>
      <w:bookmarkStart w:id="3017" w:name="_Toc145707916"/>
      <w:bookmarkStart w:id="3018" w:name="_Toc160570397"/>
      <w:bookmarkStart w:id="3019" w:name="_Toc162007993"/>
      <w:bookmarkStart w:id="3020" w:name="_Toc192871956"/>
      <w:r>
        <w:rPr>
          <w:lang w:eastAsia="zh-CN"/>
        </w:rPr>
        <w:t>8.2.4.</w:t>
      </w:r>
      <w:r w:rsidR="00AE15D9">
        <w:rPr>
          <w:lang w:eastAsia="zh-CN"/>
        </w:rPr>
        <w:t>3</w:t>
      </w:r>
      <w:r>
        <w:rPr>
          <w:lang w:eastAsia="zh-CN"/>
        </w:rPr>
        <w:t>.2</w:t>
      </w:r>
      <w:r>
        <w:rPr>
          <w:lang w:eastAsia="zh-CN"/>
        </w:rPr>
        <w:tab/>
      </w:r>
      <w:bookmarkEnd w:id="3015"/>
      <w:r>
        <w:rPr>
          <w:lang w:eastAsia="zh-CN"/>
        </w:rPr>
        <w:t>Target URI</w:t>
      </w:r>
      <w:bookmarkEnd w:id="3016"/>
      <w:bookmarkEnd w:id="3017"/>
      <w:bookmarkEnd w:id="3018"/>
      <w:bookmarkEnd w:id="3019"/>
      <w:bookmarkEnd w:id="3020"/>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21" w:name="_Toc138761702"/>
      <w:bookmarkStart w:id="3022" w:name="_Toc145707917"/>
      <w:bookmarkStart w:id="3023" w:name="_Toc160570398"/>
      <w:bookmarkStart w:id="3024" w:name="_Toc162007994"/>
      <w:bookmarkStart w:id="3025" w:name="_Toc192871957"/>
      <w:r>
        <w:rPr>
          <w:lang w:eastAsia="zh-CN"/>
        </w:rPr>
        <w:t>8.2.4.</w:t>
      </w:r>
      <w:r w:rsidR="00AE15D9">
        <w:rPr>
          <w:lang w:eastAsia="zh-CN"/>
        </w:rPr>
        <w:t>3</w:t>
      </w:r>
      <w:r w:rsidRPr="00986E88">
        <w:rPr>
          <w:noProof/>
        </w:rPr>
        <w:t>.3</w:t>
      </w:r>
      <w:r w:rsidRPr="00986E88">
        <w:rPr>
          <w:noProof/>
        </w:rPr>
        <w:tab/>
        <w:t>Standard Methods</w:t>
      </w:r>
      <w:bookmarkEnd w:id="3021"/>
      <w:bookmarkEnd w:id="3022"/>
      <w:bookmarkEnd w:id="3023"/>
      <w:bookmarkEnd w:id="3024"/>
      <w:bookmarkEnd w:id="302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6" w:name="_Toc85734289"/>
      <w:bookmarkStart w:id="3027" w:name="_Toc89431588"/>
      <w:bookmarkStart w:id="3028" w:name="_Toc97042400"/>
      <w:bookmarkStart w:id="3029" w:name="_Toc97045544"/>
      <w:bookmarkStart w:id="3030" w:name="_Toc97155289"/>
      <w:bookmarkStart w:id="3031" w:name="_Toc101521426"/>
      <w:bookmarkStart w:id="3032" w:name="_Toc138761703"/>
      <w:bookmarkStart w:id="3033" w:name="_Toc145707918"/>
      <w:bookmarkStart w:id="3034" w:name="_Toc160570399"/>
      <w:bookmarkStart w:id="3035" w:name="_Toc162007995"/>
      <w:bookmarkStart w:id="3036" w:name="_Toc192871958"/>
      <w:r>
        <w:t>8.2</w:t>
      </w:r>
      <w:r w:rsidR="00C95A9A">
        <w:t>.5</w:t>
      </w:r>
      <w:r w:rsidR="00C95A9A">
        <w:tab/>
        <w:t>Data Model</w:t>
      </w:r>
      <w:bookmarkEnd w:id="3026"/>
      <w:bookmarkEnd w:id="3027"/>
      <w:bookmarkEnd w:id="3028"/>
      <w:bookmarkEnd w:id="3029"/>
      <w:bookmarkEnd w:id="3030"/>
      <w:bookmarkEnd w:id="3031"/>
      <w:bookmarkEnd w:id="3032"/>
      <w:bookmarkEnd w:id="3033"/>
      <w:bookmarkEnd w:id="3034"/>
      <w:bookmarkEnd w:id="3035"/>
      <w:bookmarkEnd w:id="3036"/>
    </w:p>
    <w:p w14:paraId="369D2C9E" w14:textId="68F99EBE" w:rsidR="00C95A9A" w:rsidRDefault="00C95A9A" w:rsidP="00C95A9A">
      <w:pPr>
        <w:pStyle w:val="Heading4"/>
        <w:rPr>
          <w:lang w:eastAsia="zh-CN"/>
        </w:rPr>
      </w:pPr>
      <w:bookmarkStart w:id="3037" w:name="_Toc85734290"/>
      <w:bookmarkStart w:id="3038" w:name="_Toc89431589"/>
      <w:bookmarkStart w:id="3039" w:name="_Toc97042401"/>
      <w:bookmarkStart w:id="3040" w:name="_Toc97045545"/>
      <w:bookmarkStart w:id="3041" w:name="_Toc97155290"/>
      <w:bookmarkStart w:id="3042" w:name="_Toc101521427"/>
      <w:bookmarkStart w:id="3043" w:name="_Toc138761704"/>
      <w:bookmarkStart w:id="3044" w:name="_Toc145707919"/>
      <w:bookmarkStart w:id="3045" w:name="_Toc160570400"/>
      <w:bookmarkStart w:id="3046" w:name="_Toc162007996"/>
      <w:bookmarkStart w:id="3047" w:name="_Toc192871959"/>
      <w:r>
        <w:rPr>
          <w:lang w:eastAsia="zh-CN"/>
        </w:rPr>
        <w:t>8.</w:t>
      </w:r>
      <w:r w:rsidR="00377899">
        <w:rPr>
          <w:lang w:eastAsia="zh-CN"/>
        </w:rPr>
        <w:t>2</w:t>
      </w:r>
      <w:r>
        <w:rPr>
          <w:lang w:eastAsia="zh-CN"/>
        </w:rPr>
        <w:t>.5.1</w:t>
      </w:r>
      <w:r>
        <w:rPr>
          <w:lang w:eastAsia="zh-CN"/>
        </w:rPr>
        <w:tab/>
        <w:t>General</w:t>
      </w:r>
      <w:bookmarkEnd w:id="3037"/>
      <w:bookmarkEnd w:id="3038"/>
      <w:bookmarkEnd w:id="3039"/>
      <w:bookmarkEnd w:id="3040"/>
      <w:bookmarkEnd w:id="3041"/>
      <w:bookmarkEnd w:id="3042"/>
      <w:bookmarkEnd w:id="3043"/>
      <w:bookmarkEnd w:id="3044"/>
      <w:bookmarkEnd w:id="3045"/>
      <w:bookmarkEnd w:id="3046"/>
      <w:bookmarkEnd w:id="3047"/>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8" w:name="_Toc85734291"/>
      <w:bookmarkStart w:id="3049" w:name="_Toc89431590"/>
      <w:bookmarkStart w:id="3050" w:name="_Toc97042402"/>
      <w:bookmarkStart w:id="3051" w:name="_Toc97045546"/>
      <w:bookmarkStart w:id="3052" w:name="_Toc97155291"/>
      <w:bookmarkStart w:id="3053" w:name="_Toc101521428"/>
      <w:bookmarkStart w:id="3054" w:name="_Toc138761705"/>
      <w:bookmarkStart w:id="3055" w:name="_Toc145707920"/>
      <w:bookmarkStart w:id="3056" w:name="_Toc160570401"/>
      <w:bookmarkStart w:id="3057" w:name="_Toc162007997"/>
      <w:bookmarkStart w:id="3058" w:name="_Toc192871960"/>
      <w:r>
        <w:rPr>
          <w:lang w:eastAsia="zh-CN"/>
        </w:rPr>
        <w:lastRenderedPageBreak/>
        <w:t>8.2</w:t>
      </w:r>
      <w:r w:rsidR="00C95A9A">
        <w:rPr>
          <w:lang w:eastAsia="zh-CN"/>
        </w:rPr>
        <w:t>.5.2</w:t>
      </w:r>
      <w:r w:rsidR="00C95A9A">
        <w:rPr>
          <w:lang w:eastAsia="zh-CN"/>
        </w:rPr>
        <w:tab/>
        <w:t>Structured data types</w:t>
      </w:r>
      <w:bookmarkEnd w:id="3048"/>
      <w:bookmarkEnd w:id="3049"/>
      <w:bookmarkEnd w:id="3050"/>
      <w:bookmarkEnd w:id="3051"/>
      <w:bookmarkEnd w:id="3052"/>
      <w:bookmarkEnd w:id="3053"/>
      <w:bookmarkEnd w:id="3054"/>
      <w:bookmarkEnd w:id="3055"/>
      <w:bookmarkEnd w:id="3056"/>
      <w:bookmarkEnd w:id="3057"/>
      <w:bookmarkEnd w:id="3058"/>
    </w:p>
    <w:p w14:paraId="28C1213A" w14:textId="57E237A7" w:rsidR="00C95A9A" w:rsidRDefault="00377899" w:rsidP="00C95A9A">
      <w:pPr>
        <w:pStyle w:val="Heading5"/>
        <w:rPr>
          <w:lang w:eastAsia="zh-CN"/>
        </w:rPr>
      </w:pPr>
      <w:bookmarkStart w:id="3059" w:name="_Toc85734292"/>
      <w:bookmarkStart w:id="3060" w:name="_Toc89431591"/>
      <w:bookmarkStart w:id="3061" w:name="_Toc97042403"/>
      <w:bookmarkStart w:id="3062" w:name="_Toc97045547"/>
      <w:bookmarkStart w:id="3063" w:name="_Toc97155292"/>
      <w:bookmarkStart w:id="3064" w:name="_Toc101521429"/>
      <w:bookmarkStart w:id="3065" w:name="_Toc138761706"/>
      <w:bookmarkStart w:id="3066" w:name="_Toc145707921"/>
      <w:bookmarkStart w:id="3067" w:name="_Toc160570402"/>
      <w:bookmarkStart w:id="3068" w:name="_Toc162007998"/>
      <w:bookmarkStart w:id="3069" w:name="_Toc192871961"/>
      <w:r>
        <w:rPr>
          <w:lang w:eastAsia="zh-CN"/>
        </w:rPr>
        <w:t>8.2</w:t>
      </w:r>
      <w:r w:rsidR="00C95A9A">
        <w:rPr>
          <w:lang w:eastAsia="zh-CN"/>
        </w:rPr>
        <w:t>.5.2.1</w:t>
      </w:r>
      <w:r w:rsidR="00C95A9A">
        <w:rPr>
          <w:lang w:eastAsia="zh-CN"/>
        </w:rPr>
        <w:tab/>
        <w:t>Introduction</w:t>
      </w:r>
      <w:bookmarkEnd w:id="3059"/>
      <w:bookmarkEnd w:id="3060"/>
      <w:bookmarkEnd w:id="3061"/>
      <w:bookmarkEnd w:id="3062"/>
      <w:bookmarkEnd w:id="3063"/>
      <w:bookmarkEnd w:id="3064"/>
      <w:bookmarkEnd w:id="3065"/>
      <w:bookmarkEnd w:id="3066"/>
      <w:bookmarkEnd w:id="3067"/>
      <w:bookmarkEnd w:id="3068"/>
      <w:bookmarkEnd w:id="3069"/>
    </w:p>
    <w:p w14:paraId="142473D5" w14:textId="6F9C799D" w:rsidR="00C95A9A" w:rsidRDefault="00377899" w:rsidP="00C95A9A">
      <w:pPr>
        <w:pStyle w:val="Heading5"/>
        <w:rPr>
          <w:lang w:eastAsia="zh-CN"/>
        </w:rPr>
      </w:pPr>
      <w:bookmarkStart w:id="3070" w:name="_Toc85734293"/>
      <w:bookmarkStart w:id="3071" w:name="_Toc89431592"/>
      <w:bookmarkStart w:id="3072" w:name="_Toc97042404"/>
      <w:bookmarkStart w:id="3073" w:name="_Toc97045548"/>
      <w:bookmarkStart w:id="3074" w:name="_Toc97155293"/>
      <w:bookmarkStart w:id="3075" w:name="_Toc101521430"/>
      <w:bookmarkStart w:id="3076" w:name="_Toc138761707"/>
      <w:bookmarkStart w:id="3077" w:name="_Toc145707922"/>
      <w:bookmarkStart w:id="3078" w:name="_Toc160570403"/>
      <w:bookmarkStart w:id="3079" w:name="_Toc162007999"/>
      <w:bookmarkStart w:id="3080" w:name="_Toc192871962"/>
      <w:r>
        <w:rPr>
          <w:lang w:eastAsia="zh-CN"/>
        </w:rPr>
        <w:t>8.2</w:t>
      </w:r>
      <w:r w:rsidR="00C95A9A">
        <w:rPr>
          <w:lang w:eastAsia="zh-CN"/>
        </w:rPr>
        <w:t>.5.2.2</w:t>
      </w:r>
      <w:r w:rsidR="00C95A9A">
        <w:rPr>
          <w:lang w:eastAsia="zh-CN"/>
        </w:rPr>
        <w:tab/>
        <w:t>Type: LocationSubscription</w:t>
      </w:r>
      <w:bookmarkEnd w:id="3070"/>
      <w:bookmarkEnd w:id="3071"/>
      <w:bookmarkEnd w:id="3072"/>
      <w:bookmarkEnd w:id="3073"/>
      <w:bookmarkEnd w:id="3074"/>
      <w:bookmarkEnd w:id="3075"/>
      <w:bookmarkEnd w:id="3076"/>
      <w:bookmarkEnd w:id="3077"/>
      <w:bookmarkEnd w:id="3078"/>
      <w:bookmarkEnd w:id="3079"/>
      <w:bookmarkEnd w:id="308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81" w:name="_Toc85734294"/>
      <w:bookmarkStart w:id="3082" w:name="_Toc89431593"/>
      <w:bookmarkStart w:id="3083" w:name="_Toc97042405"/>
      <w:bookmarkStart w:id="3084" w:name="_Toc97045549"/>
      <w:bookmarkStart w:id="3085" w:name="_Toc97155294"/>
      <w:bookmarkStart w:id="3086" w:name="_Toc101521431"/>
      <w:bookmarkStart w:id="3087" w:name="_Toc138761708"/>
      <w:bookmarkStart w:id="3088" w:name="_Toc145707923"/>
      <w:bookmarkStart w:id="3089" w:name="_Toc160570404"/>
      <w:bookmarkStart w:id="3090" w:name="_Toc162008000"/>
      <w:bookmarkStart w:id="3091" w:name="_Toc192871963"/>
      <w:r>
        <w:rPr>
          <w:lang w:eastAsia="zh-CN"/>
        </w:rPr>
        <w:t>8.2</w:t>
      </w:r>
      <w:r w:rsidR="00C95A9A">
        <w:rPr>
          <w:lang w:eastAsia="zh-CN"/>
        </w:rPr>
        <w:t>.5.2.3</w:t>
      </w:r>
      <w:r w:rsidR="00C95A9A">
        <w:rPr>
          <w:lang w:eastAsia="zh-CN"/>
        </w:rPr>
        <w:tab/>
        <w:t>Type: LocationSubscriptionPatch</w:t>
      </w:r>
      <w:bookmarkEnd w:id="3081"/>
      <w:bookmarkEnd w:id="3082"/>
      <w:bookmarkEnd w:id="3083"/>
      <w:bookmarkEnd w:id="3084"/>
      <w:bookmarkEnd w:id="3085"/>
      <w:bookmarkEnd w:id="3086"/>
      <w:bookmarkEnd w:id="3087"/>
      <w:bookmarkEnd w:id="3088"/>
      <w:bookmarkEnd w:id="3089"/>
      <w:bookmarkEnd w:id="3090"/>
      <w:bookmarkEnd w:id="309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92" w:name="_Toc85734295"/>
      <w:bookmarkStart w:id="3093" w:name="_Toc89431594"/>
      <w:bookmarkStart w:id="3094" w:name="_Toc97042406"/>
      <w:bookmarkStart w:id="3095" w:name="_Toc97045550"/>
      <w:bookmarkStart w:id="3096" w:name="_Toc97155295"/>
      <w:bookmarkStart w:id="3097" w:name="_Toc101521432"/>
      <w:bookmarkStart w:id="3098" w:name="_Toc138761709"/>
      <w:bookmarkStart w:id="3099" w:name="_Toc145707924"/>
      <w:bookmarkStart w:id="3100" w:name="_Toc160570405"/>
      <w:bookmarkStart w:id="3101" w:name="_Toc162008001"/>
      <w:bookmarkStart w:id="3102" w:name="_Toc192871964"/>
      <w:r>
        <w:rPr>
          <w:lang w:eastAsia="zh-CN"/>
        </w:rPr>
        <w:t>8.</w:t>
      </w:r>
      <w:r w:rsidR="00377899">
        <w:rPr>
          <w:lang w:eastAsia="zh-CN"/>
        </w:rPr>
        <w:t>2</w:t>
      </w:r>
      <w:r>
        <w:rPr>
          <w:lang w:eastAsia="zh-CN"/>
        </w:rPr>
        <w:t>.5.2.4</w:t>
      </w:r>
      <w:r>
        <w:rPr>
          <w:lang w:eastAsia="zh-CN"/>
        </w:rPr>
        <w:tab/>
        <w:t>Type: LocationNotification</w:t>
      </w:r>
      <w:bookmarkEnd w:id="3092"/>
      <w:bookmarkEnd w:id="3093"/>
      <w:bookmarkEnd w:id="3094"/>
      <w:bookmarkEnd w:id="3095"/>
      <w:bookmarkEnd w:id="3096"/>
      <w:bookmarkEnd w:id="3097"/>
      <w:bookmarkEnd w:id="3098"/>
      <w:bookmarkEnd w:id="3099"/>
      <w:bookmarkEnd w:id="3100"/>
      <w:bookmarkEnd w:id="3101"/>
      <w:bookmarkEnd w:id="3102"/>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03" w:name="_Toc85734296"/>
      <w:bookmarkStart w:id="3104" w:name="_Toc89431595"/>
      <w:bookmarkStart w:id="3105" w:name="_Toc97042407"/>
      <w:bookmarkStart w:id="3106" w:name="_Toc97045551"/>
      <w:bookmarkStart w:id="3107" w:name="_Toc97155296"/>
      <w:bookmarkStart w:id="3108" w:name="_Toc101521433"/>
      <w:bookmarkStart w:id="3109" w:name="_Toc138761710"/>
      <w:bookmarkStart w:id="3110" w:name="_Toc145707925"/>
      <w:bookmarkStart w:id="3111" w:name="_Toc160570406"/>
      <w:bookmarkStart w:id="3112" w:name="_Toc162008002"/>
      <w:bookmarkStart w:id="3113" w:name="_Toc192871965"/>
      <w:r>
        <w:rPr>
          <w:lang w:eastAsia="zh-CN"/>
        </w:rPr>
        <w:t>8.2</w:t>
      </w:r>
      <w:r w:rsidR="00C95A9A">
        <w:rPr>
          <w:lang w:eastAsia="zh-CN"/>
        </w:rPr>
        <w:t>.5.2.5</w:t>
      </w:r>
      <w:r w:rsidR="00C95A9A">
        <w:rPr>
          <w:lang w:eastAsia="zh-CN"/>
        </w:rPr>
        <w:tab/>
        <w:t>Type: LocationEvent</w:t>
      </w:r>
      <w:bookmarkEnd w:id="3103"/>
      <w:bookmarkEnd w:id="3104"/>
      <w:bookmarkEnd w:id="3105"/>
      <w:bookmarkEnd w:id="3106"/>
      <w:bookmarkEnd w:id="3107"/>
      <w:bookmarkEnd w:id="3108"/>
      <w:bookmarkEnd w:id="3109"/>
      <w:bookmarkEnd w:id="3110"/>
      <w:bookmarkEnd w:id="3111"/>
      <w:bookmarkEnd w:id="3112"/>
      <w:bookmarkEnd w:id="3113"/>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4" w:name="_Toc85734297"/>
      <w:bookmarkStart w:id="3115" w:name="_Toc89431596"/>
      <w:bookmarkStart w:id="3116" w:name="_Toc97042408"/>
      <w:bookmarkStart w:id="3117" w:name="_Toc97045552"/>
      <w:bookmarkStart w:id="3118" w:name="_Toc97155297"/>
      <w:bookmarkStart w:id="3119" w:name="_Toc101521434"/>
      <w:bookmarkStart w:id="3120" w:name="_Toc138761711"/>
      <w:bookmarkStart w:id="3121" w:name="_Toc145707926"/>
      <w:bookmarkStart w:id="3122" w:name="_Toc160570407"/>
      <w:bookmarkStart w:id="3123" w:name="_Toc162008003"/>
      <w:bookmarkStart w:id="3124" w:name="_Toc192871966"/>
      <w:r>
        <w:rPr>
          <w:lang w:eastAsia="zh-CN"/>
        </w:rPr>
        <w:lastRenderedPageBreak/>
        <w:t>8.2.5.2.6</w:t>
      </w:r>
      <w:r>
        <w:rPr>
          <w:lang w:eastAsia="zh-CN"/>
        </w:rPr>
        <w:tab/>
        <w:t>Type: LocationRequest</w:t>
      </w:r>
      <w:bookmarkEnd w:id="3114"/>
      <w:bookmarkEnd w:id="3115"/>
      <w:bookmarkEnd w:id="3116"/>
      <w:bookmarkEnd w:id="3117"/>
      <w:bookmarkEnd w:id="3118"/>
      <w:bookmarkEnd w:id="3119"/>
      <w:bookmarkEnd w:id="3120"/>
      <w:bookmarkEnd w:id="3121"/>
      <w:bookmarkEnd w:id="3122"/>
      <w:bookmarkEnd w:id="3123"/>
      <w:bookmarkEnd w:id="312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5" w:name="_Toc138761712"/>
      <w:bookmarkStart w:id="3126" w:name="_Toc145707927"/>
      <w:bookmarkStart w:id="3127" w:name="_Toc160570408"/>
      <w:bookmarkStart w:id="3128" w:name="_Toc162008004"/>
      <w:bookmarkStart w:id="3129" w:name="_Toc192871967"/>
      <w:r>
        <w:rPr>
          <w:lang w:eastAsia="zh-CN"/>
        </w:rPr>
        <w:t>8.2.5.2.7</w:t>
      </w:r>
      <w:r>
        <w:rPr>
          <w:lang w:eastAsia="zh-CN"/>
        </w:rPr>
        <w:tab/>
        <w:t>Type: LocationResponse</w:t>
      </w:r>
      <w:bookmarkEnd w:id="3125"/>
      <w:bookmarkEnd w:id="3126"/>
      <w:bookmarkEnd w:id="3127"/>
      <w:bookmarkEnd w:id="3128"/>
      <w:bookmarkEnd w:id="312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30" w:name="_Toc138761713"/>
      <w:bookmarkStart w:id="3131" w:name="_Toc145707928"/>
      <w:bookmarkStart w:id="3132" w:name="_Toc160570409"/>
      <w:bookmarkStart w:id="3133" w:name="_Toc162008005"/>
      <w:bookmarkStart w:id="3134" w:name="_Toc19287196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30"/>
      <w:bookmarkEnd w:id="3131"/>
      <w:bookmarkEnd w:id="3132"/>
      <w:bookmarkEnd w:id="3133"/>
      <w:bookmarkEnd w:id="313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5" w:name="_Toc138761714"/>
      <w:bookmarkStart w:id="3136" w:name="_Toc145707929"/>
      <w:bookmarkStart w:id="3137" w:name="_Toc160570410"/>
      <w:bookmarkStart w:id="3138" w:name="_Toc162008006"/>
      <w:bookmarkStart w:id="3139" w:name="_Toc192871969"/>
      <w:r>
        <w:rPr>
          <w:lang w:eastAsia="zh-CN"/>
        </w:rPr>
        <w:lastRenderedPageBreak/>
        <w:t>8.2.5.2</w:t>
      </w:r>
      <w:r>
        <w:t>.9</w:t>
      </w:r>
      <w:r>
        <w:tab/>
        <w:t xml:space="preserve">Type: </w:t>
      </w:r>
      <w:r>
        <w:rPr>
          <w:lang w:eastAsia="zh-CN"/>
        </w:rPr>
        <w:t>ConsentRevoked</w:t>
      </w:r>
      <w:bookmarkEnd w:id="3135"/>
      <w:bookmarkEnd w:id="3136"/>
      <w:bookmarkEnd w:id="3137"/>
      <w:bookmarkEnd w:id="3138"/>
      <w:bookmarkEnd w:id="3139"/>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40" w:name="_Toc85734298"/>
      <w:bookmarkStart w:id="3141" w:name="_Toc89431597"/>
      <w:bookmarkStart w:id="3142" w:name="_Toc97042409"/>
      <w:bookmarkStart w:id="3143" w:name="_Toc97045553"/>
      <w:bookmarkStart w:id="3144" w:name="_Toc97155298"/>
      <w:bookmarkStart w:id="3145" w:name="_Toc101521435"/>
      <w:bookmarkStart w:id="3146" w:name="_Toc138761715"/>
      <w:bookmarkStart w:id="3147" w:name="_Toc145707930"/>
      <w:bookmarkStart w:id="3148" w:name="_Toc160570411"/>
      <w:bookmarkStart w:id="3149" w:name="_Toc162008007"/>
      <w:bookmarkStart w:id="3150" w:name="_Toc192871970"/>
      <w:r>
        <w:rPr>
          <w:lang w:eastAsia="zh-CN"/>
        </w:rPr>
        <w:t>8.</w:t>
      </w:r>
      <w:r w:rsidR="00377899">
        <w:rPr>
          <w:lang w:eastAsia="zh-CN"/>
        </w:rPr>
        <w:t>2</w:t>
      </w:r>
      <w:r>
        <w:rPr>
          <w:lang w:eastAsia="zh-CN"/>
        </w:rPr>
        <w:t>.5.3</w:t>
      </w:r>
      <w:r>
        <w:rPr>
          <w:lang w:eastAsia="zh-CN"/>
        </w:rPr>
        <w:tab/>
        <w:t>Simple data types and enumerations</w:t>
      </w:r>
      <w:bookmarkEnd w:id="3140"/>
      <w:bookmarkEnd w:id="3141"/>
      <w:bookmarkEnd w:id="3142"/>
      <w:bookmarkEnd w:id="3143"/>
      <w:bookmarkEnd w:id="3144"/>
      <w:bookmarkEnd w:id="3145"/>
      <w:bookmarkEnd w:id="3146"/>
      <w:bookmarkEnd w:id="3147"/>
      <w:bookmarkEnd w:id="3148"/>
      <w:bookmarkEnd w:id="3149"/>
      <w:bookmarkEnd w:id="315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51" w:name="_Toc85734299"/>
      <w:bookmarkStart w:id="3152" w:name="_Toc89431598"/>
      <w:bookmarkStart w:id="3153" w:name="_Toc97042410"/>
      <w:bookmarkStart w:id="3154" w:name="_Toc97045554"/>
      <w:bookmarkStart w:id="3155" w:name="_Toc97155299"/>
      <w:bookmarkStart w:id="3156" w:name="_Toc101521436"/>
      <w:bookmarkStart w:id="3157" w:name="_Toc138761716"/>
      <w:bookmarkStart w:id="3158" w:name="_Toc145707931"/>
      <w:bookmarkStart w:id="3159" w:name="_Toc160570412"/>
      <w:bookmarkStart w:id="3160" w:name="_Toc162008008"/>
      <w:bookmarkStart w:id="3161" w:name="_Toc192871971"/>
      <w:r>
        <w:t>8.</w:t>
      </w:r>
      <w:r w:rsidR="00377899">
        <w:t>2</w:t>
      </w:r>
      <w:r>
        <w:t>.6</w:t>
      </w:r>
      <w:r>
        <w:tab/>
        <w:t>Error Handling</w:t>
      </w:r>
      <w:bookmarkEnd w:id="3151"/>
      <w:bookmarkEnd w:id="3152"/>
      <w:bookmarkEnd w:id="3153"/>
      <w:bookmarkEnd w:id="3154"/>
      <w:bookmarkEnd w:id="3155"/>
      <w:bookmarkEnd w:id="3156"/>
      <w:bookmarkEnd w:id="3157"/>
      <w:bookmarkEnd w:id="3158"/>
      <w:bookmarkEnd w:id="3159"/>
      <w:bookmarkEnd w:id="3160"/>
      <w:bookmarkEnd w:id="3161"/>
    </w:p>
    <w:p w14:paraId="1D0402E1" w14:textId="7FD8285F" w:rsidR="00D017C1" w:rsidRDefault="00D017C1" w:rsidP="00D017C1">
      <w:pPr>
        <w:pStyle w:val="Heading4"/>
      </w:pPr>
      <w:bookmarkStart w:id="3162" w:name="_Toc100767822"/>
      <w:bookmarkStart w:id="3163" w:name="_Toc138761717"/>
      <w:bookmarkStart w:id="3164" w:name="_Toc145707932"/>
      <w:bookmarkStart w:id="3165" w:name="_Toc160570413"/>
      <w:bookmarkStart w:id="3166" w:name="_Toc162008009"/>
      <w:bookmarkStart w:id="3167" w:name="_Toc192871972"/>
      <w:r>
        <w:t>8.2.6.1</w:t>
      </w:r>
      <w:r>
        <w:tab/>
        <w:t>General</w:t>
      </w:r>
      <w:bookmarkEnd w:id="3162"/>
      <w:bookmarkEnd w:id="3163"/>
      <w:bookmarkEnd w:id="3164"/>
      <w:bookmarkEnd w:id="3165"/>
      <w:bookmarkEnd w:id="3166"/>
      <w:bookmarkEnd w:id="316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8" w:name="_Toc100767823"/>
      <w:bookmarkStart w:id="3169" w:name="_Toc138761718"/>
      <w:bookmarkStart w:id="3170" w:name="_Toc145707933"/>
      <w:bookmarkStart w:id="3171" w:name="_Toc160570414"/>
      <w:bookmarkStart w:id="3172" w:name="_Toc162008010"/>
      <w:bookmarkStart w:id="3173" w:name="_Toc192871973"/>
      <w:r>
        <w:t>8.2.6.2</w:t>
      </w:r>
      <w:r>
        <w:tab/>
        <w:t>Protocol Errors</w:t>
      </w:r>
      <w:bookmarkEnd w:id="3168"/>
      <w:bookmarkEnd w:id="3169"/>
      <w:bookmarkEnd w:id="3170"/>
      <w:bookmarkEnd w:id="3171"/>
      <w:bookmarkEnd w:id="3172"/>
      <w:bookmarkEnd w:id="317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4" w:name="_Toc100767824"/>
      <w:bookmarkStart w:id="3175" w:name="_Toc138761719"/>
      <w:bookmarkStart w:id="3176" w:name="_Toc145707934"/>
      <w:bookmarkStart w:id="3177" w:name="_Toc160570415"/>
      <w:bookmarkStart w:id="3178" w:name="_Toc162008011"/>
      <w:bookmarkStart w:id="3179" w:name="_Toc192871974"/>
      <w:r>
        <w:t>8.2.6.3</w:t>
      </w:r>
      <w:r>
        <w:tab/>
        <w:t>Application Errors</w:t>
      </w:r>
      <w:bookmarkEnd w:id="3174"/>
      <w:bookmarkEnd w:id="3175"/>
      <w:bookmarkEnd w:id="3176"/>
      <w:bookmarkEnd w:id="3177"/>
      <w:bookmarkEnd w:id="3178"/>
      <w:bookmarkEnd w:id="3179"/>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80" w:name="_Toc85734300"/>
      <w:bookmarkStart w:id="3181" w:name="_Toc89431599"/>
      <w:bookmarkStart w:id="3182" w:name="_Toc97042411"/>
      <w:bookmarkStart w:id="3183" w:name="_Toc97045555"/>
      <w:bookmarkStart w:id="3184" w:name="_Toc97155300"/>
      <w:bookmarkStart w:id="3185" w:name="_Toc101521437"/>
      <w:bookmarkStart w:id="3186" w:name="_Toc138761720"/>
      <w:bookmarkStart w:id="3187" w:name="_Toc145707935"/>
      <w:bookmarkStart w:id="3188" w:name="_Toc160570416"/>
      <w:bookmarkStart w:id="3189" w:name="_Toc162008012"/>
      <w:bookmarkStart w:id="3190" w:name="_Toc192871975"/>
      <w:r>
        <w:t>8.</w:t>
      </w:r>
      <w:r w:rsidR="00377899">
        <w:t>2</w:t>
      </w:r>
      <w:r>
        <w:t>.7</w:t>
      </w:r>
      <w:r>
        <w:tab/>
        <w:t>Feature negotiation</w:t>
      </w:r>
      <w:bookmarkEnd w:id="3180"/>
      <w:bookmarkEnd w:id="3181"/>
      <w:bookmarkEnd w:id="3182"/>
      <w:bookmarkEnd w:id="3183"/>
      <w:bookmarkEnd w:id="3184"/>
      <w:bookmarkEnd w:id="3185"/>
      <w:bookmarkEnd w:id="3186"/>
      <w:bookmarkEnd w:id="3187"/>
      <w:bookmarkEnd w:id="3188"/>
      <w:bookmarkEnd w:id="3189"/>
      <w:bookmarkEnd w:id="3190"/>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91" w:name="_Toc85734301"/>
      <w:bookmarkStart w:id="3192" w:name="_Toc89431600"/>
      <w:bookmarkStart w:id="3193" w:name="_Toc97042412"/>
      <w:bookmarkStart w:id="3194" w:name="_Toc97045556"/>
      <w:bookmarkStart w:id="3195" w:name="_Toc97155301"/>
      <w:bookmarkStart w:id="3196" w:name="_Toc101521438"/>
      <w:bookmarkStart w:id="3197" w:name="_Toc138761721"/>
      <w:bookmarkStart w:id="3198" w:name="_Toc145707936"/>
      <w:bookmarkStart w:id="3199" w:name="_Toc160570417"/>
      <w:bookmarkStart w:id="3200" w:name="_Toc162008013"/>
      <w:bookmarkStart w:id="3201" w:name="_Toc192871976"/>
      <w:r>
        <w:t>8.3</w:t>
      </w:r>
      <w:r>
        <w:tab/>
        <w:t>Eees_UEIdentifier API</w:t>
      </w:r>
      <w:bookmarkEnd w:id="3191"/>
      <w:bookmarkEnd w:id="3192"/>
      <w:bookmarkEnd w:id="3193"/>
      <w:bookmarkEnd w:id="3194"/>
      <w:bookmarkEnd w:id="3195"/>
      <w:bookmarkEnd w:id="3196"/>
      <w:bookmarkEnd w:id="3197"/>
      <w:bookmarkEnd w:id="3198"/>
      <w:bookmarkEnd w:id="3199"/>
      <w:bookmarkEnd w:id="3200"/>
      <w:bookmarkEnd w:id="3201"/>
    </w:p>
    <w:p w14:paraId="12A38C20" w14:textId="03D50268" w:rsidR="00BD7A82" w:rsidRDefault="00BD7A82" w:rsidP="00BD7A82">
      <w:pPr>
        <w:pStyle w:val="Heading3"/>
      </w:pPr>
      <w:bookmarkStart w:id="3202" w:name="_Toc85734302"/>
      <w:bookmarkStart w:id="3203" w:name="_Toc89431601"/>
      <w:bookmarkStart w:id="3204" w:name="_Toc97042413"/>
      <w:bookmarkStart w:id="3205" w:name="_Toc97045557"/>
      <w:bookmarkStart w:id="3206" w:name="_Toc97155302"/>
      <w:bookmarkStart w:id="3207" w:name="_Toc101521439"/>
      <w:bookmarkStart w:id="3208" w:name="_Toc138761722"/>
      <w:bookmarkStart w:id="3209" w:name="_Toc145707937"/>
      <w:bookmarkStart w:id="3210" w:name="_Toc160570418"/>
      <w:bookmarkStart w:id="3211" w:name="_Toc162008014"/>
      <w:bookmarkStart w:id="3212" w:name="_Toc192871977"/>
      <w:r>
        <w:t>8.3.1</w:t>
      </w:r>
      <w:r>
        <w:tab/>
      </w:r>
      <w:bookmarkEnd w:id="3202"/>
      <w:r w:rsidR="00B01C2E">
        <w:t>Introduction</w:t>
      </w:r>
      <w:bookmarkEnd w:id="3203"/>
      <w:bookmarkEnd w:id="3204"/>
      <w:bookmarkEnd w:id="3205"/>
      <w:bookmarkEnd w:id="3206"/>
      <w:bookmarkEnd w:id="3207"/>
      <w:bookmarkEnd w:id="3208"/>
      <w:bookmarkEnd w:id="3209"/>
      <w:bookmarkEnd w:id="3210"/>
      <w:bookmarkEnd w:id="3211"/>
      <w:bookmarkEnd w:id="321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13" w:name="_Toc85734303"/>
      <w:bookmarkStart w:id="3214" w:name="_Toc89431602"/>
      <w:bookmarkStart w:id="3215" w:name="_Toc97042414"/>
      <w:bookmarkStart w:id="3216" w:name="_Toc97045558"/>
      <w:bookmarkStart w:id="3217" w:name="_Toc97155303"/>
      <w:bookmarkStart w:id="3218" w:name="_Toc101521440"/>
      <w:bookmarkStart w:id="3219" w:name="_Toc138761723"/>
      <w:bookmarkStart w:id="3220" w:name="_Toc145707938"/>
      <w:bookmarkStart w:id="3221" w:name="_Toc160570419"/>
      <w:bookmarkStart w:id="3222" w:name="_Toc162008015"/>
      <w:bookmarkStart w:id="3223" w:name="_Toc192871978"/>
      <w:r>
        <w:t>8.3</w:t>
      </w:r>
      <w:r w:rsidR="00BD7A82">
        <w:t>.2</w:t>
      </w:r>
      <w:r w:rsidR="00BD7A82">
        <w:tab/>
        <w:t>Resources</w:t>
      </w:r>
      <w:bookmarkEnd w:id="3213"/>
      <w:bookmarkEnd w:id="3214"/>
      <w:bookmarkEnd w:id="3215"/>
      <w:bookmarkEnd w:id="3216"/>
      <w:bookmarkEnd w:id="3217"/>
      <w:bookmarkEnd w:id="3218"/>
      <w:bookmarkEnd w:id="3219"/>
      <w:bookmarkEnd w:id="3220"/>
      <w:bookmarkEnd w:id="3221"/>
      <w:bookmarkEnd w:id="3222"/>
      <w:bookmarkEnd w:id="322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4" w:name="_Toc85734314"/>
      <w:bookmarkStart w:id="3225" w:name="_Toc89431613"/>
      <w:bookmarkStart w:id="3226" w:name="_Toc97042425"/>
      <w:bookmarkStart w:id="3227" w:name="_Toc97045569"/>
      <w:bookmarkStart w:id="3228" w:name="_Toc97155314"/>
      <w:bookmarkStart w:id="3229" w:name="_Toc101521451"/>
      <w:bookmarkStart w:id="3230" w:name="_Toc138761724"/>
      <w:bookmarkStart w:id="3231" w:name="_Toc145707939"/>
      <w:bookmarkStart w:id="3232" w:name="_Toc160570420"/>
      <w:bookmarkStart w:id="3233" w:name="_Toc162008016"/>
      <w:bookmarkStart w:id="3234" w:name="_Toc192871979"/>
      <w:r>
        <w:t>8.</w:t>
      </w:r>
      <w:r w:rsidR="0026562D">
        <w:t>3</w:t>
      </w:r>
      <w:r>
        <w:t>.3</w:t>
      </w:r>
      <w:r>
        <w:tab/>
        <w:t>Custom Operations without associated resources</w:t>
      </w:r>
      <w:bookmarkEnd w:id="3224"/>
      <w:bookmarkEnd w:id="3225"/>
      <w:bookmarkEnd w:id="3226"/>
      <w:bookmarkEnd w:id="3227"/>
      <w:bookmarkEnd w:id="3228"/>
      <w:bookmarkEnd w:id="3229"/>
      <w:bookmarkEnd w:id="3230"/>
      <w:bookmarkEnd w:id="3231"/>
      <w:bookmarkEnd w:id="3232"/>
      <w:bookmarkEnd w:id="3233"/>
      <w:bookmarkEnd w:id="3234"/>
    </w:p>
    <w:p w14:paraId="3C1841AC" w14:textId="77777777" w:rsidR="003633CB" w:rsidRDefault="003633CB" w:rsidP="003633CB">
      <w:pPr>
        <w:pStyle w:val="Heading4"/>
      </w:pPr>
      <w:bookmarkStart w:id="3235" w:name="_Toc510696623"/>
      <w:bookmarkStart w:id="3236" w:name="_Toc35971414"/>
      <w:bookmarkStart w:id="3237" w:name="_Toc96843360"/>
      <w:bookmarkStart w:id="3238" w:name="_Toc96844335"/>
      <w:bookmarkStart w:id="3239" w:name="_Toc97039889"/>
      <w:bookmarkStart w:id="3240" w:name="_Toc138761725"/>
      <w:bookmarkStart w:id="3241" w:name="_Toc145707940"/>
      <w:bookmarkStart w:id="3242" w:name="_Toc160570421"/>
      <w:bookmarkStart w:id="3243" w:name="_Toc162008017"/>
      <w:bookmarkStart w:id="3244" w:name="_Toc192871980"/>
      <w:r>
        <w:t>8.3.3.1</w:t>
      </w:r>
      <w:r>
        <w:tab/>
        <w:t>Overview</w:t>
      </w:r>
      <w:bookmarkEnd w:id="3235"/>
      <w:bookmarkEnd w:id="3236"/>
      <w:bookmarkEnd w:id="3237"/>
      <w:bookmarkEnd w:id="3238"/>
      <w:bookmarkEnd w:id="3239"/>
      <w:bookmarkEnd w:id="3240"/>
      <w:bookmarkEnd w:id="3241"/>
      <w:bookmarkEnd w:id="3242"/>
      <w:bookmarkEnd w:id="3243"/>
      <w:bookmarkEnd w:id="324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81115862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5" w:name="_Toc510696624"/>
      <w:bookmarkStart w:id="3246" w:name="_Toc35971415"/>
      <w:bookmarkStart w:id="3247" w:name="_Toc96843361"/>
      <w:bookmarkStart w:id="3248" w:name="_Toc96844336"/>
      <w:bookmarkStart w:id="3249" w:name="_Toc97039890"/>
      <w:bookmarkStart w:id="3250" w:name="_Toc138761726"/>
      <w:bookmarkStart w:id="3251" w:name="_Toc145707941"/>
      <w:bookmarkStart w:id="3252" w:name="_Toc160570422"/>
      <w:bookmarkStart w:id="3253" w:name="_Toc162008018"/>
      <w:bookmarkStart w:id="3254" w:name="_Toc192871981"/>
      <w:r>
        <w:t>8.3.3.2</w:t>
      </w:r>
      <w:r>
        <w:tab/>
        <w:t xml:space="preserve">Operation: </w:t>
      </w:r>
      <w:bookmarkEnd w:id="3245"/>
      <w:bookmarkEnd w:id="3246"/>
      <w:bookmarkEnd w:id="3247"/>
      <w:bookmarkEnd w:id="3248"/>
      <w:bookmarkEnd w:id="3249"/>
      <w:r>
        <w:t>Fetch</w:t>
      </w:r>
      <w:bookmarkEnd w:id="3250"/>
      <w:bookmarkEnd w:id="3251"/>
      <w:bookmarkEnd w:id="3252"/>
      <w:bookmarkEnd w:id="3253"/>
      <w:bookmarkEnd w:id="3254"/>
    </w:p>
    <w:p w14:paraId="47A584C0" w14:textId="639BF4BF" w:rsidR="00D0620E" w:rsidRDefault="00D0620E" w:rsidP="00527D5E">
      <w:bookmarkStart w:id="3255" w:name="_Toc510696625"/>
      <w:bookmarkStart w:id="3256" w:name="_Toc35971416"/>
      <w:bookmarkStart w:id="3257" w:name="_Toc96843362"/>
      <w:bookmarkStart w:id="3258" w:name="_Toc96844337"/>
      <w:bookmarkStart w:id="3259" w:name="_Toc97039891"/>
      <w:bookmarkStart w:id="3260" w:name="_Toc138761727"/>
      <w:bookmarkStart w:id="3261" w:name="_Toc145707942"/>
      <w:r>
        <w:t>This operation is deprecated. The operation defined in clause 8.3.3.3 should be used instead.</w:t>
      </w:r>
    </w:p>
    <w:p w14:paraId="1293A99A" w14:textId="01DAF2E9" w:rsidR="003633CB" w:rsidRDefault="003633CB" w:rsidP="003633CB">
      <w:pPr>
        <w:pStyle w:val="Heading5"/>
      </w:pPr>
      <w:bookmarkStart w:id="3262" w:name="_Toc160570423"/>
      <w:bookmarkStart w:id="3263" w:name="_Toc162008019"/>
      <w:bookmarkStart w:id="3264" w:name="_Toc192871982"/>
      <w:r>
        <w:t>8.3.3.2.1</w:t>
      </w:r>
      <w:r>
        <w:tab/>
        <w:t>Description</w:t>
      </w:r>
      <w:bookmarkEnd w:id="3255"/>
      <w:bookmarkEnd w:id="3256"/>
      <w:bookmarkEnd w:id="3257"/>
      <w:bookmarkEnd w:id="3258"/>
      <w:bookmarkEnd w:id="3259"/>
      <w:bookmarkEnd w:id="3260"/>
      <w:bookmarkEnd w:id="3261"/>
      <w:bookmarkEnd w:id="3262"/>
      <w:bookmarkEnd w:id="3263"/>
      <w:bookmarkEnd w:id="3264"/>
    </w:p>
    <w:p w14:paraId="45DE3BEE" w14:textId="77777777" w:rsidR="003633CB" w:rsidRPr="00384E92" w:rsidRDefault="003633CB" w:rsidP="003633CB">
      <w:bookmarkStart w:id="3265" w:name="_Toc510696626"/>
      <w:bookmarkStart w:id="3266" w:name="_Toc35971417"/>
      <w:bookmarkStart w:id="3267" w:name="_Toc96843363"/>
      <w:bookmarkStart w:id="3268" w:name="_Toc96844338"/>
      <w:bookmarkStart w:id="326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70" w:name="_Toc138761728"/>
      <w:bookmarkStart w:id="3271" w:name="_Toc145707943"/>
      <w:bookmarkStart w:id="3272" w:name="_Toc160570424"/>
      <w:bookmarkStart w:id="3273" w:name="_Toc162008020"/>
      <w:bookmarkStart w:id="3274" w:name="_Toc192871983"/>
      <w:r>
        <w:t>8.3.3.2.2</w:t>
      </w:r>
      <w:r>
        <w:tab/>
        <w:t>Operation Definition</w:t>
      </w:r>
      <w:bookmarkEnd w:id="3265"/>
      <w:bookmarkEnd w:id="3266"/>
      <w:bookmarkEnd w:id="3267"/>
      <w:bookmarkEnd w:id="3268"/>
      <w:bookmarkEnd w:id="3269"/>
      <w:bookmarkEnd w:id="3270"/>
      <w:bookmarkEnd w:id="3271"/>
      <w:bookmarkEnd w:id="3272"/>
      <w:bookmarkEnd w:id="3273"/>
      <w:bookmarkEnd w:id="327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5" w:name="_Toc510696627"/>
      <w:bookmarkStart w:id="327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5"/>
      <w:bookmarkEnd w:id="3276"/>
    </w:tbl>
    <w:p w14:paraId="3CB40F72" w14:textId="019F058B" w:rsidR="00BD7A82" w:rsidRDefault="00BD7A82" w:rsidP="00BD7A82"/>
    <w:p w14:paraId="23AB7917" w14:textId="77777777" w:rsidR="00D0620E" w:rsidRDefault="00D0620E" w:rsidP="00D0620E">
      <w:pPr>
        <w:pStyle w:val="Heading4"/>
      </w:pPr>
      <w:bookmarkStart w:id="3277" w:name="_Toc160570425"/>
      <w:bookmarkStart w:id="3278" w:name="_Toc162008021"/>
      <w:bookmarkStart w:id="3279" w:name="_Toc192871984"/>
      <w:r>
        <w:t>8.3.3.3</w:t>
      </w:r>
      <w:r>
        <w:tab/>
        <w:t>Operation: Get</w:t>
      </w:r>
      <w:bookmarkEnd w:id="3277"/>
      <w:bookmarkEnd w:id="3278"/>
      <w:bookmarkEnd w:id="3279"/>
    </w:p>
    <w:p w14:paraId="0451374F" w14:textId="77777777" w:rsidR="00D0620E" w:rsidRDefault="00D0620E" w:rsidP="00D0620E">
      <w:pPr>
        <w:pStyle w:val="Heading5"/>
      </w:pPr>
      <w:bookmarkStart w:id="3280" w:name="_Toc160570426"/>
      <w:bookmarkStart w:id="3281" w:name="_Toc162008022"/>
      <w:bookmarkStart w:id="3282" w:name="_Toc192871985"/>
      <w:r>
        <w:t>8.3.3.3.1</w:t>
      </w:r>
      <w:r>
        <w:tab/>
        <w:t>Description</w:t>
      </w:r>
      <w:bookmarkEnd w:id="3280"/>
      <w:bookmarkEnd w:id="3281"/>
      <w:bookmarkEnd w:id="3282"/>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83" w:name="_Toc160570427"/>
      <w:bookmarkStart w:id="3284" w:name="_Toc162008023"/>
      <w:bookmarkStart w:id="3285" w:name="_Toc192871986"/>
      <w:r>
        <w:t>8.3.3.3.2</w:t>
      </w:r>
      <w:r>
        <w:tab/>
        <w:t>Operation Definition</w:t>
      </w:r>
      <w:bookmarkEnd w:id="3283"/>
      <w:bookmarkEnd w:id="3284"/>
      <w:bookmarkEnd w:id="328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6" w:name="_Toc85734315"/>
      <w:bookmarkStart w:id="3287" w:name="_Toc89431614"/>
      <w:bookmarkStart w:id="3288" w:name="_Toc97042426"/>
      <w:bookmarkStart w:id="3289" w:name="_Toc97045570"/>
      <w:bookmarkStart w:id="3290" w:name="_Toc97155315"/>
      <w:bookmarkStart w:id="3291" w:name="_Toc101521452"/>
      <w:bookmarkStart w:id="3292" w:name="_Toc138761729"/>
      <w:bookmarkStart w:id="3293" w:name="_Toc145707944"/>
      <w:bookmarkStart w:id="3294" w:name="_Toc160570428"/>
      <w:bookmarkStart w:id="3295" w:name="_Toc162008024"/>
      <w:bookmarkStart w:id="3296" w:name="_Toc192871987"/>
      <w:r>
        <w:t>8.</w:t>
      </w:r>
      <w:r w:rsidR="0026562D">
        <w:t>3</w:t>
      </w:r>
      <w:r>
        <w:t>.4</w:t>
      </w:r>
      <w:r>
        <w:tab/>
        <w:t>Notifications</w:t>
      </w:r>
      <w:bookmarkEnd w:id="3286"/>
      <w:bookmarkEnd w:id="3287"/>
      <w:bookmarkEnd w:id="3288"/>
      <w:bookmarkEnd w:id="3289"/>
      <w:bookmarkEnd w:id="3290"/>
      <w:bookmarkEnd w:id="3291"/>
      <w:bookmarkEnd w:id="3292"/>
      <w:bookmarkEnd w:id="3293"/>
      <w:bookmarkEnd w:id="3294"/>
      <w:bookmarkEnd w:id="3295"/>
      <w:bookmarkEnd w:id="3296"/>
    </w:p>
    <w:p w14:paraId="30C35F33" w14:textId="77777777" w:rsidR="00BD7A82" w:rsidRDefault="00BD7A82" w:rsidP="00BD7A82">
      <w:r>
        <w:t>None.</w:t>
      </w:r>
    </w:p>
    <w:p w14:paraId="5227F261" w14:textId="13E54C29" w:rsidR="00BD7A82" w:rsidRDefault="00BD7A82" w:rsidP="00BD7A82">
      <w:pPr>
        <w:pStyle w:val="Heading3"/>
      </w:pPr>
      <w:bookmarkStart w:id="3297" w:name="_Toc85734316"/>
      <w:bookmarkStart w:id="3298" w:name="_Toc89431615"/>
      <w:bookmarkStart w:id="3299" w:name="_Toc97042427"/>
      <w:bookmarkStart w:id="3300" w:name="_Toc97045571"/>
      <w:bookmarkStart w:id="3301" w:name="_Toc97155316"/>
      <w:bookmarkStart w:id="3302" w:name="_Toc101521453"/>
      <w:bookmarkStart w:id="3303" w:name="_Toc138761730"/>
      <w:bookmarkStart w:id="3304" w:name="_Toc145707945"/>
      <w:bookmarkStart w:id="3305" w:name="_Toc160570429"/>
      <w:bookmarkStart w:id="3306" w:name="_Toc162008025"/>
      <w:bookmarkStart w:id="3307" w:name="_Toc192871988"/>
      <w:r>
        <w:t>8.</w:t>
      </w:r>
      <w:r w:rsidR="0026562D">
        <w:t>3</w:t>
      </w:r>
      <w:r>
        <w:t>.5</w:t>
      </w:r>
      <w:r>
        <w:tab/>
        <w:t>Data Model</w:t>
      </w:r>
      <w:bookmarkEnd w:id="3297"/>
      <w:bookmarkEnd w:id="3298"/>
      <w:bookmarkEnd w:id="3299"/>
      <w:bookmarkEnd w:id="3300"/>
      <w:bookmarkEnd w:id="3301"/>
      <w:bookmarkEnd w:id="3302"/>
      <w:bookmarkEnd w:id="3303"/>
      <w:bookmarkEnd w:id="3304"/>
      <w:bookmarkEnd w:id="3305"/>
      <w:bookmarkEnd w:id="3306"/>
      <w:bookmarkEnd w:id="3307"/>
    </w:p>
    <w:p w14:paraId="618A5EAF" w14:textId="5A676C24" w:rsidR="00BD7A82" w:rsidRDefault="0026562D" w:rsidP="00BD7A82">
      <w:pPr>
        <w:pStyle w:val="Heading4"/>
        <w:rPr>
          <w:lang w:eastAsia="zh-CN"/>
        </w:rPr>
      </w:pPr>
      <w:bookmarkStart w:id="3308" w:name="_Toc85734317"/>
      <w:bookmarkStart w:id="3309" w:name="_Toc89431616"/>
      <w:bookmarkStart w:id="3310" w:name="_Toc97042428"/>
      <w:bookmarkStart w:id="3311" w:name="_Toc97045572"/>
      <w:bookmarkStart w:id="3312" w:name="_Toc97155317"/>
      <w:bookmarkStart w:id="3313" w:name="_Toc101521454"/>
      <w:bookmarkStart w:id="3314" w:name="_Toc138761731"/>
      <w:bookmarkStart w:id="3315" w:name="_Toc145707946"/>
      <w:bookmarkStart w:id="3316" w:name="_Toc160570430"/>
      <w:bookmarkStart w:id="3317" w:name="_Toc162008026"/>
      <w:bookmarkStart w:id="3318" w:name="_Toc192871989"/>
      <w:r>
        <w:rPr>
          <w:lang w:eastAsia="zh-CN"/>
        </w:rPr>
        <w:t>8.3</w:t>
      </w:r>
      <w:r w:rsidR="00BD7A82">
        <w:rPr>
          <w:lang w:eastAsia="zh-CN"/>
        </w:rPr>
        <w:t>.5.1</w:t>
      </w:r>
      <w:r w:rsidR="00BD7A82">
        <w:rPr>
          <w:lang w:eastAsia="zh-CN"/>
        </w:rPr>
        <w:tab/>
        <w:t>General</w:t>
      </w:r>
      <w:bookmarkEnd w:id="3308"/>
      <w:bookmarkEnd w:id="3309"/>
      <w:bookmarkEnd w:id="3310"/>
      <w:bookmarkEnd w:id="3311"/>
      <w:bookmarkEnd w:id="3312"/>
      <w:bookmarkEnd w:id="3313"/>
      <w:bookmarkEnd w:id="3314"/>
      <w:bookmarkEnd w:id="3315"/>
      <w:bookmarkEnd w:id="3316"/>
      <w:bookmarkEnd w:id="3317"/>
      <w:bookmarkEnd w:id="3318"/>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9" w:name="_Toc85734318"/>
      <w:bookmarkStart w:id="3320" w:name="_Toc89431617"/>
      <w:bookmarkStart w:id="3321" w:name="_Toc97042429"/>
      <w:bookmarkStart w:id="3322" w:name="_Toc97045573"/>
      <w:bookmarkStart w:id="3323" w:name="_Toc97155318"/>
      <w:bookmarkStart w:id="3324" w:name="_Toc101521455"/>
      <w:bookmarkStart w:id="3325" w:name="_Toc138761732"/>
      <w:bookmarkStart w:id="3326" w:name="_Toc145707947"/>
      <w:bookmarkStart w:id="3327" w:name="_Toc160570431"/>
      <w:bookmarkStart w:id="3328" w:name="_Toc162008027"/>
      <w:bookmarkStart w:id="3329" w:name="_Toc192871990"/>
      <w:r>
        <w:rPr>
          <w:lang w:eastAsia="zh-CN"/>
        </w:rPr>
        <w:t>8.</w:t>
      </w:r>
      <w:r w:rsidR="0026562D">
        <w:rPr>
          <w:lang w:eastAsia="zh-CN"/>
        </w:rPr>
        <w:t>3</w:t>
      </w:r>
      <w:r>
        <w:rPr>
          <w:lang w:eastAsia="zh-CN"/>
        </w:rPr>
        <w:t>.5.2</w:t>
      </w:r>
      <w:r>
        <w:rPr>
          <w:lang w:eastAsia="zh-CN"/>
        </w:rPr>
        <w:tab/>
        <w:t>Structured data types</w:t>
      </w:r>
      <w:bookmarkEnd w:id="3319"/>
      <w:bookmarkEnd w:id="3320"/>
      <w:bookmarkEnd w:id="3321"/>
      <w:bookmarkEnd w:id="3322"/>
      <w:bookmarkEnd w:id="3323"/>
      <w:bookmarkEnd w:id="3324"/>
      <w:bookmarkEnd w:id="3325"/>
      <w:bookmarkEnd w:id="3326"/>
      <w:bookmarkEnd w:id="3327"/>
      <w:bookmarkEnd w:id="3328"/>
      <w:bookmarkEnd w:id="3329"/>
    </w:p>
    <w:p w14:paraId="4CE86B58" w14:textId="364B2A37" w:rsidR="00BD7A82" w:rsidRDefault="00BD7A82" w:rsidP="00BD7A82">
      <w:pPr>
        <w:pStyle w:val="Heading5"/>
        <w:rPr>
          <w:lang w:eastAsia="zh-CN"/>
        </w:rPr>
      </w:pPr>
      <w:bookmarkStart w:id="3330" w:name="_Toc85734319"/>
      <w:bookmarkStart w:id="3331" w:name="_Toc89431618"/>
      <w:bookmarkStart w:id="3332" w:name="_Toc97042430"/>
      <w:bookmarkStart w:id="3333" w:name="_Toc97045574"/>
      <w:bookmarkStart w:id="3334" w:name="_Toc97155319"/>
      <w:bookmarkStart w:id="3335" w:name="_Toc101521456"/>
      <w:bookmarkStart w:id="3336" w:name="_Toc138761733"/>
      <w:bookmarkStart w:id="3337" w:name="_Toc145707948"/>
      <w:bookmarkStart w:id="3338" w:name="_Toc160570432"/>
      <w:bookmarkStart w:id="3339" w:name="_Toc162008028"/>
      <w:bookmarkStart w:id="3340" w:name="_Toc192871991"/>
      <w:r>
        <w:rPr>
          <w:lang w:eastAsia="zh-CN"/>
        </w:rPr>
        <w:t>8.</w:t>
      </w:r>
      <w:r w:rsidR="0026562D">
        <w:rPr>
          <w:lang w:eastAsia="zh-CN"/>
        </w:rPr>
        <w:t>3</w:t>
      </w:r>
      <w:r>
        <w:rPr>
          <w:lang w:eastAsia="zh-CN"/>
        </w:rPr>
        <w:t>.5.2.1</w:t>
      </w:r>
      <w:r>
        <w:rPr>
          <w:lang w:eastAsia="zh-CN"/>
        </w:rPr>
        <w:tab/>
        <w:t>Introduction</w:t>
      </w:r>
      <w:bookmarkEnd w:id="3330"/>
      <w:bookmarkEnd w:id="3331"/>
      <w:bookmarkEnd w:id="3332"/>
      <w:bookmarkEnd w:id="3333"/>
      <w:bookmarkEnd w:id="3334"/>
      <w:bookmarkEnd w:id="3335"/>
      <w:bookmarkEnd w:id="3336"/>
      <w:bookmarkEnd w:id="3337"/>
      <w:bookmarkEnd w:id="3338"/>
      <w:bookmarkEnd w:id="3339"/>
      <w:bookmarkEnd w:id="3340"/>
    </w:p>
    <w:p w14:paraId="0B6AEFDB" w14:textId="60987BF1" w:rsidR="00BD7A82" w:rsidRDefault="00BD7A82" w:rsidP="00BD7A82">
      <w:pPr>
        <w:pStyle w:val="Heading5"/>
        <w:rPr>
          <w:lang w:eastAsia="zh-CN"/>
        </w:rPr>
      </w:pPr>
      <w:bookmarkStart w:id="3341" w:name="_Toc85734320"/>
      <w:bookmarkStart w:id="3342" w:name="_Toc89431619"/>
      <w:bookmarkStart w:id="3343" w:name="_Toc97042431"/>
      <w:bookmarkStart w:id="3344" w:name="_Toc97045575"/>
      <w:bookmarkStart w:id="3345" w:name="_Toc97155320"/>
      <w:bookmarkStart w:id="3346" w:name="_Toc101521457"/>
      <w:bookmarkStart w:id="3347" w:name="_Toc138761734"/>
      <w:bookmarkStart w:id="3348" w:name="_Toc145707949"/>
      <w:bookmarkStart w:id="3349" w:name="_Toc160570433"/>
      <w:bookmarkStart w:id="3350" w:name="_Toc162008029"/>
      <w:bookmarkStart w:id="3351" w:name="_Toc192871992"/>
      <w:r>
        <w:rPr>
          <w:lang w:eastAsia="zh-CN"/>
        </w:rPr>
        <w:t>8.</w:t>
      </w:r>
      <w:r w:rsidR="0026562D">
        <w:rPr>
          <w:lang w:eastAsia="zh-CN"/>
        </w:rPr>
        <w:t>3</w:t>
      </w:r>
      <w:r>
        <w:rPr>
          <w:lang w:eastAsia="zh-CN"/>
        </w:rPr>
        <w:t>.5.2.2</w:t>
      </w:r>
      <w:r>
        <w:rPr>
          <w:lang w:eastAsia="zh-CN"/>
        </w:rPr>
        <w:tab/>
        <w:t>Type: UserInformation</w:t>
      </w:r>
      <w:bookmarkEnd w:id="3341"/>
      <w:bookmarkEnd w:id="3342"/>
      <w:bookmarkEnd w:id="3343"/>
      <w:bookmarkEnd w:id="3344"/>
      <w:bookmarkEnd w:id="3345"/>
      <w:bookmarkEnd w:id="3346"/>
      <w:bookmarkEnd w:id="3347"/>
      <w:bookmarkEnd w:id="3348"/>
      <w:bookmarkEnd w:id="3349"/>
      <w:bookmarkEnd w:id="3350"/>
      <w:bookmarkEnd w:id="335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52" w:name="_Toc160570434"/>
      <w:bookmarkStart w:id="3353" w:name="_Toc162008030"/>
      <w:bookmarkStart w:id="3354" w:name="_Toc192871993"/>
      <w:r w:rsidRPr="00527D5E">
        <w:rPr>
          <w:lang w:eastAsia="zh-CN"/>
        </w:rPr>
        <w:lastRenderedPageBreak/>
        <w:t>8.3.5.2.3</w:t>
      </w:r>
      <w:r>
        <w:rPr>
          <w:lang w:eastAsia="zh-CN"/>
        </w:rPr>
        <w:tab/>
        <w:t>Type: UserInfo</w:t>
      </w:r>
      <w:bookmarkEnd w:id="3352"/>
      <w:bookmarkEnd w:id="3353"/>
      <w:bookmarkEnd w:id="3354"/>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5" w:name="_Toc160570435"/>
      <w:bookmarkStart w:id="3356" w:name="_Toc162008031"/>
      <w:bookmarkStart w:id="3357" w:name="_Toc192871994"/>
      <w:r w:rsidRPr="00527D5E">
        <w:rPr>
          <w:lang w:eastAsia="zh-CN"/>
        </w:rPr>
        <w:t>8.3.5.2.4</w:t>
      </w:r>
      <w:r>
        <w:rPr>
          <w:lang w:eastAsia="zh-CN"/>
        </w:rPr>
        <w:tab/>
        <w:t>Type: UeIdInfo</w:t>
      </w:r>
      <w:bookmarkEnd w:id="3355"/>
      <w:bookmarkEnd w:id="3356"/>
      <w:bookmarkEnd w:id="3357"/>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8" w:name="_Toc160570436"/>
      <w:bookmarkStart w:id="3359" w:name="_Toc162008032"/>
      <w:bookmarkStart w:id="3360" w:name="_Toc192871995"/>
      <w:r w:rsidRPr="00527D5E">
        <w:rPr>
          <w:lang w:eastAsia="zh-CN"/>
        </w:rPr>
        <w:lastRenderedPageBreak/>
        <w:t>8.3.5.2.5</w:t>
      </w:r>
      <w:r>
        <w:rPr>
          <w:lang w:eastAsia="zh-CN"/>
        </w:rPr>
        <w:tab/>
        <w:t>Type: UeId</w:t>
      </w:r>
      <w:bookmarkEnd w:id="3358"/>
      <w:bookmarkEnd w:id="3359"/>
      <w:bookmarkEnd w:id="3360"/>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61" w:name="_Toc85734321"/>
      <w:bookmarkStart w:id="3362" w:name="_Toc89431620"/>
      <w:bookmarkStart w:id="3363" w:name="_Toc97042432"/>
      <w:bookmarkStart w:id="3364" w:name="_Toc97045576"/>
      <w:bookmarkStart w:id="3365" w:name="_Toc97155321"/>
      <w:bookmarkStart w:id="3366" w:name="_Toc101521458"/>
      <w:bookmarkStart w:id="3367" w:name="_Toc138761735"/>
      <w:bookmarkStart w:id="3368" w:name="_Toc145707950"/>
      <w:bookmarkStart w:id="3369" w:name="_Toc160570437"/>
      <w:bookmarkStart w:id="3370" w:name="_Toc162008033"/>
      <w:bookmarkStart w:id="3371" w:name="_Toc192871996"/>
      <w:r>
        <w:rPr>
          <w:lang w:eastAsia="zh-CN"/>
        </w:rPr>
        <w:t>8.3</w:t>
      </w:r>
      <w:r w:rsidR="00BD7A82">
        <w:rPr>
          <w:lang w:eastAsia="zh-CN"/>
        </w:rPr>
        <w:t>.5.3</w:t>
      </w:r>
      <w:r w:rsidR="00BD7A82">
        <w:rPr>
          <w:lang w:eastAsia="zh-CN"/>
        </w:rPr>
        <w:tab/>
        <w:t>Simple data types and enumerations</w:t>
      </w:r>
      <w:bookmarkEnd w:id="3361"/>
      <w:bookmarkEnd w:id="3362"/>
      <w:bookmarkEnd w:id="3363"/>
      <w:bookmarkEnd w:id="3364"/>
      <w:bookmarkEnd w:id="3365"/>
      <w:bookmarkEnd w:id="3366"/>
      <w:bookmarkEnd w:id="3367"/>
      <w:bookmarkEnd w:id="3368"/>
      <w:bookmarkEnd w:id="3369"/>
      <w:bookmarkEnd w:id="3370"/>
      <w:bookmarkEnd w:id="3371"/>
    </w:p>
    <w:p w14:paraId="3E735318" w14:textId="77777777" w:rsidR="004E6468" w:rsidRDefault="004E6468" w:rsidP="004E6468">
      <w:pPr>
        <w:pStyle w:val="Heading5"/>
      </w:pPr>
      <w:bookmarkStart w:id="3372" w:name="_Toc160570438"/>
      <w:bookmarkStart w:id="3373" w:name="_Toc162008034"/>
      <w:bookmarkStart w:id="3374" w:name="_Toc192871997"/>
      <w:r>
        <w:t>8.3.5.3.</w:t>
      </w:r>
      <w:r w:rsidRPr="00527D5E">
        <w:t>1</w:t>
      </w:r>
      <w:r>
        <w:tab/>
        <w:t>Introduction</w:t>
      </w:r>
      <w:bookmarkEnd w:id="3372"/>
      <w:bookmarkEnd w:id="3373"/>
      <w:bookmarkEnd w:id="337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5" w:name="_Toc129169592"/>
      <w:bookmarkStart w:id="3376" w:name="_Toc160570439"/>
      <w:bookmarkStart w:id="3377" w:name="_Toc162008035"/>
      <w:bookmarkStart w:id="3378" w:name="_Toc192871998"/>
      <w:r>
        <w:t>8.3.5.3.</w:t>
      </w:r>
      <w:r w:rsidRPr="00527D5E">
        <w:t>2</w:t>
      </w:r>
      <w:r>
        <w:tab/>
        <w:t>Simple data types</w:t>
      </w:r>
      <w:bookmarkEnd w:id="3375"/>
      <w:bookmarkEnd w:id="3376"/>
      <w:bookmarkEnd w:id="3377"/>
      <w:bookmarkEnd w:id="337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9" w:name="_Toc85734322"/>
      <w:bookmarkStart w:id="3380" w:name="_Toc89431621"/>
      <w:bookmarkStart w:id="3381" w:name="_Toc97042433"/>
      <w:bookmarkStart w:id="3382" w:name="_Toc97045577"/>
      <w:bookmarkStart w:id="3383" w:name="_Toc97155322"/>
      <w:bookmarkStart w:id="3384" w:name="_Toc101521459"/>
      <w:bookmarkStart w:id="3385" w:name="_Toc138761736"/>
      <w:bookmarkStart w:id="3386" w:name="_Toc145707951"/>
      <w:bookmarkStart w:id="3387" w:name="_Toc160570440"/>
      <w:bookmarkStart w:id="3388" w:name="_Toc162008036"/>
      <w:bookmarkStart w:id="3389" w:name="_Toc192871999"/>
      <w:r>
        <w:t>8.3</w:t>
      </w:r>
      <w:r w:rsidR="00BD7A82">
        <w:t>.6</w:t>
      </w:r>
      <w:r w:rsidR="00BD7A82">
        <w:tab/>
        <w:t>Error Handling</w:t>
      </w:r>
      <w:bookmarkEnd w:id="3379"/>
      <w:bookmarkEnd w:id="3380"/>
      <w:bookmarkEnd w:id="3381"/>
      <w:bookmarkEnd w:id="3382"/>
      <w:bookmarkEnd w:id="3383"/>
      <w:bookmarkEnd w:id="3384"/>
      <w:bookmarkEnd w:id="3385"/>
      <w:bookmarkEnd w:id="3386"/>
      <w:bookmarkEnd w:id="3387"/>
      <w:bookmarkEnd w:id="3388"/>
      <w:bookmarkEnd w:id="3389"/>
    </w:p>
    <w:p w14:paraId="04B0AD80" w14:textId="77777777" w:rsidR="000641F8" w:rsidRDefault="000641F8" w:rsidP="000641F8">
      <w:pPr>
        <w:pStyle w:val="Heading4"/>
      </w:pPr>
      <w:bookmarkStart w:id="3390" w:name="_Toc192872000"/>
      <w:bookmarkStart w:id="3391" w:name="_Toc85734323"/>
      <w:bookmarkStart w:id="3392" w:name="_Toc89431622"/>
      <w:bookmarkStart w:id="3393" w:name="_Toc97042434"/>
      <w:bookmarkStart w:id="3394" w:name="_Toc97045578"/>
      <w:bookmarkStart w:id="3395" w:name="_Toc97155323"/>
      <w:bookmarkStart w:id="3396" w:name="_Toc101521460"/>
      <w:bookmarkStart w:id="3397" w:name="_Toc138761737"/>
      <w:bookmarkStart w:id="3398" w:name="_Toc145707952"/>
      <w:bookmarkStart w:id="3399" w:name="_Toc160570441"/>
      <w:bookmarkStart w:id="3400" w:name="_Toc162008037"/>
      <w:r>
        <w:t>8.3.6.1</w:t>
      </w:r>
      <w:r>
        <w:tab/>
        <w:t>General</w:t>
      </w:r>
      <w:bookmarkEnd w:id="339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01" w:name="_Toc192872001"/>
      <w:r>
        <w:t>8.3.6.2</w:t>
      </w:r>
      <w:r>
        <w:tab/>
        <w:t>Protocol Errors</w:t>
      </w:r>
      <w:bookmarkEnd w:id="3401"/>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02" w:name="_Toc192872002"/>
      <w:r>
        <w:t>8.3.6.3</w:t>
      </w:r>
      <w:r>
        <w:tab/>
        <w:t>Application Errors</w:t>
      </w:r>
      <w:bookmarkEnd w:id="340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03" w:name="_Toc192872003"/>
      <w:r>
        <w:t>8.3</w:t>
      </w:r>
      <w:r w:rsidR="00BD7A82">
        <w:t>.7</w:t>
      </w:r>
      <w:r w:rsidR="00BD7A82">
        <w:tab/>
        <w:t>Feature negotiation</w:t>
      </w:r>
      <w:bookmarkEnd w:id="3391"/>
      <w:bookmarkEnd w:id="3392"/>
      <w:bookmarkEnd w:id="3393"/>
      <w:bookmarkEnd w:id="3394"/>
      <w:bookmarkEnd w:id="3395"/>
      <w:bookmarkEnd w:id="3396"/>
      <w:bookmarkEnd w:id="3397"/>
      <w:bookmarkEnd w:id="3398"/>
      <w:bookmarkEnd w:id="3399"/>
      <w:bookmarkEnd w:id="3400"/>
      <w:bookmarkEnd w:id="3403"/>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4" w:name="_Toc85734324"/>
      <w:bookmarkStart w:id="3405" w:name="_Toc89431623"/>
      <w:bookmarkStart w:id="3406" w:name="_Toc97042435"/>
      <w:bookmarkStart w:id="3407" w:name="_Toc97045579"/>
      <w:bookmarkStart w:id="3408" w:name="_Toc97155324"/>
      <w:bookmarkStart w:id="3409" w:name="_Toc101521461"/>
      <w:bookmarkStart w:id="3410" w:name="_Toc138761738"/>
      <w:bookmarkStart w:id="3411" w:name="_Toc145707953"/>
      <w:bookmarkStart w:id="3412" w:name="_Toc160570442"/>
      <w:bookmarkStart w:id="3413" w:name="_Toc162008038"/>
      <w:bookmarkStart w:id="3414" w:name="_Toc192872004"/>
      <w:r>
        <w:t>8.4</w:t>
      </w:r>
      <w:r w:rsidR="00C1068C">
        <w:tab/>
        <w:t>Eees_AppClientInformation API</w:t>
      </w:r>
      <w:bookmarkEnd w:id="3404"/>
      <w:bookmarkEnd w:id="3405"/>
      <w:bookmarkEnd w:id="3406"/>
      <w:bookmarkEnd w:id="3407"/>
      <w:bookmarkEnd w:id="3408"/>
      <w:bookmarkEnd w:id="3409"/>
      <w:bookmarkEnd w:id="3410"/>
      <w:bookmarkEnd w:id="3411"/>
      <w:bookmarkEnd w:id="3412"/>
      <w:bookmarkEnd w:id="3413"/>
      <w:bookmarkEnd w:id="3414"/>
    </w:p>
    <w:p w14:paraId="05C35719" w14:textId="5491D110" w:rsidR="00C1068C" w:rsidRDefault="008D1128" w:rsidP="00C1068C">
      <w:pPr>
        <w:pStyle w:val="Heading3"/>
      </w:pPr>
      <w:bookmarkStart w:id="3415" w:name="_Toc85734325"/>
      <w:bookmarkStart w:id="3416" w:name="_Toc89431624"/>
      <w:bookmarkStart w:id="3417" w:name="_Toc97042436"/>
      <w:bookmarkStart w:id="3418" w:name="_Toc97045580"/>
      <w:bookmarkStart w:id="3419" w:name="_Toc97155325"/>
      <w:bookmarkStart w:id="3420" w:name="_Toc101521462"/>
      <w:bookmarkStart w:id="3421" w:name="_Toc138761739"/>
      <w:bookmarkStart w:id="3422" w:name="_Toc145707954"/>
      <w:bookmarkStart w:id="3423" w:name="_Toc160570443"/>
      <w:bookmarkStart w:id="3424" w:name="_Toc162008039"/>
      <w:bookmarkStart w:id="3425" w:name="_Toc192872005"/>
      <w:r>
        <w:t>8.4</w:t>
      </w:r>
      <w:r w:rsidR="00C1068C">
        <w:t>.1</w:t>
      </w:r>
      <w:r w:rsidR="00C1068C">
        <w:tab/>
      </w:r>
      <w:bookmarkEnd w:id="3415"/>
      <w:r w:rsidR="00C96826">
        <w:t>I</w:t>
      </w:r>
      <w:r w:rsidR="00A81404">
        <w:t>ntroduction</w:t>
      </w:r>
      <w:bookmarkEnd w:id="3416"/>
      <w:bookmarkEnd w:id="3417"/>
      <w:bookmarkEnd w:id="3418"/>
      <w:bookmarkEnd w:id="3419"/>
      <w:bookmarkEnd w:id="3420"/>
      <w:bookmarkEnd w:id="3421"/>
      <w:bookmarkEnd w:id="3422"/>
      <w:bookmarkEnd w:id="3423"/>
      <w:bookmarkEnd w:id="3424"/>
      <w:bookmarkEnd w:id="342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6" w:name="_Toc85734326"/>
      <w:bookmarkStart w:id="3427" w:name="_Toc89431625"/>
      <w:bookmarkStart w:id="3428" w:name="_Toc97042437"/>
      <w:bookmarkStart w:id="3429" w:name="_Toc97045581"/>
      <w:bookmarkStart w:id="3430" w:name="_Toc97155326"/>
      <w:bookmarkStart w:id="3431" w:name="_Toc101521463"/>
      <w:bookmarkStart w:id="3432" w:name="_Toc138761740"/>
      <w:bookmarkStart w:id="3433" w:name="_Toc145707955"/>
      <w:bookmarkStart w:id="3434" w:name="_Toc160570444"/>
      <w:bookmarkStart w:id="3435" w:name="_Toc162008040"/>
      <w:bookmarkStart w:id="3436" w:name="_Toc192872006"/>
      <w:r>
        <w:t>8.</w:t>
      </w:r>
      <w:r w:rsidR="008D1128">
        <w:t>4</w:t>
      </w:r>
      <w:r>
        <w:t>.2</w:t>
      </w:r>
      <w:r>
        <w:tab/>
        <w:t>Resources</w:t>
      </w:r>
      <w:bookmarkEnd w:id="3426"/>
      <w:bookmarkEnd w:id="3427"/>
      <w:bookmarkEnd w:id="3428"/>
      <w:bookmarkEnd w:id="3429"/>
      <w:bookmarkEnd w:id="3430"/>
      <w:bookmarkEnd w:id="3431"/>
      <w:bookmarkEnd w:id="3432"/>
      <w:bookmarkEnd w:id="3433"/>
      <w:bookmarkEnd w:id="3434"/>
      <w:bookmarkEnd w:id="3435"/>
      <w:bookmarkEnd w:id="3436"/>
    </w:p>
    <w:p w14:paraId="04671252" w14:textId="27EFFCE5" w:rsidR="00C1068C" w:rsidRDefault="008D1128" w:rsidP="00C1068C">
      <w:pPr>
        <w:pStyle w:val="Heading4"/>
      </w:pPr>
      <w:bookmarkStart w:id="3437" w:name="_Toc85734327"/>
      <w:bookmarkStart w:id="3438" w:name="_Toc89431626"/>
      <w:bookmarkStart w:id="3439" w:name="_Toc97042438"/>
      <w:bookmarkStart w:id="3440" w:name="_Toc97045582"/>
      <w:bookmarkStart w:id="3441" w:name="_Toc97155327"/>
      <w:bookmarkStart w:id="3442" w:name="_Toc101521464"/>
      <w:bookmarkStart w:id="3443" w:name="_Toc138761741"/>
      <w:bookmarkStart w:id="3444" w:name="_Toc145707956"/>
      <w:bookmarkStart w:id="3445" w:name="_Toc160570445"/>
      <w:bookmarkStart w:id="3446" w:name="_Toc162008041"/>
      <w:bookmarkStart w:id="3447" w:name="_Toc192872007"/>
      <w:r>
        <w:t>8.4</w:t>
      </w:r>
      <w:r w:rsidR="00C1068C">
        <w:t>.2.1</w:t>
      </w:r>
      <w:r w:rsidR="00C1068C">
        <w:tab/>
        <w:t>Overview</w:t>
      </w:r>
      <w:bookmarkEnd w:id="3437"/>
      <w:bookmarkEnd w:id="3438"/>
      <w:bookmarkEnd w:id="3439"/>
      <w:bookmarkEnd w:id="3440"/>
      <w:bookmarkEnd w:id="3441"/>
      <w:bookmarkEnd w:id="3442"/>
      <w:bookmarkEnd w:id="3443"/>
      <w:bookmarkEnd w:id="3444"/>
      <w:bookmarkEnd w:id="3445"/>
      <w:bookmarkEnd w:id="3446"/>
      <w:bookmarkEnd w:id="344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81115862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8" w:name="_Toc85734328"/>
      <w:bookmarkStart w:id="3449" w:name="_Toc89431627"/>
      <w:bookmarkStart w:id="3450" w:name="_Toc97042439"/>
      <w:bookmarkStart w:id="3451" w:name="_Toc97045583"/>
      <w:bookmarkStart w:id="3452" w:name="_Toc97155328"/>
      <w:bookmarkStart w:id="3453" w:name="_Toc101521465"/>
      <w:bookmarkStart w:id="3454" w:name="_Toc138761742"/>
      <w:bookmarkStart w:id="3455" w:name="_Toc145707957"/>
      <w:bookmarkStart w:id="3456" w:name="_Toc160570446"/>
      <w:bookmarkStart w:id="3457" w:name="_Toc162008042"/>
      <w:bookmarkStart w:id="3458" w:name="_Toc192872008"/>
      <w:r w:rsidRPr="0067699A">
        <w:rPr>
          <w:lang w:val="fr-FR"/>
        </w:rPr>
        <w:t>8.4</w:t>
      </w:r>
      <w:r w:rsidR="00C1068C" w:rsidRPr="0067699A">
        <w:rPr>
          <w:lang w:val="fr-FR"/>
        </w:rPr>
        <w:t>.2.2</w:t>
      </w:r>
      <w:r w:rsidR="00C1068C" w:rsidRPr="0067699A">
        <w:rPr>
          <w:lang w:val="fr-FR"/>
        </w:rPr>
        <w:tab/>
        <w:t>Resource: Application Client Information Subscriptions</w:t>
      </w:r>
      <w:bookmarkEnd w:id="3448"/>
      <w:bookmarkEnd w:id="3449"/>
      <w:bookmarkEnd w:id="3450"/>
      <w:bookmarkEnd w:id="3451"/>
      <w:bookmarkEnd w:id="3452"/>
      <w:bookmarkEnd w:id="3453"/>
      <w:bookmarkEnd w:id="3454"/>
      <w:bookmarkEnd w:id="3455"/>
      <w:bookmarkEnd w:id="3456"/>
      <w:bookmarkEnd w:id="3457"/>
      <w:bookmarkEnd w:id="3458"/>
    </w:p>
    <w:p w14:paraId="1976BB28" w14:textId="08DE9A62" w:rsidR="00C1068C" w:rsidRPr="0067699A" w:rsidRDefault="008D1128" w:rsidP="00C1068C">
      <w:pPr>
        <w:pStyle w:val="Heading5"/>
        <w:rPr>
          <w:lang w:val="fr-FR" w:eastAsia="zh-CN"/>
        </w:rPr>
      </w:pPr>
      <w:bookmarkStart w:id="3459" w:name="_Toc85734329"/>
      <w:bookmarkStart w:id="3460" w:name="_Toc89431628"/>
      <w:bookmarkStart w:id="3461" w:name="_Toc97042440"/>
      <w:bookmarkStart w:id="3462" w:name="_Toc97045584"/>
      <w:bookmarkStart w:id="3463" w:name="_Toc97155329"/>
      <w:bookmarkStart w:id="3464" w:name="_Toc101521466"/>
      <w:bookmarkStart w:id="3465" w:name="_Toc138761743"/>
      <w:bookmarkStart w:id="3466" w:name="_Toc145707958"/>
      <w:bookmarkStart w:id="3467" w:name="_Toc160570447"/>
      <w:bookmarkStart w:id="3468" w:name="_Toc162008043"/>
      <w:bookmarkStart w:id="3469" w:name="_Toc192872009"/>
      <w:r w:rsidRPr="0067699A">
        <w:rPr>
          <w:lang w:val="fr-FR" w:eastAsia="zh-CN"/>
        </w:rPr>
        <w:t>8.4</w:t>
      </w:r>
      <w:r w:rsidR="00C1068C" w:rsidRPr="0067699A">
        <w:rPr>
          <w:lang w:val="fr-FR" w:eastAsia="zh-CN"/>
        </w:rPr>
        <w:t>.2.2.1</w:t>
      </w:r>
      <w:r w:rsidR="00C1068C" w:rsidRPr="0067699A">
        <w:rPr>
          <w:lang w:val="fr-FR" w:eastAsia="zh-CN"/>
        </w:rPr>
        <w:tab/>
        <w:t>Description</w:t>
      </w:r>
      <w:bookmarkEnd w:id="3459"/>
      <w:bookmarkEnd w:id="3460"/>
      <w:bookmarkEnd w:id="3461"/>
      <w:bookmarkEnd w:id="3462"/>
      <w:bookmarkEnd w:id="3463"/>
      <w:bookmarkEnd w:id="3464"/>
      <w:bookmarkEnd w:id="3465"/>
      <w:bookmarkEnd w:id="3466"/>
      <w:bookmarkEnd w:id="3467"/>
      <w:bookmarkEnd w:id="3468"/>
      <w:bookmarkEnd w:id="346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70" w:name="_Toc85734330"/>
      <w:bookmarkStart w:id="3471" w:name="_Toc89431629"/>
      <w:bookmarkStart w:id="3472" w:name="_Toc97042441"/>
      <w:bookmarkStart w:id="3473" w:name="_Toc97045585"/>
      <w:bookmarkStart w:id="3474" w:name="_Toc97155330"/>
      <w:bookmarkStart w:id="3475" w:name="_Toc101521467"/>
      <w:bookmarkStart w:id="3476" w:name="_Toc138761744"/>
      <w:bookmarkStart w:id="3477" w:name="_Toc145707959"/>
      <w:bookmarkStart w:id="3478" w:name="_Toc160570448"/>
      <w:bookmarkStart w:id="3479" w:name="_Toc162008044"/>
      <w:bookmarkStart w:id="3480" w:name="_Toc192872010"/>
      <w:r>
        <w:rPr>
          <w:lang w:eastAsia="zh-CN"/>
        </w:rPr>
        <w:t>8.4</w:t>
      </w:r>
      <w:r w:rsidR="00C1068C">
        <w:rPr>
          <w:lang w:eastAsia="zh-CN"/>
        </w:rPr>
        <w:t>.2.2.2</w:t>
      </w:r>
      <w:r w:rsidR="00C1068C">
        <w:rPr>
          <w:lang w:eastAsia="zh-CN"/>
        </w:rPr>
        <w:tab/>
        <w:t>Resource Definition</w:t>
      </w:r>
      <w:bookmarkEnd w:id="3470"/>
      <w:bookmarkEnd w:id="3471"/>
      <w:bookmarkEnd w:id="3472"/>
      <w:bookmarkEnd w:id="3473"/>
      <w:bookmarkEnd w:id="3474"/>
      <w:bookmarkEnd w:id="3475"/>
      <w:bookmarkEnd w:id="3476"/>
      <w:bookmarkEnd w:id="3477"/>
      <w:bookmarkEnd w:id="3478"/>
      <w:bookmarkEnd w:id="3479"/>
      <w:bookmarkEnd w:id="348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81" w:name="_Toc85734331"/>
      <w:bookmarkStart w:id="3482" w:name="_Toc89431630"/>
      <w:bookmarkStart w:id="3483" w:name="_Toc97042442"/>
      <w:bookmarkStart w:id="3484" w:name="_Toc97045586"/>
      <w:bookmarkStart w:id="3485" w:name="_Toc97155331"/>
      <w:bookmarkStart w:id="3486" w:name="_Toc101521468"/>
      <w:bookmarkStart w:id="3487" w:name="_Toc138761745"/>
      <w:bookmarkStart w:id="3488" w:name="_Toc145707960"/>
      <w:bookmarkStart w:id="3489" w:name="_Toc160570449"/>
      <w:bookmarkStart w:id="3490" w:name="_Toc162008045"/>
      <w:bookmarkStart w:id="3491" w:name="_Toc192872011"/>
      <w:r>
        <w:rPr>
          <w:lang w:eastAsia="zh-CN"/>
        </w:rPr>
        <w:lastRenderedPageBreak/>
        <w:t>8.</w:t>
      </w:r>
      <w:r w:rsidR="008D1128">
        <w:rPr>
          <w:lang w:eastAsia="zh-CN"/>
        </w:rPr>
        <w:t>4</w:t>
      </w:r>
      <w:r>
        <w:rPr>
          <w:lang w:eastAsia="zh-CN"/>
        </w:rPr>
        <w:t>.2.2.3</w:t>
      </w:r>
      <w:r>
        <w:rPr>
          <w:lang w:eastAsia="zh-CN"/>
        </w:rPr>
        <w:tab/>
        <w:t>Resource Standard Methods</w:t>
      </w:r>
      <w:bookmarkEnd w:id="3481"/>
      <w:bookmarkEnd w:id="3482"/>
      <w:bookmarkEnd w:id="3483"/>
      <w:bookmarkEnd w:id="3484"/>
      <w:bookmarkEnd w:id="3485"/>
      <w:bookmarkEnd w:id="3486"/>
      <w:bookmarkEnd w:id="3487"/>
      <w:bookmarkEnd w:id="3488"/>
      <w:bookmarkEnd w:id="3489"/>
      <w:bookmarkEnd w:id="3490"/>
      <w:bookmarkEnd w:id="3491"/>
    </w:p>
    <w:p w14:paraId="5596308F" w14:textId="145E13E1" w:rsidR="00C1068C" w:rsidRDefault="00C1068C" w:rsidP="00C1068C">
      <w:pPr>
        <w:pStyle w:val="Heading6"/>
        <w:rPr>
          <w:lang w:eastAsia="zh-CN"/>
        </w:rPr>
      </w:pPr>
      <w:bookmarkStart w:id="3492" w:name="_Toc85734332"/>
      <w:bookmarkStart w:id="3493" w:name="_Toc89431631"/>
      <w:bookmarkStart w:id="3494" w:name="_Toc97042443"/>
      <w:bookmarkStart w:id="3495" w:name="_Toc97045587"/>
      <w:bookmarkStart w:id="3496" w:name="_Toc97155332"/>
      <w:bookmarkStart w:id="3497" w:name="_Toc101521469"/>
      <w:bookmarkStart w:id="3498" w:name="_Toc138761746"/>
      <w:bookmarkStart w:id="3499" w:name="_Toc145707961"/>
      <w:bookmarkStart w:id="3500" w:name="_Toc160570450"/>
      <w:bookmarkStart w:id="3501" w:name="_Toc162008046"/>
      <w:bookmarkStart w:id="3502" w:name="_Toc192872012"/>
      <w:r>
        <w:rPr>
          <w:lang w:eastAsia="zh-CN"/>
        </w:rPr>
        <w:t>8.</w:t>
      </w:r>
      <w:r w:rsidR="008D1128">
        <w:rPr>
          <w:lang w:eastAsia="zh-CN"/>
        </w:rPr>
        <w:t>4</w:t>
      </w:r>
      <w:r>
        <w:rPr>
          <w:lang w:eastAsia="zh-CN"/>
        </w:rPr>
        <w:t>.2.2.3.1</w:t>
      </w:r>
      <w:r>
        <w:rPr>
          <w:lang w:eastAsia="zh-CN"/>
        </w:rPr>
        <w:tab/>
        <w:t>POST</w:t>
      </w:r>
      <w:bookmarkEnd w:id="3492"/>
      <w:bookmarkEnd w:id="3493"/>
      <w:bookmarkEnd w:id="3494"/>
      <w:bookmarkEnd w:id="3495"/>
      <w:bookmarkEnd w:id="3496"/>
      <w:bookmarkEnd w:id="3497"/>
      <w:bookmarkEnd w:id="3498"/>
      <w:bookmarkEnd w:id="3499"/>
      <w:bookmarkEnd w:id="3500"/>
      <w:bookmarkEnd w:id="3501"/>
      <w:bookmarkEnd w:id="350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03" w:name="_Toc85734333"/>
      <w:bookmarkStart w:id="3504" w:name="_Toc89431632"/>
      <w:bookmarkStart w:id="3505" w:name="_Toc97042444"/>
      <w:bookmarkStart w:id="3506" w:name="_Toc97045588"/>
      <w:bookmarkStart w:id="3507" w:name="_Toc97155333"/>
      <w:bookmarkStart w:id="3508" w:name="_Toc101521470"/>
      <w:bookmarkStart w:id="3509" w:name="_Toc138761747"/>
      <w:bookmarkStart w:id="3510" w:name="_Toc145707962"/>
      <w:bookmarkStart w:id="3511" w:name="_Toc160570451"/>
      <w:bookmarkStart w:id="3512" w:name="_Toc162008047"/>
      <w:bookmarkStart w:id="3513" w:name="_Toc192872013"/>
      <w:r>
        <w:rPr>
          <w:lang w:eastAsia="zh-CN"/>
        </w:rPr>
        <w:t>8.4</w:t>
      </w:r>
      <w:r w:rsidR="00C1068C">
        <w:rPr>
          <w:lang w:eastAsia="zh-CN"/>
        </w:rPr>
        <w:t>.2.2.4</w:t>
      </w:r>
      <w:r w:rsidR="00C1068C">
        <w:rPr>
          <w:lang w:eastAsia="zh-CN"/>
        </w:rPr>
        <w:tab/>
        <w:t>Resource Custom Operations</w:t>
      </w:r>
      <w:bookmarkEnd w:id="3503"/>
      <w:bookmarkEnd w:id="3504"/>
      <w:bookmarkEnd w:id="3505"/>
      <w:bookmarkEnd w:id="3506"/>
      <w:bookmarkEnd w:id="3507"/>
      <w:bookmarkEnd w:id="3508"/>
      <w:bookmarkEnd w:id="3509"/>
      <w:bookmarkEnd w:id="3510"/>
      <w:bookmarkEnd w:id="3511"/>
      <w:bookmarkEnd w:id="3512"/>
      <w:bookmarkEnd w:id="3513"/>
    </w:p>
    <w:p w14:paraId="5C793A34" w14:textId="77777777" w:rsidR="00C1068C" w:rsidRDefault="00C1068C" w:rsidP="00C1068C">
      <w:r>
        <w:t>None.</w:t>
      </w:r>
    </w:p>
    <w:p w14:paraId="31BAD23B" w14:textId="0A56C226" w:rsidR="00C1068C" w:rsidRDefault="008D1128" w:rsidP="00C1068C">
      <w:pPr>
        <w:pStyle w:val="Heading4"/>
      </w:pPr>
      <w:bookmarkStart w:id="3514" w:name="_Toc85734334"/>
      <w:bookmarkStart w:id="3515" w:name="_Toc89431633"/>
      <w:bookmarkStart w:id="3516" w:name="_Toc97042445"/>
      <w:bookmarkStart w:id="3517" w:name="_Toc97045589"/>
      <w:bookmarkStart w:id="3518" w:name="_Toc97155334"/>
      <w:bookmarkStart w:id="3519" w:name="_Toc101521471"/>
      <w:bookmarkStart w:id="3520" w:name="_Toc138761748"/>
      <w:bookmarkStart w:id="3521" w:name="_Toc145707963"/>
      <w:bookmarkStart w:id="3522" w:name="_Toc160570452"/>
      <w:bookmarkStart w:id="3523" w:name="_Toc162008048"/>
      <w:bookmarkStart w:id="3524" w:name="_Toc192872014"/>
      <w:r>
        <w:t>8.4</w:t>
      </w:r>
      <w:r w:rsidR="00C1068C">
        <w:t>.2.3</w:t>
      </w:r>
      <w:r w:rsidR="00C1068C">
        <w:tab/>
        <w:t>Resource</w:t>
      </w:r>
      <w:r w:rsidR="00C1068C" w:rsidRPr="00831458">
        <w:t xml:space="preserve">: </w:t>
      </w:r>
      <w:r w:rsidR="00C1068C">
        <w:t>Individual Application Client Information Subscription</w:t>
      </w:r>
      <w:bookmarkEnd w:id="3514"/>
      <w:bookmarkEnd w:id="3515"/>
      <w:bookmarkEnd w:id="3516"/>
      <w:bookmarkEnd w:id="3517"/>
      <w:bookmarkEnd w:id="3518"/>
      <w:bookmarkEnd w:id="3519"/>
      <w:bookmarkEnd w:id="3520"/>
      <w:bookmarkEnd w:id="3521"/>
      <w:bookmarkEnd w:id="3522"/>
      <w:bookmarkEnd w:id="3523"/>
      <w:bookmarkEnd w:id="3524"/>
    </w:p>
    <w:p w14:paraId="671FE624" w14:textId="40259E52" w:rsidR="00C1068C" w:rsidRDefault="008D1128" w:rsidP="00C1068C">
      <w:pPr>
        <w:pStyle w:val="Heading5"/>
        <w:rPr>
          <w:lang w:eastAsia="zh-CN"/>
        </w:rPr>
      </w:pPr>
      <w:bookmarkStart w:id="3525" w:name="_Toc85734335"/>
      <w:bookmarkStart w:id="3526" w:name="_Toc89431634"/>
      <w:bookmarkStart w:id="3527" w:name="_Toc97042446"/>
      <w:bookmarkStart w:id="3528" w:name="_Toc97045590"/>
      <w:bookmarkStart w:id="3529" w:name="_Toc97155335"/>
      <w:bookmarkStart w:id="3530" w:name="_Toc101521472"/>
      <w:bookmarkStart w:id="3531" w:name="_Toc138761749"/>
      <w:bookmarkStart w:id="3532" w:name="_Toc145707964"/>
      <w:bookmarkStart w:id="3533" w:name="_Toc160570453"/>
      <w:bookmarkStart w:id="3534" w:name="_Toc162008049"/>
      <w:bookmarkStart w:id="3535" w:name="_Toc192872015"/>
      <w:r>
        <w:rPr>
          <w:lang w:eastAsia="zh-CN"/>
        </w:rPr>
        <w:t>8.4</w:t>
      </w:r>
      <w:r w:rsidR="00C1068C">
        <w:rPr>
          <w:lang w:eastAsia="zh-CN"/>
        </w:rPr>
        <w:t>.2.3.1</w:t>
      </w:r>
      <w:r w:rsidR="00C1068C">
        <w:rPr>
          <w:lang w:eastAsia="zh-CN"/>
        </w:rPr>
        <w:tab/>
        <w:t>Description</w:t>
      </w:r>
      <w:bookmarkEnd w:id="3525"/>
      <w:bookmarkEnd w:id="3526"/>
      <w:bookmarkEnd w:id="3527"/>
      <w:bookmarkEnd w:id="3528"/>
      <w:bookmarkEnd w:id="3529"/>
      <w:bookmarkEnd w:id="3530"/>
      <w:bookmarkEnd w:id="3531"/>
      <w:bookmarkEnd w:id="3532"/>
      <w:bookmarkEnd w:id="3533"/>
      <w:bookmarkEnd w:id="3534"/>
      <w:bookmarkEnd w:id="353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6" w:name="_Toc85734336"/>
      <w:bookmarkStart w:id="3537" w:name="_Toc89431635"/>
      <w:bookmarkStart w:id="3538" w:name="_Toc97042447"/>
      <w:bookmarkStart w:id="3539" w:name="_Toc97045591"/>
      <w:bookmarkStart w:id="3540" w:name="_Toc97155336"/>
      <w:bookmarkStart w:id="3541" w:name="_Toc101521473"/>
      <w:bookmarkStart w:id="3542" w:name="_Toc138761750"/>
      <w:bookmarkStart w:id="3543" w:name="_Toc145707965"/>
      <w:bookmarkStart w:id="3544" w:name="_Toc160570454"/>
      <w:bookmarkStart w:id="3545" w:name="_Toc162008050"/>
      <w:bookmarkStart w:id="3546" w:name="_Toc192872016"/>
      <w:r>
        <w:rPr>
          <w:lang w:eastAsia="zh-CN"/>
        </w:rPr>
        <w:t>8.4</w:t>
      </w:r>
      <w:r w:rsidR="00C1068C">
        <w:rPr>
          <w:lang w:eastAsia="zh-CN"/>
        </w:rPr>
        <w:t>.2.3.2</w:t>
      </w:r>
      <w:r w:rsidR="00C1068C">
        <w:rPr>
          <w:lang w:eastAsia="zh-CN"/>
        </w:rPr>
        <w:tab/>
        <w:t>Resource Definition</w:t>
      </w:r>
      <w:bookmarkEnd w:id="3536"/>
      <w:bookmarkEnd w:id="3537"/>
      <w:bookmarkEnd w:id="3538"/>
      <w:bookmarkEnd w:id="3539"/>
      <w:bookmarkEnd w:id="3540"/>
      <w:bookmarkEnd w:id="3541"/>
      <w:bookmarkEnd w:id="3542"/>
      <w:bookmarkEnd w:id="3543"/>
      <w:bookmarkEnd w:id="3544"/>
      <w:bookmarkEnd w:id="3545"/>
      <w:bookmarkEnd w:id="354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7" w:name="_Toc85734337"/>
      <w:bookmarkStart w:id="3548" w:name="_Toc89431636"/>
      <w:bookmarkStart w:id="3549" w:name="_Toc97042448"/>
      <w:bookmarkStart w:id="3550" w:name="_Toc97045592"/>
      <w:bookmarkStart w:id="3551" w:name="_Toc97155337"/>
      <w:bookmarkStart w:id="3552" w:name="_Toc101521474"/>
      <w:bookmarkStart w:id="3553" w:name="_Toc138761751"/>
      <w:bookmarkStart w:id="3554" w:name="_Toc145707966"/>
      <w:bookmarkStart w:id="3555" w:name="_Toc160570455"/>
      <w:bookmarkStart w:id="3556" w:name="_Toc162008051"/>
      <w:bookmarkStart w:id="3557" w:name="_Toc192872017"/>
      <w:r>
        <w:rPr>
          <w:lang w:eastAsia="zh-CN"/>
        </w:rPr>
        <w:t>8.</w:t>
      </w:r>
      <w:r w:rsidR="008D1128">
        <w:rPr>
          <w:lang w:eastAsia="zh-CN"/>
        </w:rPr>
        <w:t>4</w:t>
      </w:r>
      <w:r>
        <w:rPr>
          <w:lang w:eastAsia="zh-CN"/>
        </w:rPr>
        <w:t>.2.3.3</w:t>
      </w:r>
      <w:r>
        <w:rPr>
          <w:lang w:eastAsia="zh-CN"/>
        </w:rPr>
        <w:tab/>
        <w:t>Resource Standard Methods</w:t>
      </w:r>
      <w:bookmarkEnd w:id="3547"/>
      <w:bookmarkEnd w:id="3548"/>
      <w:bookmarkEnd w:id="3549"/>
      <w:bookmarkEnd w:id="3550"/>
      <w:bookmarkEnd w:id="3551"/>
      <w:bookmarkEnd w:id="3552"/>
      <w:bookmarkEnd w:id="3553"/>
      <w:bookmarkEnd w:id="3554"/>
      <w:bookmarkEnd w:id="3555"/>
      <w:bookmarkEnd w:id="3556"/>
      <w:bookmarkEnd w:id="3557"/>
    </w:p>
    <w:p w14:paraId="16D336A9" w14:textId="23C312AC" w:rsidR="00C1068C" w:rsidRDefault="00C1068C" w:rsidP="00C1068C">
      <w:pPr>
        <w:pStyle w:val="Heading6"/>
        <w:rPr>
          <w:lang w:eastAsia="zh-CN"/>
        </w:rPr>
      </w:pPr>
      <w:bookmarkStart w:id="3558" w:name="_Toc85734338"/>
      <w:bookmarkStart w:id="3559" w:name="_Toc89431637"/>
      <w:bookmarkStart w:id="3560" w:name="_Toc97042449"/>
      <w:bookmarkStart w:id="3561" w:name="_Toc97045593"/>
      <w:bookmarkStart w:id="3562" w:name="_Toc97155338"/>
      <w:bookmarkStart w:id="3563" w:name="_Toc101521475"/>
      <w:bookmarkStart w:id="3564" w:name="_Toc138761752"/>
      <w:bookmarkStart w:id="3565" w:name="_Toc145707967"/>
      <w:bookmarkStart w:id="3566" w:name="_Toc160570456"/>
      <w:bookmarkStart w:id="3567" w:name="_Toc162008052"/>
      <w:bookmarkStart w:id="3568" w:name="_Toc192872018"/>
      <w:r>
        <w:rPr>
          <w:lang w:eastAsia="zh-CN"/>
        </w:rPr>
        <w:t>8.</w:t>
      </w:r>
      <w:r w:rsidR="008D1128">
        <w:rPr>
          <w:lang w:eastAsia="zh-CN"/>
        </w:rPr>
        <w:t>4</w:t>
      </w:r>
      <w:r>
        <w:rPr>
          <w:lang w:eastAsia="zh-CN"/>
        </w:rPr>
        <w:t>.2.3.3.1</w:t>
      </w:r>
      <w:r>
        <w:rPr>
          <w:lang w:eastAsia="zh-CN"/>
        </w:rPr>
        <w:tab/>
        <w:t>GET</w:t>
      </w:r>
      <w:bookmarkEnd w:id="3558"/>
      <w:bookmarkEnd w:id="3559"/>
      <w:bookmarkEnd w:id="3560"/>
      <w:bookmarkEnd w:id="3561"/>
      <w:bookmarkEnd w:id="3562"/>
      <w:bookmarkEnd w:id="3563"/>
      <w:bookmarkEnd w:id="3564"/>
      <w:bookmarkEnd w:id="3565"/>
      <w:bookmarkEnd w:id="3566"/>
      <w:bookmarkEnd w:id="3567"/>
      <w:bookmarkEnd w:id="3568"/>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9" w:name="_Toc85734339"/>
      <w:bookmarkStart w:id="3570" w:name="_Toc89431638"/>
      <w:bookmarkStart w:id="3571" w:name="_Toc97042450"/>
      <w:bookmarkStart w:id="3572" w:name="_Toc97045594"/>
      <w:bookmarkStart w:id="3573" w:name="_Toc97155339"/>
      <w:bookmarkStart w:id="3574" w:name="_Toc101521476"/>
      <w:bookmarkStart w:id="3575" w:name="_Toc138761753"/>
      <w:bookmarkStart w:id="3576" w:name="_Toc145707968"/>
      <w:bookmarkStart w:id="3577" w:name="_Toc160570457"/>
      <w:bookmarkStart w:id="3578" w:name="_Toc162008053"/>
      <w:bookmarkStart w:id="3579" w:name="_Toc192872019"/>
      <w:r>
        <w:rPr>
          <w:lang w:eastAsia="zh-CN"/>
        </w:rPr>
        <w:t>8.</w:t>
      </w:r>
      <w:r w:rsidR="008D1128">
        <w:rPr>
          <w:lang w:eastAsia="zh-CN"/>
        </w:rPr>
        <w:t>4</w:t>
      </w:r>
      <w:r>
        <w:rPr>
          <w:lang w:eastAsia="zh-CN"/>
        </w:rPr>
        <w:t>.2.3.3.2</w:t>
      </w:r>
      <w:r>
        <w:rPr>
          <w:lang w:eastAsia="zh-CN"/>
        </w:rPr>
        <w:tab/>
        <w:t>PATCH</w:t>
      </w:r>
      <w:bookmarkEnd w:id="3569"/>
      <w:bookmarkEnd w:id="3570"/>
      <w:bookmarkEnd w:id="3571"/>
      <w:bookmarkEnd w:id="3572"/>
      <w:bookmarkEnd w:id="3573"/>
      <w:bookmarkEnd w:id="3574"/>
      <w:bookmarkEnd w:id="3575"/>
      <w:bookmarkEnd w:id="3576"/>
      <w:bookmarkEnd w:id="3577"/>
      <w:bookmarkEnd w:id="3578"/>
      <w:bookmarkEnd w:id="357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80" w:name="_Toc85734340"/>
      <w:bookmarkStart w:id="3581" w:name="_Toc89431639"/>
      <w:bookmarkStart w:id="3582" w:name="_Toc97042451"/>
      <w:bookmarkStart w:id="3583" w:name="_Toc97045595"/>
      <w:bookmarkStart w:id="3584" w:name="_Toc97155340"/>
      <w:bookmarkStart w:id="3585" w:name="_Toc101521477"/>
      <w:bookmarkStart w:id="3586" w:name="_Toc138761754"/>
      <w:bookmarkStart w:id="3587" w:name="_Toc145707969"/>
      <w:bookmarkStart w:id="3588" w:name="_Toc160570458"/>
      <w:bookmarkStart w:id="3589" w:name="_Toc162008054"/>
      <w:bookmarkStart w:id="3590" w:name="_Toc192872020"/>
      <w:r>
        <w:rPr>
          <w:lang w:eastAsia="zh-CN"/>
        </w:rPr>
        <w:t>8.</w:t>
      </w:r>
      <w:r w:rsidR="008D1128">
        <w:rPr>
          <w:lang w:eastAsia="zh-CN"/>
        </w:rPr>
        <w:t>4</w:t>
      </w:r>
      <w:r>
        <w:rPr>
          <w:lang w:eastAsia="zh-CN"/>
        </w:rPr>
        <w:t>.2.3.3.3</w:t>
      </w:r>
      <w:r>
        <w:rPr>
          <w:lang w:eastAsia="zh-CN"/>
        </w:rPr>
        <w:tab/>
        <w:t>PUT</w:t>
      </w:r>
      <w:bookmarkEnd w:id="3580"/>
      <w:bookmarkEnd w:id="3581"/>
      <w:bookmarkEnd w:id="3582"/>
      <w:bookmarkEnd w:id="3583"/>
      <w:bookmarkEnd w:id="3584"/>
      <w:bookmarkEnd w:id="3585"/>
      <w:bookmarkEnd w:id="3586"/>
      <w:bookmarkEnd w:id="3587"/>
      <w:bookmarkEnd w:id="3588"/>
      <w:bookmarkEnd w:id="3589"/>
      <w:bookmarkEnd w:id="359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91" w:name="_Toc85734341"/>
      <w:bookmarkStart w:id="3592" w:name="_Toc89431640"/>
      <w:bookmarkStart w:id="3593" w:name="_Toc97042452"/>
      <w:bookmarkStart w:id="3594" w:name="_Toc97045596"/>
      <w:bookmarkStart w:id="3595" w:name="_Toc97155341"/>
      <w:bookmarkStart w:id="3596" w:name="_Toc101521478"/>
      <w:bookmarkStart w:id="3597" w:name="_Toc138761755"/>
      <w:bookmarkStart w:id="3598" w:name="_Toc145707970"/>
      <w:bookmarkStart w:id="3599" w:name="_Toc160570459"/>
      <w:bookmarkStart w:id="3600" w:name="_Toc162008055"/>
      <w:bookmarkStart w:id="3601" w:name="_Toc192872021"/>
      <w:r>
        <w:rPr>
          <w:lang w:eastAsia="zh-CN"/>
        </w:rPr>
        <w:t>8.</w:t>
      </w:r>
      <w:r w:rsidR="008D1128">
        <w:rPr>
          <w:lang w:eastAsia="zh-CN"/>
        </w:rPr>
        <w:t>4</w:t>
      </w:r>
      <w:r>
        <w:rPr>
          <w:lang w:eastAsia="zh-CN"/>
        </w:rPr>
        <w:t>.2.3.3.4</w:t>
      </w:r>
      <w:r>
        <w:rPr>
          <w:lang w:eastAsia="zh-CN"/>
        </w:rPr>
        <w:tab/>
        <w:t>DELETE</w:t>
      </w:r>
      <w:bookmarkEnd w:id="3591"/>
      <w:bookmarkEnd w:id="3592"/>
      <w:bookmarkEnd w:id="3593"/>
      <w:bookmarkEnd w:id="3594"/>
      <w:bookmarkEnd w:id="3595"/>
      <w:bookmarkEnd w:id="3596"/>
      <w:bookmarkEnd w:id="3597"/>
      <w:bookmarkEnd w:id="3598"/>
      <w:bookmarkEnd w:id="3599"/>
      <w:bookmarkEnd w:id="3600"/>
      <w:bookmarkEnd w:id="360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02" w:name="_Toc85734342"/>
      <w:bookmarkStart w:id="3603" w:name="_Toc89431641"/>
      <w:bookmarkStart w:id="3604" w:name="_Toc97042453"/>
      <w:bookmarkStart w:id="3605" w:name="_Toc97045597"/>
      <w:bookmarkStart w:id="3606" w:name="_Toc97155342"/>
      <w:bookmarkStart w:id="3607" w:name="_Toc101521479"/>
      <w:bookmarkStart w:id="3608" w:name="_Toc138761756"/>
      <w:bookmarkStart w:id="3609" w:name="_Toc145707971"/>
      <w:bookmarkStart w:id="3610" w:name="_Toc160570460"/>
      <w:bookmarkStart w:id="3611" w:name="_Toc162008056"/>
      <w:bookmarkStart w:id="3612" w:name="_Toc192872022"/>
      <w:r>
        <w:rPr>
          <w:lang w:eastAsia="zh-CN"/>
        </w:rPr>
        <w:lastRenderedPageBreak/>
        <w:t>8.</w:t>
      </w:r>
      <w:r w:rsidR="008D1128">
        <w:rPr>
          <w:lang w:eastAsia="zh-CN"/>
        </w:rPr>
        <w:t>4</w:t>
      </w:r>
      <w:r>
        <w:rPr>
          <w:lang w:eastAsia="zh-CN"/>
        </w:rPr>
        <w:t>.2.3.4</w:t>
      </w:r>
      <w:r>
        <w:rPr>
          <w:lang w:eastAsia="zh-CN"/>
        </w:rPr>
        <w:tab/>
        <w:t>Resource Custom Operations</w:t>
      </w:r>
      <w:bookmarkEnd w:id="3602"/>
      <w:bookmarkEnd w:id="3603"/>
      <w:bookmarkEnd w:id="3604"/>
      <w:bookmarkEnd w:id="3605"/>
      <w:bookmarkEnd w:id="3606"/>
      <w:bookmarkEnd w:id="3607"/>
      <w:bookmarkEnd w:id="3608"/>
      <w:bookmarkEnd w:id="3609"/>
      <w:bookmarkEnd w:id="3610"/>
      <w:bookmarkEnd w:id="3611"/>
      <w:bookmarkEnd w:id="361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13" w:name="_Toc85734343"/>
      <w:bookmarkStart w:id="3614" w:name="_Toc89431642"/>
      <w:bookmarkStart w:id="3615" w:name="_Toc97042454"/>
      <w:bookmarkStart w:id="3616" w:name="_Toc97045598"/>
      <w:bookmarkStart w:id="3617" w:name="_Toc97155343"/>
      <w:bookmarkStart w:id="3618" w:name="_Toc101521480"/>
      <w:bookmarkStart w:id="3619" w:name="_Toc138761757"/>
      <w:bookmarkStart w:id="3620" w:name="_Toc145707972"/>
      <w:bookmarkStart w:id="3621" w:name="_Toc160570461"/>
      <w:bookmarkStart w:id="3622" w:name="_Toc162008057"/>
      <w:bookmarkStart w:id="3623" w:name="_Toc192872023"/>
      <w:r>
        <w:t>8.</w:t>
      </w:r>
      <w:r w:rsidR="008D1128">
        <w:t>4</w:t>
      </w:r>
      <w:r>
        <w:t>.3</w:t>
      </w:r>
      <w:r>
        <w:tab/>
        <w:t>Custom Operations without associated resources</w:t>
      </w:r>
      <w:bookmarkEnd w:id="3613"/>
      <w:bookmarkEnd w:id="3614"/>
      <w:bookmarkEnd w:id="3615"/>
      <w:bookmarkEnd w:id="3616"/>
      <w:bookmarkEnd w:id="3617"/>
      <w:bookmarkEnd w:id="3618"/>
      <w:bookmarkEnd w:id="3619"/>
      <w:bookmarkEnd w:id="3620"/>
      <w:bookmarkEnd w:id="3621"/>
      <w:bookmarkEnd w:id="3622"/>
      <w:bookmarkEnd w:id="362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4" w:name="_Toc85734344"/>
      <w:bookmarkStart w:id="3625" w:name="_Toc89431643"/>
      <w:bookmarkStart w:id="3626" w:name="_Toc97042455"/>
      <w:bookmarkStart w:id="3627" w:name="_Toc97045599"/>
      <w:bookmarkStart w:id="3628" w:name="_Toc97155344"/>
      <w:bookmarkStart w:id="3629" w:name="_Toc101521481"/>
      <w:bookmarkStart w:id="3630" w:name="_Toc138761758"/>
      <w:bookmarkStart w:id="3631" w:name="_Toc145707973"/>
      <w:bookmarkStart w:id="3632" w:name="_Toc160570462"/>
      <w:bookmarkStart w:id="3633" w:name="_Toc162008058"/>
      <w:bookmarkStart w:id="3634" w:name="_Toc192872024"/>
      <w:r>
        <w:t>8.</w:t>
      </w:r>
      <w:r w:rsidR="008D1128">
        <w:t>4</w:t>
      </w:r>
      <w:r>
        <w:t>.4</w:t>
      </w:r>
      <w:r>
        <w:tab/>
        <w:t>Notifications</w:t>
      </w:r>
      <w:bookmarkEnd w:id="3624"/>
      <w:bookmarkEnd w:id="3625"/>
      <w:bookmarkEnd w:id="3626"/>
      <w:bookmarkEnd w:id="3627"/>
      <w:bookmarkEnd w:id="3628"/>
      <w:bookmarkEnd w:id="3629"/>
      <w:bookmarkEnd w:id="3630"/>
      <w:bookmarkEnd w:id="3631"/>
      <w:bookmarkEnd w:id="3632"/>
      <w:bookmarkEnd w:id="3633"/>
      <w:bookmarkEnd w:id="3634"/>
    </w:p>
    <w:p w14:paraId="3041A3EC" w14:textId="2F7CEC22" w:rsidR="00C1068C" w:rsidRPr="00AF7276" w:rsidRDefault="00C1068C" w:rsidP="00C1068C">
      <w:pPr>
        <w:pStyle w:val="Heading4"/>
      </w:pPr>
      <w:bookmarkStart w:id="3635" w:name="_Toc85734345"/>
      <w:bookmarkStart w:id="3636" w:name="_Toc89431644"/>
      <w:bookmarkStart w:id="3637" w:name="_Toc97042456"/>
      <w:bookmarkStart w:id="3638" w:name="_Toc97045600"/>
      <w:bookmarkStart w:id="3639" w:name="_Toc97155345"/>
      <w:bookmarkStart w:id="3640" w:name="_Toc101521482"/>
      <w:bookmarkStart w:id="3641" w:name="_Toc138761759"/>
      <w:bookmarkStart w:id="3642" w:name="_Toc145707974"/>
      <w:bookmarkStart w:id="3643" w:name="_Toc160570463"/>
      <w:bookmarkStart w:id="3644" w:name="_Toc162008059"/>
      <w:bookmarkStart w:id="3645" w:name="_Toc192872025"/>
      <w:r>
        <w:t>8.</w:t>
      </w:r>
      <w:r w:rsidR="008D1128">
        <w:t>4</w:t>
      </w:r>
      <w:r w:rsidRPr="00AF7276">
        <w:t>.</w:t>
      </w:r>
      <w:r>
        <w:t>4</w:t>
      </w:r>
      <w:r w:rsidRPr="00AF7276">
        <w:t>.1</w:t>
      </w:r>
      <w:r w:rsidRPr="00AF7276">
        <w:tab/>
        <w:t>General</w:t>
      </w:r>
      <w:bookmarkEnd w:id="3635"/>
      <w:bookmarkEnd w:id="3636"/>
      <w:bookmarkEnd w:id="3637"/>
      <w:bookmarkEnd w:id="3638"/>
      <w:bookmarkEnd w:id="3639"/>
      <w:bookmarkEnd w:id="3640"/>
      <w:bookmarkEnd w:id="3641"/>
      <w:bookmarkEnd w:id="3642"/>
      <w:bookmarkEnd w:id="3643"/>
      <w:bookmarkEnd w:id="3644"/>
      <w:bookmarkEnd w:id="364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6" w:name="_Toc85734346"/>
      <w:bookmarkStart w:id="3647" w:name="_Toc89431645"/>
      <w:bookmarkStart w:id="3648" w:name="_Toc97042457"/>
      <w:bookmarkStart w:id="3649" w:name="_Toc97045601"/>
      <w:bookmarkStart w:id="3650" w:name="_Toc97155346"/>
      <w:bookmarkStart w:id="3651" w:name="_Toc101521483"/>
      <w:bookmarkStart w:id="3652" w:name="_Toc138761760"/>
      <w:bookmarkStart w:id="3653" w:name="_Toc145707975"/>
      <w:bookmarkStart w:id="3654" w:name="_Toc160570464"/>
      <w:bookmarkStart w:id="3655" w:name="_Toc162008060"/>
      <w:bookmarkStart w:id="3656" w:name="_Toc192872026"/>
      <w:r>
        <w:rPr>
          <w:lang w:eastAsia="zh-CN"/>
        </w:rPr>
        <w:t>8.</w:t>
      </w:r>
      <w:r w:rsidR="008D1128">
        <w:rPr>
          <w:lang w:eastAsia="zh-CN"/>
        </w:rPr>
        <w:t>4</w:t>
      </w:r>
      <w:r>
        <w:rPr>
          <w:lang w:eastAsia="zh-CN"/>
        </w:rPr>
        <w:t>.4.2</w:t>
      </w:r>
      <w:r>
        <w:rPr>
          <w:lang w:eastAsia="zh-CN"/>
        </w:rPr>
        <w:tab/>
        <w:t>AC Information Notification</w:t>
      </w:r>
      <w:bookmarkEnd w:id="3646"/>
      <w:bookmarkEnd w:id="3647"/>
      <w:bookmarkEnd w:id="3648"/>
      <w:bookmarkEnd w:id="3649"/>
      <w:bookmarkEnd w:id="3650"/>
      <w:bookmarkEnd w:id="3651"/>
      <w:bookmarkEnd w:id="3652"/>
      <w:bookmarkEnd w:id="3653"/>
      <w:bookmarkEnd w:id="3654"/>
      <w:bookmarkEnd w:id="3655"/>
      <w:bookmarkEnd w:id="3656"/>
    </w:p>
    <w:p w14:paraId="75E38EEE" w14:textId="21577E2D" w:rsidR="00C1068C" w:rsidRDefault="00C1068C" w:rsidP="00C1068C">
      <w:pPr>
        <w:pStyle w:val="Heading5"/>
        <w:rPr>
          <w:lang w:eastAsia="zh-CN"/>
        </w:rPr>
      </w:pPr>
      <w:bookmarkStart w:id="3657" w:name="_Toc85734347"/>
      <w:bookmarkStart w:id="3658" w:name="_Toc89431646"/>
      <w:bookmarkStart w:id="3659" w:name="_Toc97042458"/>
      <w:bookmarkStart w:id="3660" w:name="_Toc97045602"/>
      <w:bookmarkStart w:id="3661" w:name="_Toc97155347"/>
      <w:bookmarkStart w:id="3662" w:name="_Toc101521484"/>
      <w:bookmarkStart w:id="3663" w:name="_Toc138761761"/>
      <w:bookmarkStart w:id="3664" w:name="_Toc145707976"/>
      <w:bookmarkStart w:id="3665" w:name="_Toc160570465"/>
      <w:bookmarkStart w:id="3666" w:name="_Toc162008061"/>
      <w:bookmarkStart w:id="3667" w:name="_Toc192872027"/>
      <w:r>
        <w:rPr>
          <w:lang w:eastAsia="zh-CN"/>
        </w:rPr>
        <w:t>8.</w:t>
      </w:r>
      <w:r w:rsidR="008D1128">
        <w:rPr>
          <w:lang w:eastAsia="zh-CN"/>
        </w:rPr>
        <w:t>4</w:t>
      </w:r>
      <w:r>
        <w:rPr>
          <w:lang w:eastAsia="zh-CN"/>
        </w:rPr>
        <w:t>.4.2.1</w:t>
      </w:r>
      <w:r>
        <w:rPr>
          <w:lang w:eastAsia="zh-CN"/>
        </w:rPr>
        <w:tab/>
        <w:t>Description</w:t>
      </w:r>
      <w:bookmarkEnd w:id="3657"/>
      <w:bookmarkEnd w:id="3658"/>
      <w:bookmarkEnd w:id="3659"/>
      <w:bookmarkEnd w:id="3660"/>
      <w:bookmarkEnd w:id="3661"/>
      <w:bookmarkEnd w:id="3662"/>
      <w:bookmarkEnd w:id="3663"/>
      <w:bookmarkEnd w:id="3664"/>
      <w:bookmarkEnd w:id="3665"/>
      <w:bookmarkEnd w:id="3666"/>
      <w:bookmarkEnd w:id="366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8" w:name="_Toc85734348"/>
      <w:bookmarkStart w:id="3669" w:name="_Toc89431647"/>
      <w:bookmarkStart w:id="3670" w:name="_Toc97042459"/>
      <w:bookmarkStart w:id="3671" w:name="_Toc97045603"/>
      <w:bookmarkStart w:id="3672" w:name="_Toc97155348"/>
      <w:bookmarkStart w:id="3673" w:name="_Toc101521485"/>
      <w:bookmarkStart w:id="3674" w:name="_Toc138761762"/>
      <w:bookmarkStart w:id="3675" w:name="_Toc145707977"/>
      <w:bookmarkStart w:id="3676" w:name="_Toc160570466"/>
      <w:bookmarkStart w:id="3677" w:name="_Toc162008062"/>
      <w:bookmarkStart w:id="3678" w:name="_Toc192872028"/>
      <w:r>
        <w:rPr>
          <w:lang w:eastAsia="zh-CN"/>
        </w:rPr>
        <w:t>8.4</w:t>
      </w:r>
      <w:r w:rsidR="00C1068C">
        <w:rPr>
          <w:lang w:eastAsia="zh-CN"/>
        </w:rPr>
        <w:t>.4.2.2</w:t>
      </w:r>
      <w:r w:rsidR="00C1068C">
        <w:rPr>
          <w:lang w:eastAsia="zh-CN"/>
        </w:rPr>
        <w:tab/>
      </w:r>
      <w:bookmarkEnd w:id="3668"/>
      <w:bookmarkEnd w:id="3669"/>
      <w:bookmarkEnd w:id="3670"/>
      <w:bookmarkEnd w:id="3671"/>
      <w:bookmarkEnd w:id="3672"/>
      <w:bookmarkEnd w:id="3673"/>
      <w:r w:rsidR="00A97864">
        <w:rPr>
          <w:lang w:eastAsia="zh-CN"/>
        </w:rPr>
        <w:t>Target URI</w:t>
      </w:r>
      <w:bookmarkEnd w:id="3674"/>
      <w:bookmarkEnd w:id="3675"/>
      <w:bookmarkEnd w:id="3676"/>
      <w:bookmarkEnd w:id="3677"/>
      <w:bookmarkEnd w:id="3678"/>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9" w:name="_Toc138761763"/>
      <w:bookmarkStart w:id="3680" w:name="_Toc145707978"/>
      <w:bookmarkStart w:id="3681" w:name="_Toc160570467"/>
      <w:bookmarkStart w:id="3682" w:name="_Toc162008063"/>
      <w:bookmarkStart w:id="3683" w:name="_Toc192872029"/>
      <w:r>
        <w:rPr>
          <w:lang w:eastAsia="zh-CN"/>
        </w:rPr>
        <w:t>8.4.4.2</w:t>
      </w:r>
      <w:r w:rsidRPr="00986E88">
        <w:rPr>
          <w:noProof/>
        </w:rPr>
        <w:t>.3</w:t>
      </w:r>
      <w:r w:rsidRPr="00986E88">
        <w:rPr>
          <w:noProof/>
        </w:rPr>
        <w:tab/>
        <w:t>Standard Methods</w:t>
      </w:r>
      <w:bookmarkEnd w:id="3679"/>
      <w:bookmarkEnd w:id="3680"/>
      <w:bookmarkEnd w:id="3681"/>
      <w:bookmarkEnd w:id="3682"/>
      <w:bookmarkEnd w:id="3683"/>
    </w:p>
    <w:p w14:paraId="0994A695" w14:textId="77777777" w:rsidR="00A97864" w:rsidRPr="00986E88" w:rsidRDefault="00A97864" w:rsidP="006C7EB1">
      <w:pPr>
        <w:pStyle w:val="Heading6"/>
        <w:rPr>
          <w:noProof/>
        </w:rPr>
      </w:pPr>
      <w:bookmarkStart w:id="3684" w:name="_Toc138761764"/>
      <w:bookmarkStart w:id="3685" w:name="_Toc145707979"/>
      <w:bookmarkStart w:id="3686" w:name="_Toc160570468"/>
      <w:bookmarkStart w:id="3687" w:name="_Toc162008064"/>
      <w:bookmarkStart w:id="3688" w:name="_Toc192872030"/>
      <w:r>
        <w:rPr>
          <w:lang w:eastAsia="zh-CN"/>
        </w:rPr>
        <w:t>8.4.4.2</w:t>
      </w:r>
      <w:r>
        <w:t>.3</w:t>
      </w:r>
      <w:r w:rsidRPr="00986E88">
        <w:rPr>
          <w:noProof/>
        </w:rPr>
        <w:t>.1</w:t>
      </w:r>
      <w:r w:rsidRPr="00986E88">
        <w:rPr>
          <w:noProof/>
        </w:rPr>
        <w:tab/>
        <w:t>POST</w:t>
      </w:r>
      <w:bookmarkEnd w:id="3684"/>
      <w:bookmarkEnd w:id="3685"/>
      <w:bookmarkEnd w:id="3686"/>
      <w:bookmarkEnd w:id="3687"/>
      <w:bookmarkEnd w:id="368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9" w:name="_Toc85734349"/>
      <w:bookmarkStart w:id="3690" w:name="_Toc89431648"/>
      <w:bookmarkStart w:id="3691" w:name="_Toc97042460"/>
      <w:bookmarkStart w:id="3692" w:name="_Toc97045604"/>
      <w:bookmarkStart w:id="3693" w:name="_Toc97155349"/>
      <w:bookmarkStart w:id="3694" w:name="_Toc101521486"/>
      <w:bookmarkStart w:id="3695" w:name="_Toc138761765"/>
      <w:bookmarkStart w:id="3696" w:name="_Toc145707980"/>
      <w:bookmarkStart w:id="3697" w:name="_Toc160570469"/>
      <w:bookmarkStart w:id="3698" w:name="_Toc162008065"/>
      <w:bookmarkStart w:id="3699" w:name="_Toc192872031"/>
      <w:r>
        <w:t>8.</w:t>
      </w:r>
      <w:r w:rsidR="008D1128">
        <w:t>4</w:t>
      </w:r>
      <w:r>
        <w:t>.5</w:t>
      </w:r>
      <w:r>
        <w:tab/>
        <w:t>Data Model</w:t>
      </w:r>
      <w:bookmarkEnd w:id="3689"/>
      <w:bookmarkEnd w:id="3690"/>
      <w:bookmarkEnd w:id="3691"/>
      <w:bookmarkEnd w:id="3692"/>
      <w:bookmarkEnd w:id="3693"/>
      <w:bookmarkEnd w:id="3694"/>
      <w:bookmarkEnd w:id="3695"/>
      <w:bookmarkEnd w:id="3696"/>
      <w:bookmarkEnd w:id="3697"/>
      <w:bookmarkEnd w:id="3698"/>
      <w:bookmarkEnd w:id="3699"/>
    </w:p>
    <w:p w14:paraId="45EB4011" w14:textId="268CAE6C" w:rsidR="00C1068C" w:rsidRDefault="00C1068C" w:rsidP="00C1068C">
      <w:pPr>
        <w:pStyle w:val="Heading4"/>
        <w:rPr>
          <w:lang w:eastAsia="zh-CN"/>
        </w:rPr>
      </w:pPr>
      <w:bookmarkStart w:id="3700" w:name="_Toc85734350"/>
      <w:bookmarkStart w:id="3701" w:name="_Toc89431649"/>
      <w:bookmarkStart w:id="3702" w:name="_Toc97042461"/>
      <w:bookmarkStart w:id="3703" w:name="_Toc97045605"/>
      <w:bookmarkStart w:id="3704" w:name="_Toc97155350"/>
      <w:bookmarkStart w:id="3705" w:name="_Toc101521487"/>
      <w:bookmarkStart w:id="3706" w:name="_Toc138761766"/>
      <w:bookmarkStart w:id="3707" w:name="_Toc145707981"/>
      <w:bookmarkStart w:id="3708" w:name="_Toc160570470"/>
      <w:bookmarkStart w:id="3709" w:name="_Toc162008066"/>
      <w:bookmarkStart w:id="3710" w:name="_Toc192872032"/>
      <w:r>
        <w:rPr>
          <w:lang w:eastAsia="zh-CN"/>
        </w:rPr>
        <w:t>8.</w:t>
      </w:r>
      <w:r w:rsidR="008D1128">
        <w:rPr>
          <w:lang w:eastAsia="zh-CN"/>
        </w:rPr>
        <w:t>4</w:t>
      </w:r>
      <w:r>
        <w:rPr>
          <w:lang w:eastAsia="zh-CN"/>
        </w:rPr>
        <w:t>.5.1</w:t>
      </w:r>
      <w:r>
        <w:rPr>
          <w:lang w:eastAsia="zh-CN"/>
        </w:rPr>
        <w:tab/>
        <w:t>General</w:t>
      </w:r>
      <w:bookmarkEnd w:id="3700"/>
      <w:bookmarkEnd w:id="3701"/>
      <w:bookmarkEnd w:id="3702"/>
      <w:bookmarkEnd w:id="3703"/>
      <w:bookmarkEnd w:id="3704"/>
      <w:bookmarkEnd w:id="3705"/>
      <w:bookmarkEnd w:id="3706"/>
      <w:bookmarkEnd w:id="3707"/>
      <w:bookmarkEnd w:id="3708"/>
      <w:bookmarkEnd w:id="3709"/>
      <w:bookmarkEnd w:id="371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11" w:name="_Toc85734351"/>
      <w:bookmarkStart w:id="3712" w:name="_Toc89431650"/>
      <w:bookmarkStart w:id="3713" w:name="_Toc97042462"/>
      <w:bookmarkStart w:id="3714" w:name="_Toc97045606"/>
      <w:bookmarkStart w:id="3715" w:name="_Toc97155351"/>
      <w:bookmarkStart w:id="3716" w:name="_Toc101521488"/>
      <w:bookmarkStart w:id="3717" w:name="_Toc138761767"/>
      <w:bookmarkStart w:id="3718" w:name="_Toc145707982"/>
      <w:bookmarkStart w:id="3719" w:name="_Toc160570471"/>
      <w:bookmarkStart w:id="3720" w:name="_Toc162008067"/>
      <w:bookmarkStart w:id="3721" w:name="_Toc192872033"/>
      <w:r>
        <w:rPr>
          <w:lang w:eastAsia="zh-CN"/>
        </w:rPr>
        <w:lastRenderedPageBreak/>
        <w:t>8.4</w:t>
      </w:r>
      <w:r w:rsidR="00C1068C">
        <w:rPr>
          <w:lang w:eastAsia="zh-CN"/>
        </w:rPr>
        <w:t>.5.2</w:t>
      </w:r>
      <w:r w:rsidR="00C1068C">
        <w:rPr>
          <w:lang w:eastAsia="zh-CN"/>
        </w:rPr>
        <w:tab/>
        <w:t>Structured data types</w:t>
      </w:r>
      <w:bookmarkEnd w:id="3711"/>
      <w:bookmarkEnd w:id="3712"/>
      <w:bookmarkEnd w:id="3713"/>
      <w:bookmarkEnd w:id="3714"/>
      <w:bookmarkEnd w:id="3715"/>
      <w:bookmarkEnd w:id="3716"/>
      <w:bookmarkEnd w:id="3717"/>
      <w:bookmarkEnd w:id="3718"/>
      <w:bookmarkEnd w:id="3719"/>
      <w:bookmarkEnd w:id="3720"/>
      <w:bookmarkEnd w:id="3721"/>
    </w:p>
    <w:p w14:paraId="7A908A66" w14:textId="29E0D7B6" w:rsidR="00C1068C" w:rsidRDefault="008D1128" w:rsidP="00C1068C">
      <w:pPr>
        <w:pStyle w:val="Heading5"/>
        <w:rPr>
          <w:lang w:eastAsia="zh-CN"/>
        </w:rPr>
      </w:pPr>
      <w:bookmarkStart w:id="3722" w:name="_Toc85734352"/>
      <w:bookmarkStart w:id="3723" w:name="_Toc89431651"/>
      <w:bookmarkStart w:id="3724" w:name="_Toc97042463"/>
      <w:bookmarkStart w:id="3725" w:name="_Toc97045607"/>
      <w:bookmarkStart w:id="3726" w:name="_Toc97155352"/>
      <w:bookmarkStart w:id="3727" w:name="_Toc101521489"/>
      <w:bookmarkStart w:id="3728" w:name="_Toc138761768"/>
      <w:bookmarkStart w:id="3729" w:name="_Toc145707983"/>
      <w:bookmarkStart w:id="3730" w:name="_Toc160570472"/>
      <w:bookmarkStart w:id="3731" w:name="_Toc162008068"/>
      <w:bookmarkStart w:id="3732" w:name="_Toc192872034"/>
      <w:r>
        <w:rPr>
          <w:lang w:eastAsia="zh-CN"/>
        </w:rPr>
        <w:t>8.4</w:t>
      </w:r>
      <w:r w:rsidR="00C1068C">
        <w:rPr>
          <w:lang w:eastAsia="zh-CN"/>
        </w:rPr>
        <w:t>.5.2.1</w:t>
      </w:r>
      <w:r w:rsidR="00C1068C">
        <w:rPr>
          <w:lang w:eastAsia="zh-CN"/>
        </w:rPr>
        <w:tab/>
        <w:t>Introduction</w:t>
      </w:r>
      <w:bookmarkEnd w:id="3722"/>
      <w:bookmarkEnd w:id="3723"/>
      <w:bookmarkEnd w:id="3724"/>
      <w:bookmarkEnd w:id="3725"/>
      <w:bookmarkEnd w:id="3726"/>
      <w:bookmarkEnd w:id="3727"/>
      <w:bookmarkEnd w:id="3728"/>
      <w:bookmarkEnd w:id="3729"/>
      <w:bookmarkEnd w:id="3730"/>
      <w:bookmarkEnd w:id="3731"/>
      <w:bookmarkEnd w:id="3732"/>
    </w:p>
    <w:p w14:paraId="161A7527" w14:textId="0328D0E9" w:rsidR="00C1068C" w:rsidRDefault="008D1128" w:rsidP="00C1068C">
      <w:pPr>
        <w:pStyle w:val="Heading5"/>
        <w:rPr>
          <w:lang w:eastAsia="zh-CN"/>
        </w:rPr>
      </w:pPr>
      <w:bookmarkStart w:id="3733" w:name="_Toc85734353"/>
      <w:bookmarkStart w:id="3734" w:name="_Toc89431652"/>
      <w:bookmarkStart w:id="3735" w:name="_Toc97042464"/>
      <w:bookmarkStart w:id="3736" w:name="_Toc97045608"/>
      <w:bookmarkStart w:id="3737" w:name="_Toc97155353"/>
      <w:bookmarkStart w:id="3738" w:name="_Toc101521490"/>
      <w:bookmarkStart w:id="3739" w:name="_Toc138761769"/>
      <w:bookmarkStart w:id="3740" w:name="_Toc145707984"/>
      <w:bookmarkStart w:id="3741" w:name="_Toc160570473"/>
      <w:bookmarkStart w:id="3742" w:name="_Toc162008069"/>
      <w:bookmarkStart w:id="3743" w:name="_Toc192872035"/>
      <w:r>
        <w:rPr>
          <w:lang w:eastAsia="zh-CN"/>
        </w:rPr>
        <w:t>8.4</w:t>
      </w:r>
      <w:r w:rsidR="00C1068C">
        <w:rPr>
          <w:lang w:eastAsia="zh-CN"/>
        </w:rPr>
        <w:t>.5.2.2</w:t>
      </w:r>
      <w:r w:rsidR="00C1068C">
        <w:rPr>
          <w:lang w:eastAsia="zh-CN"/>
        </w:rPr>
        <w:tab/>
        <w:t>Type: ACInfoSubscription</w:t>
      </w:r>
      <w:bookmarkEnd w:id="3733"/>
      <w:bookmarkEnd w:id="3734"/>
      <w:bookmarkEnd w:id="3735"/>
      <w:bookmarkEnd w:id="3736"/>
      <w:bookmarkEnd w:id="3737"/>
      <w:bookmarkEnd w:id="3738"/>
      <w:bookmarkEnd w:id="3739"/>
      <w:bookmarkEnd w:id="3740"/>
      <w:bookmarkEnd w:id="3741"/>
      <w:bookmarkEnd w:id="3742"/>
      <w:bookmarkEnd w:id="3743"/>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4" w:name="_Toc85734354"/>
      <w:bookmarkStart w:id="3745" w:name="_Toc89431653"/>
      <w:bookmarkStart w:id="3746" w:name="_Toc97042465"/>
      <w:bookmarkStart w:id="3747" w:name="_Toc97045609"/>
      <w:bookmarkStart w:id="3748" w:name="_Toc97155354"/>
      <w:bookmarkStart w:id="3749" w:name="_Toc101521491"/>
      <w:bookmarkStart w:id="3750" w:name="_Toc138761770"/>
      <w:bookmarkStart w:id="3751" w:name="_Toc145707985"/>
      <w:bookmarkStart w:id="3752" w:name="_Toc160570474"/>
      <w:bookmarkStart w:id="3753" w:name="_Toc162008070"/>
      <w:bookmarkStart w:id="3754" w:name="_Toc192872036"/>
      <w:r>
        <w:rPr>
          <w:lang w:eastAsia="zh-CN"/>
        </w:rPr>
        <w:lastRenderedPageBreak/>
        <w:t>8.4</w:t>
      </w:r>
      <w:r w:rsidR="00C1068C">
        <w:rPr>
          <w:lang w:eastAsia="zh-CN"/>
        </w:rPr>
        <w:t>.5.2.3</w:t>
      </w:r>
      <w:r w:rsidR="00C1068C">
        <w:rPr>
          <w:lang w:eastAsia="zh-CN"/>
        </w:rPr>
        <w:tab/>
        <w:t>Type: ACInfoSubscriptionPatch</w:t>
      </w:r>
      <w:bookmarkEnd w:id="3744"/>
      <w:bookmarkEnd w:id="3745"/>
      <w:bookmarkEnd w:id="3746"/>
      <w:bookmarkEnd w:id="3747"/>
      <w:bookmarkEnd w:id="3748"/>
      <w:bookmarkEnd w:id="3749"/>
      <w:bookmarkEnd w:id="3750"/>
      <w:bookmarkEnd w:id="3751"/>
      <w:bookmarkEnd w:id="3752"/>
      <w:bookmarkEnd w:id="3753"/>
      <w:bookmarkEnd w:id="375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5" w:name="_Toc85734355"/>
      <w:bookmarkStart w:id="3756" w:name="_Toc89431654"/>
      <w:bookmarkStart w:id="3757" w:name="_Toc97042466"/>
      <w:bookmarkStart w:id="3758" w:name="_Toc97045610"/>
      <w:bookmarkStart w:id="3759" w:name="_Toc97155355"/>
      <w:bookmarkStart w:id="3760" w:name="_Toc101521492"/>
      <w:bookmarkStart w:id="3761" w:name="_Toc138761771"/>
      <w:bookmarkStart w:id="3762" w:name="_Toc145707986"/>
      <w:bookmarkStart w:id="3763" w:name="_Toc160570475"/>
      <w:bookmarkStart w:id="3764" w:name="_Toc162008071"/>
      <w:bookmarkStart w:id="3765" w:name="_Toc192872037"/>
      <w:r>
        <w:rPr>
          <w:lang w:eastAsia="zh-CN"/>
        </w:rPr>
        <w:t>8.</w:t>
      </w:r>
      <w:r w:rsidR="008D1128">
        <w:rPr>
          <w:lang w:eastAsia="zh-CN"/>
        </w:rPr>
        <w:t>4</w:t>
      </w:r>
      <w:r>
        <w:rPr>
          <w:lang w:eastAsia="zh-CN"/>
        </w:rPr>
        <w:t>.5.2.4</w:t>
      </w:r>
      <w:r>
        <w:rPr>
          <w:lang w:eastAsia="zh-CN"/>
        </w:rPr>
        <w:tab/>
        <w:t>Type: ACFilter</w:t>
      </w:r>
      <w:r w:rsidR="00F85E3F">
        <w:rPr>
          <w:lang w:eastAsia="zh-CN"/>
        </w:rPr>
        <w:t>s</w:t>
      </w:r>
      <w:bookmarkEnd w:id="3755"/>
      <w:bookmarkEnd w:id="3756"/>
      <w:bookmarkEnd w:id="3757"/>
      <w:bookmarkEnd w:id="3758"/>
      <w:bookmarkEnd w:id="3759"/>
      <w:bookmarkEnd w:id="3760"/>
      <w:bookmarkEnd w:id="3761"/>
      <w:bookmarkEnd w:id="3762"/>
      <w:bookmarkEnd w:id="3763"/>
      <w:bookmarkEnd w:id="3764"/>
      <w:bookmarkEnd w:id="3765"/>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6" w:name="_Toc85734356"/>
      <w:bookmarkStart w:id="3767" w:name="_Toc89431655"/>
      <w:bookmarkStart w:id="3768" w:name="_Toc97042467"/>
      <w:bookmarkStart w:id="3769" w:name="_Toc97045611"/>
      <w:bookmarkStart w:id="3770" w:name="_Toc97155356"/>
      <w:bookmarkStart w:id="3771" w:name="_Toc101521493"/>
      <w:bookmarkStart w:id="3772" w:name="_Toc138761772"/>
      <w:bookmarkStart w:id="3773" w:name="_Toc145707987"/>
      <w:bookmarkStart w:id="3774" w:name="_Toc160570476"/>
      <w:bookmarkStart w:id="3775" w:name="_Toc162008072"/>
      <w:bookmarkStart w:id="3776" w:name="_Toc192872038"/>
      <w:r>
        <w:rPr>
          <w:lang w:eastAsia="zh-CN"/>
        </w:rPr>
        <w:lastRenderedPageBreak/>
        <w:t>8.</w:t>
      </w:r>
      <w:r w:rsidR="008D1128">
        <w:rPr>
          <w:lang w:eastAsia="zh-CN"/>
        </w:rPr>
        <w:t>4</w:t>
      </w:r>
      <w:r>
        <w:rPr>
          <w:lang w:eastAsia="zh-CN"/>
        </w:rPr>
        <w:t>.5.2.5</w:t>
      </w:r>
      <w:r>
        <w:rPr>
          <w:lang w:eastAsia="zh-CN"/>
        </w:rPr>
        <w:tab/>
        <w:t>Type: ACInfoNotification</w:t>
      </w:r>
      <w:bookmarkEnd w:id="3766"/>
      <w:bookmarkEnd w:id="3767"/>
      <w:bookmarkEnd w:id="3768"/>
      <w:bookmarkEnd w:id="3769"/>
      <w:bookmarkEnd w:id="3770"/>
      <w:bookmarkEnd w:id="3771"/>
      <w:bookmarkEnd w:id="3772"/>
      <w:bookmarkEnd w:id="3773"/>
      <w:bookmarkEnd w:id="3774"/>
      <w:bookmarkEnd w:id="3775"/>
      <w:bookmarkEnd w:id="3776"/>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7" w:name="_Toc85734357"/>
      <w:bookmarkStart w:id="3778" w:name="_Toc89431656"/>
      <w:bookmarkStart w:id="3779" w:name="_Toc97042468"/>
      <w:bookmarkStart w:id="3780" w:name="_Toc97045612"/>
      <w:bookmarkStart w:id="3781" w:name="_Toc97155357"/>
      <w:bookmarkStart w:id="3782" w:name="_Toc101521494"/>
      <w:bookmarkStart w:id="3783" w:name="_Toc138761773"/>
      <w:bookmarkStart w:id="3784" w:name="_Toc145707988"/>
      <w:bookmarkStart w:id="3785" w:name="_Toc160570477"/>
      <w:bookmarkStart w:id="3786" w:name="_Toc162008073"/>
      <w:bookmarkStart w:id="3787" w:name="_Toc192872039"/>
      <w:r>
        <w:rPr>
          <w:lang w:eastAsia="zh-CN"/>
        </w:rPr>
        <w:t>8.</w:t>
      </w:r>
      <w:r w:rsidR="008D1128">
        <w:rPr>
          <w:lang w:eastAsia="zh-CN"/>
        </w:rPr>
        <w:t>4</w:t>
      </w:r>
      <w:r>
        <w:rPr>
          <w:lang w:eastAsia="zh-CN"/>
        </w:rPr>
        <w:t>.5.2.6</w:t>
      </w:r>
      <w:r>
        <w:rPr>
          <w:lang w:eastAsia="zh-CN"/>
        </w:rPr>
        <w:tab/>
        <w:t>Type: ACInformation</w:t>
      </w:r>
      <w:bookmarkEnd w:id="3777"/>
      <w:bookmarkEnd w:id="3778"/>
      <w:bookmarkEnd w:id="3779"/>
      <w:bookmarkEnd w:id="3780"/>
      <w:bookmarkEnd w:id="3781"/>
      <w:bookmarkEnd w:id="3782"/>
      <w:bookmarkEnd w:id="3783"/>
      <w:bookmarkEnd w:id="3784"/>
      <w:bookmarkEnd w:id="3785"/>
      <w:bookmarkEnd w:id="3786"/>
      <w:bookmarkEnd w:id="378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8" w:name="_Toc160570478"/>
      <w:bookmarkStart w:id="3789" w:name="_Toc162008074"/>
      <w:bookmarkStart w:id="3790" w:name="_Toc192872040"/>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88"/>
      <w:bookmarkEnd w:id="3789"/>
      <w:bookmarkEnd w:id="379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91" w:name="_Toc85734358"/>
      <w:bookmarkStart w:id="3792" w:name="_Toc89431657"/>
      <w:bookmarkStart w:id="3793" w:name="_Toc97042469"/>
      <w:bookmarkStart w:id="3794" w:name="_Toc97045613"/>
      <w:bookmarkStart w:id="3795" w:name="_Toc97155358"/>
      <w:bookmarkStart w:id="3796" w:name="_Toc101521495"/>
      <w:bookmarkStart w:id="3797" w:name="_Toc138761774"/>
      <w:bookmarkStart w:id="3798" w:name="_Toc145707989"/>
      <w:bookmarkStart w:id="3799" w:name="_Toc160570479"/>
      <w:bookmarkStart w:id="3800" w:name="_Toc162008075"/>
      <w:bookmarkStart w:id="3801" w:name="_Toc192872041"/>
      <w:r>
        <w:rPr>
          <w:lang w:eastAsia="zh-CN"/>
        </w:rPr>
        <w:t>8.</w:t>
      </w:r>
      <w:r w:rsidR="008D1128">
        <w:rPr>
          <w:lang w:eastAsia="zh-CN"/>
        </w:rPr>
        <w:t>4</w:t>
      </w:r>
      <w:r>
        <w:rPr>
          <w:lang w:eastAsia="zh-CN"/>
        </w:rPr>
        <w:t>.5.3</w:t>
      </w:r>
      <w:r>
        <w:rPr>
          <w:lang w:eastAsia="zh-CN"/>
        </w:rPr>
        <w:tab/>
        <w:t>Simple data types and enumerations</w:t>
      </w:r>
      <w:bookmarkEnd w:id="3791"/>
      <w:bookmarkEnd w:id="3792"/>
      <w:bookmarkEnd w:id="3793"/>
      <w:bookmarkEnd w:id="3794"/>
      <w:bookmarkEnd w:id="3795"/>
      <w:bookmarkEnd w:id="3796"/>
      <w:bookmarkEnd w:id="3797"/>
      <w:bookmarkEnd w:id="3798"/>
      <w:bookmarkEnd w:id="3799"/>
      <w:bookmarkEnd w:id="3800"/>
      <w:bookmarkEnd w:id="3801"/>
    </w:p>
    <w:p w14:paraId="6CF38572" w14:textId="3B67BD76" w:rsidR="00803090" w:rsidRDefault="00803090" w:rsidP="00803090">
      <w:pPr>
        <w:pStyle w:val="Heading5"/>
      </w:pPr>
      <w:bookmarkStart w:id="3802" w:name="_Toc160570480"/>
      <w:bookmarkStart w:id="3803" w:name="_Toc162008076"/>
      <w:bookmarkStart w:id="3804" w:name="_Toc192872042"/>
      <w:r>
        <w:t>8.4.5.3.1</w:t>
      </w:r>
      <w:r>
        <w:tab/>
        <w:t>Introduction</w:t>
      </w:r>
      <w:bookmarkEnd w:id="3802"/>
      <w:bookmarkEnd w:id="3803"/>
      <w:bookmarkEnd w:id="3804"/>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5" w:name="_Toc160570481"/>
      <w:bookmarkStart w:id="3806" w:name="_Toc162008077"/>
      <w:bookmarkStart w:id="3807" w:name="_Toc192872043"/>
      <w:r>
        <w:t>8.4.5.3.2</w:t>
      </w:r>
      <w:r>
        <w:tab/>
        <w:t>Simple data types</w:t>
      </w:r>
      <w:bookmarkEnd w:id="3805"/>
      <w:bookmarkEnd w:id="3806"/>
      <w:bookmarkEnd w:id="3807"/>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8" w:name="_Toc160570482"/>
      <w:bookmarkStart w:id="3809" w:name="_Toc162008078"/>
      <w:bookmarkStart w:id="3810" w:name="_Toc192872044"/>
      <w:r>
        <w:lastRenderedPageBreak/>
        <w:t>8.4.5.3.3</w:t>
      </w:r>
      <w:r>
        <w:tab/>
        <w:t>Enumeration: T</w:t>
      </w:r>
      <w:r w:rsidRPr="009218AF">
        <w:t>rigCondParams</w:t>
      </w:r>
      <w:bookmarkEnd w:id="3808"/>
      <w:bookmarkEnd w:id="3809"/>
      <w:bookmarkEnd w:id="381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11" w:name="_Toc85734359"/>
      <w:bookmarkStart w:id="3812" w:name="_Toc89431658"/>
      <w:bookmarkStart w:id="3813" w:name="_Toc97042470"/>
      <w:bookmarkStart w:id="3814" w:name="_Toc97045614"/>
      <w:bookmarkStart w:id="3815" w:name="_Toc97155359"/>
      <w:bookmarkStart w:id="3816" w:name="_Toc101521496"/>
      <w:bookmarkStart w:id="3817" w:name="_Toc138761775"/>
      <w:bookmarkStart w:id="3818" w:name="_Toc145707990"/>
      <w:bookmarkStart w:id="3819" w:name="_Toc160570483"/>
      <w:bookmarkStart w:id="3820" w:name="_Toc162008079"/>
      <w:bookmarkStart w:id="3821" w:name="_Toc192872045"/>
      <w:r>
        <w:t>8.4</w:t>
      </w:r>
      <w:r w:rsidR="00C1068C">
        <w:t>.6</w:t>
      </w:r>
      <w:r w:rsidR="00C1068C">
        <w:tab/>
        <w:t>Error Handling</w:t>
      </w:r>
      <w:bookmarkEnd w:id="3811"/>
      <w:bookmarkEnd w:id="3812"/>
      <w:bookmarkEnd w:id="3813"/>
      <w:bookmarkEnd w:id="3814"/>
      <w:bookmarkEnd w:id="3815"/>
      <w:bookmarkEnd w:id="3816"/>
      <w:bookmarkEnd w:id="3817"/>
      <w:bookmarkEnd w:id="3818"/>
      <w:bookmarkEnd w:id="3819"/>
      <w:bookmarkEnd w:id="3820"/>
      <w:bookmarkEnd w:id="3821"/>
    </w:p>
    <w:p w14:paraId="732DCF8B" w14:textId="297538D6" w:rsidR="00CE7F7F" w:rsidRDefault="00CE7F7F" w:rsidP="00CE7F7F">
      <w:pPr>
        <w:pStyle w:val="Heading4"/>
      </w:pPr>
      <w:bookmarkStart w:id="3822" w:name="_Toc96843454"/>
      <w:bookmarkStart w:id="3823" w:name="_Toc96844429"/>
      <w:bookmarkStart w:id="3824" w:name="_Toc97039983"/>
      <w:bookmarkStart w:id="3825" w:name="_Toc101521497"/>
      <w:bookmarkStart w:id="3826" w:name="_Toc138761776"/>
      <w:bookmarkStart w:id="3827" w:name="_Toc145707991"/>
      <w:bookmarkStart w:id="3828" w:name="_Toc160570484"/>
      <w:bookmarkStart w:id="3829" w:name="_Toc162008080"/>
      <w:bookmarkStart w:id="3830" w:name="_Toc192872046"/>
      <w:r>
        <w:t>8.4.6.1</w:t>
      </w:r>
      <w:r>
        <w:tab/>
        <w:t>General</w:t>
      </w:r>
      <w:bookmarkEnd w:id="3822"/>
      <w:bookmarkEnd w:id="3823"/>
      <w:bookmarkEnd w:id="3824"/>
      <w:bookmarkEnd w:id="3825"/>
      <w:bookmarkEnd w:id="3826"/>
      <w:bookmarkEnd w:id="3827"/>
      <w:bookmarkEnd w:id="3828"/>
      <w:bookmarkEnd w:id="3829"/>
      <w:bookmarkEnd w:id="383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31" w:name="_Toc96843455"/>
      <w:bookmarkStart w:id="3832" w:name="_Toc96844430"/>
      <w:bookmarkStart w:id="3833" w:name="_Toc97039984"/>
      <w:bookmarkStart w:id="3834" w:name="_Toc101521498"/>
      <w:bookmarkStart w:id="3835" w:name="_Toc138761777"/>
      <w:bookmarkStart w:id="3836" w:name="_Toc145707992"/>
      <w:bookmarkStart w:id="3837" w:name="_Toc160570485"/>
      <w:bookmarkStart w:id="3838" w:name="_Toc162008081"/>
      <w:bookmarkStart w:id="3839" w:name="_Toc192872047"/>
      <w:r>
        <w:t>8.4.6.2</w:t>
      </w:r>
      <w:r>
        <w:tab/>
        <w:t>Protocol Errors</w:t>
      </w:r>
      <w:bookmarkEnd w:id="3831"/>
      <w:bookmarkEnd w:id="3832"/>
      <w:bookmarkEnd w:id="3833"/>
      <w:bookmarkEnd w:id="3834"/>
      <w:bookmarkEnd w:id="3835"/>
      <w:bookmarkEnd w:id="3836"/>
      <w:bookmarkEnd w:id="3837"/>
      <w:bookmarkEnd w:id="3838"/>
      <w:bookmarkEnd w:id="3839"/>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40" w:name="_Toc96843456"/>
      <w:bookmarkStart w:id="3841" w:name="_Toc96844431"/>
      <w:bookmarkStart w:id="3842" w:name="_Toc97039985"/>
      <w:bookmarkStart w:id="3843" w:name="_Toc101521499"/>
      <w:bookmarkStart w:id="3844" w:name="_Toc138761778"/>
      <w:bookmarkStart w:id="3845" w:name="_Toc145707993"/>
      <w:bookmarkStart w:id="3846" w:name="_Toc160570486"/>
      <w:bookmarkStart w:id="3847" w:name="_Toc162008082"/>
      <w:bookmarkStart w:id="3848" w:name="_Toc192872048"/>
      <w:r>
        <w:t>8.4.6.3</w:t>
      </w:r>
      <w:r>
        <w:tab/>
        <w:t>Application Errors</w:t>
      </w:r>
      <w:bookmarkEnd w:id="3840"/>
      <w:bookmarkEnd w:id="3841"/>
      <w:bookmarkEnd w:id="3842"/>
      <w:bookmarkEnd w:id="3843"/>
      <w:bookmarkEnd w:id="3844"/>
      <w:bookmarkEnd w:id="3845"/>
      <w:bookmarkEnd w:id="3846"/>
      <w:bookmarkEnd w:id="3847"/>
      <w:bookmarkEnd w:id="3848"/>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9" w:name="_Toc85734360"/>
      <w:bookmarkStart w:id="3850" w:name="_Toc89431659"/>
      <w:bookmarkStart w:id="3851" w:name="_Toc97042471"/>
      <w:bookmarkStart w:id="3852" w:name="_Toc97045615"/>
      <w:bookmarkStart w:id="3853" w:name="_Toc97155360"/>
      <w:bookmarkStart w:id="3854" w:name="_Toc101521500"/>
      <w:bookmarkStart w:id="3855" w:name="_Toc138761779"/>
      <w:bookmarkStart w:id="3856" w:name="_Toc145707994"/>
      <w:bookmarkStart w:id="3857" w:name="_Toc160570487"/>
      <w:bookmarkStart w:id="3858" w:name="_Toc162008083"/>
      <w:bookmarkStart w:id="3859" w:name="_Toc192872049"/>
      <w:r>
        <w:t>8.4</w:t>
      </w:r>
      <w:r w:rsidR="00C1068C">
        <w:t>.7</w:t>
      </w:r>
      <w:r w:rsidR="00C1068C">
        <w:tab/>
        <w:t>Feature negotiation</w:t>
      </w:r>
      <w:bookmarkEnd w:id="3849"/>
      <w:bookmarkEnd w:id="3850"/>
      <w:bookmarkEnd w:id="3851"/>
      <w:bookmarkEnd w:id="3852"/>
      <w:bookmarkEnd w:id="3853"/>
      <w:bookmarkEnd w:id="3854"/>
      <w:bookmarkEnd w:id="3855"/>
      <w:bookmarkEnd w:id="3856"/>
      <w:bookmarkEnd w:id="3857"/>
      <w:bookmarkEnd w:id="3858"/>
      <w:bookmarkEnd w:id="3859"/>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60" w:name="_Toc65839228"/>
      <w:bookmarkStart w:id="3861" w:name="_Toc85734361"/>
      <w:bookmarkStart w:id="3862" w:name="_Toc89431660"/>
      <w:bookmarkStart w:id="3863" w:name="_Toc97042472"/>
      <w:bookmarkStart w:id="3864" w:name="_Toc97045616"/>
      <w:bookmarkStart w:id="3865" w:name="_Toc97155361"/>
      <w:bookmarkStart w:id="3866" w:name="_Toc101521501"/>
      <w:bookmarkStart w:id="3867" w:name="_Toc138761780"/>
      <w:bookmarkStart w:id="3868" w:name="_Toc145707995"/>
      <w:bookmarkStart w:id="3869" w:name="_Toc160570488"/>
      <w:bookmarkStart w:id="3870" w:name="_Toc162008084"/>
      <w:bookmarkStart w:id="3871" w:name="_Toc192872050"/>
      <w:r>
        <w:lastRenderedPageBreak/>
        <w:t>8.5</w:t>
      </w:r>
      <w:r>
        <w:tab/>
        <w:t>Eees_SessionWithQoS API</w:t>
      </w:r>
      <w:bookmarkEnd w:id="3860"/>
      <w:bookmarkEnd w:id="3861"/>
      <w:bookmarkEnd w:id="3862"/>
      <w:bookmarkEnd w:id="3863"/>
      <w:bookmarkEnd w:id="3864"/>
      <w:bookmarkEnd w:id="3865"/>
      <w:bookmarkEnd w:id="3866"/>
      <w:bookmarkEnd w:id="3867"/>
      <w:bookmarkEnd w:id="3868"/>
      <w:bookmarkEnd w:id="3869"/>
      <w:bookmarkEnd w:id="3870"/>
      <w:bookmarkEnd w:id="3871"/>
    </w:p>
    <w:p w14:paraId="15F9B120" w14:textId="3A6D2E5A" w:rsidR="00AD269B" w:rsidRDefault="00AD269B" w:rsidP="00AD269B">
      <w:pPr>
        <w:pStyle w:val="Heading3"/>
      </w:pPr>
      <w:bookmarkStart w:id="3872" w:name="_Toc65839229"/>
      <w:bookmarkStart w:id="3873" w:name="_Toc85734362"/>
      <w:bookmarkStart w:id="3874" w:name="_Toc89431661"/>
      <w:bookmarkStart w:id="3875" w:name="_Toc97042473"/>
      <w:bookmarkStart w:id="3876" w:name="_Toc97045617"/>
      <w:bookmarkStart w:id="3877" w:name="_Toc97155362"/>
      <w:bookmarkStart w:id="3878" w:name="_Toc101521502"/>
      <w:bookmarkStart w:id="3879" w:name="_Toc138761781"/>
      <w:bookmarkStart w:id="3880" w:name="_Toc145707996"/>
      <w:bookmarkStart w:id="3881" w:name="_Toc160570489"/>
      <w:bookmarkStart w:id="3882" w:name="_Toc162008085"/>
      <w:bookmarkStart w:id="3883" w:name="_Toc192872051"/>
      <w:r>
        <w:t>8.5.1</w:t>
      </w:r>
      <w:r>
        <w:tab/>
      </w:r>
      <w:bookmarkEnd w:id="3872"/>
      <w:bookmarkEnd w:id="3873"/>
      <w:r w:rsidR="004F0C39">
        <w:t>Introduction</w:t>
      </w:r>
      <w:bookmarkEnd w:id="3874"/>
      <w:bookmarkEnd w:id="3875"/>
      <w:bookmarkEnd w:id="3876"/>
      <w:bookmarkEnd w:id="3877"/>
      <w:bookmarkEnd w:id="3878"/>
      <w:bookmarkEnd w:id="3879"/>
      <w:bookmarkEnd w:id="3880"/>
      <w:bookmarkEnd w:id="3881"/>
      <w:bookmarkEnd w:id="3882"/>
      <w:bookmarkEnd w:id="3883"/>
    </w:p>
    <w:p w14:paraId="270CE115" w14:textId="115345B7" w:rsidR="00AD269B" w:rsidRDefault="00AD269B" w:rsidP="00AD269B">
      <w:pPr>
        <w:rPr>
          <w:noProof/>
          <w:lang w:eastAsia="zh-CN"/>
        </w:rPr>
      </w:pPr>
      <w:bookmarkStart w:id="388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5" w:name="_Toc85734363"/>
      <w:bookmarkStart w:id="3886" w:name="_Toc89431662"/>
      <w:bookmarkStart w:id="3887" w:name="_Toc97042474"/>
      <w:bookmarkStart w:id="3888" w:name="_Toc97045618"/>
      <w:bookmarkStart w:id="3889" w:name="_Toc97155363"/>
      <w:bookmarkStart w:id="3890" w:name="_Toc101521503"/>
      <w:bookmarkStart w:id="3891" w:name="_Toc138761782"/>
      <w:bookmarkStart w:id="3892" w:name="_Toc145707997"/>
      <w:bookmarkStart w:id="3893" w:name="_Toc160570490"/>
      <w:bookmarkStart w:id="3894" w:name="_Toc162008086"/>
      <w:bookmarkStart w:id="3895" w:name="_Toc192872052"/>
      <w:r>
        <w:t>8.5.2</w:t>
      </w:r>
      <w:r>
        <w:tab/>
        <w:t>Resources</w:t>
      </w:r>
      <w:bookmarkEnd w:id="3884"/>
      <w:bookmarkEnd w:id="3885"/>
      <w:bookmarkEnd w:id="3886"/>
      <w:bookmarkEnd w:id="3887"/>
      <w:bookmarkEnd w:id="3888"/>
      <w:bookmarkEnd w:id="3889"/>
      <w:bookmarkEnd w:id="3890"/>
      <w:bookmarkEnd w:id="3891"/>
      <w:bookmarkEnd w:id="3892"/>
      <w:bookmarkEnd w:id="3893"/>
      <w:bookmarkEnd w:id="3894"/>
      <w:bookmarkEnd w:id="3895"/>
    </w:p>
    <w:p w14:paraId="421C4208" w14:textId="231A52EA" w:rsidR="00AD269B" w:rsidRDefault="00AD269B" w:rsidP="00AD269B">
      <w:pPr>
        <w:pStyle w:val="Heading4"/>
      </w:pPr>
      <w:bookmarkStart w:id="3896" w:name="_Toc65839231"/>
      <w:bookmarkStart w:id="3897" w:name="_Toc85734364"/>
      <w:bookmarkStart w:id="3898" w:name="_Toc89431663"/>
      <w:bookmarkStart w:id="3899" w:name="_Toc97042475"/>
      <w:bookmarkStart w:id="3900" w:name="_Toc97045619"/>
      <w:bookmarkStart w:id="3901" w:name="_Toc97155364"/>
      <w:bookmarkStart w:id="3902" w:name="_Toc101521504"/>
      <w:bookmarkStart w:id="3903" w:name="_Toc138761783"/>
      <w:bookmarkStart w:id="3904" w:name="_Toc145707998"/>
      <w:bookmarkStart w:id="3905" w:name="_Toc160570491"/>
      <w:bookmarkStart w:id="3906" w:name="_Toc162008087"/>
      <w:bookmarkStart w:id="3907" w:name="_Toc192872053"/>
      <w:r>
        <w:t>8.5.2.1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81115862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8" w:name="_Toc65839232"/>
      <w:bookmarkStart w:id="3909" w:name="_Toc85734365"/>
      <w:bookmarkStart w:id="3910" w:name="_Toc89431664"/>
      <w:bookmarkStart w:id="3911" w:name="_Toc97042476"/>
      <w:bookmarkStart w:id="3912" w:name="_Toc97045620"/>
      <w:bookmarkStart w:id="3913" w:name="_Toc97155365"/>
      <w:bookmarkStart w:id="3914" w:name="_Toc101521505"/>
      <w:bookmarkStart w:id="3915" w:name="_Toc138761784"/>
      <w:bookmarkStart w:id="3916" w:name="_Toc145707999"/>
      <w:bookmarkStart w:id="3917" w:name="_Toc160570492"/>
      <w:bookmarkStart w:id="3918" w:name="_Toc162008088"/>
      <w:bookmarkStart w:id="3919" w:name="_Toc192872054"/>
      <w:r>
        <w:t>8.</w:t>
      </w:r>
      <w:r w:rsidR="004D4A70">
        <w:t>5</w:t>
      </w:r>
      <w:r>
        <w:t>.2.2</w:t>
      </w:r>
      <w:r>
        <w:tab/>
        <w:t>Resource</w:t>
      </w:r>
      <w:r w:rsidRPr="00831458">
        <w:t xml:space="preserve">: </w:t>
      </w:r>
      <w:bookmarkEnd w:id="3908"/>
      <w:r>
        <w:t>Sessions with QoS</w:t>
      </w:r>
      <w:bookmarkEnd w:id="3909"/>
      <w:bookmarkEnd w:id="3910"/>
      <w:bookmarkEnd w:id="3911"/>
      <w:bookmarkEnd w:id="3912"/>
      <w:bookmarkEnd w:id="3913"/>
      <w:bookmarkEnd w:id="3914"/>
      <w:bookmarkEnd w:id="3915"/>
      <w:bookmarkEnd w:id="3916"/>
      <w:bookmarkEnd w:id="3917"/>
      <w:bookmarkEnd w:id="3918"/>
      <w:bookmarkEnd w:id="3919"/>
      <w:r>
        <w:t xml:space="preserve"> </w:t>
      </w:r>
    </w:p>
    <w:p w14:paraId="34A6222B" w14:textId="30A98EE1" w:rsidR="00AD269B" w:rsidRPr="00C14CE6" w:rsidRDefault="00AD269B" w:rsidP="00AD269B">
      <w:pPr>
        <w:pStyle w:val="Heading5"/>
        <w:rPr>
          <w:lang w:eastAsia="zh-CN"/>
        </w:rPr>
      </w:pPr>
      <w:bookmarkStart w:id="3920" w:name="_Toc65839233"/>
      <w:bookmarkStart w:id="3921" w:name="_Toc85734366"/>
      <w:bookmarkStart w:id="3922" w:name="_Toc89431665"/>
      <w:bookmarkStart w:id="3923" w:name="_Toc97042477"/>
      <w:bookmarkStart w:id="3924" w:name="_Toc97045621"/>
      <w:bookmarkStart w:id="3925" w:name="_Toc97155366"/>
      <w:bookmarkStart w:id="3926" w:name="_Toc101521506"/>
      <w:bookmarkStart w:id="3927" w:name="_Toc138761785"/>
      <w:bookmarkStart w:id="3928" w:name="_Toc145708000"/>
      <w:bookmarkStart w:id="3929" w:name="_Toc160570493"/>
      <w:bookmarkStart w:id="3930" w:name="_Toc162008089"/>
      <w:bookmarkStart w:id="3931" w:name="_Toc192872055"/>
      <w:r>
        <w:rPr>
          <w:lang w:eastAsia="zh-CN"/>
        </w:rPr>
        <w:t>8.</w:t>
      </w:r>
      <w:r w:rsidR="004D4A70">
        <w:rPr>
          <w:lang w:eastAsia="zh-CN"/>
        </w:rPr>
        <w:t>5</w:t>
      </w:r>
      <w:r>
        <w:rPr>
          <w:lang w:eastAsia="zh-CN"/>
        </w:rPr>
        <w:t>.2.2.1</w:t>
      </w:r>
      <w:r>
        <w:rPr>
          <w:lang w:eastAsia="zh-CN"/>
        </w:rPr>
        <w:tab/>
        <w:t>Description</w:t>
      </w:r>
      <w:bookmarkEnd w:id="3920"/>
      <w:bookmarkEnd w:id="3921"/>
      <w:bookmarkEnd w:id="3922"/>
      <w:bookmarkEnd w:id="3923"/>
      <w:bookmarkEnd w:id="3924"/>
      <w:bookmarkEnd w:id="3925"/>
      <w:bookmarkEnd w:id="3926"/>
      <w:bookmarkEnd w:id="3927"/>
      <w:bookmarkEnd w:id="3928"/>
      <w:bookmarkEnd w:id="3929"/>
      <w:bookmarkEnd w:id="3930"/>
      <w:bookmarkEnd w:id="3931"/>
    </w:p>
    <w:p w14:paraId="6479A9CE" w14:textId="77777777" w:rsidR="00AD269B" w:rsidRPr="00AD3B51" w:rsidRDefault="00AD269B" w:rsidP="00AD269B">
      <w:pPr>
        <w:rPr>
          <w:lang w:eastAsia="zh-CN"/>
        </w:rPr>
      </w:pPr>
      <w:bookmarkStart w:id="393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33" w:name="_Toc85734367"/>
      <w:bookmarkStart w:id="3934" w:name="_Toc89431666"/>
      <w:bookmarkStart w:id="3935" w:name="_Toc97042478"/>
      <w:bookmarkStart w:id="3936" w:name="_Toc97045622"/>
      <w:bookmarkStart w:id="3937" w:name="_Toc97155367"/>
      <w:bookmarkStart w:id="3938" w:name="_Toc101521507"/>
      <w:bookmarkStart w:id="3939" w:name="_Toc138761786"/>
      <w:bookmarkStart w:id="3940" w:name="_Toc145708001"/>
      <w:bookmarkStart w:id="3941" w:name="_Toc160570494"/>
      <w:bookmarkStart w:id="3942" w:name="_Toc162008090"/>
      <w:bookmarkStart w:id="3943" w:name="_Toc192872056"/>
      <w:r>
        <w:rPr>
          <w:lang w:eastAsia="zh-CN"/>
        </w:rPr>
        <w:t>8.</w:t>
      </w:r>
      <w:r w:rsidR="004D4A70">
        <w:rPr>
          <w:lang w:eastAsia="zh-CN"/>
        </w:rPr>
        <w:t>5</w:t>
      </w:r>
      <w:r>
        <w:rPr>
          <w:lang w:eastAsia="zh-CN"/>
        </w:rPr>
        <w:t>.2.2.2</w:t>
      </w:r>
      <w:r>
        <w:rPr>
          <w:lang w:eastAsia="zh-CN"/>
        </w:rPr>
        <w:tab/>
        <w:t>Resource Definition</w:t>
      </w:r>
      <w:bookmarkEnd w:id="3932"/>
      <w:bookmarkEnd w:id="3933"/>
      <w:bookmarkEnd w:id="3934"/>
      <w:bookmarkEnd w:id="3935"/>
      <w:bookmarkEnd w:id="3936"/>
      <w:bookmarkEnd w:id="3937"/>
      <w:bookmarkEnd w:id="3938"/>
      <w:bookmarkEnd w:id="3939"/>
      <w:bookmarkEnd w:id="3940"/>
      <w:bookmarkEnd w:id="3941"/>
      <w:bookmarkEnd w:id="3942"/>
      <w:bookmarkEnd w:id="3943"/>
    </w:p>
    <w:p w14:paraId="457D922E" w14:textId="4A6CA664" w:rsidR="00AD269B" w:rsidRDefault="00AD269B" w:rsidP="00AD269B">
      <w:pPr>
        <w:rPr>
          <w:lang w:eastAsia="zh-CN"/>
        </w:rPr>
      </w:pPr>
      <w:bookmarkStart w:id="394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5" w:name="_Toc85734368"/>
      <w:bookmarkStart w:id="3946" w:name="_Toc89431667"/>
      <w:bookmarkStart w:id="3947" w:name="_Toc97042479"/>
      <w:bookmarkStart w:id="3948" w:name="_Toc97045623"/>
      <w:bookmarkStart w:id="3949" w:name="_Toc97155368"/>
      <w:bookmarkStart w:id="3950" w:name="_Toc101521508"/>
      <w:bookmarkStart w:id="3951" w:name="_Toc138761787"/>
      <w:bookmarkStart w:id="3952" w:name="_Toc145708002"/>
      <w:bookmarkStart w:id="3953" w:name="_Toc160570495"/>
      <w:bookmarkStart w:id="3954" w:name="_Toc162008091"/>
      <w:bookmarkStart w:id="3955" w:name="_Toc192872057"/>
      <w:r>
        <w:rPr>
          <w:lang w:eastAsia="zh-CN"/>
        </w:rPr>
        <w:t>8.</w:t>
      </w:r>
      <w:r w:rsidR="00E26693">
        <w:rPr>
          <w:lang w:eastAsia="zh-CN"/>
        </w:rPr>
        <w:t>5</w:t>
      </w:r>
      <w:r>
        <w:rPr>
          <w:lang w:eastAsia="zh-CN"/>
        </w:rPr>
        <w:t>.2.2.3</w:t>
      </w:r>
      <w:r>
        <w:rPr>
          <w:lang w:eastAsia="zh-CN"/>
        </w:rPr>
        <w:tab/>
        <w:t>Resource Standard Methods</w:t>
      </w:r>
      <w:bookmarkEnd w:id="3944"/>
      <w:bookmarkEnd w:id="3945"/>
      <w:bookmarkEnd w:id="3946"/>
      <w:bookmarkEnd w:id="3947"/>
      <w:bookmarkEnd w:id="3948"/>
      <w:bookmarkEnd w:id="3949"/>
      <w:bookmarkEnd w:id="3950"/>
      <w:bookmarkEnd w:id="3951"/>
      <w:bookmarkEnd w:id="3952"/>
      <w:bookmarkEnd w:id="3953"/>
      <w:bookmarkEnd w:id="3954"/>
      <w:bookmarkEnd w:id="3955"/>
    </w:p>
    <w:p w14:paraId="35F1657F" w14:textId="36B8DEEE" w:rsidR="00AD269B" w:rsidRDefault="00AD269B" w:rsidP="00AD269B">
      <w:pPr>
        <w:pStyle w:val="Heading6"/>
        <w:rPr>
          <w:lang w:eastAsia="zh-CN"/>
        </w:rPr>
      </w:pPr>
      <w:bookmarkStart w:id="3956" w:name="_Toc85734369"/>
      <w:bookmarkStart w:id="3957" w:name="_Toc89431668"/>
      <w:bookmarkStart w:id="3958" w:name="_Toc97042480"/>
      <w:bookmarkStart w:id="3959" w:name="_Toc97045624"/>
      <w:bookmarkStart w:id="3960" w:name="_Toc97155369"/>
      <w:bookmarkStart w:id="3961" w:name="_Toc101521509"/>
      <w:bookmarkStart w:id="3962" w:name="_Toc138761788"/>
      <w:bookmarkStart w:id="3963" w:name="_Toc145708003"/>
      <w:bookmarkStart w:id="3964" w:name="_Toc160570496"/>
      <w:bookmarkStart w:id="3965" w:name="_Toc162008092"/>
      <w:bookmarkStart w:id="3966" w:name="_Toc192872058"/>
      <w:bookmarkStart w:id="3967" w:name="_Toc65839242"/>
      <w:r>
        <w:rPr>
          <w:lang w:eastAsia="zh-CN"/>
        </w:rPr>
        <w:t>8.</w:t>
      </w:r>
      <w:r w:rsidR="00E26693">
        <w:rPr>
          <w:lang w:eastAsia="zh-CN"/>
        </w:rPr>
        <w:t>5</w:t>
      </w:r>
      <w:r>
        <w:rPr>
          <w:lang w:eastAsia="zh-CN"/>
        </w:rPr>
        <w:t>.2.2.3.1</w:t>
      </w:r>
      <w:r>
        <w:rPr>
          <w:lang w:eastAsia="zh-CN"/>
        </w:rPr>
        <w:tab/>
        <w:t>POST</w:t>
      </w:r>
      <w:bookmarkEnd w:id="3956"/>
      <w:bookmarkEnd w:id="3957"/>
      <w:bookmarkEnd w:id="3958"/>
      <w:bookmarkEnd w:id="3959"/>
      <w:bookmarkEnd w:id="3960"/>
      <w:bookmarkEnd w:id="3961"/>
      <w:bookmarkEnd w:id="3962"/>
      <w:bookmarkEnd w:id="3963"/>
      <w:bookmarkEnd w:id="3964"/>
      <w:bookmarkEnd w:id="3965"/>
      <w:bookmarkEnd w:id="3966"/>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8" w:name="_Toc85734370"/>
      <w:bookmarkStart w:id="3969" w:name="_Toc89431669"/>
      <w:bookmarkStart w:id="3970" w:name="_Toc97042481"/>
      <w:bookmarkStart w:id="3971" w:name="_Toc97045625"/>
      <w:bookmarkStart w:id="3972" w:name="_Toc97155370"/>
      <w:bookmarkStart w:id="3973" w:name="_Toc101521510"/>
      <w:bookmarkStart w:id="3974" w:name="_Toc138761789"/>
      <w:bookmarkStart w:id="3975" w:name="_Toc145708004"/>
      <w:bookmarkStart w:id="3976" w:name="_Toc160570497"/>
      <w:bookmarkStart w:id="3977" w:name="_Toc162008093"/>
      <w:bookmarkStart w:id="3978" w:name="_Toc192872059"/>
      <w:r>
        <w:rPr>
          <w:lang w:eastAsia="zh-CN"/>
        </w:rPr>
        <w:t>8.5.2.2.3.2</w:t>
      </w:r>
      <w:r>
        <w:rPr>
          <w:lang w:eastAsia="zh-CN"/>
        </w:rPr>
        <w:tab/>
        <w:t>GET</w:t>
      </w:r>
      <w:bookmarkEnd w:id="3968"/>
      <w:bookmarkEnd w:id="3969"/>
      <w:bookmarkEnd w:id="3970"/>
      <w:bookmarkEnd w:id="3971"/>
      <w:bookmarkEnd w:id="3972"/>
      <w:bookmarkEnd w:id="3973"/>
      <w:bookmarkEnd w:id="3974"/>
      <w:bookmarkEnd w:id="3975"/>
      <w:bookmarkEnd w:id="3976"/>
      <w:bookmarkEnd w:id="3977"/>
      <w:bookmarkEnd w:id="397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9" w:name="_Toc85734371"/>
      <w:bookmarkStart w:id="3980" w:name="_Toc89431670"/>
      <w:bookmarkStart w:id="3981" w:name="_Toc97042482"/>
      <w:bookmarkStart w:id="3982" w:name="_Toc97045626"/>
      <w:bookmarkStart w:id="3983" w:name="_Toc97155371"/>
      <w:bookmarkStart w:id="3984" w:name="_Toc101521511"/>
      <w:bookmarkStart w:id="3985" w:name="_Toc138761790"/>
      <w:bookmarkStart w:id="3986" w:name="_Toc145708005"/>
      <w:bookmarkStart w:id="3987" w:name="_Toc160570498"/>
      <w:bookmarkStart w:id="3988" w:name="_Toc162008094"/>
      <w:bookmarkStart w:id="3989" w:name="_Toc192872060"/>
      <w:r>
        <w:rPr>
          <w:lang w:eastAsia="zh-CN"/>
        </w:rPr>
        <w:t>8.</w:t>
      </w:r>
      <w:r w:rsidR="00E26693">
        <w:rPr>
          <w:lang w:eastAsia="zh-CN"/>
        </w:rPr>
        <w:t>5</w:t>
      </w:r>
      <w:r>
        <w:rPr>
          <w:lang w:eastAsia="zh-CN"/>
        </w:rPr>
        <w:t>.2.2.4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p>
    <w:p w14:paraId="5CEC88CC" w14:textId="77777777" w:rsidR="00AD269B" w:rsidRDefault="00AD269B" w:rsidP="00AD269B">
      <w:r>
        <w:t>None.</w:t>
      </w:r>
    </w:p>
    <w:p w14:paraId="7948F237" w14:textId="4118A0C9" w:rsidR="00AD269B" w:rsidRDefault="00AD269B" w:rsidP="00AD269B">
      <w:pPr>
        <w:pStyle w:val="Heading4"/>
      </w:pPr>
      <w:bookmarkStart w:id="3990" w:name="_Toc85734372"/>
      <w:bookmarkStart w:id="3991" w:name="_Toc89431671"/>
      <w:bookmarkStart w:id="3992" w:name="_Toc97042483"/>
      <w:bookmarkStart w:id="3993" w:name="_Toc97045627"/>
      <w:bookmarkStart w:id="3994" w:name="_Toc97155372"/>
      <w:bookmarkStart w:id="3995" w:name="_Toc101521512"/>
      <w:bookmarkStart w:id="3996" w:name="_Toc138761791"/>
      <w:bookmarkStart w:id="3997" w:name="_Toc145708006"/>
      <w:bookmarkStart w:id="3998" w:name="_Toc160570499"/>
      <w:bookmarkStart w:id="3999" w:name="_Toc162008095"/>
      <w:bookmarkStart w:id="4000" w:name="_Toc192872061"/>
      <w:bookmarkStart w:id="4001" w:name="_Toc65839248"/>
      <w:bookmarkEnd w:id="3967"/>
      <w:r>
        <w:t>8.</w:t>
      </w:r>
      <w:r w:rsidR="00E26693">
        <w:t>5</w:t>
      </w:r>
      <w:r>
        <w:t>.2.3</w:t>
      </w:r>
      <w:r>
        <w:tab/>
        <w:t>Resource</w:t>
      </w:r>
      <w:r w:rsidRPr="00831458">
        <w:t xml:space="preserve">: </w:t>
      </w:r>
      <w:r>
        <w:t>Individual Session with QoS</w:t>
      </w:r>
      <w:bookmarkEnd w:id="3990"/>
      <w:bookmarkEnd w:id="3991"/>
      <w:bookmarkEnd w:id="3992"/>
      <w:bookmarkEnd w:id="3993"/>
      <w:bookmarkEnd w:id="3994"/>
      <w:bookmarkEnd w:id="3995"/>
      <w:bookmarkEnd w:id="3996"/>
      <w:bookmarkEnd w:id="3997"/>
      <w:bookmarkEnd w:id="3998"/>
      <w:bookmarkEnd w:id="3999"/>
      <w:bookmarkEnd w:id="4000"/>
    </w:p>
    <w:p w14:paraId="7E812EB3" w14:textId="1405F524" w:rsidR="00AD269B" w:rsidRPr="00C14CE6" w:rsidRDefault="00AD269B" w:rsidP="00AD269B">
      <w:pPr>
        <w:pStyle w:val="Heading5"/>
        <w:rPr>
          <w:lang w:eastAsia="zh-CN"/>
        </w:rPr>
      </w:pPr>
      <w:bookmarkStart w:id="4002" w:name="_Toc85734373"/>
      <w:bookmarkStart w:id="4003" w:name="_Toc89431672"/>
      <w:bookmarkStart w:id="4004" w:name="_Toc97042484"/>
      <w:bookmarkStart w:id="4005" w:name="_Toc97045628"/>
      <w:bookmarkStart w:id="4006" w:name="_Toc97155373"/>
      <w:bookmarkStart w:id="4007" w:name="_Toc101521513"/>
      <w:bookmarkStart w:id="4008" w:name="_Toc138761792"/>
      <w:bookmarkStart w:id="4009" w:name="_Toc145708007"/>
      <w:bookmarkStart w:id="4010" w:name="_Toc160570500"/>
      <w:bookmarkStart w:id="4011" w:name="_Toc162008096"/>
      <w:bookmarkStart w:id="4012" w:name="_Toc192872062"/>
      <w:r>
        <w:rPr>
          <w:lang w:eastAsia="zh-CN"/>
        </w:rPr>
        <w:t>8.</w:t>
      </w:r>
      <w:r w:rsidR="00E26693">
        <w:rPr>
          <w:lang w:eastAsia="zh-CN"/>
        </w:rPr>
        <w:t>5</w:t>
      </w:r>
      <w:r>
        <w:rPr>
          <w:lang w:eastAsia="zh-CN"/>
        </w:rPr>
        <w:t>.2.3.1</w:t>
      </w:r>
      <w:r>
        <w:rPr>
          <w:lang w:eastAsia="zh-CN"/>
        </w:rPr>
        <w:tab/>
        <w:t>Description</w:t>
      </w:r>
      <w:bookmarkEnd w:id="4002"/>
      <w:bookmarkEnd w:id="4003"/>
      <w:bookmarkEnd w:id="4004"/>
      <w:bookmarkEnd w:id="4005"/>
      <w:bookmarkEnd w:id="4006"/>
      <w:bookmarkEnd w:id="4007"/>
      <w:bookmarkEnd w:id="4008"/>
      <w:bookmarkEnd w:id="4009"/>
      <w:bookmarkEnd w:id="4010"/>
      <w:bookmarkEnd w:id="4011"/>
      <w:bookmarkEnd w:id="401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13" w:name="_Toc85734374"/>
      <w:bookmarkStart w:id="4014" w:name="_Toc89431673"/>
      <w:bookmarkStart w:id="4015" w:name="_Toc97042485"/>
      <w:bookmarkStart w:id="4016" w:name="_Toc97045629"/>
      <w:bookmarkStart w:id="4017" w:name="_Toc97155374"/>
      <w:bookmarkStart w:id="4018" w:name="_Toc101521514"/>
      <w:bookmarkStart w:id="4019" w:name="_Toc138761793"/>
      <w:bookmarkStart w:id="4020" w:name="_Toc145708008"/>
      <w:bookmarkStart w:id="4021" w:name="_Toc160570501"/>
      <w:bookmarkStart w:id="4022" w:name="_Toc162008097"/>
      <w:bookmarkStart w:id="4023" w:name="_Toc192872063"/>
      <w:r>
        <w:rPr>
          <w:lang w:eastAsia="zh-CN"/>
        </w:rPr>
        <w:t>8.</w:t>
      </w:r>
      <w:r w:rsidR="00E26693">
        <w:rPr>
          <w:lang w:eastAsia="zh-CN"/>
        </w:rPr>
        <w:t>5</w:t>
      </w:r>
      <w:r>
        <w:rPr>
          <w:lang w:eastAsia="zh-CN"/>
        </w:rPr>
        <w:t>.2.3.2</w:t>
      </w:r>
      <w:r>
        <w:rPr>
          <w:lang w:eastAsia="zh-CN"/>
        </w:rPr>
        <w:tab/>
        <w:t>Resource Definition</w:t>
      </w:r>
      <w:bookmarkEnd w:id="4013"/>
      <w:bookmarkEnd w:id="4014"/>
      <w:bookmarkEnd w:id="4015"/>
      <w:bookmarkEnd w:id="4016"/>
      <w:bookmarkEnd w:id="4017"/>
      <w:bookmarkEnd w:id="4018"/>
      <w:bookmarkEnd w:id="4019"/>
      <w:bookmarkEnd w:id="4020"/>
      <w:bookmarkEnd w:id="4021"/>
      <w:bookmarkEnd w:id="4022"/>
      <w:bookmarkEnd w:id="402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4" w:name="_Toc85734375"/>
      <w:bookmarkStart w:id="4025" w:name="_Toc89431674"/>
      <w:bookmarkStart w:id="4026" w:name="_Toc97042486"/>
      <w:bookmarkStart w:id="4027" w:name="_Toc97045630"/>
      <w:bookmarkStart w:id="4028" w:name="_Toc97155375"/>
      <w:bookmarkStart w:id="4029" w:name="_Toc101521515"/>
      <w:bookmarkStart w:id="4030" w:name="_Toc138761794"/>
      <w:bookmarkStart w:id="4031" w:name="_Toc145708009"/>
      <w:bookmarkStart w:id="4032" w:name="_Toc160570502"/>
      <w:bookmarkStart w:id="4033" w:name="_Toc162008098"/>
      <w:bookmarkStart w:id="4034" w:name="_Toc192872064"/>
      <w:r>
        <w:rPr>
          <w:lang w:eastAsia="zh-CN"/>
        </w:rPr>
        <w:lastRenderedPageBreak/>
        <w:t>8.</w:t>
      </w:r>
      <w:r w:rsidR="00E26693">
        <w:rPr>
          <w:lang w:eastAsia="zh-CN"/>
        </w:rPr>
        <w:t>5</w:t>
      </w:r>
      <w:r>
        <w:rPr>
          <w:lang w:eastAsia="zh-CN"/>
        </w:rPr>
        <w:t>.2.3.3</w:t>
      </w:r>
      <w:r>
        <w:rPr>
          <w:lang w:eastAsia="zh-CN"/>
        </w:rPr>
        <w:tab/>
        <w:t>Resource Standard Methods</w:t>
      </w:r>
      <w:bookmarkEnd w:id="4024"/>
      <w:bookmarkEnd w:id="4025"/>
      <w:bookmarkEnd w:id="4026"/>
      <w:bookmarkEnd w:id="4027"/>
      <w:bookmarkEnd w:id="4028"/>
      <w:bookmarkEnd w:id="4029"/>
      <w:bookmarkEnd w:id="4030"/>
      <w:bookmarkEnd w:id="4031"/>
      <w:bookmarkEnd w:id="4032"/>
      <w:bookmarkEnd w:id="4033"/>
      <w:bookmarkEnd w:id="4034"/>
    </w:p>
    <w:p w14:paraId="686ACE98" w14:textId="2AB904F8" w:rsidR="00AD269B" w:rsidRDefault="00AD269B" w:rsidP="00AD269B">
      <w:pPr>
        <w:pStyle w:val="Heading6"/>
        <w:rPr>
          <w:lang w:eastAsia="zh-CN"/>
        </w:rPr>
      </w:pPr>
      <w:bookmarkStart w:id="4035" w:name="_Toc85734376"/>
      <w:bookmarkStart w:id="4036" w:name="_Toc89431675"/>
      <w:bookmarkStart w:id="4037" w:name="_Toc97042487"/>
      <w:bookmarkStart w:id="4038" w:name="_Toc97045631"/>
      <w:bookmarkStart w:id="4039" w:name="_Toc97155376"/>
      <w:bookmarkStart w:id="4040" w:name="_Toc101521516"/>
      <w:bookmarkStart w:id="4041" w:name="_Toc138761795"/>
      <w:bookmarkStart w:id="4042" w:name="_Toc145708010"/>
      <w:bookmarkStart w:id="4043" w:name="_Toc160570503"/>
      <w:bookmarkStart w:id="4044" w:name="_Toc162008099"/>
      <w:bookmarkStart w:id="4045" w:name="_Toc192872065"/>
      <w:r>
        <w:rPr>
          <w:lang w:eastAsia="zh-CN"/>
        </w:rPr>
        <w:t>8.</w:t>
      </w:r>
      <w:r w:rsidR="00E26693">
        <w:rPr>
          <w:lang w:eastAsia="zh-CN"/>
        </w:rPr>
        <w:t>5</w:t>
      </w:r>
      <w:r>
        <w:rPr>
          <w:lang w:eastAsia="zh-CN"/>
        </w:rPr>
        <w:t>.2.3.3.1</w:t>
      </w:r>
      <w:r>
        <w:rPr>
          <w:lang w:eastAsia="zh-CN"/>
        </w:rPr>
        <w:tab/>
        <w:t>PATCH</w:t>
      </w:r>
      <w:bookmarkEnd w:id="4035"/>
      <w:bookmarkEnd w:id="4036"/>
      <w:bookmarkEnd w:id="4037"/>
      <w:bookmarkEnd w:id="4038"/>
      <w:bookmarkEnd w:id="4039"/>
      <w:bookmarkEnd w:id="4040"/>
      <w:bookmarkEnd w:id="4041"/>
      <w:bookmarkEnd w:id="4042"/>
      <w:bookmarkEnd w:id="4043"/>
      <w:bookmarkEnd w:id="4044"/>
      <w:bookmarkEnd w:id="404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6" w:name="_Toc85734377"/>
      <w:bookmarkStart w:id="4047" w:name="_Toc89431676"/>
      <w:bookmarkStart w:id="4048" w:name="_Toc97042488"/>
      <w:bookmarkStart w:id="4049" w:name="_Toc97045632"/>
      <w:bookmarkStart w:id="4050" w:name="_Toc97155377"/>
      <w:bookmarkStart w:id="4051" w:name="_Toc101521517"/>
      <w:bookmarkStart w:id="4052" w:name="_Toc138761796"/>
      <w:bookmarkStart w:id="4053" w:name="_Toc145708011"/>
      <w:bookmarkStart w:id="4054" w:name="_Toc160570504"/>
      <w:bookmarkStart w:id="4055" w:name="_Toc162008100"/>
      <w:bookmarkStart w:id="4056" w:name="_Toc192872066"/>
      <w:r>
        <w:rPr>
          <w:lang w:eastAsia="zh-CN"/>
        </w:rPr>
        <w:t>8.</w:t>
      </w:r>
      <w:r w:rsidR="00E26693">
        <w:rPr>
          <w:lang w:eastAsia="zh-CN"/>
        </w:rPr>
        <w:t>5</w:t>
      </w:r>
      <w:r>
        <w:rPr>
          <w:lang w:eastAsia="zh-CN"/>
        </w:rPr>
        <w:t>.2.3.3.2</w:t>
      </w:r>
      <w:r>
        <w:rPr>
          <w:lang w:eastAsia="zh-CN"/>
        </w:rPr>
        <w:tab/>
        <w:t>PUT</w:t>
      </w:r>
      <w:bookmarkEnd w:id="4046"/>
      <w:bookmarkEnd w:id="4047"/>
      <w:bookmarkEnd w:id="4048"/>
      <w:bookmarkEnd w:id="4049"/>
      <w:bookmarkEnd w:id="4050"/>
      <w:bookmarkEnd w:id="4051"/>
      <w:bookmarkEnd w:id="4052"/>
      <w:bookmarkEnd w:id="4053"/>
      <w:bookmarkEnd w:id="4054"/>
      <w:bookmarkEnd w:id="4055"/>
      <w:bookmarkEnd w:id="405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7" w:name="_Toc85734378"/>
      <w:bookmarkStart w:id="4058" w:name="_Toc89431677"/>
      <w:bookmarkStart w:id="4059" w:name="_Toc97042489"/>
      <w:bookmarkStart w:id="4060" w:name="_Toc97045633"/>
      <w:bookmarkStart w:id="4061" w:name="_Toc97155378"/>
      <w:bookmarkStart w:id="4062" w:name="_Toc101521518"/>
      <w:bookmarkStart w:id="4063" w:name="_Toc138761797"/>
      <w:bookmarkStart w:id="4064" w:name="_Toc145708012"/>
      <w:bookmarkStart w:id="4065" w:name="_Toc160570505"/>
      <w:bookmarkStart w:id="4066" w:name="_Toc162008101"/>
      <w:bookmarkStart w:id="4067" w:name="_Toc192872067"/>
      <w:r>
        <w:rPr>
          <w:lang w:eastAsia="zh-CN"/>
        </w:rPr>
        <w:t>8.</w:t>
      </w:r>
      <w:r w:rsidR="008575FC">
        <w:rPr>
          <w:lang w:eastAsia="zh-CN"/>
        </w:rPr>
        <w:t>5</w:t>
      </w:r>
      <w:r>
        <w:rPr>
          <w:lang w:eastAsia="zh-CN"/>
        </w:rPr>
        <w:t>.2.3.3.3</w:t>
      </w:r>
      <w:r>
        <w:rPr>
          <w:lang w:eastAsia="zh-CN"/>
        </w:rPr>
        <w:tab/>
        <w:t>DELETE</w:t>
      </w:r>
      <w:bookmarkEnd w:id="4057"/>
      <w:bookmarkEnd w:id="4058"/>
      <w:bookmarkEnd w:id="4059"/>
      <w:bookmarkEnd w:id="4060"/>
      <w:bookmarkEnd w:id="4061"/>
      <w:bookmarkEnd w:id="4062"/>
      <w:bookmarkEnd w:id="4063"/>
      <w:bookmarkEnd w:id="4064"/>
      <w:bookmarkEnd w:id="4065"/>
      <w:bookmarkEnd w:id="4066"/>
      <w:bookmarkEnd w:id="406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8" w:name="_Toc85734379"/>
      <w:bookmarkStart w:id="4069" w:name="_Toc89431678"/>
      <w:bookmarkStart w:id="4070" w:name="_Toc97042490"/>
      <w:bookmarkStart w:id="4071" w:name="_Toc97045634"/>
      <w:bookmarkStart w:id="4072" w:name="_Toc97155379"/>
      <w:bookmarkStart w:id="4073" w:name="_Toc101521519"/>
      <w:bookmarkStart w:id="4074" w:name="_Toc138761798"/>
      <w:bookmarkStart w:id="4075" w:name="_Toc145708013"/>
      <w:bookmarkStart w:id="4076" w:name="_Toc160570506"/>
      <w:bookmarkStart w:id="4077" w:name="_Toc162008102"/>
      <w:bookmarkStart w:id="4078" w:name="_Toc192872068"/>
      <w:r>
        <w:rPr>
          <w:lang w:eastAsia="zh-CN"/>
        </w:rPr>
        <w:t>8.5.2.3.3.4</w:t>
      </w:r>
      <w:r>
        <w:rPr>
          <w:lang w:eastAsia="zh-CN"/>
        </w:rPr>
        <w:tab/>
        <w:t>GET</w:t>
      </w:r>
      <w:bookmarkEnd w:id="4068"/>
      <w:bookmarkEnd w:id="4069"/>
      <w:bookmarkEnd w:id="4070"/>
      <w:bookmarkEnd w:id="4071"/>
      <w:bookmarkEnd w:id="4072"/>
      <w:bookmarkEnd w:id="4073"/>
      <w:bookmarkEnd w:id="4074"/>
      <w:bookmarkEnd w:id="4075"/>
      <w:bookmarkEnd w:id="4076"/>
      <w:bookmarkEnd w:id="4077"/>
      <w:bookmarkEnd w:id="407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9" w:name="_Toc85734380"/>
      <w:bookmarkStart w:id="4080" w:name="_Toc89431679"/>
      <w:bookmarkStart w:id="4081" w:name="_Toc97042491"/>
      <w:bookmarkStart w:id="4082" w:name="_Toc97045635"/>
      <w:bookmarkStart w:id="4083" w:name="_Toc97155380"/>
      <w:bookmarkStart w:id="4084" w:name="_Toc101521520"/>
      <w:bookmarkStart w:id="4085" w:name="_Toc138761799"/>
      <w:bookmarkStart w:id="4086" w:name="_Toc145708014"/>
      <w:bookmarkStart w:id="4087" w:name="_Toc160570507"/>
      <w:bookmarkStart w:id="4088" w:name="_Toc162008103"/>
      <w:bookmarkStart w:id="4089" w:name="_Toc192872069"/>
      <w:r>
        <w:rPr>
          <w:lang w:eastAsia="zh-CN"/>
        </w:rPr>
        <w:lastRenderedPageBreak/>
        <w:t>8.</w:t>
      </w:r>
      <w:r w:rsidR="008575FC">
        <w:rPr>
          <w:lang w:eastAsia="zh-CN"/>
        </w:rPr>
        <w:t>5</w:t>
      </w:r>
      <w:r>
        <w:rPr>
          <w:lang w:eastAsia="zh-CN"/>
        </w:rPr>
        <w:t>.2.3.4</w:t>
      </w:r>
      <w:r>
        <w:rPr>
          <w:lang w:eastAsia="zh-CN"/>
        </w:rPr>
        <w:tab/>
        <w:t>Resource Custom Operations</w:t>
      </w:r>
      <w:bookmarkEnd w:id="4079"/>
      <w:bookmarkEnd w:id="4080"/>
      <w:bookmarkEnd w:id="4081"/>
      <w:bookmarkEnd w:id="4082"/>
      <w:bookmarkEnd w:id="4083"/>
      <w:bookmarkEnd w:id="4084"/>
      <w:bookmarkEnd w:id="4085"/>
      <w:bookmarkEnd w:id="4086"/>
      <w:bookmarkEnd w:id="4087"/>
      <w:bookmarkEnd w:id="4088"/>
      <w:bookmarkEnd w:id="4089"/>
    </w:p>
    <w:p w14:paraId="5977EB96" w14:textId="77777777" w:rsidR="00AD269B" w:rsidRDefault="00AD269B" w:rsidP="00AD269B">
      <w:r>
        <w:t>None.</w:t>
      </w:r>
    </w:p>
    <w:p w14:paraId="6895D26D" w14:textId="292E67E8" w:rsidR="00AD269B" w:rsidRDefault="00AD269B" w:rsidP="00AD269B">
      <w:pPr>
        <w:pStyle w:val="Heading3"/>
      </w:pPr>
      <w:bookmarkStart w:id="4090" w:name="_Toc85734381"/>
      <w:bookmarkStart w:id="4091" w:name="_Toc89431680"/>
      <w:bookmarkStart w:id="4092" w:name="_Toc97042492"/>
      <w:bookmarkStart w:id="4093" w:name="_Toc97045636"/>
      <w:bookmarkStart w:id="4094" w:name="_Toc97155381"/>
      <w:bookmarkStart w:id="4095" w:name="_Toc101521521"/>
      <w:bookmarkStart w:id="4096" w:name="_Toc138761800"/>
      <w:bookmarkStart w:id="4097" w:name="_Toc145708015"/>
      <w:bookmarkStart w:id="4098" w:name="_Toc160570508"/>
      <w:bookmarkStart w:id="4099" w:name="_Toc162008104"/>
      <w:bookmarkStart w:id="4100" w:name="_Toc192872070"/>
      <w:r>
        <w:t>8.</w:t>
      </w:r>
      <w:r w:rsidR="008575FC">
        <w:t>5</w:t>
      </w:r>
      <w:r>
        <w:t>.3</w:t>
      </w:r>
      <w:r>
        <w:tab/>
        <w:t>Custom Operations without associated resources</w:t>
      </w:r>
      <w:bookmarkEnd w:id="4090"/>
      <w:bookmarkEnd w:id="4091"/>
      <w:bookmarkEnd w:id="4092"/>
      <w:bookmarkEnd w:id="4093"/>
      <w:bookmarkEnd w:id="4094"/>
      <w:bookmarkEnd w:id="4095"/>
      <w:bookmarkEnd w:id="4096"/>
      <w:bookmarkEnd w:id="4097"/>
      <w:bookmarkEnd w:id="4098"/>
      <w:bookmarkEnd w:id="4099"/>
      <w:bookmarkEnd w:id="410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01" w:name="_Toc85734382"/>
      <w:bookmarkStart w:id="4102" w:name="_Toc89431681"/>
      <w:bookmarkStart w:id="4103" w:name="_Toc97042493"/>
      <w:bookmarkStart w:id="4104" w:name="_Toc97045637"/>
      <w:bookmarkStart w:id="4105" w:name="_Toc97155382"/>
      <w:bookmarkStart w:id="4106" w:name="_Toc101521522"/>
      <w:bookmarkStart w:id="4107" w:name="_Toc138761801"/>
      <w:bookmarkStart w:id="4108" w:name="_Toc145708016"/>
      <w:bookmarkStart w:id="4109" w:name="_Toc160570509"/>
      <w:bookmarkStart w:id="4110" w:name="_Toc162008105"/>
      <w:bookmarkStart w:id="4111" w:name="_Toc192872071"/>
      <w:r>
        <w:t>8.</w:t>
      </w:r>
      <w:r w:rsidR="008575FC">
        <w:t>5</w:t>
      </w:r>
      <w:r>
        <w:t>.4</w:t>
      </w:r>
      <w:r>
        <w:tab/>
        <w:t>Notifications</w:t>
      </w:r>
      <w:bookmarkEnd w:id="4001"/>
      <w:bookmarkEnd w:id="4101"/>
      <w:bookmarkEnd w:id="4102"/>
      <w:bookmarkEnd w:id="4103"/>
      <w:bookmarkEnd w:id="4104"/>
      <w:bookmarkEnd w:id="4105"/>
      <w:bookmarkEnd w:id="4106"/>
      <w:bookmarkEnd w:id="4107"/>
      <w:bookmarkEnd w:id="4108"/>
      <w:bookmarkEnd w:id="4109"/>
      <w:bookmarkEnd w:id="4110"/>
      <w:bookmarkEnd w:id="4111"/>
    </w:p>
    <w:p w14:paraId="78F92868" w14:textId="7A6940B1" w:rsidR="00AD269B" w:rsidRPr="00AF7276" w:rsidRDefault="00AD269B" w:rsidP="00AD269B">
      <w:pPr>
        <w:pStyle w:val="Heading4"/>
      </w:pPr>
      <w:bookmarkStart w:id="4112" w:name="_Toc65839249"/>
      <w:bookmarkStart w:id="4113" w:name="_Toc85734383"/>
      <w:bookmarkStart w:id="4114" w:name="_Toc89431682"/>
      <w:bookmarkStart w:id="4115" w:name="_Toc97042494"/>
      <w:bookmarkStart w:id="4116" w:name="_Toc97045638"/>
      <w:bookmarkStart w:id="4117" w:name="_Toc97155383"/>
      <w:bookmarkStart w:id="4118" w:name="_Toc101521523"/>
      <w:bookmarkStart w:id="4119" w:name="_Toc138761802"/>
      <w:bookmarkStart w:id="4120" w:name="_Toc145708017"/>
      <w:bookmarkStart w:id="4121" w:name="_Toc160570510"/>
      <w:bookmarkStart w:id="4122" w:name="_Toc162008106"/>
      <w:bookmarkStart w:id="4123" w:name="_Toc192872072"/>
      <w:r>
        <w:t>8.</w:t>
      </w:r>
      <w:r w:rsidR="008575FC">
        <w:t>5</w:t>
      </w:r>
      <w:r w:rsidRPr="00AF7276">
        <w:t>.</w:t>
      </w:r>
      <w:r>
        <w:t>4</w:t>
      </w:r>
      <w:r w:rsidRPr="00AF7276">
        <w:t>.1</w:t>
      </w:r>
      <w:r w:rsidRPr="00AF7276">
        <w:tab/>
        <w:t>General</w:t>
      </w:r>
      <w:bookmarkEnd w:id="4112"/>
      <w:bookmarkEnd w:id="4113"/>
      <w:bookmarkEnd w:id="4114"/>
      <w:bookmarkEnd w:id="4115"/>
      <w:bookmarkEnd w:id="4116"/>
      <w:bookmarkEnd w:id="4117"/>
      <w:bookmarkEnd w:id="4118"/>
      <w:bookmarkEnd w:id="4119"/>
      <w:bookmarkEnd w:id="4120"/>
      <w:bookmarkEnd w:id="4121"/>
      <w:bookmarkEnd w:id="4122"/>
      <w:bookmarkEnd w:id="412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4" w:name="_Toc65839250"/>
      <w:bookmarkStart w:id="4125" w:name="_Toc85734384"/>
      <w:bookmarkStart w:id="4126" w:name="_Toc89431683"/>
      <w:bookmarkStart w:id="4127" w:name="_Toc97042495"/>
      <w:bookmarkStart w:id="4128" w:name="_Toc97045639"/>
      <w:bookmarkStart w:id="4129" w:name="_Toc97155384"/>
      <w:bookmarkStart w:id="4130" w:name="_Toc101521524"/>
      <w:bookmarkStart w:id="4131" w:name="_Toc138761803"/>
      <w:bookmarkStart w:id="4132" w:name="_Toc145708018"/>
      <w:bookmarkStart w:id="4133" w:name="_Toc160570511"/>
      <w:bookmarkStart w:id="4134" w:name="_Toc162008107"/>
      <w:bookmarkStart w:id="4135" w:name="_Toc192872073"/>
      <w:r>
        <w:rPr>
          <w:lang w:eastAsia="zh-CN"/>
        </w:rPr>
        <w:t>8.</w:t>
      </w:r>
      <w:r w:rsidR="008575FC">
        <w:rPr>
          <w:lang w:eastAsia="zh-CN"/>
        </w:rPr>
        <w:t>5</w:t>
      </w:r>
      <w:r>
        <w:rPr>
          <w:lang w:eastAsia="zh-CN"/>
        </w:rPr>
        <w:t>.4.2</w:t>
      </w:r>
      <w:r>
        <w:rPr>
          <w:lang w:eastAsia="zh-CN"/>
        </w:rPr>
        <w:tab/>
      </w:r>
      <w:bookmarkEnd w:id="4124"/>
      <w:r>
        <w:rPr>
          <w:lang w:eastAsia="zh-CN"/>
        </w:rPr>
        <w:t>User Plane Event Notification</w:t>
      </w:r>
      <w:bookmarkEnd w:id="4125"/>
      <w:bookmarkEnd w:id="4126"/>
      <w:bookmarkEnd w:id="4127"/>
      <w:bookmarkEnd w:id="4128"/>
      <w:bookmarkEnd w:id="4129"/>
      <w:bookmarkEnd w:id="4130"/>
      <w:bookmarkEnd w:id="4131"/>
      <w:bookmarkEnd w:id="4132"/>
      <w:bookmarkEnd w:id="4133"/>
      <w:bookmarkEnd w:id="4134"/>
      <w:bookmarkEnd w:id="4135"/>
    </w:p>
    <w:p w14:paraId="256E6A87" w14:textId="1E6F63F9" w:rsidR="00AD269B" w:rsidRDefault="00AD269B" w:rsidP="00AD269B">
      <w:pPr>
        <w:pStyle w:val="Heading5"/>
        <w:rPr>
          <w:lang w:eastAsia="zh-CN"/>
        </w:rPr>
      </w:pPr>
      <w:bookmarkStart w:id="4136" w:name="_Toc65839251"/>
      <w:bookmarkStart w:id="4137" w:name="_Toc85734385"/>
      <w:bookmarkStart w:id="4138" w:name="_Toc89431684"/>
      <w:bookmarkStart w:id="4139" w:name="_Toc97042496"/>
      <w:bookmarkStart w:id="4140" w:name="_Toc97045640"/>
      <w:bookmarkStart w:id="4141" w:name="_Toc97155385"/>
      <w:bookmarkStart w:id="4142" w:name="_Toc101521525"/>
      <w:bookmarkStart w:id="4143" w:name="_Toc138761804"/>
      <w:bookmarkStart w:id="4144" w:name="_Toc145708019"/>
      <w:bookmarkStart w:id="4145" w:name="_Toc160570512"/>
      <w:bookmarkStart w:id="4146" w:name="_Toc162008108"/>
      <w:bookmarkStart w:id="4147" w:name="_Toc192872074"/>
      <w:r>
        <w:rPr>
          <w:lang w:eastAsia="zh-CN"/>
        </w:rPr>
        <w:t>8.</w:t>
      </w:r>
      <w:r w:rsidR="008575FC">
        <w:rPr>
          <w:lang w:eastAsia="zh-CN"/>
        </w:rPr>
        <w:t>5</w:t>
      </w:r>
      <w:r>
        <w:rPr>
          <w:lang w:eastAsia="zh-CN"/>
        </w:rPr>
        <w:t>.4.2.1</w:t>
      </w:r>
      <w:r>
        <w:rPr>
          <w:lang w:eastAsia="zh-CN"/>
        </w:rPr>
        <w:tab/>
        <w:t>Description</w:t>
      </w:r>
      <w:bookmarkEnd w:id="4136"/>
      <w:bookmarkEnd w:id="4137"/>
      <w:bookmarkEnd w:id="4138"/>
      <w:bookmarkEnd w:id="4139"/>
      <w:bookmarkEnd w:id="4140"/>
      <w:bookmarkEnd w:id="4141"/>
      <w:bookmarkEnd w:id="4142"/>
      <w:bookmarkEnd w:id="4143"/>
      <w:bookmarkEnd w:id="4144"/>
      <w:bookmarkEnd w:id="4145"/>
      <w:bookmarkEnd w:id="4146"/>
      <w:bookmarkEnd w:id="4147"/>
    </w:p>
    <w:p w14:paraId="17F982A7" w14:textId="0DB05610" w:rsidR="00AD269B" w:rsidRDefault="00AD269B" w:rsidP="00AD269B">
      <w:pPr>
        <w:pStyle w:val="Heading5"/>
        <w:rPr>
          <w:lang w:eastAsia="zh-CN"/>
        </w:rPr>
      </w:pPr>
      <w:bookmarkStart w:id="4148" w:name="_Toc65839252"/>
      <w:bookmarkStart w:id="4149" w:name="_Toc85734386"/>
      <w:bookmarkStart w:id="4150" w:name="_Toc89431685"/>
      <w:bookmarkStart w:id="4151" w:name="_Toc97042497"/>
      <w:bookmarkStart w:id="4152" w:name="_Toc97045641"/>
      <w:bookmarkStart w:id="4153" w:name="_Toc97155386"/>
      <w:bookmarkStart w:id="4154" w:name="_Toc101521526"/>
      <w:bookmarkStart w:id="4155" w:name="_Toc138761805"/>
      <w:bookmarkStart w:id="4156" w:name="_Toc145708020"/>
      <w:bookmarkStart w:id="4157" w:name="_Toc160570513"/>
      <w:bookmarkStart w:id="4158" w:name="_Toc162008109"/>
      <w:bookmarkStart w:id="4159" w:name="_Toc192872075"/>
      <w:r>
        <w:rPr>
          <w:lang w:eastAsia="zh-CN"/>
        </w:rPr>
        <w:t>8.</w:t>
      </w:r>
      <w:r w:rsidR="008575FC">
        <w:rPr>
          <w:lang w:eastAsia="zh-CN"/>
        </w:rPr>
        <w:t>5</w:t>
      </w:r>
      <w:r>
        <w:rPr>
          <w:lang w:eastAsia="zh-CN"/>
        </w:rPr>
        <w:t>.4.2.2</w:t>
      </w:r>
      <w:r>
        <w:rPr>
          <w:lang w:eastAsia="zh-CN"/>
        </w:rPr>
        <w:tab/>
      </w:r>
      <w:r w:rsidR="00B0153A">
        <w:rPr>
          <w:lang w:eastAsia="zh-CN"/>
        </w:rPr>
        <w:t>TargetURI</w:t>
      </w:r>
      <w:bookmarkEnd w:id="4148"/>
      <w:bookmarkEnd w:id="4149"/>
      <w:bookmarkEnd w:id="4150"/>
      <w:bookmarkEnd w:id="4151"/>
      <w:bookmarkEnd w:id="4152"/>
      <w:bookmarkEnd w:id="4153"/>
      <w:bookmarkEnd w:id="4154"/>
      <w:bookmarkEnd w:id="4155"/>
      <w:bookmarkEnd w:id="4156"/>
      <w:bookmarkEnd w:id="4157"/>
      <w:bookmarkEnd w:id="4158"/>
      <w:bookmarkEnd w:id="415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60" w:name="_Toc138761806"/>
      <w:bookmarkStart w:id="4161" w:name="_Toc145708021"/>
      <w:bookmarkStart w:id="4162" w:name="_Toc160570514"/>
      <w:bookmarkStart w:id="4163" w:name="_Toc162008110"/>
      <w:bookmarkStart w:id="4164" w:name="_Toc192872076"/>
      <w:r>
        <w:rPr>
          <w:lang w:eastAsia="zh-CN"/>
        </w:rPr>
        <w:t>8.5.4.2.3</w:t>
      </w:r>
      <w:r w:rsidRPr="00986E88">
        <w:rPr>
          <w:noProof/>
        </w:rPr>
        <w:tab/>
        <w:t>Standard Methods</w:t>
      </w:r>
      <w:bookmarkEnd w:id="4160"/>
      <w:bookmarkEnd w:id="4161"/>
      <w:bookmarkEnd w:id="4162"/>
      <w:bookmarkEnd w:id="4163"/>
      <w:bookmarkEnd w:id="4164"/>
    </w:p>
    <w:p w14:paraId="34DDF84D" w14:textId="77777777" w:rsidR="00B0153A" w:rsidRPr="00986E88" w:rsidRDefault="00B0153A" w:rsidP="006C7EB1">
      <w:pPr>
        <w:pStyle w:val="Heading6"/>
        <w:rPr>
          <w:noProof/>
        </w:rPr>
      </w:pPr>
      <w:bookmarkStart w:id="4165" w:name="_Toc138761807"/>
      <w:bookmarkStart w:id="4166" w:name="_Toc145708022"/>
      <w:bookmarkStart w:id="4167" w:name="_Toc160570515"/>
      <w:bookmarkStart w:id="4168" w:name="_Toc162008111"/>
      <w:bookmarkStart w:id="4169" w:name="_Toc192872077"/>
      <w:r>
        <w:rPr>
          <w:lang w:eastAsia="zh-CN"/>
        </w:rPr>
        <w:t>8.5.4.2.3</w:t>
      </w:r>
      <w:r w:rsidRPr="00986E88">
        <w:rPr>
          <w:noProof/>
        </w:rPr>
        <w:t>.1</w:t>
      </w:r>
      <w:r w:rsidRPr="00986E88">
        <w:rPr>
          <w:noProof/>
        </w:rPr>
        <w:tab/>
        <w:t>POST</w:t>
      </w:r>
      <w:bookmarkEnd w:id="4165"/>
      <w:bookmarkEnd w:id="4166"/>
      <w:bookmarkEnd w:id="4167"/>
      <w:bookmarkEnd w:id="4168"/>
      <w:bookmarkEnd w:id="416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70" w:name="_Toc65839253"/>
      <w:bookmarkStart w:id="4171" w:name="_Toc85734387"/>
      <w:bookmarkStart w:id="4172" w:name="_Toc89431686"/>
      <w:bookmarkStart w:id="4173" w:name="_Toc97042498"/>
      <w:bookmarkStart w:id="4174" w:name="_Toc97045642"/>
      <w:bookmarkStart w:id="4175" w:name="_Toc97155387"/>
      <w:bookmarkStart w:id="4176" w:name="_Toc101521527"/>
      <w:bookmarkStart w:id="4177" w:name="_Toc138761808"/>
      <w:bookmarkStart w:id="4178" w:name="_Toc145708023"/>
      <w:bookmarkStart w:id="4179" w:name="_Toc160570516"/>
      <w:bookmarkStart w:id="4180" w:name="_Toc162008112"/>
      <w:bookmarkStart w:id="4181" w:name="_Toc192872078"/>
      <w:r>
        <w:t>8.</w:t>
      </w:r>
      <w:r w:rsidR="008575FC">
        <w:t>5</w:t>
      </w:r>
      <w:r>
        <w:t>.5</w:t>
      </w:r>
      <w:r>
        <w:tab/>
        <w:t>Data Model</w:t>
      </w:r>
      <w:bookmarkEnd w:id="4170"/>
      <w:bookmarkEnd w:id="4171"/>
      <w:bookmarkEnd w:id="4172"/>
      <w:bookmarkEnd w:id="4173"/>
      <w:bookmarkEnd w:id="4174"/>
      <w:bookmarkEnd w:id="4175"/>
      <w:bookmarkEnd w:id="4176"/>
      <w:bookmarkEnd w:id="4177"/>
      <w:bookmarkEnd w:id="4178"/>
      <w:bookmarkEnd w:id="4179"/>
      <w:bookmarkEnd w:id="4180"/>
      <w:bookmarkEnd w:id="4181"/>
    </w:p>
    <w:p w14:paraId="17F533CE" w14:textId="01A2D3DE" w:rsidR="00AD269B" w:rsidRDefault="00AD269B" w:rsidP="00AD269B">
      <w:pPr>
        <w:pStyle w:val="Heading4"/>
        <w:rPr>
          <w:lang w:eastAsia="zh-CN"/>
        </w:rPr>
      </w:pPr>
      <w:bookmarkStart w:id="4182" w:name="_Toc65839254"/>
      <w:bookmarkStart w:id="4183" w:name="_Toc85734388"/>
      <w:bookmarkStart w:id="4184" w:name="_Toc89431687"/>
      <w:bookmarkStart w:id="4185" w:name="_Toc97042499"/>
      <w:bookmarkStart w:id="4186" w:name="_Toc97045643"/>
      <w:bookmarkStart w:id="4187" w:name="_Toc97155388"/>
      <w:bookmarkStart w:id="4188" w:name="_Toc101521528"/>
      <w:bookmarkStart w:id="4189" w:name="_Toc138761809"/>
      <w:bookmarkStart w:id="4190" w:name="_Toc145708024"/>
      <w:bookmarkStart w:id="4191" w:name="_Toc160570517"/>
      <w:bookmarkStart w:id="4192" w:name="_Toc162008113"/>
      <w:bookmarkStart w:id="4193" w:name="_Toc192872079"/>
      <w:r>
        <w:rPr>
          <w:lang w:eastAsia="zh-CN"/>
        </w:rPr>
        <w:t>8.</w:t>
      </w:r>
      <w:r w:rsidR="008575FC">
        <w:rPr>
          <w:lang w:eastAsia="zh-CN"/>
        </w:rPr>
        <w:t>5</w:t>
      </w:r>
      <w:r>
        <w:rPr>
          <w:lang w:eastAsia="zh-CN"/>
        </w:rPr>
        <w:t>.5.1</w:t>
      </w:r>
      <w:r>
        <w:rPr>
          <w:lang w:eastAsia="zh-CN"/>
        </w:rPr>
        <w:tab/>
        <w:t>General</w:t>
      </w:r>
      <w:bookmarkEnd w:id="4182"/>
      <w:bookmarkEnd w:id="4183"/>
      <w:bookmarkEnd w:id="4184"/>
      <w:bookmarkEnd w:id="4185"/>
      <w:bookmarkEnd w:id="4186"/>
      <w:bookmarkEnd w:id="4187"/>
      <w:bookmarkEnd w:id="4188"/>
      <w:bookmarkEnd w:id="4189"/>
      <w:bookmarkEnd w:id="4190"/>
      <w:bookmarkEnd w:id="4191"/>
      <w:bookmarkEnd w:id="4192"/>
      <w:bookmarkEnd w:id="419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4" w:name="_Toc65839255"/>
      <w:bookmarkStart w:id="4195" w:name="_Toc85734389"/>
      <w:bookmarkStart w:id="4196" w:name="_Toc89431688"/>
      <w:bookmarkStart w:id="4197" w:name="_Toc97042500"/>
      <w:bookmarkStart w:id="4198" w:name="_Toc97045644"/>
      <w:bookmarkStart w:id="4199" w:name="_Toc97155389"/>
      <w:bookmarkStart w:id="4200" w:name="_Toc101521529"/>
      <w:bookmarkStart w:id="4201" w:name="_Toc138761810"/>
      <w:bookmarkStart w:id="4202" w:name="_Toc145708025"/>
      <w:bookmarkStart w:id="4203" w:name="_Toc160570518"/>
      <w:bookmarkStart w:id="4204" w:name="_Toc162008114"/>
      <w:bookmarkStart w:id="4205" w:name="_Toc192872080"/>
      <w:r>
        <w:rPr>
          <w:lang w:eastAsia="zh-CN"/>
        </w:rPr>
        <w:lastRenderedPageBreak/>
        <w:t>8.</w:t>
      </w:r>
      <w:r w:rsidR="008575FC">
        <w:rPr>
          <w:lang w:eastAsia="zh-CN"/>
        </w:rPr>
        <w:t>5</w:t>
      </w:r>
      <w:r>
        <w:rPr>
          <w:lang w:eastAsia="zh-CN"/>
        </w:rPr>
        <w:t>.5.2</w:t>
      </w:r>
      <w:r>
        <w:rPr>
          <w:lang w:eastAsia="zh-CN"/>
        </w:rPr>
        <w:tab/>
        <w:t>Structured data types</w:t>
      </w:r>
      <w:bookmarkEnd w:id="4194"/>
      <w:bookmarkEnd w:id="4195"/>
      <w:bookmarkEnd w:id="4196"/>
      <w:bookmarkEnd w:id="4197"/>
      <w:bookmarkEnd w:id="4198"/>
      <w:bookmarkEnd w:id="4199"/>
      <w:bookmarkEnd w:id="4200"/>
      <w:bookmarkEnd w:id="4201"/>
      <w:bookmarkEnd w:id="4202"/>
      <w:bookmarkEnd w:id="4203"/>
      <w:bookmarkEnd w:id="4204"/>
      <w:bookmarkEnd w:id="4205"/>
    </w:p>
    <w:p w14:paraId="2DAD40DA" w14:textId="2807CE9C" w:rsidR="00AD269B" w:rsidRDefault="00AD269B" w:rsidP="00AD269B">
      <w:pPr>
        <w:pStyle w:val="Heading5"/>
        <w:rPr>
          <w:lang w:eastAsia="zh-CN"/>
        </w:rPr>
      </w:pPr>
      <w:bookmarkStart w:id="4206" w:name="_Toc65839256"/>
      <w:bookmarkStart w:id="4207" w:name="_Toc85734390"/>
      <w:bookmarkStart w:id="4208" w:name="_Toc89431689"/>
      <w:bookmarkStart w:id="4209" w:name="_Toc97042501"/>
      <w:bookmarkStart w:id="4210" w:name="_Toc97045645"/>
      <w:bookmarkStart w:id="4211" w:name="_Toc97155390"/>
      <w:bookmarkStart w:id="4212" w:name="_Toc101521530"/>
      <w:bookmarkStart w:id="4213" w:name="_Toc138761811"/>
      <w:bookmarkStart w:id="4214" w:name="_Toc145708026"/>
      <w:bookmarkStart w:id="4215" w:name="_Toc160570519"/>
      <w:bookmarkStart w:id="4216" w:name="_Toc162008115"/>
      <w:bookmarkStart w:id="4217" w:name="_Toc192872081"/>
      <w:r>
        <w:rPr>
          <w:lang w:eastAsia="zh-CN"/>
        </w:rPr>
        <w:t>8.</w:t>
      </w:r>
      <w:r w:rsidR="008575FC">
        <w:rPr>
          <w:lang w:eastAsia="zh-CN"/>
        </w:rPr>
        <w:t>5</w:t>
      </w:r>
      <w:r>
        <w:rPr>
          <w:lang w:eastAsia="zh-CN"/>
        </w:rPr>
        <w:t>.5.2.1</w:t>
      </w:r>
      <w:r>
        <w:rPr>
          <w:lang w:eastAsia="zh-CN"/>
        </w:rPr>
        <w:tab/>
        <w:t>Introduction</w:t>
      </w:r>
      <w:bookmarkEnd w:id="4206"/>
      <w:bookmarkEnd w:id="4207"/>
      <w:bookmarkEnd w:id="4208"/>
      <w:bookmarkEnd w:id="4209"/>
      <w:bookmarkEnd w:id="4210"/>
      <w:bookmarkEnd w:id="4211"/>
      <w:bookmarkEnd w:id="4212"/>
      <w:bookmarkEnd w:id="4213"/>
      <w:bookmarkEnd w:id="4214"/>
      <w:bookmarkEnd w:id="4215"/>
      <w:bookmarkEnd w:id="4216"/>
      <w:bookmarkEnd w:id="4217"/>
    </w:p>
    <w:p w14:paraId="6A9DA543" w14:textId="7A131CD3" w:rsidR="00AD269B" w:rsidRDefault="00AD269B" w:rsidP="00AD269B">
      <w:pPr>
        <w:pStyle w:val="Heading5"/>
        <w:rPr>
          <w:lang w:eastAsia="zh-CN"/>
        </w:rPr>
      </w:pPr>
      <w:bookmarkStart w:id="4218" w:name="_Toc65839257"/>
      <w:bookmarkStart w:id="4219" w:name="_Toc85734391"/>
      <w:bookmarkStart w:id="4220" w:name="_Toc89431690"/>
      <w:bookmarkStart w:id="4221" w:name="_Toc97042502"/>
      <w:bookmarkStart w:id="4222" w:name="_Toc97045646"/>
      <w:bookmarkStart w:id="4223" w:name="_Toc97155391"/>
      <w:bookmarkStart w:id="4224" w:name="_Toc101521531"/>
      <w:bookmarkStart w:id="4225" w:name="_Toc138761812"/>
      <w:bookmarkStart w:id="4226" w:name="_Toc145708027"/>
      <w:bookmarkStart w:id="4227" w:name="_Toc160570520"/>
      <w:bookmarkStart w:id="4228" w:name="_Toc162008116"/>
      <w:bookmarkStart w:id="4229" w:name="_Toc192872082"/>
      <w:r>
        <w:rPr>
          <w:lang w:eastAsia="zh-CN"/>
        </w:rPr>
        <w:t>8.</w:t>
      </w:r>
      <w:r w:rsidR="008575FC">
        <w:rPr>
          <w:lang w:eastAsia="zh-CN"/>
        </w:rPr>
        <w:t>5</w:t>
      </w:r>
      <w:r>
        <w:rPr>
          <w:lang w:eastAsia="zh-CN"/>
        </w:rPr>
        <w:t>.5.2.2</w:t>
      </w:r>
      <w:r>
        <w:rPr>
          <w:lang w:eastAsia="zh-CN"/>
        </w:rPr>
        <w:tab/>
        <w:t xml:space="preserve">Type: </w:t>
      </w:r>
      <w:bookmarkEnd w:id="4218"/>
      <w:r>
        <w:rPr>
          <w:lang w:eastAsia="zh-CN"/>
        </w:rPr>
        <w:t>SessionWithQoS</w:t>
      </w:r>
      <w:bookmarkEnd w:id="4219"/>
      <w:bookmarkEnd w:id="4220"/>
      <w:bookmarkEnd w:id="4221"/>
      <w:bookmarkEnd w:id="4222"/>
      <w:bookmarkEnd w:id="4223"/>
      <w:bookmarkEnd w:id="4224"/>
      <w:bookmarkEnd w:id="4225"/>
      <w:bookmarkEnd w:id="4226"/>
      <w:bookmarkEnd w:id="4227"/>
      <w:bookmarkEnd w:id="4228"/>
      <w:bookmarkEnd w:id="422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30" w:name="_Toc85734392"/>
      <w:bookmarkStart w:id="4231" w:name="_Toc89431691"/>
      <w:bookmarkStart w:id="4232" w:name="_Toc97042503"/>
      <w:bookmarkStart w:id="4233" w:name="_Toc97045647"/>
      <w:bookmarkStart w:id="4234" w:name="_Toc97155392"/>
      <w:bookmarkStart w:id="4235" w:name="_Toc101521532"/>
      <w:bookmarkStart w:id="4236" w:name="_Toc138761813"/>
      <w:bookmarkStart w:id="4237" w:name="_Toc145708028"/>
      <w:bookmarkStart w:id="4238" w:name="_Toc160570521"/>
      <w:bookmarkStart w:id="4239" w:name="_Toc162008117"/>
      <w:bookmarkStart w:id="4240" w:name="_Toc192872083"/>
      <w:r>
        <w:rPr>
          <w:lang w:eastAsia="zh-CN"/>
        </w:rPr>
        <w:lastRenderedPageBreak/>
        <w:t>8.</w:t>
      </w:r>
      <w:r w:rsidR="008575FC">
        <w:rPr>
          <w:lang w:eastAsia="zh-CN"/>
        </w:rPr>
        <w:t>5</w:t>
      </w:r>
      <w:r>
        <w:rPr>
          <w:lang w:eastAsia="zh-CN"/>
        </w:rPr>
        <w:t>.5.2.3</w:t>
      </w:r>
      <w:r>
        <w:rPr>
          <w:lang w:eastAsia="zh-CN"/>
        </w:rPr>
        <w:tab/>
        <w:t>Type: SessionWithQoSPatch</w:t>
      </w:r>
      <w:bookmarkEnd w:id="4230"/>
      <w:bookmarkEnd w:id="4231"/>
      <w:bookmarkEnd w:id="4232"/>
      <w:bookmarkEnd w:id="4233"/>
      <w:bookmarkEnd w:id="4234"/>
      <w:bookmarkEnd w:id="4235"/>
      <w:bookmarkEnd w:id="4236"/>
      <w:bookmarkEnd w:id="4237"/>
      <w:bookmarkEnd w:id="4238"/>
      <w:bookmarkEnd w:id="4239"/>
      <w:bookmarkEnd w:id="424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41" w:name="_Toc85734393"/>
      <w:bookmarkStart w:id="4242" w:name="_Toc89431692"/>
      <w:bookmarkStart w:id="4243" w:name="_Toc97042504"/>
      <w:bookmarkStart w:id="4244" w:name="_Toc97045648"/>
      <w:bookmarkStart w:id="4245" w:name="_Toc97155393"/>
      <w:bookmarkStart w:id="4246" w:name="_Toc101521533"/>
      <w:bookmarkStart w:id="4247" w:name="_Toc138761814"/>
      <w:bookmarkStart w:id="4248" w:name="_Toc145708029"/>
      <w:bookmarkStart w:id="4249" w:name="_Toc160570522"/>
      <w:bookmarkStart w:id="4250" w:name="_Toc162008118"/>
      <w:bookmarkStart w:id="4251" w:name="_Toc192872084"/>
      <w:r>
        <w:rPr>
          <w:lang w:eastAsia="zh-CN"/>
        </w:rPr>
        <w:t>8.</w:t>
      </w:r>
      <w:r w:rsidR="008575FC">
        <w:rPr>
          <w:lang w:eastAsia="zh-CN"/>
        </w:rPr>
        <w:t>5</w:t>
      </w:r>
      <w:r>
        <w:rPr>
          <w:lang w:eastAsia="zh-CN"/>
        </w:rPr>
        <w:t>.5.2.4</w:t>
      </w:r>
      <w:r>
        <w:rPr>
          <w:lang w:eastAsia="zh-CN"/>
        </w:rPr>
        <w:tab/>
        <w:t>Type: UserPlaneEventNotification</w:t>
      </w:r>
      <w:bookmarkEnd w:id="4241"/>
      <w:bookmarkEnd w:id="4242"/>
      <w:bookmarkEnd w:id="4243"/>
      <w:bookmarkEnd w:id="4244"/>
      <w:bookmarkEnd w:id="4245"/>
      <w:bookmarkEnd w:id="4246"/>
      <w:bookmarkEnd w:id="4247"/>
      <w:bookmarkEnd w:id="4248"/>
      <w:bookmarkEnd w:id="4249"/>
      <w:bookmarkEnd w:id="4250"/>
      <w:bookmarkEnd w:id="425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52" w:name="_Toc65839258"/>
      <w:bookmarkStart w:id="4253" w:name="_Toc85734394"/>
      <w:bookmarkStart w:id="4254" w:name="_Toc89431693"/>
      <w:bookmarkStart w:id="4255" w:name="_Toc97042505"/>
      <w:bookmarkStart w:id="4256" w:name="_Toc97045649"/>
      <w:bookmarkStart w:id="4257" w:name="_Toc97155394"/>
      <w:bookmarkStart w:id="4258" w:name="_Toc101521534"/>
      <w:bookmarkStart w:id="4259" w:name="_Toc138761815"/>
      <w:bookmarkStart w:id="4260" w:name="_Toc145708030"/>
      <w:bookmarkStart w:id="4261" w:name="_Toc160570523"/>
      <w:bookmarkStart w:id="4262" w:name="_Toc162008119"/>
      <w:bookmarkStart w:id="4263" w:name="_Toc192872085"/>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52"/>
      <w:bookmarkEnd w:id="4253"/>
      <w:bookmarkEnd w:id="4254"/>
      <w:bookmarkEnd w:id="4255"/>
      <w:bookmarkEnd w:id="4256"/>
      <w:bookmarkEnd w:id="4257"/>
      <w:bookmarkEnd w:id="4258"/>
      <w:bookmarkEnd w:id="4259"/>
      <w:bookmarkEnd w:id="4260"/>
      <w:bookmarkEnd w:id="4261"/>
      <w:bookmarkEnd w:id="4262"/>
      <w:bookmarkEnd w:id="426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4" w:name="_Toc65839262"/>
      <w:bookmarkStart w:id="4265" w:name="_Toc85734395"/>
      <w:bookmarkStart w:id="4266" w:name="_Toc89431694"/>
      <w:bookmarkStart w:id="4267" w:name="_Toc97042506"/>
      <w:bookmarkStart w:id="4268" w:name="_Toc97045650"/>
      <w:bookmarkStart w:id="4269" w:name="_Toc97155395"/>
      <w:bookmarkStart w:id="4270" w:name="_Toc101521535"/>
      <w:bookmarkStart w:id="4271" w:name="_Toc138761816"/>
      <w:bookmarkStart w:id="4272" w:name="_Toc145708031"/>
      <w:bookmarkStart w:id="4273" w:name="_Toc160570524"/>
      <w:bookmarkStart w:id="4274" w:name="_Toc162008120"/>
      <w:bookmarkStart w:id="4275" w:name="_Toc192872086"/>
      <w:r>
        <w:t>8.</w:t>
      </w:r>
      <w:r w:rsidR="008575FC">
        <w:t>5</w:t>
      </w:r>
      <w:r>
        <w:t>.6</w:t>
      </w:r>
      <w:r>
        <w:tab/>
        <w:t>Error Handling</w:t>
      </w:r>
      <w:bookmarkEnd w:id="4264"/>
      <w:bookmarkEnd w:id="4265"/>
      <w:bookmarkEnd w:id="4266"/>
      <w:bookmarkEnd w:id="4267"/>
      <w:bookmarkEnd w:id="4268"/>
      <w:bookmarkEnd w:id="4269"/>
      <w:bookmarkEnd w:id="4270"/>
      <w:bookmarkEnd w:id="4271"/>
      <w:bookmarkEnd w:id="4272"/>
      <w:bookmarkEnd w:id="4273"/>
      <w:bookmarkEnd w:id="4274"/>
      <w:bookmarkEnd w:id="4275"/>
    </w:p>
    <w:p w14:paraId="69317CE2" w14:textId="77777777" w:rsidR="001408CA" w:rsidRDefault="001408CA" w:rsidP="001408CA">
      <w:pPr>
        <w:pStyle w:val="Heading4"/>
      </w:pPr>
      <w:bookmarkStart w:id="4276" w:name="_Toc138761817"/>
      <w:bookmarkStart w:id="4277" w:name="_Toc145708032"/>
      <w:bookmarkStart w:id="4278" w:name="_Toc160570525"/>
      <w:bookmarkStart w:id="4279" w:name="_Toc162008121"/>
      <w:bookmarkStart w:id="4280" w:name="_Toc192872087"/>
      <w:bookmarkStart w:id="4281" w:name="_Toc65839263"/>
      <w:r>
        <w:t>8.5.6.1</w:t>
      </w:r>
      <w:r>
        <w:tab/>
        <w:t>General</w:t>
      </w:r>
      <w:bookmarkEnd w:id="4276"/>
      <w:bookmarkEnd w:id="4277"/>
      <w:bookmarkEnd w:id="4278"/>
      <w:bookmarkEnd w:id="4279"/>
      <w:bookmarkEnd w:id="4280"/>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82" w:name="_Toc138761818"/>
      <w:bookmarkStart w:id="4283" w:name="_Toc145708033"/>
      <w:bookmarkStart w:id="4284" w:name="_Toc160570526"/>
      <w:bookmarkStart w:id="4285" w:name="_Toc162008122"/>
      <w:bookmarkStart w:id="4286" w:name="_Toc192872088"/>
      <w:r>
        <w:t>8.5.6.2</w:t>
      </w:r>
      <w:r>
        <w:tab/>
        <w:t>Protocol Errors</w:t>
      </w:r>
      <w:bookmarkEnd w:id="4282"/>
      <w:bookmarkEnd w:id="4283"/>
      <w:bookmarkEnd w:id="4284"/>
      <w:bookmarkEnd w:id="4285"/>
      <w:bookmarkEnd w:id="428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7" w:name="_Toc138761819"/>
      <w:bookmarkStart w:id="4288" w:name="_Toc145708034"/>
      <w:bookmarkStart w:id="4289" w:name="_Toc160570527"/>
      <w:bookmarkStart w:id="4290" w:name="_Toc162008123"/>
      <w:bookmarkStart w:id="4291" w:name="_Toc192872089"/>
      <w:r>
        <w:t>8.5.6.3</w:t>
      </w:r>
      <w:r>
        <w:tab/>
        <w:t>Application Errors</w:t>
      </w:r>
      <w:bookmarkEnd w:id="4287"/>
      <w:bookmarkEnd w:id="4288"/>
      <w:bookmarkEnd w:id="4289"/>
      <w:bookmarkEnd w:id="4290"/>
      <w:bookmarkEnd w:id="429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92" w:name="_Toc85734396"/>
      <w:bookmarkStart w:id="4293" w:name="_Toc89431695"/>
      <w:bookmarkStart w:id="4294" w:name="_Toc97042507"/>
      <w:bookmarkStart w:id="4295" w:name="_Toc97045651"/>
      <w:bookmarkStart w:id="4296" w:name="_Toc97155396"/>
      <w:bookmarkStart w:id="4297" w:name="_Toc101521536"/>
      <w:bookmarkStart w:id="4298" w:name="_Toc138761820"/>
      <w:bookmarkStart w:id="4299" w:name="_Toc145708035"/>
      <w:bookmarkStart w:id="4300" w:name="_Toc160570528"/>
      <w:bookmarkStart w:id="4301" w:name="_Toc162008124"/>
      <w:bookmarkStart w:id="4302" w:name="_Toc192872090"/>
      <w:r>
        <w:t>8.</w:t>
      </w:r>
      <w:r w:rsidR="008575FC">
        <w:t>5</w:t>
      </w:r>
      <w:r>
        <w:t>.7</w:t>
      </w:r>
      <w:r>
        <w:tab/>
        <w:t>Feature negotiation</w:t>
      </w:r>
      <w:bookmarkEnd w:id="4281"/>
      <w:bookmarkEnd w:id="4292"/>
      <w:bookmarkEnd w:id="4293"/>
      <w:bookmarkEnd w:id="4294"/>
      <w:bookmarkEnd w:id="4295"/>
      <w:bookmarkEnd w:id="4296"/>
      <w:bookmarkEnd w:id="4297"/>
      <w:bookmarkEnd w:id="4298"/>
      <w:bookmarkEnd w:id="4299"/>
      <w:bookmarkEnd w:id="4300"/>
      <w:bookmarkEnd w:id="4301"/>
      <w:bookmarkEnd w:id="430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03" w:name="_Toc85734417"/>
      <w:bookmarkStart w:id="4304" w:name="_Toc89431716"/>
      <w:bookmarkStart w:id="4305" w:name="_Toc97042528"/>
      <w:bookmarkStart w:id="4306" w:name="_Toc97045672"/>
      <w:bookmarkStart w:id="4307" w:name="_Toc97155417"/>
      <w:bookmarkStart w:id="4308" w:name="_Toc101521557"/>
      <w:bookmarkStart w:id="4309" w:name="_Toc138761821"/>
      <w:bookmarkStart w:id="4310" w:name="_Toc145708036"/>
      <w:bookmarkStart w:id="4311" w:name="_Toc160570529"/>
      <w:bookmarkStart w:id="4312" w:name="_Toc162008125"/>
      <w:bookmarkStart w:id="4313" w:name="_Toc192872091"/>
      <w:r>
        <w:t>8.</w:t>
      </w:r>
      <w:r w:rsidR="00A670FE">
        <w:t>6</w:t>
      </w:r>
      <w:r>
        <w:tab/>
        <w:t>Eees_ACRManagementEvent API</w:t>
      </w:r>
      <w:bookmarkEnd w:id="4303"/>
      <w:bookmarkEnd w:id="4304"/>
      <w:bookmarkEnd w:id="4305"/>
      <w:bookmarkEnd w:id="4306"/>
      <w:bookmarkEnd w:id="4307"/>
      <w:bookmarkEnd w:id="4308"/>
      <w:bookmarkEnd w:id="4309"/>
      <w:bookmarkEnd w:id="4310"/>
      <w:bookmarkEnd w:id="4311"/>
      <w:bookmarkEnd w:id="4312"/>
      <w:bookmarkEnd w:id="4313"/>
    </w:p>
    <w:p w14:paraId="291AA276" w14:textId="78BCBFE7" w:rsidR="009D1C10" w:rsidRDefault="009D1C10" w:rsidP="009D1C10">
      <w:pPr>
        <w:pStyle w:val="Heading3"/>
      </w:pPr>
      <w:bookmarkStart w:id="4314" w:name="_Toc85734418"/>
      <w:bookmarkStart w:id="4315" w:name="_Toc89431717"/>
      <w:bookmarkStart w:id="4316" w:name="_Toc97042529"/>
      <w:bookmarkStart w:id="4317" w:name="_Toc97045673"/>
      <w:bookmarkStart w:id="4318" w:name="_Toc97155418"/>
      <w:bookmarkStart w:id="4319" w:name="_Toc101521558"/>
      <w:bookmarkStart w:id="4320" w:name="_Toc138761822"/>
      <w:bookmarkStart w:id="4321" w:name="_Toc145708037"/>
      <w:bookmarkStart w:id="4322" w:name="_Toc160570530"/>
      <w:bookmarkStart w:id="4323" w:name="_Toc162008126"/>
      <w:bookmarkStart w:id="4324" w:name="_Toc192872092"/>
      <w:r>
        <w:t>8.</w:t>
      </w:r>
      <w:r w:rsidR="00A670FE">
        <w:t>6</w:t>
      </w:r>
      <w:r>
        <w:t>.1</w:t>
      </w:r>
      <w:r>
        <w:tab/>
      </w:r>
      <w:bookmarkEnd w:id="4314"/>
      <w:r w:rsidR="004F0C39">
        <w:t>Introduction</w:t>
      </w:r>
      <w:bookmarkEnd w:id="4315"/>
      <w:bookmarkEnd w:id="4316"/>
      <w:bookmarkEnd w:id="4317"/>
      <w:bookmarkEnd w:id="4318"/>
      <w:bookmarkEnd w:id="4319"/>
      <w:bookmarkEnd w:id="4320"/>
      <w:bookmarkEnd w:id="4321"/>
      <w:bookmarkEnd w:id="4322"/>
      <w:bookmarkEnd w:id="4323"/>
      <w:bookmarkEnd w:id="432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5" w:name="_Toc85734419"/>
      <w:bookmarkStart w:id="4326" w:name="_Toc89431718"/>
      <w:bookmarkStart w:id="4327" w:name="_Toc97042530"/>
      <w:bookmarkStart w:id="4328" w:name="_Toc97045674"/>
      <w:bookmarkStart w:id="4329" w:name="_Toc97155419"/>
      <w:bookmarkStart w:id="4330" w:name="_Toc101521559"/>
      <w:bookmarkStart w:id="4331" w:name="_Toc138761823"/>
      <w:bookmarkStart w:id="4332" w:name="_Toc145708038"/>
      <w:bookmarkStart w:id="4333" w:name="_Toc160570531"/>
      <w:bookmarkStart w:id="4334" w:name="_Toc162008127"/>
      <w:bookmarkStart w:id="4335" w:name="_Toc192872093"/>
      <w:r>
        <w:t>8.</w:t>
      </w:r>
      <w:r w:rsidR="00A670FE">
        <w:t>6</w:t>
      </w:r>
      <w:r>
        <w:t>.2</w:t>
      </w:r>
      <w:r>
        <w:tab/>
        <w:t>Resources</w:t>
      </w:r>
      <w:bookmarkEnd w:id="4325"/>
      <w:bookmarkEnd w:id="4326"/>
      <w:bookmarkEnd w:id="4327"/>
      <w:bookmarkEnd w:id="4328"/>
      <w:bookmarkEnd w:id="4329"/>
      <w:bookmarkEnd w:id="4330"/>
      <w:bookmarkEnd w:id="4331"/>
      <w:bookmarkEnd w:id="4332"/>
      <w:bookmarkEnd w:id="4333"/>
      <w:bookmarkEnd w:id="4334"/>
      <w:bookmarkEnd w:id="4335"/>
    </w:p>
    <w:p w14:paraId="4A65CCF5" w14:textId="5130A70E" w:rsidR="009D1C10" w:rsidRDefault="009D1C10" w:rsidP="009D1C10">
      <w:pPr>
        <w:pStyle w:val="Heading4"/>
      </w:pPr>
      <w:bookmarkStart w:id="4336" w:name="_Toc85734420"/>
      <w:bookmarkStart w:id="4337" w:name="_Toc89431719"/>
      <w:bookmarkStart w:id="4338" w:name="_Toc97042531"/>
      <w:bookmarkStart w:id="4339" w:name="_Toc97045675"/>
      <w:bookmarkStart w:id="4340" w:name="_Toc97155420"/>
      <w:bookmarkStart w:id="4341" w:name="_Toc101521560"/>
      <w:bookmarkStart w:id="4342" w:name="_Toc138761824"/>
      <w:bookmarkStart w:id="4343" w:name="_Toc145708039"/>
      <w:bookmarkStart w:id="4344" w:name="_Toc160570532"/>
      <w:bookmarkStart w:id="4345" w:name="_Toc162008128"/>
      <w:bookmarkStart w:id="4346" w:name="_Toc192872094"/>
      <w:r>
        <w:t>8.</w:t>
      </w:r>
      <w:r w:rsidR="00A670FE">
        <w:t>6</w:t>
      </w:r>
      <w:r>
        <w:t>.2.1</w:t>
      </w:r>
      <w:r>
        <w:tab/>
        <w:t>Overview</w:t>
      </w:r>
      <w:bookmarkEnd w:id="4336"/>
      <w:bookmarkEnd w:id="4337"/>
      <w:bookmarkEnd w:id="4338"/>
      <w:bookmarkEnd w:id="4339"/>
      <w:bookmarkEnd w:id="4340"/>
      <w:bookmarkEnd w:id="4341"/>
      <w:bookmarkEnd w:id="4342"/>
      <w:bookmarkEnd w:id="4343"/>
      <w:bookmarkEnd w:id="4344"/>
      <w:bookmarkEnd w:id="4345"/>
      <w:bookmarkEnd w:id="434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81115862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7" w:name="_Toc85734421"/>
      <w:bookmarkStart w:id="4348" w:name="_Toc89431720"/>
      <w:bookmarkStart w:id="4349" w:name="_Toc97042532"/>
      <w:bookmarkStart w:id="4350" w:name="_Toc97045676"/>
      <w:bookmarkStart w:id="4351" w:name="_Toc97155421"/>
      <w:bookmarkStart w:id="4352" w:name="_Toc101521561"/>
      <w:bookmarkStart w:id="4353" w:name="_Toc138761825"/>
      <w:bookmarkStart w:id="4354" w:name="_Toc145708040"/>
      <w:bookmarkStart w:id="4355" w:name="_Toc160570533"/>
      <w:bookmarkStart w:id="4356" w:name="_Toc162008129"/>
      <w:bookmarkStart w:id="4357" w:name="_Toc192872095"/>
      <w:r>
        <w:lastRenderedPageBreak/>
        <w:t>8.</w:t>
      </w:r>
      <w:r w:rsidR="00A670FE">
        <w:t>6</w:t>
      </w:r>
      <w:r>
        <w:t>.2.2</w:t>
      </w:r>
      <w:r>
        <w:tab/>
        <w:t>Resource</w:t>
      </w:r>
      <w:r w:rsidRPr="00831458">
        <w:t xml:space="preserve">: </w:t>
      </w:r>
      <w:r>
        <w:rPr>
          <w:lang w:eastAsia="ja-JP"/>
        </w:rPr>
        <w:t>ACR Management Events Subscriptions</w:t>
      </w:r>
      <w:bookmarkEnd w:id="4347"/>
      <w:bookmarkEnd w:id="4348"/>
      <w:bookmarkEnd w:id="4349"/>
      <w:bookmarkEnd w:id="4350"/>
      <w:bookmarkEnd w:id="4351"/>
      <w:bookmarkEnd w:id="4352"/>
      <w:bookmarkEnd w:id="4353"/>
      <w:bookmarkEnd w:id="4354"/>
      <w:bookmarkEnd w:id="4355"/>
      <w:bookmarkEnd w:id="4356"/>
      <w:bookmarkEnd w:id="4357"/>
      <w:r>
        <w:t xml:space="preserve"> </w:t>
      </w:r>
    </w:p>
    <w:p w14:paraId="53F7AB06" w14:textId="630DFD01" w:rsidR="009D1C10" w:rsidRPr="00C14CE6" w:rsidRDefault="009D1C10" w:rsidP="009D1C10">
      <w:pPr>
        <w:pStyle w:val="Heading5"/>
        <w:rPr>
          <w:lang w:eastAsia="zh-CN"/>
        </w:rPr>
      </w:pPr>
      <w:bookmarkStart w:id="4358" w:name="_Toc85734422"/>
      <w:bookmarkStart w:id="4359" w:name="_Toc89431721"/>
      <w:bookmarkStart w:id="4360" w:name="_Toc97042533"/>
      <w:bookmarkStart w:id="4361" w:name="_Toc97045677"/>
      <w:bookmarkStart w:id="4362" w:name="_Toc97155422"/>
      <w:bookmarkStart w:id="4363" w:name="_Toc101521562"/>
      <w:bookmarkStart w:id="4364" w:name="_Toc138761826"/>
      <w:bookmarkStart w:id="4365" w:name="_Toc145708041"/>
      <w:bookmarkStart w:id="4366" w:name="_Toc160570534"/>
      <w:bookmarkStart w:id="4367" w:name="_Toc162008130"/>
      <w:bookmarkStart w:id="4368" w:name="_Toc192872096"/>
      <w:r>
        <w:rPr>
          <w:lang w:eastAsia="zh-CN"/>
        </w:rPr>
        <w:t>8.</w:t>
      </w:r>
      <w:r w:rsidR="00A670FE">
        <w:rPr>
          <w:lang w:eastAsia="zh-CN"/>
        </w:rPr>
        <w:t>6</w:t>
      </w:r>
      <w:r>
        <w:rPr>
          <w:lang w:eastAsia="zh-CN"/>
        </w:rPr>
        <w:t>.2.2.1</w:t>
      </w:r>
      <w:r>
        <w:rPr>
          <w:lang w:eastAsia="zh-CN"/>
        </w:rPr>
        <w:tab/>
        <w:t>Description</w:t>
      </w:r>
      <w:bookmarkEnd w:id="4358"/>
      <w:bookmarkEnd w:id="4359"/>
      <w:bookmarkEnd w:id="4360"/>
      <w:bookmarkEnd w:id="4361"/>
      <w:bookmarkEnd w:id="4362"/>
      <w:bookmarkEnd w:id="4363"/>
      <w:bookmarkEnd w:id="4364"/>
      <w:bookmarkEnd w:id="4365"/>
      <w:bookmarkEnd w:id="4366"/>
      <w:bookmarkEnd w:id="4367"/>
      <w:bookmarkEnd w:id="436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9" w:name="_Toc85734423"/>
      <w:bookmarkStart w:id="4370" w:name="_Toc89431722"/>
      <w:bookmarkStart w:id="4371" w:name="_Toc97042534"/>
      <w:bookmarkStart w:id="4372" w:name="_Toc97045678"/>
      <w:bookmarkStart w:id="4373" w:name="_Toc97155423"/>
      <w:bookmarkStart w:id="4374" w:name="_Toc101521563"/>
      <w:bookmarkStart w:id="4375" w:name="_Toc138761827"/>
      <w:bookmarkStart w:id="4376" w:name="_Toc145708042"/>
      <w:bookmarkStart w:id="4377" w:name="_Toc160570535"/>
      <w:bookmarkStart w:id="4378" w:name="_Toc162008131"/>
      <w:bookmarkStart w:id="4379" w:name="_Toc192872097"/>
      <w:r>
        <w:rPr>
          <w:lang w:eastAsia="zh-CN"/>
        </w:rPr>
        <w:t>8.</w:t>
      </w:r>
      <w:r w:rsidR="00A670FE">
        <w:rPr>
          <w:lang w:eastAsia="zh-CN"/>
        </w:rPr>
        <w:t>6</w:t>
      </w:r>
      <w:r>
        <w:rPr>
          <w:lang w:eastAsia="zh-CN"/>
        </w:rPr>
        <w:t>.2.2.2</w:t>
      </w:r>
      <w:r>
        <w:rPr>
          <w:lang w:eastAsia="zh-CN"/>
        </w:rPr>
        <w:tab/>
        <w:t>Resource Definition</w:t>
      </w:r>
      <w:bookmarkEnd w:id="4369"/>
      <w:bookmarkEnd w:id="4370"/>
      <w:bookmarkEnd w:id="4371"/>
      <w:bookmarkEnd w:id="4372"/>
      <w:bookmarkEnd w:id="4373"/>
      <w:bookmarkEnd w:id="4374"/>
      <w:bookmarkEnd w:id="4375"/>
      <w:bookmarkEnd w:id="4376"/>
      <w:bookmarkEnd w:id="4377"/>
      <w:bookmarkEnd w:id="4378"/>
      <w:bookmarkEnd w:id="437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80" w:name="_Toc85734424"/>
      <w:bookmarkStart w:id="4381" w:name="_Toc89431723"/>
      <w:bookmarkStart w:id="4382" w:name="_Toc97042535"/>
      <w:bookmarkStart w:id="4383" w:name="_Toc97045679"/>
      <w:bookmarkStart w:id="4384" w:name="_Toc97155424"/>
      <w:bookmarkStart w:id="4385" w:name="_Toc101521564"/>
      <w:bookmarkStart w:id="4386" w:name="_Toc138761828"/>
      <w:bookmarkStart w:id="4387" w:name="_Toc145708043"/>
      <w:bookmarkStart w:id="4388" w:name="_Toc160570536"/>
      <w:bookmarkStart w:id="4389" w:name="_Toc162008132"/>
      <w:bookmarkStart w:id="4390" w:name="_Toc192872098"/>
      <w:r>
        <w:rPr>
          <w:lang w:eastAsia="zh-CN"/>
        </w:rPr>
        <w:t>8.</w:t>
      </w:r>
      <w:r w:rsidR="00A670FE">
        <w:rPr>
          <w:lang w:eastAsia="zh-CN"/>
        </w:rPr>
        <w:t>6</w:t>
      </w:r>
      <w:r>
        <w:rPr>
          <w:lang w:eastAsia="zh-CN"/>
        </w:rPr>
        <w:t>.2.2.3</w:t>
      </w:r>
      <w:r>
        <w:rPr>
          <w:lang w:eastAsia="zh-CN"/>
        </w:rPr>
        <w:tab/>
        <w:t>Resource Standard Methods</w:t>
      </w:r>
      <w:bookmarkEnd w:id="4380"/>
      <w:bookmarkEnd w:id="4381"/>
      <w:bookmarkEnd w:id="4382"/>
      <w:bookmarkEnd w:id="4383"/>
      <w:bookmarkEnd w:id="4384"/>
      <w:bookmarkEnd w:id="4385"/>
      <w:bookmarkEnd w:id="4386"/>
      <w:bookmarkEnd w:id="4387"/>
      <w:bookmarkEnd w:id="4388"/>
      <w:bookmarkEnd w:id="4389"/>
      <w:bookmarkEnd w:id="4390"/>
    </w:p>
    <w:p w14:paraId="30CA0E7B" w14:textId="02DDF02D" w:rsidR="009D1C10" w:rsidRDefault="009D1C10" w:rsidP="009D1C10">
      <w:pPr>
        <w:pStyle w:val="Heading6"/>
        <w:rPr>
          <w:lang w:eastAsia="zh-CN"/>
        </w:rPr>
      </w:pPr>
      <w:bookmarkStart w:id="4391" w:name="_Toc85734425"/>
      <w:bookmarkStart w:id="4392" w:name="_Toc89431724"/>
      <w:bookmarkStart w:id="4393" w:name="_Toc97042536"/>
      <w:bookmarkStart w:id="4394" w:name="_Toc97045680"/>
      <w:bookmarkStart w:id="4395" w:name="_Toc97155425"/>
      <w:bookmarkStart w:id="4396" w:name="_Toc101521565"/>
      <w:bookmarkStart w:id="4397" w:name="_Toc138761829"/>
      <w:bookmarkStart w:id="4398" w:name="_Toc145708044"/>
      <w:bookmarkStart w:id="4399" w:name="_Toc160570537"/>
      <w:bookmarkStart w:id="4400" w:name="_Toc162008133"/>
      <w:bookmarkStart w:id="4401" w:name="_Toc192872099"/>
      <w:r>
        <w:rPr>
          <w:lang w:eastAsia="zh-CN"/>
        </w:rPr>
        <w:t>8.</w:t>
      </w:r>
      <w:r w:rsidR="00A670FE">
        <w:rPr>
          <w:lang w:eastAsia="zh-CN"/>
        </w:rPr>
        <w:t>6</w:t>
      </w:r>
      <w:r>
        <w:rPr>
          <w:lang w:eastAsia="zh-CN"/>
        </w:rPr>
        <w:t>.2.2.3.1</w:t>
      </w:r>
      <w:r>
        <w:rPr>
          <w:lang w:eastAsia="zh-CN"/>
        </w:rPr>
        <w:tab/>
        <w:t>POST</w:t>
      </w:r>
      <w:bookmarkEnd w:id="4391"/>
      <w:bookmarkEnd w:id="4392"/>
      <w:bookmarkEnd w:id="4393"/>
      <w:bookmarkEnd w:id="4394"/>
      <w:bookmarkEnd w:id="4395"/>
      <w:bookmarkEnd w:id="4396"/>
      <w:bookmarkEnd w:id="4397"/>
      <w:bookmarkEnd w:id="4398"/>
      <w:bookmarkEnd w:id="4399"/>
      <w:bookmarkEnd w:id="4400"/>
      <w:bookmarkEnd w:id="440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02" w:name="_Toc85734426"/>
      <w:bookmarkStart w:id="4403" w:name="_Toc89431725"/>
      <w:bookmarkStart w:id="4404" w:name="_Toc97042537"/>
      <w:bookmarkStart w:id="4405" w:name="_Toc97045681"/>
      <w:bookmarkStart w:id="4406" w:name="_Toc97155426"/>
      <w:bookmarkStart w:id="4407" w:name="_Toc101521566"/>
      <w:bookmarkStart w:id="4408" w:name="_Toc138761830"/>
      <w:bookmarkStart w:id="4409" w:name="_Toc145708045"/>
      <w:bookmarkStart w:id="4410" w:name="_Toc160570538"/>
      <w:bookmarkStart w:id="4411" w:name="_Toc162008134"/>
      <w:bookmarkStart w:id="4412" w:name="_Toc192872100"/>
      <w:r>
        <w:rPr>
          <w:lang w:eastAsia="zh-CN"/>
        </w:rPr>
        <w:t>8.</w:t>
      </w:r>
      <w:r w:rsidR="00A670FE">
        <w:rPr>
          <w:lang w:eastAsia="zh-CN"/>
        </w:rPr>
        <w:t>6</w:t>
      </w:r>
      <w:r>
        <w:rPr>
          <w:lang w:eastAsia="zh-CN"/>
        </w:rPr>
        <w:t>.2.2.3.2</w:t>
      </w:r>
      <w:r>
        <w:rPr>
          <w:lang w:eastAsia="zh-CN"/>
        </w:rPr>
        <w:tab/>
        <w:t>GET</w:t>
      </w:r>
      <w:bookmarkEnd w:id="4402"/>
      <w:bookmarkEnd w:id="4403"/>
      <w:bookmarkEnd w:id="4404"/>
      <w:bookmarkEnd w:id="4405"/>
      <w:bookmarkEnd w:id="4406"/>
      <w:bookmarkEnd w:id="4407"/>
      <w:bookmarkEnd w:id="4408"/>
      <w:bookmarkEnd w:id="4409"/>
      <w:bookmarkEnd w:id="4410"/>
      <w:bookmarkEnd w:id="4411"/>
      <w:bookmarkEnd w:id="441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13" w:name="_Toc85734427"/>
      <w:bookmarkStart w:id="4414" w:name="_Toc89431726"/>
      <w:bookmarkStart w:id="4415" w:name="_Toc97042538"/>
      <w:bookmarkStart w:id="4416" w:name="_Toc97045682"/>
      <w:bookmarkStart w:id="4417" w:name="_Toc97155427"/>
      <w:bookmarkStart w:id="4418" w:name="_Toc101521567"/>
      <w:bookmarkStart w:id="4419" w:name="_Toc138761831"/>
      <w:bookmarkStart w:id="4420" w:name="_Toc145708046"/>
      <w:bookmarkStart w:id="4421" w:name="_Toc160570539"/>
      <w:bookmarkStart w:id="4422" w:name="_Toc162008135"/>
      <w:bookmarkStart w:id="4423" w:name="_Toc192872101"/>
      <w:r>
        <w:rPr>
          <w:lang w:eastAsia="zh-CN"/>
        </w:rPr>
        <w:t>8.</w:t>
      </w:r>
      <w:r w:rsidR="00A670FE">
        <w:rPr>
          <w:lang w:eastAsia="zh-CN"/>
        </w:rPr>
        <w:t>6</w:t>
      </w:r>
      <w:r>
        <w:rPr>
          <w:lang w:eastAsia="zh-CN"/>
        </w:rPr>
        <w:t>.2.2.4</w:t>
      </w:r>
      <w:r>
        <w:rPr>
          <w:lang w:eastAsia="zh-CN"/>
        </w:rPr>
        <w:tab/>
        <w:t>Resource Custom Operations</w:t>
      </w:r>
      <w:bookmarkEnd w:id="4413"/>
      <w:bookmarkEnd w:id="4414"/>
      <w:bookmarkEnd w:id="4415"/>
      <w:bookmarkEnd w:id="4416"/>
      <w:bookmarkEnd w:id="4417"/>
      <w:bookmarkEnd w:id="4418"/>
      <w:bookmarkEnd w:id="4419"/>
      <w:bookmarkEnd w:id="4420"/>
      <w:bookmarkEnd w:id="4421"/>
      <w:bookmarkEnd w:id="4422"/>
      <w:bookmarkEnd w:id="4423"/>
    </w:p>
    <w:p w14:paraId="3713D7FC" w14:textId="77777777" w:rsidR="009D1C10" w:rsidRDefault="009D1C10" w:rsidP="009D1C10">
      <w:r>
        <w:t>None.</w:t>
      </w:r>
    </w:p>
    <w:p w14:paraId="0F519E50" w14:textId="3487297A" w:rsidR="009D1C10" w:rsidRDefault="009D1C10" w:rsidP="009D1C10">
      <w:pPr>
        <w:pStyle w:val="Heading4"/>
      </w:pPr>
      <w:bookmarkStart w:id="4424" w:name="_Toc85734428"/>
      <w:bookmarkStart w:id="4425" w:name="_Toc89431727"/>
      <w:bookmarkStart w:id="4426" w:name="_Toc97042539"/>
      <w:bookmarkStart w:id="4427" w:name="_Toc97045683"/>
      <w:bookmarkStart w:id="4428" w:name="_Toc97155428"/>
      <w:bookmarkStart w:id="4429" w:name="_Toc101521568"/>
      <w:bookmarkStart w:id="4430" w:name="_Toc138761832"/>
      <w:bookmarkStart w:id="4431" w:name="_Toc145708047"/>
      <w:bookmarkStart w:id="4432" w:name="_Toc160570540"/>
      <w:bookmarkStart w:id="4433" w:name="_Toc162008136"/>
      <w:bookmarkStart w:id="4434" w:name="_Toc192872102"/>
      <w:r>
        <w:t>8.</w:t>
      </w:r>
      <w:r w:rsidR="00A670FE">
        <w:t>6</w:t>
      </w:r>
      <w:r>
        <w:t>.2.3</w:t>
      </w:r>
      <w:r>
        <w:tab/>
        <w:t>Resource</w:t>
      </w:r>
      <w:r w:rsidRPr="00831458">
        <w:t xml:space="preserve">: </w:t>
      </w:r>
      <w:r>
        <w:t xml:space="preserve">Individual </w:t>
      </w:r>
      <w:r>
        <w:rPr>
          <w:lang w:eastAsia="ja-JP"/>
        </w:rPr>
        <w:t>ACR Management Events Subscription</w:t>
      </w:r>
      <w:bookmarkEnd w:id="4424"/>
      <w:bookmarkEnd w:id="4425"/>
      <w:bookmarkEnd w:id="4426"/>
      <w:bookmarkEnd w:id="4427"/>
      <w:bookmarkEnd w:id="4428"/>
      <w:bookmarkEnd w:id="4429"/>
      <w:bookmarkEnd w:id="4430"/>
      <w:bookmarkEnd w:id="4431"/>
      <w:bookmarkEnd w:id="4432"/>
      <w:bookmarkEnd w:id="4433"/>
      <w:bookmarkEnd w:id="4434"/>
    </w:p>
    <w:p w14:paraId="49332CA4" w14:textId="2BCC1A43" w:rsidR="009D1C10" w:rsidRPr="00C14CE6" w:rsidRDefault="009D1C10" w:rsidP="009D1C10">
      <w:pPr>
        <w:pStyle w:val="Heading5"/>
        <w:rPr>
          <w:lang w:eastAsia="zh-CN"/>
        </w:rPr>
      </w:pPr>
      <w:bookmarkStart w:id="4435" w:name="_Toc85734429"/>
      <w:bookmarkStart w:id="4436" w:name="_Toc89431728"/>
      <w:bookmarkStart w:id="4437" w:name="_Toc97042540"/>
      <w:bookmarkStart w:id="4438" w:name="_Toc97045684"/>
      <w:bookmarkStart w:id="4439" w:name="_Toc97155429"/>
      <w:bookmarkStart w:id="4440" w:name="_Toc101521569"/>
      <w:bookmarkStart w:id="4441" w:name="_Toc138761833"/>
      <w:bookmarkStart w:id="4442" w:name="_Toc145708048"/>
      <w:bookmarkStart w:id="4443" w:name="_Toc160570541"/>
      <w:bookmarkStart w:id="4444" w:name="_Toc162008137"/>
      <w:bookmarkStart w:id="4445" w:name="_Toc192872103"/>
      <w:r>
        <w:rPr>
          <w:lang w:eastAsia="zh-CN"/>
        </w:rPr>
        <w:t>8.</w:t>
      </w:r>
      <w:r w:rsidR="00A670FE">
        <w:rPr>
          <w:lang w:eastAsia="zh-CN"/>
        </w:rPr>
        <w:t>6</w:t>
      </w:r>
      <w:r>
        <w:rPr>
          <w:lang w:eastAsia="zh-CN"/>
        </w:rPr>
        <w:t>.2.3.1</w:t>
      </w:r>
      <w:r>
        <w:rPr>
          <w:lang w:eastAsia="zh-CN"/>
        </w:rPr>
        <w:tab/>
        <w:t>Description</w:t>
      </w:r>
      <w:bookmarkEnd w:id="4435"/>
      <w:bookmarkEnd w:id="4436"/>
      <w:bookmarkEnd w:id="4437"/>
      <w:bookmarkEnd w:id="4438"/>
      <w:bookmarkEnd w:id="4439"/>
      <w:bookmarkEnd w:id="4440"/>
      <w:bookmarkEnd w:id="4441"/>
      <w:bookmarkEnd w:id="4442"/>
      <w:bookmarkEnd w:id="4443"/>
      <w:bookmarkEnd w:id="4444"/>
      <w:bookmarkEnd w:id="444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6" w:name="_Toc85734430"/>
      <w:bookmarkStart w:id="4447" w:name="_Toc89431729"/>
      <w:bookmarkStart w:id="4448" w:name="_Toc97042541"/>
      <w:bookmarkStart w:id="4449" w:name="_Toc97045685"/>
      <w:bookmarkStart w:id="4450" w:name="_Toc97155430"/>
      <w:bookmarkStart w:id="4451" w:name="_Toc101521570"/>
      <w:bookmarkStart w:id="4452" w:name="_Toc138761834"/>
      <w:bookmarkStart w:id="4453" w:name="_Toc145708049"/>
      <w:bookmarkStart w:id="4454" w:name="_Toc160570542"/>
      <w:bookmarkStart w:id="4455" w:name="_Toc162008138"/>
      <w:bookmarkStart w:id="4456" w:name="_Toc192872104"/>
      <w:r>
        <w:rPr>
          <w:lang w:eastAsia="zh-CN"/>
        </w:rPr>
        <w:t>8.</w:t>
      </w:r>
      <w:r w:rsidR="00A670FE">
        <w:rPr>
          <w:lang w:eastAsia="zh-CN"/>
        </w:rPr>
        <w:t>6</w:t>
      </w:r>
      <w:r>
        <w:rPr>
          <w:lang w:eastAsia="zh-CN"/>
        </w:rPr>
        <w:t>.2.3.2</w:t>
      </w:r>
      <w:r>
        <w:rPr>
          <w:lang w:eastAsia="zh-CN"/>
        </w:rPr>
        <w:tab/>
        <w:t>Resource Definition</w:t>
      </w:r>
      <w:bookmarkEnd w:id="4446"/>
      <w:bookmarkEnd w:id="4447"/>
      <w:bookmarkEnd w:id="4448"/>
      <w:bookmarkEnd w:id="4449"/>
      <w:bookmarkEnd w:id="4450"/>
      <w:bookmarkEnd w:id="4451"/>
      <w:bookmarkEnd w:id="4452"/>
      <w:bookmarkEnd w:id="4453"/>
      <w:bookmarkEnd w:id="4454"/>
      <w:bookmarkEnd w:id="4455"/>
      <w:bookmarkEnd w:id="445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7" w:name="_Toc85734431"/>
      <w:bookmarkStart w:id="4458" w:name="_Toc89431730"/>
      <w:bookmarkStart w:id="4459" w:name="_Toc97042542"/>
      <w:bookmarkStart w:id="4460" w:name="_Toc97045686"/>
      <w:bookmarkStart w:id="4461" w:name="_Toc97155431"/>
      <w:bookmarkStart w:id="4462" w:name="_Toc101521571"/>
      <w:bookmarkStart w:id="4463" w:name="_Toc138761835"/>
      <w:bookmarkStart w:id="4464" w:name="_Toc145708050"/>
      <w:bookmarkStart w:id="4465" w:name="_Toc160570543"/>
      <w:bookmarkStart w:id="4466" w:name="_Toc162008139"/>
      <w:bookmarkStart w:id="4467" w:name="_Toc192872105"/>
      <w:r>
        <w:rPr>
          <w:lang w:eastAsia="zh-CN"/>
        </w:rPr>
        <w:t>8.</w:t>
      </w:r>
      <w:r w:rsidR="00A670FE">
        <w:rPr>
          <w:lang w:eastAsia="zh-CN"/>
        </w:rPr>
        <w:t>6</w:t>
      </w:r>
      <w:r>
        <w:rPr>
          <w:lang w:eastAsia="zh-CN"/>
        </w:rPr>
        <w:t>.2.3.3</w:t>
      </w:r>
      <w:r>
        <w:rPr>
          <w:lang w:eastAsia="zh-CN"/>
        </w:rPr>
        <w:tab/>
        <w:t>Resource Standard Methods</w:t>
      </w:r>
      <w:bookmarkEnd w:id="4457"/>
      <w:bookmarkEnd w:id="4458"/>
      <w:bookmarkEnd w:id="4459"/>
      <w:bookmarkEnd w:id="4460"/>
      <w:bookmarkEnd w:id="4461"/>
      <w:bookmarkEnd w:id="4462"/>
      <w:bookmarkEnd w:id="4463"/>
      <w:bookmarkEnd w:id="4464"/>
      <w:bookmarkEnd w:id="4465"/>
      <w:bookmarkEnd w:id="4466"/>
      <w:bookmarkEnd w:id="4467"/>
    </w:p>
    <w:p w14:paraId="4FBF3F4D" w14:textId="47C3C3E8" w:rsidR="009D1C10" w:rsidRDefault="009D1C10" w:rsidP="009D1C10">
      <w:pPr>
        <w:pStyle w:val="Heading6"/>
        <w:rPr>
          <w:lang w:eastAsia="zh-CN"/>
        </w:rPr>
      </w:pPr>
      <w:bookmarkStart w:id="4468" w:name="_Toc85734432"/>
      <w:bookmarkStart w:id="4469" w:name="_Toc89431731"/>
      <w:bookmarkStart w:id="4470" w:name="_Toc97042543"/>
      <w:bookmarkStart w:id="4471" w:name="_Toc97045687"/>
      <w:bookmarkStart w:id="4472" w:name="_Toc97155432"/>
      <w:bookmarkStart w:id="4473" w:name="_Toc101521572"/>
      <w:bookmarkStart w:id="4474" w:name="_Toc138761836"/>
      <w:bookmarkStart w:id="4475" w:name="_Toc145708051"/>
      <w:bookmarkStart w:id="4476" w:name="_Toc160570544"/>
      <w:bookmarkStart w:id="4477" w:name="_Toc162008140"/>
      <w:bookmarkStart w:id="4478" w:name="_Toc192872106"/>
      <w:r>
        <w:rPr>
          <w:lang w:eastAsia="zh-CN"/>
        </w:rPr>
        <w:t>8.</w:t>
      </w:r>
      <w:r w:rsidR="00A670FE">
        <w:rPr>
          <w:lang w:eastAsia="zh-CN"/>
        </w:rPr>
        <w:t>6</w:t>
      </w:r>
      <w:r>
        <w:rPr>
          <w:lang w:eastAsia="zh-CN"/>
        </w:rPr>
        <w:t>.2.3.3.1</w:t>
      </w:r>
      <w:r>
        <w:rPr>
          <w:lang w:eastAsia="zh-CN"/>
        </w:rPr>
        <w:tab/>
        <w:t>PATCH</w:t>
      </w:r>
      <w:bookmarkEnd w:id="4468"/>
      <w:bookmarkEnd w:id="4469"/>
      <w:bookmarkEnd w:id="4470"/>
      <w:bookmarkEnd w:id="4471"/>
      <w:bookmarkEnd w:id="4472"/>
      <w:bookmarkEnd w:id="4473"/>
      <w:bookmarkEnd w:id="4474"/>
      <w:bookmarkEnd w:id="4475"/>
      <w:bookmarkEnd w:id="4476"/>
      <w:bookmarkEnd w:id="4477"/>
      <w:bookmarkEnd w:id="447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9" w:name="_Toc85734433"/>
      <w:bookmarkStart w:id="4480" w:name="_Toc89431732"/>
      <w:bookmarkStart w:id="4481" w:name="_Toc97042544"/>
      <w:bookmarkStart w:id="4482" w:name="_Toc97045688"/>
      <w:bookmarkStart w:id="4483" w:name="_Toc97155433"/>
      <w:bookmarkStart w:id="4484" w:name="_Toc101521573"/>
      <w:bookmarkStart w:id="4485" w:name="_Toc138761837"/>
      <w:bookmarkStart w:id="4486" w:name="_Toc145708052"/>
      <w:bookmarkStart w:id="4487" w:name="_Toc160570545"/>
      <w:bookmarkStart w:id="4488" w:name="_Toc162008141"/>
      <w:bookmarkStart w:id="4489" w:name="_Toc192872107"/>
      <w:r>
        <w:rPr>
          <w:lang w:eastAsia="zh-CN"/>
        </w:rPr>
        <w:t>8.</w:t>
      </w:r>
      <w:r w:rsidR="00A670FE">
        <w:rPr>
          <w:lang w:eastAsia="zh-CN"/>
        </w:rPr>
        <w:t>6</w:t>
      </w:r>
      <w:r>
        <w:rPr>
          <w:lang w:eastAsia="zh-CN"/>
        </w:rPr>
        <w:t>.2.3.3.2</w:t>
      </w:r>
      <w:r>
        <w:rPr>
          <w:lang w:eastAsia="zh-CN"/>
        </w:rPr>
        <w:tab/>
        <w:t>PUT</w:t>
      </w:r>
      <w:bookmarkEnd w:id="4479"/>
      <w:bookmarkEnd w:id="4480"/>
      <w:bookmarkEnd w:id="4481"/>
      <w:bookmarkEnd w:id="4482"/>
      <w:bookmarkEnd w:id="4483"/>
      <w:bookmarkEnd w:id="4484"/>
      <w:bookmarkEnd w:id="4485"/>
      <w:bookmarkEnd w:id="4486"/>
      <w:bookmarkEnd w:id="4487"/>
      <w:bookmarkEnd w:id="4488"/>
      <w:bookmarkEnd w:id="448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90" w:name="_Toc85734434"/>
      <w:bookmarkStart w:id="4491" w:name="_Toc89431733"/>
      <w:bookmarkStart w:id="4492" w:name="_Toc97042545"/>
      <w:bookmarkStart w:id="4493" w:name="_Toc97045689"/>
      <w:bookmarkStart w:id="4494" w:name="_Toc97155434"/>
      <w:bookmarkStart w:id="4495" w:name="_Toc101521574"/>
      <w:bookmarkStart w:id="4496" w:name="_Toc138761838"/>
      <w:bookmarkStart w:id="4497" w:name="_Toc145708053"/>
      <w:bookmarkStart w:id="4498" w:name="_Toc160570546"/>
      <w:bookmarkStart w:id="4499" w:name="_Toc162008142"/>
      <w:bookmarkStart w:id="4500" w:name="_Toc192872108"/>
      <w:r>
        <w:rPr>
          <w:lang w:eastAsia="zh-CN"/>
        </w:rPr>
        <w:t>8.</w:t>
      </w:r>
      <w:r w:rsidR="00CB13E5">
        <w:rPr>
          <w:lang w:eastAsia="zh-CN"/>
        </w:rPr>
        <w:t>6</w:t>
      </w:r>
      <w:r>
        <w:rPr>
          <w:lang w:eastAsia="zh-CN"/>
        </w:rPr>
        <w:t>.2.3.3.3</w:t>
      </w:r>
      <w:r>
        <w:rPr>
          <w:lang w:eastAsia="zh-CN"/>
        </w:rPr>
        <w:tab/>
        <w:t>DELETE</w:t>
      </w:r>
      <w:bookmarkEnd w:id="4490"/>
      <w:bookmarkEnd w:id="4491"/>
      <w:bookmarkEnd w:id="4492"/>
      <w:bookmarkEnd w:id="4493"/>
      <w:bookmarkEnd w:id="4494"/>
      <w:bookmarkEnd w:id="4495"/>
      <w:bookmarkEnd w:id="4496"/>
      <w:bookmarkEnd w:id="4497"/>
      <w:bookmarkEnd w:id="4498"/>
      <w:bookmarkEnd w:id="4499"/>
      <w:bookmarkEnd w:id="450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01" w:name="_Toc85734435"/>
      <w:bookmarkStart w:id="4502" w:name="_Toc89431734"/>
      <w:bookmarkStart w:id="4503" w:name="_Toc97042546"/>
      <w:bookmarkStart w:id="4504" w:name="_Toc97045690"/>
      <w:bookmarkStart w:id="4505" w:name="_Toc97155435"/>
      <w:bookmarkStart w:id="4506" w:name="_Toc101521575"/>
      <w:bookmarkStart w:id="4507" w:name="_Toc138761839"/>
      <w:bookmarkStart w:id="4508" w:name="_Toc145708054"/>
      <w:bookmarkStart w:id="4509" w:name="_Toc160570547"/>
      <w:bookmarkStart w:id="4510" w:name="_Toc162008143"/>
      <w:bookmarkStart w:id="4511" w:name="_Toc192872109"/>
      <w:r>
        <w:rPr>
          <w:lang w:eastAsia="zh-CN"/>
        </w:rPr>
        <w:t>8.</w:t>
      </w:r>
      <w:r w:rsidR="00CB13E5">
        <w:rPr>
          <w:lang w:eastAsia="zh-CN"/>
        </w:rPr>
        <w:t>6</w:t>
      </w:r>
      <w:r w:rsidR="009D1C10">
        <w:rPr>
          <w:lang w:eastAsia="zh-CN"/>
        </w:rPr>
        <w:t>.2.3.3.4</w:t>
      </w:r>
      <w:r w:rsidR="009D1C10">
        <w:rPr>
          <w:lang w:eastAsia="zh-CN"/>
        </w:rPr>
        <w:tab/>
        <w:t>GET</w:t>
      </w:r>
      <w:bookmarkEnd w:id="4501"/>
      <w:bookmarkEnd w:id="4502"/>
      <w:bookmarkEnd w:id="4503"/>
      <w:bookmarkEnd w:id="4504"/>
      <w:bookmarkEnd w:id="4505"/>
      <w:bookmarkEnd w:id="4506"/>
      <w:bookmarkEnd w:id="4507"/>
      <w:bookmarkEnd w:id="4508"/>
      <w:bookmarkEnd w:id="4509"/>
      <w:bookmarkEnd w:id="4510"/>
      <w:bookmarkEnd w:id="451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12" w:name="_Toc85734436"/>
      <w:bookmarkStart w:id="4513" w:name="_Toc89431735"/>
      <w:bookmarkStart w:id="4514" w:name="_Toc97042547"/>
      <w:bookmarkStart w:id="4515" w:name="_Toc97045691"/>
      <w:bookmarkStart w:id="4516" w:name="_Toc97155436"/>
      <w:bookmarkStart w:id="4517" w:name="_Toc101521576"/>
      <w:bookmarkStart w:id="4518" w:name="_Toc138761840"/>
      <w:bookmarkStart w:id="4519" w:name="_Toc145708055"/>
      <w:bookmarkStart w:id="4520" w:name="_Toc160570548"/>
      <w:bookmarkStart w:id="4521" w:name="_Toc162008144"/>
      <w:bookmarkStart w:id="4522" w:name="_Toc192872110"/>
      <w:r>
        <w:rPr>
          <w:lang w:eastAsia="zh-CN"/>
        </w:rPr>
        <w:t>8.</w:t>
      </w:r>
      <w:r w:rsidR="00CB13E5">
        <w:rPr>
          <w:lang w:eastAsia="zh-CN"/>
        </w:rPr>
        <w:t>6</w:t>
      </w:r>
      <w:r>
        <w:rPr>
          <w:lang w:eastAsia="zh-CN"/>
        </w:rPr>
        <w:t>.2.3.4</w:t>
      </w:r>
      <w:r>
        <w:rPr>
          <w:lang w:eastAsia="zh-CN"/>
        </w:rPr>
        <w:tab/>
        <w:t>Resource Custom Operations</w:t>
      </w:r>
      <w:bookmarkEnd w:id="4512"/>
      <w:bookmarkEnd w:id="4513"/>
      <w:bookmarkEnd w:id="4514"/>
      <w:bookmarkEnd w:id="4515"/>
      <w:bookmarkEnd w:id="4516"/>
      <w:bookmarkEnd w:id="4517"/>
      <w:bookmarkEnd w:id="4518"/>
      <w:bookmarkEnd w:id="4519"/>
      <w:bookmarkEnd w:id="4520"/>
      <w:bookmarkEnd w:id="4521"/>
      <w:bookmarkEnd w:id="4522"/>
    </w:p>
    <w:p w14:paraId="4E84F741" w14:textId="77777777" w:rsidR="009D1C10" w:rsidRDefault="009D1C10" w:rsidP="009D1C10">
      <w:r>
        <w:t>None.</w:t>
      </w:r>
    </w:p>
    <w:p w14:paraId="5E0E462A" w14:textId="3F783621" w:rsidR="009D1C10" w:rsidRDefault="009D1C10" w:rsidP="009D1C10">
      <w:pPr>
        <w:pStyle w:val="Heading3"/>
      </w:pPr>
      <w:bookmarkStart w:id="4523" w:name="_Toc85734437"/>
      <w:bookmarkStart w:id="4524" w:name="_Toc89431736"/>
      <w:bookmarkStart w:id="4525" w:name="_Toc97042548"/>
      <w:bookmarkStart w:id="4526" w:name="_Toc97045692"/>
      <w:bookmarkStart w:id="4527" w:name="_Toc97155437"/>
      <w:bookmarkStart w:id="4528" w:name="_Toc101521577"/>
      <w:bookmarkStart w:id="4529" w:name="_Toc138761841"/>
      <w:bookmarkStart w:id="4530" w:name="_Toc145708056"/>
      <w:bookmarkStart w:id="4531" w:name="_Toc160570549"/>
      <w:bookmarkStart w:id="4532" w:name="_Toc162008145"/>
      <w:bookmarkStart w:id="4533" w:name="_Toc192872111"/>
      <w:r>
        <w:t>8.</w:t>
      </w:r>
      <w:r w:rsidR="00CB13E5">
        <w:t>6</w:t>
      </w:r>
      <w:r>
        <w:t>.3</w:t>
      </w:r>
      <w:r>
        <w:tab/>
        <w:t>Custom Operations without associated resources</w:t>
      </w:r>
      <w:bookmarkEnd w:id="4523"/>
      <w:bookmarkEnd w:id="4524"/>
      <w:bookmarkEnd w:id="4525"/>
      <w:bookmarkEnd w:id="4526"/>
      <w:bookmarkEnd w:id="4527"/>
      <w:bookmarkEnd w:id="4528"/>
      <w:bookmarkEnd w:id="4529"/>
      <w:bookmarkEnd w:id="4530"/>
      <w:bookmarkEnd w:id="4531"/>
      <w:bookmarkEnd w:id="4532"/>
      <w:bookmarkEnd w:id="453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4" w:name="_Toc85734438"/>
      <w:bookmarkStart w:id="4535" w:name="_Toc89431737"/>
      <w:bookmarkStart w:id="4536" w:name="_Toc97042549"/>
      <w:bookmarkStart w:id="4537" w:name="_Toc97045693"/>
      <w:bookmarkStart w:id="4538" w:name="_Toc97155438"/>
      <w:bookmarkStart w:id="4539" w:name="_Toc101521578"/>
      <w:bookmarkStart w:id="4540" w:name="_Toc138761842"/>
      <w:bookmarkStart w:id="4541" w:name="_Toc145708057"/>
      <w:bookmarkStart w:id="4542" w:name="_Toc160570550"/>
      <w:bookmarkStart w:id="4543" w:name="_Toc162008146"/>
      <w:bookmarkStart w:id="4544" w:name="_Toc192872112"/>
      <w:r>
        <w:lastRenderedPageBreak/>
        <w:t>8.</w:t>
      </w:r>
      <w:r w:rsidR="00CB13E5">
        <w:t>6</w:t>
      </w:r>
      <w:r>
        <w:t>.4</w:t>
      </w:r>
      <w:r>
        <w:tab/>
        <w:t>Notifications</w:t>
      </w:r>
      <w:bookmarkEnd w:id="4534"/>
      <w:bookmarkEnd w:id="4535"/>
      <w:bookmarkEnd w:id="4536"/>
      <w:bookmarkEnd w:id="4537"/>
      <w:bookmarkEnd w:id="4538"/>
      <w:bookmarkEnd w:id="4539"/>
      <w:bookmarkEnd w:id="4540"/>
      <w:bookmarkEnd w:id="4541"/>
      <w:bookmarkEnd w:id="4542"/>
      <w:bookmarkEnd w:id="4543"/>
      <w:bookmarkEnd w:id="4544"/>
    </w:p>
    <w:p w14:paraId="2598169D" w14:textId="2B2B6031" w:rsidR="009D1C10" w:rsidRPr="00AF7276" w:rsidRDefault="009D1C10" w:rsidP="009D1C10">
      <w:pPr>
        <w:pStyle w:val="Heading4"/>
      </w:pPr>
      <w:bookmarkStart w:id="4545" w:name="_Toc85734439"/>
      <w:bookmarkStart w:id="4546" w:name="_Toc89431738"/>
      <w:bookmarkStart w:id="4547" w:name="_Toc97042550"/>
      <w:bookmarkStart w:id="4548" w:name="_Toc97045694"/>
      <w:bookmarkStart w:id="4549" w:name="_Toc97155439"/>
      <w:bookmarkStart w:id="4550" w:name="_Toc101521579"/>
      <w:bookmarkStart w:id="4551" w:name="_Toc138761843"/>
      <w:bookmarkStart w:id="4552" w:name="_Toc145708058"/>
      <w:bookmarkStart w:id="4553" w:name="_Toc160570551"/>
      <w:bookmarkStart w:id="4554" w:name="_Toc162008147"/>
      <w:bookmarkStart w:id="4555" w:name="_Toc192872113"/>
      <w:r>
        <w:t>8.</w:t>
      </w:r>
      <w:r w:rsidR="00CB13E5">
        <w:t>6</w:t>
      </w:r>
      <w:r w:rsidRPr="00AF7276">
        <w:t>.</w:t>
      </w:r>
      <w:r>
        <w:t>4</w:t>
      </w:r>
      <w:r w:rsidRPr="00AF7276">
        <w:t>.1</w:t>
      </w:r>
      <w:r w:rsidRPr="00AF7276">
        <w:tab/>
        <w:t>General</w:t>
      </w:r>
      <w:bookmarkEnd w:id="4545"/>
      <w:bookmarkEnd w:id="4546"/>
      <w:bookmarkEnd w:id="4547"/>
      <w:bookmarkEnd w:id="4548"/>
      <w:bookmarkEnd w:id="4549"/>
      <w:bookmarkEnd w:id="4550"/>
      <w:bookmarkEnd w:id="4551"/>
      <w:bookmarkEnd w:id="4552"/>
      <w:bookmarkEnd w:id="4553"/>
      <w:bookmarkEnd w:id="4554"/>
      <w:bookmarkEnd w:id="4555"/>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6" w:name="_Toc85734440"/>
      <w:bookmarkStart w:id="4557" w:name="_Toc89431739"/>
      <w:bookmarkStart w:id="4558" w:name="_Toc97042551"/>
      <w:bookmarkStart w:id="4559" w:name="_Toc97045695"/>
      <w:bookmarkStart w:id="4560" w:name="_Toc97155440"/>
      <w:bookmarkStart w:id="4561" w:name="_Toc101521580"/>
      <w:bookmarkStart w:id="4562" w:name="_Toc138761844"/>
      <w:bookmarkStart w:id="4563" w:name="_Toc145708059"/>
      <w:bookmarkStart w:id="4564" w:name="_Toc160570552"/>
      <w:bookmarkStart w:id="4565" w:name="_Toc162008148"/>
      <w:bookmarkStart w:id="4566" w:name="_Toc192872114"/>
      <w:r>
        <w:rPr>
          <w:lang w:eastAsia="zh-CN"/>
        </w:rPr>
        <w:t>8.</w:t>
      </w:r>
      <w:r w:rsidR="00CB13E5">
        <w:rPr>
          <w:lang w:eastAsia="zh-CN"/>
        </w:rPr>
        <w:t>6</w:t>
      </w:r>
      <w:r>
        <w:rPr>
          <w:lang w:eastAsia="zh-CN"/>
        </w:rPr>
        <w:t>.4.2</w:t>
      </w:r>
      <w:r>
        <w:rPr>
          <w:lang w:eastAsia="zh-CN"/>
        </w:rPr>
        <w:tab/>
        <w:t>ACR Management Events Notification</w:t>
      </w:r>
      <w:bookmarkEnd w:id="4556"/>
      <w:bookmarkEnd w:id="4557"/>
      <w:bookmarkEnd w:id="4558"/>
      <w:bookmarkEnd w:id="4559"/>
      <w:bookmarkEnd w:id="4560"/>
      <w:bookmarkEnd w:id="4561"/>
      <w:bookmarkEnd w:id="4562"/>
      <w:bookmarkEnd w:id="4563"/>
      <w:bookmarkEnd w:id="4564"/>
      <w:bookmarkEnd w:id="4565"/>
      <w:bookmarkEnd w:id="4566"/>
    </w:p>
    <w:p w14:paraId="58BFD2AF" w14:textId="0FB5F139" w:rsidR="009D1C10" w:rsidRDefault="009D1C10" w:rsidP="009D1C10">
      <w:pPr>
        <w:pStyle w:val="Heading5"/>
        <w:rPr>
          <w:lang w:eastAsia="zh-CN"/>
        </w:rPr>
      </w:pPr>
      <w:bookmarkStart w:id="4567" w:name="_Toc85734441"/>
      <w:bookmarkStart w:id="4568" w:name="_Toc89431740"/>
      <w:bookmarkStart w:id="4569" w:name="_Toc97042552"/>
      <w:bookmarkStart w:id="4570" w:name="_Toc97045696"/>
      <w:bookmarkStart w:id="4571" w:name="_Toc97155441"/>
      <w:bookmarkStart w:id="4572" w:name="_Toc101521581"/>
      <w:bookmarkStart w:id="4573" w:name="_Toc138761845"/>
      <w:bookmarkStart w:id="4574" w:name="_Toc145708060"/>
      <w:bookmarkStart w:id="4575" w:name="_Toc160570553"/>
      <w:bookmarkStart w:id="4576" w:name="_Toc162008149"/>
      <w:bookmarkStart w:id="4577" w:name="_Toc192872115"/>
      <w:r>
        <w:rPr>
          <w:lang w:eastAsia="zh-CN"/>
        </w:rPr>
        <w:t>8.</w:t>
      </w:r>
      <w:r w:rsidR="00CB13E5">
        <w:rPr>
          <w:lang w:eastAsia="zh-CN"/>
        </w:rPr>
        <w:t>6</w:t>
      </w:r>
      <w:r>
        <w:rPr>
          <w:lang w:eastAsia="zh-CN"/>
        </w:rPr>
        <w:t>.4.2.1</w:t>
      </w:r>
      <w:r>
        <w:rPr>
          <w:lang w:eastAsia="zh-CN"/>
        </w:rPr>
        <w:tab/>
        <w:t>Description</w:t>
      </w:r>
      <w:bookmarkEnd w:id="4567"/>
      <w:bookmarkEnd w:id="4568"/>
      <w:bookmarkEnd w:id="4569"/>
      <w:bookmarkEnd w:id="4570"/>
      <w:bookmarkEnd w:id="4571"/>
      <w:bookmarkEnd w:id="4572"/>
      <w:bookmarkEnd w:id="4573"/>
      <w:bookmarkEnd w:id="4574"/>
      <w:bookmarkEnd w:id="4575"/>
      <w:bookmarkEnd w:id="4576"/>
      <w:bookmarkEnd w:id="4577"/>
    </w:p>
    <w:p w14:paraId="52025D7D" w14:textId="0831564F" w:rsidR="009D1C10" w:rsidRDefault="009D1C10" w:rsidP="009D1C10">
      <w:pPr>
        <w:pStyle w:val="Heading5"/>
        <w:rPr>
          <w:lang w:eastAsia="zh-CN"/>
        </w:rPr>
      </w:pPr>
      <w:bookmarkStart w:id="4578" w:name="_Toc85734442"/>
      <w:bookmarkStart w:id="4579" w:name="_Toc89431741"/>
      <w:bookmarkStart w:id="4580" w:name="_Toc97042553"/>
      <w:bookmarkStart w:id="4581" w:name="_Toc97045697"/>
      <w:bookmarkStart w:id="4582" w:name="_Toc97155442"/>
      <w:bookmarkStart w:id="4583" w:name="_Toc101521582"/>
      <w:bookmarkStart w:id="4584" w:name="_Toc138761846"/>
      <w:bookmarkStart w:id="4585" w:name="_Toc145708061"/>
      <w:bookmarkStart w:id="4586" w:name="_Toc160570554"/>
      <w:bookmarkStart w:id="4587" w:name="_Toc162008150"/>
      <w:bookmarkStart w:id="4588" w:name="_Toc192872116"/>
      <w:r>
        <w:rPr>
          <w:lang w:eastAsia="zh-CN"/>
        </w:rPr>
        <w:t>8.</w:t>
      </w:r>
      <w:r w:rsidR="00CB13E5">
        <w:rPr>
          <w:lang w:eastAsia="zh-CN"/>
        </w:rPr>
        <w:t>6</w:t>
      </w:r>
      <w:r>
        <w:rPr>
          <w:lang w:eastAsia="zh-CN"/>
        </w:rPr>
        <w:t>.4.2.2</w:t>
      </w:r>
      <w:r>
        <w:rPr>
          <w:lang w:eastAsia="zh-CN"/>
        </w:rPr>
        <w:tab/>
        <w:t>Notification definition</w:t>
      </w:r>
      <w:bookmarkEnd w:id="4578"/>
      <w:bookmarkEnd w:id="4579"/>
      <w:bookmarkEnd w:id="4580"/>
      <w:bookmarkEnd w:id="4581"/>
      <w:bookmarkEnd w:id="4582"/>
      <w:bookmarkEnd w:id="4583"/>
      <w:bookmarkEnd w:id="4584"/>
      <w:bookmarkEnd w:id="4585"/>
      <w:bookmarkEnd w:id="4586"/>
      <w:bookmarkEnd w:id="4587"/>
      <w:bookmarkEnd w:id="458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9" w:name="_Toc138761847"/>
      <w:bookmarkStart w:id="4590" w:name="_Toc145708062"/>
      <w:bookmarkStart w:id="4591" w:name="_Toc160570555"/>
      <w:bookmarkStart w:id="4592" w:name="_Toc162008151"/>
      <w:bookmarkStart w:id="4593" w:name="_Toc192872117"/>
      <w:r>
        <w:rPr>
          <w:lang w:eastAsia="zh-CN"/>
        </w:rPr>
        <w:t>8.</w:t>
      </w:r>
      <w:r w:rsidR="00CB13E5">
        <w:rPr>
          <w:lang w:eastAsia="zh-CN"/>
        </w:rPr>
        <w:t>6</w:t>
      </w:r>
      <w:r>
        <w:rPr>
          <w:lang w:eastAsia="zh-CN"/>
        </w:rPr>
        <w:t>.4.3</w:t>
      </w:r>
      <w:r>
        <w:rPr>
          <w:lang w:eastAsia="zh-CN"/>
        </w:rPr>
        <w:tab/>
        <w:t>User Plane Path Change Availability Notification</w:t>
      </w:r>
      <w:bookmarkEnd w:id="4589"/>
      <w:bookmarkEnd w:id="4590"/>
      <w:bookmarkEnd w:id="4591"/>
      <w:bookmarkEnd w:id="4592"/>
      <w:bookmarkEnd w:id="4593"/>
    </w:p>
    <w:p w14:paraId="0081FEF4" w14:textId="0AB004DA" w:rsidR="00DC4646" w:rsidRPr="00C7213A" w:rsidRDefault="00DC4646" w:rsidP="00DC4646">
      <w:pPr>
        <w:pStyle w:val="Heading5"/>
        <w:rPr>
          <w:lang w:val="en-US" w:eastAsia="zh-CN"/>
        </w:rPr>
      </w:pPr>
      <w:bookmarkStart w:id="4594" w:name="_Toc138761848"/>
      <w:bookmarkStart w:id="4595" w:name="_Toc145708063"/>
      <w:bookmarkStart w:id="4596" w:name="_Toc160570556"/>
      <w:bookmarkStart w:id="4597" w:name="_Toc162008152"/>
      <w:bookmarkStart w:id="4598" w:name="_Toc19287211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4"/>
      <w:bookmarkEnd w:id="4595"/>
      <w:bookmarkEnd w:id="4596"/>
      <w:bookmarkEnd w:id="4597"/>
      <w:bookmarkEnd w:id="459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9" w:name="_Toc138761849"/>
      <w:bookmarkStart w:id="4600" w:name="_Toc145708064"/>
      <w:bookmarkStart w:id="4601" w:name="_Toc160570557"/>
      <w:bookmarkStart w:id="4602" w:name="_Toc162008153"/>
      <w:bookmarkStart w:id="4603" w:name="_Toc192872119"/>
      <w:r>
        <w:rPr>
          <w:lang w:eastAsia="zh-CN"/>
        </w:rPr>
        <w:t>8.</w:t>
      </w:r>
      <w:r w:rsidR="00CB13E5">
        <w:rPr>
          <w:lang w:eastAsia="zh-CN"/>
        </w:rPr>
        <w:t>6</w:t>
      </w:r>
      <w:r>
        <w:rPr>
          <w:lang w:eastAsia="zh-CN"/>
        </w:rPr>
        <w:t>.4.3.2</w:t>
      </w:r>
      <w:r>
        <w:rPr>
          <w:lang w:eastAsia="zh-CN"/>
        </w:rPr>
        <w:tab/>
        <w:t>Target URI</w:t>
      </w:r>
      <w:bookmarkEnd w:id="4599"/>
      <w:bookmarkEnd w:id="4600"/>
      <w:bookmarkEnd w:id="4601"/>
      <w:bookmarkEnd w:id="4602"/>
      <w:bookmarkEnd w:id="460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4" w:name="_Toc138761850"/>
      <w:bookmarkStart w:id="4605" w:name="_Toc145708065"/>
      <w:bookmarkStart w:id="4606" w:name="_Toc160570558"/>
      <w:bookmarkStart w:id="4607" w:name="_Toc162008154"/>
      <w:bookmarkStart w:id="4608" w:name="_Toc19287212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4"/>
      <w:bookmarkEnd w:id="4605"/>
      <w:bookmarkEnd w:id="4606"/>
      <w:bookmarkEnd w:id="4607"/>
      <w:bookmarkEnd w:id="460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9" w:name="_Toc85734443"/>
      <w:bookmarkStart w:id="4610" w:name="_Toc89431742"/>
      <w:bookmarkStart w:id="4611" w:name="_Toc97042554"/>
      <w:bookmarkStart w:id="4612" w:name="_Toc97045698"/>
      <w:bookmarkStart w:id="4613" w:name="_Toc97155443"/>
      <w:bookmarkStart w:id="4614" w:name="_Toc101521583"/>
      <w:bookmarkStart w:id="4615" w:name="_Toc138761851"/>
      <w:bookmarkStart w:id="4616" w:name="_Toc145708066"/>
      <w:bookmarkStart w:id="4617" w:name="_Toc160570559"/>
      <w:bookmarkStart w:id="4618" w:name="_Toc162008155"/>
      <w:bookmarkStart w:id="4619" w:name="_Toc192872121"/>
      <w:r>
        <w:t>8.</w:t>
      </w:r>
      <w:r w:rsidR="00CB13E5">
        <w:t>6</w:t>
      </w:r>
      <w:r>
        <w:t>.5</w:t>
      </w:r>
      <w:r>
        <w:tab/>
        <w:t>Data Model</w:t>
      </w:r>
      <w:bookmarkEnd w:id="4609"/>
      <w:bookmarkEnd w:id="4610"/>
      <w:bookmarkEnd w:id="4611"/>
      <w:bookmarkEnd w:id="4612"/>
      <w:bookmarkEnd w:id="4613"/>
      <w:bookmarkEnd w:id="4614"/>
      <w:bookmarkEnd w:id="4615"/>
      <w:bookmarkEnd w:id="4616"/>
      <w:bookmarkEnd w:id="4617"/>
      <w:bookmarkEnd w:id="4618"/>
      <w:bookmarkEnd w:id="4619"/>
    </w:p>
    <w:p w14:paraId="137BB7C6" w14:textId="430BC7EE" w:rsidR="009D1C10" w:rsidRDefault="009D1C10" w:rsidP="009D1C10">
      <w:pPr>
        <w:pStyle w:val="Heading4"/>
        <w:rPr>
          <w:lang w:eastAsia="zh-CN"/>
        </w:rPr>
      </w:pPr>
      <w:bookmarkStart w:id="4620" w:name="_Toc85734444"/>
      <w:bookmarkStart w:id="4621" w:name="_Toc89431743"/>
      <w:bookmarkStart w:id="4622" w:name="_Toc97042555"/>
      <w:bookmarkStart w:id="4623" w:name="_Toc97045699"/>
      <w:bookmarkStart w:id="4624" w:name="_Toc97155444"/>
      <w:bookmarkStart w:id="4625" w:name="_Toc101521584"/>
      <w:bookmarkStart w:id="4626" w:name="_Toc138761852"/>
      <w:bookmarkStart w:id="4627" w:name="_Toc145708067"/>
      <w:bookmarkStart w:id="4628" w:name="_Toc160570560"/>
      <w:bookmarkStart w:id="4629" w:name="_Toc162008156"/>
      <w:bookmarkStart w:id="4630" w:name="_Toc192872122"/>
      <w:r>
        <w:rPr>
          <w:lang w:eastAsia="zh-CN"/>
        </w:rPr>
        <w:t>8.</w:t>
      </w:r>
      <w:r w:rsidR="00CB13E5">
        <w:rPr>
          <w:lang w:eastAsia="zh-CN"/>
        </w:rPr>
        <w:t>6</w:t>
      </w:r>
      <w:r>
        <w:rPr>
          <w:lang w:eastAsia="zh-CN"/>
        </w:rPr>
        <w:t>.5.1</w:t>
      </w:r>
      <w:r>
        <w:rPr>
          <w:lang w:eastAsia="zh-CN"/>
        </w:rPr>
        <w:tab/>
        <w:t>General</w:t>
      </w:r>
      <w:bookmarkEnd w:id="4620"/>
      <w:bookmarkEnd w:id="4621"/>
      <w:bookmarkEnd w:id="4622"/>
      <w:bookmarkEnd w:id="4623"/>
      <w:bookmarkEnd w:id="4624"/>
      <w:bookmarkEnd w:id="4625"/>
      <w:bookmarkEnd w:id="4626"/>
      <w:bookmarkEnd w:id="4627"/>
      <w:bookmarkEnd w:id="4628"/>
      <w:bookmarkEnd w:id="4629"/>
      <w:bookmarkEnd w:id="46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31" w:name="_Toc85734445"/>
      <w:bookmarkStart w:id="4632" w:name="_Toc89431744"/>
      <w:bookmarkStart w:id="4633" w:name="_Toc97042556"/>
      <w:bookmarkStart w:id="4634" w:name="_Toc97045700"/>
      <w:bookmarkStart w:id="4635" w:name="_Toc97155445"/>
      <w:bookmarkStart w:id="4636" w:name="_Toc101521585"/>
      <w:bookmarkStart w:id="4637" w:name="_Toc138761853"/>
      <w:bookmarkStart w:id="4638" w:name="_Toc145708068"/>
      <w:bookmarkStart w:id="4639" w:name="_Toc160570561"/>
      <w:bookmarkStart w:id="4640" w:name="_Toc162008157"/>
      <w:bookmarkStart w:id="4641" w:name="_Toc19287212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31"/>
      <w:bookmarkEnd w:id="4632"/>
      <w:bookmarkEnd w:id="4633"/>
      <w:bookmarkEnd w:id="4634"/>
      <w:bookmarkEnd w:id="4635"/>
      <w:bookmarkEnd w:id="4636"/>
      <w:bookmarkEnd w:id="4637"/>
      <w:bookmarkEnd w:id="4638"/>
      <w:bookmarkEnd w:id="4639"/>
      <w:bookmarkEnd w:id="4640"/>
      <w:bookmarkEnd w:id="4641"/>
    </w:p>
    <w:p w14:paraId="657D14C6" w14:textId="3863D709" w:rsidR="009D1C10" w:rsidRDefault="00977663" w:rsidP="009D1C10">
      <w:pPr>
        <w:pStyle w:val="Heading5"/>
        <w:rPr>
          <w:lang w:eastAsia="zh-CN"/>
        </w:rPr>
      </w:pPr>
      <w:bookmarkStart w:id="4642" w:name="_Toc85734446"/>
      <w:bookmarkStart w:id="4643" w:name="_Toc89431745"/>
      <w:bookmarkStart w:id="4644" w:name="_Toc97042557"/>
      <w:bookmarkStart w:id="4645" w:name="_Toc97045701"/>
      <w:bookmarkStart w:id="4646" w:name="_Toc97155446"/>
      <w:bookmarkStart w:id="4647" w:name="_Toc101521586"/>
      <w:bookmarkStart w:id="4648" w:name="_Toc138761854"/>
      <w:bookmarkStart w:id="4649" w:name="_Toc145708069"/>
      <w:bookmarkStart w:id="4650" w:name="_Toc160570562"/>
      <w:bookmarkStart w:id="4651" w:name="_Toc162008158"/>
      <w:bookmarkStart w:id="4652" w:name="_Toc192872124"/>
      <w:r>
        <w:rPr>
          <w:lang w:eastAsia="zh-CN"/>
        </w:rPr>
        <w:t>8.</w:t>
      </w:r>
      <w:r w:rsidR="0085033B">
        <w:rPr>
          <w:lang w:eastAsia="zh-CN"/>
        </w:rPr>
        <w:t>6</w:t>
      </w:r>
      <w:r w:rsidR="009D1C10">
        <w:rPr>
          <w:lang w:eastAsia="zh-CN"/>
        </w:rPr>
        <w:t>.5.2.1</w:t>
      </w:r>
      <w:r w:rsidR="009D1C10">
        <w:rPr>
          <w:lang w:eastAsia="zh-CN"/>
        </w:rPr>
        <w:tab/>
        <w:t>Introduction</w:t>
      </w:r>
      <w:bookmarkEnd w:id="4642"/>
      <w:bookmarkEnd w:id="4643"/>
      <w:bookmarkEnd w:id="4644"/>
      <w:bookmarkEnd w:id="4645"/>
      <w:bookmarkEnd w:id="4646"/>
      <w:bookmarkEnd w:id="4647"/>
      <w:bookmarkEnd w:id="4648"/>
      <w:bookmarkEnd w:id="4649"/>
      <w:bookmarkEnd w:id="4650"/>
      <w:bookmarkEnd w:id="4651"/>
      <w:bookmarkEnd w:id="4652"/>
    </w:p>
    <w:p w14:paraId="0A92E113" w14:textId="5D3A82BF" w:rsidR="009D1C10" w:rsidRDefault="00977663" w:rsidP="009D1C10">
      <w:pPr>
        <w:pStyle w:val="Heading5"/>
        <w:rPr>
          <w:lang w:eastAsia="zh-CN"/>
        </w:rPr>
      </w:pPr>
      <w:bookmarkStart w:id="4653" w:name="_Toc85734447"/>
      <w:bookmarkStart w:id="4654" w:name="_Toc89431746"/>
      <w:bookmarkStart w:id="4655" w:name="_Toc97042558"/>
      <w:bookmarkStart w:id="4656" w:name="_Toc97045702"/>
      <w:bookmarkStart w:id="4657" w:name="_Toc97155447"/>
      <w:bookmarkStart w:id="4658" w:name="_Toc101521587"/>
      <w:bookmarkStart w:id="4659" w:name="_Toc138761855"/>
      <w:bookmarkStart w:id="4660" w:name="_Toc145708070"/>
      <w:bookmarkStart w:id="4661" w:name="_Toc160570563"/>
      <w:bookmarkStart w:id="4662" w:name="_Toc162008159"/>
      <w:bookmarkStart w:id="4663" w:name="_Toc19287212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53"/>
      <w:bookmarkEnd w:id="4654"/>
      <w:bookmarkEnd w:id="4655"/>
      <w:bookmarkEnd w:id="4656"/>
      <w:bookmarkEnd w:id="4657"/>
      <w:bookmarkEnd w:id="4658"/>
      <w:bookmarkEnd w:id="4659"/>
      <w:bookmarkEnd w:id="4660"/>
      <w:bookmarkEnd w:id="4661"/>
      <w:bookmarkEnd w:id="4662"/>
      <w:bookmarkEnd w:id="466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4" w:name="_Toc85734448"/>
      <w:bookmarkStart w:id="4665" w:name="_Toc89431747"/>
      <w:bookmarkStart w:id="4666" w:name="_Toc97042559"/>
      <w:bookmarkStart w:id="4667" w:name="_Toc97045703"/>
      <w:bookmarkStart w:id="4668" w:name="_Toc97155448"/>
      <w:bookmarkStart w:id="4669" w:name="_Toc101521588"/>
      <w:bookmarkStart w:id="4670" w:name="_Toc138761856"/>
      <w:bookmarkStart w:id="4671" w:name="_Toc145708071"/>
      <w:bookmarkStart w:id="4672" w:name="_Toc160570564"/>
      <w:bookmarkStart w:id="4673" w:name="_Toc162008160"/>
      <w:bookmarkStart w:id="4674" w:name="_Toc19287212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64"/>
      <w:bookmarkEnd w:id="4665"/>
      <w:bookmarkEnd w:id="4666"/>
      <w:bookmarkEnd w:id="4667"/>
      <w:bookmarkEnd w:id="4668"/>
      <w:bookmarkEnd w:id="4669"/>
      <w:bookmarkEnd w:id="4670"/>
      <w:bookmarkEnd w:id="4671"/>
      <w:bookmarkEnd w:id="4672"/>
      <w:bookmarkEnd w:id="4673"/>
      <w:bookmarkEnd w:id="467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5" w:name="_Toc85734449"/>
      <w:bookmarkStart w:id="4676" w:name="_Toc89431748"/>
      <w:bookmarkStart w:id="4677" w:name="_Toc97042560"/>
      <w:bookmarkStart w:id="4678" w:name="_Toc97045704"/>
      <w:bookmarkStart w:id="4679" w:name="_Toc97155449"/>
      <w:bookmarkStart w:id="4680" w:name="_Toc101521589"/>
      <w:bookmarkStart w:id="4681" w:name="_Toc138761857"/>
      <w:bookmarkStart w:id="4682" w:name="_Toc145708072"/>
      <w:bookmarkStart w:id="4683" w:name="_Toc160570565"/>
      <w:bookmarkStart w:id="4684" w:name="_Toc162008161"/>
      <w:bookmarkStart w:id="4685" w:name="_Toc19287212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5"/>
      <w:bookmarkEnd w:id="4676"/>
      <w:bookmarkEnd w:id="4677"/>
      <w:bookmarkEnd w:id="4678"/>
      <w:bookmarkEnd w:id="4679"/>
      <w:bookmarkEnd w:id="4680"/>
      <w:bookmarkEnd w:id="4681"/>
      <w:bookmarkEnd w:id="4682"/>
      <w:bookmarkEnd w:id="4683"/>
      <w:bookmarkEnd w:id="4684"/>
      <w:bookmarkEnd w:id="4685"/>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6" w:name="_Toc85734450"/>
      <w:bookmarkStart w:id="4687" w:name="_Toc89431749"/>
      <w:bookmarkStart w:id="4688" w:name="_Toc97042561"/>
      <w:bookmarkStart w:id="4689" w:name="_Toc97045705"/>
      <w:bookmarkStart w:id="4690" w:name="_Toc97155450"/>
      <w:bookmarkStart w:id="4691" w:name="_Toc101521590"/>
      <w:bookmarkStart w:id="4692" w:name="_Toc138761858"/>
      <w:bookmarkStart w:id="4693" w:name="_Toc145708073"/>
      <w:bookmarkStart w:id="4694" w:name="_Toc160570566"/>
      <w:bookmarkStart w:id="4695" w:name="_Toc162008162"/>
      <w:bookmarkStart w:id="4696" w:name="_Toc19287212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6"/>
      <w:bookmarkEnd w:id="4687"/>
      <w:bookmarkEnd w:id="4688"/>
      <w:bookmarkEnd w:id="4689"/>
      <w:bookmarkEnd w:id="4690"/>
      <w:bookmarkEnd w:id="4691"/>
      <w:bookmarkEnd w:id="4692"/>
      <w:bookmarkEnd w:id="4693"/>
      <w:bookmarkEnd w:id="4694"/>
      <w:bookmarkEnd w:id="4695"/>
      <w:bookmarkEnd w:id="4696"/>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7" w:name="_Toc85734451"/>
      <w:bookmarkStart w:id="4698" w:name="_Toc89431750"/>
      <w:bookmarkStart w:id="4699" w:name="_Toc97042562"/>
      <w:bookmarkStart w:id="4700" w:name="_Toc97045706"/>
      <w:bookmarkStart w:id="4701" w:name="_Toc97155451"/>
      <w:bookmarkStart w:id="4702" w:name="_Toc101521591"/>
      <w:bookmarkStart w:id="4703" w:name="_Toc138761859"/>
      <w:bookmarkStart w:id="4704" w:name="_Toc145708074"/>
      <w:bookmarkStart w:id="4705" w:name="_Toc160570567"/>
      <w:bookmarkStart w:id="4706" w:name="_Toc162008163"/>
      <w:bookmarkStart w:id="4707" w:name="_Toc19287212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7"/>
      <w:bookmarkEnd w:id="4698"/>
      <w:bookmarkEnd w:id="4699"/>
      <w:bookmarkEnd w:id="4700"/>
      <w:bookmarkEnd w:id="4701"/>
      <w:bookmarkEnd w:id="4702"/>
      <w:bookmarkEnd w:id="4703"/>
      <w:bookmarkEnd w:id="4704"/>
      <w:bookmarkEnd w:id="4705"/>
      <w:bookmarkEnd w:id="4706"/>
      <w:bookmarkEnd w:id="4707"/>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8" w:name="_Toc85734452"/>
      <w:bookmarkStart w:id="4709" w:name="_Toc89431751"/>
      <w:bookmarkStart w:id="4710" w:name="_Toc97042563"/>
      <w:bookmarkStart w:id="4711" w:name="_Toc97045707"/>
      <w:bookmarkStart w:id="4712" w:name="_Toc97155452"/>
      <w:bookmarkStart w:id="4713" w:name="_Toc101521592"/>
      <w:bookmarkStart w:id="4714" w:name="_Toc138761860"/>
      <w:bookmarkStart w:id="4715" w:name="_Toc145708075"/>
      <w:bookmarkStart w:id="4716" w:name="_Toc160570568"/>
      <w:bookmarkStart w:id="4717" w:name="_Toc162008164"/>
      <w:bookmarkStart w:id="4718" w:name="_Toc19287213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8"/>
      <w:bookmarkEnd w:id="4709"/>
      <w:bookmarkEnd w:id="4710"/>
      <w:bookmarkEnd w:id="4711"/>
      <w:bookmarkEnd w:id="4712"/>
      <w:bookmarkEnd w:id="4713"/>
      <w:bookmarkEnd w:id="4714"/>
      <w:bookmarkEnd w:id="4715"/>
      <w:bookmarkEnd w:id="4716"/>
      <w:bookmarkEnd w:id="4717"/>
      <w:bookmarkEnd w:id="471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9" w:name="_Toc85734453"/>
      <w:bookmarkStart w:id="4720" w:name="_Toc89431752"/>
      <w:bookmarkStart w:id="4721" w:name="_Toc97042564"/>
      <w:bookmarkStart w:id="4722" w:name="_Toc97045708"/>
      <w:bookmarkStart w:id="4723" w:name="_Toc97155453"/>
      <w:bookmarkStart w:id="4724" w:name="_Toc101521593"/>
      <w:bookmarkStart w:id="4725" w:name="_Toc138761861"/>
      <w:bookmarkStart w:id="4726" w:name="_Toc145708076"/>
      <w:bookmarkStart w:id="4727" w:name="_Toc160570569"/>
      <w:bookmarkStart w:id="4728" w:name="_Toc162008165"/>
      <w:bookmarkStart w:id="4729" w:name="_Toc19287213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9"/>
      <w:bookmarkEnd w:id="4720"/>
      <w:bookmarkEnd w:id="4721"/>
      <w:bookmarkEnd w:id="4722"/>
      <w:bookmarkEnd w:id="4723"/>
      <w:bookmarkEnd w:id="4724"/>
      <w:bookmarkEnd w:id="4725"/>
      <w:bookmarkEnd w:id="4726"/>
      <w:bookmarkEnd w:id="4727"/>
      <w:bookmarkEnd w:id="4728"/>
      <w:bookmarkEnd w:id="472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30" w:name="_Toc138761862"/>
      <w:bookmarkStart w:id="4731" w:name="_Toc145708077"/>
      <w:bookmarkStart w:id="4732" w:name="_Toc160570570"/>
      <w:bookmarkStart w:id="4733" w:name="_Toc162008166"/>
      <w:bookmarkStart w:id="4734" w:name="_Toc19287213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30"/>
      <w:bookmarkEnd w:id="4731"/>
      <w:bookmarkEnd w:id="4732"/>
      <w:bookmarkEnd w:id="4733"/>
      <w:bookmarkEnd w:id="4734"/>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5" w:name="_Toc138761863"/>
      <w:bookmarkStart w:id="4736" w:name="_Toc145708078"/>
      <w:bookmarkStart w:id="4737" w:name="_Toc160570571"/>
      <w:bookmarkStart w:id="4738" w:name="_Toc162008167"/>
      <w:bookmarkStart w:id="4739" w:name="_Toc19287213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5"/>
      <w:bookmarkEnd w:id="4736"/>
      <w:bookmarkEnd w:id="4737"/>
      <w:bookmarkEnd w:id="4738"/>
      <w:bookmarkEnd w:id="4739"/>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40" w:name="_Toc138761864"/>
      <w:bookmarkStart w:id="4741" w:name="_Toc145708079"/>
      <w:bookmarkStart w:id="4742" w:name="_Toc160570572"/>
      <w:bookmarkStart w:id="4743" w:name="_Toc162008168"/>
      <w:bookmarkStart w:id="4744" w:name="_Toc19287213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40"/>
      <w:bookmarkEnd w:id="4741"/>
      <w:bookmarkEnd w:id="4742"/>
      <w:bookmarkEnd w:id="4743"/>
      <w:bookmarkEnd w:id="4744"/>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5" w:name="_Toc138761865"/>
      <w:bookmarkStart w:id="4746" w:name="_Toc145708080"/>
      <w:bookmarkStart w:id="4747" w:name="_Toc160570573"/>
      <w:bookmarkStart w:id="4748" w:name="_Toc162008169"/>
      <w:bookmarkStart w:id="4749" w:name="_Toc192872135"/>
      <w:r>
        <w:rPr>
          <w:lang w:eastAsia="zh-CN"/>
        </w:rPr>
        <w:lastRenderedPageBreak/>
        <w:t>8.6.5.2.</w:t>
      </w:r>
      <w:r w:rsidRPr="005C2581">
        <w:rPr>
          <w:lang w:eastAsia="zh-CN"/>
        </w:rPr>
        <w:t>12</w:t>
      </w:r>
      <w:r>
        <w:rPr>
          <w:lang w:eastAsia="zh-CN"/>
        </w:rPr>
        <w:tab/>
        <w:t>Type: SelectedACRScenarios</w:t>
      </w:r>
      <w:bookmarkEnd w:id="4745"/>
      <w:bookmarkEnd w:id="4746"/>
      <w:bookmarkEnd w:id="4747"/>
      <w:bookmarkEnd w:id="4748"/>
      <w:bookmarkEnd w:id="474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50" w:name="_Toc138761866"/>
      <w:bookmarkStart w:id="4751" w:name="_Toc145708081"/>
      <w:bookmarkStart w:id="4752" w:name="_Toc160570574"/>
      <w:bookmarkStart w:id="4753" w:name="_Toc162008170"/>
      <w:bookmarkStart w:id="4754" w:name="_Toc192872136"/>
      <w:r>
        <w:rPr>
          <w:lang w:eastAsia="zh-CN"/>
        </w:rPr>
        <w:t>8.6.5.2.13</w:t>
      </w:r>
      <w:r>
        <w:rPr>
          <w:lang w:eastAsia="zh-CN"/>
        </w:rPr>
        <w:tab/>
        <w:t xml:space="preserve">Type: </w:t>
      </w:r>
      <w:r>
        <w:rPr>
          <w:lang w:eastAsia="ja-JP"/>
        </w:rPr>
        <w:t>ACRParameters</w:t>
      </w:r>
      <w:bookmarkEnd w:id="4750"/>
      <w:bookmarkEnd w:id="4751"/>
      <w:bookmarkEnd w:id="4752"/>
      <w:bookmarkEnd w:id="4753"/>
      <w:bookmarkEnd w:id="475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5" w:name="_Toc138761867"/>
      <w:bookmarkStart w:id="4756" w:name="_Toc145708082"/>
      <w:bookmarkStart w:id="4757" w:name="_Toc160570575"/>
      <w:bookmarkStart w:id="4758" w:name="_Toc162008171"/>
      <w:bookmarkStart w:id="4759" w:name="_Toc192872137"/>
      <w:r>
        <w:rPr>
          <w:lang w:eastAsia="zh-CN"/>
        </w:rPr>
        <w:t>8.6.5.2.14</w:t>
      </w:r>
      <w:r>
        <w:rPr>
          <w:lang w:eastAsia="zh-CN"/>
        </w:rPr>
        <w:tab/>
        <w:t xml:space="preserve">Type: </w:t>
      </w:r>
      <w:r>
        <w:rPr>
          <w:rFonts w:hint="eastAsia"/>
          <w:lang w:eastAsia="zh-CN"/>
        </w:rPr>
        <w:t>T</w:t>
      </w:r>
      <w:r>
        <w:rPr>
          <w:lang w:eastAsia="zh-CN"/>
        </w:rPr>
        <w:t>rafficFilterInfo</w:t>
      </w:r>
      <w:bookmarkEnd w:id="4755"/>
      <w:bookmarkEnd w:id="4756"/>
      <w:bookmarkEnd w:id="4757"/>
      <w:bookmarkEnd w:id="4758"/>
      <w:bookmarkEnd w:id="4759"/>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60" w:name="_Toc160570576"/>
      <w:bookmarkStart w:id="4761" w:name="_Toc162008172"/>
      <w:bookmarkStart w:id="4762" w:name="_Toc192872138"/>
      <w:r>
        <w:rPr>
          <w:lang w:eastAsia="zh-CN"/>
        </w:rPr>
        <w:lastRenderedPageBreak/>
        <w:t>8.6.5.2.1</w:t>
      </w:r>
      <w:r w:rsidRPr="00527D5E">
        <w:rPr>
          <w:lang w:eastAsia="zh-CN"/>
        </w:rPr>
        <w:t>5</w:t>
      </w:r>
      <w:r>
        <w:rPr>
          <w:lang w:eastAsia="zh-CN"/>
        </w:rPr>
        <w:tab/>
        <w:t>Type: EasAckInformation</w:t>
      </w:r>
      <w:bookmarkEnd w:id="4760"/>
      <w:bookmarkEnd w:id="4761"/>
      <w:bookmarkEnd w:id="4762"/>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63" w:name="_Toc160570577"/>
      <w:bookmarkStart w:id="4764" w:name="_Toc162008173"/>
      <w:bookmarkStart w:id="4765" w:name="_Toc192872139"/>
      <w:r>
        <w:rPr>
          <w:lang w:eastAsia="zh-CN"/>
        </w:rPr>
        <w:t>8.6.5.2.</w:t>
      </w:r>
      <w:r w:rsidRPr="005C2581">
        <w:rPr>
          <w:lang w:eastAsia="zh-CN"/>
        </w:rPr>
        <w:t>1</w:t>
      </w:r>
      <w:r>
        <w:rPr>
          <w:lang w:eastAsia="zh-CN"/>
        </w:rPr>
        <w:t>6</w:t>
      </w:r>
      <w:r>
        <w:rPr>
          <w:lang w:eastAsia="zh-CN"/>
        </w:rPr>
        <w:tab/>
        <w:t>Type: EasInBundleInfo</w:t>
      </w:r>
      <w:bookmarkEnd w:id="4763"/>
      <w:bookmarkEnd w:id="4764"/>
      <w:bookmarkEnd w:id="4765"/>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6" w:name="_Toc85734454"/>
      <w:bookmarkStart w:id="4767" w:name="_Toc89431753"/>
      <w:bookmarkStart w:id="4768" w:name="_Toc97042565"/>
      <w:bookmarkStart w:id="4769" w:name="_Toc97045709"/>
      <w:bookmarkStart w:id="4770" w:name="_Toc97155454"/>
      <w:bookmarkStart w:id="4771" w:name="_Toc101521594"/>
      <w:bookmarkStart w:id="4772" w:name="_Toc138761868"/>
      <w:bookmarkStart w:id="4773" w:name="_Toc145708083"/>
      <w:bookmarkStart w:id="4774" w:name="_Toc160570578"/>
      <w:bookmarkStart w:id="4775" w:name="_Toc162008174"/>
      <w:bookmarkStart w:id="4776" w:name="_Toc19287214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6"/>
      <w:bookmarkEnd w:id="4767"/>
      <w:bookmarkEnd w:id="4768"/>
      <w:bookmarkEnd w:id="4769"/>
      <w:bookmarkEnd w:id="4770"/>
      <w:bookmarkEnd w:id="4771"/>
      <w:bookmarkEnd w:id="4772"/>
      <w:bookmarkEnd w:id="4773"/>
      <w:bookmarkEnd w:id="4774"/>
      <w:bookmarkEnd w:id="4775"/>
      <w:bookmarkEnd w:id="4776"/>
    </w:p>
    <w:p w14:paraId="5F2A51B2" w14:textId="3D070328" w:rsidR="009D1C10" w:rsidRDefault="009D1C10" w:rsidP="009D1C10">
      <w:pPr>
        <w:pStyle w:val="Heading5"/>
      </w:pPr>
      <w:bookmarkStart w:id="4777" w:name="_Toc28012835"/>
      <w:bookmarkStart w:id="4778" w:name="_Toc34266317"/>
      <w:bookmarkStart w:id="4779" w:name="_Toc36102488"/>
      <w:bookmarkStart w:id="4780" w:name="_Toc43563532"/>
      <w:bookmarkStart w:id="4781" w:name="_Toc45134075"/>
      <w:bookmarkStart w:id="4782" w:name="_Toc50032007"/>
      <w:bookmarkStart w:id="4783" w:name="_Toc51762927"/>
      <w:bookmarkStart w:id="4784" w:name="_Toc56640995"/>
      <w:bookmarkStart w:id="4785" w:name="_Toc59017963"/>
      <w:bookmarkStart w:id="4786" w:name="_Toc66231831"/>
      <w:bookmarkStart w:id="4787" w:name="_Toc68168992"/>
      <w:bookmarkStart w:id="4788" w:name="_Toc70550659"/>
      <w:bookmarkStart w:id="4789" w:name="_Toc73564473"/>
      <w:bookmarkStart w:id="4790" w:name="_Toc85734455"/>
      <w:bookmarkStart w:id="4791" w:name="_Toc89431754"/>
      <w:bookmarkStart w:id="4792" w:name="_Toc97042566"/>
      <w:bookmarkStart w:id="4793" w:name="_Toc97045710"/>
      <w:bookmarkStart w:id="4794" w:name="_Toc97155455"/>
      <w:bookmarkStart w:id="4795" w:name="_Toc101521595"/>
      <w:bookmarkStart w:id="4796" w:name="_Toc138761869"/>
      <w:bookmarkStart w:id="4797" w:name="_Toc145708084"/>
      <w:bookmarkStart w:id="4798" w:name="_Toc160570579"/>
      <w:bookmarkStart w:id="4799" w:name="_Toc162008175"/>
      <w:bookmarkStart w:id="4800" w:name="_Toc192872141"/>
      <w:r>
        <w:t>8.</w:t>
      </w:r>
      <w:r w:rsidR="0085033B">
        <w:t>6</w:t>
      </w:r>
      <w:r>
        <w:t>.5.3.1</w:t>
      </w:r>
      <w:r>
        <w:tab/>
        <w:t>Introduction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01" w:name="_Toc28012836"/>
      <w:bookmarkStart w:id="4802" w:name="_Toc34266318"/>
      <w:bookmarkStart w:id="4803" w:name="_Toc36102489"/>
      <w:bookmarkStart w:id="4804" w:name="_Toc43563533"/>
      <w:bookmarkStart w:id="4805" w:name="_Toc45134076"/>
      <w:bookmarkStart w:id="4806" w:name="_Toc50032008"/>
      <w:bookmarkStart w:id="4807" w:name="_Toc51762928"/>
      <w:bookmarkStart w:id="4808" w:name="_Toc56640996"/>
      <w:bookmarkStart w:id="4809" w:name="_Toc59017964"/>
      <w:bookmarkStart w:id="4810" w:name="_Toc66231832"/>
      <w:bookmarkStart w:id="4811" w:name="_Toc68168993"/>
      <w:bookmarkStart w:id="4812" w:name="_Toc70550660"/>
      <w:bookmarkStart w:id="4813" w:name="_Toc73564474"/>
      <w:bookmarkStart w:id="4814" w:name="_Toc85734456"/>
      <w:bookmarkStart w:id="4815" w:name="_Toc89431755"/>
      <w:bookmarkStart w:id="4816" w:name="_Toc97042567"/>
      <w:bookmarkStart w:id="4817" w:name="_Toc97045711"/>
      <w:bookmarkStart w:id="4818" w:name="_Toc97155456"/>
      <w:bookmarkStart w:id="4819" w:name="_Toc101521596"/>
      <w:bookmarkStart w:id="4820" w:name="_Toc138761870"/>
      <w:bookmarkStart w:id="4821" w:name="_Toc145708085"/>
      <w:bookmarkStart w:id="4822" w:name="_Toc160570580"/>
      <w:bookmarkStart w:id="4823" w:name="_Toc162008176"/>
      <w:bookmarkStart w:id="4824" w:name="_Toc192872142"/>
      <w:r>
        <w:t>8.</w:t>
      </w:r>
      <w:r w:rsidR="0085033B">
        <w:t>6</w:t>
      </w:r>
      <w:r w:rsidR="009D1C10">
        <w:t>.5.3.2</w:t>
      </w:r>
      <w:r w:rsidR="009D1C10">
        <w:tab/>
        <w:t>Simple data types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5" w:name="_Toc28012837"/>
      <w:bookmarkStart w:id="4826" w:name="_Toc34266319"/>
      <w:bookmarkStart w:id="4827" w:name="_Toc36102490"/>
      <w:bookmarkStart w:id="4828" w:name="_Toc43563534"/>
      <w:bookmarkStart w:id="4829" w:name="_Toc45134077"/>
      <w:bookmarkStart w:id="4830" w:name="_Toc50032009"/>
      <w:bookmarkStart w:id="4831" w:name="_Toc51762929"/>
      <w:bookmarkStart w:id="4832" w:name="_Toc56640997"/>
      <w:bookmarkStart w:id="4833" w:name="_Toc59017965"/>
      <w:bookmarkStart w:id="4834" w:name="_Toc66231833"/>
      <w:bookmarkStart w:id="4835" w:name="_Toc68168994"/>
      <w:bookmarkStart w:id="4836" w:name="_Toc70550661"/>
      <w:bookmarkStart w:id="4837" w:name="_Toc73564475"/>
      <w:bookmarkStart w:id="4838" w:name="_Toc85734457"/>
      <w:bookmarkStart w:id="4839" w:name="_Toc89431756"/>
      <w:bookmarkStart w:id="4840" w:name="_Toc97042568"/>
      <w:bookmarkStart w:id="4841" w:name="_Toc97045712"/>
      <w:bookmarkStart w:id="4842" w:name="_Toc97155457"/>
      <w:bookmarkStart w:id="4843" w:name="_Toc101521597"/>
      <w:bookmarkStart w:id="4844" w:name="_Toc138761871"/>
      <w:bookmarkStart w:id="4845" w:name="_Toc145708086"/>
      <w:bookmarkStart w:id="4846" w:name="_Toc160570581"/>
      <w:bookmarkStart w:id="4847" w:name="_Toc162008177"/>
      <w:bookmarkStart w:id="4848" w:name="_Toc192872143"/>
      <w:r>
        <w:t>8.</w:t>
      </w:r>
      <w:r w:rsidR="0085033B">
        <w:t>6</w:t>
      </w:r>
      <w:r w:rsidR="009D1C10">
        <w:t>.5.3.3</w:t>
      </w:r>
      <w:r w:rsidR="009D1C10">
        <w:tab/>
        <w:t xml:space="preserve">Enumeration: </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r w:rsidR="009D1C10">
        <w:t>AcrMgntEvent</w:t>
      </w:r>
      <w:bookmarkEnd w:id="4838"/>
      <w:bookmarkEnd w:id="4839"/>
      <w:bookmarkEnd w:id="4840"/>
      <w:bookmarkEnd w:id="4841"/>
      <w:bookmarkEnd w:id="4842"/>
      <w:bookmarkEnd w:id="4843"/>
      <w:bookmarkEnd w:id="4844"/>
      <w:bookmarkEnd w:id="4845"/>
      <w:bookmarkEnd w:id="4846"/>
      <w:bookmarkEnd w:id="4847"/>
      <w:bookmarkEnd w:id="4848"/>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9" w:name="_Toc101521598"/>
      <w:bookmarkStart w:id="4850" w:name="_Toc138761872"/>
      <w:bookmarkStart w:id="4851" w:name="_Toc145708087"/>
      <w:bookmarkStart w:id="4852" w:name="_Toc160570582"/>
      <w:bookmarkStart w:id="4853" w:name="_Toc162008178"/>
      <w:bookmarkStart w:id="4854" w:name="_Toc19287214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9"/>
      <w:bookmarkEnd w:id="4850"/>
      <w:bookmarkEnd w:id="4851"/>
      <w:bookmarkEnd w:id="4852"/>
      <w:bookmarkEnd w:id="4853"/>
      <w:bookmarkEnd w:id="4854"/>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5" w:name="_Toc101521599"/>
      <w:bookmarkStart w:id="4856" w:name="_Toc138761873"/>
      <w:bookmarkStart w:id="4857" w:name="_Toc145708088"/>
      <w:bookmarkStart w:id="4858" w:name="_Toc160570583"/>
      <w:bookmarkStart w:id="4859" w:name="_Toc162008179"/>
      <w:bookmarkStart w:id="4860" w:name="_Toc192872145"/>
      <w:r>
        <w:t>8.</w:t>
      </w:r>
      <w:r w:rsidR="0085033B">
        <w:t>6</w:t>
      </w:r>
      <w:r>
        <w:t>.5.3.5</w:t>
      </w:r>
      <w:r>
        <w:tab/>
        <w:t>Enumeration: ActStatus</w:t>
      </w:r>
      <w:bookmarkEnd w:id="4855"/>
      <w:bookmarkEnd w:id="4856"/>
      <w:bookmarkEnd w:id="4857"/>
      <w:bookmarkEnd w:id="4858"/>
      <w:bookmarkEnd w:id="4859"/>
      <w:bookmarkEnd w:id="4860"/>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61" w:name="_Toc138761874"/>
      <w:bookmarkStart w:id="4862" w:name="_Toc145708089"/>
      <w:bookmarkStart w:id="4863" w:name="_Toc160570584"/>
      <w:bookmarkStart w:id="4864" w:name="_Toc162008180"/>
      <w:bookmarkStart w:id="4865" w:name="_Toc192872146"/>
      <w:r>
        <w:t>8.</w:t>
      </w:r>
      <w:r w:rsidR="0085033B">
        <w:t>6</w:t>
      </w:r>
      <w:r>
        <w:t>.5.3.6</w:t>
      </w:r>
      <w:r>
        <w:tab/>
        <w:t>Enumeration: AcrMgnt</w:t>
      </w:r>
      <w:r w:rsidRPr="001E0D95">
        <w:t>Event</w:t>
      </w:r>
      <w:r>
        <w:rPr>
          <w:lang w:eastAsia="zh-CN"/>
        </w:rPr>
        <w:t>FailureCode</w:t>
      </w:r>
      <w:bookmarkEnd w:id="4861"/>
      <w:bookmarkEnd w:id="4862"/>
      <w:bookmarkEnd w:id="4863"/>
      <w:bookmarkEnd w:id="4864"/>
      <w:bookmarkEnd w:id="4865"/>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6" w:name="_Toc138761875"/>
      <w:bookmarkStart w:id="4867" w:name="_Toc145708090"/>
      <w:bookmarkStart w:id="4868" w:name="_Toc160570585"/>
      <w:bookmarkStart w:id="4869" w:name="_Toc162008181"/>
      <w:bookmarkStart w:id="4870" w:name="_Toc192872147"/>
      <w:r>
        <w:t>8.</w:t>
      </w:r>
      <w:r w:rsidR="0085033B">
        <w:t>6</w:t>
      </w:r>
      <w:r>
        <w:t>.5.3.7</w:t>
      </w:r>
      <w:r>
        <w:tab/>
        <w:t>Enumeration: AvailabilityStatus</w:t>
      </w:r>
      <w:bookmarkEnd w:id="4866"/>
      <w:bookmarkEnd w:id="4867"/>
      <w:bookmarkEnd w:id="4868"/>
      <w:bookmarkEnd w:id="4869"/>
      <w:bookmarkEnd w:id="4870"/>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71" w:name="_Toc160570586"/>
      <w:bookmarkStart w:id="4872" w:name="_Toc162008182"/>
      <w:bookmarkStart w:id="4873" w:name="_Toc192872148"/>
      <w:r>
        <w:t>8.6.5.3.</w:t>
      </w:r>
      <w:r w:rsidRPr="00527D5E">
        <w:t>8</w:t>
      </w:r>
      <w:r>
        <w:tab/>
        <w:t>Enumeration: ResultCode</w:t>
      </w:r>
      <w:bookmarkEnd w:id="4871"/>
      <w:bookmarkEnd w:id="4872"/>
      <w:bookmarkEnd w:id="4873"/>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4" w:name="_Toc85734458"/>
      <w:bookmarkStart w:id="4875" w:name="_Toc89431757"/>
      <w:bookmarkStart w:id="4876" w:name="_Toc97042569"/>
      <w:bookmarkStart w:id="4877" w:name="_Toc97045713"/>
      <w:bookmarkStart w:id="4878" w:name="_Toc97155458"/>
      <w:bookmarkStart w:id="4879" w:name="_Toc101521600"/>
      <w:bookmarkStart w:id="4880" w:name="_Toc138761876"/>
      <w:bookmarkStart w:id="4881" w:name="_Toc145708091"/>
      <w:bookmarkStart w:id="4882" w:name="_Toc160570587"/>
      <w:bookmarkStart w:id="4883" w:name="_Toc162008183"/>
      <w:bookmarkStart w:id="4884" w:name="_Toc192872149"/>
      <w:r>
        <w:lastRenderedPageBreak/>
        <w:t>8.</w:t>
      </w:r>
      <w:r w:rsidR="0085033B">
        <w:t>6</w:t>
      </w:r>
      <w:r w:rsidR="009D1C10">
        <w:t>.6</w:t>
      </w:r>
      <w:r w:rsidR="009D1C10">
        <w:tab/>
        <w:t>Error Handling</w:t>
      </w:r>
      <w:bookmarkEnd w:id="4874"/>
      <w:bookmarkEnd w:id="4875"/>
      <w:bookmarkEnd w:id="4876"/>
      <w:bookmarkEnd w:id="4877"/>
      <w:bookmarkEnd w:id="4878"/>
      <w:bookmarkEnd w:id="4879"/>
      <w:bookmarkEnd w:id="4880"/>
      <w:bookmarkEnd w:id="4881"/>
      <w:bookmarkEnd w:id="4882"/>
      <w:bookmarkEnd w:id="4883"/>
      <w:bookmarkEnd w:id="4884"/>
    </w:p>
    <w:p w14:paraId="083DFEF2" w14:textId="77777777" w:rsidR="008277F0" w:rsidRDefault="008277F0" w:rsidP="008277F0">
      <w:pPr>
        <w:pStyle w:val="Heading4"/>
      </w:pPr>
      <w:bookmarkStart w:id="4885" w:name="_Toc138761877"/>
      <w:bookmarkStart w:id="4886" w:name="_Toc145708092"/>
      <w:bookmarkStart w:id="4887" w:name="_Toc160570588"/>
      <w:bookmarkStart w:id="4888" w:name="_Toc162008184"/>
      <w:bookmarkStart w:id="4889" w:name="_Toc192872150"/>
      <w:r>
        <w:t>8.6.6.1</w:t>
      </w:r>
      <w:r>
        <w:tab/>
        <w:t>General</w:t>
      </w:r>
      <w:bookmarkEnd w:id="4885"/>
      <w:bookmarkEnd w:id="4886"/>
      <w:bookmarkEnd w:id="4887"/>
      <w:bookmarkEnd w:id="4888"/>
      <w:bookmarkEnd w:id="488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90" w:name="_Toc138761878"/>
      <w:bookmarkStart w:id="4891" w:name="_Toc145708093"/>
      <w:bookmarkStart w:id="4892" w:name="_Toc160570589"/>
      <w:bookmarkStart w:id="4893" w:name="_Toc162008185"/>
      <w:bookmarkStart w:id="4894" w:name="_Toc192872151"/>
      <w:r>
        <w:t>8.6.6.2</w:t>
      </w:r>
      <w:r>
        <w:tab/>
        <w:t>Protocol Errors</w:t>
      </w:r>
      <w:bookmarkEnd w:id="4890"/>
      <w:bookmarkEnd w:id="4891"/>
      <w:bookmarkEnd w:id="4892"/>
      <w:bookmarkEnd w:id="4893"/>
      <w:bookmarkEnd w:id="489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5" w:name="_Toc138761879"/>
      <w:bookmarkStart w:id="4896" w:name="_Toc145708094"/>
      <w:bookmarkStart w:id="4897" w:name="_Toc160570590"/>
      <w:bookmarkStart w:id="4898" w:name="_Toc162008186"/>
      <w:bookmarkStart w:id="4899" w:name="_Toc192872152"/>
      <w:r>
        <w:t>8.6.6.3</w:t>
      </w:r>
      <w:r>
        <w:tab/>
        <w:t>Application Errors</w:t>
      </w:r>
      <w:bookmarkEnd w:id="4895"/>
      <w:bookmarkEnd w:id="4896"/>
      <w:bookmarkEnd w:id="4897"/>
      <w:bookmarkEnd w:id="4898"/>
      <w:bookmarkEnd w:id="4899"/>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00" w:name="_Toc85734459"/>
      <w:bookmarkStart w:id="4901" w:name="_Toc89431758"/>
      <w:bookmarkStart w:id="4902" w:name="_Toc97042570"/>
      <w:bookmarkStart w:id="4903" w:name="_Toc97045714"/>
      <w:bookmarkStart w:id="4904" w:name="_Toc97155459"/>
      <w:bookmarkStart w:id="4905" w:name="_Toc101521601"/>
      <w:bookmarkStart w:id="4906" w:name="_Toc138761880"/>
      <w:bookmarkStart w:id="4907" w:name="_Toc145708095"/>
      <w:bookmarkStart w:id="4908" w:name="_Toc160570591"/>
      <w:bookmarkStart w:id="4909" w:name="_Toc162008187"/>
      <w:bookmarkStart w:id="4910" w:name="_Toc192872153"/>
      <w:r>
        <w:t>8.</w:t>
      </w:r>
      <w:r w:rsidR="0085033B">
        <w:t>6</w:t>
      </w:r>
      <w:r w:rsidR="009D1C10">
        <w:t>.7</w:t>
      </w:r>
      <w:r w:rsidR="009D1C10">
        <w:tab/>
        <w:t>Feature negotiation</w:t>
      </w:r>
      <w:bookmarkEnd w:id="4900"/>
      <w:bookmarkEnd w:id="4901"/>
      <w:bookmarkEnd w:id="4902"/>
      <w:bookmarkEnd w:id="4903"/>
      <w:bookmarkEnd w:id="4904"/>
      <w:bookmarkEnd w:id="4905"/>
      <w:bookmarkEnd w:id="4906"/>
      <w:bookmarkEnd w:id="4907"/>
      <w:bookmarkEnd w:id="4908"/>
      <w:bookmarkEnd w:id="4909"/>
      <w:bookmarkEnd w:id="491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11" w:name="_Toc97042588"/>
      <w:bookmarkStart w:id="4912" w:name="_Toc97045732"/>
      <w:bookmarkStart w:id="4913" w:name="_Toc97155477"/>
      <w:bookmarkStart w:id="4914" w:name="_Toc101521603"/>
      <w:bookmarkStart w:id="4915" w:name="_Toc138761881"/>
      <w:bookmarkStart w:id="4916" w:name="_Toc145708096"/>
      <w:bookmarkStart w:id="4917" w:name="_Toc160570592"/>
      <w:bookmarkStart w:id="4918" w:name="_Toc162008188"/>
      <w:bookmarkStart w:id="4919" w:name="_Toc192872154"/>
      <w:r>
        <w:t>8.</w:t>
      </w:r>
      <w:r w:rsidR="0085033B">
        <w:t>7</w:t>
      </w:r>
      <w:r>
        <w:tab/>
        <w:t>Eees_EECContextRelocation API</w:t>
      </w:r>
      <w:bookmarkEnd w:id="4911"/>
      <w:bookmarkEnd w:id="4912"/>
      <w:bookmarkEnd w:id="4913"/>
      <w:bookmarkEnd w:id="4914"/>
      <w:bookmarkEnd w:id="4915"/>
      <w:bookmarkEnd w:id="4916"/>
      <w:bookmarkEnd w:id="4917"/>
      <w:bookmarkEnd w:id="4918"/>
      <w:bookmarkEnd w:id="4919"/>
    </w:p>
    <w:p w14:paraId="506E77A4" w14:textId="75C4C899" w:rsidR="006264CE" w:rsidRDefault="006264CE" w:rsidP="006264CE">
      <w:pPr>
        <w:pStyle w:val="Heading3"/>
      </w:pPr>
      <w:bookmarkStart w:id="4920" w:name="_Toc97042589"/>
      <w:bookmarkStart w:id="4921" w:name="_Toc97045733"/>
      <w:bookmarkStart w:id="4922" w:name="_Toc97155478"/>
      <w:bookmarkStart w:id="4923" w:name="_Toc101521604"/>
      <w:bookmarkStart w:id="4924" w:name="_Toc138761882"/>
      <w:bookmarkStart w:id="4925" w:name="_Toc145708097"/>
      <w:bookmarkStart w:id="4926" w:name="_Toc160570593"/>
      <w:bookmarkStart w:id="4927" w:name="_Toc162008189"/>
      <w:bookmarkStart w:id="4928" w:name="_Toc192872155"/>
      <w:r>
        <w:t>8.</w:t>
      </w:r>
      <w:r w:rsidR="0085033B">
        <w:t>7</w:t>
      </w:r>
      <w:r>
        <w:t>.1</w:t>
      </w:r>
      <w:r>
        <w:tab/>
        <w:t>API URI</w:t>
      </w:r>
      <w:bookmarkEnd w:id="4920"/>
      <w:bookmarkEnd w:id="4921"/>
      <w:bookmarkEnd w:id="4922"/>
      <w:bookmarkEnd w:id="4923"/>
      <w:bookmarkEnd w:id="4924"/>
      <w:bookmarkEnd w:id="4925"/>
      <w:bookmarkEnd w:id="4926"/>
      <w:bookmarkEnd w:id="4927"/>
      <w:bookmarkEnd w:id="492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9" w:name="_Toc160570594"/>
      <w:bookmarkStart w:id="4930" w:name="_Toc162008190"/>
      <w:bookmarkStart w:id="4931" w:name="_Toc192872156"/>
      <w:r>
        <w:t>8.7.</w:t>
      </w:r>
      <w:r w:rsidRPr="008610C2">
        <w:t>1A</w:t>
      </w:r>
      <w:r>
        <w:tab/>
        <w:t>Usage of HTTP</w:t>
      </w:r>
      <w:bookmarkEnd w:id="4929"/>
      <w:bookmarkEnd w:id="4930"/>
      <w:bookmarkEnd w:id="4931"/>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32" w:name="_Toc97042590"/>
      <w:bookmarkStart w:id="4933" w:name="_Toc97045734"/>
      <w:bookmarkStart w:id="4934" w:name="_Toc97155479"/>
      <w:bookmarkStart w:id="4935" w:name="_Toc101521605"/>
      <w:bookmarkStart w:id="4936" w:name="_Toc138761883"/>
      <w:bookmarkStart w:id="4937" w:name="_Toc145708098"/>
      <w:bookmarkStart w:id="4938" w:name="_Toc160570595"/>
      <w:bookmarkStart w:id="4939" w:name="_Toc162008191"/>
      <w:bookmarkStart w:id="4940" w:name="_Toc192872157"/>
      <w:r>
        <w:t>8.</w:t>
      </w:r>
      <w:r w:rsidR="0085033B">
        <w:t>7</w:t>
      </w:r>
      <w:r>
        <w:t>.2</w:t>
      </w:r>
      <w:r>
        <w:tab/>
        <w:t>Resources</w:t>
      </w:r>
      <w:bookmarkEnd w:id="4932"/>
      <w:bookmarkEnd w:id="4933"/>
      <w:bookmarkEnd w:id="4934"/>
      <w:bookmarkEnd w:id="4935"/>
      <w:bookmarkEnd w:id="4936"/>
      <w:bookmarkEnd w:id="4937"/>
      <w:bookmarkEnd w:id="4938"/>
      <w:bookmarkEnd w:id="4939"/>
      <w:bookmarkEnd w:id="4940"/>
    </w:p>
    <w:p w14:paraId="0DBFD2C7" w14:textId="619C34B1" w:rsidR="006264CE" w:rsidRDefault="006264CE" w:rsidP="006264CE">
      <w:pPr>
        <w:pStyle w:val="Heading4"/>
      </w:pPr>
      <w:bookmarkStart w:id="4941" w:name="_Toc97042591"/>
      <w:bookmarkStart w:id="4942" w:name="_Toc97045735"/>
      <w:bookmarkStart w:id="4943" w:name="_Toc97155480"/>
      <w:bookmarkStart w:id="4944" w:name="_Toc101521606"/>
      <w:bookmarkStart w:id="4945" w:name="_Toc138761884"/>
      <w:bookmarkStart w:id="4946" w:name="_Toc145708099"/>
      <w:bookmarkStart w:id="4947" w:name="_Toc160570596"/>
      <w:bookmarkStart w:id="4948" w:name="_Toc162008192"/>
      <w:bookmarkStart w:id="4949" w:name="_Toc192872158"/>
      <w:r>
        <w:t>8.</w:t>
      </w:r>
      <w:r w:rsidR="0085033B">
        <w:t>7</w:t>
      </w:r>
      <w:r>
        <w:t>.2.1</w:t>
      </w:r>
      <w:r>
        <w:tab/>
        <w:t>Overview</w:t>
      </w:r>
      <w:bookmarkEnd w:id="4941"/>
      <w:bookmarkEnd w:id="4942"/>
      <w:bookmarkEnd w:id="4943"/>
      <w:bookmarkEnd w:id="4944"/>
      <w:bookmarkEnd w:id="4945"/>
      <w:bookmarkEnd w:id="4946"/>
      <w:bookmarkEnd w:id="4947"/>
      <w:bookmarkEnd w:id="4948"/>
      <w:bookmarkEnd w:id="494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81115863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50" w:name="_Toc97042592"/>
      <w:bookmarkStart w:id="4951" w:name="_Toc97045736"/>
      <w:bookmarkStart w:id="4952" w:name="_Toc97155481"/>
      <w:bookmarkStart w:id="4953" w:name="_Toc101521607"/>
      <w:bookmarkStart w:id="4954" w:name="_Toc138761885"/>
      <w:bookmarkStart w:id="4955" w:name="_Toc145708100"/>
      <w:bookmarkStart w:id="4956" w:name="_Toc160570597"/>
      <w:bookmarkStart w:id="4957" w:name="_Toc162008193"/>
      <w:bookmarkStart w:id="4958" w:name="_Toc192872159"/>
      <w:r>
        <w:t>8.</w:t>
      </w:r>
      <w:r w:rsidR="0085033B">
        <w:t>7</w:t>
      </w:r>
      <w:r>
        <w:t>.2.2</w:t>
      </w:r>
      <w:r>
        <w:tab/>
        <w:t>Resource</w:t>
      </w:r>
      <w:r w:rsidRPr="00831458">
        <w:t xml:space="preserve">: </w:t>
      </w:r>
      <w:r>
        <w:t>EEC Contexts</w:t>
      </w:r>
      <w:bookmarkEnd w:id="4950"/>
      <w:bookmarkEnd w:id="4951"/>
      <w:bookmarkEnd w:id="4952"/>
      <w:bookmarkEnd w:id="4953"/>
      <w:bookmarkEnd w:id="4954"/>
      <w:bookmarkEnd w:id="4955"/>
      <w:bookmarkEnd w:id="4956"/>
      <w:bookmarkEnd w:id="4957"/>
      <w:bookmarkEnd w:id="4958"/>
    </w:p>
    <w:p w14:paraId="60A6033A" w14:textId="344FFC75" w:rsidR="006264CE" w:rsidRDefault="006264CE" w:rsidP="006264CE">
      <w:pPr>
        <w:pStyle w:val="Heading5"/>
        <w:rPr>
          <w:lang w:eastAsia="zh-CN"/>
        </w:rPr>
      </w:pPr>
      <w:bookmarkStart w:id="4959" w:name="_Toc97042593"/>
      <w:bookmarkStart w:id="4960" w:name="_Toc97045737"/>
      <w:bookmarkStart w:id="4961" w:name="_Toc97155482"/>
      <w:bookmarkStart w:id="4962" w:name="_Toc101521608"/>
      <w:bookmarkStart w:id="4963" w:name="_Toc138761886"/>
      <w:bookmarkStart w:id="4964" w:name="_Toc145708101"/>
      <w:bookmarkStart w:id="4965" w:name="_Toc160570598"/>
      <w:bookmarkStart w:id="4966" w:name="_Toc162008194"/>
      <w:bookmarkStart w:id="4967" w:name="_Toc192872160"/>
      <w:r>
        <w:rPr>
          <w:lang w:eastAsia="zh-CN"/>
        </w:rPr>
        <w:t>8.</w:t>
      </w:r>
      <w:r w:rsidR="0085033B">
        <w:rPr>
          <w:lang w:eastAsia="zh-CN"/>
        </w:rPr>
        <w:t>7</w:t>
      </w:r>
      <w:r>
        <w:rPr>
          <w:lang w:eastAsia="zh-CN"/>
        </w:rPr>
        <w:t>.2.2.1</w:t>
      </w:r>
      <w:r>
        <w:rPr>
          <w:lang w:eastAsia="zh-CN"/>
        </w:rPr>
        <w:tab/>
        <w:t>Description</w:t>
      </w:r>
      <w:bookmarkEnd w:id="4959"/>
      <w:bookmarkEnd w:id="4960"/>
      <w:bookmarkEnd w:id="4961"/>
      <w:bookmarkEnd w:id="4962"/>
      <w:bookmarkEnd w:id="4963"/>
      <w:bookmarkEnd w:id="4964"/>
      <w:bookmarkEnd w:id="4965"/>
      <w:bookmarkEnd w:id="4966"/>
      <w:bookmarkEnd w:id="496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8" w:name="_Toc97042594"/>
      <w:bookmarkStart w:id="4969" w:name="_Toc97045738"/>
      <w:bookmarkStart w:id="4970" w:name="_Toc97155483"/>
      <w:bookmarkStart w:id="4971" w:name="_Toc101521609"/>
      <w:bookmarkStart w:id="4972" w:name="_Toc138761887"/>
      <w:bookmarkStart w:id="4973" w:name="_Toc145708102"/>
      <w:bookmarkStart w:id="4974" w:name="_Toc160570599"/>
      <w:bookmarkStart w:id="4975" w:name="_Toc162008195"/>
      <w:bookmarkStart w:id="4976" w:name="_Toc192872161"/>
      <w:r>
        <w:rPr>
          <w:lang w:eastAsia="zh-CN"/>
        </w:rPr>
        <w:t>8.</w:t>
      </w:r>
      <w:r w:rsidR="0085033B">
        <w:rPr>
          <w:lang w:eastAsia="zh-CN"/>
        </w:rPr>
        <w:t>7</w:t>
      </w:r>
      <w:r>
        <w:rPr>
          <w:lang w:eastAsia="zh-CN"/>
        </w:rPr>
        <w:t>.2.2.2</w:t>
      </w:r>
      <w:r>
        <w:rPr>
          <w:lang w:eastAsia="zh-CN"/>
        </w:rPr>
        <w:tab/>
        <w:t>Resource Definition</w:t>
      </w:r>
      <w:bookmarkEnd w:id="4968"/>
      <w:bookmarkEnd w:id="4969"/>
      <w:bookmarkEnd w:id="4970"/>
      <w:bookmarkEnd w:id="4971"/>
      <w:bookmarkEnd w:id="4972"/>
      <w:bookmarkEnd w:id="4973"/>
      <w:bookmarkEnd w:id="4974"/>
      <w:bookmarkEnd w:id="4975"/>
      <w:bookmarkEnd w:id="497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7" w:name="_Toc97042595"/>
      <w:bookmarkStart w:id="4978" w:name="_Toc97045739"/>
      <w:bookmarkStart w:id="4979" w:name="_Toc97155484"/>
      <w:bookmarkStart w:id="4980" w:name="_Toc101521610"/>
      <w:bookmarkStart w:id="4981" w:name="_Toc138761888"/>
      <w:bookmarkStart w:id="4982" w:name="_Toc145708103"/>
      <w:bookmarkStart w:id="4983" w:name="_Toc160570600"/>
      <w:bookmarkStart w:id="4984" w:name="_Toc162008196"/>
      <w:bookmarkStart w:id="4985" w:name="_Toc192872162"/>
      <w:r>
        <w:rPr>
          <w:lang w:eastAsia="zh-CN"/>
        </w:rPr>
        <w:lastRenderedPageBreak/>
        <w:t>8.</w:t>
      </w:r>
      <w:r w:rsidR="0085033B">
        <w:rPr>
          <w:lang w:eastAsia="zh-CN"/>
        </w:rPr>
        <w:t>7</w:t>
      </w:r>
      <w:r>
        <w:rPr>
          <w:lang w:eastAsia="zh-CN"/>
        </w:rPr>
        <w:t>.2.2.3</w:t>
      </w:r>
      <w:r>
        <w:rPr>
          <w:lang w:eastAsia="zh-CN"/>
        </w:rPr>
        <w:tab/>
        <w:t>Resource Standard Methods</w:t>
      </w:r>
      <w:bookmarkEnd w:id="4977"/>
      <w:bookmarkEnd w:id="4978"/>
      <w:bookmarkEnd w:id="4979"/>
      <w:bookmarkEnd w:id="4980"/>
      <w:bookmarkEnd w:id="4981"/>
      <w:bookmarkEnd w:id="4982"/>
      <w:bookmarkEnd w:id="4983"/>
      <w:bookmarkEnd w:id="4984"/>
      <w:bookmarkEnd w:id="4985"/>
    </w:p>
    <w:p w14:paraId="44BDF02B" w14:textId="0C93AD35" w:rsidR="006264CE" w:rsidRDefault="006264CE" w:rsidP="006264CE">
      <w:pPr>
        <w:pStyle w:val="Heading6"/>
        <w:rPr>
          <w:lang w:eastAsia="zh-CN"/>
        </w:rPr>
      </w:pPr>
      <w:bookmarkStart w:id="4986" w:name="_Toc97042596"/>
      <w:bookmarkStart w:id="4987" w:name="_Toc97045740"/>
      <w:bookmarkStart w:id="4988" w:name="_Toc97155485"/>
      <w:bookmarkStart w:id="4989" w:name="_Toc101521611"/>
      <w:bookmarkStart w:id="4990" w:name="_Toc138761889"/>
      <w:bookmarkStart w:id="4991" w:name="_Toc145708104"/>
      <w:bookmarkStart w:id="4992" w:name="_Toc160570601"/>
      <w:bookmarkStart w:id="4993" w:name="_Toc162008197"/>
      <w:bookmarkStart w:id="4994" w:name="_Toc192872163"/>
      <w:r>
        <w:rPr>
          <w:lang w:eastAsia="zh-CN"/>
        </w:rPr>
        <w:t>8.</w:t>
      </w:r>
      <w:r w:rsidR="0085033B">
        <w:rPr>
          <w:lang w:eastAsia="zh-CN"/>
        </w:rPr>
        <w:t>7</w:t>
      </w:r>
      <w:r>
        <w:rPr>
          <w:lang w:eastAsia="zh-CN"/>
        </w:rPr>
        <w:t>.2.2.3.1</w:t>
      </w:r>
      <w:r>
        <w:rPr>
          <w:lang w:eastAsia="zh-CN"/>
        </w:rPr>
        <w:tab/>
        <w:t>GET</w:t>
      </w:r>
      <w:bookmarkEnd w:id="4986"/>
      <w:bookmarkEnd w:id="4987"/>
      <w:bookmarkEnd w:id="4988"/>
      <w:bookmarkEnd w:id="4989"/>
      <w:bookmarkEnd w:id="4990"/>
      <w:bookmarkEnd w:id="4991"/>
      <w:bookmarkEnd w:id="4992"/>
      <w:bookmarkEnd w:id="4993"/>
      <w:bookmarkEnd w:id="4994"/>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5" w:name="_Toc97042597"/>
      <w:bookmarkStart w:id="4996" w:name="_Toc97045741"/>
      <w:bookmarkStart w:id="4997" w:name="_Toc97155486"/>
      <w:bookmarkStart w:id="4998" w:name="_Toc101521612"/>
      <w:bookmarkStart w:id="4999" w:name="_Toc138761890"/>
      <w:bookmarkStart w:id="5000" w:name="_Toc145708105"/>
      <w:bookmarkStart w:id="5001" w:name="_Toc160570602"/>
      <w:bookmarkStart w:id="5002" w:name="_Toc162008198"/>
      <w:bookmarkStart w:id="5003" w:name="_Toc192872164"/>
      <w:r>
        <w:rPr>
          <w:lang w:eastAsia="zh-CN"/>
        </w:rPr>
        <w:t>8.</w:t>
      </w:r>
      <w:r w:rsidR="0085033B">
        <w:rPr>
          <w:lang w:eastAsia="zh-CN"/>
        </w:rPr>
        <w:t>7</w:t>
      </w:r>
      <w:r>
        <w:rPr>
          <w:lang w:eastAsia="zh-CN"/>
        </w:rPr>
        <w:t>.2.2.3.2</w:t>
      </w:r>
      <w:r>
        <w:rPr>
          <w:lang w:eastAsia="zh-CN"/>
        </w:rPr>
        <w:tab/>
        <w:t>POST</w:t>
      </w:r>
      <w:bookmarkEnd w:id="4995"/>
      <w:bookmarkEnd w:id="4996"/>
      <w:bookmarkEnd w:id="4997"/>
      <w:bookmarkEnd w:id="4998"/>
      <w:bookmarkEnd w:id="4999"/>
      <w:bookmarkEnd w:id="5000"/>
      <w:bookmarkEnd w:id="5001"/>
      <w:bookmarkEnd w:id="5002"/>
      <w:bookmarkEnd w:id="500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4" w:name="_Toc97042598"/>
      <w:bookmarkStart w:id="5005" w:name="_Toc97045742"/>
      <w:bookmarkStart w:id="5006" w:name="_Toc97155487"/>
      <w:bookmarkStart w:id="5007" w:name="_Toc101521613"/>
      <w:bookmarkStart w:id="5008" w:name="_Toc138761891"/>
      <w:bookmarkStart w:id="5009" w:name="_Toc145708106"/>
      <w:bookmarkStart w:id="5010" w:name="_Toc160570603"/>
      <w:bookmarkStart w:id="5011" w:name="_Toc162008199"/>
      <w:bookmarkStart w:id="5012" w:name="_Toc192872165"/>
      <w:r>
        <w:rPr>
          <w:lang w:eastAsia="zh-CN"/>
        </w:rPr>
        <w:t>8.</w:t>
      </w:r>
      <w:r w:rsidR="003300AE">
        <w:rPr>
          <w:lang w:eastAsia="zh-CN"/>
        </w:rPr>
        <w:t>7</w:t>
      </w:r>
      <w:r>
        <w:rPr>
          <w:lang w:eastAsia="zh-CN"/>
        </w:rPr>
        <w:t>.2.2.4</w:t>
      </w:r>
      <w:r>
        <w:rPr>
          <w:lang w:eastAsia="zh-CN"/>
        </w:rPr>
        <w:tab/>
        <w:t>Resource Custom Operations</w:t>
      </w:r>
      <w:bookmarkEnd w:id="5004"/>
      <w:bookmarkEnd w:id="5005"/>
      <w:bookmarkEnd w:id="5006"/>
      <w:bookmarkEnd w:id="5007"/>
      <w:bookmarkEnd w:id="5008"/>
      <w:bookmarkEnd w:id="5009"/>
      <w:bookmarkEnd w:id="5010"/>
      <w:bookmarkEnd w:id="5011"/>
      <w:bookmarkEnd w:id="5012"/>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13" w:name="_Toc97042599"/>
      <w:bookmarkStart w:id="5014" w:name="_Toc97045743"/>
      <w:bookmarkStart w:id="5015" w:name="_Toc97155488"/>
      <w:bookmarkStart w:id="5016" w:name="_Toc101521614"/>
      <w:bookmarkStart w:id="5017" w:name="_Toc138761892"/>
      <w:bookmarkStart w:id="5018" w:name="_Toc145708107"/>
      <w:bookmarkStart w:id="5019" w:name="_Toc160570604"/>
      <w:bookmarkStart w:id="5020" w:name="_Toc162008200"/>
      <w:bookmarkStart w:id="5021" w:name="_Toc192872166"/>
      <w:r>
        <w:t>8.</w:t>
      </w:r>
      <w:r w:rsidR="003300AE">
        <w:t>7</w:t>
      </w:r>
      <w:r>
        <w:t>.3</w:t>
      </w:r>
      <w:r>
        <w:tab/>
        <w:t>Custom Operations without associated resources</w:t>
      </w:r>
      <w:bookmarkEnd w:id="5013"/>
      <w:bookmarkEnd w:id="5014"/>
      <w:bookmarkEnd w:id="5015"/>
      <w:bookmarkEnd w:id="5016"/>
      <w:bookmarkEnd w:id="5017"/>
      <w:bookmarkEnd w:id="5018"/>
      <w:bookmarkEnd w:id="5019"/>
      <w:bookmarkEnd w:id="5020"/>
      <w:bookmarkEnd w:id="502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22" w:name="_Toc97042600"/>
      <w:bookmarkStart w:id="5023" w:name="_Toc97045744"/>
      <w:bookmarkStart w:id="5024" w:name="_Toc97155489"/>
      <w:bookmarkStart w:id="5025" w:name="_Toc101521615"/>
      <w:bookmarkStart w:id="5026" w:name="_Toc138761893"/>
      <w:bookmarkStart w:id="5027" w:name="_Toc145708108"/>
      <w:bookmarkStart w:id="5028" w:name="_Toc160570605"/>
      <w:bookmarkStart w:id="5029" w:name="_Toc162008201"/>
      <w:bookmarkStart w:id="5030" w:name="_Toc192872167"/>
      <w:r>
        <w:t>8.</w:t>
      </w:r>
      <w:r w:rsidR="003300AE">
        <w:t>7</w:t>
      </w:r>
      <w:r>
        <w:t>.4</w:t>
      </w:r>
      <w:r>
        <w:tab/>
        <w:t>Notifications</w:t>
      </w:r>
      <w:bookmarkEnd w:id="5022"/>
      <w:bookmarkEnd w:id="5023"/>
      <w:bookmarkEnd w:id="5024"/>
      <w:bookmarkEnd w:id="5025"/>
      <w:bookmarkEnd w:id="5026"/>
      <w:bookmarkEnd w:id="5027"/>
      <w:bookmarkEnd w:id="5028"/>
      <w:bookmarkEnd w:id="5029"/>
      <w:bookmarkEnd w:id="5030"/>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31" w:name="_Toc97042601"/>
      <w:bookmarkStart w:id="5032" w:name="_Toc97045745"/>
      <w:bookmarkStart w:id="5033" w:name="_Toc97155490"/>
      <w:bookmarkStart w:id="5034" w:name="_Toc101521616"/>
      <w:bookmarkStart w:id="5035" w:name="_Toc138761894"/>
      <w:bookmarkStart w:id="5036" w:name="_Toc145708109"/>
      <w:bookmarkStart w:id="5037" w:name="_Toc160570606"/>
      <w:bookmarkStart w:id="5038" w:name="_Toc162008202"/>
      <w:bookmarkStart w:id="5039" w:name="_Toc192872168"/>
      <w:r>
        <w:t>8.</w:t>
      </w:r>
      <w:r w:rsidR="003300AE">
        <w:t>7</w:t>
      </w:r>
      <w:r>
        <w:t>.5</w:t>
      </w:r>
      <w:r>
        <w:tab/>
        <w:t>Data Model</w:t>
      </w:r>
      <w:bookmarkEnd w:id="5031"/>
      <w:bookmarkEnd w:id="5032"/>
      <w:bookmarkEnd w:id="5033"/>
      <w:bookmarkEnd w:id="5034"/>
      <w:bookmarkEnd w:id="5035"/>
      <w:bookmarkEnd w:id="5036"/>
      <w:bookmarkEnd w:id="5037"/>
      <w:bookmarkEnd w:id="5038"/>
      <w:bookmarkEnd w:id="5039"/>
    </w:p>
    <w:p w14:paraId="1AAD7F5A" w14:textId="15A7354A" w:rsidR="006264CE" w:rsidRDefault="006264CE" w:rsidP="006264CE">
      <w:pPr>
        <w:pStyle w:val="Heading4"/>
        <w:rPr>
          <w:lang w:eastAsia="zh-CN"/>
        </w:rPr>
      </w:pPr>
      <w:bookmarkStart w:id="5040" w:name="_Toc97042602"/>
      <w:bookmarkStart w:id="5041" w:name="_Toc97045746"/>
      <w:bookmarkStart w:id="5042" w:name="_Toc97155491"/>
      <w:bookmarkStart w:id="5043" w:name="_Toc101521617"/>
      <w:bookmarkStart w:id="5044" w:name="_Toc138761895"/>
      <w:bookmarkStart w:id="5045" w:name="_Toc145708110"/>
      <w:bookmarkStart w:id="5046" w:name="_Toc160570607"/>
      <w:bookmarkStart w:id="5047" w:name="_Toc162008203"/>
      <w:bookmarkStart w:id="5048" w:name="_Toc192872169"/>
      <w:r>
        <w:rPr>
          <w:lang w:eastAsia="zh-CN"/>
        </w:rPr>
        <w:t>8.</w:t>
      </w:r>
      <w:r w:rsidR="003300AE">
        <w:rPr>
          <w:lang w:eastAsia="zh-CN"/>
        </w:rPr>
        <w:t>7</w:t>
      </w:r>
      <w:r>
        <w:rPr>
          <w:lang w:eastAsia="zh-CN"/>
        </w:rPr>
        <w:t>.5.1</w:t>
      </w:r>
      <w:r>
        <w:rPr>
          <w:lang w:eastAsia="zh-CN"/>
        </w:rPr>
        <w:tab/>
        <w:t>General</w:t>
      </w:r>
      <w:bookmarkEnd w:id="5040"/>
      <w:bookmarkEnd w:id="5041"/>
      <w:bookmarkEnd w:id="5042"/>
      <w:bookmarkEnd w:id="5043"/>
      <w:bookmarkEnd w:id="5044"/>
      <w:bookmarkEnd w:id="5045"/>
      <w:bookmarkEnd w:id="5046"/>
      <w:bookmarkEnd w:id="5047"/>
      <w:bookmarkEnd w:id="504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9" w:name="_Toc97042603"/>
      <w:bookmarkStart w:id="5050" w:name="_Toc97045747"/>
      <w:bookmarkStart w:id="5051" w:name="_Toc97155492"/>
      <w:bookmarkStart w:id="5052" w:name="_Toc101521618"/>
      <w:bookmarkStart w:id="5053" w:name="_Toc138761896"/>
      <w:bookmarkStart w:id="5054" w:name="_Toc145708111"/>
      <w:bookmarkStart w:id="5055" w:name="_Toc160570608"/>
      <w:bookmarkStart w:id="5056" w:name="_Toc162008204"/>
      <w:bookmarkStart w:id="5057" w:name="_Toc192872170"/>
      <w:r>
        <w:rPr>
          <w:lang w:eastAsia="zh-CN"/>
        </w:rPr>
        <w:t>8.</w:t>
      </w:r>
      <w:r w:rsidR="003300AE">
        <w:rPr>
          <w:lang w:eastAsia="zh-CN"/>
        </w:rPr>
        <w:t>7</w:t>
      </w:r>
      <w:r>
        <w:rPr>
          <w:lang w:eastAsia="zh-CN"/>
        </w:rPr>
        <w:t>.5.2</w:t>
      </w:r>
      <w:r>
        <w:rPr>
          <w:lang w:eastAsia="zh-CN"/>
        </w:rPr>
        <w:tab/>
        <w:t>Structured data types</w:t>
      </w:r>
      <w:bookmarkEnd w:id="5049"/>
      <w:bookmarkEnd w:id="5050"/>
      <w:bookmarkEnd w:id="5051"/>
      <w:bookmarkEnd w:id="5052"/>
      <w:bookmarkEnd w:id="5053"/>
      <w:bookmarkEnd w:id="5054"/>
      <w:bookmarkEnd w:id="5055"/>
      <w:bookmarkEnd w:id="5056"/>
      <w:bookmarkEnd w:id="5057"/>
    </w:p>
    <w:p w14:paraId="7229682F" w14:textId="4D53D962" w:rsidR="006264CE" w:rsidRDefault="006264CE" w:rsidP="006264CE">
      <w:pPr>
        <w:pStyle w:val="Heading5"/>
        <w:rPr>
          <w:lang w:eastAsia="zh-CN"/>
        </w:rPr>
      </w:pPr>
      <w:bookmarkStart w:id="5058" w:name="_Toc97042604"/>
      <w:bookmarkStart w:id="5059" w:name="_Toc97045748"/>
      <w:bookmarkStart w:id="5060" w:name="_Toc97155493"/>
      <w:bookmarkStart w:id="5061" w:name="_Toc101521619"/>
      <w:bookmarkStart w:id="5062" w:name="_Toc138761897"/>
      <w:bookmarkStart w:id="5063" w:name="_Toc145708112"/>
      <w:bookmarkStart w:id="5064" w:name="_Toc160570609"/>
      <w:bookmarkStart w:id="5065" w:name="_Toc162008205"/>
      <w:bookmarkStart w:id="5066" w:name="_Toc192872171"/>
      <w:r>
        <w:rPr>
          <w:lang w:eastAsia="zh-CN"/>
        </w:rPr>
        <w:t>8.</w:t>
      </w:r>
      <w:r w:rsidR="003300AE">
        <w:rPr>
          <w:lang w:eastAsia="zh-CN"/>
        </w:rPr>
        <w:t>7</w:t>
      </w:r>
      <w:r>
        <w:rPr>
          <w:lang w:eastAsia="zh-CN"/>
        </w:rPr>
        <w:t>.5.2.1</w:t>
      </w:r>
      <w:r>
        <w:rPr>
          <w:lang w:eastAsia="zh-CN"/>
        </w:rPr>
        <w:tab/>
        <w:t>Introduction</w:t>
      </w:r>
      <w:bookmarkEnd w:id="5058"/>
      <w:bookmarkEnd w:id="5059"/>
      <w:bookmarkEnd w:id="5060"/>
      <w:bookmarkEnd w:id="5061"/>
      <w:bookmarkEnd w:id="5062"/>
      <w:bookmarkEnd w:id="5063"/>
      <w:bookmarkEnd w:id="5064"/>
      <w:bookmarkEnd w:id="5065"/>
      <w:bookmarkEnd w:id="506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7" w:name="_Toc97042605"/>
      <w:bookmarkStart w:id="5068" w:name="_Toc97045749"/>
      <w:bookmarkStart w:id="5069" w:name="_Toc97155494"/>
      <w:bookmarkStart w:id="5070" w:name="_Toc101521620"/>
      <w:bookmarkStart w:id="5071" w:name="_Toc138761898"/>
      <w:bookmarkStart w:id="5072" w:name="_Toc145708113"/>
      <w:bookmarkStart w:id="5073" w:name="_Toc160570610"/>
      <w:bookmarkStart w:id="5074" w:name="_Toc162008206"/>
      <w:bookmarkStart w:id="5075" w:name="_Toc19287217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7"/>
      <w:bookmarkEnd w:id="5068"/>
      <w:bookmarkEnd w:id="5069"/>
      <w:bookmarkEnd w:id="5070"/>
      <w:bookmarkEnd w:id="5071"/>
      <w:bookmarkEnd w:id="5072"/>
      <w:bookmarkEnd w:id="5073"/>
      <w:bookmarkEnd w:id="5074"/>
      <w:bookmarkEnd w:id="507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6" w:name="_Toc97042606"/>
      <w:bookmarkStart w:id="5077" w:name="_Toc97045750"/>
      <w:bookmarkStart w:id="5078" w:name="_Toc97155495"/>
      <w:bookmarkStart w:id="5079" w:name="_Toc101521621"/>
      <w:bookmarkStart w:id="5080" w:name="_Toc138761899"/>
      <w:bookmarkStart w:id="5081" w:name="_Toc145708114"/>
      <w:bookmarkStart w:id="5082" w:name="_Toc160570611"/>
      <w:bookmarkStart w:id="5083" w:name="_Toc162008207"/>
      <w:bookmarkStart w:id="5084" w:name="_Toc192872173"/>
      <w:r>
        <w:rPr>
          <w:lang w:eastAsia="zh-CN"/>
        </w:rPr>
        <w:t>8.</w:t>
      </w:r>
      <w:r w:rsidR="003300AE">
        <w:rPr>
          <w:lang w:eastAsia="zh-CN"/>
        </w:rPr>
        <w:t>7</w:t>
      </w:r>
      <w:r>
        <w:rPr>
          <w:lang w:eastAsia="zh-CN"/>
        </w:rPr>
        <w:t>.5.2.3</w:t>
      </w:r>
      <w:r>
        <w:rPr>
          <w:lang w:eastAsia="zh-CN"/>
        </w:rPr>
        <w:tab/>
        <w:t>Type: IndividualSessionContext</w:t>
      </w:r>
      <w:bookmarkEnd w:id="5076"/>
      <w:bookmarkEnd w:id="5077"/>
      <w:bookmarkEnd w:id="5078"/>
      <w:bookmarkEnd w:id="5079"/>
      <w:bookmarkEnd w:id="5080"/>
      <w:bookmarkEnd w:id="5081"/>
      <w:bookmarkEnd w:id="5082"/>
      <w:bookmarkEnd w:id="5083"/>
      <w:bookmarkEnd w:id="5084"/>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5" w:name="_Toc97042607"/>
      <w:bookmarkStart w:id="5086" w:name="_Toc97045751"/>
      <w:bookmarkStart w:id="5087" w:name="_Toc97155496"/>
      <w:bookmarkStart w:id="5088" w:name="_Toc101521622"/>
      <w:bookmarkStart w:id="5089" w:name="_Toc138761900"/>
      <w:bookmarkStart w:id="5090" w:name="_Toc145708115"/>
      <w:bookmarkStart w:id="5091" w:name="_Toc160570612"/>
      <w:bookmarkStart w:id="5092" w:name="_Toc162008208"/>
      <w:bookmarkStart w:id="5093" w:name="_Toc192872174"/>
      <w:r>
        <w:rPr>
          <w:lang w:eastAsia="zh-CN"/>
        </w:rPr>
        <w:lastRenderedPageBreak/>
        <w:t>8.</w:t>
      </w:r>
      <w:r w:rsidR="003300AE">
        <w:rPr>
          <w:lang w:eastAsia="zh-CN"/>
        </w:rPr>
        <w:t>7</w:t>
      </w:r>
      <w:r>
        <w:rPr>
          <w:lang w:eastAsia="zh-CN"/>
        </w:rPr>
        <w:t>.5.2.4</w:t>
      </w:r>
      <w:r>
        <w:rPr>
          <w:lang w:eastAsia="zh-CN"/>
        </w:rPr>
        <w:tab/>
        <w:t>Type: EECContextPush</w:t>
      </w:r>
      <w:bookmarkEnd w:id="5085"/>
      <w:bookmarkEnd w:id="5086"/>
      <w:bookmarkEnd w:id="5087"/>
      <w:bookmarkEnd w:id="5088"/>
      <w:bookmarkEnd w:id="5089"/>
      <w:bookmarkEnd w:id="5090"/>
      <w:bookmarkEnd w:id="5091"/>
      <w:bookmarkEnd w:id="5092"/>
      <w:bookmarkEnd w:id="509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4" w:name="_Toc97042608"/>
      <w:bookmarkStart w:id="5095" w:name="_Toc97045752"/>
      <w:bookmarkStart w:id="5096" w:name="_Toc97155497"/>
      <w:bookmarkStart w:id="5097" w:name="_Toc101521623"/>
      <w:bookmarkStart w:id="5098" w:name="_Toc138761901"/>
      <w:bookmarkStart w:id="5099" w:name="_Toc145708116"/>
      <w:bookmarkStart w:id="5100" w:name="_Toc160570613"/>
      <w:bookmarkStart w:id="5101" w:name="_Toc162008209"/>
      <w:bookmarkStart w:id="5102" w:name="_Toc192872175"/>
      <w:r>
        <w:rPr>
          <w:lang w:eastAsia="zh-CN"/>
        </w:rPr>
        <w:t>8.</w:t>
      </w:r>
      <w:r w:rsidR="003300AE">
        <w:rPr>
          <w:lang w:eastAsia="zh-CN"/>
        </w:rPr>
        <w:t>7</w:t>
      </w:r>
      <w:r>
        <w:rPr>
          <w:lang w:eastAsia="zh-CN"/>
        </w:rPr>
        <w:t>.5.2.5</w:t>
      </w:r>
      <w:r>
        <w:rPr>
          <w:lang w:eastAsia="zh-CN"/>
        </w:rPr>
        <w:tab/>
        <w:t>Type: EECContext</w:t>
      </w:r>
      <w:bookmarkEnd w:id="5094"/>
      <w:bookmarkEnd w:id="5095"/>
      <w:bookmarkEnd w:id="5096"/>
      <w:bookmarkEnd w:id="5097"/>
      <w:bookmarkEnd w:id="5098"/>
      <w:bookmarkEnd w:id="5099"/>
      <w:bookmarkEnd w:id="5100"/>
      <w:bookmarkEnd w:id="5101"/>
      <w:bookmarkEnd w:id="510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03" w:name="_Toc138761902"/>
      <w:bookmarkStart w:id="5104" w:name="_Toc145708117"/>
      <w:bookmarkStart w:id="5105" w:name="_Toc160570614"/>
      <w:bookmarkStart w:id="5106" w:name="_Toc162008210"/>
      <w:bookmarkStart w:id="5107" w:name="_Toc192872176"/>
      <w:r>
        <w:rPr>
          <w:lang w:eastAsia="zh-CN"/>
        </w:rPr>
        <w:lastRenderedPageBreak/>
        <w:t>8.</w:t>
      </w:r>
      <w:r w:rsidR="004800D1">
        <w:rPr>
          <w:lang w:eastAsia="zh-CN"/>
        </w:rPr>
        <w:t>7</w:t>
      </w:r>
      <w:r>
        <w:rPr>
          <w:lang w:eastAsia="zh-CN"/>
        </w:rPr>
        <w:t>.5.2.6</w:t>
      </w:r>
      <w:r>
        <w:rPr>
          <w:lang w:eastAsia="zh-CN"/>
        </w:rPr>
        <w:tab/>
        <w:t>Type: EECContextPushRes</w:t>
      </w:r>
      <w:bookmarkEnd w:id="5103"/>
      <w:bookmarkEnd w:id="5104"/>
      <w:bookmarkEnd w:id="5105"/>
      <w:bookmarkEnd w:id="5106"/>
      <w:bookmarkEnd w:id="510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8" w:name="_Toc138761903"/>
      <w:bookmarkStart w:id="5109" w:name="_Toc145708118"/>
      <w:bookmarkStart w:id="5110" w:name="_Toc160570615"/>
      <w:bookmarkStart w:id="5111" w:name="_Toc162008211"/>
      <w:bookmarkStart w:id="5112" w:name="_Toc192872177"/>
      <w:r>
        <w:rPr>
          <w:lang w:eastAsia="zh-CN"/>
        </w:rPr>
        <w:t>8.</w:t>
      </w:r>
      <w:r w:rsidR="004800D1">
        <w:rPr>
          <w:lang w:eastAsia="zh-CN"/>
        </w:rPr>
        <w:t>7</w:t>
      </w:r>
      <w:r>
        <w:rPr>
          <w:lang w:eastAsia="zh-CN"/>
        </w:rPr>
        <w:t>.5.2.7</w:t>
      </w:r>
      <w:r>
        <w:rPr>
          <w:lang w:eastAsia="zh-CN"/>
        </w:rPr>
        <w:tab/>
        <w:t xml:space="preserve">Type: </w:t>
      </w:r>
      <w:r>
        <w:t>ImplicitRegDetails</w:t>
      </w:r>
      <w:bookmarkEnd w:id="5108"/>
      <w:bookmarkEnd w:id="5109"/>
      <w:bookmarkEnd w:id="5110"/>
      <w:bookmarkEnd w:id="5111"/>
      <w:bookmarkEnd w:id="511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13" w:name="_Toc138761904"/>
      <w:bookmarkStart w:id="5114" w:name="_Toc145708119"/>
      <w:bookmarkStart w:id="5115" w:name="_Toc160570616"/>
      <w:bookmarkStart w:id="5116" w:name="_Toc162008212"/>
      <w:bookmarkStart w:id="5117" w:name="_Toc192872178"/>
      <w:r>
        <w:rPr>
          <w:lang w:eastAsia="zh-CN"/>
        </w:rPr>
        <w:t>8.7.5.2.</w:t>
      </w:r>
      <w:r w:rsidRPr="00FB696D">
        <w:rPr>
          <w:lang w:eastAsia="zh-CN"/>
        </w:rPr>
        <w:t>8</w:t>
      </w:r>
      <w:r>
        <w:rPr>
          <w:lang w:eastAsia="zh-CN"/>
        </w:rPr>
        <w:tab/>
        <w:t xml:space="preserve">Type: </w:t>
      </w:r>
      <w:r>
        <w:t>EECSrvContinuitySupport</w:t>
      </w:r>
      <w:bookmarkEnd w:id="5113"/>
      <w:bookmarkEnd w:id="5114"/>
      <w:bookmarkEnd w:id="5115"/>
      <w:bookmarkEnd w:id="5116"/>
      <w:bookmarkEnd w:id="511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8" w:name="_Toc97042609"/>
      <w:bookmarkStart w:id="5119" w:name="_Toc97045753"/>
      <w:bookmarkStart w:id="5120" w:name="_Toc97155498"/>
      <w:bookmarkStart w:id="5121" w:name="_Toc101521624"/>
      <w:bookmarkStart w:id="5122" w:name="_Toc138761905"/>
      <w:bookmarkStart w:id="5123" w:name="_Toc145708120"/>
      <w:bookmarkStart w:id="5124" w:name="_Toc160570617"/>
      <w:bookmarkStart w:id="5125" w:name="_Toc162008213"/>
      <w:bookmarkStart w:id="5126" w:name="_Toc192872179"/>
      <w:r>
        <w:rPr>
          <w:lang w:eastAsia="zh-CN"/>
        </w:rPr>
        <w:t>8.</w:t>
      </w:r>
      <w:r w:rsidR="004800D1">
        <w:rPr>
          <w:lang w:eastAsia="zh-CN"/>
        </w:rPr>
        <w:t>7</w:t>
      </w:r>
      <w:r>
        <w:rPr>
          <w:lang w:eastAsia="zh-CN"/>
        </w:rPr>
        <w:t>.5.3</w:t>
      </w:r>
      <w:r>
        <w:rPr>
          <w:lang w:eastAsia="zh-CN"/>
        </w:rPr>
        <w:tab/>
        <w:t>Simple data types and enumerations</w:t>
      </w:r>
      <w:bookmarkEnd w:id="5118"/>
      <w:bookmarkEnd w:id="5119"/>
      <w:bookmarkEnd w:id="5120"/>
      <w:bookmarkEnd w:id="5121"/>
      <w:bookmarkEnd w:id="5122"/>
      <w:bookmarkEnd w:id="5123"/>
      <w:bookmarkEnd w:id="5124"/>
      <w:bookmarkEnd w:id="5125"/>
      <w:bookmarkEnd w:id="5126"/>
    </w:p>
    <w:p w14:paraId="19EA7A63" w14:textId="77777777" w:rsidR="008610C2" w:rsidRDefault="008610C2" w:rsidP="008610C2">
      <w:pPr>
        <w:pStyle w:val="Heading5"/>
      </w:pPr>
      <w:bookmarkStart w:id="5127" w:name="_Toc160570618"/>
      <w:bookmarkStart w:id="5128" w:name="_Toc162008214"/>
      <w:bookmarkStart w:id="5129" w:name="_Toc192872180"/>
      <w:r>
        <w:rPr>
          <w:lang w:eastAsia="zh-CN"/>
        </w:rPr>
        <w:t>8.7.5</w:t>
      </w:r>
      <w:r>
        <w:t>.3.1</w:t>
      </w:r>
      <w:r>
        <w:tab/>
        <w:t>Introduction</w:t>
      </w:r>
      <w:bookmarkEnd w:id="5127"/>
      <w:bookmarkEnd w:id="5128"/>
      <w:bookmarkEnd w:id="512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30" w:name="_Toc160570619"/>
      <w:bookmarkStart w:id="5131" w:name="_Toc162008215"/>
      <w:bookmarkStart w:id="5132" w:name="_Toc192872181"/>
      <w:r>
        <w:rPr>
          <w:lang w:eastAsia="zh-CN"/>
        </w:rPr>
        <w:t>8.7.5</w:t>
      </w:r>
      <w:r>
        <w:t>.3.2</w:t>
      </w:r>
      <w:r>
        <w:tab/>
        <w:t>Simple data types</w:t>
      </w:r>
      <w:bookmarkEnd w:id="5130"/>
      <w:bookmarkEnd w:id="5131"/>
      <w:bookmarkEnd w:id="513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33" w:name="_Toc160570620"/>
      <w:bookmarkStart w:id="5134" w:name="_Toc162008216"/>
      <w:bookmarkStart w:id="5135" w:name="_Toc19287218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33"/>
      <w:bookmarkEnd w:id="5134"/>
      <w:bookmarkEnd w:id="513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6" w:name="_Toc160570621"/>
      <w:bookmarkStart w:id="5137" w:name="_Toc162008217"/>
      <w:bookmarkStart w:id="5138" w:name="_Toc192872183"/>
      <w:r>
        <w:rPr>
          <w:lang w:eastAsia="zh-CN"/>
        </w:rPr>
        <w:t>8.7.5</w:t>
      </w:r>
      <w:r>
        <w:t>.5</w:t>
      </w:r>
      <w:r>
        <w:tab/>
        <w:t>Binary data</w:t>
      </w:r>
      <w:bookmarkEnd w:id="5136"/>
      <w:bookmarkEnd w:id="5137"/>
      <w:bookmarkEnd w:id="5138"/>
    </w:p>
    <w:p w14:paraId="2062F292" w14:textId="77777777" w:rsidR="008610C2" w:rsidRDefault="008610C2" w:rsidP="008610C2">
      <w:pPr>
        <w:pStyle w:val="Heading5"/>
      </w:pPr>
      <w:bookmarkStart w:id="5139" w:name="_Toc160570622"/>
      <w:bookmarkStart w:id="5140" w:name="_Toc162008218"/>
      <w:bookmarkStart w:id="5141" w:name="_Toc192872184"/>
      <w:r>
        <w:rPr>
          <w:lang w:eastAsia="zh-CN"/>
        </w:rPr>
        <w:t>8.7.5</w:t>
      </w:r>
      <w:r>
        <w:t>.5.1</w:t>
      </w:r>
      <w:r>
        <w:tab/>
        <w:t>Binary Data Types</w:t>
      </w:r>
      <w:bookmarkEnd w:id="5139"/>
      <w:bookmarkEnd w:id="5140"/>
      <w:bookmarkEnd w:id="514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42" w:name="_Toc97042610"/>
      <w:bookmarkStart w:id="5143" w:name="_Toc97045754"/>
      <w:bookmarkStart w:id="5144" w:name="_Toc97155499"/>
      <w:bookmarkStart w:id="5145" w:name="_Toc101521625"/>
      <w:bookmarkStart w:id="5146" w:name="_Toc138761906"/>
      <w:bookmarkStart w:id="5147" w:name="_Toc145708121"/>
      <w:bookmarkStart w:id="5148" w:name="_Toc160570623"/>
      <w:bookmarkStart w:id="5149" w:name="_Toc162008219"/>
      <w:bookmarkStart w:id="5150" w:name="_Toc192872185"/>
      <w:r>
        <w:t>8.</w:t>
      </w:r>
      <w:r w:rsidR="004800D1">
        <w:t>7</w:t>
      </w:r>
      <w:r>
        <w:t>.6</w:t>
      </w:r>
      <w:r>
        <w:tab/>
        <w:t>Error Handling</w:t>
      </w:r>
      <w:bookmarkEnd w:id="5142"/>
      <w:bookmarkEnd w:id="5143"/>
      <w:bookmarkEnd w:id="5144"/>
      <w:bookmarkEnd w:id="5145"/>
      <w:bookmarkEnd w:id="5146"/>
      <w:bookmarkEnd w:id="5147"/>
      <w:bookmarkEnd w:id="5148"/>
      <w:bookmarkEnd w:id="5149"/>
      <w:bookmarkEnd w:id="5150"/>
    </w:p>
    <w:p w14:paraId="0212974C" w14:textId="77777777" w:rsidR="008610C2" w:rsidRDefault="008610C2" w:rsidP="008610C2">
      <w:pPr>
        <w:pStyle w:val="Heading4"/>
      </w:pPr>
      <w:bookmarkStart w:id="5151" w:name="_Toc160570624"/>
      <w:bookmarkStart w:id="5152" w:name="_Toc162008220"/>
      <w:bookmarkStart w:id="5153" w:name="_Toc192872186"/>
      <w:r>
        <w:t>8.7.6.1</w:t>
      </w:r>
      <w:r>
        <w:tab/>
        <w:t>General</w:t>
      </w:r>
      <w:bookmarkEnd w:id="5151"/>
      <w:bookmarkEnd w:id="5152"/>
      <w:bookmarkEnd w:id="515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4" w:name="_Toc160570625"/>
      <w:bookmarkStart w:id="5155" w:name="_Toc162008221"/>
      <w:bookmarkStart w:id="5156" w:name="_Toc192872187"/>
      <w:r>
        <w:t>8.7.6.2</w:t>
      </w:r>
      <w:r>
        <w:tab/>
        <w:t>Protocol Errors</w:t>
      </w:r>
      <w:bookmarkEnd w:id="5154"/>
      <w:bookmarkEnd w:id="5155"/>
      <w:bookmarkEnd w:id="515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7" w:name="_Toc160570626"/>
      <w:bookmarkStart w:id="5158" w:name="_Toc162008222"/>
      <w:bookmarkStart w:id="5159" w:name="_Toc192872188"/>
      <w:r>
        <w:t>8.7.6.3</w:t>
      </w:r>
      <w:r>
        <w:tab/>
        <w:t>Application Errors</w:t>
      </w:r>
      <w:bookmarkEnd w:id="5157"/>
      <w:bookmarkEnd w:id="5158"/>
      <w:bookmarkEnd w:id="515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60" w:name="_Toc97042611"/>
      <w:bookmarkStart w:id="5161" w:name="_Toc97045755"/>
      <w:bookmarkStart w:id="5162" w:name="_Toc97155500"/>
      <w:bookmarkStart w:id="5163" w:name="_Toc101521626"/>
      <w:bookmarkStart w:id="5164" w:name="_Toc138761907"/>
      <w:bookmarkStart w:id="5165" w:name="_Toc145708122"/>
      <w:bookmarkStart w:id="5166" w:name="_Toc160570627"/>
      <w:bookmarkStart w:id="5167" w:name="_Toc162008223"/>
      <w:bookmarkStart w:id="5168" w:name="_Toc192872189"/>
      <w:r>
        <w:t>8.</w:t>
      </w:r>
      <w:r w:rsidR="004800D1">
        <w:t>7</w:t>
      </w:r>
      <w:r>
        <w:t>.7</w:t>
      </w:r>
      <w:r>
        <w:tab/>
        <w:t>Feature negotiation</w:t>
      </w:r>
      <w:bookmarkEnd w:id="5160"/>
      <w:bookmarkEnd w:id="5161"/>
      <w:bookmarkEnd w:id="5162"/>
      <w:bookmarkEnd w:id="5163"/>
      <w:bookmarkEnd w:id="5164"/>
      <w:bookmarkEnd w:id="5165"/>
      <w:bookmarkEnd w:id="5166"/>
      <w:bookmarkEnd w:id="5167"/>
      <w:bookmarkEnd w:id="516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9" w:name="_Toc97042612"/>
      <w:bookmarkStart w:id="5170" w:name="_Toc97045756"/>
      <w:bookmarkStart w:id="5171" w:name="_Toc97155501"/>
      <w:bookmarkStart w:id="5172" w:name="_Toc101521627"/>
      <w:bookmarkStart w:id="5173" w:name="_Toc138761908"/>
      <w:bookmarkStart w:id="5174" w:name="_Toc145708123"/>
      <w:bookmarkStart w:id="5175" w:name="_Toc160570628"/>
      <w:bookmarkStart w:id="5176" w:name="_Toc162008224"/>
      <w:bookmarkStart w:id="5177" w:name="_Toc192872190"/>
      <w:r>
        <w:t>8.</w:t>
      </w:r>
      <w:r w:rsidR="004800D1">
        <w:t>8</w:t>
      </w:r>
      <w:r>
        <w:tab/>
      </w:r>
      <w:r w:rsidRPr="00F477AF">
        <w:t>Eees_</w:t>
      </w:r>
      <w:r>
        <w:t>EELManaged</w:t>
      </w:r>
      <w:r w:rsidRPr="00F477AF">
        <w:t>ACR</w:t>
      </w:r>
      <w:r>
        <w:t xml:space="preserve"> API</w:t>
      </w:r>
      <w:bookmarkEnd w:id="5169"/>
      <w:bookmarkEnd w:id="5170"/>
      <w:bookmarkEnd w:id="5171"/>
      <w:bookmarkEnd w:id="5172"/>
      <w:bookmarkEnd w:id="5173"/>
      <w:bookmarkEnd w:id="5174"/>
      <w:bookmarkEnd w:id="5175"/>
      <w:bookmarkEnd w:id="5176"/>
      <w:bookmarkEnd w:id="5177"/>
    </w:p>
    <w:p w14:paraId="3B69BCED" w14:textId="54799D32" w:rsidR="004B37D6" w:rsidRDefault="004B37D6" w:rsidP="004B37D6">
      <w:pPr>
        <w:pStyle w:val="Heading3"/>
      </w:pPr>
      <w:bookmarkStart w:id="5178" w:name="_Toc97042613"/>
      <w:bookmarkStart w:id="5179" w:name="_Toc97045757"/>
      <w:bookmarkStart w:id="5180" w:name="_Toc97155502"/>
      <w:bookmarkStart w:id="5181" w:name="_Toc101521628"/>
      <w:bookmarkStart w:id="5182" w:name="_Toc138761909"/>
      <w:bookmarkStart w:id="5183" w:name="_Toc145708124"/>
      <w:bookmarkStart w:id="5184" w:name="_Toc160570629"/>
      <w:bookmarkStart w:id="5185" w:name="_Toc162008225"/>
      <w:bookmarkStart w:id="5186" w:name="_Toc192872191"/>
      <w:r>
        <w:t>8.</w:t>
      </w:r>
      <w:r w:rsidR="004800D1">
        <w:t>8</w:t>
      </w:r>
      <w:r>
        <w:t>.1</w:t>
      </w:r>
      <w:r>
        <w:tab/>
        <w:t>Introduction</w:t>
      </w:r>
      <w:bookmarkEnd w:id="5178"/>
      <w:bookmarkEnd w:id="5179"/>
      <w:bookmarkEnd w:id="5180"/>
      <w:bookmarkEnd w:id="5181"/>
      <w:bookmarkEnd w:id="5182"/>
      <w:bookmarkEnd w:id="5183"/>
      <w:bookmarkEnd w:id="5184"/>
      <w:bookmarkEnd w:id="5185"/>
      <w:bookmarkEnd w:id="5186"/>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7" w:name="_Toc97042614"/>
      <w:bookmarkStart w:id="5188" w:name="_Toc97045758"/>
      <w:bookmarkStart w:id="5189" w:name="_Toc97155503"/>
      <w:bookmarkStart w:id="5190" w:name="_Toc101521629"/>
      <w:bookmarkStart w:id="5191" w:name="_Toc138761910"/>
      <w:bookmarkStart w:id="5192" w:name="_Toc145708125"/>
      <w:bookmarkStart w:id="5193" w:name="_Toc160570630"/>
      <w:bookmarkStart w:id="5194" w:name="_Toc162008226"/>
      <w:bookmarkStart w:id="5195" w:name="_Toc192872192"/>
      <w:r>
        <w:t>8.</w:t>
      </w:r>
      <w:r w:rsidR="00211FE5">
        <w:t>8</w:t>
      </w:r>
      <w:r>
        <w:t>.2</w:t>
      </w:r>
      <w:r>
        <w:tab/>
        <w:t>Usage of HTTP</w:t>
      </w:r>
      <w:bookmarkEnd w:id="5187"/>
      <w:bookmarkEnd w:id="5188"/>
      <w:bookmarkEnd w:id="5189"/>
      <w:bookmarkEnd w:id="5190"/>
      <w:bookmarkEnd w:id="5191"/>
      <w:bookmarkEnd w:id="5192"/>
      <w:bookmarkEnd w:id="5193"/>
      <w:bookmarkEnd w:id="5194"/>
      <w:bookmarkEnd w:id="519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6" w:name="_Toc94194874"/>
      <w:bookmarkStart w:id="5197" w:name="_Toc97042615"/>
      <w:bookmarkStart w:id="5198" w:name="_Toc97045759"/>
      <w:bookmarkStart w:id="5199" w:name="_Toc97155504"/>
      <w:bookmarkStart w:id="5200" w:name="_Toc101521630"/>
      <w:bookmarkStart w:id="5201" w:name="_Toc138761911"/>
      <w:bookmarkStart w:id="5202" w:name="_Toc145708126"/>
      <w:bookmarkStart w:id="5203" w:name="_Toc160570631"/>
      <w:bookmarkStart w:id="5204" w:name="_Toc162008227"/>
      <w:bookmarkStart w:id="5205" w:name="_Toc192872193"/>
      <w:r>
        <w:t>8.</w:t>
      </w:r>
      <w:r w:rsidR="00211FE5">
        <w:t>8</w:t>
      </w:r>
      <w:r>
        <w:t>.3</w:t>
      </w:r>
      <w:r>
        <w:tab/>
        <w:t>Resources</w:t>
      </w:r>
      <w:bookmarkEnd w:id="5196"/>
      <w:bookmarkEnd w:id="5197"/>
      <w:bookmarkEnd w:id="5198"/>
      <w:bookmarkEnd w:id="5199"/>
      <w:bookmarkEnd w:id="5200"/>
      <w:bookmarkEnd w:id="5201"/>
      <w:bookmarkEnd w:id="5202"/>
      <w:bookmarkEnd w:id="5203"/>
      <w:bookmarkEnd w:id="5204"/>
      <w:bookmarkEnd w:id="5205"/>
    </w:p>
    <w:p w14:paraId="580595A4" w14:textId="1E927A3F" w:rsidR="004B37D6" w:rsidRPr="000A7435" w:rsidRDefault="004B37D6" w:rsidP="004B37D6">
      <w:pPr>
        <w:pStyle w:val="Heading4"/>
      </w:pPr>
      <w:bookmarkStart w:id="5206" w:name="_Toc67903523"/>
      <w:bookmarkStart w:id="5207" w:name="_Toc94194929"/>
      <w:bookmarkStart w:id="5208" w:name="_Toc97042616"/>
      <w:bookmarkStart w:id="5209" w:name="_Toc97045760"/>
      <w:bookmarkStart w:id="5210" w:name="_Toc97155505"/>
      <w:bookmarkStart w:id="5211" w:name="_Toc101521631"/>
      <w:bookmarkStart w:id="5212" w:name="_Toc138761912"/>
      <w:bookmarkStart w:id="5213" w:name="_Toc145708127"/>
      <w:bookmarkStart w:id="5214" w:name="_Toc160570632"/>
      <w:bookmarkStart w:id="5215" w:name="_Toc162008228"/>
      <w:bookmarkStart w:id="5216" w:name="_Toc192872194"/>
      <w:r>
        <w:t>8.</w:t>
      </w:r>
      <w:r w:rsidR="00211FE5">
        <w:t>8</w:t>
      </w:r>
      <w:r>
        <w:t>.3.1</w:t>
      </w:r>
      <w:r>
        <w:tab/>
        <w:t>Overview</w:t>
      </w:r>
      <w:bookmarkEnd w:id="5206"/>
      <w:bookmarkEnd w:id="5207"/>
      <w:bookmarkEnd w:id="5208"/>
      <w:bookmarkEnd w:id="5209"/>
      <w:bookmarkEnd w:id="5210"/>
      <w:bookmarkEnd w:id="5211"/>
      <w:bookmarkEnd w:id="5212"/>
      <w:bookmarkEnd w:id="5213"/>
      <w:bookmarkEnd w:id="5214"/>
      <w:bookmarkEnd w:id="5215"/>
      <w:bookmarkEnd w:id="521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81115863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7" w:name="_Toc510696609"/>
      <w:bookmarkStart w:id="5218" w:name="_Toc35971400"/>
      <w:bookmarkStart w:id="5219" w:name="_Toc67903524"/>
      <w:bookmarkStart w:id="5220" w:name="_Toc94194930"/>
    </w:p>
    <w:p w14:paraId="59C24254" w14:textId="23148CE1" w:rsidR="004B37D6" w:rsidRDefault="004B37D6" w:rsidP="004B37D6">
      <w:pPr>
        <w:pStyle w:val="Heading4"/>
      </w:pPr>
      <w:bookmarkStart w:id="5221" w:name="_Toc97042617"/>
      <w:bookmarkStart w:id="5222" w:name="_Toc97045761"/>
      <w:bookmarkStart w:id="5223" w:name="_Toc97155506"/>
      <w:bookmarkStart w:id="5224" w:name="_Toc101521632"/>
      <w:bookmarkStart w:id="5225" w:name="_Toc138761913"/>
      <w:bookmarkStart w:id="5226" w:name="_Toc145708128"/>
      <w:bookmarkStart w:id="5227" w:name="_Toc160570633"/>
      <w:bookmarkStart w:id="5228" w:name="_Toc162008229"/>
      <w:bookmarkStart w:id="5229" w:name="_Toc192872195"/>
      <w:r>
        <w:t>8.</w:t>
      </w:r>
      <w:r w:rsidR="00211FE5">
        <w:t>8</w:t>
      </w:r>
      <w:r>
        <w:t>.3.2</w:t>
      </w:r>
      <w:r>
        <w:tab/>
        <w:t xml:space="preserve">Resource: </w:t>
      </w:r>
      <w:bookmarkEnd w:id="5217"/>
      <w:bookmarkEnd w:id="5218"/>
      <w:bookmarkEnd w:id="5219"/>
      <w:r>
        <w:t>ACT</w:t>
      </w:r>
      <w:r w:rsidRPr="00B14C1D">
        <w:t xml:space="preserve"> Status Subscriptions</w:t>
      </w:r>
      <w:bookmarkEnd w:id="5220"/>
      <w:bookmarkEnd w:id="5221"/>
      <w:bookmarkEnd w:id="5222"/>
      <w:bookmarkEnd w:id="5223"/>
      <w:bookmarkEnd w:id="5224"/>
      <w:bookmarkEnd w:id="5225"/>
      <w:bookmarkEnd w:id="5226"/>
      <w:bookmarkEnd w:id="5227"/>
      <w:bookmarkEnd w:id="5228"/>
      <w:bookmarkEnd w:id="5229"/>
    </w:p>
    <w:p w14:paraId="0C77694F" w14:textId="745E5B17" w:rsidR="004B37D6" w:rsidRDefault="004B37D6" w:rsidP="004B37D6">
      <w:pPr>
        <w:pStyle w:val="Heading5"/>
      </w:pPr>
      <w:bookmarkStart w:id="5230" w:name="_Toc510696610"/>
      <w:bookmarkStart w:id="5231" w:name="_Toc35971401"/>
      <w:bookmarkStart w:id="5232" w:name="_Toc67903525"/>
      <w:bookmarkStart w:id="5233" w:name="_Toc94194931"/>
      <w:bookmarkStart w:id="5234" w:name="_Toc97042618"/>
      <w:bookmarkStart w:id="5235" w:name="_Toc97045762"/>
      <w:bookmarkStart w:id="5236" w:name="_Toc97155507"/>
      <w:bookmarkStart w:id="5237" w:name="_Toc101521633"/>
      <w:bookmarkStart w:id="5238" w:name="_Toc138761914"/>
      <w:bookmarkStart w:id="5239" w:name="_Toc145708129"/>
      <w:bookmarkStart w:id="5240" w:name="_Toc160570634"/>
      <w:bookmarkStart w:id="5241" w:name="_Toc162008230"/>
      <w:bookmarkStart w:id="5242" w:name="_Toc192872196"/>
      <w:r>
        <w:t>8.</w:t>
      </w:r>
      <w:r w:rsidR="00211FE5">
        <w:t>8</w:t>
      </w:r>
      <w:r>
        <w:t>.3.2.1</w:t>
      </w:r>
      <w:r>
        <w:tab/>
        <w:t>Description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43" w:name="_Toc35971402"/>
      <w:bookmarkStart w:id="5244" w:name="_Toc67903526"/>
      <w:bookmarkStart w:id="5245" w:name="_Toc94194932"/>
      <w:bookmarkStart w:id="5246" w:name="_Toc97042619"/>
      <w:bookmarkStart w:id="5247" w:name="_Toc97045763"/>
      <w:bookmarkStart w:id="5248" w:name="_Toc97155508"/>
      <w:bookmarkStart w:id="5249" w:name="_Toc101521634"/>
      <w:bookmarkStart w:id="5250" w:name="_Toc138761915"/>
      <w:bookmarkStart w:id="5251" w:name="_Toc145708130"/>
      <w:bookmarkStart w:id="5252" w:name="_Toc160570635"/>
      <w:bookmarkStart w:id="5253" w:name="_Toc162008231"/>
      <w:bookmarkStart w:id="5254" w:name="_Toc192872197"/>
      <w:bookmarkStart w:id="5255" w:name="_Toc510696612"/>
      <w:r>
        <w:t>8.</w:t>
      </w:r>
      <w:r w:rsidR="00211FE5">
        <w:t>8</w:t>
      </w:r>
      <w:r>
        <w:t>.3.2.2</w:t>
      </w:r>
      <w:r>
        <w:tab/>
        <w:t>Resource Definition</w:t>
      </w:r>
      <w:bookmarkEnd w:id="5243"/>
      <w:bookmarkEnd w:id="5244"/>
      <w:bookmarkEnd w:id="5245"/>
      <w:bookmarkEnd w:id="5246"/>
      <w:bookmarkEnd w:id="5247"/>
      <w:bookmarkEnd w:id="5248"/>
      <w:bookmarkEnd w:id="5249"/>
      <w:bookmarkEnd w:id="5250"/>
      <w:bookmarkEnd w:id="5251"/>
      <w:bookmarkEnd w:id="5252"/>
      <w:bookmarkEnd w:id="5253"/>
      <w:bookmarkEnd w:id="525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6" w:name="_Toc35971403"/>
      <w:bookmarkStart w:id="5257" w:name="_Toc67903527"/>
      <w:bookmarkStart w:id="5258" w:name="_Toc94194933"/>
      <w:bookmarkStart w:id="5259" w:name="_Toc97042620"/>
      <w:bookmarkStart w:id="5260" w:name="_Toc97045764"/>
      <w:bookmarkStart w:id="5261" w:name="_Toc97155509"/>
      <w:bookmarkStart w:id="5262" w:name="_Toc101521635"/>
      <w:bookmarkStart w:id="5263" w:name="_Toc138761916"/>
      <w:bookmarkStart w:id="5264" w:name="_Toc145708131"/>
      <w:bookmarkStart w:id="5265" w:name="_Toc160570636"/>
      <w:bookmarkStart w:id="5266" w:name="_Toc162008232"/>
      <w:bookmarkStart w:id="5267" w:name="_Toc192872198"/>
      <w:r>
        <w:t>8.</w:t>
      </w:r>
      <w:r w:rsidR="00211FE5">
        <w:t>8</w:t>
      </w:r>
      <w:r>
        <w:t>.3.2.3</w:t>
      </w:r>
      <w:r>
        <w:tab/>
        <w:t>Resource Standard Methods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8" w:name="_Toc510696613"/>
      <w:bookmarkStart w:id="5269" w:name="_Toc35971404"/>
      <w:bookmarkStart w:id="5270" w:name="_Toc94194934"/>
      <w:bookmarkStart w:id="5271" w:name="_Toc97042621"/>
      <w:bookmarkStart w:id="5272" w:name="_Toc97045765"/>
      <w:bookmarkStart w:id="5273" w:name="_Toc97155510"/>
      <w:bookmarkStart w:id="5274" w:name="_Toc101521636"/>
      <w:bookmarkStart w:id="5275" w:name="_Toc138761917"/>
      <w:bookmarkStart w:id="5276" w:name="_Toc145708132"/>
      <w:bookmarkStart w:id="5277" w:name="_Toc160570637"/>
      <w:bookmarkStart w:id="5278" w:name="_Toc162008233"/>
      <w:bookmarkStart w:id="5279" w:name="_Toc192872199"/>
      <w:r>
        <w:lastRenderedPageBreak/>
        <w:t>8.</w:t>
      </w:r>
      <w:r w:rsidR="00211FE5">
        <w:t>8</w:t>
      </w:r>
      <w:r>
        <w:t>.3.2.3</w:t>
      </w:r>
      <w:r w:rsidRPr="00384E92">
        <w:t>.1</w:t>
      </w:r>
      <w:r w:rsidRPr="00384E92">
        <w:tab/>
      </w:r>
      <w:bookmarkEnd w:id="5268"/>
      <w:bookmarkEnd w:id="5269"/>
      <w:r>
        <w:t>GET</w:t>
      </w:r>
      <w:bookmarkEnd w:id="5270"/>
      <w:bookmarkEnd w:id="5271"/>
      <w:bookmarkEnd w:id="5272"/>
      <w:bookmarkEnd w:id="5273"/>
      <w:bookmarkEnd w:id="5274"/>
      <w:bookmarkEnd w:id="5275"/>
      <w:bookmarkEnd w:id="5276"/>
      <w:bookmarkEnd w:id="5277"/>
      <w:bookmarkEnd w:id="5278"/>
      <w:bookmarkEnd w:id="527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80" w:name="_Toc94194935"/>
      <w:bookmarkStart w:id="5281" w:name="_Toc97042622"/>
      <w:bookmarkStart w:id="5282" w:name="_Toc97045766"/>
      <w:bookmarkStart w:id="5283" w:name="_Toc97155511"/>
      <w:bookmarkStart w:id="5284" w:name="_Toc101521637"/>
      <w:bookmarkStart w:id="5285" w:name="_Toc138761918"/>
      <w:bookmarkStart w:id="5286" w:name="_Toc145708133"/>
      <w:bookmarkStart w:id="5287" w:name="_Toc160570638"/>
      <w:bookmarkStart w:id="5288" w:name="_Toc162008234"/>
      <w:bookmarkStart w:id="5289" w:name="_Toc192872200"/>
      <w:r>
        <w:t>8.</w:t>
      </w:r>
      <w:r w:rsidR="00211FE5">
        <w:t>8</w:t>
      </w:r>
      <w:r>
        <w:t>.3.2.3</w:t>
      </w:r>
      <w:r w:rsidRPr="00384E92">
        <w:t>.</w:t>
      </w:r>
      <w:r>
        <w:t>2</w:t>
      </w:r>
      <w:r w:rsidRPr="00384E92">
        <w:tab/>
      </w:r>
      <w:r>
        <w:t>POST</w:t>
      </w:r>
      <w:bookmarkEnd w:id="5280"/>
      <w:bookmarkEnd w:id="5281"/>
      <w:bookmarkEnd w:id="5282"/>
      <w:bookmarkEnd w:id="5283"/>
      <w:bookmarkEnd w:id="5284"/>
      <w:bookmarkEnd w:id="5285"/>
      <w:bookmarkEnd w:id="5286"/>
      <w:bookmarkEnd w:id="5287"/>
      <w:bookmarkEnd w:id="5288"/>
      <w:bookmarkEnd w:id="5289"/>
    </w:p>
    <w:p w14:paraId="1B84D178" w14:textId="089DF99A" w:rsidR="004B37D6" w:rsidRDefault="004B37D6" w:rsidP="004B37D6">
      <w:bookmarkStart w:id="5290" w:name="_Toc510696615"/>
      <w:bookmarkStart w:id="5291" w:name="_Toc35971406"/>
      <w:bookmarkStart w:id="5292"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93" w:name="_Toc94194936"/>
      <w:bookmarkStart w:id="5294" w:name="_Toc97042623"/>
      <w:bookmarkStart w:id="5295" w:name="_Toc97045767"/>
      <w:bookmarkStart w:id="5296" w:name="_Toc97155512"/>
      <w:bookmarkStart w:id="5297" w:name="_Toc101521638"/>
      <w:bookmarkStart w:id="5298" w:name="_Toc138761919"/>
      <w:bookmarkStart w:id="5299" w:name="_Toc145708134"/>
      <w:bookmarkStart w:id="5300" w:name="_Toc160570639"/>
      <w:bookmarkStart w:id="5301" w:name="_Toc162008235"/>
      <w:bookmarkStart w:id="5302" w:name="_Toc192872201"/>
      <w:r>
        <w:t>8.</w:t>
      </w:r>
      <w:r w:rsidR="00211FE5">
        <w:t>8</w:t>
      </w:r>
      <w:r>
        <w:t>.3.2.4</w:t>
      </w:r>
      <w:r>
        <w:tab/>
        <w:t>Resource Custom Operations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03" w:name="_Toc510696621"/>
      <w:bookmarkStart w:id="5304" w:name="_Toc35971412"/>
      <w:bookmarkStart w:id="5305" w:name="_Toc67903529"/>
      <w:bookmarkStart w:id="5306" w:name="_Toc94194937"/>
      <w:bookmarkStart w:id="5307" w:name="_Toc97042624"/>
      <w:bookmarkStart w:id="5308" w:name="_Toc97045768"/>
      <w:bookmarkStart w:id="5309" w:name="_Toc97155513"/>
      <w:bookmarkStart w:id="5310" w:name="_Toc101521639"/>
      <w:bookmarkStart w:id="5311" w:name="_Toc138761920"/>
      <w:bookmarkStart w:id="5312" w:name="_Toc145708135"/>
      <w:bookmarkStart w:id="5313" w:name="_Toc160570640"/>
      <w:bookmarkStart w:id="5314" w:name="_Toc162008236"/>
      <w:bookmarkStart w:id="5315" w:name="_Toc192872202"/>
      <w:r>
        <w:t>8.</w:t>
      </w:r>
      <w:r w:rsidR="00211FE5">
        <w:t>8</w:t>
      </w:r>
      <w:r>
        <w:t>.3.3</w:t>
      </w:r>
      <w:r>
        <w:tab/>
        <w:t xml:space="preserve">Resource: </w:t>
      </w:r>
      <w:bookmarkEnd w:id="5303"/>
      <w:bookmarkEnd w:id="5304"/>
      <w:bookmarkEnd w:id="5305"/>
      <w:r>
        <w:t>Individual ACT Status Subscription</w:t>
      </w:r>
      <w:bookmarkEnd w:id="5306"/>
      <w:bookmarkEnd w:id="5307"/>
      <w:bookmarkEnd w:id="5308"/>
      <w:bookmarkEnd w:id="5309"/>
      <w:bookmarkEnd w:id="5310"/>
      <w:bookmarkEnd w:id="5311"/>
      <w:bookmarkEnd w:id="5312"/>
      <w:bookmarkEnd w:id="5313"/>
      <w:bookmarkEnd w:id="5314"/>
      <w:bookmarkEnd w:id="5315"/>
    </w:p>
    <w:p w14:paraId="6DC21274" w14:textId="3330B31B" w:rsidR="004B37D6" w:rsidRDefault="004B37D6" w:rsidP="004B37D6">
      <w:pPr>
        <w:pStyle w:val="Heading5"/>
      </w:pPr>
      <w:bookmarkStart w:id="5316" w:name="_Toc94194938"/>
      <w:bookmarkStart w:id="5317" w:name="_Toc97042625"/>
      <w:bookmarkStart w:id="5318" w:name="_Toc97045769"/>
      <w:bookmarkStart w:id="5319" w:name="_Toc97155514"/>
      <w:bookmarkStart w:id="5320" w:name="_Toc101521640"/>
      <w:bookmarkStart w:id="5321" w:name="_Toc138761921"/>
      <w:bookmarkStart w:id="5322" w:name="_Toc145708136"/>
      <w:bookmarkStart w:id="5323" w:name="_Toc160570641"/>
      <w:bookmarkStart w:id="5324" w:name="_Toc162008237"/>
      <w:bookmarkStart w:id="5325" w:name="_Toc192872203"/>
      <w:r>
        <w:t>8.</w:t>
      </w:r>
      <w:r w:rsidR="00211FE5">
        <w:t>8</w:t>
      </w:r>
      <w:r>
        <w:t>.3.3.1</w:t>
      </w:r>
      <w:r>
        <w:tab/>
        <w:t>Description</w:t>
      </w:r>
      <w:bookmarkEnd w:id="5316"/>
      <w:bookmarkEnd w:id="5317"/>
      <w:bookmarkEnd w:id="5318"/>
      <w:bookmarkEnd w:id="5319"/>
      <w:bookmarkEnd w:id="5320"/>
      <w:bookmarkEnd w:id="5321"/>
      <w:bookmarkEnd w:id="5322"/>
      <w:bookmarkEnd w:id="5323"/>
      <w:bookmarkEnd w:id="5324"/>
      <w:bookmarkEnd w:id="532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6" w:name="_Toc94194939"/>
      <w:bookmarkStart w:id="5327" w:name="_Toc97042626"/>
      <w:bookmarkStart w:id="5328" w:name="_Toc97045770"/>
      <w:bookmarkStart w:id="5329" w:name="_Toc97155515"/>
      <w:bookmarkStart w:id="5330" w:name="_Toc101521641"/>
      <w:bookmarkStart w:id="5331" w:name="_Toc138761922"/>
      <w:bookmarkStart w:id="5332" w:name="_Toc145708137"/>
      <w:bookmarkStart w:id="5333" w:name="_Toc160570642"/>
      <w:bookmarkStart w:id="5334" w:name="_Toc162008238"/>
      <w:bookmarkStart w:id="5335" w:name="_Toc192872204"/>
      <w:r>
        <w:t>8.</w:t>
      </w:r>
      <w:r w:rsidR="00211FE5">
        <w:t>8</w:t>
      </w:r>
      <w:r>
        <w:t>.3.3.2</w:t>
      </w:r>
      <w:r>
        <w:tab/>
        <w:t>Resource Definition</w:t>
      </w:r>
      <w:bookmarkEnd w:id="5326"/>
      <w:bookmarkEnd w:id="5327"/>
      <w:bookmarkEnd w:id="5328"/>
      <w:bookmarkEnd w:id="5329"/>
      <w:bookmarkEnd w:id="5330"/>
      <w:bookmarkEnd w:id="5331"/>
      <w:bookmarkEnd w:id="5332"/>
      <w:bookmarkEnd w:id="5333"/>
      <w:bookmarkEnd w:id="5334"/>
      <w:bookmarkEnd w:id="533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6" w:name="_Toc94194940"/>
      <w:bookmarkStart w:id="5337" w:name="_Toc97042627"/>
      <w:bookmarkStart w:id="5338" w:name="_Toc97045771"/>
      <w:bookmarkStart w:id="5339" w:name="_Toc97155516"/>
      <w:bookmarkStart w:id="5340" w:name="_Toc101521642"/>
      <w:bookmarkStart w:id="5341" w:name="_Toc138761923"/>
      <w:bookmarkStart w:id="5342" w:name="_Toc145708138"/>
      <w:bookmarkStart w:id="5343" w:name="_Toc160570643"/>
      <w:bookmarkStart w:id="5344" w:name="_Toc162008239"/>
      <w:bookmarkStart w:id="5345" w:name="_Toc192872205"/>
      <w:r>
        <w:t>8.</w:t>
      </w:r>
      <w:r w:rsidR="00211FE5">
        <w:t>8</w:t>
      </w:r>
      <w:r>
        <w:t>.3.3.3</w:t>
      </w:r>
      <w:r>
        <w:tab/>
        <w:t>Resource Standard Methods</w:t>
      </w:r>
      <w:bookmarkEnd w:id="5336"/>
      <w:bookmarkEnd w:id="5337"/>
      <w:bookmarkEnd w:id="5338"/>
      <w:bookmarkEnd w:id="5339"/>
      <w:bookmarkEnd w:id="5340"/>
      <w:bookmarkEnd w:id="5341"/>
      <w:bookmarkEnd w:id="5342"/>
      <w:bookmarkEnd w:id="5343"/>
      <w:bookmarkEnd w:id="5344"/>
      <w:bookmarkEnd w:id="534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6" w:name="_Toc94194941"/>
      <w:bookmarkStart w:id="5347" w:name="_Toc97042628"/>
      <w:bookmarkStart w:id="5348" w:name="_Toc97045772"/>
      <w:bookmarkStart w:id="5349" w:name="_Toc97155517"/>
      <w:bookmarkStart w:id="5350" w:name="_Toc101521643"/>
      <w:bookmarkStart w:id="5351" w:name="_Toc138761924"/>
      <w:bookmarkStart w:id="5352" w:name="_Toc145708139"/>
      <w:bookmarkStart w:id="5353" w:name="_Toc160570644"/>
      <w:bookmarkStart w:id="5354" w:name="_Toc162008240"/>
      <w:bookmarkStart w:id="5355" w:name="_Toc192872206"/>
      <w:r>
        <w:lastRenderedPageBreak/>
        <w:t>8.</w:t>
      </w:r>
      <w:r w:rsidR="00211FE5">
        <w:t>8</w:t>
      </w:r>
      <w:r>
        <w:t>.3.3.3</w:t>
      </w:r>
      <w:r w:rsidRPr="00384E92">
        <w:t>.1</w:t>
      </w:r>
      <w:r w:rsidRPr="00384E92">
        <w:tab/>
      </w:r>
      <w:r>
        <w:t>GET</w:t>
      </w:r>
      <w:bookmarkEnd w:id="5346"/>
      <w:bookmarkEnd w:id="5347"/>
      <w:bookmarkEnd w:id="5348"/>
      <w:bookmarkEnd w:id="5349"/>
      <w:bookmarkEnd w:id="5350"/>
      <w:bookmarkEnd w:id="5351"/>
      <w:bookmarkEnd w:id="5352"/>
      <w:bookmarkEnd w:id="5353"/>
      <w:bookmarkEnd w:id="5354"/>
      <w:bookmarkEnd w:id="535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6" w:name="_Toc94194944"/>
      <w:bookmarkStart w:id="5357" w:name="_Toc97042629"/>
      <w:bookmarkStart w:id="5358" w:name="_Toc97045773"/>
      <w:bookmarkStart w:id="5359" w:name="_Toc97155518"/>
      <w:bookmarkStart w:id="5360" w:name="_Toc101521644"/>
      <w:bookmarkStart w:id="5361" w:name="_Toc138761925"/>
      <w:bookmarkStart w:id="5362" w:name="_Toc145708140"/>
      <w:bookmarkStart w:id="5363" w:name="_Toc160570645"/>
      <w:bookmarkStart w:id="5364" w:name="_Toc162008241"/>
      <w:bookmarkStart w:id="5365" w:name="_Toc192872207"/>
      <w:r>
        <w:t>8.</w:t>
      </w:r>
      <w:r w:rsidR="00211FE5">
        <w:t>8</w:t>
      </w:r>
      <w:r>
        <w:t>.3.3.4</w:t>
      </w:r>
      <w:r>
        <w:tab/>
        <w:t>Resource Custom Operations</w:t>
      </w:r>
      <w:bookmarkEnd w:id="5356"/>
      <w:bookmarkEnd w:id="5357"/>
      <w:bookmarkEnd w:id="5358"/>
      <w:bookmarkEnd w:id="5359"/>
      <w:bookmarkEnd w:id="5360"/>
      <w:bookmarkEnd w:id="5361"/>
      <w:bookmarkEnd w:id="5362"/>
      <w:bookmarkEnd w:id="5363"/>
      <w:bookmarkEnd w:id="5364"/>
      <w:bookmarkEnd w:id="536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6" w:name="_Toc97042630"/>
      <w:bookmarkStart w:id="5367" w:name="_Toc97045774"/>
      <w:bookmarkStart w:id="5368" w:name="_Toc97155519"/>
      <w:bookmarkStart w:id="5369" w:name="_Toc101521645"/>
      <w:bookmarkStart w:id="5370" w:name="_Toc138761926"/>
      <w:bookmarkStart w:id="5371" w:name="_Toc145708141"/>
      <w:bookmarkStart w:id="5372" w:name="_Toc160570646"/>
      <w:bookmarkStart w:id="5373" w:name="_Toc162008242"/>
      <w:bookmarkStart w:id="5374" w:name="_Toc192872208"/>
      <w:r>
        <w:lastRenderedPageBreak/>
        <w:t>8.</w:t>
      </w:r>
      <w:r w:rsidR="00211FE5">
        <w:t>8</w:t>
      </w:r>
      <w:r>
        <w:t>.4</w:t>
      </w:r>
      <w:r>
        <w:tab/>
        <w:t>Custom Operations without associated resources</w:t>
      </w:r>
      <w:bookmarkEnd w:id="5366"/>
      <w:bookmarkEnd w:id="5367"/>
      <w:bookmarkEnd w:id="5368"/>
      <w:bookmarkEnd w:id="5369"/>
      <w:bookmarkEnd w:id="5370"/>
      <w:bookmarkEnd w:id="5371"/>
      <w:bookmarkEnd w:id="5372"/>
      <w:bookmarkEnd w:id="5373"/>
      <w:bookmarkEnd w:id="5374"/>
    </w:p>
    <w:p w14:paraId="55A0FF90" w14:textId="0C17A851" w:rsidR="004B37D6" w:rsidRDefault="004B37D6" w:rsidP="004B37D6">
      <w:pPr>
        <w:pStyle w:val="Heading4"/>
      </w:pPr>
      <w:bookmarkStart w:id="5375" w:name="_Toc94194876"/>
      <w:bookmarkStart w:id="5376" w:name="_Toc97042631"/>
      <w:bookmarkStart w:id="5377" w:name="_Toc97045775"/>
      <w:bookmarkStart w:id="5378" w:name="_Toc97155520"/>
      <w:bookmarkStart w:id="5379" w:name="_Toc101521646"/>
      <w:bookmarkStart w:id="5380" w:name="_Toc138761927"/>
      <w:bookmarkStart w:id="5381" w:name="_Toc145708142"/>
      <w:bookmarkStart w:id="5382" w:name="_Toc160570647"/>
      <w:bookmarkStart w:id="5383" w:name="_Toc162008243"/>
      <w:bookmarkStart w:id="5384" w:name="_Toc192872209"/>
      <w:r>
        <w:t>8.</w:t>
      </w:r>
      <w:r w:rsidR="00211FE5">
        <w:t>8</w:t>
      </w:r>
      <w:r>
        <w:t>.4.1</w:t>
      </w:r>
      <w:r>
        <w:tab/>
        <w:t>Overview</w:t>
      </w:r>
      <w:bookmarkEnd w:id="5375"/>
      <w:bookmarkEnd w:id="5376"/>
      <w:bookmarkEnd w:id="5377"/>
      <w:bookmarkEnd w:id="5378"/>
      <w:bookmarkEnd w:id="5379"/>
      <w:bookmarkEnd w:id="5380"/>
      <w:bookmarkEnd w:id="5381"/>
      <w:bookmarkEnd w:id="5382"/>
      <w:bookmarkEnd w:id="5383"/>
      <w:bookmarkEnd w:id="538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81115863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5" w:name="_Toc94194877"/>
      <w:bookmarkStart w:id="5386" w:name="_Toc97042632"/>
      <w:bookmarkStart w:id="5387" w:name="_Toc97045776"/>
      <w:bookmarkStart w:id="5388" w:name="_Toc97155521"/>
      <w:bookmarkStart w:id="5389" w:name="_Toc101521647"/>
      <w:bookmarkStart w:id="5390" w:name="_Toc138761928"/>
      <w:bookmarkStart w:id="5391" w:name="_Toc145708143"/>
      <w:bookmarkStart w:id="5392" w:name="_Toc160570648"/>
      <w:bookmarkStart w:id="5393" w:name="_Toc162008244"/>
      <w:bookmarkStart w:id="5394" w:name="_Toc192872210"/>
      <w:r>
        <w:t>8.</w:t>
      </w:r>
      <w:r w:rsidR="00211FE5">
        <w:t>8</w:t>
      </w:r>
      <w:r>
        <w:t>.4.2</w:t>
      </w:r>
      <w:r>
        <w:tab/>
        <w:t xml:space="preserve">Operation: </w:t>
      </w:r>
      <w:bookmarkEnd w:id="5385"/>
      <w:r>
        <w:t>Request</w:t>
      </w:r>
      <w:r>
        <w:rPr>
          <w:rFonts w:cs="Courier New"/>
          <w:szCs w:val="16"/>
        </w:rPr>
        <w:t>EELManagedACR</w:t>
      </w:r>
      <w:bookmarkEnd w:id="5386"/>
      <w:bookmarkEnd w:id="5387"/>
      <w:bookmarkEnd w:id="5388"/>
      <w:bookmarkEnd w:id="5389"/>
      <w:bookmarkEnd w:id="5390"/>
      <w:bookmarkEnd w:id="5391"/>
      <w:bookmarkEnd w:id="5392"/>
      <w:bookmarkEnd w:id="5393"/>
      <w:bookmarkEnd w:id="5394"/>
    </w:p>
    <w:p w14:paraId="4017E321" w14:textId="16D6F32A" w:rsidR="004B37D6" w:rsidRDefault="004B37D6" w:rsidP="004B37D6">
      <w:pPr>
        <w:pStyle w:val="Heading5"/>
      </w:pPr>
      <w:bookmarkStart w:id="5395" w:name="_Toc94194878"/>
      <w:bookmarkStart w:id="5396" w:name="_Toc97042633"/>
      <w:bookmarkStart w:id="5397" w:name="_Toc97045777"/>
      <w:bookmarkStart w:id="5398" w:name="_Toc97155522"/>
      <w:bookmarkStart w:id="5399" w:name="_Toc101521648"/>
      <w:bookmarkStart w:id="5400" w:name="_Toc138761929"/>
      <w:bookmarkStart w:id="5401" w:name="_Toc145708144"/>
      <w:bookmarkStart w:id="5402" w:name="_Toc160570649"/>
      <w:bookmarkStart w:id="5403" w:name="_Toc162008245"/>
      <w:bookmarkStart w:id="5404" w:name="_Toc192872211"/>
      <w:r>
        <w:t>8.</w:t>
      </w:r>
      <w:r w:rsidR="00211FE5">
        <w:t>8</w:t>
      </w:r>
      <w:r>
        <w:t>.4.2.1</w:t>
      </w:r>
      <w:r>
        <w:tab/>
        <w:t>Description</w:t>
      </w:r>
      <w:bookmarkEnd w:id="5395"/>
      <w:bookmarkEnd w:id="5396"/>
      <w:bookmarkEnd w:id="5397"/>
      <w:bookmarkEnd w:id="5398"/>
      <w:bookmarkEnd w:id="5399"/>
      <w:bookmarkEnd w:id="5400"/>
      <w:bookmarkEnd w:id="5401"/>
      <w:bookmarkEnd w:id="5402"/>
      <w:bookmarkEnd w:id="5403"/>
      <w:bookmarkEnd w:id="5404"/>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5" w:name="_Toc94194879"/>
      <w:bookmarkStart w:id="5406" w:name="_Toc97042634"/>
      <w:bookmarkStart w:id="5407" w:name="_Toc97045778"/>
      <w:bookmarkStart w:id="5408" w:name="_Toc97155523"/>
      <w:bookmarkStart w:id="5409" w:name="_Toc101521649"/>
      <w:bookmarkStart w:id="5410" w:name="_Toc138761930"/>
      <w:bookmarkStart w:id="5411" w:name="_Toc145708145"/>
      <w:bookmarkStart w:id="5412" w:name="_Toc160570650"/>
      <w:bookmarkStart w:id="5413" w:name="_Toc162008246"/>
      <w:bookmarkStart w:id="5414" w:name="_Toc192872212"/>
      <w:r>
        <w:t>8.</w:t>
      </w:r>
      <w:r w:rsidR="00211FE5">
        <w:t>8</w:t>
      </w:r>
      <w:r>
        <w:t>.4.2.2</w:t>
      </w:r>
      <w:r>
        <w:tab/>
        <w:t>Operation Definition</w:t>
      </w:r>
      <w:bookmarkEnd w:id="5405"/>
      <w:bookmarkEnd w:id="5406"/>
      <w:bookmarkEnd w:id="5407"/>
      <w:bookmarkEnd w:id="5408"/>
      <w:bookmarkEnd w:id="5409"/>
      <w:bookmarkEnd w:id="5410"/>
      <w:bookmarkEnd w:id="5411"/>
      <w:bookmarkEnd w:id="5412"/>
      <w:bookmarkEnd w:id="5413"/>
      <w:bookmarkEnd w:id="541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5" w:name="_Toc97042635"/>
      <w:bookmarkStart w:id="5416" w:name="_Toc97045779"/>
      <w:bookmarkStart w:id="5417" w:name="_Toc97155524"/>
      <w:bookmarkStart w:id="5418" w:name="_Toc101521650"/>
      <w:bookmarkStart w:id="5419" w:name="_Toc138761931"/>
      <w:bookmarkStart w:id="5420" w:name="_Toc145708146"/>
      <w:bookmarkStart w:id="5421" w:name="_Toc160570651"/>
      <w:bookmarkStart w:id="5422" w:name="_Toc162008247"/>
      <w:bookmarkStart w:id="5423" w:name="_Toc192872213"/>
      <w:r>
        <w:t>8.</w:t>
      </w:r>
      <w:r w:rsidR="00211FE5">
        <w:t>8</w:t>
      </w:r>
      <w:r>
        <w:t>.5</w:t>
      </w:r>
      <w:r>
        <w:tab/>
        <w:t>Notifications</w:t>
      </w:r>
      <w:bookmarkEnd w:id="5415"/>
      <w:bookmarkEnd w:id="5416"/>
      <w:bookmarkEnd w:id="5417"/>
      <w:bookmarkEnd w:id="5418"/>
      <w:bookmarkEnd w:id="5419"/>
      <w:bookmarkEnd w:id="5420"/>
      <w:bookmarkEnd w:id="5421"/>
      <w:bookmarkEnd w:id="5422"/>
      <w:bookmarkEnd w:id="5423"/>
    </w:p>
    <w:p w14:paraId="50F129B4" w14:textId="249054DC" w:rsidR="004B37D6" w:rsidRDefault="004B37D6" w:rsidP="004B37D6">
      <w:pPr>
        <w:pStyle w:val="Heading4"/>
      </w:pPr>
      <w:bookmarkStart w:id="5424" w:name="_Toc94194946"/>
      <w:bookmarkStart w:id="5425" w:name="_Toc97042636"/>
      <w:bookmarkStart w:id="5426" w:name="_Toc97045780"/>
      <w:bookmarkStart w:id="5427" w:name="_Toc97155525"/>
      <w:bookmarkStart w:id="5428" w:name="_Toc101521651"/>
      <w:bookmarkStart w:id="5429" w:name="_Toc138761932"/>
      <w:bookmarkStart w:id="5430" w:name="_Toc145708147"/>
      <w:bookmarkStart w:id="5431" w:name="_Toc160570652"/>
      <w:bookmarkStart w:id="5432" w:name="_Toc162008248"/>
      <w:bookmarkStart w:id="5433" w:name="_Toc192872214"/>
      <w:r>
        <w:t>8.</w:t>
      </w:r>
      <w:r w:rsidR="00211FE5">
        <w:t>8</w:t>
      </w:r>
      <w:r>
        <w:t>.5.1</w:t>
      </w:r>
      <w:r>
        <w:tab/>
        <w:t>General</w:t>
      </w:r>
      <w:bookmarkEnd w:id="5424"/>
      <w:bookmarkEnd w:id="5425"/>
      <w:bookmarkEnd w:id="5426"/>
      <w:bookmarkEnd w:id="5427"/>
      <w:bookmarkEnd w:id="5428"/>
      <w:bookmarkEnd w:id="5429"/>
      <w:bookmarkEnd w:id="5430"/>
      <w:bookmarkEnd w:id="5431"/>
      <w:bookmarkEnd w:id="5432"/>
      <w:bookmarkEnd w:id="543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4" w:name="_Toc94194947"/>
      <w:bookmarkStart w:id="5435" w:name="_Toc97042637"/>
      <w:bookmarkStart w:id="5436" w:name="_Toc97045781"/>
      <w:bookmarkStart w:id="5437" w:name="_Toc97155526"/>
      <w:bookmarkStart w:id="5438" w:name="_Toc101521652"/>
      <w:bookmarkStart w:id="5439" w:name="_Toc138761933"/>
      <w:bookmarkStart w:id="5440" w:name="_Toc145708148"/>
      <w:bookmarkStart w:id="5441" w:name="_Toc160570653"/>
      <w:bookmarkStart w:id="5442" w:name="_Toc162008249"/>
      <w:bookmarkStart w:id="5443" w:name="_Toc19287221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4"/>
      <w:bookmarkEnd w:id="5435"/>
      <w:bookmarkEnd w:id="5436"/>
      <w:bookmarkEnd w:id="5437"/>
      <w:bookmarkEnd w:id="5438"/>
      <w:bookmarkEnd w:id="5439"/>
      <w:bookmarkEnd w:id="5440"/>
      <w:bookmarkEnd w:id="5441"/>
      <w:bookmarkEnd w:id="5442"/>
      <w:bookmarkEnd w:id="5443"/>
    </w:p>
    <w:p w14:paraId="180C319F" w14:textId="1B57B6C2" w:rsidR="004B37D6" w:rsidRPr="001E669E" w:rsidRDefault="004B37D6" w:rsidP="004B37D6">
      <w:pPr>
        <w:pStyle w:val="Heading5"/>
        <w:rPr>
          <w:noProof/>
          <w:lang w:val="en-US"/>
        </w:rPr>
      </w:pPr>
      <w:bookmarkStart w:id="5444" w:name="_Toc97042638"/>
      <w:bookmarkStart w:id="5445" w:name="_Toc97045782"/>
      <w:bookmarkStart w:id="5446" w:name="_Toc97155527"/>
      <w:bookmarkStart w:id="5447" w:name="_Toc101521653"/>
      <w:bookmarkStart w:id="5448" w:name="_Toc138761934"/>
      <w:bookmarkStart w:id="5449" w:name="_Toc145708149"/>
      <w:bookmarkStart w:id="5450" w:name="_Toc160570654"/>
      <w:bookmarkStart w:id="5451" w:name="_Toc162008250"/>
      <w:bookmarkStart w:id="5452" w:name="_Toc192872216"/>
      <w:r>
        <w:t>8.</w:t>
      </w:r>
      <w:r w:rsidR="00211FE5">
        <w:t>8</w:t>
      </w:r>
      <w:r w:rsidRPr="001E669E">
        <w:rPr>
          <w:lang w:val="en-US"/>
        </w:rPr>
        <w:t>.5.2</w:t>
      </w:r>
      <w:bookmarkStart w:id="5453" w:name="_Toc94194948"/>
      <w:r w:rsidRPr="001E669E">
        <w:rPr>
          <w:noProof/>
          <w:lang w:val="en-US"/>
        </w:rPr>
        <w:t>.1</w:t>
      </w:r>
      <w:r w:rsidRPr="001E669E">
        <w:rPr>
          <w:noProof/>
          <w:lang w:val="en-US"/>
        </w:rPr>
        <w:tab/>
        <w:t>Description</w:t>
      </w:r>
      <w:bookmarkEnd w:id="5444"/>
      <w:bookmarkEnd w:id="5445"/>
      <w:bookmarkEnd w:id="5446"/>
      <w:bookmarkEnd w:id="5447"/>
      <w:bookmarkEnd w:id="5448"/>
      <w:bookmarkEnd w:id="5449"/>
      <w:bookmarkEnd w:id="5450"/>
      <w:bookmarkEnd w:id="5451"/>
      <w:bookmarkEnd w:id="5452"/>
      <w:bookmarkEnd w:id="5453"/>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4" w:name="_Toc94194949"/>
      <w:bookmarkStart w:id="5455" w:name="_Toc97042639"/>
      <w:bookmarkStart w:id="5456" w:name="_Toc97045783"/>
      <w:bookmarkStart w:id="5457" w:name="_Toc97155528"/>
      <w:bookmarkStart w:id="5458" w:name="_Toc101521654"/>
      <w:bookmarkStart w:id="5459" w:name="_Toc138761935"/>
      <w:bookmarkStart w:id="5460" w:name="_Toc145708150"/>
      <w:bookmarkStart w:id="5461" w:name="_Toc160570655"/>
      <w:bookmarkStart w:id="5462" w:name="_Toc162008251"/>
      <w:bookmarkStart w:id="5463" w:name="_Toc192872217"/>
      <w:r>
        <w:t>8.</w:t>
      </w:r>
      <w:r w:rsidR="00211FE5">
        <w:t>8</w:t>
      </w:r>
      <w:r>
        <w:t>.5.2</w:t>
      </w:r>
      <w:r>
        <w:rPr>
          <w:noProof/>
        </w:rPr>
        <w:t>.2</w:t>
      </w:r>
      <w:r>
        <w:rPr>
          <w:noProof/>
        </w:rPr>
        <w:tab/>
        <w:t>Target URI</w:t>
      </w:r>
      <w:bookmarkEnd w:id="5454"/>
      <w:bookmarkEnd w:id="5455"/>
      <w:bookmarkEnd w:id="5456"/>
      <w:bookmarkEnd w:id="5457"/>
      <w:bookmarkEnd w:id="5458"/>
      <w:bookmarkEnd w:id="5459"/>
      <w:bookmarkEnd w:id="5460"/>
      <w:bookmarkEnd w:id="5461"/>
      <w:bookmarkEnd w:id="5462"/>
      <w:bookmarkEnd w:id="546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4" w:name="_Toc94194950"/>
      <w:bookmarkStart w:id="5465" w:name="_Toc97042640"/>
      <w:bookmarkStart w:id="5466" w:name="_Toc97045784"/>
      <w:bookmarkStart w:id="5467" w:name="_Toc97155529"/>
      <w:bookmarkStart w:id="5468" w:name="_Toc101521655"/>
      <w:bookmarkStart w:id="5469" w:name="_Toc138761936"/>
      <w:bookmarkStart w:id="5470" w:name="_Toc145708151"/>
      <w:bookmarkStart w:id="5471" w:name="_Toc160570656"/>
      <w:bookmarkStart w:id="5472" w:name="_Toc162008252"/>
      <w:bookmarkStart w:id="5473" w:name="_Toc192872218"/>
      <w:r>
        <w:t>8.</w:t>
      </w:r>
      <w:r w:rsidR="00211FE5">
        <w:t>8</w:t>
      </w:r>
      <w:r>
        <w:t>.5.2</w:t>
      </w:r>
      <w:r>
        <w:rPr>
          <w:noProof/>
        </w:rPr>
        <w:t>.3</w:t>
      </w:r>
      <w:r>
        <w:rPr>
          <w:noProof/>
        </w:rPr>
        <w:tab/>
        <w:t>Standard Methods</w:t>
      </w:r>
      <w:bookmarkEnd w:id="5464"/>
      <w:bookmarkEnd w:id="5465"/>
      <w:bookmarkEnd w:id="5466"/>
      <w:bookmarkEnd w:id="5467"/>
      <w:bookmarkEnd w:id="5468"/>
      <w:bookmarkEnd w:id="5469"/>
      <w:bookmarkEnd w:id="5470"/>
      <w:bookmarkEnd w:id="5471"/>
      <w:bookmarkEnd w:id="5472"/>
      <w:bookmarkEnd w:id="5473"/>
    </w:p>
    <w:p w14:paraId="67BC3073" w14:textId="210B48D2" w:rsidR="004B37D6" w:rsidRDefault="004B37D6" w:rsidP="004B37D6">
      <w:pPr>
        <w:pStyle w:val="Heading6"/>
        <w:rPr>
          <w:noProof/>
        </w:rPr>
      </w:pPr>
      <w:bookmarkStart w:id="5474" w:name="_Toc94194951"/>
      <w:bookmarkStart w:id="5475" w:name="_Toc97042641"/>
      <w:bookmarkStart w:id="5476" w:name="_Toc97045785"/>
      <w:bookmarkStart w:id="5477" w:name="_Toc97155530"/>
      <w:bookmarkStart w:id="5478" w:name="_Toc101521656"/>
      <w:bookmarkStart w:id="5479" w:name="_Toc138761937"/>
      <w:bookmarkStart w:id="5480" w:name="_Toc145708152"/>
      <w:bookmarkStart w:id="5481" w:name="_Toc160570657"/>
      <w:bookmarkStart w:id="5482" w:name="_Toc162008253"/>
      <w:bookmarkStart w:id="5483" w:name="_Toc192872219"/>
      <w:r>
        <w:t>8.</w:t>
      </w:r>
      <w:r w:rsidR="00211FE5">
        <w:t>8</w:t>
      </w:r>
      <w:r>
        <w:t>.5.2.3</w:t>
      </w:r>
      <w:r>
        <w:rPr>
          <w:noProof/>
        </w:rPr>
        <w:t>.1</w:t>
      </w:r>
      <w:r>
        <w:rPr>
          <w:noProof/>
        </w:rPr>
        <w:tab/>
        <w:t>POST</w:t>
      </w:r>
      <w:bookmarkEnd w:id="5474"/>
      <w:bookmarkEnd w:id="5475"/>
      <w:bookmarkEnd w:id="5476"/>
      <w:bookmarkEnd w:id="5477"/>
      <w:bookmarkEnd w:id="5478"/>
      <w:bookmarkEnd w:id="5479"/>
      <w:bookmarkEnd w:id="5480"/>
      <w:bookmarkEnd w:id="5481"/>
      <w:bookmarkEnd w:id="5482"/>
      <w:bookmarkEnd w:id="548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4" w:name="_Toc94194897"/>
      <w:bookmarkStart w:id="5485" w:name="_Toc97042642"/>
      <w:bookmarkStart w:id="5486" w:name="_Toc97045786"/>
      <w:bookmarkStart w:id="5487" w:name="_Toc97155531"/>
      <w:bookmarkStart w:id="5488" w:name="_Toc101521657"/>
      <w:bookmarkStart w:id="5489" w:name="_Toc138761938"/>
      <w:bookmarkStart w:id="5490" w:name="_Toc145708153"/>
      <w:bookmarkStart w:id="5491" w:name="_Toc160570658"/>
      <w:bookmarkStart w:id="5492" w:name="_Toc162008254"/>
      <w:bookmarkStart w:id="5493" w:name="_Toc192872220"/>
      <w:r>
        <w:t>8.</w:t>
      </w:r>
      <w:r w:rsidR="00180B18">
        <w:t>8</w:t>
      </w:r>
      <w:r>
        <w:t>.6</w:t>
      </w:r>
      <w:r>
        <w:tab/>
        <w:t>Data Model</w:t>
      </w:r>
      <w:bookmarkEnd w:id="5484"/>
      <w:bookmarkEnd w:id="5485"/>
      <w:bookmarkEnd w:id="5486"/>
      <w:bookmarkEnd w:id="5487"/>
      <w:bookmarkEnd w:id="5488"/>
      <w:bookmarkEnd w:id="5489"/>
      <w:bookmarkEnd w:id="5490"/>
      <w:bookmarkEnd w:id="5491"/>
      <w:bookmarkEnd w:id="5492"/>
      <w:bookmarkEnd w:id="5493"/>
    </w:p>
    <w:p w14:paraId="034B2B86" w14:textId="53E1121D" w:rsidR="004B37D6" w:rsidRDefault="004B37D6" w:rsidP="004B37D6">
      <w:pPr>
        <w:pStyle w:val="Heading4"/>
      </w:pPr>
      <w:bookmarkStart w:id="5494" w:name="_Toc510696633"/>
      <w:bookmarkStart w:id="5495" w:name="_Toc35971428"/>
      <w:bookmarkStart w:id="5496" w:name="_Toc94194898"/>
      <w:bookmarkStart w:id="5497" w:name="_Toc97042643"/>
      <w:bookmarkStart w:id="5498" w:name="_Toc97045787"/>
      <w:bookmarkStart w:id="5499" w:name="_Toc97155532"/>
      <w:bookmarkStart w:id="5500" w:name="_Toc101521658"/>
      <w:bookmarkStart w:id="5501" w:name="_Toc138761939"/>
      <w:bookmarkStart w:id="5502" w:name="_Toc145708154"/>
      <w:bookmarkStart w:id="5503" w:name="_Toc160570659"/>
      <w:bookmarkStart w:id="5504" w:name="_Toc162008255"/>
      <w:bookmarkStart w:id="5505" w:name="_Toc192872221"/>
      <w:r>
        <w:t>8.</w:t>
      </w:r>
      <w:r w:rsidR="00180B18">
        <w:t>8</w:t>
      </w:r>
      <w:r>
        <w:t>.6.1</w:t>
      </w:r>
      <w:r>
        <w:tab/>
        <w:t>General</w:t>
      </w:r>
      <w:bookmarkEnd w:id="5494"/>
      <w:bookmarkEnd w:id="5495"/>
      <w:bookmarkEnd w:id="5496"/>
      <w:bookmarkEnd w:id="5497"/>
      <w:bookmarkEnd w:id="5498"/>
      <w:bookmarkEnd w:id="5499"/>
      <w:bookmarkEnd w:id="5500"/>
      <w:bookmarkEnd w:id="5501"/>
      <w:bookmarkEnd w:id="5502"/>
      <w:bookmarkEnd w:id="5503"/>
      <w:bookmarkEnd w:id="5504"/>
      <w:bookmarkEnd w:id="5505"/>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6" w:name="_Toc510696634"/>
      <w:bookmarkStart w:id="5507" w:name="_Toc35971429"/>
      <w:bookmarkStart w:id="5508" w:name="_Toc94194899"/>
      <w:bookmarkStart w:id="5509" w:name="_Toc97042644"/>
      <w:bookmarkStart w:id="5510" w:name="_Toc97045788"/>
      <w:bookmarkStart w:id="5511" w:name="_Toc97155533"/>
      <w:bookmarkStart w:id="5512" w:name="_Toc101521659"/>
      <w:bookmarkStart w:id="5513" w:name="_Toc138761940"/>
      <w:bookmarkStart w:id="5514" w:name="_Toc145708155"/>
      <w:bookmarkStart w:id="5515" w:name="_Toc160570660"/>
      <w:bookmarkStart w:id="5516" w:name="_Toc162008256"/>
      <w:bookmarkStart w:id="5517" w:name="_Toc192872222"/>
      <w:r>
        <w:t>8.</w:t>
      </w:r>
      <w:r w:rsidR="00180B18">
        <w:t>8</w:t>
      </w:r>
      <w:r>
        <w:rPr>
          <w:lang w:val="en-US"/>
        </w:rPr>
        <w:t>.6.2</w:t>
      </w:r>
      <w:r>
        <w:rPr>
          <w:lang w:val="en-US"/>
        </w:rPr>
        <w:tab/>
        <w:t>Structured data types</w:t>
      </w:r>
      <w:bookmarkEnd w:id="5506"/>
      <w:bookmarkEnd w:id="5507"/>
      <w:bookmarkEnd w:id="5508"/>
      <w:bookmarkEnd w:id="5509"/>
      <w:bookmarkEnd w:id="5510"/>
      <w:bookmarkEnd w:id="5511"/>
      <w:bookmarkEnd w:id="5512"/>
      <w:bookmarkEnd w:id="5513"/>
      <w:bookmarkEnd w:id="5514"/>
      <w:bookmarkEnd w:id="5515"/>
      <w:bookmarkEnd w:id="5516"/>
      <w:bookmarkEnd w:id="5517"/>
    </w:p>
    <w:p w14:paraId="170EED38" w14:textId="0A063A4F" w:rsidR="004B37D6" w:rsidRDefault="004B37D6" w:rsidP="004B37D6">
      <w:pPr>
        <w:pStyle w:val="Heading5"/>
      </w:pPr>
      <w:bookmarkStart w:id="5518" w:name="_Toc510696635"/>
      <w:bookmarkStart w:id="5519" w:name="_Toc35971430"/>
      <w:bookmarkStart w:id="5520" w:name="_Toc94194900"/>
      <w:bookmarkStart w:id="5521" w:name="_Toc97042645"/>
      <w:bookmarkStart w:id="5522" w:name="_Toc97045789"/>
      <w:bookmarkStart w:id="5523" w:name="_Toc97155534"/>
      <w:bookmarkStart w:id="5524" w:name="_Toc101521660"/>
      <w:bookmarkStart w:id="5525" w:name="_Toc138761941"/>
      <w:bookmarkStart w:id="5526" w:name="_Toc145708156"/>
      <w:bookmarkStart w:id="5527" w:name="_Toc160570661"/>
      <w:bookmarkStart w:id="5528" w:name="_Toc162008257"/>
      <w:bookmarkStart w:id="5529" w:name="_Toc192872223"/>
      <w:r>
        <w:t>8.</w:t>
      </w:r>
      <w:r w:rsidR="00180B18">
        <w:t>8</w:t>
      </w:r>
      <w:r>
        <w:t>.6.2.1</w:t>
      </w:r>
      <w:r>
        <w:tab/>
        <w:t>Introduction</w:t>
      </w:r>
      <w:bookmarkEnd w:id="5518"/>
      <w:bookmarkEnd w:id="5519"/>
      <w:bookmarkEnd w:id="5520"/>
      <w:bookmarkEnd w:id="5521"/>
      <w:bookmarkEnd w:id="5522"/>
      <w:bookmarkEnd w:id="5523"/>
      <w:bookmarkEnd w:id="5524"/>
      <w:bookmarkEnd w:id="5525"/>
      <w:bookmarkEnd w:id="5526"/>
      <w:bookmarkEnd w:id="5527"/>
      <w:bookmarkEnd w:id="5528"/>
      <w:bookmarkEnd w:id="552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30" w:name="_Toc510696636"/>
      <w:bookmarkStart w:id="5531" w:name="_Toc35971431"/>
      <w:bookmarkStart w:id="5532" w:name="_Toc94194901"/>
      <w:bookmarkStart w:id="5533" w:name="_Toc97042646"/>
      <w:bookmarkStart w:id="5534" w:name="_Toc97045790"/>
      <w:bookmarkStart w:id="5535" w:name="_Toc97155535"/>
      <w:bookmarkStart w:id="5536" w:name="_Toc101521661"/>
      <w:bookmarkStart w:id="5537" w:name="_Toc138761942"/>
      <w:bookmarkStart w:id="5538" w:name="_Toc145708157"/>
      <w:bookmarkStart w:id="5539" w:name="_Toc160570662"/>
      <w:bookmarkStart w:id="5540" w:name="_Toc162008258"/>
      <w:bookmarkStart w:id="5541" w:name="_Toc192872224"/>
      <w:r>
        <w:t>8.</w:t>
      </w:r>
      <w:r w:rsidR="00180B18">
        <w:t>8</w:t>
      </w:r>
      <w:r>
        <w:t>.6.2.2</w:t>
      </w:r>
      <w:r>
        <w:tab/>
        <w:t xml:space="preserve">Type: </w:t>
      </w:r>
      <w:bookmarkEnd w:id="5530"/>
      <w:bookmarkEnd w:id="5531"/>
      <w:bookmarkEnd w:id="5532"/>
      <w:r>
        <w:t>EELACRReq</w:t>
      </w:r>
      <w:bookmarkEnd w:id="5533"/>
      <w:bookmarkEnd w:id="5534"/>
      <w:bookmarkEnd w:id="5535"/>
      <w:bookmarkEnd w:id="5536"/>
      <w:bookmarkEnd w:id="5537"/>
      <w:bookmarkEnd w:id="5538"/>
      <w:bookmarkEnd w:id="5539"/>
      <w:bookmarkEnd w:id="5540"/>
      <w:bookmarkEnd w:id="554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42" w:name="_Toc510696637"/>
      <w:bookmarkStart w:id="5543" w:name="_Toc35971432"/>
      <w:bookmarkStart w:id="5544" w:name="_Toc94194902"/>
      <w:bookmarkStart w:id="5545" w:name="_Toc97042647"/>
      <w:bookmarkStart w:id="5546" w:name="_Toc97045791"/>
      <w:bookmarkStart w:id="5547" w:name="_Toc97155536"/>
      <w:bookmarkStart w:id="5548" w:name="_Toc101521662"/>
      <w:bookmarkStart w:id="5549" w:name="_Toc138761943"/>
      <w:bookmarkStart w:id="5550" w:name="_Toc145708158"/>
      <w:bookmarkStart w:id="5551" w:name="_Toc160570663"/>
      <w:bookmarkStart w:id="5552" w:name="_Toc162008259"/>
      <w:bookmarkStart w:id="5553" w:name="_Toc192872225"/>
      <w:r>
        <w:lastRenderedPageBreak/>
        <w:t>8.</w:t>
      </w:r>
      <w:r w:rsidR="00180B18">
        <w:t>8</w:t>
      </w:r>
      <w:r>
        <w:t>.6.2.3</w:t>
      </w:r>
      <w:r>
        <w:tab/>
        <w:t xml:space="preserve">Type: </w:t>
      </w:r>
      <w:bookmarkEnd w:id="5542"/>
      <w:bookmarkEnd w:id="5543"/>
      <w:bookmarkEnd w:id="5544"/>
      <w:r>
        <w:t>EELACRResp</w:t>
      </w:r>
      <w:bookmarkEnd w:id="5545"/>
      <w:bookmarkEnd w:id="5546"/>
      <w:bookmarkEnd w:id="5547"/>
      <w:bookmarkEnd w:id="5548"/>
      <w:bookmarkEnd w:id="5549"/>
      <w:bookmarkEnd w:id="5550"/>
      <w:bookmarkEnd w:id="5551"/>
      <w:bookmarkEnd w:id="5552"/>
      <w:bookmarkEnd w:id="5553"/>
    </w:p>
    <w:p w14:paraId="74E4F90C" w14:textId="7005CE16" w:rsidR="004B37D6" w:rsidRDefault="004B37D6" w:rsidP="004B37D6">
      <w:pPr>
        <w:pStyle w:val="TH"/>
      </w:pPr>
      <w:bookmarkStart w:id="5554" w:name="_Toc510696638"/>
      <w:bookmarkStart w:id="5555"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6" w:name="_Toc97042648"/>
      <w:bookmarkStart w:id="5557" w:name="_Toc97045792"/>
      <w:bookmarkStart w:id="5558" w:name="_Toc97155537"/>
      <w:bookmarkStart w:id="5559" w:name="_Toc101521663"/>
      <w:bookmarkStart w:id="5560" w:name="_Toc138761944"/>
      <w:bookmarkStart w:id="5561" w:name="_Toc145708159"/>
      <w:bookmarkStart w:id="5562" w:name="_Toc160570664"/>
      <w:bookmarkStart w:id="5563" w:name="_Toc162008260"/>
      <w:bookmarkStart w:id="5564" w:name="_Toc192872226"/>
      <w:bookmarkStart w:id="5565" w:name="_Toc94194909"/>
      <w:r>
        <w:t>8.</w:t>
      </w:r>
      <w:r w:rsidR="00180B18">
        <w:t>8</w:t>
      </w:r>
      <w:r>
        <w:t>.6.2.4</w:t>
      </w:r>
      <w:r>
        <w:tab/>
        <w:t>Type: ACTStatusSubsc</w:t>
      </w:r>
      <w:bookmarkEnd w:id="5556"/>
      <w:bookmarkEnd w:id="5557"/>
      <w:bookmarkEnd w:id="5558"/>
      <w:bookmarkEnd w:id="5559"/>
      <w:bookmarkEnd w:id="5560"/>
      <w:bookmarkEnd w:id="5561"/>
      <w:bookmarkEnd w:id="5562"/>
      <w:bookmarkEnd w:id="5563"/>
      <w:bookmarkEnd w:id="5564"/>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6" w:name="_Toc97042649"/>
      <w:bookmarkStart w:id="5567" w:name="_Toc97045793"/>
      <w:bookmarkStart w:id="5568" w:name="_Toc97155538"/>
      <w:bookmarkStart w:id="5569" w:name="_Toc101521664"/>
      <w:bookmarkStart w:id="5570" w:name="_Toc138761945"/>
      <w:bookmarkStart w:id="5571" w:name="_Toc145708160"/>
      <w:bookmarkStart w:id="5572" w:name="_Toc160570665"/>
      <w:bookmarkStart w:id="5573" w:name="_Toc162008261"/>
      <w:bookmarkStart w:id="5574" w:name="_Toc192872227"/>
      <w:r>
        <w:t>8.</w:t>
      </w:r>
      <w:r w:rsidR="00180B18">
        <w:t>8</w:t>
      </w:r>
      <w:r>
        <w:t>.6.2.5</w:t>
      </w:r>
      <w:r>
        <w:tab/>
        <w:t>Type: ACTStatusNotif</w:t>
      </w:r>
      <w:bookmarkEnd w:id="5566"/>
      <w:bookmarkEnd w:id="5567"/>
      <w:bookmarkEnd w:id="5568"/>
      <w:bookmarkEnd w:id="5569"/>
      <w:bookmarkEnd w:id="5570"/>
      <w:bookmarkEnd w:id="5571"/>
      <w:bookmarkEnd w:id="5572"/>
      <w:bookmarkEnd w:id="5573"/>
      <w:bookmarkEnd w:id="557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5" w:name="_Toc97042650"/>
      <w:bookmarkStart w:id="5576" w:name="_Toc97045794"/>
      <w:bookmarkStart w:id="5577" w:name="_Toc97155539"/>
      <w:bookmarkStart w:id="5578" w:name="_Toc101521665"/>
      <w:bookmarkStart w:id="5579" w:name="_Toc138761946"/>
      <w:bookmarkStart w:id="5580" w:name="_Toc145708161"/>
      <w:bookmarkStart w:id="5581" w:name="_Toc160570666"/>
      <w:bookmarkStart w:id="5582" w:name="_Toc162008262"/>
      <w:bookmarkStart w:id="5583" w:name="_Toc192872228"/>
      <w:r>
        <w:t>8.</w:t>
      </w:r>
      <w:r w:rsidR="00180B18">
        <w:t>8</w:t>
      </w:r>
      <w:r>
        <w:rPr>
          <w:lang w:val="en-US"/>
        </w:rPr>
        <w:t>.6.3</w:t>
      </w:r>
      <w:r>
        <w:rPr>
          <w:lang w:val="en-US"/>
        </w:rPr>
        <w:tab/>
        <w:t>Simple data types and enumerations</w:t>
      </w:r>
      <w:bookmarkEnd w:id="5554"/>
      <w:bookmarkEnd w:id="5555"/>
      <w:bookmarkEnd w:id="5565"/>
      <w:bookmarkEnd w:id="5575"/>
      <w:bookmarkEnd w:id="5576"/>
      <w:bookmarkEnd w:id="5577"/>
      <w:bookmarkEnd w:id="5578"/>
      <w:bookmarkEnd w:id="5579"/>
      <w:bookmarkEnd w:id="5580"/>
      <w:bookmarkEnd w:id="5581"/>
      <w:bookmarkEnd w:id="5582"/>
      <w:bookmarkEnd w:id="5583"/>
    </w:p>
    <w:p w14:paraId="7243C03D" w14:textId="5C65BBD4" w:rsidR="004B37D6" w:rsidRDefault="004B37D6" w:rsidP="004B37D6">
      <w:pPr>
        <w:pStyle w:val="Heading5"/>
      </w:pPr>
      <w:bookmarkStart w:id="5584" w:name="_Toc94194910"/>
      <w:bookmarkStart w:id="5585" w:name="_Toc97042651"/>
      <w:bookmarkStart w:id="5586" w:name="_Toc97045795"/>
      <w:bookmarkStart w:id="5587" w:name="_Toc97155540"/>
      <w:bookmarkStart w:id="5588" w:name="_Toc101521666"/>
      <w:bookmarkStart w:id="5589" w:name="_Toc138761947"/>
      <w:bookmarkStart w:id="5590" w:name="_Toc145708162"/>
      <w:bookmarkStart w:id="5591" w:name="_Toc160570667"/>
      <w:bookmarkStart w:id="5592" w:name="_Toc162008263"/>
      <w:bookmarkStart w:id="5593" w:name="_Toc192872229"/>
      <w:r>
        <w:t>8.</w:t>
      </w:r>
      <w:r w:rsidR="00180B18">
        <w:t>8</w:t>
      </w:r>
      <w:r>
        <w:t>.6.3.1</w:t>
      </w:r>
      <w:r>
        <w:tab/>
        <w:t>Introduction</w:t>
      </w:r>
      <w:bookmarkEnd w:id="5584"/>
      <w:bookmarkEnd w:id="5585"/>
      <w:bookmarkEnd w:id="5586"/>
      <w:bookmarkEnd w:id="5587"/>
      <w:bookmarkEnd w:id="5588"/>
      <w:bookmarkEnd w:id="5589"/>
      <w:bookmarkEnd w:id="5590"/>
      <w:bookmarkEnd w:id="5591"/>
      <w:bookmarkEnd w:id="5592"/>
      <w:bookmarkEnd w:id="559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4" w:name="_Toc94194911"/>
      <w:bookmarkStart w:id="5595" w:name="_Toc97042652"/>
      <w:bookmarkStart w:id="5596" w:name="_Toc97045796"/>
      <w:bookmarkStart w:id="5597" w:name="_Toc97155541"/>
      <w:bookmarkStart w:id="5598" w:name="_Toc101521667"/>
      <w:bookmarkStart w:id="5599" w:name="_Toc138761948"/>
      <w:bookmarkStart w:id="5600" w:name="_Toc145708163"/>
      <w:bookmarkStart w:id="5601" w:name="_Toc160570668"/>
      <w:bookmarkStart w:id="5602" w:name="_Toc162008264"/>
      <w:bookmarkStart w:id="5603" w:name="_Toc192872230"/>
      <w:r>
        <w:t>8.</w:t>
      </w:r>
      <w:r w:rsidR="00180B18">
        <w:t>8</w:t>
      </w:r>
      <w:r>
        <w:t>.6.3.2</w:t>
      </w:r>
      <w:r>
        <w:tab/>
        <w:t>Simple data types</w:t>
      </w:r>
      <w:bookmarkEnd w:id="5594"/>
      <w:bookmarkEnd w:id="5595"/>
      <w:bookmarkEnd w:id="5596"/>
      <w:bookmarkEnd w:id="5597"/>
      <w:bookmarkEnd w:id="5598"/>
      <w:bookmarkEnd w:id="5599"/>
      <w:bookmarkEnd w:id="5600"/>
      <w:bookmarkEnd w:id="5601"/>
      <w:bookmarkEnd w:id="5602"/>
      <w:bookmarkEnd w:id="560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4" w:name="_Toc510696643"/>
      <w:bookmarkStart w:id="5605" w:name="_Toc35971438"/>
      <w:bookmarkStart w:id="5606" w:name="_Toc94194916"/>
      <w:bookmarkStart w:id="5607" w:name="_Toc97042653"/>
      <w:bookmarkStart w:id="5608" w:name="_Toc97045797"/>
      <w:bookmarkStart w:id="5609" w:name="_Toc97155542"/>
      <w:bookmarkStart w:id="5610" w:name="_Toc101521668"/>
      <w:bookmarkStart w:id="5611" w:name="_Toc138761949"/>
      <w:bookmarkStart w:id="5612" w:name="_Toc145708164"/>
      <w:bookmarkStart w:id="5613" w:name="_Toc160570669"/>
      <w:bookmarkStart w:id="5614" w:name="_Toc162008265"/>
      <w:bookmarkStart w:id="5615" w:name="_Toc192872231"/>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4"/>
      <w:bookmarkEnd w:id="5605"/>
      <w:bookmarkEnd w:id="5606"/>
      <w:bookmarkEnd w:id="5607"/>
      <w:bookmarkEnd w:id="5608"/>
      <w:bookmarkEnd w:id="5609"/>
      <w:bookmarkEnd w:id="5610"/>
      <w:bookmarkEnd w:id="5611"/>
      <w:bookmarkEnd w:id="5612"/>
      <w:bookmarkEnd w:id="5613"/>
      <w:bookmarkEnd w:id="5614"/>
      <w:bookmarkEnd w:id="5615"/>
    </w:p>
    <w:p w14:paraId="77B6C91C" w14:textId="77777777" w:rsidR="004B37D6" w:rsidRDefault="004B37D6" w:rsidP="004B37D6">
      <w:bookmarkStart w:id="5616" w:name="_Toc510696644"/>
      <w:bookmarkStart w:id="561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8" w:name="_Toc510696646"/>
      <w:bookmarkStart w:id="5619" w:name="_Toc35971441"/>
      <w:bookmarkStart w:id="5620" w:name="_Toc94194917"/>
      <w:bookmarkStart w:id="5621" w:name="_Toc97042654"/>
      <w:bookmarkStart w:id="5622" w:name="_Toc97045798"/>
      <w:bookmarkStart w:id="5623" w:name="_Toc97155543"/>
      <w:bookmarkStart w:id="5624" w:name="_Toc101521669"/>
      <w:bookmarkStart w:id="5625" w:name="_Toc138761950"/>
      <w:bookmarkStart w:id="5626" w:name="_Toc145708165"/>
      <w:bookmarkStart w:id="5627" w:name="_Toc160570670"/>
      <w:bookmarkStart w:id="5628" w:name="_Toc162008266"/>
      <w:bookmarkStart w:id="5629" w:name="_Toc192872232"/>
      <w:bookmarkEnd w:id="5616"/>
      <w:bookmarkEnd w:id="5617"/>
      <w:r>
        <w:t>8.</w:t>
      </w:r>
      <w:r w:rsidR="00180B18">
        <w:t>8</w:t>
      </w:r>
      <w:r>
        <w:t>.6.5</w:t>
      </w:r>
      <w:r>
        <w:tab/>
        <w:t>Binary data</w:t>
      </w:r>
      <w:bookmarkEnd w:id="5618"/>
      <w:bookmarkEnd w:id="5619"/>
      <w:bookmarkEnd w:id="5620"/>
      <w:bookmarkEnd w:id="5621"/>
      <w:bookmarkEnd w:id="5622"/>
      <w:bookmarkEnd w:id="5623"/>
      <w:bookmarkEnd w:id="5624"/>
      <w:bookmarkEnd w:id="5625"/>
      <w:bookmarkEnd w:id="5626"/>
      <w:bookmarkEnd w:id="5627"/>
      <w:bookmarkEnd w:id="5628"/>
      <w:bookmarkEnd w:id="5629"/>
    </w:p>
    <w:p w14:paraId="64701DE6" w14:textId="0B157895" w:rsidR="004B37D6" w:rsidRDefault="004B37D6" w:rsidP="004B37D6">
      <w:pPr>
        <w:pStyle w:val="Heading5"/>
      </w:pPr>
      <w:bookmarkStart w:id="5630" w:name="_Toc35971442"/>
      <w:bookmarkStart w:id="5631" w:name="_Toc94194918"/>
      <w:bookmarkStart w:id="5632" w:name="_Toc97042655"/>
      <w:bookmarkStart w:id="5633" w:name="_Toc97045799"/>
      <w:bookmarkStart w:id="5634" w:name="_Toc97155544"/>
      <w:bookmarkStart w:id="5635" w:name="_Toc101521670"/>
      <w:bookmarkStart w:id="5636" w:name="_Toc138761951"/>
      <w:bookmarkStart w:id="5637" w:name="_Toc145708166"/>
      <w:bookmarkStart w:id="5638" w:name="_Toc160570671"/>
      <w:bookmarkStart w:id="5639" w:name="_Toc162008267"/>
      <w:bookmarkStart w:id="5640" w:name="_Toc192872233"/>
      <w:r>
        <w:t>8.</w:t>
      </w:r>
      <w:r w:rsidR="00180B18">
        <w:t>8</w:t>
      </w:r>
      <w:r>
        <w:t>.6.5.1</w:t>
      </w:r>
      <w:r>
        <w:tab/>
        <w:t>Binary Data Types</w:t>
      </w:r>
      <w:bookmarkEnd w:id="5630"/>
      <w:bookmarkEnd w:id="5631"/>
      <w:bookmarkEnd w:id="5632"/>
      <w:bookmarkEnd w:id="5633"/>
      <w:bookmarkEnd w:id="5634"/>
      <w:bookmarkEnd w:id="5635"/>
      <w:bookmarkEnd w:id="5636"/>
      <w:bookmarkEnd w:id="5637"/>
      <w:bookmarkEnd w:id="5638"/>
      <w:bookmarkEnd w:id="5639"/>
      <w:bookmarkEnd w:id="564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41" w:name="_Toc97042656"/>
      <w:bookmarkStart w:id="5642" w:name="_Toc97045800"/>
      <w:bookmarkStart w:id="5643" w:name="_Toc97155545"/>
      <w:bookmarkStart w:id="5644" w:name="_Toc101521671"/>
      <w:bookmarkStart w:id="5645" w:name="_Toc138761952"/>
      <w:bookmarkStart w:id="5646" w:name="_Toc145708167"/>
      <w:bookmarkStart w:id="5647" w:name="_Toc160570672"/>
      <w:bookmarkStart w:id="5648" w:name="_Toc162008268"/>
      <w:bookmarkStart w:id="5649" w:name="_Toc192872234"/>
      <w:r>
        <w:t>8.</w:t>
      </w:r>
      <w:r w:rsidR="00180B18">
        <w:t>8</w:t>
      </w:r>
      <w:r>
        <w:t>.7</w:t>
      </w:r>
      <w:r>
        <w:tab/>
        <w:t>Error Handling</w:t>
      </w:r>
      <w:bookmarkEnd w:id="5641"/>
      <w:bookmarkEnd w:id="5642"/>
      <w:bookmarkEnd w:id="5643"/>
      <w:bookmarkEnd w:id="5644"/>
      <w:bookmarkEnd w:id="5645"/>
      <w:bookmarkEnd w:id="5646"/>
      <w:bookmarkEnd w:id="5647"/>
      <w:bookmarkEnd w:id="5648"/>
      <w:bookmarkEnd w:id="5649"/>
    </w:p>
    <w:p w14:paraId="089BCBBB" w14:textId="61BA8E0D" w:rsidR="004B37D6" w:rsidRDefault="004B37D6" w:rsidP="004B37D6">
      <w:pPr>
        <w:pStyle w:val="Heading4"/>
      </w:pPr>
      <w:bookmarkStart w:id="5650" w:name="_Toc35971444"/>
      <w:bookmarkStart w:id="5651" w:name="_Toc94194920"/>
      <w:bookmarkStart w:id="5652" w:name="_Toc97042657"/>
      <w:bookmarkStart w:id="5653" w:name="_Toc97045801"/>
      <w:bookmarkStart w:id="5654" w:name="_Toc97155546"/>
      <w:bookmarkStart w:id="5655" w:name="_Toc101521672"/>
      <w:bookmarkStart w:id="5656" w:name="_Toc138761953"/>
      <w:bookmarkStart w:id="5657" w:name="_Toc145708168"/>
      <w:bookmarkStart w:id="5658" w:name="_Toc160570673"/>
      <w:bookmarkStart w:id="5659" w:name="_Toc162008269"/>
      <w:bookmarkStart w:id="5660" w:name="_Toc192872235"/>
      <w:r>
        <w:t>8.</w:t>
      </w:r>
      <w:r w:rsidR="00180B18">
        <w:t>8</w:t>
      </w:r>
      <w:r>
        <w:t>.7.1</w:t>
      </w:r>
      <w:r>
        <w:tab/>
        <w:t>General</w:t>
      </w:r>
      <w:bookmarkEnd w:id="5650"/>
      <w:bookmarkEnd w:id="5651"/>
      <w:bookmarkEnd w:id="5652"/>
      <w:bookmarkEnd w:id="5653"/>
      <w:bookmarkEnd w:id="5654"/>
      <w:bookmarkEnd w:id="5655"/>
      <w:bookmarkEnd w:id="5656"/>
      <w:bookmarkEnd w:id="5657"/>
      <w:bookmarkEnd w:id="5658"/>
      <w:bookmarkEnd w:id="5659"/>
      <w:bookmarkEnd w:id="5660"/>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61" w:name="_Toc35971445"/>
      <w:bookmarkStart w:id="5662" w:name="_Toc94194921"/>
      <w:bookmarkStart w:id="5663" w:name="_Toc97042658"/>
      <w:bookmarkStart w:id="5664" w:name="_Toc97045802"/>
      <w:bookmarkStart w:id="5665" w:name="_Toc97155547"/>
      <w:bookmarkStart w:id="5666" w:name="_Toc101521673"/>
      <w:bookmarkStart w:id="5667" w:name="_Toc138761954"/>
      <w:bookmarkStart w:id="5668" w:name="_Toc145708169"/>
      <w:bookmarkStart w:id="5669" w:name="_Toc160570674"/>
      <w:bookmarkStart w:id="5670" w:name="_Toc162008270"/>
      <w:bookmarkStart w:id="5671" w:name="_Toc192872236"/>
      <w:r>
        <w:t>8.</w:t>
      </w:r>
      <w:r w:rsidR="00180B18">
        <w:t>8</w:t>
      </w:r>
      <w:r>
        <w:t>.7.2</w:t>
      </w:r>
      <w:r>
        <w:tab/>
        <w:t>Protocol Errors</w:t>
      </w:r>
      <w:bookmarkEnd w:id="5661"/>
      <w:bookmarkEnd w:id="5662"/>
      <w:bookmarkEnd w:id="5663"/>
      <w:bookmarkEnd w:id="5664"/>
      <w:bookmarkEnd w:id="5665"/>
      <w:bookmarkEnd w:id="5666"/>
      <w:bookmarkEnd w:id="5667"/>
      <w:bookmarkEnd w:id="5668"/>
      <w:bookmarkEnd w:id="5669"/>
      <w:bookmarkEnd w:id="5670"/>
      <w:bookmarkEnd w:id="5671"/>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72" w:name="_Toc35971446"/>
      <w:bookmarkStart w:id="5673" w:name="_Toc94194922"/>
      <w:bookmarkStart w:id="5674" w:name="_Toc97042659"/>
      <w:bookmarkStart w:id="5675" w:name="_Toc97045803"/>
      <w:bookmarkStart w:id="5676" w:name="_Toc97155548"/>
      <w:bookmarkStart w:id="5677" w:name="_Toc101521674"/>
      <w:bookmarkStart w:id="5678" w:name="_Toc138761955"/>
      <w:bookmarkStart w:id="5679" w:name="_Toc145708170"/>
      <w:bookmarkStart w:id="5680" w:name="_Toc160570675"/>
      <w:bookmarkStart w:id="5681" w:name="_Toc162008271"/>
      <w:bookmarkStart w:id="5682" w:name="_Toc192872237"/>
      <w:r>
        <w:t>8.</w:t>
      </w:r>
      <w:r w:rsidR="00180B18">
        <w:t>8</w:t>
      </w:r>
      <w:r>
        <w:t>.7.3</w:t>
      </w:r>
      <w:r>
        <w:tab/>
        <w:t>Application Errors</w:t>
      </w:r>
      <w:bookmarkEnd w:id="5672"/>
      <w:bookmarkEnd w:id="5673"/>
      <w:bookmarkEnd w:id="5674"/>
      <w:bookmarkEnd w:id="5675"/>
      <w:bookmarkEnd w:id="5676"/>
      <w:bookmarkEnd w:id="5677"/>
      <w:bookmarkEnd w:id="5678"/>
      <w:bookmarkEnd w:id="5679"/>
      <w:bookmarkEnd w:id="5680"/>
      <w:bookmarkEnd w:id="5681"/>
      <w:bookmarkEnd w:id="568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83" w:name="_Toc97042660"/>
      <w:bookmarkStart w:id="5684" w:name="_Toc97045804"/>
      <w:bookmarkStart w:id="5685" w:name="_Toc97155549"/>
      <w:bookmarkStart w:id="5686" w:name="_Toc101521675"/>
      <w:bookmarkStart w:id="5687" w:name="_Toc138761956"/>
      <w:bookmarkStart w:id="5688" w:name="_Toc145708171"/>
      <w:bookmarkStart w:id="5689" w:name="_Toc160570676"/>
      <w:bookmarkStart w:id="5690" w:name="_Toc162008272"/>
      <w:bookmarkStart w:id="5691" w:name="_Toc192872238"/>
      <w:r>
        <w:t>8.</w:t>
      </w:r>
      <w:r w:rsidR="00180B18">
        <w:t>8</w:t>
      </w:r>
      <w:r>
        <w:t>.8</w:t>
      </w:r>
      <w:r>
        <w:tab/>
        <w:t>Feature negotiation</w:t>
      </w:r>
      <w:bookmarkEnd w:id="5683"/>
      <w:bookmarkEnd w:id="5684"/>
      <w:bookmarkEnd w:id="5685"/>
      <w:bookmarkEnd w:id="5686"/>
      <w:bookmarkEnd w:id="5687"/>
      <w:bookmarkEnd w:id="5688"/>
      <w:bookmarkEnd w:id="5689"/>
      <w:bookmarkEnd w:id="5690"/>
      <w:bookmarkEnd w:id="569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92" w:name="_Toc97042661"/>
      <w:bookmarkStart w:id="5693" w:name="_Toc97045805"/>
      <w:bookmarkStart w:id="5694" w:name="_Toc97155550"/>
      <w:bookmarkStart w:id="5695" w:name="_Toc101521676"/>
      <w:bookmarkStart w:id="5696" w:name="_Toc138761957"/>
      <w:bookmarkStart w:id="5697" w:name="_Toc145708172"/>
      <w:bookmarkStart w:id="5698" w:name="_Toc160570677"/>
      <w:bookmarkStart w:id="5699" w:name="_Toc162008273"/>
      <w:bookmarkStart w:id="5700" w:name="_Toc192872239"/>
      <w:r>
        <w:t>8.</w:t>
      </w:r>
      <w:r w:rsidR="009A6F55">
        <w:t>9</w:t>
      </w:r>
      <w:r>
        <w:tab/>
      </w:r>
      <w:r w:rsidRPr="00310802">
        <w:t>Eees_ACRStatusUpdate</w:t>
      </w:r>
      <w:r>
        <w:t xml:space="preserve"> API</w:t>
      </w:r>
      <w:bookmarkEnd w:id="5692"/>
      <w:bookmarkEnd w:id="5693"/>
      <w:bookmarkEnd w:id="5694"/>
      <w:bookmarkEnd w:id="5695"/>
      <w:bookmarkEnd w:id="5696"/>
      <w:bookmarkEnd w:id="5697"/>
      <w:bookmarkEnd w:id="5698"/>
      <w:bookmarkEnd w:id="5699"/>
      <w:bookmarkEnd w:id="5700"/>
    </w:p>
    <w:p w14:paraId="605538DB" w14:textId="322928C9" w:rsidR="00D732EB" w:rsidRDefault="00D732EB" w:rsidP="00D732EB">
      <w:pPr>
        <w:pStyle w:val="Heading3"/>
      </w:pPr>
      <w:bookmarkStart w:id="5701" w:name="_Toc97042662"/>
      <w:bookmarkStart w:id="5702" w:name="_Toc97045806"/>
      <w:bookmarkStart w:id="5703" w:name="_Toc97155551"/>
      <w:bookmarkStart w:id="5704" w:name="_Toc101521677"/>
      <w:bookmarkStart w:id="5705" w:name="_Toc138761958"/>
      <w:bookmarkStart w:id="5706" w:name="_Toc145708173"/>
      <w:bookmarkStart w:id="5707" w:name="_Toc160570678"/>
      <w:bookmarkStart w:id="5708" w:name="_Toc162008274"/>
      <w:bookmarkStart w:id="5709" w:name="_Toc192872240"/>
      <w:r>
        <w:t>8.</w:t>
      </w:r>
      <w:r w:rsidR="009A6F55">
        <w:t>9</w:t>
      </w:r>
      <w:r>
        <w:t>.1</w:t>
      </w:r>
      <w:r>
        <w:tab/>
        <w:t>Introduction</w:t>
      </w:r>
      <w:bookmarkEnd w:id="5701"/>
      <w:bookmarkEnd w:id="5702"/>
      <w:bookmarkEnd w:id="5703"/>
      <w:bookmarkEnd w:id="5704"/>
      <w:bookmarkEnd w:id="5705"/>
      <w:bookmarkEnd w:id="5706"/>
      <w:bookmarkEnd w:id="5707"/>
      <w:bookmarkEnd w:id="5708"/>
      <w:bookmarkEnd w:id="570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10" w:name="_Toc35971392"/>
      <w:bookmarkStart w:id="5711" w:name="_Toc94194873"/>
      <w:bookmarkStart w:id="5712" w:name="_Toc97042663"/>
      <w:bookmarkStart w:id="5713" w:name="_Toc97045807"/>
      <w:bookmarkStart w:id="5714" w:name="_Toc97155552"/>
      <w:bookmarkStart w:id="5715" w:name="_Toc101521678"/>
      <w:bookmarkStart w:id="5716" w:name="_Toc138761959"/>
      <w:bookmarkStart w:id="5717" w:name="_Toc145708174"/>
      <w:bookmarkStart w:id="5718" w:name="_Toc160570679"/>
      <w:bookmarkStart w:id="5719" w:name="_Toc162008275"/>
      <w:bookmarkStart w:id="5720" w:name="_Toc192872241"/>
      <w:r>
        <w:t>8.</w:t>
      </w:r>
      <w:r w:rsidR="009A6F55">
        <w:t>9</w:t>
      </w:r>
      <w:r>
        <w:t>.2</w:t>
      </w:r>
      <w:r>
        <w:tab/>
        <w:t>Usage of HTTP</w:t>
      </w:r>
      <w:bookmarkEnd w:id="5710"/>
      <w:bookmarkEnd w:id="5711"/>
      <w:bookmarkEnd w:id="5712"/>
      <w:bookmarkEnd w:id="5713"/>
      <w:bookmarkEnd w:id="5714"/>
      <w:bookmarkEnd w:id="5715"/>
      <w:bookmarkEnd w:id="5716"/>
      <w:bookmarkEnd w:id="5717"/>
      <w:bookmarkEnd w:id="5718"/>
      <w:bookmarkEnd w:id="5719"/>
      <w:bookmarkEnd w:id="572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21" w:name="_Toc97042664"/>
      <w:bookmarkStart w:id="5722" w:name="_Toc97045808"/>
      <w:bookmarkStart w:id="5723" w:name="_Toc97155553"/>
      <w:bookmarkStart w:id="5724" w:name="_Toc101521679"/>
      <w:bookmarkStart w:id="5725" w:name="_Toc138761960"/>
      <w:bookmarkStart w:id="5726" w:name="_Toc145708175"/>
      <w:bookmarkStart w:id="5727" w:name="_Toc160570680"/>
      <w:bookmarkStart w:id="5728" w:name="_Toc162008276"/>
      <w:bookmarkStart w:id="5729" w:name="_Toc192872242"/>
      <w:r>
        <w:t>8.</w:t>
      </w:r>
      <w:r w:rsidR="009A6F55">
        <w:t>9</w:t>
      </w:r>
      <w:r>
        <w:t>.3</w:t>
      </w:r>
      <w:r>
        <w:tab/>
        <w:t>Resources</w:t>
      </w:r>
      <w:bookmarkEnd w:id="5721"/>
      <w:bookmarkEnd w:id="5722"/>
      <w:bookmarkEnd w:id="5723"/>
      <w:bookmarkEnd w:id="5724"/>
      <w:bookmarkEnd w:id="5725"/>
      <w:bookmarkEnd w:id="5726"/>
      <w:bookmarkEnd w:id="5727"/>
      <w:bookmarkEnd w:id="5728"/>
      <w:bookmarkEnd w:id="572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30" w:name="_Toc94194875"/>
      <w:bookmarkStart w:id="5731" w:name="_Toc97042665"/>
      <w:bookmarkStart w:id="5732" w:name="_Toc97045809"/>
      <w:bookmarkStart w:id="5733" w:name="_Toc97155554"/>
      <w:bookmarkStart w:id="5734" w:name="_Toc101521680"/>
      <w:bookmarkStart w:id="5735" w:name="_Toc138761961"/>
      <w:bookmarkStart w:id="5736" w:name="_Toc145708176"/>
      <w:bookmarkStart w:id="5737" w:name="_Toc160570681"/>
      <w:bookmarkStart w:id="5738" w:name="_Toc162008277"/>
      <w:bookmarkStart w:id="5739" w:name="_Toc192872243"/>
      <w:r>
        <w:t>8.</w:t>
      </w:r>
      <w:r w:rsidR="009A6F55">
        <w:t>9</w:t>
      </w:r>
      <w:r>
        <w:t>.4</w:t>
      </w:r>
      <w:r>
        <w:tab/>
        <w:t>Custom Operations without associated resources</w:t>
      </w:r>
      <w:bookmarkEnd w:id="5730"/>
      <w:bookmarkEnd w:id="5731"/>
      <w:bookmarkEnd w:id="5732"/>
      <w:bookmarkEnd w:id="5733"/>
      <w:bookmarkEnd w:id="5734"/>
      <w:bookmarkEnd w:id="5735"/>
      <w:bookmarkEnd w:id="5736"/>
      <w:bookmarkEnd w:id="5737"/>
      <w:bookmarkEnd w:id="5738"/>
      <w:bookmarkEnd w:id="5739"/>
    </w:p>
    <w:p w14:paraId="3D42972D" w14:textId="415F0957" w:rsidR="002C48AF" w:rsidRDefault="002C48AF" w:rsidP="002C48AF">
      <w:pPr>
        <w:pStyle w:val="Heading4"/>
      </w:pPr>
      <w:bookmarkStart w:id="5740" w:name="_Toc97042666"/>
      <w:bookmarkStart w:id="5741" w:name="_Toc97045810"/>
      <w:bookmarkStart w:id="5742" w:name="_Toc97155555"/>
      <w:bookmarkStart w:id="5743" w:name="_Toc101521681"/>
      <w:bookmarkStart w:id="5744" w:name="_Toc138761962"/>
      <w:bookmarkStart w:id="5745" w:name="_Toc145708177"/>
      <w:bookmarkStart w:id="5746" w:name="_Toc160570682"/>
      <w:bookmarkStart w:id="5747" w:name="_Toc162008278"/>
      <w:bookmarkStart w:id="5748" w:name="_Toc192872244"/>
      <w:r>
        <w:t>8.</w:t>
      </w:r>
      <w:r w:rsidR="009A6F55">
        <w:t>9</w:t>
      </w:r>
      <w:r>
        <w:t>.4.1</w:t>
      </w:r>
      <w:r>
        <w:tab/>
        <w:t>Overview</w:t>
      </w:r>
      <w:bookmarkEnd w:id="5740"/>
      <w:bookmarkEnd w:id="5741"/>
      <w:bookmarkEnd w:id="5742"/>
      <w:bookmarkEnd w:id="5743"/>
      <w:bookmarkEnd w:id="5744"/>
      <w:bookmarkEnd w:id="5745"/>
      <w:bookmarkEnd w:id="5746"/>
      <w:bookmarkEnd w:id="5747"/>
      <w:bookmarkEnd w:id="574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7.55pt" o:ole="">
            <v:imagedata r:id="rId33" o:title=""/>
          </v:shape>
          <o:OLEObject Type="Embed" ProgID="Visio.Drawing.15" ShapeID="_x0000_i1036" DrawAspect="Content" ObjectID="_181115863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9" w:name="_Toc97042667"/>
      <w:bookmarkStart w:id="5750" w:name="_Toc97045811"/>
      <w:bookmarkStart w:id="5751" w:name="_Toc97155556"/>
      <w:bookmarkStart w:id="5752" w:name="_Toc101521682"/>
      <w:bookmarkStart w:id="5753" w:name="_Toc138761963"/>
      <w:bookmarkStart w:id="5754" w:name="_Toc145708178"/>
      <w:bookmarkStart w:id="5755" w:name="_Toc160570683"/>
      <w:bookmarkStart w:id="5756" w:name="_Toc162008279"/>
      <w:bookmarkStart w:id="5757" w:name="_Toc192872245"/>
      <w:r>
        <w:lastRenderedPageBreak/>
        <w:t>8.</w:t>
      </w:r>
      <w:r w:rsidR="009A6F55">
        <w:t>9</w:t>
      </w:r>
      <w:r>
        <w:t>.4.2</w:t>
      </w:r>
      <w:r>
        <w:tab/>
        <w:t>Operation: Request</w:t>
      </w:r>
      <w:r>
        <w:rPr>
          <w:rFonts w:cs="Courier New"/>
          <w:szCs w:val="16"/>
        </w:rPr>
        <w:t>ACRUpdate</w:t>
      </w:r>
      <w:bookmarkEnd w:id="5749"/>
      <w:bookmarkEnd w:id="5750"/>
      <w:bookmarkEnd w:id="5751"/>
      <w:bookmarkEnd w:id="5752"/>
      <w:bookmarkEnd w:id="5753"/>
      <w:bookmarkEnd w:id="5754"/>
      <w:bookmarkEnd w:id="5755"/>
      <w:bookmarkEnd w:id="5756"/>
      <w:bookmarkEnd w:id="5757"/>
    </w:p>
    <w:p w14:paraId="5CBD7E87" w14:textId="46942108" w:rsidR="002C48AF" w:rsidRDefault="002C48AF" w:rsidP="002C48AF">
      <w:pPr>
        <w:pStyle w:val="Heading5"/>
      </w:pPr>
      <w:bookmarkStart w:id="5758" w:name="_Toc97042668"/>
      <w:bookmarkStart w:id="5759" w:name="_Toc97045812"/>
      <w:bookmarkStart w:id="5760" w:name="_Toc97155557"/>
      <w:bookmarkStart w:id="5761" w:name="_Toc101521683"/>
      <w:bookmarkStart w:id="5762" w:name="_Toc138761964"/>
      <w:bookmarkStart w:id="5763" w:name="_Toc145708179"/>
      <w:bookmarkStart w:id="5764" w:name="_Toc160570684"/>
      <w:bookmarkStart w:id="5765" w:name="_Toc162008280"/>
      <w:bookmarkStart w:id="5766" w:name="_Toc192872246"/>
      <w:r>
        <w:t>8.</w:t>
      </w:r>
      <w:r w:rsidR="009A6F55">
        <w:t>9</w:t>
      </w:r>
      <w:r>
        <w:t>.4.2.1</w:t>
      </w:r>
      <w:r>
        <w:tab/>
        <w:t>Description</w:t>
      </w:r>
      <w:bookmarkEnd w:id="5758"/>
      <w:bookmarkEnd w:id="5759"/>
      <w:bookmarkEnd w:id="5760"/>
      <w:bookmarkEnd w:id="5761"/>
      <w:bookmarkEnd w:id="5762"/>
      <w:bookmarkEnd w:id="5763"/>
      <w:bookmarkEnd w:id="5764"/>
      <w:bookmarkEnd w:id="5765"/>
      <w:bookmarkEnd w:id="5766"/>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7" w:name="_Toc97042669"/>
      <w:bookmarkStart w:id="5768" w:name="_Toc97045813"/>
      <w:bookmarkStart w:id="5769" w:name="_Toc97155558"/>
      <w:bookmarkStart w:id="5770" w:name="_Toc101521684"/>
      <w:bookmarkStart w:id="5771" w:name="_Toc138761965"/>
      <w:bookmarkStart w:id="5772" w:name="_Toc145708180"/>
      <w:bookmarkStart w:id="5773" w:name="_Toc160570685"/>
      <w:bookmarkStart w:id="5774" w:name="_Toc162008281"/>
      <w:bookmarkStart w:id="5775" w:name="_Toc192872247"/>
      <w:r>
        <w:t>8.</w:t>
      </w:r>
      <w:r w:rsidR="009A6F55">
        <w:t>9</w:t>
      </w:r>
      <w:r>
        <w:t>.4.2.2</w:t>
      </w:r>
      <w:r>
        <w:tab/>
        <w:t>Operation Definition</w:t>
      </w:r>
      <w:bookmarkEnd w:id="5767"/>
      <w:bookmarkEnd w:id="5768"/>
      <w:bookmarkEnd w:id="5769"/>
      <w:bookmarkEnd w:id="5770"/>
      <w:bookmarkEnd w:id="5771"/>
      <w:bookmarkEnd w:id="5772"/>
      <w:bookmarkEnd w:id="5773"/>
      <w:bookmarkEnd w:id="5774"/>
      <w:bookmarkEnd w:id="577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6" w:name="_Toc97042670"/>
      <w:bookmarkStart w:id="5777" w:name="_Toc97045814"/>
      <w:bookmarkStart w:id="5778" w:name="_Toc97155559"/>
      <w:bookmarkStart w:id="5779" w:name="_Toc101521685"/>
      <w:bookmarkStart w:id="5780" w:name="_Toc138761966"/>
      <w:bookmarkStart w:id="5781" w:name="_Toc145708181"/>
      <w:bookmarkStart w:id="5782" w:name="_Toc160570686"/>
      <w:bookmarkStart w:id="5783" w:name="_Toc162008282"/>
      <w:bookmarkStart w:id="5784" w:name="_Toc192872248"/>
      <w:r>
        <w:t>8.</w:t>
      </w:r>
      <w:r w:rsidR="009A6F55">
        <w:t>9</w:t>
      </w:r>
      <w:r>
        <w:t>.5</w:t>
      </w:r>
      <w:r>
        <w:tab/>
        <w:t>Notifications</w:t>
      </w:r>
      <w:bookmarkEnd w:id="5776"/>
      <w:bookmarkEnd w:id="5777"/>
      <w:bookmarkEnd w:id="5778"/>
      <w:bookmarkEnd w:id="5779"/>
      <w:bookmarkEnd w:id="5780"/>
      <w:bookmarkEnd w:id="5781"/>
      <w:bookmarkEnd w:id="5782"/>
      <w:bookmarkEnd w:id="5783"/>
      <w:bookmarkEnd w:id="578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5" w:name="_Toc97042671"/>
      <w:bookmarkStart w:id="5786" w:name="_Toc97045815"/>
      <w:bookmarkStart w:id="5787" w:name="_Toc97155560"/>
      <w:bookmarkStart w:id="5788" w:name="_Toc101521686"/>
      <w:bookmarkStart w:id="5789" w:name="_Toc138761967"/>
      <w:bookmarkStart w:id="5790" w:name="_Toc145708182"/>
      <w:bookmarkStart w:id="5791" w:name="_Toc160570687"/>
      <w:bookmarkStart w:id="5792" w:name="_Toc162008283"/>
      <w:bookmarkStart w:id="5793" w:name="_Toc192872249"/>
      <w:r>
        <w:lastRenderedPageBreak/>
        <w:t>8.</w:t>
      </w:r>
      <w:r w:rsidR="009A6F55">
        <w:t>9</w:t>
      </w:r>
      <w:r>
        <w:t>.6</w:t>
      </w:r>
      <w:r>
        <w:tab/>
        <w:t>Data Model</w:t>
      </w:r>
      <w:bookmarkEnd w:id="5785"/>
      <w:bookmarkEnd w:id="5786"/>
      <w:bookmarkEnd w:id="5787"/>
      <w:bookmarkEnd w:id="5788"/>
      <w:bookmarkEnd w:id="5789"/>
      <w:bookmarkEnd w:id="5790"/>
      <w:bookmarkEnd w:id="5791"/>
      <w:bookmarkEnd w:id="5792"/>
      <w:bookmarkEnd w:id="5793"/>
    </w:p>
    <w:p w14:paraId="660A2668" w14:textId="58670620" w:rsidR="00F72222" w:rsidRDefault="00F72222" w:rsidP="00F72222">
      <w:pPr>
        <w:pStyle w:val="Heading4"/>
      </w:pPr>
      <w:bookmarkStart w:id="5794" w:name="_Toc97042672"/>
      <w:bookmarkStart w:id="5795" w:name="_Toc97045816"/>
      <w:bookmarkStart w:id="5796" w:name="_Toc97155561"/>
      <w:bookmarkStart w:id="5797" w:name="_Toc101521687"/>
      <w:bookmarkStart w:id="5798" w:name="_Toc138761968"/>
      <w:bookmarkStart w:id="5799" w:name="_Toc145708183"/>
      <w:bookmarkStart w:id="5800" w:name="_Toc160570688"/>
      <w:bookmarkStart w:id="5801" w:name="_Toc162008284"/>
      <w:bookmarkStart w:id="5802" w:name="_Toc192872250"/>
      <w:r>
        <w:t>8.</w:t>
      </w:r>
      <w:r w:rsidR="009A6F55">
        <w:t>9</w:t>
      </w:r>
      <w:r>
        <w:t>.6.1</w:t>
      </w:r>
      <w:r>
        <w:tab/>
        <w:t>General</w:t>
      </w:r>
      <w:bookmarkEnd w:id="5794"/>
      <w:bookmarkEnd w:id="5795"/>
      <w:bookmarkEnd w:id="5796"/>
      <w:bookmarkEnd w:id="5797"/>
      <w:bookmarkEnd w:id="5798"/>
      <w:bookmarkEnd w:id="5799"/>
      <w:bookmarkEnd w:id="5800"/>
      <w:bookmarkEnd w:id="5801"/>
      <w:bookmarkEnd w:id="580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03" w:name="_Toc97042673"/>
      <w:bookmarkStart w:id="5804" w:name="_Toc97045817"/>
      <w:bookmarkStart w:id="5805" w:name="_Toc97155562"/>
      <w:bookmarkStart w:id="5806" w:name="_Toc101521688"/>
      <w:bookmarkStart w:id="5807" w:name="_Toc138761969"/>
      <w:bookmarkStart w:id="5808" w:name="_Toc145708184"/>
      <w:bookmarkStart w:id="5809" w:name="_Toc160570689"/>
      <w:bookmarkStart w:id="5810" w:name="_Toc162008285"/>
      <w:bookmarkStart w:id="5811" w:name="_Toc192872251"/>
      <w:r>
        <w:t>8.</w:t>
      </w:r>
      <w:r w:rsidR="009A6F55">
        <w:t>9</w:t>
      </w:r>
      <w:r>
        <w:rPr>
          <w:lang w:val="en-US"/>
        </w:rPr>
        <w:t>.6.2</w:t>
      </w:r>
      <w:r>
        <w:rPr>
          <w:lang w:val="en-US"/>
        </w:rPr>
        <w:tab/>
        <w:t>Structured data types</w:t>
      </w:r>
      <w:bookmarkEnd w:id="5803"/>
      <w:bookmarkEnd w:id="5804"/>
      <w:bookmarkEnd w:id="5805"/>
      <w:bookmarkEnd w:id="5806"/>
      <w:bookmarkEnd w:id="5807"/>
      <w:bookmarkEnd w:id="5808"/>
      <w:bookmarkEnd w:id="5809"/>
      <w:bookmarkEnd w:id="5810"/>
      <w:bookmarkEnd w:id="5811"/>
    </w:p>
    <w:p w14:paraId="3A057503" w14:textId="674D4936" w:rsidR="00F72222" w:rsidRDefault="00F72222" w:rsidP="00F72222">
      <w:pPr>
        <w:pStyle w:val="Heading5"/>
      </w:pPr>
      <w:bookmarkStart w:id="5812" w:name="_Toc97042674"/>
      <w:bookmarkStart w:id="5813" w:name="_Toc97045818"/>
      <w:bookmarkStart w:id="5814" w:name="_Toc97155563"/>
      <w:bookmarkStart w:id="5815" w:name="_Toc101521689"/>
      <w:bookmarkStart w:id="5816" w:name="_Toc138761970"/>
      <w:bookmarkStart w:id="5817" w:name="_Toc145708185"/>
      <w:bookmarkStart w:id="5818" w:name="_Toc160570690"/>
      <w:bookmarkStart w:id="5819" w:name="_Toc162008286"/>
      <w:bookmarkStart w:id="5820" w:name="_Toc192872252"/>
      <w:r>
        <w:t>8.</w:t>
      </w:r>
      <w:r w:rsidR="009A6F55">
        <w:t>9</w:t>
      </w:r>
      <w:r>
        <w:t>.6.2.1</w:t>
      </w:r>
      <w:r>
        <w:tab/>
        <w:t>Introduction</w:t>
      </w:r>
      <w:bookmarkEnd w:id="5812"/>
      <w:bookmarkEnd w:id="5813"/>
      <w:bookmarkEnd w:id="5814"/>
      <w:bookmarkEnd w:id="5815"/>
      <w:bookmarkEnd w:id="5816"/>
      <w:bookmarkEnd w:id="5817"/>
      <w:bookmarkEnd w:id="5818"/>
      <w:bookmarkEnd w:id="5819"/>
      <w:bookmarkEnd w:id="582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21" w:name="_Toc97042675"/>
      <w:bookmarkStart w:id="5822" w:name="_Toc97045819"/>
      <w:bookmarkStart w:id="5823" w:name="_Toc97155564"/>
      <w:bookmarkStart w:id="5824" w:name="_Toc101521690"/>
      <w:bookmarkStart w:id="5825" w:name="_Toc138761971"/>
      <w:bookmarkStart w:id="5826" w:name="_Toc145708186"/>
      <w:bookmarkStart w:id="5827" w:name="_Toc160570691"/>
      <w:bookmarkStart w:id="5828" w:name="_Toc162008287"/>
      <w:bookmarkStart w:id="5829" w:name="_Toc192872253"/>
      <w:r>
        <w:lastRenderedPageBreak/>
        <w:t>8.</w:t>
      </w:r>
      <w:r w:rsidR="009A6F55">
        <w:t>9</w:t>
      </w:r>
      <w:r>
        <w:t>.6.2.2</w:t>
      </w:r>
      <w:r>
        <w:tab/>
        <w:t>Type: ACRUpdateData</w:t>
      </w:r>
      <w:bookmarkEnd w:id="5821"/>
      <w:bookmarkEnd w:id="5822"/>
      <w:bookmarkEnd w:id="5823"/>
      <w:bookmarkEnd w:id="5824"/>
      <w:bookmarkEnd w:id="5825"/>
      <w:bookmarkEnd w:id="5826"/>
      <w:bookmarkEnd w:id="5827"/>
      <w:bookmarkEnd w:id="5828"/>
      <w:bookmarkEnd w:id="5829"/>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30" w:name="_Toc97042676"/>
      <w:bookmarkStart w:id="5831" w:name="_Toc97045820"/>
      <w:bookmarkStart w:id="5832" w:name="_Toc97155565"/>
      <w:bookmarkStart w:id="5833" w:name="_Toc101521691"/>
      <w:bookmarkStart w:id="5834" w:name="_Toc138761972"/>
      <w:bookmarkStart w:id="5835" w:name="_Toc145708187"/>
      <w:bookmarkStart w:id="5836" w:name="_Toc160570692"/>
      <w:bookmarkStart w:id="5837" w:name="_Toc162008288"/>
      <w:bookmarkStart w:id="5838" w:name="_Toc192872254"/>
      <w:r>
        <w:t>8.</w:t>
      </w:r>
      <w:r w:rsidR="009A6F55">
        <w:t>9</w:t>
      </w:r>
      <w:r>
        <w:t>.6.2.3</w:t>
      </w:r>
      <w:r>
        <w:tab/>
        <w:t>Type: ACRDataStatus</w:t>
      </w:r>
      <w:bookmarkEnd w:id="5830"/>
      <w:bookmarkEnd w:id="5831"/>
      <w:bookmarkEnd w:id="5832"/>
      <w:bookmarkEnd w:id="5833"/>
      <w:bookmarkEnd w:id="5834"/>
      <w:bookmarkEnd w:id="5835"/>
      <w:bookmarkEnd w:id="5836"/>
      <w:bookmarkEnd w:id="5837"/>
      <w:bookmarkEnd w:id="583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9" w:name="_Toc101521692"/>
      <w:bookmarkStart w:id="5840" w:name="_Toc138761973"/>
      <w:bookmarkStart w:id="5841" w:name="_Toc145708188"/>
      <w:bookmarkStart w:id="5842" w:name="_Toc160570693"/>
      <w:bookmarkStart w:id="5843" w:name="_Toc162008289"/>
      <w:bookmarkStart w:id="5844" w:name="_Toc192872255"/>
      <w:r>
        <w:lastRenderedPageBreak/>
        <w:t>8.</w:t>
      </w:r>
      <w:r w:rsidR="009A6F55">
        <w:t>9</w:t>
      </w:r>
      <w:r>
        <w:t>.6.2.4</w:t>
      </w:r>
      <w:r>
        <w:tab/>
        <w:t>Type: ACTResultInfo</w:t>
      </w:r>
      <w:bookmarkEnd w:id="5839"/>
      <w:bookmarkEnd w:id="5840"/>
      <w:bookmarkEnd w:id="5841"/>
      <w:bookmarkEnd w:id="5842"/>
      <w:bookmarkEnd w:id="5843"/>
      <w:bookmarkEnd w:id="5844"/>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5" w:name="_Toc97042677"/>
      <w:bookmarkStart w:id="5846" w:name="_Toc97045821"/>
      <w:bookmarkStart w:id="5847" w:name="_Toc97155566"/>
      <w:bookmarkStart w:id="5848" w:name="_Toc101521693"/>
      <w:bookmarkStart w:id="5849" w:name="_Toc138761974"/>
      <w:bookmarkStart w:id="5850" w:name="_Toc145708189"/>
      <w:bookmarkStart w:id="5851" w:name="_Toc160570694"/>
      <w:bookmarkStart w:id="5852" w:name="_Toc162008290"/>
      <w:bookmarkStart w:id="5853" w:name="_Toc192872256"/>
      <w:r>
        <w:t>8.</w:t>
      </w:r>
      <w:r w:rsidR="009A6F55">
        <w:t>9</w:t>
      </w:r>
      <w:r>
        <w:rPr>
          <w:lang w:val="en-US"/>
        </w:rPr>
        <w:t>.6.3</w:t>
      </w:r>
      <w:r>
        <w:rPr>
          <w:lang w:val="en-US"/>
        </w:rPr>
        <w:tab/>
        <w:t>Simple data types and enumerations</w:t>
      </w:r>
      <w:bookmarkEnd w:id="5845"/>
      <w:bookmarkEnd w:id="5846"/>
      <w:bookmarkEnd w:id="5847"/>
      <w:bookmarkEnd w:id="5848"/>
      <w:bookmarkEnd w:id="5849"/>
      <w:bookmarkEnd w:id="5850"/>
      <w:bookmarkEnd w:id="5851"/>
      <w:bookmarkEnd w:id="5852"/>
      <w:bookmarkEnd w:id="5853"/>
    </w:p>
    <w:p w14:paraId="59301A56" w14:textId="2EC8CD9B" w:rsidR="00F72222" w:rsidRDefault="00F72222" w:rsidP="00F72222">
      <w:pPr>
        <w:pStyle w:val="Heading5"/>
      </w:pPr>
      <w:bookmarkStart w:id="5854" w:name="_Toc97042678"/>
      <w:bookmarkStart w:id="5855" w:name="_Toc97045822"/>
      <w:bookmarkStart w:id="5856" w:name="_Toc97155567"/>
      <w:bookmarkStart w:id="5857" w:name="_Toc101521694"/>
      <w:bookmarkStart w:id="5858" w:name="_Toc138761975"/>
      <w:bookmarkStart w:id="5859" w:name="_Toc145708190"/>
      <w:bookmarkStart w:id="5860" w:name="_Toc160570695"/>
      <w:bookmarkStart w:id="5861" w:name="_Toc162008291"/>
      <w:bookmarkStart w:id="5862" w:name="_Toc192872257"/>
      <w:r>
        <w:t>8.</w:t>
      </w:r>
      <w:r w:rsidR="009A6F55">
        <w:t>9</w:t>
      </w:r>
      <w:r>
        <w:t>.6.3.1</w:t>
      </w:r>
      <w:r>
        <w:tab/>
        <w:t>Introduction</w:t>
      </w:r>
      <w:bookmarkEnd w:id="5854"/>
      <w:bookmarkEnd w:id="5855"/>
      <w:bookmarkEnd w:id="5856"/>
      <w:bookmarkEnd w:id="5857"/>
      <w:bookmarkEnd w:id="5858"/>
      <w:bookmarkEnd w:id="5859"/>
      <w:bookmarkEnd w:id="5860"/>
      <w:bookmarkEnd w:id="5861"/>
      <w:bookmarkEnd w:id="586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63" w:name="_Toc97042679"/>
      <w:bookmarkStart w:id="5864" w:name="_Toc97045823"/>
      <w:bookmarkStart w:id="5865" w:name="_Toc97155568"/>
      <w:bookmarkStart w:id="5866" w:name="_Toc101521695"/>
      <w:bookmarkStart w:id="5867" w:name="_Toc138761976"/>
      <w:bookmarkStart w:id="5868" w:name="_Toc145708191"/>
      <w:bookmarkStart w:id="5869" w:name="_Toc160570696"/>
      <w:bookmarkStart w:id="5870" w:name="_Toc162008292"/>
      <w:bookmarkStart w:id="5871" w:name="_Toc192872258"/>
      <w:r>
        <w:t>8.</w:t>
      </w:r>
      <w:r w:rsidR="009A6F55">
        <w:t>9</w:t>
      </w:r>
      <w:r>
        <w:t>.6.3.2</w:t>
      </w:r>
      <w:r>
        <w:tab/>
        <w:t>Simple data types</w:t>
      </w:r>
      <w:bookmarkEnd w:id="5863"/>
      <w:bookmarkEnd w:id="5864"/>
      <w:bookmarkEnd w:id="5865"/>
      <w:bookmarkEnd w:id="5866"/>
      <w:bookmarkEnd w:id="5867"/>
      <w:bookmarkEnd w:id="5868"/>
      <w:bookmarkEnd w:id="5869"/>
      <w:bookmarkEnd w:id="5870"/>
      <w:bookmarkEnd w:id="5871"/>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72" w:name="_Toc94194912"/>
      <w:bookmarkStart w:id="5873" w:name="_Toc97042680"/>
      <w:bookmarkStart w:id="5874" w:name="_Toc97045824"/>
      <w:bookmarkStart w:id="5875" w:name="_Toc97155569"/>
      <w:bookmarkStart w:id="5876" w:name="_Toc101521696"/>
      <w:bookmarkStart w:id="5877" w:name="_Toc138761977"/>
      <w:bookmarkStart w:id="5878" w:name="_Toc145708192"/>
      <w:bookmarkStart w:id="5879" w:name="_Toc160570697"/>
      <w:bookmarkStart w:id="5880" w:name="_Toc162008293"/>
      <w:bookmarkStart w:id="5881" w:name="_Toc192872259"/>
      <w:r>
        <w:t>8.</w:t>
      </w:r>
      <w:r w:rsidR="009A6F55">
        <w:t>9</w:t>
      </w:r>
      <w:r>
        <w:t>.6.3.3</w:t>
      </w:r>
      <w:r>
        <w:tab/>
        <w:t xml:space="preserve">Enumeration: </w:t>
      </w:r>
      <w:bookmarkEnd w:id="5872"/>
      <w:r>
        <w:t>ACTResult</w:t>
      </w:r>
      <w:bookmarkEnd w:id="5873"/>
      <w:bookmarkEnd w:id="5874"/>
      <w:bookmarkEnd w:id="5875"/>
      <w:bookmarkEnd w:id="5876"/>
      <w:bookmarkEnd w:id="5877"/>
      <w:bookmarkEnd w:id="5878"/>
      <w:bookmarkEnd w:id="5879"/>
      <w:bookmarkEnd w:id="5880"/>
      <w:bookmarkEnd w:id="58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82" w:name="_Toc510696642"/>
            <w:bookmarkStart w:id="5883" w:name="_Toc35971437"/>
            <w:bookmarkStart w:id="58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5" w:name="_Toc97042681"/>
      <w:bookmarkStart w:id="5886" w:name="_Toc97045825"/>
      <w:bookmarkStart w:id="5887" w:name="_Toc97155570"/>
      <w:bookmarkStart w:id="5888" w:name="_Toc101521697"/>
      <w:bookmarkStart w:id="5889" w:name="_Toc138761978"/>
      <w:bookmarkStart w:id="5890" w:name="_Toc145708193"/>
      <w:bookmarkStart w:id="5891" w:name="_Toc160570698"/>
      <w:bookmarkStart w:id="5892" w:name="_Toc162008294"/>
      <w:bookmarkStart w:id="5893" w:name="_Toc192872260"/>
      <w:bookmarkEnd w:id="5882"/>
      <w:bookmarkEnd w:id="5883"/>
      <w:bookmarkEnd w:id="5884"/>
      <w:r>
        <w:t>8.</w:t>
      </w:r>
      <w:r w:rsidR="009A6F55">
        <w:t>9</w:t>
      </w:r>
      <w:r>
        <w:t>.6.3.4</w:t>
      </w:r>
      <w:r>
        <w:tab/>
        <w:t>Enumeration: E3SubscsStatus</w:t>
      </w:r>
      <w:bookmarkEnd w:id="5885"/>
      <w:bookmarkEnd w:id="5886"/>
      <w:bookmarkEnd w:id="5887"/>
      <w:bookmarkEnd w:id="5888"/>
      <w:bookmarkEnd w:id="5889"/>
      <w:bookmarkEnd w:id="5890"/>
      <w:bookmarkEnd w:id="5891"/>
      <w:bookmarkEnd w:id="5892"/>
      <w:bookmarkEnd w:id="5893"/>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4" w:name="_Toc101521698"/>
      <w:bookmarkStart w:id="5895" w:name="_Toc138761979"/>
      <w:bookmarkStart w:id="5896" w:name="_Toc145708194"/>
      <w:bookmarkStart w:id="5897" w:name="_Toc160570699"/>
      <w:bookmarkStart w:id="5898" w:name="_Toc162008295"/>
      <w:bookmarkStart w:id="5899" w:name="_Toc192872261"/>
      <w:r>
        <w:lastRenderedPageBreak/>
        <w:t>8.</w:t>
      </w:r>
      <w:r w:rsidR="009A6F55">
        <w:t>9</w:t>
      </w:r>
      <w:r>
        <w:t>.6.3.5</w:t>
      </w:r>
      <w:r>
        <w:tab/>
        <w:t>Enumeration: ACTFailureCause</w:t>
      </w:r>
      <w:bookmarkEnd w:id="5894"/>
      <w:bookmarkEnd w:id="5895"/>
      <w:bookmarkEnd w:id="5896"/>
      <w:bookmarkEnd w:id="5897"/>
      <w:bookmarkEnd w:id="5898"/>
      <w:bookmarkEnd w:id="589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00" w:name="_Toc97042682"/>
      <w:bookmarkStart w:id="5901" w:name="_Toc97045826"/>
      <w:bookmarkStart w:id="5902" w:name="_Toc97155571"/>
      <w:bookmarkStart w:id="5903" w:name="_Toc101521699"/>
      <w:bookmarkStart w:id="5904" w:name="_Toc138761980"/>
      <w:bookmarkStart w:id="5905" w:name="_Toc145708195"/>
      <w:bookmarkStart w:id="5906" w:name="_Toc160570700"/>
      <w:bookmarkStart w:id="5907" w:name="_Toc162008296"/>
      <w:bookmarkStart w:id="5908" w:name="_Toc19287226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00"/>
      <w:bookmarkEnd w:id="5901"/>
      <w:bookmarkEnd w:id="5902"/>
      <w:bookmarkEnd w:id="5903"/>
      <w:bookmarkEnd w:id="5904"/>
      <w:bookmarkEnd w:id="5905"/>
      <w:bookmarkEnd w:id="5906"/>
      <w:bookmarkEnd w:id="5907"/>
      <w:bookmarkEnd w:id="5908"/>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9" w:name="_Toc97042683"/>
      <w:bookmarkStart w:id="5910" w:name="_Toc97045827"/>
      <w:bookmarkStart w:id="5911" w:name="_Toc97155572"/>
      <w:bookmarkStart w:id="5912" w:name="_Toc101521700"/>
      <w:bookmarkStart w:id="5913" w:name="_Toc138761981"/>
      <w:bookmarkStart w:id="5914" w:name="_Toc145708196"/>
      <w:bookmarkStart w:id="5915" w:name="_Toc160570701"/>
      <w:bookmarkStart w:id="5916" w:name="_Toc162008297"/>
      <w:bookmarkStart w:id="5917" w:name="_Toc192872263"/>
      <w:r>
        <w:t>8.</w:t>
      </w:r>
      <w:r w:rsidR="009A6F55">
        <w:t>9</w:t>
      </w:r>
      <w:r>
        <w:t>.6.5</w:t>
      </w:r>
      <w:r>
        <w:tab/>
        <w:t>Binary data</w:t>
      </w:r>
      <w:bookmarkEnd w:id="5909"/>
      <w:bookmarkEnd w:id="5910"/>
      <w:bookmarkEnd w:id="5911"/>
      <w:bookmarkEnd w:id="5912"/>
      <w:bookmarkEnd w:id="5913"/>
      <w:bookmarkEnd w:id="5914"/>
      <w:bookmarkEnd w:id="5915"/>
      <w:bookmarkEnd w:id="5916"/>
      <w:bookmarkEnd w:id="5917"/>
    </w:p>
    <w:p w14:paraId="3F8A5C72" w14:textId="57595DB9" w:rsidR="00F72222" w:rsidRDefault="00F72222" w:rsidP="00F72222">
      <w:pPr>
        <w:pStyle w:val="Heading5"/>
      </w:pPr>
      <w:bookmarkStart w:id="5918" w:name="_Toc97042684"/>
      <w:bookmarkStart w:id="5919" w:name="_Toc97045828"/>
      <w:bookmarkStart w:id="5920" w:name="_Toc97155573"/>
      <w:bookmarkStart w:id="5921" w:name="_Toc101521701"/>
      <w:bookmarkStart w:id="5922" w:name="_Toc138761982"/>
      <w:bookmarkStart w:id="5923" w:name="_Toc145708197"/>
      <w:bookmarkStart w:id="5924" w:name="_Toc160570702"/>
      <w:bookmarkStart w:id="5925" w:name="_Toc162008298"/>
      <w:bookmarkStart w:id="5926" w:name="_Toc192872264"/>
      <w:r>
        <w:t>8.</w:t>
      </w:r>
      <w:r w:rsidR="009A6F55">
        <w:t>9</w:t>
      </w:r>
      <w:r>
        <w:t>.6.5.1</w:t>
      </w:r>
      <w:r>
        <w:tab/>
        <w:t>Binary Data Types</w:t>
      </w:r>
      <w:bookmarkEnd w:id="5918"/>
      <w:bookmarkEnd w:id="5919"/>
      <w:bookmarkEnd w:id="5920"/>
      <w:bookmarkEnd w:id="5921"/>
      <w:bookmarkEnd w:id="5922"/>
      <w:bookmarkEnd w:id="5923"/>
      <w:bookmarkEnd w:id="5924"/>
      <w:bookmarkEnd w:id="5925"/>
      <w:bookmarkEnd w:id="5926"/>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7" w:name="_Toc97042685"/>
      <w:bookmarkStart w:id="5928" w:name="_Toc97045829"/>
      <w:bookmarkStart w:id="5929" w:name="_Toc97155574"/>
      <w:bookmarkStart w:id="5930" w:name="_Toc101521702"/>
      <w:bookmarkStart w:id="5931" w:name="_Toc138761983"/>
      <w:bookmarkStart w:id="5932" w:name="_Toc145708198"/>
      <w:bookmarkStart w:id="5933" w:name="_Toc160570703"/>
      <w:bookmarkStart w:id="5934" w:name="_Toc162008299"/>
      <w:bookmarkStart w:id="5935" w:name="_Toc192872265"/>
      <w:r>
        <w:t>8.</w:t>
      </w:r>
      <w:r w:rsidR="009A6F55">
        <w:t>9</w:t>
      </w:r>
      <w:r>
        <w:t>.7</w:t>
      </w:r>
      <w:r>
        <w:tab/>
        <w:t>Error Handling</w:t>
      </w:r>
      <w:bookmarkEnd w:id="5927"/>
      <w:bookmarkEnd w:id="5928"/>
      <w:bookmarkEnd w:id="5929"/>
      <w:bookmarkEnd w:id="5930"/>
      <w:bookmarkEnd w:id="5931"/>
      <w:bookmarkEnd w:id="5932"/>
      <w:bookmarkEnd w:id="5933"/>
      <w:bookmarkEnd w:id="5934"/>
      <w:bookmarkEnd w:id="5935"/>
    </w:p>
    <w:p w14:paraId="1B092F49" w14:textId="2BB5ECBE" w:rsidR="00D732EB" w:rsidRDefault="00D732EB" w:rsidP="00D732EB">
      <w:pPr>
        <w:pStyle w:val="Heading4"/>
      </w:pPr>
      <w:bookmarkStart w:id="5936" w:name="_Toc97042686"/>
      <w:bookmarkStart w:id="5937" w:name="_Toc97045830"/>
      <w:bookmarkStart w:id="5938" w:name="_Toc97155575"/>
      <w:bookmarkStart w:id="5939" w:name="_Toc101521703"/>
      <w:bookmarkStart w:id="5940" w:name="_Toc138761984"/>
      <w:bookmarkStart w:id="5941" w:name="_Toc145708199"/>
      <w:bookmarkStart w:id="5942" w:name="_Toc160570704"/>
      <w:bookmarkStart w:id="5943" w:name="_Toc162008300"/>
      <w:bookmarkStart w:id="5944" w:name="_Toc192872266"/>
      <w:r>
        <w:t>8.</w:t>
      </w:r>
      <w:r w:rsidR="009A6F55">
        <w:t>9</w:t>
      </w:r>
      <w:r>
        <w:t>.7.1</w:t>
      </w:r>
      <w:r>
        <w:tab/>
        <w:t>General</w:t>
      </w:r>
      <w:bookmarkEnd w:id="5936"/>
      <w:bookmarkEnd w:id="5937"/>
      <w:bookmarkEnd w:id="5938"/>
      <w:bookmarkEnd w:id="5939"/>
      <w:bookmarkEnd w:id="5940"/>
      <w:bookmarkEnd w:id="5941"/>
      <w:bookmarkEnd w:id="5942"/>
      <w:bookmarkEnd w:id="5943"/>
      <w:bookmarkEnd w:id="5944"/>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5" w:name="_Toc97042687"/>
      <w:bookmarkStart w:id="5946" w:name="_Toc97045831"/>
      <w:bookmarkStart w:id="5947" w:name="_Toc97155576"/>
      <w:bookmarkStart w:id="5948" w:name="_Toc101521704"/>
      <w:bookmarkStart w:id="5949" w:name="_Toc138761985"/>
      <w:bookmarkStart w:id="5950" w:name="_Toc145708200"/>
      <w:bookmarkStart w:id="5951" w:name="_Toc160570705"/>
      <w:bookmarkStart w:id="5952" w:name="_Toc162008301"/>
      <w:bookmarkStart w:id="5953" w:name="_Toc192872267"/>
      <w:r>
        <w:t>8.</w:t>
      </w:r>
      <w:r w:rsidR="009A6F55">
        <w:t>9</w:t>
      </w:r>
      <w:r>
        <w:t>.7.2</w:t>
      </w:r>
      <w:r>
        <w:tab/>
        <w:t>Protocol Errors</w:t>
      </w:r>
      <w:bookmarkEnd w:id="5945"/>
      <w:bookmarkEnd w:id="5946"/>
      <w:bookmarkEnd w:id="5947"/>
      <w:bookmarkEnd w:id="5948"/>
      <w:bookmarkEnd w:id="5949"/>
      <w:bookmarkEnd w:id="5950"/>
      <w:bookmarkEnd w:id="5951"/>
      <w:bookmarkEnd w:id="5952"/>
      <w:bookmarkEnd w:id="595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4" w:name="_Toc97042688"/>
      <w:bookmarkStart w:id="5955" w:name="_Toc97045832"/>
      <w:bookmarkStart w:id="5956" w:name="_Toc97155577"/>
      <w:bookmarkStart w:id="5957" w:name="_Toc101521705"/>
      <w:bookmarkStart w:id="5958" w:name="_Toc138761986"/>
      <w:bookmarkStart w:id="5959" w:name="_Toc145708201"/>
      <w:bookmarkStart w:id="5960" w:name="_Toc160570706"/>
      <w:bookmarkStart w:id="5961" w:name="_Toc162008302"/>
      <w:bookmarkStart w:id="5962" w:name="_Toc192872268"/>
      <w:r>
        <w:t>8.</w:t>
      </w:r>
      <w:r w:rsidR="009A6F55">
        <w:t>9</w:t>
      </w:r>
      <w:r>
        <w:t>.7.3</w:t>
      </w:r>
      <w:r>
        <w:tab/>
        <w:t>Application Errors</w:t>
      </w:r>
      <w:bookmarkEnd w:id="5954"/>
      <w:bookmarkEnd w:id="5955"/>
      <w:bookmarkEnd w:id="5956"/>
      <w:bookmarkEnd w:id="5957"/>
      <w:bookmarkEnd w:id="5958"/>
      <w:bookmarkEnd w:id="5959"/>
      <w:bookmarkEnd w:id="5960"/>
      <w:bookmarkEnd w:id="5961"/>
      <w:bookmarkEnd w:id="5962"/>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63" w:name="_Toc97042689"/>
      <w:bookmarkStart w:id="5964" w:name="_Toc97045833"/>
      <w:bookmarkStart w:id="5965" w:name="_Toc97155578"/>
      <w:bookmarkStart w:id="5966" w:name="_Toc101521706"/>
      <w:bookmarkStart w:id="5967" w:name="_Toc138761987"/>
      <w:bookmarkStart w:id="5968" w:name="_Toc145708202"/>
      <w:bookmarkStart w:id="5969" w:name="_Toc160570707"/>
      <w:bookmarkStart w:id="5970" w:name="_Toc162008303"/>
      <w:bookmarkStart w:id="5971" w:name="_Toc192872269"/>
      <w:r>
        <w:t>8.</w:t>
      </w:r>
      <w:r w:rsidR="009A6F55">
        <w:t>9</w:t>
      </w:r>
      <w:r>
        <w:t>.8</w:t>
      </w:r>
      <w:r>
        <w:tab/>
        <w:t>Feature negotiation</w:t>
      </w:r>
      <w:bookmarkEnd w:id="5963"/>
      <w:bookmarkEnd w:id="5964"/>
      <w:bookmarkEnd w:id="5965"/>
      <w:bookmarkEnd w:id="5966"/>
      <w:bookmarkEnd w:id="5967"/>
      <w:bookmarkEnd w:id="5968"/>
      <w:bookmarkEnd w:id="5969"/>
      <w:bookmarkEnd w:id="5970"/>
      <w:bookmarkEnd w:id="597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72" w:name="_Toc138761988"/>
      <w:bookmarkStart w:id="5973" w:name="_Toc145708203"/>
      <w:bookmarkStart w:id="5974" w:name="_Toc160570708"/>
      <w:bookmarkStart w:id="5975" w:name="_Toc162008304"/>
      <w:bookmarkStart w:id="5976" w:name="_Toc192872270"/>
      <w:r>
        <w:t>8.</w:t>
      </w:r>
      <w:r w:rsidRPr="006500DF">
        <w:t>10</w:t>
      </w:r>
      <w:r>
        <w:tab/>
      </w:r>
      <w:r w:rsidRPr="00310802">
        <w:t>Eees_ACR</w:t>
      </w:r>
      <w:r>
        <w:t>ParameterInformation API</w:t>
      </w:r>
      <w:bookmarkEnd w:id="5972"/>
      <w:bookmarkEnd w:id="5973"/>
      <w:bookmarkEnd w:id="5974"/>
      <w:bookmarkEnd w:id="5975"/>
      <w:bookmarkEnd w:id="5976"/>
    </w:p>
    <w:p w14:paraId="392BF824" w14:textId="77777777" w:rsidR="006500DF" w:rsidRDefault="006500DF" w:rsidP="006500DF">
      <w:pPr>
        <w:pStyle w:val="Heading3"/>
      </w:pPr>
      <w:bookmarkStart w:id="5977" w:name="_Toc138761989"/>
      <w:bookmarkStart w:id="5978" w:name="_Toc145708204"/>
      <w:bookmarkStart w:id="5979" w:name="_Toc160570709"/>
      <w:bookmarkStart w:id="5980" w:name="_Toc162008305"/>
      <w:bookmarkStart w:id="5981" w:name="_Toc192872271"/>
      <w:r>
        <w:t>8.</w:t>
      </w:r>
      <w:r w:rsidRPr="006500DF">
        <w:t>10</w:t>
      </w:r>
      <w:r>
        <w:t>.1</w:t>
      </w:r>
      <w:r>
        <w:tab/>
        <w:t>Introduction</w:t>
      </w:r>
      <w:bookmarkEnd w:id="5977"/>
      <w:bookmarkEnd w:id="5978"/>
      <w:bookmarkEnd w:id="5979"/>
      <w:bookmarkEnd w:id="5980"/>
      <w:bookmarkEnd w:id="598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82" w:name="_Toc138761990"/>
      <w:bookmarkStart w:id="5983" w:name="_Toc145708205"/>
      <w:bookmarkStart w:id="5984" w:name="_Toc160570710"/>
      <w:bookmarkStart w:id="5985" w:name="_Toc162008306"/>
      <w:bookmarkStart w:id="5986" w:name="_Toc192872272"/>
      <w:r>
        <w:t>8.</w:t>
      </w:r>
      <w:r w:rsidRPr="006500DF">
        <w:t>10</w:t>
      </w:r>
      <w:r>
        <w:t>.2</w:t>
      </w:r>
      <w:r>
        <w:tab/>
        <w:t>Usage of HTTP</w:t>
      </w:r>
      <w:bookmarkEnd w:id="5982"/>
      <w:bookmarkEnd w:id="5983"/>
      <w:bookmarkEnd w:id="5984"/>
      <w:bookmarkEnd w:id="5985"/>
      <w:bookmarkEnd w:id="5986"/>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7" w:name="_Toc138761991"/>
      <w:bookmarkStart w:id="5988" w:name="_Toc145708206"/>
      <w:bookmarkStart w:id="5989" w:name="_Toc160570711"/>
      <w:bookmarkStart w:id="5990" w:name="_Toc162008307"/>
      <w:bookmarkStart w:id="5991" w:name="_Toc192872273"/>
      <w:r>
        <w:t>8.</w:t>
      </w:r>
      <w:r w:rsidRPr="006500DF">
        <w:t>10</w:t>
      </w:r>
      <w:r>
        <w:t>.3</w:t>
      </w:r>
      <w:r>
        <w:tab/>
        <w:t>Resources</w:t>
      </w:r>
      <w:bookmarkEnd w:id="5987"/>
      <w:bookmarkEnd w:id="5988"/>
      <w:bookmarkEnd w:id="5989"/>
      <w:bookmarkEnd w:id="5990"/>
      <w:bookmarkEnd w:id="599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92" w:name="_Toc138761992"/>
      <w:bookmarkStart w:id="5993" w:name="_Toc145708207"/>
      <w:bookmarkStart w:id="5994" w:name="_Toc160570712"/>
      <w:bookmarkStart w:id="5995" w:name="_Toc162008308"/>
      <w:bookmarkStart w:id="5996" w:name="_Toc192872274"/>
      <w:r>
        <w:t>8.</w:t>
      </w:r>
      <w:r w:rsidRPr="006500DF">
        <w:t>10</w:t>
      </w:r>
      <w:r>
        <w:t>.4</w:t>
      </w:r>
      <w:r>
        <w:tab/>
        <w:t>Custom Operations without associated resources</w:t>
      </w:r>
      <w:bookmarkEnd w:id="5992"/>
      <w:bookmarkEnd w:id="5993"/>
      <w:bookmarkEnd w:id="5994"/>
      <w:bookmarkEnd w:id="5995"/>
      <w:bookmarkEnd w:id="5996"/>
    </w:p>
    <w:p w14:paraId="66BC3921" w14:textId="77777777" w:rsidR="006500DF" w:rsidRDefault="006500DF" w:rsidP="006500DF">
      <w:pPr>
        <w:pStyle w:val="Heading4"/>
      </w:pPr>
      <w:bookmarkStart w:id="5997" w:name="_Toc138761993"/>
      <w:bookmarkStart w:id="5998" w:name="_Toc145708208"/>
      <w:bookmarkStart w:id="5999" w:name="_Toc160570713"/>
      <w:bookmarkStart w:id="6000" w:name="_Toc162008309"/>
      <w:bookmarkStart w:id="6001" w:name="_Toc192872275"/>
      <w:r>
        <w:t>8.</w:t>
      </w:r>
      <w:r w:rsidRPr="006500DF">
        <w:t>10</w:t>
      </w:r>
      <w:r>
        <w:t>.4.1</w:t>
      </w:r>
      <w:r>
        <w:tab/>
        <w:t>Overview</w:t>
      </w:r>
      <w:bookmarkEnd w:id="5997"/>
      <w:bookmarkEnd w:id="5998"/>
      <w:bookmarkEnd w:id="5999"/>
      <w:bookmarkEnd w:id="6000"/>
      <w:bookmarkEnd w:id="6001"/>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02" w:name="_MON_1753367741"/>
    <w:bookmarkEnd w:id="6002"/>
    <w:p w14:paraId="3F1E2E99" w14:textId="5A9A3BB4" w:rsidR="006500DF" w:rsidRDefault="002A5BE1" w:rsidP="006500DF">
      <w:pPr>
        <w:pStyle w:val="TH"/>
      </w:pPr>
      <w:r>
        <w:object w:dxaOrig="9620" w:dyaOrig="2196" w14:anchorId="07CB22D6">
          <v:shape id="_x0000_i1037" type="#_x0000_t75" style="width:480.9pt;height:108.9pt" o:ole="">
            <v:imagedata r:id="rId35" o:title=""/>
          </v:shape>
          <o:OLEObject Type="Embed" ProgID="Word.Document.8" ShapeID="_x0000_i1037" DrawAspect="Content" ObjectID="_1811158634"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03" w:name="_Toc138761994"/>
      <w:bookmarkStart w:id="6004" w:name="_Toc145708209"/>
      <w:bookmarkStart w:id="6005" w:name="_Toc160570714"/>
      <w:bookmarkStart w:id="6006" w:name="_Toc162008310"/>
      <w:bookmarkStart w:id="6007" w:name="_Toc192872276"/>
      <w:r>
        <w:t>8.</w:t>
      </w:r>
      <w:r w:rsidRPr="006500DF">
        <w:t>10</w:t>
      </w:r>
      <w:r>
        <w:t>.4.2</w:t>
      </w:r>
      <w:r>
        <w:tab/>
        <w:t>Operation: Request</w:t>
      </w:r>
      <w:bookmarkEnd w:id="6003"/>
      <w:bookmarkEnd w:id="6004"/>
      <w:bookmarkEnd w:id="6005"/>
      <w:bookmarkEnd w:id="6006"/>
      <w:bookmarkEnd w:id="6007"/>
    </w:p>
    <w:p w14:paraId="78C7C4F5" w14:textId="77777777" w:rsidR="006500DF" w:rsidRDefault="006500DF" w:rsidP="006500DF">
      <w:pPr>
        <w:pStyle w:val="Heading5"/>
      </w:pPr>
      <w:bookmarkStart w:id="6008" w:name="_Toc138761995"/>
      <w:bookmarkStart w:id="6009" w:name="_Toc145708210"/>
      <w:bookmarkStart w:id="6010" w:name="_Toc160570715"/>
      <w:bookmarkStart w:id="6011" w:name="_Toc162008311"/>
      <w:bookmarkStart w:id="6012" w:name="_Toc192872277"/>
      <w:r>
        <w:t>8.</w:t>
      </w:r>
      <w:r w:rsidRPr="006500DF">
        <w:t>10</w:t>
      </w:r>
      <w:r>
        <w:t>.4.2.1</w:t>
      </w:r>
      <w:r>
        <w:tab/>
        <w:t>Description</w:t>
      </w:r>
      <w:bookmarkEnd w:id="6008"/>
      <w:bookmarkEnd w:id="6009"/>
      <w:bookmarkEnd w:id="6010"/>
      <w:bookmarkEnd w:id="6011"/>
      <w:bookmarkEnd w:id="601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13" w:name="_Toc138761996"/>
      <w:bookmarkStart w:id="6014" w:name="_Toc145708211"/>
      <w:bookmarkStart w:id="6015" w:name="_Toc160570716"/>
      <w:bookmarkStart w:id="6016" w:name="_Toc162008312"/>
      <w:bookmarkStart w:id="6017" w:name="_Toc192872278"/>
      <w:r>
        <w:t>8.</w:t>
      </w:r>
      <w:r w:rsidRPr="006500DF">
        <w:t>10</w:t>
      </w:r>
      <w:r>
        <w:t>.4.2.2</w:t>
      </w:r>
      <w:r>
        <w:tab/>
        <w:t>Operation Definition</w:t>
      </w:r>
      <w:bookmarkEnd w:id="6013"/>
      <w:bookmarkEnd w:id="6014"/>
      <w:bookmarkEnd w:id="6015"/>
      <w:bookmarkEnd w:id="6016"/>
      <w:bookmarkEnd w:id="6017"/>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8" w:name="_Toc138761997"/>
      <w:bookmarkStart w:id="6019" w:name="_Toc145708212"/>
      <w:bookmarkStart w:id="6020" w:name="_Toc160570717"/>
      <w:bookmarkStart w:id="6021" w:name="_Toc162008313"/>
      <w:bookmarkStart w:id="6022" w:name="_Toc192872279"/>
      <w:r>
        <w:lastRenderedPageBreak/>
        <w:t>8.</w:t>
      </w:r>
      <w:r w:rsidRPr="006500DF">
        <w:t>10</w:t>
      </w:r>
      <w:r>
        <w:t>.5</w:t>
      </w:r>
      <w:r>
        <w:tab/>
        <w:t>Notifications</w:t>
      </w:r>
      <w:bookmarkEnd w:id="6018"/>
      <w:bookmarkEnd w:id="6019"/>
      <w:bookmarkEnd w:id="6020"/>
      <w:bookmarkEnd w:id="6021"/>
      <w:bookmarkEnd w:id="60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23" w:name="_Toc138761998"/>
      <w:bookmarkStart w:id="6024" w:name="_Toc145708213"/>
      <w:bookmarkStart w:id="6025" w:name="_Toc160570718"/>
      <w:bookmarkStart w:id="6026" w:name="_Toc162008314"/>
      <w:bookmarkStart w:id="6027" w:name="_Toc192872280"/>
      <w:r>
        <w:t>8.</w:t>
      </w:r>
      <w:r w:rsidRPr="006500DF">
        <w:t>10</w:t>
      </w:r>
      <w:r>
        <w:t>.6</w:t>
      </w:r>
      <w:r>
        <w:tab/>
        <w:t>Data Model</w:t>
      </w:r>
      <w:bookmarkEnd w:id="6023"/>
      <w:bookmarkEnd w:id="6024"/>
      <w:bookmarkEnd w:id="6025"/>
      <w:bookmarkEnd w:id="6026"/>
      <w:bookmarkEnd w:id="6027"/>
    </w:p>
    <w:p w14:paraId="6079564D" w14:textId="77777777" w:rsidR="006500DF" w:rsidRDefault="006500DF" w:rsidP="006500DF">
      <w:pPr>
        <w:pStyle w:val="Heading4"/>
      </w:pPr>
      <w:bookmarkStart w:id="6028" w:name="_Toc138761999"/>
      <w:bookmarkStart w:id="6029" w:name="_Toc145708214"/>
      <w:bookmarkStart w:id="6030" w:name="_Toc160570719"/>
      <w:bookmarkStart w:id="6031" w:name="_Toc162008315"/>
      <w:bookmarkStart w:id="6032" w:name="_Toc192872281"/>
      <w:r>
        <w:t>8.</w:t>
      </w:r>
      <w:r w:rsidRPr="006500DF">
        <w:t>10</w:t>
      </w:r>
      <w:r>
        <w:t>.6.1</w:t>
      </w:r>
      <w:r>
        <w:tab/>
        <w:t>General</w:t>
      </w:r>
      <w:bookmarkEnd w:id="6028"/>
      <w:bookmarkEnd w:id="6029"/>
      <w:bookmarkEnd w:id="6030"/>
      <w:bookmarkEnd w:id="6031"/>
      <w:bookmarkEnd w:id="603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33" w:name="_Toc138762000"/>
      <w:bookmarkStart w:id="6034" w:name="_Toc145708215"/>
      <w:bookmarkStart w:id="6035" w:name="_Toc160570720"/>
      <w:bookmarkStart w:id="6036" w:name="_Toc162008316"/>
      <w:bookmarkStart w:id="6037" w:name="_Toc192872282"/>
      <w:r>
        <w:t>8.</w:t>
      </w:r>
      <w:r w:rsidRPr="006500DF">
        <w:t>10</w:t>
      </w:r>
      <w:r>
        <w:rPr>
          <w:lang w:val="en-US"/>
        </w:rPr>
        <w:t>.6.2</w:t>
      </w:r>
      <w:r>
        <w:rPr>
          <w:lang w:val="en-US"/>
        </w:rPr>
        <w:tab/>
        <w:t>Structured data types</w:t>
      </w:r>
      <w:bookmarkEnd w:id="6033"/>
      <w:bookmarkEnd w:id="6034"/>
      <w:bookmarkEnd w:id="6035"/>
      <w:bookmarkEnd w:id="6036"/>
      <w:bookmarkEnd w:id="6037"/>
    </w:p>
    <w:p w14:paraId="7C4B1A50" w14:textId="77777777" w:rsidR="006500DF" w:rsidRDefault="006500DF" w:rsidP="006500DF">
      <w:pPr>
        <w:pStyle w:val="Heading5"/>
      </w:pPr>
      <w:bookmarkStart w:id="6038" w:name="_Toc138762001"/>
      <w:bookmarkStart w:id="6039" w:name="_Toc145708216"/>
      <w:bookmarkStart w:id="6040" w:name="_Toc160570721"/>
      <w:bookmarkStart w:id="6041" w:name="_Toc162008317"/>
      <w:bookmarkStart w:id="6042" w:name="_Toc192872283"/>
      <w:r>
        <w:t>8.</w:t>
      </w:r>
      <w:r w:rsidRPr="006500DF">
        <w:t>10</w:t>
      </w:r>
      <w:r>
        <w:t>.6.2.1</w:t>
      </w:r>
      <w:r>
        <w:tab/>
        <w:t>Introduction</w:t>
      </w:r>
      <w:bookmarkEnd w:id="6038"/>
      <w:bookmarkEnd w:id="6039"/>
      <w:bookmarkEnd w:id="6040"/>
      <w:bookmarkEnd w:id="6041"/>
      <w:bookmarkEnd w:id="604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43" w:name="_Toc138762002"/>
      <w:bookmarkStart w:id="6044" w:name="_Toc145708217"/>
      <w:bookmarkStart w:id="6045" w:name="_Toc160570722"/>
      <w:bookmarkStart w:id="6046" w:name="_Toc162008318"/>
      <w:bookmarkStart w:id="6047" w:name="_Toc192872284"/>
      <w:r>
        <w:t>8.</w:t>
      </w:r>
      <w:r w:rsidRPr="006500DF">
        <w:t>10</w:t>
      </w:r>
      <w:r>
        <w:t>.6.2.2</w:t>
      </w:r>
      <w:r>
        <w:tab/>
        <w:t>Type: ACRParamsInfo</w:t>
      </w:r>
      <w:bookmarkEnd w:id="6043"/>
      <w:bookmarkEnd w:id="6044"/>
      <w:bookmarkEnd w:id="6045"/>
      <w:bookmarkEnd w:id="6046"/>
      <w:bookmarkEnd w:id="6047"/>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8" w:name="_Toc138762003"/>
      <w:bookmarkStart w:id="6049" w:name="_Toc145708218"/>
      <w:bookmarkStart w:id="6050" w:name="_Toc160570723"/>
      <w:bookmarkStart w:id="6051" w:name="_Toc162008319"/>
      <w:bookmarkStart w:id="6052" w:name="_Toc192872285"/>
      <w:r>
        <w:t>8.</w:t>
      </w:r>
      <w:r w:rsidRPr="006500DF">
        <w:t>10</w:t>
      </w:r>
      <w:r>
        <w:rPr>
          <w:lang w:val="en-US"/>
        </w:rPr>
        <w:t>.6.3</w:t>
      </w:r>
      <w:r>
        <w:rPr>
          <w:lang w:val="en-US"/>
        </w:rPr>
        <w:tab/>
        <w:t>Simple data types and enumerations</w:t>
      </w:r>
      <w:bookmarkEnd w:id="6048"/>
      <w:bookmarkEnd w:id="6049"/>
      <w:bookmarkEnd w:id="6050"/>
      <w:bookmarkEnd w:id="6051"/>
      <w:bookmarkEnd w:id="6052"/>
    </w:p>
    <w:p w14:paraId="23A1A297" w14:textId="77777777" w:rsidR="006500DF" w:rsidRDefault="006500DF" w:rsidP="006500DF">
      <w:pPr>
        <w:pStyle w:val="Heading5"/>
      </w:pPr>
      <w:bookmarkStart w:id="6053" w:name="_Toc138762004"/>
      <w:bookmarkStart w:id="6054" w:name="_Toc145708219"/>
      <w:bookmarkStart w:id="6055" w:name="_Toc160570724"/>
      <w:bookmarkStart w:id="6056" w:name="_Toc162008320"/>
      <w:bookmarkStart w:id="6057" w:name="_Toc192872286"/>
      <w:r>
        <w:t>8.</w:t>
      </w:r>
      <w:r w:rsidRPr="006500DF">
        <w:t>10</w:t>
      </w:r>
      <w:r>
        <w:t>.6.3.1</w:t>
      </w:r>
      <w:r>
        <w:tab/>
        <w:t>Introduction</w:t>
      </w:r>
      <w:bookmarkEnd w:id="6053"/>
      <w:bookmarkEnd w:id="6054"/>
      <w:bookmarkEnd w:id="6055"/>
      <w:bookmarkEnd w:id="6056"/>
      <w:bookmarkEnd w:id="605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8" w:name="_Toc138762005"/>
      <w:bookmarkStart w:id="6059" w:name="_Toc145708220"/>
      <w:bookmarkStart w:id="6060" w:name="_Toc160570725"/>
      <w:bookmarkStart w:id="6061" w:name="_Toc162008321"/>
      <w:bookmarkStart w:id="6062" w:name="_Toc192872287"/>
      <w:r>
        <w:lastRenderedPageBreak/>
        <w:t>8.</w:t>
      </w:r>
      <w:r w:rsidRPr="006500DF">
        <w:t>10</w:t>
      </w:r>
      <w:r>
        <w:t>.6.3.2</w:t>
      </w:r>
      <w:r>
        <w:tab/>
        <w:t>Simple data types</w:t>
      </w:r>
      <w:bookmarkEnd w:id="6058"/>
      <w:bookmarkEnd w:id="6059"/>
      <w:bookmarkEnd w:id="6060"/>
      <w:bookmarkEnd w:id="6061"/>
      <w:bookmarkEnd w:id="606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63" w:name="_Toc138762006"/>
      <w:bookmarkStart w:id="6064" w:name="_Toc145708221"/>
      <w:bookmarkStart w:id="6065" w:name="_Toc160570726"/>
      <w:bookmarkStart w:id="6066" w:name="_Toc162008322"/>
      <w:bookmarkStart w:id="6067" w:name="_Toc19287228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63"/>
      <w:bookmarkEnd w:id="6064"/>
      <w:bookmarkEnd w:id="6065"/>
      <w:bookmarkEnd w:id="6066"/>
      <w:bookmarkEnd w:id="6067"/>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8" w:name="_Toc138762007"/>
      <w:bookmarkStart w:id="6069" w:name="_Toc145708222"/>
      <w:bookmarkStart w:id="6070" w:name="_Toc160570727"/>
      <w:bookmarkStart w:id="6071" w:name="_Toc162008323"/>
      <w:bookmarkStart w:id="6072" w:name="_Toc192872289"/>
      <w:r>
        <w:t>8.</w:t>
      </w:r>
      <w:r w:rsidRPr="006500DF">
        <w:t>10</w:t>
      </w:r>
      <w:r>
        <w:t>.6.5</w:t>
      </w:r>
      <w:r>
        <w:tab/>
        <w:t>Binary data</w:t>
      </w:r>
      <w:bookmarkEnd w:id="6068"/>
      <w:bookmarkEnd w:id="6069"/>
      <w:bookmarkEnd w:id="6070"/>
      <w:bookmarkEnd w:id="6071"/>
      <w:bookmarkEnd w:id="6072"/>
    </w:p>
    <w:p w14:paraId="25BF9A58" w14:textId="77777777" w:rsidR="006500DF" w:rsidRDefault="006500DF" w:rsidP="006500DF">
      <w:pPr>
        <w:pStyle w:val="Heading5"/>
      </w:pPr>
      <w:bookmarkStart w:id="6073" w:name="_Toc138762008"/>
      <w:bookmarkStart w:id="6074" w:name="_Toc145708223"/>
      <w:bookmarkStart w:id="6075" w:name="_Toc160570728"/>
      <w:bookmarkStart w:id="6076" w:name="_Toc162008324"/>
      <w:bookmarkStart w:id="6077" w:name="_Toc192872290"/>
      <w:r>
        <w:t>8.</w:t>
      </w:r>
      <w:r w:rsidRPr="006500DF">
        <w:t>10</w:t>
      </w:r>
      <w:r>
        <w:t>.6.5.1</w:t>
      </w:r>
      <w:r>
        <w:tab/>
        <w:t>Binary Data Types</w:t>
      </w:r>
      <w:bookmarkEnd w:id="6073"/>
      <w:bookmarkEnd w:id="6074"/>
      <w:bookmarkEnd w:id="6075"/>
      <w:bookmarkEnd w:id="6076"/>
      <w:bookmarkEnd w:id="6077"/>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8" w:name="_Toc138762009"/>
      <w:bookmarkStart w:id="6079" w:name="_Toc145708224"/>
      <w:bookmarkStart w:id="6080" w:name="_Toc160570729"/>
      <w:bookmarkStart w:id="6081" w:name="_Toc162008325"/>
      <w:bookmarkStart w:id="6082" w:name="_Toc192872291"/>
      <w:r>
        <w:t>8.</w:t>
      </w:r>
      <w:r w:rsidRPr="006500DF">
        <w:t>10</w:t>
      </w:r>
      <w:r>
        <w:t>.7</w:t>
      </w:r>
      <w:r>
        <w:tab/>
        <w:t>Error Handling</w:t>
      </w:r>
      <w:bookmarkEnd w:id="6078"/>
      <w:bookmarkEnd w:id="6079"/>
      <w:bookmarkEnd w:id="6080"/>
      <w:bookmarkEnd w:id="6081"/>
      <w:bookmarkEnd w:id="6082"/>
    </w:p>
    <w:p w14:paraId="272C88F7" w14:textId="77777777" w:rsidR="006500DF" w:rsidRDefault="006500DF" w:rsidP="006500DF">
      <w:pPr>
        <w:pStyle w:val="Heading4"/>
      </w:pPr>
      <w:bookmarkStart w:id="6083" w:name="_Toc138762010"/>
      <w:bookmarkStart w:id="6084" w:name="_Toc145708225"/>
      <w:bookmarkStart w:id="6085" w:name="_Toc160570730"/>
      <w:bookmarkStart w:id="6086" w:name="_Toc162008326"/>
      <w:bookmarkStart w:id="6087" w:name="_Toc192872292"/>
      <w:r>
        <w:t>8.</w:t>
      </w:r>
      <w:r w:rsidRPr="006500DF">
        <w:t>10</w:t>
      </w:r>
      <w:r>
        <w:t>.7.1</w:t>
      </w:r>
      <w:r>
        <w:tab/>
        <w:t>General</w:t>
      </w:r>
      <w:bookmarkEnd w:id="6083"/>
      <w:bookmarkEnd w:id="6084"/>
      <w:bookmarkEnd w:id="6085"/>
      <w:bookmarkEnd w:id="6086"/>
      <w:bookmarkEnd w:id="6087"/>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8" w:name="_Toc138762011"/>
      <w:bookmarkStart w:id="6089" w:name="_Toc145708226"/>
      <w:bookmarkStart w:id="6090" w:name="_Toc160570731"/>
      <w:bookmarkStart w:id="6091" w:name="_Toc162008327"/>
      <w:bookmarkStart w:id="6092" w:name="_Toc192872293"/>
      <w:r>
        <w:t>8.</w:t>
      </w:r>
      <w:r w:rsidRPr="006500DF">
        <w:t>10</w:t>
      </w:r>
      <w:r>
        <w:t>.7.2</w:t>
      </w:r>
      <w:r>
        <w:tab/>
        <w:t>Protocol Errors</w:t>
      </w:r>
      <w:bookmarkEnd w:id="6088"/>
      <w:bookmarkEnd w:id="6089"/>
      <w:bookmarkEnd w:id="6090"/>
      <w:bookmarkEnd w:id="6091"/>
      <w:bookmarkEnd w:id="609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93" w:name="_Toc138762012"/>
      <w:bookmarkStart w:id="6094" w:name="_Toc145708227"/>
      <w:bookmarkStart w:id="6095" w:name="_Toc160570732"/>
      <w:bookmarkStart w:id="6096" w:name="_Toc162008328"/>
      <w:bookmarkStart w:id="6097" w:name="_Toc192872294"/>
      <w:r>
        <w:t>8.</w:t>
      </w:r>
      <w:r w:rsidRPr="006500DF">
        <w:t>10</w:t>
      </w:r>
      <w:r>
        <w:t>.7.3</w:t>
      </w:r>
      <w:r>
        <w:tab/>
        <w:t>Application Errors</w:t>
      </w:r>
      <w:bookmarkEnd w:id="6093"/>
      <w:bookmarkEnd w:id="6094"/>
      <w:bookmarkEnd w:id="6095"/>
      <w:bookmarkEnd w:id="6096"/>
      <w:bookmarkEnd w:id="6097"/>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8" w:name="_Toc138762013"/>
      <w:bookmarkStart w:id="6099" w:name="_Toc145708228"/>
      <w:bookmarkStart w:id="6100" w:name="_Toc160570733"/>
      <w:bookmarkStart w:id="6101" w:name="_Toc162008329"/>
      <w:bookmarkStart w:id="6102" w:name="_Toc192872295"/>
      <w:r>
        <w:t>8.</w:t>
      </w:r>
      <w:r w:rsidRPr="006500DF">
        <w:t>10</w:t>
      </w:r>
      <w:r>
        <w:t>.8</w:t>
      </w:r>
      <w:r>
        <w:tab/>
        <w:t>Feature negotiation</w:t>
      </w:r>
      <w:bookmarkEnd w:id="6098"/>
      <w:bookmarkEnd w:id="6099"/>
      <w:bookmarkEnd w:id="6100"/>
      <w:bookmarkEnd w:id="6101"/>
      <w:bookmarkEnd w:id="610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03" w:name="_Toc145708229"/>
      <w:bookmarkStart w:id="6104" w:name="_Toc160570734"/>
      <w:bookmarkStart w:id="6105" w:name="_Toc162008330"/>
      <w:bookmarkStart w:id="6106" w:name="_Toc192872296"/>
      <w:r>
        <w:lastRenderedPageBreak/>
        <w:t>8.</w:t>
      </w:r>
      <w:r w:rsidRPr="006500DF">
        <w:t>1</w:t>
      </w:r>
      <w:r>
        <w:t>1</w:t>
      </w:r>
      <w:r>
        <w:tab/>
      </w:r>
      <w:r w:rsidRPr="00310802">
        <w:t>Eees_</w:t>
      </w:r>
      <w:r>
        <w:t>CommonEAS</w:t>
      </w:r>
      <w:r w:rsidR="00C808F1" w:rsidRPr="00310802">
        <w:t>A</w:t>
      </w:r>
      <w:r w:rsidR="00C808F1">
        <w:t>nnouncement</w:t>
      </w:r>
      <w:r>
        <w:t xml:space="preserve"> API</w:t>
      </w:r>
      <w:bookmarkEnd w:id="6103"/>
      <w:bookmarkEnd w:id="6104"/>
      <w:bookmarkEnd w:id="6105"/>
      <w:bookmarkEnd w:id="6106"/>
    </w:p>
    <w:p w14:paraId="0468AFE3" w14:textId="77777777" w:rsidR="00A678DC" w:rsidRDefault="00A678DC" w:rsidP="00A678DC">
      <w:pPr>
        <w:pStyle w:val="Heading3"/>
      </w:pPr>
      <w:bookmarkStart w:id="6107" w:name="_Toc145708230"/>
      <w:bookmarkStart w:id="6108" w:name="_Toc160570735"/>
      <w:bookmarkStart w:id="6109" w:name="_Toc162008331"/>
      <w:bookmarkStart w:id="6110" w:name="_Toc192872297"/>
      <w:r>
        <w:t>8.</w:t>
      </w:r>
      <w:r w:rsidRPr="006500DF">
        <w:t>1</w:t>
      </w:r>
      <w:r>
        <w:t>1.1</w:t>
      </w:r>
      <w:r>
        <w:tab/>
        <w:t>Introduction</w:t>
      </w:r>
      <w:bookmarkEnd w:id="6107"/>
      <w:bookmarkEnd w:id="6108"/>
      <w:bookmarkEnd w:id="6109"/>
      <w:bookmarkEnd w:id="611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11" w:name="_Toc145708231"/>
      <w:bookmarkStart w:id="6112" w:name="_Toc160570736"/>
      <w:bookmarkStart w:id="6113" w:name="_Toc162008332"/>
      <w:bookmarkStart w:id="6114" w:name="_Toc192872298"/>
      <w:r>
        <w:t>8.11.2</w:t>
      </w:r>
      <w:r>
        <w:tab/>
        <w:t>Usage of HTTP</w:t>
      </w:r>
      <w:bookmarkEnd w:id="6111"/>
      <w:bookmarkEnd w:id="6112"/>
      <w:bookmarkEnd w:id="6113"/>
      <w:bookmarkEnd w:id="611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5" w:name="_Toc145708232"/>
      <w:bookmarkStart w:id="6116" w:name="_Toc160570737"/>
      <w:bookmarkStart w:id="6117" w:name="_Toc162008333"/>
      <w:bookmarkStart w:id="6118" w:name="_Toc192872299"/>
      <w:r>
        <w:t>8.11.3</w:t>
      </w:r>
      <w:r>
        <w:tab/>
        <w:t>Resources</w:t>
      </w:r>
      <w:bookmarkEnd w:id="6115"/>
      <w:bookmarkEnd w:id="6116"/>
      <w:bookmarkEnd w:id="6117"/>
      <w:bookmarkEnd w:id="61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9" w:name="_Toc145708233"/>
      <w:bookmarkStart w:id="6120" w:name="_Toc160570738"/>
      <w:bookmarkStart w:id="6121" w:name="_Toc162008334"/>
      <w:bookmarkStart w:id="6122" w:name="_Toc192872300"/>
      <w:r>
        <w:t>8.11.4</w:t>
      </w:r>
      <w:r>
        <w:tab/>
        <w:t>Custom Operations without associated resources</w:t>
      </w:r>
      <w:bookmarkEnd w:id="6119"/>
      <w:bookmarkEnd w:id="6120"/>
      <w:bookmarkEnd w:id="6121"/>
      <w:bookmarkEnd w:id="6122"/>
    </w:p>
    <w:p w14:paraId="23ABA5B7" w14:textId="77777777" w:rsidR="00A678DC" w:rsidRDefault="00A678DC" w:rsidP="00A678DC">
      <w:pPr>
        <w:pStyle w:val="Heading4"/>
      </w:pPr>
      <w:bookmarkStart w:id="6123" w:name="_Toc145708234"/>
      <w:bookmarkStart w:id="6124" w:name="_Toc160570739"/>
      <w:bookmarkStart w:id="6125" w:name="_Toc162008335"/>
      <w:bookmarkStart w:id="6126" w:name="_Toc192872301"/>
      <w:r>
        <w:t>8.11.4.1</w:t>
      </w:r>
      <w:r>
        <w:tab/>
        <w:t>Overview</w:t>
      </w:r>
      <w:bookmarkEnd w:id="6123"/>
      <w:bookmarkEnd w:id="6124"/>
      <w:bookmarkEnd w:id="6125"/>
      <w:bookmarkEnd w:id="6126"/>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7" w:name="_MON_1765634609"/>
    <w:bookmarkEnd w:id="6127"/>
    <w:p w14:paraId="287BF5EA" w14:textId="6D770B66" w:rsidR="007F1174" w:rsidRDefault="007F1174" w:rsidP="007F1174">
      <w:pPr>
        <w:pStyle w:val="TH"/>
      </w:pPr>
      <w:r>
        <w:object w:dxaOrig="9620" w:dyaOrig="2004" w14:anchorId="39DCE92B">
          <v:shape id="_x0000_i1038" type="#_x0000_t75" style="width:480.9pt;height:99.25pt" o:ole="">
            <v:imagedata r:id="rId37" o:title=""/>
          </v:shape>
          <o:OLEObject Type="Embed" ProgID="Word.Document.8" ShapeID="_x0000_i1038" DrawAspect="Content" ObjectID="_1811158635"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8" w:name="_Toc145708235"/>
      <w:bookmarkStart w:id="6129" w:name="_Toc160570740"/>
      <w:bookmarkStart w:id="6130" w:name="_Toc162008336"/>
      <w:bookmarkStart w:id="6131" w:name="_Toc192872302"/>
      <w:r>
        <w:t>8.11.4.2</w:t>
      </w:r>
      <w:r>
        <w:tab/>
        <w:t xml:space="preserve">Operation: </w:t>
      </w:r>
      <w:bookmarkEnd w:id="6128"/>
      <w:r w:rsidR="00C808F1">
        <w:t>Declare</w:t>
      </w:r>
      <w:bookmarkEnd w:id="6129"/>
      <w:bookmarkEnd w:id="6130"/>
      <w:bookmarkEnd w:id="6131"/>
    </w:p>
    <w:p w14:paraId="53795001" w14:textId="77777777" w:rsidR="00A678DC" w:rsidRDefault="00A678DC" w:rsidP="00A678DC">
      <w:pPr>
        <w:pStyle w:val="Heading5"/>
      </w:pPr>
      <w:bookmarkStart w:id="6132" w:name="_Toc145708236"/>
      <w:bookmarkStart w:id="6133" w:name="_Toc160570741"/>
      <w:bookmarkStart w:id="6134" w:name="_Toc162008337"/>
      <w:bookmarkStart w:id="6135" w:name="_Toc192872303"/>
      <w:r>
        <w:t>8.11.4.2.1</w:t>
      </w:r>
      <w:r>
        <w:tab/>
        <w:t>Description</w:t>
      </w:r>
      <w:bookmarkEnd w:id="6132"/>
      <w:bookmarkEnd w:id="6133"/>
      <w:bookmarkEnd w:id="6134"/>
      <w:bookmarkEnd w:id="613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6" w:name="_Toc145708237"/>
      <w:bookmarkStart w:id="6137" w:name="_Toc160570742"/>
      <w:bookmarkStart w:id="6138" w:name="_Toc162008338"/>
      <w:bookmarkStart w:id="6139" w:name="_Toc192872304"/>
      <w:r>
        <w:t>8.11.4.2.2</w:t>
      </w:r>
      <w:r>
        <w:tab/>
        <w:t>Operation Definition</w:t>
      </w:r>
      <w:bookmarkEnd w:id="6136"/>
      <w:bookmarkEnd w:id="6137"/>
      <w:bookmarkEnd w:id="6138"/>
      <w:bookmarkEnd w:id="6139"/>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40" w:name="_Toc145708238"/>
      <w:bookmarkStart w:id="6141" w:name="_Toc160570743"/>
      <w:bookmarkStart w:id="6142" w:name="_Toc162008339"/>
      <w:bookmarkStart w:id="6143" w:name="_Toc192872305"/>
      <w:r>
        <w:lastRenderedPageBreak/>
        <w:t>8.11.5</w:t>
      </w:r>
      <w:r>
        <w:tab/>
        <w:t>Notifications</w:t>
      </w:r>
      <w:bookmarkEnd w:id="6140"/>
      <w:bookmarkEnd w:id="6141"/>
      <w:bookmarkEnd w:id="6142"/>
      <w:bookmarkEnd w:id="614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4" w:name="_Toc145708239"/>
      <w:bookmarkStart w:id="6145" w:name="_Toc160570744"/>
      <w:bookmarkStart w:id="6146" w:name="_Toc162008340"/>
      <w:bookmarkStart w:id="6147" w:name="_Toc192872306"/>
      <w:r>
        <w:t>8.11.6</w:t>
      </w:r>
      <w:r>
        <w:tab/>
        <w:t>Data Model</w:t>
      </w:r>
      <w:bookmarkEnd w:id="6144"/>
      <w:bookmarkEnd w:id="6145"/>
      <w:bookmarkEnd w:id="6146"/>
      <w:bookmarkEnd w:id="6147"/>
    </w:p>
    <w:p w14:paraId="3004085F" w14:textId="77777777" w:rsidR="00A678DC" w:rsidRDefault="00A678DC" w:rsidP="00A678DC">
      <w:pPr>
        <w:pStyle w:val="Heading4"/>
      </w:pPr>
      <w:bookmarkStart w:id="6148" w:name="_Toc145708240"/>
      <w:bookmarkStart w:id="6149" w:name="_Toc160570745"/>
      <w:bookmarkStart w:id="6150" w:name="_Toc162008341"/>
      <w:bookmarkStart w:id="6151" w:name="_Toc192872307"/>
      <w:r>
        <w:t>8.11.6.1</w:t>
      </w:r>
      <w:r>
        <w:tab/>
        <w:t>General</w:t>
      </w:r>
      <w:bookmarkEnd w:id="6148"/>
      <w:bookmarkEnd w:id="6149"/>
      <w:bookmarkEnd w:id="6150"/>
      <w:bookmarkEnd w:id="6151"/>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52" w:name="_Toc145708241"/>
      <w:bookmarkStart w:id="6153" w:name="_Toc160570746"/>
      <w:bookmarkStart w:id="6154" w:name="_Toc162008342"/>
      <w:bookmarkStart w:id="6155" w:name="_Toc192872308"/>
      <w:r>
        <w:t>8.11</w:t>
      </w:r>
      <w:r>
        <w:rPr>
          <w:lang w:val="en-US"/>
        </w:rPr>
        <w:t>.6.2</w:t>
      </w:r>
      <w:r>
        <w:rPr>
          <w:lang w:val="en-US"/>
        </w:rPr>
        <w:tab/>
        <w:t>Structured data types</w:t>
      </w:r>
      <w:bookmarkEnd w:id="6152"/>
      <w:bookmarkEnd w:id="6153"/>
      <w:bookmarkEnd w:id="6154"/>
      <w:bookmarkEnd w:id="6155"/>
    </w:p>
    <w:p w14:paraId="2A200A13" w14:textId="77777777" w:rsidR="00A678DC" w:rsidRDefault="00A678DC" w:rsidP="00A678DC">
      <w:pPr>
        <w:pStyle w:val="Heading5"/>
      </w:pPr>
      <w:bookmarkStart w:id="6156" w:name="_Toc145708242"/>
      <w:bookmarkStart w:id="6157" w:name="_Toc160570747"/>
      <w:bookmarkStart w:id="6158" w:name="_Toc162008343"/>
      <w:bookmarkStart w:id="6159" w:name="_Toc192872309"/>
      <w:r>
        <w:t>8.11.6.2.1</w:t>
      </w:r>
      <w:r>
        <w:tab/>
        <w:t>Introduction</w:t>
      </w:r>
      <w:bookmarkEnd w:id="6156"/>
      <w:bookmarkEnd w:id="6157"/>
      <w:bookmarkEnd w:id="6158"/>
      <w:bookmarkEnd w:id="615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60" w:name="_Toc145708243"/>
      <w:bookmarkStart w:id="6161" w:name="_Toc160570748"/>
      <w:bookmarkStart w:id="6162" w:name="_Toc162008344"/>
      <w:bookmarkStart w:id="6163" w:name="_Toc192872310"/>
      <w:r>
        <w:t>8.11.6.2.2</w:t>
      </w:r>
      <w:r>
        <w:tab/>
        <w:t>Type: CommonEASInfo</w:t>
      </w:r>
      <w:bookmarkEnd w:id="6160"/>
      <w:bookmarkEnd w:id="6161"/>
      <w:bookmarkEnd w:id="6162"/>
      <w:bookmarkEnd w:id="6163"/>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4" w:name="_Toc145708244"/>
      <w:bookmarkStart w:id="6165" w:name="_Toc160570749"/>
      <w:bookmarkStart w:id="6166" w:name="_Toc162008345"/>
      <w:bookmarkStart w:id="6167" w:name="_Toc192872311"/>
      <w:r>
        <w:t>8.11</w:t>
      </w:r>
      <w:r>
        <w:rPr>
          <w:lang w:val="en-US"/>
        </w:rPr>
        <w:t>.6.3</w:t>
      </w:r>
      <w:r>
        <w:rPr>
          <w:lang w:val="en-US"/>
        </w:rPr>
        <w:tab/>
        <w:t>Simple data types and enumerations</w:t>
      </w:r>
      <w:bookmarkEnd w:id="6164"/>
      <w:bookmarkEnd w:id="6165"/>
      <w:bookmarkEnd w:id="6166"/>
      <w:bookmarkEnd w:id="6167"/>
    </w:p>
    <w:p w14:paraId="521ECBE6" w14:textId="77777777" w:rsidR="00A678DC" w:rsidRDefault="00A678DC" w:rsidP="00A678DC">
      <w:pPr>
        <w:pStyle w:val="Heading5"/>
      </w:pPr>
      <w:bookmarkStart w:id="6168" w:name="_Toc145708245"/>
      <w:bookmarkStart w:id="6169" w:name="_Toc160570750"/>
      <w:bookmarkStart w:id="6170" w:name="_Toc162008346"/>
      <w:bookmarkStart w:id="6171" w:name="_Toc192872312"/>
      <w:r>
        <w:t>8.11.6.3.1</w:t>
      </w:r>
      <w:r>
        <w:tab/>
        <w:t>Introduction</w:t>
      </w:r>
      <w:bookmarkEnd w:id="6168"/>
      <w:bookmarkEnd w:id="6169"/>
      <w:bookmarkEnd w:id="6170"/>
      <w:bookmarkEnd w:id="617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72" w:name="_Toc145708246"/>
      <w:bookmarkStart w:id="6173" w:name="_Toc160570751"/>
      <w:bookmarkStart w:id="6174" w:name="_Toc162008347"/>
      <w:bookmarkStart w:id="6175" w:name="_Toc192872313"/>
      <w:r>
        <w:lastRenderedPageBreak/>
        <w:t>8.11.6.3.2</w:t>
      </w:r>
      <w:r>
        <w:tab/>
        <w:t>Simple data types</w:t>
      </w:r>
      <w:bookmarkEnd w:id="6172"/>
      <w:bookmarkEnd w:id="6173"/>
      <w:bookmarkEnd w:id="6174"/>
      <w:bookmarkEnd w:id="6175"/>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6" w:name="_Toc145708247"/>
      <w:bookmarkStart w:id="6177" w:name="_Toc160570752"/>
      <w:bookmarkStart w:id="6178" w:name="_Toc162008348"/>
      <w:bookmarkStart w:id="6179" w:name="_Toc19287231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6"/>
      <w:bookmarkEnd w:id="6177"/>
      <w:bookmarkEnd w:id="6178"/>
      <w:bookmarkEnd w:id="6179"/>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80" w:name="_Toc145708248"/>
      <w:bookmarkStart w:id="6181" w:name="_Toc160570753"/>
      <w:bookmarkStart w:id="6182" w:name="_Toc162008349"/>
      <w:bookmarkStart w:id="6183" w:name="_Toc192872315"/>
      <w:r>
        <w:t>8.11.6.5</w:t>
      </w:r>
      <w:r>
        <w:tab/>
        <w:t>Binary data</w:t>
      </w:r>
      <w:bookmarkEnd w:id="6180"/>
      <w:bookmarkEnd w:id="6181"/>
      <w:bookmarkEnd w:id="6182"/>
      <w:bookmarkEnd w:id="6183"/>
    </w:p>
    <w:p w14:paraId="174C8F50" w14:textId="77777777" w:rsidR="00A678DC" w:rsidRDefault="00A678DC" w:rsidP="00A678DC">
      <w:pPr>
        <w:pStyle w:val="Heading5"/>
      </w:pPr>
      <w:bookmarkStart w:id="6184" w:name="_Toc145708249"/>
      <w:bookmarkStart w:id="6185" w:name="_Toc160570754"/>
      <w:bookmarkStart w:id="6186" w:name="_Toc162008350"/>
      <w:bookmarkStart w:id="6187" w:name="_Toc192872316"/>
      <w:r>
        <w:t>8.11.6.5.1</w:t>
      </w:r>
      <w:r>
        <w:tab/>
        <w:t>Binary Data Types</w:t>
      </w:r>
      <w:bookmarkEnd w:id="6184"/>
      <w:bookmarkEnd w:id="6185"/>
      <w:bookmarkEnd w:id="6186"/>
      <w:bookmarkEnd w:id="6187"/>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8" w:name="_Toc145708250"/>
      <w:bookmarkStart w:id="6189" w:name="_Toc160570755"/>
      <w:bookmarkStart w:id="6190" w:name="_Toc162008351"/>
      <w:bookmarkStart w:id="6191" w:name="_Toc192872317"/>
      <w:r>
        <w:t>8.11.7</w:t>
      </w:r>
      <w:r>
        <w:tab/>
        <w:t>Error Handling</w:t>
      </w:r>
      <w:bookmarkEnd w:id="6188"/>
      <w:bookmarkEnd w:id="6189"/>
      <w:bookmarkEnd w:id="6190"/>
      <w:bookmarkEnd w:id="6191"/>
    </w:p>
    <w:p w14:paraId="165CBB4D" w14:textId="77777777" w:rsidR="00A678DC" w:rsidRDefault="00A678DC" w:rsidP="00A678DC">
      <w:pPr>
        <w:pStyle w:val="Heading4"/>
      </w:pPr>
      <w:bookmarkStart w:id="6192" w:name="_Toc145708251"/>
      <w:bookmarkStart w:id="6193" w:name="_Toc160570756"/>
      <w:bookmarkStart w:id="6194" w:name="_Toc162008352"/>
      <w:bookmarkStart w:id="6195" w:name="_Toc192872318"/>
      <w:r>
        <w:t>8.11.7.1</w:t>
      </w:r>
      <w:r>
        <w:tab/>
        <w:t>General</w:t>
      </w:r>
      <w:bookmarkEnd w:id="6192"/>
      <w:bookmarkEnd w:id="6193"/>
      <w:bookmarkEnd w:id="6194"/>
      <w:bookmarkEnd w:id="6195"/>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6" w:name="_Toc145708252"/>
      <w:bookmarkStart w:id="6197" w:name="_Toc160570757"/>
      <w:bookmarkStart w:id="6198" w:name="_Toc162008353"/>
      <w:bookmarkStart w:id="6199" w:name="_Toc192872319"/>
      <w:r>
        <w:t>8.11.7.2</w:t>
      </w:r>
      <w:r>
        <w:tab/>
        <w:t>Protocol Errors</w:t>
      </w:r>
      <w:bookmarkEnd w:id="6196"/>
      <w:bookmarkEnd w:id="6197"/>
      <w:bookmarkEnd w:id="6198"/>
      <w:bookmarkEnd w:id="6199"/>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00" w:name="_Toc145708253"/>
      <w:bookmarkStart w:id="6201" w:name="_Toc160570758"/>
      <w:bookmarkStart w:id="6202" w:name="_Toc162008354"/>
      <w:bookmarkStart w:id="6203" w:name="_Toc192872320"/>
      <w:r>
        <w:t>8.11.7.3</w:t>
      </w:r>
      <w:r>
        <w:tab/>
        <w:t>Application Errors</w:t>
      </w:r>
      <w:bookmarkEnd w:id="6200"/>
      <w:bookmarkEnd w:id="6201"/>
      <w:bookmarkEnd w:id="6202"/>
      <w:bookmarkEnd w:id="6203"/>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4" w:name="_Toc145708254"/>
      <w:bookmarkStart w:id="6205" w:name="_Toc160570759"/>
      <w:bookmarkStart w:id="6206" w:name="_Toc162008355"/>
      <w:bookmarkStart w:id="6207" w:name="_Toc192872321"/>
      <w:r>
        <w:t>8.11.8</w:t>
      </w:r>
      <w:r>
        <w:tab/>
        <w:t>Feature negotiation</w:t>
      </w:r>
      <w:bookmarkEnd w:id="6204"/>
      <w:bookmarkEnd w:id="6205"/>
      <w:bookmarkEnd w:id="6206"/>
      <w:bookmarkEnd w:id="6207"/>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8" w:name="_Toc160570760"/>
      <w:bookmarkStart w:id="6209" w:name="_Toc162008356"/>
      <w:bookmarkStart w:id="6210" w:name="_Toc192872322"/>
      <w:r>
        <w:lastRenderedPageBreak/>
        <w:t>8.12</w:t>
      </w:r>
      <w:r>
        <w:tab/>
        <w:t>Eees_TrafficInfluenceEAS API</w:t>
      </w:r>
      <w:bookmarkEnd w:id="6208"/>
      <w:bookmarkEnd w:id="6209"/>
      <w:bookmarkEnd w:id="6210"/>
    </w:p>
    <w:p w14:paraId="7E6DAA93" w14:textId="77777777" w:rsidR="00F627CA" w:rsidRDefault="00F627CA" w:rsidP="00F627CA">
      <w:pPr>
        <w:pStyle w:val="Heading3"/>
      </w:pPr>
      <w:bookmarkStart w:id="6211" w:name="_Toc160570761"/>
      <w:bookmarkStart w:id="6212" w:name="_Toc162008357"/>
      <w:bookmarkStart w:id="6213" w:name="_Toc192872323"/>
      <w:r>
        <w:t>8.12.1</w:t>
      </w:r>
      <w:r>
        <w:tab/>
        <w:t>Introduction</w:t>
      </w:r>
      <w:bookmarkEnd w:id="6211"/>
      <w:bookmarkEnd w:id="6212"/>
      <w:bookmarkEnd w:id="6213"/>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4" w:name="_Toc160570762"/>
      <w:bookmarkStart w:id="6215" w:name="_Toc162008358"/>
      <w:bookmarkStart w:id="6216" w:name="_Toc192872324"/>
      <w:r>
        <w:t>8.12.2</w:t>
      </w:r>
      <w:r>
        <w:tab/>
        <w:t>Usage of HTTP</w:t>
      </w:r>
      <w:bookmarkEnd w:id="6214"/>
      <w:bookmarkEnd w:id="6215"/>
      <w:bookmarkEnd w:id="6216"/>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7" w:name="_Toc160570763"/>
      <w:bookmarkStart w:id="6218" w:name="_Toc162008359"/>
      <w:bookmarkStart w:id="6219" w:name="_Toc192872325"/>
      <w:r>
        <w:t>8.12.3</w:t>
      </w:r>
      <w:r>
        <w:tab/>
        <w:t>Resources</w:t>
      </w:r>
      <w:bookmarkEnd w:id="6217"/>
      <w:bookmarkEnd w:id="6218"/>
      <w:bookmarkEnd w:id="6219"/>
    </w:p>
    <w:p w14:paraId="2C5B60EB" w14:textId="77777777" w:rsidR="00F627CA" w:rsidRPr="000A7435" w:rsidRDefault="00F627CA" w:rsidP="00F627CA">
      <w:pPr>
        <w:pStyle w:val="Heading4"/>
      </w:pPr>
      <w:bookmarkStart w:id="6220" w:name="_Toc160570764"/>
      <w:bookmarkStart w:id="6221" w:name="_Toc162008360"/>
      <w:bookmarkStart w:id="6222" w:name="_Toc192872326"/>
      <w:r>
        <w:t>8.12.3.1</w:t>
      </w:r>
      <w:r>
        <w:tab/>
        <w:t>Overview</w:t>
      </w:r>
      <w:bookmarkEnd w:id="6220"/>
      <w:bookmarkEnd w:id="6221"/>
      <w:bookmarkEnd w:id="6222"/>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23" w:name="_MON_1766996153"/>
    <w:bookmarkEnd w:id="6223"/>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11158636"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4" w:name="_Toc160570765"/>
      <w:bookmarkStart w:id="6225" w:name="_Toc162008361"/>
      <w:bookmarkStart w:id="6226" w:name="_Toc192872327"/>
      <w:r>
        <w:t>8.12.3.2</w:t>
      </w:r>
      <w:r>
        <w:tab/>
        <w:t>Resource: Application Traffic Influence</w:t>
      </w:r>
      <w:bookmarkEnd w:id="6224"/>
      <w:bookmarkEnd w:id="6225"/>
      <w:bookmarkEnd w:id="6226"/>
    </w:p>
    <w:p w14:paraId="65EFC796" w14:textId="77777777" w:rsidR="00F627CA" w:rsidRDefault="00F627CA" w:rsidP="00F627CA">
      <w:pPr>
        <w:pStyle w:val="Heading5"/>
      </w:pPr>
      <w:bookmarkStart w:id="6227" w:name="_Toc160570766"/>
      <w:bookmarkStart w:id="6228" w:name="_Toc162008362"/>
      <w:bookmarkStart w:id="6229" w:name="_Toc192872328"/>
      <w:r>
        <w:t>8.12.3.2.1</w:t>
      </w:r>
      <w:r>
        <w:tab/>
        <w:t>Description</w:t>
      </w:r>
      <w:bookmarkEnd w:id="6227"/>
      <w:bookmarkEnd w:id="6228"/>
      <w:bookmarkEnd w:id="6229"/>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30" w:name="_Toc160570767"/>
      <w:bookmarkStart w:id="6231" w:name="_Toc162008363"/>
      <w:bookmarkStart w:id="6232" w:name="_Toc192872329"/>
      <w:r>
        <w:t>8.12.3.2.2</w:t>
      </w:r>
      <w:r>
        <w:tab/>
        <w:t>Resource Definition</w:t>
      </w:r>
      <w:bookmarkEnd w:id="6230"/>
      <w:bookmarkEnd w:id="6231"/>
      <w:bookmarkEnd w:id="6232"/>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33" w:name="_Toc160570768"/>
      <w:bookmarkStart w:id="6234" w:name="_Toc162008364"/>
      <w:bookmarkStart w:id="6235" w:name="_Toc192872330"/>
      <w:r>
        <w:t>8.12.3.2.3</w:t>
      </w:r>
      <w:r>
        <w:tab/>
        <w:t>Resource Standard Methods</w:t>
      </w:r>
      <w:bookmarkEnd w:id="6233"/>
      <w:bookmarkEnd w:id="6234"/>
      <w:bookmarkEnd w:id="6235"/>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6" w:name="_Toc160570769"/>
      <w:bookmarkStart w:id="6237" w:name="_Toc162008365"/>
      <w:bookmarkStart w:id="6238" w:name="_Toc192872331"/>
      <w:r>
        <w:t>8.12.3.2.3.1</w:t>
      </w:r>
      <w:r w:rsidRPr="00384E92">
        <w:tab/>
      </w:r>
      <w:r>
        <w:t>POST</w:t>
      </w:r>
      <w:bookmarkEnd w:id="6236"/>
      <w:bookmarkEnd w:id="6237"/>
      <w:bookmarkEnd w:id="6238"/>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9" w:name="_Toc160570770"/>
      <w:bookmarkStart w:id="6240" w:name="_Toc162008366"/>
      <w:bookmarkStart w:id="6241" w:name="_Toc192872332"/>
      <w:r>
        <w:t>8.12.3.2.4</w:t>
      </w:r>
      <w:r>
        <w:tab/>
        <w:t>Resource Custom Operations</w:t>
      </w:r>
      <w:bookmarkEnd w:id="6239"/>
      <w:bookmarkEnd w:id="6240"/>
      <w:bookmarkEnd w:id="6241"/>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42" w:name="_Toc160570771"/>
      <w:bookmarkStart w:id="6243" w:name="_Toc162008367"/>
      <w:bookmarkStart w:id="6244" w:name="_Toc192872333"/>
      <w:r>
        <w:t>8.12.3.3</w:t>
      </w:r>
      <w:r>
        <w:tab/>
        <w:t>Resource: Individual Application Traffic Influence</w:t>
      </w:r>
      <w:bookmarkEnd w:id="6242"/>
      <w:bookmarkEnd w:id="6243"/>
      <w:bookmarkEnd w:id="6244"/>
    </w:p>
    <w:p w14:paraId="0E8D68B6" w14:textId="77777777" w:rsidR="00F627CA" w:rsidRDefault="00F627CA" w:rsidP="00F627CA">
      <w:pPr>
        <w:pStyle w:val="Heading5"/>
      </w:pPr>
      <w:bookmarkStart w:id="6245" w:name="_Toc160570772"/>
      <w:bookmarkStart w:id="6246" w:name="_Toc162008368"/>
      <w:bookmarkStart w:id="6247" w:name="_Toc192872334"/>
      <w:r>
        <w:t>8.12.3.3.1</w:t>
      </w:r>
      <w:r>
        <w:tab/>
        <w:t>Description</w:t>
      </w:r>
      <w:bookmarkEnd w:id="6245"/>
      <w:bookmarkEnd w:id="6246"/>
      <w:bookmarkEnd w:id="6247"/>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8" w:name="_Toc160570773"/>
      <w:bookmarkStart w:id="6249" w:name="_Toc162008369"/>
      <w:bookmarkStart w:id="6250" w:name="_Toc192872335"/>
      <w:r>
        <w:t>8.12.3.3.2</w:t>
      </w:r>
      <w:r>
        <w:tab/>
        <w:t>Resource Definition</w:t>
      </w:r>
      <w:bookmarkEnd w:id="6248"/>
      <w:bookmarkEnd w:id="6249"/>
      <w:bookmarkEnd w:id="6250"/>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51" w:name="_Toc160570774"/>
      <w:bookmarkStart w:id="6252" w:name="_Toc162008370"/>
      <w:bookmarkStart w:id="6253" w:name="_Toc192872336"/>
      <w:r>
        <w:t>8.12.3.3.3</w:t>
      </w:r>
      <w:r>
        <w:tab/>
        <w:t>Resource Standard Methods</w:t>
      </w:r>
      <w:bookmarkEnd w:id="6251"/>
      <w:bookmarkEnd w:id="6252"/>
      <w:bookmarkEnd w:id="6253"/>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4" w:name="_Toc160570775"/>
      <w:bookmarkStart w:id="6255" w:name="_Toc162008371"/>
      <w:bookmarkStart w:id="6256" w:name="_Toc192872337"/>
      <w:r>
        <w:t>8.12.3.3.3</w:t>
      </w:r>
      <w:r>
        <w:rPr>
          <w:lang w:eastAsia="zh-CN"/>
        </w:rPr>
        <w:t>.1</w:t>
      </w:r>
      <w:r>
        <w:rPr>
          <w:lang w:eastAsia="zh-CN"/>
        </w:rPr>
        <w:tab/>
        <w:t>GET</w:t>
      </w:r>
      <w:bookmarkEnd w:id="6254"/>
      <w:bookmarkEnd w:id="6255"/>
      <w:bookmarkEnd w:id="6256"/>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7" w:name="_Toc160570776"/>
      <w:bookmarkStart w:id="6258" w:name="_Toc162008372"/>
      <w:bookmarkStart w:id="6259" w:name="_Toc192872338"/>
      <w:r>
        <w:rPr>
          <w:lang w:eastAsia="zh-CN"/>
        </w:rPr>
        <w:t>8.12.3.3.3.2</w:t>
      </w:r>
      <w:r>
        <w:rPr>
          <w:lang w:eastAsia="zh-CN"/>
        </w:rPr>
        <w:tab/>
        <w:t>PUT</w:t>
      </w:r>
      <w:bookmarkEnd w:id="6257"/>
      <w:bookmarkEnd w:id="6258"/>
      <w:bookmarkEnd w:id="6259"/>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60" w:name="_Toc160570777"/>
      <w:bookmarkStart w:id="6261" w:name="_Toc162008373"/>
      <w:bookmarkStart w:id="6262" w:name="_Toc192872339"/>
      <w:r>
        <w:rPr>
          <w:lang w:eastAsia="zh-CN"/>
        </w:rPr>
        <w:t>8.12.3.3.3.3</w:t>
      </w:r>
      <w:r>
        <w:rPr>
          <w:lang w:eastAsia="zh-CN"/>
        </w:rPr>
        <w:tab/>
        <w:t>PATCH</w:t>
      </w:r>
      <w:bookmarkEnd w:id="6260"/>
      <w:bookmarkEnd w:id="6261"/>
      <w:bookmarkEnd w:id="626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63" w:name="_Toc160570778"/>
      <w:bookmarkStart w:id="6264" w:name="_Toc162008374"/>
      <w:bookmarkStart w:id="6265" w:name="_Toc192872340"/>
      <w:r>
        <w:rPr>
          <w:lang w:eastAsia="zh-CN"/>
        </w:rPr>
        <w:t>8.12.3.3.3.4</w:t>
      </w:r>
      <w:r>
        <w:rPr>
          <w:lang w:eastAsia="zh-CN"/>
        </w:rPr>
        <w:tab/>
        <w:t>DELETE</w:t>
      </w:r>
      <w:bookmarkEnd w:id="6263"/>
      <w:bookmarkEnd w:id="6264"/>
      <w:bookmarkEnd w:id="6265"/>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6" w:name="_Toc160570779"/>
      <w:bookmarkStart w:id="6267" w:name="_Toc162008375"/>
      <w:bookmarkStart w:id="6268" w:name="_Toc192872341"/>
      <w:r>
        <w:t>8.12.3.3.4</w:t>
      </w:r>
      <w:r>
        <w:tab/>
        <w:t>Resource Custom Operations</w:t>
      </w:r>
      <w:bookmarkEnd w:id="6266"/>
      <w:bookmarkEnd w:id="6267"/>
      <w:bookmarkEnd w:id="626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9" w:name="_Toc160570780"/>
      <w:bookmarkStart w:id="6270" w:name="_Toc162008376"/>
      <w:bookmarkStart w:id="6271" w:name="_Toc192872342"/>
      <w:r>
        <w:t>8.12.4</w:t>
      </w:r>
      <w:r>
        <w:tab/>
        <w:t>Notifications</w:t>
      </w:r>
      <w:bookmarkEnd w:id="6269"/>
      <w:bookmarkEnd w:id="6270"/>
      <w:bookmarkEnd w:id="6271"/>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72" w:name="_Toc160570781"/>
      <w:bookmarkStart w:id="6273" w:name="_Toc162008377"/>
      <w:bookmarkStart w:id="6274" w:name="_Toc192872343"/>
      <w:r>
        <w:t>8.12.5</w:t>
      </w:r>
      <w:r>
        <w:tab/>
        <w:t>Data Model</w:t>
      </w:r>
      <w:bookmarkEnd w:id="6272"/>
      <w:bookmarkEnd w:id="6273"/>
      <w:bookmarkEnd w:id="6274"/>
    </w:p>
    <w:p w14:paraId="183D0041" w14:textId="76460F7E" w:rsidR="00F627CA" w:rsidRDefault="00F627CA" w:rsidP="00F627CA">
      <w:pPr>
        <w:pStyle w:val="Heading4"/>
      </w:pPr>
      <w:bookmarkStart w:id="6275" w:name="_Toc160570782"/>
      <w:bookmarkStart w:id="6276" w:name="_Toc162008378"/>
      <w:bookmarkStart w:id="6277" w:name="_Toc192872344"/>
      <w:r>
        <w:t>8.12.5.1</w:t>
      </w:r>
      <w:r>
        <w:tab/>
        <w:t>General</w:t>
      </w:r>
      <w:bookmarkEnd w:id="6275"/>
      <w:bookmarkEnd w:id="6276"/>
      <w:bookmarkEnd w:id="6277"/>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8" w:name="_Toc160570783"/>
      <w:bookmarkStart w:id="6279" w:name="_Toc162008379"/>
      <w:bookmarkStart w:id="6280" w:name="_Toc192872345"/>
      <w:r>
        <w:t>8.12</w:t>
      </w:r>
      <w:r>
        <w:rPr>
          <w:lang w:val="en-US"/>
        </w:rPr>
        <w:t>.5.2</w:t>
      </w:r>
      <w:r>
        <w:rPr>
          <w:lang w:val="en-US"/>
        </w:rPr>
        <w:tab/>
        <w:t>Structured data types</w:t>
      </w:r>
      <w:bookmarkEnd w:id="6278"/>
      <w:bookmarkEnd w:id="6279"/>
      <w:bookmarkEnd w:id="6280"/>
    </w:p>
    <w:p w14:paraId="1327158C" w14:textId="155C5172" w:rsidR="00F627CA" w:rsidRDefault="00F627CA" w:rsidP="00F627CA">
      <w:pPr>
        <w:pStyle w:val="Heading5"/>
      </w:pPr>
      <w:bookmarkStart w:id="6281" w:name="_Toc160570784"/>
      <w:bookmarkStart w:id="6282" w:name="_Toc162008380"/>
      <w:bookmarkStart w:id="6283" w:name="_Toc192872346"/>
      <w:r>
        <w:t>8.12.5.2.1</w:t>
      </w:r>
      <w:r>
        <w:tab/>
        <w:t>Introduction</w:t>
      </w:r>
      <w:bookmarkEnd w:id="6281"/>
      <w:bookmarkEnd w:id="6282"/>
      <w:bookmarkEnd w:id="6283"/>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4" w:name="_Toc160570785"/>
      <w:bookmarkStart w:id="6285" w:name="_Toc162008381"/>
      <w:bookmarkStart w:id="6286" w:name="_Toc192872347"/>
      <w:r>
        <w:lastRenderedPageBreak/>
        <w:t>8.12.5.2.2</w:t>
      </w:r>
      <w:r>
        <w:tab/>
        <w:t>Type: AppTrafficInfluence</w:t>
      </w:r>
      <w:bookmarkEnd w:id="6284"/>
      <w:bookmarkEnd w:id="6285"/>
      <w:bookmarkEnd w:id="6286"/>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7" w:name="OLE_LINK102"/>
            <w:r w:rsidRPr="003438BB">
              <w:t>NOTE</w:t>
            </w:r>
            <w:r>
              <w:t> 1</w:t>
            </w:r>
            <w:r w:rsidRPr="003438BB">
              <w:t>:</w:t>
            </w:r>
            <w:r w:rsidRPr="003438BB">
              <w:tab/>
            </w:r>
            <w:bookmarkStart w:id="6288"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7"/>
            <w:bookmarkEnd w:id="6288"/>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9" w:name="_Toc160570786"/>
      <w:bookmarkStart w:id="6290" w:name="_Toc162008382"/>
      <w:bookmarkStart w:id="6291" w:name="_Toc192872348"/>
      <w:r>
        <w:lastRenderedPageBreak/>
        <w:t>8.12.5.2.3</w:t>
      </w:r>
      <w:r>
        <w:tab/>
        <w:t>Type: AppTrafficInfluence</w:t>
      </w:r>
      <w:r>
        <w:rPr>
          <w:rFonts w:hint="eastAsia"/>
          <w:lang w:eastAsia="zh-CN"/>
        </w:rPr>
        <w:t>P</w:t>
      </w:r>
      <w:r>
        <w:rPr>
          <w:lang w:val="en-US"/>
        </w:rPr>
        <w:t>atch</w:t>
      </w:r>
      <w:bookmarkEnd w:id="6289"/>
      <w:bookmarkEnd w:id="6290"/>
      <w:bookmarkEnd w:id="6291"/>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92" w:name="_Toc160570787"/>
      <w:bookmarkStart w:id="6293" w:name="_Toc162008383"/>
      <w:bookmarkStart w:id="6294" w:name="_Toc192872349"/>
      <w:r>
        <w:t>8.12</w:t>
      </w:r>
      <w:r>
        <w:rPr>
          <w:lang w:val="en-US"/>
        </w:rPr>
        <w:t>.5.3</w:t>
      </w:r>
      <w:r>
        <w:rPr>
          <w:lang w:val="en-US"/>
        </w:rPr>
        <w:tab/>
        <w:t>Simple data types and enumerations</w:t>
      </w:r>
      <w:bookmarkEnd w:id="6292"/>
      <w:bookmarkEnd w:id="6293"/>
      <w:bookmarkEnd w:id="6294"/>
    </w:p>
    <w:p w14:paraId="3908C0A9" w14:textId="7293B8A0" w:rsidR="00F627CA" w:rsidRDefault="00F627CA" w:rsidP="00F627CA">
      <w:pPr>
        <w:pStyle w:val="Heading5"/>
      </w:pPr>
      <w:bookmarkStart w:id="6295" w:name="_Toc160570788"/>
      <w:bookmarkStart w:id="6296" w:name="_Toc162008384"/>
      <w:bookmarkStart w:id="6297" w:name="_Toc192872350"/>
      <w:r>
        <w:t>8.12.5.3.1</w:t>
      </w:r>
      <w:r>
        <w:tab/>
        <w:t>Introduction</w:t>
      </w:r>
      <w:bookmarkEnd w:id="6295"/>
      <w:bookmarkEnd w:id="6296"/>
      <w:bookmarkEnd w:id="6297"/>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8" w:name="_Toc160570789"/>
      <w:bookmarkStart w:id="6299" w:name="_Toc162008385"/>
      <w:bookmarkStart w:id="6300" w:name="_Toc192872351"/>
      <w:r>
        <w:t>8.12.5.3.2</w:t>
      </w:r>
      <w:r>
        <w:tab/>
        <w:t>Simple data types</w:t>
      </w:r>
      <w:bookmarkEnd w:id="6298"/>
      <w:bookmarkEnd w:id="6299"/>
      <w:bookmarkEnd w:id="6300"/>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01" w:name="_Toc160570790"/>
      <w:bookmarkStart w:id="6302" w:name="_Toc162008386"/>
      <w:bookmarkStart w:id="6303" w:name="_Toc19287235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01"/>
      <w:bookmarkEnd w:id="6302"/>
      <w:bookmarkEnd w:id="6303"/>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4" w:name="_Toc160570791"/>
      <w:bookmarkStart w:id="6305" w:name="_Toc162008387"/>
      <w:bookmarkStart w:id="6306" w:name="_Toc192872353"/>
      <w:r>
        <w:t>8.12.5.5</w:t>
      </w:r>
      <w:r>
        <w:tab/>
        <w:t>Binary data</w:t>
      </w:r>
      <w:bookmarkEnd w:id="6304"/>
      <w:bookmarkEnd w:id="6305"/>
      <w:bookmarkEnd w:id="6306"/>
    </w:p>
    <w:p w14:paraId="2D63C651" w14:textId="5BB34AA4" w:rsidR="00F627CA" w:rsidRDefault="00F627CA" w:rsidP="00F627CA">
      <w:pPr>
        <w:pStyle w:val="Heading5"/>
      </w:pPr>
      <w:bookmarkStart w:id="6307" w:name="_Toc160570792"/>
      <w:bookmarkStart w:id="6308" w:name="_Toc162008388"/>
      <w:bookmarkStart w:id="6309" w:name="_Toc192872354"/>
      <w:r>
        <w:t>8.12.5.5.1</w:t>
      </w:r>
      <w:r>
        <w:tab/>
        <w:t>Binary Data Types</w:t>
      </w:r>
      <w:bookmarkEnd w:id="6307"/>
      <w:bookmarkEnd w:id="6308"/>
      <w:bookmarkEnd w:id="6309"/>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10" w:name="_Toc160570793"/>
      <w:bookmarkStart w:id="6311" w:name="_Toc162008389"/>
      <w:bookmarkStart w:id="6312" w:name="_Toc192872355"/>
      <w:r>
        <w:lastRenderedPageBreak/>
        <w:t>8.12.6</w:t>
      </w:r>
      <w:r>
        <w:tab/>
        <w:t>Error Handling</w:t>
      </w:r>
      <w:bookmarkEnd w:id="6310"/>
      <w:bookmarkEnd w:id="6311"/>
      <w:bookmarkEnd w:id="6312"/>
    </w:p>
    <w:p w14:paraId="3671BB4C" w14:textId="14A82183" w:rsidR="00F627CA" w:rsidRDefault="00F627CA" w:rsidP="00F627CA">
      <w:pPr>
        <w:pStyle w:val="Heading4"/>
      </w:pPr>
      <w:bookmarkStart w:id="6313" w:name="_Toc160570794"/>
      <w:bookmarkStart w:id="6314" w:name="_Toc162008390"/>
      <w:bookmarkStart w:id="6315" w:name="_Toc192872356"/>
      <w:r>
        <w:t>8.12.6.1</w:t>
      </w:r>
      <w:r>
        <w:tab/>
        <w:t>General</w:t>
      </w:r>
      <w:bookmarkEnd w:id="6313"/>
      <w:bookmarkEnd w:id="6314"/>
      <w:bookmarkEnd w:id="6315"/>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6" w:name="_Toc160570795"/>
      <w:bookmarkStart w:id="6317" w:name="_Toc162008391"/>
      <w:bookmarkStart w:id="6318" w:name="_Toc192872357"/>
      <w:r>
        <w:t>8.12.6.2</w:t>
      </w:r>
      <w:r>
        <w:tab/>
        <w:t>Protocol Errors</w:t>
      </w:r>
      <w:bookmarkEnd w:id="6316"/>
      <w:bookmarkEnd w:id="6317"/>
      <w:bookmarkEnd w:id="6318"/>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9" w:name="_Toc160570796"/>
      <w:bookmarkStart w:id="6320" w:name="_Toc162008392"/>
      <w:bookmarkStart w:id="6321" w:name="_Toc192872358"/>
      <w:r>
        <w:t>8.12.6.3</w:t>
      </w:r>
      <w:r>
        <w:tab/>
        <w:t>Application Errors</w:t>
      </w:r>
      <w:bookmarkEnd w:id="6319"/>
      <w:bookmarkEnd w:id="6320"/>
      <w:bookmarkEnd w:id="6321"/>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22" w:name="_Toc160570797"/>
      <w:bookmarkStart w:id="6323" w:name="_Toc162008393"/>
      <w:bookmarkStart w:id="6324" w:name="_Toc192872359"/>
      <w:r>
        <w:t>8.12.7</w:t>
      </w:r>
      <w:r>
        <w:tab/>
        <w:t>Feature negotiation</w:t>
      </w:r>
      <w:bookmarkEnd w:id="6322"/>
      <w:bookmarkEnd w:id="6323"/>
      <w:bookmarkEnd w:id="6324"/>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5" w:name="_Toc145708255"/>
      <w:bookmarkStart w:id="6326" w:name="_Toc160570798"/>
      <w:bookmarkStart w:id="6327" w:name="_Toc162008394"/>
      <w:bookmarkStart w:id="6328" w:name="_Toc192872360"/>
      <w:bookmarkStart w:id="6329" w:name="_Toc129169877"/>
      <w:r>
        <w:t>8A</w:t>
      </w:r>
      <w:r>
        <w:tab/>
        <w:t>CAS API Definitions</w:t>
      </w:r>
      <w:bookmarkEnd w:id="6325"/>
      <w:bookmarkEnd w:id="6326"/>
      <w:bookmarkEnd w:id="6327"/>
      <w:bookmarkEnd w:id="6328"/>
    </w:p>
    <w:p w14:paraId="45BCADAD" w14:textId="77777777" w:rsidR="00200A25" w:rsidRDefault="00200A25" w:rsidP="00200A25">
      <w:pPr>
        <w:pStyle w:val="Heading2"/>
      </w:pPr>
      <w:bookmarkStart w:id="6330" w:name="_Toc145708256"/>
      <w:bookmarkStart w:id="6331" w:name="_Toc160570799"/>
      <w:bookmarkStart w:id="6332" w:name="_Toc162008395"/>
      <w:bookmarkStart w:id="6333" w:name="_Toc192872361"/>
      <w:r>
        <w:t>8A.1</w:t>
      </w:r>
      <w:r>
        <w:tab/>
        <w:t>Ecas</w:t>
      </w:r>
      <w:r w:rsidRPr="00310802">
        <w:t>_</w:t>
      </w:r>
      <w:r>
        <w:t>SelectedEES API</w:t>
      </w:r>
      <w:bookmarkEnd w:id="6329"/>
      <w:bookmarkEnd w:id="6330"/>
      <w:bookmarkEnd w:id="6331"/>
      <w:bookmarkEnd w:id="6332"/>
      <w:bookmarkEnd w:id="6333"/>
    </w:p>
    <w:p w14:paraId="725F9E56" w14:textId="77777777" w:rsidR="00200A25" w:rsidRDefault="00200A25" w:rsidP="00200A25">
      <w:pPr>
        <w:pStyle w:val="Heading3"/>
      </w:pPr>
      <w:bookmarkStart w:id="6334" w:name="_Toc129169878"/>
      <w:bookmarkStart w:id="6335" w:name="_Toc145708257"/>
      <w:bookmarkStart w:id="6336" w:name="_Toc160570800"/>
      <w:bookmarkStart w:id="6337" w:name="_Toc162008396"/>
      <w:bookmarkStart w:id="6338" w:name="_Toc192872362"/>
      <w:r>
        <w:t>8A.1.1</w:t>
      </w:r>
      <w:r>
        <w:tab/>
        <w:t>Introduction</w:t>
      </w:r>
      <w:bookmarkEnd w:id="6334"/>
      <w:bookmarkEnd w:id="6335"/>
      <w:bookmarkEnd w:id="6336"/>
      <w:bookmarkEnd w:id="6337"/>
      <w:bookmarkEnd w:id="6338"/>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9" w:name="_Toc129169879"/>
      <w:bookmarkStart w:id="6340" w:name="_Toc145708258"/>
      <w:bookmarkStart w:id="6341" w:name="_Toc160570801"/>
      <w:bookmarkStart w:id="6342" w:name="_Toc162008397"/>
      <w:bookmarkStart w:id="6343" w:name="_Toc192872363"/>
      <w:r>
        <w:t>8A.1.2</w:t>
      </w:r>
      <w:r>
        <w:tab/>
        <w:t>Usage of HTTP</w:t>
      </w:r>
      <w:bookmarkEnd w:id="6339"/>
      <w:bookmarkEnd w:id="6340"/>
      <w:bookmarkEnd w:id="6341"/>
      <w:bookmarkEnd w:id="6342"/>
      <w:bookmarkEnd w:id="6343"/>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4" w:name="_Toc129169880"/>
      <w:bookmarkStart w:id="6345" w:name="_Toc145708259"/>
      <w:bookmarkStart w:id="6346" w:name="_Toc160570802"/>
      <w:bookmarkStart w:id="6347" w:name="_Toc162008398"/>
      <w:bookmarkStart w:id="6348" w:name="_Toc192872364"/>
      <w:r>
        <w:t>8A.1.3</w:t>
      </w:r>
      <w:r>
        <w:tab/>
        <w:t>Resources</w:t>
      </w:r>
      <w:bookmarkEnd w:id="6344"/>
      <w:bookmarkEnd w:id="6345"/>
      <w:bookmarkEnd w:id="6346"/>
      <w:bookmarkEnd w:id="6347"/>
      <w:bookmarkEnd w:id="6348"/>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9" w:name="_Toc129169881"/>
      <w:bookmarkStart w:id="6350" w:name="_Toc145708260"/>
      <w:bookmarkStart w:id="6351" w:name="_Toc160570803"/>
      <w:bookmarkStart w:id="6352" w:name="_Toc162008399"/>
      <w:bookmarkStart w:id="6353" w:name="_Toc192872365"/>
      <w:r>
        <w:t>8A.1.4</w:t>
      </w:r>
      <w:r>
        <w:tab/>
        <w:t>Custom Operations without associated resources</w:t>
      </w:r>
      <w:bookmarkEnd w:id="6349"/>
      <w:bookmarkEnd w:id="6350"/>
      <w:bookmarkEnd w:id="6351"/>
      <w:bookmarkEnd w:id="6352"/>
      <w:bookmarkEnd w:id="6353"/>
    </w:p>
    <w:p w14:paraId="33A1C458" w14:textId="77777777" w:rsidR="00200A25" w:rsidRDefault="00200A25" w:rsidP="00200A25">
      <w:pPr>
        <w:pStyle w:val="Heading4"/>
      </w:pPr>
      <w:bookmarkStart w:id="6354" w:name="_Toc129169882"/>
      <w:bookmarkStart w:id="6355" w:name="_Toc145708261"/>
      <w:bookmarkStart w:id="6356" w:name="_Toc160570804"/>
      <w:bookmarkStart w:id="6357" w:name="_Toc162008400"/>
      <w:bookmarkStart w:id="6358" w:name="_Toc192872366"/>
      <w:r>
        <w:t>8A.1.4.1</w:t>
      </w:r>
      <w:r>
        <w:tab/>
        <w:t>Overview</w:t>
      </w:r>
      <w:bookmarkEnd w:id="6354"/>
      <w:bookmarkEnd w:id="6355"/>
      <w:bookmarkEnd w:id="6356"/>
      <w:bookmarkEnd w:id="6357"/>
      <w:bookmarkEnd w:id="6358"/>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11158637"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9" w:name="_Toc129169883"/>
      <w:bookmarkStart w:id="6360" w:name="_Toc145708262"/>
      <w:bookmarkStart w:id="6361" w:name="_Toc160570805"/>
      <w:bookmarkStart w:id="6362" w:name="_Toc162008401"/>
      <w:bookmarkStart w:id="6363" w:name="_Toc192872367"/>
      <w:r>
        <w:t>8A.1.4.2</w:t>
      </w:r>
      <w:r>
        <w:tab/>
        <w:t xml:space="preserve">Operation: </w:t>
      </w:r>
      <w:bookmarkEnd w:id="6359"/>
      <w:r>
        <w:t>Declare</w:t>
      </w:r>
      <w:bookmarkEnd w:id="6360"/>
      <w:bookmarkEnd w:id="6361"/>
      <w:bookmarkEnd w:id="6362"/>
      <w:bookmarkEnd w:id="6363"/>
    </w:p>
    <w:p w14:paraId="58842BD3" w14:textId="77777777" w:rsidR="00200A25" w:rsidRDefault="00200A25" w:rsidP="00200A25">
      <w:pPr>
        <w:pStyle w:val="Heading5"/>
      </w:pPr>
      <w:bookmarkStart w:id="6364" w:name="_Toc129169884"/>
      <w:bookmarkStart w:id="6365" w:name="_Toc145708263"/>
      <w:bookmarkStart w:id="6366" w:name="_Toc160570806"/>
      <w:bookmarkStart w:id="6367" w:name="_Toc162008402"/>
      <w:bookmarkStart w:id="6368" w:name="_Toc192872368"/>
      <w:r>
        <w:t>8A.1.4.2.1</w:t>
      </w:r>
      <w:r>
        <w:tab/>
        <w:t>Description</w:t>
      </w:r>
      <w:bookmarkEnd w:id="6364"/>
      <w:bookmarkEnd w:id="6365"/>
      <w:bookmarkEnd w:id="6366"/>
      <w:bookmarkEnd w:id="6367"/>
      <w:bookmarkEnd w:id="6368"/>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9" w:name="_Toc129169885"/>
      <w:bookmarkStart w:id="6370" w:name="_Toc145708264"/>
      <w:bookmarkStart w:id="6371" w:name="_Toc160570807"/>
      <w:bookmarkStart w:id="6372" w:name="_Toc162008403"/>
      <w:bookmarkStart w:id="6373" w:name="_Toc192872369"/>
      <w:r>
        <w:t>8A.1.4.2.2</w:t>
      </w:r>
      <w:r>
        <w:tab/>
        <w:t>Operation Definition</w:t>
      </w:r>
      <w:bookmarkEnd w:id="6369"/>
      <w:bookmarkEnd w:id="6370"/>
      <w:bookmarkEnd w:id="6371"/>
      <w:bookmarkEnd w:id="6372"/>
      <w:bookmarkEnd w:id="6373"/>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4" w:name="_Toc129169886"/>
      <w:bookmarkStart w:id="6375" w:name="_Toc145708265"/>
      <w:bookmarkStart w:id="6376" w:name="_Toc160570808"/>
      <w:bookmarkStart w:id="6377" w:name="_Toc162008404"/>
      <w:bookmarkStart w:id="6378" w:name="_Toc192872370"/>
      <w:r>
        <w:t>8A.1.5</w:t>
      </w:r>
      <w:r>
        <w:tab/>
        <w:t>Notifications</w:t>
      </w:r>
      <w:bookmarkEnd w:id="6374"/>
      <w:bookmarkEnd w:id="6375"/>
      <w:bookmarkEnd w:id="6376"/>
      <w:bookmarkEnd w:id="6377"/>
      <w:bookmarkEnd w:id="6378"/>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9" w:name="_Toc129169887"/>
      <w:bookmarkStart w:id="6380" w:name="_Toc145708266"/>
      <w:bookmarkStart w:id="6381" w:name="_Toc160570809"/>
      <w:bookmarkStart w:id="6382" w:name="_Toc162008405"/>
      <w:bookmarkStart w:id="6383" w:name="_Toc192872371"/>
      <w:r>
        <w:t>8A.1.6</w:t>
      </w:r>
      <w:r>
        <w:tab/>
        <w:t>Data Model</w:t>
      </w:r>
      <w:bookmarkEnd w:id="6379"/>
      <w:bookmarkEnd w:id="6380"/>
      <w:bookmarkEnd w:id="6381"/>
      <w:bookmarkEnd w:id="6382"/>
      <w:bookmarkEnd w:id="6383"/>
    </w:p>
    <w:p w14:paraId="70F60531" w14:textId="77777777" w:rsidR="00200A25" w:rsidRDefault="00200A25" w:rsidP="00200A25">
      <w:pPr>
        <w:pStyle w:val="Heading4"/>
      </w:pPr>
      <w:bookmarkStart w:id="6384" w:name="_Toc129169888"/>
      <w:bookmarkStart w:id="6385" w:name="_Toc145708267"/>
      <w:bookmarkStart w:id="6386" w:name="_Toc160570810"/>
      <w:bookmarkStart w:id="6387" w:name="_Toc162008406"/>
      <w:bookmarkStart w:id="6388" w:name="_Toc192872372"/>
      <w:r>
        <w:t>8A.1.6.1</w:t>
      </w:r>
      <w:r>
        <w:tab/>
        <w:t>General</w:t>
      </w:r>
      <w:bookmarkEnd w:id="6384"/>
      <w:bookmarkEnd w:id="6385"/>
      <w:bookmarkEnd w:id="6386"/>
      <w:bookmarkEnd w:id="6387"/>
      <w:bookmarkEnd w:id="6388"/>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9" w:name="_Toc129169889"/>
      <w:bookmarkStart w:id="6390" w:name="_Toc145708268"/>
      <w:bookmarkStart w:id="6391" w:name="_Toc160570811"/>
      <w:bookmarkStart w:id="6392" w:name="_Toc162008407"/>
      <w:bookmarkStart w:id="6393" w:name="_Toc192872373"/>
      <w:r>
        <w:t>8A.1</w:t>
      </w:r>
      <w:r>
        <w:rPr>
          <w:lang w:val="en-US"/>
        </w:rPr>
        <w:t>.6.2</w:t>
      </w:r>
      <w:r>
        <w:rPr>
          <w:lang w:val="en-US"/>
        </w:rPr>
        <w:tab/>
        <w:t>Structured data types</w:t>
      </w:r>
      <w:bookmarkEnd w:id="6389"/>
      <w:bookmarkEnd w:id="6390"/>
      <w:bookmarkEnd w:id="6391"/>
      <w:bookmarkEnd w:id="6392"/>
      <w:bookmarkEnd w:id="6393"/>
    </w:p>
    <w:p w14:paraId="7B022181" w14:textId="77777777" w:rsidR="00200A25" w:rsidRDefault="00200A25" w:rsidP="00200A25">
      <w:pPr>
        <w:pStyle w:val="Heading5"/>
      </w:pPr>
      <w:bookmarkStart w:id="6394" w:name="_Toc129169890"/>
      <w:bookmarkStart w:id="6395" w:name="_Toc145708269"/>
      <w:bookmarkStart w:id="6396" w:name="_Toc160570812"/>
      <w:bookmarkStart w:id="6397" w:name="_Toc162008408"/>
      <w:bookmarkStart w:id="6398" w:name="_Toc192872374"/>
      <w:r>
        <w:t>8A.1.6.2.1</w:t>
      </w:r>
      <w:r>
        <w:tab/>
        <w:t>Introduction</w:t>
      </w:r>
      <w:bookmarkEnd w:id="6394"/>
      <w:bookmarkEnd w:id="6395"/>
      <w:bookmarkEnd w:id="6396"/>
      <w:bookmarkEnd w:id="6397"/>
      <w:bookmarkEnd w:id="6398"/>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9" w:name="_Toc129169891"/>
      <w:bookmarkStart w:id="6400" w:name="_Toc145708270"/>
      <w:bookmarkStart w:id="6401" w:name="_Toc160570813"/>
      <w:bookmarkStart w:id="6402" w:name="_Toc162008409"/>
      <w:bookmarkStart w:id="6403" w:name="_Toc192872375"/>
      <w:r>
        <w:t>8A.1.6.2.2</w:t>
      </w:r>
      <w:r>
        <w:tab/>
        <w:t xml:space="preserve">Type: </w:t>
      </w:r>
      <w:bookmarkEnd w:id="6399"/>
      <w:r>
        <w:t>SelEESDecInfo</w:t>
      </w:r>
      <w:bookmarkEnd w:id="6400"/>
      <w:bookmarkEnd w:id="6401"/>
      <w:bookmarkEnd w:id="6402"/>
      <w:bookmarkEnd w:id="6403"/>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4" w:name="_Toc129169894"/>
      <w:bookmarkStart w:id="6405" w:name="_Toc145708271"/>
      <w:bookmarkStart w:id="6406" w:name="_Toc160570814"/>
      <w:bookmarkStart w:id="6407" w:name="_Toc162008410"/>
      <w:bookmarkStart w:id="6408" w:name="_Toc192872376"/>
      <w:r>
        <w:t>8A.1</w:t>
      </w:r>
      <w:r>
        <w:rPr>
          <w:lang w:val="en-US"/>
        </w:rPr>
        <w:t>.6.3</w:t>
      </w:r>
      <w:r>
        <w:rPr>
          <w:lang w:val="en-US"/>
        </w:rPr>
        <w:tab/>
        <w:t>Simple data types and enumerations</w:t>
      </w:r>
      <w:bookmarkEnd w:id="6404"/>
      <w:bookmarkEnd w:id="6405"/>
      <w:bookmarkEnd w:id="6406"/>
      <w:bookmarkEnd w:id="6407"/>
      <w:bookmarkEnd w:id="6408"/>
    </w:p>
    <w:p w14:paraId="582338F5" w14:textId="77777777" w:rsidR="00910CC4" w:rsidRDefault="00910CC4" w:rsidP="00910CC4">
      <w:pPr>
        <w:pStyle w:val="Heading5"/>
      </w:pPr>
      <w:bookmarkStart w:id="6409" w:name="_Toc160570815"/>
      <w:bookmarkStart w:id="6410" w:name="_Toc162008411"/>
      <w:bookmarkStart w:id="6411" w:name="_Toc192872377"/>
      <w:r>
        <w:t>8A.1</w:t>
      </w:r>
      <w:r>
        <w:rPr>
          <w:lang w:val="en-US"/>
        </w:rPr>
        <w:t>.6.3</w:t>
      </w:r>
      <w:r>
        <w:t>.1</w:t>
      </w:r>
      <w:r>
        <w:tab/>
        <w:t>Introduction</w:t>
      </w:r>
      <w:bookmarkEnd w:id="6409"/>
      <w:bookmarkEnd w:id="6410"/>
      <w:bookmarkEnd w:id="6411"/>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12" w:name="_Toc160570816"/>
      <w:bookmarkStart w:id="6413" w:name="_Toc162008412"/>
      <w:bookmarkStart w:id="6414" w:name="_Toc192872378"/>
      <w:r>
        <w:t>8A.1</w:t>
      </w:r>
      <w:r>
        <w:rPr>
          <w:lang w:val="en-US"/>
        </w:rPr>
        <w:t>.6.3</w:t>
      </w:r>
      <w:r>
        <w:t>.2</w:t>
      </w:r>
      <w:r>
        <w:tab/>
        <w:t>Simple data types</w:t>
      </w:r>
      <w:bookmarkEnd w:id="6412"/>
      <w:bookmarkEnd w:id="6413"/>
      <w:bookmarkEnd w:id="6414"/>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5" w:name="_Toc160570817"/>
      <w:bookmarkStart w:id="6416" w:name="_Toc162008413"/>
      <w:bookmarkStart w:id="6417" w:name="_Toc19287237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5"/>
      <w:bookmarkEnd w:id="6416"/>
      <w:bookmarkEnd w:id="6417"/>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8" w:name="_Toc160570818"/>
      <w:bookmarkStart w:id="6419" w:name="_Toc162008414"/>
      <w:bookmarkStart w:id="6420" w:name="_Toc192872380"/>
      <w:r>
        <w:lastRenderedPageBreak/>
        <w:t>8A.1</w:t>
      </w:r>
      <w:r>
        <w:rPr>
          <w:lang w:val="en-US"/>
        </w:rPr>
        <w:t>.6</w:t>
      </w:r>
      <w:r>
        <w:t>.5</w:t>
      </w:r>
      <w:r>
        <w:tab/>
        <w:t>Binary data</w:t>
      </w:r>
      <w:bookmarkEnd w:id="6418"/>
      <w:bookmarkEnd w:id="6419"/>
      <w:bookmarkEnd w:id="6420"/>
    </w:p>
    <w:p w14:paraId="0B0C5C1B" w14:textId="77777777" w:rsidR="00910CC4" w:rsidRDefault="00910CC4" w:rsidP="00910CC4">
      <w:pPr>
        <w:pStyle w:val="Heading5"/>
      </w:pPr>
      <w:bookmarkStart w:id="6421" w:name="_Toc160570819"/>
      <w:bookmarkStart w:id="6422" w:name="_Toc162008415"/>
      <w:bookmarkStart w:id="6423" w:name="_Toc192872381"/>
      <w:r>
        <w:t>8A.1</w:t>
      </w:r>
      <w:r>
        <w:rPr>
          <w:lang w:val="en-US"/>
        </w:rPr>
        <w:t>.6</w:t>
      </w:r>
      <w:r>
        <w:t>.5.1</w:t>
      </w:r>
      <w:r>
        <w:tab/>
        <w:t>Binary Data Types</w:t>
      </w:r>
      <w:bookmarkEnd w:id="6421"/>
      <w:bookmarkEnd w:id="6422"/>
      <w:bookmarkEnd w:id="6423"/>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4" w:name="_Toc129169903"/>
      <w:bookmarkStart w:id="6425" w:name="_Toc145708272"/>
      <w:bookmarkStart w:id="6426" w:name="_Toc160570820"/>
      <w:bookmarkStart w:id="6427" w:name="_Toc162008416"/>
      <w:bookmarkStart w:id="6428" w:name="_Toc192872382"/>
      <w:r>
        <w:t>8A.1.7</w:t>
      </w:r>
      <w:r>
        <w:tab/>
        <w:t>Error Handling</w:t>
      </w:r>
      <w:bookmarkEnd w:id="6424"/>
      <w:bookmarkEnd w:id="6425"/>
      <w:bookmarkEnd w:id="6426"/>
      <w:bookmarkEnd w:id="6427"/>
      <w:bookmarkEnd w:id="6428"/>
    </w:p>
    <w:p w14:paraId="28DDC070" w14:textId="77777777" w:rsidR="00200A25" w:rsidRDefault="00200A25" w:rsidP="00200A25">
      <w:pPr>
        <w:pStyle w:val="Heading4"/>
      </w:pPr>
      <w:bookmarkStart w:id="6429" w:name="_Toc129169904"/>
      <w:bookmarkStart w:id="6430" w:name="_Toc145708273"/>
      <w:bookmarkStart w:id="6431" w:name="_Toc160570821"/>
      <w:bookmarkStart w:id="6432" w:name="_Toc162008417"/>
      <w:bookmarkStart w:id="6433" w:name="_Toc192872383"/>
      <w:r>
        <w:t>8A.1.7.1</w:t>
      </w:r>
      <w:r>
        <w:tab/>
        <w:t>General</w:t>
      </w:r>
      <w:bookmarkEnd w:id="6429"/>
      <w:bookmarkEnd w:id="6430"/>
      <w:bookmarkEnd w:id="6431"/>
      <w:bookmarkEnd w:id="6432"/>
      <w:bookmarkEnd w:id="6433"/>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4" w:name="_Toc129169905"/>
      <w:bookmarkStart w:id="6435" w:name="_Toc145708274"/>
      <w:bookmarkStart w:id="6436" w:name="_Toc160570822"/>
      <w:bookmarkStart w:id="6437" w:name="_Toc162008418"/>
      <w:bookmarkStart w:id="6438" w:name="_Toc192872384"/>
      <w:r>
        <w:t>8A.1.7.2</w:t>
      </w:r>
      <w:r>
        <w:tab/>
        <w:t>Protocol Errors</w:t>
      </w:r>
      <w:bookmarkEnd w:id="6434"/>
      <w:bookmarkEnd w:id="6435"/>
      <w:bookmarkEnd w:id="6436"/>
      <w:bookmarkEnd w:id="6437"/>
      <w:bookmarkEnd w:id="643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9" w:name="_Toc129169906"/>
      <w:bookmarkStart w:id="6440" w:name="_Toc145708275"/>
      <w:bookmarkStart w:id="6441" w:name="_Toc160570823"/>
      <w:bookmarkStart w:id="6442" w:name="_Toc162008419"/>
      <w:bookmarkStart w:id="6443" w:name="_Toc192872385"/>
      <w:r>
        <w:t>8A.1.7.3</w:t>
      </w:r>
      <w:r>
        <w:tab/>
        <w:t>Application Errors</w:t>
      </w:r>
      <w:bookmarkEnd w:id="6439"/>
      <w:bookmarkEnd w:id="6440"/>
      <w:bookmarkEnd w:id="6441"/>
      <w:bookmarkEnd w:id="6442"/>
      <w:bookmarkEnd w:id="6443"/>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4" w:name="_Toc129169907"/>
      <w:bookmarkStart w:id="6445" w:name="_Toc145708276"/>
      <w:bookmarkStart w:id="6446" w:name="_Toc160570824"/>
      <w:bookmarkStart w:id="6447" w:name="_Toc162008420"/>
      <w:bookmarkStart w:id="6448" w:name="_Toc192872386"/>
      <w:r>
        <w:t>8A.1.8</w:t>
      </w:r>
      <w:r>
        <w:tab/>
        <w:t>Feature negotiation</w:t>
      </w:r>
      <w:bookmarkEnd w:id="6444"/>
      <w:bookmarkEnd w:id="6445"/>
      <w:bookmarkEnd w:id="6446"/>
      <w:bookmarkEnd w:id="6447"/>
      <w:bookmarkEnd w:id="6448"/>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9" w:name="_Toc85734513"/>
      <w:bookmarkStart w:id="6450" w:name="_Toc89431812"/>
      <w:bookmarkStart w:id="6451" w:name="_Toc97042726"/>
      <w:bookmarkStart w:id="6452" w:name="_Toc97045870"/>
      <w:bookmarkStart w:id="6453" w:name="_Toc97155615"/>
      <w:bookmarkStart w:id="6454" w:name="_Toc101521707"/>
      <w:bookmarkStart w:id="6455" w:name="_Toc138762014"/>
      <w:bookmarkStart w:id="6456" w:name="_Toc145708277"/>
      <w:bookmarkStart w:id="6457" w:name="_Toc160570825"/>
      <w:bookmarkStart w:id="6458" w:name="_Toc162008421"/>
      <w:bookmarkStart w:id="6459" w:name="_Toc192872387"/>
      <w:r>
        <w:t>9</w:t>
      </w:r>
      <w:r>
        <w:tab/>
        <w:t>Edge Configuration Server API Definitions</w:t>
      </w:r>
      <w:bookmarkEnd w:id="6449"/>
      <w:bookmarkEnd w:id="6450"/>
      <w:bookmarkEnd w:id="6451"/>
      <w:bookmarkEnd w:id="6452"/>
      <w:bookmarkEnd w:id="6453"/>
      <w:bookmarkEnd w:id="6454"/>
      <w:bookmarkEnd w:id="6455"/>
      <w:bookmarkEnd w:id="6456"/>
      <w:bookmarkEnd w:id="6457"/>
      <w:bookmarkEnd w:id="6458"/>
      <w:bookmarkEnd w:id="6459"/>
    </w:p>
    <w:p w14:paraId="2EB69EEF" w14:textId="60A34CEB" w:rsidR="00721A12" w:rsidRPr="00771852" w:rsidRDefault="00721A12" w:rsidP="00721A12">
      <w:pPr>
        <w:pStyle w:val="Heading2"/>
      </w:pPr>
      <w:bookmarkStart w:id="6460" w:name="_Toc85734514"/>
      <w:bookmarkStart w:id="6461" w:name="_Toc89431813"/>
      <w:bookmarkStart w:id="6462" w:name="_Toc97042727"/>
      <w:bookmarkStart w:id="6463" w:name="_Toc97045871"/>
      <w:bookmarkStart w:id="6464" w:name="_Toc97155616"/>
      <w:bookmarkStart w:id="6465" w:name="_Toc101521708"/>
      <w:bookmarkStart w:id="6466" w:name="_Toc138762015"/>
      <w:bookmarkStart w:id="6467" w:name="_Toc145708278"/>
      <w:bookmarkStart w:id="6468" w:name="_Toc160570826"/>
      <w:bookmarkStart w:id="6469" w:name="_Toc162008422"/>
      <w:bookmarkStart w:id="6470" w:name="_Toc192872388"/>
      <w:bookmarkStart w:id="6471" w:name="_Toc61651623"/>
      <w:r>
        <w:t>9.1</w:t>
      </w:r>
      <w:r>
        <w:tab/>
        <w:t>Eecs_EESRegistration API</w:t>
      </w:r>
      <w:bookmarkEnd w:id="6460"/>
      <w:bookmarkEnd w:id="6461"/>
      <w:bookmarkEnd w:id="6462"/>
      <w:bookmarkEnd w:id="6463"/>
      <w:bookmarkEnd w:id="6464"/>
      <w:bookmarkEnd w:id="6465"/>
      <w:bookmarkEnd w:id="6466"/>
      <w:bookmarkEnd w:id="6467"/>
      <w:bookmarkEnd w:id="6468"/>
      <w:bookmarkEnd w:id="6469"/>
      <w:bookmarkEnd w:id="6470"/>
    </w:p>
    <w:p w14:paraId="2EFBFDBF" w14:textId="435B92F7" w:rsidR="00721A12" w:rsidRDefault="00721A12" w:rsidP="00721A12">
      <w:pPr>
        <w:pStyle w:val="Heading3"/>
      </w:pPr>
      <w:bookmarkStart w:id="6472" w:name="_Toc85734515"/>
      <w:bookmarkStart w:id="6473" w:name="_Toc89431814"/>
      <w:bookmarkStart w:id="6474" w:name="_Toc97042728"/>
      <w:bookmarkStart w:id="6475" w:name="_Toc97045872"/>
      <w:bookmarkStart w:id="6476" w:name="_Toc97155617"/>
      <w:bookmarkStart w:id="6477" w:name="_Toc101521709"/>
      <w:bookmarkStart w:id="6478" w:name="_Toc138762016"/>
      <w:bookmarkStart w:id="6479" w:name="_Toc145708279"/>
      <w:bookmarkStart w:id="6480" w:name="_Toc160570827"/>
      <w:bookmarkStart w:id="6481" w:name="_Toc162008423"/>
      <w:bookmarkStart w:id="6482" w:name="_Toc192872389"/>
      <w:r>
        <w:t>9.1.1</w:t>
      </w:r>
      <w:r>
        <w:tab/>
      </w:r>
      <w:bookmarkEnd w:id="6472"/>
      <w:r w:rsidR="009616F6">
        <w:t>Introduction</w:t>
      </w:r>
      <w:bookmarkEnd w:id="6473"/>
      <w:bookmarkEnd w:id="6474"/>
      <w:bookmarkEnd w:id="6475"/>
      <w:bookmarkEnd w:id="6476"/>
      <w:bookmarkEnd w:id="6477"/>
      <w:bookmarkEnd w:id="6478"/>
      <w:bookmarkEnd w:id="6479"/>
      <w:bookmarkEnd w:id="6480"/>
      <w:bookmarkEnd w:id="6481"/>
      <w:bookmarkEnd w:id="6482"/>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83" w:name="_Toc85734516"/>
      <w:bookmarkStart w:id="6484" w:name="_Toc89431815"/>
      <w:bookmarkStart w:id="6485" w:name="_Toc97042729"/>
      <w:bookmarkStart w:id="6486" w:name="_Toc97045873"/>
      <w:bookmarkStart w:id="6487" w:name="_Toc97155618"/>
      <w:bookmarkStart w:id="6488" w:name="_Toc101521710"/>
      <w:bookmarkStart w:id="6489" w:name="_Toc138762017"/>
      <w:bookmarkStart w:id="6490" w:name="_Toc145708280"/>
      <w:bookmarkStart w:id="6491" w:name="_Toc160570828"/>
      <w:bookmarkStart w:id="6492" w:name="_Toc162008424"/>
      <w:bookmarkStart w:id="6493" w:name="_Toc192872390"/>
      <w:r>
        <w:t>9.1</w:t>
      </w:r>
      <w:r w:rsidR="00721A12">
        <w:t>.2</w:t>
      </w:r>
      <w:r w:rsidR="00721A12">
        <w:tab/>
        <w:t>Resources</w:t>
      </w:r>
      <w:bookmarkEnd w:id="6483"/>
      <w:bookmarkEnd w:id="6484"/>
      <w:bookmarkEnd w:id="6485"/>
      <w:bookmarkEnd w:id="6486"/>
      <w:bookmarkEnd w:id="6487"/>
      <w:bookmarkEnd w:id="6488"/>
      <w:bookmarkEnd w:id="6489"/>
      <w:bookmarkEnd w:id="6490"/>
      <w:bookmarkEnd w:id="6491"/>
      <w:bookmarkEnd w:id="6492"/>
      <w:bookmarkEnd w:id="6493"/>
    </w:p>
    <w:p w14:paraId="0225CA2C" w14:textId="79D88178" w:rsidR="00721A12" w:rsidRDefault="00293795" w:rsidP="00721A12">
      <w:pPr>
        <w:pStyle w:val="Heading4"/>
      </w:pPr>
      <w:bookmarkStart w:id="6494" w:name="_Toc85734517"/>
      <w:bookmarkStart w:id="6495" w:name="_Toc89431816"/>
      <w:bookmarkStart w:id="6496" w:name="_Toc97042730"/>
      <w:bookmarkStart w:id="6497" w:name="_Toc97045874"/>
      <w:bookmarkStart w:id="6498" w:name="_Toc97155619"/>
      <w:bookmarkStart w:id="6499" w:name="_Toc101521711"/>
      <w:bookmarkStart w:id="6500" w:name="_Toc138762018"/>
      <w:bookmarkStart w:id="6501" w:name="_Toc145708281"/>
      <w:bookmarkStart w:id="6502" w:name="_Toc160570829"/>
      <w:bookmarkStart w:id="6503" w:name="_Toc162008425"/>
      <w:bookmarkStart w:id="6504" w:name="_Toc192872391"/>
      <w:r>
        <w:t>9.1</w:t>
      </w:r>
      <w:r w:rsidR="00721A12">
        <w:t>.2.1</w:t>
      </w:r>
      <w:r w:rsidR="00721A12">
        <w:tab/>
        <w:t>Overview</w:t>
      </w:r>
      <w:bookmarkEnd w:id="6494"/>
      <w:bookmarkEnd w:id="6495"/>
      <w:bookmarkEnd w:id="6496"/>
      <w:bookmarkEnd w:id="6497"/>
      <w:bookmarkEnd w:id="6498"/>
      <w:bookmarkEnd w:id="6499"/>
      <w:bookmarkEnd w:id="6500"/>
      <w:bookmarkEnd w:id="6501"/>
      <w:bookmarkEnd w:id="6502"/>
      <w:bookmarkEnd w:id="6503"/>
      <w:bookmarkEnd w:id="6504"/>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811158638"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5" w:name="_Toc85734518"/>
      <w:bookmarkStart w:id="6506" w:name="_Toc89431817"/>
      <w:bookmarkStart w:id="6507" w:name="_Toc97042731"/>
      <w:bookmarkStart w:id="6508" w:name="_Toc97045875"/>
      <w:bookmarkStart w:id="6509" w:name="_Toc97155620"/>
      <w:bookmarkStart w:id="6510" w:name="_Toc101521712"/>
      <w:bookmarkStart w:id="6511" w:name="_Toc138762019"/>
      <w:bookmarkStart w:id="6512" w:name="_Toc145708282"/>
      <w:bookmarkStart w:id="6513" w:name="_Toc160570830"/>
      <w:bookmarkStart w:id="6514" w:name="_Toc162008426"/>
      <w:bookmarkStart w:id="6515" w:name="_Toc192872392"/>
      <w:r>
        <w:lastRenderedPageBreak/>
        <w:t>9.</w:t>
      </w:r>
      <w:r w:rsidR="00293795">
        <w:t>1</w:t>
      </w:r>
      <w:r>
        <w:t>.2.2</w:t>
      </w:r>
      <w:r>
        <w:tab/>
        <w:t>Resource</w:t>
      </w:r>
      <w:r w:rsidRPr="00831458">
        <w:t xml:space="preserve">: </w:t>
      </w:r>
      <w:r>
        <w:t>EES Registrations</w:t>
      </w:r>
      <w:bookmarkEnd w:id="6505"/>
      <w:bookmarkEnd w:id="6506"/>
      <w:bookmarkEnd w:id="6507"/>
      <w:bookmarkEnd w:id="6508"/>
      <w:bookmarkEnd w:id="6509"/>
      <w:bookmarkEnd w:id="6510"/>
      <w:bookmarkEnd w:id="6511"/>
      <w:bookmarkEnd w:id="6512"/>
      <w:bookmarkEnd w:id="6513"/>
      <w:bookmarkEnd w:id="6514"/>
      <w:bookmarkEnd w:id="6515"/>
    </w:p>
    <w:p w14:paraId="27AA3C4C" w14:textId="30F15DD2" w:rsidR="00721A12" w:rsidRDefault="00721A12" w:rsidP="00721A12">
      <w:pPr>
        <w:pStyle w:val="Heading5"/>
        <w:rPr>
          <w:lang w:eastAsia="zh-CN"/>
        </w:rPr>
      </w:pPr>
      <w:bookmarkStart w:id="6516" w:name="_Toc85734519"/>
      <w:bookmarkStart w:id="6517" w:name="_Toc89431818"/>
      <w:bookmarkStart w:id="6518" w:name="_Toc97042732"/>
      <w:bookmarkStart w:id="6519" w:name="_Toc97045876"/>
      <w:bookmarkStart w:id="6520" w:name="_Toc97155621"/>
      <w:bookmarkStart w:id="6521" w:name="_Toc101521713"/>
      <w:bookmarkStart w:id="6522" w:name="_Toc138762020"/>
      <w:bookmarkStart w:id="6523" w:name="_Toc145708283"/>
      <w:bookmarkStart w:id="6524" w:name="_Toc160570831"/>
      <w:bookmarkStart w:id="6525" w:name="_Toc162008427"/>
      <w:bookmarkStart w:id="6526" w:name="_Toc192872393"/>
      <w:r>
        <w:rPr>
          <w:lang w:eastAsia="zh-CN"/>
        </w:rPr>
        <w:t>9.</w:t>
      </w:r>
      <w:r w:rsidR="00293795">
        <w:rPr>
          <w:lang w:eastAsia="zh-CN"/>
        </w:rPr>
        <w:t>1</w:t>
      </w:r>
      <w:r>
        <w:rPr>
          <w:lang w:eastAsia="zh-CN"/>
        </w:rPr>
        <w:t>.2.2.1</w:t>
      </w:r>
      <w:r>
        <w:rPr>
          <w:lang w:eastAsia="zh-CN"/>
        </w:rPr>
        <w:tab/>
        <w:t>Description</w:t>
      </w:r>
      <w:bookmarkEnd w:id="6516"/>
      <w:bookmarkEnd w:id="6517"/>
      <w:bookmarkEnd w:id="6518"/>
      <w:bookmarkEnd w:id="6519"/>
      <w:bookmarkEnd w:id="6520"/>
      <w:bookmarkEnd w:id="6521"/>
      <w:bookmarkEnd w:id="6522"/>
      <w:bookmarkEnd w:id="6523"/>
      <w:bookmarkEnd w:id="6524"/>
      <w:bookmarkEnd w:id="6525"/>
      <w:bookmarkEnd w:id="652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7" w:name="_Toc85734520"/>
      <w:bookmarkStart w:id="6528" w:name="_Toc89431819"/>
      <w:bookmarkStart w:id="6529" w:name="_Toc97042733"/>
      <w:bookmarkStart w:id="6530" w:name="_Toc97045877"/>
      <w:bookmarkStart w:id="6531" w:name="_Toc97155622"/>
      <w:bookmarkStart w:id="6532" w:name="_Toc101521714"/>
      <w:bookmarkStart w:id="6533" w:name="_Toc138762021"/>
      <w:bookmarkStart w:id="6534" w:name="_Toc145708284"/>
      <w:bookmarkStart w:id="6535" w:name="_Toc160570832"/>
      <w:bookmarkStart w:id="6536" w:name="_Toc162008428"/>
      <w:bookmarkStart w:id="6537" w:name="_Toc192872394"/>
      <w:r>
        <w:rPr>
          <w:lang w:eastAsia="zh-CN"/>
        </w:rPr>
        <w:t>9.</w:t>
      </w:r>
      <w:r w:rsidR="00293795">
        <w:rPr>
          <w:lang w:eastAsia="zh-CN"/>
        </w:rPr>
        <w:t>1</w:t>
      </w:r>
      <w:r>
        <w:rPr>
          <w:lang w:eastAsia="zh-CN"/>
        </w:rPr>
        <w:t>.2.2.2</w:t>
      </w:r>
      <w:r>
        <w:rPr>
          <w:lang w:eastAsia="zh-CN"/>
        </w:rPr>
        <w:tab/>
        <w:t>Resource Definition</w:t>
      </w:r>
      <w:bookmarkEnd w:id="6527"/>
      <w:bookmarkEnd w:id="6528"/>
      <w:bookmarkEnd w:id="6529"/>
      <w:bookmarkEnd w:id="6530"/>
      <w:bookmarkEnd w:id="6531"/>
      <w:bookmarkEnd w:id="6532"/>
      <w:bookmarkEnd w:id="6533"/>
      <w:bookmarkEnd w:id="6534"/>
      <w:bookmarkEnd w:id="6535"/>
      <w:bookmarkEnd w:id="6536"/>
      <w:bookmarkEnd w:id="653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8" w:name="_Toc85734521"/>
      <w:bookmarkStart w:id="6539" w:name="_Toc89431820"/>
      <w:bookmarkStart w:id="6540" w:name="_Toc97042734"/>
      <w:bookmarkStart w:id="6541" w:name="_Toc97045878"/>
      <w:bookmarkStart w:id="6542" w:name="_Toc97155623"/>
      <w:bookmarkStart w:id="6543" w:name="_Toc101521715"/>
      <w:bookmarkStart w:id="6544" w:name="_Toc138762022"/>
      <w:bookmarkStart w:id="6545" w:name="_Toc145708285"/>
      <w:bookmarkStart w:id="6546" w:name="_Toc160570833"/>
      <w:bookmarkStart w:id="6547" w:name="_Toc162008429"/>
      <w:bookmarkStart w:id="6548" w:name="_Toc192872395"/>
      <w:r>
        <w:rPr>
          <w:lang w:eastAsia="zh-CN"/>
        </w:rPr>
        <w:t>9.</w:t>
      </w:r>
      <w:r w:rsidR="00293795">
        <w:rPr>
          <w:lang w:eastAsia="zh-CN"/>
        </w:rPr>
        <w:t>1</w:t>
      </w:r>
      <w:r>
        <w:rPr>
          <w:lang w:eastAsia="zh-CN"/>
        </w:rPr>
        <w:t>.2.2.3</w:t>
      </w:r>
      <w:r>
        <w:rPr>
          <w:lang w:eastAsia="zh-CN"/>
        </w:rPr>
        <w:tab/>
        <w:t>Resource Standard Methods</w:t>
      </w:r>
      <w:bookmarkEnd w:id="6538"/>
      <w:bookmarkEnd w:id="6539"/>
      <w:bookmarkEnd w:id="6540"/>
      <w:bookmarkEnd w:id="6541"/>
      <w:bookmarkEnd w:id="6542"/>
      <w:bookmarkEnd w:id="6543"/>
      <w:bookmarkEnd w:id="6544"/>
      <w:bookmarkEnd w:id="6545"/>
      <w:bookmarkEnd w:id="6546"/>
      <w:bookmarkEnd w:id="6547"/>
      <w:bookmarkEnd w:id="6548"/>
    </w:p>
    <w:p w14:paraId="5D8DC62D" w14:textId="0FAB59F2" w:rsidR="00721A12" w:rsidRDefault="00721A12" w:rsidP="00721A12">
      <w:pPr>
        <w:pStyle w:val="Heading6"/>
        <w:rPr>
          <w:lang w:eastAsia="zh-CN"/>
        </w:rPr>
      </w:pPr>
      <w:bookmarkStart w:id="6549" w:name="_Toc85734522"/>
      <w:bookmarkStart w:id="6550" w:name="_Toc89431821"/>
      <w:bookmarkStart w:id="6551" w:name="_Toc97042735"/>
      <w:bookmarkStart w:id="6552" w:name="_Toc97045879"/>
      <w:bookmarkStart w:id="6553" w:name="_Toc97155624"/>
      <w:bookmarkStart w:id="6554" w:name="_Toc101521716"/>
      <w:bookmarkStart w:id="6555" w:name="_Toc138762023"/>
      <w:bookmarkStart w:id="6556" w:name="_Toc145708286"/>
      <w:bookmarkStart w:id="6557" w:name="_Toc160570834"/>
      <w:bookmarkStart w:id="6558" w:name="_Toc162008430"/>
      <w:bookmarkStart w:id="6559" w:name="_Toc192872396"/>
      <w:r>
        <w:rPr>
          <w:lang w:eastAsia="zh-CN"/>
        </w:rPr>
        <w:t>9.</w:t>
      </w:r>
      <w:r w:rsidR="00293795">
        <w:rPr>
          <w:lang w:eastAsia="zh-CN"/>
        </w:rPr>
        <w:t>1</w:t>
      </w:r>
      <w:r>
        <w:rPr>
          <w:lang w:eastAsia="zh-CN"/>
        </w:rPr>
        <w:t>.2.2.3.1</w:t>
      </w:r>
      <w:r>
        <w:rPr>
          <w:lang w:eastAsia="zh-CN"/>
        </w:rPr>
        <w:tab/>
        <w:t>POST</w:t>
      </w:r>
      <w:bookmarkEnd w:id="6549"/>
      <w:bookmarkEnd w:id="6550"/>
      <w:bookmarkEnd w:id="6551"/>
      <w:bookmarkEnd w:id="6552"/>
      <w:bookmarkEnd w:id="6553"/>
      <w:bookmarkEnd w:id="6554"/>
      <w:bookmarkEnd w:id="6555"/>
      <w:bookmarkEnd w:id="6556"/>
      <w:bookmarkEnd w:id="6557"/>
      <w:bookmarkEnd w:id="6558"/>
      <w:bookmarkEnd w:id="6559"/>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60" w:name="_Toc85734523"/>
      <w:bookmarkStart w:id="6561" w:name="_Toc89431822"/>
      <w:bookmarkStart w:id="6562" w:name="_Toc97042736"/>
      <w:bookmarkStart w:id="6563" w:name="_Toc97045880"/>
      <w:bookmarkStart w:id="6564" w:name="_Toc97155625"/>
      <w:bookmarkStart w:id="6565" w:name="_Toc101521717"/>
      <w:bookmarkStart w:id="6566" w:name="_Toc138762024"/>
      <w:bookmarkStart w:id="6567" w:name="_Toc145708287"/>
      <w:bookmarkStart w:id="6568" w:name="_Toc160570835"/>
      <w:bookmarkStart w:id="6569" w:name="_Toc162008431"/>
      <w:bookmarkStart w:id="6570" w:name="_Toc192872397"/>
      <w:r>
        <w:rPr>
          <w:lang w:eastAsia="zh-CN"/>
        </w:rPr>
        <w:lastRenderedPageBreak/>
        <w:t>9.</w:t>
      </w:r>
      <w:r w:rsidR="00293795">
        <w:rPr>
          <w:lang w:eastAsia="zh-CN"/>
        </w:rPr>
        <w:t>1</w:t>
      </w:r>
      <w:r>
        <w:rPr>
          <w:lang w:eastAsia="zh-CN"/>
        </w:rPr>
        <w:t>.2.2.4</w:t>
      </w:r>
      <w:r>
        <w:rPr>
          <w:lang w:eastAsia="zh-CN"/>
        </w:rPr>
        <w:tab/>
        <w:t>Resource Custom Operations</w:t>
      </w:r>
      <w:bookmarkEnd w:id="6560"/>
      <w:bookmarkEnd w:id="6561"/>
      <w:bookmarkEnd w:id="6562"/>
      <w:bookmarkEnd w:id="6563"/>
      <w:bookmarkEnd w:id="6564"/>
      <w:bookmarkEnd w:id="6565"/>
      <w:bookmarkEnd w:id="6566"/>
      <w:bookmarkEnd w:id="6567"/>
      <w:bookmarkEnd w:id="6568"/>
      <w:bookmarkEnd w:id="6569"/>
      <w:bookmarkEnd w:id="6570"/>
    </w:p>
    <w:p w14:paraId="202A7B73" w14:textId="77777777" w:rsidR="00721A12" w:rsidRDefault="00721A12" w:rsidP="00721A12">
      <w:r>
        <w:t>None.</w:t>
      </w:r>
    </w:p>
    <w:p w14:paraId="18CEB14A" w14:textId="711A8F14" w:rsidR="00721A12" w:rsidRDefault="00721A12" w:rsidP="00721A12">
      <w:pPr>
        <w:pStyle w:val="Heading4"/>
      </w:pPr>
      <w:bookmarkStart w:id="6571" w:name="_Toc85734524"/>
      <w:bookmarkStart w:id="6572" w:name="_Toc89431823"/>
      <w:bookmarkStart w:id="6573" w:name="_Toc97042737"/>
      <w:bookmarkStart w:id="6574" w:name="_Toc97045881"/>
      <w:bookmarkStart w:id="6575" w:name="_Toc97155626"/>
      <w:bookmarkStart w:id="6576" w:name="_Toc101521718"/>
      <w:bookmarkStart w:id="6577" w:name="_Toc138762025"/>
      <w:bookmarkStart w:id="6578" w:name="_Toc145708288"/>
      <w:bookmarkStart w:id="6579" w:name="_Toc160570836"/>
      <w:bookmarkStart w:id="6580" w:name="_Toc162008432"/>
      <w:bookmarkStart w:id="6581" w:name="_Toc192872398"/>
      <w:r>
        <w:t>9.</w:t>
      </w:r>
      <w:r w:rsidR="00293795">
        <w:t>1</w:t>
      </w:r>
      <w:r>
        <w:t>.2.3</w:t>
      </w:r>
      <w:r>
        <w:tab/>
        <w:t>Resource</w:t>
      </w:r>
      <w:r w:rsidRPr="00831458">
        <w:t xml:space="preserve">: </w:t>
      </w:r>
      <w:r>
        <w:t>Individual EES Registration</w:t>
      </w:r>
      <w:bookmarkEnd w:id="6571"/>
      <w:bookmarkEnd w:id="6572"/>
      <w:bookmarkEnd w:id="6573"/>
      <w:bookmarkEnd w:id="6574"/>
      <w:bookmarkEnd w:id="6575"/>
      <w:bookmarkEnd w:id="6576"/>
      <w:bookmarkEnd w:id="6577"/>
      <w:bookmarkEnd w:id="6578"/>
      <w:bookmarkEnd w:id="6579"/>
      <w:bookmarkEnd w:id="6580"/>
      <w:bookmarkEnd w:id="6581"/>
    </w:p>
    <w:p w14:paraId="4C741470" w14:textId="48DBC111" w:rsidR="00721A12" w:rsidRDefault="00721A12" w:rsidP="00721A12">
      <w:pPr>
        <w:pStyle w:val="Heading5"/>
        <w:rPr>
          <w:lang w:eastAsia="zh-CN"/>
        </w:rPr>
      </w:pPr>
      <w:bookmarkStart w:id="6582" w:name="_Toc85734525"/>
      <w:bookmarkStart w:id="6583" w:name="_Toc89431824"/>
      <w:bookmarkStart w:id="6584" w:name="_Toc97042738"/>
      <w:bookmarkStart w:id="6585" w:name="_Toc97045882"/>
      <w:bookmarkStart w:id="6586" w:name="_Toc97155627"/>
      <w:bookmarkStart w:id="6587" w:name="_Toc101521719"/>
      <w:bookmarkStart w:id="6588" w:name="_Toc138762026"/>
      <w:bookmarkStart w:id="6589" w:name="_Toc145708289"/>
      <w:bookmarkStart w:id="6590" w:name="_Toc160570837"/>
      <w:bookmarkStart w:id="6591" w:name="_Toc162008433"/>
      <w:bookmarkStart w:id="6592" w:name="_Toc192872399"/>
      <w:r>
        <w:rPr>
          <w:lang w:eastAsia="zh-CN"/>
        </w:rPr>
        <w:t>9.</w:t>
      </w:r>
      <w:r w:rsidR="00293795">
        <w:rPr>
          <w:lang w:eastAsia="zh-CN"/>
        </w:rPr>
        <w:t>1</w:t>
      </w:r>
      <w:r>
        <w:rPr>
          <w:lang w:eastAsia="zh-CN"/>
        </w:rPr>
        <w:t>.2.3.1</w:t>
      </w:r>
      <w:r>
        <w:rPr>
          <w:lang w:eastAsia="zh-CN"/>
        </w:rPr>
        <w:tab/>
        <w:t>Description</w:t>
      </w:r>
      <w:bookmarkEnd w:id="6582"/>
      <w:bookmarkEnd w:id="6583"/>
      <w:bookmarkEnd w:id="6584"/>
      <w:bookmarkEnd w:id="6585"/>
      <w:bookmarkEnd w:id="6586"/>
      <w:bookmarkEnd w:id="6587"/>
      <w:bookmarkEnd w:id="6588"/>
      <w:bookmarkEnd w:id="6589"/>
      <w:bookmarkEnd w:id="6590"/>
      <w:bookmarkEnd w:id="6591"/>
      <w:bookmarkEnd w:id="6592"/>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93" w:name="_Toc85734526"/>
      <w:bookmarkStart w:id="6594" w:name="_Toc89431825"/>
      <w:bookmarkStart w:id="6595" w:name="_Toc97042739"/>
      <w:bookmarkStart w:id="6596" w:name="_Toc97045883"/>
      <w:bookmarkStart w:id="6597" w:name="_Toc97155628"/>
      <w:bookmarkStart w:id="6598" w:name="_Toc101521720"/>
      <w:bookmarkStart w:id="6599" w:name="_Toc138762027"/>
      <w:bookmarkStart w:id="6600" w:name="_Toc145708290"/>
      <w:bookmarkStart w:id="6601" w:name="_Toc160570838"/>
      <w:bookmarkStart w:id="6602" w:name="_Toc162008434"/>
      <w:bookmarkStart w:id="6603" w:name="_Toc192872400"/>
      <w:r>
        <w:rPr>
          <w:lang w:eastAsia="zh-CN"/>
        </w:rPr>
        <w:t>9.</w:t>
      </w:r>
      <w:r w:rsidR="00293795">
        <w:rPr>
          <w:lang w:eastAsia="zh-CN"/>
        </w:rPr>
        <w:t>1</w:t>
      </w:r>
      <w:r>
        <w:rPr>
          <w:lang w:eastAsia="zh-CN"/>
        </w:rPr>
        <w:t>.2.3.2</w:t>
      </w:r>
      <w:r>
        <w:rPr>
          <w:lang w:eastAsia="zh-CN"/>
        </w:rPr>
        <w:tab/>
        <w:t>Resource Definition</w:t>
      </w:r>
      <w:bookmarkEnd w:id="6593"/>
      <w:bookmarkEnd w:id="6594"/>
      <w:bookmarkEnd w:id="6595"/>
      <w:bookmarkEnd w:id="6596"/>
      <w:bookmarkEnd w:id="6597"/>
      <w:bookmarkEnd w:id="6598"/>
      <w:bookmarkEnd w:id="6599"/>
      <w:bookmarkEnd w:id="6600"/>
      <w:bookmarkEnd w:id="6601"/>
      <w:bookmarkEnd w:id="6602"/>
      <w:bookmarkEnd w:id="6603"/>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4" w:name="_Toc85734527"/>
      <w:bookmarkStart w:id="6605" w:name="_Toc89431826"/>
      <w:bookmarkStart w:id="6606" w:name="_Toc97042740"/>
      <w:bookmarkStart w:id="6607" w:name="_Toc97045884"/>
      <w:bookmarkStart w:id="6608" w:name="_Toc97155629"/>
      <w:bookmarkStart w:id="6609" w:name="_Toc101521721"/>
      <w:bookmarkStart w:id="6610" w:name="_Toc138762028"/>
      <w:bookmarkStart w:id="6611" w:name="_Toc145708291"/>
      <w:bookmarkStart w:id="6612" w:name="_Toc160570839"/>
      <w:bookmarkStart w:id="6613" w:name="_Toc162008435"/>
      <w:bookmarkStart w:id="6614" w:name="_Toc192872401"/>
      <w:r>
        <w:rPr>
          <w:lang w:eastAsia="zh-CN"/>
        </w:rPr>
        <w:t>9.</w:t>
      </w:r>
      <w:r w:rsidR="00293795">
        <w:rPr>
          <w:lang w:eastAsia="zh-CN"/>
        </w:rPr>
        <w:t>1</w:t>
      </w:r>
      <w:r>
        <w:rPr>
          <w:lang w:eastAsia="zh-CN"/>
        </w:rPr>
        <w:t>.2.3.3</w:t>
      </w:r>
      <w:r>
        <w:rPr>
          <w:lang w:eastAsia="zh-CN"/>
        </w:rPr>
        <w:tab/>
        <w:t>Resource Standard Methods</w:t>
      </w:r>
      <w:bookmarkEnd w:id="6604"/>
      <w:bookmarkEnd w:id="6605"/>
      <w:bookmarkEnd w:id="6606"/>
      <w:bookmarkEnd w:id="6607"/>
      <w:bookmarkEnd w:id="6608"/>
      <w:bookmarkEnd w:id="6609"/>
      <w:bookmarkEnd w:id="6610"/>
      <w:bookmarkEnd w:id="6611"/>
      <w:bookmarkEnd w:id="6612"/>
      <w:bookmarkEnd w:id="6613"/>
      <w:bookmarkEnd w:id="6614"/>
    </w:p>
    <w:p w14:paraId="4E5718EC" w14:textId="42AECBA8" w:rsidR="00721A12" w:rsidRDefault="00721A12" w:rsidP="00721A12">
      <w:pPr>
        <w:pStyle w:val="Heading6"/>
        <w:rPr>
          <w:lang w:eastAsia="zh-CN"/>
        </w:rPr>
      </w:pPr>
      <w:bookmarkStart w:id="6615" w:name="_Toc85734528"/>
      <w:bookmarkStart w:id="6616" w:name="_Toc89431827"/>
      <w:bookmarkStart w:id="6617" w:name="_Toc97042741"/>
      <w:bookmarkStart w:id="6618" w:name="_Toc97045885"/>
      <w:bookmarkStart w:id="6619" w:name="_Toc97155630"/>
      <w:bookmarkStart w:id="6620" w:name="_Toc101521722"/>
      <w:bookmarkStart w:id="6621" w:name="_Toc138762029"/>
      <w:bookmarkStart w:id="6622" w:name="_Toc145708292"/>
      <w:bookmarkStart w:id="6623" w:name="_Toc160570840"/>
      <w:bookmarkStart w:id="6624" w:name="_Toc162008436"/>
      <w:bookmarkStart w:id="6625" w:name="_Toc192872402"/>
      <w:r>
        <w:rPr>
          <w:lang w:eastAsia="zh-CN"/>
        </w:rPr>
        <w:t>9.</w:t>
      </w:r>
      <w:r w:rsidR="00293795">
        <w:rPr>
          <w:lang w:eastAsia="zh-CN"/>
        </w:rPr>
        <w:t>1</w:t>
      </w:r>
      <w:r>
        <w:rPr>
          <w:lang w:eastAsia="zh-CN"/>
        </w:rPr>
        <w:t>.2.3.3.1</w:t>
      </w:r>
      <w:r>
        <w:rPr>
          <w:lang w:eastAsia="zh-CN"/>
        </w:rPr>
        <w:tab/>
        <w:t>GET</w:t>
      </w:r>
      <w:bookmarkEnd w:id="6615"/>
      <w:bookmarkEnd w:id="6616"/>
      <w:bookmarkEnd w:id="6617"/>
      <w:bookmarkEnd w:id="6618"/>
      <w:bookmarkEnd w:id="6619"/>
      <w:bookmarkEnd w:id="6620"/>
      <w:bookmarkEnd w:id="6621"/>
      <w:bookmarkEnd w:id="6622"/>
      <w:bookmarkEnd w:id="6623"/>
      <w:bookmarkEnd w:id="6624"/>
      <w:bookmarkEnd w:id="6625"/>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6" w:name="_Toc85734529"/>
      <w:bookmarkStart w:id="6627" w:name="_Toc89431828"/>
      <w:bookmarkStart w:id="6628" w:name="_Toc97042742"/>
      <w:bookmarkStart w:id="6629" w:name="_Toc97045886"/>
      <w:bookmarkStart w:id="6630" w:name="_Toc97155631"/>
      <w:bookmarkStart w:id="6631" w:name="_Toc101521723"/>
      <w:bookmarkStart w:id="6632" w:name="_Toc138762030"/>
      <w:bookmarkStart w:id="6633" w:name="_Toc145708293"/>
      <w:bookmarkStart w:id="6634" w:name="_Toc160570841"/>
      <w:bookmarkStart w:id="6635" w:name="_Toc162008437"/>
      <w:bookmarkStart w:id="6636" w:name="_Toc192872403"/>
      <w:r>
        <w:rPr>
          <w:lang w:eastAsia="zh-CN"/>
        </w:rPr>
        <w:t>9.</w:t>
      </w:r>
      <w:r w:rsidR="00293795">
        <w:rPr>
          <w:lang w:eastAsia="zh-CN"/>
        </w:rPr>
        <w:t>1</w:t>
      </w:r>
      <w:r>
        <w:rPr>
          <w:lang w:eastAsia="zh-CN"/>
        </w:rPr>
        <w:t>.2.3.3.2</w:t>
      </w:r>
      <w:r>
        <w:rPr>
          <w:lang w:eastAsia="zh-CN"/>
        </w:rPr>
        <w:tab/>
        <w:t>PUT</w:t>
      </w:r>
      <w:bookmarkEnd w:id="6626"/>
      <w:bookmarkEnd w:id="6627"/>
      <w:bookmarkEnd w:id="6628"/>
      <w:bookmarkEnd w:id="6629"/>
      <w:bookmarkEnd w:id="6630"/>
      <w:bookmarkEnd w:id="6631"/>
      <w:bookmarkEnd w:id="6632"/>
      <w:bookmarkEnd w:id="6633"/>
      <w:bookmarkEnd w:id="6634"/>
      <w:bookmarkEnd w:id="6635"/>
      <w:bookmarkEnd w:id="663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7" w:name="_Toc85734530"/>
      <w:bookmarkStart w:id="6638" w:name="_Toc89431829"/>
      <w:bookmarkStart w:id="6639" w:name="_Toc97042743"/>
      <w:bookmarkStart w:id="6640" w:name="_Toc97045887"/>
      <w:bookmarkStart w:id="6641" w:name="_Toc97155632"/>
      <w:bookmarkStart w:id="6642" w:name="_Toc101521724"/>
      <w:bookmarkStart w:id="6643" w:name="_Toc138762031"/>
      <w:bookmarkStart w:id="6644" w:name="_Toc145708294"/>
      <w:bookmarkStart w:id="6645" w:name="_Toc160570842"/>
      <w:bookmarkStart w:id="6646" w:name="_Toc162008438"/>
      <w:bookmarkStart w:id="6647" w:name="_Toc192872404"/>
      <w:r>
        <w:rPr>
          <w:lang w:eastAsia="zh-CN"/>
        </w:rPr>
        <w:t>9.</w:t>
      </w:r>
      <w:r w:rsidR="00293795">
        <w:rPr>
          <w:lang w:eastAsia="zh-CN"/>
        </w:rPr>
        <w:t>1</w:t>
      </w:r>
      <w:r>
        <w:rPr>
          <w:lang w:eastAsia="zh-CN"/>
        </w:rPr>
        <w:t>.2.3.3.3</w:t>
      </w:r>
      <w:r>
        <w:rPr>
          <w:lang w:eastAsia="zh-CN"/>
        </w:rPr>
        <w:tab/>
        <w:t>DELETE</w:t>
      </w:r>
      <w:bookmarkEnd w:id="6637"/>
      <w:bookmarkEnd w:id="6638"/>
      <w:bookmarkEnd w:id="6639"/>
      <w:bookmarkEnd w:id="6640"/>
      <w:bookmarkEnd w:id="6641"/>
      <w:bookmarkEnd w:id="6642"/>
      <w:bookmarkEnd w:id="6643"/>
      <w:bookmarkEnd w:id="6644"/>
      <w:bookmarkEnd w:id="6645"/>
      <w:bookmarkEnd w:id="6646"/>
      <w:bookmarkEnd w:id="664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8" w:name="_Toc85734531"/>
      <w:bookmarkStart w:id="6649" w:name="_Toc89431830"/>
      <w:bookmarkStart w:id="6650" w:name="_Toc97042744"/>
      <w:bookmarkStart w:id="6651" w:name="_Toc97045888"/>
      <w:bookmarkStart w:id="6652" w:name="_Toc97155633"/>
      <w:bookmarkStart w:id="6653" w:name="_Toc101521725"/>
      <w:bookmarkStart w:id="6654" w:name="_Toc138762032"/>
      <w:bookmarkStart w:id="6655" w:name="_Toc145708295"/>
      <w:bookmarkStart w:id="6656" w:name="_Toc160570843"/>
      <w:bookmarkStart w:id="6657" w:name="_Toc162008439"/>
      <w:bookmarkStart w:id="6658" w:name="_Toc192872405"/>
      <w:r>
        <w:rPr>
          <w:lang w:eastAsia="zh-CN"/>
        </w:rPr>
        <w:t>9.1.2.3.3.4</w:t>
      </w:r>
      <w:r>
        <w:rPr>
          <w:lang w:eastAsia="zh-CN"/>
        </w:rPr>
        <w:tab/>
        <w:t>PATCH</w:t>
      </w:r>
      <w:bookmarkEnd w:id="6648"/>
      <w:bookmarkEnd w:id="6649"/>
      <w:bookmarkEnd w:id="6650"/>
      <w:bookmarkEnd w:id="6651"/>
      <w:bookmarkEnd w:id="6652"/>
      <w:bookmarkEnd w:id="6653"/>
      <w:bookmarkEnd w:id="6654"/>
      <w:bookmarkEnd w:id="6655"/>
      <w:bookmarkEnd w:id="6656"/>
      <w:bookmarkEnd w:id="6657"/>
      <w:bookmarkEnd w:id="6658"/>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9" w:name="_Toc85734532"/>
      <w:bookmarkStart w:id="6660" w:name="_Toc89431831"/>
      <w:bookmarkStart w:id="6661" w:name="_Toc97042745"/>
      <w:bookmarkStart w:id="6662" w:name="_Toc97045889"/>
      <w:bookmarkStart w:id="6663" w:name="_Toc97155634"/>
      <w:bookmarkStart w:id="6664" w:name="_Toc101521726"/>
      <w:bookmarkStart w:id="6665" w:name="_Toc138762033"/>
      <w:bookmarkStart w:id="6666" w:name="_Toc145708296"/>
      <w:bookmarkStart w:id="6667" w:name="_Toc160570844"/>
      <w:bookmarkStart w:id="6668" w:name="_Toc162008440"/>
      <w:bookmarkStart w:id="6669" w:name="_Toc192872406"/>
      <w:r>
        <w:rPr>
          <w:lang w:eastAsia="zh-CN"/>
        </w:rPr>
        <w:t>9.1</w:t>
      </w:r>
      <w:r w:rsidR="00721A12">
        <w:rPr>
          <w:lang w:eastAsia="zh-CN"/>
        </w:rPr>
        <w:t>.2.3.4</w:t>
      </w:r>
      <w:r w:rsidR="00721A12">
        <w:rPr>
          <w:lang w:eastAsia="zh-CN"/>
        </w:rPr>
        <w:tab/>
        <w:t>Resource Custom Operations</w:t>
      </w:r>
      <w:bookmarkEnd w:id="6659"/>
      <w:bookmarkEnd w:id="6660"/>
      <w:bookmarkEnd w:id="6661"/>
      <w:bookmarkEnd w:id="6662"/>
      <w:bookmarkEnd w:id="6663"/>
      <w:bookmarkEnd w:id="6664"/>
      <w:bookmarkEnd w:id="6665"/>
      <w:bookmarkEnd w:id="6666"/>
      <w:bookmarkEnd w:id="6667"/>
      <w:bookmarkEnd w:id="6668"/>
      <w:bookmarkEnd w:id="6669"/>
    </w:p>
    <w:p w14:paraId="3F3C700B" w14:textId="77777777" w:rsidR="00721A12" w:rsidRDefault="00721A12" w:rsidP="00721A12">
      <w:r>
        <w:t>None.</w:t>
      </w:r>
    </w:p>
    <w:p w14:paraId="0CA31D1B" w14:textId="362BFB4B" w:rsidR="00721A12" w:rsidRDefault="00730F40" w:rsidP="00721A12">
      <w:pPr>
        <w:pStyle w:val="Heading3"/>
      </w:pPr>
      <w:bookmarkStart w:id="6670" w:name="_Toc85734533"/>
      <w:bookmarkStart w:id="6671" w:name="_Toc89431832"/>
      <w:bookmarkStart w:id="6672" w:name="_Toc97042746"/>
      <w:bookmarkStart w:id="6673" w:name="_Toc97045890"/>
      <w:bookmarkStart w:id="6674" w:name="_Toc97155635"/>
      <w:bookmarkStart w:id="6675" w:name="_Toc101521727"/>
      <w:bookmarkStart w:id="6676" w:name="_Toc138762034"/>
      <w:bookmarkStart w:id="6677" w:name="_Toc145708297"/>
      <w:bookmarkStart w:id="6678" w:name="_Toc160570845"/>
      <w:bookmarkStart w:id="6679" w:name="_Toc162008441"/>
      <w:bookmarkStart w:id="6680" w:name="_Toc192872407"/>
      <w:r>
        <w:t>9.1</w:t>
      </w:r>
      <w:r w:rsidR="00721A12">
        <w:t>.3</w:t>
      </w:r>
      <w:r w:rsidR="00721A12">
        <w:tab/>
        <w:t>Custom Operations without associated resources</w:t>
      </w:r>
      <w:bookmarkEnd w:id="6670"/>
      <w:bookmarkEnd w:id="6671"/>
      <w:bookmarkEnd w:id="6672"/>
      <w:bookmarkEnd w:id="6673"/>
      <w:bookmarkEnd w:id="6674"/>
      <w:bookmarkEnd w:id="6675"/>
      <w:bookmarkEnd w:id="6676"/>
      <w:bookmarkEnd w:id="6677"/>
      <w:bookmarkEnd w:id="6678"/>
      <w:bookmarkEnd w:id="6679"/>
      <w:bookmarkEnd w:id="6680"/>
    </w:p>
    <w:p w14:paraId="68A056BE" w14:textId="77777777" w:rsidR="00721A12" w:rsidRDefault="00721A12" w:rsidP="00721A12">
      <w:r>
        <w:t>None.</w:t>
      </w:r>
    </w:p>
    <w:p w14:paraId="6A2CB13B" w14:textId="7443F70B" w:rsidR="00721A12" w:rsidRDefault="00730F40" w:rsidP="00721A12">
      <w:pPr>
        <w:pStyle w:val="Heading3"/>
      </w:pPr>
      <w:bookmarkStart w:id="6681" w:name="_Toc85734534"/>
      <w:bookmarkStart w:id="6682" w:name="_Toc89431833"/>
      <w:bookmarkStart w:id="6683" w:name="_Toc97042747"/>
      <w:bookmarkStart w:id="6684" w:name="_Toc97045891"/>
      <w:bookmarkStart w:id="6685" w:name="_Toc97155636"/>
      <w:bookmarkStart w:id="6686" w:name="_Toc101521728"/>
      <w:bookmarkStart w:id="6687" w:name="_Toc138762035"/>
      <w:bookmarkStart w:id="6688" w:name="_Toc145708298"/>
      <w:bookmarkStart w:id="6689" w:name="_Toc160570846"/>
      <w:bookmarkStart w:id="6690" w:name="_Toc162008442"/>
      <w:bookmarkStart w:id="6691" w:name="_Toc192872408"/>
      <w:r>
        <w:t>9.1</w:t>
      </w:r>
      <w:r w:rsidR="00721A12">
        <w:t>.4</w:t>
      </w:r>
      <w:r w:rsidR="00721A12">
        <w:tab/>
        <w:t>Notifications</w:t>
      </w:r>
      <w:bookmarkEnd w:id="6681"/>
      <w:bookmarkEnd w:id="6682"/>
      <w:bookmarkEnd w:id="6683"/>
      <w:bookmarkEnd w:id="6684"/>
      <w:bookmarkEnd w:id="6685"/>
      <w:bookmarkEnd w:id="6686"/>
      <w:bookmarkEnd w:id="6687"/>
      <w:bookmarkEnd w:id="6688"/>
      <w:bookmarkEnd w:id="6689"/>
      <w:bookmarkEnd w:id="6690"/>
      <w:bookmarkEnd w:id="6691"/>
    </w:p>
    <w:p w14:paraId="4F980816" w14:textId="77777777" w:rsidR="00721A12" w:rsidRPr="00A2226D" w:rsidRDefault="00721A12" w:rsidP="00721A12">
      <w:r>
        <w:t>None.</w:t>
      </w:r>
    </w:p>
    <w:p w14:paraId="167B242A" w14:textId="17F24782" w:rsidR="00721A12" w:rsidRDefault="00721A12" w:rsidP="00721A12">
      <w:pPr>
        <w:pStyle w:val="Heading3"/>
      </w:pPr>
      <w:bookmarkStart w:id="6692" w:name="_Toc85734535"/>
      <w:bookmarkStart w:id="6693" w:name="_Toc89431834"/>
      <w:bookmarkStart w:id="6694" w:name="_Toc97042748"/>
      <w:bookmarkStart w:id="6695" w:name="_Toc97045892"/>
      <w:bookmarkStart w:id="6696" w:name="_Toc97155637"/>
      <w:bookmarkStart w:id="6697" w:name="_Toc101521729"/>
      <w:bookmarkStart w:id="6698" w:name="_Toc138762036"/>
      <w:bookmarkStart w:id="6699" w:name="_Toc145708299"/>
      <w:bookmarkStart w:id="6700" w:name="_Toc160570847"/>
      <w:bookmarkStart w:id="6701" w:name="_Toc162008443"/>
      <w:bookmarkStart w:id="6702" w:name="_Toc192872409"/>
      <w:r>
        <w:t>9.</w:t>
      </w:r>
      <w:r w:rsidR="00730F40">
        <w:t>1</w:t>
      </w:r>
      <w:r>
        <w:t>.5</w:t>
      </w:r>
      <w:r>
        <w:tab/>
        <w:t>Data Model</w:t>
      </w:r>
      <w:bookmarkEnd w:id="6692"/>
      <w:bookmarkEnd w:id="6693"/>
      <w:bookmarkEnd w:id="6694"/>
      <w:bookmarkEnd w:id="6695"/>
      <w:bookmarkEnd w:id="6696"/>
      <w:bookmarkEnd w:id="6697"/>
      <w:bookmarkEnd w:id="6698"/>
      <w:bookmarkEnd w:id="6699"/>
      <w:bookmarkEnd w:id="6700"/>
      <w:bookmarkEnd w:id="6701"/>
      <w:bookmarkEnd w:id="6702"/>
    </w:p>
    <w:p w14:paraId="0D270F84" w14:textId="3033ED1C" w:rsidR="00721A12" w:rsidRDefault="00721A12" w:rsidP="00721A12">
      <w:pPr>
        <w:pStyle w:val="Heading4"/>
        <w:rPr>
          <w:lang w:eastAsia="zh-CN"/>
        </w:rPr>
      </w:pPr>
      <w:bookmarkStart w:id="6703" w:name="_Toc85734536"/>
      <w:bookmarkStart w:id="6704" w:name="_Toc89431835"/>
      <w:bookmarkStart w:id="6705" w:name="_Toc97042749"/>
      <w:bookmarkStart w:id="6706" w:name="_Toc97045893"/>
      <w:bookmarkStart w:id="6707" w:name="_Toc97155638"/>
      <w:bookmarkStart w:id="6708" w:name="_Toc101521730"/>
      <w:bookmarkStart w:id="6709" w:name="_Toc138762037"/>
      <w:bookmarkStart w:id="6710" w:name="_Toc145708300"/>
      <w:bookmarkStart w:id="6711" w:name="_Toc160570848"/>
      <w:bookmarkStart w:id="6712" w:name="_Toc162008444"/>
      <w:bookmarkStart w:id="6713" w:name="_Toc192872410"/>
      <w:r>
        <w:rPr>
          <w:lang w:eastAsia="zh-CN"/>
        </w:rPr>
        <w:t>9.</w:t>
      </w:r>
      <w:r w:rsidR="00730F40">
        <w:rPr>
          <w:lang w:eastAsia="zh-CN"/>
        </w:rPr>
        <w:t>1</w:t>
      </w:r>
      <w:r>
        <w:rPr>
          <w:lang w:eastAsia="zh-CN"/>
        </w:rPr>
        <w:t>.5.1</w:t>
      </w:r>
      <w:r>
        <w:rPr>
          <w:lang w:eastAsia="zh-CN"/>
        </w:rPr>
        <w:tab/>
        <w:t>General</w:t>
      </w:r>
      <w:bookmarkEnd w:id="6703"/>
      <w:bookmarkEnd w:id="6704"/>
      <w:bookmarkEnd w:id="6705"/>
      <w:bookmarkEnd w:id="6706"/>
      <w:bookmarkEnd w:id="6707"/>
      <w:bookmarkEnd w:id="6708"/>
      <w:bookmarkEnd w:id="6709"/>
      <w:bookmarkEnd w:id="6710"/>
      <w:bookmarkEnd w:id="6711"/>
      <w:bookmarkEnd w:id="6712"/>
      <w:bookmarkEnd w:id="6713"/>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4" w:name="_Toc85734537"/>
      <w:bookmarkStart w:id="6715" w:name="_Toc89431836"/>
      <w:bookmarkStart w:id="6716" w:name="_Toc97042750"/>
      <w:bookmarkStart w:id="6717" w:name="_Toc97045894"/>
      <w:bookmarkStart w:id="6718" w:name="_Toc97155639"/>
      <w:bookmarkStart w:id="6719" w:name="_Toc101521731"/>
      <w:bookmarkStart w:id="6720" w:name="_Toc138762038"/>
      <w:bookmarkStart w:id="6721" w:name="_Toc145708301"/>
      <w:bookmarkStart w:id="6722" w:name="_Toc160570849"/>
      <w:bookmarkStart w:id="6723" w:name="_Toc162008445"/>
      <w:bookmarkStart w:id="6724" w:name="_Toc192872411"/>
      <w:r>
        <w:rPr>
          <w:lang w:eastAsia="zh-CN"/>
        </w:rPr>
        <w:lastRenderedPageBreak/>
        <w:t>9.</w:t>
      </w:r>
      <w:r w:rsidR="00730F40">
        <w:rPr>
          <w:lang w:eastAsia="zh-CN"/>
        </w:rPr>
        <w:t>1</w:t>
      </w:r>
      <w:r>
        <w:rPr>
          <w:lang w:eastAsia="zh-CN"/>
        </w:rPr>
        <w:t>.5.2</w:t>
      </w:r>
      <w:r>
        <w:rPr>
          <w:lang w:eastAsia="zh-CN"/>
        </w:rPr>
        <w:tab/>
        <w:t>Structured data types</w:t>
      </w:r>
      <w:bookmarkEnd w:id="6714"/>
      <w:bookmarkEnd w:id="6715"/>
      <w:bookmarkEnd w:id="6716"/>
      <w:bookmarkEnd w:id="6717"/>
      <w:bookmarkEnd w:id="6718"/>
      <w:bookmarkEnd w:id="6719"/>
      <w:bookmarkEnd w:id="6720"/>
      <w:bookmarkEnd w:id="6721"/>
      <w:bookmarkEnd w:id="6722"/>
      <w:bookmarkEnd w:id="6723"/>
      <w:bookmarkEnd w:id="6724"/>
    </w:p>
    <w:p w14:paraId="13B41D33" w14:textId="145F7F7A" w:rsidR="00721A12" w:rsidRDefault="00721A12" w:rsidP="00721A12">
      <w:pPr>
        <w:pStyle w:val="Heading5"/>
        <w:rPr>
          <w:lang w:eastAsia="zh-CN"/>
        </w:rPr>
      </w:pPr>
      <w:bookmarkStart w:id="6725" w:name="_Toc85734538"/>
      <w:bookmarkStart w:id="6726" w:name="_Toc89431837"/>
      <w:bookmarkStart w:id="6727" w:name="_Toc97042751"/>
      <w:bookmarkStart w:id="6728" w:name="_Toc97045895"/>
      <w:bookmarkStart w:id="6729" w:name="_Toc97155640"/>
      <w:bookmarkStart w:id="6730" w:name="_Toc101521732"/>
      <w:bookmarkStart w:id="6731" w:name="_Toc138762039"/>
      <w:bookmarkStart w:id="6732" w:name="_Toc145708302"/>
      <w:bookmarkStart w:id="6733" w:name="_Toc160570850"/>
      <w:bookmarkStart w:id="6734" w:name="_Toc162008446"/>
      <w:bookmarkStart w:id="6735" w:name="_Toc192872412"/>
      <w:r>
        <w:rPr>
          <w:lang w:eastAsia="zh-CN"/>
        </w:rPr>
        <w:t>9.</w:t>
      </w:r>
      <w:r w:rsidR="00730F40">
        <w:rPr>
          <w:lang w:eastAsia="zh-CN"/>
        </w:rPr>
        <w:t>1</w:t>
      </w:r>
      <w:r>
        <w:rPr>
          <w:lang w:eastAsia="zh-CN"/>
        </w:rPr>
        <w:t>.5.2.1</w:t>
      </w:r>
      <w:r>
        <w:rPr>
          <w:lang w:eastAsia="zh-CN"/>
        </w:rPr>
        <w:tab/>
        <w:t>Introduction</w:t>
      </w:r>
      <w:bookmarkEnd w:id="6725"/>
      <w:bookmarkEnd w:id="6726"/>
      <w:bookmarkEnd w:id="6727"/>
      <w:bookmarkEnd w:id="6728"/>
      <w:bookmarkEnd w:id="6729"/>
      <w:bookmarkEnd w:id="6730"/>
      <w:bookmarkEnd w:id="6731"/>
      <w:bookmarkEnd w:id="6732"/>
      <w:bookmarkEnd w:id="6733"/>
      <w:bookmarkEnd w:id="6734"/>
      <w:bookmarkEnd w:id="6735"/>
    </w:p>
    <w:p w14:paraId="7FD0F71A" w14:textId="0D9314EE" w:rsidR="00721A12" w:rsidRDefault="00721A12" w:rsidP="00721A12">
      <w:pPr>
        <w:pStyle w:val="Heading5"/>
        <w:rPr>
          <w:lang w:eastAsia="zh-CN"/>
        </w:rPr>
      </w:pPr>
      <w:bookmarkStart w:id="6736" w:name="_Toc85734539"/>
      <w:bookmarkStart w:id="6737" w:name="_Toc89431838"/>
      <w:bookmarkStart w:id="6738" w:name="_Toc97042752"/>
      <w:bookmarkStart w:id="6739" w:name="_Toc97045896"/>
      <w:bookmarkStart w:id="6740" w:name="_Toc97155641"/>
      <w:bookmarkStart w:id="6741" w:name="_Toc101521733"/>
      <w:bookmarkStart w:id="6742" w:name="_Toc138762040"/>
      <w:bookmarkStart w:id="6743" w:name="_Toc145708303"/>
      <w:bookmarkStart w:id="6744" w:name="_Toc160570851"/>
      <w:bookmarkStart w:id="6745" w:name="_Toc162008447"/>
      <w:bookmarkStart w:id="6746" w:name="_Toc192872413"/>
      <w:r>
        <w:rPr>
          <w:lang w:eastAsia="zh-CN"/>
        </w:rPr>
        <w:t>9.</w:t>
      </w:r>
      <w:r w:rsidR="00730F40">
        <w:rPr>
          <w:lang w:eastAsia="zh-CN"/>
        </w:rPr>
        <w:t>1</w:t>
      </w:r>
      <w:r>
        <w:rPr>
          <w:lang w:eastAsia="zh-CN"/>
        </w:rPr>
        <w:t>.5.2.2</w:t>
      </w:r>
      <w:r>
        <w:rPr>
          <w:lang w:eastAsia="zh-CN"/>
        </w:rPr>
        <w:tab/>
        <w:t>Type: EESRegistration</w:t>
      </w:r>
      <w:bookmarkEnd w:id="6736"/>
      <w:bookmarkEnd w:id="6737"/>
      <w:bookmarkEnd w:id="6738"/>
      <w:bookmarkEnd w:id="6739"/>
      <w:bookmarkEnd w:id="6740"/>
      <w:bookmarkEnd w:id="6741"/>
      <w:bookmarkEnd w:id="6742"/>
      <w:bookmarkEnd w:id="6743"/>
      <w:bookmarkEnd w:id="6744"/>
      <w:bookmarkEnd w:id="6745"/>
      <w:bookmarkEnd w:id="6746"/>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7" w:name="_Toc85734540"/>
      <w:bookmarkStart w:id="6748" w:name="_Toc89431839"/>
      <w:bookmarkStart w:id="6749" w:name="_Toc97042753"/>
      <w:bookmarkStart w:id="6750" w:name="_Toc97045897"/>
      <w:bookmarkStart w:id="6751" w:name="_Toc97155642"/>
      <w:bookmarkStart w:id="6752" w:name="_Toc101521734"/>
      <w:bookmarkStart w:id="6753" w:name="_Toc138762041"/>
      <w:bookmarkStart w:id="6754" w:name="_Toc145708304"/>
      <w:bookmarkStart w:id="6755" w:name="_Toc160570852"/>
      <w:bookmarkStart w:id="6756" w:name="_Toc162008448"/>
      <w:bookmarkStart w:id="6757" w:name="_Toc192872414"/>
      <w:r>
        <w:rPr>
          <w:lang w:eastAsia="zh-CN"/>
        </w:rPr>
        <w:lastRenderedPageBreak/>
        <w:t>9.</w:t>
      </w:r>
      <w:r w:rsidR="00730F40">
        <w:rPr>
          <w:lang w:eastAsia="zh-CN"/>
        </w:rPr>
        <w:t>1</w:t>
      </w:r>
      <w:r>
        <w:rPr>
          <w:lang w:eastAsia="zh-CN"/>
        </w:rPr>
        <w:t>.5.2.3</w:t>
      </w:r>
      <w:r>
        <w:rPr>
          <w:lang w:eastAsia="zh-CN"/>
        </w:rPr>
        <w:tab/>
        <w:t>Type: EESProfile</w:t>
      </w:r>
      <w:bookmarkEnd w:id="6747"/>
      <w:bookmarkEnd w:id="6748"/>
      <w:bookmarkEnd w:id="6749"/>
      <w:bookmarkEnd w:id="6750"/>
      <w:bookmarkEnd w:id="6751"/>
      <w:bookmarkEnd w:id="6752"/>
      <w:bookmarkEnd w:id="6753"/>
      <w:bookmarkEnd w:id="6754"/>
      <w:bookmarkEnd w:id="6755"/>
      <w:bookmarkEnd w:id="6756"/>
      <w:bookmarkEnd w:id="6757"/>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8" w:name="_Toc85734541"/>
      <w:bookmarkStart w:id="6759" w:name="_Toc89431840"/>
      <w:bookmarkStart w:id="6760" w:name="_Toc97042754"/>
      <w:bookmarkStart w:id="6761" w:name="_Toc97045898"/>
      <w:bookmarkStart w:id="6762" w:name="_Toc97155643"/>
      <w:bookmarkStart w:id="6763" w:name="_Toc101521735"/>
      <w:bookmarkStart w:id="6764" w:name="_Toc138762042"/>
      <w:bookmarkStart w:id="6765" w:name="_Toc145708305"/>
      <w:bookmarkStart w:id="6766" w:name="_Toc160570853"/>
      <w:bookmarkStart w:id="6767" w:name="_Toc162008449"/>
      <w:bookmarkStart w:id="6768" w:name="_Toc192872415"/>
      <w:r>
        <w:rPr>
          <w:lang w:eastAsia="zh-CN"/>
        </w:rPr>
        <w:lastRenderedPageBreak/>
        <w:t>9.1.5.2.4</w:t>
      </w:r>
      <w:r>
        <w:rPr>
          <w:lang w:eastAsia="zh-CN"/>
        </w:rPr>
        <w:tab/>
        <w:t>Type: EESRegistrationPatch</w:t>
      </w:r>
      <w:bookmarkEnd w:id="6758"/>
      <w:bookmarkEnd w:id="6759"/>
      <w:bookmarkEnd w:id="6760"/>
      <w:bookmarkEnd w:id="6761"/>
      <w:bookmarkEnd w:id="6762"/>
      <w:bookmarkEnd w:id="6763"/>
      <w:bookmarkEnd w:id="6764"/>
      <w:bookmarkEnd w:id="6765"/>
      <w:bookmarkEnd w:id="6766"/>
      <w:bookmarkEnd w:id="6767"/>
      <w:bookmarkEnd w:id="6768"/>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9" w:name="_Toc85734542"/>
      <w:bookmarkStart w:id="6770" w:name="_Toc89431841"/>
      <w:bookmarkStart w:id="6771" w:name="_Toc97042755"/>
      <w:bookmarkStart w:id="6772" w:name="_Toc97045899"/>
      <w:bookmarkStart w:id="6773" w:name="_Toc97155644"/>
      <w:bookmarkStart w:id="6774" w:name="_Toc101521736"/>
      <w:bookmarkStart w:id="6775" w:name="_Toc138762043"/>
      <w:bookmarkStart w:id="6776" w:name="_Toc145708306"/>
      <w:bookmarkStart w:id="6777" w:name="_Toc160570854"/>
      <w:bookmarkStart w:id="6778" w:name="_Toc162008450"/>
      <w:bookmarkStart w:id="6779" w:name="_Toc192872416"/>
      <w:r>
        <w:rPr>
          <w:lang w:eastAsia="zh-CN"/>
        </w:rPr>
        <w:t>9.1.5.2.5</w:t>
      </w:r>
      <w:r>
        <w:rPr>
          <w:lang w:eastAsia="zh-CN"/>
        </w:rPr>
        <w:tab/>
        <w:t>Type: ServiceArea</w:t>
      </w:r>
      <w:bookmarkEnd w:id="6769"/>
      <w:bookmarkEnd w:id="6770"/>
      <w:bookmarkEnd w:id="6771"/>
      <w:bookmarkEnd w:id="6772"/>
      <w:bookmarkEnd w:id="6773"/>
      <w:bookmarkEnd w:id="6774"/>
      <w:bookmarkEnd w:id="6775"/>
      <w:bookmarkEnd w:id="6776"/>
      <w:bookmarkEnd w:id="6777"/>
      <w:bookmarkEnd w:id="6778"/>
      <w:bookmarkEnd w:id="6779"/>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80" w:name="_Toc85734543"/>
      <w:bookmarkStart w:id="6781" w:name="_Toc89431842"/>
      <w:bookmarkStart w:id="6782" w:name="_Toc97042756"/>
      <w:bookmarkStart w:id="6783" w:name="_Toc97045900"/>
      <w:bookmarkStart w:id="6784" w:name="_Toc97155645"/>
      <w:bookmarkStart w:id="6785" w:name="_Toc101521737"/>
      <w:bookmarkStart w:id="6786" w:name="_Toc138762044"/>
      <w:bookmarkStart w:id="6787" w:name="_Toc145708307"/>
      <w:bookmarkStart w:id="6788" w:name="_Toc160570855"/>
      <w:bookmarkStart w:id="6789" w:name="_Toc162008451"/>
      <w:bookmarkStart w:id="6790" w:name="_Toc192872417"/>
      <w:r>
        <w:rPr>
          <w:lang w:eastAsia="zh-CN"/>
        </w:rPr>
        <w:t>9.1.5.2.6</w:t>
      </w:r>
      <w:r>
        <w:rPr>
          <w:lang w:eastAsia="zh-CN"/>
        </w:rPr>
        <w:tab/>
        <w:t>Type: TopologicalServiceArea</w:t>
      </w:r>
      <w:bookmarkEnd w:id="6780"/>
      <w:bookmarkEnd w:id="6781"/>
      <w:bookmarkEnd w:id="6782"/>
      <w:bookmarkEnd w:id="6783"/>
      <w:bookmarkEnd w:id="6784"/>
      <w:bookmarkEnd w:id="6785"/>
      <w:bookmarkEnd w:id="6786"/>
      <w:bookmarkEnd w:id="6787"/>
      <w:bookmarkEnd w:id="6788"/>
      <w:bookmarkEnd w:id="6789"/>
      <w:bookmarkEnd w:id="6790"/>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91" w:name="_Toc85734544"/>
      <w:bookmarkStart w:id="6792" w:name="_Toc89431843"/>
      <w:bookmarkStart w:id="6793" w:name="_Toc97042757"/>
      <w:bookmarkStart w:id="6794" w:name="_Toc97045901"/>
      <w:bookmarkStart w:id="6795" w:name="_Toc97155646"/>
      <w:bookmarkStart w:id="6796" w:name="_Toc101521738"/>
      <w:bookmarkStart w:id="6797" w:name="_Toc138762045"/>
      <w:bookmarkStart w:id="6798" w:name="_Toc145708308"/>
      <w:bookmarkStart w:id="6799" w:name="_Toc160570856"/>
      <w:bookmarkStart w:id="6800" w:name="_Toc162008452"/>
      <w:bookmarkStart w:id="6801" w:name="_Toc192872418"/>
      <w:r>
        <w:rPr>
          <w:lang w:eastAsia="zh-CN"/>
        </w:rPr>
        <w:t>9.1.5.2.7</w:t>
      </w:r>
      <w:r>
        <w:rPr>
          <w:lang w:eastAsia="zh-CN"/>
        </w:rPr>
        <w:tab/>
        <w:t>Type: GeographicalServiceArea</w:t>
      </w:r>
      <w:bookmarkEnd w:id="6791"/>
      <w:bookmarkEnd w:id="6792"/>
      <w:bookmarkEnd w:id="6793"/>
      <w:bookmarkEnd w:id="6794"/>
      <w:bookmarkEnd w:id="6795"/>
      <w:bookmarkEnd w:id="6796"/>
      <w:bookmarkEnd w:id="6797"/>
      <w:bookmarkEnd w:id="6798"/>
      <w:bookmarkEnd w:id="6799"/>
      <w:bookmarkEnd w:id="6800"/>
      <w:bookmarkEnd w:id="6801"/>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02" w:name="_Toc138762046"/>
      <w:bookmarkStart w:id="6803" w:name="_Toc145708309"/>
      <w:bookmarkStart w:id="6804" w:name="_Toc160570857"/>
      <w:bookmarkStart w:id="6805" w:name="_Toc162008453"/>
      <w:bookmarkStart w:id="6806" w:name="_Toc192872419"/>
      <w:r>
        <w:rPr>
          <w:lang w:eastAsia="zh-CN"/>
        </w:rPr>
        <w:lastRenderedPageBreak/>
        <w:t>9.1.5.2.</w:t>
      </w:r>
      <w:r w:rsidRPr="0045617A">
        <w:rPr>
          <w:lang w:eastAsia="zh-CN"/>
        </w:rPr>
        <w:t>8</w:t>
      </w:r>
      <w:r>
        <w:rPr>
          <w:lang w:eastAsia="zh-CN"/>
        </w:rPr>
        <w:tab/>
        <w:t>Type: EASInstantiationInfo</w:t>
      </w:r>
      <w:bookmarkEnd w:id="6802"/>
      <w:bookmarkEnd w:id="6803"/>
      <w:bookmarkEnd w:id="6804"/>
      <w:bookmarkEnd w:id="6805"/>
      <w:bookmarkEnd w:id="6806"/>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7" w:name="_Toc138762047"/>
      <w:bookmarkStart w:id="6808" w:name="_Toc145708310"/>
      <w:bookmarkStart w:id="6809" w:name="_Toc160570858"/>
      <w:bookmarkStart w:id="6810" w:name="_Toc162008454"/>
      <w:bookmarkStart w:id="6811" w:name="_Toc192872420"/>
      <w:r>
        <w:rPr>
          <w:lang w:eastAsia="zh-CN"/>
        </w:rPr>
        <w:t>9.1.5.2.</w:t>
      </w:r>
      <w:r w:rsidRPr="0045617A">
        <w:rPr>
          <w:lang w:eastAsia="zh-CN"/>
        </w:rPr>
        <w:t>9</w:t>
      </w:r>
      <w:r>
        <w:rPr>
          <w:lang w:eastAsia="zh-CN"/>
        </w:rPr>
        <w:tab/>
        <w:t>Type: InstantiationCriteria</w:t>
      </w:r>
      <w:bookmarkEnd w:id="6807"/>
      <w:bookmarkEnd w:id="6808"/>
      <w:bookmarkEnd w:id="6809"/>
      <w:bookmarkEnd w:id="6810"/>
      <w:bookmarkEnd w:id="6811"/>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12" w:name="_Toc160570859"/>
      <w:bookmarkStart w:id="6813" w:name="_Toc162008455"/>
      <w:bookmarkStart w:id="6814" w:name="_Toc192872421"/>
      <w:r>
        <w:rPr>
          <w:lang w:eastAsia="zh-CN"/>
        </w:rPr>
        <w:t>9.1.5.2</w:t>
      </w:r>
      <w:r w:rsidRPr="0081078C">
        <w:rPr>
          <w:lang w:eastAsia="zh-CN"/>
        </w:rPr>
        <w:t>.</w:t>
      </w:r>
      <w:r w:rsidRPr="00527D5E">
        <w:rPr>
          <w:lang w:eastAsia="zh-CN"/>
        </w:rPr>
        <w:t>10</w:t>
      </w:r>
      <w:r>
        <w:rPr>
          <w:lang w:eastAsia="zh-CN"/>
        </w:rPr>
        <w:tab/>
        <w:t xml:space="preserve">Type: </w:t>
      </w:r>
      <w:r>
        <w:t>EDNInfo</w:t>
      </w:r>
      <w:bookmarkEnd w:id="6812"/>
      <w:bookmarkEnd w:id="6813"/>
      <w:bookmarkEnd w:id="6814"/>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5" w:name="_Toc85734545"/>
      <w:bookmarkStart w:id="6816" w:name="_Toc89431844"/>
      <w:bookmarkStart w:id="6817" w:name="_Toc97042758"/>
      <w:bookmarkStart w:id="6818" w:name="_Toc97045902"/>
      <w:bookmarkStart w:id="6819" w:name="_Toc97155647"/>
      <w:bookmarkStart w:id="6820" w:name="_Toc101521739"/>
      <w:bookmarkStart w:id="6821" w:name="_Toc138762048"/>
      <w:bookmarkStart w:id="6822" w:name="_Toc145708311"/>
      <w:bookmarkStart w:id="6823" w:name="_Toc160570860"/>
      <w:bookmarkStart w:id="6824" w:name="_Toc162008456"/>
      <w:bookmarkStart w:id="6825" w:name="_Toc192872422"/>
      <w:r>
        <w:rPr>
          <w:lang w:eastAsia="zh-CN"/>
        </w:rPr>
        <w:t>9.</w:t>
      </w:r>
      <w:r w:rsidR="00730F40">
        <w:rPr>
          <w:lang w:eastAsia="zh-CN"/>
        </w:rPr>
        <w:t>1</w:t>
      </w:r>
      <w:r>
        <w:rPr>
          <w:lang w:eastAsia="zh-CN"/>
        </w:rPr>
        <w:t>.5.3</w:t>
      </w:r>
      <w:r>
        <w:rPr>
          <w:lang w:eastAsia="zh-CN"/>
        </w:rPr>
        <w:tab/>
        <w:t>Simple data types and enumerations</w:t>
      </w:r>
      <w:bookmarkEnd w:id="6815"/>
      <w:bookmarkEnd w:id="6816"/>
      <w:bookmarkEnd w:id="6817"/>
      <w:bookmarkEnd w:id="6818"/>
      <w:bookmarkEnd w:id="6819"/>
      <w:bookmarkEnd w:id="6820"/>
      <w:bookmarkEnd w:id="6821"/>
      <w:bookmarkEnd w:id="6822"/>
      <w:bookmarkEnd w:id="6823"/>
      <w:bookmarkEnd w:id="6824"/>
      <w:bookmarkEnd w:id="6825"/>
    </w:p>
    <w:p w14:paraId="76EF216B" w14:textId="39E856F8" w:rsidR="0039285C" w:rsidRPr="00384E92" w:rsidRDefault="0039285C" w:rsidP="0039285C">
      <w:pPr>
        <w:pStyle w:val="Heading5"/>
      </w:pPr>
      <w:bookmarkStart w:id="6826" w:name="_Toc85734546"/>
      <w:bookmarkStart w:id="6827" w:name="_Toc89431845"/>
      <w:bookmarkStart w:id="6828" w:name="_Toc97042759"/>
      <w:bookmarkStart w:id="6829" w:name="_Toc97045903"/>
      <w:bookmarkStart w:id="6830" w:name="_Toc97155648"/>
      <w:bookmarkStart w:id="6831" w:name="_Toc101521740"/>
      <w:bookmarkStart w:id="6832" w:name="_Toc138762049"/>
      <w:bookmarkStart w:id="6833" w:name="_Toc145708312"/>
      <w:bookmarkStart w:id="6834" w:name="_Toc160570861"/>
      <w:bookmarkStart w:id="6835" w:name="_Toc162008457"/>
      <w:bookmarkStart w:id="6836" w:name="_Toc192872423"/>
      <w:r>
        <w:t>9.1.5.3.1</w:t>
      </w:r>
      <w:r w:rsidRPr="00384E92">
        <w:tab/>
        <w:t>Introduction</w:t>
      </w:r>
      <w:bookmarkEnd w:id="6826"/>
      <w:bookmarkEnd w:id="6827"/>
      <w:bookmarkEnd w:id="6828"/>
      <w:bookmarkEnd w:id="6829"/>
      <w:bookmarkEnd w:id="6830"/>
      <w:bookmarkEnd w:id="6831"/>
      <w:bookmarkEnd w:id="6832"/>
      <w:bookmarkEnd w:id="6833"/>
      <w:bookmarkEnd w:id="6834"/>
      <w:bookmarkEnd w:id="6835"/>
      <w:bookmarkEnd w:id="6836"/>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7" w:name="_Toc85734547"/>
      <w:bookmarkStart w:id="6838" w:name="_Toc89431846"/>
      <w:bookmarkStart w:id="6839" w:name="_Toc97042760"/>
      <w:bookmarkStart w:id="6840" w:name="_Toc97045904"/>
      <w:bookmarkStart w:id="6841" w:name="_Toc97155649"/>
      <w:bookmarkStart w:id="6842" w:name="_Toc101521741"/>
      <w:bookmarkStart w:id="6843" w:name="_Toc138762050"/>
      <w:bookmarkStart w:id="6844" w:name="_Toc145708313"/>
      <w:bookmarkStart w:id="6845" w:name="_Toc160570862"/>
      <w:bookmarkStart w:id="6846" w:name="_Toc162008458"/>
      <w:bookmarkStart w:id="6847" w:name="_Toc192872424"/>
      <w:r>
        <w:t>9.1.5.3.2</w:t>
      </w:r>
      <w:r w:rsidRPr="00384E92">
        <w:tab/>
        <w:t>Simple data types</w:t>
      </w:r>
      <w:bookmarkEnd w:id="6837"/>
      <w:bookmarkEnd w:id="6838"/>
      <w:bookmarkEnd w:id="6839"/>
      <w:bookmarkEnd w:id="6840"/>
      <w:bookmarkEnd w:id="6841"/>
      <w:bookmarkEnd w:id="6842"/>
      <w:bookmarkEnd w:id="6843"/>
      <w:bookmarkEnd w:id="6844"/>
      <w:bookmarkEnd w:id="6845"/>
      <w:bookmarkEnd w:id="6846"/>
      <w:bookmarkEnd w:id="684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8" w:name="_Toc85734548"/>
      <w:bookmarkStart w:id="6849" w:name="_Toc89431847"/>
      <w:bookmarkStart w:id="6850" w:name="_Toc97042761"/>
      <w:bookmarkStart w:id="6851" w:name="_Toc97045905"/>
      <w:bookmarkStart w:id="6852" w:name="_Toc97155650"/>
      <w:bookmarkStart w:id="6853" w:name="_Toc101521742"/>
      <w:bookmarkStart w:id="6854" w:name="_Toc138762051"/>
      <w:bookmarkStart w:id="6855" w:name="_Toc145708314"/>
      <w:bookmarkStart w:id="6856" w:name="_Toc160570863"/>
      <w:bookmarkStart w:id="6857" w:name="_Toc162008459"/>
      <w:bookmarkStart w:id="6858" w:name="_Toc192872425"/>
      <w:r>
        <w:t>9.1.5.3.3</w:t>
      </w:r>
      <w:r w:rsidRPr="00BC662F">
        <w:tab/>
        <w:t xml:space="preserve">Enumeration: </w:t>
      </w:r>
      <w:r>
        <w:t>ACRScenario</w:t>
      </w:r>
      <w:bookmarkEnd w:id="6848"/>
      <w:bookmarkEnd w:id="6849"/>
      <w:bookmarkEnd w:id="6850"/>
      <w:bookmarkEnd w:id="6851"/>
      <w:bookmarkEnd w:id="6852"/>
      <w:bookmarkEnd w:id="6853"/>
      <w:bookmarkEnd w:id="6854"/>
      <w:bookmarkEnd w:id="6855"/>
      <w:bookmarkEnd w:id="6856"/>
      <w:bookmarkEnd w:id="6857"/>
      <w:bookmarkEnd w:id="6858"/>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9" w:name="_Toc138762052"/>
      <w:bookmarkStart w:id="6860" w:name="_Toc145708315"/>
      <w:bookmarkStart w:id="6861" w:name="_Toc160570864"/>
      <w:bookmarkStart w:id="6862" w:name="_Toc162008460"/>
      <w:bookmarkStart w:id="6863" w:name="_Toc192872426"/>
      <w:r>
        <w:t>9.1.5.3.</w:t>
      </w:r>
      <w:r w:rsidRPr="0045617A">
        <w:t>4</w:t>
      </w:r>
      <w:r w:rsidRPr="00BC662F">
        <w:tab/>
        <w:t xml:space="preserve">Enumeration: </w:t>
      </w:r>
      <w:r>
        <w:t>InstantiationStatus</w:t>
      </w:r>
      <w:bookmarkEnd w:id="6859"/>
      <w:bookmarkEnd w:id="6860"/>
      <w:bookmarkEnd w:id="6861"/>
      <w:bookmarkEnd w:id="6862"/>
      <w:bookmarkEnd w:id="6863"/>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4" w:name="_Toc85734549"/>
      <w:bookmarkStart w:id="6865" w:name="_Toc89431848"/>
      <w:bookmarkStart w:id="6866" w:name="_Toc97042762"/>
      <w:bookmarkStart w:id="6867" w:name="_Toc97045906"/>
      <w:bookmarkStart w:id="6868" w:name="_Toc97155651"/>
      <w:bookmarkStart w:id="6869" w:name="_Toc101521743"/>
      <w:bookmarkStart w:id="6870" w:name="_Toc138762053"/>
      <w:bookmarkStart w:id="6871" w:name="_Toc145708316"/>
      <w:bookmarkStart w:id="6872" w:name="_Toc160570865"/>
      <w:bookmarkStart w:id="6873" w:name="_Toc162008461"/>
      <w:bookmarkStart w:id="6874" w:name="_Toc192872427"/>
      <w:r>
        <w:t>9.</w:t>
      </w:r>
      <w:r w:rsidR="00730F40">
        <w:t>1</w:t>
      </w:r>
      <w:r>
        <w:t>.6</w:t>
      </w:r>
      <w:r>
        <w:tab/>
        <w:t>Error Handling</w:t>
      </w:r>
      <w:bookmarkEnd w:id="6864"/>
      <w:bookmarkEnd w:id="6865"/>
      <w:bookmarkEnd w:id="6866"/>
      <w:bookmarkEnd w:id="6867"/>
      <w:bookmarkEnd w:id="6868"/>
      <w:bookmarkEnd w:id="6869"/>
      <w:bookmarkEnd w:id="6870"/>
      <w:bookmarkEnd w:id="6871"/>
      <w:bookmarkEnd w:id="6872"/>
      <w:bookmarkEnd w:id="6873"/>
      <w:bookmarkEnd w:id="6874"/>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5" w:name="_Toc85734550"/>
      <w:bookmarkStart w:id="6876" w:name="_Toc89431849"/>
      <w:bookmarkStart w:id="6877" w:name="_Toc97042763"/>
      <w:bookmarkStart w:id="6878" w:name="_Toc97045907"/>
      <w:bookmarkStart w:id="6879" w:name="_Toc97155652"/>
      <w:bookmarkStart w:id="6880" w:name="_Toc101521744"/>
      <w:bookmarkStart w:id="6881" w:name="_Toc138762054"/>
      <w:bookmarkStart w:id="6882" w:name="_Toc145708317"/>
      <w:bookmarkStart w:id="6883" w:name="_Toc160570866"/>
      <w:bookmarkStart w:id="6884" w:name="_Toc162008462"/>
      <w:bookmarkStart w:id="6885" w:name="_Toc192872428"/>
      <w:r>
        <w:t>9.</w:t>
      </w:r>
      <w:r w:rsidR="00730F40">
        <w:t>1</w:t>
      </w:r>
      <w:r>
        <w:t>.7</w:t>
      </w:r>
      <w:r>
        <w:tab/>
        <w:t>Feature negotiation</w:t>
      </w:r>
      <w:bookmarkEnd w:id="6875"/>
      <w:bookmarkEnd w:id="6876"/>
      <w:bookmarkEnd w:id="6877"/>
      <w:bookmarkEnd w:id="6878"/>
      <w:bookmarkEnd w:id="6879"/>
      <w:bookmarkEnd w:id="6880"/>
      <w:bookmarkEnd w:id="6881"/>
      <w:bookmarkEnd w:id="6882"/>
      <w:bookmarkEnd w:id="6883"/>
      <w:bookmarkEnd w:id="6884"/>
      <w:bookmarkEnd w:id="6885"/>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71"/>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6" w:name="_Toc85734551"/>
      <w:bookmarkStart w:id="6887" w:name="_Toc89431850"/>
      <w:bookmarkStart w:id="6888" w:name="_Toc97042764"/>
      <w:bookmarkStart w:id="6889" w:name="_Toc97045908"/>
      <w:bookmarkStart w:id="6890" w:name="_Toc97155653"/>
      <w:bookmarkStart w:id="6891" w:name="_Toc101521745"/>
      <w:bookmarkStart w:id="6892" w:name="_Toc138762055"/>
      <w:bookmarkStart w:id="6893" w:name="_Toc145708318"/>
      <w:bookmarkStart w:id="6894" w:name="_Toc160570867"/>
      <w:bookmarkStart w:id="6895" w:name="_Toc162008463"/>
      <w:bookmarkStart w:id="6896" w:name="_Toc192872429"/>
      <w:r>
        <w:lastRenderedPageBreak/>
        <w:t>9.2</w:t>
      </w:r>
      <w:r>
        <w:tab/>
        <w:t>Eecs_TargetEESDiscovery API</w:t>
      </w:r>
      <w:bookmarkEnd w:id="6886"/>
      <w:bookmarkEnd w:id="6887"/>
      <w:bookmarkEnd w:id="6888"/>
      <w:bookmarkEnd w:id="6889"/>
      <w:bookmarkEnd w:id="6890"/>
      <w:bookmarkEnd w:id="6891"/>
      <w:bookmarkEnd w:id="6892"/>
      <w:bookmarkEnd w:id="6893"/>
      <w:bookmarkEnd w:id="6894"/>
      <w:bookmarkEnd w:id="6895"/>
      <w:bookmarkEnd w:id="6896"/>
    </w:p>
    <w:p w14:paraId="34A83731" w14:textId="5F9B80A2" w:rsidR="007C54F7" w:rsidRDefault="007C54F7" w:rsidP="007C54F7">
      <w:pPr>
        <w:pStyle w:val="Heading3"/>
      </w:pPr>
      <w:bookmarkStart w:id="6897" w:name="_Toc85734552"/>
      <w:bookmarkStart w:id="6898" w:name="_Toc89431851"/>
      <w:bookmarkStart w:id="6899" w:name="_Toc97042765"/>
      <w:bookmarkStart w:id="6900" w:name="_Toc97045909"/>
      <w:bookmarkStart w:id="6901" w:name="_Toc97155654"/>
      <w:bookmarkStart w:id="6902" w:name="_Toc101521746"/>
      <w:bookmarkStart w:id="6903" w:name="_Toc138762056"/>
      <w:bookmarkStart w:id="6904" w:name="_Toc145708319"/>
      <w:bookmarkStart w:id="6905" w:name="_Toc160570868"/>
      <w:bookmarkStart w:id="6906" w:name="_Toc162008464"/>
      <w:bookmarkStart w:id="6907" w:name="_Toc192872430"/>
      <w:r>
        <w:t>9.2.1</w:t>
      </w:r>
      <w:r>
        <w:tab/>
      </w:r>
      <w:bookmarkEnd w:id="6897"/>
      <w:r w:rsidR="009616F6">
        <w:t>Introduction</w:t>
      </w:r>
      <w:bookmarkEnd w:id="6898"/>
      <w:bookmarkEnd w:id="6899"/>
      <w:bookmarkEnd w:id="6900"/>
      <w:bookmarkEnd w:id="6901"/>
      <w:bookmarkEnd w:id="6902"/>
      <w:bookmarkEnd w:id="6903"/>
      <w:bookmarkEnd w:id="6904"/>
      <w:bookmarkEnd w:id="6905"/>
      <w:bookmarkEnd w:id="6906"/>
      <w:bookmarkEnd w:id="6907"/>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8" w:name="_Toc85734553"/>
      <w:bookmarkStart w:id="6909" w:name="_Toc89431852"/>
      <w:bookmarkStart w:id="6910" w:name="_Toc97042766"/>
      <w:bookmarkStart w:id="6911" w:name="_Toc97045910"/>
      <w:bookmarkStart w:id="6912" w:name="_Toc97155655"/>
      <w:bookmarkStart w:id="6913" w:name="_Toc101521747"/>
      <w:bookmarkStart w:id="6914" w:name="_Toc138762057"/>
      <w:bookmarkStart w:id="6915" w:name="_Toc145708320"/>
      <w:bookmarkStart w:id="6916" w:name="_Toc160570869"/>
      <w:bookmarkStart w:id="6917" w:name="_Toc162008465"/>
      <w:bookmarkStart w:id="6918" w:name="_Toc192872431"/>
      <w:r>
        <w:t>9.</w:t>
      </w:r>
      <w:r w:rsidR="00AB45AD">
        <w:t>2</w:t>
      </w:r>
      <w:r>
        <w:t>.2</w:t>
      </w:r>
      <w:r>
        <w:tab/>
        <w:t>Resources</w:t>
      </w:r>
      <w:bookmarkEnd w:id="6908"/>
      <w:bookmarkEnd w:id="6909"/>
      <w:bookmarkEnd w:id="6910"/>
      <w:bookmarkEnd w:id="6911"/>
      <w:bookmarkEnd w:id="6912"/>
      <w:bookmarkEnd w:id="6913"/>
      <w:bookmarkEnd w:id="6914"/>
      <w:bookmarkEnd w:id="6915"/>
      <w:bookmarkEnd w:id="6916"/>
      <w:bookmarkEnd w:id="6917"/>
      <w:bookmarkEnd w:id="6918"/>
    </w:p>
    <w:p w14:paraId="3192648F" w14:textId="79AA4A35" w:rsidR="007C54F7" w:rsidRDefault="007C54F7" w:rsidP="007C54F7">
      <w:pPr>
        <w:pStyle w:val="Heading4"/>
      </w:pPr>
      <w:bookmarkStart w:id="6919" w:name="_Toc85734554"/>
      <w:bookmarkStart w:id="6920" w:name="_Toc89431853"/>
      <w:bookmarkStart w:id="6921" w:name="_Toc97042767"/>
      <w:bookmarkStart w:id="6922" w:name="_Toc97045911"/>
      <w:bookmarkStart w:id="6923" w:name="_Toc97155656"/>
      <w:bookmarkStart w:id="6924" w:name="_Toc101521748"/>
      <w:bookmarkStart w:id="6925" w:name="_Toc138762058"/>
      <w:bookmarkStart w:id="6926" w:name="_Toc145708321"/>
      <w:bookmarkStart w:id="6927" w:name="_Toc160570870"/>
      <w:bookmarkStart w:id="6928" w:name="_Toc162008466"/>
      <w:bookmarkStart w:id="6929" w:name="_Toc192872432"/>
      <w:r>
        <w:t>9.</w:t>
      </w:r>
      <w:r w:rsidR="00AB45AD">
        <w:t>2</w:t>
      </w:r>
      <w:r>
        <w:t>.2.1</w:t>
      </w:r>
      <w:r>
        <w:tab/>
        <w:t>Overview</w:t>
      </w:r>
      <w:bookmarkEnd w:id="6919"/>
      <w:bookmarkEnd w:id="6920"/>
      <w:bookmarkEnd w:id="6921"/>
      <w:bookmarkEnd w:id="6922"/>
      <w:bookmarkEnd w:id="6923"/>
      <w:bookmarkEnd w:id="6924"/>
      <w:bookmarkEnd w:id="6925"/>
      <w:bookmarkEnd w:id="6926"/>
      <w:bookmarkEnd w:id="6927"/>
      <w:bookmarkEnd w:id="6928"/>
      <w:bookmarkEnd w:id="692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811158639"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30" w:name="_Toc85734555"/>
      <w:bookmarkStart w:id="6931" w:name="_Toc89431854"/>
      <w:bookmarkStart w:id="6932" w:name="_Toc97042768"/>
      <w:bookmarkStart w:id="6933" w:name="_Toc97045912"/>
      <w:bookmarkStart w:id="6934" w:name="_Toc97155657"/>
      <w:bookmarkStart w:id="6935" w:name="_Toc101521749"/>
      <w:bookmarkStart w:id="6936" w:name="_Toc138762059"/>
      <w:bookmarkStart w:id="6937" w:name="_Toc145708322"/>
      <w:bookmarkStart w:id="6938" w:name="_Toc160570871"/>
      <w:bookmarkStart w:id="6939" w:name="_Toc162008467"/>
      <w:bookmarkStart w:id="6940" w:name="_Toc192872433"/>
      <w:r>
        <w:lastRenderedPageBreak/>
        <w:t>9.</w:t>
      </w:r>
      <w:r w:rsidR="00AB45AD">
        <w:t>2</w:t>
      </w:r>
      <w:r>
        <w:t>.2.2</w:t>
      </w:r>
      <w:r>
        <w:tab/>
        <w:t>Resource</w:t>
      </w:r>
      <w:r w:rsidRPr="00831458">
        <w:t xml:space="preserve">: </w:t>
      </w:r>
      <w:r>
        <w:t>EES Profiles</w:t>
      </w:r>
      <w:bookmarkEnd w:id="6930"/>
      <w:bookmarkEnd w:id="6931"/>
      <w:bookmarkEnd w:id="6932"/>
      <w:bookmarkEnd w:id="6933"/>
      <w:bookmarkEnd w:id="6934"/>
      <w:bookmarkEnd w:id="6935"/>
      <w:bookmarkEnd w:id="6936"/>
      <w:bookmarkEnd w:id="6937"/>
      <w:bookmarkEnd w:id="6938"/>
      <w:bookmarkEnd w:id="6939"/>
      <w:bookmarkEnd w:id="6940"/>
    </w:p>
    <w:p w14:paraId="6B9D6631" w14:textId="25036092" w:rsidR="007C54F7" w:rsidRDefault="007C54F7" w:rsidP="007C54F7">
      <w:pPr>
        <w:pStyle w:val="Heading5"/>
        <w:rPr>
          <w:lang w:eastAsia="zh-CN"/>
        </w:rPr>
      </w:pPr>
      <w:bookmarkStart w:id="6941" w:name="_Toc85734556"/>
      <w:bookmarkStart w:id="6942" w:name="_Toc89431855"/>
      <w:bookmarkStart w:id="6943" w:name="_Toc97042769"/>
      <w:bookmarkStart w:id="6944" w:name="_Toc97045913"/>
      <w:bookmarkStart w:id="6945" w:name="_Toc97155658"/>
      <w:bookmarkStart w:id="6946" w:name="_Toc101521750"/>
      <w:bookmarkStart w:id="6947" w:name="_Toc138762060"/>
      <w:bookmarkStart w:id="6948" w:name="_Toc145708323"/>
      <w:bookmarkStart w:id="6949" w:name="_Toc160570872"/>
      <w:bookmarkStart w:id="6950" w:name="_Toc162008468"/>
      <w:bookmarkStart w:id="6951" w:name="_Toc192872434"/>
      <w:r>
        <w:rPr>
          <w:lang w:eastAsia="zh-CN"/>
        </w:rPr>
        <w:t>9.</w:t>
      </w:r>
      <w:r w:rsidR="00AB45AD">
        <w:rPr>
          <w:lang w:eastAsia="zh-CN"/>
        </w:rPr>
        <w:t>2</w:t>
      </w:r>
      <w:r>
        <w:rPr>
          <w:lang w:eastAsia="zh-CN"/>
        </w:rPr>
        <w:t>.2.2.1</w:t>
      </w:r>
      <w:r>
        <w:rPr>
          <w:lang w:eastAsia="zh-CN"/>
        </w:rPr>
        <w:tab/>
        <w:t>Description</w:t>
      </w:r>
      <w:bookmarkEnd w:id="6941"/>
      <w:bookmarkEnd w:id="6942"/>
      <w:bookmarkEnd w:id="6943"/>
      <w:bookmarkEnd w:id="6944"/>
      <w:bookmarkEnd w:id="6945"/>
      <w:bookmarkEnd w:id="6946"/>
      <w:bookmarkEnd w:id="6947"/>
      <w:bookmarkEnd w:id="6948"/>
      <w:bookmarkEnd w:id="6949"/>
      <w:bookmarkEnd w:id="6950"/>
      <w:bookmarkEnd w:id="6951"/>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52" w:name="_Toc85734557"/>
      <w:bookmarkStart w:id="6953" w:name="_Toc89431856"/>
      <w:bookmarkStart w:id="6954" w:name="_Toc97042770"/>
      <w:bookmarkStart w:id="6955" w:name="_Toc97045914"/>
      <w:bookmarkStart w:id="6956" w:name="_Toc97155659"/>
      <w:bookmarkStart w:id="6957" w:name="_Toc101521751"/>
      <w:bookmarkStart w:id="6958" w:name="_Toc138762061"/>
      <w:bookmarkStart w:id="6959" w:name="_Toc145708324"/>
      <w:bookmarkStart w:id="6960" w:name="_Toc160570873"/>
      <w:bookmarkStart w:id="6961" w:name="_Toc162008469"/>
      <w:bookmarkStart w:id="6962" w:name="_Toc192872435"/>
      <w:r>
        <w:rPr>
          <w:lang w:eastAsia="zh-CN"/>
        </w:rPr>
        <w:t>9.</w:t>
      </w:r>
      <w:r w:rsidR="00AB45AD">
        <w:rPr>
          <w:lang w:eastAsia="zh-CN"/>
        </w:rPr>
        <w:t>2</w:t>
      </w:r>
      <w:r>
        <w:rPr>
          <w:lang w:eastAsia="zh-CN"/>
        </w:rPr>
        <w:t>.2.2.2</w:t>
      </w:r>
      <w:r>
        <w:rPr>
          <w:lang w:eastAsia="zh-CN"/>
        </w:rPr>
        <w:tab/>
        <w:t>Resource Definition</w:t>
      </w:r>
      <w:bookmarkEnd w:id="6952"/>
      <w:bookmarkEnd w:id="6953"/>
      <w:bookmarkEnd w:id="6954"/>
      <w:bookmarkEnd w:id="6955"/>
      <w:bookmarkEnd w:id="6956"/>
      <w:bookmarkEnd w:id="6957"/>
      <w:bookmarkEnd w:id="6958"/>
      <w:bookmarkEnd w:id="6959"/>
      <w:bookmarkEnd w:id="6960"/>
      <w:bookmarkEnd w:id="6961"/>
      <w:bookmarkEnd w:id="696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63" w:name="_Toc85734558"/>
      <w:bookmarkStart w:id="6964" w:name="_Toc89431857"/>
      <w:bookmarkStart w:id="6965" w:name="_Toc97042771"/>
      <w:bookmarkStart w:id="6966" w:name="_Toc97045915"/>
      <w:bookmarkStart w:id="6967" w:name="_Toc97155660"/>
      <w:bookmarkStart w:id="6968" w:name="_Toc101521752"/>
      <w:bookmarkStart w:id="6969" w:name="_Toc138762062"/>
      <w:bookmarkStart w:id="6970" w:name="_Toc145708325"/>
      <w:bookmarkStart w:id="6971" w:name="_Toc160570874"/>
      <w:bookmarkStart w:id="6972" w:name="_Toc162008470"/>
      <w:bookmarkStart w:id="6973" w:name="_Toc192872436"/>
      <w:r>
        <w:rPr>
          <w:lang w:eastAsia="zh-CN"/>
        </w:rPr>
        <w:t>9.</w:t>
      </w:r>
      <w:r w:rsidR="00AB45AD">
        <w:rPr>
          <w:lang w:eastAsia="zh-CN"/>
        </w:rPr>
        <w:t>2</w:t>
      </w:r>
      <w:r>
        <w:rPr>
          <w:lang w:eastAsia="zh-CN"/>
        </w:rPr>
        <w:t>.2.2.3</w:t>
      </w:r>
      <w:r>
        <w:rPr>
          <w:lang w:eastAsia="zh-CN"/>
        </w:rPr>
        <w:tab/>
        <w:t>Resource Standard Methods</w:t>
      </w:r>
      <w:bookmarkEnd w:id="6963"/>
      <w:bookmarkEnd w:id="6964"/>
      <w:bookmarkEnd w:id="6965"/>
      <w:bookmarkEnd w:id="6966"/>
      <w:bookmarkEnd w:id="6967"/>
      <w:bookmarkEnd w:id="6968"/>
      <w:bookmarkEnd w:id="6969"/>
      <w:bookmarkEnd w:id="6970"/>
      <w:bookmarkEnd w:id="6971"/>
      <w:bookmarkEnd w:id="6972"/>
      <w:bookmarkEnd w:id="6973"/>
    </w:p>
    <w:p w14:paraId="150C2DA3" w14:textId="4D1A3ED8" w:rsidR="007C54F7" w:rsidRDefault="007C54F7" w:rsidP="007C54F7">
      <w:pPr>
        <w:pStyle w:val="Heading6"/>
        <w:rPr>
          <w:lang w:eastAsia="zh-CN"/>
        </w:rPr>
      </w:pPr>
      <w:bookmarkStart w:id="6974" w:name="_Toc85734559"/>
      <w:bookmarkStart w:id="6975" w:name="_Toc89431858"/>
      <w:bookmarkStart w:id="6976" w:name="_Toc97042772"/>
      <w:bookmarkStart w:id="6977" w:name="_Toc97045916"/>
      <w:bookmarkStart w:id="6978" w:name="_Toc97155661"/>
      <w:bookmarkStart w:id="6979" w:name="_Toc101521753"/>
      <w:bookmarkStart w:id="6980" w:name="_Toc138762063"/>
      <w:bookmarkStart w:id="6981" w:name="_Toc145708326"/>
      <w:bookmarkStart w:id="6982" w:name="_Toc160570875"/>
      <w:bookmarkStart w:id="6983" w:name="_Toc162008471"/>
      <w:bookmarkStart w:id="6984" w:name="_Toc192872437"/>
      <w:r>
        <w:rPr>
          <w:lang w:eastAsia="zh-CN"/>
        </w:rPr>
        <w:t>9.</w:t>
      </w:r>
      <w:r w:rsidR="00AB45AD">
        <w:rPr>
          <w:lang w:eastAsia="zh-CN"/>
        </w:rPr>
        <w:t>2</w:t>
      </w:r>
      <w:r>
        <w:rPr>
          <w:lang w:eastAsia="zh-CN"/>
        </w:rPr>
        <w:t>.2.2.3.1</w:t>
      </w:r>
      <w:r>
        <w:rPr>
          <w:lang w:eastAsia="zh-CN"/>
        </w:rPr>
        <w:tab/>
        <w:t>GET</w:t>
      </w:r>
      <w:bookmarkEnd w:id="6974"/>
      <w:bookmarkEnd w:id="6975"/>
      <w:bookmarkEnd w:id="6976"/>
      <w:bookmarkEnd w:id="6977"/>
      <w:bookmarkEnd w:id="6978"/>
      <w:bookmarkEnd w:id="6979"/>
      <w:bookmarkEnd w:id="6980"/>
      <w:bookmarkEnd w:id="6981"/>
      <w:bookmarkEnd w:id="6982"/>
      <w:bookmarkEnd w:id="6983"/>
      <w:bookmarkEnd w:id="6984"/>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5" w:name="_Toc85734560"/>
      <w:bookmarkStart w:id="6986" w:name="_Toc89431859"/>
      <w:bookmarkStart w:id="6987" w:name="_Toc97042773"/>
      <w:bookmarkStart w:id="6988" w:name="_Toc97045917"/>
      <w:bookmarkStart w:id="6989" w:name="_Toc97155662"/>
      <w:bookmarkStart w:id="6990" w:name="_Toc101521754"/>
      <w:bookmarkStart w:id="6991" w:name="_Toc138762064"/>
      <w:bookmarkStart w:id="6992" w:name="_Toc145708327"/>
      <w:bookmarkStart w:id="6993" w:name="_Toc160570876"/>
      <w:bookmarkStart w:id="6994" w:name="_Toc162008472"/>
      <w:bookmarkStart w:id="6995" w:name="_Toc192872438"/>
      <w:r>
        <w:rPr>
          <w:lang w:eastAsia="zh-CN"/>
        </w:rPr>
        <w:lastRenderedPageBreak/>
        <w:t>9.</w:t>
      </w:r>
      <w:r w:rsidR="00AB45AD">
        <w:rPr>
          <w:lang w:eastAsia="zh-CN"/>
        </w:rPr>
        <w:t>2</w:t>
      </w:r>
      <w:r>
        <w:rPr>
          <w:lang w:eastAsia="zh-CN"/>
        </w:rPr>
        <w:t>.2.2.4</w:t>
      </w:r>
      <w:r>
        <w:rPr>
          <w:lang w:eastAsia="zh-CN"/>
        </w:rPr>
        <w:tab/>
        <w:t>Resource Custom Operations</w:t>
      </w:r>
      <w:bookmarkEnd w:id="6985"/>
      <w:bookmarkEnd w:id="6986"/>
      <w:bookmarkEnd w:id="6987"/>
      <w:bookmarkEnd w:id="6988"/>
      <w:bookmarkEnd w:id="6989"/>
      <w:bookmarkEnd w:id="6990"/>
      <w:bookmarkEnd w:id="6991"/>
      <w:bookmarkEnd w:id="6992"/>
      <w:bookmarkEnd w:id="6993"/>
      <w:bookmarkEnd w:id="6994"/>
      <w:bookmarkEnd w:id="6995"/>
    </w:p>
    <w:p w14:paraId="05C87CEC" w14:textId="77777777" w:rsidR="007C54F7" w:rsidRDefault="007C54F7" w:rsidP="007C54F7">
      <w:r>
        <w:t>None.</w:t>
      </w:r>
    </w:p>
    <w:p w14:paraId="776D1DA8" w14:textId="68C6B7C0" w:rsidR="007C54F7" w:rsidRDefault="007C54F7" w:rsidP="007C54F7">
      <w:pPr>
        <w:pStyle w:val="Heading3"/>
      </w:pPr>
      <w:bookmarkStart w:id="6996" w:name="_Toc85734561"/>
      <w:bookmarkStart w:id="6997" w:name="_Toc89431860"/>
      <w:bookmarkStart w:id="6998" w:name="_Toc97042774"/>
      <w:bookmarkStart w:id="6999" w:name="_Toc97045918"/>
      <w:bookmarkStart w:id="7000" w:name="_Toc97155663"/>
      <w:bookmarkStart w:id="7001" w:name="_Toc101521755"/>
      <w:bookmarkStart w:id="7002" w:name="_Toc138762065"/>
      <w:bookmarkStart w:id="7003" w:name="_Toc145708328"/>
      <w:bookmarkStart w:id="7004" w:name="_Toc160570877"/>
      <w:bookmarkStart w:id="7005" w:name="_Toc162008473"/>
      <w:bookmarkStart w:id="7006" w:name="_Toc192872439"/>
      <w:r>
        <w:t>9.</w:t>
      </w:r>
      <w:r w:rsidR="00AB45AD">
        <w:t>2</w:t>
      </w:r>
      <w:r>
        <w:t>.3</w:t>
      </w:r>
      <w:r>
        <w:tab/>
        <w:t>Custom Operations without associated resources</w:t>
      </w:r>
      <w:bookmarkEnd w:id="6996"/>
      <w:bookmarkEnd w:id="6997"/>
      <w:bookmarkEnd w:id="6998"/>
      <w:bookmarkEnd w:id="6999"/>
      <w:bookmarkEnd w:id="7000"/>
      <w:bookmarkEnd w:id="7001"/>
      <w:bookmarkEnd w:id="7002"/>
      <w:bookmarkEnd w:id="7003"/>
      <w:bookmarkEnd w:id="7004"/>
      <w:bookmarkEnd w:id="7005"/>
      <w:bookmarkEnd w:id="700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7" w:name="_Toc85734562"/>
      <w:bookmarkStart w:id="7008" w:name="_Toc89431861"/>
      <w:bookmarkStart w:id="7009" w:name="_Toc97042775"/>
      <w:bookmarkStart w:id="7010" w:name="_Toc97045919"/>
      <w:bookmarkStart w:id="7011" w:name="_Toc97155664"/>
      <w:bookmarkStart w:id="7012" w:name="_Toc101521756"/>
      <w:bookmarkStart w:id="7013" w:name="_Toc138762066"/>
      <w:bookmarkStart w:id="7014" w:name="_Toc145708329"/>
      <w:bookmarkStart w:id="7015" w:name="_Toc160570878"/>
      <w:bookmarkStart w:id="7016" w:name="_Toc162008474"/>
      <w:bookmarkStart w:id="7017" w:name="_Toc192872440"/>
      <w:r>
        <w:t>9.</w:t>
      </w:r>
      <w:r w:rsidR="00AB45AD">
        <w:t>2</w:t>
      </w:r>
      <w:r>
        <w:t>.4</w:t>
      </w:r>
      <w:r>
        <w:tab/>
        <w:t>Notifications</w:t>
      </w:r>
      <w:bookmarkEnd w:id="7007"/>
      <w:bookmarkEnd w:id="7008"/>
      <w:bookmarkEnd w:id="7009"/>
      <w:bookmarkEnd w:id="7010"/>
      <w:bookmarkEnd w:id="7011"/>
      <w:bookmarkEnd w:id="7012"/>
      <w:bookmarkEnd w:id="7013"/>
      <w:bookmarkEnd w:id="7014"/>
      <w:bookmarkEnd w:id="7015"/>
      <w:bookmarkEnd w:id="7016"/>
      <w:bookmarkEnd w:id="7017"/>
    </w:p>
    <w:p w14:paraId="196CDEE0" w14:textId="77777777" w:rsidR="007C54F7" w:rsidRPr="00A2226D" w:rsidRDefault="007C54F7" w:rsidP="007C54F7">
      <w:r>
        <w:t>None.</w:t>
      </w:r>
    </w:p>
    <w:p w14:paraId="00AEEE00" w14:textId="6CCE256F" w:rsidR="007C54F7" w:rsidRDefault="007C54F7" w:rsidP="007C54F7">
      <w:pPr>
        <w:pStyle w:val="Heading3"/>
      </w:pPr>
      <w:bookmarkStart w:id="7018" w:name="_Toc85734563"/>
      <w:bookmarkStart w:id="7019" w:name="_Toc89431862"/>
      <w:bookmarkStart w:id="7020" w:name="_Toc97042776"/>
      <w:bookmarkStart w:id="7021" w:name="_Toc97045920"/>
      <w:bookmarkStart w:id="7022" w:name="_Toc97155665"/>
      <w:bookmarkStart w:id="7023" w:name="_Toc101521757"/>
      <w:bookmarkStart w:id="7024" w:name="_Toc138762067"/>
      <w:bookmarkStart w:id="7025" w:name="_Toc145708330"/>
      <w:bookmarkStart w:id="7026" w:name="_Toc160570879"/>
      <w:bookmarkStart w:id="7027" w:name="_Toc162008475"/>
      <w:bookmarkStart w:id="7028" w:name="_Toc192872441"/>
      <w:r>
        <w:t>9.</w:t>
      </w:r>
      <w:r w:rsidR="00AB45AD">
        <w:t>2</w:t>
      </w:r>
      <w:r>
        <w:t>.5</w:t>
      </w:r>
      <w:r>
        <w:tab/>
        <w:t>Data Model</w:t>
      </w:r>
      <w:bookmarkEnd w:id="7018"/>
      <w:bookmarkEnd w:id="7019"/>
      <w:bookmarkEnd w:id="7020"/>
      <w:bookmarkEnd w:id="7021"/>
      <w:bookmarkEnd w:id="7022"/>
      <w:bookmarkEnd w:id="7023"/>
      <w:bookmarkEnd w:id="7024"/>
      <w:bookmarkEnd w:id="7025"/>
      <w:bookmarkEnd w:id="7026"/>
      <w:bookmarkEnd w:id="7027"/>
      <w:bookmarkEnd w:id="7028"/>
    </w:p>
    <w:p w14:paraId="51ED396F" w14:textId="7FC75096" w:rsidR="007C54F7" w:rsidRDefault="007C54F7" w:rsidP="007C54F7">
      <w:pPr>
        <w:pStyle w:val="Heading4"/>
        <w:rPr>
          <w:lang w:eastAsia="zh-CN"/>
        </w:rPr>
      </w:pPr>
      <w:bookmarkStart w:id="7029" w:name="_Toc85734564"/>
      <w:bookmarkStart w:id="7030" w:name="_Toc89431863"/>
      <w:bookmarkStart w:id="7031" w:name="_Toc97042777"/>
      <w:bookmarkStart w:id="7032" w:name="_Toc97045921"/>
      <w:bookmarkStart w:id="7033" w:name="_Toc97155666"/>
      <w:bookmarkStart w:id="7034" w:name="_Toc101521758"/>
      <w:bookmarkStart w:id="7035" w:name="_Toc138762068"/>
      <w:bookmarkStart w:id="7036" w:name="_Toc145708331"/>
      <w:bookmarkStart w:id="7037" w:name="_Toc160570880"/>
      <w:bookmarkStart w:id="7038" w:name="_Toc162008476"/>
      <w:bookmarkStart w:id="7039" w:name="_Toc192872442"/>
      <w:r>
        <w:rPr>
          <w:lang w:eastAsia="zh-CN"/>
        </w:rPr>
        <w:t>9.</w:t>
      </w:r>
      <w:r w:rsidR="00AB45AD">
        <w:rPr>
          <w:lang w:eastAsia="zh-CN"/>
        </w:rPr>
        <w:t>2</w:t>
      </w:r>
      <w:r>
        <w:rPr>
          <w:lang w:eastAsia="zh-CN"/>
        </w:rPr>
        <w:t>.5.1</w:t>
      </w:r>
      <w:r>
        <w:rPr>
          <w:lang w:eastAsia="zh-CN"/>
        </w:rPr>
        <w:tab/>
        <w:t>General</w:t>
      </w:r>
      <w:bookmarkEnd w:id="7029"/>
      <w:bookmarkEnd w:id="7030"/>
      <w:bookmarkEnd w:id="7031"/>
      <w:bookmarkEnd w:id="7032"/>
      <w:bookmarkEnd w:id="7033"/>
      <w:bookmarkEnd w:id="7034"/>
      <w:bookmarkEnd w:id="7035"/>
      <w:bookmarkEnd w:id="7036"/>
      <w:bookmarkEnd w:id="7037"/>
      <w:bookmarkEnd w:id="7038"/>
      <w:bookmarkEnd w:id="703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40" w:name="_Toc85734565"/>
      <w:bookmarkStart w:id="7041" w:name="_Toc89431864"/>
      <w:bookmarkStart w:id="7042" w:name="_Toc97042778"/>
      <w:bookmarkStart w:id="7043" w:name="_Toc97045922"/>
      <w:bookmarkStart w:id="7044" w:name="_Toc97155667"/>
      <w:bookmarkStart w:id="7045" w:name="_Toc101521759"/>
      <w:bookmarkStart w:id="7046" w:name="_Toc138762069"/>
      <w:bookmarkStart w:id="7047" w:name="_Toc145708332"/>
      <w:bookmarkStart w:id="7048" w:name="_Toc160570881"/>
      <w:bookmarkStart w:id="7049" w:name="_Toc162008477"/>
      <w:bookmarkStart w:id="7050" w:name="_Toc192872443"/>
      <w:r>
        <w:rPr>
          <w:lang w:eastAsia="zh-CN"/>
        </w:rPr>
        <w:t>9.</w:t>
      </w:r>
      <w:r w:rsidR="004E40B6">
        <w:rPr>
          <w:lang w:eastAsia="zh-CN"/>
        </w:rPr>
        <w:t>2</w:t>
      </w:r>
      <w:r>
        <w:rPr>
          <w:lang w:eastAsia="zh-CN"/>
        </w:rPr>
        <w:t>.5.2</w:t>
      </w:r>
      <w:r>
        <w:rPr>
          <w:lang w:eastAsia="zh-CN"/>
        </w:rPr>
        <w:tab/>
        <w:t>Structured data types</w:t>
      </w:r>
      <w:bookmarkEnd w:id="7040"/>
      <w:bookmarkEnd w:id="7041"/>
      <w:bookmarkEnd w:id="7042"/>
      <w:bookmarkEnd w:id="7043"/>
      <w:bookmarkEnd w:id="7044"/>
      <w:bookmarkEnd w:id="7045"/>
      <w:bookmarkEnd w:id="7046"/>
      <w:bookmarkEnd w:id="7047"/>
      <w:bookmarkEnd w:id="7048"/>
      <w:bookmarkEnd w:id="7049"/>
      <w:bookmarkEnd w:id="7050"/>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51" w:name="_Toc85734566"/>
      <w:bookmarkStart w:id="7052" w:name="_Toc89431865"/>
      <w:bookmarkStart w:id="7053" w:name="_Toc97042779"/>
      <w:bookmarkStart w:id="7054" w:name="_Toc97045923"/>
      <w:bookmarkStart w:id="7055" w:name="_Toc97155668"/>
      <w:bookmarkStart w:id="7056" w:name="_Toc101521760"/>
      <w:bookmarkStart w:id="7057" w:name="_Toc138762070"/>
      <w:bookmarkStart w:id="7058" w:name="_Toc145708333"/>
      <w:bookmarkStart w:id="7059" w:name="_Toc160570882"/>
      <w:bookmarkStart w:id="7060" w:name="_Toc162008478"/>
      <w:bookmarkStart w:id="7061" w:name="_Toc192872444"/>
      <w:r>
        <w:rPr>
          <w:lang w:eastAsia="zh-CN"/>
        </w:rPr>
        <w:t>9.</w:t>
      </w:r>
      <w:r w:rsidR="004E40B6">
        <w:rPr>
          <w:lang w:eastAsia="zh-CN"/>
        </w:rPr>
        <w:t>2</w:t>
      </w:r>
      <w:r>
        <w:rPr>
          <w:lang w:eastAsia="zh-CN"/>
        </w:rPr>
        <w:t>.5.3</w:t>
      </w:r>
      <w:r>
        <w:rPr>
          <w:lang w:eastAsia="zh-CN"/>
        </w:rPr>
        <w:tab/>
        <w:t>Simple data types and enumerations</w:t>
      </w:r>
      <w:bookmarkEnd w:id="7051"/>
      <w:bookmarkEnd w:id="7052"/>
      <w:bookmarkEnd w:id="7053"/>
      <w:bookmarkEnd w:id="7054"/>
      <w:bookmarkEnd w:id="7055"/>
      <w:bookmarkEnd w:id="7056"/>
      <w:bookmarkEnd w:id="7057"/>
      <w:bookmarkEnd w:id="7058"/>
      <w:bookmarkEnd w:id="7059"/>
      <w:bookmarkEnd w:id="7060"/>
      <w:bookmarkEnd w:id="706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62" w:name="_Toc85734567"/>
      <w:bookmarkStart w:id="7063" w:name="_Toc89431866"/>
      <w:bookmarkStart w:id="7064" w:name="_Toc97042780"/>
      <w:bookmarkStart w:id="7065" w:name="_Toc97045924"/>
      <w:bookmarkStart w:id="7066" w:name="_Toc97155669"/>
      <w:bookmarkStart w:id="7067" w:name="_Toc101521761"/>
      <w:bookmarkStart w:id="7068" w:name="_Toc138762071"/>
      <w:bookmarkStart w:id="7069" w:name="_Toc145708334"/>
      <w:bookmarkStart w:id="7070" w:name="_Toc160570883"/>
      <w:bookmarkStart w:id="7071" w:name="_Toc162008479"/>
      <w:bookmarkStart w:id="7072" w:name="_Toc192872445"/>
      <w:r>
        <w:t>9.</w:t>
      </w:r>
      <w:r w:rsidR="004E40B6">
        <w:t>2</w:t>
      </w:r>
      <w:r>
        <w:t>.6</w:t>
      </w:r>
      <w:r>
        <w:tab/>
        <w:t>Error Handling</w:t>
      </w:r>
      <w:bookmarkEnd w:id="7062"/>
      <w:bookmarkEnd w:id="7063"/>
      <w:bookmarkEnd w:id="7064"/>
      <w:bookmarkEnd w:id="7065"/>
      <w:bookmarkEnd w:id="7066"/>
      <w:bookmarkEnd w:id="7067"/>
      <w:bookmarkEnd w:id="7068"/>
      <w:bookmarkEnd w:id="7069"/>
      <w:bookmarkEnd w:id="7070"/>
      <w:bookmarkEnd w:id="7071"/>
      <w:bookmarkEnd w:id="707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73" w:name="_Toc85734568"/>
      <w:bookmarkStart w:id="7074" w:name="_Toc89431867"/>
      <w:bookmarkStart w:id="7075" w:name="_Toc97042781"/>
      <w:bookmarkStart w:id="7076" w:name="_Toc97045925"/>
      <w:bookmarkStart w:id="7077" w:name="_Toc97155670"/>
      <w:bookmarkStart w:id="7078" w:name="_Toc101521762"/>
      <w:bookmarkStart w:id="7079" w:name="_Toc138762072"/>
      <w:bookmarkStart w:id="7080" w:name="_Toc145708335"/>
      <w:bookmarkStart w:id="7081" w:name="_Toc160570884"/>
      <w:bookmarkStart w:id="7082" w:name="_Toc162008480"/>
      <w:bookmarkStart w:id="7083" w:name="_Toc192872446"/>
      <w:r>
        <w:lastRenderedPageBreak/>
        <w:t>9.</w:t>
      </w:r>
      <w:r w:rsidR="004E40B6">
        <w:t>2</w:t>
      </w:r>
      <w:r>
        <w:t>.7</w:t>
      </w:r>
      <w:r>
        <w:tab/>
        <w:t>Feature negotiation</w:t>
      </w:r>
      <w:bookmarkEnd w:id="7073"/>
      <w:bookmarkEnd w:id="7074"/>
      <w:bookmarkEnd w:id="7075"/>
      <w:bookmarkEnd w:id="7076"/>
      <w:bookmarkEnd w:id="7077"/>
      <w:bookmarkEnd w:id="7078"/>
      <w:bookmarkEnd w:id="7079"/>
      <w:bookmarkEnd w:id="7080"/>
      <w:bookmarkEnd w:id="7081"/>
      <w:bookmarkEnd w:id="7082"/>
      <w:bookmarkEnd w:id="7083"/>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4" w:name="_Toc160570885"/>
      <w:bookmarkStart w:id="7085" w:name="_Toc162008481"/>
      <w:bookmarkStart w:id="7086" w:name="_Toc192872447"/>
      <w:r>
        <w:t>9.3</w:t>
      </w:r>
      <w:r>
        <w:tab/>
      </w:r>
      <w:r w:rsidRPr="00310802">
        <w:t>Ee</w:t>
      </w:r>
      <w:r>
        <w:t>cs</w:t>
      </w:r>
      <w:r w:rsidRPr="00310802">
        <w:t>_</w:t>
      </w:r>
      <w:r>
        <w:t>EASInfoManagement API</w:t>
      </w:r>
      <w:bookmarkEnd w:id="7084"/>
      <w:bookmarkEnd w:id="7085"/>
      <w:bookmarkEnd w:id="7086"/>
    </w:p>
    <w:p w14:paraId="086666CF" w14:textId="77777777" w:rsidR="00B3769E" w:rsidRDefault="00B3769E" w:rsidP="00B3769E">
      <w:pPr>
        <w:pStyle w:val="Heading3"/>
      </w:pPr>
      <w:bookmarkStart w:id="7087" w:name="_Toc160570886"/>
      <w:bookmarkStart w:id="7088" w:name="_Toc162008482"/>
      <w:bookmarkStart w:id="7089" w:name="_Toc192872448"/>
      <w:r>
        <w:t>9.3.1</w:t>
      </w:r>
      <w:r>
        <w:tab/>
        <w:t>Introduction</w:t>
      </w:r>
      <w:bookmarkEnd w:id="7087"/>
      <w:bookmarkEnd w:id="7088"/>
      <w:bookmarkEnd w:id="7089"/>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90" w:name="_Toc160570887"/>
      <w:bookmarkStart w:id="7091" w:name="_Toc162008483"/>
      <w:bookmarkStart w:id="7092" w:name="_Toc192872449"/>
      <w:r>
        <w:t>9.3.2</w:t>
      </w:r>
      <w:r>
        <w:tab/>
        <w:t>Usage of HTTP</w:t>
      </w:r>
      <w:bookmarkEnd w:id="7090"/>
      <w:bookmarkEnd w:id="7091"/>
      <w:bookmarkEnd w:id="709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93" w:name="_Toc160570888"/>
      <w:bookmarkStart w:id="7094" w:name="_Toc162008484"/>
      <w:bookmarkStart w:id="7095" w:name="_Toc192872450"/>
      <w:r>
        <w:t>9.3.3</w:t>
      </w:r>
      <w:r>
        <w:tab/>
        <w:t>Resources</w:t>
      </w:r>
      <w:bookmarkEnd w:id="7093"/>
      <w:bookmarkEnd w:id="7094"/>
      <w:bookmarkEnd w:id="7095"/>
    </w:p>
    <w:p w14:paraId="05D702B5" w14:textId="77777777" w:rsidR="00B3769E" w:rsidRDefault="00B3769E" w:rsidP="00B3769E">
      <w:pPr>
        <w:pStyle w:val="Heading4"/>
      </w:pPr>
      <w:bookmarkStart w:id="7096" w:name="_Toc160570889"/>
      <w:bookmarkStart w:id="7097" w:name="_Toc162008485"/>
      <w:bookmarkStart w:id="7098" w:name="_Toc192872451"/>
      <w:r>
        <w:t>9.3.3.1</w:t>
      </w:r>
      <w:r>
        <w:tab/>
        <w:t>Overview</w:t>
      </w:r>
      <w:bookmarkEnd w:id="7096"/>
      <w:bookmarkEnd w:id="7097"/>
      <w:bookmarkEnd w:id="7098"/>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9" w:name="_MON_1766999291"/>
    <w:bookmarkEnd w:id="7099"/>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11158640"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100" w:name="_Toc160570890"/>
      <w:bookmarkStart w:id="7101" w:name="_Toc162008486"/>
      <w:bookmarkStart w:id="7102" w:name="_Toc192872452"/>
      <w:r>
        <w:t>9.3.3.2</w:t>
      </w:r>
      <w:r>
        <w:tab/>
        <w:t>Resource</w:t>
      </w:r>
      <w:r w:rsidRPr="00831458">
        <w:t xml:space="preserve">: </w:t>
      </w:r>
      <w:r>
        <w:t>Common EAS Bindings</w:t>
      </w:r>
      <w:bookmarkEnd w:id="7100"/>
      <w:bookmarkEnd w:id="7101"/>
      <w:bookmarkEnd w:id="7102"/>
    </w:p>
    <w:p w14:paraId="014A3081" w14:textId="77777777" w:rsidR="00B3769E" w:rsidRDefault="00B3769E" w:rsidP="00B3769E">
      <w:pPr>
        <w:pStyle w:val="Heading5"/>
        <w:rPr>
          <w:lang w:eastAsia="zh-CN"/>
        </w:rPr>
      </w:pPr>
      <w:bookmarkStart w:id="7103" w:name="_Toc160570891"/>
      <w:bookmarkStart w:id="7104" w:name="_Toc162008487"/>
      <w:bookmarkStart w:id="7105" w:name="_Toc192872453"/>
      <w:r>
        <w:rPr>
          <w:lang w:eastAsia="zh-CN"/>
        </w:rPr>
        <w:t>9.3.3.2.1</w:t>
      </w:r>
      <w:r>
        <w:rPr>
          <w:lang w:eastAsia="zh-CN"/>
        </w:rPr>
        <w:tab/>
        <w:t>Description</w:t>
      </w:r>
      <w:bookmarkEnd w:id="7103"/>
      <w:bookmarkEnd w:id="7104"/>
      <w:bookmarkEnd w:id="710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6" w:name="_Toc160570892"/>
      <w:bookmarkStart w:id="7107" w:name="_Toc162008488"/>
      <w:bookmarkStart w:id="7108" w:name="_Toc192872454"/>
      <w:r>
        <w:rPr>
          <w:lang w:eastAsia="zh-CN"/>
        </w:rPr>
        <w:t>9.3.3.2.2</w:t>
      </w:r>
      <w:r>
        <w:rPr>
          <w:lang w:eastAsia="zh-CN"/>
        </w:rPr>
        <w:tab/>
        <w:t>Resource Definition</w:t>
      </w:r>
      <w:bookmarkEnd w:id="7106"/>
      <w:bookmarkEnd w:id="7107"/>
      <w:bookmarkEnd w:id="710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9" w:name="_Toc160570893"/>
      <w:bookmarkStart w:id="7110" w:name="_Toc162008489"/>
      <w:bookmarkStart w:id="7111" w:name="_Toc192872455"/>
      <w:r>
        <w:rPr>
          <w:lang w:eastAsia="zh-CN"/>
        </w:rPr>
        <w:t>9.3.3.2.3</w:t>
      </w:r>
      <w:r>
        <w:rPr>
          <w:lang w:eastAsia="zh-CN"/>
        </w:rPr>
        <w:tab/>
        <w:t>Resource Standard Methods</w:t>
      </w:r>
      <w:bookmarkEnd w:id="7109"/>
      <w:bookmarkEnd w:id="7110"/>
      <w:bookmarkEnd w:id="7111"/>
    </w:p>
    <w:p w14:paraId="6CCB3FF4" w14:textId="77777777" w:rsidR="00B3769E" w:rsidRPr="00384E92" w:rsidRDefault="00B3769E" w:rsidP="00B3769E">
      <w:pPr>
        <w:pStyle w:val="Heading6"/>
      </w:pPr>
      <w:bookmarkStart w:id="7112" w:name="_Toc160570894"/>
      <w:bookmarkStart w:id="7113" w:name="_Toc162008490"/>
      <w:bookmarkStart w:id="7114" w:name="_Toc192872456"/>
      <w:r>
        <w:t>9.3.3.2</w:t>
      </w:r>
      <w:r w:rsidRPr="00384E92">
        <w:t>.</w:t>
      </w:r>
      <w:r>
        <w:t>3.</w:t>
      </w:r>
      <w:r w:rsidRPr="00384E92">
        <w:t>1</w:t>
      </w:r>
      <w:r w:rsidRPr="00384E92">
        <w:tab/>
      </w:r>
      <w:r>
        <w:t>GET</w:t>
      </w:r>
      <w:bookmarkEnd w:id="7112"/>
      <w:bookmarkEnd w:id="7113"/>
      <w:bookmarkEnd w:id="7114"/>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5" w:name="_Toc160570895"/>
      <w:bookmarkStart w:id="7116" w:name="_Toc162008491"/>
      <w:bookmarkStart w:id="7117" w:name="_Toc192872457"/>
      <w:r>
        <w:rPr>
          <w:lang w:eastAsia="zh-CN"/>
        </w:rPr>
        <w:t>9.3.3.2.3.2</w:t>
      </w:r>
      <w:r>
        <w:rPr>
          <w:lang w:eastAsia="zh-CN"/>
        </w:rPr>
        <w:tab/>
        <w:t>POST</w:t>
      </w:r>
      <w:bookmarkEnd w:id="7115"/>
      <w:bookmarkEnd w:id="7116"/>
      <w:bookmarkEnd w:id="711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8" w:name="_Hlk156387442"/>
            <w:r>
              <w:t>CommonEASBindReq</w:t>
            </w:r>
            <w:bookmarkEnd w:id="711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9" w:name="_Hlk159025610"/>
            <w:r>
              <w:t>The Common EAS Binding information is successfully stored.</w:t>
            </w:r>
            <w:bookmarkEnd w:id="7119"/>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20" w:name="_Hlk159025897"/>
            <w:r>
              <w:t>ProblemDetailsEIMExt</w:t>
            </w:r>
            <w:bookmarkEnd w:id="712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21" w:name="_Toc160570896"/>
      <w:bookmarkStart w:id="7122" w:name="_Toc162008492"/>
      <w:bookmarkStart w:id="7123" w:name="_Toc192872458"/>
      <w:r>
        <w:rPr>
          <w:lang w:eastAsia="zh-CN"/>
        </w:rPr>
        <w:t>9.3.3.2.4</w:t>
      </w:r>
      <w:r>
        <w:rPr>
          <w:lang w:eastAsia="zh-CN"/>
        </w:rPr>
        <w:tab/>
        <w:t>Resource Custom Operations</w:t>
      </w:r>
      <w:bookmarkEnd w:id="7121"/>
      <w:bookmarkEnd w:id="7122"/>
      <w:bookmarkEnd w:id="7123"/>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4" w:name="_Toc160570897"/>
      <w:bookmarkStart w:id="7125" w:name="_Toc162008493"/>
      <w:bookmarkStart w:id="7126" w:name="_Toc192872459"/>
      <w:r>
        <w:t>9.3.4</w:t>
      </w:r>
      <w:r>
        <w:tab/>
        <w:t>Custom Operations without associated resources</w:t>
      </w:r>
      <w:bookmarkEnd w:id="7124"/>
      <w:bookmarkEnd w:id="7125"/>
      <w:bookmarkEnd w:id="71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7" w:name="_Toc160570898"/>
      <w:bookmarkStart w:id="7128" w:name="_Toc162008494"/>
      <w:bookmarkStart w:id="7129" w:name="_Toc192872460"/>
      <w:r>
        <w:t>9.3.5</w:t>
      </w:r>
      <w:r>
        <w:tab/>
        <w:t>Notifications</w:t>
      </w:r>
      <w:bookmarkEnd w:id="7127"/>
      <w:bookmarkEnd w:id="7128"/>
      <w:bookmarkEnd w:id="7129"/>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30" w:name="_Toc160570899"/>
      <w:bookmarkStart w:id="7131" w:name="_Toc162008495"/>
      <w:bookmarkStart w:id="7132" w:name="_Toc192872461"/>
      <w:r>
        <w:lastRenderedPageBreak/>
        <w:t>9.3.6</w:t>
      </w:r>
      <w:r>
        <w:tab/>
        <w:t>Data Model</w:t>
      </w:r>
      <w:bookmarkEnd w:id="7130"/>
      <w:bookmarkEnd w:id="7131"/>
      <w:bookmarkEnd w:id="7132"/>
    </w:p>
    <w:p w14:paraId="22A1C619" w14:textId="77777777" w:rsidR="00B3769E" w:rsidRDefault="00B3769E" w:rsidP="00B3769E">
      <w:pPr>
        <w:pStyle w:val="Heading4"/>
      </w:pPr>
      <w:bookmarkStart w:id="7133" w:name="_Toc160570900"/>
      <w:bookmarkStart w:id="7134" w:name="_Toc162008496"/>
      <w:bookmarkStart w:id="7135" w:name="_Toc192872462"/>
      <w:r>
        <w:t>9.3.6.1</w:t>
      </w:r>
      <w:r>
        <w:tab/>
        <w:t>General</w:t>
      </w:r>
      <w:bookmarkEnd w:id="7133"/>
      <w:bookmarkEnd w:id="7134"/>
      <w:bookmarkEnd w:id="713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6" w:name="_Toc160570901"/>
      <w:bookmarkStart w:id="7137" w:name="_Toc162008497"/>
      <w:bookmarkStart w:id="7138" w:name="_Toc192872463"/>
      <w:r>
        <w:t>9.3</w:t>
      </w:r>
      <w:r>
        <w:rPr>
          <w:lang w:val="en-US"/>
        </w:rPr>
        <w:t>.6.2</w:t>
      </w:r>
      <w:r>
        <w:rPr>
          <w:lang w:val="en-US"/>
        </w:rPr>
        <w:tab/>
        <w:t>Structured data types</w:t>
      </w:r>
      <w:bookmarkEnd w:id="7136"/>
      <w:bookmarkEnd w:id="7137"/>
      <w:bookmarkEnd w:id="7138"/>
    </w:p>
    <w:p w14:paraId="0BDED7D4" w14:textId="77777777" w:rsidR="00B3769E" w:rsidRDefault="00B3769E" w:rsidP="00B3769E">
      <w:pPr>
        <w:pStyle w:val="Heading5"/>
      </w:pPr>
      <w:bookmarkStart w:id="7139" w:name="_Toc160570902"/>
      <w:bookmarkStart w:id="7140" w:name="_Toc162008498"/>
      <w:bookmarkStart w:id="7141" w:name="_Toc192872464"/>
      <w:r>
        <w:t>9.3.6.2.1</w:t>
      </w:r>
      <w:r>
        <w:tab/>
        <w:t>Introduction</w:t>
      </w:r>
      <w:bookmarkEnd w:id="7139"/>
      <w:bookmarkEnd w:id="7140"/>
      <w:bookmarkEnd w:id="7141"/>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42" w:name="_Toc160570903"/>
      <w:bookmarkStart w:id="7143" w:name="_Toc162008499"/>
      <w:bookmarkStart w:id="7144" w:name="_Toc192872465"/>
      <w:r>
        <w:t>9.3.6.2.2</w:t>
      </w:r>
      <w:r>
        <w:tab/>
        <w:t xml:space="preserve">Type: </w:t>
      </w:r>
      <w:bookmarkStart w:id="7145" w:name="_Hlk159026056"/>
      <w:r>
        <w:t>CommonEASBindReq</w:t>
      </w:r>
      <w:bookmarkEnd w:id="7142"/>
      <w:bookmarkEnd w:id="7143"/>
      <w:bookmarkEnd w:id="7144"/>
      <w:bookmarkEnd w:id="7145"/>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6" w:name="_Hlk159027436"/>
            <w:r>
              <w:t>Contains the common EAS Binding information</w:t>
            </w:r>
            <w:r w:rsidRPr="009D448A">
              <w:t>.</w:t>
            </w:r>
            <w:bookmarkEnd w:id="7146"/>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7" w:name="_Toc160570904"/>
      <w:bookmarkStart w:id="7148" w:name="_Toc162008500"/>
      <w:bookmarkStart w:id="7149" w:name="_Toc192872466"/>
      <w:r>
        <w:lastRenderedPageBreak/>
        <w:t>9.3.6.2.3</w:t>
      </w:r>
      <w:r>
        <w:tab/>
        <w:t>Type: CommonEASBindResp</w:t>
      </w:r>
      <w:bookmarkEnd w:id="7147"/>
      <w:bookmarkEnd w:id="7148"/>
      <w:bookmarkEnd w:id="7149"/>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50" w:name="_Toc160570905"/>
      <w:bookmarkStart w:id="7151" w:name="_Toc162008501"/>
      <w:bookmarkStart w:id="7152" w:name="_Toc192872467"/>
      <w:r>
        <w:t>9.3.6.2.4</w:t>
      </w:r>
      <w:r>
        <w:tab/>
        <w:t>Type: CommonEASBinding</w:t>
      </w:r>
      <w:bookmarkEnd w:id="7150"/>
      <w:bookmarkEnd w:id="7151"/>
      <w:bookmarkEnd w:id="7152"/>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53" w:name="_Toc160570906"/>
      <w:bookmarkStart w:id="7154" w:name="_Toc162008502"/>
      <w:bookmarkStart w:id="7155" w:name="_Toc192872468"/>
      <w:r>
        <w:t>9.3</w:t>
      </w:r>
      <w:r>
        <w:rPr>
          <w:lang w:val="en-US"/>
        </w:rPr>
        <w:t>.6.3</w:t>
      </w:r>
      <w:r>
        <w:rPr>
          <w:lang w:val="en-US"/>
        </w:rPr>
        <w:tab/>
        <w:t>Simple data types and enumerations</w:t>
      </w:r>
      <w:bookmarkEnd w:id="7153"/>
      <w:bookmarkEnd w:id="7154"/>
      <w:bookmarkEnd w:id="7155"/>
    </w:p>
    <w:p w14:paraId="7F409236" w14:textId="77777777" w:rsidR="00B3769E" w:rsidRPr="000E1D0D" w:rsidRDefault="00B3769E" w:rsidP="00B3769E">
      <w:pPr>
        <w:pStyle w:val="Heading5"/>
      </w:pPr>
      <w:bookmarkStart w:id="7156" w:name="_Toc148177035"/>
      <w:bookmarkStart w:id="7157" w:name="_Toc151379498"/>
      <w:bookmarkStart w:id="7158" w:name="_Toc151445679"/>
      <w:bookmarkStart w:id="7159" w:name="_Toc151536837"/>
      <w:bookmarkStart w:id="7160" w:name="_Toc160570907"/>
      <w:bookmarkStart w:id="7161" w:name="_Toc162008503"/>
      <w:bookmarkStart w:id="7162" w:name="_Toc192872469"/>
      <w:r>
        <w:t>9.3</w:t>
      </w:r>
      <w:r>
        <w:rPr>
          <w:lang w:val="en-US"/>
        </w:rPr>
        <w:t>.6.3</w:t>
      </w:r>
      <w:r w:rsidRPr="000E1D0D">
        <w:t>.1</w:t>
      </w:r>
      <w:r w:rsidRPr="000E1D0D">
        <w:tab/>
        <w:t>Introduction</w:t>
      </w:r>
      <w:bookmarkEnd w:id="7156"/>
      <w:bookmarkEnd w:id="7157"/>
      <w:bookmarkEnd w:id="7158"/>
      <w:bookmarkEnd w:id="7159"/>
      <w:bookmarkEnd w:id="7160"/>
      <w:bookmarkEnd w:id="7161"/>
      <w:bookmarkEnd w:id="716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63" w:name="_Toc148177036"/>
      <w:bookmarkStart w:id="7164" w:name="_Toc151379499"/>
      <w:bookmarkStart w:id="7165" w:name="_Toc151445680"/>
      <w:bookmarkStart w:id="7166" w:name="_Toc151536838"/>
      <w:bookmarkStart w:id="7167" w:name="_Toc160570908"/>
      <w:bookmarkStart w:id="7168" w:name="_Toc162008504"/>
      <w:bookmarkStart w:id="7169" w:name="_Toc192872470"/>
      <w:r>
        <w:t>9.3</w:t>
      </w:r>
      <w:r>
        <w:rPr>
          <w:lang w:val="en-US"/>
        </w:rPr>
        <w:t>.6.3</w:t>
      </w:r>
      <w:r w:rsidRPr="000E1D0D">
        <w:t>.2</w:t>
      </w:r>
      <w:r w:rsidRPr="000E1D0D">
        <w:tab/>
        <w:t>Simple data types</w:t>
      </w:r>
      <w:bookmarkEnd w:id="7163"/>
      <w:bookmarkEnd w:id="7164"/>
      <w:bookmarkEnd w:id="7165"/>
      <w:bookmarkEnd w:id="7166"/>
      <w:bookmarkEnd w:id="7167"/>
      <w:bookmarkEnd w:id="7168"/>
      <w:bookmarkEnd w:id="7169"/>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70" w:name="_Toc148177039"/>
      <w:bookmarkStart w:id="7171" w:name="_Toc151379503"/>
      <w:bookmarkStart w:id="7172" w:name="_Toc151445684"/>
      <w:bookmarkStart w:id="7173" w:name="_Toc151536842"/>
      <w:bookmarkStart w:id="7174" w:name="_Toc160570909"/>
      <w:bookmarkStart w:id="7175" w:name="_Toc162008505"/>
      <w:bookmarkStart w:id="7176" w:name="_Toc19287247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70"/>
      <w:bookmarkEnd w:id="7171"/>
      <w:bookmarkEnd w:id="7172"/>
      <w:bookmarkEnd w:id="7173"/>
      <w:bookmarkEnd w:id="7174"/>
      <w:bookmarkEnd w:id="7175"/>
      <w:bookmarkEnd w:id="7176"/>
    </w:p>
    <w:p w14:paraId="3DBA2866" w14:textId="77777777" w:rsidR="00B3769E" w:rsidRPr="00F403E8" w:rsidRDefault="00B3769E" w:rsidP="00B3769E">
      <w:pPr>
        <w:pStyle w:val="Heading5"/>
      </w:pPr>
      <w:bookmarkStart w:id="7177" w:name="_Toc130662225"/>
      <w:bookmarkStart w:id="7178" w:name="_Toc151993985"/>
      <w:bookmarkStart w:id="7179" w:name="_Toc152000765"/>
      <w:bookmarkStart w:id="7180" w:name="_Toc152159370"/>
      <w:bookmarkStart w:id="7181" w:name="_Toc153792251"/>
      <w:bookmarkStart w:id="7182" w:name="_Toc160570910"/>
      <w:bookmarkStart w:id="7183" w:name="_Toc162008506"/>
      <w:bookmarkStart w:id="7184" w:name="_Toc192872472"/>
      <w:bookmarkStart w:id="7185" w:name="_Toc148177040"/>
      <w:bookmarkStart w:id="7186" w:name="_Toc151379504"/>
      <w:bookmarkStart w:id="7187" w:name="_Toc151445685"/>
      <w:bookmarkStart w:id="7188" w:name="_Toc151536843"/>
      <w:r>
        <w:t>9.3</w:t>
      </w:r>
      <w:r>
        <w:rPr>
          <w:lang w:val="en-US"/>
        </w:rPr>
        <w:t>.6</w:t>
      </w:r>
      <w:r w:rsidRPr="000E1D0D">
        <w:rPr>
          <w:lang w:val="en-US"/>
        </w:rPr>
        <w:t>.4</w:t>
      </w:r>
      <w:r w:rsidRPr="00F403E8">
        <w:t>.1</w:t>
      </w:r>
      <w:r w:rsidRPr="00F403E8">
        <w:tab/>
        <w:t xml:space="preserve">Type: </w:t>
      </w:r>
      <w:bookmarkStart w:id="7189" w:name="_Hlk156387846"/>
      <w:bookmarkEnd w:id="7177"/>
      <w:bookmarkEnd w:id="7178"/>
      <w:bookmarkEnd w:id="7179"/>
      <w:bookmarkEnd w:id="7180"/>
      <w:bookmarkEnd w:id="7181"/>
      <w:r>
        <w:t>ProblemDetailsEIMExt</w:t>
      </w:r>
      <w:bookmarkEnd w:id="7182"/>
      <w:bookmarkEnd w:id="7183"/>
      <w:bookmarkEnd w:id="7184"/>
      <w:bookmarkEnd w:id="718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90" w:name="_Hlk156387876"/>
            <w:r w:rsidRPr="00744F97">
              <w:rPr>
                <w:rFonts w:cs="Arial"/>
              </w:rPr>
              <w:t>CommonEASBinding</w:t>
            </w:r>
            <w:bookmarkEnd w:id="7190"/>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91" w:name="_Hlk159028057"/>
            <w:r w:rsidRPr="00744F97">
              <w:rPr>
                <w:rFonts w:ascii="Arial" w:hAnsi="Arial" w:cs="Arial"/>
                <w:sz w:val="18"/>
                <w:szCs w:val="18"/>
              </w:rPr>
              <w:t>existing common EAS binding information for the application group.</w:t>
            </w:r>
            <w:bookmarkEnd w:id="7191"/>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92" w:name="_Toc160570911"/>
      <w:bookmarkStart w:id="7193" w:name="_Toc162008507"/>
      <w:bookmarkStart w:id="7194" w:name="_Toc192872473"/>
      <w:r>
        <w:lastRenderedPageBreak/>
        <w:t>9.3</w:t>
      </w:r>
      <w:r>
        <w:rPr>
          <w:lang w:val="en-US"/>
        </w:rPr>
        <w:t>.6</w:t>
      </w:r>
      <w:r w:rsidRPr="000E1D0D">
        <w:t>.5</w:t>
      </w:r>
      <w:r w:rsidRPr="000E1D0D">
        <w:tab/>
        <w:t>Binary data</w:t>
      </w:r>
      <w:bookmarkEnd w:id="7185"/>
      <w:bookmarkEnd w:id="7186"/>
      <w:bookmarkEnd w:id="7187"/>
      <w:bookmarkEnd w:id="7188"/>
      <w:bookmarkEnd w:id="7192"/>
      <w:bookmarkEnd w:id="7193"/>
      <w:bookmarkEnd w:id="7194"/>
    </w:p>
    <w:p w14:paraId="33660198" w14:textId="77777777" w:rsidR="00B3769E" w:rsidRPr="000E1D0D" w:rsidRDefault="00B3769E" w:rsidP="00B3769E">
      <w:pPr>
        <w:pStyle w:val="Heading5"/>
      </w:pPr>
      <w:bookmarkStart w:id="7195" w:name="_Toc148177041"/>
      <w:bookmarkStart w:id="7196" w:name="_Toc151379505"/>
      <w:bookmarkStart w:id="7197" w:name="_Toc151445686"/>
      <w:bookmarkStart w:id="7198" w:name="_Toc151536844"/>
      <w:bookmarkStart w:id="7199" w:name="_Toc160570912"/>
      <w:bookmarkStart w:id="7200" w:name="_Toc162008508"/>
      <w:bookmarkStart w:id="7201" w:name="_Toc192872474"/>
      <w:r>
        <w:t>9.3</w:t>
      </w:r>
      <w:r>
        <w:rPr>
          <w:lang w:val="en-US"/>
        </w:rPr>
        <w:t>.6</w:t>
      </w:r>
      <w:r w:rsidRPr="000E1D0D">
        <w:t>.5.1</w:t>
      </w:r>
      <w:r w:rsidRPr="000E1D0D">
        <w:tab/>
        <w:t>Binary Data Types</w:t>
      </w:r>
      <w:bookmarkEnd w:id="7195"/>
      <w:bookmarkEnd w:id="7196"/>
      <w:bookmarkEnd w:id="7197"/>
      <w:bookmarkEnd w:id="7198"/>
      <w:bookmarkEnd w:id="7199"/>
      <w:bookmarkEnd w:id="7200"/>
      <w:bookmarkEnd w:id="720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02" w:name="_Toc160570913"/>
      <w:bookmarkStart w:id="7203" w:name="_Toc162008509"/>
      <w:bookmarkStart w:id="7204" w:name="_Toc192872475"/>
      <w:r>
        <w:t>9.3.7</w:t>
      </w:r>
      <w:r>
        <w:tab/>
        <w:t>Error Handling</w:t>
      </w:r>
      <w:bookmarkEnd w:id="7202"/>
      <w:bookmarkEnd w:id="7203"/>
      <w:bookmarkEnd w:id="7204"/>
    </w:p>
    <w:p w14:paraId="15324705" w14:textId="77777777" w:rsidR="00B3769E" w:rsidRDefault="00B3769E" w:rsidP="00B3769E">
      <w:pPr>
        <w:pStyle w:val="Heading4"/>
      </w:pPr>
      <w:bookmarkStart w:id="7205" w:name="_Toc160570914"/>
      <w:bookmarkStart w:id="7206" w:name="_Toc162008510"/>
      <w:bookmarkStart w:id="7207" w:name="_Toc192872476"/>
      <w:r>
        <w:t>9.3.7.1</w:t>
      </w:r>
      <w:r>
        <w:tab/>
        <w:t>General</w:t>
      </w:r>
      <w:bookmarkEnd w:id="7205"/>
      <w:bookmarkEnd w:id="7206"/>
      <w:bookmarkEnd w:id="7207"/>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8" w:name="_Toc160570915"/>
      <w:bookmarkStart w:id="7209" w:name="_Toc162008511"/>
      <w:bookmarkStart w:id="7210" w:name="_Toc192872477"/>
      <w:r>
        <w:t>9.3.7.2</w:t>
      </w:r>
      <w:r>
        <w:tab/>
        <w:t>Protocol Errors</w:t>
      </w:r>
      <w:bookmarkEnd w:id="7208"/>
      <w:bookmarkEnd w:id="7209"/>
      <w:bookmarkEnd w:id="721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11" w:name="_Toc160570916"/>
      <w:bookmarkStart w:id="7212" w:name="_Toc162008512"/>
      <w:bookmarkStart w:id="7213" w:name="_Toc192872478"/>
      <w:r>
        <w:t>9.3.7.3</w:t>
      </w:r>
      <w:r>
        <w:tab/>
        <w:t>Application Errors</w:t>
      </w:r>
      <w:bookmarkEnd w:id="7211"/>
      <w:bookmarkEnd w:id="7212"/>
      <w:bookmarkEnd w:id="721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4" w:name="_Hlk156387862"/>
            <w:r>
              <w:t>EXISTING_COMMON_EAS</w:t>
            </w:r>
            <w:bookmarkEnd w:id="7214"/>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5" w:name="_Toc160570917"/>
      <w:bookmarkStart w:id="7216" w:name="_Toc162008513"/>
      <w:bookmarkStart w:id="7217" w:name="_Toc192872479"/>
      <w:r>
        <w:t>9.3.8</w:t>
      </w:r>
      <w:r>
        <w:tab/>
        <w:t>Feature negotiation</w:t>
      </w:r>
      <w:bookmarkEnd w:id="7215"/>
      <w:bookmarkEnd w:id="7216"/>
      <w:bookmarkEnd w:id="721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8" w:name="_Toc192872480"/>
      <w:bookmarkStart w:id="7219" w:name="_Toc85734605"/>
      <w:bookmarkStart w:id="7220" w:name="_Toc89431904"/>
      <w:bookmarkStart w:id="7221" w:name="_Toc97042818"/>
      <w:bookmarkStart w:id="7222" w:name="_Toc97045962"/>
      <w:bookmarkStart w:id="7223" w:name="_Toc97155707"/>
      <w:bookmarkStart w:id="7224" w:name="_Toc101521763"/>
      <w:bookmarkStart w:id="7225" w:name="_Toc138762073"/>
      <w:bookmarkStart w:id="7226" w:name="_Toc145708336"/>
      <w:bookmarkStart w:id="7227" w:name="_Toc160570918"/>
      <w:bookmarkStart w:id="7228" w:name="_Toc162008514"/>
      <w:r w:rsidRPr="00D00D02">
        <w:rPr>
          <w:noProof/>
          <w:lang w:eastAsia="zh-CN"/>
        </w:rPr>
        <w:t>9.4</w:t>
      </w:r>
      <w:r w:rsidRPr="00D00D02">
        <w:tab/>
        <w:t>Eecs_ECSServiceProvisioning API</w:t>
      </w:r>
      <w:bookmarkEnd w:id="7218"/>
    </w:p>
    <w:p w14:paraId="29C2F9BC" w14:textId="77777777" w:rsidR="00D00D02" w:rsidRPr="00D00D02" w:rsidRDefault="00D00D02" w:rsidP="00D00D02">
      <w:pPr>
        <w:pStyle w:val="Heading3"/>
      </w:pPr>
      <w:bookmarkStart w:id="7229" w:name="_Toc96843412"/>
      <w:bookmarkStart w:id="7230" w:name="_Toc96844387"/>
      <w:bookmarkStart w:id="7231" w:name="_Toc100739960"/>
      <w:bookmarkStart w:id="7232" w:name="_Toc129252533"/>
      <w:bookmarkStart w:id="7233" w:name="_Toc144024232"/>
      <w:bookmarkStart w:id="7234" w:name="_Toc144459664"/>
      <w:bookmarkStart w:id="7235" w:name="_Toc192872481"/>
      <w:r w:rsidRPr="00D00D02">
        <w:rPr>
          <w:noProof/>
          <w:lang w:eastAsia="zh-CN"/>
        </w:rPr>
        <w:t>9.4</w:t>
      </w:r>
      <w:r w:rsidRPr="00D00D02">
        <w:t>.1</w:t>
      </w:r>
      <w:r w:rsidRPr="00D00D02">
        <w:tab/>
        <w:t>Introduction</w:t>
      </w:r>
      <w:bookmarkEnd w:id="7229"/>
      <w:bookmarkEnd w:id="7230"/>
      <w:bookmarkEnd w:id="7231"/>
      <w:bookmarkEnd w:id="7232"/>
      <w:bookmarkEnd w:id="7233"/>
      <w:bookmarkEnd w:id="7234"/>
      <w:bookmarkEnd w:id="723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6" w:name="_Toc96843413"/>
      <w:bookmarkStart w:id="7237" w:name="_Toc96844388"/>
      <w:bookmarkStart w:id="7238" w:name="_Toc100739961"/>
      <w:bookmarkStart w:id="7239" w:name="_Toc129252534"/>
      <w:bookmarkStart w:id="7240" w:name="_Toc144024233"/>
      <w:bookmarkStart w:id="724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42" w:name="_Toc192872482"/>
      <w:r w:rsidRPr="00D00D02">
        <w:rPr>
          <w:noProof/>
          <w:lang w:eastAsia="zh-CN"/>
        </w:rPr>
        <w:t>9.4</w:t>
      </w:r>
      <w:r w:rsidRPr="00D00D02">
        <w:t>.2</w:t>
      </w:r>
      <w:r w:rsidRPr="00D00D02">
        <w:tab/>
        <w:t>Usage of HTTP</w:t>
      </w:r>
      <w:bookmarkEnd w:id="7236"/>
      <w:bookmarkEnd w:id="7237"/>
      <w:bookmarkEnd w:id="7238"/>
      <w:bookmarkEnd w:id="7239"/>
      <w:bookmarkEnd w:id="7240"/>
      <w:bookmarkEnd w:id="7241"/>
      <w:bookmarkEnd w:id="7242"/>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43" w:name="_Toc144024234"/>
      <w:bookmarkStart w:id="7244" w:name="_Toc144459666"/>
      <w:bookmarkStart w:id="7245" w:name="_Toc192872483"/>
      <w:r w:rsidRPr="00D00D02">
        <w:rPr>
          <w:noProof/>
          <w:lang w:eastAsia="zh-CN"/>
        </w:rPr>
        <w:t>9.4</w:t>
      </w:r>
      <w:r w:rsidRPr="00D00D02">
        <w:t>.3</w:t>
      </w:r>
      <w:r w:rsidRPr="00D00D02">
        <w:tab/>
        <w:t>Resources</w:t>
      </w:r>
      <w:bookmarkEnd w:id="7243"/>
      <w:bookmarkEnd w:id="7244"/>
      <w:bookmarkEnd w:id="7245"/>
    </w:p>
    <w:p w14:paraId="490A0C5B" w14:textId="77777777" w:rsidR="00D00D02" w:rsidRPr="00D00D02" w:rsidRDefault="00D00D02" w:rsidP="00D00D02">
      <w:pPr>
        <w:pStyle w:val="Heading4"/>
      </w:pPr>
      <w:bookmarkStart w:id="7246" w:name="_Toc96843415"/>
      <w:bookmarkStart w:id="7247" w:name="_Toc96844390"/>
      <w:bookmarkStart w:id="7248" w:name="_Toc100739963"/>
      <w:bookmarkStart w:id="7249" w:name="_Toc129252536"/>
      <w:bookmarkStart w:id="7250" w:name="_Toc144024235"/>
      <w:bookmarkStart w:id="7251" w:name="_Toc144459667"/>
      <w:bookmarkStart w:id="7252" w:name="_Toc192872484"/>
      <w:r w:rsidRPr="00D00D02">
        <w:rPr>
          <w:noProof/>
          <w:lang w:eastAsia="zh-CN"/>
        </w:rPr>
        <w:t>9.4</w:t>
      </w:r>
      <w:r w:rsidRPr="00D00D02">
        <w:t>.3.1</w:t>
      </w:r>
      <w:r w:rsidRPr="00D00D02">
        <w:tab/>
        <w:t>Overview</w:t>
      </w:r>
      <w:bookmarkEnd w:id="7246"/>
      <w:bookmarkEnd w:id="7247"/>
      <w:bookmarkEnd w:id="7248"/>
      <w:bookmarkEnd w:id="7249"/>
      <w:bookmarkEnd w:id="7250"/>
      <w:bookmarkEnd w:id="7251"/>
      <w:bookmarkEnd w:id="7252"/>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53" w:name="_MON_1766430981"/>
    <w:bookmarkEnd w:id="7253"/>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11158641"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4" w:name="_Toc151743199"/>
      <w:bookmarkStart w:id="7255" w:name="_Toc151743664"/>
      <w:bookmarkStart w:id="7256" w:name="_Toc19287248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4"/>
      <w:bookmarkEnd w:id="7255"/>
      <w:bookmarkEnd w:id="7256"/>
    </w:p>
    <w:p w14:paraId="2FEDEE8E" w14:textId="77777777" w:rsidR="00D00D02" w:rsidRPr="00D00D02" w:rsidRDefault="00D00D02" w:rsidP="00D00D02">
      <w:pPr>
        <w:pStyle w:val="Heading5"/>
      </w:pPr>
      <w:bookmarkStart w:id="7257" w:name="_Toc151743200"/>
      <w:bookmarkStart w:id="7258" w:name="_Toc151743665"/>
      <w:bookmarkStart w:id="7259" w:name="_Toc192872486"/>
      <w:r w:rsidRPr="00D00D02">
        <w:rPr>
          <w:noProof/>
          <w:lang w:eastAsia="zh-CN"/>
        </w:rPr>
        <w:t>9.4</w:t>
      </w:r>
      <w:r w:rsidRPr="00D00D02">
        <w:t>.3.2.1</w:t>
      </w:r>
      <w:r w:rsidRPr="00D00D02">
        <w:tab/>
        <w:t>Description</w:t>
      </w:r>
      <w:bookmarkEnd w:id="7257"/>
      <w:bookmarkEnd w:id="7258"/>
      <w:bookmarkEnd w:id="7259"/>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60" w:name="_Toc151743201"/>
      <w:bookmarkStart w:id="7261" w:name="_Toc151743666"/>
      <w:bookmarkStart w:id="7262" w:name="_Toc192872487"/>
      <w:r w:rsidRPr="00D00D02">
        <w:rPr>
          <w:noProof/>
          <w:lang w:eastAsia="zh-CN"/>
        </w:rPr>
        <w:t>9.4</w:t>
      </w:r>
      <w:r w:rsidRPr="00D00D02">
        <w:t>.3.2.2</w:t>
      </w:r>
      <w:r w:rsidRPr="00D00D02">
        <w:tab/>
        <w:t>Resource Definition</w:t>
      </w:r>
      <w:bookmarkEnd w:id="7260"/>
      <w:bookmarkEnd w:id="7261"/>
      <w:bookmarkEnd w:id="7262"/>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63" w:name="_Toc151743202"/>
      <w:bookmarkStart w:id="7264" w:name="_Toc151743667"/>
      <w:bookmarkStart w:id="7265" w:name="_Toc192872488"/>
      <w:r w:rsidRPr="00D00D02">
        <w:rPr>
          <w:noProof/>
          <w:lang w:eastAsia="zh-CN"/>
        </w:rPr>
        <w:t>9.4</w:t>
      </w:r>
      <w:r w:rsidRPr="00D00D02">
        <w:t>.3.2.3</w:t>
      </w:r>
      <w:r w:rsidRPr="00D00D02">
        <w:tab/>
        <w:t>Resource Standard Methods</w:t>
      </w:r>
      <w:bookmarkEnd w:id="7263"/>
      <w:bookmarkEnd w:id="7264"/>
      <w:bookmarkEnd w:id="7265"/>
    </w:p>
    <w:p w14:paraId="169CCFEF" w14:textId="77777777" w:rsidR="00D00D02" w:rsidRPr="00D00D02" w:rsidRDefault="00D00D02" w:rsidP="00D00D02">
      <w:pPr>
        <w:pStyle w:val="Heading6"/>
      </w:pPr>
      <w:bookmarkStart w:id="7266" w:name="_Toc151743203"/>
      <w:bookmarkStart w:id="7267" w:name="_Toc151743668"/>
      <w:bookmarkStart w:id="7268" w:name="_Toc192872489"/>
      <w:r w:rsidRPr="00D00D02">
        <w:rPr>
          <w:noProof/>
          <w:lang w:eastAsia="zh-CN"/>
        </w:rPr>
        <w:t>9.4</w:t>
      </w:r>
      <w:r w:rsidRPr="00D00D02">
        <w:t>.3.2.3.2</w:t>
      </w:r>
      <w:r w:rsidRPr="00D00D02">
        <w:tab/>
        <w:t>POST</w:t>
      </w:r>
      <w:bookmarkEnd w:id="7266"/>
      <w:bookmarkEnd w:id="7267"/>
      <w:bookmarkEnd w:id="726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9" w:name="_Toc151743204"/>
      <w:bookmarkStart w:id="7270" w:name="_Toc151743669"/>
      <w:bookmarkStart w:id="7271" w:name="_Toc192872490"/>
      <w:r w:rsidRPr="00D00D02">
        <w:rPr>
          <w:noProof/>
          <w:lang w:eastAsia="zh-CN"/>
        </w:rPr>
        <w:t>9.4</w:t>
      </w:r>
      <w:r w:rsidRPr="00D00D02">
        <w:t>.3.2.4</w:t>
      </w:r>
      <w:r w:rsidRPr="00D00D02">
        <w:tab/>
        <w:t>Resource Custom Operations</w:t>
      </w:r>
      <w:bookmarkEnd w:id="7269"/>
      <w:bookmarkEnd w:id="7270"/>
      <w:bookmarkEnd w:id="7271"/>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72" w:name="_Toc151743205"/>
      <w:bookmarkStart w:id="7273" w:name="_Toc151743670"/>
      <w:bookmarkStart w:id="7274" w:name="_Toc192872491"/>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72"/>
      <w:bookmarkEnd w:id="7273"/>
      <w:bookmarkEnd w:id="7274"/>
    </w:p>
    <w:p w14:paraId="1C9EF9E8" w14:textId="77777777" w:rsidR="00D00D02" w:rsidRPr="00D00D02" w:rsidRDefault="00D00D02" w:rsidP="00D00D02">
      <w:pPr>
        <w:pStyle w:val="Heading5"/>
      </w:pPr>
      <w:bookmarkStart w:id="7275" w:name="_Toc151743206"/>
      <w:bookmarkStart w:id="7276" w:name="_Toc151743671"/>
      <w:bookmarkStart w:id="7277" w:name="_Toc192872492"/>
      <w:r w:rsidRPr="00D00D02">
        <w:rPr>
          <w:noProof/>
          <w:lang w:eastAsia="zh-CN"/>
        </w:rPr>
        <w:t>9.4</w:t>
      </w:r>
      <w:r w:rsidRPr="00D00D02">
        <w:t>.3.3.1</w:t>
      </w:r>
      <w:r w:rsidRPr="00D00D02">
        <w:tab/>
        <w:t>Description</w:t>
      </w:r>
      <w:bookmarkEnd w:id="7275"/>
      <w:bookmarkEnd w:id="7276"/>
      <w:bookmarkEnd w:id="7277"/>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8" w:name="_Toc151743207"/>
      <w:bookmarkStart w:id="7279" w:name="_Toc151743672"/>
      <w:bookmarkStart w:id="7280" w:name="_Toc192872493"/>
      <w:r w:rsidRPr="00D00D02">
        <w:rPr>
          <w:noProof/>
          <w:lang w:eastAsia="zh-CN"/>
        </w:rPr>
        <w:t>9.4</w:t>
      </w:r>
      <w:r w:rsidRPr="00D00D02">
        <w:t>.3.3.2</w:t>
      </w:r>
      <w:r w:rsidRPr="00D00D02">
        <w:tab/>
        <w:t>Resource Definition</w:t>
      </w:r>
      <w:bookmarkEnd w:id="7278"/>
      <w:bookmarkEnd w:id="7279"/>
      <w:bookmarkEnd w:id="728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81" w:name="_Toc151743208"/>
      <w:bookmarkStart w:id="7282" w:name="_Toc151743673"/>
      <w:bookmarkStart w:id="7283" w:name="_Toc192872494"/>
      <w:r w:rsidRPr="00D00D02">
        <w:rPr>
          <w:noProof/>
          <w:lang w:eastAsia="zh-CN"/>
        </w:rPr>
        <w:t>9.4</w:t>
      </w:r>
      <w:r w:rsidRPr="00D00D02">
        <w:t>.3.3.3</w:t>
      </w:r>
      <w:r w:rsidRPr="00D00D02">
        <w:tab/>
        <w:t>Resource Standard Methods</w:t>
      </w:r>
      <w:bookmarkEnd w:id="7281"/>
      <w:bookmarkEnd w:id="7282"/>
      <w:bookmarkEnd w:id="7283"/>
    </w:p>
    <w:p w14:paraId="29F082F9" w14:textId="77777777" w:rsidR="00D00D02" w:rsidRPr="00D00D02" w:rsidRDefault="00D00D02" w:rsidP="00D00D02">
      <w:pPr>
        <w:pStyle w:val="Heading6"/>
      </w:pPr>
      <w:bookmarkStart w:id="7284" w:name="_Toc151743209"/>
      <w:bookmarkStart w:id="7285" w:name="_Toc151743674"/>
      <w:bookmarkStart w:id="7286" w:name="_Toc192872495"/>
      <w:r w:rsidRPr="00D00D02">
        <w:rPr>
          <w:noProof/>
          <w:lang w:eastAsia="zh-CN"/>
        </w:rPr>
        <w:t>9.4</w:t>
      </w:r>
      <w:r w:rsidRPr="00D00D02">
        <w:t>.3.3.3.1</w:t>
      </w:r>
      <w:r w:rsidRPr="00D00D02">
        <w:tab/>
        <w:t>GET</w:t>
      </w:r>
      <w:bookmarkEnd w:id="7284"/>
      <w:bookmarkEnd w:id="7285"/>
      <w:bookmarkEnd w:id="7286"/>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7" w:name="_Toc151743210"/>
      <w:bookmarkStart w:id="7288" w:name="_Toc151743675"/>
      <w:bookmarkStart w:id="7289" w:name="_Toc192872496"/>
      <w:r w:rsidRPr="00D00D02">
        <w:rPr>
          <w:noProof/>
          <w:lang w:eastAsia="zh-CN"/>
        </w:rPr>
        <w:t>9.4</w:t>
      </w:r>
      <w:r w:rsidRPr="00D00D02">
        <w:t>.3.3.3.2</w:t>
      </w:r>
      <w:r w:rsidRPr="00D00D02">
        <w:tab/>
        <w:t>PUT</w:t>
      </w:r>
      <w:bookmarkEnd w:id="7287"/>
      <w:bookmarkEnd w:id="7288"/>
      <w:bookmarkEnd w:id="7289"/>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90" w:name="_Toc151743211"/>
      <w:bookmarkStart w:id="7291" w:name="_Toc151743676"/>
      <w:bookmarkStart w:id="7292" w:name="_Toc192872497"/>
      <w:r w:rsidRPr="00D00D02">
        <w:rPr>
          <w:noProof/>
          <w:lang w:eastAsia="zh-CN"/>
        </w:rPr>
        <w:t>9.4</w:t>
      </w:r>
      <w:r w:rsidRPr="00D00D02">
        <w:t>.3.3.3.3</w:t>
      </w:r>
      <w:r w:rsidRPr="00D00D02">
        <w:tab/>
        <w:t>PATCH</w:t>
      </w:r>
      <w:bookmarkEnd w:id="7290"/>
      <w:bookmarkEnd w:id="7291"/>
      <w:bookmarkEnd w:id="7292"/>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93" w:name="_Toc151743212"/>
      <w:bookmarkStart w:id="7294" w:name="_Toc151743677"/>
      <w:bookmarkStart w:id="7295" w:name="_Toc192872498"/>
      <w:r w:rsidRPr="00D00D02">
        <w:rPr>
          <w:noProof/>
          <w:lang w:eastAsia="zh-CN"/>
        </w:rPr>
        <w:lastRenderedPageBreak/>
        <w:t>9.4</w:t>
      </w:r>
      <w:r w:rsidRPr="00D00D02">
        <w:t>.3.3.3.4</w:t>
      </w:r>
      <w:r w:rsidRPr="00D00D02">
        <w:tab/>
        <w:t>DELETE</w:t>
      </w:r>
      <w:bookmarkEnd w:id="7293"/>
      <w:bookmarkEnd w:id="7294"/>
      <w:bookmarkEnd w:id="7295"/>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6" w:name="_Toc192872499"/>
      <w:r w:rsidRPr="00D00D02">
        <w:rPr>
          <w:noProof/>
          <w:lang w:eastAsia="zh-CN"/>
        </w:rPr>
        <w:lastRenderedPageBreak/>
        <w:t>9.4</w:t>
      </w:r>
      <w:r w:rsidRPr="00D00D02">
        <w:t>.4</w:t>
      </w:r>
      <w:r w:rsidRPr="00D00D02">
        <w:tab/>
        <w:t>Custom Operations without associated resources</w:t>
      </w:r>
      <w:bookmarkEnd w:id="7296"/>
    </w:p>
    <w:p w14:paraId="021C2ECB" w14:textId="77777777" w:rsidR="00D00D02" w:rsidRPr="00D00D02" w:rsidRDefault="00D00D02" w:rsidP="00D00D02">
      <w:pPr>
        <w:pStyle w:val="Heading4"/>
      </w:pPr>
      <w:bookmarkStart w:id="7297" w:name="_Toc151379325"/>
      <w:bookmarkStart w:id="7298" w:name="_Toc151445506"/>
      <w:bookmarkStart w:id="7299" w:name="_Toc151536664"/>
      <w:bookmarkStart w:id="7300" w:name="_Toc192872500"/>
      <w:bookmarkStart w:id="7301" w:name="_Toc96843432"/>
      <w:bookmarkStart w:id="7302" w:name="_Toc96844407"/>
      <w:bookmarkStart w:id="7303" w:name="_Toc100739980"/>
      <w:bookmarkStart w:id="7304" w:name="_Toc129252553"/>
      <w:bookmarkStart w:id="7305" w:name="_Toc144024258"/>
      <w:bookmarkStart w:id="7306" w:name="_Toc144459690"/>
      <w:r w:rsidRPr="00D00D02">
        <w:rPr>
          <w:noProof/>
          <w:lang w:eastAsia="zh-CN"/>
        </w:rPr>
        <w:t>9.4</w:t>
      </w:r>
      <w:r w:rsidRPr="00D00D02">
        <w:t>.4.1</w:t>
      </w:r>
      <w:r w:rsidRPr="00D00D02">
        <w:tab/>
        <w:t>Overview</w:t>
      </w:r>
      <w:bookmarkEnd w:id="7297"/>
      <w:bookmarkEnd w:id="7298"/>
      <w:bookmarkEnd w:id="7299"/>
      <w:bookmarkEnd w:id="7300"/>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7" w:name="_MON_1764961069"/>
    <w:bookmarkEnd w:id="7307"/>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11158642"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8" w:name="_Toc151379326"/>
      <w:bookmarkStart w:id="7309" w:name="_Toc151445507"/>
      <w:bookmarkStart w:id="7310" w:name="_Toc151536665"/>
      <w:bookmarkStart w:id="7311" w:name="_Toc192872501"/>
      <w:r w:rsidRPr="00D00D02">
        <w:rPr>
          <w:noProof/>
          <w:lang w:eastAsia="zh-CN"/>
        </w:rPr>
        <w:t>9.4</w:t>
      </w:r>
      <w:r w:rsidRPr="00D00D02">
        <w:t>.4.2</w:t>
      </w:r>
      <w:r w:rsidRPr="00D00D02">
        <w:tab/>
        <w:t>Operation: Request</w:t>
      </w:r>
      <w:bookmarkEnd w:id="7308"/>
      <w:bookmarkEnd w:id="7309"/>
      <w:bookmarkEnd w:id="7310"/>
      <w:bookmarkEnd w:id="7311"/>
    </w:p>
    <w:p w14:paraId="5FBDAB90" w14:textId="77777777" w:rsidR="00D00D02" w:rsidRPr="00D00D02" w:rsidRDefault="00D00D02" w:rsidP="00D00D02">
      <w:pPr>
        <w:pStyle w:val="Heading5"/>
      </w:pPr>
      <w:bookmarkStart w:id="7312" w:name="_Toc151379327"/>
      <w:bookmarkStart w:id="7313" w:name="_Toc151445508"/>
      <w:bookmarkStart w:id="7314" w:name="_Toc151536666"/>
      <w:bookmarkStart w:id="7315" w:name="_Toc192872502"/>
      <w:r w:rsidRPr="00D00D02">
        <w:rPr>
          <w:noProof/>
          <w:lang w:eastAsia="zh-CN"/>
        </w:rPr>
        <w:t>9.4</w:t>
      </w:r>
      <w:r w:rsidRPr="00D00D02">
        <w:t>.4.2.1</w:t>
      </w:r>
      <w:r w:rsidRPr="00D00D02">
        <w:tab/>
        <w:t>Description</w:t>
      </w:r>
      <w:bookmarkEnd w:id="7312"/>
      <w:bookmarkEnd w:id="7313"/>
      <w:bookmarkEnd w:id="7314"/>
      <w:bookmarkEnd w:id="7315"/>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6" w:name="_Toc151379328"/>
      <w:bookmarkStart w:id="7317" w:name="_Toc151445509"/>
      <w:bookmarkStart w:id="7318" w:name="_Toc151536667"/>
      <w:bookmarkStart w:id="7319" w:name="_Toc192872503"/>
      <w:r w:rsidRPr="00D00D02">
        <w:rPr>
          <w:noProof/>
          <w:lang w:eastAsia="zh-CN"/>
        </w:rPr>
        <w:t>9.4</w:t>
      </w:r>
      <w:r w:rsidRPr="00D00D02">
        <w:t>.4.2.2</w:t>
      </w:r>
      <w:r w:rsidRPr="00D00D02">
        <w:tab/>
        <w:t>Operation Definition</w:t>
      </w:r>
      <w:bookmarkEnd w:id="7316"/>
      <w:bookmarkEnd w:id="7317"/>
      <w:bookmarkEnd w:id="7318"/>
      <w:bookmarkEnd w:id="731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20" w:name="_Hlk155727786"/>
            <w:r w:rsidRPr="00D00D02">
              <w:t>ServProvReq</w:t>
            </w:r>
            <w:bookmarkEnd w:id="732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21" w:name="_Toc192872504"/>
      <w:r w:rsidRPr="00D00D02">
        <w:rPr>
          <w:noProof/>
          <w:lang w:eastAsia="zh-CN"/>
        </w:rPr>
        <w:t>9.4</w:t>
      </w:r>
      <w:r w:rsidRPr="00D00D02">
        <w:t>.5</w:t>
      </w:r>
      <w:r w:rsidRPr="00D00D02">
        <w:tab/>
        <w:t>Notifications</w:t>
      </w:r>
      <w:bookmarkEnd w:id="7301"/>
      <w:bookmarkEnd w:id="7302"/>
      <w:bookmarkEnd w:id="7303"/>
      <w:bookmarkEnd w:id="7304"/>
      <w:bookmarkEnd w:id="7305"/>
      <w:bookmarkEnd w:id="7306"/>
      <w:bookmarkEnd w:id="7321"/>
    </w:p>
    <w:p w14:paraId="4633AB12" w14:textId="77777777" w:rsidR="00D00D02" w:rsidRPr="00D00D02" w:rsidRDefault="00D00D02" w:rsidP="00D00D02">
      <w:pPr>
        <w:pStyle w:val="Heading4"/>
      </w:pPr>
      <w:bookmarkStart w:id="7322" w:name="_Toc144024163"/>
      <w:bookmarkStart w:id="7323" w:name="_Toc148176876"/>
      <w:bookmarkStart w:id="7324" w:name="_Toc148358926"/>
      <w:bookmarkStart w:id="7325" w:name="_Toc151743216"/>
      <w:bookmarkStart w:id="7326" w:name="_Toc151743681"/>
      <w:bookmarkStart w:id="7327" w:name="_Toc192872505"/>
      <w:r w:rsidRPr="00D00D02">
        <w:rPr>
          <w:noProof/>
          <w:lang w:eastAsia="zh-CN"/>
        </w:rPr>
        <w:t>9.4</w:t>
      </w:r>
      <w:r w:rsidRPr="00D00D02">
        <w:t>.5.1</w:t>
      </w:r>
      <w:r w:rsidRPr="00D00D02">
        <w:tab/>
        <w:t>General</w:t>
      </w:r>
      <w:bookmarkEnd w:id="7322"/>
      <w:bookmarkEnd w:id="7323"/>
      <w:bookmarkEnd w:id="7324"/>
      <w:bookmarkEnd w:id="7325"/>
      <w:bookmarkEnd w:id="7326"/>
      <w:bookmarkEnd w:id="7327"/>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8" w:name="_Toc151743217"/>
      <w:bookmarkStart w:id="7329" w:name="_Toc151743682"/>
      <w:bookmarkStart w:id="7330" w:name="_Toc192872506"/>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8"/>
      <w:bookmarkEnd w:id="7329"/>
      <w:bookmarkEnd w:id="7330"/>
    </w:p>
    <w:p w14:paraId="68564C65" w14:textId="77777777" w:rsidR="00D00D02" w:rsidRPr="00D00D02" w:rsidRDefault="00D00D02" w:rsidP="00D00D02">
      <w:pPr>
        <w:pStyle w:val="Heading5"/>
        <w:rPr>
          <w:noProof/>
        </w:rPr>
      </w:pPr>
      <w:bookmarkStart w:id="7331" w:name="_Toc151743218"/>
      <w:bookmarkStart w:id="7332" w:name="_Toc151743683"/>
      <w:bookmarkStart w:id="7333" w:name="_Toc192872507"/>
      <w:r w:rsidRPr="00D00D02">
        <w:rPr>
          <w:noProof/>
          <w:lang w:eastAsia="zh-CN"/>
        </w:rPr>
        <w:t>9.4</w:t>
      </w:r>
      <w:r w:rsidRPr="00D00D02">
        <w:t>.5.2</w:t>
      </w:r>
      <w:r w:rsidRPr="00D00D02">
        <w:rPr>
          <w:noProof/>
        </w:rPr>
        <w:t>.1</w:t>
      </w:r>
      <w:r w:rsidRPr="00D00D02">
        <w:rPr>
          <w:noProof/>
        </w:rPr>
        <w:tab/>
        <w:t>Description</w:t>
      </w:r>
      <w:bookmarkEnd w:id="7331"/>
      <w:bookmarkEnd w:id="7332"/>
      <w:bookmarkEnd w:id="7333"/>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4" w:name="_Toc151743219"/>
      <w:bookmarkStart w:id="7335" w:name="_Toc151743684"/>
      <w:bookmarkStart w:id="7336" w:name="_Toc192872508"/>
      <w:r w:rsidRPr="00D00D02">
        <w:rPr>
          <w:noProof/>
          <w:lang w:eastAsia="zh-CN"/>
        </w:rPr>
        <w:t>9.4</w:t>
      </w:r>
      <w:r w:rsidRPr="00D00D02">
        <w:t>.5.2</w:t>
      </w:r>
      <w:r w:rsidRPr="00D00D02">
        <w:rPr>
          <w:noProof/>
        </w:rPr>
        <w:t>.2</w:t>
      </w:r>
      <w:r w:rsidRPr="00D00D02">
        <w:rPr>
          <w:noProof/>
        </w:rPr>
        <w:tab/>
        <w:t>Target URI</w:t>
      </w:r>
      <w:bookmarkEnd w:id="7334"/>
      <w:bookmarkEnd w:id="7335"/>
      <w:bookmarkEnd w:id="733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7" w:name="_Toc151743220"/>
      <w:bookmarkStart w:id="7338" w:name="_Toc151743685"/>
      <w:bookmarkStart w:id="7339" w:name="_Toc192872509"/>
      <w:r w:rsidRPr="00D00D02">
        <w:rPr>
          <w:noProof/>
          <w:lang w:eastAsia="zh-CN"/>
        </w:rPr>
        <w:t>9.4</w:t>
      </w:r>
      <w:r w:rsidRPr="00D00D02">
        <w:t>.5.2</w:t>
      </w:r>
      <w:r w:rsidRPr="00D00D02">
        <w:rPr>
          <w:noProof/>
        </w:rPr>
        <w:t>.3</w:t>
      </w:r>
      <w:r w:rsidRPr="00D00D02">
        <w:rPr>
          <w:noProof/>
        </w:rPr>
        <w:tab/>
        <w:t>Standard Methods</w:t>
      </w:r>
      <w:bookmarkEnd w:id="7337"/>
      <w:bookmarkEnd w:id="7338"/>
      <w:bookmarkEnd w:id="733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40" w:name="_Toc192872510"/>
      <w:r w:rsidRPr="00D00D02">
        <w:rPr>
          <w:noProof/>
          <w:lang w:eastAsia="zh-CN"/>
        </w:rPr>
        <w:t>9.4</w:t>
      </w:r>
      <w:r w:rsidRPr="00D00D02">
        <w:t>.6</w:t>
      </w:r>
      <w:r w:rsidRPr="00D00D02">
        <w:tab/>
        <w:t>Data Model</w:t>
      </w:r>
      <w:bookmarkEnd w:id="7340"/>
    </w:p>
    <w:p w14:paraId="7D896E89" w14:textId="77777777" w:rsidR="00D00D02" w:rsidRPr="00D00D02" w:rsidRDefault="00D00D02" w:rsidP="00D00D02">
      <w:pPr>
        <w:pStyle w:val="Heading4"/>
      </w:pPr>
      <w:bookmarkStart w:id="7341" w:name="_Toc96843440"/>
      <w:bookmarkStart w:id="7342" w:name="_Toc96844415"/>
      <w:bookmarkStart w:id="7343" w:name="_Toc100739988"/>
      <w:bookmarkStart w:id="7344" w:name="_Toc129252561"/>
      <w:bookmarkStart w:id="7345" w:name="_Toc144024266"/>
      <w:bookmarkStart w:id="7346" w:name="_Toc144459698"/>
      <w:bookmarkStart w:id="7347" w:name="_Toc192872511"/>
      <w:r w:rsidRPr="00D00D02">
        <w:rPr>
          <w:noProof/>
          <w:lang w:eastAsia="zh-CN"/>
        </w:rPr>
        <w:t>9.4</w:t>
      </w:r>
      <w:r w:rsidRPr="00D00D02">
        <w:t>.6.1</w:t>
      </w:r>
      <w:r w:rsidRPr="00D00D02">
        <w:tab/>
        <w:t>General</w:t>
      </w:r>
      <w:bookmarkEnd w:id="7341"/>
      <w:bookmarkEnd w:id="7342"/>
      <w:bookmarkEnd w:id="7343"/>
      <w:bookmarkEnd w:id="7344"/>
      <w:bookmarkEnd w:id="7345"/>
      <w:bookmarkEnd w:id="7346"/>
      <w:bookmarkEnd w:id="734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8" w:name="_Toc96843441"/>
      <w:bookmarkStart w:id="7349" w:name="_Toc96844416"/>
      <w:bookmarkStart w:id="7350" w:name="_Toc100739989"/>
      <w:bookmarkStart w:id="7351" w:name="_Toc129252562"/>
      <w:bookmarkStart w:id="7352" w:name="_Toc144024267"/>
      <w:bookmarkStart w:id="7353" w:name="_Toc144459699"/>
      <w:bookmarkStart w:id="7354" w:name="_Toc192872512"/>
      <w:r w:rsidRPr="00D00D02">
        <w:rPr>
          <w:noProof/>
          <w:lang w:eastAsia="zh-CN"/>
        </w:rPr>
        <w:t>9.4</w:t>
      </w:r>
      <w:r w:rsidRPr="00D00D02">
        <w:rPr>
          <w:lang w:val="en-US"/>
        </w:rPr>
        <w:t>.6.2</w:t>
      </w:r>
      <w:r w:rsidRPr="00D00D02">
        <w:rPr>
          <w:lang w:val="en-US"/>
        </w:rPr>
        <w:tab/>
        <w:t>Structured data types</w:t>
      </w:r>
      <w:bookmarkEnd w:id="7348"/>
      <w:bookmarkEnd w:id="7349"/>
      <w:bookmarkEnd w:id="7350"/>
      <w:bookmarkEnd w:id="7351"/>
      <w:bookmarkEnd w:id="7352"/>
      <w:bookmarkEnd w:id="7353"/>
      <w:bookmarkEnd w:id="7354"/>
    </w:p>
    <w:p w14:paraId="026CBEF3" w14:textId="77777777" w:rsidR="00D00D02" w:rsidRPr="00D00D02" w:rsidRDefault="00D00D02" w:rsidP="00D00D02">
      <w:pPr>
        <w:pStyle w:val="Heading5"/>
      </w:pPr>
      <w:bookmarkStart w:id="7355" w:name="_Toc96843442"/>
      <w:bookmarkStart w:id="7356" w:name="_Toc96844417"/>
      <w:bookmarkStart w:id="7357" w:name="_Toc100739990"/>
      <w:bookmarkStart w:id="7358" w:name="_Toc129252563"/>
      <w:bookmarkStart w:id="7359" w:name="_Toc144024268"/>
      <w:bookmarkStart w:id="7360" w:name="_Toc144459700"/>
      <w:bookmarkStart w:id="7361" w:name="_Toc192872513"/>
      <w:r w:rsidRPr="00D00D02">
        <w:rPr>
          <w:noProof/>
          <w:lang w:eastAsia="zh-CN"/>
        </w:rPr>
        <w:t>9.4</w:t>
      </w:r>
      <w:r w:rsidRPr="00D00D02">
        <w:t>.6.2.1</w:t>
      </w:r>
      <w:r w:rsidRPr="00D00D02">
        <w:tab/>
        <w:t>Introduction</w:t>
      </w:r>
      <w:bookmarkEnd w:id="7355"/>
      <w:bookmarkEnd w:id="7356"/>
      <w:bookmarkEnd w:id="7357"/>
      <w:bookmarkEnd w:id="7358"/>
      <w:bookmarkEnd w:id="7359"/>
      <w:bookmarkEnd w:id="7360"/>
      <w:bookmarkEnd w:id="736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62" w:name="_Toc192872514"/>
      <w:bookmarkStart w:id="7363" w:name="_Toc96843444"/>
      <w:bookmarkStart w:id="7364" w:name="_Toc96844419"/>
      <w:bookmarkStart w:id="7365" w:name="_Toc100739992"/>
      <w:bookmarkStart w:id="7366" w:name="_Toc129252565"/>
      <w:bookmarkStart w:id="7367" w:name="_Toc144024270"/>
      <w:bookmarkStart w:id="7368" w:name="_Toc144459702"/>
      <w:r w:rsidRPr="00D00D02">
        <w:rPr>
          <w:noProof/>
          <w:lang w:eastAsia="zh-CN"/>
        </w:rPr>
        <w:lastRenderedPageBreak/>
        <w:t>9.4</w:t>
      </w:r>
      <w:r w:rsidRPr="00D00D02">
        <w:t>.6.2.2</w:t>
      </w:r>
      <w:r w:rsidRPr="00D00D02">
        <w:tab/>
        <w:t>Type: ServProvReq</w:t>
      </w:r>
      <w:bookmarkEnd w:id="7362"/>
    </w:p>
    <w:p w14:paraId="79C2C3B1" w14:textId="77777777" w:rsidR="00606443" w:rsidRPr="00DA7764" w:rsidRDefault="00606443">
      <w:pPr>
        <w:pStyle w:val="TH"/>
        <w:pPrChange w:id="7369" w:author="MCC" w:date="2025-06-05T15:39:00Z">
          <w:pPr>
            <w:keepNext/>
            <w:keepLines/>
            <w:spacing w:before="60"/>
            <w:jc w:val="center"/>
          </w:pPr>
        </w:pPrChange>
      </w:pPr>
      <w:r w:rsidRPr="00DA7764">
        <w:rPr>
          <w:noProof/>
        </w:rPr>
        <w:t>Table </w:t>
      </w:r>
      <w:r w:rsidRPr="00DA7764">
        <w:rPr>
          <w:noProof/>
          <w:lang w:eastAsia="zh-CN"/>
        </w:rPr>
        <w:t>9.4</w:t>
      </w:r>
      <w:r w:rsidRPr="00DA7764">
        <w:t xml:space="preserve">.6.2.2-1: </w:t>
      </w:r>
      <w:r w:rsidRPr="00DA7764">
        <w:rPr>
          <w:noProof/>
        </w:rPr>
        <w:t xml:space="preserve">Definition of type </w:t>
      </w:r>
      <w:r w:rsidRPr="00DA7764">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pPr>
              <w:pStyle w:val="TAH"/>
              <w:pPrChange w:id="7370" w:author="MCC" w:date="2025-06-05T15:39:00Z">
                <w:pPr>
                  <w:keepNext/>
                  <w:keepLines/>
                  <w:spacing w:after="0"/>
                  <w:jc w:val="center"/>
                </w:pPr>
              </w:pPrChange>
            </w:pPr>
            <w:r w:rsidRPr="00DA7764">
              <w:t>Attribute name</w:t>
            </w:r>
          </w:p>
        </w:tc>
        <w:tc>
          <w:tcPr>
            <w:tcW w:w="1418" w:type="dxa"/>
            <w:shd w:val="clear" w:color="auto" w:fill="C0C0C0"/>
            <w:vAlign w:val="center"/>
            <w:hideMark/>
          </w:tcPr>
          <w:p w14:paraId="35ACA1EC" w14:textId="77777777" w:rsidR="00606443" w:rsidRPr="00DA7764" w:rsidRDefault="00606443">
            <w:pPr>
              <w:pStyle w:val="TAH"/>
              <w:pPrChange w:id="7371" w:author="MCC" w:date="2025-06-05T15:39:00Z">
                <w:pPr>
                  <w:keepNext/>
                  <w:keepLines/>
                  <w:spacing w:after="0"/>
                  <w:jc w:val="center"/>
                </w:pPr>
              </w:pPrChange>
            </w:pPr>
            <w:r w:rsidRPr="00DA7764">
              <w:t>Data type</w:t>
            </w:r>
          </w:p>
        </w:tc>
        <w:tc>
          <w:tcPr>
            <w:tcW w:w="425" w:type="dxa"/>
            <w:shd w:val="clear" w:color="auto" w:fill="C0C0C0"/>
            <w:vAlign w:val="center"/>
            <w:hideMark/>
          </w:tcPr>
          <w:p w14:paraId="3ACCA151" w14:textId="77777777" w:rsidR="00606443" w:rsidRPr="00DA7764" w:rsidRDefault="00606443">
            <w:pPr>
              <w:pStyle w:val="TAH"/>
              <w:pPrChange w:id="7372" w:author="MCC" w:date="2025-06-05T15:39:00Z">
                <w:pPr>
                  <w:keepNext/>
                  <w:keepLines/>
                  <w:spacing w:after="0"/>
                  <w:jc w:val="center"/>
                </w:pPr>
              </w:pPrChange>
            </w:pPr>
            <w:r w:rsidRPr="00DA7764">
              <w:t>P</w:t>
            </w:r>
          </w:p>
        </w:tc>
        <w:tc>
          <w:tcPr>
            <w:tcW w:w="1134" w:type="dxa"/>
            <w:shd w:val="clear" w:color="auto" w:fill="C0C0C0"/>
            <w:vAlign w:val="center"/>
          </w:tcPr>
          <w:p w14:paraId="57557E4F" w14:textId="77777777" w:rsidR="00606443" w:rsidRPr="00DA7764" w:rsidRDefault="00606443">
            <w:pPr>
              <w:pStyle w:val="TAH"/>
              <w:pPrChange w:id="7373" w:author="MCC" w:date="2025-06-05T15:39:00Z">
                <w:pPr>
                  <w:keepNext/>
                  <w:keepLines/>
                  <w:spacing w:after="0"/>
                  <w:jc w:val="center"/>
                </w:pPr>
              </w:pPrChange>
            </w:pPr>
            <w:r w:rsidRPr="00DA7764">
              <w:t>Cardinality</w:t>
            </w:r>
          </w:p>
        </w:tc>
        <w:tc>
          <w:tcPr>
            <w:tcW w:w="3547" w:type="dxa"/>
            <w:shd w:val="clear" w:color="auto" w:fill="C0C0C0"/>
            <w:vAlign w:val="center"/>
            <w:hideMark/>
          </w:tcPr>
          <w:p w14:paraId="05DB8D65" w14:textId="77777777" w:rsidR="00606443" w:rsidRPr="00DA7764" w:rsidRDefault="00606443">
            <w:pPr>
              <w:pStyle w:val="TAH"/>
              <w:rPr>
                <w:rFonts w:cs="Arial"/>
                <w:szCs w:val="18"/>
              </w:rPr>
              <w:pPrChange w:id="7374" w:author="MCC" w:date="2025-06-05T15:39:00Z">
                <w:pPr>
                  <w:keepNext/>
                  <w:keepLines/>
                  <w:spacing w:after="0"/>
                  <w:jc w:val="center"/>
                </w:pPr>
              </w:pPrChange>
            </w:pPr>
            <w:r w:rsidRPr="00DA7764">
              <w:rPr>
                <w:rFonts w:cs="Arial"/>
                <w:szCs w:val="18"/>
              </w:rPr>
              <w:t>Description</w:t>
            </w:r>
          </w:p>
        </w:tc>
        <w:tc>
          <w:tcPr>
            <w:tcW w:w="1307" w:type="dxa"/>
            <w:shd w:val="clear" w:color="auto" w:fill="C0C0C0"/>
            <w:vAlign w:val="center"/>
          </w:tcPr>
          <w:p w14:paraId="52CC165C" w14:textId="77777777" w:rsidR="00606443" w:rsidRPr="00DA7764" w:rsidRDefault="00606443">
            <w:pPr>
              <w:pStyle w:val="TAH"/>
              <w:rPr>
                <w:rFonts w:cs="Arial"/>
                <w:szCs w:val="18"/>
              </w:rPr>
              <w:pPrChange w:id="7375" w:author="MCC" w:date="2025-06-05T15:39:00Z">
                <w:pPr>
                  <w:keepNext/>
                  <w:keepLines/>
                  <w:spacing w:after="0"/>
                  <w:jc w:val="center"/>
                </w:pPr>
              </w:pPrChange>
            </w:pPr>
            <w:r w:rsidRPr="00DA7764">
              <w:rPr>
                <w:rFonts w:cs="Arial"/>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pPr>
              <w:pStyle w:val="TAL"/>
              <w:pPrChange w:id="7376" w:author="MCC" w:date="2025-06-05T15:40:00Z">
                <w:pPr>
                  <w:keepNext/>
                  <w:keepLines/>
                  <w:spacing w:after="0"/>
                </w:pPr>
              </w:pPrChange>
            </w:pPr>
            <w:r>
              <w:t>fedInfo</w:t>
            </w:r>
          </w:p>
        </w:tc>
        <w:tc>
          <w:tcPr>
            <w:tcW w:w="1418" w:type="dxa"/>
            <w:shd w:val="clear" w:color="auto" w:fill="auto"/>
            <w:vAlign w:val="center"/>
          </w:tcPr>
          <w:p w14:paraId="2A17648B" w14:textId="2E6BB8D0" w:rsidR="004A1688" w:rsidRPr="00DA7764" w:rsidRDefault="004A1688">
            <w:pPr>
              <w:pStyle w:val="TAL"/>
              <w:pPrChange w:id="7377" w:author="MCC" w:date="2025-06-05T15:40:00Z">
                <w:pPr>
                  <w:keepNext/>
                  <w:keepLines/>
                  <w:spacing w:after="0"/>
                </w:pPr>
              </w:pPrChange>
            </w:pPr>
            <w:r>
              <w:t>array(</w:t>
            </w:r>
            <w:r w:rsidRPr="00DA7764">
              <w:t>FederationInfo</w:t>
            </w:r>
            <w:r>
              <w:t>)</w:t>
            </w:r>
          </w:p>
        </w:tc>
        <w:tc>
          <w:tcPr>
            <w:tcW w:w="425" w:type="dxa"/>
            <w:shd w:val="clear" w:color="auto" w:fill="auto"/>
            <w:vAlign w:val="center"/>
          </w:tcPr>
          <w:p w14:paraId="5E78FAFE" w14:textId="759DC5B9" w:rsidR="004A1688" w:rsidRPr="00DA7764" w:rsidRDefault="004A1688">
            <w:pPr>
              <w:pStyle w:val="TAC"/>
              <w:pPrChange w:id="7378" w:author="MCC" w:date="2025-06-05T15:40:00Z">
                <w:pPr>
                  <w:keepNext/>
                  <w:keepLines/>
                  <w:spacing w:after="0"/>
                  <w:jc w:val="center"/>
                </w:pPr>
              </w:pPrChange>
            </w:pPr>
            <w:r>
              <w:t>O</w:t>
            </w:r>
          </w:p>
        </w:tc>
        <w:tc>
          <w:tcPr>
            <w:tcW w:w="1134" w:type="dxa"/>
            <w:shd w:val="clear" w:color="auto" w:fill="auto"/>
            <w:vAlign w:val="center"/>
          </w:tcPr>
          <w:p w14:paraId="6241BB96" w14:textId="40B732F5" w:rsidR="004A1688" w:rsidRPr="00DA7764" w:rsidRDefault="004A1688">
            <w:pPr>
              <w:pStyle w:val="TAC"/>
              <w:pPrChange w:id="7379" w:author="MCC" w:date="2025-06-05T15:40:00Z">
                <w:pPr>
                  <w:keepNext/>
                  <w:keepLines/>
                  <w:spacing w:after="0"/>
                  <w:jc w:val="center"/>
                </w:pPr>
              </w:pPrChange>
            </w:pPr>
            <w:r>
              <w:t>1..N</w:t>
            </w:r>
          </w:p>
        </w:tc>
        <w:tc>
          <w:tcPr>
            <w:tcW w:w="3547" w:type="dxa"/>
            <w:shd w:val="clear" w:color="auto" w:fill="auto"/>
            <w:vAlign w:val="center"/>
          </w:tcPr>
          <w:p w14:paraId="0EC6571E" w14:textId="4F2AB872" w:rsidR="004A1688" w:rsidRPr="00DA7764" w:rsidRDefault="004A1688">
            <w:pPr>
              <w:pStyle w:val="TAL"/>
              <w:pPrChange w:id="7380" w:author="MCC" w:date="2025-06-05T15:40:00Z">
                <w:pPr>
                  <w:keepNext/>
                  <w:keepLines/>
                  <w:spacing w:after="0"/>
                </w:pPr>
              </w:pPrChange>
            </w:pPr>
            <w:r>
              <w:t xml:space="preserve">Contains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6A08C368" w14:textId="77777777" w:rsidR="004A1688" w:rsidRPr="00DA7764" w:rsidRDefault="004A1688">
            <w:pPr>
              <w:pStyle w:val="TAL"/>
              <w:pPrChange w:id="7381" w:author="MCC" w:date="2025-06-05T15:40:00Z">
                <w:pPr>
                  <w:keepNext/>
                  <w:keepLines/>
                  <w:spacing w:after="0"/>
                </w:pPr>
              </w:pPrChange>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pPr>
              <w:pStyle w:val="TAL"/>
              <w:pPrChange w:id="7382" w:author="MCC" w:date="2025-06-05T15:40:00Z">
                <w:pPr>
                  <w:keepNext/>
                  <w:keepLines/>
                  <w:spacing w:after="0"/>
                </w:pPr>
              </w:pPrChange>
            </w:pPr>
            <w:r w:rsidRPr="00DA7764">
              <w:t>acProfs</w:t>
            </w:r>
          </w:p>
        </w:tc>
        <w:tc>
          <w:tcPr>
            <w:tcW w:w="1418" w:type="dxa"/>
            <w:shd w:val="clear" w:color="auto" w:fill="auto"/>
            <w:vAlign w:val="center"/>
          </w:tcPr>
          <w:p w14:paraId="32997F73" w14:textId="77777777" w:rsidR="004A1688" w:rsidRPr="00DA7764" w:rsidRDefault="004A1688">
            <w:pPr>
              <w:pStyle w:val="TAL"/>
              <w:pPrChange w:id="7383" w:author="MCC" w:date="2025-06-05T15:40:00Z">
                <w:pPr>
                  <w:keepNext/>
                  <w:keepLines/>
                  <w:spacing w:after="0"/>
                </w:pPr>
              </w:pPrChange>
            </w:pPr>
            <w:r w:rsidRPr="00DA7764">
              <w:t>array(ACProfile)</w:t>
            </w:r>
          </w:p>
        </w:tc>
        <w:tc>
          <w:tcPr>
            <w:tcW w:w="425" w:type="dxa"/>
            <w:shd w:val="clear" w:color="auto" w:fill="auto"/>
            <w:vAlign w:val="center"/>
          </w:tcPr>
          <w:p w14:paraId="45BB2B5B" w14:textId="77777777" w:rsidR="004A1688" w:rsidRPr="00DA7764" w:rsidRDefault="004A1688">
            <w:pPr>
              <w:pStyle w:val="TAC"/>
              <w:pPrChange w:id="7384" w:author="MCC" w:date="2025-06-05T15:40:00Z">
                <w:pPr>
                  <w:keepNext/>
                  <w:keepLines/>
                  <w:spacing w:after="0"/>
                  <w:jc w:val="center"/>
                </w:pPr>
              </w:pPrChange>
            </w:pPr>
            <w:r w:rsidRPr="00DA7764">
              <w:t>O</w:t>
            </w:r>
          </w:p>
        </w:tc>
        <w:tc>
          <w:tcPr>
            <w:tcW w:w="1134" w:type="dxa"/>
            <w:shd w:val="clear" w:color="auto" w:fill="auto"/>
            <w:vAlign w:val="center"/>
          </w:tcPr>
          <w:p w14:paraId="387B0DF6" w14:textId="77777777" w:rsidR="004A1688" w:rsidRPr="00DA7764" w:rsidRDefault="004A1688">
            <w:pPr>
              <w:pStyle w:val="TAC"/>
              <w:pPrChange w:id="7385" w:author="MCC" w:date="2025-06-05T15:40:00Z">
                <w:pPr>
                  <w:keepNext/>
                  <w:keepLines/>
                  <w:spacing w:after="0"/>
                  <w:jc w:val="center"/>
                </w:pPr>
              </w:pPrChange>
            </w:pPr>
            <w:r w:rsidRPr="00DA7764">
              <w:t>1..N</w:t>
            </w:r>
          </w:p>
        </w:tc>
        <w:tc>
          <w:tcPr>
            <w:tcW w:w="3547" w:type="dxa"/>
            <w:shd w:val="clear" w:color="auto" w:fill="auto"/>
            <w:vAlign w:val="center"/>
          </w:tcPr>
          <w:p w14:paraId="63D37047" w14:textId="77777777" w:rsidR="004A1688" w:rsidRPr="00DA7764" w:rsidRDefault="004A1688">
            <w:pPr>
              <w:pStyle w:val="TAL"/>
              <w:pPrChange w:id="7386" w:author="MCC" w:date="2025-06-05T15:40:00Z">
                <w:pPr>
                  <w:keepNext/>
                  <w:keepLines/>
                  <w:spacing w:after="0"/>
                </w:pPr>
              </w:pPrChange>
            </w:pPr>
            <w:r w:rsidRPr="00DA7764">
              <w:t>Contains the AC profile(s) information indicating the required service(s).</w:t>
            </w:r>
          </w:p>
        </w:tc>
        <w:tc>
          <w:tcPr>
            <w:tcW w:w="1307" w:type="dxa"/>
            <w:vAlign w:val="center"/>
          </w:tcPr>
          <w:p w14:paraId="418752CC" w14:textId="77777777" w:rsidR="004A1688" w:rsidRPr="00DA7764" w:rsidRDefault="004A1688">
            <w:pPr>
              <w:pStyle w:val="TAL"/>
              <w:pPrChange w:id="7387" w:author="MCC" w:date="2025-06-05T15:40:00Z">
                <w:pPr>
                  <w:keepNext/>
                  <w:keepLines/>
                  <w:spacing w:after="0"/>
                </w:pPr>
              </w:pPrChange>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pPr>
              <w:pStyle w:val="TAL"/>
              <w:pPrChange w:id="7388" w:author="MCC" w:date="2025-06-05T15:40:00Z">
                <w:pPr>
                  <w:keepNext/>
                  <w:keepLines/>
                  <w:spacing w:after="0"/>
                </w:pPr>
              </w:pPrChange>
            </w:pPr>
            <w:r w:rsidRPr="00DA7764">
              <w:t>connInfo</w:t>
            </w:r>
          </w:p>
        </w:tc>
        <w:tc>
          <w:tcPr>
            <w:tcW w:w="1418" w:type="dxa"/>
            <w:shd w:val="clear" w:color="auto" w:fill="auto"/>
            <w:vAlign w:val="center"/>
          </w:tcPr>
          <w:p w14:paraId="51D91469" w14:textId="77777777" w:rsidR="004A1688" w:rsidRPr="00DA7764" w:rsidRDefault="004A1688">
            <w:pPr>
              <w:pStyle w:val="TAL"/>
              <w:pPrChange w:id="7389" w:author="MCC" w:date="2025-06-05T15:40:00Z">
                <w:pPr>
                  <w:keepNext/>
                  <w:keepLines/>
                  <w:spacing w:after="0"/>
                </w:pPr>
              </w:pPrChange>
            </w:pPr>
            <w:r w:rsidRPr="00DA7764">
              <w:t>array(ConnectivityInfo)</w:t>
            </w:r>
          </w:p>
        </w:tc>
        <w:tc>
          <w:tcPr>
            <w:tcW w:w="425" w:type="dxa"/>
            <w:shd w:val="clear" w:color="auto" w:fill="auto"/>
            <w:vAlign w:val="center"/>
          </w:tcPr>
          <w:p w14:paraId="0FF0E4ED" w14:textId="77777777" w:rsidR="004A1688" w:rsidRPr="00DA7764" w:rsidRDefault="004A1688">
            <w:pPr>
              <w:pStyle w:val="TAC"/>
              <w:pPrChange w:id="7390" w:author="MCC" w:date="2025-06-05T15:40:00Z">
                <w:pPr>
                  <w:keepNext/>
                  <w:keepLines/>
                  <w:spacing w:after="0"/>
                  <w:jc w:val="center"/>
                </w:pPr>
              </w:pPrChange>
            </w:pPr>
            <w:r w:rsidRPr="00DA7764">
              <w:t>O</w:t>
            </w:r>
          </w:p>
        </w:tc>
        <w:tc>
          <w:tcPr>
            <w:tcW w:w="1134" w:type="dxa"/>
            <w:shd w:val="clear" w:color="auto" w:fill="auto"/>
            <w:vAlign w:val="center"/>
          </w:tcPr>
          <w:p w14:paraId="278B1757" w14:textId="77777777" w:rsidR="004A1688" w:rsidRPr="00DA7764" w:rsidRDefault="004A1688">
            <w:pPr>
              <w:pStyle w:val="TAC"/>
              <w:pPrChange w:id="7391" w:author="MCC" w:date="2025-06-05T15:40:00Z">
                <w:pPr>
                  <w:keepNext/>
                  <w:keepLines/>
                  <w:spacing w:after="0"/>
                  <w:jc w:val="center"/>
                </w:pPr>
              </w:pPrChange>
            </w:pPr>
            <w:r w:rsidRPr="00DA7764">
              <w:t>1..N</w:t>
            </w:r>
          </w:p>
        </w:tc>
        <w:tc>
          <w:tcPr>
            <w:tcW w:w="3547" w:type="dxa"/>
            <w:shd w:val="clear" w:color="auto" w:fill="auto"/>
            <w:vAlign w:val="center"/>
          </w:tcPr>
          <w:p w14:paraId="1E0B23C6" w14:textId="77777777" w:rsidR="004A1688" w:rsidRPr="00DA7764" w:rsidRDefault="004A1688">
            <w:pPr>
              <w:pStyle w:val="TAL"/>
              <w:pPrChange w:id="7392" w:author="MCC" w:date="2025-06-05T15:40:00Z">
                <w:pPr>
                  <w:keepNext/>
                  <w:keepLines/>
                  <w:spacing w:after="0"/>
                </w:pPr>
              </w:pPrChange>
            </w:pPr>
            <w:r w:rsidRPr="00DA7764">
              <w:t xml:space="preserve">Contains the set(s) of connectivity information </w:t>
            </w:r>
            <w:r w:rsidRPr="00DA7764">
              <w:rPr>
                <w:bCs/>
              </w:rPr>
              <w:t>where the services are required</w:t>
            </w:r>
            <w:r w:rsidRPr="00DA7764">
              <w:t>.</w:t>
            </w:r>
          </w:p>
        </w:tc>
        <w:tc>
          <w:tcPr>
            <w:tcW w:w="1307" w:type="dxa"/>
            <w:vAlign w:val="center"/>
          </w:tcPr>
          <w:p w14:paraId="2C681B21" w14:textId="77777777" w:rsidR="004A1688" w:rsidRPr="00DA7764" w:rsidRDefault="004A1688">
            <w:pPr>
              <w:pStyle w:val="TAL"/>
              <w:pPrChange w:id="7393" w:author="MCC" w:date="2025-06-05T15:40:00Z">
                <w:pPr>
                  <w:keepNext/>
                  <w:keepLines/>
                  <w:spacing w:after="0"/>
                </w:pPr>
              </w:pPrChange>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pPr>
              <w:pStyle w:val="TAL"/>
              <w:pPrChange w:id="7394" w:author="MCC" w:date="2025-06-05T15:40:00Z">
                <w:pPr>
                  <w:keepNext/>
                  <w:keepLines/>
                  <w:spacing w:after="0"/>
                </w:pPr>
              </w:pPrChange>
            </w:pPr>
            <w:r w:rsidRPr="00DA7764">
              <w:t>locInfo</w:t>
            </w:r>
          </w:p>
        </w:tc>
        <w:tc>
          <w:tcPr>
            <w:tcW w:w="1418" w:type="dxa"/>
            <w:shd w:val="clear" w:color="auto" w:fill="auto"/>
            <w:vAlign w:val="center"/>
          </w:tcPr>
          <w:p w14:paraId="2D36A868" w14:textId="77777777" w:rsidR="004A1688" w:rsidRPr="00DA7764" w:rsidRDefault="004A1688">
            <w:pPr>
              <w:pStyle w:val="TAL"/>
              <w:pPrChange w:id="7395" w:author="MCC" w:date="2025-06-05T15:40:00Z">
                <w:pPr>
                  <w:keepNext/>
                  <w:keepLines/>
                  <w:spacing w:after="0"/>
                </w:pPr>
              </w:pPrChange>
            </w:pPr>
            <w:r w:rsidRPr="00DA7764">
              <w:t>LocationInfo</w:t>
            </w:r>
          </w:p>
        </w:tc>
        <w:tc>
          <w:tcPr>
            <w:tcW w:w="425" w:type="dxa"/>
            <w:shd w:val="clear" w:color="auto" w:fill="auto"/>
            <w:vAlign w:val="center"/>
          </w:tcPr>
          <w:p w14:paraId="24E771ED" w14:textId="77777777" w:rsidR="004A1688" w:rsidRPr="00DA7764" w:rsidRDefault="004A1688">
            <w:pPr>
              <w:pStyle w:val="TAC"/>
              <w:pPrChange w:id="7396" w:author="MCC" w:date="2025-06-05T15:40:00Z">
                <w:pPr>
                  <w:keepNext/>
                  <w:keepLines/>
                  <w:spacing w:after="0"/>
                  <w:jc w:val="center"/>
                </w:pPr>
              </w:pPrChange>
            </w:pPr>
            <w:r w:rsidRPr="00DA7764">
              <w:t>O</w:t>
            </w:r>
          </w:p>
        </w:tc>
        <w:tc>
          <w:tcPr>
            <w:tcW w:w="1134" w:type="dxa"/>
            <w:shd w:val="clear" w:color="auto" w:fill="auto"/>
            <w:vAlign w:val="center"/>
          </w:tcPr>
          <w:p w14:paraId="5E0A6A43" w14:textId="77777777" w:rsidR="004A1688" w:rsidRPr="00DA7764" w:rsidRDefault="004A1688">
            <w:pPr>
              <w:pStyle w:val="TAC"/>
              <w:pPrChange w:id="7397" w:author="MCC" w:date="2025-06-05T15:40:00Z">
                <w:pPr>
                  <w:keepNext/>
                  <w:keepLines/>
                  <w:spacing w:after="0"/>
                  <w:jc w:val="center"/>
                </w:pPr>
              </w:pPrChange>
            </w:pPr>
            <w:r w:rsidRPr="00DA7764">
              <w:t>0..1</w:t>
            </w:r>
          </w:p>
        </w:tc>
        <w:tc>
          <w:tcPr>
            <w:tcW w:w="3547" w:type="dxa"/>
            <w:shd w:val="clear" w:color="auto" w:fill="auto"/>
            <w:vAlign w:val="center"/>
          </w:tcPr>
          <w:p w14:paraId="509B6C06" w14:textId="77777777" w:rsidR="004A1688" w:rsidRPr="00DA7764" w:rsidRDefault="004A1688">
            <w:pPr>
              <w:pStyle w:val="TAL"/>
              <w:pPrChange w:id="7398" w:author="MCC" w:date="2025-06-05T15:40:00Z">
                <w:pPr>
                  <w:keepNext/>
                  <w:keepLines/>
                  <w:spacing w:after="0"/>
                </w:pPr>
              </w:pPrChange>
            </w:pPr>
            <w:r w:rsidRPr="00DA7764">
              <w:t>Contains the location information of the concerned UE.</w:t>
            </w:r>
          </w:p>
        </w:tc>
        <w:tc>
          <w:tcPr>
            <w:tcW w:w="1307" w:type="dxa"/>
            <w:vAlign w:val="center"/>
          </w:tcPr>
          <w:p w14:paraId="758BFA4B" w14:textId="77777777" w:rsidR="004A1688" w:rsidRPr="00DA7764" w:rsidRDefault="004A1688">
            <w:pPr>
              <w:pStyle w:val="TAL"/>
              <w:pPrChange w:id="7399" w:author="MCC" w:date="2025-06-05T15:40:00Z">
                <w:pPr>
                  <w:keepNext/>
                  <w:keepLines/>
                  <w:spacing w:after="0"/>
                </w:pPr>
              </w:pPrChange>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pPr>
              <w:pStyle w:val="TAL"/>
              <w:rPr>
                <w:lang w:eastAsia="zh-CN"/>
              </w:rPr>
              <w:pPrChange w:id="7400" w:author="MCC" w:date="2025-06-05T15:40:00Z">
                <w:pPr>
                  <w:keepNext/>
                  <w:keepLines/>
                  <w:spacing w:after="0"/>
                </w:pPr>
              </w:pPrChange>
            </w:pPr>
            <w:r w:rsidRPr="00DA7764">
              <w:t>suppFeat</w:t>
            </w:r>
          </w:p>
        </w:tc>
        <w:tc>
          <w:tcPr>
            <w:tcW w:w="1418" w:type="dxa"/>
            <w:vAlign w:val="center"/>
          </w:tcPr>
          <w:p w14:paraId="2713BAE8" w14:textId="77777777" w:rsidR="004A1688" w:rsidRPr="00DA7764" w:rsidRDefault="004A1688">
            <w:pPr>
              <w:pStyle w:val="TAL"/>
              <w:pPrChange w:id="7401" w:author="MCC" w:date="2025-06-05T15:40:00Z">
                <w:pPr>
                  <w:keepNext/>
                  <w:keepLines/>
                  <w:spacing w:after="0"/>
                </w:pPr>
              </w:pPrChange>
            </w:pPr>
            <w:r w:rsidRPr="00DA7764">
              <w:t>SupportedFeatures</w:t>
            </w:r>
          </w:p>
        </w:tc>
        <w:tc>
          <w:tcPr>
            <w:tcW w:w="425" w:type="dxa"/>
            <w:vAlign w:val="center"/>
          </w:tcPr>
          <w:p w14:paraId="3AF6222F" w14:textId="77777777" w:rsidR="004A1688" w:rsidRPr="00DA7764" w:rsidRDefault="004A1688">
            <w:pPr>
              <w:pStyle w:val="TAC"/>
              <w:rPr>
                <w:lang w:eastAsia="zh-CN"/>
              </w:rPr>
              <w:pPrChange w:id="7402" w:author="MCC" w:date="2025-06-05T15:40:00Z">
                <w:pPr>
                  <w:keepNext/>
                  <w:keepLines/>
                  <w:spacing w:after="0"/>
                  <w:jc w:val="center"/>
                </w:pPr>
              </w:pPrChange>
            </w:pPr>
            <w:r w:rsidRPr="00DA7764">
              <w:t>C</w:t>
            </w:r>
          </w:p>
        </w:tc>
        <w:tc>
          <w:tcPr>
            <w:tcW w:w="1134" w:type="dxa"/>
            <w:vAlign w:val="center"/>
          </w:tcPr>
          <w:p w14:paraId="0F8A3EFE" w14:textId="77777777" w:rsidR="004A1688" w:rsidRPr="00DA7764" w:rsidRDefault="004A1688">
            <w:pPr>
              <w:pStyle w:val="TAC"/>
              <w:rPr>
                <w:lang w:eastAsia="zh-CN"/>
              </w:rPr>
              <w:pPrChange w:id="7403" w:author="MCC" w:date="2025-06-05T15:40:00Z">
                <w:pPr>
                  <w:keepNext/>
                  <w:keepLines/>
                  <w:spacing w:after="0"/>
                  <w:jc w:val="center"/>
                </w:pPr>
              </w:pPrChange>
            </w:pPr>
            <w:r w:rsidRPr="00DA7764">
              <w:t>0..1</w:t>
            </w:r>
          </w:p>
        </w:tc>
        <w:tc>
          <w:tcPr>
            <w:tcW w:w="3547" w:type="dxa"/>
            <w:vAlign w:val="center"/>
          </w:tcPr>
          <w:p w14:paraId="459F488D" w14:textId="77777777" w:rsidR="004A1688" w:rsidRPr="00DA7764" w:rsidRDefault="004A1688">
            <w:pPr>
              <w:pStyle w:val="TAL"/>
              <w:pPrChange w:id="7404" w:author="MCC" w:date="2025-06-05T15:40:00Z">
                <w:pPr>
                  <w:keepNext/>
                  <w:keepLines/>
                  <w:spacing w:after="0"/>
                </w:pPr>
              </w:pPrChange>
            </w:pPr>
            <w:r w:rsidRPr="00DA7764">
              <w:t>Contains the list of supported features among the ones defined in clause </w:t>
            </w:r>
            <w:r w:rsidRPr="00DA7764">
              <w:rPr>
                <w:noProof/>
                <w:lang w:eastAsia="zh-CN"/>
              </w:rPr>
              <w:t>9.4</w:t>
            </w:r>
            <w:r w:rsidRPr="00DA7764">
              <w:t>.8.</w:t>
            </w:r>
          </w:p>
          <w:p w14:paraId="0AAF1E7F" w14:textId="77777777" w:rsidR="004A1688" w:rsidRPr="00DA7764" w:rsidRDefault="004A1688">
            <w:pPr>
              <w:pStyle w:val="TAL"/>
              <w:pPrChange w:id="7405" w:author="MCC" w:date="2025-06-05T15:40:00Z">
                <w:pPr>
                  <w:keepNext/>
                  <w:keepLines/>
                  <w:spacing w:after="0"/>
                </w:pPr>
              </w:pPrChange>
            </w:pPr>
          </w:p>
          <w:p w14:paraId="7B31965F" w14:textId="77777777" w:rsidR="004A1688" w:rsidRPr="00DA7764" w:rsidRDefault="004A1688">
            <w:pPr>
              <w:pStyle w:val="TAL"/>
              <w:rPr>
                <w:lang w:val="en-US"/>
              </w:rPr>
              <w:pPrChange w:id="7406" w:author="MCC" w:date="2025-06-05T15:40:00Z">
                <w:pPr>
                  <w:keepNext/>
                  <w:keepLines/>
                  <w:spacing w:after="0"/>
                </w:pPr>
              </w:pPrChange>
            </w:pPr>
            <w:r w:rsidRPr="00DA7764">
              <w:t>This attribute shall be present only when feature negotiation needs to take place.</w:t>
            </w:r>
          </w:p>
        </w:tc>
        <w:tc>
          <w:tcPr>
            <w:tcW w:w="1307" w:type="dxa"/>
            <w:vAlign w:val="center"/>
          </w:tcPr>
          <w:p w14:paraId="3862A91B" w14:textId="77777777" w:rsidR="004A1688" w:rsidRPr="00DA7764" w:rsidRDefault="004A1688">
            <w:pPr>
              <w:pStyle w:val="TAL"/>
              <w:pPrChange w:id="7407" w:author="MCC" w:date="2025-06-05T15:40:00Z">
                <w:pPr>
                  <w:keepNext/>
                  <w:keepLines/>
                  <w:spacing w:after="0"/>
                </w:pPr>
              </w:pPrChange>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08" w:name="_Toc192872515"/>
      <w:r w:rsidRPr="00D00D02">
        <w:rPr>
          <w:noProof/>
          <w:lang w:eastAsia="zh-CN"/>
        </w:rPr>
        <w:t>9.4</w:t>
      </w:r>
      <w:r w:rsidRPr="00D00D02">
        <w:t>.6.2.3</w:t>
      </w:r>
      <w:r w:rsidRPr="00D00D02">
        <w:tab/>
        <w:t>Type: ServProvResp</w:t>
      </w:r>
      <w:bookmarkEnd w:id="7408"/>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09" w:name="_Toc192872516"/>
      <w:r w:rsidRPr="00D00D02">
        <w:rPr>
          <w:noProof/>
          <w:lang w:eastAsia="zh-CN"/>
        </w:rPr>
        <w:t>9.4</w:t>
      </w:r>
      <w:r w:rsidRPr="00D00D02">
        <w:t>.6.2.4</w:t>
      </w:r>
      <w:r w:rsidRPr="00D00D02">
        <w:tab/>
        <w:t xml:space="preserve">Type: </w:t>
      </w:r>
      <w:r w:rsidRPr="00D00D02">
        <w:rPr>
          <w:lang w:val="en-US"/>
        </w:rPr>
        <w:t>ServProv</w:t>
      </w:r>
      <w:r w:rsidRPr="00D00D02">
        <w:t>Subsc</w:t>
      </w:r>
      <w:bookmarkEnd w:id="7409"/>
    </w:p>
    <w:p w14:paraId="2C40431E" w14:textId="77777777" w:rsidR="00606443" w:rsidRPr="005D3AFA" w:rsidRDefault="00606443">
      <w:pPr>
        <w:pStyle w:val="TH"/>
        <w:pPrChange w:id="7410" w:author="MCC" w:date="2025-06-05T15:39:00Z">
          <w:pPr>
            <w:keepNext/>
            <w:keepLines/>
            <w:spacing w:before="60"/>
            <w:jc w:val="center"/>
          </w:pPr>
        </w:pPrChange>
      </w:pPr>
      <w:r w:rsidRPr="005D3AFA">
        <w:rPr>
          <w:noProof/>
        </w:rPr>
        <w:t>Table </w:t>
      </w:r>
      <w:r w:rsidRPr="005D3AFA">
        <w:rPr>
          <w:noProof/>
          <w:lang w:eastAsia="zh-CN"/>
        </w:rPr>
        <w:t>9.4</w:t>
      </w:r>
      <w:r w:rsidRPr="005D3AFA">
        <w:t xml:space="preserve">.6.2.4-1: </w:t>
      </w:r>
      <w:r w:rsidRPr="005D3AFA">
        <w:rPr>
          <w:noProof/>
        </w:rPr>
        <w:t xml:space="preserve">Definition of type </w:t>
      </w:r>
      <w:r w:rsidRPr="005D3AFA">
        <w:rPr>
          <w:lang w:val="en-US"/>
        </w:rPr>
        <w:t>ServProv</w:t>
      </w:r>
      <w:r w:rsidRPr="005D3AFA">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pPr>
              <w:pStyle w:val="TAL"/>
              <w:pPrChange w:id="7411" w:author="MCC" w:date="2025-06-05T15:40:00Z">
                <w:pPr>
                  <w:keepNext/>
                  <w:keepLines/>
                  <w:spacing w:after="0"/>
                </w:pPr>
              </w:pPrChange>
            </w:pPr>
            <w:r w:rsidRPr="005D3AFA">
              <w:t>notifUri</w:t>
            </w:r>
          </w:p>
        </w:tc>
        <w:tc>
          <w:tcPr>
            <w:tcW w:w="1418" w:type="dxa"/>
            <w:shd w:val="clear" w:color="auto" w:fill="auto"/>
            <w:vAlign w:val="center"/>
          </w:tcPr>
          <w:p w14:paraId="553FB784" w14:textId="77777777" w:rsidR="00606443" w:rsidRPr="005D3AFA" w:rsidRDefault="00606443">
            <w:pPr>
              <w:pStyle w:val="TAL"/>
              <w:pPrChange w:id="7412" w:author="MCC" w:date="2025-06-05T15:40:00Z">
                <w:pPr>
                  <w:keepNext/>
                  <w:keepLines/>
                  <w:spacing w:after="0"/>
                </w:pPr>
              </w:pPrChange>
            </w:pPr>
            <w:r w:rsidRPr="005D3AFA">
              <w:t>Uri</w:t>
            </w:r>
          </w:p>
        </w:tc>
        <w:tc>
          <w:tcPr>
            <w:tcW w:w="425" w:type="dxa"/>
            <w:shd w:val="clear" w:color="auto" w:fill="auto"/>
            <w:vAlign w:val="center"/>
          </w:tcPr>
          <w:p w14:paraId="087021E4" w14:textId="77777777" w:rsidR="00606443" w:rsidRPr="005D3AFA" w:rsidRDefault="00606443">
            <w:pPr>
              <w:pStyle w:val="TAC"/>
              <w:pPrChange w:id="7413" w:author="MCC" w:date="2025-06-05T15:40:00Z">
                <w:pPr>
                  <w:keepNext/>
                  <w:keepLines/>
                  <w:spacing w:after="0"/>
                  <w:jc w:val="center"/>
                </w:pPr>
              </w:pPrChange>
            </w:pPr>
            <w:r w:rsidRPr="005D3AFA">
              <w:t>M</w:t>
            </w:r>
          </w:p>
        </w:tc>
        <w:tc>
          <w:tcPr>
            <w:tcW w:w="1134" w:type="dxa"/>
            <w:shd w:val="clear" w:color="auto" w:fill="auto"/>
            <w:vAlign w:val="center"/>
          </w:tcPr>
          <w:p w14:paraId="50D0E0A0" w14:textId="77777777" w:rsidR="00606443" w:rsidRPr="005D3AFA" w:rsidRDefault="00606443">
            <w:pPr>
              <w:pStyle w:val="TAC"/>
              <w:pPrChange w:id="7414" w:author="MCC" w:date="2025-06-05T15:40:00Z">
                <w:pPr>
                  <w:keepNext/>
                  <w:keepLines/>
                  <w:spacing w:after="0"/>
                  <w:jc w:val="center"/>
                </w:pPr>
              </w:pPrChange>
            </w:pPr>
            <w:r w:rsidRPr="005D3AFA">
              <w:t>1</w:t>
            </w:r>
          </w:p>
        </w:tc>
        <w:tc>
          <w:tcPr>
            <w:tcW w:w="3547" w:type="dxa"/>
            <w:shd w:val="clear" w:color="auto" w:fill="auto"/>
            <w:vAlign w:val="center"/>
          </w:tcPr>
          <w:p w14:paraId="784627D3" w14:textId="77777777" w:rsidR="00606443" w:rsidRPr="005D3AFA" w:rsidRDefault="00606443">
            <w:pPr>
              <w:pStyle w:val="TAL"/>
              <w:pPrChange w:id="7415" w:author="MCC" w:date="2025-06-05T15:40:00Z">
                <w:pPr>
                  <w:keepNext/>
                  <w:keepLines/>
                  <w:spacing w:after="0"/>
                </w:pPr>
              </w:pPrChange>
            </w:pPr>
            <w:r w:rsidRPr="005D3AFA">
              <w:t xml:space="preserve">Contains the URI via which </w:t>
            </w:r>
            <w:bookmarkStart w:id="7416" w:name="_Hlk149565478"/>
            <w:r w:rsidRPr="005D3AFA">
              <w:t xml:space="preserve">the service provisioning event(s) </w:t>
            </w:r>
            <w:bookmarkEnd w:id="7416"/>
            <w:r w:rsidRPr="005D3AFA">
              <w:t>notifications shall be delivered.</w:t>
            </w:r>
          </w:p>
        </w:tc>
        <w:tc>
          <w:tcPr>
            <w:tcW w:w="1307" w:type="dxa"/>
            <w:vAlign w:val="center"/>
          </w:tcPr>
          <w:p w14:paraId="3672B15B" w14:textId="77777777" w:rsidR="00606443" w:rsidRPr="005D3AFA" w:rsidRDefault="00606443">
            <w:pPr>
              <w:pStyle w:val="TAL"/>
              <w:pPrChange w:id="7417" w:author="MCC" w:date="2025-06-05T15:40:00Z">
                <w:pPr>
                  <w:keepNext/>
                  <w:keepLines/>
                  <w:spacing w:after="0"/>
                </w:pPr>
              </w:pPrChange>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pPr>
              <w:pStyle w:val="TAL"/>
              <w:pPrChange w:id="7418" w:author="MCC" w:date="2025-06-05T15:40:00Z">
                <w:pPr>
                  <w:keepNext/>
                  <w:keepLines/>
                  <w:spacing w:after="0"/>
                </w:pPr>
              </w:pPrChange>
            </w:pPr>
            <w:r>
              <w:t>fedInfo</w:t>
            </w:r>
          </w:p>
        </w:tc>
        <w:tc>
          <w:tcPr>
            <w:tcW w:w="1418" w:type="dxa"/>
            <w:shd w:val="clear" w:color="auto" w:fill="auto"/>
            <w:vAlign w:val="center"/>
          </w:tcPr>
          <w:p w14:paraId="104CD0BD" w14:textId="54B0F433" w:rsidR="004A1688" w:rsidRPr="005D3AFA" w:rsidRDefault="004A1688">
            <w:pPr>
              <w:pStyle w:val="TAL"/>
              <w:pPrChange w:id="7419" w:author="MCC" w:date="2025-06-05T15:40:00Z">
                <w:pPr>
                  <w:keepNext/>
                  <w:keepLines/>
                  <w:spacing w:after="0"/>
                </w:pPr>
              </w:pPrChange>
            </w:pPr>
            <w:r>
              <w:t>array(</w:t>
            </w:r>
            <w:r w:rsidRPr="00DA7764">
              <w:t>FederationInfo</w:t>
            </w:r>
            <w:r>
              <w:t>)</w:t>
            </w:r>
          </w:p>
        </w:tc>
        <w:tc>
          <w:tcPr>
            <w:tcW w:w="425" w:type="dxa"/>
            <w:shd w:val="clear" w:color="auto" w:fill="auto"/>
            <w:vAlign w:val="center"/>
          </w:tcPr>
          <w:p w14:paraId="6DF09A7B" w14:textId="23952F7B" w:rsidR="004A1688" w:rsidRPr="005D3AFA" w:rsidRDefault="004A1688">
            <w:pPr>
              <w:pStyle w:val="TAC"/>
              <w:pPrChange w:id="7420" w:author="MCC" w:date="2025-06-05T15:40:00Z">
                <w:pPr>
                  <w:keepNext/>
                  <w:keepLines/>
                  <w:spacing w:after="0"/>
                  <w:jc w:val="center"/>
                </w:pPr>
              </w:pPrChange>
            </w:pPr>
            <w:r>
              <w:t>O</w:t>
            </w:r>
          </w:p>
        </w:tc>
        <w:tc>
          <w:tcPr>
            <w:tcW w:w="1134" w:type="dxa"/>
            <w:shd w:val="clear" w:color="auto" w:fill="auto"/>
            <w:vAlign w:val="center"/>
          </w:tcPr>
          <w:p w14:paraId="426346E3" w14:textId="2D4B4B31" w:rsidR="004A1688" w:rsidRPr="005D3AFA" w:rsidRDefault="004A1688">
            <w:pPr>
              <w:pStyle w:val="TAC"/>
              <w:pPrChange w:id="7421" w:author="MCC" w:date="2025-06-05T15:40:00Z">
                <w:pPr>
                  <w:keepNext/>
                  <w:keepLines/>
                  <w:spacing w:after="0"/>
                  <w:jc w:val="center"/>
                </w:pPr>
              </w:pPrChange>
            </w:pPr>
            <w:r>
              <w:t>1..N</w:t>
            </w:r>
          </w:p>
        </w:tc>
        <w:tc>
          <w:tcPr>
            <w:tcW w:w="3547" w:type="dxa"/>
            <w:shd w:val="clear" w:color="auto" w:fill="auto"/>
            <w:vAlign w:val="center"/>
          </w:tcPr>
          <w:p w14:paraId="75A34303" w14:textId="3C90518C" w:rsidR="004A1688" w:rsidRPr="005D3AFA" w:rsidRDefault="004A1688">
            <w:pPr>
              <w:pStyle w:val="TAL"/>
              <w:pPrChange w:id="7422" w:author="MCC" w:date="2025-06-05T15:40:00Z">
                <w:pPr>
                  <w:keepNext/>
                  <w:keepLines/>
                  <w:spacing w:after="0"/>
                </w:pPr>
              </w:pPrChange>
            </w:pPr>
            <w:r>
              <w:t xml:space="preserve">Contains </w:t>
            </w:r>
            <w:r>
              <w:rPr>
                <w:rFonts w:hint="eastAsia"/>
                <w:lang w:eastAsia="zh-CN"/>
              </w:rPr>
              <w:t>l</w:t>
            </w:r>
            <w:r>
              <w:rPr>
                <w:lang w:eastAsia="zh-CN"/>
              </w:rPr>
              <w:t xml:space="preserve">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134EAE0C" w14:textId="77777777" w:rsidR="004A1688" w:rsidRPr="005D3AFA" w:rsidRDefault="004A1688">
            <w:pPr>
              <w:pStyle w:val="TAL"/>
              <w:pPrChange w:id="7423" w:author="MCC" w:date="2025-06-05T15:40:00Z">
                <w:pPr>
                  <w:keepNext/>
                  <w:keepLines/>
                  <w:spacing w:after="0"/>
                </w:pPr>
              </w:pPrChange>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pPr>
              <w:pStyle w:val="TAL"/>
              <w:pPrChange w:id="7424" w:author="MCC" w:date="2025-06-05T15:40:00Z">
                <w:pPr>
                  <w:keepNext/>
                  <w:keepLines/>
                  <w:spacing w:after="0"/>
                </w:pPr>
              </w:pPrChange>
            </w:pPr>
            <w:r w:rsidRPr="005D3AFA">
              <w:t>acProfs</w:t>
            </w:r>
          </w:p>
        </w:tc>
        <w:tc>
          <w:tcPr>
            <w:tcW w:w="1418" w:type="dxa"/>
            <w:shd w:val="clear" w:color="auto" w:fill="auto"/>
            <w:vAlign w:val="center"/>
          </w:tcPr>
          <w:p w14:paraId="4796289D" w14:textId="77777777" w:rsidR="004A1688" w:rsidRPr="005D3AFA" w:rsidRDefault="004A1688">
            <w:pPr>
              <w:pStyle w:val="TAL"/>
              <w:pPrChange w:id="7425" w:author="MCC" w:date="2025-06-05T15:40:00Z">
                <w:pPr>
                  <w:keepNext/>
                  <w:keepLines/>
                  <w:spacing w:after="0"/>
                </w:pPr>
              </w:pPrChange>
            </w:pPr>
            <w:r w:rsidRPr="005D3AFA">
              <w:t>array(ACProfile)</w:t>
            </w:r>
          </w:p>
        </w:tc>
        <w:tc>
          <w:tcPr>
            <w:tcW w:w="425" w:type="dxa"/>
            <w:shd w:val="clear" w:color="auto" w:fill="auto"/>
            <w:vAlign w:val="center"/>
          </w:tcPr>
          <w:p w14:paraId="66A0EBF2" w14:textId="77777777" w:rsidR="004A1688" w:rsidRPr="005D3AFA" w:rsidRDefault="004A1688">
            <w:pPr>
              <w:pStyle w:val="TAC"/>
              <w:pPrChange w:id="7426" w:author="MCC" w:date="2025-06-05T15:40:00Z">
                <w:pPr>
                  <w:keepNext/>
                  <w:keepLines/>
                  <w:spacing w:after="0"/>
                  <w:jc w:val="center"/>
                </w:pPr>
              </w:pPrChange>
            </w:pPr>
            <w:r w:rsidRPr="005D3AFA">
              <w:t>O</w:t>
            </w:r>
          </w:p>
        </w:tc>
        <w:tc>
          <w:tcPr>
            <w:tcW w:w="1134" w:type="dxa"/>
            <w:shd w:val="clear" w:color="auto" w:fill="auto"/>
            <w:vAlign w:val="center"/>
          </w:tcPr>
          <w:p w14:paraId="468885BF" w14:textId="77777777" w:rsidR="004A1688" w:rsidRPr="005D3AFA" w:rsidRDefault="004A1688">
            <w:pPr>
              <w:pStyle w:val="TAC"/>
              <w:pPrChange w:id="7427" w:author="MCC" w:date="2025-06-05T15:40:00Z">
                <w:pPr>
                  <w:keepNext/>
                  <w:keepLines/>
                  <w:spacing w:after="0"/>
                  <w:jc w:val="center"/>
                </w:pPr>
              </w:pPrChange>
            </w:pPr>
            <w:r w:rsidRPr="005D3AFA">
              <w:t>1..N</w:t>
            </w:r>
          </w:p>
        </w:tc>
        <w:tc>
          <w:tcPr>
            <w:tcW w:w="3547" w:type="dxa"/>
            <w:shd w:val="clear" w:color="auto" w:fill="auto"/>
            <w:vAlign w:val="center"/>
          </w:tcPr>
          <w:p w14:paraId="7E7FBA43" w14:textId="77777777" w:rsidR="004A1688" w:rsidRPr="005D3AFA" w:rsidRDefault="004A1688">
            <w:pPr>
              <w:pStyle w:val="TAL"/>
              <w:pPrChange w:id="7428" w:author="MCC" w:date="2025-06-05T15:40:00Z">
                <w:pPr>
                  <w:keepNext/>
                  <w:keepLines/>
                  <w:spacing w:after="0"/>
                </w:pPr>
              </w:pPrChange>
            </w:pPr>
            <w:r w:rsidRPr="005D3AFA">
              <w:t>Contains the AC profile(s) information indicating the required service(s).</w:t>
            </w:r>
          </w:p>
        </w:tc>
        <w:tc>
          <w:tcPr>
            <w:tcW w:w="1307" w:type="dxa"/>
            <w:vAlign w:val="center"/>
          </w:tcPr>
          <w:p w14:paraId="0519A04B" w14:textId="77777777" w:rsidR="004A1688" w:rsidRPr="005D3AFA" w:rsidRDefault="004A1688">
            <w:pPr>
              <w:pStyle w:val="TAL"/>
              <w:pPrChange w:id="7429" w:author="MCC" w:date="2025-06-05T15:40:00Z">
                <w:pPr>
                  <w:keepNext/>
                  <w:keepLines/>
                  <w:spacing w:after="0"/>
                </w:pPr>
              </w:pPrChange>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pPr>
              <w:pStyle w:val="TAL"/>
              <w:pPrChange w:id="7430" w:author="MCC" w:date="2025-06-05T15:40:00Z">
                <w:pPr>
                  <w:keepNext/>
                  <w:keepLines/>
                  <w:spacing w:after="0"/>
                </w:pPr>
              </w:pPrChange>
            </w:pPr>
            <w:r w:rsidRPr="005D3AFA">
              <w:t>connInfo</w:t>
            </w:r>
          </w:p>
        </w:tc>
        <w:tc>
          <w:tcPr>
            <w:tcW w:w="1418" w:type="dxa"/>
            <w:shd w:val="clear" w:color="auto" w:fill="auto"/>
            <w:vAlign w:val="center"/>
          </w:tcPr>
          <w:p w14:paraId="0FB8F659" w14:textId="77777777" w:rsidR="004A1688" w:rsidRPr="005D3AFA" w:rsidRDefault="004A1688">
            <w:pPr>
              <w:pStyle w:val="TAL"/>
              <w:pPrChange w:id="7431" w:author="MCC" w:date="2025-06-05T15:40:00Z">
                <w:pPr>
                  <w:keepNext/>
                  <w:keepLines/>
                  <w:spacing w:after="0"/>
                </w:pPr>
              </w:pPrChange>
            </w:pPr>
            <w:r w:rsidRPr="005D3AFA">
              <w:t>array(ConnectivityInfo)</w:t>
            </w:r>
          </w:p>
        </w:tc>
        <w:tc>
          <w:tcPr>
            <w:tcW w:w="425" w:type="dxa"/>
            <w:shd w:val="clear" w:color="auto" w:fill="auto"/>
            <w:vAlign w:val="center"/>
          </w:tcPr>
          <w:p w14:paraId="45CF69D5" w14:textId="77777777" w:rsidR="004A1688" w:rsidRPr="005D3AFA" w:rsidRDefault="004A1688">
            <w:pPr>
              <w:pStyle w:val="TAC"/>
              <w:pPrChange w:id="7432" w:author="MCC" w:date="2025-06-05T15:40:00Z">
                <w:pPr>
                  <w:keepNext/>
                  <w:keepLines/>
                  <w:spacing w:after="0"/>
                  <w:jc w:val="center"/>
                </w:pPr>
              </w:pPrChange>
            </w:pPr>
            <w:r w:rsidRPr="005D3AFA">
              <w:t>O</w:t>
            </w:r>
          </w:p>
        </w:tc>
        <w:tc>
          <w:tcPr>
            <w:tcW w:w="1134" w:type="dxa"/>
            <w:shd w:val="clear" w:color="auto" w:fill="auto"/>
            <w:vAlign w:val="center"/>
          </w:tcPr>
          <w:p w14:paraId="411BDE61" w14:textId="77777777" w:rsidR="004A1688" w:rsidRPr="005D3AFA" w:rsidRDefault="004A1688">
            <w:pPr>
              <w:pStyle w:val="TAC"/>
              <w:pPrChange w:id="7433" w:author="MCC" w:date="2025-06-05T15:40:00Z">
                <w:pPr>
                  <w:keepNext/>
                  <w:keepLines/>
                  <w:spacing w:after="0"/>
                  <w:jc w:val="center"/>
                </w:pPr>
              </w:pPrChange>
            </w:pPr>
            <w:r w:rsidRPr="005D3AFA">
              <w:t>1..N</w:t>
            </w:r>
          </w:p>
        </w:tc>
        <w:tc>
          <w:tcPr>
            <w:tcW w:w="3547" w:type="dxa"/>
            <w:shd w:val="clear" w:color="auto" w:fill="auto"/>
            <w:vAlign w:val="center"/>
          </w:tcPr>
          <w:p w14:paraId="652F0C72" w14:textId="77777777" w:rsidR="004A1688" w:rsidRPr="005D3AFA" w:rsidRDefault="004A1688">
            <w:pPr>
              <w:pStyle w:val="TAL"/>
              <w:pPrChange w:id="7434" w:author="MCC" w:date="2025-06-05T15:40:00Z">
                <w:pPr>
                  <w:keepNext/>
                  <w:keepLines/>
                  <w:spacing w:after="0"/>
                </w:pPr>
              </w:pPrChange>
            </w:pPr>
            <w:r w:rsidRPr="005D3AFA">
              <w:t xml:space="preserve">Contains the set(s) of connectivity information </w:t>
            </w:r>
            <w:r w:rsidRPr="005D3AFA">
              <w:rPr>
                <w:bCs/>
              </w:rPr>
              <w:t>where the services are required</w:t>
            </w:r>
            <w:r w:rsidRPr="005D3AFA">
              <w:t>.</w:t>
            </w:r>
          </w:p>
        </w:tc>
        <w:tc>
          <w:tcPr>
            <w:tcW w:w="1307" w:type="dxa"/>
            <w:vAlign w:val="center"/>
          </w:tcPr>
          <w:p w14:paraId="58FD701E" w14:textId="77777777" w:rsidR="004A1688" w:rsidRPr="005D3AFA" w:rsidRDefault="004A1688">
            <w:pPr>
              <w:pStyle w:val="TAL"/>
              <w:pPrChange w:id="7435" w:author="MCC" w:date="2025-06-05T15:40:00Z">
                <w:pPr>
                  <w:keepNext/>
                  <w:keepLines/>
                  <w:spacing w:after="0"/>
                </w:pPr>
              </w:pPrChange>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pPr>
              <w:pStyle w:val="TAL"/>
              <w:pPrChange w:id="7436" w:author="MCC" w:date="2025-06-05T15:40:00Z">
                <w:pPr>
                  <w:keepNext/>
                  <w:keepLines/>
                  <w:spacing w:after="0"/>
                </w:pPr>
              </w:pPrChange>
            </w:pPr>
            <w:r w:rsidRPr="005D3AFA">
              <w:t>locInfo</w:t>
            </w:r>
          </w:p>
        </w:tc>
        <w:tc>
          <w:tcPr>
            <w:tcW w:w="1418" w:type="dxa"/>
            <w:shd w:val="clear" w:color="auto" w:fill="auto"/>
            <w:vAlign w:val="center"/>
          </w:tcPr>
          <w:p w14:paraId="5F279FA1" w14:textId="77777777" w:rsidR="004A1688" w:rsidRPr="005D3AFA" w:rsidRDefault="004A1688">
            <w:pPr>
              <w:pStyle w:val="TAL"/>
              <w:pPrChange w:id="7437" w:author="MCC" w:date="2025-06-05T15:40:00Z">
                <w:pPr>
                  <w:keepNext/>
                  <w:keepLines/>
                  <w:spacing w:after="0"/>
                </w:pPr>
              </w:pPrChange>
            </w:pPr>
            <w:r w:rsidRPr="005D3AFA">
              <w:t>LocationInfo</w:t>
            </w:r>
          </w:p>
        </w:tc>
        <w:tc>
          <w:tcPr>
            <w:tcW w:w="425" w:type="dxa"/>
            <w:shd w:val="clear" w:color="auto" w:fill="auto"/>
            <w:vAlign w:val="center"/>
          </w:tcPr>
          <w:p w14:paraId="0E23CF50" w14:textId="77777777" w:rsidR="004A1688" w:rsidRPr="005D3AFA" w:rsidRDefault="004A1688">
            <w:pPr>
              <w:pStyle w:val="TAC"/>
              <w:pPrChange w:id="7438" w:author="MCC" w:date="2025-06-05T15:40:00Z">
                <w:pPr>
                  <w:keepNext/>
                  <w:keepLines/>
                  <w:spacing w:after="0"/>
                  <w:jc w:val="center"/>
                </w:pPr>
              </w:pPrChange>
            </w:pPr>
            <w:r w:rsidRPr="005D3AFA">
              <w:t>O</w:t>
            </w:r>
          </w:p>
        </w:tc>
        <w:tc>
          <w:tcPr>
            <w:tcW w:w="1134" w:type="dxa"/>
            <w:shd w:val="clear" w:color="auto" w:fill="auto"/>
            <w:vAlign w:val="center"/>
          </w:tcPr>
          <w:p w14:paraId="0ED4F227" w14:textId="77777777" w:rsidR="004A1688" w:rsidRPr="005D3AFA" w:rsidRDefault="004A1688">
            <w:pPr>
              <w:pStyle w:val="TAC"/>
              <w:pPrChange w:id="7439" w:author="MCC" w:date="2025-06-05T15:40:00Z">
                <w:pPr>
                  <w:keepNext/>
                  <w:keepLines/>
                  <w:spacing w:after="0"/>
                  <w:jc w:val="center"/>
                </w:pPr>
              </w:pPrChange>
            </w:pPr>
            <w:r w:rsidRPr="005D3AFA">
              <w:t>0..1</w:t>
            </w:r>
          </w:p>
        </w:tc>
        <w:tc>
          <w:tcPr>
            <w:tcW w:w="3547" w:type="dxa"/>
            <w:shd w:val="clear" w:color="auto" w:fill="auto"/>
            <w:vAlign w:val="center"/>
          </w:tcPr>
          <w:p w14:paraId="1A5A7D97" w14:textId="77777777" w:rsidR="004A1688" w:rsidRPr="005D3AFA" w:rsidRDefault="004A1688">
            <w:pPr>
              <w:pStyle w:val="TAL"/>
              <w:pPrChange w:id="7440" w:author="MCC" w:date="2025-06-05T15:40:00Z">
                <w:pPr>
                  <w:keepNext/>
                  <w:keepLines/>
                  <w:spacing w:after="0"/>
                </w:pPr>
              </w:pPrChange>
            </w:pPr>
            <w:r w:rsidRPr="005D3AFA">
              <w:t>Contains the location information of the concerned UE.</w:t>
            </w:r>
          </w:p>
        </w:tc>
        <w:tc>
          <w:tcPr>
            <w:tcW w:w="1307" w:type="dxa"/>
            <w:vAlign w:val="center"/>
          </w:tcPr>
          <w:p w14:paraId="1C90BEE8" w14:textId="77777777" w:rsidR="004A1688" w:rsidRPr="005D3AFA" w:rsidRDefault="004A1688">
            <w:pPr>
              <w:pStyle w:val="TAL"/>
              <w:pPrChange w:id="7441" w:author="MCC" w:date="2025-06-05T15:40:00Z">
                <w:pPr>
                  <w:keepNext/>
                  <w:keepLines/>
                  <w:spacing w:after="0"/>
                </w:pPr>
              </w:pPrChange>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pPr>
              <w:pStyle w:val="TAL"/>
              <w:pPrChange w:id="7442" w:author="MCC" w:date="2025-06-05T15:40:00Z">
                <w:pPr>
                  <w:keepNext/>
                  <w:keepLines/>
                  <w:spacing w:after="0"/>
                </w:pPr>
              </w:pPrChange>
            </w:pPr>
            <w:r w:rsidRPr="005D3AFA">
              <w:rPr>
                <w:lang w:eastAsia="ko-KR"/>
              </w:rPr>
              <w:t>expTime</w:t>
            </w:r>
          </w:p>
        </w:tc>
        <w:tc>
          <w:tcPr>
            <w:tcW w:w="1418" w:type="dxa"/>
            <w:shd w:val="clear" w:color="auto" w:fill="auto"/>
            <w:vAlign w:val="center"/>
          </w:tcPr>
          <w:p w14:paraId="473CEAAB" w14:textId="77777777" w:rsidR="004A1688" w:rsidRPr="005D3AFA" w:rsidRDefault="004A1688">
            <w:pPr>
              <w:pStyle w:val="TAL"/>
              <w:pPrChange w:id="7443" w:author="MCC" w:date="2025-06-05T15:40:00Z">
                <w:pPr>
                  <w:keepNext/>
                  <w:keepLines/>
                  <w:spacing w:after="0"/>
                </w:pPr>
              </w:pPrChange>
            </w:pPr>
            <w:r w:rsidRPr="005D3AFA">
              <w:t>DateTime</w:t>
            </w:r>
          </w:p>
        </w:tc>
        <w:tc>
          <w:tcPr>
            <w:tcW w:w="425" w:type="dxa"/>
            <w:shd w:val="clear" w:color="auto" w:fill="auto"/>
            <w:vAlign w:val="center"/>
          </w:tcPr>
          <w:p w14:paraId="07037E96" w14:textId="77777777" w:rsidR="004A1688" w:rsidRPr="005D3AFA" w:rsidRDefault="004A1688">
            <w:pPr>
              <w:pStyle w:val="TAC"/>
              <w:pPrChange w:id="7444" w:author="MCC" w:date="2025-06-05T15:40:00Z">
                <w:pPr>
                  <w:keepNext/>
                  <w:keepLines/>
                  <w:spacing w:after="0"/>
                  <w:jc w:val="center"/>
                </w:pPr>
              </w:pPrChange>
            </w:pPr>
            <w:r w:rsidRPr="005D3AFA">
              <w:t>O</w:t>
            </w:r>
          </w:p>
        </w:tc>
        <w:tc>
          <w:tcPr>
            <w:tcW w:w="1134" w:type="dxa"/>
            <w:shd w:val="clear" w:color="auto" w:fill="auto"/>
            <w:vAlign w:val="center"/>
          </w:tcPr>
          <w:p w14:paraId="2C1BF984" w14:textId="77777777" w:rsidR="004A1688" w:rsidRPr="005D3AFA" w:rsidRDefault="004A1688">
            <w:pPr>
              <w:pStyle w:val="TAC"/>
              <w:pPrChange w:id="7445" w:author="MCC" w:date="2025-06-05T15:40:00Z">
                <w:pPr>
                  <w:keepNext/>
                  <w:keepLines/>
                  <w:spacing w:after="0"/>
                  <w:jc w:val="center"/>
                </w:pPr>
              </w:pPrChange>
            </w:pPr>
            <w:r w:rsidRPr="005D3AFA">
              <w:t>0..1</w:t>
            </w:r>
          </w:p>
        </w:tc>
        <w:tc>
          <w:tcPr>
            <w:tcW w:w="3547" w:type="dxa"/>
            <w:shd w:val="clear" w:color="auto" w:fill="auto"/>
            <w:vAlign w:val="center"/>
          </w:tcPr>
          <w:p w14:paraId="483FF932" w14:textId="77777777" w:rsidR="004A1688" w:rsidRPr="005D3AFA" w:rsidRDefault="004A1688">
            <w:pPr>
              <w:pStyle w:val="TAL"/>
              <w:pPrChange w:id="7446" w:author="MCC" w:date="2025-06-05T15:40:00Z">
                <w:pPr>
                  <w:keepNext/>
                  <w:keepLines/>
                  <w:spacing w:after="0"/>
                </w:pPr>
              </w:pPrChange>
            </w:pPr>
            <w:r w:rsidRPr="005D3AFA">
              <w:t>Contains the expiration time of the subscription.</w:t>
            </w:r>
          </w:p>
          <w:p w14:paraId="5947CE80" w14:textId="77777777" w:rsidR="004A1688" w:rsidRPr="005D3AFA" w:rsidRDefault="004A1688">
            <w:pPr>
              <w:pStyle w:val="TAL"/>
              <w:pPrChange w:id="7447" w:author="MCC" w:date="2025-06-05T15:40:00Z">
                <w:pPr>
                  <w:keepNext/>
                  <w:keepLines/>
                  <w:spacing w:after="0"/>
                </w:pPr>
              </w:pPrChange>
            </w:pPr>
          </w:p>
          <w:p w14:paraId="32C9EE73" w14:textId="77777777" w:rsidR="004A1688" w:rsidRPr="005D3AFA" w:rsidRDefault="004A1688">
            <w:pPr>
              <w:pStyle w:val="TAL"/>
              <w:pPrChange w:id="7448" w:author="MCC" w:date="2025-06-05T15:40:00Z">
                <w:pPr>
                  <w:keepNext/>
                  <w:keepLines/>
                  <w:spacing w:after="0"/>
                </w:pPr>
              </w:pPrChange>
            </w:pPr>
            <w:r w:rsidRPr="005D3AFA">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pPr>
              <w:pStyle w:val="TAL"/>
              <w:pPrChange w:id="7449" w:author="MCC" w:date="2025-06-05T15:40:00Z">
                <w:pPr>
                  <w:keepNext/>
                  <w:keepLines/>
                  <w:spacing w:after="0"/>
                </w:pPr>
              </w:pPrChange>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pPr>
              <w:pStyle w:val="TAL"/>
              <w:rPr>
                <w:lang w:eastAsia="zh-CN"/>
              </w:rPr>
              <w:pPrChange w:id="7450" w:author="MCC" w:date="2025-06-05T15:40:00Z">
                <w:pPr>
                  <w:keepNext/>
                  <w:keepLines/>
                  <w:spacing w:after="0"/>
                </w:pPr>
              </w:pPrChange>
            </w:pPr>
            <w:r w:rsidRPr="005D3AFA">
              <w:t>suppFeat</w:t>
            </w:r>
          </w:p>
        </w:tc>
        <w:tc>
          <w:tcPr>
            <w:tcW w:w="1418" w:type="dxa"/>
            <w:vAlign w:val="center"/>
          </w:tcPr>
          <w:p w14:paraId="7F0CB521" w14:textId="77777777" w:rsidR="004A1688" w:rsidRPr="005D3AFA" w:rsidRDefault="004A1688">
            <w:pPr>
              <w:pStyle w:val="TAL"/>
              <w:pPrChange w:id="7451" w:author="MCC" w:date="2025-06-05T15:40:00Z">
                <w:pPr>
                  <w:keepNext/>
                  <w:keepLines/>
                  <w:spacing w:after="0"/>
                </w:pPr>
              </w:pPrChange>
            </w:pPr>
            <w:r w:rsidRPr="005D3AFA">
              <w:t>SupportedFeatures</w:t>
            </w:r>
          </w:p>
        </w:tc>
        <w:tc>
          <w:tcPr>
            <w:tcW w:w="425" w:type="dxa"/>
            <w:vAlign w:val="center"/>
          </w:tcPr>
          <w:p w14:paraId="258DC04E" w14:textId="77777777" w:rsidR="004A1688" w:rsidRPr="005D3AFA" w:rsidRDefault="004A1688">
            <w:pPr>
              <w:pStyle w:val="TAC"/>
              <w:rPr>
                <w:lang w:eastAsia="zh-CN"/>
              </w:rPr>
              <w:pPrChange w:id="7452" w:author="MCC" w:date="2025-06-05T15:40:00Z">
                <w:pPr>
                  <w:keepNext/>
                  <w:keepLines/>
                  <w:spacing w:after="0"/>
                  <w:jc w:val="center"/>
                </w:pPr>
              </w:pPrChange>
            </w:pPr>
            <w:r w:rsidRPr="005D3AFA">
              <w:t>C</w:t>
            </w:r>
          </w:p>
        </w:tc>
        <w:tc>
          <w:tcPr>
            <w:tcW w:w="1134" w:type="dxa"/>
            <w:vAlign w:val="center"/>
          </w:tcPr>
          <w:p w14:paraId="4A1739FD" w14:textId="77777777" w:rsidR="004A1688" w:rsidRPr="005D3AFA" w:rsidRDefault="004A1688">
            <w:pPr>
              <w:pStyle w:val="TAC"/>
              <w:rPr>
                <w:lang w:eastAsia="zh-CN"/>
              </w:rPr>
              <w:pPrChange w:id="7453" w:author="MCC" w:date="2025-06-05T15:40:00Z">
                <w:pPr>
                  <w:keepNext/>
                  <w:keepLines/>
                  <w:spacing w:after="0"/>
                  <w:jc w:val="center"/>
                </w:pPr>
              </w:pPrChange>
            </w:pPr>
            <w:r w:rsidRPr="005D3AFA">
              <w:t>0..1</w:t>
            </w:r>
          </w:p>
        </w:tc>
        <w:tc>
          <w:tcPr>
            <w:tcW w:w="3547" w:type="dxa"/>
            <w:vAlign w:val="center"/>
          </w:tcPr>
          <w:p w14:paraId="78188DF3" w14:textId="77777777" w:rsidR="004A1688" w:rsidRPr="005D3AFA" w:rsidRDefault="004A1688">
            <w:pPr>
              <w:pStyle w:val="TAL"/>
              <w:pPrChange w:id="7454" w:author="MCC" w:date="2025-06-05T15:40:00Z">
                <w:pPr>
                  <w:keepNext/>
                  <w:keepLines/>
                  <w:spacing w:after="0"/>
                </w:pPr>
              </w:pPrChange>
            </w:pPr>
            <w:r w:rsidRPr="005D3AFA">
              <w:t>Contains the list of supported features among the ones defined in clause </w:t>
            </w:r>
            <w:r w:rsidRPr="005D3AFA">
              <w:rPr>
                <w:noProof/>
                <w:lang w:eastAsia="zh-CN"/>
              </w:rPr>
              <w:t>9.4</w:t>
            </w:r>
            <w:r w:rsidRPr="005D3AFA">
              <w:t>.8.</w:t>
            </w:r>
          </w:p>
          <w:p w14:paraId="610AAAD2" w14:textId="77777777" w:rsidR="004A1688" w:rsidRPr="005D3AFA" w:rsidRDefault="004A1688">
            <w:pPr>
              <w:pStyle w:val="TAL"/>
              <w:pPrChange w:id="7455" w:author="MCC" w:date="2025-06-05T15:40:00Z">
                <w:pPr>
                  <w:keepNext/>
                  <w:keepLines/>
                  <w:spacing w:after="0"/>
                </w:pPr>
              </w:pPrChange>
            </w:pPr>
          </w:p>
          <w:p w14:paraId="71482AC1" w14:textId="77777777" w:rsidR="004A1688" w:rsidRPr="005D3AFA" w:rsidRDefault="004A1688">
            <w:pPr>
              <w:pStyle w:val="TAL"/>
              <w:rPr>
                <w:lang w:val="en-US"/>
              </w:rPr>
              <w:pPrChange w:id="7456" w:author="MCC" w:date="2025-06-05T15:40:00Z">
                <w:pPr>
                  <w:keepNext/>
                  <w:keepLines/>
                  <w:spacing w:after="0"/>
                </w:pPr>
              </w:pPrChange>
            </w:pPr>
            <w:r w:rsidRPr="005D3AFA">
              <w:t>This attribute shall be present only when feature negotiation needs to take place.</w:t>
            </w:r>
          </w:p>
        </w:tc>
        <w:tc>
          <w:tcPr>
            <w:tcW w:w="1307" w:type="dxa"/>
            <w:vAlign w:val="center"/>
          </w:tcPr>
          <w:p w14:paraId="789D209A" w14:textId="77777777" w:rsidR="004A1688" w:rsidRPr="005D3AFA" w:rsidRDefault="004A1688">
            <w:pPr>
              <w:pStyle w:val="TAL"/>
              <w:pPrChange w:id="7457" w:author="MCC" w:date="2025-06-05T15:40:00Z">
                <w:pPr>
                  <w:keepNext/>
                  <w:keepLines/>
                  <w:spacing w:after="0"/>
                </w:pPr>
              </w:pPrChange>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58" w:name="_Toc192872517"/>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458"/>
    </w:p>
    <w:p w14:paraId="32AFB402" w14:textId="77777777" w:rsidR="00606443" w:rsidRPr="005D3AFA" w:rsidRDefault="00606443">
      <w:pPr>
        <w:pStyle w:val="TH"/>
        <w:pPrChange w:id="7459" w:author="MCC" w:date="2025-06-05T15:40:00Z">
          <w:pPr>
            <w:keepNext/>
            <w:keepLines/>
            <w:spacing w:before="60"/>
            <w:jc w:val="center"/>
          </w:pPr>
        </w:pPrChange>
      </w:pPr>
      <w:r w:rsidRPr="005D3AFA">
        <w:rPr>
          <w:noProof/>
        </w:rPr>
        <w:t>Table </w:t>
      </w:r>
      <w:r w:rsidRPr="005D3AFA">
        <w:rPr>
          <w:noProof/>
          <w:lang w:eastAsia="zh-CN"/>
        </w:rPr>
        <w:t>9.4</w:t>
      </w:r>
      <w:r w:rsidRPr="005D3AFA">
        <w:t xml:space="preserve">.6.2.5-1: </w:t>
      </w:r>
      <w:r w:rsidRPr="005D3AFA">
        <w:rPr>
          <w:noProof/>
        </w:rPr>
        <w:t xml:space="preserve">Definition of type </w:t>
      </w:r>
      <w:r w:rsidRPr="005D3AFA">
        <w:rPr>
          <w:lang w:val="en-US"/>
        </w:rPr>
        <w:t>ServProv</w:t>
      </w:r>
      <w:r w:rsidRPr="005D3AFA">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pPr>
              <w:pStyle w:val="TAH"/>
              <w:pPrChange w:id="7460" w:author="MCC" w:date="2025-06-05T15:40:00Z">
                <w:pPr>
                  <w:keepNext/>
                  <w:keepLines/>
                  <w:spacing w:after="0"/>
                  <w:jc w:val="center"/>
                </w:pPr>
              </w:pPrChange>
            </w:pPr>
            <w:r w:rsidRPr="005D3AFA">
              <w:t>Attribute name</w:t>
            </w:r>
          </w:p>
        </w:tc>
        <w:tc>
          <w:tcPr>
            <w:tcW w:w="1418" w:type="dxa"/>
            <w:shd w:val="clear" w:color="auto" w:fill="C0C0C0"/>
            <w:vAlign w:val="center"/>
            <w:hideMark/>
          </w:tcPr>
          <w:p w14:paraId="2DFEE10B" w14:textId="77777777" w:rsidR="00606443" w:rsidRPr="005D3AFA" w:rsidRDefault="00606443">
            <w:pPr>
              <w:pStyle w:val="TAH"/>
              <w:pPrChange w:id="7461" w:author="MCC" w:date="2025-06-05T15:40:00Z">
                <w:pPr>
                  <w:keepNext/>
                  <w:keepLines/>
                  <w:spacing w:after="0"/>
                  <w:jc w:val="center"/>
                </w:pPr>
              </w:pPrChange>
            </w:pPr>
            <w:r w:rsidRPr="005D3AFA">
              <w:t>Data type</w:t>
            </w:r>
          </w:p>
        </w:tc>
        <w:tc>
          <w:tcPr>
            <w:tcW w:w="425" w:type="dxa"/>
            <w:shd w:val="clear" w:color="auto" w:fill="C0C0C0"/>
            <w:vAlign w:val="center"/>
            <w:hideMark/>
          </w:tcPr>
          <w:p w14:paraId="260C4095" w14:textId="77777777" w:rsidR="00606443" w:rsidRPr="005D3AFA" w:rsidRDefault="00606443">
            <w:pPr>
              <w:pStyle w:val="TAH"/>
              <w:pPrChange w:id="7462" w:author="MCC" w:date="2025-06-05T15:40:00Z">
                <w:pPr>
                  <w:keepNext/>
                  <w:keepLines/>
                  <w:spacing w:after="0"/>
                  <w:jc w:val="center"/>
                </w:pPr>
              </w:pPrChange>
            </w:pPr>
            <w:r w:rsidRPr="005D3AFA">
              <w:t>P</w:t>
            </w:r>
          </w:p>
        </w:tc>
        <w:tc>
          <w:tcPr>
            <w:tcW w:w="1134" w:type="dxa"/>
            <w:shd w:val="clear" w:color="auto" w:fill="C0C0C0"/>
            <w:vAlign w:val="center"/>
          </w:tcPr>
          <w:p w14:paraId="3F1668F3" w14:textId="77777777" w:rsidR="00606443" w:rsidRPr="005D3AFA" w:rsidRDefault="00606443">
            <w:pPr>
              <w:pStyle w:val="TAH"/>
              <w:pPrChange w:id="7463" w:author="MCC" w:date="2025-06-05T15:40:00Z">
                <w:pPr>
                  <w:keepNext/>
                  <w:keepLines/>
                  <w:spacing w:after="0"/>
                  <w:jc w:val="center"/>
                </w:pPr>
              </w:pPrChange>
            </w:pPr>
            <w:r w:rsidRPr="005D3AFA">
              <w:t>Cardinality</w:t>
            </w:r>
          </w:p>
        </w:tc>
        <w:tc>
          <w:tcPr>
            <w:tcW w:w="3547" w:type="dxa"/>
            <w:shd w:val="clear" w:color="auto" w:fill="C0C0C0"/>
            <w:vAlign w:val="center"/>
            <w:hideMark/>
          </w:tcPr>
          <w:p w14:paraId="59C4FD6E" w14:textId="77777777" w:rsidR="00606443" w:rsidRPr="005D3AFA" w:rsidRDefault="00606443">
            <w:pPr>
              <w:pStyle w:val="TAH"/>
              <w:rPr>
                <w:rFonts w:cs="Arial"/>
                <w:szCs w:val="18"/>
              </w:rPr>
              <w:pPrChange w:id="7464" w:author="MCC" w:date="2025-06-05T15:40:00Z">
                <w:pPr>
                  <w:keepNext/>
                  <w:keepLines/>
                  <w:spacing w:after="0"/>
                  <w:jc w:val="center"/>
                </w:pPr>
              </w:pPrChange>
            </w:pPr>
            <w:r w:rsidRPr="005D3AFA">
              <w:rPr>
                <w:rFonts w:cs="Arial"/>
                <w:szCs w:val="18"/>
              </w:rPr>
              <w:t>Description</w:t>
            </w:r>
          </w:p>
        </w:tc>
        <w:tc>
          <w:tcPr>
            <w:tcW w:w="1307" w:type="dxa"/>
            <w:shd w:val="clear" w:color="auto" w:fill="C0C0C0"/>
            <w:vAlign w:val="center"/>
          </w:tcPr>
          <w:p w14:paraId="753B45EA" w14:textId="77777777" w:rsidR="00606443" w:rsidRPr="005D3AFA" w:rsidRDefault="00606443">
            <w:pPr>
              <w:pStyle w:val="TAH"/>
              <w:rPr>
                <w:rFonts w:cs="Arial"/>
                <w:szCs w:val="18"/>
              </w:rPr>
              <w:pPrChange w:id="7465" w:author="MCC" w:date="2025-06-05T15:40:00Z">
                <w:pPr>
                  <w:keepNext/>
                  <w:keepLines/>
                  <w:spacing w:after="0"/>
                  <w:jc w:val="center"/>
                </w:pPr>
              </w:pPrChange>
            </w:pPr>
            <w:r w:rsidRPr="005D3AFA">
              <w:rPr>
                <w:rFonts w:cs="Arial"/>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pPr>
              <w:pStyle w:val="TAL"/>
              <w:pPrChange w:id="7466" w:author="MCC" w:date="2025-06-05T15:40:00Z">
                <w:pPr>
                  <w:keepNext/>
                  <w:keepLines/>
                  <w:spacing w:after="0"/>
                </w:pPr>
              </w:pPrChange>
            </w:pPr>
            <w:r w:rsidRPr="005D3AFA">
              <w:t>notifUri</w:t>
            </w:r>
          </w:p>
        </w:tc>
        <w:tc>
          <w:tcPr>
            <w:tcW w:w="1418" w:type="dxa"/>
            <w:shd w:val="clear" w:color="auto" w:fill="auto"/>
            <w:vAlign w:val="center"/>
          </w:tcPr>
          <w:p w14:paraId="01B140D1" w14:textId="77777777" w:rsidR="00606443" w:rsidRPr="005D3AFA" w:rsidRDefault="00606443">
            <w:pPr>
              <w:pStyle w:val="TAL"/>
              <w:pPrChange w:id="7467" w:author="MCC" w:date="2025-06-05T15:40:00Z">
                <w:pPr>
                  <w:keepNext/>
                  <w:keepLines/>
                  <w:spacing w:after="0"/>
                </w:pPr>
              </w:pPrChange>
            </w:pPr>
            <w:r w:rsidRPr="005D3AFA">
              <w:t>Uri</w:t>
            </w:r>
          </w:p>
        </w:tc>
        <w:tc>
          <w:tcPr>
            <w:tcW w:w="425" w:type="dxa"/>
            <w:shd w:val="clear" w:color="auto" w:fill="auto"/>
            <w:vAlign w:val="center"/>
          </w:tcPr>
          <w:p w14:paraId="081044E1" w14:textId="77777777" w:rsidR="00606443" w:rsidRPr="005D3AFA" w:rsidRDefault="00606443">
            <w:pPr>
              <w:pStyle w:val="TAC"/>
              <w:pPrChange w:id="7468" w:author="MCC" w:date="2025-06-05T15:40:00Z">
                <w:pPr>
                  <w:keepNext/>
                  <w:keepLines/>
                  <w:spacing w:after="0"/>
                  <w:jc w:val="center"/>
                </w:pPr>
              </w:pPrChange>
            </w:pPr>
            <w:r w:rsidRPr="005D3AFA">
              <w:t>O</w:t>
            </w:r>
          </w:p>
        </w:tc>
        <w:tc>
          <w:tcPr>
            <w:tcW w:w="1134" w:type="dxa"/>
            <w:shd w:val="clear" w:color="auto" w:fill="auto"/>
            <w:vAlign w:val="center"/>
          </w:tcPr>
          <w:p w14:paraId="732F32FF" w14:textId="77777777" w:rsidR="00606443" w:rsidRPr="005D3AFA" w:rsidRDefault="00606443">
            <w:pPr>
              <w:pStyle w:val="TAC"/>
              <w:pPrChange w:id="7469" w:author="MCC" w:date="2025-06-05T15:40:00Z">
                <w:pPr>
                  <w:keepNext/>
                  <w:keepLines/>
                  <w:spacing w:after="0"/>
                  <w:jc w:val="center"/>
                </w:pPr>
              </w:pPrChange>
            </w:pPr>
            <w:r w:rsidRPr="005D3AFA">
              <w:t>0..1</w:t>
            </w:r>
          </w:p>
        </w:tc>
        <w:tc>
          <w:tcPr>
            <w:tcW w:w="3547" w:type="dxa"/>
            <w:shd w:val="clear" w:color="auto" w:fill="auto"/>
            <w:vAlign w:val="center"/>
          </w:tcPr>
          <w:p w14:paraId="74C44780" w14:textId="77777777" w:rsidR="00606443" w:rsidRPr="005D3AFA" w:rsidRDefault="00606443">
            <w:pPr>
              <w:pStyle w:val="TAL"/>
              <w:pPrChange w:id="7470" w:author="MCC" w:date="2025-06-05T15:40:00Z">
                <w:pPr>
                  <w:keepNext/>
                  <w:keepLines/>
                  <w:spacing w:after="0"/>
                </w:pPr>
              </w:pPrChange>
            </w:pPr>
            <w:r w:rsidRPr="005D3AFA">
              <w:t>Contains the updated URI via which the service provisioning event(s) notifications shall be delivered.</w:t>
            </w:r>
          </w:p>
        </w:tc>
        <w:tc>
          <w:tcPr>
            <w:tcW w:w="1307" w:type="dxa"/>
            <w:vAlign w:val="center"/>
          </w:tcPr>
          <w:p w14:paraId="28F7F98E" w14:textId="77777777" w:rsidR="00606443" w:rsidRPr="005D3AFA" w:rsidRDefault="00606443">
            <w:pPr>
              <w:pStyle w:val="TAL"/>
              <w:pPrChange w:id="7471" w:author="MCC" w:date="2025-06-05T15:40:00Z">
                <w:pPr>
                  <w:keepNext/>
                  <w:keepLines/>
                  <w:spacing w:after="0"/>
                </w:pPr>
              </w:pPrChange>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pPr>
              <w:pStyle w:val="TAL"/>
              <w:pPrChange w:id="7472" w:author="MCC" w:date="2025-06-05T15:40:00Z">
                <w:pPr>
                  <w:keepNext/>
                  <w:keepLines/>
                  <w:spacing w:after="0"/>
                </w:pPr>
              </w:pPrChange>
            </w:pPr>
            <w:r>
              <w:t>fedInfo</w:t>
            </w:r>
          </w:p>
        </w:tc>
        <w:tc>
          <w:tcPr>
            <w:tcW w:w="1418" w:type="dxa"/>
            <w:shd w:val="clear" w:color="auto" w:fill="auto"/>
            <w:vAlign w:val="center"/>
          </w:tcPr>
          <w:p w14:paraId="75F7348D" w14:textId="77ACF20E" w:rsidR="004A1688" w:rsidRPr="005D3AFA" w:rsidRDefault="004A1688">
            <w:pPr>
              <w:pStyle w:val="TAL"/>
              <w:pPrChange w:id="7473" w:author="MCC" w:date="2025-06-05T15:40:00Z">
                <w:pPr>
                  <w:keepNext/>
                  <w:keepLines/>
                  <w:spacing w:after="0"/>
                </w:pPr>
              </w:pPrChange>
            </w:pPr>
            <w:r>
              <w:t>array(</w:t>
            </w:r>
            <w:r w:rsidRPr="00DA7764">
              <w:t>FederationInfo</w:t>
            </w:r>
            <w:r>
              <w:t>)</w:t>
            </w:r>
          </w:p>
        </w:tc>
        <w:tc>
          <w:tcPr>
            <w:tcW w:w="425" w:type="dxa"/>
            <w:shd w:val="clear" w:color="auto" w:fill="auto"/>
            <w:vAlign w:val="center"/>
          </w:tcPr>
          <w:p w14:paraId="27A7FE15" w14:textId="40CF0B61" w:rsidR="004A1688" w:rsidRPr="005D3AFA" w:rsidRDefault="004A1688">
            <w:pPr>
              <w:pStyle w:val="TAC"/>
              <w:pPrChange w:id="7474" w:author="MCC" w:date="2025-06-05T15:40:00Z">
                <w:pPr>
                  <w:keepNext/>
                  <w:keepLines/>
                  <w:spacing w:after="0"/>
                  <w:jc w:val="center"/>
                </w:pPr>
              </w:pPrChange>
            </w:pPr>
            <w:r>
              <w:t>O</w:t>
            </w:r>
          </w:p>
        </w:tc>
        <w:tc>
          <w:tcPr>
            <w:tcW w:w="1134" w:type="dxa"/>
            <w:shd w:val="clear" w:color="auto" w:fill="auto"/>
            <w:vAlign w:val="center"/>
          </w:tcPr>
          <w:p w14:paraId="72CB4504" w14:textId="61F471A9" w:rsidR="004A1688" w:rsidRPr="005D3AFA" w:rsidRDefault="004A1688">
            <w:pPr>
              <w:pStyle w:val="TAC"/>
              <w:pPrChange w:id="7475" w:author="MCC" w:date="2025-06-05T15:40:00Z">
                <w:pPr>
                  <w:keepNext/>
                  <w:keepLines/>
                  <w:spacing w:after="0"/>
                  <w:jc w:val="center"/>
                </w:pPr>
              </w:pPrChange>
            </w:pPr>
            <w:r>
              <w:t>1..N</w:t>
            </w:r>
          </w:p>
        </w:tc>
        <w:tc>
          <w:tcPr>
            <w:tcW w:w="3547" w:type="dxa"/>
            <w:shd w:val="clear" w:color="auto" w:fill="auto"/>
            <w:vAlign w:val="center"/>
          </w:tcPr>
          <w:p w14:paraId="7B239F0A" w14:textId="79B95009" w:rsidR="004A1688" w:rsidRPr="005D3AFA" w:rsidRDefault="004A1688">
            <w:pPr>
              <w:pStyle w:val="TAL"/>
              <w:pPrChange w:id="7476" w:author="MCC" w:date="2025-06-05T15:40:00Z">
                <w:pPr>
                  <w:keepNext/>
                  <w:keepLines/>
                  <w:spacing w:after="0"/>
                </w:pPr>
              </w:pPrChange>
            </w:pPr>
            <w:r>
              <w:t xml:space="preserve">Contains the updated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209934C0" w14:textId="77777777" w:rsidR="004A1688" w:rsidRPr="005D3AFA" w:rsidRDefault="004A1688">
            <w:pPr>
              <w:pStyle w:val="TAL"/>
              <w:pPrChange w:id="7477" w:author="MCC" w:date="2025-06-05T15:40:00Z">
                <w:pPr>
                  <w:keepNext/>
                  <w:keepLines/>
                  <w:spacing w:after="0"/>
                </w:pPr>
              </w:pPrChange>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pPr>
              <w:pStyle w:val="TAL"/>
              <w:pPrChange w:id="7478" w:author="MCC" w:date="2025-06-05T15:40:00Z">
                <w:pPr>
                  <w:keepNext/>
                  <w:keepLines/>
                  <w:spacing w:after="0"/>
                </w:pPr>
              </w:pPrChange>
            </w:pPr>
            <w:r w:rsidRPr="005D3AFA">
              <w:t>acProfs</w:t>
            </w:r>
          </w:p>
        </w:tc>
        <w:tc>
          <w:tcPr>
            <w:tcW w:w="1418" w:type="dxa"/>
            <w:shd w:val="clear" w:color="auto" w:fill="auto"/>
            <w:vAlign w:val="center"/>
          </w:tcPr>
          <w:p w14:paraId="042514F7" w14:textId="77777777" w:rsidR="004A1688" w:rsidRPr="005D3AFA" w:rsidRDefault="004A1688">
            <w:pPr>
              <w:pStyle w:val="TAL"/>
              <w:pPrChange w:id="7479" w:author="MCC" w:date="2025-06-05T15:40:00Z">
                <w:pPr>
                  <w:keepNext/>
                  <w:keepLines/>
                  <w:spacing w:after="0"/>
                </w:pPr>
              </w:pPrChange>
            </w:pPr>
            <w:r w:rsidRPr="005D3AFA">
              <w:t>array(ACProfile)</w:t>
            </w:r>
          </w:p>
        </w:tc>
        <w:tc>
          <w:tcPr>
            <w:tcW w:w="425" w:type="dxa"/>
            <w:shd w:val="clear" w:color="auto" w:fill="auto"/>
            <w:vAlign w:val="center"/>
          </w:tcPr>
          <w:p w14:paraId="1DA1EF12" w14:textId="77777777" w:rsidR="004A1688" w:rsidRPr="005D3AFA" w:rsidRDefault="004A1688">
            <w:pPr>
              <w:pStyle w:val="TAC"/>
              <w:pPrChange w:id="7480" w:author="MCC" w:date="2025-06-05T15:40:00Z">
                <w:pPr>
                  <w:keepNext/>
                  <w:keepLines/>
                  <w:spacing w:after="0"/>
                  <w:jc w:val="center"/>
                </w:pPr>
              </w:pPrChange>
            </w:pPr>
            <w:r w:rsidRPr="005D3AFA">
              <w:t>O</w:t>
            </w:r>
          </w:p>
        </w:tc>
        <w:tc>
          <w:tcPr>
            <w:tcW w:w="1134" w:type="dxa"/>
            <w:shd w:val="clear" w:color="auto" w:fill="auto"/>
            <w:vAlign w:val="center"/>
          </w:tcPr>
          <w:p w14:paraId="685D46E0" w14:textId="77777777" w:rsidR="004A1688" w:rsidRPr="005D3AFA" w:rsidRDefault="004A1688">
            <w:pPr>
              <w:pStyle w:val="TAC"/>
              <w:pPrChange w:id="7481" w:author="MCC" w:date="2025-06-05T15:40:00Z">
                <w:pPr>
                  <w:keepNext/>
                  <w:keepLines/>
                  <w:spacing w:after="0"/>
                  <w:jc w:val="center"/>
                </w:pPr>
              </w:pPrChange>
            </w:pPr>
            <w:r w:rsidRPr="005D3AFA">
              <w:t>1..N</w:t>
            </w:r>
          </w:p>
        </w:tc>
        <w:tc>
          <w:tcPr>
            <w:tcW w:w="3547" w:type="dxa"/>
            <w:shd w:val="clear" w:color="auto" w:fill="auto"/>
            <w:vAlign w:val="center"/>
          </w:tcPr>
          <w:p w14:paraId="5D74E833" w14:textId="77777777" w:rsidR="004A1688" w:rsidRPr="005D3AFA" w:rsidRDefault="004A1688">
            <w:pPr>
              <w:pStyle w:val="TAL"/>
              <w:pPrChange w:id="7482" w:author="MCC" w:date="2025-06-05T15:40:00Z">
                <w:pPr>
                  <w:keepNext/>
                  <w:keepLines/>
                  <w:spacing w:after="0"/>
                </w:pPr>
              </w:pPrChange>
            </w:pPr>
            <w:r w:rsidRPr="005D3AFA">
              <w:t>Contains the updated AC profile(s) information indicating the required services.</w:t>
            </w:r>
          </w:p>
        </w:tc>
        <w:tc>
          <w:tcPr>
            <w:tcW w:w="1307" w:type="dxa"/>
            <w:vAlign w:val="center"/>
          </w:tcPr>
          <w:p w14:paraId="68FCCAC9" w14:textId="77777777" w:rsidR="004A1688" w:rsidRPr="005D3AFA" w:rsidRDefault="004A1688">
            <w:pPr>
              <w:pStyle w:val="TAL"/>
              <w:pPrChange w:id="7483" w:author="MCC" w:date="2025-06-05T15:40:00Z">
                <w:pPr>
                  <w:keepNext/>
                  <w:keepLines/>
                  <w:spacing w:after="0"/>
                </w:pPr>
              </w:pPrChange>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pPr>
              <w:pStyle w:val="TAL"/>
              <w:pPrChange w:id="7484" w:author="MCC" w:date="2025-06-05T15:40:00Z">
                <w:pPr>
                  <w:keepNext/>
                  <w:keepLines/>
                  <w:spacing w:after="0"/>
                </w:pPr>
              </w:pPrChange>
            </w:pPr>
            <w:r w:rsidRPr="005D3AFA">
              <w:t>connInfo</w:t>
            </w:r>
          </w:p>
        </w:tc>
        <w:tc>
          <w:tcPr>
            <w:tcW w:w="1418" w:type="dxa"/>
            <w:shd w:val="clear" w:color="auto" w:fill="auto"/>
            <w:vAlign w:val="center"/>
          </w:tcPr>
          <w:p w14:paraId="08270767" w14:textId="77777777" w:rsidR="004A1688" w:rsidRPr="005D3AFA" w:rsidRDefault="004A1688">
            <w:pPr>
              <w:pStyle w:val="TAL"/>
              <w:pPrChange w:id="7485" w:author="MCC" w:date="2025-06-05T15:40:00Z">
                <w:pPr>
                  <w:keepNext/>
                  <w:keepLines/>
                  <w:spacing w:after="0"/>
                </w:pPr>
              </w:pPrChange>
            </w:pPr>
            <w:r w:rsidRPr="005D3AFA">
              <w:t>array(ConnectivityInfo)</w:t>
            </w:r>
          </w:p>
        </w:tc>
        <w:tc>
          <w:tcPr>
            <w:tcW w:w="425" w:type="dxa"/>
            <w:shd w:val="clear" w:color="auto" w:fill="auto"/>
            <w:vAlign w:val="center"/>
          </w:tcPr>
          <w:p w14:paraId="5C53B636" w14:textId="77777777" w:rsidR="004A1688" w:rsidRPr="005D3AFA" w:rsidRDefault="004A1688">
            <w:pPr>
              <w:pStyle w:val="TAC"/>
              <w:pPrChange w:id="7486" w:author="MCC" w:date="2025-06-05T15:40:00Z">
                <w:pPr>
                  <w:keepNext/>
                  <w:keepLines/>
                  <w:spacing w:after="0"/>
                  <w:jc w:val="center"/>
                </w:pPr>
              </w:pPrChange>
            </w:pPr>
            <w:r w:rsidRPr="005D3AFA">
              <w:t>O</w:t>
            </w:r>
          </w:p>
        </w:tc>
        <w:tc>
          <w:tcPr>
            <w:tcW w:w="1134" w:type="dxa"/>
            <w:shd w:val="clear" w:color="auto" w:fill="auto"/>
            <w:vAlign w:val="center"/>
          </w:tcPr>
          <w:p w14:paraId="12820D83" w14:textId="77777777" w:rsidR="004A1688" w:rsidRPr="005D3AFA" w:rsidRDefault="004A1688">
            <w:pPr>
              <w:pStyle w:val="TAC"/>
              <w:pPrChange w:id="7487" w:author="MCC" w:date="2025-06-05T15:40:00Z">
                <w:pPr>
                  <w:keepNext/>
                  <w:keepLines/>
                  <w:spacing w:after="0"/>
                  <w:jc w:val="center"/>
                </w:pPr>
              </w:pPrChange>
            </w:pPr>
            <w:r w:rsidRPr="005D3AFA">
              <w:t>1..N</w:t>
            </w:r>
          </w:p>
        </w:tc>
        <w:tc>
          <w:tcPr>
            <w:tcW w:w="3547" w:type="dxa"/>
            <w:shd w:val="clear" w:color="auto" w:fill="auto"/>
            <w:vAlign w:val="center"/>
          </w:tcPr>
          <w:p w14:paraId="224D108A" w14:textId="77777777" w:rsidR="004A1688" w:rsidRPr="005D3AFA" w:rsidRDefault="004A1688">
            <w:pPr>
              <w:pStyle w:val="TAL"/>
              <w:pPrChange w:id="7488" w:author="MCC" w:date="2025-06-05T15:40:00Z">
                <w:pPr>
                  <w:keepNext/>
                  <w:keepLines/>
                  <w:spacing w:after="0"/>
                </w:pPr>
              </w:pPrChange>
            </w:pPr>
            <w:r w:rsidRPr="005D3AFA">
              <w:t xml:space="preserve">Contains the updated set(s) of connectivity information </w:t>
            </w:r>
            <w:r w:rsidRPr="005D3AFA">
              <w:rPr>
                <w:bCs/>
              </w:rPr>
              <w:t>where the services are required</w:t>
            </w:r>
            <w:r w:rsidRPr="005D3AFA">
              <w:t>.</w:t>
            </w:r>
          </w:p>
        </w:tc>
        <w:tc>
          <w:tcPr>
            <w:tcW w:w="1307" w:type="dxa"/>
            <w:vAlign w:val="center"/>
          </w:tcPr>
          <w:p w14:paraId="01804F96" w14:textId="77777777" w:rsidR="004A1688" w:rsidRPr="005D3AFA" w:rsidRDefault="004A1688">
            <w:pPr>
              <w:pStyle w:val="TAL"/>
              <w:pPrChange w:id="7489" w:author="MCC" w:date="2025-06-05T15:40:00Z">
                <w:pPr>
                  <w:keepNext/>
                  <w:keepLines/>
                  <w:spacing w:after="0"/>
                </w:pPr>
              </w:pPrChange>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pPr>
              <w:pStyle w:val="TAL"/>
              <w:pPrChange w:id="7490" w:author="MCC" w:date="2025-06-05T15:40:00Z">
                <w:pPr>
                  <w:keepNext/>
                  <w:keepLines/>
                  <w:spacing w:after="0"/>
                </w:pPr>
              </w:pPrChange>
            </w:pPr>
            <w:r w:rsidRPr="005D3AFA">
              <w:t>locInfo</w:t>
            </w:r>
          </w:p>
        </w:tc>
        <w:tc>
          <w:tcPr>
            <w:tcW w:w="1418" w:type="dxa"/>
            <w:shd w:val="clear" w:color="auto" w:fill="auto"/>
            <w:vAlign w:val="center"/>
          </w:tcPr>
          <w:p w14:paraId="5F417041" w14:textId="77777777" w:rsidR="004A1688" w:rsidRPr="005D3AFA" w:rsidRDefault="004A1688">
            <w:pPr>
              <w:pStyle w:val="TAL"/>
              <w:pPrChange w:id="7491" w:author="MCC" w:date="2025-06-05T15:40:00Z">
                <w:pPr>
                  <w:keepNext/>
                  <w:keepLines/>
                  <w:spacing w:after="0"/>
                </w:pPr>
              </w:pPrChange>
            </w:pPr>
            <w:r w:rsidRPr="005D3AFA">
              <w:t>LocationInfo</w:t>
            </w:r>
          </w:p>
        </w:tc>
        <w:tc>
          <w:tcPr>
            <w:tcW w:w="425" w:type="dxa"/>
            <w:shd w:val="clear" w:color="auto" w:fill="auto"/>
            <w:vAlign w:val="center"/>
          </w:tcPr>
          <w:p w14:paraId="6C7C52CD" w14:textId="77777777" w:rsidR="004A1688" w:rsidRPr="005D3AFA" w:rsidRDefault="004A1688">
            <w:pPr>
              <w:pStyle w:val="TAC"/>
              <w:pPrChange w:id="7492" w:author="MCC" w:date="2025-06-05T15:40:00Z">
                <w:pPr>
                  <w:keepNext/>
                  <w:keepLines/>
                  <w:spacing w:after="0"/>
                  <w:jc w:val="center"/>
                </w:pPr>
              </w:pPrChange>
            </w:pPr>
            <w:r w:rsidRPr="005D3AFA">
              <w:t>O</w:t>
            </w:r>
          </w:p>
        </w:tc>
        <w:tc>
          <w:tcPr>
            <w:tcW w:w="1134" w:type="dxa"/>
            <w:shd w:val="clear" w:color="auto" w:fill="auto"/>
            <w:vAlign w:val="center"/>
          </w:tcPr>
          <w:p w14:paraId="78817B41" w14:textId="77777777" w:rsidR="004A1688" w:rsidRPr="005D3AFA" w:rsidRDefault="004A1688">
            <w:pPr>
              <w:pStyle w:val="TAC"/>
              <w:pPrChange w:id="7493" w:author="MCC" w:date="2025-06-05T15:40:00Z">
                <w:pPr>
                  <w:keepNext/>
                  <w:keepLines/>
                  <w:spacing w:after="0"/>
                  <w:jc w:val="center"/>
                </w:pPr>
              </w:pPrChange>
            </w:pPr>
            <w:r w:rsidRPr="005D3AFA">
              <w:t>0..1</w:t>
            </w:r>
          </w:p>
        </w:tc>
        <w:tc>
          <w:tcPr>
            <w:tcW w:w="3547" w:type="dxa"/>
            <w:shd w:val="clear" w:color="auto" w:fill="auto"/>
            <w:vAlign w:val="center"/>
          </w:tcPr>
          <w:p w14:paraId="1A626553" w14:textId="77777777" w:rsidR="004A1688" w:rsidRPr="005D3AFA" w:rsidRDefault="004A1688">
            <w:pPr>
              <w:pStyle w:val="TAL"/>
              <w:pPrChange w:id="7494" w:author="MCC" w:date="2025-06-05T15:40:00Z">
                <w:pPr>
                  <w:keepNext/>
                  <w:keepLines/>
                  <w:spacing w:after="0"/>
                </w:pPr>
              </w:pPrChange>
            </w:pPr>
            <w:r w:rsidRPr="005D3AFA">
              <w:t>Contains the updated location information of the concerned UE.</w:t>
            </w:r>
          </w:p>
        </w:tc>
        <w:tc>
          <w:tcPr>
            <w:tcW w:w="1307" w:type="dxa"/>
            <w:vAlign w:val="center"/>
          </w:tcPr>
          <w:p w14:paraId="4BD5EC9B" w14:textId="77777777" w:rsidR="004A1688" w:rsidRPr="005D3AFA" w:rsidRDefault="004A1688">
            <w:pPr>
              <w:pStyle w:val="TAL"/>
              <w:pPrChange w:id="7495" w:author="MCC" w:date="2025-06-05T15:40:00Z">
                <w:pPr>
                  <w:keepNext/>
                  <w:keepLines/>
                  <w:spacing w:after="0"/>
                </w:pPr>
              </w:pPrChange>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pPr>
              <w:pStyle w:val="TAL"/>
              <w:pPrChange w:id="7496" w:author="MCC" w:date="2025-06-05T15:40:00Z">
                <w:pPr>
                  <w:keepNext/>
                  <w:keepLines/>
                  <w:spacing w:after="0"/>
                </w:pPr>
              </w:pPrChange>
            </w:pPr>
            <w:r w:rsidRPr="005D3AFA">
              <w:rPr>
                <w:lang w:eastAsia="ko-KR"/>
              </w:rPr>
              <w:t>expTime</w:t>
            </w:r>
          </w:p>
        </w:tc>
        <w:tc>
          <w:tcPr>
            <w:tcW w:w="1418" w:type="dxa"/>
            <w:shd w:val="clear" w:color="auto" w:fill="auto"/>
            <w:vAlign w:val="center"/>
          </w:tcPr>
          <w:p w14:paraId="4B8F6BA1" w14:textId="77777777" w:rsidR="004A1688" w:rsidRPr="005D3AFA" w:rsidRDefault="004A1688">
            <w:pPr>
              <w:pStyle w:val="TAL"/>
              <w:pPrChange w:id="7497" w:author="MCC" w:date="2025-06-05T15:40:00Z">
                <w:pPr>
                  <w:keepNext/>
                  <w:keepLines/>
                  <w:spacing w:after="0"/>
                </w:pPr>
              </w:pPrChange>
            </w:pPr>
            <w:r w:rsidRPr="005D3AFA">
              <w:t>DateTime</w:t>
            </w:r>
          </w:p>
        </w:tc>
        <w:tc>
          <w:tcPr>
            <w:tcW w:w="425" w:type="dxa"/>
            <w:shd w:val="clear" w:color="auto" w:fill="auto"/>
            <w:vAlign w:val="center"/>
          </w:tcPr>
          <w:p w14:paraId="5820E337" w14:textId="77777777" w:rsidR="004A1688" w:rsidRPr="005D3AFA" w:rsidRDefault="004A1688">
            <w:pPr>
              <w:pStyle w:val="TAC"/>
              <w:pPrChange w:id="7498" w:author="MCC" w:date="2025-06-05T15:40:00Z">
                <w:pPr>
                  <w:keepNext/>
                  <w:keepLines/>
                  <w:spacing w:after="0"/>
                  <w:jc w:val="center"/>
                </w:pPr>
              </w:pPrChange>
            </w:pPr>
            <w:r w:rsidRPr="005D3AFA">
              <w:t>O</w:t>
            </w:r>
          </w:p>
        </w:tc>
        <w:tc>
          <w:tcPr>
            <w:tcW w:w="1134" w:type="dxa"/>
            <w:shd w:val="clear" w:color="auto" w:fill="auto"/>
            <w:vAlign w:val="center"/>
          </w:tcPr>
          <w:p w14:paraId="00B9AC1F" w14:textId="77777777" w:rsidR="004A1688" w:rsidRPr="005D3AFA" w:rsidRDefault="004A1688">
            <w:pPr>
              <w:pStyle w:val="TAC"/>
              <w:pPrChange w:id="7499" w:author="MCC" w:date="2025-06-05T15:40:00Z">
                <w:pPr>
                  <w:keepNext/>
                  <w:keepLines/>
                  <w:spacing w:after="0"/>
                  <w:jc w:val="center"/>
                </w:pPr>
              </w:pPrChange>
            </w:pPr>
            <w:r w:rsidRPr="005D3AFA">
              <w:t>0..1</w:t>
            </w:r>
          </w:p>
        </w:tc>
        <w:tc>
          <w:tcPr>
            <w:tcW w:w="3547" w:type="dxa"/>
            <w:shd w:val="clear" w:color="auto" w:fill="auto"/>
            <w:vAlign w:val="center"/>
          </w:tcPr>
          <w:p w14:paraId="6E0CCD64" w14:textId="77777777" w:rsidR="004A1688" w:rsidRPr="005D3AFA" w:rsidRDefault="004A1688">
            <w:pPr>
              <w:pStyle w:val="TAL"/>
              <w:pPrChange w:id="7500" w:author="MCC" w:date="2025-06-05T15:40:00Z">
                <w:pPr>
                  <w:keepNext/>
                  <w:keepLines/>
                  <w:spacing w:after="0"/>
                </w:pPr>
              </w:pPrChange>
            </w:pPr>
            <w:r w:rsidRPr="005D3AFA">
              <w:t>Contains the updated expiration time of the subscription.</w:t>
            </w:r>
          </w:p>
        </w:tc>
        <w:tc>
          <w:tcPr>
            <w:tcW w:w="1307" w:type="dxa"/>
            <w:vAlign w:val="center"/>
          </w:tcPr>
          <w:p w14:paraId="7C307501" w14:textId="77777777" w:rsidR="004A1688" w:rsidRPr="005D3AFA" w:rsidRDefault="004A1688">
            <w:pPr>
              <w:pStyle w:val="TAL"/>
              <w:pPrChange w:id="7501" w:author="MCC" w:date="2025-06-05T15:40:00Z">
                <w:pPr>
                  <w:keepNext/>
                  <w:keepLines/>
                  <w:spacing w:after="0"/>
                </w:pPr>
              </w:pPrChange>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502" w:name="_Toc192872518"/>
      <w:r w:rsidRPr="00D00D02">
        <w:rPr>
          <w:noProof/>
          <w:lang w:eastAsia="zh-CN"/>
        </w:rPr>
        <w:t>9.4</w:t>
      </w:r>
      <w:r w:rsidRPr="00D00D02">
        <w:t>.6.2.6</w:t>
      </w:r>
      <w:r w:rsidRPr="00D00D02">
        <w:tab/>
        <w:t xml:space="preserve">Type: </w:t>
      </w:r>
      <w:r w:rsidRPr="00D00D02">
        <w:rPr>
          <w:lang w:val="en-US"/>
        </w:rPr>
        <w:t>ServProv</w:t>
      </w:r>
      <w:r w:rsidRPr="00D00D02">
        <w:t>Notif</w:t>
      </w:r>
      <w:bookmarkEnd w:id="7502"/>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503" w:name="_Toc192872519"/>
      <w:bookmarkEnd w:id="7363"/>
      <w:bookmarkEnd w:id="7364"/>
      <w:bookmarkEnd w:id="7365"/>
      <w:bookmarkEnd w:id="7366"/>
      <w:bookmarkEnd w:id="7367"/>
      <w:bookmarkEnd w:id="7368"/>
      <w:r w:rsidRPr="00D00D02">
        <w:rPr>
          <w:noProof/>
          <w:lang w:eastAsia="zh-CN"/>
        </w:rPr>
        <w:t>9.4</w:t>
      </w:r>
      <w:r w:rsidRPr="00D00D02">
        <w:t>.6.2.7</w:t>
      </w:r>
      <w:r w:rsidRPr="00D00D02">
        <w:tab/>
        <w:t>Type: FederationInfo</w:t>
      </w:r>
      <w:bookmarkEnd w:id="7503"/>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504" w:name="_Toc192872520"/>
      <w:r w:rsidRPr="00D00D02">
        <w:rPr>
          <w:noProof/>
          <w:lang w:eastAsia="zh-CN"/>
        </w:rPr>
        <w:t>9.4</w:t>
      </w:r>
      <w:r w:rsidRPr="00D00D02">
        <w:rPr>
          <w:lang w:val="en-US"/>
        </w:rPr>
        <w:t>.6.3</w:t>
      </w:r>
      <w:r w:rsidRPr="00D00D02">
        <w:rPr>
          <w:lang w:val="en-US"/>
        </w:rPr>
        <w:tab/>
        <w:t>Simple data types and enumerations</w:t>
      </w:r>
      <w:bookmarkEnd w:id="7504"/>
    </w:p>
    <w:p w14:paraId="564F07F1" w14:textId="77777777" w:rsidR="00D00D02" w:rsidRPr="00D00D02" w:rsidRDefault="00D00D02" w:rsidP="00D00D02">
      <w:pPr>
        <w:pStyle w:val="Heading5"/>
      </w:pPr>
      <w:bookmarkStart w:id="7505" w:name="_Toc96843448"/>
      <w:bookmarkStart w:id="7506" w:name="_Toc96844423"/>
      <w:bookmarkStart w:id="7507" w:name="_Toc100739996"/>
      <w:bookmarkStart w:id="7508" w:name="_Toc129252569"/>
      <w:bookmarkStart w:id="7509" w:name="_Toc144024279"/>
      <w:bookmarkStart w:id="7510" w:name="_Toc144459711"/>
      <w:bookmarkStart w:id="7511" w:name="_Toc192872521"/>
      <w:r w:rsidRPr="00D00D02">
        <w:rPr>
          <w:noProof/>
          <w:lang w:eastAsia="zh-CN"/>
        </w:rPr>
        <w:t>9.4</w:t>
      </w:r>
      <w:r w:rsidRPr="00D00D02">
        <w:t>.6.3.1</w:t>
      </w:r>
      <w:r w:rsidRPr="00D00D02">
        <w:tab/>
        <w:t>Introduction</w:t>
      </w:r>
      <w:bookmarkEnd w:id="7505"/>
      <w:bookmarkEnd w:id="7506"/>
      <w:bookmarkEnd w:id="7507"/>
      <w:bookmarkEnd w:id="7508"/>
      <w:bookmarkEnd w:id="7509"/>
      <w:bookmarkEnd w:id="7510"/>
      <w:bookmarkEnd w:id="751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512" w:name="_Toc96843449"/>
      <w:bookmarkStart w:id="7513" w:name="_Toc96844424"/>
      <w:bookmarkStart w:id="7514" w:name="_Toc100739997"/>
      <w:bookmarkStart w:id="7515" w:name="_Toc129252570"/>
      <w:bookmarkStart w:id="7516" w:name="_Toc144024280"/>
      <w:bookmarkStart w:id="7517" w:name="_Toc144459712"/>
      <w:bookmarkStart w:id="7518" w:name="_Toc192872522"/>
      <w:r w:rsidRPr="00D00D02">
        <w:rPr>
          <w:noProof/>
          <w:lang w:eastAsia="zh-CN"/>
        </w:rPr>
        <w:t>9.4</w:t>
      </w:r>
      <w:r w:rsidRPr="00D00D02">
        <w:t>.6.3.2</w:t>
      </w:r>
      <w:r w:rsidRPr="00D00D02">
        <w:tab/>
        <w:t>Simple data types</w:t>
      </w:r>
      <w:bookmarkEnd w:id="7512"/>
      <w:bookmarkEnd w:id="7513"/>
      <w:bookmarkEnd w:id="7514"/>
      <w:bookmarkEnd w:id="7515"/>
      <w:bookmarkEnd w:id="7516"/>
      <w:bookmarkEnd w:id="7517"/>
      <w:bookmarkEnd w:id="7518"/>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519" w:name="_Toc96843450"/>
      <w:bookmarkStart w:id="7520" w:name="_Toc96844425"/>
      <w:bookmarkStart w:id="7521" w:name="_Toc100739998"/>
      <w:bookmarkStart w:id="7522" w:name="_Toc129252571"/>
      <w:bookmarkStart w:id="7523" w:name="_Toc144024283"/>
      <w:bookmarkStart w:id="7524" w:name="_Toc144459715"/>
      <w:bookmarkStart w:id="7525" w:name="_Toc192872523"/>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519"/>
      <w:bookmarkEnd w:id="7520"/>
      <w:bookmarkEnd w:id="7521"/>
      <w:bookmarkEnd w:id="7522"/>
      <w:bookmarkEnd w:id="7523"/>
      <w:bookmarkEnd w:id="7524"/>
      <w:bookmarkEnd w:id="7525"/>
    </w:p>
    <w:p w14:paraId="5188F2C8" w14:textId="77777777" w:rsidR="00D00D02" w:rsidRPr="00D00D02" w:rsidRDefault="00D00D02" w:rsidP="00D00D02">
      <w:bookmarkStart w:id="7526" w:name="_Toc96843451"/>
      <w:bookmarkStart w:id="7527" w:name="_Toc96844426"/>
      <w:bookmarkStart w:id="7528" w:name="_Toc100739999"/>
      <w:bookmarkStart w:id="7529" w:name="_Toc129252572"/>
      <w:bookmarkStart w:id="7530" w:name="_Toc144024284"/>
      <w:bookmarkStart w:id="753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532" w:name="_Toc192872524"/>
      <w:r w:rsidRPr="00D00D02">
        <w:rPr>
          <w:noProof/>
          <w:lang w:eastAsia="zh-CN"/>
        </w:rPr>
        <w:t>9.4</w:t>
      </w:r>
      <w:r w:rsidRPr="00D00D02">
        <w:t>.6.5</w:t>
      </w:r>
      <w:r w:rsidRPr="00D00D02">
        <w:tab/>
        <w:t>Binary data</w:t>
      </w:r>
      <w:bookmarkEnd w:id="7526"/>
      <w:bookmarkEnd w:id="7527"/>
      <w:bookmarkEnd w:id="7528"/>
      <w:bookmarkEnd w:id="7529"/>
      <w:bookmarkEnd w:id="7530"/>
      <w:bookmarkEnd w:id="7531"/>
      <w:bookmarkEnd w:id="7532"/>
    </w:p>
    <w:p w14:paraId="034377B7" w14:textId="77777777" w:rsidR="00D00D02" w:rsidRPr="00D00D02" w:rsidRDefault="00D00D02" w:rsidP="00D00D02">
      <w:pPr>
        <w:pStyle w:val="Heading5"/>
      </w:pPr>
      <w:bookmarkStart w:id="7533" w:name="_Toc96843452"/>
      <w:bookmarkStart w:id="7534" w:name="_Toc96844427"/>
      <w:bookmarkStart w:id="7535" w:name="_Toc100740000"/>
      <w:bookmarkStart w:id="7536" w:name="_Toc129252573"/>
      <w:bookmarkStart w:id="7537" w:name="_Toc144024285"/>
      <w:bookmarkStart w:id="7538" w:name="_Toc144459717"/>
      <w:bookmarkStart w:id="7539" w:name="_Toc192872525"/>
      <w:r w:rsidRPr="00D00D02">
        <w:rPr>
          <w:noProof/>
          <w:lang w:eastAsia="zh-CN"/>
        </w:rPr>
        <w:t>9.4</w:t>
      </w:r>
      <w:r w:rsidRPr="00D00D02">
        <w:t>.6.5.1</w:t>
      </w:r>
      <w:r w:rsidRPr="00D00D02">
        <w:tab/>
        <w:t>Binary Data Types</w:t>
      </w:r>
      <w:bookmarkEnd w:id="7533"/>
      <w:bookmarkEnd w:id="7534"/>
      <w:bookmarkEnd w:id="7535"/>
      <w:bookmarkEnd w:id="7536"/>
      <w:bookmarkEnd w:id="7537"/>
      <w:bookmarkEnd w:id="7538"/>
      <w:bookmarkEnd w:id="753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540" w:name="_Toc144024286"/>
      <w:bookmarkStart w:id="7541" w:name="_Toc144459718"/>
      <w:bookmarkStart w:id="7542" w:name="_Toc192872526"/>
      <w:r w:rsidRPr="00D00D02">
        <w:rPr>
          <w:noProof/>
          <w:lang w:eastAsia="zh-CN"/>
        </w:rPr>
        <w:t>9.4</w:t>
      </w:r>
      <w:r w:rsidRPr="00D00D02">
        <w:t>.7</w:t>
      </w:r>
      <w:r w:rsidRPr="00D00D02">
        <w:tab/>
        <w:t>Error Handling</w:t>
      </w:r>
      <w:bookmarkEnd w:id="7540"/>
      <w:bookmarkEnd w:id="7541"/>
      <w:bookmarkEnd w:id="7542"/>
    </w:p>
    <w:p w14:paraId="0B713A16" w14:textId="77777777" w:rsidR="00D00D02" w:rsidRPr="00D00D02" w:rsidRDefault="00D00D02" w:rsidP="00D00D02">
      <w:pPr>
        <w:pStyle w:val="Heading4"/>
      </w:pPr>
      <w:bookmarkStart w:id="7543" w:name="_Toc100740002"/>
      <w:bookmarkStart w:id="7544" w:name="_Toc129252575"/>
      <w:bookmarkStart w:id="7545" w:name="_Toc144024287"/>
      <w:bookmarkStart w:id="7546" w:name="_Toc144459719"/>
      <w:bookmarkStart w:id="7547" w:name="_Toc192872527"/>
      <w:r w:rsidRPr="00D00D02">
        <w:rPr>
          <w:noProof/>
          <w:lang w:eastAsia="zh-CN"/>
        </w:rPr>
        <w:t>9.4</w:t>
      </w:r>
      <w:r w:rsidRPr="00D00D02">
        <w:t>.7.1</w:t>
      </w:r>
      <w:r w:rsidRPr="00D00D02">
        <w:tab/>
        <w:t>General</w:t>
      </w:r>
      <w:bookmarkEnd w:id="7543"/>
      <w:bookmarkEnd w:id="7544"/>
      <w:bookmarkEnd w:id="7545"/>
      <w:bookmarkEnd w:id="7546"/>
      <w:bookmarkEnd w:id="754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548" w:name="_Toc100740003"/>
      <w:bookmarkStart w:id="7549" w:name="_Toc129252576"/>
      <w:bookmarkStart w:id="7550" w:name="_Toc144024288"/>
      <w:bookmarkStart w:id="7551" w:name="_Toc144459720"/>
      <w:bookmarkStart w:id="7552" w:name="_Toc192872528"/>
      <w:r w:rsidRPr="00D00D02">
        <w:rPr>
          <w:noProof/>
          <w:lang w:eastAsia="zh-CN"/>
        </w:rPr>
        <w:t>9.4</w:t>
      </w:r>
      <w:r w:rsidRPr="00D00D02">
        <w:t>.7.2</w:t>
      </w:r>
      <w:r w:rsidRPr="00D00D02">
        <w:tab/>
        <w:t>Protocol Errors</w:t>
      </w:r>
      <w:bookmarkEnd w:id="7548"/>
      <w:bookmarkEnd w:id="7549"/>
      <w:bookmarkEnd w:id="7550"/>
      <w:bookmarkEnd w:id="7551"/>
      <w:bookmarkEnd w:id="7552"/>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553" w:name="_Toc100740004"/>
      <w:bookmarkStart w:id="7554" w:name="_Toc129252577"/>
      <w:bookmarkStart w:id="7555" w:name="_Toc144024289"/>
      <w:bookmarkStart w:id="7556" w:name="_Toc144459721"/>
      <w:bookmarkStart w:id="7557" w:name="_Toc192872529"/>
      <w:r w:rsidRPr="00D00D02">
        <w:rPr>
          <w:noProof/>
          <w:lang w:eastAsia="zh-CN"/>
        </w:rPr>
        <w:t>9.4</w:t>
      </w:r>
      <w:r w:rsidRPr="00D00D02">
        <w:t>.7.3</w:t>
      </w:r>
      <w:r w:rsidRPr="00D00D02">
        <w:tab/>
        <w:t>Application Errors</w:t>
      </w:r>
      <w:bookmarkEnd w:id="7553"/>
      <w:bookmarkEnd w:id="7554"/>
      <w:bookmarkEnd w:id="7555"/>
      <w:bookmarkEnd w:id="7556"/>
      <w:bookmarkEnd w:id="755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558" w:name="_Toc96843457"/>
            <w:bookmarkStart w:id="7559" w:name="_Toc96844432"/>
            <w:bookmarkStart w:id="7560" w:name="_Toc100740005"/>
            <w:bookmarkStart w:id="7561" w:name="_Toc129252578"/>
            <w:bookmarkStart w:id="7562" w:name="_Toc144024290"/>
            <w:bookmarkStart w:id="756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564" w:name="_Toc192872530"/>
      <w:r w:rsidRPr="00D00D02">
        <w:rPr>
          <w:noProof/>
          <w:lang w:eastAsia="zh-CN"/>
        </w:rPr>
        <w:t>9.4</w:t>
      </w:r>
      <w:r w:rsidRPr="00D00D02">
        <w:t>.8</w:t>
      </w:r>
      <w:r w:rsidRPr="00D00D02">
        <w:rPr>
          <w:lang w:eastAsia="zh-CN"/>
        </w:rPr>
        <w:tab/>
        <w:t>Feature negotiation</w:t>
      </w:r>
      <w:bookmarkEnd w:id="7558"/>
      <w:bookmarkEnd w:id="7559"/>
      <w:bookmarkEnd w:id="7560"/>
      <w:bookmarkEnd w:id="7561"/>
      <w:bookmarkEnd w:id="7562"/>
      <w:bookmarkEnd w:id="7563"/>
      <w:bookmarkEnd w:id="7564"/>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565" w:name="_Toc96843458"/>
      <w:bookmarkStart w:id="7566" w:name="_Toc96844433"/>
      <w:bookmarkStart w:id="7567" w:name="_Toc100740006"/>
      <w:bookmarkStart w:id="7568" w:name="_Toc129252579"/>
      <w:bookmarkStart w:id="7569" w:name="_Toc144024291"/>
      <w:bookmarkStart w:id="7570" w:name="_Toc144459723"/>
      <w:bookmarkStart w:id="7571" w:name="_Toc192872531"/>
      <w:r w:rsidRPr="00D00D02">
        <w:rPr>
          <w:noProof/>
          <w:lang w:eastAsia="zh-CN"/>
        </w:rPr>
        <w:t>9.4</w:t>
      </w:r>
      <w:r w:rsidRPr="00D00D02">
        <w:t>.9</w:t>
      </w:r>
      <w:r w:rsidRPr="00D00D02">
        <w:tab/>
        <w:t>Security</w:t>
      </w:r>
      <w:bookmarkEnd w:id="7565"/>
      <w:bookmarkEnd w:id="7566"/>
      <w:bookmarkEnd w:id="7567"/>
      <w:bookmarkEnd w:id="7568"/>
      <w:bookmarkEnd w:id="7569"/>
      <w:bookmarkEnd w:id="7570"/>
      <w:bookmarkEnd w:id="7571"/>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572" w:name="_Toc192872532"/>
      <w:r>
        <w:rPr>
          <w:noProof/>
          <w:lang w:eastAsia="zh-CN"/>
        </w:rPr>
        <w:lastRenderedPageBreak/>
        <w:t>9.5</w:t>
      </w:r>
      <w:r>
        <w:tab/>
        <w:t>Eecs_ECSDiscovery API</w:t>
      </w:r>
      <w:bookmarkEnd w:id="7572"/>
    </w:p>
    <w:p w14:paraId="50C4A593" w14:textId="77777777" w:rsidR="00506656" w:rsidRDefault="00506656" w:rsidP="00506656">
      <w:pPr>
        <w:pStyle w:val="Heading3"/>
      </w:pPr>
      <w:bookmarkStart w:id="7573" w:name="_Toc192872533"/>
      <w:r>
        <w:rPr>
          <w:noProof/>
          <w:lang w:eastAsia="zh-CN"/>
        </w:rPr>
        <w:t>9.5</w:t>
      </w:r>
      <w:r>
        <w:t>.1</w:t>
      </w:r>
      <w:r>
        <w:tab/>
        <w:t>Introduction</w:t>
      </w:r>
      <w:bookmarkEnd w:id="7573"/>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574" w:name="_Toc192872534"/>
      <w:r>
        <w:rPr>
          <w:noProof/>
          <w:lang w:eastAsia="zh-CN"/>
        </w:rPr>
        <w:t>9.5</w:t>
      </w:r>
      <w:r>
        <w:t>.2</w:t>
      </w:r>
      <w:r>
        <w:tab/>
        <w:t>Resources</w:t>
      </w:r>
      <w:bookmarkEnd w:id="7574"/>
    </w:p>
    <w:p w14:paraId="496F7944" w14:textId="77777777" w:rsidR="00506656" w:rsidRDefault="00506656" w:rsidP="00506656">
      <w:pPr>
        <w:pStyle w:val="Heading4"/>
      </w:pPr>
      <w:bookmarkStart w:id="7575" w:name="_Toc192872535"/>
      <w:r>
        <w:rPr>
          <w:noProof/>
          <w:lang w:eastAsia="zh-CN"/>
        </w:rPr>
        <w:t>9.5</w:t>
      </w:r>
      <w:r>
        <w:t>.2.1</w:t>
      </w:r>
      <w:r>
        <w:tab/>
        <w:t>Overview</w:t>
      </w:r>
      <w:bookmarkEnd w:id="7575"/>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5pt;height:182.75pt" o:ole="">
            <v:imagedata r:id="rId53" o:title=""/>
          </v:shape>
          <o:OLEObject Type="Embed" ProgID="Visio.Drawing.15" ShapeID="_x0000_i1046" DrawAspect="Content" ObjectID="_1811158643"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576" w:name="_Toc192872536"/>
      <w:r w:rsidRPr="00106DE1">
        <w:rPr>
          <w:noProof/>
          <w:lang w:eastAsia="zh-CN"/>
        </w:rPr>
        <w:lastRenderedPageBreak/>
        <w:t>9.5</w:t>
      </w:r>
      <w:r w:rsidRPr="00106DE1">
        <w:t>.2</w:t>
      </w:r>
      <w:r>
        <w:t>.2</w:t>
      </w:r>
      <w:r w:rsidRPr="00106DE1">
        <w:tab/>
        <w:t>Resource: ECS Information</w:t>
      </w:r>
      <w:bookmarkEnd w:id="7576"/>
    </w:p>
    <w:p w14:paraId="30F09848" w14:textId="77777777" w:rsidR="00506656" w:rsidRPr="00106DE1" w:rsidRDefault="00506656" w:rsidP="00506656">
      <w:pPr>
        <w:pStyle w:val="Heading5"/>
        <w:rPr>
          <w:lang w:eastAsia="zh-CN"/>
        </w:rPr>
      </w:pPr>
      <w:bookmarkStart w:id="7577" w:name="_Toc19287253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577"/>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578" w:name="_Toc19287253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578"/>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579" w:name="_Toc19287253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579"/>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580" w:name="_Toc19287254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580"/>
    </w:p>
    <w:p w14:paraId="235A3306" w14:textId="77777777" w:rsidR="00506656" w:rsidRPr="00106DE1" w:rsidRDefault="00506656" w:rsidP="00506656">
      <w:pPr>
        <w:pStyle w:val="Heading6"/>
      </w:pPr>
      <w:bookmarkStart w:id="7581" w:name="_Toc19287254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58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582" w:name="_Toc19287254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582"/>
    </w:p>
    <w:p w14:paraId="086CBC57" w14:textId="77777777" w:rsidR="00506656" w:rsidRPr="00106DE1" w:rsidRDefault="00506656" w:rsidP="00506656">
      <w:pPr>
        <w:pStyle w:val="Heading7"/>
      </w:pPr>
      <w:bookmarkStart w:id="7583" w:name="_Toc19287254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583"/>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584" w:name="_Toc19287254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584"/>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585" w:name="_Toc192872545"/>
      <w:r w:rsidRPr="00106DE1">
        <w:rPr>
          <w:noProof/>
          <w:lang w:eastAsia="zh-CN"/>
        </w:rPr>
        <w:t>9.5</w:t>
      </w:r>
      <w:r w:rsidRPr="00106DE1">
        <w:t>.3</w:t>
      </w:r>
      <w:r w:rsidRPr="00106DE1">
        <w:tab/>
        <w:t>Custom Operations without associated resources</w:t>
      </w:r>
      <w:bookmarkEnd w:id="7585"/>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586" w:name="_Toc192872546"/>
      <w:r w:rsidRPr="00106DE1">
        <w:rPr>
          <w:noProof/>
          <w:lang w:eastAsia="zh-CN"/>
        </w:rPr>
        <w:t>9.5</w:t>
      </w:r>
      <w:r w:rsidRPr="00106DE1">
        <w:t>.4</w:t>
      </w:r>
      <w:r w:rsidRPr="00106DE1">
        <w:tab/>
        <w:t>Notifications</w:t>
      </w:r>
      <w:bookmarkEnd w:id="7586"/>
    </w:p>
    <w:p w14:paraId="4F39910A" w14:textId="77777777" w:rsidR="00506656" w:rsidRPr="00AF7276" w:rsidRDefault="00506656" w:rsidP="00506656">
      <w:pPr>
        <w:pStyle w:val="Heading4"/>
      </w:pPr>
      <w:bookmarkStart w:id="7587" w:name="_Toc70160827"/>
      <w:bookmarkStart w:id="7588" w:name="_Toc101529341"/>
      <w:bookmarkStart w:id="7589" w:name="_Toc114864171"/>
      <w:bookmarkStart w:id="7590" w:name="_Toc136427616"/>
      <w:bookmarkStart w:id="7591" w:name="_Toc192872547"/>
      <w:r>
        <w:rPr>
          <w:noProof/>
          <w:lang w:eastAsia="zh-CN"/>
        </w:rPr>
        <w:t>9.5</w:t>
      </w:r>
      <w:r w:rsidRPr="00AF7276">
        <w:t>.</w:t>
      </w:r>
      <w:r>
        <w:t>4.</w:t>
      </w:r>
      <w:r w:rsidRPr="00AF7276">
        <w:t>1</w:t>
      </w:r>
      <w:r w:rsidRPr="00AF7276">
        <w:tab/>
        <w:t>General</w:t>
      </w:r>
      <w:bookmarkEnd w:id="7587"/>
      <w:bookmarkEnd w:id="7588"/>
      <w:bookmarkEnd w:id="7589"/>
      <w:bookmarkEnd w:id="7590"/>
      <w:bookmarkEnd w:id="7591"/>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92" w:name="_Toc28009911"/>
      <w:bookmarkStart w:id="7593" w:name="_Toc34062031"/>
      <w:bookmarkStart w:id="7594" w:name="_Toc36036787"/>
      <w:bookmarkStart w:id="7595" w:name="_Toc43285035"/>
      <w:bookmarkStart w:id="7596" w:name="_Toc45132814"/>
      <w:bookmarkStart w:id="7597" w:name="_Toc51193508"/>
      <w:bookmarkStart w:id="7598" w:name="_Toc51760707"/>
      <w:bookmarkStart w:id="7599" w:name="_Toc59015157"/>
      <w:bookmarkStart w:id="7600" w:name="_Toc59015673"/>
      <w:bookmarkStart w:id="7601" w:name="_Toc68165715"/>
      <w:bookmarkStart w:id="7602" w:name="_Toc83229811"/>
      <w:bookmarkStart w:id="7603" w:name="_Toc90649011"/>
      <w:bookmarkStart w:id="7604" w:name="_Toc105593906"/>
      <w:bookmarkStart w:id="7605" w:name="_Toc114209620"/>
      <w:bookmarkStart w:id="7606" w:name="_Toc138681490"/>
      <w:bookmarkStart w:id="7607" w:name="_Toc151977918"/>
      <w:bookmarkStart w:id="7608" w:name="_Toc152148601"/>
      <w:bookmarkStart w:id="7609" w:name="_Toc161988387"/>
      <w:bookmarkStart w:id="7610" w:name="_Toc192872548"/>
      <w:r>
        <w:rPr>
          <w:noProof/>
          <w:lang w:eastAsia="zh-CN"/>
        </w:rPr>
        <w:lastRenderedPageBreak/>
        <w:t>9.5</w:t>
      </w:r>
      <w:r w:rsidRPr="00AF7276">
        <w:t>.</w:t>
      </w:r>
      <w:r>
        <w:t>4.2</w:t>
      </w:r>
      <w:r>
        <w:tab/>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r>
        <w:t>ECS Discovery Notification</w:t>
      </w:r>
      <w:bookmarkEnd w:id="7610"/>
    </w:p>
    <w:p w14:paraId="7A705C61" w14:textId="77777777" w:rsidR="00506656" w:rsidRDefault="00506656" w:rsidP="00506656">
      <w:pPr>
        <w:pStyle w:val="Heading5"/>
        <w:rPr>
          <w:lang w:val="en-IN"/>
        </w:rPr>
      </w:pPr>
      <w:bookmarkStart w:id="7611" w:name="_Toc28009912"/>
      <w:bookmarkStart w:id="7612" w:name="_Toc34062032"/>
      <w:bookmarkStart w:id="7613" w:name="_Toc36036788"/>
      <w:bookmarkStart w:id="7614" w:name="_Toc43285036"/>
      <w:bookmarkStart w:id="7615" w:name="_Toc45132815"/>
      <w:bookmarkStart w:id="7616" w:name="_Toc51193509"/>
      <w:bookmarkStart w:id="7617" w:name="_Toc51760708"/>
      <w:bookmarkStart w:id="7618" w:name="_Toc59015158"/>
      <w:bookmarkStart w:id="7619" w:name="_Toc59015674"/>
      <w:bookmarkStart w:id="7620" w:name="_Toc68165716"/>
      <w:bookmarkStart w:id="7621" w:name="_Toc83229812"/>
      <w:bookmarkStart w:id="7622" w:name="_Toc90649012"/>
      <w:bookmarkStart w:id="7623" w:name="_Toc105593907"/>
      <w:bookmarkStart w:id="7624" w:name="_Toc114209621"/>
      <w:bookmarkStart w:id="7625" w:name="_Toc138681491"/>
      <w:bookmarkStart w:id="7626" w:name="_Toc151977919"/>
      <w:bookmarkStart w:id="7627" w:name="_Toc152148602"/>
      <w:bookmarkStart w:id="7628" w:name="_Toc161988388"/>
      <w:bookmarkStart w:id="7629" w:name="_Toc192872549"/>
      <w:r>
        <w:rPr>
          <w:noProof/>
          <w:lang w:eastAsia="zh-CN"/>
        </w:rPr>
        <w:t>9.5</w:t>
      </w:r>
      <w:r w:rsidRPr="00AF7276">
        <w:t>.</w:t>
      </w:r>
      <w:r>
        <w:t>4.2</w:t>
      </w:r>
      <w:r>
        <w:rPr>
          <w:lang w:val="en-IN"/>
        </w:rPr>
        <w:t>.1</w:t>
      </w:r>
      <w:r>
        <w:rPr>
          <w:lang w:val="en-IN"/>
        </w:rPr>
        <w:tab/>
        <w:t>Description</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630" w:name="_Toc192872550"/>
      <w:bookmarkStart w:id="7631" w:name="_Toc28009913"/>
      <w:bookmarkStart w:id="7632" w:name="_Toc34062033"/>
      <w:bookmarkStart w:id="7633" w:name="_Toc36036789"/>
      <w:bookmarkStart w:id="7634" w:name="_Toc43285037"/>
      <w:bookmarkStart w:id="7635" w:name="_Toc45132816"/>
      <w:bookmarkStart w:id="7636" w:name="_Toc51193510"/>
      <w:bookmarkStart w:id="7637" w:name="_Toc51760709"/>
      <w:bookmarkStart w:id="7638" w:name="_Toc59015159"/>
      <w:bookmarkStart w:id="7639" w:name="_Toc59015675"/>
      <w:bookmarkStart w:id="7640" w:name="_Toc68165717"/>
      <w:bookmarkStart w:id="7641" w:name="_Toc83229813"/>
      <w:bookmarkStart w:id="7642" w:name="_Toc90649013"/>
      <w:bookmarkStart w:id="7643" w:name="_Toc105593908"/>
      <w:bookmarkStart w:id="7644" w:name="_Toc114209622"/>
      <w:bookmarkStart w:id="7645" w:name="_Toc138681492"/>
      <w:bookmarkStart w:id="7646" w:name="_Toc151977920"/>
      <w:bookmarkStart w:id="7647" w:name="_Toc152148603"/>
      <w:bookmarkStart w:id="7648" w:name="_Toc161988389"/>
      <w:r>
        <w:rPr>
          <w:lang w:eastAsia="zh-CN"/>
        </w:rPr>
        <w:t>9.5.4.2.2</w:t>
      </w:r>
      <w:r>
        <w:rPr>
          <w:lang w:eastAsia="zh-CN"/>
        </w:rPr>
        <w:tab/>
        <w:t>Target URI</w:t>
      </w:r>
      <w:bookmarkEnd w:id="763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649" w:name="_Toc192872551"/>
      <w:r>
        <w:rPr>
          <w:lang w:eastAsia="zh-CN"/>
        </w:rPr>
        <w:t>9.5.4.2</w:t>
      </w:r>
      <w:r w:rsidRPr="00986E88">
        <w:rPr>
          <w:noProof/>
        </w:rPr>
        <w:t>.3</w:t>
      </w:r>
      <w:r w:rsidRPr="00986E88">
        <w:rPr>
          <w:noProof/>
        </w:rPr>
        <w:tab/>
        <w:t>Standard Methods</w:t>
      </w:r>
      <w:bookmarkEnd w:id="7649"/>
    </w:p>
    <w:p w14:paraId="649A9B77" w14:textId="77777777" w:rsidR="00506656" w:rsidRPr="00986E88" w:rsidRDefault="00506656" w:rsidP="00506656">
      <w:pPr>
        <w:pStyle w:val="Heading6"/>
        <w:rPr>
          <w:noProof/>
        </w:rPr>
      </w:pPr>
      <w:bookmarkStart w:id="7650" w:name="_Toc192872552"/>
      <w:r>
        <w:rPr>
          <w:lang w:eastAsia="zh-CN"/>
        </w:rPr>
        <w:t>9.5.4.2</w:t>
      </w:r>
      <w:r>
        <w:t>.3</w:t>
      </w:r>
      <w:r w:rsidRPr="00986E88">
        <w:rPr>
          <w:noProof/>
        </w:rPr>
        <w:t>.1</w:t>
      </w:r>
      <w:r w:rsidRPr="00986E88">
        <w:rPr>
          <w:noProof/>
        </w:rPr>
        <w:tab/>
        <w:t>POST</w:t>
      </w:r>
      <w:bookmarkEnd w:id="7650"/>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651" w:name="_Toc192872553"/>
      <w:r>
        <w:rPr>
          <w:noProof/>
          <w:lang w:eastAsia="zh-CN"/>
        </w:rPr>
        <w:t>9.5</w:t>
      </w:r>
      <w:r>
        <w:t>.5</w:t>
      </w:r>
      <w:r>
        <w:tab/>
        <w:t>Data Model</w:t>
      </w:r>
      <w:bookmarkEnd w:id="7651"/>
    </w:p>
    <w:p w14:paraId="600EEF45" w14:textId="77777777" w:rsidR="00506656" w:rsidRDefault="00506656" w:rsidP="00506656">
      <w:pPr>
        <w:pStyle w:val="Heading4"/>
        <w:rPr>
          <w:lang w:eastAsia="zh-CN"/>
        </w:rPr>
      </w:pPr>
      <w:bookmarkStart w:id="7652" w:name="_Toc192872554"/>
      <w:r>
        <w:rPr>
          <w:noProof/>
          <w:lang w:eastAsia="zh-CN"/>
        </w:rPr>
        <w:t>9.5</w:t>
      </w:r>
      <w:r>
        <w:rPr>
          <w:lang w:eastAsia="zh-CN"/>
        </w:rPr>
        <w:t>.5.1</w:t>
      </w:r>
      <w:r>
        <w:rPr>
          <w:lang w:eastAsia="zh-CN"/>
        </w:rPr>
        <w:tab/>
        <w:t>General</w:t>
      </w:r>
      <w:bookmarkEnd w:id="7652"/>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653" w:name="_Toc192872555"/>
      <w:r>
        <w:rPr>
          <w:noProof/>
          <w:lang w:eastAsia="zh-CN"/>
        </w:rPr>
        <w:t>9.5</w:t>
      </w:r>
      <w:r>
        <w:rPr>
          <w:lang w:eastAsia="zh-CN"/>
        </w:rPr>
        <w:t>.5.2</w:t>
      </w:r>
      <w:r>
        <w:rPr>
          <w:lang w:eastAsia="zh-CN"/>
        </w:rPr>
        <w:tab/>
        <w:t>Structured data types</w:t>
      </w:r>
      <w:bookmarkEnd w:id="7653"/>
    </w:p>
    <w:p w14:paraId="36E06B20" w14:textId="77777777" w:rsidR="00506656" w:rsidRDefault="00506656" w:rsidP="00506656">
      <w:pPr>
        <w:pStyle w:val="Heading5"/>
        <w:rPr>
          <w:lang w:eastAsia="zh-CN"/>
        </w:rPr>
      </w:pPr>
      <w:bookmarkStart w:id="7654" w:name="_Toc101529348"/>
      <w:bookmarkStart w:id="7655" w:name="_Toc114864179"/>
      <w:bookmarkStart w:id="7656" w:name="_Toc136427624"/>
      <w:bookmarkStart w:id="7657" w:name="_Toc192872556"/>
      <w:r>
        <w:rPr>
          <w:noProof/>
          <w:lang w:eastAsia="zh-CN"/>
        </w:rPr>
        <w:t>9.5</w:t>
      </w:r>
      <w:r w:rsidRPr="00F35F4A">
        <w:rPr>
          <w:lang w:eastAsia="zh-CN"/>
        </w:rPr>
        <w:t>.5.2.1</w:t>
      </w:r>
      <w:r w:rsidRPr="00F35F4A">
        <w:rPr>
          <w:lang w:eastAsia="zh-CN"/>
        </w:rPr>
        <w:tab/>
        <w:t>Introduction</w:t>
      </w:r>
      <w:bookmarkEnd w:id="7654"/>
      <w:bookmarkEnd w:id="7655"/>
      <w:bookmarkEnd w:id="7656"/>
      <w:bookmarkEnd w:id="765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658" w:name="_Toc101529349"/>
      <w:bookmarkStart w:id="7659" w:name="_Toc114864180"/>
      <w:bookmarkStart w:id="7660" w:name="_Toc136427625"/>
      <w:bookmarkStart w:id="7661" w:name="_Toc19287255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658"/>
      <w:bookmarkEnd w:id="7659"/>
      <w:bookmarkEnd w:id="7660"/>
      <w:bookmarkEnd w:id="7661"/>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662" w:name="_Toc101529350"/>
      <w:bookmarkStart w:id="7663" w:name="_Toc114864181"/>
      <w:bookmarkStart w:id="7664" w:name="_Toc136427626"/>
      <w:bookmarkStart w:id="7665" w:name="_Toc192872558"/>
      <w:r>
        <w:rPr>
          <w:noProof/>
          <w:lang w:eastAsia="zh-CN"/>
        </w:rPr>
        <w:t>9.5</w:t>
      </w:r>
      <w:r w:rsidRPr="00F35F4A">
        <w:rPr>
          <w:lang w:eastAsia="zh-CN"/>
        </w:rPr>
        <w:t>.5.2.</w:t>
      </w:r>
      <w:r>
        <w:rPr>
          <w:lang w:eastAsia="zh-CN"/>
        </w:rPr>
        <w:t>3</w:t>
      </w:r>
      <w:r w:rsidRPr="00F35F4A">
        <w:rPr>
          <w:lang w:eastAsia="zh-CN"/>
        </w:rPr>
        <w:tab/>
        <w:t xml:space="preserve">Type: </w:t>
      </w:r>
      <w:bookmarkStart w:id="7666" w:name="_Hlk164319643"/>
      <w:r w:rsidRPr="00646838">
        <w:t>E</w:t>
      </w:r>
      <w:r>
        <w:t>csInfoDiscoveryResp</w:t>
      </w:r>
      <w:bookmarkEnd w:id="7662"/>
      <w:bookmarkEnd w:id="7663"/>
      <w:bookmarkEnd w:id="7664"/>
      <w:bookmarkEnd w:id="7665"/>
      <w:bookmarkEnd w:id="766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667" w:name="_Toc70160838"/>
      <w:bookmarkStart w:id="7668" w:name="_Toc101529355"/>
      <w:bookmarkStart w:id="7669" w:name="_Toc114864186"/>
      <w:bookmarkStart w:id="7670" w:name="_Toc136427631"/>
      <w:bookmarkStart w:id="7671" w:name="_Toc192872559"/>
      <w:r>
        <w:rPr>
          <w:noProof/>
          <w:lang w:eastAsia="zh-CN"/>
        </w:rPr>
        <w:lastRenderedPageBreak/>
        <w:t>9.5</w:t>
      </w:r>
      <w:r>
        <w:rPr>
          <w:lang w:eastAsia="zh-CN"/>
        </w:rPr>
        <w:t>.5.2.4</w:t>
      </w:r>
      <w:r>
        <w:rPr>
          <w:lang w:eastAsia="zh-CN"/>
        </w:rPr>
        <w:tab/>
        <w:t xml:space="preserve">Type: </w:t>
      </w:r>
      <w:bookmarkEnd w:id="7667"/>
      <w:r>
        <w:rPr>
          <w:lang w:eastAsia="ko-KR"/>
        </w:rPr>
        <w:t>Ec</w:t>
      </w:r>
      <w:r w:rsidRPr="00E844C8">
        <w:rPr>
          <w:lang w:eastAsia="ko-KR"/>
        </w:rPr>
        <w:t>s</w:t>
      </w:r>
      <w:bookmarkEnd w:id="7668"/>
      <w:bookmarkEnd w:id="7669"/>
      <w:bookmarkEnd w:id="7670"/>
      <w:r>
        <w:rPr>
          <w:lang w:eastAsia="ko-KR"/>
        </w:rPr>
        <w:t>Info</w:t>
      </w:r>
      <w:bookmarkEnd w:id="7671"/>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672" w:name="_Toc192872560"/>
      <w:r>
        <w:t>9.4</w:t>
      </w:r>
      <w:r>
        <w:rPr>
          <w:lang w:eastAsia="zh-CN"/>
        </w:rPr>
        <w:t>.5.2.5</w:t>
      </w:r>
      <w:r>
        <w:rPr>
          <w:lang w:eastAsia="zh-CN"/>
        </w:rPr>
        <w:tab/>
        <w:t>Type: ECSProfile</w:t>
      </w:r>
      <w:bookmarkEnd w:id="7672"/>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673" w:name="_Toc192872561"/>
      <w:r>
        <w:t>9.4</w:t>
      </w:r>
      <w:r>
        <w:rPr>
          <w:lang w:eastAsia="zh-CN"/>
        </w:rPr>
        <w:t>.5.2.6</w:t>
      </w:r>
      <w:r>
        <w:rPr>
          <w:lang w:eastAsia="zh-CN"/>
        </w:rPr>
        <w:tab/>
        <w:t>Type: SupportedPlmn</w:t>
      </w:r>
      <w:bookmarkEnd w:id="7673"/>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674" w:name="_Toc192872562"/>
      <w:r>
        <w:t>9.4</w:t>
      </w:r>
      <w:r>
        <w:rPr>
          <w:lang w:eastAsia="zh-CN"/>
        </w:rPr>
        <w:t>.5.2.7</w:t>
      </w:r>
      <w:r>
        <w:rPr>
          <w:lang w:eastAsia="zh-CN"/>
        </w:rPr>
        <w:tab/>
        <w:t>Type: SupportedEcsp</w:t>
      </w:r>
      <w:bookmarkEnd w:id="7674"/>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675" w:name="_Toc192872563"/>
      <w:r>
        <w:lastRenderedPageBreak/>
        <w:t>9.4</w:t>
      </w:r>
      <w:r>
        <w:rPr>
          <w:lang w:eastAsia="zh-CN"/>
        </w:rPr>
        <w:t>.5.2.8</w:t>
      </w:r>
      <w:r>
        <w:rPr>
          <w:lang w:eastAsia="zh-CN"/>
        </w:rPr>
        <w:tab/>
        <w:t>Type: PduConfiguration</w:t>
      </w:r>
      <w:bookmarkEnd w:id="7675"/>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676" w:name="_Toc19287256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676"/>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677" w:name="_Hlk166528169"/>
      <w:r>
        <w:t>EcsInfoDiscoveryNotification</w:t>
      </w:r>
      <w:bookmarkEnd w:id="7677"/>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678" w:name="_Toc192872565"/>
      <w:r>
        <w:rPr>
          <w:noProof/>
          <w:lang w:eastAsia="zh-CN"/>
        </w:rPr>
        <w:t>9.5</w:t>
      </w:r>
      <w:r>
        <w:rPr>
          <w:lang w:eastAsia="zh-CN"/>
        </w:rPr>
        <w:t>.5.3</w:t>
      </w:r>
      <w:r>
        <w:rPr>
          <w:lang w:eastAsia="zh-CN"/>
        </w:rPr>
        <w:tab/>
        <w:t>Simple data types and enumerations</w:t>
      </w:r>
      <w:bookmarkEnd w:id="7678"/>
    </w:p>
    <w:p w14:paraId="4CD5A8AC" w14:textId="77777777" w:rsidR="00506656" w:rsidRPr="00384E92" w:rsidRDefault="00506656" w:rsidP="00506656">
      <w:pPr>
        <w:pStyle w:val="Heading5"/>
      </w:pPr>
      <w:bookmarkStart w:id="7679" w:name="_Toc510696639"/>
      <w:bookmarkStart w:id="7680" w:name="_Toc35971434"/>
      <w:bookmarkStart w:id="7681" w:name="_Toc144024183"/>
      <w:bookmarkStart w:id="7682" w:name="_Toc148176896"/>
      <w:bookmarkStart w:id="7683" w:name="_Toc151379275"/>
      <w:bookmarkStart w:id="7684" w:name="_Toc151445456"/>
      <w:bookmarkStart w:id="7685" w:name="_Toc160470533"/>
      <w:bookmarkStart w:id="7686" w:name="_Toc160472164"/>
      <w:bookmarkStart w:id="7687" w:name="_Toc192872566"/>
      <w:r>
        <w:rPr>
          <w:noProof/>
          <w:lang w:eastAsia="zh-CN"/>
        </w:rPr>
        <w:t>9.5</w:t>
      </w:r>
      <w:r>
        <w:rPr>
          <w:lang w:eastAsia="zh-CN"/>
        </w:rPr>
        <w:t>.5.3</w:t>
      </w:r>
      <w:r>
        <w:t>.1</w:t>
      </w:r>
      <w:r w:rsidRPr="00384E92">
        <w:tab/>
        <w:t>Introduction</w:t>
      </w:r>
      <w:bookmarkEnd w:id="7679"/>
      <w:bookmarkEnd w:id="7680"/>
      <w:bookmarkEnd w:id="7681"/>
      <w:bookmarkEnd w:id="7682"/>
      <w:bookmarkEnd w:id="7683"/>
      <w:bookmarkEnd w:id="7684"/>
      <w:bookmarkEnd w:id="7685"/>
      <w:bookmarkEnd w:id="7686"/>
      <w:bookmarkEnd w:id="7687"/>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688" w:name="_Toc510696640"/>
      <w:bookmarkStart w:id="7689" w:name="_Toc35971435"/>
      <w:bookmarkStart w:id="7690" w:name="_Toc144024184"/>
      <w:bookmarkStart w:id="7691" w:name="_Toc148176897"/>
      <w:bookmarkStart w:id="7692" w:name="_Toc151379276"/>
      <w:bookmarkStart w:id="7693" w:name="_Toc151445457"/>
      <w:bookmarkStart w:id="7694" w:name="_Toc160470534"/>
      <w:bookmarkStart w:id="7695" w:name="_Toc160472165"/>
      <w:bookmarkStart w:id="7696" w:name="_Toc192872567"/>
      <w:r>
        <w:rPr>
          <w:noProof/>
          <w:lang w:eastAsia="zh-CN"/>
        </w:rPr>
        <w:t>9.5</w:t>
      </w:r>
      <w:r>
        <w:rPr>
          <w:lang w:eastAsia="zh-CN"/>
        </w:rPr>
        <w:t>.5.3</w:t>
      </w:r>
      <w:r>
        <w:t>.2</w:t>
      </w:r>
      <w:r w:rsidRPr="00384E92">
        <w:tab/>
        <w:t>Simple data types</w:t>
      </w:r>
      <w:bookmarkEnd w:id="7688"/>
      <w:bookmarkEnd w:id="7689"/>
      <w:bookmarkEnd w:id="7690"/>
      <w:bookmarkEnd w:id="7691"/>
      <w:bookmarkEnd w:id="7692"/>
      <w:bookmarkEnd w:id="7693"/>
      <w:bookmarkEnd w:id="7694"/>
      <w:bookmarkEnd w:id="7695"/>
      <w:bookmarkEnd w:id="7696"/>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97"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97"/>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98" w:name="_Toc148176900"/>
      <w:bookmarkStart w:id="7699" w:name="_Toc151379279"/>
      <w:bookmarkStart w:id="7700" w:name="_Toc151445460"/>
      <w:bookmarkStart w:id="7701" w:name="_Toc160470537"/>
      <w:bookmarkStart w:id="7702" w:name="_Toc160472168"/>
      <w:bookmarkStart w:id="7703" w:name="_Toc19287256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98"/>
      <w:bookmarkEnd w:id="7699"/>
      <w:bookmarkEnd w:id="7700"/>
      <w:bookmarkEnd w:id="7701"/>
      <w:bookmarkEnd w:id="7702"/>
      <w:bookmarkEnd w:id="7703"/>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704" w:name="_Toc144024188"/>
      <w:bookmarkStart w:id="7705" w:name="_Toc148176901"/>
      <w:bookmarkStart w:id="7706" w:name="_Toc151379280"/>
      <w:bookmarkStart w:id="7707" w:name="_Toc151445461"/>
      <w:bookmarkStart w:id="7708" w:name="_Toc160470538"/>
      <w:bookmarkStart w:id="7709" w:name="_Toc160472169"/>
      <w:bookmarkStart w:id="7710" w:name="_Toc192872569"/>
      <w:r>
        <w:rPr>
          <w:noProof/>
          <w:lang w:eastAsia="zh-CN"/>
        </w:rPr>
        <w:t>9.5</w:t>
      </w:r>
      <w:r>
        <w:rPr>
          <w:lang w:eastAsia="zh-CN"/>
        </w:rPr>
        <w:t>.5.</w:t>
      </w:r>
      <w:r>
        <w:t>5</w:t>
      </w:r>
      <w:r>
        <w:tab/>
        <w:t>Binary data</w:t>
      </w:r>
      <w:bookmarkEnd w:id="7704"/>
      <w:bookmarkEnd w:id="7705"/>
      <w:bookmarkEnd w:id="7706"/>
      <w:bookmarkEnd w:id="7707"/>
      <w:bookmarkEnd w:id="7708"/>
      <w:bookmarkEnd w:id="7709"/>
      <w:bookmarkEnd w:id="7710"/>
    </w:p>
    <w:p w14:paraId="10E78AE1" w14:textId="77777777" w:rsidR="00506656" w:rsidRDefault="00506656" w:rsidP="00506656">
      <w:pPr>
        <w:pStyle w:val="Heading5"/>
      </w:pPr>
      <w:bookmarkStart w:id="7711" w:name="_Toc144024189"/>
      <w:bookmarkStart w:id="7712" w:name="_Toc148176902"/>
      <w:bookmarkStart w:id="7713" w:name="_Toc151379281"/>
      <w:bookmarkStart w:id="7714" w:name="_Toc151445462"/>
      <w:bookmarkStart w:id="7715" w:name="_Toc160470539"/>
      <w:bookmarkStart w:id="7716" w:name="_Toc160472170"/>
      <w:bookmarkStart w:id="7717" w:name="_Toc192872570"/>
      <w:r>
        <w:rPr>
          <w:noProof/>
          <w:lang w:eastAsia="zh-CN"/>
        </w:rPr>
        <w:t>9.5</w:t>
      </w:r>
      <w:r>
        <w:rPr>
          <w:lang w:eastAsia="zh-CN"/>
        </w:rPr>
        <w:t>.5.</w:t>
      </w:r>
      <w:r>
        <w:t>5.1</w:t>
      </w:r>
      <w:r>
        <w:tab/>
        <w:t>Binary Data Types</w:t>
      </w:r>
      <w:bookmarkEnd w:id="7711"/>
      <w:bookmarkEnd w:id="7712"/>
      <w:bookmarkEnd w:id="7713"/>
      <w:bookmarkEnd w:id="7714"/>
      <w:bookmarkEnd w:id="7715"/>
      <w:bookmarkEnd w:id="7716"/>
      <w:bookmarkEnd w:id="7717"/>
    </w:p>
    <w:p w14:paraId="1DC7A305" w14:textId="77777777" w:rsidR="00506656" w:rsidRPr="00A04126" w:rsidRDefault="00506656" w:rsidP="00506656">
      <w:pPr>
        <w:pStyle w:val="TH"/>
      </w:pPr>
      <w:bookmarkStart w:id="7718"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719"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719"/>
    </w:tbl>
    <w:p w14:paraId="30DD5EE1" w14:textId="77777777" w:rsidR="00506656" w:rsidRPr="00A04126" w:rsidRDefault="00506656" w:rsidP="00506656"/>
    <w:p w14:paraId="378D9842" w14:textId="77777777" w:rsidR="00506656" w:rsidRDefault="00506656" w:rsidP="00506656">
      <w:pPr>
        <w:pStyle w:val="Heading3"/>
      </w:pPr>
      <w:bookmarkStart w:id="7720" w:name="_Toc192872571"/>
      <w:bookmarkEnd w:id="7718"/>
      <w:r>
        <w:rPr>
          <w:noProof/>
          <w:lang w:eastAsia="zh-CN"/>
        </w:rPr>
        <w:lastRenderedPageBreak/>
        <w:t>9.5</w:t>
      </w:r>
      <w:r>
        <w:t>.6</w:t>
      </w:r>
      <w:r>
        <w:tab/>
        <w:t>Error Handling</w:t>
      </w:r>
      <w:bookmarkEnd w:id="7720"/>
    </w:p>
    <w:p w14:paraId="4E16F07F" w14:textId="77777777" w:rsidR="00506656" w:rsidRDefault="00506656" w:rsidP="00506656">
      <w:pPr>
        <w:pStyle w:val="Heading4"/>
      </w:pPr>
      <w:bookmarkStart w:id="7721" w:name="_Toc101529365"/>
      <w:bookmarkStart w:id="7722" w:name="_Toc114864197"/>
      <w:bookmarkStart w:id="7723" w:name="_Toc136427642"/>
      <w:bookmarkStart w:id="7724" w:name="_Toc192872572"/>
      <w:r>
        <w:rPr>
          <w:noProof/>
          <w:lang w:eastAsia="zh-CN"/>
        </w:rPr>
        <w:t>9.5</w:t>
      </w:r>
      <w:r>
        <w:t>.6.1</w:t>
      </w:r>
      <w:r>
        <w:tab/>
        <w:t>General</w:t>
      </w:r>
      <w:bookmarkEnd w:id="7721"/>
      <w:bookmarkEnd w:id="7722"/>
      <w:bookmarkEnd w:id="7723"/>
      <w:bookmarkEnd w:id="7724"/>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725" w:name="_Toc94194968"/>
      <w:bookmarkStart w:id="7726" w:name="_Toc101529366"/>
      <w:bookmarkStart w:id="7727" w:name="_Toc114864198"/>
      <w:bookmarkStart w:id="7728" w:name="_Toc136427643"/>
      <w:bookmarkStart w:id="7729" w:name="_Toc192872573"/>
      <w:r>
        <w:rPr>
          <w:noProof/>
          <w:lang w:eastAsia="zh-CN"/>
        </w:rPr>
        <w:t>9.5</w:t>
      </w:r>
      <w:r>
        <w:t>.6.2</w:t>
      </w:r>
      <w:r>
        <w:tab/>
        <w:t>Protocol Errors</w:t>
      </w:r>
      <w:bookmarkEnd w:id="7725"/>
      <w:bookmarkEnd w:id="7726"/>
      <w:bookmarkEnd w:id="7727"/>
      <w:bookmarkEnd w:id="7728"/>
      <w:bookmarkEnd w:id="7729"/>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730" w:name="_Toc101529367"/>
      <w:bookmarkStart w:id="7731" w:name="_Toc114864199"/>
      <w:bookmarkStart w:id="7732" w:name="_Toc136427644"/>
      <w:bookmarkStart w:id="7733" w:name="_Toc192872574"/>
      <w:r>
        <w:rPr>
          <w:noProof/>
          <w:lang w:eastAsia="zh-CN"/>
        </w:rPr>
        <w:t>9.5</w:t>
      </w:r>
      <w:r>
        <w:t>.6.3</w:t>
      </w:r>
      <w:r>
        <w:tab/>
        <w:t>Application Errors</w:t>
      </w:r>
      <w:bookmarkEnd w:id="7730"/>
      <w:bookmarkEnd w:id="7731"/>
      <w:bookmarkEnd w:id="7732"/>
      <w:bookmarkEnd w:id="7733"/>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734" w:name="_Toc192872575"/>
      <w:r>
        <w:rPr>
          <w:noProof/>
          <w:lang w:eastAsia="zh-CN"/>
        </w:rPr>
        <w:t>9.5</w:t>
      </w:r>
      <w:r>
        <w:t>.7</w:t>
      </w:r>
      <w:r>
        <w:tab/>
        <w:t>Feature negotiation</w:t>
      </w:r>
      <w:bookmarkEnd w:id="7734"/>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735" w:name="_Toc192872576"/>
      <w:r>
        <w:t>10</w:t>
      </w:r>
      <w:r w:rsidR="00B64F7C" w:rsidRPr="00EE38A4">
        <w:tab/>
        <w:t>Using Common API Framework</w:t>
      </w:r>
      <w:bookmarkEnd w:id="7219"/>
      <w:bookmarkEnd w:id="7220"/>
      <w:bookmarkEnd w:id="7221"/>
      <w:bookmarkEnd w:id="7222"/>
      <w:bookmarkEnd w:id="7223"/>
      <w:bookmarkEnd w:id="7224"/>
      <w:bookmarkEnd w:id="7225"/>
      <w:bookmarkEnd w:id="7226"/>
      <w:bookmarkEnd w:id="7227"/>
      <w:bookmarkEnd w:id="7228"/>
      <w:bookmarkEnd w:id="7735"/>
    </w:p>
    <w:p w14:paraId="60636397" w14:textId="77777777" w:rsidR="009B360E" w:rsidRDefault="009B360E" w:rsidP="009B360E">
      <w:pPr>
        <w:pStyle w:val="Heading2"/>
      </w:pPr>
      <w:bookmarkStart w:id="7736" w:name="_Toc24868675"/>
      <w:bookmarkStart w:id="7737" w:name="_Toc34154180"/>
      <w:bookmarkStart w:id="7738" w:name="_Toc36041124"/>
      <w:bookmarkStart w:id="7739" w:name="_Toc36041437"/>
      <w:bookmarkStart w:id="7740" w:name="_Toc43196714"/>
      <w:bookmarkStart w:id="7741" w:name="_Toc43481484"/>
      <w:bookmarkStart w:id="7742" w:name="_Toc45134761"/>
      <w:bookmarkStart w:id="7743" w:name="_Toc51189293"/>
      <w:bookmarkStart w:id="7744" w:name="_Toc51763969"/>
      <w:bookmarkStart w:id="7745" w:name="_Toc57206201"/>
      <w:bookmarkStart w:id="7746" w:name="_Toc59019542"/>
      <w:bookmarkStart w:id="7747" w:name="_Toc68170215"/>
      <w:bookmarkStart w:id="7748" w:name="_Toc83234257"/>
      <w:bookmarkStart w:id="7749" w:name="_Toc90661680"/>
      <w:bookmarkStart w:id="7750" w:name="_Toc97042819"/>
      <w:bookmarkStart w:id="7751" w:name="_Toc97045963"/>
      <w:bookmarkStart w:id="7752" w:name="_Toc97155708"/>
      <w:bookmarkStart w:id="7753" w:name="_Toc101521764"/>
      <w:bookmarkStart w:id="7754" w:name="_Toc138762074"/>
      <w:bookmarkStart w:id="7755" w:name="_Toc145708337"/>
      <w:bookmarkStart w:id="7756" w:name="_Toc160570919"/>
      <w:bookmarkStart w:id="7757" w:name="_Toc162008515"/>
      <w:bookmarkStart w:id="7758" w:name="_Toc192872577"/>
      <w:r>
        <w:t>10.1</w:t>
      </w:r>
      <w:r>
        <w:tab/>
        <w:t>General</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59" w:name="_Toc24868676"/>
      <w:bookmarkStart w:id="7760" w:name="_Toc34154181"/>
      <w:bookmarkStart w:id="7761" w:name="_Toc36041125"/>
      <w:bookmarkStart w:id="7762" w:name="_Toc36041438"/>
      <w:bookmarkStart w:id="7763" w:name="_Toc43196715"/>
      <w:bookmarkStart w:id="7764" w:name="_Toc43481485"/>
      <w:bookmarkStart w:id="7765" w:name="_Toc45134762"/>
      <w:bookmarkStart w:id="7766" w:name="_Toc51189294"/>
      <w:bookmarkStart w:id="7767" w:name="_Toc51763970"/>
      <w:bookmarkStart w:id="7768" w:name="_Toc57206202"/>
      <w:bookmarkStart w:id="7769" w:name="_Toc59019543"/>
      <w:bookmarkStart w:id="7770" w:name="_Toc68170216"/>
      <w:bookmarkStart w:id="7771" w:name="_Toc83234258"/>
      <w:bookmarkStart w:id="7772" w:name="_Toc90661681"/>
      <w:bookmarkStart w:id="7773" w:name="_Toc97042820"/>
      <w:bookmarkStart w:id="7774" w:name="_Toc97045964"/>
      <w:bookmarkStart w:id="7775" w:name="_Toc97155709"/>
      <w:bookmarkStart w:id="7776" w:name="_Toc101521765"/>
      <w:bookmarkStart w:id="7777" w:name="_Toc138762075"/>
      <w:bookmarkStart w:id="7778" w:name="_Toc145708338"/>
      <w:bookmarkStart w:id="7779" w:name="_Toc160570920"/>
      <w:bookmarkStart w:id="7780" w:name="_Toc162008516"/>
      <w:bookmarkStart w:id="7781" w:name="_Toc192872578"/>
      <w:r>
        <w:t>10.2</w:t>
      </w:r>
      <w:r>
        <w:tab/>
        <w:t>Security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82" w:name="_Toc85734606"/>
      <w:bookmarkStart w:id="7783" w:name="_Toc89431905"/>
      <w:bookmarkStart w:id="7784" w:name="_Toc97042821"/>
      <w:bookmarkStart w:id="7785" w:name="_Toc97045965"/>
      <w:bookmarkStart w:id="7786" w:name="_Toc97155710"/>
      <w:bookmarkStart w:id="7787" w:name="_Toc101521766"/>
      <w:bookmarkStart w:id="7788" w:name="_Toc138762076"/>
      <w:bookmarkStart w:id="7789" w:name="_Toc145708339"/>
      <w:bookmarkStart w:id="7790" w:name="_Toc160570921"/>
      <w:bookmarkStart w:id="7791" w:name="_Toc162008517"/>
      <w:bookmarkStart w:id="7792" w:name="_Toc192872579"/>
      <w:r>
        <w:t>1</w:t>
      </w:r>
      <w:r w:rsidR="0013246F">
        <w:t>1</w:t>
      </w:r>
      <w:r w:rsidR="00707DE0">
        <w:tab/>
        <w:t>Security</w:t>
      </w:r>
      <w:bookmarkEnd w:id="7782"/>
      <w:bookmarkEnd w:id="7783"/>
      <w:bookmarkEnd w:id="7784"/>
      <w:bookmarkEnd w:id="7785"/>
      <w:bookmarkEnd w:id="7786"/>
      <w:bookmarkEnd w:id="7787"/>
      <w:bookmarkEnd w:id="7788"/>
      <w:bookmarkEnd w:id="7789"/>
      <w:bookmarkEnd w:id="7790"/>
      <w:bookmarkEnd w:id="7791"/>
      <w:bookmarkEnd w:id="779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93" w:name="tsgNames"/>
      <w:bookmarkStart w:id="7794" w:name="startOfAnnexes"/>
      <w:bookmarkStart w:id="7795" w:name="_Toc85734607"/>
      <w:bookmarkStart w:id="7796" w:name="_Toc89431906"/>
      <w:bookmarkStart w:id="7797" w:name="_Toc97042822"/>
      <w:bookmarkStart w:id="7798" w:name="_Toc97045966"/>
      <w:bookmarkStart w:id="7799" w:name="_Toc97155711"/>
      <w:bookmarkStart w:id="7800" w:name="_Toc101521767"/>
      <w:bookmarkStart w:id="7801" w:name="_Toc138762077"/>
      <w:bookmarkStart w:id="7802" w:name="_Toc145708340"/>
      <w:bookmarkStart w:id="7803" w:name="_Toc160570922"/>
      <w:bookmarkStart w:id="7804" w:name="_Toc162008518"/>
      <w:bookmarkStart w:id="7805" w:name="_Toc192872580"/>
      <w:bookmarkEnd w:id="7793"/>
      <w:bookmarkEnd w:id="7794"/>
      <w:r>
        <w:lastRenderedPageBreak/>
        <w:t>Annex A (normative):</w:t>
      </w:r>
      <w:r>
        <w:br/>
        <w:t>OpenAPI specification</w:t>
      </w:r>
      <w:bookmarkEnd w:id="7795"/>
      <w:bookmarkEnd w:id="7796"/>
      <w:bookmarkEnd w:id="7797"/>
      <w:bookmarkEnd w:id="7798"/>
      <w:bookmarkEnd w:id="7799"/>
      <w:bookmarkEnd w:id="7800"/>
      <w:bookmarkEnd w:id="7801"/>
      <w:bookmarkEnd w:id="7802"/>
      <w:bookmarkEnd w:id="7803"/>
      <w:bookmarkEnd w:id="7804"/>
      <w:bookmarkEnd w:id="7805"/>
    </w:p>
    <w:p w14:paraId="3C9B8A47" w14:textId="0E0240FE" w:rsidR="00080512" w:rsidRDefault="00E83A1B" w:rsidP="007876EC">
      <w:pPr>
        <w:pStyle w:val="Heading1"/>
      </w:pPr>
      <w:bookmarkStart w:id="7806" w:name="_Toc85734608"/>
      <w:bookmarkStart w:id="7807" w:name="_Toc89431907"/>
      <w:bookmarkStart w:id="7808" w:name="_Toc97042823"/>
      <w:bookmarkStart w:id="7809" w:name="_Toc97045967"/>
      <w:bookmarkStart w:id="7810" w:name="_Toc97155712"/>
      <w:bookmarkStart w:id="7811" w:name="_Toc101521768"/>
      <w:bookmarkStart w:id="7812" w:name="_Toc138762078"/>
      <w:bookmarkStart w:id="7813" w:name="_Toc145708341"/>
      <w:bookmarkStart w:id="7814" w:name="_Toc160570923"/>
      <w:bookmarkStart w:id="7815" w:name="_Toc162008519"/>
      <w:bookmarkStart w:id="7816" w:name="_Toc192872581"/>
      <w:r>
        <w:t>A.1</w:t>
      </w:r>
      <w:r w:rsidR="00B02560">
        <w:tab/>
      </w:r>
      <w:r>
        <w:t>General</w:t>
      </w:r>
      <w:bookmarkEnd w:id="7806"/>
      <w:bookmarkEnd w:id="7807"/>
      <w:bookmarkEnd w:id="7808"/>
      <w:bookmarkEnd w:id="7809"/>
      <w:bookmarkEnd w:id="7810"/>
      <w:bookmarkEnd w:id="7811"/>
      <w:bookmarkEnd w:id="7812"/>
      <w:bookmarkEnd w:id="7813"/>
      <w:bookmarkEnd w:id="7814"/>
      <w:bookmarkEnd w:id="7815"/>
      <w:bookmarkEnd w:id="781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817" w:name="_Hlk3294506"/>
      <w:r>
        <w:t>of the OpenAPI specification file</w:t>
      </w:r>
      <w:bookmarkEnd w:id="781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818" w:name="_Toc85734609"/>
      <w:bookmarkStart w:id="7819" w:name="_Toc89431908"/>
      <w:bookmarkStart w:id="7820" w:name="_Toc97042824"/>
      <w:bookmarkStart w:id="7821" w:name="_Toc97045968"/>
      <w:bookmarkStart w:id="7822" w:name="_Toc97155713"/>
      <w:bookmarkStart w:id="7823" w:name="_Toc101521769"/>
      <w:bookmarkStart w:id="7824" w:name="_Toc138762079"/>
      <w:bookmarkStart w:id="7825" w:name="_Toc145708342"/>
      <w:bookmarkStart w:id="7826" w:name="_Toc160570924"/>
      <w:bookmarkStart w:id="7827" w:name="_Toc162008520"/>
      <w:bookmarkStart w:id="7828" w:name="_Toc192872582"/>
      <w:r>
        <w:t>A.2</w:t>
      </w:r>
      <w:r>
        <w:tab/>
      </w:r>
      <w:r>
        <w:rPr>
          <w:noProof/>
        </w:rPr>
        <w:t>Eees_EASRegistration API</w:t>
      </w:r>
      <w:bookmarkEnd w:id="7818"/>
      <w:bookmarkEnd w:id="7819"/>
      <w:bookmarkEnd w:id="7820"/>
      <w:bookmarkEnd w:id="7821"/>
      <w:bookmarkEnd w:id="7822"/>
      <w:bookmarkEnd w:id="7823"/>
      <w:bookmarkEnd w:id="7824"/>
      <w:bookmarkEnd w:id="7825"/>
      <w:bookmarkEnd w:id="7826"/>
      <w:bookmarkEnd w:id="7827"/>
      <w:bookmarkEnd w:id="7828"/>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829" w:name="_Toc97042825"/>
      <w:bookmarkStart w:id="7830" w:name="_Toc97045969"/>
      <w:bookmarkStart w:id="7831" w:name="_Toc97155714"/>
      <w:bookmarkStart w:id="7832" w:name="_Toc101521770"/>
      <w:bookmarkStart w:id="7833" w:name="_Toc138762080"/>
      <w:bookmarkStart w:id="7834" w:name="_Toc145708343"/>
      <w:bookmarkStart w:id="7835" w:name="_Toc160570925"/>
      <w:bookmarkStart w:id="7836" w:name="_Toc162008521"/>
      <w:bookmarkStart w:id="7837" w:name="_Toc192872583"/>
      <w:r>
        <w:t>A.3</w:t>
      </w:r>
      <w:r>
        <w:tab/>
      </w:r>
      <w:r>
        <w:rPr>
          <w:noProof/>
        </w:rPr>
        <w:t>Eees_UELocation API</w:t>
      </w:r>
      <w:bookmarkEnd w:id="7829"/>
      <w:bookmarkEnd w:id="7830"/>
      <w:bookmarkEnd w:id="7831"/>
      <w:bookmarkEnd w:id="7832"/>
      <w:bookmarkEnd w:id="7833"/>
      <w:bookmarkEnd w:id="7834"/>
      <w:bookmarkEnd w:id="7835"/>
      <w:bookmarkEnd w:id="7836"/>
      <w:bookmarkEnd w:id="783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838" w:name="_Toc138762081"/>
      <w:bookmarkStart w:id="7839" w:name="_Toc145708344"/>
      <w:bookmarkStart w:id="7840" w:name="_Toc160570926"/>
      <w:bookmarkStart w:id="7841" w:name="_Toc162008522"/>
      <w:bookmarkStart w:id="7842" w:name="_Toc192872584"/>
      <w:r>
        <w:t>A.4</w:t>
      </w:r>
      <w:r>
        <w:tab/>
      </w:r>
      <w:r w:rsidRPr="00310802">
        <w:t>Eees_</w:t>
      </w:r>
      <w:r>
        <w:t>UEIdentifier API</w:t>
      </w:r>
      <w:bookmarkEnd w:id="7838"/>
      <w:bookmarkEnd w:id="7839"/>
      <w:bookmarkEnd w:id="7840"/>
      <w:bookmarkEnd w:id="7841"/>
      <w:bookmarkEnd w:id="784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43" w:name="_Toc97042826"/>
      <w:bookmarkStart w:id="7844" w:name="_Toc97045970"/>
      <w:bookmarkStart w:id="7845" w:name="_Toc97155715"/>
      <w:bookmarkStart w:id="7846" w:name="_Toc101521771"/>
      <w:bookmarkStart w:id="7847" w:name="_Toc138762082"/>
      <w:bookmarkStart w:id="7848" w:name="_Toc145708345"/>
      <w:bookmarkStart w:id="7849" w:name="_Toc160570927"/>
      <w:bookmarkStart w:id="7850" w:name="_Toc162008523"/>
      <w:bookmarkStart w:id="7851" w:name="_Toc192872585"/>
      <w:bookmarkStart w:id="7852" w:name="_Toc28012881"/>
      <w:bookmarkStart w:id="7853" w:name="_Toc34266367"/>
      <w:bookmarkStart w:id="7854" w:name="_Toc36102538"/>
      <w:bookmarkStart w:id="7855" w:name="_Toc43563582"/>
      <w:bookmarkStart w:id="7856" w:name="_Toc45134131"/>
      <w:bookmarkStart w:id="7857" w:name="_Toc50032063"/>
      <w:bookmarkStart w:id="7858" w:name="_Toc51762983"/>
      <w:bookmarkStart w:id="7859" w:name="_Toc56641052"/>
      <w:bookmarkStart w:id="7860" w:name="_Toc59018020"/>
      <w:bookmarkStart w:id="7861" w:name="_Toc66231888"/>
      <w:bookmarkStart w:id="7862" w:name="_Toc68169049"/>
      <w:bookmarkStart w:id="7863" w:name="_Toc70550753"/>
      <w:bookmarkStart w:id="7864" w:name="_Toc73564598"/>
      <w:bookmarkStart w:id="7865" w:name="_Toc85734610"/>
      <w:bookmarkStart w:id="7866" w:name="_Toc89431909"/>
      <w:r>
        <w:t>A.</w:t>
      </w:r>
      <w:r w:rsidR="00BC7A82">
        <w:t>5</w:t>
      </w:r>
      <w:r>
        <w:tab/>
      </w:r>
      <w:r>
        <w:rPr>
          <w:noProof/>
        </w:rPr>
        <w:t>Eees_AppClientInformation API</w:t>
      </w:r>
      <w:bookmarkEnd w:id="7843"/>
      <w:bookmarkEnd w:id="7844"/>
      <w:bookmarkEnd w:id="7845"/>
      <w:bookmarkEnd w:id="7846"/>
      <w:bookmarkEnd w:id="7847"/>
      <w:bookmarkEnd w:id="7848"/>
      <w:bookmarkEnd w:id="7849"/>
      <w:bookmarkEnd w:id="7850"/>
      <w:bookmarkEnd w:id="785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67" w:name="_Toc85734611"/>
      <w:bookmarkStart w:id="7868" w:name="_Toc89431910"/>
      <w:bookmarkStart w:id="7869" w:name="_Toc97042828"/>
      <w:bookmarkStart w:id="7870" w:name="_Toc97045972"/>
      <w:bookmarkStart w:id="7871" w:name="_Toc97155717"/>
      <w:bookmarkStart w:id="7872" w:name="_Toc101521773"/>
      <w:bookmarkStart w:id="7873" w:name="_Toc138762083"/>
      <w:bookmarkStart w:id="7874" w:name="_Toc145708346"/>
      <w:bookmarkStart w:id="7875" w:name="_Toc160570928"/>
      <w:bookmarkStart w:id="7876" w:name="_Toc162008524"/>
      <w:bookmarkStart w:id="7877" w:name="_Toc192872586"/>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67"/>
      <w:bookmarkEnd w:id="7868"/>
      <w:bookmarkEnd w:id="7869"/>
      <w:bookmarkEnd w:id="7870"/>
      <w:bookmarkEnd w:id="7871"/>
      <w:bookmarkEnd w:id="7872"/>
      <w:bookmarkEnd w:id="7873"/>
      <w:bookmarkEnd w:id="7874"/>
      <w:bookmarkEnd w:id="7875"/>
      <w:bookmarkEnd w:id="7876"/>
      <w:bookmarkEnd w:id="7877"/>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78" w:name="_Toc97042827"/>
      <w:bookmarkStart w:id="7879" w:name="_Toc97045971"/>
      <w:bookmarkStart w:id="7880" w:name="_Toc97155716"/>
      <w:bookmarkStart w:id="7881" w:name="_Toc101521772"/>
      <w:bookmarkStart w:id="7882" w:name="_Toc138762084"/>
      <w:bookmarkStart w:id="7883" w:name="_Toc145708347"/>
      <w:bookmarkStart w:id="7884" w:name="_Toc160570929"/>
      <w:bookmarkStart w:id="7885" w:name="_Toc162008525"/>
      <w:bookmarkStart w:id="7886" w:name="_Toc192872587"/>
      <w:r>
        <w:t>A.7</w:t>
      </w:r>
      <w:r>
        <w:tab/>
      </w:r>
      <w:r>
        <w:rPr>
          <w:noProof/>
        </w:rPr>
        <w:t>Eees_ACRManagementEvent API</w:t>
      </w:r>
      <w:bookmarkEnd w:id="7878"/>
      <w:bookmarkEnd w:id="7879"/>
      <w:bookmarkEnd w:id="7880"/>
      <w:bookmarkEnd w:id="7881"/>
      <w:bookmarkEnd w:id="7882"/>
      <w:bookmarkEnd w:id="7883"/>
      <w:bookmarkEnd w:id="7884"/>
      <w:bookmarkEnd w:id="7885"/>
      <w:bookmarkEnd w:id="788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87"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87"/>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888" w:name="_Toc97042829"/>
      <w:bookmarkStart w:id="7889" w:name="_Toc97045973"/>
      <w:bookmarkStart w:id="7890" w:name="_Toc97155718"/>
      <w:bookmarkStart w:id="7891" w:name="_Toc101521774"/>
      <w:bookmarkStart w:id="7892" w:name="_Toc138762085"/>
      <w:bookmarkStart w:id="7893" w:name="_Toc145708348"/>
      <w:bookmarkStart w:id="7894" w:name="_Toc160570930"/>
      <w:bookmarkStart w:id="7895" w:name="_Toc162008526"/>
      <w:bookmarkStart w:id="7896" w:name="_Toc192872588"/>
      <w:r>
        <w:t>A.</w:t>
      </w:r>
      <w:r w:rsidR="00BC7A82">
        <w:t>8</w:t>
      </w:r>
      <w:r>
        <w:tab/>
      </w:r>
      <w:r>
        <w:rPr>
          <w:noProof/>
        </w:rPr>
        <w:t>Eees_EECContextRelocation API</w:t>
      </w:r>
      <w:bookmarkEnd w:id="7888"/>
      <w:bookmarkEnd w:id="7889"/>
      <w:bookmarkEnd w:id="7890"/>
      <w:bookmarkEnd w:id="7891"/>
      <w:bookmarkEnd w:id="7892"/>
      <w:bookmarkEnd w:id="7893"/>
      <w:bookmarkEnd w:id="7894"/>
      <w:bookmarkEnd w:id="7895"/>
      <w:bookmarkEnd w:id="7896"/>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97" w:name="_Toc97045974"/>
      <w:bookmarkStart w:id="7898" w:name="_Toc97155719"/>
      <w:bookmarkStart w:id="7899" w:name="_Toc101521775"/>
      <w:bookmarkStart w:id="7900" w:name="_Toc138762086"/>
      <w:bookmarkStart w:id="7901" w:name="_Toc145708349"/>
      <w:bookmarkStart w:id="7902" w:name="_Toc160570931"/>
      <w:bookmarkStart w:id="7903" w:name="_Toc162008527"/>
      <w:bookmarkStart w:id="7904" w:name="_Toc192872589"/>
      <w:r>
        <w:t>A.</w:t>
      </w:r>
      <w:r w:rsidR="00BC7A82">
        <w:t>9</w:t>
      </w:r>
      <w:r>
        <w:tab/>
      </w:r>
      <w:r w:rsidRPr="00F477AF">
        <w:t>Eees_</w:t>
      </w:r>
      <w:r>
        <w:t>EELManaged</w:t>
      </w:r>
      <w:r w:rsidRPr="00F477AF">
        <w:t>ACR</w:t>
      </w:r>
      <w:r>
        <w:rPr>
          <w:noProof/>
          <w:lang w:eastAsia="zh-CN"/>
        </w:rPr>
        <w:t xml:space="preserve"> </w:t>
      </w:r>
      <w:bookmarkStart w:id="7905" w:name="_Toc94194974"/>
      <w:bookmarkStart w:id="7906" w:name="_Toc97042832"/>
      <w:r>
        <w:t>API</w:t>
      </w:r>
      <w:bookmarkEnd w:id="7897"/>
      <w:bookmarkEnd w:id="7898"/>
      <w:bookmarkEnd w:id="7899"/>
      <w:bookmarkEnd w:id="7900"/>
      <w:bookmarkEnd w:id="7901"/>
      <w:bookmarkEnd w:id="7902"/>
      <w:bookmarkEnd w:id="7903"/>
      <w:bookmarkEnd w:id="7904"/>
      <w:bookmarkEnd w:id="7905"/>
      <w:bookmarkEnd w:id="7906"/>
    </w:p>
    <w:p w14:paraId="1C60EC43" w14:textId="77777777" w:rsidR="00A040B3" w:rsidRDefault="00A040B3" w:rsidP="00A040B3">
      <w:pPr>
        <w:pStyle w:val="PL"/>
      </w:pPr>
      <w:bookmarkStart w:id="7907" w:name="_Hlk514243590"/>
      <w:bookmarkStart w:id="7908" w:name="_Hlk515634373"/>
      <w:bookmarkStart w:id="790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90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908"/>
    <w:bookmarkEnd w:id="790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910" w:name="_Toc97042833"/>
      <w:bookmarkStart w:id="7911" w:name="_Toc97045975"/>
      <w:bookmarkStart w:id="7912" w:name="_Toc97155720"/>
      <w:bookmarkStart w:id="7913" w:name="_Toc101521776"/>
      <w:bookmarkStart w:id="7914" w:name="_Toc138762087"/>
      <w:bookmarkStart w:id="7915" w:name="_Toc145708350"/>
      <w:bookmarkStart w:id="7916" w:name="_Toc160570932"/>
      <w:bookmarkStart w:id="7917" w:name="_Toc162008528"/>
      <w:bookmarkStart w:id="7918" w:name="_Toc192872590"/>
      <w:r>
        <w:t>A.</w:t>
      </w:r>
      <w:r w:rsidR="00BC7A82">
        <w:t>10</w:t>
      </w:r>
      <w:r>
        <w:tab/>
      </w:r>
      <w:r w:rsidRPr="00310802">
        <w:t>Eees_ACRStatusUpdate</w:t>
      </w:r>
      <w:r>
        <w:t xml:space="preserve"> API</w:t>
      </w:r>
      <w:bookmarkEnd w:id="7910"/>
      <w:bookmarkEnd w:id="7911"/>
      <w:bookmarkEnd w:id="7912"/>
      <w:bookmarkEnd w:id="7913"/>
      <w:bookmarkEnd w:id="7914"/>
      <w:bookmarkEnd w:id="7915"/>
      <w:bookmarkEnd w:id="7916"/>
      <w:bookmarkEnd w:id="7917"/>
      <w:bookmarkEnd w:id="7918"/>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919" w:name="_Toc85734612"/>
      <w:bookmarkStart w:id="7920" w:name="_Toc89431911"/>
      <w:bookmarkStart w:id="7921" w:name="_Toc97042830"/>
      <w:bookmarkStart w:id="7922" w:name="_Toc97045976"/>
      <w:bookmarkStart w:id="7923" w:name="_Toc97155721"/>
      <w:bookmarkStart w:id="7924" w:name="_Toc101521777"/>
      <w:bookmarkStart w:id="7925" w:name="_Toc138762088"/>
      <w:bookmarkStart w:id="7926" w:name="_Toc145708351"/>
      <w:bookmarkStart w:id="7927" w:name="_Toc160570933"/>
      <w:bookmarkStart w:id="7928" w:name="_Toc162008529"/>
      <w:bookmarkStart w:id="7929" w:name="_Toc192872591"/>
      <w:r>
        <w:t>A.</w:t>
      </w:r>
      <w:r w:rsidR="00A040B3">
        <w:t>1</w:t>
      </w:r>
      <w:r w:rsidR="00BC7A82">
        <w:t>1</w:t>
      </w:r>
      <w:r>
        <w:tab/>
      </w:r>
      <w:r>
        <w:rPr>
          <w:noProof/>
        </w:rPr>
        <w:t>Eecs_EESRegistration API</w:t>
      </w:r>
      <w:bookmarkEnd w:id="7919"/>
      <w:bookmarkEnd w:id="7920"/>
      <w:bookmarkEnd w:id="7921"/>
      <w:bookmarkEnd w:id="7922"/>
      <w:bookmarkEnd w:id="7923"/>
      <w:bookmarkEnd w:id="7924"/>
      <w:bookmarkEnd w:id="7925"/>
      <w:bookmarkEnd w:id="7926"/>
      <w:bookmarkEnd w:id="7927"/>
      <w:bookmarkEnd w:id="7928"/>
      <w:bookmarkEnd w:id="792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930" w:name="_Toc97042831"/>
      <w:bookmarkStart w:id="7931" w:name="_Toc97045977"/>
      <w:bookmarkStart w:id="7932" w:name="_Toc97155722"/>
      <w:bookmarkStart w:id="7933" w:name="_Toc101521778"/>
      <w:bookmarkStart w:id="7934" w:name="_Toc138762089"/>
      <w:bookmarkStart w:id="7935" w:name="_Toc145708352"/>
      <w:bookmarkStart w:id="7936" w:name="_Toc160570934"/>
      <w:bookmarkStart w:id="7937" w:name="_Toc162008530"/>
      <w:bookmarkStart w:id="7938" w:name="_Toc192872592"/>
      <w:r>
        <w:t>A.</w:t>
      </w:r>
      <w:r w:rsidR="00A040B3">
        <w:t>1</w:t>
      </w:r>
      <w:r w:rsidR="00BC7A82">
        <w:t>2</w:t>
      </w:r>
      <w:r>
        <w:tab/>
      </w:r>
      <w:r>
        <w:rPr>
          <w:noProof/>
        </w:rPr>
        <w:t>Eecs_TargetEESDiscovery API</w:t>
      </w:r>
      <w:bookmarkEnd w:id="7930"/>
      <w:bookmarkEnd w:id="7931"/>
      <w:bookmarkEnd w:id="7932"/>
      <w:bookmarkEnd w:id="7933"/>
      <w:bookmarkEnd w:id="7934"/>
      <w:bookmarkEnd w:id="7935"/>
      <w:bookmarkEnd w:id="7936"/>
      <w:bookmarkEnd w:id="7937"/>
      <w:bookmarkEnd w:id="7938"/>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4D11C62" w:rsidR="000602AD" w:rsidRDefault="000602AD" w:rsidP="000602AD">
      <w:pPr>
        <w:pStyle w:val="PL"/>
        <w:rPr>
          <w:lang w:val="en-IN"/>
        </w:rPr>
      </w:pPr>
      <w:r>
        <w:rPr>
          <w:lang w:val="en-IN"/>
        </w:rPr>
        <w:t xml:space="preserve">    © 202</w:t>
      </w:r>
      <w:del w:id="7939" w:author="CR0280" w:date="2025-05-28T15:05:00Z">
        <w:r w:rsidR="00050659" w:rsidDel="00990025">
          <w:rPr>
            <w:lang w:val="en-IN"/>
          </w:rPr>
          <w:delText>4</w:delText>
        </w:r>
      </w:del>
      <w:ins w:id="7940" w:author="CR0280" w:date="2025-05-28T15:05:00Z">
        <w:r w:rsidR="00990025">
          <w:rPr>
            <w:lang w:val="en-IN"/>
          </w:rPr>
          <w:t>5</w:t>
        </w:r>
      </w:ins>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13EA0146" w:rsidR="000602AD" w:rsidRDefault="000602AD" w:rsidP="000602AD">
      <w:pPr>
        <w:pStyle w:val="PL"/>
      </w:pPr>
      <w:r>
        <w:t xml:space="preserve">  version: 1.1.</w:t>
      </w:r>
      <w:ins w:id="7941" w:author="CR0280" w:date="2025-05-28T15:05:00Z">
        <w:r w:rsidR="00990025">
          <w:t>2</w:t>
        </w:r>
      </w:ins>
      <w:del w:id="7942" w:author="CR0280" w:date="2025-05-28T15:05:00Z">
        <w:r w:rsidR="00C27921" w:rsidDel="00990025">
          <w:delText>1</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0F7727E9" w:rsidR="000602AD" w:rsidRDefault="000602AD" w:rsidP="000602AD">
      <w:pPr>
        <w:pStyle w:val="PL"/>
      </w:pPr>
      <w:r>
        <w:t xml:space="preserve">    3GPP TS 29.558 V18.</w:t>
      </w:r>
      <w:ins w:id="7943" w:author="CR0280" w:date="2025-05-28T15:05:00Z">
        <w:r w:rsidR="00990025">
          <w:t>10</w:t>
        </w:r>
      </w:ins>
      <w:del w:id="7944" w:author="CR0280" w:date="2025-05-28T15:05:00Z">
        <w:r w:rsidR="00C27921" w:rsidDel="00990025">
          <w:delText>7</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945" w:name="_Toc138762090"/>
      <w:bookmarkStart w:id="7946" w:name="_Toc145708353"/>
      <w:bookmarkStart w:id="7947" w:name="_Toc160570935"/>
      <w:bookmarkStart w:id="7948" w:name="_Toc162008531"/>
      <w:bookmarkStart w:id="7949" w:name="_Toc192872593"/>
      <w:r>
        <w:t>A.</w:t>
      </w:r>
      <w:r w:rsidRPr="00444667">
        <w:t>1</w:t>
      </w:r>
      <w:r>
        <w:t>3</w:t>
      </w:r>
      <w:r>
        <w:tab/>
      </w:r>
      <w:r w:rsidRPr="00310802">
        <w:t>Eees_ACR</w:t>
      </w:r>
      <w:r>
        <w:t>ParameterInformation API</w:t>
      </w:r>
      <w:bookmarkEnd w:id="7945"/>
      <w:bookmarkEnd w:id="7946"/>
      <w:bookmarkEnd w:id="7947"/>
      <w:bookmarkEnd w:id="7948"/>
      <w:bookmarkEnd w:id="794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50" w:name="_Toc129169978"/>
      <w:bookmarkStart w:id="7951" w:name="_Toc145708354"/>
      <w:bookmarkStart w:id="7952" w:name="_Toc160570936"/>
      <w:bookmarkStart w:id="7953" w:name="_Toc162008532"/>
      <w:bookmarkStart w:id="7954" w:name="_Toc192872594"/>
      <w:r>
        <w:t>A.14</w:t>
      </w:r>
      <w:r>
        <w:tab/>
        <w:t>Ecas_SelectedEES API</w:t>
      </w:r>
      <w:bookmarkEnd w:id="7950"/>
      <w:bookmarkEnd w:id="7951"/>
      <w:bookmarkEnd w:id="7952"/>
      <w:bookmarkEnd w:id="7953"/>
      <w:bookmarkEnd w:id="795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55" w:name="_Toc145708355"/>
      <w:bookmarkStart w:id="7956" w:name="_Toc160570937"/>
      <w:bookmarkStart w:id="7957" w:name="_Toc162008533"/>
      <w:bookmarkStart w:id="7958" w:name="_Toc192872595"/>
      <w:r>
        <w:t>A.</w:t>
      </w:r>
      <w:r w:rsidRPr="00444667">
        <w:t>1</w:t>
      </w:r>
      <w:r w:rsidR="002B0725">
        <w:t>5</w:t>
      </w:r>
      <w:r>
        <w:tab/>
      </w:r>
      <w:r w:rsidRPr="00310802">
        <w:t>Eees_</w:t>
      </w:r>
      <w:r>
        <w:t>CommonEAS</w:t>
      </w:r>
      <w:r w:rsidR="00C808F1" w:rsidRPr="00310802">
        <w:t>A</w:t>
      </w:r>
      <w:r w:rsidR="00C808F1">
        <w:t>nnouncement</w:t>
      </w:r>
      <w:r>
        <w:t xml:space="preserve"> API</w:t>
      </w:r>
      <w:bookmarkEnd w:id="7955"/>
      <w:bookmarkEnd w:id="7956"/>
      <w:bookmarkEnd w:id="7957"/>
      <w:bookmarkEnd w:id="795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959" w:name="_Toc160570938"/>
      <w:bookmarkStart w:id="7960" w:name="_Toc162008534"/>
      <w:bookmarkStart w:id="7961" w:name="_Toc192872596"/>
      <w:r>
        <w:t>A.16</w:t>
      </w:r>
      <w:r>
        <w:tab/>
      </w:r>
      <w:r w:rsidRPr="00310802">
        <w:t>Ee</w:t>
      </w:r>
      <w:r>
        <w:t>c</w:t>
      </w:r>
      <w:r w:rsidRPr="00310802">
        <w:t>s_</w:t>
      </w:r>
      <w:r>
        <w:t>EASInfoManagement API</w:t>
      </w:r>
      <w:bookmarkEnd w:id="7959"/>
      <w:bookmarkEnd w:id="7960"/>
      <w:bookmarkEnd w:id="7961"/>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62" w:name="_Toc160570939"/>
      <w:bookmarkStart w:id="7963" w:name="_Toc162008535"/>
      <w:bookmarkStart w:id="7964" w:name="_Toc192872597"/>
      <w:r>
        <w:t>A.</w:t>
      </w:r>
      <w:r w:rsidRPr="00444667">
        <w:t>1</w:t>
      </w:r>
      <w:r>
        <w:t>7</w:t>
      </w:r>
      <w:r>
        <w:tab/>
      </w:r>
      <w:r w:rsidRPr="00310802">
        <w:t>Eees_</w:t>
      </w:r>
      <w:r>
        <w:t>TrafficInfluenceEAS API</w:t>
      </w:r>
      <w:bookmarkEnd w:id="7962"/>
      <w:bookmarkEnd w:id="7963"/>
      <w:bookmarkEnd w:id="796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65" w:name="_Toc151743492"/>
      <w:bookmarkStart w:id="7966" w:name="_Toc192872598"/>
      <w:bookmarkStart w:id="7967" w:name="_Toc85734613"/>
      <w:bookmarkStart w:id="7968" w:name="_Toc89431912"/>
      <w:bookmarkStart w:id="7969" w:name="_Toc97042834"/>
      <w:bookmarkStart w:id="7970" w:name="_Toc97045978"/>
      <w:bookmarkStart w:id="7971" w:name="_Toc97155723"/>
      <w:bookmarkStart w:id="7972" w:name="_Toc101521779"/>
      <w:bookmarkStart w:id="7973" w:name="_Toc138762091"/>
      <w:bookmarkStart w:id="7974" w:name="_Toc145708356"/>
      <w:bookmarkStart w:id="7975" w:name="_Toc160570940"/>
      <w:bookmarkStart w:id="7976" w:name="_Toc162008536"/>
      <w:r w:rsidR="00BF4268" w:rsidRPr="00CC0E72">
        <w:lastRenderedPageBreak/>
        <w:t>A.18</w:t>
      </w:r>
      <w:r w:rsidR="00BF4268" w:rsidRPr="00CC0E72">
        <w:tab/>
      </w:r>
      <w:bookmarkStart w:id="7977" w:name="_Hlk144024711"/>
      <w:r w:rsidR="00BF4268" w:rsidRPr="00CC0E72">
        <w:t>Eecs_ECSServiceProvisioning API</w:t>
      </w:r>
      <w:bookmarkEnd w:id="7965"/>
      <w:bookmarkEnd w:id="7966"/>
      <w:bookmarkEnd w:id="7977"/>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6DF0E23" w:rsidR="00BF4268" w:rsidRPr="00F4442C" w:rsidRDefault="00BF4268" w:rsidP="00BF4268">
      <w:pPr>
        <w:pStyle w:val="PL"/>
      </w:pPr>
      <w:r w:rsidRPr="00F4442C">
        <w:t xml:space="preserve">  version: 1.0.</w:t>
      </w:r>
      <w:ins w:id="7978" w:author="CR0280" w:date="2025-05-28T15:06:00Z">
        <w:r w:rsidR="00990025">
          <w:t>3</w:t>
        </w:r>
      </w:ins>
      <w:del w:id="7979" w:author="CR0280" w:date="2025-05-28T15:06:00Z">
        <w:r w:rsidR="00EB3A7B" w:rsidDel="00990025">
          <w:delText>2</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3BB662D" w:rsidR="00BF4268" w:rsidRDefault="00BF4268" w:rsidP="00BF4268">
      <w:pPr>
        <w:pStyle w:val="PL"/>
      </w:pPr>
      <w:r>
        <w:t xml:space="preserve">    3GPP TS 29.558 V18.</w:t>
      </w:r>
      <w:ins w:id="7980" w:author="CR0280" w:date="2025-05-28T15:06:00Z">
        <w:r w:rsidR="00990025">
          <w:t>10</w:t>
        </w:r>
      </w:ins>
      <w:del w:id="7981" w:author="CR0280" w:date="2025-05-28T15:06:00Z">
        <w:r w:rsidR="00EB3A7B" w:rsidDel="00990025">
          <w:delText>9</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82" w:name="_Toc192872599"/>
      <w:r>
        <w:t>A.19</w:t>
      </w:r>
      <w:r>
        <w:tab/>
        <w:t>Eecs_ECSDiscovery API</w:t>
      </w:r>
      <w:bookmarkEnd w:id="7982"/>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83" w:name="_Toc192872600"/>
      <w:r>
        <w:lastRenderedPageBreak/>
        <w:t>Annex B</w:t>
      </w:r>
      <w:r w:rsidR="00080512" w:rsidRPr="004D3578">
        <w:t xml:space="preserve"> (informative):</w:t>
      </w:r>
      <w:r w:rsidR="00080512" w:rsidRPr="004D3578">
        <w:br/>
        <w:t>Change history</w:t>
      </w:r>
      <w:bookmarkStart w:id="7984" w:name="historyclause"/>
      <w:bookmarkEnd w:id="7967"/>
      <w:bookmarkEnd w:id="7968"/>
      <w:bookmarkEnd w:id="7969"/>
      <w:bookmarkEnd w:id="7970"/>
      <w:bookmarkEnd w:id="7971"/>
      <w:bookmarkEnd w:id="7972"/>
      <w:bookmarkEnd w:id="7973"/>
      <w:bookmarkEnd w:id="7974"/>
      <w:bookmarkEnd w:id="7975"/>
      <w:bookmarkEnd w:id="7976"/>
      <w:bookmarkEnd w:id="7983"/>
      <w:bookmarkEnd w:id="798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B94B9E" w:rsidRPr="005235D4" w14:paraId="3D03275E" w14:textId="77777777" w:rsidTr="0073554C">
        <w:trPr>
          <w:ins w:id="7985" w:author="Rapporteur" w:date="2025-05-28T15: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B94B9E" w:rsidRDefault="00B94B9E" w:rsidP="00B94B9E">
            <w:pPr>
              <w:pStyle w:val="TAC"/>
              <w:keepNext w:val="0"/>
              <w:keepLines w:val="0"/>
              <w:rPr>
                <w:ins w:id="7986" w:author="Rapporteur" w:date="2025-05-28T15:13:00Z"/>
                <w:rFonts w:cs="Arial"/>
                <w:sz w:val="16"/>
                <w:szCs w:val="16"/>
              </w:rPr>
            </w:pPr>
            <w:ins w:id="7987" w:author="Rapporteur" w:date="2025-05-28T15:13: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B94B9E" w:rsidRDefault="00B94B9E" w:rsidP="00B94B9E">
            <w:pPr>
              <w:pStyle w:val="TAC"/>
              <w:keepNext w:val="0"/>
              <w:keepLines w:val="0"/>
              <w:rPr>
                <w:ins w:id="7988" w:author="Rapporteur" w:date="2025-05-28T15:13:00Z"/>
                <w:rFonts w:cs="Arial"/>
                <w:sz w:val="16"/>
                <w:szCs w:val="16"/>
              </w:rPr>
            </w:pPr>
            <w:ins w:id="7989" w:author="Rapporteur" w:date="2025-05-28T15:13: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0DE89397" w:rsidR="00B94B9E" w:rsidRDefault="00B94B9E" w:rsidP="00B94B9E">
            <w:pPr>
              <w:pStyle w:val="TAC"/>
              <w:keepNext w:val="0"/>
              <w:keepLines w:val="0"/>
              <w:rPr>
                <w:ins w:id="7990" w:author="Rapporteur" w:date="2025-05-28T15:13:00Z"/>
                <w:rFonts w:cs="Arial"/>
                <w:sz w:val="16"/>
                <w:szCs w:val="16"/>
              </w:rPr>
            </w:pPr>
            <w:ins w:id="7991" w:author="Rapporteur" w:date="2025-06-11T14:50:00Z">
              <w:r>
                <w:rPr>
                  <w:rFonts w:cs="Arial"/>
                  <w:sz w:val="16"/>
                  <w:szCs w:val="16"/>
                </w:rPr>
                <w:t>CP-251230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2452B184" w:rsidR="00B94B9E" w:rsidRDefault="00B94B9E" w:rsidP="00B94B9E">
            <w:pPr>
              <w:pStyle w:val="TAL"/>
              <w:keepNext w:val="0"/>
              <w:keepLines w:val="0"/>
              <w:rPr>
                <w:ins w:id="7992" w:author="Rapporteur" w:date="2025-05-28T15:13:00Z"/>
                <w:rFonts w:cs="Arial"/>
                <w:sz w:val="16"/>
                <w:szCs w:val="16"/>
              </w:rPr>
            </w:pPr>
            <w:ins w:id="7993" w:author="Rapporteur" w:date="2025-06-11T14:50:00Z">
              <w:r>
                <w:rPr>
                  <w:rFonts w:cs="Arial"/>
                  <w:sz w:val="16"/>
                  <w:szCs w:val="16"/>
                </w:rPr>
                <w:t>0280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69F6A7EC" w:rsidR="00B94B9E" w:rsidRDefault="00B94B9E" w:rsidP="00B94B9E">
            <w:pPr>
              <w:pStyle w:val="TAR"/>
              <w:keepNext w:val="0"/>
              <w:keepLines w:val="0"/>
              <w:rPr>
                <w:ins w:id="7994" w:author="Rapporteur" w:date="2025-05-28T15:13:00Z"/>
                <w:rFonts w:cs="Arial"/>
                <w:sz w:val="16"/>
                <w:szCs w:val="16"/>
              </w:rPr>
            </w:pPr>
            <w:ins w:id="7995" w:author="Rapporteur" w:date="2025-06-11T14:5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0C3A4B3F" w:rsidR="00B94B9E" w:rsidRDefault="00B94B9E" w:rsidP="00B94B9E">
            <w:pPr>
              <w:pStyle w:val="TAC"/>
              <w:keepNext w:val="0"/>
              <w:keepLines w:val="0"/>
              <w:rPr>
                <w:ins w:id="7996" w:author="Rapporteur" w:date="2025-05-28T15:13:00Z"/>
                <w:rFonts w:cs="Arial"/>
                <w:sz w:val="16"/>
                <w:szCs w:val="16"/>
              </w:rPr>
            </w:pPr>
            <w:ins w:id="7997" w:author="Rapporteur" w:date="2025-06-11T14:5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B94B9E" w:rsidRDefault="00B94B9E" w:rsidP="00B94B9E">
            <w:pPr>
              <w:pStyle w:val="TAL"/>
              <w:keepNext w:val="0"/>
              <w:keepLines w:val="0"/>
              <w:rPr>
                <w:ins w:id="7998" w:author="Rapporteur" w:date="2025-05-28T15:13:00Z"/>
                <w:rFonts w:cs="Arial"/>
                <w:sz w:val="16"/>
                <w:szCs w:val="16"/>
              </w:rPr>
            </w:pPr>
            <w:ins w:id="7999" w:author="Rapporteur" w:date="2025-05-28T15:13: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B94B9E" w:rsidRDefault="00B94B9E" w:rsidP="00B94B9E">
            <w:pPr>
              <w:pStyle w:val="TAC"/>
              <w:keepNext w:val="0"/>
              <w:keepLines w:val="0"/>
              <w:rPr>
                <w:ins w:id="8000" w:author="Rapporteur" w:date="2025-05-28T15:13:00Z"/>
                <w:sz w:val="16"/>
                <w:szCs w:val="16"/>
                <w:lang w:eastAsia="zh-CN"/>
              </w:rPr>
            </w:pPr>
            <w:ins w:id="8001" w:author="Rapporteur" w:date="2025-05-28T15:13:00Z">
              <w:r>
                <w:rPr>
                  <w:sz w:val="16"/>
                  <w:szCs w:val="16"/>
                  <w:lang w:eastAsia="zh-CN"/>
                </w:rPr>
                <w:t>18.</w:t>
              </w:r>
            </w:ins>
            <w:ins w:id="8002" w:author="Rapporteur" w:date="2025-05-28T15:14:00Z">
              <w:r>
                <w:rPr>
                  <w:sz w:val="16"/>
                  <w:szCs w:val="16"/>
                  <w:lang w:eastAsia="zh-CN"/>
                </w:rPr>
                <w:t>10</w:t>
              </w:r>
            </w:ins>
            <w:ins w:id="8003" w:author="Rapporteur" w:date="2025-05-28T15:13:00Z">
              <w:r>
                <w:rPr>
                  <w:sz w:val="16"/>
                  <w:szCs w:val="16"/>
                  <w:lang w:eastAsia="zh-CN"/>
                </w:rPr>
                <w:t>.0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52C4BB" w14:textId="77777777" w:rsidR="009E3783" w:rsidRDefault="009E3783">
      <w:r>
        <w:separator/>
      </w:r>
    </w:p>
  </w:endnote>
  <w:endnote w:type="continuationSeparator" w:id="0">
    <w:p w14:paraId="73A9625C" w14:textId="77777777" w:rsidR="009E3783" w:rsidRDefault="009E37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139FE6" w14:textId="77777777" w:rsidR="009E3783" w:rsidRDefault="009E3783">
      <w:r>
        <w:separator/>
      </w:r>
    </w:p>
  </w:footnote>
  <w:footnote w:type="continuationSeparator" w:id="0">
    <w:p w14:paraId="46BB5140" w14:textId="77777777" w:rsidR="009E3783" w:rsidRDefault="009E37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2D5304A"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4B9E">
      <w:rPr>
        <w:rFonts w:ascii="Arial" w:hAnsi="Arial" w:cs="Arial"/>
        <w:b/>
        <w:noProof/>
        <w:sz w:val="18"/>
        <w:szCs w:val="18"/>
      </w:rPr>
      <w:t>3GPP TS 29.558 V18.910.0 (2025-036)</w:t>
    </w:r>
    <w:r>
      <w:rPr>
        <w:rFonts w:ascii="Arial" w:hAnsi="Arial" w:cs="Arial"/>
        <w:b/>
        <w:sz w:val="18"/>
        <w:szCs w:val="18"/>
      </w:rPr>
      <w:fldChar w:fldCharType="end"/>
    </w:r>
  </w:p>
  <w:p w14:paraId="4FE9FD4E" w14:textId="518F0560"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4B9E">
      <w:rPr>
        <w:rFonts w:ascii="Arial" w:hAnsi="Arial" w:cs="Arial"/>
        <w:b/>
        <w:noProof/>
        <w:sz w:val="18"/>
        <w:szCs w:val="18"/>
      </w:rPr>
      <w:t>357</w:t>
    </w:r>
    <w:r>
      <w:rPr>
        <w:rFonts w:ascii="Arial" w:hAnsi="Arial" w:cs="Arial"/>
        <w:b/>
        <w:sz w:val="18"/>
        <w:szCs w:val="18"/>
      </w:rPr>
      <w:fldChar w:fldCharType="end"/>
    </w:r>
  </w:p>
  <w:p w14:paraId="5EA78C0D" w14:textId="58FF8204"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4B9E">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MCC">
    <w15:presenceInfo w15:providerId="None" w15:userId="MCC"/>
  </w15:person>
  <w15:person w15:author="CR0280">
    <w15:presenceInfo w15:providerId="None" w15:userId="CR02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fr-FR" w:vendorID="64" w:dllVersion="131078" w:nlCheck="1" w:checkStyle="0"/>
  <w:activeWritingStyle w:appName="MSWord" w:lang="en-IN"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1B28"/>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2DFA"/>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783"/>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4B9E"/>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02CC"/>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3BCE"/>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0948F4-CC91-4A27-A39B-8B69E91EE1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515</TotalTime>
  <Pages>357</Pages>
  <Words>120971</Words>
  <Characters>689537</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220</cp:revision>
  <cp:lastPrinted>2019-02-25T14:05:00Z</cp:lastPrinted>
  <dcterms:created xsi:type="dcterms:W3CDTF">2023-11-28T04:51:00Z</dcterms:created>
  <dcterms:modified xsi:type="dcterms:W3CDTF">2025-06-11T09:20:00Z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