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3A165C"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ins w:id="1" w:author="Rapporteur" w:date="2025-05-25T22:54:00Z" w16du:dateUtc="2025-05-25T20:54:00Z">
              <w:r w:rsidR="00131D06">
                <w:t>1</w:t>
              </w:r>
            </w:ins>
            <w:del w:id="2" w:author="Rapporteur" w:date="2025-05-25T22:54:00Z" w16du:dateUtc="2025-05-25T20:54:00Z">
              <w:r w:rsidR="00AA02B9" w:rsidDel="00131D06">
                <w:delText>0</w:delText>
              </w:r>
            </w:del>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ins w:id="3" w:author="Rapporteur" w:date="2025-05-25T22:54:00Z" w16du:dateUtc="2025-05-25T20:54:00Z">
              <w:r w:rsidR="00131D06">
                <w:rPr>
                  <w:sz w:val="32"/>
                </w:rPr>
                <w:t>6</w:t>
              </w:r>
            </w:ins>
            <w:del w:id="4" w:author="Rapporteur" w:date="2025-05-25T22:54:00Z" w16du:dateUtc="2025-05-25T20:54:00Z">
              <w:r w:rsidR="00AA02B9" w:rsidDel="00131D06">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0991511"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192867305"/>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192867306"/>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192867307"/>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rPr>
          <w:ins w:id="38" w:author="CR0037" w:date="2025-05-26T14:59:00Z" w16du:dateUtc="2025-05-26T12:59:00Z"/>
        </w:rPr>
      </w:pPr>
      <w:bookmarkStart w:id="39" w:name="_Toc85723371"/>
      <w:bookmarkStart w:id="40" w:name="_Toc85723822"/>
      <w:bookmarkStart w:id="41" w:name="_Toc192867308"/>
      <w:ins w:id="42" w:author="CR0037" w:date="2025-05-26T14:59:00Z" w16du:dateUtc="2025-05-26T12:59:00Z">
        <w:r>
          <w:t>[26]</w:t>
        </w:r>
        <w:r>
          <w:tab/>
          <w:t>3GPP TS 29.522: "5G System; Network Exposure Function Northbound APIs; Stage 3".</w:t>
        </w:r>
      </w:ins>
    </w:p>
    <w:p w14:paraId="2CA89716" w14:textId="77777777" w:rsidR="008A6D4A" w:rsidRPr="004D3578" w:rsidRDefault="008A6D4A" w:rsidP="008A6D4A">
      <w:pPr>
        <w:pStyle w:val="Heading1"/>
      </w:pPr>
      <w:r w:rsidRPr="004D3578">
        <w:t>3</w:t>
      </w:r>
      <w:r w:rsidRPr="004D3578">
        <w:tab/>
        <w:t>Definitions, symbols and abbreviations</w:t>
      </w:r>
      <w:bookmarkEnd w:id="36"/>
      <w:bookmarkEnd w:id="37"/>
      <w:bookmarkEnd w:id="39"/>
      <w:bookmarkEnd w:id="40"/>
      <w:bookmarkEnd w:id="41"/>
    </w:p>
    <w:p w14:paraId="5AB8F883" w14:textId="77777777" w:rsidR="008A6D4A" w:rsidRPr="004D3578" w:rsidRDefault="008A6D4A" w:rsidP="008A6D4A">
      <w:pPr>
        <w:pStyle w:val="Heading2"/>
      </w:pPr>
      <w:bookmarkStart w:id="43" w:name="_Toc510696581"/>
      <w:bookmarkStart w:id="44" w:name="_Toc35971373"/>
      <w:bookmarkStart w:id="45" w:name="_Toc85723372"/>
      <w:bookmarkStart w:id="46" w:name="_Toc85723823"/>
      <w:bookmarkStart w:id="47" w:name="_Toc192867309"/>
      <w:r w:rsidRPr="004D3578">
        <w:t>3.1</w:t>
      </w:r>
      <w:r w:rsidRPr="004D3578">
        <w:tab/>
        <w:t>Definitions</w:t>
      </w:r>
      <w:bookmarkEnd w:id="43"/>
      <w:bookmarkEnd w:id="44"/>
      <w:bookmarkEnd w:id="45"/>
      <w:bookmarkEnd w:id="46"/>
      <w:bookmarkEnd w:id="47"/>
    </w:p>
    <w:p w14:paraId="0522AB69" w14:textId="35F47BEA" w:rsidR="008A6D4A" w:rsidRPr="004D3578" w:rsidRDefault="008A6D4A" w:rsidP="008A6D4A">
      <w:r w:rsidRPr="004D3578">
        <w:t xml:space="preserve">For the purposes of the present document, the terms and definitions given in </w:t>
      </w:r>
      <w:bookmarkStart w:id="48" w:name="OLE_LINK6"/>
      <w:bookmarkStart w:id="49" w:name="OLE_LINK7"/>
      <w:bookmarkStart w:id="50" w:name="OLE_LINK8"/>
      <w:r>
        <w:t>3GPP</w:t>
      </w:r>
      <w:r w:rsidR="00DF1A14">
        <w:t> </w:t>
      </w:r>
      <w:bookmarkEnd w:id="48"/>
      <w:bookmarkEnd w:id="49"/>
      <w:bookmarkEnd w:id="50"/>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1" w:name="_Toc510696582"/>
      <w:bookmarkStart w:id="52" w:name="_Toc35971374"/>
      <w:bookmarkStart w:id="53" w:name="_Toc85723373"/>
      <w:bookmarkStart w:id="54" w:name="_Toc85723824"/>
      <w:bookmarkStart w:id="55" w:name="_Toc192867310"/>
      <w:r w:rsidRPr="004D3578">
        <w:t>3.2</w:t>
      </w:r>
      <w:r w:rsidRPr="004D3578">
        <w:tab/>
        <w:t>Symbols</w:t>
      </w:r>
      <w:bookmarkEnd w:id="51"/>
      <w:bookmarkEnd w:id="52"/>
      <w:bookmarkEnd w:id="53"/>
      <w:bookmarkEnd w:id="54"/>
      <w:bookmarkEnd w:id="5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6" w:name="_Toc510696583"/>
      <w:bookmarkStart w:id="57" w:name="_Toc35971375"/>
      <w:bookmarkStart w:id="58" w:name="_Toc85723374"/>
      <w:bookmarkStart w:id="59" w:name="_Toc85723825"/>
      <w:bookmarkStart w:id="60" w:name="_Toc192867311"/>
      <w:r w:rsidRPr="004D3578">
        <w:t>3.3</w:t>
      </w:r>
      <w:r w:rsidRPr="004D3578">
        <w:tab/>
        <w:t>Abbreviations</w:t>
      </w:r>
      <w:bookmarkEnd w:id="56"/>
      <w:bookmarkEnd w:id="57"/>
      <w:bookmarkEnd w:id="58"/>
      <w:bookmarkEnd w:id="59"/>
      <w:bookmarkEnd w:id="60"/>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2" w:name="_Hlk68600096"/>
      <w:bookmarkEnd w:id="6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2"/>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3" w:name="_Toc510696584"/>
      <w:bookmarkStart w:id="64" w:name="_Toc35971376"/>
      <w:bookmarkStart w:id="65" w:name="_Toc85723375"/>
      <w:bookmarkStart w:id="66" w:name="_Toc85723826"/>
      <w:bookmarkStart w:id="67" w:name="_Toc192867312"/>
      <w:r w:rsidRPr="004D3578">
        <w:t>4</w:t>
      </w:r>
      <w:r w:rsidRPr="004D3578">
        <w:tab/>
      </w:r>
      <w:bookmarkEnd w:id="63"/>
      <w:bookmarkEnd w:id="64"/>
      <w:r w:rsidR="007D5008">
        <w:t>Npcf_AMPolicyAuthorization Service</w:t>
      </w:r>
      <w:bookmarkEnd w:id="65"/>
      <w:bookmarkEnd w:id="66"/>
      <w:bookmarkEnd w:id="67"/>
    </w:p>
    <w:p w14:paraId="689EB835" w14:textId="03720C17" w:rsidR="008A6D4A" w:rsidRDefault="007D5008" w:rsidP="007D5008">
      <w:pPr>
        <w:pStyle w:val="Heading2"/>
      </w:pPr>
      <w:bookmarkStart w:id="68" w:name="_Toc510696588"/>
      <w:bookmarkStart w:id="69" w:name="_Toc35971380"/>
      <w:bookmarkStart w:id="70" w:name="_Toc85723376"/>
      <w:bookmarkStart w:id="71" w:name="_Toc85723827"/>
      <w:bookmarkStart w:id="72" w:name="_Toc192867313"/>
      <w:r>
        <w:t>4</w:t>
      </w:r>
      <w:r w:rsidR="008A6D4A">
        <w:t>.1</w:t>
      </w:r>
      <w:r w:rsidR="008A6D4A">
        <w:tab/>
        <w:t>Service Description</w:t>
      </w:r>
      <w:bookmarkEnd w:id="68"/>
      <w:bookmarkEnd w:id="69"/>
      <w:bookmarkEnd w:id="70"/>
      <w:bookmarkEnd w:id="71"/>
      <w:bookmarkEnd w:id="72"/>
    </w:p>
    <w:p w14:paraId="3F6CB8E2" w14:textId="77777777" w:rsidR="007D5008" w:rsidRDefault="007D5008" w:rsidP="007D5008">
      <w:pPr>
        <w:pStyle w:val="Heading3"/>
        <w:rPr>
          <w:lang w:eastAsia="zh-CN"/>
        </w:rPr>
      </w:pPr>
      <w:bookmarkStart w:id="73" w:name="_Toc85723377"/>
      <w:bookmarkStart w:id="74" w:name="_Toc85723828"/>
      <w:bookmarkStart w:id="75" w:name="_Toc192867314"/>
      <w:bookmarkStart w:id="76" w:name="_Toc510696589"/>
      <w:bookmarkStart w:id="77" w:name="_Toc35971381"/>
      <w:r>
        <w:t>4.</w:t>
      </w:r>
      <w:r>
        <w:rPr>
          <w:rFonts w:hint="eastAsia"/>
          <w:lang w:eastAsia="zh-CN"/>
        </w:rPr>
        <w:t>1</w:t>
      </w:r>
      <w:r>
        <w:rPr>
          <w:lang w:eastAsia="zh-CN"/>
        </w:rPr>
        <w:t>.1</w:t>
      </w:r>
      <w:r>
        <w:tab/>
      </w:r>
      <w:r>
        <w:rPr>
          <w:rFonts w:hint="eastAsia"/>
          <w:lang w:eastAsia="zh-CN"/>
        </w:rPr>
        <w:t>Overview</w:t>
      </w:r>
      <w:bookmarkEnd w:id="73"/>
      <w:bookmarkEnd w:id="74"/>
      <w:bookmarkEnd w:id="75"/>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8" w:name="_Toc483474891"/>
      <w:bookmarkStart w:id="79" w:name="_Toc492541380"/>
      <w:bookmarkStart w:id="80" w:name="_Toc492899706"/>
      <w:bookmarkStart w:id="81" w:name="_Toc492899983"/>
      <w:bookmarkStart w:id="82" w:name="_Toc492967777"/>
      <w:bookmarkStart w:id="83" w:name="_Toc492972865"/>
      <w:bookmarkStart w:id="84" w:name="_Toc492973085"/>
      <w:bookmarkStart w:id="85" w:name="_Toc493774005"/>
      <w:bookmarkStart w:id="86" w:name="_Toc494194727"/>
      <w:bookmarkStart w:id="87" w:name="_Toc528159036"/>
      <w:bookmarkStart w:id="88" w:name="_Toc529259048"/>
      <w:bookmarkStart w:id="89" w:name="_Toc85723378"/>
      <w:bookmarkStart w:id="90" w:name="_Toc85723829"/>
      <w:bookmarkStart w:id="91" w:name="_Toc192867315"/>
      <w:r>
        <w:rPr>
          <w:rFonts w:hint="eastAsia"/>
        </w:rPr>
        <w:t>4.1</w:t>
      </w:r>
      <w:r>
        <w:t>.2</w:t>
      </w:r>
      <w:r>
        <w:rPr>
          <w:rFonts w:hint="eastAsia"/>
        </w:rPr>
        <w:tab/>
      </w:r>
      <w:bookmarkEnd w:id="78"/>
      <w:r>
        <w:t>Service Architecture</w:t>
      </w:r>
      <w:bookmarkEnd w:id="79"/>
      <w:bookmarkEnd w:id="80"/>
      <w:bookmarkEnd w:id="81"/>
      <w:bookmarkEnd w:id="82"/>
      <w:bookmarkEnd w:id="83"/>
      <w:bookmarkEnd w:id="84"/>
      <w:bookmarkEnd w:id="85"/>
      <w:bookmarkEnd w:id="86"/>
      <w:bookmarkEnd w:id="87"/>
      <w:bookmarkEnd w:id="88"/>
      <w:bookmarkEnd w:id="89"/>
      <w:bookmarkEnd w:id="90"/>
      <w:bookmarkEnd w:id="91"/>
    </w:p>
    <w:p w14:paraId="6906B35C" w14:textId="594A5800" w:rsidR="00592845" w:rsidRDefault="00592845" w:rsidP="00592845">
      <w:bookmarkStart w:id="92" w:name="_Toc384334030"/>
      <w:bookmarkStart w:id="93" w:name="_Toc483474892"/>
      <w:bookmarkStart w:id="94" w:name="_Toc492541381"/>
      <w:bookmarkStart w:id="95" w:name="_Toc492899707"/>
      <w:bookmarkStart w:id="96" w:name="_Toc492899984"/>
      <w:bookmarkStart w:id="97" w:name="_Toc492967778"/>
      <w:bookmarkStart w:id="98" w:name="_Toc492972866"/>
      <w:bookmarkStart w:id="99" w:name="_Toc492973086"/>
      <w:bookmarkStart w:id="100" w:name="_Toc493774006"/>
      <w:bookmarkStart w:id="101" w:name="_Toc494194728"/>
      <w:bookmarkStart w:id="102" w:name="_Toc528159037"/>
      <w:bookmarkStart w:id="103"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810991512" r:id="rId14"/>
        </w:object>
      </w:r>
    </w:p>
    <w:p w14:paraId="18947CC7" w14:textId="77777777" w:rsidR="009E523E" w:rsidRDefault="009E523E" w:rsidP="009E523E">
      <w:pPr>
        <w:pStyle w:val="TF"/>
        <w:rPr>
          <w:lang w:val="en-US"/>
        </w:rPr>
      </w:pPr>
      <w:r>
        <w:t>Figure 4.1.2-1: Npcf_AMPolicyAuthorization service architecture, SBI representation</w:t>
      </w:r>
    </w:p>
    <w:bookmarkStart w:id="104" w:name="_Toc85723379"/>
    <w:bookmarkStart w:id="105"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5pt;height:161.5pt" o:ole="">
            <v:imagedata r:id="rId15" o:title=""/>
          </v:shape>
          <o:OLEObject Type="Embed" ProgID="Visio.Drawing.15" ShapeID="_x0000_i1027" DrawAspect="Content" ObjectID="_1810991513" r:id="rId16"/>
        </w:object>
      </w:r>
    </w:p>
    <w:p w14:paraId="6CE6235C" w14:textId="77777777" w:rsidR="00A253DF" w:rsidRDefault="00A253DF" w:rsidP="00A253DF">
      <w:pPr>
        <w:pStyle w:val="TF"/>
        <w:rPr>
          <w:lang w:val="en-US"/>
        </w:rPr>
      </w:pPr>
      <w:r>
        <w:t xml:space="preserve">Figure 4.1.2-2: </w:t>
      </w:r>
      <w:bookmarkStart w:id="106" w:name="_Hlk68599672"/>
      <w:r>
        <w:t xml:space="preserve">Npcf_AMPolicyAuthorization service </w:t>
      </w:r>
      <w:bookmarkEnd w:id="106"/>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7" w:name="_Toc192867316"/>
      <w:r>
        <w:rPr>
          <w:lang w:val="en-US"/>
        </w:rPr>
        <w:t>4.</w:t>
      </w:r>
      <w:r>
        <w:rPr>
          <w:rFonts w:hint="eastAsia"/>
          <w:lang w:val="en-US" w:eastAsia="zh-CN"/>
        </w:rPr>
        <w:t>1.3</w:t>
      </w:r>
      <w:r>
        <w:rPr>
          <w:lang w:val="en-US"/>
        </w:rPr>
        <w:tab/>
      </w:r>
      <w:bookmarkEnd w:id="92"/>
      <w:bookmarkEnd w:id="93"/>
      <w:r>
        <w:rPr>
          <w:lang w:val="en-US"/>
        </w:rPr>
        <w:t>Network Functions</w:t>
      </w:r>
      <w:bookmarkEnd w:id="94"/>
      <w:bookmarkEnd w:id="95"/>
      <w:bookmarkEnd w:id="96"/>
      <w:bookmarkEnd w:id="97"/>
      <w:bookmarkEnd w:id="98"/>
      <w:bookmarkEnd w:id="99"/>
      <w:bookmarkEnd w:id="100"/>
      <w:bookmarkEnd w:id="101"/>
      <w:bookmarkEnd w:id="102"/>
      <w:bookmarkEnd w:id="103"/>
      <w:bookmarkEnd w:id="104"/>
      <w:bookmarkEnd w:id="105"/>
      <w:bookmarkEnd w:id="107"/>
    </w:p>
    <w:p w14:paraId="53E70EDE" w14:textId="77777777" w:rsidR="007D5008" w:rsidRDefault="007D5008" w:rsidP="007D5008">
      <w:pPr>
        <w:pStyle w:val="Heading4"/>
        <w:rPr>
          <w:lang w:eastAsia="zh-CN"/>
        </w:rPr>
      </w:pPr>
      <w:bookmarkStart w:id="108" w:name="_Toc384334031"/>
      <w:bookmarkStart w:id="109" w:name="_Toc483474893"/>
      <w:bookmarkStart w:id="110" w:name="_Toc492541382"/>
      <w:bookmarkStart w:id="111" w:name="_Toc492899708"/>
      <w:bookmarkStart w:id="112" w:name="_Toc492899985"/>
      <w:bookmarkStart w:id="113" w:name="_Toc492967779"/>
      <w:bookmarkStart w:id="114" w:name="_Toc492972867"/>
      <w:bookmarkStart w:id="115" w:name="_Toc492973087"/>
      <w:bookmarkStart w:id="116" w:name="_Toc493774007"/>
      <w:bookmarkStart w:id="117" w:name="_Toc494194729"/>
      <w:bookmarkStart w:id="118" w:name="_Toc528159038"/>
      <w:bookmarkStart w:id="119" w:name="_Toc529259050"/>
      <w:bookmarkStart w:id="120" w:name="_Toc192867317"/>
      <w:r>
        <w:t>4.</w:t>
      </w:r>
      <w:r>
        <w:rPr>
          <w:rFonts w:hint="eastAsia"/>
          <w:lang w:eastAsia="zh-CN"/>
        </w:rPr>
        <w:t>1.3.1</w:t>
      </w:r>
      <w:r>
        <w:tab/>
      </w:r>
      <w:bookmarkEnd w:id="108"/>
      <w:bookmarkEnd w:id="109"/>
      <w:bookmarkEnd w:id="110"/>
      <w:bookmarkEnd w:id="111"/>
      <w:bookmarkEnd w:id="112"/>
      <w:bookmarkEnd w:id="113"/>
      <w:bookmarkEnd w:id="114"/>
      <w:bookmarkEnd w:id="115"/>
      <w:bookmarkEnd w:id="11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7"/>
      <w:r>
        <w:rPr>
          <w:lang w:eastAsia="zh-CN"/>
        </w:rPr>
        <w:t>)</w:t>
      </w:r>
      <w:bookmarkEnd w:id="118"/>
      <w:bookmarkEnd w:id="119"/>
      <w:bookmarkEnd w:id="120"/>
    </w:p>
    <w:p w14:paraId="28E0D484" w14:textId="3F79E3BC" w:rsidR="00592845" w:rsidRDefault="00592845" w:rsidP="00592845">
      <w:bookmarkStart w:id="121" w:name="_Toc384334032"/>
      <w:bookmarkStart w:id="122" w:name="_Toc483474894"/>
      <w:bookmarkStart w:id="12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4" w:name="_Toc492899709"/>
      <w:bookmarkStart w:id="125" w:name="_Toc492899986"/>
      <w:bookmarkStart w:id="126" w:name="_Toc492967780"/>
      <w:bookmarkStart w:id="127" w:name="_Toc492972868"/>
      <w:bookmarkStart w:id="128" w:name="_Toc492973088"/>
      <w:bookmarkStart w:id="129" w:name="_Toc493774008"/>
      <w:bookmarkStart w:id="130" w:name="_Toc494194730"/>
      <w:bookmarkStart w:id="131" w:name="_Toc528159039"/>
      <w:bookmarkStart w:id="13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3" w:name="_Toc192867318"/>
      <w:r>
        <w:t>4.</w:t>
      </w:r>
      <w:r>
        <w:rPr>
          <w:lang w:eastAsia="zh-CN"/>
        </w:rPr>
        <w:t>1.3.2</w:t>
      </w:r>
      <w:r>
        <w:tab/>
      </w:r>
      <w:bookmarkEnd w:id="121"/>
      <w:bookmarkEnd w:id="122"/>
      <w:r>
        <w:rPr>
          <w:lang w:eastAsia="zh-CN"/>
        </w:rPr>
        <w:t>NF Service Consumer</w:t>
      </w:r>
      <w:bookmarkEnd w:id="123"/>
      <w:bookmarkEnd w:id="124"/>
      <w:r>
        <w:rPr>
          <w:lang w:eastAsia="zh-CN"/>
        </w:rPr>
        <w:t>s</w:t>
      </w:r>
      <w:bookmarkEnd w:id="125"/>
      <w:bookmarkEnd w:id="126"/>
      <w:bookmarkEnd w:id="127"/>
      <w:bookmarkEnd w:id="128"/>
      <w:bookmarkEnd w:id="129"/>
      <w:bookmarkEnd w:id="130"/>
      <w:bookmarkEnd w:id="131"/>
      <w:bookmarkEnd w:id="132"/>
      <w:bookmarkEnd w:id="133"/>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4" w:name="_Toc85723380"/>
      <w:bookmarkStart w:id="135" w:name="_Toc85723831"/>
      <w:bookmarkStart w:id="136" w:name="_Toc192867319"/>
      <w:r>
        <w:t>4</w:t>
      </w:r>
      <w:r w:rsidR="008A6D4A" w:rsidRPr="007D5008">
        <w:t>.2</w:t>
      </w:r>
      <w:r w:rsidR="008A6D4A" w:rsidRPr="007D5008">
        <w:tab/>
        <w:t>Service Operations</w:t>
      </w:r>
      <w:bookmarkEnd w:id="76"/>
      <w:bookmarkEnd w:id="77"/>
      <w:bookmarkEnd w:id="134"/>
      <w:bookmarkEnd w:id="135"/>
      <w:bookmarkEnd w:id="136"/>
    </w:p>
    <w:p w14:paraId="679BB854" w14:textId="613A02E5" w:rsidR="008A6D4A" w:rsidRDefault="007D5008" w:rsidP="007D5008">
      <w:pPr>
        <w:pStyle w:val="Heading3"/>
      </w:pPr>
      <w:bookmarkStart w:id="137" w:name="_Toc510696590"/>
      <w:bookmarkStart w:id="138" w:name="_Toc35971382"/>
      <w:bookmarkStart w:id="139" w:name="_Toc85723381"/>
      <w:bookmarkStart w:id="140" w:name="_Toc85723832"/>
      <w:bookmarkStart w:id="141" w:name="_Toc192867320"/>
      <w:r>
        <w:t>4</w:t>
      </w:r>
      <w:r w:rsidR="008A6D4A">
        <w:t>.2.1</w:t>
      </w:r>
      <w:r w:rsidR="008A6D4A">
        <w:tab/>
        <w:t>Introduction</w:t>
      </w:r>
      <w:bookmarkEnd w:id="137"/>
      <w:bookmarkEnd w:id="138"/>
      <w:bookmarkEnd w:id="139"/>
      <w:bookmarkEnd w:id="140"/>
      <w:bookmarkEnd w:id="141"/>
    </w:p>
    <w:p w14:paraId="6A6E9A7D" w14:textId="77777777" w:rsidR="00120FA7" w:rsidRPr="00376A4A" w:rsidRDefault="00120FA7" w:rsidP="00120FA7">
      <w:bookmarkStart w:id="142" w:name="_Toc510696591"/>
      <w:bookmarkStart w:id="143"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4" w:name="_Hlk68604557"/>
      <w:r w:rsidR="00120FA7" w:rsidRPr="00376A4A">
        <w:t>Npcf_</w:t>
      </w:r>
      <w:r w:rsidR="00120FA7">
        <w:t>AM</w:t>
      </w:r>
      <w:r w:rsidR="00120FA7" w:rsidRPr="00376A4A">
        <w:t>PolicyAuthorization Service Operations</w:t>
      </w:r>
      <w:bookmarkEnd w:id="14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5" w:name="_Toc85723382"/>
      <w:bookmarkStart w:id="146" w:name="_Toc85723833"/>
      <w:bookmarkStart w:id="147" w:name="_Toc192867321"/>
      <w:r>
        <w:t>4</w:t>
      </w:r>
      <w:r w:rsidR="008A6D4A">
        <w:t>.2.2</w:t>
      </w:r>
      <w:r w:rsidR="008A6D4A">
        <w:tab/>
      </w:r>
      <w:r w:rsidR="00C95D14" w:rsidRPr="00376A4A">
        <w:rPr>
          <w:lang w:eastAsia="zh-CN"/>
        </w:rPr>
        <w:t>Npcf_AMPolicyAuthorization_Create</w:t>
      </w:r>
      <w:r w:rsidR="00C95D14" w:rsidRPr="00376A4A">
        <w:t xml:space="preserve"> service operation</w:t>
      </w:r>
      <w:bookmarkEnd w:id="142"/>
      <w:bookmarkEnd w:id="143"/>
      <w:bookmarkEnd w:id="145"/>
      <w:bookmarkEnd w:id="146"/>
      <w:bookmarkEnd w:id="147"/>
    </w:p>
    <w:p w14:paraId="687573F6" w14:textId="323CCB95" w:rsidR="008A6D4A" w:rsidRDefault="007D5008" w:rsidP="007374E7">
      <w:pPr>
        <w:pStyle w:val="Heading4"/>
      </w:pPr>
      <w:bookmarkStart w:id="148" w:name="_Toc510696592"/>
      <w:bookmarkStart w:id="149" w:name="_Toc35971384"/>
      <w:bookmarkStart w:id="150" w:name="_Toc192867322"/>
      <w:r>
        <w:t>4</w:t>
      </w:r>
      <w:r w:rsidR="008A6D4A">
        <w:t>.2.2.1</w:t>
      </w:r>
      <w:r w:rsidR="008A6D4A">
        <w:tab/>
        <w:t>General</w:t>
      </w:r>
      <w:bookmarkEnd w:id="148"/>
      <w:bookmarkEnd w:id="149"/>
      <w:bookmarkEnd w:id="150"/>
    </w:p>
    <w:p w14:paraId="3CC7EA4B" w14:textId="77777777" w:rsidR="00C95D14" w:rsidRPr="00376A4A" w:rsidRDefault="00C95D14" w:rsidP="00C95D14">
      <w:pPr>
        <w:rPr>
          <w:lang w:eastAsia="zh-CN"/>
        </w:rPr>
      </w:pPr>
      <w:bookmarkStart w:id="151" w:name="_Toc510696593"/>
      <w:bookmarkStart w:id="152"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0F35AEB9" w:rsidR="00C95D14" w:rsidRPr="00376A4A" w:rsidRDefault="00C95D14" w:rsidP="00C95D14">
      <w:pPr>
        <w:pStyle w:val="B1"/>
      </w:pPr>
      <w:r w:rsidRPr="00376A4A">
        <w:t>-</w:t>
      </w:r>
      <w:r w:rsidRPr="00376A4A">
        <w:tab/>
      </w:r>
      <w:r w:rsidR="008C7A45">
        <w:t>Creation of the s</w:t>
      </w:r>
      <w:r w:rsidRPr="00376A4A">
        <w:t xml:space="preserve">ubscription to </w:t>
      </w:r>
      <w:ins w:id="153" w:author="CR0037" w:date="2025-05-26T15:00:00Z" w16du:dateUtc="2025-05-26T13:00:00Z">
        <w:r w:rsidR="002838DB">
          <w:t>AM related event(s) reporting</w:t>
        </w:r>
      </w:ins>
      <w:del w:id="154" w:author="CR0037" w:date="2025-05-26T15:00:00Z" w16du:dateUtc="2025-05-26T13:00:00Z">
        <w:r w:rsidR="008C7A45" w:rsidDel="002838DB">
          <w:delText xml:space="preserve">service area coverage </w:delText>
        </w:r>
        <w:r w:rsidRPr="00376A4A" w:rsidDel="002838DB">
          <w:delText>change outcome</w:delText>
        </w:r>
      </w:del>
      <w:r w:rsidRPr="00376A4A">
        <w:t>.</w:t>
      </w:r>
    </w:p>
    <w:p w14:paraId="74D53B86" w14:textId="65CE7686" w:rsidR="00146D72" w:rsidDel="002838DB" w:rsidRDefault="00146D72" w:rsidP="00146D72">
      <w:pPr>
        <w:pStyle w:val="B1"/>
        <w:rPr>
          <w:del w:id="155" w:author="CR0037" w:date="2025-05-26T15:00:00Z" w16du:dateUtc="2025-05-26T13:00:00Z"/>
        </w:rPr>
      </w:pPr>
      <w:del w:id="156" w:author="CR0037" w:date="2025-05-26T15:00:00Z" w16du:dateUtc="2025-05-26T13:00:00Z">
        <w:r w:rsidDel="002838DB">
          <w:rPr>
            <w:rFonts w:hint="eastAsia"/>
            <w:lang w:eastAsia="zh-CN"/>
          </w:rPr>
          <w:lastRenderedPageBreak/>
          <w:delText>-</w:delText>
        </w:r>
        <w:r w:rsidDel="002838DB">
          <w:rPr>
            <w:lang w:eastAsia="zh-CN"/>
          </w:rPr>
          <w:tab/>
        </w:r>
        <w:r w:rsidDel="002838DB">
          <w:delText>Creation of the s</w:delText>
        </w:r>
        <w:r w:rsidRPr="00376A4A" w:rsidDel="002838DB">
          <w:delText xml:space="preserve">ubscription to </w:delText>
        </w:r>
        <w:r w:rsidDel="002838DB">
          <w:delText>AF requested Network Slice replacement</w:delText>
        </w:r>
        <w:r w:rsidRPr="008B1C02" w:rsidDel="002838DB">
          <w:delText xml:space="preserve"> outcome</w:delText>
        </w:r>
        <w:r w:rsidRPr="00376A4A" w:rsidDel="002838DB">
          <w:delText>.</w:delText>
        </w:r>
      </w:del>
    </w:p>
    <w:p w14:paraId="65A5DAD4" w14:textId="67B8C8DF" w:rsidR="008A6D4A" w:rsidRDefault="007D5008" w:rsidP="007D5008">
      <w:pPr>
        <w:pStyle w:val="Heading4"/>
      </w:pPr>
      <w:bookmarkStart w:id="157" w:name="_Toc19286732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1"/>
      <w:bookmarkEnd w:id="152"/>
      <w:bookmarkEnd w:id="157"/>
    </w:p>
    <w:p w14:paraId="41DF1EE1" w14:textId="07AB6269" w:rsidR="00C95D14" w:rsidRPr="00376A4A" w:rsidRDefault="00C95D14" w:rsidP="00C95D14">
      <w:bookmarkStart w:id="158" w:name="_Toc510696594"/>
      <w:bookmarkStart w:id="1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10991514"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47A56B8F"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w:t>
      </w:r>
      <w:del w:id="160" w:author="CR0037" w:date="2025-05-26T15:01:00Z" w16du:dateUtc="2025-05-26T13:01:00Z">
        <w:r w:rsidDel="002838DB">
          <w:delText xml:space="preserve">AF </w:delText>
        </w:r>
      </w:del>
      <w:r>
        <w:t xml:space="preserve">requested Network Slice </w:t>
      </w:r>
      <w:ins w:id="161" w:author="CR0037" w:date="2025-05-26T15:01:00Z" w16du:dateUtc="2025-05-26T13:01:00Z">
        <w:r w:rsidR="002838DB">
          <w:t>R</w:t>
        </w:r>
      </w:ins>
      <w:del w:id="162" w:author="CR0037" w:date="2025-05-26T15:01:00Z" w16du:dateUtc="2025-05-26T13:01:00Z">
        <w:r w:rsidDel="002838DB">
          <w:delText>r</w:delText>
        </w:r>
      </w:del>
      <w:r>
        <w:t xml:space="preserve">eplacement </w:t>
      </w:r>
      <w:ins w:id="163" w:author="CR0037" w:date="2025-05-26T15:01:00Z" w16du:dateUtc="2025-05-26T13:01:00Z">
        <w:r w:rsidR="002838DB">
          <w:t>requirements</w:t>
        </w:r>
      </w:ins>
      <w:del w:id="164" w:author="CR0037" w:date="2025-05-26T15:01:00Z" w16du:dateUtc="2025-05-26T13:01:00Z">
        <w:r w:rsidDel="002838DB">
          <w:delText xml:space="preserve">information </w:delText>
        </w:r>
        <w:r w:rsidRPr="007C692D" w:rsidDel="002838DB">
          <w:delText>encoded</w:delText>
        </w:r>
      </w:del>
      <w:r w:rsidRPr="007C692D">
        <w:t xml:space="preserve"> </w:t>
      </w:r>
      <w:r>
        <w:t>within the "</w:t>
      </w:r>
      <w:ins w:id="165" w:author="CR0037" w:date="2025-05-26T15:02:00Z" w16du:dateUtc="2025-05-26T13:02:00Z">
        <w:r w:rsidR="002838DB">
          <w:t>s</w:t>
        </w:r>
      </w:ins>
      <w:del w:id="166" w:author="CR0037" w:date="2025-05-26T15:02:00Z" w16du:dateUtc="2025-05-26T13:02:00Z">
        <w:r w:rsidDel="002838DB">
          <w:delText>afS</w:delText>
        </w:r>
      </w:del>
      <w:r>
        <w:rPr>
          <w:noProof/>
        </w:rPr>
        <w:t>liceRepl</w:t>
      </w:r>
      <w:ins w:id="167" w:author="CR0037" w:date="2025-05-26T15:02:00Z" w16du:dateUtc="2025-05-26T13:02:00Z">
        <w:r w:rsidR="002838DB">
          <w:rPr>
            <w:noProof/>
          </w:rPr>
          <w:t>Req</w:t>
        </w:r>
      </w:ins>
      <w:del w:id="168" w:author="CR0037" w:date="2025-05-26T15:02:00Z" w16du:dateUtc="2025-05-26T13:02:00Z">
        <w:r w:rsidDel="002838DB">
          <w:rPr>
            <w:noProof/>
          </w:rPr>
          <w:delText>Info</w:delText>
        </w:r>
      </w:del>
      <w:r>
        <w:t>" attribute</w:t>
      </w:r>
      <w:r w:rsidR="00D50E83">
        <w:t>;</w:t>
      </w:r>
      <w:del w:id="169" w:author="CR0037" w:date="2025-05-26T16:14:00Z" w16du:dateUtc="2025-05-26T14:14:00Z">
        <w:r w:rsidDel="00B14F3E">
          <w:rPr>
            <w:lang w:eastAsia="zh-CN"/>
          </w:rPr>
          <w:delText xml:space="preserve"> and</w:delText>
        </w:r>
      </w:del>
    </w:p>
    <w:p w14:paraId="551C335E" w14:textId="77777777" w:rsidR="00B14F3E" w:rsidRDefault="00B14F3E" w:rsidP="00B14F3E">
      <w:pPr>
        <w:pStyle w:val="B1"/>
        <w:rPr>
          <w:ins w:id="170" w:author="CR0037" w:date="2025-05-26T16:14:00Z" w16du:dateUtc="2025-05-26T14:14:00Z"/>
        </w:rPr>
      </w:pPr>
      <w:ins w:id="171" w:author="CR0037" w:date="2025-05-26T16:14:00Z" w16du:dateUtc="2025-05-26T14:14:00Z">
        <w:r>
          <w:t>and</w:t>
        </w:r>
      </w:ins>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lastRenderedPageBreak/>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2102243F"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ins w:id="172" w:author="CR0037" w:date="2025-05-26T15:37:00Z" w16du:dateUtc="2025-05-26T13:37:00Z">
        <w:r w:rsidR="00803B1F">
          <w:t>s</w:t>
        </w:r>
      </w:ins>
      <w:r w:rsidR="0050294D">
        <w:t> 4.2.2.3</w:t>
      </w:r>
      <w:r w:rsidR="00D50E83">
        <w:t xml:space="preserve"> and </w:t>
      </w:r>
      <w:del w:id="173" w:author="CR0037" w:date="2025-05-26T15:37:00Z" w16du:dateUtc="2025-05-26T13:37:00Z">
        <w:r w:rsidR="00D50E83" w:rsidDel="00803B1F">
          <w:delText>clause </w:delText>
        </w:r>
      </w:del>
      <w:r w:rsidR="00D50E83">
        <w:t>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74" w:name="_Toc19286732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8"/>
      <w:bookmarkEnd w:id="159"/>
      <w:bookmarkEnd w:id="174"/>
    </w:p>
    <w:p w14:paraId="1A671F24" w14:textId="070FE11F" w:rsidR="008C7A45" w:rsidRDefault="008C7A45" w:rsidP="008C7A45">
      <w:bookmarkStart w:id="175" w:name="_Toc510696595"/>
      <w:bookmarkStart w:id="17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77" w:name="_Toc192867325"/>
      <w:bookmarkStart w:id="178" w:name="_Toc85723383"/>
      <w:bookmarkStart w:id="179" w:name="_Toc85723834"/>
      <w:r>
        <w:t>4.2.2.4</w:t>
      </w:r>
      <w:r>
        <w:tab/>
        <w:t>Creation of the s</w:t>
      </w:r>
      <w:r w:rsidRPr="00376A4A">
        <w:t xml:space="preserve">ubscription to </w:t>
      </w:r>
      <w:r>
        <w:t>AF requested Network Slice replacement</w:t>
      </w:r>
      <w:r w:rsidRPr="008B1C02">
        <w:t xml:space="preserve"> outcome</w:t>
      </w:r>
      <w:bookmarkEnd w:id="177"/>
    </w:p>
    <w:p w14:paraId="18476584" w14:textId="7DF939A0" w:rsidR="005578CC" w:rsidRDefault="005578CC" w:rsidP="005578CC">
      <w:r>
        <w:t xml:space="preserve">This procedure is used by a </w:t>
      </w:r>
      <w:r>
        <w:rPr>
          <w:noProof/>
        </w:rPr>
        <w:t>NF service consumer</w:t>
      </w:r>
      <w:r>
        <w:t xml:space="preserve"> to subscribe to notifications on </w:t>
      </w:r>
      <w:ins w:id="180" w:author="CR0037" w:date="2025-05-26T15:38:00Z" w16du:dateUtc="2025-05-26T13:38:00Z">
        <w:r w:rsidR="00803B1F">
          <w:t xml:space="preserve">the outcome of an </w:t>
        </w:r>
      </w:ins>
      <w:r>
        <w:t xml:space="preserve">AF requested Network Slice </w:t>
      </w:r>
      <w:ins w:id="181" w:author="CR0037" w:date="2025-05-26T15:38:00Z" w16du:dateUtc="2025-05-26T13:38:00Z">
        <w:r w:rsidR="00803B1F">
          <w:t>R</w:t>
        </w:r>
      </w:ins>
      <w:del w:id="182" w:author="CR0037" w:date="2025-05-26T15:38:00Z" w16du:dateUtc="2025-05-26T13:38:00Z">
        <w:r w:rsidDel="00803B1F">
          <w:delText>r</w:delText>
        </w:r>
      </w:del>
      <w:r>
        <w:t>eplacement</w:t>
      </w:r>
      <w:del w:id="183" w:author="CR0037" w:date="2025-05-26T15:38:00Z" w16du:dateUtc="2025-05-26T13:38:00Z">
        <w:r w:rsidRPr="008B1C02" w:rsidDel="00803B1F">
          <w:delText xml:space="preserve"> outcome</w:delText>
        </w:r>
      </w:del>
      <w:r>
        <w:t>.</w:t>
      </w:r>
    </w:p>
    <w:p w14:paraId="060E4635" w14:textId="74951B17" w:rsidR="005578CC" w:rsidRDefault="00803B1F" w:rsidP="005578CC">
      <w:ins w:id="184" w:author="CR0037" w:date="2025-05-26T15:39:00Z" w16du:dateUtc="2025-05-26T13:39:00Z">
        <w:r>
          <w:t>In addition to the provisions described in clause 4.2.2.2, t</w:t>
        </w:r>
      </w:ins>
      <w:del w:id="185" w:author="CR0037" w:date="2025-05-26T15:39:00Z" w16du:dateUtc="2025-05-26T13:39:00Z">
        <w:r w:rsidR="005578CC" w:rsidDel="00803B1F">
          <w:delText>T</w:delText>
        </w:r>
      </w:del>
      <w:r w:rsidR="005578CC">
        <w:t xml:space="preserve">he </w:t>
      </w:r>
      <w:r w:rsidR="005578CC">
        <w:rPr>
          <w:noProof/>
        </w:rPr>
        <w:t>NF service consumer</w:t>
      </w:r>
      <w:r w:rsidR="005578CC">
        <w:t xml:space="preserve"> shall provide </w:t>
      </w:r>
      <w:ins w:id="186" w:author="CR0037" w:date="2025-05-26T15:39:00Z" w16du:dateUtc="2025-05-26T13:39:00Z">
        <w:r>
          <w:t>for this purpose with</w:t>
        </w:r>
      </w:ins>
      <w:r w:rsidR="005578CC">
        <w:t xml:space="preserve">in the HTTP POST request message </w:t>
      </w:r>
      <w:del w:id="187" w:author="CR0037" w:date="2025-05-26T15:40:00Z" w16du:dateUtc="2025-05-26T13:40:00Z">
        <w:r w:rsidR="005578CC" w:rsidDel="00803B1F">
          <w:delText xml:space="preserve">described in clause 4.2.2.2 </w:delText>
        </w:r>
      </w:del>
      <w:r w:rsidR="005578CC">
        <w:t xml:space="preserve">the </w:t>
      </w:r>
      <w:r w:rsidR="005578CC" w:rsidRPr="007C692D">
        <w:t>"evSubsc" attribute</w:t>
      </w:r>
      <w:r w:rsidR="005578CC">
        <w:t xml:space="preserve"> including </w:t>
      </w:r>
      <w:del w:id="188" w:author="CR0037" w:date="2025-05-26T15:40:00Z" w16du:dateUtc="2025-05-26T13:40:00Z">
        <w:r w:rsidR="005578CC" w:rsidDel="00803B1F">
          <w:delText xml:space="preserve">an event entry within </w:delText>
        </w:r>
      </w:del>
      <w:r w:rsidR="005578CC">
        <w:t xml:space="preserve">the "events" attribute with the "event" attribute </w:t>
      </w:r>
      <w:ins w:id="189" w:author="CR0037" w:date="2025-05-26T15:41:00Z" w16du:dateUtc="2025-05-26T13:41:00Z">
        <w:r>
          <w:t xml:space="preserve">containing an entry that is </w:t>
        </w:r>
      </w:ins>
      <w:r w:rsidR="005578CC">
        <w:t xml:space="preserve">set to "SLICE_REPLACE_OUTCOME" and the "notifMethod" set to </w:t>
      </w:r>
      <w:ins w:id="190" w:author="CR0042" w:date="2025-05-26T18:09:00Z" w16du:dateUtc="2025-05-26T16:09:00Z">
        <w:r w:rsidR="006C16C7">
          <w:t>"ON_EVENT_DETECTION" (or omitted)</w:t>
        </w:r>
      </w:ins>
      <w:del w:id="191" w:author="CR0042" w:date="2025-05-26T18:09:00Z" w16du:dateUtc="2025-05-26T16:09:00Z">
        <w:r w:rsidR="005578CC" w:rsidDel="006C16C7">
          <w:delText>"ONE_TIME"</w:delText>
        </w:r>
      </w:del>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B43B111" w:rsidR="005578CC" w:rsidRDefault="005578CC" w:rsidP="005578CC">
      <w:r>
        <w:t xml:space="preserve">When the PCF is aware of Network Slice </w:t>
      </w:r>
      <w:ins w:id="192" w:author="CR0037" w:date="2025-05-26T15:41:00Z" w16du:dateUtc="2025-05-26T13:41:00Z">
        <w:r w:rsidR="00803B1F">
          <w:t>R</w:t>
        </w:r>
      </w:ins>
      <w:del w:id="193" w:author="CR0037" w:date="2025-05-26T15:41:00Z" w16du:dateUtc="2025-05-26T13:41:00Z">
        <w:r w:rsidDel="00803B1F">
          <w:delText>r</w:delText>
        </w:r>
      </w:del>
      <w:r>
        <w:t>eplacement</w:t>
      </w:r>
      <w:r w:rsidRPr="008B1C02">
        <w:t xml:space="preserve"> outcome</w:t>
      </w:r>
      <w:ins w:id="194" w:author="CR0037" w:date="2025-05-26T15:42:00Z" w16du:dateUtc="2025-05-26T13:42:00Z">
        <w:r w:rsidR="00803B1F">
          <w:t xml:space="preserve"> related event(s)</w:t>
        </w:r>
      </w:ins>
      <w:r>
        <w:t>, the PCF notifies to the NF service consumer as described in clause 4.2.7.6.</w:t>
      </w:r>
    </w:p>
    <w:p w14:paraId="3EB28514" w14:textId="59414D7C" w:rsidR="008A6D4A" w:rsidRDefault="007D5008" w:rsidP="007D5008">
      <w:pPr>
        <w:pStyle w:val="Heading3"/>
      </w:pPr>
      <w:bookmarkStart w:id="195" w:name="_Toc192867326"/>
      <w:r>
        <w:t>4</w:t>
      </w:r>
      <w:r w:rsidR="008A6D4A">
        <w:t>.2.3</w:t>
      </w:r>
      <w:r w:rsidR="008A6D4A">
        <w:tab/>
      </w:r>
      <w:r w:rsidR="00E90BE0" w:rsidRPr="00376A4A">
        <w:rPr>
          <w:lang w:eastAsia="zh-CN"/>
        </w:rPr>
        <w:t>Npcf_AMPolicyAuthorization_Update</w:t>
      </w:r>
      <w:r w:rsidR="00E90BE0" w:rsidRPr="00376A4A">
        <w:t xml:space="preserve"> service operation</w:t>
      </w:r>
      <w:bookmarkEnd w:id="175"/>
      <w:bookmarkEnd w:id="176"/>
      <w:bookmarkEnd w:id="178"/>
      <w:bookmarkEnd w:id="179"/>
      <w:bookmarkEnd w:id="195"/>
    </w:p>
    <w:p w14:paraId="00DB7B46" w14:textId="77777777" w:rsidR="00E90BE0" w:rsidRPr="00376A4A" w:rsidRDefault="00E90BE0" w:rsidP="00E90BE0">
      <w:pPr>
        <w:pStyle w:val="Heading4"/>
      </w:pPr>
      <w:bookmarkStart w:id="196" w:name="_Toc192867327"/>
      <w:bookmarkStart w:id="197" w:name="_Toc510696598"/>
      <w:bookmarkStart w:id="198" w:name="_Toc35971390"/>
      <w:r w:rsidRPr="00376A4A">
        <w:t>4.2.3.1</w:t>
      </w:r>
      <w:r w:rsidRPr="00376A4A">
        <w:tab/>
        <w:t>General</w:t>
      </w:r>
      <w:bookmarkEnd w:id="19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A4FC14A" w:rsidR="00E90BE0" w:rsidRPr="00376A4A" w:rsidRDefault="00497447" w:rsidP="00497447">
      <w:pPr>
        <w:pStyle w:val="B1"/>
      </w:pPr>
      <w:r>
        <w:t>-</w:t>
      </w:r>
      <w:r>
        <w:tab/>
      </w:r>
      <w:r w:rsidR="00E90BE0">
        <w:t>Modification of the s</w:t>
      </w:r>
      <w:r w:rsidR="00E90BE0" w:rsidRPr="00376A4A">
        <w:t xml:space="preserve">ubscription to </w:t>
      </w:r>
      <w:ins w:id="199" w:author="CR0037" w:date="2025-05-26T15:42:00Z" w16du:dateUtc="2025-05-26T13:42:00Z">
        <w:r w:rsidR="00803B1F">
          <w:t>AM related event(s) reporting</w:t>
        </w:r>
      </w:ins>
      <w:del w:id="200" w:author="CR0037" w:date="2025-05-26T15:42:00Z" w16du:dateUtc="2025-05-26T13:42:00Z">
        <w:r w:rsidR="008C7A45" w:rsidDel="00803B1F">
          <w:delText>service area coverage</w:delText>
        </w:r>
        <w:r w:rsidR="00E90BE0" w:rsidRPr="00376A4A" w:rsidDel="00803B1F">
          <w:delText xml:space="preserve"> change outcome</w:delText>
        </w:r>
      </w:del>
      <w:r w:rsidR="00E90BE0" w:rsidRPr="00376A4A">
        <w:t>.</w:t>
      </w:r>
    </w:p>
    <w:p w14:paraId="2CE38537" w14:textId="67F3619F" w:rsidR="003F3E92" w:rsidDel="00803B1F" w:rsidRDefault="003F3E92" w:rsidP="003F3E92">
      <w:pPr>
        <w:pStyle w:val="B1"/>
        <w:rPr>
          <w:del w:id="201" w:author="CR0037" w:date="2025-05-26T15:42:00Z" w16du:dateUtc="2025-05-26T13:42:00Z"/>
        </w:rPr>
      </w:pPr>
      <w:del w:id="202" w:author="CR0037" w:date="2025-05-26T15:42:00Z" w16du:dateUtc="2025-05-26T13:42:00Z">
        <w:r w:rsidDel="00803B1F">
          <w:delText>-</w:delText>
        </w:r>
        <w:r w:rsidDel="00803B1F">
          <w:tab/>
          <w:delText>Modification of the s</w:delText>
        </w:r>
        <w:r w:rsidRPr="00376A4A" w:rsidDel="00803B1F">
          <w:delText xml:space="preserve">ubscription to </w:delText>
        </w:r>
        <w:r w:rsidDel="00803B1F">
          <w:delText>AF requested Network Slice replacement</w:delText>
        </w:r>
        <w:r w:rsidRPr="008B1C02" w:rsidDel="00803B1F">
          <w:delText xml:space="preserve"> outcome</w:delText>
        </w:r>
        <w:r w:rsidRPr="00376A4A" w:rsidDel="00803B1F">
          <w:delText>.</w:delText>
        </w:r>
      </w:del>
    </w:p>
    <w:p w14:paraId="582F7DD7" w14:textId="77777777" w:rsidR="00E90BE0" w:rsidRPr="00376A4A" w:rsidRDefault="00E90BE0" w:rsidP="00E90BE0">
      <w:pPr>
        <w:pStyle w:val="Heading4"/>
      </w:pPr>
      <w:bookmarkStart w:id="203" w:name="_Toc192867328"/>
      <w:r w:rsidRPr="00376A4A">
        <w:t>4.2.3.2</w:t>
      </w:r>
      <w:r w:rsidRPr="00376A4A">
        <w:tab/>
        <w:t xml:space="preserve">Modification of </w:t>
      </w:r>
      <w:r>
        <w:t xml:space="preserve">AM related </w:t>
      </w:r>
      <w:r w:rsidRPr="00376A4A">
        <w:t>service information</w:t>
      </w:r>
      <w:bookmarkEnd w:id="20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pt;height:149pt" o:ole="">
            <v:imagedata r:id="rId19" o:title=""/>
          </v:shape>
          <o:OLEObject Type="Embed" ProgID="Visio.Drawing.15" ShapeID="_x0000_i1029" DrawAspect="Content" ObjectID="_1810991515"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5C9FE621"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w:t>
      </w:r>
      <w:del w:id="204" w:author="CR0037" w:date="2025-05-26T15:43:00Z" w16du:dateUtc="2025-05-26T13:43:00Z">
        <w:r w:rsidR="00EE2819" w:rsidDel="00803B1F">
          <w:delText xml:space="preserve">AF </w:delText>
        </w:r>
      </w:del>
      <w:r w:rsidR="00EE2819">
        <w:t xml:space="preserve">requested Network Slice </w:t>
      </w:r>
      <w:ins w:id="205" w:author="CR0037" w:date="2025-05-26T16:17:00Z" w16du:dateUtc="2025-05-26T14:17:00Z">
        <w:r w:rsidR="00B14F3E">
          <w:t>R</w:t>
        </w:r>
      </w:ins>
      <w:del w:id="206" w:author="CR0037" w:date="2025-05-26T16:17:00Z" w16du:dateUtc="2025-05-26T14:17:00Z">
        <w:r w:rsidR="00EE2819" w:rsidDel="00B14F3E">
          <w:delText>r</w:delText>
        </w:r>
      </w:del>
      <w:r w:rsidR="00EE2819">
        <w:t xml:space="preserve">eplacement </w:t>
      </w:r>
      <w:ins w:id="207" w:author="CR0037" w:date="2025-05-26T16:16:00Z" w16du:dateUtc="2025-05-26T14:16:00Z">
        <w:r w:rsidR="00B14F3E">
          <w:t>requirements</w:t>
        </w:r>
      </w:ins>
      <w:del w:id="208" w:author="CR0037" w:date="2025-05-26T16:16:00Z" w16du:dateUtc="2025-05-26T14:16:00Z">
        <w:r w:rsidR="00EE2819" w:rsidDel="00B14F3E">
          <w:delText>information</w:delText>
        </w:r>
      </w:del>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16314398"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w:t>
      </w:r>
      <w:del w:id="209" w:author="CR0037" w:date="2025-05-26T16:17:00Z" w16du:dateUtc="2025-05-26T14:17:00Z">
        <w:r w:rsidR="005D57C1" w:rsidDel="00B14F3E">
          <w:delText xml:space="preserve">AF </w:delText>
        </w:r>
      </w:del>
      <w:r w:rsidR="005D57C1">
        <w:t xml:space="preserve">requested Network Slice </w:t>
      </w:r>
      <w:ins w:id="210" w:author="CR0037" w:date="2025-05-26T16:17:00Z" w16du:dateUtc="2025-05-26T14:17:00Z">
        <w:r w:rsidR="00B14F3E">
          <w:t>R</w:t>
        </w:r>
      </w:ins>
      <w:del w:id="211" w:author="CR0037" w:date="2025-05-26T16:17:00Z" w16du:dateUtc="2025-05-26T14:17:00Z">
        <w:r w:rsidR="005D57C1" w:rsidDel="00B14F3E">
          <w:delText>r</w:delText>
        </w:r>
      </w:del>
      <w:r w:rsidR="005D57C1">
        <w:t xml:space="preserve">eplacement </w:t>
      </w:r>
      <w:ins w:id="212" w:author="CR0037" w:date="2025-05-26T16:18:00Z" w16du:dateUtc="2025-05-26T14:18:00Z">
        <w:r w:rsidR="00B14F3E">
          <w:t>requirements</w:t>
        </w:r>
      </w:ins>
      <w:del w:id="213" w:author="CR0037" w:date="2025-05-26T16:18:00Z" w16du:dateUtc="2025-05-26T14:18:00Z">
        <w:r w:rsidR="005D57C1" w:rsidDel="00B14F3E">
          <w:delText>information</w:delText>
        </w:r>
      </w:del>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24690E7D"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ins w:id="214" w:author="CR0037" w:date="2025-05-26T16:18:00Z" w16du:dateUtc="2025-05-26T14:18:00Z">
        <w:r w:rsidR="00403FFF">
          <w:t>s</w:t>
        </w:r>
      </w:ins>
      <w:r w:rsidR="0050294D">
        <w:t> 4.2.3.3</w:t>
      </w:r>
      <w:r w:rsidR="003A5017">
        <w:t xml:space="preserve"> and </w:t>
      </w:r>
      <w:del w:id="215" w:author="CR0037" w:date="2025-05-26T16:18:00Z" w16du:dateUtc="2025-05-26T14:18:00Z">
        <w:r w:rsidR="003A5017" w:rsidDel="00403FFF">
          <w:delText>clause </w:delText>
        </w:r>
      </w:del>
      <w:r w:rsidR="003A5017">
        <w:t>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2811951"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del w:id="216" w:author="CR0043" w:date="2025-05-26T18:13:00Z" w16du:dateUtc="2025-05-26T16:13:00Z">
        <w:r w:rsidDel="00A15141">
          <w:delText xml:space="preserve">or </w:delText>
        </w:r>
      </w:del>
      <w:r>
        <w:t xml:space="preserve">the request indicates the deletion of the 5G access stratum time distribution parameters resulting in an Individual application AM context without 5G access stratum time distribution and Uu time synchronization error budget requested policies, </w:t>
      </w:r>
      <w:ins w:id="217" w:author="CR0043" w:date="2025-05-26T18:13:00Z" w16du:dateUtc="2025-05-26T16:13:00Z">
        <w:r w:rsidR="00A15141">
          <w:t xml:space="preserve">and/or the requested Network Slice Replacement requirements information data present in the request result in an Individual Application AM context without the requested Network Slice Replacement information data related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18" w:name="_Toc192867329"/>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21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219" w:name="_Toc192867330"/>
      <w:bookmarkStart w:id="220" w:name="_Toc85723384"/>
      <w:bookmarkStart w:id="221"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219"/>
    </w:p>
    <w:p w14:paraId="2E541D34" w14:textId="2A0CAC71" w:rsidR="008B7D4E" w:rsidRDefault="008B7D4E" w:rsidP="008B7D4E">
      <w:r>
        <w:t xml:space="preserve">This procedure is used by a </w:t>
      </w:r>
      <w:r>
        <w:rPr>
          <w:noProof/>
        </w:rPr>
        <w:t>NF service consumer</w:t>
      </w:r>
      <w:r>
        <w:t xml:space="preserve"> to </w:t>
      </w:r>
      <w:ins w:id="222" w:author="CR0037" w:date="2025-05-26T16:20:00Z" w16du:dateUtc="2025-05-26T14:20:00Z">
        <w:r w:rsidR="00403FFF">
          <w:t xml:space="preserve">create/update/delete a </w:t>
        </w:r>
      </w:ins>
      <w:r>
        <w:t>subscri</w:t>
      </w:r>
      <w:ins w:id="223" w:author="CR0037" w:date="2025-05-26T16:20:00Z" w16du:dateUtc="2025-05-26T14:20:00Z">
        <w:r w:rsidR="00403FFF">
          <w:t>ption</w:t>
        </w:r>
      </w:ins>
      <w:del w:id="224" w:author="CR0037" w:date="2025-05-26T16:20:00Z" w16du:dateUtc="2025-05-26T14:20:00Z">
        <w:r w:rsidDel="00403FFF">
          <w:delText>be</w:delText>
        </w:r>
      </w:del>
      <w:r>
        <w:t xml:space="preserve"> to notifications about </w:t>
      </w:r>
      <w:ins w:id="225" w:author="CR0037" w:date="2025-05-26T16:20:00Z" w16du:dateUtc="2025-05-26T14:20:00Z">
        <w:r w:rsidR="00403FFF">
          <w:t xml:space="preserve">the outcome of an </w:t>
        </w:r>
      </w:ins>
      <w:r>
        <w:t>AF requested Network Slice replacement</w:t>
      </w:r>
      <w:del w:id="226" w:author="CR0037" w:date="2025-05-26T16:21:00Z" w16du:dateUtc="2025-05-26T14:21:00Z">
        <w:r w:rsidRPr="008B1C02" w:rsidDel="00403FFF">
          <w:delText xml:space="preserve"> outcome</w:delText>
        </w:r>
      </w:del>
      <w:r>
        <w:t>.</w:t>
      </w:r>
      <w:del w:id="227" w:author="CR0037" w:date="2025-05-26T16:21:00Z" w16du:dateUtc="2025-05-26T14:21:00Z">
        <w:r w:rsidDel="00403FFF">
          <w:delText xml:space="preserve"> This procedure also enables to create or remove a previous subscription to AF requested Network Slice replacement</w:delText>
        </w:r>
        <w:r w:rsidRPr="008B1C02" w:rsidDel="00403FFF">
          <w:delText xml:space="preserve"> outcome</w:delText>
        </w:r>
        <w:r w:rsidDel="00403FFF">
          <w:delText>.</w:delText>
        </w:r>
      </w:del>
    </w:p>
    <w:p w14:paraId="6BF10EC8" w14:textId="42636333" w:rsidR="008B7D4E" w:rsidRDefault="00403FFF" w:rsidP="008B7D4E">
      <w:ins w:id="228" w:author="CR0037" w:date="2025-05-26T16:22:00Z" w16du:dateUtc="2025-05-26T14:22:00Z">
        <w:r>
          <w:t>In addition to the provisions described in clause 4.2.2.2, t</w:t>
        </w:r>
      </w:ins>
      <w:del w:id="229" w:author="CR0037" w:date="2025-05-26T16:22:00Z" w16du:dateUtc="2025-05-26T14:22:00Z">
        <w:r w:rsidR="008B7D4E" w:rsidDel="00403FFF">
          <w:delText>T</w:delText>
        </w:r>
      </w:del>
      <w:r w:rsidR="008B7D4E">
        <w:t xml:space="preserve">he </w:t>
      </w:r>
      <w:r w:rsidR="008B7D4E">
        <w:rPr>
          <w:noProof/>
        </w:rPr>
        <w:t>NF service consumer</w:t>
      </w:r>
      <w:r w:rsidR="008B7D4E">
        <w:t xml:space="preserve"> shall include in the HTTP PATCH request message </w:t>
      </w:r>
      <w:del w:id="230" w:author="CR0037" w:date="2025-05-26T16:22:00Z" w16du:dateUtc="2025-05-26T14:22:00Z">
        <w:r w:rsidR="008B7D4E" w:rsidDel="00403FFF">
          <w:delText xml:space="preserve">described in clause 4.2.3.2 </w:delText>
        </w:r>
      </w:del>
      <w:r w:rsidR="008B7D4E">
        <w:t xml:space="preserve">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ins w:id="231" w:author="CR0037" w:date="2025-05-26T16:23:00Z" w16du:dateUtc="2025-05-26T14:23:00Z">
        <w:r w:rsidR="00403FFF">
          <w:t>,</w:t>
        </w:r>
      </w:ins>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rPr>
          <w:ins w:id="232" w:author="CR0042" w:date="2025-05-26T18:10:00Z" w16du:dateUtc="2025-05-26T16:10:00Z"/>
        </w:rPr>
      </w:pPr>
      <w:ins w:id="233" w:author="CR0042" w:date="2025-05-26T18:10:00Z" w16du:dateUtc="2025-05-26T16:10:00Z">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ins>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316B5FD" w:rsidR="008B7D4E" w:rsidRDefault="008B7D4E" w:rsidP="008B7D4E">
      <w:pPr>
        <w:pStyle w:val="B2"/>
      </w:pPr>
      <w:r>
        <w:t>a.</w:t>
      </w:r>
      <w:r>
        <w:tab/>
        <w:t xml:space="preserve">If there are other events that the NF service consumer wants to stay subscribed to, the NF service consumer shall include the </w:t>
      </w:r>
      <w:ins w:id="234" w:author="CR0037" w:date="2025-05-26T16:23:00Z" w16du:dateUtc="2025-05-26T14:23:00Z">
        <w:r w:rsidR="00403FFF" w:rsidRPr="007C692D">
          <w:t>"evSubsc" attribute</w:t>
        </w:r>
        <w:r w:rsidR="00403FFF">
          <w:t xml:space="preserve"> including the </w:t>
        </w:r>
      </w:ins>
      <w:r>
        <w:t xml:space="preserve">"events" attribute without any </w:t>
      </w:r>
      <w:del w:id="235" w:author="CR0037" w:date="2025-05-26T16:24:00Z" w16du:dateUtc="2025-05-26T14:24:00Z">
        <w:r w:rsidDel="00403FFF">
          <w:delText xml:space="preserve">event </w:delText>
        </w:r>
      </w:del>
      <w:r>
        <w:t>entry with</w:t>
      </w:r>
      <w:ins w:id="236" w:author="CR0037" w:date="2025-05-26T16:24:00Z" w16du:dateUtc="2025-05-26T14:24:00Z">
        <w:r w:rsidR="00403FFF">
          <w:t>in</w:t>
        </w:r>
      </w:ins>
      <w:r>
        <w:t xml:space="preserve"> the "event" attribute </w:t>
      </w:r>
      <w:ins w:id="237" w:author="CR0037" w:date="2025-05-26T16:24:00Z" w16du:dateUtc="2025-05-26T14:24:00Z">
        <w:r w:rsidR="00471B05">
          <w:t xml:space="preserve">that is </w:t>
        </w:r>
      </w:ins>
      <w:r>
        <w:t>set to "SLICE_REPLACE_OUTCOME".</w:t>
      </w:r>
    </w:p>
    <w:p w14:paraId="234BD7DE" w14:textId="72DFABFE" w:rsidR="008B7D4E" w:rsidRDefault="008B7D4E" w:rsidP="008B7D4E">
      <w:pPr>
        <w:pStyle w:val="B2"/>
      </w:pPr>
      <w:r>
        <w:t>b.</w:t>
      </w:r>
      <w:r>
        <w:tab/>
        <w:t xml:space="preserve">If there are no other </w:t>
      </w:r>
      <w:ins w:id="238" w:author="CR0037" w:date="2025-05-26T16:25:00Z" w16du:dateUtc="2025-05-26T14:25:00Z">
        <w:r w:rsidR="00471B05">
          <w:t xml:space="preserve">existing or newly subscribed </w:t>
        </w:r>
      </w:ins>
      <w:r>
        <w:t>events</w:t>
      </w:r>
      <w:del w:id="239" w:author="CR0037" w:date="2025-05-26T16:25:00Z" w16du:dateUtc="2025-05-26T14:25:00Z">
        <w:r w:rsidDel="00471B05">
          <w:delText xml:space="preserve"> whose subscription the NF service consumer wants to keep</w:delText>
        </w:r>
      </w:del>
      <w:r>
        <w:t xml:space="preserve">, the NF service consumer shall set </w:t>
      </w:r>
      <w:del w:id="240" w:author="CR0037" w:date="2025-05-26T16:25:00Z" w16du:dateUtc="2025-05-26T14:25:00Z">
        <w:r w:rsidDel="00471B05">
          <w:delText xml:space="preserve">to "NULL" </w:delText>
        </w:r>
      </w:del>
      <w:r>
        <w:t xml:space="preserve">the </w:t>
      </w:r>
      <w:r w:rsidRPr="007C692D">
        <w:t>"evSubsc" attribute</w:t>
      </w:r>
      <w:ins w:id="241" w:author="CR0037" w:date="2025-05-26T16:26:00Z" w16du:dateUtc="2025-05-26T14:26:00Z">
        <w:r w:rsidR="00471B05">
          <w:t xml:space="preserve"> to the "NULL" value</w:t>
        </w:r>
      </w:ins>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2750CA96" w:rsidR="008B7D4E" w:rsidRDefault="008B7D4E" w:rsidP="008B7D4E">
      <w:r>
        <w:lastRenderedPageBreak/>
        <w:t xml:space="preserve">When the </w:t>
      </w:r>
      <w:ins w:id="242" w:author="CR0037" w:date="2025-05-26T16:26:00Z" w16du:dateUtc="2025-05-26T14:26:00Z">
        <w:r w:rsidR="004910C1">
          <w:t xml:space="preserve">PCF is aware of </w:t>
        </w:r>
      </w:ins>
      <w:r>
        <w:t xml:space="preserve">Network Slice </w:t>
      </w:r>
      <w:ins w:id="243" w:author="CR0037" w:date="2025-05-26T16:26:00Z" w16du:dateUtc="2025-05-26T14:26:00Z">
        <w:r w:rsidR="004910C1">
          <w:t>R</w:t>
        </w:r>
      </w:ins>
      <w:del w:id="244" w:author="CR0037" w:date="2025-05-26T16:26:00Z" w16du:dateUtc="2025-05-26T14:26:00Z">
        <w:r w:rsidDel="004910C1">
          <w:delText>r</w:delText>
        </w:r>
      </w:del>
      <w:r>
        <w:t>eplacement</w:t>
      </w:r>
      <w:r w:rsidRPr="008B1C02">
        <w:t xml:space="preserve"> outcome</w:t>
      </w:r>
      <w:r>
        <w:t xml:space="preserve"> </w:t>
      </w:r>
      <w:ins w:id="245" w:author="CR0037" w:date="2025-05-26T16:27:00Z" w16du:dateUtc="2025-05-26T14:27:00Z">
        <w:r w:rsidR="004910C1">
          <w:t xml:space="preserve">related </w:t>
        </w:r>
      </w:ins>
      <w:r>
        <w:t xml:space="preserve">event </w:t>
      </w:r>
      <w:ins w:id="246" w:author="CR0037" w:date="2025-05-26T16:28:00Z" w16du:dateUtc="2025-05-26T14:28:00Z">
        <w:r w:rsidR="004910C1">
          <w:t>(s)</w:t>
        </w:r>
      </w:ins>
      <w:del w:id="247" w:author="CR0037" w:date="2025-05-26T16:28:00Z" w16du:dateUtc="2025-05-26T14:28:00Z">
        <w:r w:rsidDel="004910C1">
          <w:delText>is met in the PCF</w:delText>
        </w:r>
      </w:del>
      <w:r>
        <w:t>, the PCF notifies to the NF service consumer as described in clause 4.2.7.6.</w:t>
      </w:r>
    </w:p>
    <w:p w14:paraId="21DB4BA6" w14:textId="77777777" w:rsidR="00B30A82" w:rsidRDefault="00B30A82" w:rsidP="00B30A82">
      <w:pPr>
        <w:pStyle w:val="Heading3"/>
        <w:rPr>
          <w:rFonts w:eastAsia="SimSun"/>
        </w:rPr>
      </w:pPr>
      <w:bookmarkStart w:id="248" w:name="_Toc19286733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20"/>
      <w:bookmarkEnd w:id="221"/>
      <w:bookmarkEnd w:id="248"/>
    </w:p>
    <w:p w14:paraId="74F1D7DF" w14:textId="77777777" w:rsidR="00B30A82" w:rsidRDefault="00B30A82" w:rsidP="00B30A82">
      <w:pPr>
        <w:pStyle w:val="Heading4"/>
        <w:rPr>
          <w:rFonts w:eastAsia="SimSun"/>
        </w:rPr>
      </w:pPr>
      <w:bookmarkStart w:id="249" w:name="_Toc192867332"/>
      <w:r>
        <w:rPr>
          <w:rFonts w:eastAsia="SimSun"/>
        </w:rPr>
        <w:t>4.2.4.1</w:t>
      </w:r>
      <w:r>
        <w:rPr>
          <w:rFonts w:eastAsia="SimSun"/>
        </w:rPr>
        <w:tab/>
        <w:t>General</w:t>
      </w:r>
      <w:bookmarkEnd w:id="249"/>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50" w:name="_Toc192867333"/>
      <w:r>
        <w:rPr>
          <w:rFonts w:eastAsia="SimSun"/>
        </w:rPr>
        <w:t>4.2.4.2</w:t>
      </w:r>
      <w:r>
        <w:rPr>
          <w:rFonts w:eastAsia="SimSun"/>
        </w:rPr>
        <w:tab/>
        <w:t>AF application AM context termination</w:t>
      </w:r>
      <w:bookmarkEnd w:id="250"/>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51" w:name="_Hlk503448429"/>
      <w:r>
        <w:t>the AF application AM context termination</w:t>
      </w:r>
      <w:bookmarkEnd w:id="251"/>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5pt" o:ole="">
            <v:imagedata r:id="rId21" o:title=""/>
          </v:shape>
          <o:OLEObject Type="Embed" ProgID="Visio.Drawing.15" ShapeID="_x0000_i1030" DrawAspect="Content" ObjectID="_1810991516"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52" w:name="_Toc85723385"/>
      <w:bookmarkStart w:id="253" w:name="_Toc85723836"/>
      <w:bookmarkStart w:id="254" w:name="_Toc192867334"/>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252"/>
      <w:bookmarkEnd w:id="253"/>
      <w:bookmarkEnd w:id="254"/>
    </w:p>
    <w:p w14:paraId="67CFE33E" w14:textId="77777777" w:rsidR="0068074D" w:rsidRDefault="0068074D" w:rsidP="0068074D">
      <w:pPr>
        <w:pStyle w:val="Heading4"/>
        <w:rPr>
          <w:rFonts w:eastAsia="SimSun"/>
        </w:rPr>
      </w:pPr>
      <w:bookmarkStart w:id="255" w:name="_Toc493845656"/>
      <w:bookmarkStart w:id="256" w:name="_Toc494194734"/>
      <w:bookmarkStart w:id="257" w:name="_Toc528159043"/>
      <w:bookmarkStart w:id="258" w:name="_Toc529259055"/>
      <w:bookmarkStart w:id="259" w:name="_Toc192867335"/>
      <w:r>
        <w:rPr>
          <w:rFonts w:eastAsia="SimSun"/>
        </w:rPr>
        <w:t>4.2.5.1</w:t>
      </w:r>
      <w:r>
        <w:rPr>
          <w:rFonts w:eastAsia="SimSun"/>
        </w:rPr>
        <w:tab/>
        <w:t>General</w:t>
      </w:r>
      <w:bookmarkEnd w:id="255"/>
      <w:bookmarkEnd w:id="256"/>
      <w:bookmarkEnd w:id="257"/>
      <w:bookmarkEnd w:id="258"/>
      <w:bookmarkEnd w:id="259"/>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260"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60"/>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5pt" o:ole="">
            <v:imagedata r:id="rId23" o:title=""/>
          </v:shape>
          <o:OLEObject Type="Embed" ProgID="Visio.Drawing.15" ShapeID="_x0000_i1031" DrawAspect="Content" ObjectID="_1810991517"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5pt" o:ole="">
            <v:imagedata r:id="rId25" o:title=""/>
          </v:shape>
          <o:OLEObject Type="Embed" ProgID="Visio.Drawing.15" ShapeID="_x0000_i1032" DrawAspect="Content" ObjectID="_1810991518"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DBAEF04"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ins w:id="261" w:author="CR0037" w:date="2025-05-26T16:29:00Z" w16du:dateUtc="2025-05-26T14:29:00Z">
        <w:r w:rsidR="009F5F77">
          <w:t>s</w:t>
        </w:r>
      </w:ins>
      <w:r w:rsidR="0050294D">
        <w:t> 4.2.2.3</w:t>
      </w:r>
      <w:r w:rsidR="001C06F3">
        <w:t xml:space="preserve"> and </w:t>
      </w:r>
      <w:del w:id="262" w:author="CR0037" w:date="2025-05-26T16:29:00Z" w16du:dateUtc="2025-05-26T14:29:00Z">
        <w:r w:rsidR="001C06F3" w:rsidDel="009F5F77">
          <w:delText>clause </w:delText>
        </w:r>
      </w:del>
      <w:r w:rsidR="001C06F3">
        <w:t>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263" w:name="_Toc493845659"/>
      <w:bookmarkStart w:id="264" w:name="_Toc494194738"/>
      <w:bookmarkStart w:id="265" w:name="_Toc528159047"/>
      <w:bookmarkStart w:id="266"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67" w:name="_Toc192867337"/>
      <w:r>
        <w:t>4.2.5.</w:t>
      </w:r>
      <w:r w:rsidR="00E9249A">
        <w:t>3</w:t>
      </w:r>
      <w:r>
        <w:tab/>
        <w:t>Subscription to events without an existing AF application AM context</w:t>
      </w:r>
      <w:bookmarkEnd w:id="267"/>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5pt" o:ole="">
            <v:imagedata r:id="rId27" o:title=""/>
          </v:shape>
          <o:OLEObject Type="Embed" ProgID="Visio.Drawing.15" ShapeID="_x0000_i1033" DrawAspect="Content" ObjectID="_1810991519"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268" w:name="_Toc192867338"/>
      <w:r>
        <w:lastRenderedPageBreak/>
        <w:t>4.2.5.</w:t>
      </w:r>
      <w:r w:rsidR="00E9249A">
        <w:t>4</w:t>
      </w:r>
      <w:r>
        <w:tab/>
        <w:t>Subscription to PDUID changes</w:t>
      </w:r>
      <w:bookmarkEnd w:id="268"/>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69" w:name="_Toc85723386"/>
      <w:bookmarkStart w:id="270" w:name="_Toc85723837"/>
      <w:bookmarkStart w:id="271" w:name="_Toc192867339"/>
      <w:r>
        <w:rPr>
          <w:rFonts w:eastAsia="SimSun"/>
        </w:rPr>
        <w:t>4.2.6</w:t>
      </w:r>
      <w:r>
        <w:rPr>
          <w:rFonts w:eastAsia="SimSun"/>
        </w:rPr>
        <w:tab/>
      </w:r>
      <w:bookmarkEnd w:id="263"/>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264"/>
      <w:bookmarkEnd w:id="265"/>
      <w:bookmarkEnd w:id="266"/>
      <w:bookmarkEnd w:id="269"/>
      <w:bookmarkEnd w:id="270"/>
      <w:bookmarkEnd w:id="271"/>
    </w:p>
    <w:p w14:paraId="611653BF" w14:textId="77777777" w:rsidR="002500B6" w:rsidRDefault="002500B6" w:rsidP="002500B6">
      <w:pPr>
        <w:pStyle w:val="Heading4"/>
        <w:rPr>
          <w:rFonts w:eastAsia="SimSun"/>
        </w:rPr>
      </w:pPr>
      <w:bookmarkStart w:id="272" w:name="_Toc494194739"/>
      <w:bookmarkStart w:id="273" w:name="_Toc528159048"/>
      <w:bookmarkStart w:id="274" w:name="_Toc529259060"/>
      <w:bookmarkStart w:id="275" w:name="_Toc192867340"/>
      <w:r>
        <w:rPr>
          <w:rFonts w:eastAsia="SimSun"/>
        </w:rPr>
        <w:t>4.2.6.1</w:t>
      </w:r>
      <w:r>
        <w:rPr>
          <w:rFonts w:eastAsia="SimSun"/>
        </w:rPr>
        <w:tab/>
        <w:t>General</w:t>
      </w:r>
      <w:bookmarkEnd w:id="272"/>
      <w:bookmarkEnd w:id="273"/>
      <w:bookmarkEnd w:id="274"/>
      <w:bookmarkEnd w:id="275"/>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76" w:name="_Toc494194740"/>
      <w:bookmarkStart w:id="277" w:name="_Toc528159049"/>
      <w:bookmarkStart w:id="278" w:name="_Toc529259061"/>
      <w:bookmarkStart w:id="279" w:name="_Toc192867341"/>
      <w:r>
        <w:rPr>
          <w:rFonts w:eastAsia="SimSun"/>
        </w:rPr>
        <w:t>4.2.6.2</w:t>
      </w:r>
      <w:r>
        <w:rPr>
          <w:rFonts w:eastAsia="SimSun"/>
        </w:rPr>
        <w:tab/>
        <w:t>Unsubscription to events</w:t>
      </w:r>
      <w:r w:rsidR="00E66A63">
        <w:t>, Access and Mobility related service information exists</w:t>
      </w:r>
      <w:bookmarkEnd w:id="276"/>
      <w:bookmarkEnd w:id="277"/>
      <w:bookmarkEnd w:id="278"/>
      <w:bookmarkEnd w:id="27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5pt" o:ole="">
            <v:imagedata r:id="rId29" o:title=""/>
          </v:shape>
          <o:OLEObject Type="Embed" ProgID="Visio.Drawing.15" ShapeID="_x0000_i1034" DrawAspect="Content" ObjectID="_1810991520"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80" w:name="_Toc494194743"/>
      <w:bookmarkStart w:id="281" w:name="_Toc528159052"/>
      <w:bookmarkStart w:id="28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83" w:name="_Toc192867342"/>
      <w:r>
        <w:t>4.2.6.3</w:t>
      </w:r>
      <w:r>
        <w:tab/>
        <w:t>Unsubscription to events, Access and Mobility related service information does not exist</w:t>
      </w:r>
      <w:bookmarkEnd w:id="28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84" w:name="_Toc85723387"/>
      <w:bookmarkStart w:id="285" w:name="_Toc85723838"/>
      <w:bookmarkStart w:id="286" w:name="_Toc19286734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80"/>
      <w:bookmarkEnd w:id="281"/>
      <w:bookmarkEnd w:id="282"/>
      <w:bookmarkEnd w:id="284"/>
      <w:bookmarkEnd w:id="285"/>
      <w:bookmarkEnd w:id="286"/>
    </w:p>
    <w:p w14:paraId="66F742F5" w14:textId="77777777" w:rsidR="008D0172" w:rsidRDefault="008D0172" w:rsidP="008D0172">
      <w:pPr>
        <w:pStyle w:val="Heading4"/>
        <w:rPr>
          <w:rFonts w:eastAsia="SimSun"/>
        </w:rPr>
      </w:pPr>
      <w:bookmarkStart w:id="287" w:name="_Toc494194744"/>
      <w:bookmarkStart w:id="288" w:name="_Toc528159053"/>
      <w:bookmarkStart w:id="289" w:name="_Toc529259065"/>
      <w:bookmarkStart w:id="290" w:name="_Toc192867344"/>
      <w:r>
        <w:rPr>
          <w:rFonts w:eastAsia="SimSun"/>
        </w:rPr>
        <w:t>4.2.7.1</w:t>
      </w:r>
      <w:r>
        <w:rPr>
          <w:rFonts w:eastAsia="SimSun"/>
        </w:rPr>
        <w:tab/>
        <w:t>General</w:t>
      </w:r>
      <w:bookmarkEnd w:id="287"/>
      <w:bookmarkEnd w:id="288"/>
      <w:bookmarkEnd w:id="289"/>
      <w:bookmarkEnd w:id="290"/>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91" w:name="_Toc494194745"/>
      <w:bookmarkStart w:id="292" w:name="_Toc528159054"/>
      <w:bookmarkStart w:id="29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493546F5" w:rsidR="00E8518E" w:rsidRDefault="00E8518E" w:rsidP="00E8518E">
      <w:pPr>
        <w:pStyle w:val="B1"/>
      </w:pPr>
      <w:r>
        <w:t>-</w:t>
      </w:r>
      <w:r>
        <w:tab/>
      </w:r>
      <w:r>
        <w:rPr>
          <w:rFonts w:eastAsia="Times New Roman"/>
        </w:rPr>
        <w:t xml:space="preserve">Notification about </w:t>
      </w:r>
      <w:r>
        <w:t xml:space="preserve">Network Slice </w:t>
      </w:r>
      <w:ins w:id="294" w:author="CR0037" w:date="2025-05-26T16:30:00Z" w16du:dateUtc="2025-05-26T14:30:00Z">
        <w:r w:rsidR="008A71D3">
          <w:t>R</w:t>
        </w:r>
      </w:ins>
      <w:del w:id="295" w:author="CR0037" w:date="2025-05-26T16:30:00Z" w16du:dateUtc="2025-05-26T14:30:00Z">
        <w:r w:rsidDel="008A71D3">
          <w:delText>r</w:delText>
        </w:r>
      </w:del>
      <w:r>
        <w:t>eplacement</w:t>
      </w:r>
      <w:r w:rsidRPr="008B1C02">
        <w:t xml:space="preserve"> outcome</w:t>
      </w:r>
      <w:r>
        <w:t>.</w:t>
      </w:r>
    </w:p>
    <w:p w14:paraId="07E881D3" w14:textId="77777777" w:rsidR="008D0172" w:rsidRDefault="008D0172" w:rsidP="008D0172">
      <w:pPr>
        <w:pStyle w:val="Heading4"/>
        <w:rPr>
          <w:rFonts w:eastAsia="SimSun"/>
        </w:rPr>
      </w:pPr>
      <w:bookmarkStart w:id="296" w:name="_Toc192867345"/>
      <w:r>
        <w:rPr>
          <w:rFonts w:eastAsia="SimSun"/>
        </w:rPr>
        <w:t>4.2.7.2</w:t>
      </w:r>
      <w:r>
        <w:rPr>
          <w:rFonts w:eastAsia="SimSun"/>
        </w:rPr>
        <w:tab/>
        <w:t>Notification about AF application AM context event</w:t>
      </w:r>
      <w:bookmarkEnd w:id="296"/>
      <w:r>
        <w:rPr>
          <w:rFonts w:eastAsia="SimSun"/>
        </w:rPr>
        <w:t xml:space="preserve"> </w:t>
      </w:r>
      <w:bookmarkEnd w:id="291"/>
      <w:bookmarkEnd w:id="292"/>
      <w:bookmarkEnd w:id="29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810991521"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97" w:name="_Toc494194746"/>
      <w:bookmarkStart w:id="298" w:name="_Toc528159055"/>
      <w:bookmarkStart w:id="29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300" w:name="_Toc192867346"/>
      <w:r>
        <w:rPr>
          <w:rFonts w:eastAsia="SimSun"/>
        </w:rPr>
        <w:t>4.2.7.3</w:t>
      </w:r>
      <w:r>
        <w:rPr>
          <w:rFonts w:eastAsia="SimSun"/>
        </w:rPr>
        <w:tab/>
        <w:t>Notification about AF application AM context termination</w:t>
      </w:r>
      <w:bookmarkEnd w:id="300"/>
      <w:r>
        <w:rPr>
          <w:rFonts w:eastAsia="SimSun"/>
        </w:rPr>
        <w:t xml:space="preserve"> </w:t>
      </w:r>
      <w:bookmarkEnd w:id="297"/>
      <w:bookmarkEnd w:id="298"/>
      <w:bookmarkEnd w:id="29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5pt" o:ole="">
            <v:imagedata r:id="rId33" o:title=""/>
          </v:shape>
          <o:OLEObject Type="Embed" ProgID="Visio.Drawing.15" ShapeID="_x0000_i1036" DrawAspect="Content" ObjectID="_1810991522"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301" w:name="_Toc192867347"/>
      <w:r>
        <w:t>4.2.7.</w:t>
      </w:r>
      <w:r w:rsidR="00DC3AC6">
        <w:t>4</w:t>
      </w:r>
      <w:r>
        <w:tab/>
      </w:r>
      <w:r>
        <w:rPr>
          <w:rFonts w:eastAsia="Times New Roman"/>
        </w:rPr>
        <w:t>Notification about service area coverage change outcome</w:t>
      </w:r>
      <w:bookmarkEnd w:id="30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302" w:name="_Toc192867348"/>
      <w:r>
        <w:t>4.2.7.</w:t>
      </w:r>
      <w:r w:rsidR="00290AAC">
        <w:t>5</w:t>
      </w:r>
      <w:r>
        <w:tab/>
        <w:t>Notification about PDUID changes</w:t>
      </w:r>
      <w:bookmarkEnd w:id="30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303" w:name="_Toc192867349"/>
      <w:bookmarkStart w:id="304" w:name="_Toc85723388"/>
      <w:bookmarkStart w:id="305" w:name="_Toc85723839"/>
      <w:r>
        <w:t>4.2.7.6</w:t>
      </w:r>
      <w:r>
        <w:tab/>
      </w:r>
      <w:r>
        <w:rPr>
          <w:rFonts w:eastAsia="Times New Roman"/>
        </w:rPr>
        <w:t xml:space="preserve">Notification about </w:t>
      </w:r>
      <w:r>
        <w:t>AF requested Network Slice replacement</w:t>
      </w:r>
      <w:r w:rsidRPr="008B1C02">
        <w:t xml:space="preserve"> outcome</w:t>
      </w:r>
      <w:bookmarkEnd w:id="303"/>
    </w:p>
    <w:p w14:paraId="30099DC2" w14:textId="0CC0440C" w:rsidR="00BC7E4A" w:rsidRDefault="00BC7E4A" w:rsidP="00BC7E4A">
      <w:r>
        <w:rPr>
          <w:lang w:eastAsia="zh-CN"/>
        </w:rPr>
        <w:t xml:space="preserve">When the PCF </w:t>
      </w:r>
      <w:ins w:id="306" w:author="CR0037" w:date="2025-05-26T16:31:00Z" w16du:dateUtc="2025-05-26T14:31:00Z">
        <w:r w:rsidR="003E7893">
          <w:rPr>
            <w:lang w:eastAsia="zh-CN"/>
          </w:rPr>
          <w:t>is made aware (e.g., via a notification from the AMF as defined in</w:t>
        </w:r>
        <w:r w:rsidR="003E7893">
          <w:t>3GPP TS 29.507 [16</w:t>
        </w:r>
        <w:r w:rsidR="003E7893">
          <w:rPr>
            <w:lang w:val="en-US" w:eastAsia="zh-CN"/>
          </w:rPr>
          <w:t>])</w:t>
        </w:r>
      </w:ins>
      <w:del w:id="307" w:author="CR0037" w:date="2025-05-26T16:31:00Z" w16du:dateUtc="2025-05-26T14:31:00Z">
        <w:r w:rsidDel="003E7893">
          <w:rPr>
            <w:lang w:eastAsia="zh-CN"/>
          </w:rPr>
          <w:delText>receives the notification</w:delText>
        </w:r>
      </w:del>
      <w:r>
        <w:rPr>
          <w:lang w:eastAsia="zh-CN"/>
        </w:rPr>
        <w:t xml:space="preserve"> of </w:t>
      </w:r>
      <w:r>
        <w:t xml:space="preserve">AF requested Network Slice </w:t>
      </w:r>
      <w:ins w:id="308" w:author="CR0037" w:date="2025-05-26T16:31:00Z" w16du:dateUtc="2025-05-26T14:31:00Z">
        <w:r w:rsidR="003E7893">
          <w:t>R</w:t>
        </w:r>
      </w:ins>
      <w:del w:id="309" w:author="CR0037" w:date="2025-05-26T16:31:00Z" w16du:dateUtc="2025-05-26T14:31:00Z">
        <w:r w:rsidDel="003E7893">
          <w:delText>r</w:delText>
        </w:r>
      </w:del>
      <w:r>
        <w:t>eplacement</w:t>
      </w:r>
      <w:r w:rsidRPr="008B1C02">
        <w:t xml:space="preserve"> outcome</w:t>
      </w:r>
      <w:r>
        <w:t xml:space="preserve"> </w:t>
      </w:r>
      <w:ins w:id="310" w:author="CR0037" w:date="2025-05-26T16:32:00Z" w16du:dateUtc="2025-05-26T14:32:00Z">
        <w:r w:rsidR="003E7893">
          <w:t>related event(s)</w:t>
        </w:r>
      </w:ins>
      <w:del w:id="311" w:author="CR0037" w:date="2025-05-26T16:32:00Z" w16du:dateUtc="2025-05-26T14:32:00Z">
        <w:r w:rsidDel="003E7893">
          <w:delText>from the AMF as defined in 3GPP TS 29.507 [16</w:delText>
        </w:r>
        <w:r w:rsidDel="003E7893">
          <w:rPr>
            <w:lang w:val="en-US" w:eastAsia="zh-CN"/>
          </w:rPr>
          <w:delText>]</w:delText>
        </w:r>
      </w:del>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ins w:id="312" w:author="CR0037" w:date="2025-05-26T16:33:00Z" w16du:dateUtc="2025-05-26T14:33:00Z">
        <w:r w:rsidR="003E7893">
          <w:rPr>
            <w:lang w:val="en-US"/>
          </w:rPr>
          <w:t>sending an</w:t>
        </w:r>
      </w:ins>
      <w:del w:id="313" w:author="CR0037" w:date="2025-05-26T16:33:00Z" w16du:dateUtc="2025-05-26T14:33:00Z">
        <w:r w:rsidDel="003E7893">
          <w:rPr>
            <w:lang w:val="en-US"/>
          </w:rPr>
          <w:delText xml:space="preserve">including the </w:delText>
        </w:r>
        <w:r w:rsidDel="003E7893">
          <w:delText>AmEventsNotification data type in the body of the</w:delText>
        </w:r>
      </w:del>
      <w:r>
        <w:t xml:space="preserve"> HTTP POST request as described in clause 4.2.7.2, </w:t>
      </w:r>
      <w:ins w:id="314" w:author="CR0037" w:date="2025-05-26T16:34:00Z" w16du:dateUtc="2025-05-26T14:34:00Z">
        <w:r w:rsidR="003E7893">
          <w:t>with the request body containing the AmEventsNotification data structure that</w:t>
        </w:r>
      </w:ins>
      <w:del w:id="315" w:author="CR0037" w:date="2025-05-26T16:34:00Z" w16du:dateUtc="2025-05-26T14:34:00Z">
        <w:r w:rsidDel="003E7893">
          <w:delText>which</w:delText>
        </w:r>
      </w:del>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4958D6E0" w:rsidR="00BC7E4A" w:rsidRDefault="00BC7E4A" w:rsidP="00BC7E4A">
      <w:pPr>
        <w:pStyle w:val="B1"/>
      </w:pPr>
      <w:r>
        <w:t>-</w:t>
      </w:r>
      <w:r>
        <w:tab/>
        <w:t xml:space="preserve">the </w:t>
      </w:r>
      <w:ins w:id="316" w:author="CR0037" w:date="2025-05-26T16:34:00Z" w16du:dateUtc="2025-05-26T14:34:00Z">
        <w:r w:rsidR="003E7893">
          <w:t xml:space="preserve">notification of the outcome of the </w:t>
        </w:r>
      </w:ins>
      <w:r>
        <w:t>AF requested Network Slice replacement</w:t>
      </w:r>
      <w:r w:rsidRPr="008B1C02">
        <w:t xml:space="preserve"> </w:t>
      </w:r>
      <w:del w:id="317" w:author="CR0037" w:date="2025-05-26T16:34:00Z" w16du:dateUtc="2025-05-26T14:34:00Z">
        <w:r w:rsidRPr="008B1C02" w:rsidDel="003E7893">
          <w:delText>outcome</w:delText>
        </w:r>
        <w:r w:rsidDel="003E7893">
          <w:delText xml:space="preserve"> </w:delText>
        </w:r>
      </w:del>
      <w:r>
        <w:t>within the "afSliceReplOut" attribute.</w:t>
      </w:r>
    </w:p>
    <w:p w14:paraId="51149E3D" w14:textId="3B769F27" w:rsidR="00BC7E4A" w:rsidRDefault="00BC7E4A" w:rsidP="00BC7E4A">
      <w:r>
        <w:t>Upon rece</w:t>
      </w:r>
      <w:del w:id="318" w:author="CR0037" w:date="2025-05-26T16:35:00Z" w16du:dateUtc="2025-05-26T14:35:00Z">
        <w:r w:rsidDel="00F3405F">
          <w:delText>i</w:delText>
        </w:r>
      </w:del>
      <w:r>
        <w:t>pt</w:t>
      </w:r>
      <w:ins w:id="319" w:author="CR0037" w:date="2025-05-26T16:35:00Z" w16du:dateUtc="2025-05-26T14:35:00Z">
        <w:r w:rsidR="003E7893">
          <w:t>ion</w:t>
        </w:r>
      </w:ins>
      <w:r>
        <w:t xml:space="preserve"> of the HTTP POST request from the PCF, the </w:t>
      </w:r>
      <w:r>
        <w:rPr>
          <w:noProof/>
        </w:rPr>
        <w:t>NF service consumer</w:t>
      </w:r>
      <w:r>
        <w:t xml:space="preserve"> shall acknowledge the request by </w:t>
      </w:r>
      <w:ins w:id="320" w:author="CR0037" w:date="2025-05-26T16:35:00Z" w16du:dateUtc="2025-05-26T14:35:00Z">
        <w:r w:rsidR="00F3405F">
          <w:t>returning</w:t>
        </w:r>
      </w:ins>
      <w:del w:id="321" w:author="CR0037" w:date="2025-05-26T16:35:00Z" w16du:dateUtc="2025-05-26T14:35:00Z">
        <w:r w:rsidDel="00F3405F">
          <w:delText>sending</w:delText>
        </w:r>
      </w:del>
      <w:r>
        <w:t xml:space="preserve"> an HTTP "204 No Content" </w:t>
      </w:r>
      <w:ins w:id="322" w:author="CR0037" w:date="2025-05-26T16:36:00Z" w16du:dateUtc="2025-05-26T14:36:00Z">
        <w:r w:rsidR="00F3405F">
          <w:t>status code</w:t>
        </w:r>
      </w:ins>
      <w:del w:id="323" w:author="CR0037" w:date="2025-05-26T16:36:00Z" w16du:dateUtc="2025-05-26T14:36:00Z">
        <w:r w:rsidDel="00F3405F">
          <w:delText>response</w:delText>
        </w:r>
      </w:del>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324" w:name="_Toc192867350"/>
      <w:r>
        <w:t>5</w:t>
      </w:r>
      <w:r w:rsidR="008A6D4A">
        <w:tab/>
      </w:r>
      <w:r>
        <w:rPr>
          <w:noProof/>
        </w:rPr>
        <w:t>Npcf_AMPolicyAuthorization</w:t>
      </w:r>
      <w:r w:rsidR="008A6D4A">
        <w:t xml:space="preserve"> Service API</w:t>
      </w:r>
      <w:bookmarkEnd w:id="197"/>
      <w:bookmarkEnd w:id="198"/>
      <w:bookmarkEnd w:id="304"/>
      <w:bookmarkEnd w:id="305"/>
      <w:bookmarkEnd w:id="324"/>
    </w:p>
    <w:p w14:paraId="2FA7B115" w14:textId="5830687A" w:rsidR="008A6D4A" w:rsidRDefault="00DA39EF" w:rsidP="00DA39EF">
      <w:pPr>
        <w:pStyle w:val="Heading2"/>
      </w:pPr>
      <w:bookmarkStart w:id="325" w:name="_Toc510696599"/>
      <w:bookmarkStart w:id="326" w:name="_Toc35971391"/>
      <w:bookmarkStart w:id="327" w:name="_Toc85723389"/>
      <w:bookmarkStart w:id="328" w:name="_Toc85723840"/>
      <w:bookmarkStart w:id="329" w:name="_Toc192867351"/>
      <w:r>
        <w:t>5</w:t>
      </w:r>
      <w:r w:rsidR="008A6D4A">
        <w:t>.1</w:t>
      </w:r>
      <w:r w:rsidR="008A6D4A">
        <w:tab/>
        <w:t>Introduction</w:t>
      </w:r>
      <w:bookmarkEnd w:id="325"/>
      <w:bookmarkEnd w:id="326"/>
      <w:bookmarkEnd w:id="327"/>
      <w:bookmarkEnd w:id="328"/>
      <w:bookmarkEnd w:id="329"/>
    </w:p>
    <w:p w14:paraId="17A68331" w14:textId="161792C1" w:rsidR="008A6D4A" w:rsidRDefault="008A6D4A" w:rsidP="008A6D4A">
      <w:pPr>
        <w:rPr>
          <w:noProof/>
          <w:lang w:eastAsia="zh-CN"/>
        </w:rPr>
      </w:pPr>
      <w:bookmarkStart w:id="330"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331" w:name="_Toc35971392"/>
      <w:bookmarkStart w:id="332" w:name="_Toc85723390"/>
      <w:bookmarkStart w:id="333" w:name="_Toc85723841"/>
      <w:bookmarkStart w:id="334" w:name="_Toc192867352"/>
      <w:r>
        <w:t>5</w:t>
      </w:r>
      <w:r w:rsidR="008A6D4A">
        <w:t>.2</w:t>
      </w:r>
      <w:r w:rsidR="008A6D4A">
        <w:tab/>
        <w:t>Usage of HTTP</w:t>
      </w:r>
      <w:bookmarkEnd w:id="330"/>
      <w:bookmarkEnd w:id="331"/>
      <w:bookmarkEnd w:id="332"/>
      <w:bookmarkEnd w:id="333"/>
      <w:bookmarkEnd w:id="334"/>
    </w:p>
    <w:p w14:paraId="1560E1A9" w14:textId="5CBCC33A" w:rsidR="008A6D4A" w:rsidRPr="000C5200" w:rsidRDefault="00DA39EF" w:rsidP="00DA39EF">
      <w:pPr>
        <w:pStyle w:val="Heading3"/>
      </w:pPr>
      <w:bookmarkStart w:id="335" w:name="_Toc510696601"/>
      <w:bookmarkStart w:id="336" w:name="_Toc35971393"/>
      <w:bookmarkStart w:id="337" w:name="_Toc85723391"/>
      <w:bookmarkStart w:id="338" w:name="_Toc85723842"/>
      <w:bookmarkStart w:id="339" w:name="_Toc192867353"/>
      <w:r>
        <w:t>5</w:t>
      </w:r>
      <w:r w:rsidR="008A6D4A">
        <w:t>.2.1</w:t>
      </w:r>
      <w:r w:rsidR="008A6D4A">
        <w:tab/>
        <w:t>General</w:t>
      </w:r>
      <w:bookmarkEnd w:id="335"/>
      <w:bookmarkEnd w:id="336"/>
      <w:bookmarkEnd w:id="337"/>
      <w:bookmarkEnd w:id="338"/>
      <w:bookmarkEnd w:id="339"/>
    </w:p>
    <w:p w14:paraId="1F06E519" w14:textId="74AF9633" w:rsidR="00724E78" w:rsidRPr="00986E88" w:rsidRDefault="00724E78" w:rsidP="00724E78">
      <w:pPr>
        <w:rPr>
          <w:noProof/>
        </w:rPr>
      </w:pPr>
      <w:bookmarkStart w:id="340"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341" w:name="_Hlk68607900"/>
      <w:r w:rsidR="00462257" w:rsidRPr="00376A4A">
        <w:t>Npcf_AMPolicyAuthorization</w:t>
      </w:r>
      <w:bookmarkEnd w:id="341"/>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342" w:name="_Toc35971394"/>
      <w:bookmarkStart w:id="343" w:name="_Toc85723392"/>
      <w:bookmarkStart w:id="344" w:name="_Toc85723843"/>
      <w:bookmarkStart w:id="345" w:name="_Toc192867354"/>
      <w:r>
        <w:t>5</w:t>
      </w:r>
      <w:r w:rsidR="008A6D4A">
        <w:t>.2.2</w:t>
      </w:r>
      <w:r w:rsidR="008A6D4A">
        <w:tab/>
        <w:t>HTTP standard headers</w:t>
      </w:r>
      <w:bookmarkEnd w:id="340"/>
      <w:bookmarkEnd w:id="342"/>
      <w:bookmarkEnd w:id="343"/>
      <w:bookmarkEnd w:id="344"/>
      <w:bookmarkEnd w:id="345"/>
    </w:p>
    <w:p w14:paraId="37563F57" w14:textId="296239F5" w:rsidR="008A6D4A" w:rsidRDefault="00DA39EF" w:rsidP="00DA39EF">
      <w:pPr>
        <w:pStyle w:val="Heading4"/>
        <w:rPr>
          <w:lang w:eastAsia="zh-CN"/>
        </w:rPr>
      </w:pPr>
      <w:bookmarkStart w:id="346" w:name="_Toc510696603"/>
      <w:bookmarkStart w:id="347" w:name="_Toc35971395"/>
      <w:bookmarkStart w:id="348" w:name="_Toc192867355"/>
      <w:r>
        <w:t>5</w:t>
      </w:r>
      <w:r w:rsidR="008A6D4A">
        <w:t>.2.2.1</w:t>
      </w:r>
      <w:r w:rsidR="008A6D4A">
        <w:rPr>
          <w:rFonts w:hint="eastAsia"/>
          <w:lang w:eastAsia="zh-CN"/>
        </w:rPr>
        <w:tab/>
      </w:r>
      <w:r w:rsidR="008A6D4A">
        <w:rPr>
          <w:lang w:eastAsia="zh-CN"/>
        </w:rPr>
        <w:t>General</w:t>
      </w:r>
      <w:bookmarkEnd w:id="346"/>
      <w:bookmarkEnd w:id="347"/>
      <w:bookmarkEnd w:id="348"/>
    </w:p>
    <w:p w14:paraId="02C8BA3C" w14:textId="325E5F18" w:rsidR="008A6D4A" w:rsidRPr="00986E88" w:rsidRDefault="008A6D4A" w:rsidP="008A6D4A">
      <w:pPr>
        <w:rPr>
          <w:noProof/>
        </w:rPr>
      </w:pPr>
      <w:bookmarkStart w:id="34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350" w:name="_Toc35971396"/>
      <w:bookmarkStart w:id="351" w:name="_Toc192867356"/>
      <w:r>
        <w:t>5</w:t>
      </w:r>
      <w:r w:rsidR="008A6D4A">
        <w:t>.2.2.2</w:t>
      </w:r>
      <w:r w:rsidR="008A6D4A">
        <w:tab/>
        <w:t>Content type</w:t>
      </w:r>
      <w:bookmarkEnd w:id="349"/>
      <w:bookmarkEnd w:id="350"/>
      <w:bookmarkEnd w:id="351"/>
    </w:p>
    <w:p w14:paraId="305F86EC" w14:textId="01A86F0C" w:rsidR="008A6D4A" w:rsidRDefault="008A6D4A" w:rsidP="008A6D4A">
      <w:bookmarkStart w:id="3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353" w:name="_Hlk525213471"/>
      <w:bookmarkStart w:id="354" w:name="_Hlk525213025"/>
      <w:bookmarkStart w:id="355" w:name="_Toc35971397"/>
      <w:r>
        <w:t xml:space="preserve">"Problem Details" JSON object shall be used to indicate </w:t>
      </w:r>
      <w:r>
        <w:rPr>
          <w:lang w:eastAsia="fr-FR"/>
        </w:rPr>
        <w:t xml:space="preserve">additional details of the error </w:t>
      </w:r>
      <w:r>
        <w:t xml:space="preserve">in a HTTP response body and </w:t>
      </w:r>
      <w:bookmarkEnd w:id="353"/>
      <w:r>
        <w:t>shall be signalled by the content type "application/problem+json", as defined in IETF RFC 9457 [13].</w:t>
      </w:r>
      <w:bookmarkEnd w:id="354"/>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356" w:name="_Toc85723393"/>
      <w:bookmarkStart w:id="357" w:name="_Toc85723844"/>
      <w:bookmarkStart w:id="358" w:name="_Toc192867357"/>
      <w:r>
        <w:t>5</w:t>
      </w:r>
      <w:r w:rsidR="008A6D4A">
        <w:t>.2.3</w:t>
      </w:r>
      <w:r w:rsidR="008A6D4A">
        <w:tab/>
        <w:t>HTTP custom headers</w:t>
      </w:r>
      <w:bookmarkEnd w:id="352"/>
      <w:bookmarkEnd w:id="355"/>
      <w:bookmarkEnd w:id="356"/>
      <w:bookmarkEnd w:id="357"/>
      <w:bookmarkEnd w:id="358"/>
    </w:p>
    <w:p w14:paraId="2CBDDF92" w14:textId="77777777" w:rsidR="00DA39EF" w:rsidRDefault="00DA39EF" w:rsidP="00DA39EF">
      <w:pPr>
        <w:pStyle w:val="Heading4"/>
        <w:rPr>
          <w:lang w:eastAsia="zh-CN"/>
        </w:rPr>
      </w:pPr>
      <w:bookmarkStart w:id="359" w:name="_Toc493665975"/>
      <w:bookmarkStart w:id="360" w:name="_Toc493774022"/>
      <w:bookmarkStart w:id="361" w:name="_Toc494194771"/>
      <w:bookmarkStart w:id="362" w:name="_Toc528159065"/>
      <w:bookmarkStart w:id="363" w:name="_Toc529259077"/>
      <w:bookmarkStart w:id="364" w:name="_Toc192867358"/>
      <w:bookmarkStart w:id="365" w:name="_Toc489605322"/>
      <w:bookmarkStart w:id="366" w:name="_Toc492899753"/>
      <w:bookmarkStart w:id="367" w:name="_Toc492900032"/>
      <w:bookmarkStart w:id="368" w:name="_Toc492967834"/>
      <w:bookmarkStart w:id="369" w:name="_Toc492972922"/>
      <w:bookmarkStart w:id="370" w:name="_Toc492973142"/>
      <w:bookmarkStart w:id="371" w:name="_Toc492974840"/>
      <w:bookmarkStart w:id="372" w:name="_Toc510696606"/>
      <w:r>
        <w:t>5.2.3.1</w:t>
      </w:r>
      <w:r>
        <w:rPr>
          <w:lang w:eastAsia="zh-CN"/>
        </w:rPr>
        <w:tab/>
        <w:t>General</w:t>
      </w:r>
      <w:bookmarkEnd w:id="359"/>
      <w:bookmarkEnd w:id="360"/>
      <w:bookmarkEnd w:id="361"/>
      <w:bookmarkEnd w:id="362"/>
      <w:bookmarkEnd w:id="363"/>
      <w:bookmarkEnd w:id="36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373" w:name="_Toc510696607"/>
      <w:bookmarkStart w:id="374" w:name="_Toc35971398"/>
      <w:bookmarkStart w:id="375" w:name="_Toc85723394"/>
      <w:bookmarkStart w:id="376" w:name="_Toc85723845"/>
      <w:bookmarkStart w:id="377" w:name="_Toc192867359"/>
      <w:bookmarkEnd w:id="365"/>
      <w:bookmarkEnd w:id="366"/>
      <w:bookmarkEnd w:id="367"/>
      <w:bookmarkEnd w:id="368"/>
      <w:bookmarkEnd w:id="369"/>
      <w:bookmarkEnd w:id="370"/>
      <w:bookmarkEnd w:id="371"/>
      <w:bookmarkEnd w:id="372"/>
      <w:r>
        <w:t>5</w:t>
      </w:r>
      <w:r w:rsidR="008A6D4A">
        <w:t>.3</w:t>
      </w:r>
      <w:r w:rsidR="008A6D4A">
        <w:tab/>
        <w:t>Resources</w:t>
      </w:r>
      <w:bookmarkEnd w:id="373"/>
      <w:bookmarkEnd w:id="374"/>
      <w:bookmarkEnd w:id="375"/>
      <w:bookmarkEnd w:id="376"/>
      <w:bookmarkEnd w:id="377"/>
    </w:p>
    <w:p w14:paraId="752598FC" w14:textId="5B5EF23F" w:rsidR="008A6D4A" w:rsidRPr="000A7435" w:rsidRDefault="00DA39EF" w:rsidP="00DA39EF">
      <w:pPr>
        <w:pStyle w:val="Heading3"/>
      </w:pPr>
      <w:bookmarkStart w:id="378" w:name="_Toc510696608"/>
      <w:bookmarkStart w:id="379" w:name="_Toc35971399"/>
      <w:bookmarkStart w:id="380" w:name="_Toc85723395"/>
      <w:bookmarkStart w:id="381" w:name="_Toc85723846"/>
      <w:bookmarkStart w:id="382" w:name="_Toc192867360"/>
      <w:r>
        <w:t>5</w:t>
      </w:r>
      <w:r w:rsidR="008A6D4A">
        <w:t>.3.1</w:t>
      </w:r>
      <w:r w:rsidR="008A6D4A">
        <w:tab/>
        <w:t>Overview</w:t>
      </w:r>
      <w:bookmarkEnd w:id="378"/>
      <w:bookmarkEnd w:id="379"/>
      <w:bookmarkEnd w:id="380"/>
      <w:bookmarkEnd w:id="381"/>
      <w:bookmarkEnd w:id="382"/>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3pt" o:ole="">
            <v:imagedata r:id="rId35" o:title=""/>
          </v:shape>
          <o:OLEObject Type="Embed" ProgID="Visio.Drawing.15" ShapeID="_x0000_i1037" DrawAspect="Content" ObjectID="_1810991523"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83" w:name="_Toc510696609"/>
      <w:bookmarkStart w:id="384" w:name="_Toc35971400"/>
      <w:bookmarkStart w:id="385" w:name="_Toc85723396"/>
      <w:bookmarkStart w:id="386" w:name="_Toc85723847"/>
      <w:bookmarkStart w:id="387"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83"/>
      <w:bookmarkEnd w:id="384"/>
      <w:bookmarkEnd w:id="385"/>
      <w:bookmarkEnd w:id="386"/>
      <w:bookmarkEnd w:id="387"/>
    </w:p>
    <w:p w14:paraId="5DA53F4D" w14:textId="043084C1" w:rsidR="008A6D4A" w:rsidRDefault="00DA39EF" w:rsidP="007B7759">
      <w:pPr>
        <w:pStyle w:val="Heading4"/>
      </w:pPr>
      <w:bookmarkStart w:id="388" w:name="_Toc510696610"/>
      <w:bookmarkStart w:id="389" w:name="_Toc35971401"/>
      <w:bookmarkStart w:id="390" w:name="_Toc192867362"/>
      <w:r>
        <w:t>5</w:t>
      </w:r>
      <w:r w:rsidR="008A6D4A">
        <w:t>.3.2.1</w:t>
      </w:r>
      <w:r w:rsidR="008A6D4A">
        <w:tab/>
        <w:t>Description</w:t>
      </w:r>
      <w:bookmarkEnd w:id="388"/>
      <w:bookmarkEnd w:id="389"/>
      <w:bookmarkEnd w:id="390"/>
    </w:p>
    <w:p w14:paraId="3E603BE3" w14:textId="77777777" w:rsidR="00807086" w:rsidRPr="00376A4A" w:rsidRDefault="00807086" w:rsidP="00807086">
      <w:bookmarkStart w:id="391" w:name="_Toc35971402"/>
      <w:bookmarkStart w:id="392"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93" w:name="_Toc192867363"/>
      <w:r>
        <w:lastRenderedPageBreak/>
        <w:t>5</w:t>
      </w:r>
      <w:r w:rsidR="000602BD">
        <w:t>.3.2.2</w:t>
      </w:r>
      <w:r w:rsidR="000602BD">
        <w:tab/>
        <w:t>Resource Definition</w:t>
      </w:r>
      <w:bookmarkEnd w:id="391"/>
      <w:bookmarkEnd w:id="393"/>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94" w:name="_Toc35971403"/>
      <w:bookmarkStart w:id="395" w:name="_Toc192867364"/>
      <w:r>
        <w:t>5</w:t>
      </w:r>
      <w:r w:rsidR="008A6D4A">
        <w:t>.3.2.3</w:t>
      </w:r>
      <w:r w:rsidR="008A6D4A">
        <w:tab/>
        <w:t>Resource Standard Methods</w:t>
      </w:r>
      <w:bookmarkEnd w:id="392"/>
      <w:bookmarkEnd w:id="394"/>
      <w:bookmarkEnd w:id="395"/>
    </w:p>
    <w:p w14:paraId="03E9DAD6" w14:textId="1A31DB0C" w:rsidR="008A6D4A" w:rsidRPr="00384E92" w:rsidRDefault="00DA39EF" w:rsidP="007B7759">
      <w:pPr>
        <w:pStyle w:val="Heading5"/>
      </w:pPr>
      <w:bookmarkStart w:id="396" w:name="_Toc510696613"/>
      <w:bookmarkStart w:id="397" w:name="_Toc35971404"/>
      <w:bookmarkStart w:id="398" w:name="_Toc192867365"/>
      <w:r>
        <w:t>5</w:t>
      </w:r>
      <w:r w:rsidR="008A6D4A">
        <w:t>.3.2.3</w:t>
      </w:r>
      <w:r w:rsidR="008A6D4A" w:rsidRPr="00384E92">
        <w:t>.1</w:t>
      </w:r>
      <w:r w:rsidR="008A6D4A" w:rsidRPr="00384E92">
        <w:tab/>
      </w:r>
      <w:bookmarkEnd w:id="396"/>
      <w:bookmarkEnd w:id="397"/>
      <w:r w:rsidR="00807086">
        <w:t>POST</w:t>
      </w:r>
      <w:bookmarkEnd w:id="398"/>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99" w:name="_Toc510696615"/>
      <w:bookmarkStart w:id="400" w:name="_Toc35971406"/>
      <w:bookmarkStart w:id="401" w:name="_Toc192867366"/>
      <w:r>
        <w:t>5</w:t>
      </w:r>
      <w:r w:rsidR="008A6D4A">
        <w:t>.3.2.4</w:t>
      </w:r>
      <w:r w:rsidR="008A6D4A">
        <w:tab/>
        <w:t>Resource Custom Operations</w:t>
      </w:r>
      <w:bookmarkEnd w:id="399"/>
      <w:bookmarkEnd w:id="400"/>
      <w:bookmarkEnd w:id="401"/>
    </w:p>
    <w:p w14:paraId="6FC6F341" w14:textId="1D06EB1F" w:rsidR="00CB6627" w:rsidRDefault="00CB6627" w:rsidP="003872F1">
      <w:r>
        <w:t>None.</w:t>
      </w:r>
    </w:p>
    <w:p w14:paraId="40B867BB" w14:textId="2A6F9024" w:rsidR="008A6D4A" w:rsidRDefault="00DA39EF" w:rsidP="007B7759">
      <w:pPr>
        <w:pStyle w:val="Heading3"/>
      </w:pPr>
      <w:bookmarkStart w:id="402" w:name="_Toc510696621"/>
      <w:bookmarkStart w:id="403" w:name="_Toc35971412"/>
      <w:bookmarkStart w:id="404" w:name="_Toc85723397"/>
      <w:bookmarkStart w:id="405" w:name="_Toc85723848"/>
      <w:bookmarkStart w:id="406" w:name="_Toc19286736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402"/>
      <w:bookmarkEnd w:id="403"/>
      <w:bookmarkEnd w:id="404"/>
      <w:bookmarkEnd w:id="405"/>
      <w:bookmarkEnd w:id="406"/>
    </w:p>
    <w:p w14:paraId="75C2CF5D" w14:textId="77777777" w:rsidR="000313D8" w:rsidRDefault="000313D8" w:rsidP="000313D8">
      <w:pPr>
        <w:pStyle w:val="Heading4"/>
      </w:pPr>
      <w:bookmarkStart w:id="407" w:name="_Toc192867368"/>
      <w:bookmarkStart w:id="408" w:name="_Toc510696622"/>
      <w:bookmarkStart w:id="409" w:name="_Toc35971413"/>
      <w:r>
        <w:t>5.3.3.1</w:t>
      </w:r>
      <w:r>
        <w:tab/>
        <w:t>Description</w:t>
      </w:r>
      <w:bookmarkEnd w:id="40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410" w:name="_Toc192867369"/>
      <w:r>
        <w:t>5.3.3.2</w:t>
      </w:r>
      <w:r>
        <w:tab/>
        <w:t>Resource Definition</w:t>
      </w:r>
      <w:bookmarkEnd w:id="410"/>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411" w:name="_Toc192867370"/>
      <w:r>
        <w:t>5.3.3.3</w:t>
      </w:r>
      <w:r>
        <w:tab/>
        <w:t>Resource Standard Methods</w:t>
      </w:r>
      <w:bookmarkEnd w:id="411"/>
    </w:p>
    <w:p w14:paraId="04B28EF6" w14:textId="77777777" w:rsidR="000313D8" w:rsidRPr="00384E92" w:rsidRDefault="000313D8" w:rsidP="000313D8">
      <w:pPr>
        <w:pStyle w:val="Heading5"/>
      </w:pPr>
      <w:bookmarkStart w:id="412" w:name="_Toc192867371"/>
      <w:r>
        <w:t>5.3.3.3</w:t>
      </w:r>
      <w:r w:rsidRPr="00384E92">
        <w:t>.1</w:t>
      </w:r>
      <w:r w:rsidRPr="00384E92">
        <w:tab/>
      </w:r>
      <w:r w:rsidRPr="00376A4A">
        <w:t>GET</w:t>
      </w:r>
      <w:bookmarkEnd w:id="412"/>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413" w:name="_Toc192867372"/>
      <w:r w:rsidRPr="00376A4A">
        <w:t>5.3.3.3.2</w:t>
      </w:r>
      <w:r w:rsidRPr="00376A4A">
        <w:tab/>
      </w:r>
      <w:bookmarkStart w:id="414" w:name="_Hlk68615862"/>
      <w:r w:rsidRPr="00376A4A">
        <w:t>PATCH</w:t>
      </w:r>
      <w:bookmarkEnd w:id="413"/>
      <w:bookmarkEnd w:id="41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415" w:name="_Toc192867373"/>
      <w:r w:rsidRPr="00376A4A">
        <w:t>5.3.3.3.3</w:t>
      </w:r>
      <w:r w:rsidRPr="00376A4A">
        <w:tab/>
        <w:t>DELETE</w:t>
      </w:r>
      <w:bookmarkEnd w:id="41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416" w:name="_Toc192867374"/>
      <w:bookmarkStart w:id="417" w:name="_Toc85723398"/>
      <w:bookmarkStart w:id="418" w:name="_Toc85723849"/>
      <w:r>
        <w:t>5.3.3.4</w:t>
      </w:r>
      <w:r>
        <w:tab/>
        <w:t>Resource Custom Operations</w:t>
      </w:r>
      <w:bookmarkEnd w:id="416"/>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419" w:name="_Toc192867375"/>
      <w:r w:rsidRPr="00376A4A">
        <w:lastRenderedPageBreak/>
        <w:t>5.3.4</w:t>
      </w:r>
      <w:r w:rsidRPr="00376A4A">
        <w:tab/>
        <w:t xml:space="preserve">Resource: AM </w:t>
      </w:r>
      <w:r>
        <w:t xml:space="preserve">Policy </w:t>
      </w:r>
      <w:r w:rsidRPr="00376A4A">
        <w:t>Events Subscription (Document)</w:t>
      </w:r>
      <w:bookmarkEnd w:id="417"/>
      <w:bookmarkEnd w:id="418"/>
      <w:bookmarkEnd w:id="419"/>
    </w:p>
    <w:p w14:paraId="204BB984" w14:textId="77777777" w:rsidR="000313D8" w:rsidRPr="00376A4A" w:rsidRDefault="000313D8" w:rsidP="000313D8">
      <w:pPr>
        <w:pStyle w:val="Heading4"/>
      </w:pPr>
      <w:bookmarkStart w:id="420" w:name="_Toc192867376"/>
      <w:r w:rsidRPr="00376A4A">
        <w:t>5.3.4.1</w:t>
      </w:r>
      <w:r w:rsidRPr="00376A4A">
        <w:tab/>
        <w:t>Description</w:t>
      </w:r>
      <w:bookmarkEnd w:id="42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421" w:name="_Toc192867377"/>
      <w:r w:rsidRPr="00376A4A">
        <w:t>5.3.4.2</w:t>
      </w:r>
      <w:r w:rsidRPr="00376A4A">
        <w:tab/>
        <w:t>Resource definition</w:t>
      </w:r>
      <w:bookmarkEnd w:id="421"/>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422" w:name="_Toc192867378"/>
      <w:r w:rsidRPr="00376A4A">
        <w:t>5.3.4.3</w:t>
      </w:r>
      <w:r w:rsidRPr="00376A4A">
        <w:tab/>
        <w:t>Resource Standard Methods</w:t>
      </w:r>
      <w:bookmarkEnd w:id="422"/>
    </w:p>
    <w:p w14:paraId="78EF9DD7" w14:textId="77777777" w:rsidR="000313D8" w:rsidRPr="00376A4A" w:rsidRDefault="000313D8" w:rsidP="000313D8">
      <w:pPr>
        <w:pStyle w:val="Heading5"/>
      </w:pPr>
      <w:bookmarkStart w:id="423" w:name="_Toc192867379"/>
      <w:r w:rsidRPr="00376A4A">
        <w:t>5.3.4.3.1</w:t>
      </w:r>
      <w:r w:rsidRPr="00376A4A">
        <w:tab/>
        <w:t>PUT</w:t>
      </w:r>
      <w:bookmarkEnd w:id="42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424" w:name="_Toc192867380"/>
      <w:r w:rsidRPr="00376A4A">
        <w:t>5.3.4.3.</w:t>
      </w:r>
      <w:r w:rsidR="000063A4">
        <w:t>2</w:t>
      </w:r>
      <w:r w:rsidRPr="00376A4A">
        <w:tab/>
        <w:t>DELETE</w:t>
      </w:r>
      <w:bookmarkEnd w:id="42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425" w:name="_Toc192867381"/>
      <w:bookmarkStart w:id="426" w:name="_Toc85723399"/>
      <w:bookmarkStart w:id="427" w:name="_Toc85723850"/>
      <w:r>
        <w:t>5.3.4.4</w:t>
      </w:r>
      <w:r>
        <w:tab/>
        <w:t>Resource Custom Operations</w:t>
      </w:r>
      <w:bookmarkEnd w:id="425"/>
    </w:p>
    <w:p w14:paraId="4D7F62D0" w14:textId="77777777" w:rsidR="00CB6627" w:rsidRPr="006D6A64" w:rsidRDefault="00CB6627" w:rsidP="00CB6627">
      <w:r>
        <w:t>None.</w:t>
      </w:r>
    </w:p>
    <w:p w14:paraId="55DD9787" w14:textId="749557BC" w:rsidR="008A6D4A" w:rsidRDefault="00DA39EF" w:rsidP="007B7759">
      <w:pPr>
        <w:pStyle w:val="Heading2"/>
      </w:pPr>
      <w:bookmarkStart w:id="428" w:name="_Toc192867382"/>
      <w:r>
        <w:t>5</w:t>
      </w:r>
      <w:r w:rsidR="008A6D4A">
        <w:t>.4</w:t>
      </w:r>
      <w:r w:rsidR="008A6D4A">
        <w:tab/>
        <w:t>Custom Operations without associated resources</w:t>
      </w:r>
      <w:bookmarkEnd w:id="408"/>
      <w:bookmarkEnd w:id="409"/>
      <w:bookmarkEnd w:id="426"/>
      <w:bookmarkEnd w:id="427"/>
      <w:bookmarkEnd w:id="428"/>
    </w:p>
    <w:p w14:paraId="6BD7D42B" w14:textId="717DC835" w:rsidR="00CB6627" w:rsidRDefault="00CB6627" w:rsidP="003872F1">
      <w:bookmarkStart w:id="429" w:name="_Toc510696623"/>
      <w:bookmarkStart w:id="430" w:name="_Toc35971414"/>
      <w:bookmarkStart w:id="431" w:name="_Toc85723400"/>
      <w:bookmarkStart w:id="432" w:name="_Toc85723851"/>
      <w:r>
        <w:t>None.</w:t>
      </w:r>
    </w:p>
    <w:p w14:paraId="600F44E1" w14:textId="3E85922A" w:rsidR="008A6D4A" w:rsidRDefault="00DA39EF" w:rsidP="007B7759">
      <w:pPr>
        <w:pStyle w:val="Heading2"/>
      </w:pPr>
      <w:bookmarkStart w:id="433" w:name="_Toc510696628"/>
      <w:bookmarkStart w:id="434" w:name="_Toc35971419"/>
      <w:bookmarkStart w:id="435" w:name="_Toc85723403"/>
      <w:bookmarkStart w:id="436" w:name="_Toc85723854"/>
      <w:bookmarkStart w:id="437" w:name="_Toc192867383"/>
      <w:bookmarkEnd w:id="429"/>
      <w:bookmarkEnd w:id="430"/>
      <w:bookmarkEnd w:id="431"/>
      <w:bookmarkEnd w:id="432"/>
      <w:r>
        <w:t>5</w:t>
      </w:r>
      <w:r w:rsidR="008A6D4A">
        <w:t>.5</w:t>
      </w:r>
      <w:r w:rsidR="008A6D4A">
        <w:tab/>
        <w:t>Notifications</w:t>
      </w:r>
      <w:bookmarkEnd w:id="433"/>
      <w:bookmarkEnd w:id="434"/>
      <w:bookmarkEnd w:id="435"/>
      <w:bookmarkEnd w:id="436"/>
      <w:bookmarkEnd w:id="437"/>
    </w:p>
    <w:p w14:paraId="44D25D2E" w14:textId="056B7C36" w:rsidR="008A6D4A" w:rsidRPr="000A7435" w:rsidRDefault="00DA39EF" w:rsidP="007B7759">
      <w:pPr>
        <w:pStyle w:val="Heading3"/>
      </w:pPr>
      <w:bookmarkStart w:id="438" w:name="_Toc510696629"/>
      <w:bookmarkStart w:id="439" w:name="_Toc35971420"/>
      <w:bookmarkStart w:id="440" w:name="_Toc85723404"/>
      <w:bookmarkStart w:id="441" w:name="_Toc85723855"/>
      <w:bookmarkStart w:id="442" w:name="_Toc192867384"/>
      <w:r>
        <w:t>5</w:t>
      </w:r>
      <w:r w:rsidR="008A6D4A">
        <w:t>.5.1</w:t>
      </w:r>
      <w:r w:rsidR="008A6D4A">
        <w:tab/>
        <w:t>General</w:t>
      </w:r>
      <w:bookmarkEnd w:id="438"/>
      <w:bookmarkEnd w:id="439"/>
      <w:bookmarkEnd w:id="440"/>
      <w:bookmarkEnd w:id="441"/>
      <w:bookmarkEnd w:id="442"/>
    </w:p>
    <w:p w14:paraId="1A5BBDA3" w14:textId="33837D4B" w:rsidR="00E105F0" w:rsidRDefault="00E105F0" w:rsidP="00E105F0">
      <w:pPr>
        <w:rPr>
          <w:noProof/>
        </w:rPr>
      </w:pPr>
      <w:bookmarkStart w:id="443" w:name="_Toc510696630"/>
      <w:bookmarkStart w:id="44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445" w:name="_Toc35971421"/>
      <w:bookmarkStart w:id="446" w:name="_Toc85723405"/>
      <w:bookmarkStart w:id="447" w:name="_Toc85723856"/>
      <w:bookmarkStart w:id="448" w:name="_Toc192867385"/>
      <w:r>
        <w:t>5</w:t>
      </w:r>
      <w:r w:rsidR="00E105F0">
        <w:t>.5.2</w:t>
      </w:r>
      <w:r w:rsidR="00E105F0">
        <w:tab/>
      </w:r>
      <w:r w:rsidR="0045125C" w:rsidRPr="00376A4A">
        <w:t>AM Event Notification</w:t>
      </w:r>
      <w:bookmarkEnd w:id="443"/>
      <w:bookmarkEnd w:id="445"/>
      <w:bookmarkEnd w:id="446"/>
      <w:bookmarkEnd w:id="447"/>
      <w:bookmarkEnd w:id="448"/>
    </w:p>
    <w:p w14:paraId="207A7693" w14:textId="051BD4AF" w:rsidR="00E105F0" w:rsidRPr="00986E88" w:rsidRDefault="00DA39EF" w:rsidP="007B7759">
      <w:pPr>
        <w:pStyle w:val="Heading4"/>
        <w:rPr>
          <w:noProof/>
        </w:rPr>
      </w:pPr>
      <w:bookmarkStart w:id="449" w:name="_Toc532994455"/>
      <w:bookmarkStart w:id="450" w:name="_Toc35971422"/>
      <w:bookmarkStart w:id="451" w:name="_Toc192867386"/>
      <w:bookmarkStart w:id="452" w:name="_Toc510696631"/>
      <w:r>
        <w:t>5</w:t>
      </w:r>
      <w:r w:rsidR="00E105F0">
        <w:t>.5.2</w:t>
      </w:r>
      <w:r w:rsidR="00E105F0" w:rsidRPr="00986E88">
        <w:rPr>
          <w:noProof/>
        </w:rPr>
        <w:t>.1</w:t>
      </w:r>
      <w:r w:rsidR="00E105F0" w:rsidRPr="00986E88">
        <w:rPr>
          <w:noProof/>
        </w:rPr>
        <w:tab/>
        <w:t>Description</w:t>
      </w:r>
      <w:bookmarkEnd w:id="449"/>
      <w:bookmarkEnd w:id="450"/>
      <w:bookmarkEnd w:id="45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453" w:name="_Toc532994456"/>
      <w:bookmarkStart w:id="454" w:name="_Toc35971423"/>
      <w:bookmarkStart w:id="455" w:name="_Toc192867387"/>
      <w:r>
        <w:lastRenderedPageBreak/>
        <w:t>5</w:t>
      </w:r>
      <w:r w:rsidR="00E105F0">
        <w:t>.5.2</w:t>
      </w:r>
      <w:r w:rsidR="00E105F0" w:rsidRPr="00986E88">
        <w:rPr>
          <w:noProof/>
        </w:rPr>
        <w:t>.2</w:t>
      </w:r>
      <w:r w:rsidR="00E105F0" w:rsidRPr="00986E88">
        <w:rPr>
          <w:noProof/>
        </w:rPr>
        <w:tab/>
        <w:t>Target URI</w:t>
      </w:r>
      <w:bookmarkEnd w:id="453"/>
      <w:bookmarkEnd w:id="454"/>
      <w:bookmarkEnd w:id="45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456" w:name="_Toc532994457"/>
      <w:bookmarkStart w:id="457" w:name="_Toc35971424"/>
      <w:bookmarkStart w:id="458" w:name="_Toc192867388"/>
      <w:r>
        <w:t>5</w:t>
      </w:r>
      <w:r w:rsidR="00E105F0">
        <w:t>.5.2</w:t>
      </w:r>
      <w:r w:rsidR="00E105F0" w:rsidRPr="00986E88">
        <w:rPr>
          <w:noProof/>
        </w:rPr>
        <w:t>.3</w:t>
      </w:r>
      <w:r w:rsidR="00E105F0" w:rsidRPr="00986E88">
        <w:rPr>
          <w:noProof/>
        </w:rPr>
        <w:tab/>
        <w:t>Standard Methods</w:t>
      </w:r>
      <w:bookmarkEnd w:id="456"/>
      <w:bookmarkEnd w:id="457"/>
      <w:bookmarkEnd w:id="458"/>
    </w:p>
    <w:p w14:paraId="30CC0A99" w14:textId="28586E78" w:rsidR="00E105F0" w:rsidRPr="00986E88" w:rsidRDefault="007B7759" w:rsidP="007B7759">
      <w:pPr>
        <w:pStyle w:val="Heading5"/>
        <w:rPr>
          <w:noProof/>
        </w:rPr>
      </w:pPr>
      <w:bookmarkStart w:id="459" w:name="_Toc532994458"/>
      <w:bookmarkStart w:id="460" w:name="_Toc35971425"/>
      <w:bookmarkStart w:id="461" w:name="_Toc192867389"/>
      <w:r>
        <w:t>5</w:t>
      </w:r>
      <w:r w:rsidR="00E105F0">
        <w:t>.5.2.3</w:t>
      </w:r>
      <w:r w:rsidR="00E105F0" w:rsidRPr="00986E88">
        <w:rPr>
          <w:noProof/>
        </w:rPr>
        <w:t>.1</w:t>
      </w:r>
      <w:r w:rsidR="00E105F0" w:rsidRPr="00986E88">
        <w:rPr>
          <w:noProof/>
        </w:rPr>
        <w:tab/>
        <w:t>POST</w:t>
      </w:r>
      <w:bookmarkEnd w:id="459"/>
      <w:bookmarkEnd w:id="460"/>
      <w:bookmarkEnd w:id="46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462"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463" w:name="_Toc85723406"/>
      <w:bookmarkStart w:id="464" w:name="_Toc85723857"/>
      <w:bookmarkStart w:id="465" w:name="_Toc192867390"/>
      <w:r>
        <w:t>5</w:t>
      </w:r>
      <w:r w:rsidR="00E105F0">
        <w:t>.5.3</w:t>
      </w:r>
      <w:r w:rsidR="00E105F0">
        <w:tab/>
      </w:r>
      <w:r w:rsidR="00687DC2" w:rsidRPr="00376A4A">
        <w:t>Termination Request</w:t>
      </w:r>
      <w:bookmarkEnd w:id="452"/>
      <w:bookmarkEnd w:id="462"/>
      <w:bookmarkEnd w:id="463"/>
      <w:bookmarkEnd w:id="464"/>
      <w:bookmarkEnd w:id="465"/>
    </w:p>
    <w:p w14:paraId="5F0FDC98" w14:textId="77777777" w:rsidR="00687DC2" w:rsidRPr="00986E88" w:rsidRDefault="00687DC2" w:rsidP="00687DC2">
      <w:pPr>
        <w:pStyle w:val="Heading4"/>
        <w:rPr>
          <w:noProof/>
        </w:rPr>
      </w:pPr>
      <w:bookmarkStart w:id="466" w:name="_Toc192867391"/>
      <w:bookmarkStart w:id="467" w:name="_Toc35971427"/>
      <w:r>
        <w:t>5.5.3</w:t>
      </w:r>
      <w:r w:rsidRPr="00986E88">
        <w:rPr>
          <w:noProof/>
        </w:rPr>
        <w:t>.1</w:t>
      </w:r>
      <w:r w:rsidRPr="00986E88">
        <w:rPr>
          <w:noProof/>
        </w:rPr>
        <w:tab/>
        <w:t>Description</w:t>
      </w:r>
      <w:bookmarkEnd w:id="46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468" w:name="_Toc192867392"/>
      <w:r>
        <w:t>5.5.3</w:t>
      </w:r>
      <w:r w:rsidRPr="00986E88">
        <w:rPr>
          <w:noProof/>
        </w:rPr>
        <w:t>.2</w:t>
      </w:r>
      <w:r w:rsidRPr="00986E88">
        <w:rPr>
          <w:noProof/>
        </w:rPr>
        <w:tab/>
        <w:t>Target URI</w:t>
      </w:r>
      <w:bookmarkEnd w:id="46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469" w:name="_Toc192867393"/>
      <w:r>
        <w:t>5.5.3</w:t>
      </w:r>
      <w:r w:rsidRPr="00986E88">
        <w:rPr>
          <w:noProof/>
        </w:rPr>
        <w:t>.3</w:t>
      </w:r>
      <w:r w:rsidRPr="00986E88">
        <w:rPr>
          <w:noProof/>
        </w:rPr>
        <w:tab/>
        <w:t>Standard Methods</w:t>
      </w:r>
      <w:bookmarkEnd w:id="469"/>
    </w:p>
    <w:p w14:paraId="6A7AD5FB" w14:textId="77777777" w:rsidR="00687DC2" w:rsidRPr="00986E88" w:rsidRDefault="00687DC2" w:rsidP="00687DC2">
      <w:pPr>
        <w:pStyle w:val="Heading5"/>
        <w:rPr>
          <w:noProof/>
        </w:rPr>
      </w:pPr>
      <w:bookmarkStart w:id="470" w:name="_Toc192867394"/>
      <w:r>
        <w:t>5.5.3.3</w:t>
      </w:r>
      <w:r w:rsidRPr="00986E88">
        <w:rPr>
          <w:noProof/>
        </w:rPr>
        <w:t>.1</w:t>
      </w:r>
      <w:r w:rsidRPr="00986E88">
        <w:rPr>
          <w:noProof/>
        </w:rPr>
        <w:tab/>
        <w:t>POST</w:t>
      </w:r>
      <w:bookmarkEnd w:id="47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471" w:name="_Toc85723407"/>
      <w:bookmarkStart w:id="472" w:name="_Toc85723858"/>
      <w:bookmarkStart w:id="473" w:name="_Toc192867395"/>
      <w:r>
        <w:t>5</w:t>
      </w:r>
      <w:r w:rsidR="008A6D4A">
        <w:t>.6</w:t>
      </w:r>
      <w:r w:rsidR="008A6D4A">
        <w:tab/>
        <w:t>Data Model</w:t>
      </w:r>
      <w:bookmarkEnd w:id="444"/>
      <w:bookmarkEnd w:id="467"/>
      <w:bookmarkEnd w:id="471"/>
      <w:bookmarkEnd w:id="472"/>
      <w:bookmarkEnd w:id="473"/>
    </w:p>
    <w:p w14:paraId="405EFF41" w14:textId="3CA35F2D" w:rsidR="008A6D4A" w:rsidRDefault="00DA39EF" w:rsidP="007B7759">
      <w:pPr>
        <w:pStyle w:val="Heading3"/>
      </w:pPr>
      <w:bookmarkStart w:id="474" w:name="_Toc510696633"/>
      <w:bookmarkStart w:id="475" w:name="_Toc35971428"/>
      <w:bookmarkStart w:id="476" w:name="_Toc85723408"/>
      <w:bookmarkStart w:id="477" w:name="_Toc85723859"/>
      <w:bookmarkStart w:id="478" w:name="_Toc192867396"/>
      <w:r>
        <w:t>5</w:t>
      </w:r>
      <w:r w:rsidR="008A6D4A">
        <w:t>.6.1</w:t>
      </w:r>
      <w:r w:rsidR="008A6D4A">
        <w:tab/>
        <w:t>General</w:t>
      </w:r>
      <w:bookmarkEnd w:id="474"/>
      <w:bookmarkEnd w:id="475"/>
      <w:bookmarkEnd w:id="476"/>
      <w:bookmarkEnd w:id="477"/>
      <w:bookmarkEnd w:id="478"/>
    </w:p>
    <w:p w14:paraId="1773340C" w14:textId="77777777" w:rsidR="008A6D4A" w:rsidRDefault="008A6D4A" w:rsidP="008A6D4A">
      <w:r>
        <w:t>This clause specifies the application data model supported by the API.</w:t>
      </w:r>
    </w:p>
    <w:p w14:paraId="5D7B485D" w14:textId="23A84543"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ins w:id="479" w:author="CR0037" w:date="2025-05-26T16:36:00Z" w16du:dateUtc="2025-05-26T14:36:00Z">
        <w:r w:rsidR="00615652">
          <w:t>-</w:t>
        </w:r>
      </w:ins>
      <w:del w:id="480" w:author="CR0037" w:date="2025-05-26T16:36:00Z" w16du:dateUtc="2025-05-26T14:36:00Z">
        <w:r w:rsidR="008A6D4A" w:rsidDel="00615652">
          <w:delText xml:space="preserve"> </w:delText>
        </w:r>
      </w:del>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81" w:name="_Hlk29892632"/>
            <w:r>
              <w:rPr>
                <w:rFonts w:cs="Arial"/>
                <w:szCs w:val="18"/>
              </w:rPr>
              <w:t>It represents the AM Policy Events Subscription resource and identifies the events the application subscribes to</w:t>
            </w:r>
            <w:bookmarkEnd w:id="48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ins w:id="482" w:author="CR0041" w:date="2025-05-26T17:58:00Z"/>
        </w:trPr>
        <w:tc>
          <w:tcPr>
            <w:tcW w:w="1764" w:type="dxa"/>
          </w:tcPr>
          <w:p w14:paraId="120FC2D3" w14:textId="65D9B6B4" w:rsidR="00FF7A28" w:rsidRDefault="00FF7A28" w:rsidP="00FF7A28">
            <w:pPr>
              <w:pStyle w:val="TAL"/>
              <w:rPr>
                <w:ins w:id="483" w:author="CR0041" w:date="2025-05-26T17:58:00Z" w16du:dateUtc="2025-05-26T15:58:00Z"/>
              </w:rPr>
            </w:pPr>
            <w:ins w:id="484" w:author="CR0041" w:date="2025-05-26T17:59:00Z" w16du:dateUtc="2025-05-26T15:59:00Z">
              <w:r>
                <w:rPr>
                  <w:noProof/>
                </w:rPr>
                <w:t>SliceRepl</w:t>
              </w:r>
              <w:r>
                <w:t>FailureCaus</w:t>
              </w:r>
            </w:ins>
          </w:p>
        </w:tc>
        <w:tc>
          <w:tcPr>
            <w:tcW w:w="1585" w:type="dxa"/>
          </w:tcPr>
          <w:p w14:paraId="01B1D520" w14:textId="54191AF0" w:rsidR="00FF7A28" w:rsidRDefault="00FF7A28" w:rsidP="00FF7A28">
            <w:pPr>
              <w:pStyle w:val="TAL"/>
              <w:rPr>
                <w:ins w:id="485" w:author="CR0041" w:date="2025-05-26T17:58:00Z" w16du:dateUtc="2025-05-26T15:58:00Z"/>
              </w:rPr>
            </w:pPr>
            <w:ins w:id="486" w:author="CR0041" w:date="2025-05-26T17:59:00Z" w16du:dateUtc="2025-05-26T15:59:00Z">
              <w:r w:rsidRPr="001D5FEB">
                <w:rPr>
                  <w:rFonts w:hint="eastAsia"/>
                </w:rPr>
                <w:t>5</w:t>
              </w:r>
              <w:r w:rsidRPr="001D5FEB">
                <w:t>.6.3.</w:t>
              </w:r>
            </w:ins>
            <w:ins w:id="487" w:author="Rapporteur" w:date="2025-05-26T18:07:00Z" w16du:dateUtc="2025-05-26T16:07:00Z">
              <w:r w:rsidR="001E2CBB">
                <w:t>6</w:t>
              </w:r>
            </w:ins>
          </w:p>
        </w:tc>
        <w:tc>
          <w:tcPr>
            <w:tcW w:w="3892" w:type="dxa"/>
          </w:tcPr>
          <w:p w14:paraId="1E49E725" w14:textId="0583715C" w:rsidR="00FF7A28" w:rsidRDefault="00FF7A28" w:rsidP="00FF7A28">
            <w:pPr>
              <w:pStyle w:val="TAL"/>
              <w:rPr>
                <w:ins w:id="488" w:author="CR0041" w:date="2025-05-26T17:58:00Z" w16du:dateUtc="2025-05-26T15:58:00Z"/>
              </w:rPr>
            </w:pPr>
            <w:ins w:id="489" w:author="CR0041" w:date="2025-05-26T17:59:00Z" w16du:dateUtc="2025-05-26T15:59:00Z">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ins>
          </w:p>
        </w:tc>
        <w:tc>
          <w:tcPr>
            <w:tcW w:w="2341" w:type="dxa"/>
          </w:tcPr>
          <w:p w14:paraId="14354AF7" w14:textId="6DA6A045" w:rsidR="00FF7A28" w:rsidRPr="00A85818" w:rsidRDefault="00FF7A28" w:rsidP="00FF7A28">
            <w:pPr>
              <w:pStyle w:val="TAL"/>
              <w:rPr>
                <w:ins w:id="490" w:author="CR0041" w:date="2025-05-26T17:58:00Z" w16du:dateUtc="2025-05-26T15:58:00Z"/>
              </w:rPr>
            </w:pPr>
            <w:ins w:id="491" w:author="CR0041" w:date="2025-05-26T17:59:00Z" w16du:dateUtc="2025-05-26T15:59:00Z">
              <w:r>
                <w:t>AfNetSliceRepl</w:t>
              </w:r>
            </w:ins>
          </w:p>
        </w:tc>
      </w:tr>
      <w:tr w:rsidR="00615652" w:rsidRPr="00B54FF5" w14:paraId="375ECEAC" w14:textId="77777777" w:rsidTr="00C735FE">
        <w:trPr>
          <w:jc w:val="center"/>
          <w:ins w:id="492" w:author="CR0037" w:date="2025-05-26T16:38:00Z"/>
        </w:trPr>
        <w:tc>
          <w:tcPr>
            <w:tcW w:w="1764" w:type="dxa"/>
          </w:tcPr>
          <w:p w14:paraId="64CF6C70" w14:textId="72FF96C3" w:rsidR="00615652" w:rsidRDefault="00615652" w:rsidP="00615652">
            <w:pPr>
              <w:pStyle w:val="TAL"/>
              <w:rPr>
                <w:ins w:id="493" w:author="CR0037" w:date="2025-05-26T16:38:00Z" w16du:dateUtc="2025-05-26T14:38:00Z"/>
              </w:rPr>
            </w:pPr>
            <w:ins w:id="494" w:author="CR0037" w:date="2025-05-26T16:38:00Z" w16du:dateUtc="2025-05-26T14:38:00Z">
              <w:r>
                <w:rPr>
                  <w:noProof/>
                </w:rPr>
                <w:t>SliceReplReq</w:t>
              </w:r>
            </w:ins>
          </w:p>
        </w:tc>
        <w:tc>
          <w:tcPr>
            <w:tcW w:w="1585" w:type="dxa"/>
          </w:tcPr>
          <w:p w14:paraId="047FDF6E" w14:textId="5247A06A" w:rsidR="00615652" w:rsidRDefault="00615652" w:rsidP="00615652">
            <w:pPr>
              <w:pStyle w:val="TAL"/>
              <w:rPr>
                <w:ins w:id="495" w:author="CR0037" w:date="2025-05-26T16:38:00Z" w16du:dateUtc="2025-05-26T14:38:00Z"/>
              </w:rPr>
            </w:pPr>
            <w:ins w:id="496" w:author="CR0037" w:date="2025-05-26T16:38:00Z" w16du:dateUtc="2025-05-26T14:38:00Z">
              <w:r>
                <w:t>5.6.2.13</w:t>
              </w:r>
            </w:ins>
          </w:p>
        </w:tc>
        <w:tc>
          <w:tcPr>
            <w:tcW w:w="3892" w:type="dxa"/>
          </w:tcPr>
          <w:p w14:paraId="38AB312A" w14:textId="20E1D9CD" w:rsidR="00615652" w:rsidRDefault="00615652" w:rsidP="00615652">
            <w:pPr>
              <w:pStyle w:val="TAL"/>
              <w:rPr>
                <w:ins w:id="497" w:author="CR0037" w:date="2025-05-26T16:38:00Z" w16du:dateUtc="2025-05-26T14:38:00Z"/>
              </w:rPr>
            </w:pPr>
            <w:ins w:id="498" w:author="CR0037" w:date="2025-05-26T16:38:00Z" w16du:dateUtc="2025-05-26T14:38:00Z">
              <w:r>
                <w:rPr>
                  <w:rFonts w:cs="Courier New"/>
                  <w:szCs w:val="16"/>
                </w:rPr>
                <w:t>Represents the requested Network Slice Replacement requirements.</w:t>
              </w:r>
            </w:ins>
          </w:p>
        </w:tc>
        <w:tc>
          <w:tcPr>
            <w:tcW w:w="2341" w:type="dxa"/>
          </w:tcPr>
          <w:p w14:paraId="1A89E68F" w14:textId="136D5867" w:rsidR="00615652" w:rsidRPr="00A85818" w:rsidRDefault="00615652" w:rsidP="00615652">
            <w:pPr>
              <w:pStyle w:val="TAL"/>
              <w:rPr>
                <w:ins w:id="499" w:author="CR0037" w:date="2025-05-26T16:38:00Z" w16du:dateUtc="2025-05-26T14:38:00Z"/>
              </w:rPr>
            </w:pPr>
            <w:ins w:id="500" w:author="CR0037" w:date="2025-05-26T16:38:00Z" w16du:dateUtc="2025-05-26T14:38:00Z">
              <w:r>
                <w:t>AfNetSliceRepl</w:t>
              </w:r>
            </w:ins>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ins w:id="501" w:author="CR0037" w:date="2025-05-26T16:39:00Z" w16du:dateUtc="2025-05-26T14:39:00Z">
              <w:r w:rsidR="00615652">
                <w:rPr>
                  <w:noProof/>
                </w:rPr>
                <w:t>Req</w:t>
              </w:r>
            </w:ins>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78BBE567" w:rsidR="00EB3A01" w:rsidRDefault="00EB3A01" w:rsidP="00EB3A01">
            <w:pPr>
              <w:pStyle w:val="TAL"/>
            </w:pPr>
            <w:r>
              <w:rPr>
                <w:rFonts w:cs="Courier New"/>
                <w:szCs w:val="16"/>
              </w:rPr>
              <w:t>Represents the AF request</w:t>
            </w:r>
            <w:ins w:id="502" w:author="CR0037" w:date="2025-05-26T16:39:00Z" w16du:dateUtc="2025-05-26T14:39:00Z">
              <w:r w:rsidR="00615652">
                <w:rPr>
                  <w:rFonts w:cs="Courier New"/>
                  <w:szCs w:val="16"/>
                </w:rPr>
                <w:t>ed</w:t>
              </w:r>
            </w:ins>
            <w:del w:id="503" w:author="CR0037" w:date="2025-05-26T16:39:00Z" w16du:dateUtc="2025-05-26T14:39:00Z">
              <w:r w:rsidDel="00615652">
                <w:rPr>
                  <w:rFonts w:cs="Courier New"/>
                  <w:szCs w:val="16"/>
                </w:rPr>
                <w:delText xml:space="preserve"> for the</w:delText>
              </w:r>
            </w:del>
            <w:r>
              <w:rPr>
                <w:rFonts w:cs="Courier New"/>
                <w:szCs w:val="16"/>
              </w:rPr>
              <w:t xml:space="preserve"> Network Slice </w:t>
            </w:r>
            <w:ins w:id="504" w:author="CR0037" w:date="2025-05-26T16:40:00Z" w16du:dateUtc="2025-05-26T14:40:00Z">
              <w:r w:rsidR="00615652">
                <w:rPr>
                  <w:rFonts w:cs="Courier New"/>
                  <w:szCs w:val="16"/>
                </w:rPr>
                <w:t>R</w:t>
              </w:r>
            </w:ins>
            <w:del w:id="505" w:author="CR0037" w:date="2025-05-26T16:40:00Z" w16du:dateUtc="2025-05-26T14:40:00Z">
              <w:r w:rsidDel="00615652">
                <w:rPr>
                  <w:rFonts w:cs="Courier New"/>
                  <w:szCs w:val="16"/>
                </w:rPr>
                <w:delText>r</w:delText>
              </w:r>
            </w:del>
            <w:r>
              <w:rPr>
                <w:rFonts w:cs="Courier New"/>
                <w:szCs w:val="16"/>
              </w:rPr>
              <w:t xml:space="preserve">eplacement </w:t>
            </w:r>
            <w:ins w:id="506" w:author="CR0037" w:date="2025-05-26T16:40:00Z" w16du:dateUtc="2025-05-26T14:40:00Z">
              <w:r w:rsidR="00615652">
                <w:rPr>
                  <w:rFonts w:cs="Courier New"/>
                  <w:szCs w:val="16"/>
                </w:rPr>
                <w:t>requirements</w:t>
              </w:r>
            </w:ins>
            <w:del w:id="507" w:author="CR0037" w:date="2025-05-26T16:40:00Z" w16du:dateUtc="2025-05-26T14:40:00Z">
              <w:r w:rsidDel="00615652">
                <w:rPr>
                  <w:rFonts w:cs="Courier New"/>
                  <w:szCs w:val="16"/>
                </w:rPr>
                <w:delText>information</w:delText>
              </w:r>
            </w:del>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8EA8B3E" w:rsidR="00EB3A01" w:rsidRDefault="00EB3A01" w:rsidP="00EB3A01">
            <w:pPr>
              <w:pStyle w:val="TAL"/>
            </w:pPr>
            <w:r>
              <w:rPr>
                <w:rFonts w:cs="Courier New"/>
                <w:szCs w:val="16"/>
              </w:rPr>
              <w:t xml:space="preserve">Represents the outcome of </w:t>
            </w:r>
            <w:ins w:id="508" w:author="CR0037" w:date="2025-05-26T16:40:00Z" w16du:dateUtc="2025-05-26T14:40:00Z">
              <w:r w:rsidR="00615652">
                <w:rPr>
                  <w:rFonts w:cs="Courier New"/>
                  <w:szCs w:val="16"/>
                </w:rPr>
                <w:t xml:space="preserve">either </w:t>
              </w:r>
            </w:ins>
            <w:r>
              <w:rPr>
                <w:rFonts w:cs="Courier New"/>
                <w:szCs w:val="16"/>
              </w:rPr>
              <w:t xml:space="preserve">the AF requested Network Slice </w:t>
            </w:r>
            <w:ins w:id="509" w:author="CR0037" w:date="2025-05-26T16:41:00Z" w16du:dateUtc="2025-05-26T14:41:00Z">
              <w:r w:rsidR="00615652">
                <w:rPr>
                  <w:rFonts w:cs="Courier New"/>
                  <w:szCs w:val="16"/>
                </w:rPr>
                <w:t>R</w:t>
              </w:r>
            </w:ins>
            <w:del w:id="510" w:author="CR0037" w:date="2025-05-26T16:41:00Z" w16du:dateUtc="2025-05-26T14:41:00Z">
              <w:r w:rsidDel="00615652">
                <w:rPr>
                  <w:rFonts w:cs="Courier New"/>
                  <w:szCs w:val="16"/>
                </w:rPr>
                <w:delText>r</w:delText>
              </w:r>
            </w:del>
            <w:r>
              <w:rPr>
                <w:rFonts w:cs="Courier New"/>
                <w:szCs w:val="16"/>
              </w:rPr>
              <w:t>eplacement</w:t>
            </w:r>
            <w:ins w:id="511" w:author="CR0037" w:date="2025-05-26T16:41:00Z" w16du:dateUtc="2025-05-26T14:41:00Z">
              <w:r w:rsidR="00615652">
                <w:rPr>
                  <w:lang w:eastAsia="zh-CN"/>
                </w:rPr>
                <w:t xml:space="preserve"> initiation or the AF requested Network Slice Replacement termination</w:t>
              </w:r>
            </w:ins>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ins w:id="512" w:author="CR0041" w:date="2025-05-26T17:59:00Z"/>
        </w:trPr>
        <w:tc>
          <w:tcPr>
            <w:tcW w:w="1764" w:type="dxa"/>
          </w:tcPr>
          <w:p w14:paraId="74FC675A" w14:textId="561F7479" w:rsidR="00FF7A28" w:rsidRDefault="00FF7A28" w:rsidP="00FF7A28">
            <w:pPr>
              <w:pStyle w:val="TAL"/>
              <w:rPr>
                <w:ins w:id="513" w:author="CR0041" w:date="2025-05-26T17:59:00Z" w16du:dateUtc="2025-05-26T15:59:00Z"/>
                <w:noProof/>
              </w:rPr>
            </w:pPr>
            <w:ins w:id="514" w:author="CR0041" w:date="2025-05-26T18:00:00Z" w16du:dateUtc="2025-05-26T16:00:00Z">
              <w:r>
                <w:rPr>
                  <w:noProof/>
                </w:rPr>
                <w:t>SliceReplOutcomeInfo</w:t>
              </w:r>
            </w:ins>
          </w:p>
        </w:tc>
        <w:tc>
          <w:tcPr>
            <w:tcW w:w="1585" w:type="dxa"/>
          </w:tcPr>
          <w:p w14:paraId="1215DADD" w14:textId="3E6ADD6D" w:rsidR="00FF7A28" w:rsidRDefault="00FF7A28" w:rsidP="00FF7A28">
            <w:pPr>
              <w:pStyle w:val="TAL"/>
              <w:rPr>
                <w:ins w:id="515" w:author="CR0041" w:date="2025-05-26T17:59:00Z" w16du:dateUtc="2025-05-26T15:59:00Z"/>
              </w:rPr>
            </w:pPr>
            <w:ins w:id="516" w:author="CR0041" w:date="2025-05-26T18:00:00Z" w16du:dateUtc="2025-05-26T16:00:00Z">
              <w:r>
                <w:rPr>
                  <w:rFonts w:hint="eastAsia"/>
                  <w:lang w:eastAsia="zh-CN"/>
                </w:rPr>
                <w:t>5</w:t>
              </w:r>
              <w:r>
                <w:rPr>
                  <w:lang w:eastAsia="zh-CN"/>
                </w:rPr>
                <w:t>.6.2.</w:t>
              </w:r>
            </w:ins>
            <w:ins w:id="517" w:author="Rapporteur" w:date="2025-05-26T18:07:00Z" w16du:dateUtc="2025-05-26T16:07:00Z">
              <w:r w:rsidR="001E2CBB">
                <w:rPr>
                  <w:lang w:eastAsia="zh-CN"/>
                </w:rPr>
                <w:t>14</w:t>
              </w:r>
            </w:ins>
          </w:p>
        </w:tc>
        <w:tc>
          <w:tcPr>
            <w:tcW w:w="3892" w:type="dxa"/>
          </w:tcPr>
          <w:p w14:paraId="6B7A0ACD" w14:textId="749CA8E7" w:rsidR="00FF7A28" w:rsidRDefault="00FF7A28" w:rsidP="00FF7A28">
            <w:pPr>
              <w:pStyle w:val="TAL"/>
              <w:rPr>
                <w:ins w:id="518" w:author="CR0041" w:date="2025-05-26T17:59:00Z" w16du:dateUtc="2025-05-26T15:59:00Z"/>
                <w:rFonts w:cs="Courier New"/>
                <w:szCs w:val="16"/>
              </w:rPr>
            </w:pPr>
            <w:ins w:id="519" w:author="CR0041" w:date="2025-05-26T18:00:00Z" w16du:dateUtc="2025-05-26T16:00:00Z">
              <w:r>
                <w:rPr>
                  <w:rFonts w:cs="Courier New"/>
                  <w:szCs w:val="16"/>
                </w:rPr>
                <w:t>Represents the AF requested Network Slice Replacement outcome related information.</w:t>
              </w:r>
            </w:ins>
          </w:p>
        </w:tc>
        <w:tc>
          <w:tcPr>
            <w:tcW w:w="2341" w:type="dxa"/>
          </w:tcPr>
          <w:p w14:paraId="43FD555B" w14:textId="3908ACCA" w:rsidR="00FF7A28" w:rsidRDefault="00FF7A28" w:rsidP="00FF7A28">
            <w:pPr>
              <w:pStyle w:val="TAL"/>
              <w:rPr>
                <w:ins w:id="520" w:author="CR0041" w:date="2025-05-26T17:59:00Z" w16du:dateUtc="2025-05-26T15:59:00Z"/>
              </w:rPr>
            </w:pPr>
            <w:ins w:id="521" w:author="CR0041" w:date="2025-05-26T18:00:00Z" w16du:dateUtc="2025-05-26T16:00:00Z">
              <w:r>
                <w:t>AfNetSliceRepl</w:t>
              </w:r>
            </w:ins>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522">
          <w:tblGrid>
            <w:gridCol w:w="1764"/>
            <w:gridCol w:w="2011"/>
            <w:gridCol w:w="3466"/>
            <w:gridCol w:w="2341"/>
          </w:tblGrid>
        </w:tblGridChange>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060A25">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3" w:author="CR0037" w:date="2025-05-26T16:42:00Z" w16du:dateUtc="2025-05-26T14:42: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24" w:author="CR0037" w:date="2025-05-26T16:42:00Z"/>
          <w:trPrChange w:id="525" w:author="CR0037" w:date="2025-05-26T16:42:00Z" w16du:dateUtc="2025-05-26T14:42:00Z">
            <w:trPr>
              <w:jc w:val="center"/>
            </w:trPr>
          </w:trPrChange>
        </w:trPr>
        <w:tc>
          <w:tcPr>
            <w:tcW w:w="1764" w:type="dxa"/>
            <w:tcPrChange w:id="526" w:author="CR0037" w:date="2025-05-26T16:42:00Z" w16du:dateUtc="2025-05-26T14:42:00Z">
              <w:tcPr>
                <w:tcW w:w="1764" w:type="dxa"/>
              </w:tcPr>
            </w:tcPrChange>
          </w:tcPr>
          <w:p w14:paraId="714243B5" w14:textId="0B61C6E4" w:rsidR="00060A25" w:rsidRDefault="00060A25" w:rsidP="00060A25">
            <w:pPr>
              <w:pStyle w:val="TAL"/>
              <w:rPr>
                <w:ins w:id="527" w:author="CR0037" w:date="2025-05-26T16:42:00Z" w16du:dateUtc="2025-05-26T14:42:00Z"/>
              </w:rPr>
            </w:pPr>
            <w:ins w:id="528" w:author="CR0037" w:date="2025-05-26T16:42:00Z" w16du:dateUtc="2025-05-26T14:42:00Z">
              <w:r w:rsidRPr="009A549B">
                <w:t>SliceReplType</w:t>
              </w:r>
            </w:ins>
          </w:p>
        </w:tc>
        <w:tc>
          <w:tcPr>
            <w:tcW w:w="2011" w:type="dxa"/>
            <w:tcPrChange w:id="529" w:author="CR0037" w:date="2025-05-26T16:42:00Z" w16du:dateUtc="2025-05-26T14:42:00Z">
              <w:tcPr>
                <w:tcW w:w="2011" w:type="dxa"/>
              </w:tcPr>
            </w:tcPrChange>
          </w:tcPr>
          <w:p w14:paraId="162C6341" w14:textId="4117D2E6" w:rsidR="00060A25" w:rsidRPr="00690A26" w:rsidRDefault="00060A25" w:rsidP="00060A25">
            <w:pPr>
              <w:pStyle w:val="TAL"/>
              <w:rPr>
                <w:ins w:id="530" w:author="CR0037" w:date="2025-05-26T16:42:00Z" w16du:dateUtc="2025-05-26T14:42:00Z"/>
              </w:rPr>
            </w:pPr>
            <w:ins w:id="531" w:author="CR0037" w:date="2025-05-26T16:42:00Z" w16du:dateUtc="2025-05-26T14:42:00Z">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ins>
          </w:p>
        </w:tc>
        <w:tc>
          <w:tcPr>
            <w:tcW w:w="3466" w:type="dxa"/>
            <w:tcPrChange w:id="532" w:author="CR0037" w:date="2025-05-26T16:42:00Z" w16du:dateUtc="2025-05-26T14:42:00Z">
              <w:tcPr>
                <w:tcW w:w="3466" w:type="dxa"/>
              </w:tcPr>
            </w:tcPrChange>
          </w:tcPr>
          <w:p w14:paraId="3FE868B0" w14:textId="4A0292A0" w:rsidR="00060A25" w:rsidRDefault="00060A25" w:rsidP="00060A25">
            <w:pPr>
              <w:pStyle w:val="TAL"/>
              <w:rPr>
                <w:ins w:id="533" w:author="CR0037" w:date="2025-05-26T16:42:00Z" w16du:dateUtc="2025-05-26T14:42:00Z"/>
              </w:rPr>
            </w:pPr>
            <w:ins w:id="534" w:author="CR0037" w:date="2025-05-26T16:42:00Z" w16du:dateUtc="2025-05-26T14:42:00Z">
              <w:r w:rsidRPr="008B4E17">
                <w:t>Represents the type of the requested Network Slice Replacement.</w:t>
              </w:r>
            </w:ins>
          </w:p>
        </w:tc>
        <w:tc>
          <w:tcPr>
            <w:tcW w:w="2341" w:type="dxa"/>
            <w:tcPrChange w:id="535" w:author="CR0037" w:date="2025-05-26T16:42:00Z" w16du:dateUtc="2025-05-26T14:42:00Z">
              <w:tcPr>
                <w:tcW w:w="2341" w:type="dxa"/>
              </w:tcPr>
            </w:tcPrChange>
          </w:tcPr>
          <w:p w14:paraId="52050AFE" w14:textId="5FBFF27E" w:rsidR="00060A25" w:rsidRPr="00A85818" w:rsidRDefault="00060A25" w:rsidP="00060A25">
            <w:pPr>
              <w:pStyle w:val="TAL"/>
              <w:rPr>
                <w:ins w:id="536" w:author="CR0037" w:date="2025-05-26T16:42:00Z" w16du:dateUtc="2025-05-26T14:42:00Z"/>
              </w:rPr>
            </w:pPr>
            <w:ins w:id="537" w:author="CR0037" w:date="2025-05-26T16:42:00Z" w16du:dateUtc="2025-05-26T14:42:00Z">
              <w:r w:rsidRPr="008B4E17">
                <w:t>AfNetSliceRepl</w:t>
              </w:r>
            </w:ins>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5A7E5072" w:rsidR="003C4B78" w:rsidRDefault="00060A25" w:rsidP="003C4B78">
            <w:pPr>
              <w:pStyle w:val="TAL"/>
            </w:pPr>
            <w:ins w:id="538" w:author="CR0037" w:date="2025-05-26T16:43:00Z" w16du:dateUtc="2025-05-26T14:43:00Z">
              <w:r>
                <w:rPr>
                  <w:rFonts w:cs="Arial"/>
                  <w:szCs w:val="18"/>
                  <w:lang w:eastAsia="zh-CN"/>
                </w:rPr>
                <w:t>Represents an S-NSSAI.</w:t>
              </w:r>
            </w:ins>
            <w:del w:id="539" w:author="CR0037" w:date="2025-05-26T16:43:00Z" w16du:dateUtc="2025-05-26T14:43:00Z">
              <w:r w:rsidR="003C4B78" w:rsidDel="00060A25">
                <w:rPr>
                  <w:rFonts w:cs="Arial" w:hint="eastAsia"/>
                  <w:szCs w:val="18"/>
                  <w:lang w:eastAsia="zh-CN"/>
                </w:rPr>
                <w:delText xml:space="preserve">Identifies the </w:delText>
              </w:r>
              <w:r w:rsidR="003C4B78" w:rsidDel="00060A25">
                <w:rPr>
                  <w:rFonts w:cs="Arial"/>
                  <w:szCs w:val="18"/>
                </w:rPr>
                <w:delText>Network Slice.</w:delText>
              </w:r>
            </w:del>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540" w:name="_Toc510696634"/>
      <w:bookmarkStart w:id="541" w:name="_Toc35971429"/>
      <w:bookmarkStart w:id="542" w:name="_Toc85723409"/>
      <w:bookmarkStart w:id="543" w:name="_Toc85723860"/>
      <w:bookmarkStart w:id="544"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540"/>
      <w:bookmarkEnd w:id="541"/>
      <w:bookmarkEnd w:id="542"/>
      <w:bookmarkEnd w:id="543"/>
      <w:bookmarkEnd w:id="544"/>
    </w:p>
    <w:p w14:paraId="672B9C59" w14:textId="3DABCB61" w:rsidR="008A6D4A" w:rsidRDefault="00DA39EF" w:rsidP="007B7759">
      <w:pPr>
        <w:pStyle w:val="Heading4"/>
      </w:pPr>
      <w:bookmarkStart w:id="545" w:name="_Toc510696635"/>
      <w:bookmarkStart w:id="546" w:name="_Toc35971430"/>
      <w:bookmarkStart w:id="547" w:name="_Toc192867398"/>
      <w:r>
        <w:t>5</w:t>
      </w:r>
      <w:r w:rsidR="008A6D4A">
        <w:t>.6.2.1</w:t>
      </w:r>
      <w:r w:rsidR="008A6D4A">
        <w:tab/>
        <w:t>Introduction</w:t>
      </w:r>
      <w:bookmarkEnd w:id="545"/>
      <w:bookmarkEnd w:id="546"/>
      <w:bookmarkEnd w:id="547"/>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548" w:name="_Toc510696636"/>
      <w:bookmarkStart w:id="549" w:name="_Toc35971431"/>
      <w:bookmarkStart w:id="550" w:name="_Toc192867399"/>
      <w:r>
        <w:t>5.6.2.2</w:t>
      </w:r>
      <w:r>
        <w:tab/>
        <w:t>Type: AppAmContextData</w:t>
      </w:r>
      <w:bookmarkEnd w:id="548"/>
      <w:bookmarkEnd w:id="549"/>
      <w:bookmarkEnd w:id="550"/>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76E7DBC4" w:rsidR="00C36A2C" w:rsidRPr="00E312F9" w:rsidRDefault="00EF260E" w:rsidP="00C36A2C">
            <w:pPr>
              <w:pStyle w:val="TAL"/>
              <w:rPr>
                <w:lang w:eastAsia="zh-CN"/>
              </w:rPr>
            </w:pPr>
            <w:ins w:id="551" w:author="CR0037" w:date="2025-05-26T16:45:00Z" w16du:dateUtc="2025-05-26T14:45:00Z">
              <w:r>
                <w:t>s</w:t>
              </w:r>
            </w:ins>
            <w:del w:id="552" w:author="CR0037" w:date="2025-05-26T16:45:00Z" w16du:dateUtc="2025-05-26T14:45:00Z">
              <w:r w:rsidR="00C36A2C" w:rsidDel="00EF260E">
                <w:delText>afS</w:delText>
              </w:r>
            </w:del>
            <w:r w:rsidR="00C36A2C">
              <w:rPr>
                <w:noProof/>
              </w:rPr>
              <w:t>liceRepl</w:t>
            </w:r>
            <w:ins w:id="553" w:author="CR0037" w:date="2025-05-26T16:45:00Z" w16du:dateUtc="2025-05-26T14:45:00Z">
              <w:r>
                <w:rPr>
                  <w:noProof/>
                </w:rPr>
                <w:t>Req</w:t>
              </w:r>
            </w:ins>
            <w:del w:id="554" w:author="CR0037" w:date="2025-05-26T16:45:00Z" w16du:dateUtc="2025-05-26T14:45:00Z">
              <w:r w:rsidR="00C36A2C" w:rsidDel="00EF260E">
                <w:rPr>
                  <w:noProof/>
                </w:rPr>
                <w:delText>Info</w:delText>
              </w:r>
            </w:del>
          </w:p>
        </w:tc>
        <w:tc>
          <w:tcPr>
            <w:tcW w:w="1453" w:type="dxa"/>
          </w:tcPr>
          <w:p w14:paraId="0336FA5E" w14:textId="083CEA03" w:rsidR="00C36A2C" w:rsidRDefault="00C36A2C" w:rsidP="00C36A2C">
            <w:pPr>
              <w:pStyle w:val="TAL"/>
            </w:pPr>
            <w:r>
              <w:rPr>
                <w:noProof/>
              </w:rPr>
              <w:t>SliceRepl</w:t>
            </w:r>
            <w:ins w:id="555" w:author="CR0037" w:date="2025-05-26T16:45:00Z" w16du:dateUtc="2025-05-26T14:45:00Z">
              <w:r w:rsidR="00DC63A7">
                <w:rPr>
                  <w:noProof/>
                </w:rPr>
                <w:t>Req</w:t>
              </w:r>
            </w:ins>
            <w:del w:id="556" w:author="CR0037" w:date="2025-05-26T16:45:00Z" w16du:dateUtc="2025-05-26T14:45:00Z">
              <w:r w:rsidDel="00DC63A7">
                <w:rPr>
                  <w:noProof/>
                </w:rPr>
                <w:delText>Info</w:delText>
              </w:r>
            </w:del>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3644C477" w:rsidR="00C36A2C" w:rsidRDefault="00C36A2C" w:rsidP="00C36A2C">
            <w:pPr>
              <w:pStyle w:val="TAL"/>
            </w:pPr>
            <w:r>
              <w:t xml:space="preserve">Represents the </w:t>
            </w:r>
            <w:del w:id="557" w:author="CR0037" w:date="2025-05-26T16:44:00Z" w16du:dateUtc="2025-05-26T14:44:00Z">
              <w:r w:rsidDel="004F2CFE">
                <w:delText xml:space="preserve">AF </w:delText>
              </w:r>
            </w:del>
            <w:r>
              <w:t xml:space="preserve">requested Network Slice </w:t>
            </w:r>
            <w:ins w:id="558" w:author="CR0037" w:date="2025-05-26T16:44:00Z" w16du:dateUtc="2025-05-26T14:44:00Z">
              <w:r w:rsidR="004F2CFE">
                <w:t>R</w:t>
              </w:r>
            </w:ins>
            <w:del w:id="559" w:author="CR0037" w:date="2025-05-26T16:44:00Z" w16du:dateUtc="2025-05-26T14:44:00Z">
              <w:r w:rsidDel="004F2CFE">
                <w:delText>r</w:delText>
              </w:r>
            </w:del>
            <w:r>
              <w:t xml:space="preserve">eplacement </w:t>
            </w:r>
            <w:ins w:id="560" w:author="CR0037" w:date="2025-05-26T16:44:00Z" w16du:dateUtc="2025-05-26T14:44:00Z">
              <w:r w:rsidR="004F2CFE">
                <w:t>requirements</w:t>
              </w:r>
            </w:ins>
            <w:del w:id="561" w:author="CR0037" w:date="2025-05-26T16:44:00Z" w16du:dateUtc="2025-05-26T14:44:00Z">
              <w:r w:rsidDel="004F2CFE">
                <w:delText>information</w:delText>
              </w:r>
            </w:del>
            <w:r>
              <w:t>.</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5FD471F"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ins w:id="562" w:author="CR0037" w:date="2025-05-26T16:46:00Z" w16du:dateUtc="2025-05-26T14:46:00Z">
              <w:r w:rsidR="00FD7D7D">
                <w:t>s</w:t>
              </w:r>
            </w:ins>
            <w:del w:id="563" w:author="CR0037" w:date="2025-05-26T16:46:00Z" w16du:dateUtc="2025-05-26T14:46:00Z">
              <w:r w:rsidR="00A470A8" w:rsidDel="00FD7D7D">
                <w:delText>afS</w:delText>
              </w:r>
            </w:del>
            <w:r w:rsidR="00A470A8">
              <w:rPr>
                <w:noProof/>
              </w:rPr>
              <w:t>liceRepl</w:t>
            </w:r>
            <w:ins w:id="564" w:author="CR0037" w:date="2025-05-26T16:46:00Z" w16du:dateUtc="2025-05-26T14:46:00Z">
              <w:r w:rsidR="00FD7D7D">
                <w:rPr>
                  <w:noProof/>
                </w:rPr>
                <w:t>Req</w:t>
              </w:r>
            </w:ins>
            <w:del w:id="565" w:author="CR0037" w:date="2025-05-26T16:46:00Z" w16du:dateUtc="2025-05-26T14:46:00Z">
              <w:r w:rsidR="00A470A8" w:rsidDel="00FD7D7D">
                <w:rPr>
                  <w:noProof/>
                </w:rPr>
                <w:delText>Info</w:delText>
              </w:r>
            </w:del>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ins w:id="566" w:author="CR0037" w:date="2025-05-26T16:46:00Z" w16du:dateUtc="2025-05-26T14:46:00Z">
              <w:r w:rsidR="00FD7D7D">
                <w:t>s</w:t>
              </w:r>
            </w:ins>
            <w:del w:id="567" w:author="CR0037" w:date="2025-05-26T16:46:00Z" w16du:dateUtc="2025-05-26T14:46:00Z">
              <w:r w:rsidR="00BA5731" w:rsidDel="00FD7D7D">
                <w:delText>afS</w:delText>
              </w:r>
            </w:del>
            <w:r w:rsidR="00BA5731">
              <w:rPr>
                <w:noProof/>
              </w:rPr>
              <w:t>liceRepl</w:t>
            </w:r>
            <w:ins w:id="568" w:author="CR0037" w:date="2025-05-26T16:47:00Z" w16du:dateUtc="2025-05-26T14:47:00Z">
              <w:r w:rsidR="00FD7D7D">
                <w:rPr>
                  <w:noProof/>
                </w:rPr>
                <w:t>Req</w:t>
              </w:r>
            </w:ins>
            <w:del w:id="569" w:author="CR0037" w:date="2025-05-26T16:47:00Z" w16du:dateUtc="2025-05-26T14:47:00Z">
              <w:r w:rsidR="00BA5731" w:rsidDel="00FD7D7D">
                <w:rPr>
                  <w:noProof/>
                </w:rPr>
                <w:delText>Info</w:delText>
              </w:r>
            </w:del>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570" w:name="_Toc510696637"/>
      <w:bookmarkStart w:id="571" w:name="_Toc35971432"/>
      <w:bookmarkStart w:id="572" w:name="_Toc192867400"/>
      <w:r>
        <w:t>5</w:t>
      </w:r>
      <w:r w:rsidR="008A6D4A">
        <w:t>.6.2.3</w:t>
      </w:r>
      <w:r w:rsidR="008A6D4A">
        <w:tab/>
        <w:t xml:space="preserve">Type: </w:t>
      </w:r>
      <w:r w:rsidR="006F5E58">
        <w:t>AppAmContextUpdateData</w:t>
      </w:r>
      <w:bookmarkEnd w:id="570"/>
      <w:bookmarkEnd w:id="571"/>
      <w:bookmarkEnd w:id="572"/>
    </w:p>
    <w:p w14:paraId="7C98768C" w14:textId="77777777" w:rsidR="006F5E58" w:rsidRDefault="006F5E58" w:rsidP="006F5E58">
      <w:pPr>
        <w:pStyle w:val="TH"/>
      </w:pPr>
      <w:bookmarkStart w:id="573" w:name="_Toc510696638"/>
      <w:bookmarkStart w:id="574"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3364A488" w:rsidR="00BA5731" w:rsidRPr="00E312F9" w:rsidRDefault="00BC3CFC" w:rsidP="00BA5731">
            <w:pPr>
              <w:pStyle w:val="TAL"/>
              <w:rPr>
                <w:lang w:eastAsia="zh-CN"/>
              </w:rPr>
            </w:pPr>
            <w:ins w:id="575" w:author="CR0037" w:date="2025-05-26T17:13:00Z" w16du:dateUtc="2025-05-26T15:13:00Z">
              <w:r>
                <w:t>s</w:t>
              </w:r>
            </w:ins>
            <w:del w:id="576" w:author="CR0037" w:date="2025-05-26T17:13:00Z" w16du:dateUtc="2025-05-26T15:13:00Z">
              <w:r w:rsidR="00BA5731" w:rsidDel="00BC3CFC">
                <w:delText>afS</w:delText>
              </w:r>
            </w:del>
            <w:r w:rsidR="00BA5731">
              <w:rPr>
                <w:noProof/>
              </w:rPr>
              <w:t>liceRepl</w:t>
            </w:r>
            <w:ins w:id="577" w:author="CR0037" w:date="2025-05-26T17:14:00Z" w16du:dateUtc="2025-05-26T15:14:00Z">
              <w:r>
                <w:rPr>
                  <w:noProof/>
                </w:rPr>
                <w:t>Req</w:t>
              </w:r>
            </w:ins>
            <w:del w:id="578" w:author="CR0037" w:date="2025-05-26T17:14:00Z" w16du:dateUtc="2025-05-26T15:14:00Z">
              <w:r w:rsidR="00BA5731" w:rsidDel="00BC3CFC">
                <w:rPr>
                  <w:noProof/>
                </w:rPr>
                <w:delText>Info</w:delText>
              </w:r>
            </w:del>
          </w:p>
        </w:tc>
        <w:tc>
          <w:tcPr>
            <w:tcW w:w="1453" w:type="dxa"/>
          </w:tcPr>
          <w:p w14:paraId="62753C19" w14:textId="01650264" w:rsidR="00BA5731" w:rsidRDefault="00BA5731" w:rsidP="00BA5731">
            <w:pPr>
              <w:pStyle w:val="TAL"/>
            </w:pPr>
            <w:r>
              <w:rPr>
                <w:noProof/>
              </w:rPr>
              <w:t>SliceRepl</w:t>
            </w:r>
            <w:ins w:id="579" w:author="CR0037" w:date="2025-05-26T17:14:00Z" w16du:dateUtc="2025-05-26T15:14:00Z">
              <w:r w:rsidR="00BC3CFC">
                <w:rPr>
                  <w:noProof/>
                </w:rPr>
                <w:t>Req</w:t>
              </w:r>
            </w:ins>
            <w:del w:id="580" w:author="CR0037" w:date="2025-05-26T17:14:00Z" w16du:dateUtc="2025-05-26T15:14:00Z">
              <w:r w:rsidDel="00BC3CFC">
                <w:rPr>
                  <w:noProof/>
                </w:rPr>
                <w:delText>Info</w:delText>
              </w:r>
            </w:del>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4C3DA7CB" w:rsidR="00BA5731" w:rsidRPr="002C3566" w:rsidRDefault="00BA5731" w:rsidP="00BA5731">
            <w:pPr>
              <w:pStyle w:val="TAL"/>
              <w:rPr>
                <w:rFonts w:cs="Arial"/>
                <w:szCs w:val="18"/>
                <w:lang w:eastAsia="zh-CN"/>
              </w:rPr>
            </w:pPr>
            <w:r>
              <w:t xml:space="preserve">Represents the </w:t>
            </w:r>
            <w:del w:id="581" w:author="CR0037" w:date="2025-05-26T17:14:00Z" w16du:dateUtc="2025-05-26T15:14:00Z">
              <w:r w:rsidDel="00BC3CFC">
                <w:delText xml:space="preserve">AF </w:delText>
              </w:r>
            </w:del>
            <w:r>
              <w:t xml:space="preserve">requested Network Slice </w:t>
            </w:r>
            <w:ins w:id="582" w:author="CR0037" w:date="2025-05-26T17:15:00Z" w16du:dateUtc="2025-05-26T15:15:00Z">
              <w:r w:rsidR="00BC3CFC">
                <w:t>R</w:t>
              </w:r>
            </w:ins>
            <w:del w:id="583" w:author="CR0037" w:date="2025-05-26T17:14:00Z" w16du:dateUtc="2025-05-26T15:14:00Z">
              <w:r w:rsidDel="00BC3CFC">
                <w:delText>r</w:delText>
              </w:r>
            </w:del>
            <w:r>
              <w:t xml:space="preserve">eplacement </w:t>
            </w:r>
            <w:ins w:id="584" w:author="CR0037" w:date="2025-05-26T17:15:00Z" w16du:dateUtc="2025-05-26T15:15:00Z">
              <w:r w:rsidR="00BC3CFC">
                <w:t>requirements</w:t>
              </w:r>
            </w:ins>
            <w:del w:id="585" w:author="CR0037" w:date="2025-05-26T17:15:00Z" w16du:dateUtc="2025-05-26T15:15:00Z">
              <w:r w:rsidDel="00BC3CFC">
                <w:delText>information</w:delText>
              </w:r>
            </w:del>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586" w:name="_Toc192867401"/>
      <w:r>
        <w:rPr>
          <w:rFonts w:eastAsia="SimSun"/>
        </w:rPr>
        <w:t>5.6.2.</w:t>
      </w:r>
      <w:r w:rsidR="004324A5">
        <w:rPr>
          <w:rFonts w:eastAsia="SimSun"/>
        </w:rPr>
        <w:t>4</w:t>
      </w:r>
      <w:r>
        <w:rPr>
          <w:rFonts w:eastAsia="SimSun"/>
        </w:rPr>
        <w:tab/>
        <w:t>Type: AmEventsSubscData</w:t>
      </w:r>
      <w:bookmarkEnd w:id="58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587" w:name="_Toc192867402"/>
      <w:r>
        <w:rPr>
          <w:rFonts w:eastAsia="SimSun"/>
        </w:rPr>
        <w:t>5.6.2.</w:t>
      </w:r>
      <w:r w:rsidR="004324A5">
        <w:rPr>
          <w:rFonts w:eastAsia="SimSun"/>
        </w:rPr>
        <w:t>5</w:t>
      </w:r>
      <w:r>
        <w:rPr>
          <w:rFonts w:eastAsia="SimSun"/>
        </w:rPr>
        <w:tab/>
        <w:t>Type: AmEventsNotification</w:t>
      </w:r>
      <w:bookmarkEnd w:id="58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588" w:name="_Toc192867403"/>
      <w:r>
        <w:rPr>
          <w:rFonts w:eastAsia="SimSun"/>
        </w:rPr>
        <w:t>5.6.2.</w:t>
      </w:r>
      <w:r w:rsidR="004324A5">
        <w:rPr>
          <w:rFonts w:eastAsia="SimSun"/>
        </w:rPr>
        <w:t>6</w:t>
      </w:r>
      <w:r>
        <w:rPr>
          <w:rFonts w:eastAsia="SimSun"/>
        </w:rPr>
        <w:tab/>
        <w:t>Type: AmTerminationInfo</w:t>
      </w:r>
      <w:bookmarkEnd w:id="58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589" w:name="_Toc192867404"/>
      <w:r>
        <w:rPr>
          <w:rFonts w:eastAsia="SimSun"/>
        </w:rPr>
        <w:t>5.6.2.</w:t>
      </w:r>
      <w:r w:rsidR="006A4ECB">
        <w:rPr>
          <w:rFonts w:eastAsia="SimSun"/>
        </w:rPr>
        <w:t>7</w:t>
      </w:r>
      <w:r>
        <w:rPr>
          <w:rFonts w:eastAsia="SimSun"/>
        </w:rPr>
        <w:tab/>
        <w:t>Type AmEventsSubscDataRm</w:t>
      </w:r>
      <w:bookmarkEnd w:id="58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590" w:name="_Toc20407596"/>
      <w:bookmarkStart w:id="591" w:name="_Toc36040405"/>
      <w:bookmarkStart w:id="592" w:name="_Toc45134296"/>
      <w:bookmarkStart w:id="593" w:name="_Toc51763494"/>
      <w:bookmarkStart w:id="594" w:name="_Toc59018754"/>
      <w:bookmarkStart w:id="595" w:name="_Toc68169673"/>
      <w:bookmarkStart w:id="596" w:name="_Toc192867405"/>
      <w:r>
        <w:t>5.6.2.</w:t>
      </w:r>
      <w:r w:rsidR="00A34DAA">
        <w:t>8</w:t>
      </w:r>
      <w:r>
        <w:tab/>
        <w:t>Type AmEventData</w:t>
      </w:r>
      <w:bookmarkEnd w:id="590"/>
      <w:bookmarkEnd w:id="591"/>
      <w:bookmarkEnd w:id="592"/>
      <w:bookmarkEnd w:id="593"/>
      <w:bookmarkEnd w:id="594"/>
      <w:bookmarkEnd w:id="595"/>
      <w:bookmarkEnd w:id="59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597" w:name="_Toc192867406"/>
      <w:r>
        <w:t>5.6.2.</w:t>
      </w:r>
      <w:r w:rsidR="00DC3AC6">
        <w:t>9</w:t>
      </w:r>
      <w:r>
        <w:tab/>
        <w:t>Type: AmEventNotification</w:t>
      </w:r>
      <w:bookmarkEnd w:id="59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ins w:id="598" w:author="CR0037" w:date="2025-05-26T17:15:00Z" w16du:dateUtc="2025-05-26T15:15:00Z">
              <w:r w:rsidR="00BC3CFC">
                <w:t>Info</w:t>
              </w:r>
            </w:ins>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B56B146" w:rsidR="002C41DE" w:rsidRDefault="002C41DE" w:rsidP="002C41DE">
            <w:pPr>
              <w:pStyle w:val="TAL"/>
              <w:rPr>
                <w:rFonts w:eastAsia="Times New Roman" w:cs="Arial"/>
                <w:szCs w:val="18"/>
              </w:rPr>
            </w:pPr>
            <w:r>
              <w:rPr>
                <w:rFonts w:cs="Arial"/>
                <w:szCs w:val="18"/>
                <w:lang w:eastAsia="zh-CN"/>
              </w:rPr>
              <w:t xml:space="preserve">Contains the </w:t>
            </w:r>
            <w:ins w:id="599" w:author="CR0037" w:date="2025-05-26T17:16:00Z" w16du:dateUtc="2025-05-26T15:16:00Z">
              <w:r w:rsidR="00BC3CFC">
                <w:rPr>
                  <w:rFonts w:cs="Arial"/>
                  <w:szCs w:val="18"/>
                  <w:lang w:eastAsia="zh-CN"/>
                </w:rPr>
                <w:t xml:space="preserve">notification of the </w:t>
              </w:r>
            </w:ins>
            <w:r>
              <w:rPr>
                <w:rFonts w:cs="Arial"/>
                <w:szCs w:val="18"/>
                <w:lang w:eastAsia="zh-CN"/>
              </w:rPr>
              <w:t xml:space="preserve">outcome of </w:t>
            </w:r>
            <w:ins w:id="600" w:author="CR0037" w:date="2025-05-26T17:17:00Z" w16du:dateUtc="2025-05-26T15:17:00Z">
              <w:r w:rsidR="00BC3CFC">
                <w:rPr>
                  <w:rFonts w:cs="Arial"/>
                  <w:szCs w:val="18"/>
                  <w:lang w:eastAsia="zh-CN"/>
                </w:rPr>
                <w:t xml:space="preserve">either </w:t>
              </w:r>
            </w:ins>
            <w:r>
              <w:rPr>
                <w:rFonts w:cs="Arial"/>
                <w:szCs w:val="18"/>
                <w:lang w:eastAsia="zh-CN"/>
              </w:rPr>
              <w:t xml:space="preserve">the AF requested Network Slice </w:t>
            </w:r>
            <w:ins w:id="601" w:author="CR0037" w:date="2025-05-26T17:16:00Z" w16du:dateUtc="2025-05-26T15:16:00Z">
              <w:r w:rsidR="00BC3CFC">
                <w:rPr>
                  <w:rFonts w:cs="Arial"/>
                  <w:szCs w:val="18"/>
                  <w:lang w:eastAsia="zh-CN"/>
                </w:rPr>
                <w:t>R</w:t>
              </w:r>
            </w:ins>
            <w:del w:id="602" w:author="CR0037" w:date="2025-05-26T17:16:00Z" w16du:dateUtc="2025-05-26T15:16:00Z">
              <w:r w:rsidDel="00BC3CFC">
                <w:rPr>
                  <w:rFonts w:cs="Arial"/>
                  <w:szCs w:val="18"/>
                  <w:lang w:eastAsia="zh-CN"/>
                </w:rPr>
                <w:delText>r</w:delText>
              </w:r>
            </w:del>
            <w:r>
              <w:rPr>
                <w:rFonts w:cs="Arial"/>
                <w:szCs w:val="18"/>
                <w:lang w:eastAsia="zh-CN"/>
              </w:rPr>
              <w:t>eplacement</w:t>
            </w:r>
            <w:ins w:id="603" w:author="CR0037" w:date="2025-05-26T17:17:00Z" w16du:dateUtc="2025-05-26T15:17:00Z">
              <w:r w:rsidR="00BC3CFC">
                <w:rPr>
                  <w:rFonts w:cs="Arial"/>
                  <w:szCs w:val="18"/>
                  <w:lang w:eastAsia="zh-CN"/>
                </w:rPr>
                <w:t xml:space="preserve"> initiation or the AF requested Network Slice Replacement termination</w:t>
              </w:r>
            </w:ins>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45E16FDE"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ins w:id="604" w:author="CR0037" w:date="2025-05-26T17:18:00Z" w16du:dateUtc="2025-05-26T15:18:00Z">
              <w:r w:rsidR="00BC3CFC">
                <w:rPr>
                  <w:rFonts w:cs="Arial"/>
                  <w:szCs w:val="18"/>
                </w:rPr>
                <w:t xml:space="preserve">only </w:t>
              </w:r>
            </w:ins>
            <w:r w:rsidRPr="00473C71">
              <w:rPr>
                <w:rFonts w:eastAsia="Times New Roman" w:cs="Arial"/>
                <w:szCs w:val="18"/>
              </w:rPr>
              <w:t xml:space="preserve">when the </w:t>
            </w:r>
            <w:ins w:id="605" w:author="CR0037" w:date="2025-05-26T17:18:00Z" w16du:dateUtc="2025-05-26T15:18:00Z">
              <w:r w:rsidR="00BC3CFC">
                <w:rPr>
                  <w:rFonts w:cs="Arial"/>
                  <w:szCs w:val="18"/>
                </w:rPr>
                <w:t xml:space="preserve">reported event within the </w:t>
              </w:r>
            </w:ins>
            <w:del w:id="606" w:author="CR0037" w:date="2025-05-26T17:18:00Z" w16du:dateUtc="2025-05-26T15:18:00Z">
              <w:r w:rsidDel="00BC3CFC">
                <w:rPr>
                  <w:rFonts w:cs="Arial"/>
                  <w:szCs w:val="18"/>
                </w:rPr>
                <w:delText>notified</w:delText>
              </w:r>
              <w:r w:rsidRPr="00473C71" w:rsidDel="00BC3CFC">
                <w:rPr>
                  <w:rFonts w:eastAsia="Times New Roman" w:cs="Arial"/>
                  <w:szCs w:val="18"/>
                </w:rPr>
                <w:delText xml:space="preserve"> </w:delText>
              </w:r>
            </w:del>
            <w:ins w:id="607" w:author="CR0037" w:date="2025-05-26T17:18:00Z" w16du:dateUtc="2025-05-26T15:18:00Z">
              <w:r w:rsidR="00BC3CFC">
                <w:rPr>
                  <w:rFonts w:eastAsia="Times New Roman" w:cs="Arial"/>
                  <w:szCs w:val="18"/>
                </w:rPr>
                <w:t>"</w:t>
              </w:r>
            </w:ins>
            <w:r>
              <w:t>event</w:t>
            </w:r>
            <w:ins w:id="608" w:author="CR0037" w:date="2025-05-26T17:19:00Z" w16du:dateUtc="2025-05-26T15:19:00Z">
              <w:r w:rsidR="00BC3CFC">
                <w:rPr>
                  <w:rFonts w:cs="Arial"/>
                </w:rPr>
                <w:t>"</w:t>
              </w:r>
            </w:ins>
            <w:ins w:id="609" w:author="CR0037" w:date="2025-05-26T17:20:00Z" w16du:dateUtc="2025-05-26T15:20:00Z">
              <w:r w:rsidR="00BC3CFC">
                <w:t xml:space="preserve"> attribute</w:t>
              </w:r>
            </w:ins>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610" w:name="_Toc192867407"/>
      <w:r>
        <w:t>5.6.2.</w:t>
      </w:r>
      <w:r w:rsidR="001F71BD">
        <w:t>10</w:t>
      </w:r>
      <w:r>
        <w:tab/>
        <w:t>Type: PduidInformation</w:t>
      </w:r>
      <w:bookmarkEnd w:id="61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611" w:name="_Toc192867408"/>
      <w:bookmarkStart w:id="612" w:name="_Toc85723410"/>
      <w:bookmarkStart w:id="613" w:name="_Toc85723861"/>
      <w:r>
        <w:t>5.6.2.</w:t>
      </w:r>
      <w:r w:rsidR="00A46353">
        <w:t>1</w:t>
      </w:r>
      <w:r>
        <w:t>1</w:t>
      </w:r>
      <w:r>
        <w:tab/>
        <w:t>Type: ServiceAreaCoverageInfo</w:t>
      </w:r>
      <w:bookmarkEnd w:id="61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614" w:name="_Toc192867409"/>
      <w:r>
        <w:t>5.6.2.12</w:t>
      </w:r>
      <w:r>
        <w:tab/>
        <w:t>Type: SliceRepl</w:t>
      </w:r>
      <w:ins w:id="615" w:author="CR0037" w:date="2025-05-26T17:20:00Z" w16du:dateUtc="2025-05-26T15:20:00Z">
        <w:r w:rsidR="00BC3CFC">
          <w:t>Req</w:t>
        </w:r>
      </w:ins>
      <w:r>
        <w:t>Info</w:t>
      </w:r>
      <w:bookmarkEnd w:id="614"/>
    </w:p>
    <w:p w14:paraId="1645E2AB" w14:textId="791FE27A" w:rsidR="00DF65D1" w:rsidRDefault="00DF65D1" w:rsidP="00DF65D1">
      <w:pPr>
        <w:pStyle w:val="TH"/>
      </w:pPr>
      <w:r>
        <w:rPr>
          <w:noProof/>
        </w:rPr>
        <w:t>Table </w:t>
      </w:r>
      <w:r>
        <w:t xml:space="preserve">5.6.2.12-1: </w:t>
      </w:r>
      <w:r>
        <w:rPr>
          <w:noProof/>
        </w:rPr>
        <w:t xml:space="preserve">Definition of type </w:t>
      </w:r>
      <w:r>
        <w:t>SliceRepl</w:t>
      </w:r>
      <w:ins w:id="616" w:author="CR0037" w:date="2025-05-26T17:20:00Z" w16du:dateUtc="2025-05-26T15:20:00Z">
        <w:r w:rsidR="00BC3CFC">
          <w:t>Req</w:t>
        </w:r>
      </w:ins>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rPr>
          <w:ins w:id="617" w:author="CR0037" w:date="2025-05-26T17:22:00Z" w16du:dateUtc="2025-05-26T15:22:00Z"/>
        </w:rPr>
      </w:pPr>
      <w:bookmarkStart w:id="618" w:name="_Toc192867410"/>
      <w:ins w:id="619" w:author="CR0037" w:date="2025-05-26T17:22:00Z" w16du:dateUtc="2025-05-26T15:22:00Z">
        <w:r>
          <w:t>5.6.2.13</w:t>
        </w:r>
        <w:r w:rsidRPr="00384EEF">
          <w:tab/>
          <w:t>Type: Slic</w:t>
        </w:r>
        <w:r>
          <w:t>eReplReq</w:t>
        </w:r>
      </w:ins>
    </w:p>
    <w:p w14:paraId="1176427A" w14:textId="77777777" w:rsidR="00BC3CFC" w:rsidRDefault="00BC3CFC" w:rsidP="00BC3CFC">
      <w:pPr>
        <w:pStyle w:val="TH"/>
        <w:rPr>
          <w:ins w:id="620" w:author="CR0037" w:date="2025-05-26T17:22:00Z" w16du:dateUtc="2025-05-26T15:22:00Z"/>
        </w:rPr>
      </w:pPr>
      <w:ins w:id="621" w:author="CR0037" w:date="2025-05-26T17:22:00Z" w16du:dateUtc="2025-05-26T15:22:00Z">
        <w:r>
          <w:rPr>
            <w:noProof/>
          </w:rPr>
          <w:t>Table </w:t>
        </w:r>
        <w:r>
          <w:t xml:space="preserve">5.6.2.13-1: </w:t>
        </w:r>
        <w:r>
          <w:rPr>
            <w:noProof/>
          </w:rPr>
          <w:t xml:space="preserve">Definition of type </w:t>
        </w:r>
        <w:r w:rsidRPr="00384EEF">
          <w:t>Slic</w:t>
        </w:r>
        <w:r>
          <w:t>eReplReq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ins w:id="622" w:author="CR0037" w:date="2025-05-26T17:22:00Z"/>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rPr>
                <w:ins w:id="623" w:author="CR0037" w:date="2025-05-26T17:22:00Z" w16du:dateUtc="2025-05-26T15:22:00Z"/>
              </w:rPr>
            </w:pPr>
            <w:ins w:id="624" w:author="CR0037" w:date="2025-05-26T17:22:00Z" w16du:dateUtc="2025-05-26T15:22:00Z">
              <w:r>
                <w:t>Attribute name</w:t>
              </w:r>
            </w:ins>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rPr>
                <w:ins w:id="625" w:author="CR0037" w:date="2025-05-26T17:22:00Z" w16du:dateUtc="2025-05-26T15:22:00Z"/>
              </w:rPr>
            </w:pPr>
            <w:ins w:id="626" w:author="CR0037" w:date="2025-05-26T17:22:00Z" w16du:dateUtc="2025-05-26T15:22:00Z">
              <w:r>
                <w:t>Data type</w:t>
              </w:r>
            </w:ins>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rPr>
                <w:ins w:id="627" w:author="CR0037" w:date="2025-05-26T17:22:00Z" w16du:dateUtc="2025-05-26T15:22:00Z"/>
              </w:rPr>
            </w:pPr>
            <w:ins w:id="628" w:author="CR0037" w:date="2025-05-26T17:22:00Z" w16du:dateUtc="2025-05-26T15:22:00Z">
              <w: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rPr>
                <w:ins w:id="629" w:author="CR0037" w:date="2025-05-26T17:22:00Z" w16du:dateUtc="2025-05-26T15:22:00Z"/>
              </w:rPr>
            </w:pPr>
            <w:ins w:id="630" w:author="CR0037" w:date="2025-05-26T17:22:00Z" w16du:dateUtc="2025-05-26T15:22:00Z">
              <w:r>
                <w:t>Cardinality</w:t>
              </w:r>
            </w:ins>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rPr>
                <w:ins w:id="631" w:author="CR0037" w:date="2025-05-26T17:22:00Z" w16du:dateUtc="2025-05-26T15:22:00Z"/>
              </w:rPr>
            </w:pPr>
            <w:ins w:id="632" w:author="CR0037" w:date="2025-05-26T17:22:00Z" w16du:dateUtc="2025-05-26T15:22:00Z">
              <w:r>
                <w:t>Description</w:t>
              </w:r>
            </w:ins>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rPr>
                <w:ins w:id="633" w:author="CR0037" w:date="2025-05-26T17:22:00Z" w16du:dateUtc="2025-05-26T15:22:00Z"/>
              </w:rPr>
            </w:pPr>
            <w:ins w:id="634" w:author="CR0037" w:date="2025-05-26T17:22:00Z" w16du:dateUtc="2025-05-26T15:22:00Z">
              <w:r>
                <w:t>Applicability</w:t>
              </w:r>
            </w:ins>
          </w:p>
        </w:tc>
      </w:tr>
      <w:tr w:rsidR="00BC3CFC" w:rsidRPr="008B1C02" w14:paraId="54AC2A3A" w14:textId="77777777" w:rsidTr="0038469D">
        <w:trPr>
          <w:jc w:val="center"/>
          <w:ins w:id="635" w:author="CR0037" w:date="2025-05-26T17:22:00Z"/>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rPr>
                <w:ins w:id="636" w:author="CR0037" w:date="2025-05-26T17:22:00Z" w16du:dateUtc="2025-05-26T15:22:00Z"/>
              </w:rPr>
            </w:pPr>
            <w:ins w:id="637" w:author="CR0037" w:date="2025-05-26T17:22:00Z" w16du:dateUtc="2025-05-26T15:22:00Z">
              <w:r>
                <w:t>type</w:t>
              </w:r>
            </w:ins>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rPr>
                <w:ins w:id="638" w:author="CR0037" w:date="2025-05-26T17:22:00Z" w16du:dateUtc="2025-05-26T15:22:00Z"/>
              </w:rPr>
            </w:pPr>
            <w:ins w:id="639" w:author="CR0037" w:date="2025-05-26T17:22:00Z" w16du:dateUtc="2025-05-26T15:22:00Z">
              <w:r>
                <w:t>SliceReplType</w:t>
              </w:r>
            </w:ins>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rPr>
                <w:ins w:id="640" w:author="CR0037" w:date="2025-05-26T17:22:00Z" w16du:dateUtc="2025-05-26T15:22:00Z"/>
              </w:rPr>
            </w:pPr>
            <w:ins w:id="641" w:author="CR0037" w:date="2025-05-26T17:22:00Z" w16du:dateUtc="2025-05-26T15:22:00Z">
              <w:r>
                <w:t>M</w:t>
              </w:r>
            </w:ins>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rPr>
                <w:ins w:id="642" w:author="CR0037" w:date="2025-05-26T17:22:00Z" w16du:dateUtc="2025-05-26T15:22:00Z"/>
              </w:rPr>
            </w:pPr>
            <w:ins w:id="643" w:author="CR0037" w:date="2025-05-26T17:22:00Z" w16du:dateUtc="2025-05-26T15:22:00Z">
              <w:r>
                <w:t>1</w:t>
              </w:r>
            </w:ins>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rPr>
                <w:ins w:id="644" w:author="CR0037" w:date="2025-05-26T17:22:00Z" w16du:dateUtc="2025-05-26T15:22:00Z"/>
              </w:rPr>
            </w:pPr>
            <w:ins w:id="645" w:author="CR0037" w:date="2025-05-26T17:22:00Z" w16du:dateUtc="2025-05-26T15:22:00Z">
              <w:r>
                <w:t>Contains the type of the requested Network Slice Replacement.</w:t>
              </w:r>
            </w:ins>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ins w:id="646" w:author="CR0037" w:date="2025-05-26T17:22:00Z" w16du:dateUtc="2025-05-26T15:22:00Z"/>
                <w:rFonts w:cs="Arial"/>
                <w:szCs w:val="18"/>
              </w:rPr>
            </w:pPr>
          </w:p>
        </w:tc>
      </w:tr>
      <w:tr w:rsidR="00BC3CFC" w:rsidRPr="008B1C02" w14:paraId="2BF0DCAF" w14:textId="77777777" w:rsidTr="0038469D">
        <w:trPr>
          <w:jc w:val="center"/>
          <w:ins w:id="647" w:author="CR0037" w:date="2025-05-26T17:22:00Z"/>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rPr>
                <w:ins w:id="648" w:author="CR0037" w:date="2025-05-26T17:22:00Z" w16du:dateUtc="2025-05-26T15:22:00Z"/>
              </w:rPr>
            </w:pPr>
            <w:ins w:id="649" w:author="CR0037" w:date="2025-05-26T17:22:00Z" w16du:dateUtc="2025-05-26T15:22:00Z">
              <w:r>
                <w:rPr>
                  <w:rFonts w:cs="Courier New"/>
                  <w:szCs w:val="16"/>
                </w:rPr>
                <w:t>afS</w:t>
              </w:r>
              <w:r>
                <w:t>liceReplReq</w:t>
              </w:r>
            </w:ins>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rPr>
                <w:ins w:id="650" w:author="CR0037" w:date="2025-05-26T17:22:00Z" w16du:dateUtc="2025-05-26T15:22:00Z"/>
              </w:rPr>
            </w:pPr>
            <w:ins w:id="651" w:author="CR0037" w:date="2025-05-26T17:22:00Z" w16du:dateUtc="2025-05-26T15:22:00Z">
              <w:r>
                <w:t>SliceReplReqInfo</w:t>
              </w:r>
            </w:ins>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rPr>
                <w:ins w:id="652" w:author="CR0037" w:date="2025-05-26T17:22:00Z" w16du:dateUtc="2025-05-26T15:22:00Z"/>
              </w:rPr>
            </w:pPr>
            <w:ins w:id="653" w:author="CR0037" w:date="2025-05-26T17:22:00Z" w16du:dateUtc="2025-05-26T15:22:00Z">
              <w:r>
                <w:t>C</w:t>
              </w:r>
            </w:ins>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rPr>
                <w:ins w:id="654" w:author="CR0037" w:date="2025-05-26T17:22:00Z" w16du:dateUtc="2025-05-26T15:22:00Z"/>
              </w:rPr>
            </w:pPr>
            <w:ins w:id="655" w:author="CR0037" w:date="2025-05-26T17:22:00Z" w16du:dateUtc="2025-05-26T15:22:00Z">
              <w:r>
                <w:t>0..1</w:t>
              </w:r>
            </w:ins>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ins w:id="656" w:author="CR0037" w:date="2025-05-26T17:22:00Z" w16du:dateUtc="2025-05-26T15:22:00Z"/>
                <w:rFonts w:cs="Arial"/>
                <w:szCs w:val="18"/>
              </w:rPr>
            </w:pPr>
            <w:ins w:id="657" w:author="CR0037" w:date="2025-05-26T17:22:00Z" w16du:dateUtc="2025-05-26T15:22:00Z">
              <w:r>
                <w:rPr>
                  <w:rFonts w:cs="Arial"/>
                  <w:szCs w:val="18"/>
                </w:rPr>
                <w:t>Contains the AF requested Network Slice Replacement requirements.</w:t>
              </w:r>
            </w:ins>
          </w:p>
          <w:p w14:paraId="0B28F51F" w14:textId="77777777" w:rsidR="00BC3CFC" w:rsidRDefault="00BC3CFC" w:rsidP="0038469D">
            <w:pPr>
              <w:pStyle w:val="TAL"/>
              <w:rPr>
                <w:ins w:id="658" w:author="CR0037" w:date="2025-05-26T17:22:00Z" w16du:dateUtc="2025-05-26T15:22:00Z"/>
                <w:rFonts w:cs="Arial"/>
                <w:szCs w:val="18"/>
              </w:rPr>
            </w:pPr>
          </w:p>
          <w:p w14:paraId="3D50667A" w14:textId="77777777" w:rsidR="00BC3CFC" w:rsidRPr="00690639" w:rsidRDefault="00BC3CFC" w:rsidP="0038469D">
            <w:pPr>
              <w:pStyle w:val="TAL"/>
              <w:rPr>
                <w:ins w:id="659" w:author="CR0037" w:date="2025-05-26T17:22:00Z" w16du:dateUtc="2025-05-26T15:22:00Z"/>
              </w:rPr>
            </w:pPr>
            <w:ins w:id="660" w:author="CR0037" w:date="2025-05-26T17:22:00Z" w16du:dateUtc="2025-05-26T15:22:00Z">
              <w:r>
                <w:rPr>
                  <w:rFonts w:cs="Arial"/>
                  <w:szCs w:val="18"/>
                </w:rPr>
                <w:t>This attribute shall be present only when the "type</w:t>
              </w:r>
              <w:r>
                <w:t>" attribute is set to "INITIATE_AF_REQ_SLICE_REP".</w:t>
              </w:r>
            </w:ins>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ins w:id="661" w:author="CR0037" w:date="2025-05-26T17:22:00Z" w16du:dateUtc="2025-05-26T15:22:00Z"/>
                <w:rFonts w:cs="Arial"/>
                <w:szCs w:val="18"/>
              </w:rPr>
            </w:pPr>
          </w:p>
        </w:tc>
      </w:tr>
    </w:tbl>
    <w:p w14:paraId="524EE6C3" w14:textId="77777777" w:rsidR="00BC3CFC" w:rsidRPr="009535DD" w:rsidRDefault="00BC3CFC" w:rsidP="00BC3CFC">
      <w:pPr>
        <w:rPr>
          <w:ins w:id="662" w:author="CR0037" w:date="2025-05-26T17:22:00Z" w16du:dateUtc="2025-05-26T15:22:00Z"/>
        </w:rPr>
      </w:pPr>
    </w:p>
    <w:p w14:paraId="34C46D10" w14:textId="2023EEE1" w:rsidR="00FF7A28" w:rsidRDefault="00FF7A28" w:rsidP="00FF7A28">
      <w:pPr>
        <w:pStyle w:val="Heading4"/>
        <w:rPr>
          <w:ins w:id="663" w:author="CR0041" w:date="2025-05-26T18:01:00Z" w16du:dateUtc="2025-05-26T16:01:00Z"/>
        </w:rPr>
      </w:pPr>
      <w:ins w:id="664" w:author="CR0041" w:date="2025-05-26T18:01:00Z" w16du:dateUtc="2025-05-26T16:01:00Z">
        <w:r>
          <w:t>5.6.2.</w:t>
        </w:r>
      </w:ins>
      <w:ins w:id="665" w:author="Rapporteur" w:date="2025-05-26T18:07:00Z" w16du:dateUtc="2025-05-26T16:07:00Z">
        <w:r w:rsidR="001E2CBB">
          <w:t>14</w:t>
        </w:r>
      </w:ins>
      <w:ins w:id="666" w:author="CR0041" w:date="2025-05-26T18:01:00Z" w16du:dateUtc="2025-05-26T16:01:00Z">
        <w:r>
          <w:tab/>
          <w:t xml:space="preserve">Type: </w:t>
        </w:r>
        <w:r w:rsidRPr="00560AD7">
          <w:t>SliceRepl</w:t>
        </w:r>
        <w:r>
          <w:t>OutcomeInfo</w:t>
        </w:r>
      </w:ins>
    </w:p>
    <w:p w14:paraId="6E98CA1D" w14:textId="2AA1DCB1" w:rsidR="00FF7A28" w:rsidRDefault="00FF7A28" w:rsidP="00FF7A28">
      <w:pPr>
        <w:pStyle w:val="TH"/>
        <w:rPr>
          <w:ins w:id="667" w:author="CR0041" w:date="2025-05-26T18:01:00Z" w16du:dateUtc="2025-05-26T16:01:00Z"/>
        </w:rPr>
      </w:pPr>
      <w:ins w:id="668" w:author="CR0041" w:date="2025-05-26T18:01:00Z" w16du:dateUtc="2025-05-26T16:01:00Z">
        <w:r>
          <w:rPr>
            <w:noProof/>
          </w:rPr>
          <w:t>Table </w:t>
        </w:r>
        <w:r>
          <w:t>5.6.2.</w:t>
        </w:r>
      </w:ins>
      <w:ins w:id="669" w:author="Rapporteur" w:date="2025-05-26T18:07:00Z" w16du:dateUtc="2025-05-26T16:07:00Z">
        <w:r w:rsidR="001E2CBB">
          <w:t>14</w:t>
        </w:r>
      </w:ins>
      <w:ins w:id="670" w:author="CR0041" w:date="2025-05-26T18:01:00Z" w16du:dateUtc="2025-05-26T16:01:00Z">
        <w:r>
          <w:t xml:space="preserve">-1: </w:t>
        </w:r>
        <w:r>
          <w:rPr>
            <w:noProof/>
          </w:rPr>
          <w:t xml:space="preserve">Definition of type </w:t>
        </w:r>
        <w:r w:rsidRPr="00560AD7">
          <w:t>SliceRepl</w:t>
        </w:r>
        <w:r>
          <w:t>OutcomeInfo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ins w:id="671" w:author="CR0041" w:date="2025-05-26T18:01:00Z"/>
        </w:trPr>
        <w:tc>
          <w:tcPr>
            <w:tcW w:w="1711" w:type="dxa"/>
            <w:shd w:val="clear" w:color="auto" w:fill="C0C0C0"/>
            <w:hideMark/>
          </w:tcPr>
          <w:p w14:paraId="768EA96D" w14:textId="77777777" w:rsidR="00FF7A28" w:rsidRDefault="00FF7A28" w:rsidP="0038469D">
            <w:pPr>
              <w:pStyle w:val="TAH"/>
              <w:rPr>
                <w:ins w:id="672" w:author="CR0041" w:date="2025-05-26T18:01:00Z" w16du:dateUtc="2025-05-26T16:01:00Z"/>
              </w:rPr>
            </w:pPr>
            <w:ins w:id="673" w:author="CR0041" w:date="2025-05-26T18:01:00Z" w16du:dateUtc="2025-05-26T16:01:00Z">
              <w:r>
                <w:t>Attribute name</w:t>
              </w:r>
            </w:ins>
          </w:p>
        </w:tc>
        <w:tc>
          <w:tcPr>
            <w:tcW w:w="1453" w:type="dxa"/>
            <w:shd w:val="clear" w:color="auto" w:fill="C0C0C0"/>
            <w:hideMark/>
          </w:tcPr>
          <w:p w14:paraId="5A06B434" w14:textId="77777777" w:rsidR="00FF7A28" w:rsidRDefault="00FF7A28" w:rsidP="0038469D">
            <w:pPr>
              <w:pStyle w:val="TAH"/>
              <w:rPr>
                <w:ins w:id="674" w:author="CR0041" w:date="2025-05-26T18:01:00Z" w16du:dateUtc="2025-05-26T16:01:00Z"/>
              </w:rPr>
            </w:pPr>
            <w:ins w:id="675" w:author="CR0041" w:date="2025-05-26T18:01:00Z" w16du:dateUtc="2025-05-26T16:01:00Z">
              <w:r>
                <w:t>Data type</w:t>
              </w:r>
            </w:ins>
          </w:p>
        </w:tc>
        <w:tc>
          <w:tcPr>
            <w:tcW w:w="494" w:type="dxa"/>
            <w:shd w:val="clear" w:color="auto" w:fill="C0C0C0"/>
            <w:hideMark/>
          </w:tcPr>
          <w:p w14:paraId="4E3C2799" w14:textId="77777777" w:rsidR="00FF7A28" w:rsidRDefault="00FF7A28" w:rsidP="0038469D">
            <w:pPr>
              <w:pStyle w:val="TAH"/>
              <w:rPr>
                <w:ins w:id="676" w:author="CR0041" w:date="2025-05-26T18:01:00Z" w16du:dateUtc="2025-05-26T16:01:00Z"/>
              </w:rPr>
            </w:pPr>
            <w:ins w:id="677" w:author="CR0041" w:date="2025-05-26T18:01:00Z" w16du:dateUtc="2025-05-26T16:01:00Z">
              <w:r>
                <w:t>P</w:t>
              </w:r>
            </w:ins>
          </w:p>
        </w:tc>
        <w:tc>
          <w:tcPr>
            <w:tcW w:w="1135" w:type="dxa"/>
            <w:shd w:val="clear" w:color="auto" w:fill="C0C0C0"/>
            <w:hideMark/>
          </w:tcPr>
          <w:p w14:paraId="74C80A52" w14:textId="77777777" w:rsidR="00FF7A28" w:rsidRDefault="00FF7A28" w:rsidP="0038469D">
            <w:pPr>
              <w:pStyle w:val="TAH"/>
              <w:rPr>
                <w:ins w:id="678" w:author="CR0041" w:date="2025-05-26T18:01:00Z" w16du:dateUtc="2025-05-26T16:01:00Z"/>
              </w:rPr>
            </w:pPr>
            <w:ins w:id="679" w:author="CR0041" w:date="2025-05-26T18:01:00Z" w16du:dateUtc="2025-05-26T16:01:00Z">
              <w:r>
                <w:t>Cardinality</w:t>
              </w:r>
            </w:ins>
          </w:p>
        </w:tc>
        <w:tc>
          <w:tcPr>
            <w:tcW w:w="3117" w:type="dxa"/>
            <w:shd w:val="clear" w:color="auto" w:fill="C0C0C0"/>
            <w:hideMark/>
          </w:tcPr>
          <w:p w14:paraId="3940E1A7" w14:textId="77777777" w:rsidR="00FF7A28" w:rsidRDefault="00FF7A28" w:rsidP="0038469D">
            <w:pPr>
              <w:pStyle w:val="TAH"/>
              <w:rPr>
                <w:ins w:id="680" w:author="CR0041" w:date="2025-05-26T18:01:00Z" w16du:dateUtc="2025-05-26T16:01:00Z"/>
              </w:rPr>
            </w:pPr>
            <w:ins w:id="681" w:author="CR0041" w:date="2025-05-26T18:01:00Z" w16du:dateUtc="2025-05-26T16:01:00Z">
              <w:r>
                <w:t>Description</w:t>
              </w:r>
            </w:ins>
          </w:p>
        </w:tc>
        <w:tc>
          <w:tcPr>
            <w:tcW w:w="1675" w:type="dxa"/>
            <w:shd w:val="clear" w:color="auto" w:fill="C0C0C0"/>
            <w:hideMark/>
          </w:tcPr>
          <w:p w14:paraId="091D92DF" w14:textId="77777777" w:rsidR="00FF7A28" w:rsidRDefault="00FF7A28" w:rsidP="0038469D">
            <w:pPr>
              <w:pStyle w:val="TAH"/>
              <w:rPr>
                <w:ins w:id="682" w:author="CR0041" w:date="2025-05-26T18:01:00Z" w16du:dateUtc="2025-05-26T16:01:00Z"/>
              </w:rPr>
            </w:pPr>
            <w:ins w:id="683" w:author="CR0041" w:date="2025-05-26T18:01:00Z" w16du:dateUtc="2025-05-26T16:01:00Z">
              <w:r>
                <w:t>Applicability</w:t>
              </w:r>
            </w:ins>
          </w:p>
        </w:tc>
      </w:tr>
      <w:tr w:rsidR="00FF7A28" w14:paraId="233DEBC3" w14:textId="77777777" w:rsidTr="0038469D">
        <w:trPr>
          <w:jc w:val="center"/>
          <w:ins w:id="684" w:author="CR0041" w:date="2025-05-26T18:01:00Z"/>
        </w:trPr>
        <w:tc>
          <w:tcPr>
            <w:tcW w:w="1711" w:type="dxa"/>
            <w:hideMark/>
          </w:tcPr>
          <w:p w14:paraId="3E4D7578" w14:textId="77777777" w:rsidR="00FF7A28" w:rsidRDefault="00FF7A28" w:rsidP="0038469D">
            <w:pPr>
              <w:pStyle w:val="TAL"/>
              <w:rPr>
                <w:ins w:id="685" w:author="CR0041" w:date="2025-05-26T18:01:00Z" w16du:dateUtc="2025-05-26T16:01:00Z"/>
              </w:rPr>
            </w:pPr>
            <w:ins w:id="686" w:author="CR0041" w:date="2025-05-26T18:01:00Z" w16du:dateUtc="2025-05-26T16:01:00Z">
              <w:r>
                <w:t>result</w:t>
              </w:r>
            </w:ins>
          </w:p>
        </w:tc>
        <w:tc>
          <w:tcPr>
            <w:tcW w:w="1453" w:type="dxa"/>
            <w:hideMark/>
          </w:tcPr>
          <w:p w14:paraId="3CA06259" w14:textId="77777777" w:rsidR="00FF7A28" w:rsidRDefault="00FF7A28" w:rsidP="0038469D">
            <w:pPr>
              <w:pStyle w:val="TAL"/>
              <w:rPr>
                <w:ins w:id="687" w:author="CR0041" w:date="2025-05-26T18:01:00Z" w16du:dateUtc="2025-05-26T16:01:00Z"/>
              </w:rPr>
            </w:pPr>
            <w:ins w:id="688" w:author="CR0041" w:date="2025-05-26T18:01:00Z" w16du:dateUtc="2025-05-26T16:01:00Z">
              <w:r w:rsidRPr="00560AD7">
                <w:t>SliceRepl</w:t>
              </w:r>
              <w:r>
                <w:t>Outcome</w:t>
              </w:r>
            </w:ins>
          </w:p>
        </w:tc>
        <w:tc>
          <w:tcPr>
            <w:tcW w:w="494" w:type="dxa"/>
            <w:hideMark/>
          </w:tcPr>
          <w:p w14:paraId="6FE9BD6E" w14:textId="77777777" w:rsidR="00FF7A28" w:rsidRDefault="00FF7A28" w:rsidP="0038469D">
            <w:pPr>
              <w:pStyle w:val="TAC"/>
              <w:rPr>
                <w:ins w:id="689" w:author="CR0041" w:date="2025-05-26T18:01:00Z" w16du:dateUtc="2025-05-26T16:01:00Z"/>
              </w:rPr>
            </w:pPr>
            <w:ins w:id="690" w:author="CR0041" w:date="2025-05-26T18:01:00Z" w16du:dateUtc="2025-05-26T16:01:00Z">
              <w:r>
                <w:t>M</w:t>
              </w:r>
            </w:ins>
          </w:p>
        </w:tc>
        <w:tc>
          <w:tcPr>
            <w:tcW w:w="1135" w:type="dxa"/>
            <w:hideMark/>
          </w:tcPr>
          <w:p w14:paraId="751521A4" w14:textId="77777777" w:rsidR="00FF7A28" w:rsidRDefault="00FF7A28" w:rsidP="0038469D">
            <w:pPr>
              <w:pStyle w:val="TAC"/>
              <w:rPr>
                <w:ins w:id="691" w:author="CR0041" w:date="2025-05-26T18:01:00Z" w16du:dateUtc="2025-05-26T16:01:00Z"/>
              </w:rPr>
            </w:pPr>
            <w:ins w:id="692" w:author="CR0041" w:date="2025-05-26T18:01:00Z" w16du:dateUtc="2025-05-26T16:01:00Z">
              <w:r>
                <w:t>1</w:t>
              </w:r>
            </w:ins>
          </w:p>
        </w:tc>
        <w:tc>
          <w:tcPr>
            <w:tcW w:w="3117" w:type="dxa"/>
            <w:hideMark/>
          </w:tcPr>
          <w:p w14:paraId="46B87402" w14:textId="77777777" w:rsidR="00FF7A28" w:rsidRDefault="00FF7A28" w:rsidP="0038469D">
            <w:pPr>
              <w:pStyle w:val="TAL"/>
              <w:rPr>
                <w:ins w:id="693" w:author="CR0041" w:date="2025-05-26T18:01:00Z" w16du:dateUtc="2025-05-26T16:01:00Z"/>
                <w:rFonts w:cs="Arial"/>
                <w:szCs w:val="18"/>
              </w:rPr>
            </w:pPr>
            <w:ins w:id="694" w:author="CR0041" w:date="2025-05-26T18:01:00Z" w16du:dateUtc="2025-05-26T16:01:00Z">
              <w:r>
                <w:rPr>
                  <w:rFonts w:cs="Arial"/>
                  <w:szCs w:val="18"/>
                  <w:lang w:eastAsia="zh-CN"/>
                </w:rPr>
                <w:t>Contains the outcome of the AF requested Network Slice Replacement.</w:t>
              </w:r>
            </w:ins>
          </w:p>
        </w:tc>
        <w:tc>
          <w:tcPr>
            <w:tcW w:w="1675" w:type="dxa"/>
          </w:tcPr>
          <w:p w14:paraId="2D474C11" w14:textId="77777777" w:rsidR="00FF7A28" w:rsidRDefault="00FF7A28" w:rsidP="0038469D">
            <w:pPr>
              <w:pStyle w:val="TAL"/>
              <w:rPr>
                <w:ins w:id="695" w:author="CR0041" w:date="2025-05-26T18:01:00Z" w16du:dateUtc="2025-05-26T16:01:00Z"/>
                <w:rFonts w:cs="Arial"/>
                <w:szCs w:val="18"/>
              </w:rPr>
            </w:pPr>
          </w:p>
        </w:tc>
      </w:tr>
      <w:tr w:rsidR="00FF7A28" w14:paraId="4357657D" w14:textId="77777777" w:rsidTr="0038469D">
        <w:trPr>
          <w:jc w:val="center"/>
          <w:ins w:id="696" w:author="CR0041" w:date="2025-05-26T18:01:00Z"/>
        </w:trPr>
        <w:tc>
          <w:tcPr>
            <w:tcW w:w="1711" w:type="dxa"/>
            <w:hideMark/>
          </w:tcPr>
          <w:p w14:paraId="198A6B8A" w14:textId="77777777" w:rsidR="00FF7A28" w:rsidRDefault="00FF7A28" w:rsidP="0038469D">
            <w:pPr>
              <w:pStyle w:val="TAL"/>
              <w:rPr>
                <w:ins w:id="697" w:author="CR0041" w:date="2025-05-26T18:01:00Z" w16du:dateUtc="2025-05-26T16:01:00Z"/>
              </w:rPr>
            </w:pPr>
            <w:ins w:id="698" w:author="CR0041" w:date="2025-05-26T18:01:00Z" w16du:dateUtc="2025-05-26T16:01:00Z">
              <w:r>
                <w:t>failC</w:t>
              </w:r>
              <w:r>
                <w:rPr>
                  <w:lang w:eastAsia="zh-CN"/>
                </w:rPr>
                <w:t>ause</w:t>
              </w:r>
            </w:ins>
          </w:p>
        </w:tc>
        <w:tc>
          <w:tcPr>
            <w:tcW w:w="1453" w:type="dxa"/>
            <w:hideMark/>
          </w:tcPr>
          <w:p w14:paraId="6E4C3C7C" w14:textId="77777777" w:rsidR="00FF7A28" w:rsidRDefault="00FF7A28" w:rsidP="0038469D">
            <w:pPr>
              <w:pStyle w:val="TAL"/>
              <w:rPr>
                <w:ins w:id="699" w:author="CR0041" w:date="2025-05-26T18:01:00Z" w16du:dateUtc="2025-05-26T16:01:00Z"/>
              </w:rPr>
            </w:pPr>
            <w:ins w:id="700" w:author="CR0041" w:date="2025-05-26T18:01:00Z" w16du:dateUtc="2025-05-26T16:01:00Z">
              <w:r w:rsidRPr="00560AD7">
                <w:t>SliceRepl</w:t>
              </w:r>
              <w:r>
                <w:t>FailureCause</w:t>
              </w:r>
            </w:ins>
          </w:p>
        </w:tc>
        <w:tc>
          <w:tcPr>
            <w:tcW w:w="494" w:type="dxa"/>
            <w:hideMark/>
          </w:tcPr>
          <w:p w14:paraId="7DB95974" w14:textId="77777777" w:rsidR="00FF7A28" w:rsidRDefault="00FF7A28" w:rsidP="0038469D">
            <w:pPr>
              <w:pStyle w:val="TAC"/>
              <w:rPr>
                <w:ins w:id="701" w:author="CR0041" w:date="2025-05-26T18:01:00Z" w16du:dateUtc="2025-05-26T16:01:00Z"/>
                <w:lang w:eastAsia="zh-CN"/>
              </w:rPr>
            </w:pPr>
            <w:ins w:id="702" w:author="CR0041" w:date="2025-05-26T18:01:00Z" w16du:dateUtc="2025-05-26T16:01:00Z">
              <w:r>
                <w:rPr>
                  <w:lang w:eastAsia="zh-CN"/>
                </w:rPr>
                <w:t>C</w:t>
              </w:r>
            </w:ins>
          </w:p>
        </w:tc>
        <w:tc>
          <w:tcPr>
            <w:tcW w:w="1135" w:type="dxa"/>
            <w:hideMark/>
          </w:tcPr>
          <w:p w14:paraId="4AA9B372" w14:textId="77777777" w:rsidR="00FF7A28" w:rsidRDefault="00FF7A28" w:rsidP="0038469D">
            <w:pPr>
              <w:pStyle w:val="TAC"/>
              <w:rPr>
                <w:ins w:id="703" w:author="CR0041" w:date="2025-05-26T18:01:00Z" w16du:dateUtc="2025-05-26T16:01:00Z"/>
              </w:rPr>
            </w:pPr>
            <w:ins w:id="704" w:author="CR0041" w:date="2025-05-26T18:01:00Z" w16du:dateUtc="2025-05-26T16:01:00Z">
              <w:r w:rsidRPr="008B1C02">
                <w:rPr>
                  <w:lang w:eastAsia="zh-CN"/>
                </w:rPr>
                <w:t>0..1</w:t>
              </w:r>
            </w:ins>
          </w:p>
        </w:tc>
        <w:tc>
          <w:tcPr>
            <w:tcW w:w="3117" w:type="dxa"/>
            <w:hideMark/>
          </w:tcPr>
          <w:p w14:paraId="6B560370" w14:textId="77777777" w:rsidR="00FF7A28" w:rsidRDefault="00FF7A28" w:rsidP="0038469D">
            <w:pPr>
              <w:pStyle w:val="TAL"/>
              <w:rPr>
                <w:ins w:id="705" w:author="CR0041" w:date="2025-05-26T18:01:00Z" w16du:dateUtc="2025-05-26T16:01:00Z"/>
                <w:lang w:eastAsia="zh-CN"/>
              </w:rPr>
            </w:pPr>
            <w:ins w:id="706" w:author="CR0041" w:date="2025-05-26T18:01:00Z" w16du:dateUtc="2025-05-26T16:01:00Z">
              <w:r>
                <w:rPr>
                  <w:rFonts w:cs="Arial"/>
                  <w:szCs w:val="18"/>
                  <w:lang w:eastAsia="zh-CN"/>
                </w:rPr>
                <w:t>Contains the failure cause of the enforcement of the AF requested Network Slice Replacement requirements.</w:t>
              </w:r>
            </w:ins>
          </w:p>
          <w:p w14:paraId="5DCED686" w14:textId="77777777" w:rsidR="00FF7A28" w:rsidRDefault="00FF7A28" w:rsidP="0038469D">
            <w:pPr>
              <w:pStyle w:val="TAL"/>
              <w:rPr>
                <w:ins w:id="707" w:author="CR0041" w:date="2025-05-26T18:01:00Z" w16du:dateUtc="2025-05-26T16:01:00Z"/>
                <w:lang w:eastAsia="zh-CN"/>
              </w:rPr>
            </w:pPr>
          </w:p>
          <w:p w14:paraId="6308AFD0" w14:textId="77777777" w:rsidR="00FF7A28" w:rsidRDefault="00FF7A28" w:rsidP="0038469D">
            <w:pPr>
              <w:pStyle w:val="TAL"/>
              <w:rPr>
                <w:ins w:id="708" w:author="CR0041" w:date="2025-05-26T18:01:00Z" w16du:dateUtc="2025-05-26T16:01:00Z"/>
                <w:rFonts w:cs="Arial"/>
                <w:szCs w:val="18"/>
              </w:rPr>
            </w:pPr>
            <w:ins w:id="709" w:author="CR0041" w:date="2025-05-26T18:01:00Z" w16du:dateUtc="2025-05-26T16:01:00Z">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ins>
          </w:p>
        </w:tc>
        <w:tc>
          <w:tcPr>
            <w:tcW w:w="1675" w:type="dxa"/>
          </w:tcPr>
          <w:p w14:paraId="5F4DB64C" w14:textId="77777777" w:rsidR="00FF7A28" w:rsidRDefault="00FF7A28" w:rsidP="0038469D">
            <w:pPr>
              <w:pStyle w:val="TAL"/>
              <w:rPr>
                <w:ins w:id="710" w:author="CR0041" w:date="2025-05-26T18:01:00Z" w16du:dateUtc="2025-05-26T16:01:00Z"/>
                <w:rFonts w:cs="Arial"/>
                <w:szCs w:val="18"/>
              </w:rPr>
            </w:pPr>
          </w:p>
        </w:tc>
      </w:tr>
    </w:tbl>
    <w:p w14:paraId="0ADD4B20" w14:textId="77777777" w:rsidR="00FF7A28" w:rsidRPr="000029B9" w:rsidRDefault="00FF7A28" w:rsidP="00FF7A28">
      <w:pPr>
        <w:rPr>
          <w:ins w:id="711" w:author="CR0041" w:date="2025-05-26T18:01:00Z" w16du:dateUtc="2025-05-26T16:01:00Z"/>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573"/>
      <w:bookmarkEnd w:id="574"/>
      <w:bookmarkEnd w:id="612"/>
      <w:bookmarkEnd w:id="613"/>
      <w:bookmarkEnd w:id="618"/>
    </w:p>
    <w:p w14:paraId="65A70611" w14:textId="26FF0707" w:rsidR="008A6D4A" w:rsidRPr="00384E92" w:rsidRDefault="00DA39EF" w:rsidP="007B7759">
      <w:pPr>
        <w:pStyle w:val="Heading4"/>
      </w:pPr>
      <w:bookmarkStart w:id="712" w:name="_Toc510696639"/>
      <w:bookmarkStart w:id="713" w:name="_Toc35971434"/>
      <w:bookmarkStart w:id="714" w:name="_Toc192867411"/>
      <w:r>
        <w:t>5</w:t>
      </w:r>
      <w:r w:rsidR="008A6D4A">
        <w:t>.6.3.1</w:t>
      </w:r>
      <w:r w:rsidR="008A6D4A" w:rsidRPr="00384E92">
        <w:tab/>
        <w:t>Introduction</w:t>
      </w:r>
      <w:bookmarkEnd w:id="712"/>
      <w:bookmarkEnd w:id="713"/>
      <w:bookmarkEnd w:id="7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715" w:name="_Toc510696640"/>
      <w:bookmarkStart w:id="716" w:name="_Toc35971435"/>
      <w:bookmarkStart w:id="717" w:name="_Toc192867412"/>
      <w:r>
        <w:t>5</w:t>
      </w:r>
      <w:r w:rsidR="008A6D4A">
        <w:t>.6.3.2</w:t>
      </w:r>
      <w:r w:rsidR="008A6D4A" w:rsidRPr="00384E92">
        <w:tab/>
        <w:t>Simple data types</w:t>
      </w:r>
      <w:bookmarkEnd w:id="715"/>
      <w:bookmarkEnd w:id="716"/>
      <w:bookmarkEnd w:id="717"/>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718" w:name="_Toc510696641"/>
      <w:bookmarkStart w:id="719" w:name="_Toc35971436"/>
      <w:bookmarkStart w:id="720" w:name="_Toc192867413"/>
      <w:r>
        <w:t>5</w:t>
      </w:r>
      <w:r w:rsidR="008A6D4A">
        <w:t>.6.3.3</w:t>
      </w:r>
      <w:r w:rsidR="008A6D4A" w:rsidRPr="00BC662F">
        <w:tab/>
        <w:t xml:space="preserve">Enumeration: </w:t>
      </w:r>
      <w:r w:rsidR="00CC2784">
        <w:t>AmEvent</w:t>
      </w:r>
      <w:bookmarkEnd w:id="718"/>
      <w:bookmarkEnd w:id="719"/>
      <w:bookmarkEnd w:id="720"/>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5FD2D3C" w:rsidR="006E7DCC" w:rsidRDefault="006E7DCC" w:rsidP="006E7DCC">
            <w:pPr>
              <w:pStyle w:val="TAL"/>
            </w:pPr>
            <w:r>
              <w:rPr>
                <w:lang w:eastAsia="zh-CN"/>
              </w:rPr>
              <w:t xml:space="preserve">This event indicates the </w:t>
            </w:r>
            <w:ins w:id="721" w:author="CR0037" w:date="2025-05-26T17:22:00Z" w16du:dateUtc="2025-05-26T15:22:00Z">
              <w:r w:rsidR="00600ABE">
                <w:rPr>
                  <w:lang w:eastAsia="zh-CN"/>
                </w:rPr>
                <w:t xml:space="preserve">notification of the </w:t>
              </w:r>
            </w:ins>
            <w:r>
              <w:rPr>
                <w:lang w:eastAsia="zh-CN"/>
              </w:rPr>
              <w:t xml:space="preserve">outcome of </w:t>
            </w:r>
            <w:ins w:id="722" w:author="CR0037" w:date="2025-05-26T17:23:00Z" w16du:dateUtc="2025-05-26T15:23:00Z">
              <w:r w:rsidR="00600ABE">
                <w:rPr>
                  <w:lang w:eastAsia="zh-CN"/>
                </w:rPr>
                <w:t xml:space="preserve">either the </w:t>
              </w:r>
            </w:ins>
            <w:r>
              <w:rPr>
                <w:lang w:eastAsia="zh-CN"/>
              </w:rPr>
              <w:t xml:space="preserve">AF requested Network Slice </w:t>
            </w:r>
            <w:ins w:id="723" w:author="CR0037" w:date="2025-05-26T17:23:00Z" w16du:dateUtc="2025-05-26T15:23:00Z">
              <w:r w:rsidR="00600ABE">
                <w:rPr>
                  <w:lang w:eastAsia="zh-CN"/>
                </w:rPr>
                <w:t>R</w:t>
              </w:r>
            </w:ins>
            <w:del w:id="724" w:author="CR0037" w:date="2025-05-26T17:23:00Z" w16du:dateUtc="2025-05-26T15:23:00Z">
              <w:r w:rsidDel="00600ABE">
                <w:rPr>
                  <w:lang w:eastAsia="zh-CN"/>
                </w:rPr>
                <w:delText>r</w:delText>
              </w:r>
            </w:del>
            <w:r>
              <w:rPr>
                <w:lang w:eastAsia="zh-CN"/>
              </w:rPr>
              <w:t xml:space="preserve">eplacement </w:t>
            </w:r>
            <w:ins w:id="725" w:author="CR0037" w:date="2025-05-26T17:23:00Z" w16du:dateUtc="2025-05-26T15:23:00Z">
              <w:r w:rsidR="00600ABE">
                <w:rPr>
                  <w:lang w:eastAsia="zh-CN"/>
                </w:rPr>
                <w:t>initiation or the AF requested Network Slice Replacement termination</w:t>
              </w:r>
            </w:ins>
            <w:del w:id="726" w:author="CR0037" w:date="2025-05-26T17:23:00Z" w16du:dateUtc="2025-05-26T15:23:00Z">
              <w:r w:rsidDel="00600ABE">
                <w:rPr>
                  <w:lang w:eastAsia="zh-CN"/>
                </w:rPr>
                <w:delText>outcome</w:delText>
              </w:r>
            </w:del>
            <w:r>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727" w:name="_Toc192867414"/>
      <w:bookmarkStart w:id="728" w:name="_Toc510696643"/>
      <w:bookmarkStart w:id="729" w:name="_Toc35971438"/>
      <w:r w:rsidRPr="001D5FEB">
        <w:rPr>
          <w:rFonts w:hint="eastAsia"/>
        </w:rPr>
        <w:t>5</w:t>
      </w:r>
      <w:r w:rsidRPr="001D5FEB">
        <w:t>.6.3.</w:t>
      </w:r>
      <w:r w:rsidR="00E9309B">
        <w:t>4</w:t>
      </w:r>
      <w:r w:rsidRPr="00BC662F">
        <w:tab/>
      </w:r>
      <w:r w:rsidRPr="001D5FEB">
        <w:t xml:space="preserve">Enumeration: </w:t>
      </w:r>
      <w:r>
        <w:t>AmTerminationCause</w:t>
      </w:r>
      <w:bookmarkEnd w:id="727"/>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730" w:name="_Toc28013395"/>
      <w:bookmarkStart w:id="731" w:name="_Toc36040151"/>
      <w:bookmarkStart w:id="732" w:name="_Toc44692768"/>
      <w:bookmarkStart w:id="733" w:name="_Toc45134229"/>
      <w:bookmarkStart w:id="734" w:name="_Toc49607293"/>
      <w:bookmarkStart w:id="735" w:name="_Toc51763265"/>
      <w:bookmarkStart w:id="736" w:name="_Toc58850163"/>
      <w:bookmarkStart w:id="737" w:name="_Toc59018543"/>
      <w:bookmarkStart w:id="738" w:name="_Toc68169549"/>
      <w:bookmarkStart w:id="739" w:name="_Toc114211781"/>
      <w:bookmarkStart w:id="740" w:name="_Toc136554526"/>
      <w:bookmarkStart w:id="741" w:name="_Toc151992933"/>
      <w:bookmarkStart w:id="742" w:name="_Toc151999713"/>
      <w:bookmarkStart w:id="743" w:name="_Toc152158285"/>
      <w:bookmarkStart w:id="744" w:name="_Toc168570436"/>
      <w:bookmarkStart w:id="745" w:name="_Toc169772477"/>
      <w:bookmarkStart w:id="746" w:name="_Toc192867415"/>
      <w:bookmarkStart w:id="747" w:name="_Toc85723411"/>
      <w:bookmarkStart w:id="748" w:name="_Toc85723862"/>
      <w:r w:rsidRPr="008B1C02">
        <w:t>5.</w:t>
      </w:r>
      <w:r>
        <w:t>6</w:t>
      </w:r>
      <w:r w:rsidRPr="008B1C02">
        <w:t>.3.</w:t>
      </w:r>
      <w:r>
        <w:t>5</w:t>
      </w:r>
      <w:r>
        <w:tab/>
        <w:t xml:space="preserve">Enumeration: </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sidRPr="00560AD7">
        <w:t>SliceRepl</w:t>
      </w:r>
      <w:r>
        <w:t>Outcome</w:t>
      </w:r>
      <w:bookmarkEnd w:id="746"/>
    </w:p>
    <w:p w14:paraId="7A31766F" w14:textId="2092737A" w:rsidR="00803599" w:rsidRDefault="00803599" w:rsidP="00803599">
      <w:r>
        <w:t xml:space="preserve">The enumeration </w:t>
      </w:r>
      <w:r w:rsidRPr="00560AD7">
        <w:t>SliceRepl</w:t>
      </w:r>
      <w:r>
        <w:t xml:space="preserve">Outcome represents the </w:t>
      </w:r>
      <w:ins w:id="749" w:author="CR0037" w:date="2025-05-26T17:24:00Z" w16du:dateUtc="2025-05-26T15:24:00Z">
        <w:r w:rsidR="00600ABE">
          <w:t xml:space="preserve">notification of the </w:t>
        </w:r>
      </w:ins>
      <w:r>
        <w:rPr>
          <w:rFonts w:cs="Arial"/>
          <w:szCs w:val="18"/>
          <w:lang w:eastAsia="zh-CN"/>
        </w:rPr>
        <w:t xml:space="preserve">outcome of </w:t>
      </w:r>
      <w:ins w:id="750" w:author="CR0037" w:date="2025-05-26T17:24:00Z" w16du:dateUtc="2025-05-26T15:24:00Z">
        <w:r w:rsidR="00600ABE">
          <w:rPr>
            <w:rFonts w:cs="Arial"/>
            <w:szCs w:val="18"/>
            <w:lang w:eastAsia="zh-CN"/>
          </w:rPr>
          <w:t xml:space="preserve">either </w:t>
        </w:r>
      </w:ins>
      <w:r>
        <w:rPr>
          <w:rFonts w:cs="Arial"/>
          <w:szCs w:val="18"/>
          <w:lang w:eastAsia="zh-CN"/>
        </w:rPr>
        <w:t xml:space="preserve">the AF requested Network Slice </w:t>
      </w:r>
      <w:ins w:id="751" w:author="CR0037" w:date="2025-05-26T17:24:00Z" w16du:dateUtc="2025-05-26T15:24:00Z">
        <w:r w:rsidR="00600ABE">
          <w:rPr>
            <w:rFonts w:cs="Arial"/>
            <w:szCs w:val="18"/>
            <w:lang w:eastAsia="zh-CN"/>
          </w:rPr>
          <w:t>R</w:t>
        </w:r>
      </w:ins>
      <w:del w:id="752" w:author="CR0037" w:date="2025-05-26T17:24:00Z" w16du:dateUtc="2025-05-26T15:24:00Z">
        <w:r w:rsidDel="00600ABE">
          <w:rPr>
            <w:rFonts w:cs="Arial"/>
            <w:szCs w:val="18"/>
            <w:lang w:eastAsia="zh-CN"/>
          </w:rPr>
          <w:delText>r</w:delText>
        </w:r>
      </w:del>
      <w:r>
        <w:rPr>
          <w:rFonts w:cs="Arial"/>
          <w:szCs w:val="18"/>
          <w:lang w:eastAsia="zh-CN"/>
        </w:rPr>
        <w:t>eplacement</w:t>
      </w:r>
      <w:ins w:id="753" w:author="CR0037" w:date="2025-05-26T17:24:00Z" w16du:dateUtc="2025-05-26T15:24:00Z">
        <w:r w:rsidR="00600ABE" w:rsidRPr="009D6118">
          <w:rPr>
            <w:lang w:eastAsia="zh-CN"/>
          </w:rPr>
          <w:t xml:space="preserve"> </w:t>
        </w:r>
        <w:r w:rsidR="00600ABE">
          <w:rPr>
            <w:lang w:eastAsia="zh-CN"/>
          </w:rPr>
          <w:t>or the AF requested Network Slice Replacement termination</w:t>
        </w:r>
      </w:ins>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ins w:id="754" w:author="CR0037" w:date="2025-05-26T17:25:00Z" w16du:dateUtc="2025-05-26T15:25:00Z">
              <w:r w:rsidR="00600ABE">
                <w:rPr>
                  <w:lang w:eastAsia="zh-CN"/>
                </w:rPr>
                <w:t>FUL</w:t>
              </w:r>
            </w:ins>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ins w:id="755" w:author="CR0037" w:date="2025-05-26T17:26:00Z" w16du:dateUtc="2025-05-26T15:26:00Z">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ins>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ins w:id="756" w:author="CR0037" w:date="2025-05-26T17:25:00Z" w16du:dateUtc="2025-05-26T15:25:00Z">
              <w:r w:rsidR="00600ABE">
                <w:rPr>
                  <w:lang w:eastAsia="zh-CN"/>
                </w:rPr>
                <w:t>FUL</w:t>
              </w:r>
            </w:ins>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ins w:id="757" w:author="CR0037" w:date="2025-05-26T17:26:00Z" w16du:dateUtc="2025-05-26T15:26:00Z">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ins>
            <w:r>
              <w:rPr>
                <w:rFonts w:cs="Arial"/>
                <w:szCs w:val="18"/>
                <w:lang w:eastAsia="zh-CN"/>
              </w:rPr>
              <w:t>is unsuccessful.</w:t>
            </w:r>
          </w:p>
        </w:tc>
      </w:tr>
    </w:tbl>
    <w:p w14:paraId="30F90133" w14:textId="77777777" w:rsidR="00803599" w:rsidRDefault="00803599" w:rsidP="00803599"/>
    <w:p w14:paraId="5BAFCF4D" w14:textId="2F10915E" w:rsidR="00803599" w:rsidRPr="00AB3328" w:rsidDel="00600ABE" w:rsidRDefault="00803599" w:rsidP="00803599">
      <w:pPr>
        <w:pStyle w:val="EditorsNote"/>
        <w:rPr>
          <w:del w:id="758" w:author="CR0037" w:date="2025-05-26T17:26:00Z" w16du:dateUtc="2025-05-26T15:26:00Z"/>
        </w:rPr>
      </w:pPr>
      <w:del w:id="759" w:author="CR0037" w:date="2025-05-26T17:26:00Z" w16du:dateUtc="2025-05-26T15:26:00Z">
        <w:r w:rsidRPr="00F9618C" w:rsidDel="00600ABE">
          <w:rPr>
            <w:rStyle w:val="EditorsNoteCharChar"/>
            <w:lang w:eastAsia="zh-CN"/>
          </w:rPr>
          <w:delText>E</w:delText>
        </w:r>
        <w:r w:rsidRPr="00F9618C" w:rsidDel="00600ABE">
          <w:rPr>
            <w:rStyle w:val="EditorsNoteCharChar"/>
          </w:rPr>
          <w:delText>ditor's Note:</w:delText>
        </w:r>
        <w:r w:rsidRPr="00F9618C" w:rsidDel="00600ABE">
          <w:rPr>
            <w:rStyle w:val="EditorsNoteCharChar"/>
          </w:rPr>
          <w:tab/>
        </w:r>
        <w:r w:rsidDel="00600ABE">
          <w:rPr>
            <w:rStyle w:val="EditorsNoteCharChar"/>
          </w:rPr>
          <w:delText>The cause value for unsuccessful case</w:delText>
        </w:r>
        <w:r w:rsidRPr="00F9618C" w:rsidDel="00600ABE">
          <w:rPr>
            <w:rStyle w:val="EditorsNoteCharChar"/>
          </w:rPr>
          <w:delText xml:space="preserve"> is FFS.</w:delText>
        </w:r>
      </w:del>
    </w:p>
    <w:p w14:paraId="1F7D8348" w14:textId="6F35844A" w:rsidR="00FF7A28" w:rsidRPr="001D5FEB" w:rsidRDefault="00FF7A28" w:rsidP="00FF7A28">
      <w:pPr>
        <w:pStyle w:val="Heading4"/>
        <w:rPr>
          <w:ins w:id="760" w:author="CR0041" w:date="2025-05-26T18:02:00Z" w16du:dateUtc="2025-05-26T16:02:00Z"/>
        </w:rPr>
      </w:pPr>
      <w:bookmarkStart w:id="761" w:name="_Toc192867416"/>
      <w:ins w:id="762" w:author="CR0041" w:date="2025-05-26T18:02:00Z" w16du:dateUtc="2025-05-26T16:02:00Z">
        <w:r w:rsidRPr="001D5FEB">
          <w:rPr>
            <w:rFonts w:hint="eastAsia"/>
          </w:rPr>
          <w:t>5</w:t>
        </w:r>
        <w:r w:rsidRPr="001D5FEB">
          <w:t>.6.3.</w:t>
        </w:r>
      </w:ins>
      <w:ins w:id="763" w:author="Rapporteur" w:date="2025-05-26T18:06:00Z" w16du:dateUtc="2025-05-26T16:06:00Z">
        <w:r w:rsidR="001E2CBB">
          <w:t>6</w:t>
        </w:r>
      </w:ins>
      <w:ins w:id="764" w:author="CR0041" w:date="2025-05-26T18:02:00Z" w16du:dateUtc="2025-05-26T16:02:00Z">
        <w:r w:rsidRPr="00BC662F">
          <w:tab/>
        </w:r>
        <w:r w:rsidRPr="001D5FEB">
          <w:t xml:space="preserve">Enumeration: </w:t>
        </w:r>
        <w:r w:rsidRPr="00560AD7">
          <w:t>SliceRepl</w:t>
        </w:r>
        <w:r>
          <w:t>FailureCause</w:t>
        </w:r>
      </w:ins>
    </w:p>
    <w:p w14:paraId="2D222B30" w14:textId="30872C5F" w:rsidR="00FF7A28" w:rsidRPr="00384E92" w:rsidRDefault="00FF7A28" w:rsidP="00FF7A28">
      <w:pPr>
        <w:rPr>
          <w:ins w:id="765" w:author="CR0041" w:date="2025-05-26T18:02:00Z" w16du:dateUtc="2025-05-26T16:02:00Z"/>
        </w:rPr>
      </w:pPr>
      <w:ins w:id="766" w:author="CR0041" w:date="2025-05-26T18:02:00Z" w16du:dateUtc="2025-05-26T16:02:00Z">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ins>
      <w:ins w:id="767" w:author="Rapporteur" w:date="2025-05-26T18:07:00Z" w16du:dateUtc="2025-05-26T16:07:00Z">
        <w:r w:rsidR="001E2CBB">
          <w:t>6</w:t>
        </w:r>
      </w:ins>
      <w:ins w:id="768" w:author="CR0041" w:date="2025-05-26T18:02:00Z" w16du:dateUtc="2025-05-26T16:02:00Z">
        <w:r w:rsidRPr="00384E92">
          <w:t>-1.</w:t>
        </w:r>
      </w:ins>
    </w:p>
    <w:p w14:paraId="12DF9599" w14:textId="347C4A0C" w:rsidR="00FF7A28" w:rsidRDefault="00FF7A28" w:rsidP="00FF7A28">
      <w:pPr>
        <w:pStyle w:val="TH"/>
        <w:rPr>
          <w:ins w:id="769" w:author="CR0041" w:date="2025-05-26T18:02:00Z" w16du:dateUtc="2025-05-26T16:02:00Z"/>
        </w:rPr>
      </w:pPr>
      <w:ins w:id="770" w:author="CR0041" w:date="2025-05-26T18:02:00Z" w16du:dateUtc="2025-05-26T16:02:00Z">
        <w:r>
          <w:t>Table 5.6.3.</w:t>
        </w:r>
      </w:ins>
      <w:ins w:id="771" w:author="Rapporteur" w:date="2025-05-26T18:07:00Z" w16du:dateUtc="2025-05-26T16:07:00Z">
        <w:r w:rsidR="001E2CBB">
          <w:t>6</w:t>
        </w:r>
      </w:ins>
      <w:ins w:id="772" w:author="CR0041" w:date="2025-05-26T18:02:00Z" w16du:dateUtc="2025-05-26T16:02:00Z">
        <w:r>
          <w:t xml:space="preserve">-1: Enumeration </w:t>
        </w:r>
        <w:r w:rsidRPr="00560AD7">
          <w:t>SliceRepl</w:t>
        </w:r>
        <w:r>
          <w:t>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ins w:id="773" w:author="CR0041" w:date="2025-05-26T18:02:00Z"/>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ins w:id="774" w:author="CR0041" w:date="2025-05-26T18:02:00Z" w16du:dateUtc="2025-05-26T16:02:00Z"/>
                <w:noProof/>
              </w:rPr>
            </w:pPr>
            <w:ins w:id="775" w:author="CR0041" w:date="2025-05-26T18:02:00Z" w16du:dateUtc="2025-05-26T16:02:00Z">
              <w:r>
                <w:rPr>
                  <w:noProof/>
                </w:rPr>
                <w:t>Enumeration value</w:t>
              </w:r>
            </w:ins>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ins w:id="776" w:author="CR0041" w:date="2025-05-26T18:02:00Z" w16du:dateUtc="2025-05-26T16:02:00Z"/>
                <w:noProof/>
              </w:rPr>
            </w:pPr>
            <w:ins w:id="777" w:author="CR0041" w:date="2025-05-26T18:02:00Z" w16du:dateUtc="2025-05-26T16:02:00Z">
              <w:r>
                <w:rPr>
                  <w:noProof/>
                </w:rPr>
                <w:t>Description</w:t>
              </w:r>
            </w:ins>
          </w:p>
        </w:tc>
        <w:tc>
          <w:tcPr>
            <w:tcW w:w="1324" w:type="dxa"/>
            <w:shd w:val="clear" w:color="auto" w:fill="C0C0C0"/>
          </w:tcPr>
          <w:p w14:paraId="0FD18F07" w14:textId="77777777" w:rsidR="00FF7A28" w:rsidRDefault="00FF7A28" w:rsidP="0038469D">
            <w:pPr>
              <w:pStyle w:val="TAH"/>
              <w:rPr>
                <w:ins w:id="778" w:author="CR0041" w:date="2025-05-26T18:02:00Z" w16du:dateUtc="2025-05-26T16:02:00Z"/>
                <w:noProof/>
              </w:rPr>
            </w:pPr>
            <w:ins w:id="779" w:author="CR0041" w:date="2025-05-26T18:02:00Z" w16du:dateUtc="2025-05-26T16:02:00Z">
              <w:r>
                <w:rPr>
                  <w:noProof/>
                </w:rPr>
                <w:t>Applicability</w:t>
              </w:r>
            </w:ins>
          </w:p>
        </w:tc>
      </w:tr>
      <w:tr w:rsidR="00FF7A28" w14:paraId="6874D6A8" w14:textId="77777777" w:rsidTr="0038469D">
        <w:trPr>
          <w:jc w:val="center"/>
          <w:ins w:id="780" w:author="CR0041" w:date="2025-05-26T18:02:00Z"/>
        </w:trPr>
        <w:tc>
          <w:tcPr>
            <w:tcW w:w="3253" w:type="dxa"/>
            <w:tcMar>
              <w:top w:w="0" w:type="dxa"/>
              <w:left w:w="108" w:type="dxa"/>
              <w:bottom w:w="0" w:type="dxa"/>
              <w:right w:w="108" w:type="dxa"/>
            </w:tcMar>
          </w:tcPr>
          <w:p w14:paraId="4C7A9A8F" w14:textId="77777777" w:rsidR="00FF7A28" w:rsidRDefault="00FF7A28" w:rsidP="0038469D">
            <w:pPr>
              <w:pStyle w:val="TAL"/>
              <w:rPr>
                <w:ins w:id="781" w:author="CR0041" w:date="2025-05-26T18:02:00Z" w16du:dateUtc="2025-05-26T16:02:00Z"/>
                <w:noProof/>
              </w:rPr>
            </w:pPr>
            <w:ins w:id="782" w:author="CR0041" w:date="2025-05-26T18:02:00Z" w16du:dateUtc="2025-05-26T16:02:00Z">
              <w:r>
                <w:rPr>
                  <w:noProof/>
                </w:rPr>
                <w:t>UNSPECIFIED</w:t>
              </w:r>
            </w:ins>
          </w:p>
        </w:tc>
        <w:tc>
          <w:tcPr>
            <w:tcW w:w="4961" w:type="dxa"/>
            <w:tcMar>
              <w:top w:w="0" w:type="dxa"/>
              <w:left w:w="108" w:type="dxa"/>
              <w:bottom w:w="0" w:type="dxa"/>
              <w:right w:w="108" w:type="dxa"/>
            </w:tcMar>
          </w:tcPr>
          <w:p w14:paraId="16882EB4" w14:textId="77777777" w:rsidR="00FF7A28" w:rsidRDefault="00FF7A28" w:rsidP="0038469D">
            <w:pPr>
              <w:pStyle w:val="TAL"/>
              <w:rPr>
                <w:ins w:id="783" w:author="CR0041" w:date="2025-05-26T18:02:00Z" w16du:dateUtc="2025-05-26T16:02:00Z"/>
                <w:noProof/>
              </w:rPr>
            </w:pPr>
            <w:ins w:id="784" w:author="CR0041" w:date="2025-05-26T18:02:00Z" w16du:dateUtc="2025-05-26T16:02:00Z">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tc>
        <w:tc>
          <w:tcPr>
            <w:tcW w:w="1324" w:type="dxa"/>
          </w:tcPr>
          <w:p w14:paraId="01745F33" w14:textId="77777777" w:rsidR="00FF7A28" w:rsidRDefault="00FF7A28" w:rsidP="0038469D">
            <w:pPr>
              <w:pStyle w:val="TAL"/>
              <w:rPr>
                <w:ins w:id="785" w:author="CR0041" w:date="2025-05-26T18:02:00Z" w16du:dateUtc="2025-05-26T16:02:00Z"/>
                <w:noProof/>
              </w:rPr>
            </w:pPr>
          </w:p>
        </w:tc>
      </w:tr>
      <w:tr w:rsidR="00FF7A28" w14:paraId="4C1CFF62" w14:textId="77777777" w:rsidTr="0038469D">
        <w:trPr>
          <w:jc w:val="center"/>
          <w:ins w:id="786" w:author="CR0041" w:date="2025-05-26T18:02:00Z"/>
        </w:trPr>
        <w:tc>
          <w:tcPr>
            <w:tcW w:w="3253" w:type="dxa"/>
            <w:tcMar>
              <w:top w:w="0" w:type="dxa"/>
              <w:left w:w="108" w:type="dxa"/>
              <w:bottom w:w="0" w:type="dxa"/>
              <w:right w:w="108" w:type="dxa"/>
            </w:tcMar>
          </w:tcPr>
          <w:p w14:paraId="655BCE89" w14:textId="77777777" w:rsidR="00FF7A28" w:rsidRDefault="00FF7A28" w:rsidP="0038469D">
            <w:pPr>
              <w:pStyle w:val="TAL"/>
              <w:rPr>
                <w:ins w:id="787" w:author="CR0041" w:date="2025-05-26T18:02:00Z" w16du:dateUtc="2025-05-26T16:02:00Z"/>
                <w:noProof/>
              </w:rPr>
            </w:pPr>
            <w:ins w:id="788" w:author="CR0041" w:date="2025-05-26T18:02:00Z" w16du:dateUtc="2025-05-26T16:02:00Z">
              <w:r>
                <w:rPr>
                  <w:noProof/>
                </w:rPr>
                <w:t>NOT_WITHIN_UE_SUBSCRIPTION</w:t>
              </w:r>
            </w:ins>
          </w:p>
        </w:tc>
        <w:tc>
          <w:tcPr>
            <w:tcW w:w="4961" w:type="dxa"/>
            <w:tcMar>
              <w:top w:w="0" w:type="dxa"/>
              <w:left w:w="108" w:type="dxa"/>
              <w:bottom w:w="0" w:type="dxa"/>
              <w:right w:w="108" w:type="dxa"/>
            </w:tcMar>
          </w:tcPr>
          <w:p w14:paraId="0E0F4B78" w14:textId="77777777" w:rsidR="00FF7A28" w:rsidRDefault="00FF7A28" w:rsidP="0038469D">
            <w:pPr>
              <w:pStyle w:val="TAL"/>
              <w:rPr>
                <w:ins w:id="789" w:author="CR0041" w:date="2025-05-26T18:02:00Z" w16du:dateUtc="2025-05-26T16:02:00Z"/>
                <w:noProof/>
              </w:rPr>
            </w:pPr>
            <w:ins w:id="790" w:author="CR0041" w:date="2025-05-26T18:02:00Z" w16du:dateUtc="2025-05-26T16:02: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 S-NSSAI is not part of the UE's subscription</w:t>
              </w:r>
              <w:r>
                <w:rPr>
                  <w:lang w:eastAsia="zh-CN"/>
                </w:rPr>
                <w:t>.</w:t>
              </w:r>
            </w:ins>
          </w:p>
        </w:tc>
        <w:tc>
          <w:tcPr>
            <w:tcW w:w="1324" w:type="dxa"/>
          </w:tcPr>
          <w:p w14:paraId="7BCEEB12" w14:textId="77777777" w:rsidR="00FF7A28" w:rsidRDefault="00FF7A28" w:rsidP="0038469D">
            <w:pPr>
              <w:pStyle w:val="TAL"/>
              <w:rPr>
                <w:ins w:id="791" w:author="CR0041" w:date="2025-05-26T18:02:00Z" w16du:dateUtc="2025-05-26T16:02:00Z"/>
                <w:noProof/>
              </w:rPr>
            </w:pPr>
          </w:p>
        </w:tc>
      </w:tr>
      <w:tr w:rsidR="00FF7A28" w14:paraId="0B9DBFE5" w14:textId="77777777" w:rsidTr="0038469D">
        <w:trPr>
          <w:jc w:val="center"/>
          <w:ins w:id="792" w:author="CR0041" w:date="2025-05-26T18:02:00Z"/>
        </w:trPr>
        <w:tc>
          <w:tcPr>
            <w:tcW w:w="3253" w:type="dxa"/>
            <w:tcMar>
              <w:top w:w="0" w:type="dxa"/>
              <w:left w:w="108" w:type="dxa"/>
              <w:bottom w:w="0" w:type="dxa"/>
              <w:right w:w="108" w:type="dxa"/>
            </w:tcMar>
          </w:tcPr>
          <w:p w14:paraId="0F7E3789" w14:textId="77777777" w:rsidR="00FF7A28" w:rsidRDefault="00FF7A28" w:rsidP="0038469D">
            <w:pPr>
              <w:pStyle w:val="TAL"/>
              <w:rPr>
                <w:ins w:id="793" w:author="CR0041" w:date="2025-05-26T18:02:00Z" w16du:dateUtc="2025-05-26T16:02:00Z"/>
                <w:noProof/>
              </w:rPr>
            </w:pPr>
            <w:ins w:id="794" w:author="CR0041" w:date="2025-05-26T18:02:00Z" w16du:dateUtc="2025-05-26T16:02:00Z">
              <w:r>
                <w:rPr>
                  <w:noProof/>
                </w:rPr>
                <w:t>NOT_SUPPORTED_IN_RA</w:t>
              </w:r>
            </w:ins>
          </w:p>
        </w:tc>
        <w:tc>
          <w:tcPr>
            <w:tcW w:w="4961" w:type="dxa"/>
            <w:tcMar>
              <w:top w:w="0" w:type="dxa"/>
              <w:left w:w="108" w:type="dxa"/>
              <w:bottom w:w="0" w:type="dxa"/>
              <w:right w:w="108" w:type="dxa"/>
            </w:tcMar>
          </w:tcPr>
          <w:p w14:paraId="78252994" w14:textId="77777777" w:rsidR="00FF7A28" w:rsidRDefault="00FF7A28" w:rsidP="0038469D">
            <w:pPr>
              <w:pStyle w:val="TAL"/>
              <w:rPr>
                <w:ins w:id="795" w:author="CR0041" w:date="2025-05-26T18:02:00Z" w16du:dateUtc="2025-05-26T16:02:00Z"/>
                <w:noProof/>
              </w:rPr>
            </w:pPr>
            <w:ins w:id="796" w:author="CR0041" w:date="2025-05-26T18:02:00Z" w16du:dateUtc="2025-05-26T16:02: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Alternative/initial S-NSSAI is not supported in the UE's Registration Area</w:t>
              </w:r>
              <w:r>
                <w:rPr>
                  <w:lang w:eastAsia="zh-CN"/>
                </w:rPr>
                <w:t>.</w:t>
              </w:r>
            </w:ins>
          </w:p>
        </w:tc>
        <w:tc>
          <w:tcPr>
            <w:tcW w:w="1324" w:type="dxa"/>
          </w:tcPr>
          <w:p w14:paraId="44B9166A" w14:textId="77777777" w:rsidR="00FF7A28" w:rsidRDefault="00FF7A28" w:rsidP="0038469D">
            <w:pPr>
              <w:pStyle w:val="TAL"/>
              <w:rPr>
                <w:ins w:id="797" w:author="CR0041" w:date="2025-05-26T18:02:00Z" w16du:dateUtc="2025-05-26T16:02:00Z"/>
                <w:noProof/>
              </w:rPr>
            </w:pPr>
          </w:p>
        </w:tc>
      </w:tr>
      <w:tr w:rsidR="00FF7A28" w14:paraId="4C3181AA" w14:textId="77777777" w:rsidTr="0038469D">
        <w:trPr>
          <w:jc w:val="center"/>
          <w:ins w:id="798" w:author="CR0041" w:date="2025-05-26T18:02:00Z"/>
        </w:trPr>
        <w:tc>
          <w:tcPr>
            <w:tcW w:w="3253" w:type="dxa"/>
            <w:tcMar>
              <w:top w:w="0" w:type="dxa"/>
              <w:left w:w="108" w:type="dxa"/>
              <w:bottom w:w="0" w:type="dxa"/>
              <w:right w:w="108" w:type="dxa"/>
            </w:tcMar>
          </w:tcPr>
          <w:p w14:paraId="3DD7706F" w14:textId="77777777" w:rsidR="00FF7A28" w:rsidRDefault="00FF7A28" w:rsidP="0038469D">
            <w:pPr>
              <w:pStyle w:val="TAL"/>
              <w:rPr>
                <w:ins w:id="799" w:author="CR0041" w:date="2025-05-26T18:02:00Z" w16du:dateUtc="2025-05-26T16:02:00Z"/>
                <w:noProof/>
              </w:rPr>
            </w:pPr>
            <w:ins w:id="800" w:author="CR0041" w:date="2025-05-26T18:02:00Z" w16du:dateUtc="2025-05-26T16:02:00Z">
              <w:r>
                <w:rPr>
                  <w:noProof/>
                </w:rPr>
                <w:t>INSUFFICIENT_RES</w:t>
              </w:r>
            </w:ins>
          </w:p>
        </w:tc>
        <w:tc>
          <w:tcPr>
            <w:tcW w:w="4961" w:type="dxa"/>
            <w:tcMar>
              <w:top w:w="0" w:type="dxa"/>
              <w:left w:w="108" w:type="dxa"/>
              <w:bottom w:w="0" w:type="dxa"/>
              <w:right w:w="108" w:type="dxa"/>
            </w:tcMar>
          </w:tcPr>
          <w:p w14:paraId="0D012DAA" w14:textId="77777777" w:rsidR="00FF7A28" w:rsidRDefault="00FF7A28" w:rsidP="0038469D">
            <w:pPr>
              <w:pStyle w:val="TAL"/>
              <w:rPr>
                <w:ins w:id="801" w:author="CR0041" w:date="2025-05-26T18:02:00Z" w16du:dateUtc="2025-05-26T16:02:00Z"/>
              </w:rPr>
            </w:pPr>
            <w:ins w:id="802" w:author="CR0041" w:date="2025-05-26T18:02:00Z" w16du:dateUtc="2025-05-26T16:02:00Z">
              <w:r>
                <w:t>Indicates that the failure cause of the enforcement of the AF requested Network Slice Replacement requirements is, because of insufficient resources in the provided Alternative or the initial S-NSSAI</w:t>
              </w:r>
              <w:r>
                <w:rPr>
                  <w:lang w:eastAsia="zh-CN"/>
                </w:rPr>
                <w:t>.</w:t>
              </w:r>
            </w:ins>
          </w:p>
        </w:tc>
        <w:tc>
          <w:tcPr>
            <w:tcW w:w="1324" w:type="dxa"/>
          </w:tcPr>
          <w:p w14:paraId="01419659" w14:textId="77777777" w:rsidR="00FF7A28" w:rsidRDefault="00FF7A28" w:rsidP="0038469D">
            <w:pPr>
              <w:pStyle w:val="TAL"/>
              <w:rPr>
                <w:ins w:id="803" w:author="CR0041" w:date="2025-05-26T18:02:00Z" w16du:dateUtc="2025-05-26T16:02:00Z"/>
                <w:noProof/>
              </w:rPr>
            </w:pPr>
          </w:p>
        </w:tc>
      </w:tr>
    </w:tbl>
    <w:p w14:paraId="22482C7B" w14:textId="77777777" w:rsidR="00FF7A28" w:rsidRPr="002D4FD9" w:rsidRDefault="00FF7A28" w:rsidP="00FF7A28">
      <w:pPr>
        <w:rPr>
          <w:ins w:id="804" w:author="CR0041" w:date="2025-05-26T18:02:00Z" w16du:dateUtc="2025-05-26T16:02:00Z"/>
        </w:rPr>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728"/>
      <w:bookmarkEnd w:id="729"/>
      <w:bookmarkEnd w:id="747"/>
      <w:bookmarkEnd w:id="748"/>
      <w:bookmarkEnd w:id="761"/>
    </w:p>
    <w:p w14:paraId="41695600" w14:textId="0134EAA2" w:rsidR="008A6D4A" w:rsidRDefault="00DA39EF" w:rsidP="007B7759">
      <w:pPr>
        <w:pStyle w:val="Heading4"/>
      </w:pPr>
      <w:bookmarkStart w:id="805" w:name="_Toc510696644"/>
      <w:bookmarkStart w:id="806" w:name="_Toc35971439"/>
      <w:bookmarkStart w:id="807" w:name="_Toc192867417"/>
      <w:r>
        <w:t>5</w:t>
      </w:r>
      <w:r w:rsidR="008A6D4A">
        <w:t>.6.4.1</w:t>
      </w:r>
      <w:r w:rsidR="008A6D4A">
        <w:tab/>
        <w:t xml:space="preserve">Type: </w:t>
      </w:r>
      <w:r w:rsidR="006F5E58">
        <w:t>AppAmContextRespData</w:t>
      </w:r>
      <w:bookmarkEnd w:id="805"/>
      <w:bookmarkEnd w:id="806"/>
      <w:bookmarkEnd w:id="807"/>
    </w:p>
    <w:p w14:paraId="3CAF1403" w14:textId="5DA40BC7" w:rsidR="008A6D4A" w:rsidRDefault="008A6D4A" w:rsidP="008A6D4A">
      <w:pPr>
        <w:pStyle w:val="TH"/>
      </w:pPr>
      <w:r>
        <w:rPr>
          <w:noProof/>
        </w:rPr>
        <w:t>Table </w:t>
      </w:r>
      <w:r w:rsidR="00A41C6F">
        <w:t>5.</w:t>
      </w:r>
      <w:r>
        <w:t xml:space="preserve">6.4.1-1: </w:t>
      </w:r>
      <w:bookmarkStart w:id="80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808"/>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809" w:name="_Toc510696645"/>
      <w:bookmarkStart w:id="810" w:name="_Toc35971440"/>
      <w:bookmarkStart w:id="811" w:name="_Toc192867418"/>
      <w:r>
        <w:t>5</w:t>
      </w:r>
      <w:r w:rsidR="008A6D4A">
        <w:t>.6.4.2</w:t>
      </w:r>
      <w:r w:rsidR="008A6D4A">
        <w:tab/>
        <w:t xml:space="preserve">Type: </w:t>
      </w:r>
      <w:r w:rsidR="006F5E58">
        <w:t>AmEventsSubscRespData</w:t>
      </w:r>
      <w:bookmarkEnd w:id="809"/>
      <w:bookmarkEnd w:id="810"/>
      <w:bookmarkEnd w:id="811"/>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812" w:name="_Toc510696646"/>
      <w:bookmarkStart w:id="813" w:name="_Toc35971441"/>
      <w:bookmarkStart w:id="814" w:name="_Toc85723412"/>
      <w:bookmarkStart w:id="815" w:name="_Toc85723863"/>
      <w:bookmarkStart w:id="816" w:name="_Toc192867419"/>
      <w:r>
        <w:t>5</w:t>
      </w:r>
      <w:r w:rsidR="008A6D4A">
        <w:t>.6.5</w:t>
      </w:r>
      <w:r w:rsidR="008A6D4A">
        <w:tab/>
        <w:t>Binary data</w:t>
      </w:r>
      <w:bookmarkEnd w:id="812"/>
      <w:bookmarkEnd w:id="813"/>
      <w:bookmarkEnd w:id="814"/>
      <w:bookmarkEnd w:id="815"/>
      <w:bookmarkEnd w:id="816"/>
    </w:p>
    <w:p w14:paraId="3E8B3ED7" w14:textId="4F83371D" w:rsidR="008A6D4A" w:rsidRDefault="00DA39EF" w:rsidP="007B7759">
      <w:pPr>
        <w:pStyle w:val="Heading4"/>
      </w:pPr>
      <w:bookmarkStart w:id="817" w:name="_Toc35971442"/>
      <w:bookmarkStart w:id="818" w:name="_Toc192867420"/>
      <w:r>
        <w:t>5</w:t>
      </w:r>
      <w:r w:rsidR="008A6D4A">
        <w:t>.6.5.1</w:t>
      </w:r>
      <w:r w:rsidR="008A6D4A">
        <w:tab/>
        <w:t>Binary Data Types</w:t>
      </w:r>
      <w:bookmarkEnd w:id="817"/>
      <w:bookmarkEnd w:id="818"/>
    </w:p>
    <w:p w14:paraId="77E62906" w14:textId="31F696FB" w:rsidR="00CB6627" w:rsidRDefault="00CB6627" w:rsidP="00CB6627">
      <w:r>
        <w:t>None.</w:t>
      </w:r>
    </w:p>
    <w:p w14:paraId="04FC5104" w14:textId="7D25BD61" w:rsidR="008A6D4A" w:rsidRDefault="00DA39EF" w:rsidP="007B7759">
      <w:pPr>
        <w:pStyle w:val="Heading2"/>
      </w:pPr>
      <w:bookmarkStart w:id="819" w:name="_Toc510696647"/>
      <w:bookmarkStart w:id="820" w:name="_Toc35971443"/>
      <w:bookmarkStart w:id="821" w:name="_Toc85723413"/>
      <w:bookmarkStart w:id="822" w:name="_Toc85723864"/>
      <w:bookmarkStart w:id="823" w:name="_Toc192867421"/>
      <w:r>
        <w:t>5</w:t>
      </w:r>
      <w:r w:rsidR="008A6D4A">
        <w:t>.7</w:t>
      </w:r>
      <w:r w:rsidR="008A6D4A">
        <w:tab/>
        <w:t>Error Handling</w:t>
      </w:r>
      <w:bookmarkEnd w:id="819"/>
      <w:bookmarkEnd w:id="820"/>
      <w:bookmarkEnd w:id="821"/>
      <w:bookmarkEnd w:id="822"/>
      <w:bookmarkEnd w:id="823"/>
    </w:p>
    <w:p w14:paraId="07F0DFC0" w14:textId="2A39E843" w:rsidR="008A6D4A" w:rsidRPr="00971458" w:rsidRDefault="00DA39EF" w:rsidP="007B7759">
      <w:pPr>
        <w:pStyle w:val="Heading3"/>
      </w:pPr>
      <w:bookmarkStart w:id="824" w:name="_Toc35971444"/>
      <w:bookmarkStart w:id="825" w:name="_Toc85723414"/>
      <w:bookmarkStart w:id="826" w:name="_Toc85723865"/>
      <w:bookmarkStart w:id="827" w:name="_Toc192867422"/>
      <w:r>
        <w:t>5</w:t>
      </w:r>
      <w:r w:rsidR="008A6D4A" w:rsidRPr="00971458">
        <w:t>.7.1</w:t>
      </w:r>
      <w:r w:rsidR="008A6D4A" w:rsidRPr="00971458">
        <w:tab/>
        <w:t>General</w:t>
      </w:r>
      <w:bookmarkEnd w:id="824"/>
      <w:bookmarkEnd w:id="825"/>
      <w:bookmarkEnd w:id="826"/>
      <w:bookmarkEnd w:id="827"/>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828" w:name="_Toc35971445"/>
      <w:bookmarkStart w:id="829" w:name="_Toc85723415"/>
      <w:bookmarkStart w:id="830" w:name="_Toc85723866"/>
      <w:bookmarkStart w:id="831" w:name="_Toc192867423"/>
      <w:r>
        <w:t>5</w:t>
      </w:r>
      <w:r w:rsidR="008A6D4A" w:rsidRPr="00971458">
        <w:t>.7.2</w:t>
      </w:r>
      <w:r w:rsidR="008A6D4A" w:rsidRPr="00971458">
        <w:tab/>
        <w:t>Protocol Errors</w:t>
      </w:r>
      <w:bookmarkEnd w:id="828"/>
      <w:bookmarkEnd w:id="829"/>
      <w:bookmarkEnd w:id="830"/>
      <w:bookmarkEnd w:id="83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832" w:name="_Toc35971446"/>
      <w:bookmarkStart w:id="833" w:name="_Toc85723416"/>
      <w:bookmarkStart w:id="834" w:name="_Toc85723867"/>
      <w:bookmarkStart w:id="835" w:name="_Toc192867424"/>
      <w:r>
        <w:t>5</w:t>
      </w:r>
      <w:r w:rsidR="008A6D4A">
        <w:t>.7.3</w:t>
      </w:r>
      <w:r w:rsidR="008A6D4A">
        <w:tab/>
        <w:t>Application Errors</w:t>
      </w:r>
      <w:bookmarkEnd w:id="832"/>
      <w:bookmarkEnd w:id="833"/>
      <w:bookmarkEnd w:id="834"/>
      <w:bookmarkEnd w:id="835"/>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836" w:name="_Toc492899751"/>
      <w:bookmarkStart w:id="837" w:name="_Toc492900030"/>
      <w:bookmarkStart w:id="838" w:name="_Toc492967832"/>
      <w:bookmarkStart w:id="839" w:name="_Toc492972920"/>
      <w:bookmarkStart w:id="840" w:name="_Toc492973140"/>
      <w:bookmarkStart w:id="841" w:name="_Toc493774060"/>
      <w:bookmarkStart w:id="842" w:name="_Toc508285804"/>
      <w:bookmarkStart w:id="843" w:name="_Toc508287269"/>
      <w:bookmarkStart w:id="844" w:name="_Toc510696648"/>
      <w:bookmarkStart w:id="845" w:name="_Toc35971447"/>
    </w:p>
    <w:p w14:paraId="3FE14D9D" w14:textId="6BC1A629" w:rsidR="008A6D4A" w:rsidRPr="0023018E" w:rsidRDefault="00DA39EF" w:rsidP="00DA39EF">
      <w:pPr>
        <w:pStyle w:val="Heading2"/>
        <w:rPr>
          <w:lang w:eastAsia="zh-CN"/>
        </w:rPr>
      </w:pPr>
      <w:bookmarkStart w:id="846" w:name="_Toc85723417"/>
      <w:bookmarkStart w:id="847" w:name="_Toc85723868"/>
      <w:bookmarkStart w:id="848" w:name="_Toc192867425"/>
      <w:r>
        <w:t>5</w:t>
      </w:r>
      <w:r w:rsidR="008A6D4A">
        <w:t>.8</w:t>
      </w:r>
      <w:r w:rsidR="008A6D4A" w:rsidRPr="0023018E">
        <w:rPr>
          <w:lang w:eastAsia="zh-CN"/>
        </w:rPr>
        <w:tab/>
        <w:t>Feature negotiation</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7777777" w:rsidR="001F0284" w:rsidRDefault="003F6044" w:rsidP="001F0284">
            <w:pPr>
              <w:pStyle w:val="TAL"/>
              <w:rPr>
                <w:ins w:id="849" w:author="CR0037" w:date="2025-05-26T17:27:00Z" w16du:dateUtc="2025-05-26T15:27:00Z"/>
                <w:noProof/>
              </w:rPr>
            </w:pPr>
            <w:r w:rsidRPr="006459DC">
              <w:t>This feature indicates</w:t>
            </w:r>
            <w:r>
              <w:t xml:space="preserve"> the </w:t>
            </w:r>
            <w:r w:rsidRPr="006459DC">
              <w:t>support</w:t>
            </w:r>
            <w:r>
              <w:t xml:space="preserve"> of </w:t>
            </w:r>
            <w:ins w:id="850" w:author="CR0037" w:date="2025-05-26T17:27:00Z" w16du:dateUtc="2025-05-26T15:27:00Z">
              <w:r w:rsidR="00BC7165">
                <w:t xml:space="preserve">the enhancements to support </w:t>
              </w:r>
            </w:ins>
            <w:r>
              <w:t xml:space="preserve">AF requested Network Slice </w:t>
            </w:r>
            <w:ins w:id="851" w:author="CR0037" w:date="2025-05-26T17:27:00Z" w16du:dateUtc="2025-05-26T15:27:00Z">
              <w:r w:rsidR="00BC7165">
                <w:t>R</w:t>
              </w:r>
            </w:ins>
            <w:del w:id="852" w:author="CR0037" w:date="2025-05-26T17:27:00Z" w16du:dateUtc="2025-05-26T15:27:00Z">
              <w:r w:rsidDel="00BC7165">
                <w:delText>r</w:delText>
              </w:r>
            </w:del>
            <w:r>
              <w:t>eplacement</w:t>
            </w:r>
            <w:ins w:id="853" w:author="CR0037" w:date="2025-05-26T17:27:00Z" w16du:dateUtc="2025-05-26T15:27:00Z">
              <w:r w:rsidR="00BC7165">
                <w:t xml:space="preserve"> services</w:t>
              </w:r>
            </w:ins>
            <w:r>
              <w:t>.</w:t>
            </w:r>
          </w:p>
          <w:p w14:paraId="4641B6D0" w14:textId="77777777" w:rsidR="001F0284" w:rsidRDefault="001F0284" w:rsidP="001F0284">
            <w:pPr>
              <w:pStyle w:val="TAL"/>
              <w:rPr>
                <w:ins w:id="854" w:author="CR0037" w:date="2025-05-26T17:28:00Z" w16du:dateUtc="2025-05-26T15:28:00Z"/>
                <w:noProof/>
              </w:rPr>
            </w:pPr>
          </w:p>
          <w:p w14:paraId="23655277" w14:textId="77777777" w:rsidR="001F0284" w:rsidRDefault="001F0284" w:rsidP="001F0284">
            <w:pPr>
              <w:pStyle w:val="TAL"/>
              <w:rPr>
                <w:ins w:id="855" w:author="CR0037" w:date="2025-05-26T17:28:00Z" w16du:dateUtc="2025-05-26T15:28:00Z"/>
                <w:noProof/>
              </w:rPr>
            </w:pPr>
            <w:ins w:id="856" w:author="CR0037" w:date="2025-05-26T17:28:00Z" w16du:dateUtc="2025-05-26T15:28:00Z">
              <w:r>
                <w:rPr>
                  <w:noProof/>
                </w:rPr>
                <w:t>The following functionalities are supported:</w:t>
              </w:r>
            </w:ins>
          </w:p>
          <w:p w14:paraId="04D16927" w14:textId="011968E4" w:rsidR="003F6044" w:rsidRDefault="001F0284" w:rsidP="001F0284">
            <w:pPr>
              <w:pStyle w:val="TAL"/>
              <w:rPr>
                <w:lang w:eastAsia="zh-CN"/>
              </w:rPr>
            </w:pPr>
            <w:ins w:id="857" w:author="CR0037" w:date="2025-05-26T17:28:00Z" w16du:dateUtc="2025-05-26T15:28:00Z">
              <w:r>
                <w:rPr>
                  <w:noProof/>
                </w:rPr>
                <w:t>-</w:t>
              </w:r>
              <w:r>
                <w:rPr>
                  <w:noProof/>
                </w:rPr>
                <w:tab/>
              </w:r>
              <w:r>
                <w:t>Support the provisioning and management of the AF requested Network Slice Replacement requirements</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858" w:name="_Toc532994477"/>
      <w:bookmarkStart w:id="859" w:name="_Toc35971448"/>
      <w:bookmarkStart w:id="860" w:name="_Toc85723418"/>
      <w:bookmarkStart w:id="861" w:name="_Toc85723869"/>
      <w:bookmarkStart w:id="862" w:name="_Toc192867426"/>
      <w:bookmarkStart w:id="863" w:name="_Hlk525137310"/>
      <w:bookmarkStart w:id="864" w:name="_Toc510696649"/>
      <w:r>
        <w:t>5</w:t>
      </w:r>
      <w:r w:rsidR="008A6D4A">
        <w:t>.9</w:t>
      </w:r>
      <w:r w:rsidR="008A6D4A" w:rsidRPr="001E7573">
        <w:tab/>
        <w:t>Security</w:t>
      </w:r>
      <w:bookmarkEnd w:id="858"/>
      <w:bookmarkEnd w:id="859"/>
      <w:bookmarkEnd w:id="860"/>
      <w:bookmarkEnd w:id="861"/>
      <w:bookmarkEnd w:id="86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865" w:name="_Hlk530142087"/>
      <w:bookmarkEnd w:id="86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864"/>
    <w:bookmarkEnd w:id="865"/>
    <w:p w14:paraId="4A4D6361" w14:textId="77777777" w:rsidR="008A6D4A" w:rsidRPr="00DA39EF" w:rsidRDefault="008A6D4A" w:rsidP="00DA39EF">
      <w:pPr>
        <w:pStyle w:val="Heading8"/>
      </w:pPr>
      <w:r>
        <w:br w:type="page"/>
      </w:r>
      <w:bookmarkStart w:id="866" w:name="_Toc510696650"/>
      <w:bookmarkStart w:id="867" w:name="_Toc35971450"/>
      <w:bookmarkStart w:id="868" w:name="_Toc192867427"/>
      <w:r w:rsidRPr="00DA39EF">
        <w:t>Annex A (normative):</w:t>
      </w:r>
      <w:r w:rsidRPr="00DA39EF">
        <w:br/>
        <w:t>OpenAPI specification</w:t>
      </w:r>
      <w:bookmarkEnd w:id="866"/>
      <w:bookmarkEnd w:id="867"/>
      <w:bookmarkEnd w:id="868"/>
    </w:p>
    <w:p w14:paraId="15EA6971" w14:textId="77777777" w:rsidR="008A6D4A" w:rsidRPr="000063A4" w:rsidRDefault="008A6D4A" w:rsidP="00C75965">
      <w:pPr>
        <w:pStyle w:val="Heading1"/>
      </w:pPr>
      <w:bookmarkStart w:id="869" w:name="_Toc510696651"/>
      <w:bookmarkStart w:id="870" w:name="_Toc35971451"/>
      <w:bookmarkStart w:id="871" w:name="_Toc85723419"/>
      <w:bookmarkStart w:id="872" w:name="_Toc85723870"/>
      <w:bookmarkStart w:id="873" w:name="_Toc192867428"/>
      <w:r w:rsidRPr="000063A4">
        <w:t>A.1</w:t>
      </w:r>
      <w:r w:rsidRPr="000063A4">
        <w:tab/>
        <w:t>General</w:t>
      </w:r>
      <w:bookmarkEnd w:id="869"/>
      <w:bookmarkEnd w:id="870"/>
      <w:bookmarkEnd w:id="871"/>
      <w:bookmarkEnd w:id="872"/>
      <w:bookmarkEnd w:id="873"/>
    </w:p>
    <w:p w14:paraId="6AD82C9E" w14:textId="513759AD" w:rsidR="000602BD" w:rsidRPr="00540071" w:rsidRDefault="000602BD" w:rsidP="000602BD">
      <w:bookmarkStart w:id="87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8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876" w:name="_Toc85723420"/>
      <w:bookmarkStart w:id="877" w:name="_Toc85723871"/>
      <w:bookmarkStart w:id="878" w:name="_Toc192867429"/>
      <w:r>
        <w:t>A.2</w:t>
      </w:r>
      <w:r>
        <w:tab/>
      </w:r>
      <w:r w:rsidR="00BD2823">
        <w:rPr>
          <w:noProof/>
        </w:rPr>
        <w:t>Npcf_AMPolicyAuthorization</w:t>
      </w:r>
      <w:r>
        <w:t xml:space="preserve"> API</w:t>
      </w:r>
      <w:bookmarkEnd w:id="874"/>
      <w:bookmarkEnd w:id="875"/>
      <w:bookmarkEnd w:id="876"/>
      <w:bookmarkEnd w:id="877"/>
      <w:bookmarkEnd w:id="878"/>
    </w:p>
    <w:p w14:paraId="0345210F" w14:textId="77777777" w:rsidR="00FC55F4" w:rsidRDefault="00FC55F4" w:rsidP="00FC55F4">
      <w:pPr>
        <w:pStyle w:val="PL"/>
        <w:rPr>
          <w:rFonts w:cs="Courier New"/>
          <w:szCs w:val="16"/>
        </w:rPr>
      </w:pPr>
      <w:bookmarkStart w:id="879" w:name="_Toc510696653"/>
      <w:bookmarkStart w:id="88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2FE8ACF2"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ins w:id="881" w:author="CR0044" w:date="2025-05-26T18:14:00Z" w16du:dateUtc="2025-05-26T16:14:00Z">
        <w:r w:rsidR="00A15141">
          <w:rPr>
            <w:rFonts w:cs="Courier New"/>
            <w:szCs w:val="16"/>
          </w:rPr>
          <w:t>2</w:t>
        </w:r>
      </w:ins>
      <w:del w:id="882" w:author="CR0044" w:date="2025-05-26T18:14:00Z" w16du:dateUtc="2025-05-26T16:14:00Z">
        <w:r w:rsidR="00014BDB" w:rsidDel="00A15141">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E4C03E2" w:rsidR="0058436A" w:rsidRDefault="0058436A" w:rsidP="00FC55F4">
      <w:pPr>
        <w:pStyle w:val="PL"/>
      </w:pPr>
      <w:r>
        <w:t xml:space="preserve">    </w:t>
      </w:r>
      <w:r w:rsidR="00FC55F4">
        <w:t>3GPP TS 29.534 V</w:t>
      </w:r>
      <w:r w:rsidR="00D17F48">
        <w:t>1</w:t>
      </w:r>
      <w:r w:rsidR="00014BDB">
        <w:t>9</w:t>
      </w:r>
      <w:r w:rsidR="00FC55F4">
        <w:t>.</w:t>
      </w:r>
      <w:ins w:id="883" w:author="CR0044" w:date="2025-05-26T18:15:00Z" w16du:dateUtc="2025-05-26T16:15:00Z">
        <w:r w:rsidR="00A15141">
          <w:t>1</w:t>
        </w:r>
      </w:ins>
      <w:del w:id="884" w:author="CR0044" w:date="2025-05-26T18:15:00Z" w16du:dateUtc="2025-05-26T16:15:00Z">
        <w:r w:rsidR="00014BDB" w:rsidDel="00A15141">
          <w:delText>0</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63DDE96B" w:rsidR="005E5146" w:rsidRDefault="005E5146" w:rsidP="005E5146">
      <w:pPr>
        <w:pStyle w:val="PL"/>
        <w:rPr>
          <w:rFonts w:cs="Courier New"/>
          <w:szCs w:val="16"/>
        </w:rPr>
      </w:pPr>
      <w:r>
        <w:rPr>
          <w:rFonts w:cs="Courier New"/>
          <w:szCs w:val="16"/>
        </w:rPr>
        <w:t xml:space="preserve">        </w:t>
      </w:r>
      <w:ins w:id="885" w:author="CR0037" w:date="2025-05-26T17:29:00Z" w16du:dateUtc="2025-05-26T15:29:00Z">
        <w:r w:rsidR="001F0284">
          <w:rPr>
            <w:rFonts w:cs="Courier New"/>
            <w:szCs w:val="16"/>
          </w:rPr>
          <w:t>s</w:t>
        </w:r>
      </w:ins>
      <w:del w:id="886" w:author="CR0037" w:date="2025-05-26T17:29:00Z" w16du:dateUtc="2025-05-26T15:29:00Z">
        <w:r w:rsidDel="001F0284">
          <w:rPr>
            <w:rFonts w:cs="Courier New"/>
            <w:szCs w:val="16"/>
          </w:rPr>
          <w:delText>afS</w:delText>
        </w:r>
      </w:del>
      <w:r>
        <w:rPr>
          <w:rFonts w:cs="Courier New"/>
          <w:szCs w:val="16"/>
        </w:rPr>
        <w:t>liceRepl</w:t>
      </w:r>
      <w:ins w:id="887" w:author="CR0037" w:date="2025-05-26T17:30:00Z" w16du:dateUtc="2025-05-26T15:30:00Z">
        <w:r w:rsidR="001F0284">
          <w:rPr>
            <w:rFonts w:cs="Courier New"/>
            <w:szCs w:val="16"/>
          </w:rPr>
          <w:t>Req</w:t>
        </w:r>
      </w:ins>
      <w:del w:id="888" w:author="CR0037" w:date="2025-05-26T17:30:00Z" w16du:dateUtc="2025-05-26T15:30:00Z">
        <w:r w:rsidDel="001F0284">
          <w:rPr>
            <w:rFonts w:cs="Courier New"/>
            <w:szCs w:val="16"/>
          </w:rPr>
          <w:delText>Info</w:delText>
        </w:r>
      </w:del>
      <w:r>
        <w:rPr>
          <w:rFonts w:cs="Courier New"/>
          <w:szCs w:val="16"/>
        </w:rPr>
        <w:t>:</w:t>
      </w:r>
    </w:p>
    <w:p w14:paraId="2E8EB37D" w14:textId="15397C9E" w:rsidR="005E5146" w:rsidRDefault="005E5146" w:rsidP="005E5146">
      <w:pPr>
        <w:pStyle w:val="PL"/>
        <w:rPr>
          <w:rFonts w:cs="Courier New"/>
          <w:szCs w:val="16"/>
        </w:rPr>
      </w:pPr>
      <w:r>
        <w:rPr>
          <w:rFonts w:cs="Courier New"/>
          <w:szCs w:val="16"/>
        </w:rPr>
        <w:t xml:space="preserve">          $ref: '#/components/schemas/SliceRepl</w:t>
      </w:r>
      <w:ins w:id="889" w:author="CR0037" w:date="2025-05-26T17:29:00Z" w16du:dateUtc="2025-05-26T15:29:00Z">
        <w:r w:rsidR="001F0284">
          <w:rPr>
            <w:rFonts w:cs="Courier New"/>
            <w:szCs w:val="16"/>
          </w:rPr>
          <w:t>Req</w:t>
        </w:r>
      </w:ins>
      <w:del w:id="890" w:author="CR0037" w:date="2025-05-26T17:29:00Z" w16du:dateUtc="2025-05-26T15:29:00Z">
        <w:r w:rsidDel="001F0284">
          <w:rPr>
            <w:rFonts w:cs="Courier New"/>
            <w:szCs w:val="16"/>
          </w:rPr>
          <w:delText>Info</w:delText>
        </w:r>
      </w:del>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519759F4" w:rsidR="005E5146" w:rsidRPr="000E57C2" w:rsidRDefault="005E5146" w:rsidP="005E5146">
      <w:pPr>
        <w:pStyle w:val="PL"/>
      </w:pPr>
      <w:r>
        <w:t xml:space="preserve">          - required: [</w:t>
      </w:r>
      <w:ins w:id="891" w:author="CR0037" w:date="2025-05-26T17:29:00Z" w16du:dateUtc="2025-05-26T15:29:00Z">
        <w:r w:rsidR="001F0284">
          <w:t>s</w:t>
        </w:r>
      </w:ins>
      <w:del w:id="892" w:author="CR0037" w:date="2025-05-26T17:29:00Z" w16du:dateUtc="2025-05-26T15:29:00Z">
        <w:r w:rsidDel="001F0284">
          <w:delText>afS</w:delText>
        </w:r>
      </w:del>
      <w:r>
        <w:rPr>
          <w:rFonts w:cs="Courier New"/>
          <w:szCs w:val="16"/>
        </w:rPr>
        <w:t>liceRepl</w:t>
      </w:r>
      <w:ins w:id="893" w:author="CR0037" w:date="2025-05-26T17:29:00Z" w16du:dateUtc="2025-05-26T15:29:00Z">
        <w:r w:rsidR="001F0284">
          <w:rPr>
            <w:rFonts w:cs="Courier New"/>
            <w:szCs w:val="16"/>
          </w:rPr>
          <w:t>Req</w:t>
        </w:r>
      </w:ins>
      <w:del w:id="894" w:author="CR0037" w:date="2025-05-26T17:29:00Z" w16du:dateUtc="2025-05-26T15:29:00Z">
        <w:r w:rsidDel="001F0284">
          <w:rPr>
            <w:rFonts w:cs="Courier New"/>
            <w:szCs w:val="16"/>
          </w:rPr>
          <w:delText>Info</w:delText>
        </w:r>
      </w:del>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9762D35" w:rsidR="005E5146" w:rsidRDefault="005E5146" w:rsidP="005E5146">
      <w:pPr>
        <w:pStyle w:val="PL"/>
        <w:rPr>
          <w:rFonts w:cs="Courier New"/>
          <w:szCs w:val="16"/>
        </w:rPr>
      </w:pPr>
      <w:r>
        <w:rPr>
          <w:rFonts w:cs="Courier New"/>
          <w:szCs w:val="16"/>
        </w:rPr>
        <w:t xml:space="preserve">        </w:t>
      </w:r>
      <w:ins w:id="895" w:author="CR0037" w:date="2025-05-26T17:30:00Z" w16du:dateUtc="2025-05-26T15:30:00Z">
        <w:r w:rsidR="00061C61">
          <w:rPr>
            <w:rFonts w:cs="Courier New"/>
            <w:szCs w:val="16"/>
          </w:rPr>
          <w:t>s</w:t>
        </w:r>
      </w:ins>
      <w:del w:id="896" w:author="CR0037" w:date="2025-05-26T17:30:00Z" w16du:dateUtc="2025-05-26T15:30:00Z">
        <w:r w:rsidDel="00061C61">
          <w:rPr>
            <w:rFonts w:cs="Courier New"/>
            <w:szCs w:val="16"/>
          </w:rPr>
          <w:delText>afS</w:delText>
        </w:r>
      </w:del>
      <w:r>
        <w:rPr>
          <w:rFonts w:cs="Courier New"/>
          <w:szCs w:val="16"/>
        </w:rPr>
        <w:t>liceRepl</w:t>
      </w:r>
      <w:ins w:id="897" w:author="CR0037" w:date="2025-05-26T17:30:00Z" w16du:dateUtc="2025-05-26T15:30:00Z">
        <w:r w:rsidR="00061C61">
          <w:rPr>
            <w:rFonts w:cs="Courier New"/>
            <w:szCs w:val="16"/>
          </w:rPr>
          <w:t>Req</w:t>
        </w:r>
      </w:ins>
      <w:del w:id="898" w:author="CR0037" w:date="2025-05-26T17:30:00Z" w16du:dateUtc="2025-05-26T15:30:00Z">
        <w:r w:rsidDel="00061C61">
          <w:rPr>
            <w:rFonts w:cs="Courier New"/>
            <w:szCs w:val="16"/>
          </w:rPr>
          <w:delText>Info</w:delText>
        </w:r>
      </w:del>
      <w:r>
        <w:rPr>
          <w:rFonts w:cs="Courier New"/>
          <w:szCs w:val="16"/>
        </w:rPr>
        <w:t>:</w:t>
      </w:r>
    </w:p>
    <w:p w14:paraId="1A1D06A0" w14:textId="68D95587" w:rsidR="005E5146" w:rsidRDefault="005E5146" w:rsidP="005E5146">
      <w:pPr>
        <w:pStyle w:val="PL"/>
        <w:rPr>
          <w:rFonts w:cs="Courier New"/>
          <w:szCs w:val="16"/>
        </w:rPr>
      </w:pPr>
      <w:r>
        <w:rPr>
          <w:rFonts w:cs="Courier New"/>
          <w:szCs w:val="16"/>
        </w:rPr>
        <w:t xml:space="preserve">          $ref: '#/components/schemas/SliceRepl</w:t>
      </w:r>
      <w:ins w:id="899" w:author="CR0037" w:date="2025-05-26T17:30:00Z" w16du:dateUtc="2025-05-26T15:30:00Z">
        <w:r w:rsidR="00061C61">
          <w:rPr>
            <w:rFonts w:cs="Courier New"/>
            <w:szCs w:val="16"/>
          </w:rPr>
          <w:t>Req</w:t>
        </w:r>
      </w:ins>
      <w:del w:id="900" w:author="CR0037" w:date="2025-05-26T17:30:00Z" w16du:dateUtc="2025-05-26T15:30:00Z">
        <w:r w:rsidDel="00061C61">
          <w:rPr>
            <w:rFonts w:cs="Courier New"/>
            <w:szCs w:val="16"/>
          </w:rPr>
          <w:delText>Info</w:delText>
        </w:r>
      </w:del>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901" w:name="_Hlk189249630"/>
      <w:r>
        <w:rPr>
          <w:rFonts w:cs="Courier New"/>
          <w:szCs w:val="16"/>
        </w:rPr>
        <w:t>SliceReplOutcome</w:t>
      </w:r>
      <w:bookmarkEnd w:id="901"/>
      <w:ins w:id="902" w:author="CR0037" w:date="2025-05-26T17:32:00Z" w16du:dateUtc="2025-05-26T15:32:00Z">
        <w:r w:rsidR="00061C61">
          <w:rPr>
            <w:rFonts w:cs="Courier New"/>
            <w:szCs w:val="16"/>
          </w:rPr>
          <w:t>Info</w:t>
        </w:r>
      </w:ins>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ins w:id="903" w:author="CR0037" w:date="2025-05-26T17:32:00Z" w16du:dateUtc="2025-05-26T15:32:00Z">
        <w:r w:rsidR="00061C61">
          <w:rPr>
            <w:rFonts w:cs="Courier New"/>
            <w:szCs w:val="16"/>
          </w:rPr>
          <w:t>Req</w:t>
        </w:r>
      </w:ins>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ins w:id="904" w:author="CR0037" w:date="2025-05-26T17:32:00Z" w16du:dateUtc="2025-05-26T15:32:00Z"/>
          <w:rFonts w:cs="Courier New"/>
          <w:szCs w:val="16"/>
        </w:rPr>
      </w:pPr>
    </w:p>
    <w:p w14:paraId="67242605" w14:textId="77777777" w:rsidR="00061C61" w:rsidRPr="00D27E6F" w:rsidRDefault="00061C61" w:rsidP="00061C61">
      <w:pPr>
        <w:pStyle w:val="PL"/>
        <w:rPr>
          <w:ins w:id="905" w:author="CR0037" w:date="2025-05-26T17:32:00Z" w16du:dateUtc="2025-05-26T15:32:00Z"/>
          <w:rFonts w:cs="Courier New"/>
          <w:szCs w:val="16"/>
        </w:rPr>
      </w:pPr>
      <w:ins w:id="906" w:author="CR0037" w:date="2025-05-26T17:32:00Z" w16du:dateUtc="2025-05-26T15:32:00Z">
        <w:r w:rsidRPr="00D27E6F">
          <w:rPr>
            <w:rFonts w:cs="Courier New"/>
            <w:szCs w:val="16"/>
          </w:rPr>
          <w:t xml:space="preserve">    Slice</w:t>
        </w:r>
        <w:r>
          <w:rPr>
            <w:rFonts w:cs="Courier New"/>
            <w:szCs w:val="16"/>
          </w:rPr>
          <w:t>ReplReq</w:t>
        </w:r>
        <w:r w:rsidRPr="00D27E6F">
          <w:rPr>
            <w:rFonts w:cs="Courier New"/>
            <w:szCs w:val="16"/>
          </w:rPr>
          <w:t>:</w:t>
        </w:r>
      </w:ins>
    </w:p>
    <w:p w14:paraId="70D37CA2" w14:textId="77777777" w:rsidR="00061C61" w:rsidRPr="008B1C02" w:rsidRDefault="00061C61" w:rsidP="00061C61">
      <w:pPr>
        <w:pStyle w:val="PL"/>
        <w:rPr>
          <w:ins w:id="907" w:author="CR0037" w:date="2025-05-26T17:32:00Z" w16du:dateUtc="2025-05-26T15:32:00Z"/>
          <w:rFonts w:cs="Courier New"/>
          <w:szCs w:val="16"/>
        </w:rPr>
      </w:pPr>
      <w:ins w:id="908" w:author="CR0037" w:date="2025-05-26T17:32:00Z" w16du:dateUtc="2025-05-26T15:32:00Z">
        <w:r w:rsidRPr="00D27E6F">
          <w:rPr>
            <w:rFonts w:cs="Courier New"/>
            <w:szCs w:val="16"/>
          </w:rPr>
          <w:t xml:space="preserve">      description: </w:t>
        </w:r>
        <w:r w:rsidRPr="008B1C02">
          <w:rPr>
            <w:rFonts w:cs="Courier New"/>
            <w:szCs w:val="16"/>
          </w:rPr>
          <w:t>&gt;</w:t>
        </w:r>
      </w:ins>
    </w:p>
    <w:p w14:paraId="7C61457D" w14:textId="77777777" w:rsidR="00061C61" w:rsidRPr="00D27E6F" w:rsidRDefault="00061C61" w:rsidP="00061C61">
      <w:pPr>
        <w:pStyle w:val="PL"/>
        <w:rPr>
          <w:ins w:id="909" w:author="CR0037" w:date="2025-05-26T17:32:00Z" w16du:dateUtc="2025-05-26T15:32:00Z"/>
          <w:rFonts w:cs="Courier New"/>
          <w:szCs w:val="16"/>
        </w:rPr>
      </w:pPr>
      <w:ins w:id="910" w:author="CR0037" w:date="2025-05-26T17:32:00Z" w16du:dateUtc="2025-05-26T15:3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3AB3C951" w14:textId="77777777" w:rsidR="00061C61" w:rsidRPr="00D27E6F" w:rsidRDefault="00061C61" w:rsidP="00061C61">
      <w:pPr>
        <w:pStyle w:val="PL"/>
        <w:rPr>
          <w:ins w:id="911" w:author="CR0037" w:date="2025-05-26T17:32:00Z" w16du:dateUtc="2025-05-26T15:32:00Z"/>
          <w:rFonts w:cs="Courier New"/>
          <w:szCs w:val="16"/>
        </w:rPr>
      </w:pPr>
      <w:ins w:id="912" w:author="CR0037" w:date="2025-05-26T17:32:00Z" w16du:dateUtc="2025-05-26T15:32:00Z">
        <w:r w:rsidRPr="00D27E6F">
          <w:rPr>
            <w:rFonts w:cs="Courier New"/>
            <w:szCs w:val="16"/>
          </w:rPr>
          <w:t xml:space="preserve">      type: object</w:t>
        </w:r>
      </w:ins>
    </w:p>
    <w:p w14:paraId="1E3EFA7A" w14:textId="77777777" w:rsidR="00061C61" w:rsidRPr="00D27E6F" w:rsidRDefault="00061C61" w:rsidP="00061C61">
      <w:pPr>
        <w:pStyle w:val="PL"/>
        <w:rPr>
          <w:ins w:id="913" w:author="CR0037" w:date="2025-05-26T17:32:00Z" w16du:dateUtc="2025-05-26T15:32:00Z"/>
          <w:rFonts w:cs="Courier New"/>
          <w:szCs w:val="16"/>
        </w:rPr>
      </w:pPr>
      <w:ins w:id="914" w:author="CR0037" w:date="2025-05-26T17:32:00Z" w16du:dateUtc="2025-05-26T15:32:00Z">
        <w:r w:rsidRPr="00D27E6F">
          <w:rPr>
            <w:rFonts w:cs="Courier New"/>
            <w:szCs w:val="16"/>
          </w:rPr>
          <w:t xml:space="preserve">      properties:</w:t>
        </w:r>
      </w:ins>
    </w:p>
    <w:p w14:paraId="711BC9D2" w14:textId="77777777" w:rsidR="00061C61" w:rsidRDefault="00061C61" w:rsidP="00061C61">
      <w:pPr>
        <w:pStyle w:val="PL"/>
        <w:rPr>
          <w:ins w:id="915" w:author="CR0037" w:date="2025-05-26T17:32:00Z" w16du:dateUtc="2025-05-26T15:32:00Z"/>
        </w:rPr>
      </w:pPr>
      <w:ins w:id="916" w:author="CR0037" w:date="2025-05-26T17:32:00Z" w16du:dateUtc="2025-05-26T15:32:00Z">
        <w:r>
          <w:t xml:space="preserve">        type:</w:t>
        </w:r>
      </w:ins>
    </w:p>
    <w:p w14:paraId="521A83A2" w14:textId="77777777" w:rsidR="00061C61" w:rsidRDefault="00061C61" w:rsidP="00061C61">
      <w:pPr>
        <w:pStyle w:val="PL"/>
        <w:rPr>
          <w:ins w:id="917" w:author="CR0037" w:date="2025-05-26T17:32:00Z" w16du:dateUtc="2025-05-26T15:32:00Z"/>
        </w:rPr>
      </w:pPr>
      <w:ins w:id="918" w:author="CR0037" w:date="2025-05-26T17:32:00Z" w16du:dateUtc="2025-05-26T15:32:00Z">
        <w:r>
          <w:t xml:space="preserve">          $ref: </w:t>
        </w:r>
        <w:r w:rsidRPr="008B1C02">
          <w:rPr>
            <w:rFonts w:cs="Courier New"/>
            <w:szCs w:val="16"/>
          </w:rPr>
          <w:t>'TS29522_AMPolicyAuthorization.yaml</w:t>
        </w:r>
        <w:r>
          <w:t>#/components/schemas/SliceReplType'</w:t>
        </w:r>
      </w:ins>
    </w:p>
    <w:p w14:paraId="5E38D1EA" w14:textId="77777777" w:rsidR="00061C61" w:rsidRPr="00D27E6F" w:rsidRDefault="00061C61" w:rsidP="00061C61">
      <w:pPr>
        <w:pStyle w:val="PL"/>
        <w:rPr>
          <w:ins w:id="919" w:author="CR0037" w:date="2025-05-26T17:32:00Z" w16du:dateUtc="2025-05-26T15:32:00Z"/>
          <w:rFonts w:cs="Courier New"/>
          <w:szCs w:val="16"/>
        </w:rPr>
      </w:pPr>
      <w:ins w:id="920" w:author="CR0037" w:date="2025-05-26T17:32:00Z" w16du:dateUtc="2025-05-26T15:32:00Z">
        <w:r w:rsidRPr="00D27E6F">
          <w:rPr>
            <w:rFonts w:cs="Courier New"/>
            <w:szCs w:val="16"/>
          </w:rPr>
          <w:t xml:space="preserve">        </w:t>
        </w:r>
        <w:r>
          <w:rPr>
            <w:rFonts w:cs="Courier New"/>
            <w:szCs w:val="16"/>
          </w:rPr>
          <w:t>afS</w:t>
        </w:r>
        <w:r>
          <w:t>liceReplReq</w:t>
        </w:r>
        <w:r w:rsidRPr="00D27E6F">
          <w:rPr>
            <w:rFonts w:cs="Courier New"/>
            <w:szCs w:val="16"/>
          </w:rPr>
          <w:t>:</w:t>
        </w:r>
      </w:ins>
    </w:p>
    <w:p w14:paraId="44D9E5B5" w14:textId="77777777" w:rsidR="00061C61" w:rsidRDefault="00061C61" w:rsidP="00061C61">
      <w:pPr>
        <w:pStyle w:val="PL"/>
        <w:rPr>
          <w:ins w:id="921" w:author="CR0037" w:date="2025-05-26T17:32:00Z" w16du:dateUtc="2025-05-26T15:32:00Z"/>
          <w:rFonts w:cs="Courier New"/>
          <w:szCs w:val="16"/>
        </w:rPr>
      </w:pPr>
      <w:ins w:id="922" w:author="CR0037" w:date="2025-05-26T17:32:00Z" w16du:dateUtc="2025-05-26T15:3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764E3993" w14:textId="77777777" w:rsidR="00061C61" w:rsidRPr="008B1C02" w:rsidRDefault="00061C61" w:rsidP="00061C61">
      <w:pPr>
        <w:pStyle w:val="PL"/>
        <w:rPr>
          <w:ins w:id="923" w:author="CR0037" w:date="2025-05-26T17:32:00Z" w16du:dateUtc="2025-05-26T15:32:00Z"/>
          <w:rFonts w:cs="Courier New"/>
          <w:szCs w:val="16"/>
        </w:rPr>
      </w:pPr>
      <w:ins w:id="924" w:author="CR0037" w:date="2025-05-26T17:32:00Z" w16du:dateUtc="2025-05-26T15:32:00Z">
        <w:r w:rsidRPr="008B1C02">
          <w:rPr>
            <w:rFonts w:cs="Courier New"/>
            <w:szCs w:val="16"/>
          </w:rPr>
          <w:t xml:space="preserve">      required:</w:t>
        </w:r>
      </w:ins>
    </w:p>
    <w:p w14:paraId="3203C107" w14:textId="77777777" w:rsidR="00061C61" w:rsidRPr="008B1C02" w:rsidRDefault="00061C61" w:rsidP="00061C61">
      <w:pPr>
        <w:pStyle w:val="PL"/>
        <w:rPr>
          <w:ins w:id="925" w:author="CR0037" w:date="2025-05-26T17:32:00Z" w16du:dateUtc="2025-05-26T15:32:00Z"/>
          <w:rFonts w:cs="Courier New"/>
          <w:szCs w:val="16"/>
        </w:rPr>
      </w:pPr>
      <w:ins w:id="926" w:author="CR0037" w:date="2025-05-26T17:32:00Z" w16du:dateUtc="2025-05-26T15:32:00Z">
        <w:r w:rsidRPr="008B1C02">
          <w:rPr>
            <w:rFonts w:cs="Courier New"/>
            <w:szCs w:val="16"/>
          </w:rPr>
          <w:t xml:space="preserve">        - </w:t>
        </w:r>
        <w:r>
          <w:t>type</w:t>
        </w:r>
      </w:ins>
    </w:p>
    <w:p w14:paraId="5510F080" w14:textId="77777777" w:rsidR="00061C61" w:rsidRDefault="00061C61" w:rsidP="00061C61">
      <w:pPr>
        <w:pStyle w:val="PL"/>
        <w:rPr>
          <w:ins w:id="927" w:author="CR0037" w:date="2025-05-26T17:32:00Z" w16du:dateUtc="2025-05-26T15:32:00Z"/>
          <w:rFonts w:cs="Courier New"/>
          <w:szCs w:val="16"/>
        </w:rPr>
      </w:pPr>
    </w:p>
    <w:p w14:paraId="1D799F53" w14:textId="77777777" w:rsidR="00D67DFC" w:rsidRDefault="00D67DFC" w:rsidP="00D67DFC">
      <w:pPr>
        <w:pStyle w:val="PL"/>
        <w:rPr>
          <w:ins w:id="928" w:author="CR0041" w:date="2025-05-26T18:03:00Z" w16du:dateUtc="2025-05-26T16:03:00Z"/>
          <w:rFonts w:cs="Courier New"/>
          <w:szCs w:val="16"/>
        </w:rPr>
      </w:pPr>
      <w:ins w:id="929" w:author="CR0041" w:date="2025-05-26T18:03:00Z" w16du:dateUtc="2025-05-26T16:03:00Z">
        <w:r>
          <w:rPr>
            <w:rFonts w:cs="Courier New"/>
            <w:szCs w:val="16"/>
          </w:rPr>
          <w:t>#</w:t>
        </w:r>
      </w:ins>
    </w:p>
    <w:p w14:paraId="5DE1F78F" w14:textId="77777777" w:rsidR="00D67DFC" w:rsidRDefault="00D67DFC" w:rsidP="00D67DFC">
      <w:pPr>
        <w:pStyle w:val="PL"/>
        <w:rPr>
          <w:ins w:id="930" w:author="CR0041" w:date="2025-05-26T18:03:00Z" w16du:dateUtc="2025-05-26T16:03:00Z"/>
          <w:rFonts w:cs="Courier New"/>
          <w:szCs w:val="16"/>
        </w:rPr>
      </w:pPr>
      <w:ins w:id="931" w:author="CR0041" w:date="2025-05-26T18:03:00Z" w16du:dateUtc="2025-05-26T16:03:00Z">
        <w:r>
          <w:rPr>
            <w:rFonts w:cs="Courier New"/>
            <w:szCs w:val="16"/>
          </w:rPr>
          <w:t xml:space="preserve">    </w:t>
        </w:r>
        <w:r w:rsidRPr="00560AD7">
          <w:t>SliceRepl</w:t>
        </w:r>
        <w:r>
          <w:t>OutcomeInfo</w:t>
        </w:r>
        <w:r>
          <w:rPr>
            <w:rFonts w:cs="Courier New"/>
            <w:szCs w:val="16"/>
          </w:rPr>
          <w:t>:</w:t>
        </w:r>
      </w:ins>
    </w:p>
    <w:p w14:paraId="40E322EF" w14:textId="77777777" w:rsidR="00D67DFC" w:rsidRDefault="00D67DFC" w:rsidP="00D67DFC">
      <w:pPr>
        <w:pStyle w:val="PL"/>
        <w:rPr>
          <w:ins w:id="932" w:author="CR0041" w:date="2025-05-26T18:03:00Z" w16du:dateUtc="2025-05-26T16:03:00Z"/>
          <w:rFonts w:cs="Courier New"/>
          <w:szCs w:val="16"/>
        </w:rPr>
      </w:pPr>
      <w:ins w:id="933" w:author="CR0041" w:date="2025-05-26T18:03:00Z" w16du:dateUtc="2025-05-26T16:03:00Z">
        <w:r>
          <w:rPr>
            <w:rFonts w:cs="Courier New"/>
            <w:szCs w:val="16"/>
          </w:rPr>
          <w:t xml:space="preserve">      description: &gt;</w:t>
        </w:r>
      </w:ins>
    </w:p>
    <w:p w14:paraId="64BFF992" w14:textId="77777777" w:rsidR="00D67DFC" w:rsidRDefault="00D67DFC" w:rsidP="00D67DFC">
      <w:pPr>
        <w:pStyle w:val="PL"/>
        <w:rPr>
          <w:ins w:id="934" w:author="CR0041" w:date="2025-05-26T18:03:00Z" w16du:dateUtc="2025-05-26T16:03:00Z"/>
          <w:rFonts w:cs="Courier New"/>
          <w:szCs w:val="16"/>
        </w:rPr>
      </w:pPr>
      <w:ins w:id="935" w:author="CR0041" w:date="2025-05-26T18:03:00Z" w16du:dateUtc="2025-05-26T16:03:00Z">
        <w:r>
          <w:rPr>
            <w:rFonts w:cs="Courier New"/>
            <w:szCs w:val="16"/>
          </w:rPr>
          <w:t xml:space="preserve">        Represents the outcome </w:t>
        </w:r>
        <w:r>
          <w:rPr>
            <w:rFonts w:cs="Arial"/>
            <w:szCs w:val="18"/>
            <w:lang w:eastAsia="zh-CN"/>
          </w:rPr>
          <w:t>of the AF requested Network Slice replacement.</w:t>
        </w:r>
      </w:ins>
    </w:p>
    <w:p w14:paraId="33D65292" w14:textId="77777777" w:rsidR="00D67DFC" w:rsidRDefault="00D67DFC" w:rsidP="00D67DFC">
      <w:pPr>
        <w:pStyle w:val="PL"/>
        <w:rPr>
          <w:ins w:id="936" w:author="CR0041" w:date="2025-05-26T18:03:00Z" w16du:dateUtc="2025-05-26T16:03:00Z"/>
          <w:rFonts w:cs="Courier New"/>
          <w:szCs w:val="16"/>
        </w:rPr>
      </w:pPr>
      <w:ins w:id="937" w:author="CR0041" w:date="2025-05-26T18:03:00Z" w16du:dateUtc="2025-05-26T16:03:00Z">
        <w:r>
          <w:rPr>
            <w:rFonts w:cs="Courier New"/>
            <w:szCs w:val="16"/>
          </w:rPr>
          <w:t xml:space="preserve">      type: object</w:t>
        </w:r>
      </w:ins>
    </w:p>
    <w:p w14:paraId="402A8088" w14:textId="77777777" w:rsidR="00D67DFC" w:rsidRDefault="00D67DFC" w:rsidP="00D67DFC">
      <w:pPr>
        <w:pStyle w:val="PL"/>
        <w:rPr>
          <w:ins w:id="938" w:author="CR0041" w:date="2025-05-26T18:03:00Z" w16du:dateUtc="2025-05-26T16:03:00Z"/>
          <w:rFonts w:cs="Courier New"/>
          <w:szCs w:val="16"/>
        </w:rPr>
      </w:pPr>
      <w:ins w:id="939" w:author="CR0041" w:date="2025-05-26T18:03:00Z" w16du:dateUtc="2025-05-26T16:03:00Z">
        <w:r>
          <w:rPr>
            <w:rFonts w:cs="Courier New"/>
            <w:szCs w:val="16"/>
          </w:rPr>
          <w:t xml:space="preserve">      required:</w:t>
        </w:r>
      </w:ins>
    </w:p>
    <w:p w14:paraId="3991C4E9" w14:textId="77777777" w:rsidR="00D67DFC" w:rsidRDefault="00D67DFC" w:rsidP="00D67DFC">
      <w:pPr>
        <w:pStyle w:val="PL"/>
        <w:rPr>
          <w:ins w:id="940" w:author="CR0041" w:date="2025-05-26T18:03:00Z" w16du:dateUtc="2025-05-26T16:03:00Z"/>
          <w:rFonts w:cs="Courier New"/>
          <w:szCs w:val="16"/>
        </w:rPr>
      </w:pPr>
      <w:ins w:id="941" w:author="CR0041" w:date="2025-05-26T18:03:00Z" w16du:dateUtc="2025-05-26T16:03:00Z">
        <w:r>
          <w:rPr>
            <w:rFonts w:cs="Courier New"/>
            <w:szCs w:val="16"/>
          </w:rPr>
          <w:t xml:space="preserve">        - result</w:t>
        </w:r>
      </w:ins>
    </w:p>
    <w:p w14:paraId="283C00E1" w14:textId="77777777" w:rsidR="00D67DFC" w:rsidRDefault="00D67DFC" w:rsidP="00D67DFC">
      <w:pPr>
        <w:pStyle w:val="PL"/>
        <w:rPr>
          <w:ins w:id="942" w:author="CR0041" w:date="2025-05-26T18:03:00Z" w16du:dateUtc="2025-05-26T16:03:00Z"/>
          <w:rFonts w:cs="Courier New"/>
          <w:szCs w:val="16"/>
        </w:rPr>
      </w:pPr>
      <w:ins w:id="943" w:author="CR0041" w:date="2025-05-26T18:03:00Z" w16du:dateUtc="2025-05-26T16:03:00Z">
        <w:r>
          <w:rPr>
            <w:rFonts w:cs="Courier New"/>
            <w:szCs w:val="16"/>
          </w:rPr>
          <w:t xml:space="preserve">      properties:</w:t>
        </w:r>
      </w:ins>
    </w:p>
    <w:p w14:paraId="20FA703D" w14:textId="77777777" w:rsidR="00D67DFC" w:rsidRDefault="00D67DFC" w:rsidP="00D67DFC">
      <w:pPr>
        <w:pStyle w:val="PL"/>
        <w:rPr>
          <w:ins w:id="944" w:author="CR0041" w:date="2025-05-26T18:03:00Z" w16du:dateUtc="2025-05-26T16:03:00Z"/>
          <w:rFonts w:cs="Courier New"/>
          <w:szCs w:val="16"/>
        </w:rPr>
      </w:pPr>
      <w:ins w:id="945" w:author="CR0041" w:date="2025-05-26T18:03:00Z" w16du:dateUtc="2025-05-26T16:03:00Z">
        <w:r>
          <w:rPr>
            <w:rFonts w:cs="Courier New"/>
            <w:szCs w:val="16"/>
          </w:rPr>
          <w:t xml:space="preserve">        result:</w:t>
        </w:r>
      </w:ins>
    </w:p>
    <w:p w14:paraId="42B085FD" w14:textId="77777777" w:rsidR="00D67DFC" w:rsidRDefault="00D67DFC" w:rsidP="00D67DFC">
      <w:pPr>
        <w:pStyle w:val="PL"/>
        <w:rPr>
          <w:ins w:id="946" w:author="CR0041" w:date="2025-05-26T18:03:00Z" w16du:dateUtc="2025-05-26T16:03:00Z"/>
          <w:rFonts w:cs="Courier New"/>
          <w:szCs w:val="16"/>
        </w:rPr>
      </w:pPr>
      <w:ins w:id="947" w:author="CR0041" w:date="2025-05-26T18:03:00Z" w16du:dateUtc="2025-05-26T16:03:00Z">
        <w:r>
          <w:rPr>
            <w:rFonts w:cs="Courier New"/>
            <w:szCs w:val="16"/>
          </w:rPr>
          <w:t xml:space="preserve">          $ref: '#/components/schemas/</w:t>
        </w:r>
        <w:r w:rsidRPr="00560AD7">
          <w:t>SliceRepl</w:t>
        </w:r>
        <w:r>
          <w:t>Outcome</w:t>
        </w:r>
        <w:r>
          <w:rPr>
            <w:rFonts w:cs="Courier New"/>
            <w:szCs w:val="16"/>
          </w:rPr>
          <w:t>'</w:t>
        </w:r>
      </w:ins>
    </w:p>
    <w:p w14:paraId="09110CBC" w14:textId="77777777" w:rsidR="00D67DFC" w:rsidRDefault="00D67DFC" w:rsidP="00D67DFC">
      <w:pPr>
        <w:pStyle w:val="PL"/>
        <w:rPr>
          <w:ins w:id="948" w:author="CR0041" w:date="2025-05-26T18:03:00Z" w16du:dateUtc="2025-05-26T16:03:00Z"/>
          <w:rFonts w:cs="Courier New"/>
          <w:szCs w:val="16"/>
        </w:rPr>
      </w:pPr>
      <w:ins w:id="949" w:author="CR0041" w:date="2025-05-26T18:03:00Z" w16du:dateUtc="2025-05-26T16:03:00Z">
        <w:r>
          <w:rPr>
            <w:rFonts w:cs="Courier New"/>
            <w:szCs w:val="16"/>
          </w:rPr>
          <w:t xml:space="preserve">        </w:t>
        </w:r>
        <w:r>
          <w:t>failC</w:t>
        </w:r>
        <w:r>
          <w:rPr>
            <w:rFonts w:cs="Courier New"/>
            <w:szCs w:val="16"/>
          </w:rPr>
          <w:t>ause:</w:t>
        </w:r>
      </w:ins>
    </w:p>
    <w:p w14:paraId="6E224942" w14:textId="77777777" w:rsidR="00D67DFC" w:rsidRDefault="00D67DFC" w:rsidP="00D67DFC">
      <w:pPr>
        <w:pStyle w:val="PL"/>
        <w:rPr>
          <w:ins w:id="950" w:author="CR0041" w:date="2025-05-26T18:03:00Z" w16du:dateUtc="2025-05-26T16:03:00Z"/>
        </w:rPr>
      </w:pPr>
      <w:ins w:id="951" w:author="CR0041" w:date="2025-05-26T18:03:00Z" w16du:dateUtc="2025-05-26T16:03:00Z">
        <w:r>
          <w:rPr>
            <w:rFonts w:cs="Courier New"/>
            <w:szCs w:val="16"/>
          </w:rPr>
          <w:t xml:space="preserve">          $ref: '#/components/schemas/</w:t>
        </w:r>
        <w:r w:rsidRPr="00560AD7">
          <w:t>SliceRepl</w:t>
        </w:r>
        <w:r>
          <w:t>FailureCause</w:t>
        </w:r>
        <w:r>
          <w:rPr>
            <w:rFonts w:cs="Courier New"/>
            <w:szCs w:val="16"/>
          </w:rPr>
          <w:t>'</w:t>
        </w:r>
      </w:ins>
    </w:p>
    <w:p w14:paraId="2F3D8E58" w14:textId="77777777" w:rsidR="00D67DFC" w:rsidRDefault="00D67DFC" w:rsidP="00A05AAC">
      <w:pPr>
        <w:pStyle w:val="PL"/>
        <w:rPr>
          <w:ins w:id="952" w:author="CR0041" w:date="2025-05-26T18:03:00Z" w16du:dateUtc="2025-05-26T16:03:00Z"/>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rPr>
          <w:ins w:id="953" w:author="CR0039" w:date="2025-05-26T17:46:00Z" w16du:dateUtc="2025-05-26T15:46:00Z"/>
        </w:rPr>
      </w:pPr>
      <w:ins w:id="954" w:author="CR0039" w:date="2025-05-26T17:46:00Z" w16du:dateUtc="2025-05-26T15:46:00Z">
        <w:r>
          <w:t xml:space="preserve">          </w:t>
        </w:r>
        <w:r w:rsidRPr="007717B2">
          <w:t xml:space="preserve">- </w:t>
        </w:r>
        <w:r>
          <w:t>SLICE_REPLACE_OUTCOME</w:t>
        </w:r>
      </w:ins>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7B699A76" w14:textId="77777777" w:rsidR="00994830" w:rsidRDefault="00994830" w:rsidP="00994830">
      <w:pPr>
        <w:pStyle w:val="PL"/>
        <w:rPr>
          <w:ins w:id="955" w:author="CR0039" w:date="2025-05-26T17:47:00Z" w16du:dateUtc="2025-05-26T15:47:00Z"/>
        </w:rPr>
      </w:pPr>
      <w:ins w:id="956" w:author="CR0039" w:date="2025-05-26T17:47:00Z" w16du:dateUtc="2025-05-26T15:47:00Z">
        <w:r>
          <w:t xml:space="preserve">        </w:t>
        </w:r>
        <w:r w:rsidRPr="007717B2">
          <w:t xml:space="preserve">- </w:t>
        </w:r>
        <w:r>
          <w:t>SLICE_REPLACE_OUTCOME</w:t>
        </w:r>
        <w:r w:rsidRPr="007717B2">
          <w:t>: Th</w:t>
        </w:r>
        <w:r>
          <w:t>is notification of the outcome of AF requested</w:t>
        </w:r>
      </w:ins>
    </w:p>
    <w:p w14:paraId="1D57A87D" w14:textId="77777777" w:rsidR="00994830" w:rsidRPr="007717B2" w:rsidRDefault="00994830" w:rsidP="00994830">
      <w:pPr>
        <w:pStyle w:val="PL"/>
        <w:rPr>
          <w:ins w:id="957" w:author="CR0039" w:date="2025-05-26T17:47:00Z" w16du:dateUtc="2025-05-26T15:47:00Z"/>
        </w:rPr>
      </w:pPr>
      <w:ins w:id="958" w:author="CR0039" w:date="2025-05-26T17:47:00Z" w16du:dateUtc="2025-05-26T15:47:00Z">
        <w:r>
          <w:t xml:space="preserve">          Network Slice replacement.</w:t>
        </w:r>
      </w:ins>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ins w:id="959" w:author="CR0037" w:date="2025-05-26T17:33:00Z" w16du:dateUtc="2025-05-26T15:33:00Z">
        <w:r w:rsidR="00061C61">
          <w:t>FUL</w:t>
        </w:r>
      </w:ins>
    </w:p>
    <w:p w14:paraId="7A89EA28" w14:textId="443A986D" w:rsidR="00D07A8F" w:rsidRDefault="00D07A8F" w:rsidP="00D07A8F">
      <w:pPr>
        <w:pStyle w:val="PL"/>
      </w:pPr>
      <w:r>
        <w:t xml:space="preserve">            - UNSUCCESS</w:t>
      </w:r>
      <w:ins w:id="960" w:author="CR0037" w:date="2025-05-26T17:33:00Z" w16du:dateUtc="2025-05-26T15:33:00Z">
        <w:r w:rsidR="00061C61">
          <w:t>FUL</w:t>
        </w:r>
      </w:ins>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7777777" w:rsidR="00061C61" w:rsidRDefault="00D07A8F" w:rsidP="00D07A8F">
      <w:pPr>
        <w:pStyle w:val="PL"/>
        <w:rPr>
          <w:ins w:id="961" w:author="CR0037" w:date="2025-05-26T17:36:00Z" w16du:dateUtc="2025-05-26T15:36:00Z"/>
          <w:lang w:eastAsia="zh-CN"/>
        </w:rPr>
      </w:pPr>
      <w:r>
        <w:t xml:space="preserve">        Represents the </w:t>
      </w:r>
      <w:ins w:id="962" w:author="CR0037" w:date="2025-05-26T17:34:00Z" w16du:dateUtc="2025-05-26T15:34:00Z">
        <w:r w:rsidR="00061C61">
          <w:t xml:space="preserve">notification of the </w:t>
        </w:r>
      </w:ins>
      <w:r>
        <w:t xml:space="preserve">outcome of </w:t>
      </w:r>
      <w:ins w:id="963" w:author="CR0037" w:date="2025-05-26T17:35:00Z" w16du:dateUtc="2025-05-26T15:35:00Z">
        <w:r w:rsidR="00061C61">
          <w:t xml:space="preserve">the </w:t>
        </w:r>
      </w:ins>
      <w:r>
        <w:t>AF requested Network Slice replacement</w:t>
      </w:r>
      <w:ins w:id="964" w:author="CR0037" w:date="2025-05-26T17:35:00Z" w16du:dateUtc="2025-05-26T15:35:00Z">
        <w:r w:rsidR="00061C61" w:rsidRPr="00061C61">
          <w:rPr>
            <w:lang w:eastAsia="zh-CN"/>
          </w:rPr>
          <w:t xml:space="preserve"> </w:t>
        </w:r>
        <w:r w:rsidR="00061C61">
          <w:rPr>
            <w:lang w:eastAsia="zh-CN"/>
          </w:rPr>
          <w:t>or</w:t>
        </w:r>
      </w:ins>
    </w:p>
    <w:p w14:paraId="4A6B5332" w14:textId="391C6CAF" w:rsidR="00D07A8F" w:rsidRDefault="00061C61" w:rsidP="00D07A8F">
      <w:pPr>
        <w:pStyle w:val="PL"/>
      </w:pPr>
      <w:ins w:id="965" w:author="CR0037" w:date="2025-05-26T17:36:00Z" w16du:dateUtc="2025-05-26T15:36:00Z">
        <w:r>
          <w:rPr>
            <w:lang w:eastAsia="zh-CN"/>
          </w:rPr>
          <w:t xml:space="preserve">        the AF requested Network Slice Replacement termination</w:t>
        </w:r>
      </w:ins>
      <w:r w:rsidR="00D07A8F">
        <w:t xml:space="preserve">.  </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ins w:id="966" w:author="CR0037" w:date="2025-05-26T17:37:00Z" w16du:dateUtc="2025-05-26T15:37:00Z"/>
          <w:lang w:eastAsia="zh-CN"/>
        </w:rPr>
      </w:pPr>
      <w:r>
        <w:t xml:space="preserve">        - SUCCESS</w:t>
      </w:r>
      <w:ins w:id="967" w:author="CR0037" w:date="2025-05-26T17:34:00Z" w16du:dateUtc="2025-05-26T15:34:00Z">
        <w:r w:rsidR="00061C61">
          <w:t>FUL</w:t>
        </w:r>
      </w:ins>
      <w:r>
        <w:t xml:space="preserve">: </w:t>
      </w:r>
      <w:r>
        <w:rPr>
          <w:rFonts w:cs="Arial"/>
          <w:szCs w:val="18"/>
          <w:lang w:eastAsia="zh-CN"/>
        </w:rPr>
        <w:t xml:space="preserve">Indicates that the AF requested Network Slice replacement </w:t>
      </w:r>
      <w:ins w:id="968" w:author="CR0037" w:date="2025-05-26T17:36:00Z" w16du:dateUtc="2025-05-26T15:36:00Z">
        <w:r w:rsidR="00061C61">
          <w:rPr>
            <w:rFonts w:cs="Arial"/>
            <w:szCs w:val="18"/>
            <w:lang w:eastAsia="zh-CN"/>
          </w:rPr>
          <w:t xml:space="preserve">initiation </w:t>
        </w:r>
        <w:r w:rsidR="00061C61">
          <w:rPr>
            <w:lang w:eastAsia="zh-CN"/>
          </w:rPr>
          <w:t>or AF</w:t>
        </w:r>
      </w:ins>
    </w:p>
    <w:p w14:paraId="10E91A0F" w14:textId="36EDF7C9" w:rsidR="00D07A8F" w:rsidRDefault="00061C61" w:rsidP="00D07A8F">
      <w:pPr>
        <w:pStyle w:val="PL"/>
      </w:pPr>
      <w:ins w:id="969" w:author="CR0037" w:date="2025-05-26T17:38:00Z" w16du:dateUtc="2025-05-26T15:38:00Z">
        <w:r>
          <w:rPr>
            <w:lang w:eastAsia="zh-CN"/>
          </w:rPr>
          <w:t xml:space="preserve">          </w:t>
        </w:r>
      </w:ins>
      <w:ins w:id="970" w:author="CR0037" w:date="2025-05-26T17:36:00Z" w16du:dateUtc="2025-05-26T15:36:00Z">
        <w:r>
          <w:rPr>
            <w:lang w:eastAsia="zh-CN"/>
          </w:rPr>
          <w:t>requested</w:t>
        </w:r>
        <w:r>
          <w:rPr>
            <w:rFonts w:cs="Arial"/>
            <w:szCs w:val="18"/>
            <w:lang w:eastAsia="zh-CN"/>
          </w:rPr>
          <w:t xml:space="preserve"> </w:t>
        </w:r>
      </w:ins>
      <w:ins w:id="971" w:author="CR0037" w:date="2025-05-26T17:37:00Z" w16du:dateUtc="2025-05-26T15:37:00Z">
        <w:r>
          <w:rPr>
            <w:lang w:eastAsia="zh-CN"/>
          </w:rPr>
          <w:t>Network Slice Replacement termination</w:t>
        </w:r>
        <w:r>
          <w:rPr>
            <w:rFonts w:cs="Arial"/>
            <w:szCs w:val="18"/>
            <w:lang w:eastAsia="zh-CN"/>
          </w:rPr>
          <w:t xml:space="preserve"> </w:t>
        </w:r>
      </w:ins>
      <w:r w:rsidR="00D07A8F">
        <w:rPr>
          <w:rFonts w:cs="Arial"/>
          <w:szCs w:val="18"/>
          <w:lang w:eastAsia="zh-CN"/>
        </w:rPr>
        <w:t>is successful</w:t>
      </w:r>
      <w:r w:rsidR="00D07A8F">
        <w:t>.</w:t>
      </w:r>
    </w:p>
    <w:p w14:paraId="35CCDF34" w14:textId="77777777" w:rsidR="00061C61" w:rsidRDefault="00D07A8F" w:rsidP="00D07A8F">
      <w:pPr>
        <w:pStyle w:val="PL"/>
        <w:rPr>
          <w:ins w:id="972" w:author="CR0037" w:date="2025-05-26T17:38:00Z" w16du:dateUtc="2025-05-26T15:38:00Z"/>
          <w:rFonts w:cs="Arial"/>
          <w:szCs w:val="18"/>
          <w:lang w:eastAsia="zh-CN"/>
        </w:rPr>
      </w:pPr>
      <w:r>
        <w:t xml:space="preserve">        </w:t>
      </w:r>
      <w:r w:rsidRPr="007717B2">
        <w:t xml:space="preserve">- </w:t>
      </w:r>
      <w:r>
        <w:t>UNSUCCESS</w:t>
      </w:r>
      <w:ins w:id="973" w:author="CR0037" w:date="2025-05-26T17:34:00Z" w16du:dateUtc="2025-05-26T15:34:00Z">
        <w:r w:rsidR="00061C61">
          <w:t>FUL</w:t>
        </w:r>
      </w:ins>
      <w:r w:rsidRPr="007717B2">
        <w:t xml:space="preserve">: </w:t>
      </w:r>
      <w:r>
        <w:rPr>
          <w:rFonts w:cs="Arial"/>
          <w:szCs w:val="18"/>
          <w:lang w:eastAsia="zh-CN"/>
        </w:rPr>
        <w:t xml:space="preserve">Indicates that the AF requested Network Slice replacement </w:t>
      </w:r>
      <w:ins w:id="974" w:author="CR0037" w:date="2025-05-26T17:38:00Z" w16du:dateUtc="2025-05-26T15:38:00Z">
        <w:r w:rsidR="00061C61">
          <w:rPr>
            <w:rFonts w:cs="Arial"/>
            <w:szCs w:val="18"/>
            <w:lang w:eastAsia="zh-CN"/>
          </w:rPr>
          <w:t xml:space="preserve">initiation </w:t>
        </w:r>
        <w:r w:rsidR="00061C61">
          <w:rPr>
            <w:lang w:eastAsia="zh-CN"/>
          </w:rPr>
          <w:t>or AF</w:t>
        </w:r>
      </w:ins>
    </w:p>
    <w:p w14:paraId="59997BC7" w14:textId="43CC956F" w:rsidR="00D07A8F" w:rsidRDefault="000C08C7" w:rsidP="00D07A8F">
      <w:pPr>
        <w:pStyle w:val="PL"/>
      </w:pPr>
      <w:ins w:id="975" w:author="CR0037" w:date="2025-05-26T17:45:00Z" w16du:dateUtc="2025-05-26T15:45:00Z">
        <w:r>
          <w:rPr>
            <w:lang w:eastAsia="zh-CN"/>
          </w:rPr>
          <w:t xml:space="preserve">          </w:t>
        </w:r>
      </w:ins>
      <w:ins w:id="976" w:author="CR0037" w:date="2025-05-26T17:39:00Z" w16du:dateUtc="2025-05-26T15:39:00Z">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ins>
      <w:r w:rsidR="00D07A8F">
        <w:rPr>
          <w:rFonts w:cs="Arial"/>
          <w:szCs w:val="18"/>
          <w:lang w:eastAsia="zh-CN"/>
        </w:rPr>
        <w:t>is unsuccessful.</w:t>
      </w:r>
    </w:p>
    <w:p w14:paraId="7B48AEAD" w14:textId="77777777" w:rsidR="00D67DFC" w:rsidRDefault="00D67DFC" w:rsidP="00D67DFC">
      <w:pPr>
        <w:pStyle w:val="PL"/>
        <w:rPr>
          <w:ins w:id="977" w:author="CR0041" w:date="2025-05-26T18:05:00Z" w16du:dateUtc="2025-05-26T16:05:00Z"/>
          <w:rFonts w:cs="Courier New"/>
          <w:szCs w:val="16"/>
        </w:rPr>
      </w:pPr>
    </w:p>
    <w:p w14:paraId="1CC48652" w14:textId="673BC6DB" w:rsidR="00D67DFC" w:rsidRDefault="00D67DFC" w:rsidP="00D67DFC">
      <w:pPr>
        <w:pStyle w:val="PL"/>
        <w:rPr>
          <w:ins w:id="978" w:author="CR0041" w:date="2025-05-26T18:05:00Z" w16du:dateUtc="2025-05-26T16:05:00Z"/>
          <w:rFonts w:cs="Courier New"/>
          <w:szCs w:val="16"/>
        </w:rPr>
      </w:pPr>
      <w:ins w:id="979" w:author="CR0041" w:date="2025-05-26T18:05:00Z" w16du:dateUtc="2025-05-26T16:05:00Z">
        <w:r>
          <w:rPr>
            <w:rFonts w:cs="Courier New"/>
            <w:szCs w:val="16"/>
          </w:rPr>
          <w:t>#</w:t>
        </w:r>
      </w:ins>
    </w:p>
    <w:p w14:paraId="3A61C6B0" w14:textId="77777777" w:rsidR="00D67DFC" w:rsidRDefault="00D67DFC" w:rsidP="00D67DFC">
      <w:pPr>
        <w:pStyle w:val="PL"/>
        <w:rPr>
          <w:ins w:id="980" w:author="CR0041" w:date="2025-05-26T18:05:00Z" w16du:dateUtc="2025-05-26T16:05:00Z"/>
        </w:rPr>
      </w:pPr>
      <w:ins w:id="981" w:author="CR0041" w:date="2025-05-26T18:05:00Z" w16du:dateUtc="2025-05-26T16:05:00Z">
        <w:r>
          <w:t xml:space="preserve">    </w:t>
        </w:r>
        <w:r w:rsidRPr="00560AD7">
          <w:t>SliceRepl</w:t>
        </w:r>
        <w:r>
          <w:t>FailureCause:</w:t>
        </w:r>
      </w:ins>
    </w:p>
    <w:p w14:paraId="5410320A" w14:textId="77777777" w:rsidR="00D67DFC" w:rsidRDefault="00D67DFC" w:rsidP="00D67DFC">
      <w:pPr>
        <w:pStyle w:val="PL"/>
        <w:rPr>
          <w:ins w:id="982" w:author="CR0041" w:date="2025-05-26T18:05:00Z" w16du:dateUtc="2025-05-26T16:05:00Z"/>
        </w:rPr>
      </w:pPr>
      <w:ins w:id="983" w:author="CR0041" w:date="2025-05-26T18:05:00Z" w16du:dateUtc="2025-05-26T16:05:00Z">
        <w:r>
          <w:t xml:space="preserve">      anyOf:</w:t>
        </w:r>
      </w:ins>
    </w:p>
    <w:p w14:paraId="0C5C9D40" w14:textId="77777777" w:rsidR="00D67DFC" w:rsidRDefault="00D67DFC" w:rsidP="00D67DFC">
      <w:pPr>
        <w:pStyle w:val="PL"/>
        <w:rPr>
          <w:ins w:id="984" w:author="CR0041" w:date="2025-05-26T18:05:00Z" w16du:dateUtc="2025-05-26T16:05:00Z"/>
        </w:rPr>
      </w:pPr>
      <w:ins w:id="985" w:author="CR0041" w:date="2025-05-26T18:05:00Z" w16du:dateUtc="2025-05-26T16:05:00Z">
        <w:r>
          <w:t xml:space="preserve">      - type: string</w:t>
        </w:r>
      </w:ins>
    </w:p>
    <w:p w14:paraId="58095E24" w14:textId="77777777" w:rsidR="00D67DFC" w:rsidRDefault="00D67DFC" w:rsidP="00D67DFC">
      <w:pPr>
        <w:pStyle w:val="PL"/>
        <w:rPr>
          <w:ins w:id="986" w:author="CR0041" w:date="2025-05-26T18:05:00Z" w16du:dateUtc="2025-05-26T16:05:00Z"/>
        </w:rPr>
      </w:pPr>
      <w:ins w:id="987" w:author="CR0041" w:date="2025-05-26T18:05:00Z" w16du:dateUtc="2025-05-26T16:05:00Z">
        <w:r>
          <w:t xml:space="preserve">        enum:</w:t>
        </w:r>
      </w:ins>
    </w:p>
    <w:p w14:paraId="7A6D6643" w14:textId="77777777" w:rsidR="00D67DFC" w:rsidRDefault="00D67DFC" w:rsidP="00D67DFC">
      <w:pPr>
        <w:pStyle w:val="PL"/>
        <w:rPr>
          <w:ins w:id="988" w:author="CR0041" w:date="2025-05-26T18:05:00Z" w16du:dateUtc="2025-05-26T16:05:00Z"/>
        </w:rPr>
      </w:pPr>
      <w:ins w:id="989" w:author="CR0041" w:date="2025-05-26T18:05:00Z" w16du:dateUtc="2025-05-26T16:05:00Z">
        <w:r>
          <w:t xml:space="preserve">          - UNSPECIFIED</w:t>
        </w:r>
      </w:ins>
    </w:p>
    <w:p w14:paraId="51F91AB7" w14:textId="77777777" w:rsidR="00D67DFC" w:rsidRDefault="00D67DFC" w:rsidP="00D67DFC">
      <w:pPr>
        <w:pStyle w:val="PL"/>
        <w:rPr>
          <w:ins w:id="990" w:author="CR0041" w:date="2025-05-26T18:05:00Z" w16du:dateUtc="2025-05-26T16:05:00Z"/>
        </w:rPr>
      </w:pPr>
      <w:ins w:id="991" w:author="CR0041" w:date="2025-05-26T18:05:00Z" w16du:dateUtc="2025-05-26T16:05:00Z">
        <w:r>
          <w:t xml:space="preserve">          - NOT_WITHIN_UE_SUBSCRIPTION</w:t>
        </w:r>
      </w:ins>
    </w:p>
    <w:p w14:paraId="5C82BA6B" w14:textId="77777777" w:rsidR="00D67DFC" w:rsidRDefault="00D67DFC" w:rsidP="00D67DFC">
      <w:pPr>
        <w:pStyle w:val="PL"/>
        <w:rPr>
          <w:ins w:id="992" w:author="CR0041" w:date="2025-05-26T18:05:00Z" w16du:dateUtc="2025-05-26T16:05:00Z"/>
        </w:rPr>
      </w:pPr>
      <w:ins w:id="993" w:author="CR0041" w:date="2025-05-26T18:05:00Z" w16du:dateUtc="2025-05-26T16:05:00Z">
        <w:r>
          <w:t xml:space="preserve">          - NOT_SUPPORTED_IN_RA</w:t>
        </w:r>
      </w:ins>
    </w:p>
    <w:p w14:paraId="1E366FD8" w14:textId="77777777" w:rsidR="00D67DFC" w:rsidRDefault="00D67DFC" w:rsidP="00D67DFC">
      <w:pPr>
        <w:pStyle w:val="PL"/>
        <w:rPr>
          <w:ins w:id="994" w:author="CR0041" w:date="2025-05-26T18:05:00Z" w16du:dateUtc="2025-05-26T16:05:00Z"/>
        </w:rPr>
      </w:pPr>
      <w:ins w:id="995" w:author="CR0041" w:date="2025-05-26T18:05:00Z" w16du:dateUtc="2025-05-26T16:05:00Z">
        <w:r>
          <w:t xml:space="preserve">          - INSUFFICIENT_RES</w:t>
        </w:r>
      </w:ins>
    </w:p>
    <w:p w14:paraId="296D6432" w14:textId="77777777" w:rsidR="00D67DFC" w:rsidRDefault="00D67DFC" w:rsidP="00D67DFC">
      <w:pPr>
        <w:pStyle w:val="PL"/>
        <w:rPr>
          <w:ins w:id="996" w:author="CR0041" w:date="2025-05-26T18:05:00Z" w16du:dateUtc="2025-05-26T16:05:00Z"/>
        </w:rPr>
      </w:pPr>
      <w:ins w:id="997" w:author="CR0041" w:date="2025-05-26T18:05:00Z" w16du:dateUtc="2025-05-26T16:05:00Z">
        <w:r>
          <w:t xml:space="preserve">      - type: string</w:t>
        </w:r>
      </w:ins>
    </w:p>
    <w:p w14:paraId="64A9AAE1" w14:textId="77777777" w:rsidR="00D67DFC" w:rsidRDefault="00D67DFC" w:rsidP="00D67DFC">
      <w:pPr>
        <w:pStyle w:val="PL"/>
        <w:rPr>
          <w:ins w:id="998" w:author="CR0041" w:date="2025-05-26T18:05:00Z" w16du:dateUtc="2025-05-26T16:05:00Z"/>
        </w:rPr>
      </w:pPr>
      <w:ins w:id="999" w:author="CR0041" w:date="2025-05-26T18:05:00Z" w16du:dateUtc="2025-05-26T16:05:00Z">
        <w:r>
          <w:t xml:space="preserve">        description: &gt;</w:t>
        </w:r>
      </w:ins>
    </w:p>
    <w:p w14:paraId="5C0D55F9" w14:textId="77777777" w:rsidR="00D67DFC" w:rsidRDefault="00D67DFC" w:rsidP="00D67DFC">
      <w:pPr>
        <w:pStyle w:val="PL"/>
        <w:rPr>
          <w:ins w:id="1000" w:author="CR0041" w:date="2025-05-26T18:05:00Z" w16du:dateUtc="2025-05-26T16:05:00Z"/>
        </w:rPr>
      </w:pPr>
      <w:ins w:id="1001" w:author="CR0041" w:date="2025-05-26T18:05:00Z" w16du:dateUtc="2025-05-26T16:05:00Z">
        <w:r>
          <w:t xml:space="preserve">          This string provides forward-compatibility with future</w:t>
        </w:r>
      </w:ins>
    </w:p>
    <w:p w14:paraId="06A8224E" w14:textId="77777777" w:rsidR="00D67DFC" w:rsidRDefault="00D67DFC" w:rsidP="00D67DFC">
      <w:pPr>
        <w:pStyle w:val="PL"/>
        <w:rPr>
          <w:ins w:id="1002" w:author="CR0041" w:date="2025-05-26T18:05:00Z" w16du:dateUtc="2025-05-26T16:05:00Z"/>
        </w:rPr>
      </w:pPr>
      <w:ins w:id="1003" w:author="CR0041" w:date="2025-05-26T18:05:00Z" w16du:dateUtc="2025-05-26T16:05:00Z">
        <w:r>
          <w:t xml:space="preserve">          extensions to the enumeration but is not used to encode</w:t>
        </w:r>
      </w:ins>
    </w:p>
    <w:p w14:paraId="7B38AC93" w14:textId="77777777" w:rsidR="00D67DFC" w:rsidRDefault="00D67DFC" w:rsidP="00D67DFC">
      <w:pPr>
        <w:pStyle w:val="PL"/>
        <w:rPr>
          <w:ins w:id="1004" w:author="CR0041" w:date="2025-05-26T18:05:00Z" w16du:dateUtc="2025-05-26T16:05:00Z"/>
        </w:rPr>
      </w:pPr>
      <w:ins w:id="1005" w:author="CR0041" w:date="2025-05-26T18:05:00Z" w16du:dateUtc="2025-05-26T16:05:00Z">
        <w:r>
          <w:t xml:space="preserve">          content defined in the present version of this API.</w:t>
        </w:r>
      </w:ins>
    </w:p>
    <w:p w14:paraId="484183FB" w14:textId="77777777" w:rsidR="00D67DFC" w:rsidRDefault="00D67DFC" w:rsidP="00D67DFC">
      <w:pPr>
        <w:pStyle w:val="PL"/>
        <w:rPr>
          <w:ins w:id="1006" w:author="CR0041" w:date="2025-05-26T18:05:00Z" w16du:dateUtc="2025-05-26T16:05:00Z"/>
        </w:rPr>
      </w:pPr>
      <w:ins w:id="1007" w:author="CR0041" w:date="2025-05-26T18:05:00Z" w16du:dateUtc="2025-05-26T16:05:00Z">
        <w:r>
          <w:t xml:space="preserve">      description: |</w:t>
        </w:r>
      </w:ins>
    </w:p>
    <w:p w14:paraId="14710256" w14:textId="77777777" w:rsidR="00D67DFC" w:rsidRDefault="00D67DFC" w:rsidP="00D67DFC">
      <w:pPr>
        <w:pStyle w:val="PL"/>
        <w:rPr>
          <w:ins w:id="1008" w:author="CR0041" w:date="2025-05-26T18:05:00Z" w16du:dateUtc="2025-05-26T16:05:00Z"/>
        </w:rPr>
      </w:pPr>
      <w:ins w:id="1009" w:author="CR0041" w:date="2025-05-26T18:05:00Z" w16du:dateUtc="2025-05-26T16:05:00Z">
        <w:r>
          <w:t xml:space="preserve">        Represents the cause why the PCF requests the termination of the policy association.  </w:t>
        </w:r>
      </w:ins>
    </w:p>
    <w:p w14:paraId="4E736207" w14:textId="77777777" w:rsidR="00D67DFC" w:rsidRDefault="00D67DFC" w:rsidP="00D67DFC">
      <w:pPr>
        <w:pStyle w:val="PL"/>
        <w:rPr>
          <w:ins w:id="1010" w:author="CR0041" w:date="2025-05-26T18:05:00Z" w16du:dateUtc="2025-05-26T16:05:00Z"/>
        </w:rPr>
      </w:pPr>
      <w:ins w:id="1011" w:author="CR0041" w:date="2025-05-26T18:05:00Z" w16du:dateUtc="2025-05-26T16:05:00Z">
        <w:r>
          <w:t xml:space="preserve">        Possible values are:</w:t>
        </w:r>
      </w:ins>
    </w:p>
    <w:p w14:paraId="3B8476A4" w14:textId="77777777" w:rsidR="00D67DFC" w:rsidRDefault="00D67DFC" w:rsidP="00D67DFC">
      <w:pPr>
        <w:pStyle w:val="PL"/>
        <w:rPr>
          <w:ins w:id="1012" w:author="CR0041" w:date="2025-05-26T18:05:00Z" w16du:dateUtc="2025-05-26T16:05:00Z"/>
        </w:rPr>
      </w:pPr>
      <w:ins w:id="1013" w:author="CR0041" w:date="2025-05-26T18:05:00Z" w16du:dateUtc="2025-05-26T16:05:00Z">
        <w:r>
          <w:t xml:space="preserve">        - UNSPECIFIED: Indicates that the failure cause</w:t>
        </w:r>
        <w:r w:rsidRPr="008B4E17">
          <w:t xml:space="preserve"> of the </w:t>
        </w:r>
        <w:r>
          <w:t xml:space="preserve">enforcement of the AF </w:t>
        </w:r>
        <w:r w:rsidRPr="008B4E17">
          <w:t>requested</w:t>
        </w:r>
      </w:ins>
    </w:p>
    <w:p w14:paraId="63C85215" w14:textId="77777777" w:rsidR="00D67DFC" w:rsidRDefault="00D67DFC" w:rsidP="00D67DFC">
      <w:pPr>
        <w:pStyle w:val="PL"/>
        <w:rPr>
          <w:ins w:id="1014" w:author="CR0041" w:date="2025-05-26T18:05:00Z" w16du:dateUtc="2025-05-26T16:05:00Z"/>
        </w:rPr>
      </w:pPr>
      <w:ins w:id="1015" w:author="CR0041" w:date="2025-05-26T18:05:00Z" w16du:dateUtc="2025-05-26T16:05:00Z">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p w14:paraId="1701EE09" w14:textId="77777777" w:rsidR="00D67DFC" w:rsidRDefault="00D67DFC" w:rsidP="00D67DFC">
      <w:pPr>
        <w:pStyle w:val="PL"/>
        <w:rPr>
          <w:ins w:id="1016" w:author="CR0041" w:date="2025-05-26T18:05:00Z" w16du:dateUtc="2025-05-26T16:05:00Z"/>
        </w:rPr>
      </w:pPr>
      <w:ins w:id="1017" w:author="CR0041" w:date="2025-05-26T18:05:00Z" w16du:dateUtc="2025-05-26T16:05:00Z">
        <w:r>
          <w:t xml:space="preserve">        - NOT_WITHIN_UE_SUBSCRIPTION: Indicates that the failure cause</w:t>
        </w:r>
        <w:r w:rsidRPr="008B4E17">
          <w:t xml:space="preserve"> of the </w:t>
        </w:r>
        <w:r>
          <w:t>enforcement of the AF</w:t>
        </w:r>
      </w:ins>
    </w:p>
    <w:p w14:paraId="40159328" w14:textId="77777777" w:rsidR="00D67DFC" w:rsidRDefault="00D67DFC" w:rsidP="00D67DFC">
      <w:pPr>
        <w:pStyle w:val="PL"/>
        <w:rPr>
          <w:ins w:id="1018" w:author="CR0041" w:date="2025-05-26T18:05:00Z" w16du:dateUtc="2025-05-26T16:05:00Z"/>
          <w:rFonts w:eastAsia="Batang"/>
        </w:rPr>
      </w:pPr>
      <w:ins w:id="1019" w:author="CR0041" w:date="2025-05-26T18:05:00Z" w16du:dateUtc="2025-05-26T16:05:00Z">
        <w:r>
          <w:t xml:space="preserve">          </w:t>
        </w:r>
        <w:r w:rsidRPr="008B4E17">
          <w:t>requested Network Slice Replacement</w:t>
        </w:r>
        <w:r>
          <w:t xml:space="preserve"> requirements is, </w:t>
        </w:r>
        <w:r>
          <w:rPr>
            <w:rFonts w:eastAsia="Batang"/>
          </w:rPr>
          <w:t>because the provided Alternative</w:t>
        </w:r>
      </w:ins>
    </w:p>
    <w:p w14:paraId="16BB2EBD" w14:textId="77777777" w:rsidR="00D67DFC" w:rsidRDefault="00D67DFC" w:rsidP="00D67DFC">
      <w:pPr>
        <w:pStyle w:val="PL"/>
        <w:rPr>
          <w:ins w:id="1020" w:author="CR0041" w:date="2025-05-26T18:05:00Z" w16du:dateUtc="2025-05-26T16:05:00Z"/>
        </w:rPr>
      </w:pPr>
      <w:ins w:id="1021" w:author="CR0041" w:date="2025-05-26T18:05:00Z" w16du:dateUtc="2025-05-26T16:05:00Z">
        <w:r>
          <w:rPr>
            <w:rFonts w:eastAsia="Batang"/>
          </w:rPr>
          <w:t xml:space="preserve">          S-NSSAI is not part of the UE's subscription</w:t>
        </w:r>
        <w:r>
          <w:rPr>
            <w:lang w:eastAsia="zh-CN"/>
          </w:rPr>
          <w:t>.</w:t>
        </w:r>
      </w:ins>
    </w:p>
    <w:p w14:paraId="25FCCDE5" w14:textId="77777777" w:rsidR="00D67DFC" w:rsidRDefault="00D67DFC" w:rsidP="00D67DFC">
      <w:pPr>
        <w:pStyle w:val="PL"/>
        <w:rPr>
          <w:ins w:id="1022" w:author="CR0041" w:date="2025-05-26T18:05:00Z" w16du:dateUtc="2025-05-26T16:05:00Z"/>
        </w:rPr>
      </w:pPr>
      <w:ins w:id="1023" w:author="CR0041" w:date="2025-05-26T18:05:00Z" w16du:dateUtc="2025-05-26T16:05:00Z">
        <w:r>
          <w:t xml:space="preserve">        - NOT_SUPPORTED_IN_RA: Indicates that the failure cause</w:t>
        </w:r>
        <w:r w:rsidRPr="008B4E17">
          <w:t xml:space="preserve"> of the </w:t>
        </w:r>
        <w:r>
          <w:t>enforcement of the AF</w:t>
        </w:r>
      </w:ins>
    </w:p>
    <w:p w14:paraId="6E739DBC" w14:textId="77777777" w:rsidR="00D67DFC" w:rsidRDefault="00D67DFC" w:rsidP="00D67DFC">
      <w:pPr>
        <w:pStyle w:val="PL"/>
        <w:rPr>
          <w:ins w:id="1024" w:author="CR0041" w:date="2025-05-26T18:05:00Z" w16du:dateUtc="2025-05-26T16:05:00Z"/>
          <w:rFonts w:eastAsia="Batang"/>
        </w:rPr>
      </w:pPr>
      <w:ins w:id="1025" w:author="CR0041" w:date="2025-05-26T18:05:00Z" w16du:dateUtc="2025-05-26T16:05:00Z">
        <w:r>
          <w:t xml:space="preserve">          </w:t>
        </w:r>
        <w:r w:rsidRPr="008B4E17">
          <w:t>requested Network Slice Replacement</w:t>
        </w:r>
        <w:r>
          <w:t xml:space="preserve"> requirements is, </w:t>
        </w:r>
        <w:r>
          <w:rPr>
            <w:rFonts w:eastAsia="Batang"/>
          </w:rPr>
          <w:t>because the provided</w:t>
        </w:r>
      </w:ins>
    </w:p>
    <w:p w14:paraId="64772371" w14:textId="77777777" w:rsidR="00D67DFC" w:rsidRDefault="00D67DFC" w:rsidP="00D67DFC">
      <w:pPr>
        <w:pStyle w:val="PL"/>
        <w:rPr>
          <w:ins w:id="1026" w:author="CR0041" w:date="2025-05-26T18:05:00Z" w16du:dateUtc="2025-05-26T16:05:00Z"/>
        </w:rPr>
      </w:pPr>
      <w:ins w:id="1027" w:author="CR0041" w:date="2025-05-26T18:05:00Z" w16du:dateUtc="2025-05-26T16:05:00Z">
        <w:r>
          <w:rPr>
            <w:rFonts w:eastAsia="Batang"/>
          </w:rPr>
          <w:t xml:space="preserve">          Alternative or the initial S-NSSAI is not supported in the UE's Registration Area</w:t>
        </w:r>
        <w:r>
          <w:t>.</w:t>
        </w:r>
      </w:ins>
    </w:p>
    <w:p w14:paraId="4997807D" w14:textId="77777777" w:rsidR="00D67DFC" w:rsidRDefault="00D67DFC" w:rsidP="00D67DFC">
      <w:pPr>
        <w:pStyle w:val="PL"/>
        <w:rPr>
          <w:ins w:id="1028" w:author="CR0041" w:date="2025-05-26T18:05:00Z" w16du:dateUtc="2025-05-26T16:05:00Z"/>
        </w:rPr>
      </w:pPr>
      <w:ins w:id="1029" w:author="CR0041" w:date="2025-05-26T18:05:00Z" w16du:dateUtc="2025-05-26T16:05:00Z">
        <w:r>
          <w:t xml:space="preserve">        - INSUFFICIENT_RES: Indicates that the failure cause</w:t>
        </w:r>
        <w:r w:rsidRPr="008B4E17">
          <w:t xml:space="preserve"> of the </w:t>
        </w:r>
        <w:r>
          <w:t>enforcement of the AF</w:t>
        </w:r>
      </w:ins>
    </w:p>
    <w:p w14:paraId="54291E77" w14:textId="77777777" w:rsidR="00D67DFC" w:rsidRDefault="00D67DFC" w:rsidP="00D67DFC">
      <w:pPr>
        <w:pStyle w:val="PL"/>
        <w:rPr>
          <w:ins w:id="1030" w:author="CR0041" w:date="2025-05-26T18:05:00Z" w16du:dateUtc="2025-05-26T16:05:00Z"/>
          <w:rFonts w:eastAsia="Batang"/>
        </w:rPr>
      </w:pPr>
      <w:ins w:id="1031" w:author="CR0041" w:date="2025-05-26T18:05:00Z" w16du:dateUtc="2025-05-26T16:05:00Z">
        <w:r>
          <w:t xml:space="preserve">          </w:t>
        </w:r>
        <w:r w:rsidRPr="008B4E17">
          <w:t>requested Network Slice Replacement</w:t>
        </w:r>
        <w:r>
          <w:t xml:space="preserve"> requirements is, </w:t>
        </w:r>
        <w:r>
          <w:rPr>
            <w:rFonts w:eastAsia="Batang"/>
          </w:rPr>
          <w:t>because of insufficient resources</w:t>
        </w:r>
      </w:ins>
    </w:p>
    <w:p w14:paraId="48829A04" w14:textId="77777777" w:rsidR="00D67DFC" w:rsidRDefault="00D67DFC" w:rsidP="00D67DFC">
      <w:pPr>
        <w:pStyle w:val="PL"/>
        <w:rPr>
          <w:ins w:id="1032" w:author="CR0041" w:date="2025-05-26T18:05:00Z" w16du:dateUtc="2025-05-26T16:05:00Z"/>
        </w:rPr>
      </w:pPr>
      <w:ins w:id="1033" w:author="CR0041" w:date="2025-05-26T18:05:00Z" w16du:dateUtc="2025-05-26T16:05:00Z">
        <w:r>
          <w:t xml:space="preserve">          in the provided Alternative or the initial S-NSSAI.</w:t>
        </w:r>
      </w:ins>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034" w:name="historyclause"/>
      <w:bookmarkEnd w:id="879"/>
      <w:bookmarkEnd w:id="880"/>
      <w:r w:rsidRPr="004D3578">
        <w:br w:type="page"/>
      </w:r>
      <w:bookmarkStart w:id="1035" w:name="_Toc2086459"/>
      <w:bookmarkStart w:id="1036" w:name="_Toc192867430"/>
      <w:bookmarkEnd w:id="1034"/>
      <w:r w:rsidR="003446B6" w:rsidRPr="004D3578">
        <w:t xml:space="preserve">Annex </w:t>
      </w:r>
      <w:r w:rsidR="00D93DC5">
        <w:t>B</w:t>
      </w:r>
      <w:r w:rsidR="003446B6" w:rsidRPr="004D3578">
        <w:t xml:space="preserve"> (informative):</w:t>
      </w:r>
      <w:r w:rsidR="003446B6" w:rsidRPr="004D3578">
        <w:br/>
        <w:t>Change history</w:t>
      </w:r>
      <w:bookmarkEnd w:id="1035"/>
      <w:bookmarkEnd w:id="10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rPr>
          <w:ins w:id="1037" w:author="Rapporteur" w:date="2025-05-25T22:55:00Z"/>
        </w:trPr>
        <w:tc>
          <w:tcPr>
            <w:tcW w:w="800" w:type="dxa"/>
            <w:shd w:val="solid" w:color="FFFFFF" w:fill="auto"/>
          </w:tcPr>
          <w:p w14:paraId="423A1C9A" w14:textId="7DC23E3F" w:rsidR="00131D06" w:rsidRDefault="00131D06" w:rsidP="00AA02B9">
            <w:pPr>
              <w:pStyle w:val="TAC"/>
              <w:rPr>
                <w:ins w:id="1038" w:author="Rapporteur" w:date="2025-05-25T22:55:00Z" w16du:dateUtc="2025-05-25T20:55:00Z"/>
                <w:rFonts w:cs="Arial"/>
                <w:sz w:val="16"/>
                <w:szCs w:val="16"/>
              </w:rPr>
            </w:pPr>
            <w:ins w:id="1039" w:author="Rapporteur" w:date="2025-05-25T22:55:00Z" w16du:dateUtc="2025-05-25T20:55:00Z">
              <w:r>
                <w:rPr>
                  <w:rFonts w:cs="Arial"/>
                  <w:sz w:val="16"/>
                  <w:szCs w:val="16"/>
                </w:rPr>
                <w:t>2025-06</w:t>
              </w:r>
            </w:ins>
          </w:p>
        </w:tc>
        <w:tc>
          <w:tcPr>
            <w:tcW w:w="862" w:type="dxa"/>
            <w:shd w:val="solid" w:color="FFFFFF" w:fill="auto"/>
          </w:tcPr>
          <w:p w14:paraId="4A68148A" w14:textId="68DB3D9D" w:rsidR="00131D06" w:rsidRDefault="00131D06" w:rsidP="00AA02B9">
            <w:pPr>
              <w:pStyle w:val="TAC"/>
              <w:rPr>
                <w:ins w:id="1040" w:author="Rapporteur" w:date="2025-05-25T22:55:00Z" w16du:dateUtc="2025-05-25T20:55:00Z"/>
                <w:rFonts w:cs="Arial"/>
                <w:sz w:val="16"/>
                <w:szCs w:val="16"/>
              </w:rPr>
            </w:pPr>
            <w:ins w:id="1041" w:author="Rapporteur" w:date="2025-05-25T22:56:00Z" w16du:dateUtc="2025-05-25T20:56:00Z">
              <w:r>
                <w:rPr>
                  <w:rFonts w:cs="Arial"/>
                  <w:sz w:val="16"/>
                  <w:szCs w:val="16"/>
                </w:rPr>
                <w:t>CT#108</w:t>
              </w:r>
            </w:ins>
          </w:p>
        </w:tc>
        <w:tc>
          <w:tcPr>
            <w:tcW w:w="1032" w:type="dxa"/>
            <w:shd w:val="solid" w:color="FFFFFF" w:fill="auto"/>
          </w:tcPr>
          <w:p w14:paraId="15E8CEBF" w14:textId="05D26CA8" w:rsidR="00131D06" w:rsidRPr="00240F57" w:rsidRDefault="00425F1E" w:rsidP="00AA02B9">
            <w:pPr>
              <w:pStyle w:val="TAC"/>
              <w:rPr>
                <w:ins w:id="1042" w:author="Rapporteur" w:date="2025-05-25T22:55:00Z" w16du:dateUtc="2025-05-25T20:55:00Z"/>
                <w:rFonts w:cs="Arial"/>
                <w:sz w:val="16"/>
                <w:szCs w:val="16"/>
              </w:rPr>
            </w:pPr>
            <w:ins w:id="1043" w:author="Rapporteur" w:date="2025-06-09T16:23:00Z" w16du:dateUtc="2025-06-09T14:23:00Z">
              <w:r w:rsidRPr="00425F1E">
                <w:rPr>
                  <w:rFonts w:cs="Arial"/>
                  <w:sz w:val="16"/>
                  <w:szCs w:val="16"/>
                </w:rPr>
                <w:t>CP-251094</w:t>
              </w:r>
            </w:ins>
          </w:p>
        </w:tc>
        <w:tc>
          <w:tcPr>
            <w:tcW w:w="498" w:type="dxa"/>
            <w:shd w:val="solid" w:color="FFFFFF" w:fill="auto"/>
          </w:tcPr>
          <w:p w14:paraId="1F503C59" w14:textId="487A26EC" w:rsidR="00131D06" w:rsidRDefault="00131D06" w:rsidP="00AA02B9">
            <w:pPr>
              <w:pStyle w:val="TAL"/>
              <w:rPr>
                <w:ins w:id="1044" w:author="Rapporteur" w:date="2025-05-25T22:55:00Z" w16du:dateUtc="2025-05-25T20:55:00Z"/>
                <w:rFonts w:cs="Arial"/>
                <w:sz w:val="16"/>
                <w:szCs w:val="16"/>
              </w:rPr>
            </w:pPr>
            <w:ins w:id="1045" w:author="Rapporteur" w:date="2025-05-25T22:57:00Z" w16du:dateUtc="2025-05-25T20:57:00Z">
              <w:r>
                <w:rPr>
                  <w:rFonts w:cs="Arial"/>
                  <w:sz w:val="16"/>
                  <w:szCs w:val="16"/>
                </w:rPr>
                <w:t>0037</w:t>
              </w:r>
            </w:ins>
          </w:p>
        </w:tc>
        <w:tc>
          <w:tcPr>
            <w:tcW w:w="352" w:type="dxa"/>
            <w:shd w:val="solid" w:color="FFFFFF" w:fill="auto"/>
          </w:tcPr>
          <w:p w14:paraId="6427D655" w14:textId="2E3F1CC9" w:rsidR="00131D06" w:rsidRDefault="009E4445" w:rsidP="00AA02B9">
            <w:pPr>
              <w:pStyle w:val="TAR"/>
              <w:rPr>
                <w:ins w:id="1046" w:author="Rapporteur" w:date="2025-05-25T22:55:00Z" w16du:dateUtc="2025-05-25T20:55:00Z"/>
                <w:rFonts w:cs="Arial"/>
                <w:sz w:val="16"/>
                <w:szCs w:val="16"/>
              </w:rPr>
            </w:pPr>
            <w:ins w:id="1047" w:author="Rapporteur" w:date="2025-05-26T14:54:00Z" w16du:dateUtc="2025-05-26T12:54:00Z">
              <w:r>
                <w:rPr>
                  <w:rFonts w:cs="Arial"/>
                  <w:sz w:val="16"/>
                  <w:szCs w:val="16"/>
                </w:rPr>
                <w:t>1</w:t>
              </w:r>
            </w:ins>
          </w:p>
        </w:tc>
        <w:tc>
          <w:tcPr>
            <w:tcW w:w="425" w:type="dxa"/>
            <w:shd w:val="solid" w:color="FFFFFF" w:fill="auto"/>
          </w:tcPr>
          <w:p w14:paraId="675656F7" w14:textId="6A70C67B" w:rsidR="00131D06" w:rsidRDefault="009E4445" w:rsidP="00AA02B9">
            <w:pPr>
              <w:pStyle w:val="TAC"/>
              <w:rPr>
                <w:ins w:id="1048" w:author="Rapporteur" w:date="2025-05-25T22:55:00Z" w16du:dateUtc="2025-05-25T20:55:00Z"/>
                <w:rFonts w:cs="Arial"/>
                <w:sz w:val="16"/>
                <w:szCs w:val="16"/>
              </w:rPr>
            </w:pPr>
            <w:ins w:id="1049" w:author="Rapporteur" w:date="2025-05-26T14:54:00Z" w16du:dateUtc="2025-05-26T12:54:00Z">
              <w:r>
                <w:rPr>
                  <w:rFonts w:cs="Arial"/>
                  <w:sz w:val="16"/>
                  <w:szCs w:val="16"/>
                </w:rPr>
                <w:t>B</w:t>
              </w:r>
            </w:ins>
          </w:p>
        </w:tc>
        <w:tc>
          <w:tcPr>
            <w:tcW w:w="4962" w:type="dxa"/>
            <w:shd w:val="solid" w:color="FFFFFF" w:fill="auto"/>
          </w:tcPr>
          <w:p w14:paraId="765324A2" w14:textId="02E80A08" w:rsidR="00131D06" w:rsidRPr="00CF66AA" w:rsidRDefault="009E4445" w:rsidP="00AA02B9">
            <w:pPr>
              <w:pStyle w:val="TAL"/>
              <w:rPr>
                <w:ins w:id="1050" w:author="Rapporteur" w:date="2025-05-25T22:55:00Z" w16du:dateUtc="2025-05-25T20:55:00Z"/>
                <w:rFonts w:cs="Arial"/>
                <w:sz w:val="16"/>
                <w:szCs w:val="16"/>
              </w:rPr>
            </w:pPr>
            <w:ins w:id="1051" w:author="Rapporteur" w:date="2025-05-26T14:55:00Z" w16du:dateUtc="2025-05-26T12:55:00Z">
              <w:r w:rsidRPr="009E4445">
                <w:rPr>
                  <w:rFonts w:cs="Arial"/>
                  <w:sz w:val="16"/>
                  <w:szCs w:val="16"/>
                </w:rPr>
                <w:t>Updates and corrections to the new AF-requested Network Slice Replacement functionality</w:t>
              </w:r>
            </w:ins>
          </w:p>
        </w:tc>
        <w:tc>
          <w:tcPr>
            <w:tcW w:w="708" w:type="dxa"/>
            <w:shd w:val="solid" w:color="FFFFFF" w:fill="auto"/>
          </w:tcPr>
          <w:p w14:paraId="6EB1520F" w14:textId="6645BBF9" w:rsidR="00131D06" w:rsidRDefault="00131D06" w:rsidP="00AA02B9">
            <w:pPr>
              <w:pStyle w:val="TAC"/>
              <w:rPr>
                <w:ins w:id="1052" w:author="Rapporteur" w:date="2025-05-25T22:55:00Z" w16du:dateUtc="2025-05-25T20:55:00Z"/>
                <w:sz w:val="16"/>
                <w:szCs w:val="16"/>
              </w:rPr>
            </w:pPr>
            <w:ins w:id="1053" w:author="Rapporteur" w:date="2025-05-25T22:56:00Z" w16du:dateUtc="2025-05-25T20:56:00Z">
              <w:r>
                <w:rPr>
                  <w:sz w:val="16"/>
                  <w:szCs w:val="16"/>
                </w:rPr>
                <w:t>19.1.0</w:t>
              </w:r>
            </w:ins>
          </w:p>
        </w:tc>
      </w:tr>
      <w:tr w:rsidR="00131D06" w:rsidRPr="00B54FF5" w14:paraId="7E5B1E1F" w14:textId="77777777" w:rsidTr="00D27C32">
        <w:trPr>
          <w:ins w:id="1054" w:author="Rapporteur" w:date="2025-05-25T22:55:00Z"/>
        </w:trPr>
        <w:tc>
          <w:tcPr>
            <w:tcW w:w="800" w:type="dxa"/>
            <w:shd w:val="solid" w:color="FFFFFF" w:fill="auto"/>
          </w:tcPr>
          <w:p w14:paraId="56FB2196" w14:textId="3AC3E57E" w:rsidR="00131D06" w:rsidRDefault="00131D06" w:rsidP="00131D06">
            <w:pPr>
              <w:pStyle w:val="TAC"/>
              <w:rPr>
                <w:ins w:id="1055" w:author="Rapporteur" w:date="2025-05-25T22:55:00Z" w16du:dateUtc="2025-05-25T20:55:00Z"/>
                <w:rFonts w:cs="Arial"/>
                <w:sz w:val="16"/>
                <w:szCs w:val="16"/>
              </w:rPr>
            </w:pPr>
            <w:ins w:id="1056" w:author="Rapporteur" w:date="2025-05-25T22:56:00Z" w16du:dateUtc="2025-05-25T20:56:00Z">
              <w:r>
                <w:rPr>
                  <w:rFonts w:cs="Arial"/>
                  <w:sz w:val="16"/>
                  <w:szCs w:val="16"/>
                </w:rPr>
                <w:t>2025-06</w:t>
              </w:r>
            </w:ins>
          </w:p>
        </w:tc>
        <w:tc>
          <w:tcPr>
            <w:tcW w:w="862" w:type="dxa"/>
            <w:shd w:val="solid" w:color="FFFFFF" w:fill="auto"/>
          </w:tcPr>
          <w:p w14:paraId="7B4449C3" w14:textId="0847E4E6" w:rsidR="00131D06" w:rsidRDefault="00131D06" w:rsidP="00131D06">
            <w:pPr>
              <w:pStyle w:val="TAC"/>
              <w:rPr>
                <w:ins w:id="1057" w:author="Rapporteur" w:date="2025-05-25T22:55:00Z" w16du:dateUtc="2025-05-25T20:55:00Z"/>
                <w:rFonts w:cs="Arial"/>
                <w:sz w:val="16"/>
                <w:szCs w:val="16"/>
              </w:rPr>
            </w:pPr>
            <w:ins w:id="1058" w:author="Rapporteur" w:date="2025-05-25T22:56:00Z" w16du:dateUtc="2025-05-25T20:56:00Z">
              <w:r>
                <w:rPr>
                  <w:rFonts w:cs="Arial"/>
                  <w:sz w:val="16"/>
                  <w:szCs w:val="16"/>
                </w:rPr>
                <w:t>CT#108</w:t>
              </w:r>
            </w:ins>
          </w:p>
        </w:tc>
        <w:tc>
          <w:tcPr>
            <w:tcW w:w="1032" w:type="dxa"/>
            <w:shd w:val="solid" w:color="FFFFFF" w:fill="auto"/>
          </w:tcPr>
          <w:p w14:paraId="05CEA89E" w14:textId="2692F6A0" w:rsidR="00131D06" w:rsidRPr="00240F57" w:rsidRDefault="00DF4DE9" w:rsidP="00131D06">
            <w:pPr>
              <w:pStyle w:val="TAC"/>
              <w:rPr>
                <w:ins w:id="1059" w:author="Rapporteur" w:date="2025-05-25T22:55:00Z" w16du:dateUtc="2025-05-25T20:55:00Z"/>
                <w:rFonts w:cs="Arial"/>
                <w:sz w:val="16"/>
                <w:szCs w:val="16"/>
              </w:rPr>
            </w:pPr>
            <w:ins w:id="1060" w:author="Rapporteur" w:date="2025-06-09T16:23:00Z" w16du:dateUtc="2025-06-09T14:23:00Z">
              <w:r w:rsidRPr="00DF4DE9">
                <w:rPr>
                  <w:rFonts w:cs="Arial"/>
                  <w:sz w:val="16"/>
                  <w:szCs w:val="16"/>
                </w:rPr>
                <w:t>CP-251094</w:t>
              </w:r>
            </w:ins>
          </w:p>
        </w:tc>
        <w:tc>
          <w:tcPr>
            <w:tcW w:w="498" w:type="dxa"/>
            <w:shd w:val="solid" w:color="FFFFFF" w:fill="auto"/>
          </w:tcPr>
          <w:p w14:paraId="642762BA" w14:textId="7D20CC93" w:rsidR="00131D06" w:rsidRDefault="00131D06" w:rsidP="00131D06">
            <w:pPr>
              <w:pStyle w:val="TAL"/>
              <w:rPr>
                <w:ins w:id="1061" w:author="Rapporteur" w:date="2025-05-25T22:55:00Z" w16du:dateUtc="2025-05-25T20:55:00Z"/>
                <w:rFonts w:cs="Arial"/>
                <w:sz w:val="16"/>
                <w:szCs w:val="16"/>
              </w:rPr>
            </w:pPr>
            <w:ins w:id="1062" w:author="Rapporteur" w:date="2025-05-25T22:57:00Z" w16du:dateUtc="2025-05-25T20:57:00Z">
              <w:r>
                <w:rPr>
                  <w:rFonts w:cs="Arial"/>
                  <w:sz w:val="16"/>
                  <w:szCs w:val="16"/>
                </w:rPr>
                <w:t>0039</w:t>
              </w:r>
            </w:ins>
          </w:p>
        </w:tc>
        <w:tc>
          <w:tcPr>
            <w:tcW w:w="352" w:type="dxa"/>
            <w:shd w:val="solid" w:color="FFFFFF" w:fill="auto"/>
          </w:tcPr>
          <w:p w14:paraId="560375A7" w14:textId="074A8CD5" w:rsidR="00131D06" w:rsidRDefault="009E4445" w:rsidP="00131D06">
            <w:pPr>
              <w:pStyle w:val="TAR"/>
              <w:rPr>
                <w:ins w:id="1063" w:author="Rapporteur" w:date="2025-05-25T22:55:00Z" w16du:dateUtc="2025-05-25T20:55:00Z"/>
                <w:rFonts w:cs="Arial"/>
                <w:sz w:val="16"/>
                <w:szCs w:val="16"/>
              </w:rPr>
            </w:pPr>
            <w:ins w:id="1064" w:author="Rapporteur" w:date="2025-05-26T14:55:00Z" w16du:dateUtc="2025-05-26T12:55:00Z">
              <w:r>
                <w:rPr>
                  <w:rFonts w:cs="Arial"/>
                  <w:sz w:val="16"/>
                  <w:szCs w:val="16"/>
                </w:rPr>
                <w:t>2</w:t>
              </w:r>
            </w:ins>
          </w:p>
        </w:tc>
        <w:tc>
          <w:tcPr>
            <w:tcW w:w="425" w:type="dxa"/>
            <w:shd w:val="solid" w:color="FFFFFF" w:fill="auto"/>
          </w:tcPr>
          <w:p w14:paraId="5DC559B7" w14:textId="17C22032" w:rsidR="00131D06" w:rsidRDefault="009E4445" w:rsidP="00131D06">
            <w:pPr>
              <w:pStyle w:val="TAC"/>
              <w:rPr>
                <w:ins w:id="1065" w:author="Rapporteur" w:date="2025-05-25T22:55:00Z" w16du:dateUtc="2025-05-25T20:55:00Z"/>
                <w:rFonts w:cs="Arial"/>
                <w:sz w:val="16"/>
                <w:szCs w:val="16"/>
              </w:rPr>
            </w:pPr>
            <w:ins w:id="1066" w:author="Rapporteur" w:date="2025-05-26T14:55:00Z" w16du:dateUtc="2025-05-26T12:55:00Z">
              <w:r>
                <w:rPr>
                  <w:rFonts w:cs="Arial"/>
                  <w:sz w:val="16"/>
                  <w:szCs w:val="16"/>
                </w:rPr>
                <w:t>F</w:t>
              </w:r>
            </w:ins>
          </w:p>
        </w:tc>
        <w:tc>
          <w:tcPr>
            <w:tcW w:w="4962" w:type="dxa"/>
            <w:shd w:val="solid" w:color="FFFFFF" w:fill="auto"/>
          </w:tcPr>
          <w:p w14:paraId="770F9758" w14:textId="782DBDBB" w:rsidR="00131D06" w:rsidRPr="00CF66AA" w:rsidRDefault="009E4445" w:rsidP="00131D06">
            <w:pPr>
              <w:pStyle w:val="TAL"/>
              <w:rPr>
                <w:ins w:id="1067" w:author="Rapporteur" w:date="2025-05-25T22:55:00Z" w16du:dateUtc="2025-05-25T20:55:00Z"/>
                <w:rFonts w:cs="Arial"/>
                <w:sz w:val="16"/>
                <w:szCs w:val="16"/>
              </w:rPr>
            </w:pPr>
            <w:ins w:id="1068" w:author="Rapporteur" w:date="2025-05-26T14:55:00Z" w16du:dateUtc="2025-05-26T12:55:00Z">
              <w:r w:rsidRPr="009E4445">
                <w:rPr>
                  <w:rFonts w:cs="Arial"/>
                  <w:sz w:val="16"/>
                  <w:szCs w:val="16"/>
                </w:rPr>
                <w:t>Update the notification defined for the AF requested network slicing replacement feature to align with other updates.</w:t>
              </w:r>
            </w:ins>
          </w:p>
        </w:tc>
        <w:tc>
          <w:tcPr>
            <w:tcW w:w="708" w:type="dxa"/>
            <w:shd w:val="solid" w:color="FFFFFF" w:fill="auto"/>
          </w:tcPr>
          <w:p w14:paraId="2C2E1151" w14:textId="65535589" w:rsidR="00131D06" w:rsidRDefault="00131D06" w:rsidP="00131D06">
            <w:pPr>
              <w:pStyle w:val="TAC"/>
              <w:rPr>
                <w:ins w:id="1069" w:author="Rapporteur" w:date="2025-05-25T22:55:00Z" w16du:dateUtc="2025-05-25T20:55:00Z"/>
                <w:sz w:val="16"/>
                <w:szCs w:val="16"/>
              </w:rPr>
            </w:pPr>
            <w:ins w:id="1070" w:author="Rapporteur" w:date="2025-05-25T22:56:00Z" w16du:dateUtc="2025-05-25T20:56:00Z">
              <w:r>
                <w:rPr>
                  <w:sz w:val="16"/>
                  <w:szCs w:val="16"/>
                </w:rPr>
                <w:t>19.1.0</w:t>
              </w:r>
            </w:ins>
          </w:p>
        </w:tc>
      </w:tr>
      <w:tr w:rsidR="00131D06" w:rsidRPr="00B54FF5" w14:paraId="5296A608" w14:textId="77777777" w:rsidTr="00D27C32">
        <w:trPr>
          <w:ins w:id="1071" w:author="Rapporteur" w:date="2025-05-25T22:55:00Z"/>
        </w:trPr>
        <w:tc>
          <w:tcPr>
            <w:tcW w:w="800" w:type="dxa"/>
            <w:shd w:val="solid" w:color="FFFFFF" w:fill="auto"/>
          </w:tcPr>
          <w:p w14:paraId="1F176AB8" w14:textId="49250207" w:rsidR="00131D06" w:rsidRDefault="00131D06" w:rsidP="00131D06">
            <w:pPr>
              <w:pStyle w:val="TAC"/>
              <w:rPr>
                <w:ins w:id="1072" w:author="Rapporteur" w:date="2025-05-25T22:55:00Z" w16du:dateUtc="2025-05-25T20:55:00Z"/>
                <w:rFonts w:cs="Arial"/>
                <w:sz w:val="16"/>
                <w:szCs w:val="16"/>
              </w:rPr>
            </w:pPr>
            <w:ins w:id="1073" w:author="Rapporteur" w:date="2025-05-25T22:56:00Z" w16du:dateUtc="2025-05-25T20:56:00Z">
              <w:r>
                <w:rPr>
                  <w:rFonts w:cs="Arial"/>
                  <w:sz w:val="16"/>
                  <w:szCs w:val="16"/>
                </w:rPr>
                <w:t>2025-06</w:t>
              </w:r>
            </w:ins>
          </w:p>
        </w:tc>
        <w:tc>
          <w:tcPr>
            <w:tcW w:w="862" w:type="dxa"/>
            <w:shd w:val="solid" w:color="FFFFFF" w:fill="auto"/>
          </w:tcPr>
          <w:p w14:paraId="6065D73B" w14:textId="2BCBA268" w:rsidR="00131D06" w:rsidRDefault="00131D06" w:rsidP="00131D06">
            <w:pPr>
              <w:pStyle w:val="TAC"/>
              <w:rPr>
                <w:ins w:id="1074" w:author="Rapporteur" w:date="2025-05-25T22:55:00Z" w16du:dateUtc="2025-05-25T20:55:00Z"/>
                <w:rFonts w:cs="Arial"/>
                <w:sz w:val="16"/>
                <w:szCs w:val="16"/>
              </w:rPr>
            </w:pPr>
            <w:ins w:id="1075" w:author="Rapporteur" w:date="2025-05-25T22:56:00Z" w16du:dateUtc="2025-05-25T20:56:00Z">
              <w:r>
                <w:rPr>
                  <w:rFonts w:cs="Arial"/>
                  <w:sz w:val="16"/>
                  <w:szCs w:val="16"/>
                </w:rPr>
                <w:t>CT#108</w:t>
              </w:r>
            </w:ins>
          </w:p>
        </w:tc>
        <w:tc>
          <w:tcPr>
            <w:tcW w:w="1032" w:type="dxa"/>
            <w:shd w:val="solid" w:color="FFFFFF" w:fill="auto"/>
          </w:tcPr>
          <w:p w14:paraId="3DFEC9BA" w14:textId="35D97FE4" w:rsidR="00131D06" w:rsidRPr="00240F57" w:rsidRDefault="00DF4DE9" w:rsidP="00131D06">
            <w:pPr>
              <w:pStyle w:val="TAC"/>
              <w:rPr>
                <w:ins w:id="1076" w:author="Rapporteur" w:date="2025-05-25T22:55:00Z" w16du:dateUtc="2025-05-25T20:55:00Z"/>
                <w:rFonts w:cs="Arial"/>
                <w:sz w:val="16"/>
                <w:szCs w:val="16"/>
              </w:rPr>
            </w:pPr>
            <w:ins w:id="1077" w:author="Rapporteur" w:date="2025-06-09T16:24:00Z" w16du:dateUtc="2025-06-09T14:24:00Z">
              <w:r w:rsidRPr="00DF4DE9">
                <w:rPr>
                  <w:rFonts w:cs="Arial"/>
                  <w:sz w:val="16"/>
                  <w:szCs w:val="16"/>
                </w:rPr>
                <w:t>CP-251094</w:t>
              </w:r>
            </w:ins>
          </w:p>
        </w:tc>
        <w:tc>
          <w:tcPr>
            <w:tcW w:w="498" w:type="dxa"/>
            <w:shd w:val="solid" w:color="FFFFFF" w:fill="auto"/>
          </w:tcPr>
          <w:p w14:paraId="728DAF7F" w14:textId="55962180" w:rsidR="00131D06" w:rsidRDefault="00131D06" w:rsidP="00131D06">
            <w:pPr>
              <w:pStyle w:val="TAL"/>
              <w:rPr>
                <w:ins w:id="1078" w:author="Rapporteur" w:date="2025-05-25T22:55:00Z" w16du:dateUtc="2025-05-25T20:55:00Z"/>
                <w:rFonts w:cs="Arial"/>
                <w:sz w:val="16"/>
                <w:szCs w:val="16"/>
              </w:rPr>
            </w:pPr>
            <w:ins w:id="1079" w:author="Rapporteur" w:date="2025-05-25T22:57:00Z" w16du:dateUtc="2025-05-25T20:57:00Z">
              <w:r>
                <w:rPr>
                  <w:rFonts w:cs="Arial"/>
                  <w:sz w:val="16"/>
                  <w:szCs w:val="16"/>
                </w:rPr>
                <w:t>0041</w:t>
              </w:r>
            </w:ins>
          </w:p>
        </w:tc>
        <w:tc>
          <w:tcPr>
            <w:tcW w:w="352" w:type="dxa"/>
            <w:shd w:val="solid" w:color="FFFFFF" w:fill="auto"/>
          </w:tcPr>
          <w:p w14:paraId="40928D8D" w14:textId="22CF77D8" w:rsidR="00131D06" w:rsidRDefault="00D84242" w:rsidP="00131D06">
            <w:pPr>
              <w:pStyle w:val="TAR"/>
              <w:rPr>
                <w:ins w:id="1080" w:author="Rapporteur" w:date="2025-05-25T22:55:00Z" w16du:dateUtc="2025-05-25T20:55:00Z"/>
                <w:rFonts w:cs="Arial"/>
                <w:sz w:val="16"/>
                <w:szCs w:val="16"/>
              </w:rPr>
            </w:pPr>
            <w:ins w:id="1081" w:author="Rapporteur" w:date="2025-05-26T14:56:00Z" w16du:dateUtc="2025-05-26T12:56:00Z">
              <w:r>
                <w:rPr>
                  <w:rFonts w:cs="Arial"/>
                  <w:sz w:val="16"/>
                  <w:szCs w:val="16"/>
                </w:rPr>
                <w:t>2</w:t>
              </w:r>
            </w:ins>
          </w:p>
        </w:tc>
        <w:tc>
          <w:tcPr>
            <w:tcW w:w="425" w:type="dxa"/>
            <w:shd w:val="solid" w:color="FFFFFF" w:fill="auto"/>
          </w:tcPr>
          <w:p w14:paraId="514D4226" w14:textId="7054892E" w:rsidR="00131D06" w:rsidRDefault="00D84242" w:rsidP="00131D06">
            <w:pPr>
              <w:pStyle w:val="TAC"/>
              <w:rPr>
                <w:ins w:id="1082" w:author="Rapporteur" w:date="2025-05-25T22:55:00Z" w16du:dateUtc="2025-05-25T20:55:00Z"/>
                <w:rFonts w:cs="Arial"/>
                <w:sz w:val="16"/>
                <w:szCs w:val="16"/>
              </w:rPr>
            </w:pPr>
            <w:ins w:id="1083" w:author="Rapporteur" w:date="2025-05-26T14:56:00Z" w16du:dateUtc="2025-05-26T12:56:00Z">
              <w:r>
                <w:rPr>
                  <w:rFonts w:cs="Arial"/>
                  <w:sz w:val="16"/>
                  <w:szCs w:val="16"/>
                </w:rPr>
                <w:t>B</w:t>
              </w:r>
            </w:ins>
          </w:p>
        </w:tc>
        <w:tc>
          <w:tcPr>
            <w:tcW w:w="4962" w:type="dxa"/>
            <w:shd w:val="solid" w:color="FFFFFF" w:fill="auto"/>
          </w:tcPr>
          <w:p w14:paraId="1BEF832C" w14:textId="7FE4878D" w:rsidR="00131D06" w:rsidRPr="00CF66AA" w:rsidRDefault="00D84242" w:rsidP="00131D06">
            <w:pPr>
              <w:pStyle w:val="TAL"/>
              <w:rPr>
                <w:ins w:id="1084" w:author="Rapporteur" w:date="2025-05-25T22:55:00Z" w16du:dateUtc="2025-05-25T20:55:00Z"/>
                <w:rFonts w:cs="Arial"/>
                <w:sz w:val="16"/>
                <w:szCs w:val="16"/>
              </w:rPr>
            </w:pPr>
            <w:ins w:id="1085" w:author="Rapporteur" w:date="2025-05-26T14:56:00Z" w16du:dateUtc="2025-05-26T12:56:00Z">
              <w:r w:rsidRPr="00D84242">
                <w:rPr>
                  <w:rFonts w:cs="Arial"/>
                  <w:sz w:val="16"/>
                  <w:szCs w:val="16"/>
                </w:rPr>
                <w:t>Failure cause definition for AF requested slice replacement outcome report</w:t>
              </w:r>
            </w:ins>
          </w:p>
        </w:tc>
        <w:tc>
          <w:tcPr>
            <w:tcW w:w="708" w:type="dxa"/>
            <w:shd w:val="solid" w:color="FFFFFF" w:fill="auto"/>
          </w:tcPr>
          <w:p w14:paraId="4E8800E1" w14:textId="4905685F" w:rsidR="00131D06" w:rsidRDefault="00131D06" w:rsidP="00131D06">
            <w:pPr>
              <w:pStyle w:val="TAC"/>
              <w:rPr>
                <w:ins w:id="1086" w:author="Rapporteur" w:date="2025-05-25T22:55:00Z" w16du:dateUtc="2025-05-25T20:55:00Z"/>
                <w:sz w:val="16"/>
                <w:szCs w:val="16"/>
              </w:rPr>
            </w:pPr>
            <w:ins w:id="1087" w:author="Rapporteur" w:date="2025-05-25T22:56:00Z" w16du:dateUtc="2025-05-25T20:56:00Z">
              <w:r>
                <w:rPr>
                  <w:sz w:val="16"/>
                  <w:szCs w:val="16"/>
                </w:rPr>
                <w:t>19.1.0</w:t>
              </w:r>
            </w:ins>
          </w:p>
        </w:tc>
      </w:tr>
      <w:tr w:rsidR="00131D06" w:rsidRPr="00B54FF5" w14:paraId="404F9F72" w14:textId="77777777" w:rsidTr="00D27C32">
        <w:trPr>
          <w:ins w:id="1088" w:author="Rapporteur" w:date="2025-05-25T22:55:00Z"/>
        </w:trPr>
        <w:tc>
          <w:tcPr>
            <w:tcW w:w="800" w:type="dxa"/>
            <w:shd w:val="solid" w:color="FFFFFF" w:fill="auto"/>
          </w:tcPr>
          <w:p w14:paraId="72274BCA" w14:textId="3E223DC8" w:rsidR="00131D06" w:rsidRDefault="00131D06" w:rsidP="00131D06">
            <w:pPr>
              <w:pStyle w:val="TAC"/>
              <w:rPr>
                <w:ins w:id="1089" w:author="Rapporteur" w:date="2025-05-25T22:55:00Z" w16du:dateUtc="2025-05-25T20:55:00Z"/>
                <w:rFonts w:cs="Arial"/>
                <w:sz w:val="16"/>
                <w:szCs w:val="16"/>
              </w:rPr>
            </w:pPr>
            <w:ins w:id="1090" w:author="Rapporteur" w:date="2025-05-25T22:56:00Z" w16du:dateUtc="2025-05-25T20:56:00Z">
              <w:r>
                <w:rPr>
                  <w:rFonts w:cs="Arial"/>
                  <w:sz w:val="16"/>
                  <w:szCs w:val="16"/>
                </w:rPr>
                <w:t>2025-06</w:t>
              </w:r>
            </w:ins>
          </w:p>
        </w:tc>
        <w:tc>
          <w:tcPr>
            <w:tcW w:w="862" w:type="dxa"/>
            <w:shd w:val="solid" w:color="FFFFFF" w:fill="auto"/>
          </w:tcPr>
          <w:p w14:paraId="68936FC1" w14:textId="42A8FEDE" w:rsidR="00131D06" w:rsidRDefault="00131D06" w:rsidP="00131D06">
            <w:pPr>
              <w:pStyle w:val="TAC"/>
              <w:rPr>
                <w:ins w:id="1091" w:author="Rapporteur" w:date="2025-05-25T22:55:00Z" w16du:dateUtc="2025-05-25T20:55:00Z"/>
                <w:rFonts w:cs="Arial"/>
                <w:sz w:val="16"/>
                <w:szCs w:val="16"/>
              </w:rPr>
            </w:pPr>
            <w:ins w:id="1092" w:author="Rapporteur" w:date="2025-05-25T22:56:00Z" w16du:dateUtc="2025-05-25T20:56:00Z">
              <w:r>
                <w:rPr>
                  <w:rFonts w:cs="Arial"/>
                  <w:sz w:val="16"/>
                  <w:szCs w:val="16"/>
                </w:rPr>
                <w:t>CT#108</w:t>
              </w:r>
            </w:ins>
          </w:p>
        </w:tc>
        <w:tc>
          <w:tcPr>
            <w:tcW w:w="1032" w:type="dxa"/>
            <w:shd w:val="solid" w:color="FFFFFF" w:fill="auto"/>
          </w:tcPr>
          <w:p w14:paraId="7B332430" w14:textId="4AE9DD14" w:rsidR="00131D06" w:rsidRPr="00240F57" w:rsidRDefault="00D336D1" w:rsidP="00131D06">
            <w:pPr>
              <w:pStyle w:val="TAC"/>
              <w:rPr>
                <w:ins w:id="1093" w:author="Rapporteur" w:date="2025-05-25T22:55:00Z" w16du:dateUtc="2025-05-25T20:55:00Z"/>
                <w:rFonts w:cs="Arial"/>
                <w:sz w:val="16"/>
                <w:szCs w:val="16"/>
              </w:rPr>
            </w:pPr>
            <w:ins w:id="1094" w:author="Rapporteur" w:date="2025-06-09T16:24:00Z" w16du:dateUtc="2025-06-09T14:24:00Z">
              <w:r w:rsidRPr="00D336D1">
                <w:rPr>
                  <w:rFonts w:cs="Arial"/>
                  <w:sz w:val="16"/>
                  <w:szCs w:val="16"/>
                </w:rPr>
                <w:t>CP-251094</w:t>
              </w:r>
            </w:ins>
          </w:p>
        </w:tc>
        <w:tc>
          <w:tcPr>
            <w:tcW w:w="498" w:type="dxa"/>
            <w:shd w:val="solid" w:color="FFFFFF" w:fill="auto"/>
          </w:tcPr>
          <w:p w14:paraId="740046E9" w14:textId="55BDE95A" w:rsidR="00131D06" w:rsidRDefault="00131D06" w:rsidP="00131D06">
            <w:pPr>
              <w:pStyle w:val="TAL"/>
              <w:rPr>
                <w:ins w:id="1095" w:author="Rapporteur" w:date="2025-05-25T22:55:00Z" w16du:dateUtc="2025-05-25T20:55:00Z"/>
                <w:rFonts w:cs="Arial"/>
                <w:sz w:val="16"/>
                <w:szCs w:val="16"/>
              </w:rPr>
            </w:pPr>
            <w:ins w:id="1096" w:author="Rapporteur" w:date="2025-05-25T22:57:00Z" w16du:dateUtc="2025-05-25T20:57:00Z">
              <w:r>
                <w:rPr>
                  <w:rFonts w:cs="Arial"/>
                  <w:sz w:val="16"/>
                  <w:szCs w:val="16"/>
                </w:rPr>
                <w:t>0042</w:t>
              </w:r>
            </w:ins>
          </w:p>
        </w:tc>
        <w:tc>
          <w:tcPr>
            <w:tcW w:w="352" w:type="dxa"/>
            <w:shd w:val="solid" w:color="FFFFFF" w:fill="auto"/>
          </w:tcPr>
          <w:p w14:paraId="49AD540D" w14:textId="27992593" w:rsidR="00131D06" w:rsidRDefault="00D84242" w:rsidP="00131D06">
            <w:pPr>
              <w:pStyle w:val="TAR"/>
              <w:rPr>
                <w:ins w:id="1097" w:author="Rapporteur" w:date="2025-05-25T22:55:00Z" w16du:dateUtc="2025-05-25T20:55:00Z"/>
                <w:rFonts w:cs="Arial"/>
                <w:sz w:val="16"/>
                <w:szCs w:val="16"/>
              </w:rPr>
            </w:pPr>
            <w:ins w:id="1098" w:author="Rapporteur" w:date="2025-05-26T14:57:00Z" w16du:dateUtc="2025-05-26T12:57:00Z">
              <w:r>
                <w:rPr>
                  <w:rFonts w:cs="Arial"/>
                  <w:sz w:val="16"/>
                  <w:szCs w:val="16"/>
                </w:rPr>
                <w:t>1</w:t>
              </w:r>
            </w:ins>
          </w:p>
        </w:tc>
        <w:tc>
          <w:tcPr>
            <w:tcW w:w="425" w:type="dxa"/>
            <w:shd w:val="solid" w:color="FFFFFF" w:fill="auto"/>
          </w:tcPr>
          <w:p w14:paraId="197E56DC" w14:textId="6107F8B5" w:rsidR="00131D06" w:rsidRDefault="00D84242" w:rsidP="00131D06">
            <w:pPr>
              <w:pStyle w:val="TAC"/>
              <w:rPr>
                <w:ins w:id="1099" w:author="Rapporteur" w:date="2025-05-25T22:55:00Z" w16du:dateUtc="2025-05-25T20:55:00Z"/>
                <w:rFonts w:cs="Arial"/>
                <w:sz w:val="16"/>
                <w:szCs w:val="16"/>
              </w:rPr>
            </w:pPr>
            <w:ins w:id="1100" w:author="Rapporteur" w:date="2025-05-26T14:57:00Z" w16du:dateUtc="2025-05-26T12:57:00Z">
              <w:r>
                <w:rPr>
                  <w:rFonts w:cs="Arial"/>
                  <w:sz w:val="16"/>
                  <w:szCs w:val="16"/>
                </w:rPr>
                <w:t>F</w:t>
              </w:r>
            </w:ins>
          </w:p>
        </w:tc>
        <w:tc>
          <w:tcPr>
            <w:tcW w:w="4962" w:type="dxa"/>
            <w:shd w:val="solid" w:color="FFFFFF" w:fill="auto"/>
          </w:tcPr>
          <w:p w14:paraId="1ED6EB20" w14:textId="7028925B" w:rsidR="00131D06" w:rsidRPr="00CF66AA" w:rsidRDefault="00D84242" w:rsidP="00131D06">
            <w:pPr>
              <w:pStyle w:val="TAL"/>
              <w:rPr>
                <w:ins w:id="1101" w:author="Rapporteur" w:date="2025-05-25T22:55:00Z" w16du:dateUtc="2025-05-25T20:55:00Z"/>
                <w:rFonts w:cs="Arial"/>
                <w:sz w:val="16"/>
                <w:szCs w:val="16"/>
              </w:rPr>
            </w:pPr>
            <w:ins w:id="1102" w:author="Rapporteur" w:date="2025-05-26T14:57:00Z" w16du:dateUtc="2025-05-26T12:57:00Z">
              <w:r w:rsidRPr="00D84242">
                <w:rPr>
                  <w:rFonts w:cs="Arial"/>
                  <w:sz w:val="16"/>
                  <w:szCs w:val="16"/>
                </w:rPr>
                <w:t>Clarification on AF requested Network Slice replacement outcome notification event</w:t>
              </w:r>
            </w:ins>
          </w:p>
        </w:tc>
        <w:tc>
          <w:tcPr>
            <w:tcW w:w="708" w:type="dxa"/>
            <w:shd w:val="solid" w:color="FFFFFF" w:fill="auto"/>
          </w:tcPr>
          <w:p w14:paraId="3606DCC1" w14:textId="6F81EB29" w:rsidR="00131D06" w:rsidRDefault="00131D06" w:rsidP="00131D06">
            <w:pPr>
              <w:pStyle w:val="TAC"/>
              <w:rPr>
                <w:ins w:id="1103" w:author="Rapporteur" w:date="2025-05-25T22:55:00Z" w16du:dateUtc="2025-05-25T20:55:00Z"/>
                <w:sz w:val="16"/>
                <w:szCs w:val="16"/>
              </w:rPr>
            </w:pPr>
            <w:ins w:id="1104" w:author="Rapporteur" w:date="2025-05-25T22:56:00Z" w16du:dateUtc="2025-05-25T20:56:00Z">
              <w:r>
                <w:rPr>
                  <w:sz w:val="16"/>
                  <w:szCs w:val="16"/>
                </w:rPr>
                <w:t>19.1.0</w:t>
              </w:r>
            </w:ins>
          </w:p>
        </w:tc>
      </w:tr>
      <w:tr w:rsidR="00131D06" w:rsidRPr="00B54FF5" w14:paraId="1C816F99" w14:textId="77777777" w:rsidTr="00D27C32">
        <w:trPr>
          <w:ins w:id="1105" w:author="Rapporteur" w:date="2025-05-25T22:55:00Z"/>
        </w:trPr>
        <w:tc>
          <w:tcPr>
            <w:tcW w:w="800" w:type="dxa"/>
            <w:shd w:val="solid" w:color="FFFFFF" w:fill="auto"/>
          </w:tcPr>
          <w:p w14:paraId="10B91D5D" w14:textId="684662FD" w:rsidR="00131D06" w:rsidRDefault="00131D06" w:rsidP="00131D06">
            <w:pPr>
              <w:pStyle w:val="TAC"/>
              <w:rPr>
                <w:ins w:id="1106" w:author="Rapporteur" w:date="2025-05-25T22:55:00Z" w16du:dateUtc="2025-05-25T20:55:00Z"/>
                <w:rFonts w:cs="Arial"/>
                <w:sz w:val="16"/>
                <w:szCs w:val="16"/>
              </w:rPr>
            </w:pPr>
            <w:ins w:id="1107" w:author="Rapporteur" w:date="2025-05-25T22:56:00Z" w16du:dateUtc="2025-05-25T20:56:00Z">
              <w:r>
                <w:rPr>
                  <w:rFonts w:cs="Arial"/>
                  <w:sz w:val="16"/>
                  <w:szCs w:val="16"/>
                </w:rPr>
                <w:t>2025-06</w:t>
              </w:r>
            </w:ins>
          </w:p>
        </w:tc>
        <w:tc>
          <w:tcPr>
            <w:tcW w:w="862" w:type="dxa"/>
            <w:shd w:val="solid" w:color="FFFFFF" w:fill="auto"/>
          </w:tcPr>
          <w:p w14:paraId="28A8345B" w14:textId="6F5063AA" w:rsidR="00131D06" w:rsidRDefault="00131D06" w:rsidP="00131D06">
            <w:pPr>
              <w:pStyle w:val="TAC"/>
              <w:rPr>
                <w:ins w:id="1108" w:author="Rapporteur" w:date="2025-05-25T22:55:00Z" w16du:dateUtc="2025-05-25T20:55:00Z"/>
                <w:rFonts w:cs="Arial"/>
                <w:sz w:val="16"/>
                <w:szCs w:val="16"/>
              </w:rPr>
            </w:pPr>
            <w:ins w:id="1109" w:author="Rapporteur" w:date="2025-05-25T22:56:00Z" w16du:dateUtc="2025-05-25T20:56:00Z">
              <w:r>
                <w:rPr>
                  <w:rFonts w:cs="Arial"/>
                  <w:sz w:val="16"/>
                  <w:szCs w:val="16"/>
                </w:rPr>
                <w:t>CT#108</w:t>
              </w:r>
            </w:ins>
          </w:p>
        </w:tc>
        <w:tc>
          <w:tcPr>
            <w:tcW w:w="1032" w:type="dxa"/>
            <w:shd w:val="solid" w:color="FFFFFF" w:fill="auto"/>
          </w:tcPr>
          <w:p w14:paraId="57ED4A0B" w14:textId="2DD02B3A" w:rsidR="00131D06" w:rsidRPr="00240F57" w:rsidRDefault="00D336D1" w:rsidP="00131D06">
            <w:pPr>
              <w:pStyle w:val="TAC"/>
              <w:rPr>
                <w:ins w:id="1110" w:author="Rapporteur" w:date="2025-05-25T22:55:00Z" w16du:dateUtc="2025-05-25T20:55:00Z"/>
                <w:rFonts w:cs="Arial"/>
                <w:sz w:val="16"/>
                <w:szCs w:val="16"/>
              </w:rPr>
            </w:pPr>
            <w:ins w:id="1111" w:author="Rapporteur" w:date="2025-06-09T16:24:00Z" w16du:dateUtc="2025-06-09T14:24:00Z">
              <w:r w:rsidRPr="00D336D1">
                <w:rPr>
                  <w:rFonts w:cs="Arial"/>
                  <w:sz w:val="16"/>
                  <w:szCs w:val="16"/>
                </w:rPr>
                <w:t>CP-251094</w:t>
              </w:r>
            </w:ins>
          </w:p>
        </w:tc>
        <w:tc>
          <w:tcPr>
            <w:tcW w:w="498" w:type="dxa"/>
            <w:shd w:val="solid" w:color="FFFFFF" w:fill="auto"/>
          </w:tcPr>
          <w:p w14:paraId="453E70AC" w14:textId="4165EDA5" w:rsidR="00131D06" w:rsidRDefault="00131D06" w:rsidP="00131D06">
            <w:pPr>
              <w:pStyle w:val="TAL"/>
              <w:rPr>
                <w:ins w:id="1112" w:author="Rapporteur" w:date="2025-05-25T22:55:00Z" w16du:dateUtc="2025-05-25T20:55:00Z"/>
                <w:rFonts w:cs="Arial"/>
                <w:sz w:val="16"/>
                <w:szCs w:val="16"/>
              </w:rPr>
            </w:pPr>
            <w:ins w:id="1113" w:author="Rapporteur" w:date="2025-05-25T22:57:00Z" w16du:dateUtc="2025-05-25T20:57:00Z">
              <w:r>
                <w:rPr>
                  <w:rFonts w:cs="Arial"/>
                  <w:sz w:val="16"/>
                  <w:szCs w:val="16"/>
                </w:rPr>
                <w:t>0043</w:t>
              </w:r>
            </w:ins>
          </w:p>
        </w:tc>
        <w:tc>
          <w:tcPr>
            <w:tcW w:w="352" w:type="dxa"/>
            <w:shd w:val="solid" w:color="FFFFFF" w:fill="auto"/>
          </w:tcPr>
          <w:p w14:paraId="077546D0" w14:textId="0DEB15E5" w:rsidR="00131D06" w:rsidRDefault="00D84242" w:rsidP="00131D06">
            <w:pPr>
              <w:pStyle w:val="TAR"/>
              <w:rPr>
                <w:ins w:id="1114" w:author="Rapporteur" w:date="2025-05-25T22:55:00Z" w16du:dateUtc="2025-05-25T20:55:00Z"/>
                <w:rFonts w:cs="Arial"/>
                <w:sz w:val="16"/>
                <w:szCs w:val="16"/>
              </w:rPr>
            </w:pPr>
            <w:ins w:id="1115" w:author="Rapporteur" w:date="2025-05-26T14:57:00Z" w16du:dateUtc="2025-05-26T12:57:00Z">
              <w:r>
                <w:rPr>
                  <w:rFonts w:cs="Arial"/>
                  <w:sz w:val="16"/>
                  <w:szCs w:val="16"/>
                </w:rPr>
                <w:t>1</w:t>
              </w:r>
            </w:ins>
          </w:p>
        </w:tc>
        <w:tc>
          <w:tcPr>
            <w:tcW w:w="425" w:type="dxa"/>
            <w:shd w:val="solid" w:color="FFFFFF" w:fill="auto"/>
          </w:tcPr>
          <w:p w14:paraId="392A4240" w14:textId="776076AA" w:rsidR="00131D06" w:rsidRDefault="00D84242" w:rsidP="00131D06">
            <w:pPr>
              <w:pStyle w:val="TAC"/>
              <w:rPr>
                <w:ins w:id="1116" w:author="Rapporteur" w:date="2025-05-25T22:55:00Z" w16du:dateUtc="2025-05-25T20:55:00Z"/>
                <w:rFonts w:cs="Arial"/>
                <w:sz w:val="16"/>
                <w:szCs w:val="16"/>
              </w:rPr>
            </w:pPr>
            <w:ins w:id="1117" w:author="Rapporteur" w:date="2025-05-26T14:57:00Z" w16du:dateUtc="2025-05-26T12:57:00Z">
              <w:r>
                <w:rPr>
                  <w:rFonts w:cs="Arial"/>
                  <w:sz w:val="16"/>
                  <w:szCs w:val="16"/>
                </w:rPr>
                <w:t>B</w:t>
              </w:r>
            </w:ins>
          </w:p>
        </w:tc>
        <w:tc>
          <w:tcPr>
            <w:tcW w:w="4962" w:type="dxa"/>
            <w:shd w:val="solid" w:color="FFFFFF" w:fill="auto"/>
          </w:tcPr>
          <w:p w14:paraId="253C5CEE" w14:textId="0CE145BE" w:rsidR="00131D06" w:rsidRPr="00CF66AA" w:rsidRDefault="00D84242" w:rsidP="00131D06">
            <w:pPr>
              <w:pStyle w:val="TAL"/>
              <w:rPr>
                <w:ins w:id="1118" w:author="Rapporteur" w:date="2025-05-25T22:55:00Z" w16du:dateUtc="2025-05-25T20:55:00Z"/>
                <w:rFonts w:cs="Arial"/>
                <w:sz w:val="16"/>
                <w:szCs w:val="16"/>
              </w:rPr>
            </w:pPr>
            <w:ins w:id="1119" w:author="Rapporteur" w:date="2025-05-26T14:57:00Z" w16du:dateUtc="2025-05-26T12:57:00Z">
              <w:r w:rsidRPr="00D84242">
                <w:rPr>
                  <w:rFonts w:cs="Arial"/>
                  <w:sz w:val="16"/>
                  <w:szCs w:val="16"/>
                </w:rPr>
                <w:t>Support of AF requested slice replacement termination</w:t>
              </w:r>
            </w:ins>
          </w:p>
        </w:tc>
        <w:tc>
          <w:tcPr>
            <w:tcW w:w="708" w:type="dxa"/>
            <w:shd w:val="solid" w:color="FFFFFF" w:fill="auto"/>
          </w:tcPr>
          <w:p w14:paraId="17C5DB79" w14:textId="66277E40" w:rsidR="00131D06" w:rsidRDefault="00131D06" w:rsidP="00131D06">
            <w:pPr>
              <w:pStyle w:val="TAC"/>
              <w:rPr>
                <w:ins w:id="1120" w:author="Rapporteur" w:date="2025-05-25T22:55:00Z" w16du:dateUtc="2025-05-25T20:55:00Z"/>
                <w:sz w:val="16"/>
                <w:szCs w:val="16"/>
              </w:rPr>
            </w:pPr>
            <w:ins w:id="1121" w:author="Rapporteur" w:date="2025-05-25T22:56:00Z" w16du:dateUtc="2025-05-25T20:56:00Z">
              <w:r>
                <w:rPr>
                  <w:sz w:val="16"/>
                  <w:szCs w:val="16"/>
                </w:rPr>
                <w:t>19.1.0</w:t>
              </w:r>
            </w:ins>
          </w:p>
        </w:tc>
      </w:tr>
      <w:tr w:rsidR="00131D06" w:rsidRPr="00B54FF5" w14:paraId="225802E3" w14:textId="77777777" w:rsidTr="00D27C32">
        <w:trPr>
          <w:ins w:id="1122" w:author="Rapporteur" w:date="2025-05-25T22:55:00Z"/>
        </w:trPr>
        <w:tc>
          <w:tcPr>
            <w:tcW w:w="800" w:type="dxa"/>
            <w:shd w:val="solid" w:color="FFFFFF" w:fill="auto"/>
          </w:tcPr>
          <w:p w14:paraId="3E077DBC" w14:textId="7A0C7634" w:rsidR="00131D06" w:rsidRDefault="00131D06" w:rsidP="00131D06">
            <w:pPr>
              <w:pStyle w:val="TAC"/>
              <w:rPr>
                <w:ins w:id="1123" w:author="Rapporteur" w:date="2025-05-25T22:55:00Z" w16du:dateUtc="2025-05-25T20:55:00Z"/>
                <w:rFonts w:cs="Arial"/>
                <w:sz w:val="16"/>
                <w:szCs w:val="16"/>
              </w:rPr>
            </w:pPr>
            <w:ins w:id="1124" w:author="Rapporteur" w:date="2025-05-25T22:56:00Z" w16du:dateUtc="2025-05-25T20:56:00Z">
              <w:r>
                <w:rPr>
                  <w:rFonts w:cs="Arial"/>
                  <w:sz w:val="16"/>
                  <w:szCs w:val="16"/>
                </w:rPr>
                <w:t>2025-06</w:t>
              </w:r>
            </w:ins>
          </w:p>
        </w:tc>
        <w:tc>
          <w:tcPr>
            <w:tcW w:w="862" w:type="dxa"/>
            <w:shd w:val="solid" w:color="FFFFFF" w:fill="auto"/>
          </w:tcPr>
          <w:p w14:paraId="406F65EC" w14:textId="4B1F9610" w:rsidR="00131D06" w:rsidRDefault="00131D06" w:rsidP="00131D06">
            <w:pPr>
              <w:pStyle w:val="TAC"/>
              <w:rPr>
                <w:ins w:id="1125" w:author="Rapporteur" w:date="2025-05-25T22:55:00Z" w16du:dateUtc="2025-05-25T20:55:00Z"/>
                <w:rFonts w:cs="Arial"/>
                <w:sz w:val="16"/>
                <w:szCs w:val="16"/>
              </w:rPr>
            </w:pPr>
            <w:ins w:id="1126" w:author="Rapporteur" w:date="2025-05-25T22:56:00Z" w16du:dateUtc="2025-05-25T20:56:00Z">
              <w:r>
                <w:rPr>
                  <w:rFonts w:cs="Arial"/>
                  <w:sz w:val="16"/>
                  <w:szCs w:val="16"/>
                </w:rPr>
                <w:t>CT#108</w:t>
              </w:r>
            </w:ins>
          </w:p>
        </w:tc>
        <w:tc>
          <w:tcPr>
            <w:tcW w:w="1032" w:type="dxa"/>
            <w:shd w:val="solid" w:color="FFFFFF" w:fill="auto"/>
          </w:tcPr>
          <w:p w14:paraId="0CA5D34C" w14:textId="76F5F393" w:rsidR="00131D06" w:rsidRPr="00240F57" w:rsidRDefault="005773EA" w:rsidP="00131D06">
            <w:pPr>
              <w:pStyle w:val="TAC"/>
              <w:rPr>
                <w:ins w:id="1127" w:author="Rapporteur" w:date="2025-05-25T22:55:00Z" w16du:dateUtc="2025-05-25T20:55:00Z"/>
                <w:rFonts w:cs="Arial"/>
                <w:sz w:val="16"/>
                <w:szCs w:val="16"/>
              </w:rPr>
            </w:pPr>
            <w:ins w:id="1128" w:author="Rapporteur" w:date="2025-06-09T16:25:00Z" w16du:dateUtc="2025-06-09T14:25:00Z">
              <w:r w:rsidRPr="005773EA">
                <w:rPr>
                  <w:rFonts w:cs="Arial"/>
                  <w:sz w:val="16"/>
                  <w:szCs w:val="16"/>
                </w:rPr>
                <w:t>CP-251231</w:t>
              </w:r>
            </w:ins>
          </w:p>
        </w:tc>
        <w:tc>
          <w:tcPr>
            <w:tcW w:w="498" w:type="dxa"/>
            <w:shd w:val="solid" w:color="FFFFFF" w:fill="auto"/>
          </w:tcPr>
          <w:p w14:paraId="50A7C5CD" w14:textId="14C72A11" w:rsidR="00131D06" w:rsidRDefault="00131D06" w:rsidP="00131D06">
            <w:pPr>
              <w:pStyle w:val="TAL"/>
              <w:rPr>
                <w:ins w:id="1129" w:author="Rapporteur" w:date="2025-05-25T22:55:00Z" w16du:dateUtc="2025-05-25T20:55:00Z"/>
                <w:rFonts w:cs="Arial"/>
                <w:sz w:val="16"/>
                <w:szCs w:val="16"/>
              </w:rPr>
            </w:pPr>
            <w:ins w:id="1130" w:author="Rapporteur" w:date="2025-05-25T22:57:00Z" w16du:dateUtc="2025-05-25T20:57:00Z">
              <w:r>
                <w:rPr>
                  <w:rFonts w:cs="Arial"/>
                  <w:sz w:val="16"/>
                  <w:szCs w:val="16"/>
                </w:rPr>
                <w:t>0044</w:t>
              </w:r>
            </w:ins>
          </w:p>
        </w:tc>
        <w:tc>
          <w:tcPr>
            <w:tcW w:w="352" w:type="dxa"/>
            <w:shd w:val="solid" w:color="FFFFFF" w:fill="auto"/>
          </w:tcPr>
          <w:p w14:paraId="4F5C3658" w14:textId="77777777" w:rsidR="00131D06" w:rsidRDefault="00131D06" w:rsidP="00131D06">
            <w:pPr>
              <w:pStyle w:val="TAR"/>
              <w:rPr>
                <w:ins w:id="1131" w:author="Rapporteur" w:date="2025-05-25T22:55:00Z" w16du:dateUtc="2025-05-25T20:55:00Z"/>
                <w:rFonts w:cs="Arial"/>
                <w:sz w:val="16"/>
                <w:szCs w:val="16"/>
              </w:rPr>
            </w:pPr>
          </w:p>
        </w:tc>
        <w:tc>
          <w:tcPr>
            <w:tcW w:w="425" w:type="dxa"/>
            <w:shd w:val="solid" w:color="FFFFFF" w:fill="auto"/>
          </w:tcPr>
          <w:p w14:paraId="1F9DA4E3" w14:textId="38AB0E82" w:rsidR="00131D06" w:rsidRDefault="00131D06" w:rsidP="00131D06">
            <w:pPr>
              <w:pStyle w:val="TAC"/>
              <w:rPr>
                <w:ins w:id="1132" w:author="Rapporteur" w:date="2025-05-25T22:55:00Z" w16du:dateUtc="2025-05-25T20:55:00Z"/>
                <w:rFonts w:cs="Arial"/>
                <w:sz w:val="16"/>
                <w:szCs w:val="16"/>
              </w:rPr>
            </w:pPr>
            <w:ins w:id="1133" w:author="Rapporteur" w:date="2025-05-25T22:56:00Z" w16du:dateUtc="2025-05-25T20:56:00Z">
              <w:r>
                <w:rPr>
                  <w:rFonts w:cs="Arial"/>
                  <w:sz w:val="16"/>
                  <w:szCs w:val="16"/>
                </w:rPr>
                <w:t>F</w:t>
              </w:r>
            </w:ins>
          </w:p>
        </w:tc>
        <w:tc>
          <w:tcPr>
            <w:tcW w:w="4962" w:type="dxa"/>
            <w:shd w:val="solid" w:color="FFFFFF" w:fill="auto"/>
          </w:tcPr>
          <w:p w14:paraId="7DCB66E9" w14:textId="04CD962C" w:rsidR="00131D06" w:rsidRPr="00CF66AA" w:rsidRDefault="00131D06" w:rsidP="00131D06">
            <w:pPr>
              <w:pStyle w:val="TAL"/>
              <w:rPr>
                <w:ins w:id="1134" w:author="Rapporteur" w:date="2025-05-25T22:55:00Z" w16du:dateUtc="2025-05-25T20:55:00Z"/>
                <w:rFonts w:cs="Arial"/>
                <w:sz w:val="16"/>
                <w:szCs w:val="16"/>
              </w:rPr>
            </w:pPr>
            <w:ins w:id="1135" w:author="Rapporteur" w:date="2025-05-25T22:56:00Z" w16du:dateUtc="2025-05-25T20:56:00Z">
              <w:r w:rsidRPr="00CF66AA">
                <w:rPr>
                  <w:rFonts w:cs="Arial"/>
                  <w:sz w:val="16"/>
                  <w:szCs w:val="16"/>
                </w:rPr>
                <w:t>Update of info and externalDocs fields</w:t>
              </w:r>
            </w:ins>
          </w:p>
        </w:tc>
        <w:tc>
          <w:tcPr>
            <w:tcW w:w="708" w:type="dxa"/>
            <w:shd w:val="solid" w:color="FFFFFF" w:fill="auto"/>
          </w:tcPr>
          <w:p w14:paraId="7F37FFA9" w14:textId="14234EEB" w:rsidR="00131D06" w:rsidRDefault="00131D06" w:rsidP="00131D06">
            <w:pPr>
              <w:pStyle w:val="TAC"/>
              <w:rPr>
                <w:ins w:id="1136" w:author="Rapporteur" w:date="2025-05-25T22:55:00Z" w16du:dateUtc="2025-05-25T20:55:00Z"/>
                <w:sz w:val="16"/>
                <w:szCs w:val="16"/>
              </w:rPr>
            </w:pPr>
            <w:ins w:id="1137" w:author="Rapporteur" w:date="2025-05-25T22:56:00Z" w16du:dateUtc="2025-05-25T20:56:00Z">
              <w:r>
                <w:rPr>
                  <w:sz w:val="16"/>
                  <w:szCs w:val="16"/>
                </w:rPr>
                <w:t>19.1.0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4CB3" w14:textId="77777777" w:rsidR="001F17A0" w:rsidRDefault="001F17A0">
      <w:r>
        <w:separator/>
      </w:r>
    </w:p>
  </w:endnote>
  <w:endnote w:type="continuationSeparator" w:id="0">
    <w:p w14:paraId="30807113" w14:textId="77777777" w:rsidR="001F17A0" w:rsidRDefault="001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E058" w14:textId="77777777" w:rsidR="001F17A0" w:rsidRDefault="001F17A0">
      <w:r>
        <w:separator/>
      </w:r>
    </w:p>
  </w:footnote>
  <w:footnote w:type="continuationSeparator" w:id="0">
    <w:p w14:paraId="3B5FB559" w14:textId="77777777" w:rsidR="001F17A0" w:rsidRDefault="001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D1F38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F1E">
      <w:rPr>
        <w:rFonts w:ascii="Arial" w:hAnsi="Arial" w:cs="Arial"/>
        <w:b/>
        <w:noProof/>
        <w:sz w:val="18"/>
        <w:szCs w:val="18"/>
      </w:rPr>
      <w:t>3GPP TS 29.534 V19.10.0 (2025-063)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FFAF2F"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F1E">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37">
    <w15:presenceInfo w15:providerId="None" w15:userId="CR0037"/>
  </w15:person>
  <w15:person w15:author="CR0042">
    <w15:presenceInfo w15:providerId="None" w15:userId="CR0042"/>
  </w15:person>
  <w15:person w15:author="CR0043">
    <w15:presenceInfo w15:providerId="None" w15:userId="CR0043"/>
  </w15:person>
  <w15:person w15:author="CR0041">
    <w15:presenceInfo w15:providerId="None" w15:userId="CR0041"/>
  </w15:person>
  <w15:person w15:author="CR0044">
    <w15:presenceInfo w15:providerId="None" w15:userId="CR0044"/>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0A25"/>
    <w:rsid w:val="00061C61"/>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8C7"/>
    <w:rsid w:val="000C0B52"/>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392"/>
    <w:rsid w:val="003C4B78"/>
    <w:rsid w:val="003C5735"/>
    <w:rsid w:val="003C5A40"/>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FFF"/>
    <w:rsid w:val="00404479"/>
    <w:rsid w:val="00405977"/>
    <w:rsid w:val="00412963"/>
    <w:rsid w:val="0041734A"/>
    <w:rsid w:val="00421788"/>
    <w:rsid w:val="004217C3"/>
    <w:rsid w:val="00421F7B"/>
    <w:rsid w:val="00423334"/>
    <w:rsid w:val="004234D6"/>
    <w:rsid w:val="00425F1E"/>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5515"/>
    <w:rsid w:val="00466452"/>
    <w:rsid w:val="00467BAF"/>
    <w:rsid w:val="00471B05"/>
    <w:rsid w:val="004740B4"/>
    <w:rsid w:val="00477993"/>
    <w:rsid w:val="0048502A"/>
    <w:rsid w:val="0048504A"/>
    <w:rsid w:val="00487936"/>
    <w:rsid w:val="00487CBD"/>
    <w:rsid w:val="004909ED"/>
    <w:rsid w:val="004910C1"/>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279"/>
    <w:rsid w:val="006B0410"/>
    <w:rsid w:val="006B30D0"/>
    <w:rsid w:val="006B7079"/>
    <w:rsid w:val="006C0051"/>
    <w:rsid w:val="006C16C7"/>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A71D3"/>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4830"/>
    <w:rsid w:val="00995152"/>
    <w:rsid w:val="00996E18"/>
    <w:rsid w:val="009A1F3E"/>
    <w:rsid w:val="009A23B2"/>
    <w:rsid w:val="009A45B3"/>
    <w:rsid w:val="009C68CD"/>
    <w:rsid w:val="009D24D6"/>
    <w:rsid w:val="009D736E"/>
    <w:rsid w:val="009E16A6"/>
    <w:rsid w:val="009E285C"/>
    <w:rsid w:val="009E4445"/>
    <w:rsid w:val="009E4BCF"/>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419E"/>
    <w:rsid w:val="00DE612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3781"/>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39D6"/>
    <w:rsid w:val="00EE6229"/>
    <w:rsid w:val="00EF2008"/>
    <w:rsid w:val="00EF260E"/>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17B5E"/>
    <w:rsid w:val="00F22EC7"/>
    <w:rsid w:val="00F27EE9"/>
    <w:rsid w:val="00F325C8"/>
    <w:rsid w:val="00F3405F"/>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C1192"/>
    <w:rsid w:val="00FC2815"/>
    <w:rsid w:val="00FC37B3"/>
    <w:rsid w:val="00FC55F4"/>
    <w:rsid w:val="00FD0318"/>
    <w:rsid w:val="00FD4A96"/>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42</Pages>
  <Words>21124</Words>
  <Characters>147437</Characters>
  <Application>Microsoft Office Word</Application>
  <DocSecurity>0</DocSecurity>
  <Lines>1228</Lines>
  <Paragraphs>336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59</cp:revision>
  <cp:lastPrinted>2019-02-25T14:05:00Z</cp:lastPrinted>
  <dcterms:created xsi:type="dcterms:W3CDTF">2025-05-25T20:54:00Z</dcterms:created>
  <dcterms:modified xsi:type="dcterms:W3CDTF">2025-06-09T14:25:00Z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