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849B1" w14:textId="77777777" w:rsidR="00AA5070" w:rsidRPr="008B1C02" w:rsidRDefault="00AA5070" w:rsidP="008B05C2">
      <w:pPr>
        <w:pStyle w:val="Heading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r w:rsidRPr="008B1C02">
        <w:t>Annex A (normative):</w:t>
      </w:r>
      <w:r w:rsidRPr="008B1C02">
        <w:br/>
        <w:t xml:space="preserve">OpenAPI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Heading1"/>
      </w:pPr>
      <w:bookmarkStart w:id="11" w:name="_Toc28013568"/>
      <w:bookmarkStart w:id="12" w:name="_Toc36040406"/>
      <w:bookmarkStart w:id="13" w:name="_Toc44693054"/>
      <w:bookmarkStart w:id="14" w:name="_Toc45134515"/>
      <w:bookmarkStart w:id="15" w:name="_Toc49607579"/>
      <w:bookmarkStart w:id="16" w:name="_Toc51763551"/>
      <w:bookmarkStart w:id="17" w:name="_Toc58850469"/>
      <w:bookmarkStart w:id="18" w:name="_Toc59018849"/>
      <w:bookmarkStart w:id="19" w:name="_Toc68169861"/>
      <w:bookmarkStart w:id="20" w:name="_Toc114212743"/>
      <w:bookmarkStart w:id="21" w:name="_Toc122117132"/>
      <w:r w:rsidRPr="008B1C02">
        <w:t>A.1</w:t>
      </w:r>
      <w:r w:rsidRPr="008B1C02">
        <w:tab/>
        <w:t>General</w:t>
      </w:r>
      <w:bookmarkEnd w:id="11"/>
      <w:bookmarkEnd w:id="12"/>
      <w:bookmarkEnd w:id="13"/>
      <w:bookmarkEnd w:id="14"/>
      <w:bookmarkEnd w:id="15"/>
      <w:bookmarkEnd w:id="16"/>
      <w:bookmarkEnd w:id="17"/>
      <w:bookmarkEnd w:id="18"/>
      <w:bookmarkEnd w:id="19"/>
      <w:bookmarkEnd w:id="20"/>
      <w:bookmarkEnd w:id="21"/>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The semantics and procedures, as well as conditions, e.g. for the applicability and allowed combinations of attributes or values, not expressed in the OpenAPI definitions but defined in other parts of the specification also apply.</w:t>
      </w:r>
    </w:p>
    <w:p w14:paraId="51266A27" w14:textId="77777777" w:rsidR="00AA5070" w:rsidRPr="008B1C02" w:rsidRDefault="00AA5070">
      <w:r w:rsidRPr="008B1C02">
        <w:t xml:space="preserve">Informative copies of the OpenAPI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Heading1"/>
        <w:rPr>
          <w:noProof/>
        </w:rPr>
      </w:pPr>
      <w:bookmarkStart w:id="22" w:name="_Toc28013569"/>
      <w:bookmarkStart w:id="23" w:name="_Toc36040407"/>
      <w:bookmarkStart w:id="24" w:name="_Toc44693055"/>
      <w:bookmarkStart w:id="25" w:name="_Toc45134516"/>
      <w:bookmarkStart w:id="26" w:name="_Toc49607580"/>
      <w:bookmarkStart w:id="27" w:name="_Toc51763552"/>
      <w:bookmarkStart w:id="28" w:name="_Toc58850470"/>
      <w:bookmarkStart w:id="29" w:name="_Toc59018850"/>
      <w:bookmarkStart w:id="30" w:name="_Toc68169862"/>
      <w:bookmarkStart w:id="31" w:name="_Toc114212744"/>
      <w:bookmarkStart w:id="32" w:name="_Toc122117133"/>
      <w:r w:rsidRPr="008B1C02">
        <w:t>A.2</w:t>
      </w:r>
      <w:r w:rsidRPr="008B1C02">
        <w:tab/>
      </w:r>
      <w:r w:rsidRPr="008B1C02">
        <w:rPr>
          <w:noProof/>
        </w:rPr>
        <w:t>TrafficInfluence API</w:t>
      </w:r>
      <w:bookmarkEnd w:id="22"/>
      <w:bookmarkEnd w:id="23"/>
      <w:bookmarkEnd w:id="24"/>
      <w:bookmarkEnd w:id="25"/>
      <w:bookmarkEnd w:id="26"/>
      <w:bookmarkEnd w:id="27"/>
      <w:bookmarkEnd w:id="28"/>
      <w:bookmarkEnd w:id="29"/>
      <w:bookmarkEnd w:id="30"/>
      <w:bookmarkEnd w:id="31"/>
      <w:bookmarkEnd w:id="32"/>
    </w:p>
    <w:p w14:paraId="5FC90CBE" w14:textId="77777777" w:rsidR="00AA5070" w:rsidRPr="008B1C02" w:rsidRDefault="00AA5070">
      <w:pPr>
        <w:pStyle w:val="PL"/>
      </w:pPr>
      <w:r w:rsidRPr="008B1C02">
        <w:t>openapi: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5B995260" w:rsidR="00AA5070" w:rsidRPr="008B1C02" w:rsidRDefault="00AA5070">
      <w:pPr>
        <w:pStyle w:val="PL"/>
      </w:pPr>
      <w:r w:rsidRPr="008B1C02">
        <w:t xml:space="preserve">  version: 1.</w:t>
      </w:r>
      <w:r w:rsidR="00E01459">
        <w:t>4</w:t>
      </w:r>
      <w:r w:rsidRPr="008B1C02">
        <w:t>.</w:t>
      </w:r>
      <w:r w:rsidR="00C83180">
        <w:t>0</w:t>
      </w:r>
      <w:r w:rsidR="00E01459">
        <w:t>-alpha.</w:t>
      </w:r>
      <w:del w:id="33" w:author="CR#1638" w:date="2025-05-29T19:22:00Z">
        <w:r w:rsidR="00CD62FB" w:rsidDel="0092041F">
          <w:delText>2</w:delText>
        </w:r>
      </w:del>
      <w:ins w:id="34" w:author="CR#1638" w:date="2025-05-29T19:22:00Z">
        <w:r w:rsidR="0092041F">
          <w:t>3</w:t>
        </w:r>
      </w:ins>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34784AE0" w:rsidR="00AA5070" w:rsidRPr="008B1C02" w:rsidRDefault="00AA5070">
      <w:pPr>
        <w:pStyle w:val="PL"/>
      </w:pPr>
      <w:r w:rsidRPr="008B1C02">
        <w:t xml:space="preserve">    © 202</w:t>
      </w:r>
      <w:r w:rsidR="00CD62FB">
        <w:t>5</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r w:rsidRPr="008B1C02">
        <w:t>externalDocs:</w:t>
      </w:r>
    </w:p>
    <w:p w14:paraId="19003F61" w14:textId="77777777" w:rsidR="008153D5" w:rsidRPr="008B1C02" w:rsidRDefault="00AA5070">
      <w:pPr>
        <w:pStyle w:val="PL"/>
      </w:pPr>
      <w:r w:rsidRPr="008B1C02">
        <w:t xml:space="preserve">  description: </w:t>
      </w:r>
      <w:r w:rsidR="008153D5" w:rsidRPr="008B1C02">
        <w:t>&gt;</w:t>
      </w:r>
    </w:p>
    <w:p w14:paraId="398C287B" w14:textId="06A10249" w:rsidR="00AA5070" w:rsidRPr="008B1C02" w:rsidRDefault="008153D5">
      <w:pPr>
        <w:pStyle w:val="PL"/>
      </w:pPr>
      <w:r w:rsidRPr="008B1C02">
        <w:t xml:space="preserve">    </w:t>
      </w:r>
      <w:r w:rsidR="00AA5070" w:rsidRPr="008B1C02">
        <w:t>3GPP TS 29.522 V1</w:t>
      </w:r>
      <w:r w:rsidR="00E01459">
        <w:t>9</w:t>
      </w:r>
      <w:r w:rsidR="00AA5070" w:rsidRPr="008B1C02">
        <w:t>.</w:t>
      </w:r>
      <w:del w:id="35" w:author="CR#1638" w:date="2025-05-29T19:22:00Z">
        <w:r w:rsidR="00CD62FB" w:rsidDel="0092041F">
          <w:delText>2</w:delText>
        </w:r>
      </w:del>
      <w:ins w:id="36" w:author="CR#1638" w:date="2025-05-29T19:22:00Z">
        <w:r w:rsidR="0092041F">
          <w:t>3</w:t>
        </w:r>
      </w:ins>
      <w:r w:rsidR="00AA5070" w:rsidRPr="008B1C02">
        <w:t>.0; 5G System; Network Exposure Function Northbound APIs.</w:t>
      </w:r>
    </w:p>
    <w:p w14:paraId="50F9D20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url: '{apiRoot}/3gpp-traffic-influence/v1'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apiRoot:</w:t>
      </w:r>
    </w:p>
    <w:p w14:paraId="26023AD4" w14:textId="77777777" w:rsidR="00AA5070" w:rsidRPr="008B1C02" w:rsidRDefault="00AA5070">
      <w:pPr>
        <w:pStyle w:val="PL"/>
      </w:pPr>
      <w:r w:rsidRPr="008B1C02">
        <w:t xml:space="preserve">        default: https://example.com</w:t>
      </w:r>
    </w:p>
    <w:p w14:paraId="3E97A3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/{afId}/subscriptions: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afId</w:t>
      </w:r>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operationId: ReadAllSubscriptions</w:t>
      </w:r>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proofErr w:type="gramStart"/>
      <w:r w:rsidRPr="008B1C02">
        <w:rPr>
          <w:lang w:val="fr-FR"/>
        </w:rPr>
        <w:t>responses:</w:t>
      </w:r>
      <w:proofErr w:type="gramEnd"/>
    </w:p>
    <w:p w14:paraId="28BD87BC" w14:textId="77777777" w:rsidR="00AA5070" w:rsidRPr="008B1C02" w:rsidRDefault="00AA5070">
      <w:pPr>
        <w:pStyle w:val="PL"/>
        <w:rPr>
          <w:lang w:val="fr-FR"/>
        </w:rPr>
      </w:pPr>
      <w:r w:rsidRPr="008B1C02">
        <w:rPr>
          <w:lang w:val="fr-FR"/>
        </w:rPr>
        <w:t xml:space="preserve">        '200</w:t>
      </w:r>
      <w:proofErr w:type="gramStart"/>
      <w:r w:rsidRPr="008B1C02">
        <w:rPr>
          <w:lang w:val="fr-FR"/>
        </w:rPr>
        <w:t>':</w:t>
      </w:r>
      <w:proofErr w:type="gramEnd"/>
    </w:p>
    <w:p w14:paraId="0A0D041A" w14:textId="77777777" w:rsidR="00AA5070" w:rsidRPr="008B1C02" w:rsidRDefault="00AA5070">
      <w:pPr>
        <w:pStyle w:val="PL"/>
        <w:rPr>
          <w:lang w:val="fr-FR"/>
        </w:rPr>
      </w:pPr>
      <w:r w:rsidRPr="008B1C02">
        <w:rPr>
          <w:lang w:val="fr-FR"/>
        </w:rPr>
        <w:lastRenderedPageBreak/>
        <w:t xml:space="preserve">          </w:t>
      </w:r>
      <w:proofErr w:type="gramStart"/>
      <w:r w:rsidRPr="008B1C02">
        <w:rPr>
          <w:lang w:val="fr-FR"/>
        </w:rPr>
        <w:t>description:</w:t>
      </w:r>
      <w:proofErr w:type="gramEnd"/>
      <w:r w:rsidRPr="008B1C02">
        <w:rPr>
          <w:lang w:val="fr-FR"/>
        </w:rPr>
        <w:t xml:space="preserve"> OK. </w:t>
      </w:r>
    </w:p>
    <w:p w14:paraId="306313E4" w14:textId="77777777" w:rsidR="00AA5070" w:rsidRPr="008B1C02" w:rsidRDefault="00AA5070">
      <w:pPr>
        <w:pStyle w:val="PL"/>
        <w:rPr>
          <w:lang w:val="fr-FR"/>
        </w:rPr>
      </w:pPr>
      <w:r w:rsidRPr="008B1C02">
        <w:rPr>
          <w:lang w:val="fr-FR"/>
        </w:rPr>
        <w:t xml:space="preserve">          </w:t>
      </w:r>
      <w:proofErr w:type="gramStart"/>
      <w:r w:rsidRPr="008B1C02">
        <w:rPr>
          <w:lang w:val="fr-FR"/>
        </w:rPr>
        <w:t>content:</w:t>
      </w:r>
      <w:proofErr w:type="gramEnd"/>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'#/components/schemas/TrafficInfluSub'</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operationId: CreateNewSubscription</w:t>
      </w:r>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requestBody:</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'#/components/schemas/TrafficInfluSub'</w:t>
      </w:r>
    </w:p>
    <w:p w14:paraId="760EBDA6" w14:textId="77777777" w:rsidR="00AA5070" w:rsidRPr="008B1C02" w:rsidRDefault="00AA5070">
      <w:pPr>
        <w:pStyle w:val="PL"/>
      </w:pPr>
      <w:r w:rsidRPr="008B1C02">
        <w:t xml:space="preserve">      callbacks:</w:t>
      </w:r>
    </w:p>
    <w:p w14:paraId="2E8E8B62" w14:textId="77777777" w:rsidR="00AA5070" w:rsidRPr="008B1C02" w:rsidRDefault="00AA5070">
      <w:pPr>
        <w:pStyle w:val="PL"/>
        <w:rPr>
          <w:lang w:val="fr-FR"/>
        </w:rPr>
      </w:pPr>
      <w:r w:rsidRPr="008B1C02">
        <w:t xml:space="preserve">        </w:t>
      </w:r>
      <w:proofErr w:type="gramStart"/>
      <w:r w:rsidRPr="008B1C02">
        <w:rPr>
          <w:lang w:val="fr-FR"/>
        </w:rPr>
        <w:t>notificationDestination:</w:t>
      </w:r>
      <w:proofErr w:type="gramEnd"/>
    </w:p>
    <w:p w14:paraId="2D85EEAB" w14:textId="77777777" w:rsidR="00AA5070" w:rsidRPr="008B1C02" w:rsidRDefault="00AA5070">
      <w:pPr>
        <w:pStyle w:val="PL"/>
        <w:rPr>
          <w:lang w:val="fr-FR"/>
        </w:rPr>
      </w:pPr>
      <w:r w:rsidRPr="008B1C02">
        <w:rPr>
          <w:lang w:val="fr-FR"/>
        </w:rPr>
        <w:t xml:space="preserve">          '{</w:t>
      </w:r>
      <w:r w:rsidR="00F255E5">
        <w:rPr>
          <w:lang w:val="fr-FR"/>
        </w:rPr>
        <w:t>$</w:t>
      </w:r>
      <w:proofErr w:type="gramStart"/>
      <w:r w:rsidRPr="008B1C02">
        <w:rPr>
          <w:lang w:val="fr-FR"/>
        </w:rPr>
        <w:t>request.body</w:t>
      </w:r>
      <w:proofErr w:type="gramEnd"/>
      <w:r w:rsidRPr="008B1C02">
        <w:rPr>
          <w:lang w:val="fr-FR"/>
        </w:rPr>
        <w:t>#/notificationDestination}':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requestBody:  # contents of the callback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'#/components/schemas/EventNotification'</w:t>
      </w:r>
    </w:p>
    <w:p w14:paraId="07E9A10B" w14:textId="77777777" w:rsidR="00AA5070" w:rsidRPr="008B1C02" w:rsidRDefault="00AA5070">
      <w:pPr>
        <w:pStyle w:val="PL"/>
      </w:pPr>
      <w:r w:rsidRPr="008B1C02">
        <w:t xml:space="preserve">              callbacks:</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proofErr w:type="gramStart"/>
      <w:r w:rsidRPr="008B1C02">
        <w:rPr>
          <w:lang w:val="en-US"/>
        </w:rPr>
        <w:t>request.body</w:t>
      </w:r>
      <w:proofErr w:type="gramEnd"/>
      <w:r w:rsidRPr="008B1C02">
        <w:rPr>
          <w:lang w:val="en-US"/>
        </w:rPr>
        <w:t>#/</w:t>
      </w:r>
      <w:r w:rsidRPr="008B1C02">
        <w:t>afAckUri</w:t>
      </w:r>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requestBody:  # contents of the callback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'#/components/schemas/AfAckInfo'</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15F2330B" w14:textId="77777777" w:rsidR="00E73A39" w:rsidRDefault="00E73A39" w:rsidP="00E73A39">
      <w:pPr>
        <w:pStyle w:val="PL"/>
      </w:pPr>
      <w:r>
        <w:t xml:space="preserve">        eventNotificationPayloadHeaders:</w:t>
      </w:r>
    </w:p>
    <w:p w14:paraId="079CDFCD" w14:textId="77777777" w:rsidR="00E73A39" w:rsidRDefault="00E73A39" w:rsidP="00E73A39">
      <w:pPr>
        <w:pStyle w:val="PL"/>
      </w:pPr>
      <w:r>
        <w:t xml:space="preserve">          '{$</w:t>
      </w:r>
      <w:proofErr w:type="gramStart"/>
      <w:r>
        <w:t>request.body</w:t>
      </w:r>
      <w:proofErr w:type="gramEnd"/>
      <w:r>
        <w:t>#/notifUri}':</w:t>
      </w:r>
    </w:p>
    <w:p w14:paraId="284274CB" w14:textId="77777777" w:rsidR="00E73A39" w:rsidRDefault="00E73A39" w:rsidP="00E73A39">
      <w:pPr>
        <w:pStyle w:val="PL"/>
      </w:pPr>
      <w:r>
        <w:t xml:space="preserve">            post:</w:t>
      </w:r>
    </w:p>
    <w:p w14:paraId="188767DD" w14:textId="77777777" w:rsidR="00E73A39" w:rsidRDefault="00E73A39" w:rsidP="00E73A39">
      <w:pPr>
        <w:pStyle w:val="PL"/>
      </w:pPr>
      <w:r>
        <w:t xml:space="preserve">              requestBody:  # contents of the callback message</w:t>
      </w:r>
    </w:p>
    <w:p w14:paraId="1DA85424" w14:textId="77777777" w:rsidR="00E73A39" w:rsidRDefault="00E73A39" w:rsidP="00E73A39">
      <w:pPr>
        <w:pStyle w:val="PL"/>
      </w:pPr>
      <w:r>
        <w:t xml:space="preserve">                required: true</w:t>
      </w:r>
    </w:p>
    <w:p w14:paraId="5DB0AE29" w14:textId="77777777" w:rsidR="00E73A39" w:rsidRDefault="00E73A39" w:rsidP="00E73A39">
      <w:pPr>
        <w:pStyle w:val="PL"/>
      </w:pPr>
      <w:r>
        <w:t xml:space="preserve">                content:</w:t>
      </w:r>
    </w:p>
    <w:p w14:paraId="5E1646DD" w14:textId="77777777" w:rsidR="00E73A39" w:rsidRDefault="00E73A39" w:rsidP="00E73A39">
      <w:pPr>
        <w:pStyle w:val="PL"/>
      </w:pPr>
      <w:r>
        <w:t xml:space="preserve">                  application/json:</w:t>
      </w:r>
    </w:p>
    <w:p w14:paraId="17A982AD" w14:textId="77777777" w:rsidR="00E73A39" w:rsidRDefault="00E73A39" w:rsidP="00E73A39">
      <w:pPr>
        <w:pStyle w:val="PL"/>
      </w:pPr>
      <w:r>
        <w:t xml:space="preserve">                    schema:</w:t>
      </w:r>
    </w:p>
    <w:p w14:paraId="5D06DA06" w14:textId="77777777" w:rsidR="00E73A39" w:rsidRDefault="00E73A39" w:rsidP="00E73A39">
      <w:pPr>
        <w:pStyle w:val="PL"/>
      </w:pPr>
      <w:r>
        <w:t xml:space="preserve">                      $ref: '#/components/schemas/</w:t>
      </w:r>
      <w:r w:rsidRPr="00C3089A">
        <w:t>HeaderHandlingReport</w:t>
      </w:r>
      <w:r>
        <w:t>'</w:t>
      </w:r>
    </w:p>
    <w:p w14:paraId="6AE6F457" w14:textId="77777777" w:rsidR="00E73A39" w:rsidRDefault="00E73A39" w:rsidP="00E73A39">
      <w:pPr>
        <w:pStyle w:val="PL"/>
      </w:pPr>
      <w:r>
        <w:t xml:space="preserve">              responses:</w:t>
      </w:r>
    </w:p>
    <w:p w14:paraId="3938977B" w14:textId="77777777" w:rsidR="00E73A39" w:rsidRDefault="00E73A39" w:rsidP="00E73A39">
      <w:pPr>
        <w:pStyle w:val="PL"/>
      </w:pPr>
      <w:r>
        <w:t xml:space="preserve">                '204':</w:t>
      </w:r>
    </w:p>
    <w:p w14:paraId="4B18167C" w14:textId="77777777" w:rsidR="00E73A39" w:rsidRDefault="00E73A39" w:rsidP="00E73A39">
      <w:pPr>
        <w:pStyle w:val="PL"/>
      </w:pPr>
      <w:r>
        <w:t xml:space="preserve">                  description: No Content (successful notification)</w:t>
      </w:r>
    </w:p>
    <w:p w14:paraId="762373DA" w14:textId="77777777" w:rsidR="00E73A39" w:rsidRDefault="00E73A39" w:rsidP="00E73A39">
      <w:pPr>
        <w:pStyle w:val="PL"/>
      </w:pPr>
      <w:r>
        <w:t xml:space="preserve">                '307':</w:t>
      </w:r>
    </w:p>
    <w:p w14:paraId="4920661C" w14:textId="77777777" w:rsidR="00E73A39" w:rsidRDefault="00E73A39" w:rsidP="00E73A39">
      <w:pPr>
        <w:pStyle w:val="PL"/>
      </w:pPr>
      <w:r>
        <w:t xml:space="preserve">                  $ref: 'TS29122_CommonData.yaml#/components/responses/307'</w:t>
      </w:r>
    </w:p>
    <w:p w14:paraId="7AFA1A02" w14:textId="77777777" w:rsidR="00E73A39" w:rsidRDefault="00E73A39" w:rsidP="00E73A39">
      <w:pPr>
        <w:pStyle w:val="PL"/>
      </w:pPr>
      <w:r>
        <w:t xml:space="preserve">                '308':</w:t>
      </w:r>
    </w:p>
    <w:p w14:paraId="67C4B6C2" w14:textId="77777777" w:rsidR="00E73A39" w:rsidRDefault="00E73A39" w:rsidP="00E73A39">
      <w:pPr>
        <w:pStyle w:val="PL"/>
      </w:pPr>
      <w:r>
        <w:t xml:space="preserve">                  $ref: 'TS29122_CommonData.yaml#/components/responses/308'</w:t>
      </w:r>
    </w:p>
    <w:p w14:paraId="00A43062" w14:textId="77777777" w:rsidR="00E73A39" w:rsidRDefault="00E73A39" w:rsidP="00E73A39">
      <w:pPr>
        <w:pStyle w:val="PL"/>
      </w:pPr>
      <w:r>
        <w:t xml:space="preserve">                '400':</w:t>
      </w:r>
    </w:p>
    <w:p w14:paraId="35E0D567" w14:textId="77777777" w:rsidR="00E73A39" w:rsidRDefault="00E73A39" w:rsidP="00E73A39">
      <w:pPr>
        <w:pStyle w:val="PL"/>
      </w:pPr>
      <w:r>
        <w:t xml:space="preserve">                  $ref: 'TS29122_CommonData.yaml#/components/responses/400'</w:t>
      </w:r>
    </w:p>
    <w:p w14:paraId="0D6793EF" w14:textId="77777777" w:rsidR="00E73A39" w:rsidRDefault="00E73A39" w:rsidP="00E73A39">
      <w:pPr>
        <w:pStyle w:val="PL"/>
      </w:pPr>
      <w:r>
        <w:t xml:space="preserve">                '401':</w:t>
      </w:r>
    </w:p>
    <w:p w14:paraId="59A2E9A6" w14:textId="77777777" w:rsidR="00E73A39" w:rsidRDefault="00E73A39" w:rsidP="00E73A39">
      <w:pPr>
        <w:pStyle w:val="PL"/>
      </w:pPr>
      <w:r>
        <w:t xml:space="preserve">                  $ref: 'TS29122_CommonData.yaml#/components/responses/401'</w:t>
      </w:r>
    </w:p>
    <w:p w14:paraId="59EA7D7D" w14:textId="77777777" w:rsidR="00E73A39" w:rsidRDefault="00E73A39" w:rsidP="00E73A39">
      <w:pPr>
        <w:pStyle w:val="PL"/>
      </w:pPr>
      <w:r>
        <w:t xml:space="preserve">                '403':</w:t>
      </w:r>
    </w:p>
    <w:p w14:paraId="13DD0BBD" w14:textId="77777777" w:rsidR="00E73A39" w:rsidRDefault="00E73A39" w:rsidP="00E73A39">
      <w:pPr>
        <w:pStyle w:val="PL"/>
      </w:pPr>
      <w:r>
        <w:t xml:space="preserve">                  $ref: 'TS29122_CommonData.yaml#/components/responses/403'</w:t>
      </w:r>
    </w:p>
    <w:p w14:paraId="221817A5" w14:textId="77777777" w:rsidR="00E73A39" w:rsidRDefault="00E73A39" w:rsidP="00E73A39">
      <w:pPr>
        <w:pStyle w:val="PL"/>
      </w:pPr>
      <w:r>
        <w:t xml:space="preserve">                '404':</w:t>
      </w:r>
    </w:p>
    <w:p w14:paraId="114FE172" w14:textId="77777777" w:rsidR="00E73A39" w:rsidRDefault="00E73A39" w:rsidP="00E73A39">
      <w:pPr>
        <w:pStyle w:val="PL"/>
      </w:pPr>
      <w:r>
        <w:t xml:space="preserve">                  $ref: 'TS29122_CommonData.yaml#/components/responses/404'</w:t>
      </w:r>
    </w:p>
    <w:p w14:paraId="40889759" w14:textId="77777777" w:rsidR="00E73A39" w:rsidRDefault="00E73A39" w:rsidP="00E73A39">
      <w:pPr>
        <w:pStyle w:val="PL"/>
      </w:pPr>
      <w:r>
        <w:t xml:space="preserve">                '411':</w:t>
      </w:r>
    </w:p>
    <w:p w14:paraId="53230F5E" w14:textId="77777777" w:rsidR="00E73A39" w:rsidRDefault="00E73A39" w:rsidP="00E73A39">
      <w:pPr>
        <w:pStyle w:val="PL"/>
      </w:pPr>
      <w:r>
        <w:t xml:space="preserve">                  $ref: 'TS29122_CommonData.yaml#/components/responses/411'</w:t>
      </w:r>
    </w:p>
    <w:p w14:paraId="0311616B" w14:textId="77777777" w:rsidR="00E73A39" w:rsidRDefault="00E73A39" w:rsidP="00E73A39">
      <w:pPr>
        <w:pStyle w:val="PL"/>
      </w:pPr>
      <w:r>
        <w:t xml:space="preserve">                '413':</w:t>
      </w:r>
    </w:p>
    <w:p w14:paraId="4CD2F84C" w14:textId="77777777" w:rsidR="00E73A39" w:rsidRDefault="00E73A39" w:rsidP="00E73A39">
      <w:pPr>
        <w:pStyle w:val="PL"/>
      </w:pPr>
      <w:r>
        <w:t xml:space="preserve">                  $ref: 'TS29122_CommonData.yaml#/components/responses/413'</w:t>
      </w:r>
    </w:p>
    <w:p w14:paraId="548C5ED1" w14:textId="77777777" w:rsidR="00E73A39" w:rsidRDefault="00E73A39" w:rsidP="00E73A39">
      <w:pPr>
        <w:pStyle w:val="PL"/>
      </w:pPr>
      <w:r>
        <w:t xml:space="preserve">                '415':</w:t>
      </w:r>
    </w:p>
    <w:p w14:paraId="281E554A" w14:textId="77777777" w:rsidR="00E73A39" w:rsidRDefault="00E73A39" w:rsidP="00E73A39">
      <w:pPr>
        <w:pStyle w:val="PL"/>
      </w:pPr>
      <w:r>
        <w:t xml:space="preserve">                  $ref: 'TS29122_CommonData.yaml#/components/responses/415'</w:t>
      </w:r>
    </w:p>
    <w:p w14:paraId="2EBAB7CC" w14:textId="77777777" w:rsidR="00E73A39" w:rsidRDefault="00E73A39" w:rsidP="00E73A39">
      <w:pPr>
        <w:pStyle w:val="PL"/>
      </w:pPr>
      <w:r>
        <w:t xml:space="preserve">                '429':</w:t>
      </w:r>
    </w:p>
    <w:p w14:paraId="4C29E4A0" w14:textId="77777777" w:rsidR="00E73A39" w:rsidRDefault="00E73A39" w:rsidP="00E73A39">
      <w:pPr>
        <w:pStyle w:val="PL"/>
      </w:pPr>
      <w:r>
        <w:t xml:space="preserve">                  $ref: 'TS29122_CommonData.yaml#/components/responses/429'</w:t>
      </w:r>
    </w:p>
    <w:p w14:paraId="7E34ADF4" w14:textId="77777777" w:rsidR="00E73A39" w:rsidRDefault="00E73A39" w:rsidP="00E73A39">
      <w:pPr>
        <w:pStyle w:val="PL"/>
      </w:pPr>
      <w:r>
        <w:t xml:space="preserve">                '500':</w:t>
      </w:r>
    </w:p>
    <w:p w14:paraId="4602760E" w14:textId="77777777" w:rsidR="00E73A39" w:rsidRDefault="00E73A39" w:rsidP="00E73A39">
      <w:pPr>
        <w:pStyle w:val="PL"/>
      </w:pPr>
      <w:r>
        <w:t xml:space="preserve">                  $ref: 'TS29122_CommonData.yaml#/components/responses/500'</w:t>
      </w:r>
    </w:p>
    <w:p w14:paraId="6777E035" w14:textId="77777777" w:rsidR="00E73A39" w:rsidRDefault="00E73A39" w:rsidP="00E73A39">
      <w:pPr>
        <w:pStyle w:val="PL"/>
      </w:pPr>
      <w:r>
        <w:t xml:space="preserve">                '503':</w:t>
      </w:r>
    </w:p>
    <w:p w14:paraId="7CE14B62" w14:textId="77777777" w:rsidR="00E73A39" w:rsidRDefault="00E73A39" w:rsidP="00E73A39">
      <w:pPr>
        <w:pStyle w:val="PL"/>
      </w:pPr>
      <w:r>
        <w:t xml:space="preserve">                  $ref: 'TS29122_CommonData.yaml#/components/responses/503'</w:t>
      </w:r>
    </w:p>
    <w:p w14:paraId="6A15F1A6" w14:textId="77777777" w:rsidR="00E73A39" w:rsidRDefault="00E73A39" w:rsidP="00E73A39">
      <w:pPr>
        <w:pStyle w:val="PL"/>
      </w:pPr>
      <w:r>
        <w:lastRenderedPageBreak/>
        <w:t xml:space="preserve">                default:</w:t>
      </w:r>
    </w:p>
    <w:p w14:paraId="66E461AB" w14:textId="77777777" w:rsidR="00E73A39" w:rsidRPr="008B1C02" w:rsidRDefault="00E73A39" w:rsidP="00E73A39">
      <w:pPr>
        <w:pStyle w:val="PL"/>
      </w:pPr>
      <w:r>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'#/components/schemas/TrafficInfluSub'</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t xml:space="preserve">  /{afId}/subscriptions/{subscriptionId}:</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afId</w:t>
      </w:r>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subscriptionId</w:t>
      </w:r>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7B9ED7EF" w14:textId="77777777" w:rsidR="00A2415E" w:rsidRPr="008B1C02" w:rsidRDefault="00A2415E">
      <w:pPr>
        <w:pStyle w:val="PL"/>
      </w:pPr>
      <w:r w:rsidRPr="008B1C02">
        <w:t xml:space="preserve">      operationId: ReadAnSubscription</w:t>
      </w:r>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'#/components/schemas/TrafficInfluSub'</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lastRenderedPageBreak/>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operationId: FullyUpdateAnSubscription</w:t>
      </w:r>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requestBody:</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'#/components/schemas/TrafficInfluSub'</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'#/components/schemas/TrafficInfluSub'</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operationId: PartialUpdateAnSubscription</w:t>
      </w:r>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requestBody:</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application/merge-patch+json:</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'#/components/schemas/TrafficInfluSubPatch'</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'#/components/schemas/TrafficInfluSub'</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lastRenderedPageBreak/>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operationId: DeleteAnSubscription</w:t>
      </w:r>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securitySchemes:</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clientCredentials:</w:t>
      </w:r>
    </w:p>
    <w:p w14:paraId="62025933" w14:textId="77777777" w:rsidR="00AA5070" w:rsidRPr="008B1C02" w:rsidRDefault="00AA5070">
      <w:pPr>
        <w:pStyle w:val="PL"/>
        <w:rPr>
          <w:lang w:val="en-US"/>
        </w:rPr>
      </w:pPr>
      <w:r w:rsidRPr="008B1C02">
        <w:rPr>
          <w:lang w:val="en-US"/>
        </w:rPr>
        <w:t xml:space="preserve">          tokenUrl: '{tokenUrl}'</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TrafficInfluSub:</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afServiceId:</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afAppId:</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afTransId:</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w:t>
      </w:r>
      <w:proofErr w:type="gramStart"/>
      <w:r w:rsidRPr="008B1C02">
        <w:t>an</w:t>
      </w:r>
      <w:proofErr w:type="gramEnd"/>
      <w:r w:rsidRPr="008B1C02">
        <w:t xml:space="preserve"> NEF Northbound interface transaction, generated by the AF.</w:t>
      </w:r>
    </w:p>
    <w:p w14:paraId="3F3BBC1B" w14:textId="77777777" w:rsidR="00AA5070" w:rsidRPr="008B1C02" w:rsidRDefault="00AA5070">
      <w:pPr>
        <w:pStyle w:val="PL"/>
      </w:pPr>
      <w:r w:rsidRPr="008B1C02">
        <w:lastRenderedPageBreak/>
        <w:t xml:space="preserve">        appReloInd:</w:t>
      </w:r>
    </w:p>
    <w:p w14:paraId="71AC29C7" w14:textId="77777777" w:rsidR="00AA5070" w:rsidRPr="008B1C02" w:rsidRDefault="00AA5070">
      <w:pPr>
        <w:pStyle w:val="PL"/>
      </w:pPr>
      <w:r w:rsidRPr="008B1C02">
        <w:t xml:space="preserve">          type: boolean</w:t>
      </w:r>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dnn:</w:t>
      </w:r>
    </w:p>
    <w:p w14:paraId="32B11C9A" w14:textId="77777777" w:rsidR="00AA5070" w:rsidRPr="008B1C02" w:rsidRDefault="00AA5070">
      <w:pPr>
        <w:pStyle w:val="PL"/>
      </w:pPr>
      <w:r w:rsidRPr="008B1C02">
        <w:t xml:space="preserve">          $ref: 'TS29571_CommonData.yaml#/components/schemas/Dnn'</w:t>
      </w:r>
    </w:p>
    <w:p w14:paraId="4FA318CF" w14:textId="77777777" w:rsidR="00AA5070" w:rsidRPr="008B1C02" w:rsidRDefault="00AA5070">
      <w:pPr>
        <w:pStyle w:val="PL"/>
      </w:pPr>
      <w:r w:rsidRPr="008B1C02">
        <w:t xml:space="preserve">        snssai:</w:t>
      </w:r>
    </w:p>
    <w:p w14:paraId="3EFBA75F" w14:textId="77777777" w:rsidR="00AA5070" w:rsidRPr="008B1C02" w:rsidRDefault="00AA5070">
      <w:pPr>
        <w:pStyle w:val="PL"/>
      </w:pPr>
      <w:r w:rsidRPr="008B1C02">
        <w:t xml:space="preserve">          $ref: 'TS29571_CommonData.yaml#/components/schemas/Snssai'</w:t>
      </w:r>
    </w:p>
    <w:p w14:paraId="5750D01C" w14:textId="77777777" w:rsidR="00AA5070" w:rsidRPr="008B1C02" w:rsidRDefault="00AA5070">
      <w:pPr>
        <w:pStyle w:val="PL"/>
      </w:pPr>
      <w:r w:rsidRPr="008B1C02">
        <w:t xml:space="preserve">        externalGroupId:</w:t>
      </w:r>
    </w:p>
    <w:p w14:paraId="524CB1E4" w14:textId="77777777" w:rsidR="00AA5070" w:rsidRPr="008B1C02" w:rsidRDefault="00AA5070">
      <w:pPr>
        <w:pStyle w:val="PL"/>
      </w:pPr>
      <w:r w:rsidRPr="008B1C02">
        <w:t xml:space="preserve">          $ref: 'TS29122_CommonData.yaml#/components/schemas/ExternalGroupId'</w:t>
      </w:r>
    </w:p>
    <w:p w14:paraId="63514AFF" w14:textId="77777777" w:rsidR="00F236B5" w:rsidRPr="008B1C02" w:rsidRDefault="00F236B5" w:rsidP="00F236B5">
      <w:pPr>
        <w:pStyle w:val="PL"/>
      </w:pPr>
      <w:r w:rsidRPr="008B1C02">
        <w:t xml:space="preserve">        externalGroupId</w:t>
      </w:r>
      <w:r>
        <w:t>s</w:t>
      </w:r>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'TS29122_CommonData.yaml#/components/schemas/ExternalGroupId'</w:t>
      </w:r>
    </w:p>
    <w:p w14:paraId="3288E877" w14:textId="77777777" w:rsidR="00F236B5" w:rsidRDefault="00F236B5" w:rsidP="00F236B5">
      <w:pPr>
        <w:pStyle w:val="PL"/>
      </w:pPr>
      <w:r w:rsidRPr="008B1C02">
        <w:t xml:space="preserve">          minItems: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r>
        <w:t>extS</w:t>
      </w:r>
      <w:r w:rsidRPr="002178AD">
        <w:t>ubscCats:</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minItems: 1</w:t>
      </w:r>
    </w:p>
    <w:p w14:paraId="66389D23" w14:textId="77777777" w:rsidR="00AA5070" w:rsidRPr="008B1C02" w:rsidRDefault="00AA5070">
      <w:pPr>
        <w:pStyle w:val="PL"/>
      </w:pPr>
      <w:r w:rsidRPr="008B1C02">
        <w:t xml:space="preserve">        anyUeInd:</w:t>
      </w:r>
    </w:p>
    <w:p w14:paraId="24F129CC" w14:textId="77777777" w:rsidR="00AA5070" w:rsidRPr="008B1C02" w:rsidRDefault="00AA5070">
      <w:pPr>
        <w:pStyle w:val="PL"/>
      </w:pPr>
      <w:r w:rsidRPr="008B1C02">
        <w:t xml:space="preserve">          type: boolean</w:t>
      </w:r>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subscribedEvents:</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'#/components/schemas/SubscribedEvent'</w:t>
      </w:r>
    </w:p>
    <w:p w14:paraId="72496C7D" w14:textId="77777777" w:rsidR="00AA5070" w:rsidRPr="008B1C02" w:rsidRDefault="00AA5070">
      <w:pPr>
        <w:pStyle w:val="PL"/>
      </w:pPr>
      <w:r w:rsidRPr="008B1C02">
        <w:t xml:space="preserve">          minItems: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gpsi:</w:t>
      </w:r>
    </w:p>
    <w:p w14:paraId="79A9C7C5" w14:textId="77777777" w:rsidR="00AA5070" w:rsidRPr="008B1C02" w:rsidRDefault="00AA5070">
      <w:pPr>
        <w:pStyle w:val="PL"/>
      </w:pPr>
      <w:r w:rsidRPr="008B1C02">
        <w:t xml:space="preserve">          $ref: 'TS29571_CommonData.yaml#/components/schemas/Gpsi'</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ipDomain:</w:t>
      </w:r>
    </w:p>
    <w:p w14:paraId="5A95D21C" w14:textId="77777777" w:rsidR="00AA5070" w:rsidRPr="008B1C02" w:rsidRDefault="00AA5070">
      <w:pPr>
        <w:pStyle w:val="PL"/>
      </w:pPr>
      <w:r w:rsidRPr="008B1C02">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macAddr:</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dnaiChgType:</w:t>
      </w:r>
    </w:p>
    <w:p w14:paraId="4E47832B" w14:textId="77777777" w:rsidR="00AA5070" w:rsidRPr="008B1C02" w:rsidRDefault="00AA5070">
      <w:pPr>
        <w:pStyle w:val="PL"/>
      </w:pPr>
      <w:r w:rsidRPr="008B1C02">
        <w:t xml:space="preserve">          $ref: 'TS29571_CommonData.yaml#/components/schemas/DnaiChangeType'</w:t>
      </w:r>
    </w:p>
    <w:p w14:paraId="287FF126" w14:textId="77777777" w:rsidR="00AA5070" w:rsidRPr="008B1C02" w:rsidRDefault="00AA5070">
      <w:pPr>
        <w:pStyle w:val="PL"/>
      </w:pPr>
      <w:r w:rsidRPr="008B1C02">
        <w:t xml:space="preserve">        notificationDestination:</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requestTestNotification:</w:t>
      </w:r>
    </w:p>
    <w:p w14:paraId="3F483FA6" w14:textId="77777777" w:rsidR="00AA5070" w:rsidRPr="008B1C02" w:rsidRDefault="00AA5070">
      <w:pPr>
        <w:pStyle w:val="PL"/>
      </w:pPr>
      <w:r w:rsidRPr="008B1C02">
        <w:t xml:space="preserve">          type: boolean</w:t>
      </w:r>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websockNotifConfig:</w:t>
      </w:r>
    </w:p>
    <w:p w14:paraId="79B1B102" w14:textId="77777777" w:rsidR="00AA5070" w:rsidRPr="008B1C02" w:rsidRDefault="00AA5070">
      <w:pPr>
        <w:pStyle w:val="PL"/>
      </w:pPr>
      <w:r w:rsidRPr="008B1C02">
        <w:t xml:space="preserve">          $ref: 'TS29122_CommonData.yaml#/components/schemas/WebsockNotifConfig'</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trafficDataSets:</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additionalProperties:</w:t>
      </w:r>
    </w:p>
    <w:p w14:paraId="7450737D" w14:textId="77777777" w:rsidR="00AC6DFB" w:rsidRDefault="00AC6DFB" w:rsidP="00AC6DFB">
      <w:pPr>
        <w:pStyle w:val="PL"/>
      </w:pPr>
      <w:r>
        <w:t xml:space="preserve">            $ref: '#/components/schemas/TrafficDataSet'</w:t>
      </w:r>
    </w:p>
    <w:p w14:paraId="4D6B7606" w14:textId="77777777" w:rsidR="00AC6DFB" w:rsidRDefault="00AC6DFB" w:rsidP="00AC6DFB">
      <w:pPr>
        <w:pStyle w:val="PL"/>
      </w:pPr>
      <w:r>
        <w:t xml:space="preserve">          minProperties: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1A861616" w14:textId="77777777" w:rsidR="006A6C61" w:rsidRDefault="006A6C61" w:rsidP="006A6C61">
      <w:pPr>
        <w:pStyle w:val="PL"/>
      </w:pPr>
      <w:r>
        <w:rPr>
          <w:rFonts w:eastAsia="Courier New"/>
        </w:rPr>
        <w:t xml:space="preserve">            </w:t>
      </w:r>
      <w:r w:rsidRPr="00E235B9">
        <w:t>the TrafficDataSet data structure.</w:t>
      </w:r>
    </w:p>
    <w:p w14:paraId="250A1B71" w14:textId="77777777" w:rsidR="00AA5070" w:rsidRPr="008B1C02" w:rsidRDefault="00AA5070">
      <w:pPr>
        <w:pStyle w:val="PL"/>
      </w:pPr>
      <w:r w:rsidRPr="008B1C02">
        <w:t xml:space="preserve">        trafficFilters:</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'TS29122_CommonData.yaml#/components/schemas/FlowInfo'</w:t>
      </w:r>
    </w:p>
    <w:p w14:paraId="68C80943" w14:textId="77777777" w:rsidR="00AA5070" w:rsidRPr="008B1C02" w:rsidRDefault="00AA5070">
      <w:pPr>
        <w:pStyle w:val="PL"/>
      </w:pPr>
      <w:r w:rsidRPr="008B1C02">
        <w:t xml:space="preserve">          minItems: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ethTrafficFilters:</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10D03B84" w14:textId="77777777" w:rsidR="00AA5070" w:rsidRPr="008B1C02" w:rsidRDefault="00AA5070">
      <w:pPr>
        <w:pStyle w:val="PL"/>
      </w:pPr>
      <w:r w:rsidRPr="008B1C02">
        <w:t xml:space="preserve">          minItems: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trafficRoutes:</w:t>
      </w:r>
    </w:p>
    <w:p w14:paraId="69F13BF5" w14:textId="77777777" w:rsidR="00AA5070" w:rsidRPr="008B1C02" w:rsidRDefault="00AA5070">
      <w:pPr>
        <w:pStyle w:val="PL"/>
      </w:pPr>
      <w:r w:rsidRPr="008B1C02">
        <w:lastRenderedPageBreak/>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'TS29571_CommonData.yaml#/components/schemas/RouteToLocation'</w:t>
      </w:r>
    </w:p>
    <w:p w14:paraId="1F189C09" w14:textId="77777777" w:rsidR="00AA5070" w:rsidRPr="008B1C02" w:rsidRDefault="00AA5070">
      <w:pPr>
        <w:pStyle w:val="PL"/>
      </w:pPr>
      <w:r w:rsidRPr="008B1C02">
        <w:t xml:space="preserve">          minItems: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r>
        <w:t>sfcIdDl</w:t>
      </w:r>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r>
        <w:t>sfcIdUl</w:t>
      </w:r>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tfcCorrInd:</w:t>
      </w:r>
    </w:p>
    <w:p w14:paraId="130AF5DB" w14:textId="77777777" w:rsidR="00AA5070" w:rsidRPr="008B1C02" w:rsidRDefault="00AA5070">
      <w:pPr>
        <w:pStyle w:val="PL"/>
      </w:pPr>
      <w:r w:rsidRPr="008B1C02">
        <w:t xml:space="preserve">          type: boolean</w:t>
      </w:r>
    </w:p>
    <w:p w14:paraId="268695C5" w14:textId="77777777" w:rsidR="00AA5070" w:rsidRPr="008B1C02" w:rsidRDefault="00AA5070">
      <w:pPr>
        <w:pStyle w:val="PL"/>
      </w:pPr>
      <w:r w:rsidRPr="008B1C02">
        <w:t xml:space="preserve">        tempValidities:</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41A60689" w14:textId="77777777" w:rsidR="00AA5070" w:rsidRPr="008B1C02" w:rsidRDefault="00AA5070">
      <w:pPr>
        <w:pStyle w:val="PL"/>
      </w:pPr>
      <w:r w:rsidRPr="008B1C02">
        <w:t xml:space="preserve">        validGeoZoneIds:</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minItems: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minItems: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t xml:space="preserve">        afAckInd:</w:t>
      </w:r>
    </w:p>
    <w:p w14:paraId="3E654EC6" w14:textId="77777777" w:rsidR="00AA5070" w:rsidRPr="008B1C02" w:rsidRDefault="00AA5070">
      <w:pPr>
        <w:pStyle w:val="PL"/>
      </w:pPr>
      <w:r w:rsidRPr="008B1C02">
        <w:t xml:space="preserve">          type: boolean</w:t>
      </w:r>
    </w:p>
    <w:p w14:paraId="4F8BE549" w14:textId="77777777" w:rsidR="00AA5070" w:rsidRPr="008B1C02" w:rsidRDefault="00AA5070">
      <w:pPr>
        <w:pStyle w:val="PL"/>
      </w:pPr>
      <w:r w:rsidRPr="008B1C02">
        <w:t xml:space="preserve">        </w:t>
      </w:r>
      <w:r w:rsidRPr="008B1C02">
        <w:rPr>
          <w:lang w:eastAsia="zh-CN"/>
        </w:rPr>
        <w:t>addrPreserInd</w:t>
      </w:r>
      <w:r w:rsidRPr="008B1C02">
        <w:t>:</w:t>
      </w:r>
    </w:p>
    <w:p w14:paraId="44E7F5D0" w14:textId="77777777" w:rsidR="00AA5070" w:rsidRPr="008B1C02" w:rsidRDefault="00AA5070">
      <w:pPr>
        <w:pStyle w:val="PL"/>
      </w:pPr>
      <w:r w:rsidRPr="008B1C02">
        <w:t xml:space="preserve">          type: boolean</w:t>
      </w:r>
    </w:p>
    <w:p w14:paraId="11CE13AB" w14:textId="77777777" w:rsidR="0034198B" w:rsidRPr="008B1C02" w:rsidRDefault="0034198B" w:rsidP="0034198B">
      <w:pPr>
        <w:pStyle w:val="PL"/>
      </w:pPr>
      <w:r w:rsidRPr="008B1C02">
        <w:t xml:space="preserve">        simConnInd:</w:t>
      </w:r>
    </w:p>
    <w:p w14:paraId="29D53833" w14:textId="77777777" w:rsidR="0034198B" w:rsidRPr="008B1C02" w:rsidRDefault="0034198B" w:rsidP="0034198B">
      <w:pPr>
        <w:pStyle w:val="PL"/>
      </w:pPr>
      <w:r w:rsidRPr="008B1C02">
        <w:t xml:space="preserve">          type: boolean</w:t>
      </w:r>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simConnTerm:</w:t>
      </w:r>
    </w:p>
    <w:p w14:paraId="3D479D89" w14:textId="77777777" w:rsidR="0034198B" w:rsidRPr="008B1C02" w:rsidRDefault="0034198B" w:rsidP="0034198B">
      <w:pPr>
        <w:pStyle w:val="PL"/>
      </w:pPr>
      <w:r w:rsidRPr="008B1C02">
        <w:t xml:space="preserve">          $ref: 'TS29571_CommonData.yaml#/components/schemas/DurationSec'</w:t>
      </w:r>
    </w:p>
    <w:p w14:paraId="7F735C72" w14:textId="77777777" w:rsidR="00642B0B" w:rsidRPr="008B1C02" w:rsidRDefault="00642B0B" w:rsidP="00642B0B">
      <w:pPr>
        <w:pStyle w:val="PL"/>
      </w:pPr>
      <w:r w:rsidRPr="008B1C02">
        <w:t xml:space="preserve">        maxAllowedUpLat:</w:t>
      </w:r>
    </w:p>
    <w:p w14:paraId="07AE6CCA" w14:textId="77777777" w:rsidR="00642B0B" w:rsidRPr="008B1C02" w:rsidRDefault="00642B0B" w:rsidP="00642B0B">
      <w:pPr>
        <w:pStyle w:val="PL"/>
      </w:pPr>
      <w:r w:rsidRPr="008B1C02">
        <w:t xml:space="preserve">          $ref: 'TS29571_CommonData.yaml#/components/schemas/Uinteger'</w:t>
      </w:r>
    </w:p>
    <w:p w14:paraId="49904019" w14:textId="77777777" w:rsidR="00022CCF" w:rsidRPr="008B1C02" w:rsidRDefault="00022CCF" w:rsidP="00022CCF">
      <w:pPr>
        <w:pStyle w:val="PL"/>
      </w:pPr>
      <w:r w:rsidRPr="008B1C02">
        <w:t xml:space="preserve">        easIpReplaceInfos:</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minItems: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easRedisInd:</w:t>
      </w:r>
    </w:p>
    <w:p w14:paraId="0843B9EC" w14:textId="77777777" w:rsidR="00F33081" w:rsidRPr="008B1C02" w:rsidRDefault="00F33081" w:rsidP="00F33081">
      <w:pPr>
        <w:pStyle w:val="PL"/>
      </w:pPr>
      <w:r w:rsidRPr="008B1C02">
        <w:t xml:space="preserve">          type: boolean</w:t>
      </w:r>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eventReq:</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eventReports:</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'#/components/schemas/EventNotification'</w:t>
      </w:r>
    </w:p>
    <w:p w14:paraId="62C4A34E" w14:textId="77777777" w:rsidR="00DE0B3F" w:rsidRPr="008B1C02" w:rsidRDefault="00DE0B3F" w:rsidP="00DE0B3F">
      <w:pPr>
        <w:pStyle w:val="PL"/>
      </w:pPr>
      <w:r w:rsidRPr="008B1C02">
        <w:t xml:space="preserve">          minItems: 1</w:t>
      </w:r>
    </w:p>
    <w:p w14:paraId="2CB9C72C" w14:textId="77777777" w:rsidR="00A00551" w:rsidRPr="00133177" w:rsidRDefault="00A00551" w:rsidP="00A00551">
      <w:pPr>
        <w:pStyle w:val="PL"/>
      </w:pPr>
      <w:r w:rsidRPr="00133177">
        <w:t xml:space="preserve">        </w:t>
      </w:r>
      <w:r>
        <w:rPr>
          <w:rFonts w:hint="eastAsia"/>
          <w:lang w:eastAsia="zh-CN"/>
        </w:rPr>
        <w:t>c</w:t>
      </w:r>
      <w:r>
        <w:rPr>
          <w:lang w:eastAsia="zh-CN"/>
        </w:rPr>
        <w:t>andDnaiInd</w:t>
      </w:r>
      <w:r w:rsidRPr="00133177">
        <w:t>:</w:t>
      </w:r>
    </w:p>
    <w:p w14:paraId="6E1AA2AC" w14:textId="77777777" w:rsidR="00A00551" w:rsidRPr="00133177" w:rsidRDefault="00A00551" w:rsidP="00A00551">
      <w:pPr>
        <w:pStyle w:val="PL"/>
      </w:pPr>
      <w:r w:rsidRPr="00133177">
        <w:t xml:space="preserve">          type: boolean</w:t>
      </w:r>
    </w:p>
    <w:p w14:paraId="0EDF8976" w14:textId="77777777" w:rsidR="00A00551" w:rsidRPr="00133177" w:rsidRDefault="00A00551" w:rsidP="00A00551">
      <w:pPr>
        <w:pStyle w:val="PL"/>
      </w:pPr>
      <w:r w:rsidRPr="00133177">
        <w:t xml:space="preserve">          description: &gt;</w:t>
      </w:r>
    </w:p>
    <w:p w14:paraId="43E8D4E2" w14:textId="1AC8009B" w:rsidR="002C2C86" w:rsidRDefault="00A00551" w:rsidP="002C2C86">
      <w:pPr>
        <w:pStyle w:val="PL"/>
        <w:rPr>
          <w:ins w:id="37" w:author="CR#1597" w:date="2025-05-29T17:01:00Z"/>
          <w:lang w:eastAsia="zh-CN"/>
        </w:rPr>
      </w:pPr>
      <w:r w:rsidRPr="00133177">
        <w:t xml:space="preserve">            </w:t>
      </w:r>
      <w:ins w:id="38" w:author="CR#1597" w:date="2025-05-29T17:01:00Z">
        <w:r w:rsidR="002C2C86">
          <w:rPr>
            <w:lang w:eastAsia="zh-CN"/>
          </w:rPr>
          <w:t>Indicates whether the reporting of the candidate DNAI(s) is requested.</w:t>
        </w:r>
      </w:ins>
    </w:p>
    <w:p w14:paraId="563BC29C" w14:textId="77777777" w:rsidR="002C2C86" w:rsidRDefault="002C2C86" w:rsidP="002C2C86">
      <w:pPr>
        <w:pStyle w:val="PL"/>
        <w:rPr>
          <w:ins w:id="39" w:author="CR#1597" w:date="2025-05-29T17:01:00Z"/>
          <w:lang w:eastAsia="zh-CN"/>
        </w:rPr>
      </w:pPr>
      <w:ins w:id="40" w:author="CR#1597" w:date="2025-05-29T17:01:00Z">
        <w:r w:rsidRPr="00133177">
          <w:t xml:space="preserve">            </w:t>
        </w:r>
        <w:r>
          <w:t xml:space="preserve">true </w:t>
        </w:r>
        <w:r>
          <w:rPr>
            <w:lang w:eastAsia="zh-CN"/>
          </w:rPr>
          <w:t>indicates that the reporting of the candidate DNAI(s) is requested for the PDU</w:t>
        </w:r>
      </w:ins>
    </w:p>
    <w:p w14:paraId="4DA5B2B6" w14:textId="77777777" w:rsidR="002C2C86" w:rsidRDefault="002C2C86" w:rsidP="002C2C86">
      <w:pPr>
        <w:pStyle w:val="PL"/>
        <w:rPr>
          <w:ins w:id="41" w:author="CR#1597" w:date="2025-05-29T17:01:00Z"/>
          <w:lang w:eastAsia="zh-CN"/>
        </w:rPr>
      </w:pPr>
      <w:ins w:id="42" w:author="CR#1597" w:date="2025-05-29T17:01:00Z">
        <w:r>
          <w:rPr>
            <w:lang w:eastAsia="zh-CN"/>
          </w:rPr>
          <w:t xml:space="preserve">            session.</w:t>
        </w:r>
      </w:ins>
    </w:p>
    <w:p w14:paraId="68C5DA5D" w14:textId="77777777" w:rsidR="002C2C86" w:rsidRDefault="002C2C86" w:rsidP="002C2C86">
      <w:pPr>
        <w:pStyle w:val="PL"/>
        <w:rPr>
          <w:ins w:id="43" w:author="CR#1597" w:date="2025-05-29T17:01:00Z"/>
          <w:lang w:eastAsia="zh-CN"/>
        </w:rPr>
      </w:pPr>
      <w:ins w:id="44" w:author="CR#1597" w:date="2025-05-29T17:01:00Z">
        <w:r w:rsidRPr="00133177">
          <w:t xml:space="preserve">            </w:t>
        </w:r>
        <w:r>
          <w:rPr>
            <w:lang w:eastAsia="zh-CN"/>
          </w:rPr>
          <w:t>false indicates that the reporting of the candidate DNAI(s) is not requested for the PDU</w:t>
        </w:r>
      </w:ins>
    </w:p>
    <w:p w14:paraId="0957115B" w14:textId="77777777" w:rsidR="002C2C86" w:rsidRDefault="002C2C86" w:rsidP="002C2C86">
      <w:pPr>
        <w:pStyle w:val="PL"/>
        <w:rPr>
          <w:ins w:id="45" w:author="CR#1597" w:date="2025-05-29T17:01:00Z"/>
          <w:lang w:eastAsia="zh-CN"/>
        </w:rPr>
      </w:pPr>
      <w:ins w:id="46" w:author="CR#1597" w:date="2025-05-29T17:01:00Z">
        <w:r>
          <w:rPr>
            <w:lang w:eastAsia="zh-CN"/>
          </w:rPr>
          <w:t xml:space="preserve">            session.</w:t>
        </w:r>
      </w:ins>
    </w:p>
    <w:p w14:paraId="30A939C7" w14:textId="6C41954A" w:rsidR="00A00551" w:rsidDel="002C2C86" w:rsidRDefault="002C2C86" w:rsidP="002C2C86">
      <w:pPr>
        <w:pStyle w:val="PL"/>
        <w:rPr>
          <w:del w:id="47" w:author="CR#1597" w:date="2025-05-29T17:01:00Z"/>
          <w:rFonts w:cs="Arial"/>
          <w:szCs w:val="18"/>
          <w:lang w:eastAsia="zh-CN"/>
        </w:rPr>
      </w:pPr>
      <w:ins w:id="48" w:author="CR#1597" w:date="2025-05-29T17:01:00Z">
        <w:r w:rsidRPr="00133177">
          <w:lastRenderedPageBreak/>
          <w:t xml:space="preserve">            </w:t>
        </w:r>
        <w:r>
          <w:rPr>
            <w:lang w:eastAsia="zh-CN"/>
          </w:rPr>
          <w:t>The default value is false if this attribute is omitted.</w:t>
        </w:r>
      </w:ins>
      <w:del w:id="49" w:author="CR#1597" w:date="2025-05-29T17:01:00Z">
        <w:r w:rsidR="00A00551" w:rsidDel="002C2C86">
          <w:rPr>
            <w:rFonts w:hint="eastAsia"/>
            <w:lang w:eastAsia="zh-CN"/>
          </w:rPr>
          <w:delText>I</w:delText>
        </w:r>
        <w:r w:rsidR="00A00551" w:rsidDel="002C2C86">
          <w:rPr>
            <w:lang w:eastAsia="zh-CN"/>
          </w:rPr>
          <w:delText xml:space="preserve">ndication of reporting </w:delText>
        </w:r>
        <w:r w:rsidR="00A00551" w:rsidDel="002C2C86">
          <w:rPr>
            <w:rFonts w:eastAsia="DengXian"/>
          </w:rPr>
          <w:delText>c</w:delText>
        </w:r>
        <w:r w:rsidR="00A00551" w:rsidRPr="004366C0" w:rsidDel="002C2C86">
          <w:rPr>
            <w:rFonts w:eastAsia="DengXian"/>
          </w:rPr>
          <w:delText>andidate DNAI(s)</w:delText>
        </w:r>
        <w:r w:rsidR="00A00551" w:rsidDel="002C2C86">
          <w:rPr>
            <w:rFonts w:eastAsia="DengXian"/>
          </w:rPr>
          <w:delText xml:space="preserve">. If it is included and set to </w:delText>
        </w:r>
        <w:r w:rsidR="00A00551" w:rsidDel="002C2C86">
          <w:rPr>
            <w:lang w:eastAsia="zh-CN"/>
          </w:rPr>
          <w:delText>"true"</w:delText>
        </w:r>
        <w:r w:rsidR="00A00551" w:rsidDel="002C2C86">
          <w:rPr>
            <w:rFonts w:cs="Arial"/>
            <w:szCs w:val="18"/>
            <w:lang w:eastAsia="zh-CN"/>
          </w:rPr>
          <w:delText>, the</w:delText>
        </w:r>
      </w:del>
    </w:p>
    <w:p w14:paraId="671A4CD3" w14:textId="69E255E7" w:rsidR="00A00551" w:rsidDel="002C2C86" w:rsidRDefault="00A00551" w:rsidP="002C2C86">
      <w:pPr>
        <w:pStyle w:val="PL"/>
        <w:rPr>
          <w:del w:id="50" w:author="CR#1597" w:date="2025-05-29T17:01:00Z"/>
          <w:rFonts w:cs="Arial"/>
          <w:szCs w:val="18"/>
          <w:lang w:eastAsia="zh-CN"/>
        </w:rPr>
      </w:pPr>
      <w:del w:id="51" w:author="CR#1597" w:date="2025-05-29T17:01:00Z">
        <w:r w:rsidRPr="00133177" w:rsidDel="002C2C86">
          <w:delText xml:space="preserve">           </w:delText>
        </w:r>
        <w:r w:rsidDel="002C2C86">
          <w:rPr>
            <w:rFonts w:cs="Arial"/>
            <w:szCs w:val="18"/>
            <w:lang w:eastAsia="zh-CN"/>
          </w:rPr>
          <w:delText xml:space="preserve"> </w:delText>
        </w:r>
        <w:r w:rsidDel="002C2C86">
          <w:rPr>
            <w:rFonts w:eastAsia="DengXian"/>
          </w:rPr>
          <w:delText>c</w:delText>
        </w:r>
        <w:r w:rsidRPr="004366C0" w:rsidDel="002C2C86">
          <w:rPr>
            <w:rFonts w:eastAsia="DengXian"/>
          </w:rPr>
          <w:delText>andidate DNAI(s)</w:delText>
        </w:r>
        <w:r w:rsidDel="002C2C86">
          <w:rPr>
            <w:rFonts w:eastAsia="DengXian"/>
          </w:rPr>
          <w:delText xml:space="preserve"> for the PDU session need to be reported. </w:delText>
        </w:r>
        <w:r w:rsidDel="002C2C86">
          <w:rPr>
            <w:rFonts w:cs="Arial"/>
            <w:szCs w:val="18"/>
            <w:lang w:eastAsia="zh-CN"/>
          </w:rPr>
          <w:delText>O</w:delText>
        </w:r>
        <w:r w:rsidRPr="007249F9" w:rsidDel="002C2C86">
          <w:rPr>
            <w:rFonts w:cs="Arial"/>
            <w:szCs w:val="18"/>
            <w:lang w:eastAsia="zh-CN"/>
          </w:rPr>
          <w:delText>therwise set to "false" or</w:delText>
        </w:r>
      </w:del>
    </w:p>
    <w:p w14:paraId="77022A11" w14:textId="6A5B195C" w:rsidR="00A00551" w:rsidRPr="008B1C02" w:rsidRDefault="00A00551" w:rsidP="002C2C86">
      <w:pPr>
        <w:pStyle w:val="PL"/>
      </w:pPr>
      <w:del w:id="52" w:author="CR#1597" w:date="2025-05-29T17:01:00Z">
        <w:r w:rsidRPr="007249F9" w:rsidDel="002C2C86">
          <w:rPr>
            <w:rFonts w:cs="Arial"/>
            <w:szCs w:val="18"/>
            <w:lang w:eastAsia="zh-CN"/>
          </w:rPr>
          <w:delText xml:space="preserve"> </w:delText>
        </w:r>
        <w:r w:rsidRPr="00133177" w:rsidDel="002C2C86">
          <w:delText xml:space="preserve">           </w:delText>
        </w:r>
        <w:r w:rsidRPr="007249F9" w:rsidDel="002C2C86">
          <w:rPr>
            <w:rFonts w:cs="Arial"/>
            <w:szCs w:val="18"/>
            <w:lang w:eastAsia="zh-CN"/>
          </w:rPr>
          <w:delText>omit</w:delText>
        </w:r>
        <w:r w:rsidDel="002C2C86">
          <w:rPr>
            <w:rFonts w:cs="Arial"/>
            <w:szCs w:val="18"/>
            <w:lang w:eastAsia="zh-CN"/>
          </w:rPr>
          <w:delText>ted</w:delText>
        </w:r>
        <w:r w:rsidRPr="007249F9" w:rsidDel="002C2C86">
          <w:rPr>
            <w:rFonts w:cs="Arial"/>
            <w:szCs w:val="18"/>
            <w:lang w:eastAsia="zh-CN"/>
          </w:rPr>
          <w:delText>.</w:delText>
        </w:r>
      </w:del>
    </w:p>
    <w:p w14:paraId="2914D233" w14:textId="77777777" w:rsidR="00CB5C48" w:rsidRDefault="00CB5C48" w:rsidP="00CB5C48">
      <w:pPr>
        <w:pStyle w:val="PL"/>
        <w:rPr>
          <w:rFonts w:cs="Courier New"/>
          <w:szCs w:val="16"/>
        </w:rPr>
      </w:pPr>
      <w:r>
        <w:rPr>
          <w:rFonts w:cs="Courier New"/>
          <w:szCs w:val="16"/>
        </w:rPr>
        <w:t xml:space="preserve">        tfcCorreInfo:</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r>
        <w:t>plmnId</w:t>
      </w:r>
      <w:r w:rsidRPr="008B1C02">
        <w:t>:</w:t>
      </w:r>
    </w:p>
    <w:p w14:paraId="0F84D99F" w14:textId="77777777" w:rsidR="00F33B4D" w:rsidRDefault="00F33B4D" w:rsidP="00F33B4D">
      <w:pPr>
        <w:pStyle w:val="PL"/>
      </w:pPr>
      <w:r w:rsidRPr="008B1C02">
        <w:t xml:space="preserve">          $ref: 'TS29571_CommonData.yaml#/components/schemas/</w:t>
      </w:r>
      <w:r>
        <w:t>PlmnId</w:t>
      </w:r>
      <w:r w:rsidRPr="008B1C02">
        <w:t>'</w:t>
      </w:r>
    </w:p>
    <w:p w14:paraId="769D5B1C" w14:textId="77777777" w:rsidR="00F33B4D" w:rsidRDefault="00F33B4D" w:rsidP="00F33B4D">
      <w:pPr>
        <w:pStyle w:val="PL"/>
      </w:pPr>
      <w:r>
        <w:t xml:space="preserve">        portNumber:</w:t>
      </w:r>
    </w:p>
    <w:p w14:paraId="0DBD43C6" w14:textId="77777777" w:rsidR="00F33B4D" w:rsidRPr="00AE3C8F" w:rsidRDefault="00F33B4D" w:rsidP="00F33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'TS29122_CommonData.yaml#/components/schemas/Port'</w:t>
      </w:r>
    </w:p>
    <w:p w14:paraId="6B9FD8E1" w14:textId="77777777" w:rsidR="007E277C" w:rsidRPr="00676CE1" w:rsidRDefault="007E277C" w:rsidP="007E277C">
      <w:pPr>
        <w:pStyle w:val="PL"/>
      </w:pPr>
      <w:r w:rsidRPr="00676CE1">
        <w:t xml:space="preserve">        n6DelayInd:</w:t>
      </w:r>
    </w:p>
    <w:p w14:paraId="6E502779" w14:textId="77777777" w:rsidR="007E277C" w:rsidRPr="00676CE1" w:rsidRDefault="007E277C" w:rsidP="007E277C">
      <w:pPr>
        <w:pStyle w:val="PL"/>
      </w:pPr>
      <w:r w:rsidRPr="00676CE1">
        <w:t xml:space="preserve">          type: boolean</w:t>
      </w:r>
    </w:p>
    <w:p w14:paraId="5EC585E9" w14:textId="77777777" w:rsidR="008D1F45" w:rsidRDefault="008D1F45" w:rsidP="008D1F45">
      <w:pPr>
        <w:pStyle w:val="PL"/>
      </w:pPr>
      <w:r>
        <w:t xml:space="preserve">        hHndlgControInfo:</w:t>
      </w:r>
    </w:p>
    <w:p w14:paraId="5AAF2C09" w14:textId="77777777" w:rsidR="008D1F45" w:rsidRPr="00033EA9" w:rsidRDefault="008D1F45" w:rsidP="008D1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w:t>
      </w:r>
      <w:r w:rsidRPr="00042B84">
        <w:rPr>
          <w:rFonts w:ascii="Courier New" w:eastAsia="MS Mincho" w:hAnsi="Courier New"/>
          <w:noProof/>
          <w:sz w:val="16"/>
        </w:rPr>
        <w:t>TS29514_Npcf_PolicyAuthorization.yaml#/</w:t>
      </w:r>
      <w:r w:rsidRPr="00AE3C8F">
        <w:rPr>
          <w:rFonts w:ascii="Courier New" w:eastAsia="MS Mincho" w:hAnsi="Courier New"/>
          <w:noProof/>
          <w:sz w:val="16"/>
        </w:rPr>
        <w:t>components/schemas/</w:t>
      </w:r>
      <w:r w:rsidRPr="005E224C">
        <w:rPr>
          <w:rFonts w:ascii="Courier New" w:eastAsia="MS Mincho" w:hAnsi="Courier New"/>
          <w:noProof/>
          <w:sz w:val="16"/>
        </w:rPr>
        <w:t>AfHeaderHandlingControlInfo</w:t>
      </w:r>
      <w:r w:rsidRPr="00AE3C8F">
        <w:rPr>
          <w:rFonts w:ascii="Courier New" w:eastAsia="MS Mincho" w:hAnsi="Courier New"/>
          <w:noProof/>
          <w:sz w:val="16"/>
        </w:rPr>
        <w:t>'</w:t>
      </w:r>
    </w:p>
    <w:p w14:paraId="30DDCD7C" w14:textId="77777777" w:rsidR="00AA5070" w:rsidRPr="008B1C02" w:rsidRDefault="00AA5070">
      <w:pPr>
        <w:pStyle w:val="PL"/>
      </w:pPr>
      <w:r w:rsidRPr="008B1C02">
        <w:t xml:space="preserve">        suppFeat:</w:t>
      </w:r>
    </w:p>
    <w:p w14:paraId="4820DD9F" w14:textId="77777777" w:rsidR="00AA5070" w:rsidRPr="008B1C02" w:rsidRDefault="00AA5070">
      <w:pPr>
        <w:pStyle w:val="PL"/>
      </w:pPr>
      <w:r w:rsidRPr="008B1C02">
        <w:t xml:space="preserve">          $ref: 'TS29571_CommonData.yaml#/components/schemas/SupportedFeatures'</w:t>
      </w:r>
    </w:p>
    <w:p w14:paraId="2FE2F2DB" w14:textId="77777777" w:rsidR="00AA5070" w:rsidRPr="008B1C02" w:rsidRDefault="00AA5070">
      <w:pPr>
        <w:pStyle w:val="PL"/>
      </w:pPr>
      <w:r w:rsidRPr="008B1C02">
        <w:t xml:space="preserve">      allOf:</w:t>
      </w:r>
    </w:p>
    <w:p w14:paraId="308B8A16" w14:textId="77777777" w:rsidR="00AA5070" w:rsidRPr="008B1C02" w:rsidRDefault="00AA5070">
      <w:pPr>
        <w:pStyle w:val="PL"/>
      </w:pPr>
      <w:r w:rsidRPr="008B1C02">
        <w:t xml:space="preserve">        - oneOf:</w:t>
      </w:r>
    </w:p>
    <w:p w14:paraId="743D2F40" w14:textId="77777777" w:rsidR="00AA5070" w:rsidRPr="008B1C02" w:rsidRDefault="00AA5070">
      <w:pPr>
        <w:pStyle w:val="PL"/>
      </w:pPr>
      <w:r w:rsidRPr="008B1C02">
        <w:t xml:space="preserve">          - required: [afAppId]</w:t>
      </w:r>
    </w:p>
    <w:p w14:paraId="6A4AB278" w14:textId="77777777" w:rsidR="00AA5070" w:rsidRPr="008B1C02" w:rsidRDefault="00AA5070">
      <w:pPr>
        <w:pStyle w:val="PL"/>
      </w:pPr>
      <w:r w:rsidRPr="008B1C02">
        <w:t xml:space="preserve">          - required: [trafficFilters]</w:t>
      </w:r>
    </w:p>
    <w:p w14:paraId="4EAD8820" w14:textId="77777777" w:rsidR="00AA5070" w:rsidRPr="008B1C02" w:rsidRDefault="00AA5070">
      <w:pPr>
        <w:pStyle w:val="PL"/>
      </w:pPr>
      <w:r w:rsidRPr="008B1C02">
        <w:t xml:space="preserve">          - required: [ethTrafficFilters]</w:t>
      </w:r>
    </w:p>
    <w:p w14:paraId="724C07FE" w14:textId="77777777" w:rsidR="00313A3C" w:rsidRDefault="00313A3C" w:rsidP="00313A3C">
      <w:pPr>
        <w:pStyle w:val="PL"/>
      </w:pPr>
      <w:r>
        <w:t xml:space="preserve">          - required: [trafficDataSets]</w:t>
      </w:r>
    </w:p>
    <w:p w14:paraId="69DB8957" w14:textId="77777777" w:rsidR="00AA5070" w:rsidRPr="008B1C02" w:rsidRDefault="00AA5070">
      <w:pPr>
        <w:pStyle w:val="PL"/>
      </w:pPr>
      <w:r w:rsidRPr="008B1C02">
        <w:t xml:space="preserve">        - oneOf:</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[macAddr]</w:t>
      </w:r>
    </w:p>
    <w:p w14:paraId="43AD0C35" w14:textId="77777777" w:rsidR="00AA5070" w:rsidRPr="008B1C02" w:rsidRDefault="00AA5070">
      <w:pPr>
        <w:pStyle w:val="PL"/>
      </w:pPr>
      <w:r w:rsidRPr="008B1C02">
        <w:t xml:space="preserve">          - required: [gpsi]</w:t>
      </w:r>
    </w:p>
    <w:p w14:paraId="60BA14F5" w14:textId="77777777" w:rsidR="00AA5070" w:rsidRPr="008B1C02" w:rsidRDefault="00AA5070">
      <w:pPr>
        <w:pStyle w:val="PL"/>
      </w:pPr>
      <w:r w:rsidRPr="008B1C02">
        <w:t xml:space="preserve">          - required: [externalGroupId]</w:t>
      </w:r>
    </w:p>
    <w:p w14:paraId="5DC2F4B0" w14:textId="77777777" w:rsidR="00AA5070" w:rsidRPr="008B1C02" w:rsidRDefault="00AA5070">
      <w:pPr>
        <w:pStyle w:val="PL"/>
      </w:pPr>
      <w:r w:rsidRPr="008B1C02">
        <w:t xml:space="preserve">          - required: [anyUeInd]</w:t>
      </w:r>
    </w:p>
    <w:p w14:paraId="1B31DD2E" w14:textId="77777777" w:rsidR="00AA5070" w:rsidRPr="008B1C02" w:rsidRDefault="00AA5070">
      <w:pPr>
        <w:pStyle w:val="PL"/>
      </w:pPr>
      <w:r w:rsidRPr="008B1C02">
        <w:t xml:space="preserve">      anyOf:</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[subscribedEvents]</w:t>
      </w:r>
    </w:p>
    <w:p w14:paraId="580C86DD" w14:textId="77777777" w:rsidR="00AA5070" w:rsidRPr="008B1C02" w:rsidRDefault="00AA5070">
      <w:pPr>
        <w:pStyle w:val="PL"/>
      </w:pPr>
      <w:r w:rsidRPr="008B1C02">
        <w:t xml:space="preserve">        - required: [notificationDestination]</w:t>
      </w:r>
    </w:p>
    <w:p w14:paraId="739EB435" w14:textId="77777777" w:rsidR="00934A3F" w:rsidRDefault="00934A3F">
      <w:pPr>
        <w:pStyle w:val="PL"/>
      </w:pPr>
    </w:p>
    <w:p w14:paraId="2A7452FC" w14:textId="77777777" w:rsidR="00AA5070" w:rsidRPr="008B1C02" w:rsidRDefault="00AA5070">
      <w:pPr>
        <w:pStyle w:val="PL"/>
      </w:pPr>
      <w:r w:rsidRPr="008B1C02">
        <w:t xml:space="preserve">    TrafficInfluSubPatch:</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appReloInd:</w:t>
      </w:r>
    </w:p>
    <w:p w14:paraId="7C7E80D9" w14:textId="77777777" w:rsidR="00AA5070" w:rsidRPr="008B1C02" w:rsidRDefault="00AA5070">
      <w:pPr>
        <w:pStyle w:val="PL"/>
      </w:pPr>
      <w:r w:rsidRPr="008B1C02">
        <w:t xml:space="preserve">          type: boolean</w:t>
      </w:r>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trafficDataSets:</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additionalProperties:</w:t>
      </w:r>
    </w:p>
    <w:p w14:paraId="6C1B8B0F" w14:textId="77777777" w:rsidR="00313A3C" w:rsidRDefault="00313A3C" w:rsidP="00313A3C">
      <w:pPr>
        <w:pStyle w:val="PL"/>
      </w:pPr>
      <w:r>
        <w:t xml:space="preserve">            $ref: '#/components/schemas/TrafficDataSetRm'</w:t>
      </w:r>
    </w:p>
    <w:p w14:paraId="77B2B6EE" w14:textId="77777777" w:rsidR="00313A3C" w:rsidRDefault="00313A3C" w:rsidP="00313A3C">
      <w:pPr>
        <w:pStyle w:val="PL"/>
      </w:pPr>
      <w:r>
        <w:t xml:space="preserve">          minProperties: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57E6E912" w14:textId="77777777" w:rsidR="00313A3C" w:rsidRDefault="00313A3C" w:rsidP="00313A3C">
      <w:pPr>
        <w:pStyle w:val="PL"/>
      </w:pPr>
      <w:r>
        <w:rPr>
          <w:rFonts w:eastAsia="Courier New"/>
        </w:rPr>
        <w:t xml:space="preserve">            </w:t>
      </w:r>
      <w:r w:rsidRPr="00E235B9">
        <w:t>the TrafficDataSet data structure.</w:t>
      </w:r>
    </w:p>
    <w:p w14:paraId="50883E44" w14:textId="77777777" w:rsidR="00AA5070" w:rsidRPr="008B1C02" w:rsidRDefault="00AA5070">
      <w:pPr>
        <w:pStyle w:val="PL"/>
      </w:pPr>
      <w:r w:rsidRPr="008B1C02">
        <w:t xml:space="preserve">        trafficFilters:</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'TS29122_CommonData.yaml#/components/schemas/FlowInfo'</w:t>
      </w:r>
    </w:p>
    <w:p w14:paraId="1413595C" w14:textId="77777777" w:rsidR="00AA5070" w:rsidRPr="008B1C02" w:rsidRDefault="00AA5070">
      <w:pPr>
        <w:pStyle w:val="PL"/>
      </w:pPr>
      <w:r w:rsidRPr="008B1C02">
        <w:t xml:space="preserve">          minItems: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ethTrafficFilters:</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A766BAE" w14:textId="77777777" w:rsidR="00AA5070" w:rsidRPr="008B1C02" w:rsidRDefault="00AA5070">
      <w:pPr>
        <w:pStyle w:val="PL"/>
      </w:pPr>
      <w:r w:rsidRPr="008B1C02">
        <w:t xml:space="preserve">          minItems: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trafficRoutes:</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'TS29571_CommonData.yaml#/components/schemas/RouteToLocation'</w:t>
      </w:r>
    </w:p>
    <w:p w14:paraId="27F21807" w14:textId="77777777" w:rsidR="00AA5070" w:rsidRPr="008B1C02" w:rsidRDefault="00AA5070">
      <w:pPr>
        <w:pStyle w:val="PL"/>
      </w:pPr>
      <w:r w:rsidRPr="008B1C02">
        <w:t xml:space="preserve">          minItems: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r>
        <w:t>sfcIdDl</w:t>
      </w:r>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lastRenderedPageBreak/>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r>
        <w:t>sfcIdUl</w:t>
      </w:r>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tfcCorrInd:</w:t>
      </w:r>
    </w:p>
    <w:p w14:paraId="0CA49C20" w14:textId="77777777" w:rsidR="00AA5070" w:rsidRPr="008B1C02" w:rsidRDefault="00AA5070">
      <w:pPr>
        <w:pStyle w:val="PL"/>
      </w:pPr>
      <w:r w:rsidRPr="008B1C02">
        <w:t xml:space="preserve">          type: boolean</w:t>
      </w:r>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tempValidities:</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094E0012" w14:textId="77777777" w:rsidR="00AA5070" w:rsidRPr="008B1C02" w:rsidRDefault="00AA5070">
      <w:pPr>
        <w:pStyle w:val="PL"/>
      </w:pPr>
      <w:r w:rsidRPr="008B1C02">
        <w:t xml:space="preserve">          minItems: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validGeoZoneIds:</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minItems: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minItems: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afAckInd:</w:t>
      </w:r>
    </w:p>
    <w:p w14:paraId="01C3ADF8" w14:textId="77777777" w:rsidR="00AA5070" w:rsidRPr="008B1C02" w:rsidRDefault="00AA5070">
      <w:pPr>
        <w:pStyle w:val="PL"/>
      </w:pPr>
      <w:r w:rsidRPr="008B1C02">
        <w:t xml:space="preserve">          type: boolean</w:t>
      </w:r>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r w:rsidRPr="008B1C02">
        <w:rPr>
          <w:lang w:eastAsia="zh-CN"/>
        </w:rPr>
        <w:t>addrPreserInd</w:t>
      </w:r>
      <w:r w:rsidRPr="008B1C02">
        <w:t>:</w:t>
      </w:r>
    </w:p>
    <w:p w14:paraId="4CCCD59F" w14:textId="77777777" w:rsidR="00AA5070" w:rsidRPr="008B1C02" w:rsidRDefault="00AA5070">
      <w:pPr>
        <w:pStyle w:val="PL"/>
      </w:pPr>
      <w:r w:rsidRPr="008B1C02">
        <w:t xml:space="preserve">          type: boolean</w:t>
      </w:r>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simConnInd:</w:t>
      </w:r>
    </w:p>
    <w:p w14:paraId="23D3D787" w14:textId="77777777" w:rsidR="0034198B" w:rsidRPr="008B1C02" w:rsidRDefault="0034198B" w:rsidP="0034198B">
      <w:pPr>
        <w:pStyle w:val="PL"/>
      </w:pPr>
      <w:r w:rsidRPr="008B1C02">
        <w:t xml:space="preserve">          type: boolean</w:t>
      </w:r>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simConnTerm:</w:t>
      </w:r>
    </w:p>
    <w:p w14:paraId="79723E09" w14:textId="77777777" w:rsidR="0034198B" w:rsidRPr="008B1C02" w:rsidRDefault="0034198B" w:rsidP="0034198B">
      <w:pPr>
        <w:pStyle w:val="PL"/>
      </w:pPr>
      <w:r w:rsidRPr="008B1C02">
        <w:t xml:space="preserve">          $ref: 'TS29571_CommonData.yaml#/components/schemas/DurationSec'</w:t>
      </w:r>
    </w:p>
    <w:p w14:paraId="2EC2E564" w14:textId="77777777" w:rsidR="00642B0B" w:rsidRPr="008B1C02" w:rsidRDefault="00642B0B" w:rsidP="00642B0B">
      <w:pPr>
        <w:pStyle w:val="PL"/>
      </w:pPr>
      <w:r w:rsidRPr="008B1C02">
        <w:t xml:space="preserve">        maxAllowedUpLat:</w:t>
      </w:r>
    </w:p>
    <w:p w14:paraId="05E70C91" w14:textId="77777777" w:rsidR="00642B0B" w:rsidRPr="008B1C02" w:rsidRDefault="00642B0B" w:rsidP="00642B0B">
      <w:pPr>
        <w:pStyle w:val="PL"/>
      </w:pPr>
      <w:r w:rsidRPr="008B1C02">
        <w:t xml:space="preserve">          $ref: 'TS29571_CommonData.yaml#/components/schemas/UintegerRm'</w:t>
      </w:r>
    </w:p>
    <w:p w14:paraId="0BD9C4FC" w14:textId="77777777" w:rsidR="00022CCF" w:rsidRPr="008B1C02" w:rsidRDefault="00022CCF" w:rsidP="00022CCF">
      <w:pPr>
        <w:pStyle w:val="PL"/>
      </w:pPr>
      <w:r w:rsidRPr="008B1C02">
        <w:t xml:space="preserve">        easIpReplaceInfos:</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r w:rsidRPr="008B1C02">
        <w:rPr>
          <w:lang w:val="en-US"/>
        </w:rPr>
        <w:t>minItems: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easRedisInd:</w:t>
      </w:r>
    </w:p>
    <w:p w14:paraId="1418DEE8" w14:textId="77777777" w:rsidR="00F33081" w:rsidRPr="008B1C02" w:rsidRDefault="00F33081" w:rsidP="00F33081">
      <w:pPr>
        <w:pStyle w:val="PL"/>
      </w:pPr>
      <w:r w:rsidRPr="008B1C02">
        <w:t xml:space="preserve">          type: boolean</w:t>
      </w:r>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notificationDestination:</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eventReq:</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tfcCorreInfo:</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5A0C8A7C" w14:textId="77777777" w:rsidR="007E277C" w:rsidRPr="00676CE1" w:rsidRDefault="007E277C" w:rsidP="007E277C">
      <w:pPr>
        <w:pStyle w:val="PL"/>
      </w:pPr>
      <w:r w:rsidRPr="00676CE1">
        <w:t xml:space="preserve">        n6DelayInd:</w:t>
      </w:r>
    </w:p>
    <w:p w14:paraId="2E299C93" w14:textId="77777777" w:rsidR="007E277C" w:rsidRDefault="007E277C" w:rsidP="007E277C">
      <w:pPr>
        <w:pStyle w:val="PL"/>
      </w:pPr>
      <w:r w:rsidRPr="00676CE1">
        <w:t xml:space="preserve">          type: boolean</w:t>
      </w:r>
    </w:p>
    <w:p w14:paraId="0D6891F7" w14:textId="77777777" w:rsidR="007E277C" w:rsidRPr="00B9682F" w:rsidRDefault="007E277C" w:rsidP="007E277C">
      <w:pPr>
        <w:pStyle w:val="PL"/>
      </w:pPr>
      <w:r w:rsidRPr="00E37F07">
        <w:t xml:space="preserve">          nullable: true</w:t>
      </w:r>
    </w:p>
    <w:p w14:paraId="1A24C46A" w14:textId="77777777" w:rsidR="008D1F45" w:rsidRDefault="008D1F45" w:rsidP="008D1F45">
      <w:pPr>
        <w:pStyle w:val="PL"/>
      </w:pPr>
      <w:r>
        <w:t xml:space="preserve">        hHndlgControInfo:</w:t>
      </w:r>
    </w:p>
    <w:p w14:paraId="0F8FD7C6" w14:textId="77777777" w:rsidR="008D1F45" w:rsidRPr="00FE20F3" w:rsidRDefault="008D1F45" w:rsidP="008D1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w:t>
      </w:r>
      <w:r w:rsidRPr="00042B84">
        <w:rPr>
          <w:rFonts w:ascii="Courier New" w:eastAsia="MS Mincho" w:hAnsi="Courier New"/>
          <w:noProof/>
          <w:sz w:val="16"/>
        </w:rPr>
        <w:t>TS29514_Npcf_PolicyAuthorization.yaml#/</w:t>
      </w:r>
      <w:r w:rsidRPr="00AE3C8F">
        <w:rPr>
          <w:rFonts w:ascii="Courier New" w:eastAsia="MS Mincho" w:hAnsi="Courier New"/>
          <w:noProof/>
          <w:sz w:val="16"/>
        </w:rPr>
        <w:t>components/schemas/</w:t>
      </w:r>
      <w:r w:rsidRPr="005E224C">
        <w:rPr>
          <w:rFonts w:ascii="Courier New" w:eastAsia="MS Mincho" w:hAnsi="Courier New"/>
          <w:noProof/>
          <w:sz w:val="16"/>
        </w:rPr>
        <w:t>AfHeaderHandlingControlInfo</w:t>
      </w:r>
      <w:r w:rsidRPr="00AE3C8F">
        <w:rPr>
          <w:rFonts w:ascii="Courier New" w:eastAsia="MS Mincho" w:hAnsi="Courier New"/>
          <w:noProof/>
          <w:sz w:val="16"/>
        </w:rPr>
        <w:t>'</w:t>
      </w:r>
    </w:p>
    <w:p w14:paraId="6DD9CC4D" w14:textId="77777777" w:rsidR="00934A3F" w:rsidRDefault="00934A3F">
      <w:pPr>
        <w:pStyle w:val="PL"/>
      </w:pPr>
    </w:p>
    <w:p w14:paraId="577F9EAE" w14:textId="77777777" w:rsidR="00AA5070" w:rsidRPr="008B1C02" w:rsidRDefault="00AA5070">
      <w:pPr>
        <w:pStyle w:val="PL"/>
      </w:pPr>
      <w:r w:rsidRPr="008B1C02">
        <w:t xml:space="preserve">    EventNotification:</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lastRenderedPageBreak/>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afTransId:</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t xml:space="preserve">          description: Identifies </w:t>
      </w:r>
      <w:proofErr w:type="gramStart"/>
      <w:r w:rsidRPr="008B1C02">
        <w:t>an</w:t>
      </w:r>
      <w:proofErr w:type="gramEnd"/>
      <w:r w:rsidRPr="008B1C02">
        <w:t xml:space="preserve"> NEF Northbound interface transaction, generated by the AF.</w:t>
      </w:r>
    </w:p>
    <w:p w14:paraId="6028C5CF" w14:textId="77777777" w:rsidR="00AA5070" w:rsidRPr="008B1C02" w:rsidRDefault="00AA5070">
      <w:pPr>
        <w:pStyle w:val="PL"/>
      </w:pPr>
      <w:r w:rsidRPr="008B1C02">
        <w:t xml:space="preserve">        dnaiChgType:</w:t>
      </w:r>
    </w:p>
    <w:p w14:paraId="173991C2" w14:textId="77777777" w:rsidR="00AA5070" w:rsidRPr="008B1C02" w:rsidRDefault="00AA5070">
      <w:pPr>
        <w:pStyle w:val="PL"/>
      </w:pPr>
      <w:r w:rsidRPr="008B1C02">
        <w:t xml:space="preserve">          $ref: 'TS29571_CommonData.yaml#/components/schemas/DnaiChangeType'</w:t>
      </w:r>
    </w:p>
    <w:p w14:paraId="1699871C" w14:textId="77777777" w:rsidR="00AA5070" w:rsidRPr="008B1C02" w:rsidRDefault="00AA5070">
      <w:pPr>
        <w:pStyle w:val="PL"/>
      </w:pPr>
      <w:r w:rsidRPr="008B1C02">
        <w:t xml:space="preserve">        sourceTrafficRoute:</w:t>
      </w:r>
    </w:p>
    <w:p w14:paraId="1AE10987" w14:textId="77777777" w:rsidR="00AA5070" w:rsidRPr="008B1C02" w:rsidRDefault="00AA5070">
      <w:pPr>
        <w:pStyle w:val="PL"/>
      </w:pPr>
      <w:r w:rsidRPr="008B1C02">
        <w:t xml:space="preserve">          $ref: 'TS29571_CommonData.yaml#/components/schemas/RouteToLocation'</w:t>
      </w:r>
    </w:p>
    <w:p w14:paraId="4637370A" w14:textId="77777777" w:rsidR="00AA5070" w:rsidRPr="008B1C02" w:rsidRDefault="00AA5070">
      <w:pPr>
        <w:pStyle w:val="PL"/>
      </w:pPr>
      <w:r w:rsidRPr="008B1C02">
        <w:t xml:space="preserve">        subscribedEvent:</w:t>
      </w:r>
    </w:p>
    <w:p w14:paraId="4F4760E9" w14:textId="77777777" w:rsidR="00AA5070" w:rsidRPr="008B1C02" w:rsidRDefault="00AA5070">
      <w:pPr>
        <w:pStyle w:val="PL"/>
      </w:pPr>
      <w:r w:rsidRPr="008B1C02">
        <w:t xml:space="preserve">          $ref: '#/components/schemas/SubscribedEvent'</w:t>
      </w:r>
    </w:p>
    <w:p w14:paraId="005DA22A" w14:textId="77777777" w:rsidR="00AA5070" w:rsidRPr="008B1C02" w:rsidRDefault="00AA5070">
      <w:pPr>
        <w:pStyle w:val="PL"/>
      </w:pPr>
      <w:r w:rsidRPr="008B1C02">
        <w:t xml:space="preserve">        targetTrafficRoute:</w:t>
      </w:r>
    </w:p>
    <w:p w14:paraId="2322DEBB" w14:textId="77777777" w:rsidR="00AA5070" w:rsidRPr="008B1C02" w:rsidRDefault="00AA5070">
      <w:pPr>
        <w:pStyle w:val="PL"/>
      </w:pPr>
      <w:r w:rsidRPr="008B1C02">
        <w:t xml:space="preserve">          $ref: 'TS29571_CommonData.yaml#/components/schemas/RouteToLocation'</w:t>
      </w:r>
    </w:p>
    <w:p w14:paraId="0BC76BA1" w14:textId="77777777" w:rsidR="00AA5070" w:rsidRPr="008B1C02" w:rsidRDefault="00AA5070">
      <w:pPr>
        <w:pStyle w:val="PL"/>
      </w:pPr>
      <w:r w:rsidRPr="008B1C02">
        <w:t xml:space="preserve">        sourceDnai:</w:t>
      </w:r>
    </w:p>
    <w:p w14:paraId="7C78AA1E" w14:textId="77777777" w:rsidR="00AA5070" w:rsidRPr="008B1C02" w:rsidRDefault="00AA5070">
      <w:pPr>
        <w:pStyle w:val="PL"/>
      </w:pPr>
      <w:r w:rsidRPr="008B1C02">
        <w:t xml:space="preserve">          $ref: 'TS29571_CommonData.yaml#/components/schemas/Dnai'</w:t>
      </w:r>
    </w:p>
    <w:p w14:paraId="3C234EAA" w14:textId="77777777" w:rsidR="00AA5070" w:rsidRPr="008B1C02" w:rsidRDefault="00AA5070">
      <w:pPr>
        <w:pStyle w:val="PL"/>
      </w:pPr>
      <w:r w:rsidRPr="008B1C02">
        <w:t xml:space="preserve">        targetDnai:</w:t>
      </w:r>
    </w:p>
    <w:p w14:paraId="318D9CB6" w14:textId="77777777" w:rsidR="00AA5070" w:rsidRPr="008B1C02" w:rsidRDefault="00AA5070">
      <w:pPr>
        <w:pStyle w:val="PL"/>
      </w:pPr>
      <w:r w:rsidRPr="008B1C02">
        <w:t xml:space="preserve">          $ref: 'TS29571_CommonData.yaml#/components/schemas/Dnai'</w:t>
      </w:r>
    </w:p>
    <w:p w14:paraId="10AA9814" w14:textId="77777777" w:rsidR="002A3CF8"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traffRouteReqOutcome:</w:t>
      </w:r>
    </w:p>
    <w:p w14:paraId="7B98E532" w14:textId="77777777" w:rsidR="002A3CF8" w:rsidRPr="004C7DF3"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C7DF3">
        <w:rPr>
          <w:rFonts w:ascii="Courier New" w:hAnsi="Courier New"/>
          <w:sz w:val="16"/>
        </w:rPr>
        <w:t>$ref</w:t>
      </w:r>
      <w:r>
        <w:rPr>
          <w:rFonts w:ascii="Courier New" w:hAnsi="Courier New"/>
          <w:sz w:val="16"/>
        </w:rPr>
        <w:t xml:space="preserve">: </w:t>
      </w:r>
      <w:r w:rsidRPr="004C7DF3">
        <w:rPr>
          <w:rFonts w:ascii="Courier New" w:hAnsi="Courier New"/>
          <w:sz w:val="16"/>
        </w:rPr>
        <w:t>'TS295</w:t>
      </w:r>
      <w:r>
        <w:rPr>
          <w:rFonts w:ascii="Courier New" w:hAnsi="Courier New"/>
          <w:sz w:val="16"/>
        </w:rPr>
        <w:t>08</w:t>
      </w:r>
      <w:r w:rsidRPr="004C7DF3">
        <w:rPr>
          <w:rFonts w:ascii="Courier New" w:hAnsi="Courier New"/>
          <w:sz w:val="16"/>
        </w:rPr>
        <w:t>_N</w:t>
      </w:r>
      <w:r>
        <w:rPr>
          <w:rFonts w:ascii="Courier New" w:hAnsi="Courier New"/>
          <w:sz w:val="16"/>
        </w:rPr>
        <w:t>smf</w:t>
      </w:r>
      <w:r w:rsidRPr="004C7DF3">
        <w:rPr>
          <w:rFonts w:ascii="Courier New" w:hAnsi="Courier New"/>
          <w:sz w:val="16"/>
        </w:rPr>
        <w:t>_</w:t>
      </w:r>
      <w:r>
        <w:rPr>
          <w:rFonts w:ascii="Courier New" w:hAnsi="Courier New"/>
          <w:sz w:val="16"/>
        </w:rPr>
        <w:t>EventExposure</w:t>
      </w:r>
      <w:r w:rsidRPr="004C7DF3">
        <w:rPr>
          <w:rFonts w:ascii="Courier New" w:hAnsi="Courier New"/>
          <w:sz w:val="16"/>
        </w:rPr>
        <w:t>.yaml#/components/schemas/</w:t>
      </w:r>
      <w:r>
        <w:rPr>
          <w:rFonts w:ascii="Courier New" w:hAnsi="Courier New"/>
          <w:sz w:val="16"/>
        </w:rPr>
        <w:t>TraffRouteReqOutcome</w:t>
      </w:r>
      <w:r w:rsidRPr="004C7DF3">
        <w:rPr>
          <w:rFonts w:ascii="Courier New" w:hAnsi="Courier New"/>
          <w:sz w:val="16"/>
        </w:rPr>
        <w:t>'</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'TS29571_CommonData.yaml#/components/schemas/Dnai'</w:t>
      </w:r>
    </w:p>
    <w:p w14:paraId="40575FBE" w14:textId="77777777" w:rsidR="00A00551" w:rsidRDefault="00A00551" w:rsidP="00A00551">
      <w:pPr>
        <w:pStyle w:val="PL"/>
      </w:pPr>
      <w:r>
        <w:t xml:space="preserve">          minItems: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candDnaisPrioInd:</w:t>
      </w:r>
    </w:p>
    <w:p w14:paraId="1A8EF45B"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boolean</w:t>
      </w:r>
    </w:p>
    <w:p w14:paraId="7940FAC2"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31DA6905"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 w:author="CR#1597" w:date="2025-05-29T17:02:00Z"/>
          <w:rFonts w:ascii="Courier New" w:hAnsi="Courier New"/>
          <w:sz w:val="16"/>
        </w:rPr>
      </w:pPr>
      <w:ins w:id="54" w:author="CR#1597" w:date="2025-05-29T17:02:00Z">
        <w:r w:rsidRPr="00D63B15">
          <w:rPr>
            <w:rFonts w:ascii="Courier New" w:hAnsi="Courier New"/>
            <w:sz w:val="16"/>
          </w:rPr>
          <w:t xml:space="preserve">            Indicates whether the candidate DNAI(s) provided within the candidateDnais attribute are</w:t>
        </w:r>
      </w:ins>
    </w:p>
    <w:p w14:paraId="22FBB3F1"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 w:author="CR#1597" w:date="2025-05-29T17:02:00Z"/>
          <w:rFonts w:ascii="Courier New" w:hAnsi="Courier New"/>
          <w:sz w:val="16"/>
        </w:rPr>
      </w:pPr>
      <w:ins w:id="56" w:author="CR#1597" w:date="2025-05-29T17:02:00Z">
        <w:r w:rsidRPr="00D63B15">
          <w:rPr>
            <w:rFonts w:ascii="Courier New" w:hAnsi="Courier New"/>
            <w:sz w:val="16"/>
          </w:rPr>
          <w:t xml:space="preserve">            in descending priority order, i.e., the lower the array index of the candidateDnais</w:t>
        </w:r>
      </w:ins>
    </w:p>
    <w:p w14:paraId="2D32F733"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 w:author="CR#1597" w:date="2025-05-29T17:02:00Z"/>
          <w:rFonts w:ascii="Courier New" w:hAnsi="Courier New"/>
          <w:sz w:val="16"/>
        </w:rPr>
      </w:pPr>
      <w:ins w:id="58" w:author="CR#1597" w:date="2025-05-29T17:02:00Z">
        <w:r w:rsidRPr="00D63B15">
          <w:rPr>
            <w:rFonts w:ascii="Courier New" w:hAnsi="Courier New"/>
            <w:sz w:val="16"/>
          </w:rPr>
          <w:t xml:space="preserve">            attribute the higher the priority of the respective DNAI.</w:t>
        </w:r>
      </w:ins>
    </w:p>
    <w:p w14:paraId="1742206B"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 w:author="CR#1597" w:date="2025-05-29T17:02:00Z"/>
          <w:rFonts w:ascii="Courier New" w:hAnsi="Courier New"/>
          <w:sz w:val="16"/>
        </w:rPr>
      </w:pPr>
      <w:ins w:id="60" w:author="CR#1597" w:date="2025-05-29T17:02:00Z">
        <w:r w:rsidRPr="00D63B15">
          <w:rPr>
            <w:rFonts w:ascii="Courier New" w:hAnsi="Courier New"/>
            <w:sz w:val="16"/>
          </w:rPr>
          <w:t xml:space="preserve">            true indicates that the candidate DNAI(s) provided within the candidateDnais attribute</w:t>
        </w:r>
      </w:ins>
    </w:p>
    <w:p w14:paraId="5EE267E2"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 w:author="CR#1597" w:date="2025-05-29T17:02:00Z"/>
          <w:rFonts w:ascii="Courier New" w:hAnsi="Courier New"/>
          <w:sz w:val="16"/>
        </w:rPr>
      </w:pPr>
      <w:ins w:id="62" w:author="CR#1597" w:date="2025-05-29T17:02:00Z">
        <w:r w:rsidRPr="00D63B15">
          <w:rPr>
            <w:rFonts w:ascii="Courier New" w:hAnsi="Courier New"/>
            <w:sz w:val="16"/>
          </w:rPr>
          <w:t xml:space="preserve">            are in descending priority order.</w:t>
        </w:r>
      </w:ins>
    </w:p>
    <w:p w14:paraId="2EB84017"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 w:author="CR#1597" w:date="2025-05-29T17:02:00Z"/>
          <w:rFonts w:ascii="Courier New" w:hAnsi="Courier New"/>
          <w:sz w:val="16"/>
        </w:rPr>
      </w:pPr>
      <w:ins w:id="64" w:author="CR#1597" w:date="2025-05-29T17:02:00Z">
        <w:r w:rsidRPr="00D63B15">
          <w:rPr>
            <w:rFonts w:ascii="Courier New" w:hAnsi="Courier New"/>
            <w:sz w:val="16"/>
          </w:rPr>
          <w:t xml:space="preserve">            false indicates that the candidate DNAI(s) provided within the candidateDnais attribute</w:t>
        </w:r>
      </w:ins>
    </w:p>
    <w:p w14:paraId="6D7F76EA"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 w:author="CR#1597" w:date="2025-05-29T17:02:00Z"/>
          <w:rFonts w:ascii="Courier New" w:hAnsi="Courier New"/>
          <w:sz w:val="16"/>
        </w:rPr>
      </w:pPr>
      <w:ins w:id="66" w:author="CR#1597" w:date="2025-05-29T17:02:00Z">
        <w:r w:rsidRPr="00D63B15">
          <w:rPr>
            <w:rFonts w:ascii="Courier New" w:hAnsi="Courier New"/>
            <w:sz w:val="16"/>
          </w:rPr>
          <w:t xml:space="preserve">            are not in descending priority order.</w:t>
        </w:r>
      </w:ins>
    </w:p>
    <w:p w14:paraId="4E01D090" w14:textId="77777777" w:rsidR="002C2C86"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 w:author="CR#1597" w:date="2025-05-29T17:02:00Z"/>
          <w:rFonts w:ascii="Courier New" w:hAnsi="Courier New"/>
          <w:sz w:val="16"/>
        </w:rPr>
      </w:pPr>
      <w:ins w:id="68" w:author="CR#1597" w:date="2025-05-29T17:02:00Z">
        <w:r w:rsidRPr="00D63B15">
          <w:rPr>
            <w:rFonts w:ascii="Courier New" w:hAnsi="Courier New"/>
            <w:sz w:val="16"/>
          </w:rPr>
          <w:t xml:space="preserve">            The default value is false if this attribute is omitted.</w:t>
        </w:r>
      </w:ins>
    </w:p>
    <w:p w14:paraId="36AB1156" w14:textId="77777777" w:rsidR="002C2C86"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 w:author="CR#1597" w:date="2025-05-29T17:02:00Z"/>
          <w:rFonts w:ascii="Courier New" w:hAnsi="Courier New"/>
          <w:sz w:val="16"/>
        </w:rPr>
      </w:pPr>
      <w:ins w:id="70" w:author="CR#1597" w:date="2025-05-29T17:02:00Z">
        <w:r>
          <w:rPr>
            <w:rFonts w:ascii="Courier New" w:hAnsi="Courier New"/>
            <w:sz w:val="16"/>
          </w:rPr>
          <w:t xml:space="preserve">            </w:t>
        </w:r>
        <w:r w:rsidRPr="00D63B15">
          <w:rPr>
            <w:rFonts w:ascii="Courier New" w:hAnsi="Courier New"/>
            <w:sz w:val="16"/>
          </w:rPr>
          <w:t>This attribute may only be present if the candidateDnais attribute is also</w:t>
        </w:r>
        <w:r>
          <w:rPr>
            <w:rFonts w:ascii="Courier New" w:hAnsi="Courier New"/>
            <w:sz w:val="16"/>
          </w:rPr>
          <w:t xml:space="preserve"> present and</w:t>
        </w:r>
      </w:ins>
    </w:p>
    <w:p w14:paraId="5BC4CEBB" w14:textId="77777777" w:rsidR="002C2C86"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 w:author="CR#1597" w:date="2025-05-29T17:02:00Z"/>
          <w:rFonts w:ascii="Courier New" w:hAnsi="Courier New"/>
          <w:sz w:val="16"/>
        </w:rPr>
      </w:pPr>
      <w:ins w:id="72" w:author="CR#1597" w:date="2025-05-29T17:02:00Z">
        <w:r>
          <w:rPr>
            <w:rFonts w:ascii="Courier New" w:hAnsi="Courier New"/>
            <w:sz w:val="16"/>
          </w:rPr>
          <w:t xml:space="preserve">           </w:t>
        </w:r>
        <w:r w:rsidRPr="00D63B15">
          <w:rPr>
            <w:rFonts w:ascii="Courier New" w:hAnsi="Courier New"/>
            <w:sz w:val="16"/>
          </w:rPr>
          <w:t xml:space="preserve"> the dnaiChgType attribute is set to the value "EARLY".</w:t>
        </w:r>
      </w:ins>
    </w:p>
    <w:p w14:paraId="4CE0D68E" w14:textId="632FCE42" w:rsidR="0003700F" w:rsidRPr="0003700F" w:rsidDel="002C2C86"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 w:author="CR#1597" w:date="2025-05-29T17:02:00Z"/>
          <w:rFonts w:ascii="Courier New" w:hAnsi="Courier New"/>
          <w:sz w:val="16"/>
        </w:rPr>
      </w:pPr>
      <w:del w:id="74" w:author="CR#1597" w:date="2025-05-29T17:02:00Z">
        <w:r w:rsidRPr="0003700F" w:rsidDel="002C2C86">
          <w:rPr>
            <w:rFonts w:ascii="Courier New" w:hAnsi="Courier New"/>
            <w:sz w:val="16"/>
          </w:rPr>
          <w:delText xml:space="preserve">            If provided and set to true, it indicates that the candidate DNAIs provided</w:delText>
        </w:r>
      </w:del>
    </w:p>
    <w:p w14:paraId="6893E15F" w14:textId="32886EAA" w:rsidR="0003700F" w:rsidRPr="0003700F" w:rsidDel="002C2C86"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 w:author="CR#1597" w:date="2025-05-29T17:02:00Z"/>
          <w:rFonts w:ascii="Courier New" w:hAnsi="Courier New"/>
          <w:sz w:val="16"/>
        </w:rPr>
      </w:pPr>
      <w:del w:id="76" w:author="CR#1597" w:date="2025-05-29T17:02:00Z">
        <w:r w:rsidRPr="0003700F" w:rsidDel="002C2C86">
          <w:rPr>
            <w:rFonts w:ascii="Courier New" w:hAnsi="Courier New"/>
            <w:sz w:val="16"/>
          </w:rPr>
          <w:delText xml:space="preserve">            in the candidateDnais attribute are in descending priority order, i.e.,</w:delText>
        </w:r>
      </w:del>
    </w:p>
    <w:p w14:paraId="0C39E6E9" w14:textId="1F7A127B" w:rsidR="0003700F" w:rsidRPr="0003700F" w:rsidDel="002C2C86"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 w:author="CR#1597" w:date="2025-05-29T17:02:00Z"/>
          <w:rFonts w:ascii="Courier New" w:hAnsi="Courier New"/>
          <w:sz w:val="16"/>
        </w:rPr>
      </w:pPr>
      <w:del w:id="78" w:author="CR#1597" w:date="2025-05-29T17:02:00Z">
        <w:r w:rsidRPr="0003700F" w:rsidDel="002C2C86">
          <w:rPr>
            <w:rFonts w:ascii="Courier New" w:hAnsi="Courier New"/>
            <w:sz w:val="16"/>
          </w:rPr>
          <w:delText xml:space="preserve">            the lower the array index the higher the priority of the respective DNAI.</w:delText>
        </w:r>
      </w:del>
    </w:p>
    <w:p w14:paraId="245C339D" w14:textId="5D30BD48" w:rsidR="000F4694" w:rsidRPr="000F4694" w:rsidDel="002C2C86" w:rsidRDefault="0003700F" w:rsidP="000F4694">
      <w:pPr>
        <w:pStyle w:val="PL"/>
        <w:rPr>
          <w:del w:id="79" w:author="CR#1597" w:date="2025-05-29T17:02:00Z"/>
        </w:rPr>
      </w:pPr>
      <w:del w:id="80" w:author="CR#1597" w:date="2025-05-29T17:02:00Z">
        <w:r w:rsidRPr="0003700F" w:rsidDel="002C2C86">
          <w:delText xml:space="preserve">            If omitted, the default value is false.</w:delText>
        </w:r>
      </w:del>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boolean</w:t>
      </w:r>
    </w:p>
    <w:p w14:paraId="29CEA47C"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7788FC48"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DengXian"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5D433F8B"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r w:rsidRPr="000F4694">
        <w:rPr>
          <w:rFonts w:ascii="Courier New" w:hAnsi="Courier New"/>
          <w:iCs/>
          <w:sz w:val="16"/>
        </w:rPr>
        <w:t>e.g. due to change of common EAS</w:t>
      </w:r>
      <w:r w:rsidRPr="000F4694">
        <w:rPr>
          <w:rFonts w:ascii="Courier New" w:eastAsia="DengXian" w:hAnsi="Courier New"/>
          <w:sz w:val="16"/>
        </w:rPr>
        <w:t xml:space="preserve">. </w:t>
      </w:r>
      <w:r w:rsidRPr="000F4694">
        <w:rPr>
          <w:rFonts w:ascii="Courier New" w:hAnsi="Courier New"/>
          <w:sz w:val="16"/>
        </w:rPr>
        <w:t>Default value is "false" if</w:t>
      </w:r>
    </w:p>
    <w:p w14:paraId="77E99095"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565CA335" w14:textId="77777777" w:rsidR="00AA5070" w:rsidRPr="008B1C02" w:rsidRDefault="00AA5070">
      <w:pPr>
        <w:pStyle w:val="PL"/>
      </w:pPr>
      <w:r w:rsidRPr="008B1C02">
        <w:t xml:space="preserve">        gpsi:</w:t>
      </w:r>
    </w:p>
    <w:p w14:paraId="3AEE047E" w14:textId="77777777" w:rsidR="00AA5070" w:rsidRPr="008B1C02" w:rsidRDefault="00AA5070">
      <w:pPr>
        <w:pStyle w:val="PL"/>
      </w:pPr>
      <w:r w:rsidRPr="008B1C02">
        <w:t xml:space="preserve">          $ref: 'TS29571_CommonData.yaml#/components/schemas/Gpsi'</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ueMac:</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afAckUri:</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offloadPlmnId:</w:t>
      </w:r>
    </w:p>
    <w:p w14:paraId="19CF886B"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PlmnId</w:t>
      </w:r>
      <w:r w:rsidRPr="00222A92">
        <w:rPr>
          <w:rFonts w:ascii="Courier New" w:hAnsi="Courier New" w:cs="Courier New"/>
          <w:sz w:val="16"/>
          <w:szCs w:val="16"/>
          <w:lang w:val="en-US"/>
        </w:rPr>
        <w:t>'</w:t>
      </w:r>
    </w:p>
    <w:p w14:paraId="49B11F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hDnn:</w:t>
      </w:r>
    </w:p>
    <w:p w14:paraId="2B172427"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Dnn</w:t>
      </w:r>
      <w:r w:rsidRPr="00222A92">
        <w:rPr>
          <w:rFonts w:ascii="Courier New" w:hAnsi="Courier New" w:cs="Courier New"/>
          <w:sz w:val="16"/>
          <w:szCs w:val="16"/>
          <w:lang w:val="en-US"/>
        </w:rPr>
        <w:t>'</w:t>
      </w:r>
    </w:p>
    <w:p w14:paraId="31D2BCA4"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hSnssai:</w:t>
      </w:r>
    </w:p>
    <w:p w14:paraId="7C9BBC90" w14:textId="77777777" w:rsidR="00F22621" w:rsidRPr="00222A92"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Snssai</w:t>
      </w:r>
      <w:r w:rsidRPr="00222A92">
        <w:rPr>
          <w:rFonts w:ascii="Courier New" w:hAnsi="Courier New" w:cs="Courier New"/>
          <w:sz w:val="16"/>
          <w:szCs w:val="16"/>
          <w:lang w:val="en-US"/>
        </w:rPr>
        <w:t>'</w:t>
      </w:r>
    </w:p>
    <w:p w14:paraId="7D9DCA1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suppFeat</w:t>
      </w:r>
      <w:r>
        <w:rPr>
          <w:rFonts w:ascii="Courier New" w:hAnsi="Courier New"/>
          <w:sz w:val="16"/>
        </w:rPr>
        <w:t>ures</w:t>
      </w:r>
      <w:r w:rsidRPr="00222A92">
        <w:rPr>
          <w:rFonts w:ascii="Courier New" w:hAnsi="Courier New"/>
          <w:sz w:val="16"/>
        </w:rPr>
        <w:t>:</w:t>
      </w:r>
    </w:p>
    <w:p w14:paraId="295F804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$ref: 'TS29571_CommonData.yaml#/components/schemas/SupportedFeatures'</w:t>
      </w:r>
    </w:p>
    <w:p w14:paraId="4FC99B48" w14:textId="77777777" w:rsidR="00AA5070" w:rsidRPr="008B1C02" w:rsidRDefault="00AA5070">
      <w:pPr>
        <w:pStyle w:val="PL"/>
      </w:pPr>
      <w:r w:rsidRPr="008B1C02">
        <w:t xml:space="preserve">      required:</w:t>
      </w:r>
    </w:p>
    <w:p w14:paraId="16789507" w14:textId="77777777" w:rsidR="00AA5070" w:rsidRPr="008B1C02" w:rsidRDefault="00AA5070">
      <w:pPr>
        <w:pStyle w:val="PL"/>
      </w:pPr>
      <w:r w:rsidRPr="008B1C02">
        <w:t xml:space="preserve">        - subscribedEvent</w:t>
      </w:r>
    </w:p>
    <w:p w14:paraId="2AE02483" w14:textId="53C5E575" w:rsidR="002A3CF8" w:rsidRPr="004C7DF3" w:rsidDel="002C6D13"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 w:author="CR#1568" w:date="2025-04-12T20:35:00Z"/>
          <w:rFonts w:ascii="Courier New" w:hAnsi="Courier New"/>
          <w:sz w:val="16"/>
        </w:rPr>
      </w:pPr>
      <w:del w:id="82" w:author="CR#1568" w:date="2025-04-12T20:35:00Z">
        <w:r w:rsidRPr="004C7DF3" w:rsidDel="002C6D13">
          <w:rPr>
            <w:rFonts w:ascii="Courier New" w:hAnsi="Courier New"/>
            <w:sz w:val="16"/>
          </w:rPr>
          <w:delText xml:space="preserve">      oneOf:</w:delText>
        </w:r>
      </w:del>
    </w:p>
    <w:p w14:paraId="73E577D3" w14:textId="3332A7DE" w:rsidR="002A3CF8" w:rsidRPr="004C7DF3" w:rsidDel="002C6D13"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 w:author="CR#1568" w:date="2025-04-12T20:35:00Z"/>
          <w:rFonts w:ascii="Courier New" w:hAnsi="Courier New"/>
          <w:sz w:val="16"/>
        </w:rPr>
      </w:pPr>
      <w:del w:id="84" w:author="CR#1568" w:date="2025-04-12T20:35:00Z">
        <w:r w:rsidRPr="004C7DF3" w:rsidDel="002C6D13">
          <w:rPr>
            <w:rFonts w:ascii="Courier New" w:hAnsi="Courier New"/>
            <w:sz w:val="16"/>
          </w:rPr>
          <w:delText xml:space="preserve">        - required: [dnaiChgType]</w:delText>
        </w:r>
      </w:del>
    </w:p>
    <w:p w14:paraId="4532C95F" w14:textId="1C4E8EEA" w:rsidR="002A3CF8" w:rsidRPr="004C7DF3" w:rsidDel="002C6D13"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 w:author="CR#1568" w:date="2025-04-12T20:35:00Z"/>
          <w:rFonts w:ascii="Courier New" w:hAnsi="Courier New"/>
          <w:sz w:val="16"/>
        </w:rPr>
      </w:pPr>
      <w:del w:id="86" w:author="CR#1568" w:date="2025-04-12T20:35:00Z">
        <w:r w:rsidRPr="004C7DF3" w:rsidDel="002C6D13">
          <w:rPr>
            <w:rFonts w:ascii="Courier New" w:hAnsi="Courier New"/>
            <w:sz w:val="16"/>
          </w:rPr>
          <w:delText xml:space="preserve">        - required: [</w:delText>
        </w:r>
        <w:r w:rsidDel="002C6D13">
          <w:rPr>
            <w:rFonts w:ascii="Courier New" w:hAnsi="Courier New"/>
            <w:sz w:val="16"/>
          </w:rPr>
          <w:delText>traffRouteReqOutcome</w:delText>
        </w:r>
        <w:r w:rsidRPr="004C7DF3" w:rsidDel="002C6D13">
          <w:rPr>
            <w:rFonts w:ascii="Courier New" w:hAnsi="Courier New"/>
            <w:sz w:val="16"/>
          </w:rPr>
          <w:delText>]</w:delText>
        </w:r>
      </w:del>
    </w:p>
    <w:p w14:paraId="2AF9EA63" w14:textId="77777777" w:rsidR="00934A3F" w:rsidRDefault="00934A3F">
      <w:pPr>
        <w:pStyle w:val="PL"/>
      </w:pPr>
    </w:p>
    <w:p w14:paraId="50A19E52" w14:textId="77777777" w:rsidR="00AA5070" w:rsidRPr="008B1C02" w:rsidRDefault="00AA5070">
      <w:pPr>
        <w:pStyle w:val="PL"/>
      </w:pPr>
      <w:r w:rsidRPr="008B1C02">
        <w:t xml:space="preserve">    AfResultInfo:</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lastRenderedPageBreak/>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afStatus:</w:t>
      </w:r>
    </w:p>
    <w:p w14:paraId="61C8E50A" w14:textId="77777777" w:rsidR="00AA5070" w:rsidRPr="008B1C02" w:rsidRDefault="00AA5070">
      <w:pPr>
        <w:pStyle w:val="PL"/>
      </w:pPr>
      <w:r w:rsidRPr="008B1C02">
        <w:t xml:space="preserve">          $ref: '#/components/schemas/</w:t>
      </w:r>
      <w:r w:rsidRPr="008B1C02">
        <w:rPr>
          <w:lang w:eastAsia="zh-CN"/>
        </w:rPr>
        <w:t>AfResultStatus</w:t>
      </w:r>
      <w:r w:rsidRPr="008B1C02">
        <w:t>'</w:t>
      </w:r>
    </w:p>
    <w:p w14:paraId="73079D33" w14:textId="77777777" w:rsidR="00AA5070" w:rsidRPr="008B1C02" w:rsidRDefault="00AA5070">
      <w:pPr>
        <w:pStyle w:val="PL"/>
      </w:pPr>
      <w:r w:rsidRPr="008B1C02">
        <w:t xml:space="preserve">        </w:t>
      </w:r>
      <w:r w:rsidRPr="008B1C02">
        <w:rPr>
          <w:rFonts w:hint="eastAsia"/>
          <w:lang w:eastAsia="zh-CN"/>
        </w:rPr>
        <w:t>trafficRoute</w:t>
      </w:r>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/components/schemas/RouteToLocation'</w:t>
      </w:r>
    </w:p>
    <w:p w14:paraId="1606038C" w14:textId="77777777" w:rsidR="004E0C8D" w:rsidRPr="008B1C02" w:rsidRDefault="004E0C8D" w:rsidP="004E0C8D">
      <w:pPr>
        <w:pStyle w:val="PL"/>
      </w:pPr>
      <w:r w:rsidRPr="008B1C02">
        <w:t xml:space="preserve">        upBuffInd:</w:t>
      </w:r>
    </w:p>
    <w:p w14:paraId="7FC2CAA7" w14:textId="77777777" w:rsidR="004E0C8D" w:rsidRPr="008B1C02" w:rsidRDefault="004E0C8D" w:rsidP="004E0C8D">
      <w:pPr>
        <w:pStyle w:val="PL"/>
      </w:pPr>
      <w:r w:rsidRPr="008B1C02">
        <w:t xml:space="preserve">          type: boolean</w:t>
      </w:r>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t xml:space="preserve">        easIpReplaceInfos:</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minItems: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t xml:space="preserve">      required:</w:t>
      </w:r>
    </w:p>
    <w:p w14:paraId="01790782" w14:textId="77777777" w:rsidR="00AA5070" w:rsidRPr="008B1C02" w:rsidRDefault="00AA5070">
      <w:pPr>
        <w:pStyle w:val="PL"/>
      </w:pPr>
      <w:r w:rsidRPr="008B1C02">
        <w:t xml:space="preserve">        - afStatus</w:t>
      </w:r>
    </w:p>
    <w:p w14:paraId="1B21AE77" w14:textId="77777777" w:rsidR="00934A3F" w:rsidRDefault="00934A3F">
      <w:pPr>
        <w:pStyle w:val="PL"/>
      </w:pPr>
    </w:p>
    <w:p w14:paraId="762ED376" w14:textId="77777777" w:rsidR="00AA5070" w:rsidRPr="008B1C02" w:rsidRDefault="00AA5070">
      <w:pPr>
        <w:pStyle w:val="PL"/>
      </w:pPr>
      <w:r w:rsidRPr="008B1C02">
        <w:t xml:space="preserve">    AfAckInfo:</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afTransId:</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r w:rsidRPr="008B1C02">
        <w:rPr>
          <w:lang w:eastAsia="zh-CN"/>
        </w:rPr>
        <w:t>ackResult</w:t>
      </w:r>
      <w:r w:rsidRPr="008B1C02">
        <w:t>:</w:t>
      </w:r>
    </w:p>
    <w:p w14:paraId="48413C64" w14:textId="77777777" w:rsidR="00AA5070" w:rsidRPr="008B1C02" w:rsidRDefault="00AA5070">
      <w:pPr>
        <w:pStyle w:val="PL"/>
      </w:pPr>
      <w:r w:rsidRPr="008B1C02">
        <w:t xml:space="preserve">          $ref: '#/components/schemas/AfResultInfo'</w:t>
      </w:r>
    </w:p>
    <w:p w14:paraId="09B6A518" w14:textId="77777777" w:rsidR="00AA5070" w:rsidRPr="008B1C02" w:rsidRDefault="00AA5070">
      <w:pPr>
        <w:pStyle w:val="PL"/>
      </w:pPr>
      <w:r w:rsidRPr="008B1C02">
        <w:t xml:space="preserve">        gpsi:</w:t>
      </w:r>
    </w:p>
    <w:p w14:paraId="3EE83840" w14:textId="77777777" w:rsidR="00AA5070" w:rsidRPr="008B1C02" w:rsidRDefault="00AA5070">
      <w:pPr>
        <w:pStyle w:val="PL"/>
      </w:pPr>
      <w:r w:rsidRPr="008B1C02">
        <w:t xml:space="preserve">          $ref: 'TS29571_CommonData.yaml#/components/schemas/Gpsi'</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r w:rsidRPr="008B1C02">
        <w:rPr>
          <w:lang w:eastAsia="zh-CN"/>
        </w:rPr>
        <w:t>ackResult</w:t>
      </w:r>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r>
        <w:t>TrafficDataSet: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r>
        <w:t>setId:</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trafficFilters:</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'TS29122_CommonData.yaml#/components/schemas/FlowInfo'</w:t>
      </w:r>
    </w:p>
    <w:p w14:paraId="06A961B4" w14:textId="77777777" w:rsidR="00313A3C" w:rsidRDefault="00313A3C" w:rsidP="00313A3C">
      <w:pPr>
        <w:pStyle w:val="PL"/>
      </w:pPr>
      <w:r>
        <w:rPr>
          <w:rFonts w:eastAsia="Courier New"/>
        </w:rPr>
        <w:t xml:space="preserve">          </w:t>
      </w:r>
      <w:r>
        <w:t>minItems: 1</w:t>
      </w:r>
    </w:p>
    <w:p w14:paraId="2B15E632" w14:textId="77777777" w:rsidR="00313A3C" w:rsidRDefault="00313A3C" w:rsidP="00313A3C">
      <w:pPr>
        <w:pStyle w:val="PL"/>
      </w:pPr>
      <w:r>
        <w:rPr>
          <w:rFonts w:eastAsia="Courier New"/>
        </w:rPr>
        <w:t xml:space="preserve">        </w:t>
      </w:r>
      <w:r>
        <w:t>ethTrafficFilters:</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r>
        <w:t>minItems: 1</w:t>
      </w:r>
    </w:p>
    <w:p w14:paraId="53282969" w14:textId="77777777" w:rsidR="00313A3C" w:rsidRDefault="00313A3C" w:rsidP="00313A3C">
      <w:pPr>
        <w:pStyle w:val="PL"/>
      </w:pPr>
      <w:r>
        <w:rPr>
          <w:rFonts w:eastAsia="Courier New"/>
        </w:rPr>
        <w:t xml:space="preserve">        </w:t>
      </w:r>
      <w:r>
        <w:t>trafficRoutes:</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'TS29571_CommonData.yaml#/components/schemas/RouteToLocation'</w:t>
      </w:r>
    </w:p>
    <w:p w14:paraId="11476F0F" w14:textId="77777777" w:rsidR="00313A3C" w:rsidRDefault="00313A3C" w:rsidP="00313A3C">
      <w:pPr>
        <w:pStyle w:val="PL"/>
      </w:pPr>
      <w:r>
        <w:rPr>
          <w:rFonts w:eastAsia="Courier New"/>
        </w:rPr>
        <w:t xml:space="preserve">          </w:t>
      </w:r>
      <w:r>
        <w:t>minItems: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setId</w:t>
      </w:r>
    </w:p>
    <w:p w14:paraId="5690BC2D" w14:textId="77777777" w:rsidR="00313A3C" w:rsidRDefault="00313A3C" w:rsidP="00313A3C">
      <w:pPr>
        <w:pStyle w:val="PL"/>
      </w:pPr>
      <w:r w:rsidRPr="00F852A4">
        <w:rPr>
          <w:rFonts w:eastAsia="Times New Roman"/>
        </w:rPr>
        <w:t xml:space="preserve">        </w:t>
      </w:r>
      <w:r>
        <w:t>-</w:t>
      </w:r>
      <w:r w:rsidRPr="00307B33">
        <w:t xml:space="preserve"> </w:t>
      </w:r>
      <w:r>
        <w:t>trafficRoutes</w:t>
      </w:r>
    </w:p>
    <w:p w14:paraId="098FEF34" w14:textId="77777777" w:rsidR="00313A3C" w:rsidRDefault="00313A3C" w:rsidP="00313A3C">
      <w:pPr>
        <w:pStyle w:val="PL"/>
      </w:pPr>
      <w:r w:rsidRPr="00F852A4">
        <w:rPr>
          <w:rFonts w:eastAsia="Times New Roman"/>
        </w:rPr>
        <w:t xml:space="preserve">      </w:t>
      </w:r>
      <w:r>
        <w:t>oneOf:</w:t>
      </w:r>
    </w:p>
    <w:p w14:paraId="71D86419" w14:textId="77777777" w:rsidR="00313A3C" w:rsidRDefault="00313A3C" w:rsidP="00313A3C">
      <w:pPr>
        <w:pStyle w:val="PL"/>
      </w:pPr>
      <w:r w:rsidRPr="00F852A4">
        <w:rPr>
          <w:rFonts w:eastAsia="Times New Roman"/>
        </w:rPr>
        <w:t xml:space="preserve">        </w:t>
      </w:r>
      <w:r>
        <w:t>- required: [trafficFilters]</w:t>
      </w:r>
    </w:p>
    <w:p w14:paraId="1584F47E" w14:textId="77777777" w:rsidR="00313A3C" w:rsidRDefault="00313A3C" w:rsidP="00313A3C">
      <w:pPr>
        <w:pStyle w:val="PL"/>
      </w:pPr>
      <w:r w:rsidRPr="00F852A4">
        <w:rPr>
          <w:rFonts w:eastAsia="Times New Roman"/>
        </w:rPr>
        <w:t xml:space="preserve">        </w:t>
      </w:r>
      <w:r>
        <w:t>- required: [ethTrafficFilters]</w:t>
      </w:r>
    </w:p>
    <w:p w14:paraId="28A43E59" w14:textId="77777777" w:rsidR="00313A3C" w:rsidRDefault="00313A3C" w:rsidP="00313A3C">
      <w:pPr>
        <w:pStyle w:val="PL"/>
      </w:pPr>
    </w:p>
    <w:p w14:paraId="3FF89521" w14:textId="77777777" w:rsidR="00313A3C" w:rsidRDefault="00313A3C" w:rsidP="00313A3C">
      <w:pPr>
        <w:pStyle w:val="PL"/>
      </w:pPr>
      <w:r>
        <w:t xml:space="preserve">    TrafficDataSetRm:</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This data type is defined in the same way as the TrafficDataSet data, but with the OpenAPI</w:t>
      </w:r>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7C19BAF7" w14:textId="77777777" w:rsidR="00313A3C" w:rsidRDefault="00313A3C" w:rsidP="00313A3C">
      <w:pPr>
        <w:pStyle w:val="PL"/>
      </w:pPr>
      <w:r w:rsidRPr="00F852A4">
        <w:rPr>
          <w:rFonts w:eastAsia="Times New Roman"/>
        </w:rPr>
        <w:t xml:space="preserve">        </w:t>
      </w:r>
      <w:r w:rsidRPr="007463CB">
        <w:t>trafficRoutes are defined as nullable in the OpenAPI.</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r>
        <w:t>setId:</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r>
        <w:t>trafficFilters:</w:t>
      </w:r>
    </w:p>
    <w:p w14:paraId="67C00D47" w14:textId="77777777" w:rsidR="00313A3C" w:rsidRDefault="00313A3C" w:rsidP="00313A3C">
      <w:pPr>
        <w:pStyle w:val="PL"/>
      </w:pPr>
      <w:r w:rsidRPr="00F852A4">
        <w:rPr>
          <w:rFonts w:eastAsia="Times New Roman"/>
        </w:rPr>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'TS29122_CommonData.yaml#/components/schemas/FlowInfo'</w:t>
      </w:r>
    </w:p>
    <w:p w14:paraId="320A2DC1" w14:textId="77777777" w:rsidR="00313A3C" w:rsidRDefault="00313A3C" w:rsidP="00313A3C">
      <w:pPr>
        <w:pStyle w:val="PL"/>
      </w:pPr>
      <w:r w:rsidRPr="00F852A4">
        <w:rPr>
          <w:rFonts w:eastAsia="Times New Roman"/>
        </w:rPr>
        <w:t xml:space="preserve">          </w:t>
      </w:r>
      <w:r>
        <w:t>minItems: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r>
        <w:t>ethTrafficFilters:</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lastRenderedPageBreak/>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r>
        <w:t>minItems: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r>
        <w:t>trafficRoutes:</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'TS29571_CommonData.yaml#/components/schemas/RouteToLocation'</w:t>
      </w:r>
    </w:p>
    <w:p w14:paraId="1FB95F0E" w14:textId="77777777" w:rsidR="00313A3C" w:rsidRDefault="00313A3C" w:rsidP="00313A3C">
      <w:pPr>
        <w:pStyle w:val="PL"/>
      </w:pPr>
      <w:r>
        <w:rPr>
          <w:rFonts w:eastAsia="Courier New"/>
        </w:rPr>
        <w:t xml:space="preserve">          </w:t>
      </w:r>
      <w:r>
        <w:t>minItems: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t xml:space="preserve">        </w:t>
      </w:r>
      <w:r>
        <w:rPr>
          <w:lang w:eastAsia="zh-CN"/>
        </w:rPr>
        <w:t>- setId</w:t>
      </w:r>
    </w:p>
    <w:p w14:paraId="0DA3C5A3" w14:textId="77777777" w:rsidR="008D1F45" w:rsidRPr="008B1C02" w:rsidRDefault="008D1F45" w:rsidP="008D1F45">
      <w:pPr>
        <w:pStyle w:val="PL"/>
        <w:rPr>
          <w:rFonts w:cs="Courier New"/>
          <w:szCs w:val="16"/>
        </w:rPr>
      </w:pPr>
    </w:p>
    <w:p w14:paraId="5EE1BC2E" w14:textId="77777777" w:rsidR="008D1F45" w:rsidRDefault="008D1F45" w:rsidP="008D1F45">
      <w:pPr>
        <w:pStyle w:val="PL"/>
        <w:rPr>
          <w:lang w:eastAsia="zh-CN"/>
        </w:rPr>
      </w:pPr>
      <w:r w:rsidRPr="001B4EED">
        <w:t xml:space="preserve">    </w:t>
      </w:r>
      <w:r w:rsidRPr="0030771F">
        <w:t>HeaderHandlingReport</w:t>
      </w:r>
      <w:r>
        <w:t>:</w:t>
      </w:r>
    </w:p>
    <w:p w14:paraId="14FD12DF" w14:textId="77777777" w:rsidR="008D1F45" w:rsidRDefault="008D1F45" w:rsidP="008D1F45">
      <w:pPr>
        <w:pStyle w:val="PL"/>
      </w:pPr>
      <w:r w:rsidRPr="001B4EED">
        <w:t xml:space="preserve">      </w:t>
      </w:r>
      <w:r>
        <w:t>description: &gt;</w:t>
      </w:r>
    </w:p>
    <w:p w14:paraId="4BC9A68A" w14:textId="77777777" w:rsidR="008D1F45" w:rsidRDefault="008D1F45" w:rsidP="008D1F45">
      <w:pPr>
        <w:pStyle w:val="PL"/>
      </w:pPr>
      <w:r>
        <w:rPr>
          <w:rFonts w:eastAsia="Courier New"/>
        </w:rPr>
        <w:t xml:space="preserve">        </w:t>
      </w:r>
      <w:r>
        <w:rPr>
          <w:rStyle w:val="ui-provider"/>
        </w:rPr>
        <w:t>Represents the header handling action request.</w:t>
      </w:r>
    </w:p>
    <w:p w14:paraId="1206D873" w14:textId="77777777" w:rsidR="008D1F45" w:rsidRDefault="008D1F45" w:rsidP="008D1F45">
      <w:pPr>
        <w:pStyle w:val="PL"/>
      </w:pPr>
      <w:r>
        <w:rPr>
          <w:rFonts w:eastAsia="Courier New"/>
        </w:rPr>
        <w:t xml:space="preserve">      </w:t>
      </w:r>
      <w:r>
        <w:t>properties:</w:t>
      </w:r>
    </w:p>
    <w:p w14:paraId="2BAA5EDD" w14:textId="164E1410" w:rsidR="008D1F45" w:rsidRDefault="008D1F45" w:rsidP="008D1F45">
      <w:pPr>
        <w:pStyle w:val="PL"/>
      </w:pPr>
      <w:r>
        <w:rPr>
          <w:rFonts w:eastAsia="Courier New"/>
        </w:rPr>
        <w:t xml:space="preserve">        </w:t>
      </w:r>
      <w:r w:rsidR="000F17DA">
        <w:t>afTrans</w:t>
      </w:r>
      <w:r w:rsidR="000F17DA" w:rsidRPr="007C5902">
        <w:t>Id</w:t>
      </w:r>
      <w:r>
        <w:t>:</w:t>
      </w:r>
    </w:p>
    <w:p w14:paraId="420608C5" w14:textId="77777777" w:rsidR="008D1F45" w:rsidRDefault="008D1F45" w:rsidP="008D1F45">
      <w:pPr>
        <w:pStyle w:val="PL"/>
      </w:pPr>
      <w:r>
        <w:t xml:space="preserve">          type: string</w:t>
      </w:r>
    </w:p>
    <w:p w14:paraId="7C8B4827" w14:textId="77777777" w:rsidR="008D1F45" w:rsidRDefault="008D1F45" w:rsidP="008D1F45">
      <w:pPr>
        <w:pStyle w:val="PL"/>
      </w:pPr>
      <w:r>
        <w:rPr>
          <w:rFonts w:eastAsia="Courier New"/>
        </w:rPr>
        <w:t xml:space="preserve">        </w:t>
      </w:r>
      <w:r w:rsidRPr="00C61543">
        <w:t>repEvents</w:t>
      </w:r>
      <w:r>
        <w:t>:</w:t>
      </w:r>
    </w:p>
    <w:p w14:paraId="065BF12A" w14:textId="77777777" w:rsidR="008D1F45" w:rsidRDefault="008D1F45" w:rsidP="008D1F45">
      <w:pPr>
        <w:pStyle w:val="PL"/>
      </w:pPr>
      <w:r>
        <w:t xml:space="preserve">          type: array</w:t>
      </w:r>
    </w:p>
    <w:p w14:paraId="103F8871" w14:textId="77777777" w:rsidR="008D1F45" w:rsidRDefault="008D1F45" w:rsidP="008D1F45">
      <w:pPr>
        <w:pStyle w:val="PL"/>
      </w:pPr>
      <w:r w:rsidRPr="008B1C02">
        <w:t xml:space="preserve">          items:</w:t>
      </w:r>
    </w:p>
    <w:p w14:paraId="706202A8" w14:textId="77777777" w:rsidR="008D1F45" w:rsidRDefault="008D1F45" w:rsidP="008D1F45">
      <w:pPr>
        <w:pStyle w:val="PL"/>
      </w:pPr>
      <w:r>
        <w:t xml:space="preserve">            $ref: '</w:t>
      </w:r>
      <w:r w:rsidRPr="00F51D28">
        <w:t>TS29514_Npcf_PolicyAuthorization.yaml</w:t>
      </w:r>
      <w:r>
        <w:t>#/components/schemas/</w:t>
      </w:r>
      <w:r w:rsidRPr="00C61543">
        <w:t>HeaderHandlingActionRequest</w:t>
      </w:r>
      <w:r>
        <w:t>'</w:t>
      </w:r>
    </w:p>
    <w:p w14:paraId="7B0CDC4A" w14:textId="77777777" w:rsidR="008D1F45" w:rsidRDefault="008D1F45" w:rsidP="008D1F45">
      <w:pPr>
        <w:pStyle w:val="PL"/>
      </w:pPr>
      <w:r>
        <w:t xml:space="preserve">          </w:t>
      </w:r>
      <w:r w:rsidRPr="008B1C02">
        <w:rPr>
          <w:rFonts w:cs="Courier New"/>
          <w:szCs w:val="16"/>
        </w:rPr>
        <w:t>minItems</w:t>
      </w:r>
      <w:r>
        <w:t>: 1</w:t>
      </w:r>
    </w:p>
    <w:p w14:paraId="376C0D6D" w14:textId="77777777" w:rsidR="008D1F45" w:rsidRDefault="008D1F45" w:rsidP="008D1F45">
      <w:pPr>
        <w:pStyle w:val="PL"/>
      </w:pPr>
      <w:r>
        <w:t xml:space="preserve">          description: &gt;</w:t>
      </w:r>
    </w:p>
    <w:p w14:paraId="474BE2E4" w14:textId="77777777" w:rsidR="008D1F45" w:rsidRDefault="008D1F45" w:rsidP="008D1F45">
      <w:pPr>
        <w:pStyle w:val="PL"/>
      </w:pPr>
      <w:r>
        <w:rPr>
          <w:rFonts w:eastAsia="Courier New"/>
        </w:rPr>
        <w:t xml:space="preserve">            </w:t>
      </w:r>
      <w:r w:rsidRPr="00E235B9">
        <w:t xml:space="preserve">Contains </w:t>
      </w:r>
      <w:r w:rsidRPr="00F852A4">
        <w:t xml:space="preserve">multiple sets </w:t>
      </w:r>
      <w:r w:rsidRPr="00E235B9">
        <w:t xml:space="preserve">of </w:t>
      </w:r>
      <w:r>
        <w:t>header handling reports.</w:t>
      </w:r>
    </w:p>
    <w:p w14:paraId="454C2BEE" w14:textId="77777777" w:rsidR="008D1F45" w:rsidRDefault="008D1F45" w:rsidP="008D1F45">
      <w:pPr>
        <w:pStyle w:val="PL"/>
        <w:rPr>
          <w:lang w:eastAsia="zh-CN"/>
        </w:rPr>
      </w:pPr>
      <w:r>
        <w:rPr>
          <w:rFonts w:eastAsia="Courier New"/>
        </w:rPr>
        <w:t xml:space="preserve">      </w:t>
      </w:r>
      <w:r>
        <w:rPr>
          <w:lang w:eastAsia="zh-CN"/>
        </w:rPr>
        <w:t>required:</w:t>
      </w:r>
    </w:p>
    <w:p w14:paraId="163E20E8" w14:textId="4C64772D" w:rsidR="008D1F45" w:rsidRDefault="008D1F45" w:rsidP="008D1F45">
      <w:pPr>
        <w:pStyle w:val="PL"/>
        <w:rPr>
          <w:lang w:eastAsia="zh-CN"/>
        </w:rPr>
      </w:pPr>
      <w:r>
        <w:rPr>
          <w:rFonts w:eastAsia="Courier New"/>
        </w:rPr>
        <w:t xml:space="preserve">        </w:t>
      </w:r>
      <w:r>
        <w:rPr>
          <w:lang w:eastAsia="zh-CN"/>
        </w:rPr>
        <w:t xml:space="preserve">- </w:t>
      </w:r>
      <w:r w:rsidR="000F17DA">
        <w:t>afTrans</w:t>
      </w:r>
      <w:r w:rsidR="000F17DA" w:rsidRPr="007C5902">
        <w:t>Id</w:t>
      </w:r>
    </w:p>
    <w:p w14:paraId="688116C8" w14:textId="77777777" w:rsidR="008D1F45" w:rsidRDefault="008D1F45" w:rsidP="008D1F45">
      <w:pPr>
        <w:pStyle w:val="PL"/>
        <w:rPr>
          <w:lang w:eastAsia="zh-CN"/>
        </w:rPr>
      </w:pPr>
      <w:r>
        <w:rPr>
          <w:lang w:eastAsia="zh-CN"/>
        </w:rPr>
        <w:t xml:space="preserve">        - </w:t>
      </w:r>
      <w:r w:rsidRPr="002017B1">
        <w:rPr>
          <w:lang w:eastAsia="zh-CN"/>
        </w:rPr>
        <w:t>repEvents</w:t>
      </w:r>
    </w:p>
    <w:p w14:paraId="7927F77F" w14:textId="77777777" w:rsidR="00934A3F" w:rsidRDefault="00934A3F">
      <w:pPr>
        <w:pStyle w:val="PL"/>
      </w:pPr>
    </w:p>
    <w:p w14:paraId="0D4EB987" w14:textId="77777777" w:rsidR="00AA5070" w:rsidRPr="008B1C02" w:rsidRDefault="00AA5070">
      <w:pPr>
        <w:pStyle w:val="PL"/>
      </w:pPr>
      <w:r w:rsidRPr="008B1C02">
        <w:t xml:space="preserve">    SubscribedEvent:</w:t>
      </w:r>
    </w:p>
    <w:p w14:paraId="20302339" w14:textId="77777777" w:rsidR="00AA5070" w:rsidRPr="008B1C02" w:rsidRDefault="00AA5070">
      <w:pPr>
        <w:pStyle w:val="PL"/>
      </w:pPr>
      <w:r w:rsidRPr="008B1C02">
        <w:t xml:space="preserve">      anyOf:</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enum:</w:t>
      </w:r>
    </w:p>
    <w:p w14:paraId="084B9477" w14:textId="77777777" w:rsidR="00AA5070" w:rsidRPr="008B1C02" w:rsidRDefault="00AA5070">
      <w:pPr>
        <w:pStyle w:val="PL"/>
      </w:pPr>
      <w:r w:rsidRPr="008B1C02">
        <w:t xml:space="preserve">          - UP_PATH_CHANGE</w:t>
      </w:r>
    </w:p>
    <w:p w14:paraId="30BEA87D" w14:textId="77777777" w:rsidR="00057423" w:rsidRPr="004C7DF3"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 </w:t>
      </w:r>
      <w:r>
        <w:rPr>
          <w:rFonts w:ascii="Courier New" w:hAnsi="Courier New"/>
          <w:sz w:val="16"/>
        </w:rPr>
        <w:t>TRAFF_ROUTE_REQ_OUTCOME</w:t>
      </w:r>
    </w:p>
    <w:p w14:paraId="70945AD3" w14:textId="77777777" w:rsidR="002C6D13" w:rsidRPr="004737E8" w:rsidRDefault="002C6D13" w:rsidP="002C6D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 w:author="CR#1568" w:date="2025-04-12T20:36:00Z"/>
          <w:rFonts w:ascii="Courier New" w:hAnsi="Courier New"/>
          <w:sz w:val="16"/>
        </w:rPr>
      </w:pPr>
      <w:ins w:id="88" w:author="CR#1568" w:date="2025-04-12T20:36:00Z">
        <w:r>
          <w:rPr>
            <w:rFonts w:ascii="Courier New" w:hAnsi="Courier New"/>
            <w:sz w:val="16"/>
          </w:rPr>
          <w:t xml:space="preserve">          - SIM_CONN_FAIL</w:t>
        </w:r>
      </w:ins>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w:t>
      </w:r>
      <w:proofErr w:type="gramStart"/>
      <w:r w:rsidRPr="008B1C02">
        <w:t>UP path</w:t>
      </w:r>
      <w:proofErr w:type="gramEnd"/>
      <w:r w:rsidRPr="008B1C02">
        <w:t xml:space="preserve"> changes for</w:t>
      </w:r>
    </w:p>
    <w:p w14:paraId="5AAC0CD2" w14:textId="77777777" w:rsidR="00AA5070" w:rsidRPr="008B1C02" w:rsidRDefault="00934A3F">
      <w:pPr>
        <w:pStyle w:val="PL"/>
      </w:pPr>
      <w:r>
        <w:t xml:space="preserve">         </w:t>
      </w:r>
      <w:r w:rsidR="00AA5070" w:rsidRPr="008B1C02">
        <w:t xml:space="preserve"> the PDU session.</w:t>
      </w:r>
    </w:p>
    <w:p w14:paraId="01B81E71" w14:textId="77777777" w:rsidR="00057423"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w:t>
      </w:r>
      <w:r w:rsidRPr="00880605">
        <w:rPr>
          <w:rFonts w:ascii="Courier New" w:hAnsi="Courier New"/>
          <w:sz w:val="16"/>
        </w:rPr>
        <w:t xml:space="preserve"> </w:t>
      </w:r>
      <w:r>
        <w:rPr>
          <w:rFonts w:ascii="Courier New" w:hAnsi="Courier New"/>
          <w:sz w:val="16"/>
        </w:rPr>
        <w:t>TRAFF_ROUTE_REQ_OUTCOME</w:t>
      </w:r>
      <w:r w:rsidRPr="004C7DF3">
        <w:rPr>
          <w:rFonts w:ascii="Courier New" w:hAnsi="Courier New"/>
          <w:sz w:val="16"/>
        </w:rPr>
        <w:t xml:space="preserve">: </w:t>
      </w:r>
      <w:r w:rsidRPr="00EC6275">
        <w:rPr>
          <w:rFonts w:ascii="Courier New" w:hAnsi="Courier New"/>
          <w:sz w:val="16"/>
        </w:rPr>
        <w:t xml:space="preserve">The AF requests to be notified </w:t>
      </w:r>
      <w:r>
        <w:rPr>
          <w:rFonts w:ascii="Courier New" w:hAnsi="Courier New"/>
          <w:sz w:val="16"/>
        </w:rPr>
        <w:t>of</w:t>
      </w:r>
      <w:r w:rsidRPr="00EC6275">
        <w:rPr>
          <w:rFonts w:ascii="Courier New" w:hAnsi="Courier New"/>
          <w:sz w:val="16"/>
        </w:rPr>
        <w:t xml:space="preserve"> the </w:t>
      </w:r>
      <w:r>
        <w:rPr>
          <w:rFonts w:ascii="Courier New" w:hAnsi="Courier New"/>
          <w:sz w:val="16"/>
        </w:rPr>
        <w:t>installation outcome of</w:t>
      </w:r>
    </w:p>
    <w:p w14:paraId="0F7497F7" w14:textId="77777777" w:rsidR="00057423" w:rsidRPr="00EC6275"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w:t>
      </w:r>
      <w:r>
        <w:rPr>
          <w:rFonts w:ascii="Courier New" w:hAnsi="Courier New"/>
          <w:sz w:val="16"/>
        </w:rPr>
        <w:t>the traffic routing requirements requested by the AF.</w:t>
      </w:r>
    </w:p>
    <w:p w14:paraId="48CC6B87" w14:textId="77777777" w:rsidR="002C6D13" w:rsidRDefault="002C6D13" w:rsidP="002C6D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 w:author="CR#1568" w:date="2025-04-12T20:36:00Z"/>
          <w:rFonts w:ascii="Courier New" w:hAnsi="Courier New"/>
          <w:sz w:val="16"/>
        </w:rPr>
      </w:pPr>
      <w:ins w:id="90" w:author="CR#1568" w:date="2025-04-12T20:36:00Z">
        <w:r w:rsidRPr="00882BF1">
          <w:rPr>
            <w:rFonts w:ascii="Courier New" w:hAnsi="Courier New"/>
            <w:sz w:val="16"/>
          </w:rPr>
          <w:t xml:space="preserve"> </w:t>
        </w:r>
        <w:r>
          <w:rPr>
            <w:rFonts w:ascii="Courier New" w:hAnsi="Courier New"/>
            <w:sz w:val="16"/>
          </w:rPr>
          <w:t xml:space="preserve">       - SIM_CONN_FAIL: </w:t>
        </w:r>
        <w:r w:rsidRPr="00882BF1">
          <w:rPr>
            <w:rFonts w:ascii="Courier New" w:hAnsi="Courier New"/>
            <w:sz w:val="16"/>
          </w:rPr>
          <w:t>The AF requests to be notified if the requested Simultaneous Connectivity</w:t>
        </w:r>
      </w:ins>
    </w:p>
    <w:p w14:paraId="65460590" w14:textId="77777777" w:rsidR="002C6D13" w:rsidRPr="00882BF1" w:rsidRDefault="002C6D13" w:rsidP="002C6D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 w:author="CR#1568" w:date="2025-04-12T20:36:00Z"/>
          <w:rFonts w:ascii="Courier New" w:hAnsi="Courier New"/>
          <w:sz w:val="16"/>
        </w:rPr>
      </w:pPr>
      <w:ins w:id="92" w:author="CR#1568" w:date="2025-04-12T20:36:00Z">
        <w:r>
          <w:rPr>
            <w:rFonts w:ascii="Courier New" w:hAnsi="Courier New"/>
            <w:sz w:val="16"/>
          </w:rPr>
          <w:t xml:space="preserve">          </w:t>
        </w:r>
        <w:r w:rsidRPr="00882BF1">
          <w:rPr>
            <w:rFonts w:ascii="Courier New" w:hAnsi="Courier New"/>
            <w:sz w:val="16"/>
          </w:rPr>
          <w:t>over the</w:t>
        </w:r>
        <w:r>
          <w:rPr>
            <w:rFonts w:ascii="Courier New" w:hAnsi="Courier New"/>
            <w:sz w:val="16"/>
          </w:rPr>
          <w:t xml:space="preserve"> </w:t>
        </w:r>
        <w:r w:rsidRPr="00882BF1">
          <w:rPr>
            <w:rFonts w:ascii="Courier New" w:hAnsi="Courier New"/>
            <w:sz w:val="16"/>
          </w:rPr>
          <w:t>source and the target PDU Session Anchor fail</w:t>
        </w:r>
        <w:r>
          <w:rPr>
            <w:rFonts w:ascii="Courier New" w:hAnsi="Courier New"/>
            <w:sz w:val="16"/>
          </w:rPr>
          <w:t>s</w:t>
        </w:r>
        <w:r w:rsidRPr="00882BF1">
          <w:rPr>
            <w:rFonts w:ascii="Courier New" w:hAnsi="Courier New"/>
            <w:sz w:val="16"/>
          </w:rPr>
          <w:t>.</w:t>
        </w:r>
      </w:ins>
    </w:p>
    <w:p w14:paraId="1574CC2D" w14:textId="77777777" w:rsidR="00934A3F" w:rsidRDefault="00934A3F">
      <w:pPr>
        <w:pStyle w:val="PL"/>
      </w:pPr>
    </w:p>
    <w:p w14:paraId="3CC9A5CD" w14:textId="77777777" w:rsidR="00AA5070" w:rsidRPr="008B1C02" w:rsidRDefault="00AA5070">
      <w:pPr>
        <w:pStyle w:val="PL"/>
      </w:pPr>
      <w:r w:rsidRPr="008B1C02">
        <w:t xml:space="preserve">    </w:t>
      </w:r>
      <w:r w:rsidRPr="008B1C02">
        <w:rPr>
          <w:lang w:eastAsia="zh-CN"/>
        </w:rPr>
        <w:t>AfResultStatus</w:t>
      </w:r>
      <w:r w:rsidRPr="008B1C02">
        <w:t>:</w:t>
      </w:r>
    </w:p>
    <w:p w14:paraId="1EEA7FF1" w14:textId="77777777" w:rsidR="00AA5070" w:rsidRPr="008B1C02" w:rsidRDefault="00AA5070">
      <w:pPr>
        <w:pStyle w:val="PL"/>
      </w:pPr>
      <w:r w:rsidRPr="008B1C02">
        <w:t xml:space="preserve">      anyOf:</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enum:</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Heading1"/>
      </w:pPr>
      <w:bookmarkStart w:id="93" w:name="_Toc28013570"/>
      <w:bookmarkStart w:id="94" w:name="_Toc36040408"/>
      <w:bookmarkStart w:id="95" w:name="_Toc44693056"/>
      <w:bookmarkStart w:id="96" w:name="_Toc45134517"/>
      <w:bookmarkStart w:id="97" w:name="_Toc49607581"/>
      <w:bookmarkStart w:id="98" w:name="_Toc51763553"/>
      <w:bookmarkStart w:id="99" w:name="_Toc58850471"/>
      <w:bookmarkStart w:id="100" w:name="_Toc59018851"/>
      <w:bookmarkStart w:id="101" w:name="_Toc68169863"/>
      <w:bookmarkStart w:id="102" w:name="_Toc114212745"/>
      <w:bookmarkStart w:id="103" w:name="_Toc122117134"/>
      <w:r w:rsidRPr="008B1C02">
        <w:t>A.3</w:t>
      </w:r>
      <w:r w:rsidRPr="008B1C02">
        <w:tab/>
        <w:t>NiddConfigurationTrigger API</w:t>
      </w:r>
      <w:bookmarkEnd w:id="93"/>
      <w:bookmarkEnd w:id="94"/>
      <w:bookmarkEnd w:id="95"/>
      <w:bookmarkEnd w:id="96"/>
      <w:bookmarkEnd w:id="97"/>
      <w:bookmarkEnd w:id="98"/>
      <w:bookmarkEnd w:id="99"/>
      <w:bookmarkEnd w:id="100"/>
      <w:bookmarkEnd w:id="101"/>
      <w:bookmarkEnd w:id="102"/>
      <w:bookmarkEnd w:id="103"/>
    </w:p>
    <w:p w14:paraId="2281B8C3" w14:textId="77777777" w:rsidR="00AA5070" w:rsidRPr="008B1C02" w:rsidRDefault="00AA5070">
      <w:pPr>
        <w:pStyle w:val="PL"/>
      </w:pPr>
      <w:r w:rsidRPr="008B1C02">
        <w:t>openapi: 3.0.0</w:t>
      </w:r>
    </w:p>
    <w:p w14:paraId="6599D2ED" w14:textId="77777777" w:rsidR="00AA5070" w:rsidRPr="008B1C02" w:rsidRDefault="00AA5070">
      <w:pPr>
        <w:pStyle w:val="PL"/>
      </w:pPr>
      <w:r w:rsidRPr="008B1C02">
        <w:lastRenderedPageBreak/>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r w:rsidRPr="008B1C02">
        <w:t>externalDocs:</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url: 'http</w:t>
      </w:r>
      <w:r w:rsidR="000C381E" w:rsidRPr="008B1C02">
        <w:t>s</w:t>
      </w:r>
      <w:r w:rsidRPr="008B1C02">
        <w:t>://www.3gpp.org/ftp/Specs/archive/29_series/29.522/'</w:t>
      </w:r>
    </w:p>
    <w:p w14:paraId="5BA5AAB4" w14:textId="77777777" w:rsidR="00AA5070" w:rsidRPr="008B1C02" w:rsidRDefault="00AA5070">
      <w:pPr>
        <w:pStyle w:val="PL"/>
      </w:pPr>
      <w:r w:rsidRPr="008B1C02">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url: '{apiRoot}'</w:t>
      </w:r>
    </w:p>
    <w:p w14:paraId="5B36E4F7" w14:textId="77777777" w:rsidR="00AA5070" w:rsidRPr="008B1C02" w:rsidRDefault="00AA5070">
      <w:pPr>
        <w:pStyle w:val="PL"/>
      </w:pPr>
      <w:r w:rsidRPr="008B1C02">
        <w:t xml:space="preserve">    variables:</w:t>
      </w:r>
    </w:p>
    <w:p w14:paraId="63FABB3C" w14:textId="77777777" w:rsidR="00AA5070" w:rsidRPr="008B1C02" w:rsidRDefault="00AA5070">
      <w:pPr>
        <w:pStyle w:val="PL"/>
      </w:pPr>
      <w:r w:rsidRPr="008B1C02">
        <w:t xml:space="preserve">      apiRoot:</w:t>
      </w:r>
    </w:p>
    <w:p w14:paraId="24EDCF08" w14:textId="77777777" w:rsidR="00AA5070" w:rsidRPr="008B1C02" w:rsidRDefault="00AA5070">
      <w:pPr>
        <w:pStyle w:val="PL"/>
      </w:pPr>
      <w:r w:rsidRPr="008B1C02">
        <w:t xml:space="preserve">        default: https://example.com</w:t>
      </w:r>
    </w:p>
    <w:p w14:paraId="522C1E6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1972D9D" w14:textId="77777777" w:rsidR="00AA5070" w:rsidRPr="008B1C02" w:rsidRDefault="00AA5070">
      <w:pPr>
        <w:pStyle w:val="PL"/>
      </w:pPr>
      <w:r w:rsidRPr="008B1C02">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operationId: </w:t>
      </w:r>
      <w:r w:rsidRPr="008B1C02">
        <w:t>NiddConfigurationTrigger</w:t>
      </w:r>
    </w:p>
    <w:p w14:paraId="69EC2B92" w14:textId="77777777" w:rsidR="00AA5070" w:rsidRPr="008B1C02" w:rsidRDefault="00AA5070">
      <w:pPr>
        <w:pStyle w:val="PL"/>
      </w:pPr>
      <w:r w:rsidRPr="008B1C02">
        <w:t xml:space="preserve">      requestBody:</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'#/components/schemas/NiddConfigurationTrigger'</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'#/components/schemas/NiddConfigurationTriggerReply'</w:t>
      </w:r>
    </w:p>
    <w:p w14:paraId="66766397" w14:textId="77777777" w:rsidR="00AA5070" w:rsidRPr="008B1C02" w:rsidRDefault="00AA5070">
      <w:pPr>
        <w:pStyle w:val="PL"/>
      </w:pPr>
      <w:bookmarkStart w:id="104" w:name="_Hlk513545409"/>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bookmarkEnd w:id="104"/>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securitySchemes:</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clientCredentials:</w:t>
      </w:r>
    </w:p>
    <w:p w14:paraId="68F87C2C" w14:textId="77777777" w:rsidR="00AA5070" w:rsidRPr="008B1C02" w:rsidRDefault="00AA5070">
      <w:pPr>
        <w:pStyle w:val="PL"/>
        <w:rPr>
          <w:lang w:val="en-US"/>
        </w:rPr>
      </w:pPr>
      <w:r w:rsidRPr="008B1C02">
        <w:rPr>
          <w:lang w:val="en-US"/>
        </w:rPr>
        <w:t xml:space="preserve">          tokenUrl: '{tokenUrl}'</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NiddConfigurationTrigger:</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afId:</w:t>
      </w:r>
    </w:p>
    <w:p w14:paraId="5C01A85E" w14:textId="77777777" w:rsidR="00AA5070" w:rsidRPr="008B1C02" w:rsidRDefault="00AA5070">
      <w:pPr>
        <w:pStyle w:val="PL"/>
      </w:pPr>
      <w:r w:rsidRPr="008B1C02">
        <w:lastRenderedPageBreak/>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nefId:</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gpsi:</w:t>
      </w:r>
    </w:p>
    <w:p w14:paraId="638ABEDB" w14:textId="77777777" w:rsidR="00AA5070" w:rsidRPr="008B1C02" w:rsidRDefault="00AA5070">
      <w:pPr>
        <w:pStyle w:val="PL"/>
      </w:pPr>
      <w:r w:rsidRPr="008B1C02">
        <w:t xml:space="preserve">          $ref: 'TS29571_CommonData.yaml#/components/schemas/Gpsi'</w:t>
      </w:r>
    </w:p>
    <w:p w14:paraId="5CC8D583" w14:textId="77777777" w:rsidR="00AA5070" w:rsidRPr="008B1C02" w:rsidRDefault="00AA5070">
      <w:pPr>
        <w:pStyle w:val="PL"/>
      </w:pPr>
      <w:r w:rsidRPr="008B1C02">
        <w:t xml:space="preserve">        </w:t>
      </w:r>
      <w:r w:rsidRPr="008B1C02">
        <w:rPr>
          <w:lang w:eastAsia="zh-CN"/>
        </w:rPr>
        <w:t>suppFeat</w:t>
      </w:r>
      <w:r w:rsidRPr="008B1C02">
        <w:t>:</w:t>
      </w:r>
    </w:p>
    <w:p w14:paraId="1FB3E96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afId</w:t>
      </w:r>
    </w:p>
    <w:p w14:paraId="0A22ACD5" w14:textId="77777777" w:rsidR="00AA5070" w:rsidRPr="008B1C02" w:rsidRDefault="00AA5070">
      <w:pPr>
        <w:pStyle w:val="PL"/>
      </w:pPr>
      <w:r w:rsidRPr="008B1C02">
        <w:t xml:space="preserve">        - nefId</w:t>
      </w:r>
    </w:p>
    <w:p w14:paraId="6F4D1156" w14:textId="77777777" w:rsidR="00AA5070" w:rsidRPr="008B1C02" w:rsidRDefault="00AA5070">
      <w:pPr>
        <w:pStyle w:val="PL"/>
      </w:pPr>
      <w:r w:rsidRPr="008B1C02">
        <w:t xml:space="preserve">        - gpsi</w:t>
      </w:r>
    </w:p>
    <w:p w14:paraId="7A9F05A7" w14:textId="77777777" w:rsidR="00AA5070" w:rsidRPr="008B1C02" w:rsidRDefault="00AA5070">
      <w:pPr>
        <w:pStyle w:val="PL"/>
      </w:pPr>
      <w:r w:rsidRPr="008B1C02">
        <w:t xml:space="preserve">        - </w:t>
      </w:r>
      <w:r w:rsidRPr="008B1C02">
        <w:rPr>
          <w:lang w:eastAsia="zh-CN"/>
        </w:rPr>
        <w:t>suppFeat</w:t>
      </w:r>
    </w:p>
    <w:p w14:paraId="41A8C9C9" w14:textId="77777777" w:rsidR="00AA5070" w:rsidRPr="008B1C02" w:rsidRDefault="00AA5070">
      <w:pPr>
        <w:pStyle w:val="PL"/>
      </w:pPr>
      <w:r w:rsidRPr="008B1C02">
        <w:t xml:space="preserve">    NiddConfigurationTriggerReply:</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r w:rsidRPr="008B1C02">
        <w:rPr>
          <w:lang w:eastAsia="zh-CN"/>
        </w:rPr>
        <w:t>suppFeat</w:t>
      </w:r>
      <w:r w:rsidRPr="008B1C02">
        <w:t>:</w:t>
      </w:r>
    </w:p>
    <w:p w14:paraId="5CBFBFB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32A6F53" w14:textId="77777777" w:rsidR="00AA5070" w:rsidRPr="008B1C02" w:rsidRDefault="00AA5070">
      <w:pPr>
        <w:pStyle w:val="PL"/>
      </w:pPr>
      <w:r w:rsidRPr="008B1C02">
        <w:t xml:space="preserve">      required:</w:t>
      </w:r>
    </w:p>
    <w:p w14:paraId="4DFDA48F" w14:textId="77777777" w:rsidR="00AA5070" w:rsidRPr="008B1C02" w:rsidRDefault="00AA5070">
      <w:pPr>
        <w:pStyle w:val="PL"/>
      </w:pPr>
      <w:r w:rsidRPr="008B1C02">
        <w:t xml:space="preserve">        - </w:t>
      </w:r>
      <w:r w:rsidRPr="008B1C02">
        <w:rPr>
          <w:lang w:eastAsia="zh-CN"/>
        </w:rPr>
        <w:t>suppFeat</w:t>
      </w:r>
    </w:p>
    <w:p w14:paraId="169EE0E3" w14:textId="77777777" w:rsidR="00AA5070" w:rsidRPr="008B1C02" w:rsidRDefault="00AA5070">
      <w:pPr>
        <w:pStyle w:val="PL"/>
      </w:pPr>
    </w:p>
    <w:p w14:paraId="68261D42" w14:textId="77777777" w:rsidR="00AA5070" w:rsidRPr="008B1C02" w:rsidRDefault="00AA5070">
      <w:pPr>
        <w:pStyle w:val="Heading1"/>
      </w:pPr>
      <w:bookmarkStart w:id="105" w:name="_Toc28013571"/>
      <w:bookmarkStart w:id="106" w:name="_Toc36040409"/>
      <w:bookmarkStart w:id="107" w:name="_Toc44693057"/>
      <w:bookmarkStart w:id="108" w:name="_Toc45134518"/>
      <w:bookmarkStart w:id="109" w:name="_Toc49607582"/>
      <w:bookmarkStart w:id="110" w:name="_Toc51763554"/>
      <w:bookmarkStart w:id="111" w:name="_Toc58850472"/>
      <w:bookmarkStart w:id="112" w:name="_Toc59018852"/>
      <w:bookmarkStart w:id="113" w:name="_Toc68169864"/>
      <w:bookmarkStart w:id="114" w:name="_Toc114212746"/>
      <w:bookmarkStart w:id="115" w:name="_Toc122117135"/>
      <w:r w:rsidRPr="008B1C02">
        <w:t>A.4</w:t>
      </w:r>
      <w:r w:rsidRPr="008B1C02">
        <w:tab/>
        <w:t>AnalyticsExposure API</w:t>
      </w:r>
      <w:bookmarkEnd w:id="105"/>
      <w:bookmarkEnd w:id="106"/>
      <w:bookmarkEnd w:id="107"/>
      <w:bookmarkEnd w:id="108"/>
      <w:bookmarkEnd w:id="109"/>
      <w:bookmarkEnd w:id="110"/>
      <w:bookmarkEnd w:id="111"/>
      <w:bookmarkEnd w:id="112"/>
      <w:bookmarkEnd w:id="113"/>
      <w:bookmarkEnd w:id="114"/>
      <w:bookmarkEnd w:id="115"/>
    </w:p>
    <w:p w14:paraId="193D610B" w14:textId="77777777" w:rsidR="00AA5070" w:rsidRPr="008B1C02" w:rsidRDefault="00AA5070">
      <w:pPr>
        <w:pStyle w:val="PL"/>
      </w:pPr>
      <w:r w:rsidRPr="008B1C02">
        <w:t>openapi: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3D313C77" w:rsidR="00AA5070" w:rsidRPr="008B1C02" w:rsidRDefault="00AA5070">
      <w:pPr>
        <w:pStyle w:val="PL"/>
      </w:pPr>
      <w:r w:rsidRPr="008B1C02">
        <w:t xml:space="preserve">  version: 1.</w:t>
      </w:r>
      <w:r w:rsidR="00852A9F">
        <w:t>3</w:t>
      </w:r>
      <w:r w:rsidRPr="008B1C02">
        <w:t>.</w:t>
      </w:r>
      <w:r w:rsidR="00852A9F">
        <w:t>0-alpha.</w:t>
      </w:r>
      <w:del w:id="116" w:author="CR#1638" w:date="2025-05-29T19:22:00Z">
        <w:r w:rsidR="00CD62FB" w:rsidDel="0092041F">
          <w:delText>2</w:delText>
        </w:r>
      </w:del>
      <w:ins w:id="117" w:author="CR#1638" w:date="2025-05-29T19:22:00Z">
        <w:r w:rsidR="0092041F">
          <w:t>3</w:t>
        </w:r>
      </w:ins>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4C7FAC2A" w:rsidR="00AA5070" w:rsidRPr="008B1C02" w:rsidRDefault="00AA5070">
      <w:pPr>
        <w:pStyle w:val="PL"/>
      </w:pPr>
      <w:r w:rsidRPr="008B1C02">
        <w:t xml:space="preserve">    © </w:t>
      </w:r>
      <w:r w:rsidR="00CD62FB" w:rsidRPr="008B1C02">
        <w:t>202</w:t>
      </w:r>
      <w:r w:rsidR="00CD62FB">
        <w:t>5</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r w:rsidRPr="008B1C02">
        <w:t>externalDocs:</w:t>
      </w:r>
    </w:p>
    <w:p w14:paraId="57692F9A" w14:textId="77777777" w:rsidR="008153D5" w:rsidRPr="008B1C02" w:rsidRDefault="00AA5070">
      <w:pPr>
        <w:pStyle w:val="PL"/>
      </w:pPr>
      <w:r w:rsidRPr="008B1C02">
        <w:t xml:space="preserve">  description: </w:t>
      </w:r>
      <w:r w:rsidR="008153D5" w:rsidRPr="008B1C02">
        <w:t>&gt;</w:t>
      </w:r>
    </w:p>
    <w:p w14:paraId="795401AE" w14:textId="08FDBA80" w:rsidR="00AA5070" w:rsidRPr="008B1C02" w:rsidRDefault="008153D5">
      <w:pPr>
        <w:pStyle w:val="PL"/>
      </w:pPr>
      <w:r w:rsidRPr="008B1C02">
        <w:t xml:space="preserve">    </w:t>
      </w:r>
      <w:r w:rsidR="00AA5070" w:rsidRPr="008B1C02">
        <w:t xml:space="preserve">3GPP TS 29.522 </w:t>
      </w:r>
      <w:r w:rsidR="004826AD" w:rsidRPr="008B1C02">
        <w:t>V1</w:t>
      </w:r>
      <w:r w:rsidR="00852A9F">
        <w:t>9</w:t>
      </w:r>
      <w:r w:rsidR="00AA5070" w:rsidRPr="008B1C02">
        <w:t>.</w:t>
      </w:r>
      <w:del w:id="118" w:author="CR#1638" w:date="2025-05-29T19:22:00Z">
        <w:r w:rsidR="00CD62FB" w:rsidDel="0092041F">
          <w:delText>2</w:delText>
        </w:r>
      </w:del>
      <w:ins w:id="119" w:author="CR#1638" w:date="2025-05-29T19:22:00Z">
        <w:r w:rsidR="0092041F">
          <w:t>3</w:t>
        </w:r>
      </w:ins>
      <w:r w:rsidR="00AA5070" w:rsidRPr="008B1C02">
        <w:t>.0; 5G System; Network Exposure Function Northbound APIs.</w:t>
      </w:r>
    </w:p>
    <w:p w14:paraId="26D16F24" w14:textId="77777777" w:rsidR="00AA5070" w:rsidRPr="008B1C02" w:rsidRDefault="00AA5070">
      <w:pPr>
        <w:pStyle w:val="PL"/>
      </w:pPr>
      <w:r w:rsidRPr="008B1C02">
        <w:t xml:space="preserve">  url: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url: '{apiRoot}/3gpp-analyticsexposure/v1'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apiRoot:</w:t>
      </w:r>
    </w:p>
    <w:p w14:paraId="487DB43C" w14:textId="77777777" w:rsidR="00AA5070" w:rsidRPr="008B1C02" w:rsidRDefault="00AA5070">
      <w:pPr>
        <w:pStyle w:val="PL"/>
      </w:pPr>
      <w:r w:rsidRPr="008B1C02">
        <w:t xml:space="preserve">        default: https://example.com</w:t>
      </w:r>
    </w:p>
    <w:p w14:paraId="19783C2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/{afId}/subscriptions: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operationId: ReadAllSubscriptions</w:t>
      </w:r>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afId</w:t>
      </w:r>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0B3DC191" w:rsidR="00AA5070" w:rsidRPr="008B1C02" w:rsidRDefault="00AA5070">
      <w:pPr>
        <w:pStyle w:val="PL"/>
        <w:rPr>
          <w:lang w:val="en-US" w:eastAsia="es-ES"/>
        </w:rPr>
      </w:pPr>
      <w:r w:rsidRPr="008B1C02">
        <w:rPr>
          <w:lang w:val="en-US" w:eastAsia="es-ES"/>
        </w:rPr>
        <w:t xml:space="preserve">          description: </w:t>
      </w:r>
      <w:ins w:id="120" w:author="CR#1595" w:date="2025-05-29T16:41:00Z">
        <w:r w:rsidR="00EF228C">
          <w:rPr>
            <w:lang w:val="en-US" w:eastAsia="es-ES"/>
          </w:rPr>
          <w:t xml:space="preserve">Contains the list of supported </w:t>
        </w:r>
      </w:ins>
      <w:del w:id="121" w:author="CR#1595" w:date="2025-05-29T16:41:00Z">
        <w:r w:rsidRPr="008B1C02" w:rsidDel="00EF228C">
          <w:rPr>
            <w:lang w:val="en-US" w:eastAsia="es-ES"/>
          </w:rPr>
          <w:delText>F</w:delText>
        </w:r>
      </w:del>
      <w:ins w:id="122" w:author="CR#1595" w:date="2025-05-29T16:41:00Z">
        <w:r w:rsidR="00EF228C">
          <w:rPr>
            <w:lang w:val="en-US" w:eastAsia="es-ES"/>
          </w:rPr>
          <w:t>f</w:t>
        </w:r>
      </w:ins>
      <w:r w:rsidRPr="008B1C02">
        <w:rPr>
          <w:lang w:val="en-US" w:eastAsia="es-ES"/>
        </w:rPr>
        <w:t>eatures</w:t>
      </w:r>
      <w:ins w:id="123" w:author="CR#1595" w:date="2025-05-29T16:41:00Z">
        <w:r w:rsidR="00EF228C">
          <w:rPr>
            <w:lang w:val="en-US" w:eastAsia="es-ES"/>
          </w:rPr>
          <w:t>.</w:t>
        </w:r>
      </w:ins>
      <w:del w:id="124" w:author="CR#1595" w:date="2025-05-29T16:41:00Z">
        <w:r w:rsidRPr="008B1C02" w:rsidDel="00EF228C">
          <w:rPr>
            <w:lang w:val="en-US" w:eastAsia="es-ES"/>
          </w:rPr>
          <w:delText xml:space="preserve"> supported by the NF service consumer</w:delText>
        </w:r>
      </w:del>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'TS29571_CommonData.yaml#/components/schemas/SupportedFeatures'</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lastRenderedPageBreak/>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98CC0DC" w14:textId="77777777" w:rsidR="00AA5070" w:rsidRPr="008B1C02" w:rsidRDefault="00AA5070">
      <w:pPr>
        <w:pStyle w:val="PL"/>
      </w:pPr>
      <w:r w:rsidRPr="008B1C02">
        <w:t xml:space="preserve">                minItems: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operationId: CreateNewSubscription</w:t>
      </w:r>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afId</w:t>
      </w:r>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requestBody:</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4E3CA27" w14:textId="77777777" w:rsidR="00AA5070" w:rsidRPr="008B1C02" w:rsidRDefault="00AA5070">
      <w:pPr>
        <w:pStyle w:val="PL"/>
      </w:pPr>
      <w:r w:rsidRPr="008B1C02">
        <w:t xml:space="preserve">      callbacks:</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proofErr w:type="gramStart"/>
      <w:r w:rsidRPr="008B1C02">
        <w:rPr>
          <w:lang w:val="en-US"/>
        </w:rPr>
        <w:t>request.body</w:t>
      </w:r>
      <w:proofErr w:type="gramEnd"/>
      <w:r w:rsidRPr="008B1C02">
        <w:rPr>
          <w:lang w:val="en-US"/>
        </w:rPr>
        <w:t>#/notifUri}':</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requestBody:  # contents of the callback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'#/components/schemas/AnalyticsEventNotification'</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lastRenderedPageBreak/>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46C8EF8" w14:textId="77777777" w:rsidR="00AA5070" w:rsidRPr="008B1C02" w:rsidRDefault="00AA5070">
      <w:pPr>
        <w:pStyle w:val="PL"/>
      </w:pPr>
      <w:r w:rsidRPr="008B1C02">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/{afId}/subscriptions/{subscriptionId}:</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operationId: ReadAnSubscription</w:t>
      </w:r>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afId</w:t>
      </w:r>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subscriptionId</w:t>
      </w:r>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089B1D79" w:rsidR="00AA5070" w:rsidRPr="008B1C02" w:rsidRDefault="00AA5070">
      <w:pPr>
        <w:pStyle w:val="PL"/>
        <w:rPr>
          <w:lang w:val="en-US" w:eastAsia="es-ES"/>
        </w:rPr>
      </w:pPr>
      <w:r w:rsidRPr="008B1C02">
        <w:rPr>
          <w:lang w:val="en-US" w:eastAsia="es-ES"/>
        </w:rPr>
        <w:t xml:space="preserve">          description: </w:t>
      </w:r>
      <w:ins w:id="125" w:author="CR#1595" w:date="2025-05-29T16:41:00Z">
        <w:r w:rsidR="00EF228C">
          <w:rPr>
            <w:lang w:val="en-US" w:eastAsia="es-ES"/>
          </w:rPr>
          <w:t xml:space="preserve">Contains the list of supported </w:t>
        </w:r>
      </w:ins>
      <w:del w:id="126" w:author="CR#1595" w:date="2025-05-29T16:41:00Z">
        <w:r w:rsidRPr="008B1C02" w:rsidDel="00EF228C">
          <w:rPr>
            <w:lang w:val="en-US" w:eastAsia="es-ES"/>
          </w:rPr>
          <w:delText>F</w:delText>
        </w:r>
      </w:del>
      <w:ins w:id="127" w:author="CR#1595" w:date="2025-05-29T16:41:00Z">
        <w:r w:rsidR="00EF228C">
          <w:rPr>
            <w:lang w:val="en-US" w:eastAsia="es-ES"/>
          </w:rPr>
          <w:t>f</w:t>
        </w:r>
      </w:ins>
      <w:r w:rsidRPr="008B1C02">
        <w:rPr>
          <w:lang w:val="en-US" w:eastAsia="es-ES"/>
        </w:rPr>
        <w:t>eatures</w:t>
      </w:r>
      <w:ins w:id="128" w:author="CR#1595" w:date="2025-05-29T16:41:00Z">
        <w:r w:rsidR="00EF228C">
          <w:rPr>
            <w:lang w:val="en-US" w:eastAsia="es-ES"/>
          </w:rPr>
          <w:t>.</w:t>
        </w:r>
      </w:ins>
      <w:del w:id="129" w:author="CR#1595" w:date="2025-05-29T16:41:00Z">
        <w:r w:rsidRPr="008B1C02" w:rsidDel="00EF228C">
          <w:rPr>
            <w:lang w:val="en-US" w:eastAsia="es-ES"/>
          </w:rPr>
          <w:delText xml:space="preserve"> supported by the NF service consumer</w:delText>
        </w:r>
      </w:del>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'TS29571_CommonData.yaml#/components/schemas/SupportedFeatures'</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lastRenderedPageBreak/>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operationId: FullyUpdateAnSubscription</w:t>
      </w:r>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afId</w:t>
      </w:r>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subscriptionId</w:t>
      </w:r>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requestBody:</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lastRenderedPageBreak/>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operationId: DeleteAnSubscription</w:t>
      </w:r>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t xml:space="preserve">      parameters:</w:t>
      </w:r>
    </w:p>
    <w:p w14:paraId="4663E8B0" w14:textId="77777777" w:rsidR="00AA5070" w:rsidRPr="008B1C02" w:rsidRDefault="00AA5070">
      <w:pPr>
        <w:pStyle w:val="PL"/>
      </w:pPr>
      <w:r w:rsidRPr="008B1C02">
        <w:t xml:space="preserve">        - name: afId</w:t>
      </w:r>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subscriptionId</w:t>
      </w:r>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/{afId}/</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operationId: FetchAnalyticsInfo</w:t>
      </w:r>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AnalyticsExposure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afId</w:t>
      </w:r>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requestBody:</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'#/components/schemas/AnalyticsRequest'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lastRenderedPageBreak/>
        <w:t xml:space="preserve">                $ref: '#/components/schemas/AnalyticsData'</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ProblemDetails)</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application/problem+json:</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securitySchemes:</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clientCredentials:</w:t>
      </w:r>
    </w:p>
    <w:p w14:paraId="7B023078" w14:textId="77777777" w:rsidR="00AA5070" w:rsidRPr="008B1C02" w:rsidRDefault="00AA5070">
      <w:pPr>
        <w:pStyle w:val="PL"/>
        <w:rPr>
          <w:lang w:val="en-US"/>
        </w:rPr>
      </w:pPr>
      <w:r w:rsidRPr="008B1C02">
        <w:rPr>
          <w:lang w:val="en-US"/>
        </w:rPr>
        <w:t xml:space="preserve">          tokenUrl: '{tokenUrl}'</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AnalyticsExposure</w:t>
      </w:r>
      <w:r w:rsidRPr="008B1C02">
        <w:rPr>
          <w:rFonts w:hint="eastAsia"/>
        </w:rPr>
        <w:t>Sub</w:t>
      </w:r>
      <w:r w:rsidRPr="008B1C02">
        <w:t>sc:</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analyEventsSubs:</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'#/components/schemas/AnalyticsEventSubsc'</w:t>
      </w:r>
    </w:p>
    <w:p w14:paraId="69582CF5" w14:textId="77777777" w:rsidR="00AA5070" w:rsidRPr="008B1C02" w:rsidRDefault="00AA5070">
      <w:pPr>
        <w:pStyle w:val="PL"/>
      </w:pPr>
      <w:r w:rsidRPr="008B1C02">
        <w:t xml:space="preserve">          minItems: 1</w:t>
      </w:r>
    </w:p>
    <w:p w14:paraId="76C1A57E" w14:textId="77777777" w:rsidR="00AA5070" w:rsidRPr="008B1C02" w:rsidRDefault="00AA5070">
      <w:pPr>
        <w:pStyle w:val="PL"/>
      </w:pPr>
      <w:r w:rsidRPr="008B1C02">
        <w:t xml:space="preserve">        </w:t>
      </w:r>
      <w:r w:rsidRPr="008B1C02">
        <w:rPr>
          <w:lang w:eastAsia="zh-CN"/>
        </w:rPr>
        <w:t>analyRepInfo</w:t>
      </w:r>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r w:rsidRPr="008B1C02">
        <w:rPr>
          <w:lang w:eastAsia="zh-CN"/>
        </w:rPr>
        <w:t>notifUri</w:t>
      </w:r>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notifId:</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eventNotifis:</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'#/components/schemas/AnalyticsEventNotif'</w:t>
      </w:r>
    </w:p>
    <w:p w14:paraId="3F2D33A7" w14:textId="77777777" w:rsidR="00AA5070" w:rsidRPr="008B1C02" w:rsidRDefault="00AA5070">
      <w:pPr>
        <w:pStyle w:val="PL"/>
      </w:pPr>
      <w:r w:rsidRPr="008B1C02">
        <w:t xml:space="preserve">          minItems: 1</w:t>
      </w:r>
    </w:p>
    <w:p w14:paraId="44235599" w14:textId="77777777" w:rsidR="00AA5070" w:rsidRPr="008B1C02" w:rsidRDefault="00AA5070">
      <w:pPr>
        <w:pStyle w:val="PL"/>
      </w:pPr>
      <w:r w:rsidRPr="008B1C02">
        <w:t xml:space="preserve">        failEventReports:</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'#/components/schemas/AnalyticsFailureEventInfo'</w:t>
      </w:r>
    </w:p>
    <w:p w14:paraId="30F80CA4" w14:textId="77777777" w:rsidR="00AA5070" w:rsidRPr="008B1C02" w:rsidRDefault="00AA5070">
      <w:pPr>
        <w:pStyle w:val="PL"/>
      </w:pPr>
      <w:r w:rsidRPr="008B1C02">
        <w:t xml:space="preserve">          minItems: 1</w:t>
      </w:r>
    </w:p>
    <w:p w14:paraId="3709C9B8" w14:textId="77777777" w:rsidR="00AA5070" w:rsidRPr="008B1C02" w:rsidRDefault="00AA5070">
      <w:pPr>
        <w:pStyle w:val="PL"/>
      </w:pPr>
      <w:r w:rsidRPr="008B1C02">
        <w:t xml:space="preserve">        </w:t>
      </w:r>
      <w:r w:rsidRPr="008B1C02">
        <w:rPr>
          <w:lang w:eastAsia="zh-CN"/>
        </w:rPr>
        <w:t>suppFeat</w:t>
      </w:r>
      <w:r w:rsidRPr="008B1C02">
        <w:t>:</w:t>
      </w:r>
    </w:p>
    <w:p w14:paraId="0D8C5F0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requestTestNotification:</w:t>
      </w:r>
    </w:p>
    <w:p w14:paraId="34A90CB1" w14:textId="77777777" w:rsidR="00AA5070" w:rsidRPr="008B1C02" w:rsidRDefault="00AA5070">
      <w:pPr>
        <w:pStyle w:val="PL"/>
      </w:pPr>
      <w:r w:rsidRPr="008B1C02">
        <w:t xml:space="preserve">          type: boolean</w:t>
      </w:r>
    </w:p>
    <w:p w14:paraId="5458A450" w14:textId="77777777" w:rsidR="00C76B49" w:rsidRPr="008B1C02" w:rsidRDefault="00AA5070">
      <w:pPr>
        <w:pStyle w:val="PL"/>
      </w:pPr>
      <w:r w:rsidRPr="008B1C02">
        <w:lastRenderedPageBreak/>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websockNotifConfig:</w:t>
      </w:r>
    </w:p>
    <w:p w14:paraId="6B2CDCBF" w14:textId="77777777" w:rsidR="00AA5070" w:rsidRPr="008B1C02" w:rsidRDefault="00AA5070">
      <w:pPr>
        <w:pStyle w:val="PL"/>
      </w:pPr>
      <w:r w:rsidRPr="008B1C02">
        <w:t xml:space="preserve">          $ref: 'TS29122_CommonData.yaml#/components/schemas/WebsockNotifConfig'</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analyEventsSubs</w:t>
      </w:r>
    </w:p>
    <w:p w14:paraId="2E173493" w14:textId="77777777" w:rsidR="00AA5070" w:rsidRPr="008B1C02" w:rsidRDefault="00AA5070">
      <w:pPr>
        <w:pStyle w:val="PL"/>
        <w:rPr>
          <w:lang w:eastAsia="zh-CN"/>
        </w:rPr>
      </w:pPr>
      <w:r w:rsidRPr="008B1C02">
        <w:t xml:space="preserve">        - </w:t>
      </w:r>
      <w:r w:rsidRPr="008B1C02">
        <w:rPr>
          <w:lang w:eastAsia="zh-CN"/>
        </w:rPr>
        <w:t>notifUri</w:t>
      </w:r>
    </w:p>
    <w:p w14:paraId="4B48BD73" w14:textId="77777777" w:rsidR="00AA5070" w:rsidRPr="008B1C02" w:rsidRDefault="00AA5070">
      <w:pPr>
        <w:pStyle w:val="PL"/>
        <w:rPr>
          <w:lang w:eastAsia="zh-CN"/>
        </w:rPr>
      </w:pPr>
      <w:r w:rsidRPr="008B1C02">
        <w:t xml:space="preserve">        - notifId</w:t>
      </w:r>
    </w:p>
    <w:p w14:paraId="4098BAA5" w14:textId="77777777" w:rsidR="00934A3F" w:rsidRDefault="00934A3F">
      <w:pPr>
        <w:pStyle w:val="PL"/>
      </w:pPr>
    </w:p>
    <w:p w14:paraId="3E3D2BED" w14:textId="77777777" w:rsidR="00AA5070" w:rsidRPr="008B1C02" w:rsidRDefault="00AA5070">
      <w:pPr>
        <w:pStyle w:val="PL"/>
      </w:pPr>
      <w:r w:rsidRPr="008B1C02">
        <w:t xml:space="preserve">    AnalyticsEventNotification:</w:t>
      </w:r>
    </w:p>
    <w:p w14:paraId="4BCAF0B9" w14:textId="77777777" w:rsidR="00AA5070" w:rsidRPr="008B1C02" w:rsidRDefault="00AA5070">
      <w:pPr>
        <w:pStyle w:val="PL"/>
        <w:rPr>
          <w:lang w:val="en-US" w:eastAsia="zh-CN"/>
        </w:rPr>
      </w:pPr>
      <w:r w:rsidRPr="008B1C02">
        <w:rPr>
          <w:lang w:val="en-US" w:eastAsia="zh-CN"/>
        </w:rPr>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notifId:</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t xml:space="preserve">        analyEventNotifs:</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'#/components/schemas/AnalyticsEventNotif'</w:t>
      </w:r>
    </w:p>
    <w:p w14:paraId="63C7245F" w14:textId="77777777" w:rsidR="00AA5070" w:rsidRPr="008B1C02" w:rsidRDefault="00AA5070">
      <w:pPr>
        <w:pStyle w:val="PL"/>
      </w:pPr>
      <w:r w:rsidRPr="008B1C02">
        <w:t xml:space="preserve">          minItems: 1</w:t>
      </w:r>
    </w:p>
    <w:p w14:paraId="69CB2D45" w14:textId="77777777" w:rsidR="00110862" w:rsidRPr="008B1C02" w:rsidRDefault="00110862" w:rsidP="00110862">
      <w:pPr>
        <w:pStyle w:val="PL"/>
      </w:pPr>
      <w:r w:rsidRPr="008B1C02">
        <w:t xml:space="preserve">        termCause:</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notifId</w:t>
      </w:r>
    </w:p>
    <w:p w14:paraId="27FCE791" w14:textId="77777777" w:rsidR="00AA5070" w:rsidRPr="008B1C02" w:rsidRDefault="00AA5070">
      <w:pPr>
        <w:pStyle w:val="PL"/>
      </w:pPr>
      <w:r w:rsidRPr="008B1C02">
        <w:t xml:space="preserve">        - analyEventNotifs</w:t>
      </w:r>
    </w:p>
    <w:p w14:paraId="2C4C73AD" w14:textId="77777777" w:rsidR="00934A3F" w:rsidRDefault="00934A3F">
      <w:pPr>
        <w:pStyle w:val="PL"/>
      </w:pPr>
    </w:p>
    <w:p w14:paraId="0BFE9110" w14:textId="77777777" w:rsidR="00AA5070" w:rsidRPr="008B1C02" w:rsidRDefault="00AA5070">
      <w:pPr>
        <w:pStyle w:val="PL"/>
      </w:pPr>
      <w:r w:rsidRPr="008B1C02">
        <w:t xml:space="preserve">    AnalyticsEventNotif:</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analyEvent:</w:t>
      </w:r>
    </w:p>
    <w:p w14:paraId="1FAC23BC" w14:textId="77777777" w:rsidR="00AA5070" w:rsidRPr="008B1C02" w:rsidRDefault="00AA5070">
      <w:pPr>
        <w:pStyle w:val="PL"/>
      </w:pPr>
      <w:r w:rsidRPr="008B1C02">
        <w:t xml:space="preserve">          $ref: '#/components/schemas/AnalyticsEvent'</w:t>
      </w:r>
    </w:p>
    <w:p w14:paraId="29E3A563" w14:textId="77777777" w:rsidR="00AA5070" w:rsidRPr="008B1C02" w:rsidRDefault="00AA5070">
      <w:pPr>
        <w:pStyle w:val="PL"/>
      </w:pPr>
      <w:r w:rsidRPr="008B1C02">
        <w:t xml:space="preserve">        </w:t>
      </w:r>
      <w:bookmarkStart w:id="130" w:name="OLE_LINK10"/>
      <w:r w:rsidRPr="008B1C02">
        <w:t>expiry:</w:t>
      </w:r>
    </w:p>
    <w:p w14:paraId="1D4C8263" w14:textId="77777777" w:rsidR="00AA5070" w:rsidRPr="008B1C02" w:rsidRDefault="00AA5070">
      <w:pPr>
        <w:pStyle w:val="PL"/>
      </w:pPr>
      <w:r w:rsidRPr="008B1C02">
        <w:t xml:space="preserve">          $ref: 'TS29</w:t>
      </w:r>
      <w:r w:rsidR="00004067">
        <w:t>122</w:t>
      </w:r>
      <w:r w:rsidRPr="008B1C02">
        <w:t>_CommonData.yaml#/components/schemas/DateTime'</w:t>
      </w:r>
      <w:bookmarkEnd w:id="130"/>
    </w:p>
    <w:p w14:paraId="1B32C504" w14:textId="77777777" w:rsidR="00AA5070" w:rsidRPr="008B1C02" w:rsidRDefault="00AA5070">
      <w:pPr>
        <w:pStyle w:val="PL"/>
      </w:pPr>
      <w:r w:rsidRPr="008B1C02">
        <w:t xml:space="preserve">        timeStamp:</w:t>
      </w:r>
    </w:p>
    <w:p w14:paraId="05BCF503" w14:textId="77777777" w:rsidR="00AA5070" w:rsidRPr="008B1C02" w:rsidRDefault="00AA5070">
      <w:pPr>
        <w:pStyle w:val="PL"/>
      </w:pPr>
      <w:r w:rsidRPr="008B1C02">
        <w:t xml:space="preserve">          $ref: 'TS29122_CommonData.yaml#/components/schemas/DateTime'</w:t>
      </w:r>
    </w:p>
    <w:p w14:paraId="3D101D4D" w14:textId="77777777" w:rsidR="00D375DD" w:rsidRPr="008B1C02" w:rsidRDefault="00D375DD" w:rsidP="00D375DD">
      <w:pPr>
        <w:pStyle w:val="PL"/>
      </w:pPr>
      <w:r w:rsidRPr="008B1C02">
        <w:t xml:space="preserve">        failNotifyCode:</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rvWaitTime:</w:t>
      </w:r>
    </w:p>
    <w:p w14:paraId="4B135DA7" w14:textId="77777777" w:rsidR="00D375DD" w:rsidRPr="008B1C02" w:rsidRDefault="00D375DD" w:rsidP="00D375DD">
      <w:pPr>
        <w:pStyle w:val="PL"/>
      </w:pPr>
      <w:r w:rsidRPr="008B1C02">
        <w:t xml:space="preserve">          $ref: 'TS29571_CommonData.yaml#/components/schemas/DurationSec'</w:t>
      </w:r>
    </w:p>
    <w:p w14:paraId="40FCB186" w14:textId="77777777" w:rsidR="00AA5070" w:rsidRPr="008B1C02" w:rsidRDefault="00AA5070">
      <w:pPr>
        <w:pStyle w:val="PL"/>
      </w:pPr>
      <w:r w:rsidRPr="008B1C02">
        <w:t xml:space="preserve">        ueMobilityInfos:</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'#/components/schemas/UeMobilityExposure'</w:t>
      </w:r>
    </w:p>
    <w:p w14:paraId="3D480463" w14:textId="77777777" w:rsidR="00AA5070" w:rsidRPr="008B1C02" w:rsidRDefault="00AA5070">
      <w:pPr>
        <w:pStyle w:val="PL"/>
      </w:pPr>
      <w:r w:rsidRPr="008B1C02">
        <w:t xml:space="preserve">          minItems: 1</w:t>
      </w:r>
    </w:p>
    <w:p w14:paraId="0EDD3138" w14:textId="77777777" w:rsidR="00AA5070" w:rsidRPr="008B1C02" w:rsidRDefault="00AA5070">
      <w:pPr>
        <w:pStyle w:val="PL"/>
      </w:pPr>
      <w:r w:rsidRPr="008B1C02">
        <w:t xml:space="preserve">        ueCommInfos:</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minItems: 1</w:t>
      </w:r>
    </w:p>
    <w:p w14:paraId="49E62AF8" w14:textId="77777777" w:rsidR="00AA5070" w:rsidRPr="008B1C02" w:rsidRDefault="00AA5070">
      <w:pPr>
        <w:pStyle w:val="PL"/>
      </w:pPr>
      <w:r w:rsidRPr="008B1C02">
        <w:t xml:space="preserve">        abnormalInfos:</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'#/components/schemas/AbnormalExposure'</w:t>
      </w:r>
    </w:p>
    <w:p w14:paraId="1265195D" w14:textId="77777777" w:rsidR="00AA5070" w:rsidRPr="008B1C02" w:rsidRDefault="00AA5070">
      <w:pPr>
        <w:pStyle w:val="PL"/>
      </w:pPr>
      <w:r w:rsidRPr="008B1C02">
        <w:t xml:space="preserve">          minItems: 1</w:t>
      </w:r>
    </w:p>
    <w:p w14:paraId="4B8AC06D" w14:textId="77777777" w:rsidR="00AA5070" w:rsidRPr="008B1C02" w:rsidRDefault="00AA5070">
      <w:pPr>
        <w:pStyle w:val="PL"/>
      </w:pPr>
      <w:r w:rsidRPr="008B1C02">
        <w:t xml:space="preserve">        congestInfos:</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'#/components/schemas/CongestInfo'</w:t>
      </w:r>
    </w:p>
    <w:p w14:paraId="6113659E" w14:textId="77777777" w:rsidR="00AA5070" w:rsidRPr="008B1C02" w:rsidRDefault="00AA5070">
      <w:pPr>
        <w:pStyle w:val="PL"/>
      </w:pPr>
      <w:r w:rsidRPr="008B1C02">
        <w:t xml:space="preserve">          minItems: 1</w:t>
      </w:r>
    </w:p>
    <w:p w14:paraId="402E3BD6" w14:textId="77777777" w:rsidR="007856AE" w:rsidRPr="00860286" w:rsidRDefault="007856AE" w:rsidP="007856AE">
      <w:pPr>
        <w:pStyle w:val="PL"/>
      </w:pPr>
      <w:r w:rsidRPr="00860286">
        <w:t xml:space="preserve">        </w:t>
      </w:r>
      <w:r>
        <w:t>dataVlTrnsTmIfs</w:t>
      </w:r>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minItems: 1</w:t>
      </w:r>
    </w:p>
    <w:p w14:paraId="03155CFE" w14:textId="77777777" w:rsidR="00AA5070" w:rsidRPr="008B1C02" w:rsidRDefault="00AA5070">
      <w:pPr>
        <w:pStyle w:val="PL"/>
      </w:pPr>
      <w:r w:rsidRPr="008B1C02">
        <w:t xml:space="preserve">        nwPerfInfos:</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'#/components/schemas/NetworkPerfExposure'</w:t>
      </w:r>
    </w:p>
    <w:p w14:paraId="601BD193" w14:textId="77777777" w:rsidR="00AA5070" w:rsidRPr="008B1C02" w:rsidRDefault="00AA5070">
      <w:pPr>
        <w:pStyle w:val="PL"/>
      </w:pPr>
      <w:r w:rsidRPr="008B1C02">
        <w:t xml:space="preserve">          minItems: 1</w:t>
      </w:r>
    </w:p>
    <w:p w14:paraId="2643EF96" w14:textId="77777777" w:rsidR="00AA5070" w:rsidRPr="008B1C02" w:rsidRDefault="00AA5070">
      <w:pPr>
        <w:pStyle w:val="PL"/>
      </w:pPr>
      <w:r w:rsidRPr="008B1C02">
        <w:t xml:space="preserve">        qosSustainInfos:</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'#/components/schemas/QosSustainabilityExposure'</w:t>
      </w:r>
    </w:p>
    <w:p w14:paraId="62010084" w14:textId="77777777" w:rsidR="00AA5070" w:rsidRPr="008B1C02" w:rsidRDefault="00AA5070">
      <w:pPr>
        <w:pStyle w:val="PL"/>
      </w:pPr>
      <w:r w:rsidRPr="008B1C02">
        <w:t xml:space="preserve">          minItems: 1</w:t>
      </w:r>
    </w:p>
    <w:p w14:paraId="5B7DB9C5" w14:textId="77777777" w:rsidR="00900742" w:rsidRPr="008B1C02" w:rsidRDefault="00900742" w:rsidP="00900742">
      <w:pPr>
        <w:pStyle w:val="PL"/>
      </w:pPr>
      <w:r w:rsidRPr="008B1C02">
        <w:t xml:space="preserve">        disperInfos:</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lastRenderedPageBreak/>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minItems: 1</w:t>
      </w:r>
    </w:p>
    <w:p w14:paraId="58042015" w14:textId="77777777" w:rsidR="00E24D96" w:rsidRPr="008B1C02" w:rsidRDefault="00E24D96" w:rsidP="00E24D96">
      <w:pPr>
        <w:pStyle w:val="PL"/>
      </w:pPr>
      <w:r w:rsidRPr="008B1C02">
        <w:t xml:space="preserve">        </w:t>
      </w:r>
      <w:r w:rsidRPr="008B1C02">
        <w:rPr>
          <w:lang w:eastAsia="zh-CN"/>
        </w:rPr>
        <w:t>dnPerfInfos</w:t>
      </w:r>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minItems: 1</w:t>
      </w:r>
    </w:p>
    <w:p w14:paraId="5BF131D9" w14:textId="77777777" w:rsidR="001E151F" w:rsidRPr="008B1C02" w:rsidRDefault="001E151F" w:rsidP="001E151F">
      <w:pPr>
        <w:pStyle w:val="PL"/>
      </w:pPr>
      <w:r w:rsidRPr="008B1C02">
        <w:t xml:space="preserve">        svcExps:</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minItems: 1</w:t>
      </w:r>
    </w:p>
    <w:p w14:paraId="419B12ED" w14:textId="77777777" w:rsidR="00A232B1" w:rsidRPr="008B1C02" w:rsidRDefault="00A232B1" w:rsidP="00A232B1">
      <w:pPr>
        <w:pStyle w:val="PL"/>
      </w:pPr>
      <w:r w:rsidRPr="008B1C02">
        <w:t xml:space="preserve">        </w:t>
      </w:r>
      <w:r w:rsidRPr="002C118D">
        <w:rPr>
          <w:lang w:eastAsia="zh-CN"/>
        </w:rPr>
        <w:t>movBehav</w:t>
      </w:r>
      <w:r>
        <w:rPr>
          <w:lang w:eastAsia="zh-CN"/>
        </w:rPr>
        <w:t>Infos:</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minItems: 1</w:t>
      </w:r>
    </w:p>
    <w:p w14:paraId="7276CBB5" w14:textId="77777777" w:rsidR="00856882" w:rsidRPr="008B1C02" w:rsidRDefault="00856882" w:rsidP="00856882">
      <w:pPr>
        <w:pStyle w:val="PL"/>
      </w:pPr>
      <w:r w:rsidRPr="008B1C02">
        <w:t xml:space="preserve">        </w:t>
      </w:r>
      <w:r>
        <w:rPr>
          <w:lang w:eastAsia="zh-CN"/>
        </w:rPr>
        <w:t>wlanInfos:</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t xml:space="preserve">          items:</w:t>
      </w:r>
    </w:p>
    <w:p w14:paraId="704CCA3E" w14:textId="77777777" w:rsidR="00856882" w:rsidRPr="008B1C02" w:rsidRDefault="00856882" w:rsidP="00856882">
      <w:pPr>
        <w:pStyle w:val="PL"/>
      </w:pPr>
      <w:r w:rsidRPr="008B1C02">
        <w:t xml:space="preserve">            $ref: '#/components/schemas/</w:t>
      </w:r>
      <w:r>
        <w:rPr>
          <w:lang w:eastAsia="zh-CN"/>
        </w:rPr>
        <w:t>WlanPerformInfo</w:t>
      </w:r>
      <w:r w:rsidRPr="008B1C02">
        <w:t>'</w:t>
      </w:r>
    </w:p>
    <w:p w14:paraId="4CF7A96E" w14:textId="77777777" w:rsidR="00856882" w:rsidRPr="008B1C02" w:rsidRDefault="00856882" w:rsidP="00856882">
      <w:pPr>
        <w:pStyle w:val="PL"/>
      </w:pPr>
      <w:r w:rsidRPr="008B1C02">
        <w:t xml:space="preserve">          minItems: 1</w:t>
      </w:r>
    </w:p>
    <w:p w14:paraId="542BB302" w14:textId="77777777" w:rsidR="00AD53A2" w:rsidRPr="008B1C02" w:rsidRDefault="00AD53A2" w:rsidP="00AD53A2">
      <w:pPr>
        <w:pStyle w:val="PL"/>
      </w:pPr>
      <w:r w:rsidRPr="008B1C02">
        <w:t xml:space="preserve">        </w:t>
      </w:r>
      <w:r w:rsidRPr="00F44DD6">
        <w:rPr>
          <w:lang w:eastAsia="zh-CN"/>
        </w:rPr>
        <w:t>relProxInfos</w:t>
      </w:r>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minItems: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D4D8338" w14:textId="77777777" w:rsidR="00A13C15" w:rsidRPr="008B1C02" w:rsidRDefault="00A13C15" w:rsidP="00A13C15">
      <w:pPr>
        <w:pStyle w:val="PL"/>
      </w:pPr>
      <w:r w:rsidRPr="008B1C02">
        <w:t xml:space="preserve">        timeStampGen:</w:t>
      </w:r>
    </w:p>
    <w:p w14:paraId="21AFF362"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618A9C6" w14:textId="77777777" w:rsidR="00F761F0" w:rsidRPr="008B1C02" w:rsidRDefault="00F761F0" w:rsidP="00F761F0">
      <w:pPr>
        <w:pStyle w:val="PL"/>
      </w:pPr>
      <w:r w:rsidRPr="008B1C02">
        <w:t xml:space="preserve">        locArea:</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r w:rsidRPr="00804D5D">
        <w:t>pauseInd</w:t>
      </w:r>
      <w:r>
        <w:t>:</w:t>
      </w:r>
    </w:p>
    <w:p w14:paraId="7AD8ACEB" w14:textId="77777777" w:rsidR="00A54218" w:rsidRDefault="00A54218" w:rsidP="00A54218">
      <w:pPr>
        <w:pStyle w:val="PL"/>
      </w:pPr>
      <w:r>
        <w:t xml:space="preserve">          type: boolean</w:t>
      </w:r>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r w:rsidRPr="00804D5D">
        <w:t>resumeInd</w:t>
      </w:r>
      <w:r>
        <w:t>:</w:t>
      </w:r>
    </w:p>
    <w:p w14:paraId="2804D453" w14:textId="77777777" w:rsidR="00A54218" w:rsidRDefault="00A54218" w:rsidP="00A54218">
      <w:pPr>
        <w:pStyle w:val="PL"/>
      </w:pPr>
      <w:r>
        <w:t xml:space="preserve">          type: boolean</w:t>
      </w:r>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r>
        <w:rPr>
          <w:lang w:eastAsia="zh-CN"/>
        </w:rPr>
        <w:t>accuInfo</w:t>
      </w:r>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r>
        <w:rPr>
          <w:lang w:eastAsia="zh-CN"/>
        </w:rPr>
        <w:t>cancelAccuInd</w:t>
      </w:r>
      <w:r>
        <w:t>:</w:t>
      </w:r>
    </w:p>
    <w:p w14:paraId="51DDAFAC" w14:textId="77777777" w:rsidR="00A74C94" w:rsidRDefault="00A74C94" w:rsidP="00A74C94">
      <w:pPr>
        <w:pStyle w:val="PL"/>
      </w:pPr>
      <w:r>
        <w:t xml:space="preserve">          type: boolean</w:t>
      </w:r>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r>
        <w:t>nsiLoadLevelData</w:t>
      </w:r>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minItems: 1</w:t>
      </w:r>
    </w:p>
    <w:p w14:paraId="5D842EEF"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signalStorms:</w:t>
      </w:r>
    </w:p>
    <w:p w14:paraId="3309805C"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0E8E14BA"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BBDEC19"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401774B1" w14:textId="77777777" w:rsidR="00C11185" w:rsidRPr="008B1C02" w:rsidRDefault="00C11185" w:rsidP="00C11185">
      <w:pPr>
        <w:pStyle w:val="PL"/>
      </w:pPr>
      <w:r w:rsidRPr="00E67CA7">
        <w:t xml:space="preserve">          minItems: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analyEvent</w:t>
      </w:r>
    </w:p>
    <w:p w14:paraId="15B3245B" w14:textId="77777777" w:rsidR="00AA5070" w:rsidRPr="008B1C02" w:rsidRDefault="00AA5070">
      <w:pPr>
        <w:pStyle w:val="PL"/>
      </w:pPr>
      <w:r w:rsidRPr="008B1C02">
        <w:t xml:space="preserve">        - timeStamp</w:t>
      </w:r>
    </w:p>
    <w:p w14:paraId="1486666B" w14:textId="77777777" w:rsidR="00934A3F" w:rsidRDefault="00934A3F">
      <w:pPr>
        <w:pStyle w:val="PL"/>
      </w:pPr>
    </w:p>
    <w:p w14:paraId="0313C28F" w14:textId="77777777" w:rsidR="00AA5070" w:rsidRPr="008B1C02" w:rsidRDefault="00AA5070">
      <w:pPr>
        <w:pStyle w:val="PL"/>
      </w:pPr>
      <w:r w:rsidRPr="008B1C02">
        <w:t xml:space="preserve">    AnalyticsEventSubsc:</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analyEvent:</w:t>
      </w:r>
    </w:p>
    <w:p w14:paraId="35AB73B7" w14:textId="77777777" w:rsidR="00AA5070" w:rsidRPr="008B1C02" w:rsidRDefault="00AA5070">
      <w:pPr>
        <w:pStyle w:val="PL"/>
      </w:pPr>
      <w:r w:rsidRPr="008B1C02">
        <w:t xml:space="preserve">          $ref: '#/components/schemas/AnalyticsEvent'</w:t>
      </w:r>
    </w:p>
    <w:p w14:paraId="0D82F8DE" w14:textId="77777777" w:rsidR="00AA5070" w:rsidRPr="008B1C02" w:rsidRDefault="00AA5070">
      <w:pPr>
        <w:pStyle w:val="PL"/>
      </w:pPr>
      <w:r w:rsidRPr="008B1C02">
        <w:t xml:space="preserve">        analyEvent</w:t>
      </w:r>
      <w:r w:rsidRPr="008B1C02">
        <w:rPr>
          <w:lang w:eastAsia="zh-CN"/>
        </w:rPr>
        <w:t>Filter</w:t>
      </w:r>
      <w:r w:rsidRPr="008B1C02">
        <w:t>:</w:t>
      </w:r>
    </w:p>
    <w:p w14:paraId="749217C4"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3A6A01C" w14:textId="77777777" w:rsidR="00AA5070" w:rsidRPr="008B1C02" w:rsidRDefault="00AA5070">
      <w:pPr>
        <w:pStyle w:val="PL"/>
      </w:pPr>
      <w:r w:rsidRPr="008B1C02">
        <w:t xml:space="preserve">        tgtUe:</w:t>
      </w:r>
    </w:p>
    <w:p w14:paraId="4A5906D9" w14:textId="77777777" w:rsidR="00AA5070" w:rsidRPr="008B1C02" w:rsidRDefault="00AA5070">
      <w:pPr>
        <w:pStyle w:val="PL"/>
      </w:pPr>
      <w:r w:rsidRPr="008B1C02">
        <w:t xml:space="preserve">          $ref: '#/components/schemas/TargetUeId'</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lastRenderedPageBreak/>
        <w:t xml:space="preserve">        - analyEvent</w:t>
      </w:r>
    </w:p>
    <w:p w14:paraId="7AEB0B15" w14:textId="77777777" w:rsidR="00934A3F" w:rsidRDefault="00934A3F">
      <w:pPr>
        <w:pStyle w:val="PL"/>
      </w:pPr>
    </w:p>
    <w:p w14:paraId="26152B21" w14:textId="77777777" w:rsidR="00AA5070" w:rsidRPr="008B1C02" w:rsidRDefault="00AA5070">
      <w:pPr>
        <w:pStyle w:val="PL"/>
      </w:pPr>
      <w:r w:rsidRPr="008B1C02">
        <w:t xml:space="preserve">    AnalyticsEventFilterSubsc:</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t xml:space="preserve">        nwPerfReqs:</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minItems: 1</w:t>
      </w:r>
    </w:p>
    <w:p w14:paraId="52B2C669" w14:textId="77777777" w:rsidR="00AA5070" w:rsidRPr="008B1C02" w:rsidRDefault="00AA5070">
      <w:pPr>
        <w:pStyle w:val="PL"/>
      </w:pPr>
      <w:r w:rsidRPr="008B1C02">
        <w:t xml:space="preserve">        locArea:</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fineGranAreas:</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minItems: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temporalGranSize:</w:t>
      </w:r>
    </w:p>
    <w:p w14:paraId="71CF272F" w14:textId="77777777" w:rsidR="00C22FF6" w:rsidRDefault="00C22FF6" w:rsidP="00C22FF6">
      <w:pPr>
        <w:pStyle w:val="PL"/>
      </w:pPr>
      <w:r>
        <w:t xml:space="preserve">          $ref: 'TS29571_CommonData.yaml#/components/schemas/DurationSec'</w:t>
      </w:r>
    </w:p>
    <w:p w14:paraId="331F2CFD" w14:textId="77777777" w:rsidR="00C22FF6" w:rsidRDefault="00C22FF6" w:rsidP="00C22FF6">
      <w:pPr>
        <w:pStyle w:val="PL"/>
      </w:pPr>
      <w:r>
        <w:t xml:space="preserve">        spatialGranSizeTa:</w:t>
      </w:r>
    </w:p>
    <w:p w14:paraId="4E0DA393" w14:textId="77777777" w:rsidR="00C22FF6" w:rsidRDefault="00C22FF6" w:rsidP="00C22FF6">
      <w:pPr>
        <w:pStyle w:val="PL"/>
      </w:pPr>
      <w:r>
        <w:t xml:space="preserve">          $ref: 'TS29571_CommonData.yaml#/components/schemas/Uinteger'</w:t>
      </w:r>
    </w:p>
    <w:p w14:paraId="7C492B0C" w14:textId="77777777" w:rsidR="00C22FF6" w:rsidRDefault="00C22FF6" w:rsidP="00C22FF6">
      <w:pPr>
        <w:pStyle w:val="PL"/>
      </w:pPr>
      <w:r>
        <w:t xml:space="preserve">        spatialGranSizeCell:</w:t>
      </w:r>
    </w:p>
    <w:p w14:paraId="1E0553BD" w14:textId="77777777" w:rsidR="00C22FF6" w:rsidRDefault="00C22FF6" w:rsidP="00C22FF6">
      <w:pPr>
        <w:pStyle w:val="PL"/>
      </w:pPr>
      <w:r>
        <w:t xml:space="preserve">          $ref: 'TS29571_CommonData.yaml#/components/schemas/Uinteger'</w:t>
      </w:r>
    </w:p>
    <w:p w14:paraId="4D6A2E2F" w14:textId="77777777" w:rsidR="00AA5070" w:rsidRPr="008B1C02" w:rsidRDefault="00AA5070">
      <w:pPr>
        <w:pStyle w:val="PL"/>
      </w:pPr>
      <w:r w:rsidRPr="008B1C02">
        <w:t xml:space="preserve">        appIds:</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'TS29571_CommonData.yaml#/components/schemas/ApplicationId'</w:t>
      </w:r>
    </w:p>
    <w:p w14:paraId="66DAE44E" w14:textId="77777777" w:rsidR="00AA5070" w:rsidRPr="008B1C02" w:rsidRDefault="00AA5070">
      <w:pPr>
        <w:pStyle w:val="PL"/>
      </w:pPr>
      <w:r w:rsidRPr="008B1C02">
        <w:t xml:space="preserve">          minItems: 1</w:t>
      </w:r>
    </w:p>
    <w:p w14:paraId="767584FC" w14:textId="77777777" w:rsidR="00AA5070" w:rsidRPr="008B1C02" w:rsidRDefault="00AA5070">
      <w:pPr>
        <w:pStyle w:val="PL"/>
      </w:pPr>
      <w:r w:rsidRPr="008B1C02">
        <w:t xml:space="preserve">        dnn:</w:t>
      </w:r>
    </w:p>
    <w:p w14:paraId="157BB308" w14:textId="77777777" w:rsidR="00AA5070" w:rsidRPr="008B1C02" w:rsidRDefault="00AA5070">
      <w:pPr>
        <w:pStyle w:val="PL"/>
      </w:pPr>
      <w:r w:rsidRPr="008B1C02">
        <w:t xml:space="preserve">          $ref: 'TS29571_CommonData.yaml#/components/schemas/Dnn'</w:t>
      </w:r>
    </w:p>
    <w:p w14:paraId="458FFA92" w14:textId="77777777" w:rsidR="00EC563A" w:rsidRPr="008B1C02" w:rsidRDefault="00EC563A" w:rsidP="00EC563A">
      <w:pPr>
        <w:pStyle w:val="PL"/>
      </w:pPr>
      <w:r w:rsidRPr="008B1C02">
        <w:t xml:space="preserve">        dnn</w:t>
      </w:r>
      <w:r>
        <w:t>s</w:t>
      </w:r>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F2B9AA5" w14:textId="77777777" w:rsidR="00EC563A" w:rsidRPr="008B1C02" w:rsidRDefault="00EC563A" w:rsidP="00EC563A">
      <w:pPr>
        <w:pStyle w:val="PL"/>
      </w:pPr>
      <w:r w:rsidRPr="008B1C02">
        <w:t xml:space="preserve">          minItems: 1</w:t>
      </w:r>
    </w:p>
    <w:p w14:paraId="76D8B043" w14:textId="77777777" w:rsidR="00E24D96" w:rsidRPr="008B1C02" w:rsidRDefault="00E24D96" w:rsidP="00E24D96">
      <w:pPr>
        <w:pStyle w:val="PL"/>
      </w:pPr>
      <w:r w:rsidRPr="008B1C02">
        <w:t xml:space="preserve">        dnais:</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'TS29571_CommonData.yaml#/components/schemas/Dnai'</w:t>
      </w:r>
    </w:p>
    <w:p w14:paraId="450BEB71" w14:textId="77777777" w:rsidR="00E24D96" w:rsidRPr="008B1C02" w:rsidRDefault="00E24D96" w:rsidP="00E24D96">
      <w:pPr>
        <w:pStyle w:val="PL"/>
      </w:pPr>
      <w:r w:rsidRPr="008B1C02">
        <w:t xml:space="preserve">          minItems: 1</w:t>
      </w:r>
    </w:p>
    <w:p w14:paraId="755427D0" w14:textId="77777777" w:rsidR="007856AE" w:rsidRPr="00860286" w:rsidRDefault="007856AE" w:rsidP="007856AE">
      <w:pPr>
        <w:pStyle w:val="PL"/>
      </w:pPr>
      <w:r w:rsidRPr="00860286">
        <w:t xml:space="preserve">        </w:t>
      </w:r>
      <w:r>
        <w:t>dataVlTrnsTmRqs</w:t>
      </w:r>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minItems: 1</w:t>
      </w:r>
    </w:p>
    <w:p w14:paraId="056E6075" w14:textId="77777777" w:rsidR="00AA5070" w:rsidRPr="008B1C02" w:rsidRDefault="00AA5070">
      <w:pPr>
        <w:pStyle w:val="PL"/>
      </w:pPr>
      <w:r w:rsidRPr="008B1C02">
        <w:t xml:space="preserve">        excepRequs:</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minItems: 1</w:t>
      </w:r>
    </w:p>
    <w:p w14:paraId="26228E34" w14:textId="77777777" w:rsidR="00AA5070" w:rsidRPr="008B1C02" w:rsidRDefault="00AA5070">
      <w:pPr>
        <w:pStyle w:val="PL"/>
      </w:pPr>
      <w:r w:rsidRPr="008B1C02">
        <w:t xml:space="preserve">        exptAnaType:</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exptUeBehav:</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matchingDir:</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reptThlds:</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minItems: 1</w:t>
      </w:r>
    </w:p>
    <w:p w14:paraId="6BDA16C6" w14:textId="77777777" w:rsidR="00AA5070" w:rsidRPr="008B1C02" w:rsidRDefault="00AA5070">
      <w:pPr>
        <w:pStyle w:val="PL"/>
      </w:pPr>
      <w:r w:rsidRPr="008B1C02">
        <w:t xml:space="preserve">        snssai:</w:t>
      </w:r>
    </w:p>
    <w:p w14:paraId="28A88C63" w14:textId="77777777" w:rsidR="00AA5070" w:rsidRPr="008B1C02" w:rsidRDefault="00AA5070">
      <w:pPr>
        <w:pStyle w:val="PL"/>
      </w:pPr>
      <w:r w:rsidRPr="008B1C02">
        <w:t xml:space="preserve">          $ref: 'TS29571_CommonData.yaml#/components/schemas/Snssai'</w:t>
      </w:r>
    </w:p>
    <w:p w14:paraId="651E7F84" w14:textId="77777777" w:rsidR="00EC563A" w:rsidRPr="008B1C02" w:rsidRDefault="00EC563A" w:rsidP="00EC563A">
      <w:pPr>
        <w:pStyle w:val="PL"/>
      </w:pPr>
      <w:r w:rsidRPr="008B1C02">
        <w:t xml:space="preserve">        snssai</w:t>
      </w:r>
      <w:r>
        <w:t>s</w:t>
      </w:r>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'TS29571_CommonData.yaml#/components/schemas/Snssai'</w:t>
      </w:r>
    </w:p>
    <w:p w14:paraId="6A3A5B5C" w14:textId="77777777" w:rsidR="00EC563A" w:rsidRPr="008B1C02" w:rsidRDefault="00EC563A" w:rsidP="00EC563A">
      <w:pPr>
        <w:pStyle w:val="PL"/>
      </w:pPr>
      <w:r w:rsidRPr="008B1C02">
        <w:t xml:space="preserve">          minItems: 1</w:t>
      </w:r>
    </w:p>
    <w:p w14:paraId="5BCFCE22" w14:textId="77777777" w:rsidR="001E151F" w:rsidRPr="008B1C02" w:rsidRDefault="001E151F" w:rsidP="001E151F">
      <w:pPr>
        <w:pStyle w:val="PL"/>
      </w:pPr>
      <w:r w:rsidRPr="008B1C02">
        <w:t xml:space="preserve">        nsiIdInfos:</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minItems: 1</w:t>
      </w:r>
    </w:p>
    <w:p w14:paraId="67D65AF5" w14:textId="77777777" w:rsidR="006E43DA" w:rsidRDefault="006E43DA" w:rsidP="006E43DA">
      <w:pPr>
        <w:pStyle w:val="PL"/>
      </w:pPr>
      <w:r>
        <w:t xml:space="preserve">        nsLevelThrds:</w:t>
      </w:r>
    </w:p>
    <w:p w14:paraId="256C44CB" w14:textId="77777777" w:rsidR="006E43DA" w:rsidRDefault="006E43DA" w:rsidP="006E43DA">
      <w:pPr>
        <w:pStyle w:val="PL"/>
      </w:pPr>
      <w:r>
        <w:t xml:space="preserve">          type: object</w:t>
      </w:r>
    </w:p>
    <w:p w14:paraId="4597E6C7" w14:textId="77777777" w:rsidR="006E43DA" w:rsidRDefault="006E43DA" w:rsidP="006E43DA">
      <w:pPr>
        <w:pStyle w:val="PL"/>
      </w:pPr>
      <w:r>
        <w:t xml:space="preserve">          additionalProperties:</w:t>
      </w:r>
    </w:p>
    <w:p w14:paraId="6F7D419F" w14:textId="77777777" w:rsidR="006E43DA" w:rsidRDefault="006E43DA" w:rsidP="006E43DA">
      <w:pPr>
        <w:pStyle w:val="PL"/>
      </w:pPr>
      <w:r>
        <w:lastRenderedPageBreak/>
        <w:t xml:space="preserve">            $ref: 'TS29571_CommonData.yaml#/components/schemas/Uinteger'</w:t>
      </w:r>
    </w:p>
    <w:p w14:paraId="334B6F18" w14:textId="77777777" w:rsidR="006E43DA" w:rsidRDefault="006E43DA" w:rsidP="006E43DA">
      <w:pPr>
        <w:pStyle w:val="PL"/>
      </w:pPr>
      <w:r>
        <w:t xml:space="preserve">          minProperties: 1</w:t>
      </w:r>
    </w:p>
    <w:p w14:paraId="6FF1A8C8" w14:textId="77777777" w:rsidR="006E43DA" w:rsidRDefault="006E43DA" w:rsidP="006E43DA">
      <w:pPr>
        <w:pStyle w:val="PL"/>
      </w:pPr>
      <w:r>
        <w:t xml:space="preserve">          description: &gt;</w:t>
      </w:r>
    </w:p>
    <w:p w14:paraId="24E50249" w14:textId="77777777" w:rsidR="006E43DA" w:rsidRDefault="006E43DA" w:rsidP="006E43DA">
      <w:pPr>
        <w:pStyle w:val="PL"/>
      </w:pPr>
      <w:r>
        <w:t xml:space="preserve">            Contains the network slice load level related thresholds.</w:t>
      </w:r>
    </w:p>
    <w:p w14:paraId="0095674A" w14:textId="70355456" w:rsidR="006E43DA" w:rsidRDefault="006E43DA" w:rsidP="006E43DA">
      <w:pPr>
        <w:pStyle w:val="PL"/>
      </w:pPr>
      <w:r>
        <w:t xml:space="preserve">            The key of the map shall be set to the value of the S-NSSAI (among the ones provided</w:t>
      </w:r>
    </w:p>
    <w:p w14:paraId="1C62D642" w14:textId="3B7E7759" w:rsidR="006E43DA" w:rsidRDefault="006E43DA" w:rsidP="006E43DA">
      <w:pPr>
        <w:pStyle w:val="PL"/>
      </w:pPr>
      <w:r>
        <w:t xml:space="preserve">            within the nsiIdInfos attribute to which the provided threshold</w:t>
      </w:r>
      <w:r w:rsidR="002416B1">
        <w:t>s</w:t>
      </w:r>
      <w:r>
        <w:t xml:space="preserve"> within the map value</w:t>
      </w:r>
    </w:p>
    <w:p w14:paraId="7EA84145" w14:textId="315F0BD2" w:rsidR="006E43DA" w:rsidRDefault="006E43DA" w:rsidP="006E43DA">
      <w:pPr>
        <w:pStyle w:val="PL"/>
      </w:pPr>
      <w:r>
        <w:t xml:space="preserve">            apply.</w:t>
      </w:r>
    </w:p>
    <w:p w14:paraId="17DCE789" w14:textId="77777777" w:rsidR="006E43DA" w:rsidRDefault="006E43DA" w:rsidP="006E43DA">
      <w:pPr>
        <w:pStyle w:val="PL"/>
      </w:pPr>
      <w:r>
        <w:t xml:space="preserve">            Each map value shall have a maximum value of 100.</w:t>
      </w:r>
    </w:p>
    <w:p w14:paraId="44B06A3A" w14:textId="77777777" w:rsidR="00AA5070" w:rsidRPr="008B1C02" w:rsidRDefault="00AA5070">
      <w:pPr>
        <w:pStyle w:val="PL"/>
      </w:pPr>
      <w:r w:rsidRPr="008B1C02">
        <w:t xml:space="preserve">        qosReq:</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qosFlowRetThds:</w:t>
      </w:r>
    </w:p>
    <w:p w14:paraId="43E82922" w14:textId="77777777" w:rsidR="00AA5070" w:rsidRPr="008B1C02" w:rsidRDefault="00AA5070">
      <w:pPr>
        <w:pStyle w:val="PL"/>
      </w:pPr>
      <w:r w:rsidRPr="008B1C02">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5AF00FDF" w14:textId="77777777" w:rsidR="00AA5070" w:rsidRPr="008B1C02" w:rsidRDefault="00AA5070">
      <w:pPr>
        <w:pStyle w:val="PL"/>
      </w:pPr>
      <w:r w:rsidRPr="008B1C02">
        <w:t xml:space="preserve">          minItems: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ranUeThrouThds:</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'TS29571_CommonData.yaml#/components/schemas/BitRate'</w:t>
      </w:r>
    </w:p>
    <w:p w14:paraId="44C6053F" w14:textId="77777777" w:rsidR="00AA5070" w:rsidRPr="008B1C02" w:rsidRDefault="00AA5070">
      <w:pPr>
        <w:pStyle w:val="PL"/>
      </w:pPr>
      <w:r w:rsidRPr="008B1C02">
        <w:t xml:space="preserve">          minItems: 1</w:t>
      </w:r>
    </w:p>
    <w:p w14:paraId="002E5565"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 w:author="CR#1567" w:date="2025-04-13T15:04:00Z"/>
          <w:rFonts w:ascii="Courier New" w:hAnsi="Courier New"/>
          <w:sz w:val="16"/>
        </w:rPr>
      </w:pPr>
      <w:ins w:id="132" w:author="CR#1567" w:date="2025-04-13T15:04:00Z">
        <w:r w:rsidRPr="00F31FE4">
          <w:rPr>
            <w:rFonts w:ascii="Courier New" w:hAnsi="Courier New"/>
            <w:sz w:val="16"/>
          </w:rPr>
          <w:t xml:space="preserve">        </w:t>
        </w:r>
        <w:r>
          <w:rPr>
            <w:rFonts w:ascii="Courier New" w:hAnsi="Courier New"/>
            <w:sz w:val="16"/>
          </w:rPr>
          <w:t>e2eDelay</w:t>
        </w:r>
        <w:r w:rsidRPr="00F31FE4">
          <w:rPr>
            <w:rFonts w:ascii="Courier New" w:hAnsi="Courier New"/>
            <w:sz w:val="16"/>
          </w:rPr>
          <w:t>Thds:</w:t>
        </w:r>
      </w:ins>
    </w:p>
    <w:p w14:paraId="0C8EC3D5" w14:textId="77777777" w:rsidR="000A0109" w:rsidRPr="00F31FE4" w:rsidRDefault="000A0109" w:rsidP="000A0109">
      <w:pPr>
        <w:tabs>
          <w:tab w:val="left" w:pos="384"/>
          <w:tab w:val="left" w:pos="768"/>
          <w:tab w:val="left" w:pos="1152"/>
          <w:tab w:val="left" w:pos="1536"/>
          <w:tab w:val="left" w:pos="1920"/>
          <w:tab w:val="left" w:pos="2304"/>
        </w:tabs>
        <w:spacing w:after="0"/>
        <w:rPr>
          <w:ins w:id="133" w:author="CR#1567" w:date="2025-04-13T15:04:00Z"/>
          <w:rFonts w:ascii="Courier New" w:hAnsi="Courier New"/>
          <w:sz w:val="16"/>
        </w:rPr>
      </w:pPr>
      <w:ins w:id="134" w:author="CR#1567" w:date="2025-04-13T15:04:00Z">
        <w:r w:rsidRPr="00F31FE4">
          <w:rPr>
            <w:rFonts w:ascii="Courier New" w:hAnsi="Courier New"/>
            <w:sz w:val="16"/>
          </w:rPr>
          <w:t xml:space="preserve">          type: array</w:t>
        </w:r>
      </w:ins>
    </w:p>
    <w:p w14:paraId="5BFB8870"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 w:author="CR#1567" w:date="2025-04-13T15:04:00Z"/>
          <w:rFonts w:ascii="Courier New" w:hAnsi="Courier New"/>
          <w:sz w:val="16"/>
        </w:rPr>
      </w:pPr>
      <w:ins w:id="136" w:author="CR#1567" w:date="2025-04-13T15:04:00Z">
        <w:r w:rsidRPr="00F31FE4">
          <w:rPr>
            <w:rFonts w:ascii="Courier New" w:hAnsi="Courier New"/>
            <w:sz w:val="16"/>
          </w:rPr>
          <w:t xml:space="preserve">          items:</w:t>
        </w:r>
      </w:ins>
    </w:p>
    <w:p w14:paraId="5BAE1288"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 w:author="CR#1567" w:date="2025-04-13T15:04:00Z"/>
          <w:rFonts w:ascii="Courier New" w:hAnsi="Courier New"/>
          <w:sz w:val="16"/>
        </w:rPr>
      </w:pPr>
      <w:ins w:id="138" w:author="CR#1567" w:date="2025-04-13T15:04:00Z">
        <w:r w:rsidRPr="00F31FE4">
          <w:rPr>
            <w:rFonts w:ascii="Courier New" w:hAnsi="Courier New"/>
            <w:sz w:val="16"/>
          </w:rPr>
          <w:t xml:space="preserve">            $ref: 'TS29571_CommonData.yaml#/components/schemas/</w:t>
        </w:r>
        <w:r>
          <w:rPr>
            <w:rFonts w:ascii="Courier New" w:hAnsi="Courier New"/>
            <w:sz w:val="16"/>
          </w:rPr>
          <w:t>PacketDelBudget</w:t>
        </w:r>
        <w:r w:rsidRPr="00F31FE4">
          <w:rPr>
            <w:rFonts w:ascii="Courier New" w:hAnsi="Courier New"/>
            <w:sz w:val="16"/>
          </w:rPr>
          <w:t>'</w:t>
        </w:r>
      </w:ins>
    </w:p>
    <w:p w14:paraId="4009E4DE" w14:textId="77777777" w:rsidR="000A0109"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 w:author="CR#1567" w:date="2025-04-13T15:04:00Z"/>
          <w:rFonts w:ascii="Courier New" w:hAnsi="Courier New"/>
          <w:sz w:val="16"/>
        </w:rPr>
      </w:pPr>
      <w:ins w:id="140" w:author="CR#1567" w:date="2025-04-13T15:04:00Z">
        <w:r w:rsidRPr="00F31FE4">
          <w:rPr>
            <w:rFonts w:ascii="Courier New" w:hAnsi="Courier New"/>
            <w:sz w:val="16"/>
          </w:rPr>
          <w:t xml:space="preserve">          minItems: 1</w:t>
        </w:r>
      </w:ins>
    </w:p>
    <w:p w14:paraId="569DDCFB"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 w:author="CR#1567" w:date="2025-04-13T15:04:00Z"/>
          <w:rFonts w:ascii="Courier New" w:hAnsi="Courier New"/>
          <w:sz w:val="16"/>
        </w:rPr>
      </w:pPr>
      <w:ins w:id="142" w:author="CR#1567" w:date="2025-04-13T15:04:00Z">
        <w:r w:rsidRPr="00F31FE4">
          <w:rPr>
            <w:rFonts w:ascii="Courier New" w:hAnsi="Courier New"/>
            <w:sz w:val="16"/>
          </w:rPr>
          <w:t xml:space="preserve">        deviation</w:t>
        </w:r>
        <w:r w:rsidRPr="00F31FE4">
          <w:rPr>
            <w:rFonts w:ascii="Courier New" w:hAnsi="Courier New" w:hint="eastAsia"/>
            <w:sz w:val="16"/>
            <w:lang w:eastAsia="zh-CN"/>
          </w:rPr>
          <w:t>s</w:t>
        </w:r>
        <w:r w:rsidRPr="00F31FE4">
          <w:rPr>
            <w:rFonts w:ascii="Courier New" w:hAnsi="Courier New"/>
            <w:sz w:val="16"/>
          </w:rPr>
          <w:t>:</w:t>
        </w:r>
      </w:ins>
    </w:p>
    <w:p w14:paraId="01337C34" w14:textId="77777777" w:rsidR="000A0109" w:rsidRPr="00F31FE4" w:rsidRDefault="000A0109" w:rsidP="000A0109">
      <w:pPr>
        <w:tabs>
          <w:tab w:val="left" w:pos="384"/>
          <w:tab w:val="left" w:pos="768"/>
          <w:tab w:val="left" w:pos="1152"/>
          <w:tab w:val="left" w:pos="1536"/>
          <w:tab w:val="left" w:pos="1920"/>
          <w:tab w:val="left" w:pos="2304"/>
        </w:tabs>
        <w:spacing w:after="0"/>
        <w:rPr>
          <w:ins w:id="143" w:author="CR#1567" w:date="2025-04-13T15:04:00Z"/>
          <w:rFonts w:ascii="Courier New" w:hAnsi="Courier New"/>
          <w:sz w:val="16"/>
        </w:rPr>
      </w:pPr>
      <w:ins w:id="144" w:author="CR#1567" w:date="2025-04-13T15:04:00Z">
        <w:r w:rsidRPr="00F31FE4">
          <w:rPr>
            <w:rFonts w:ascii="Courier New" w:hAnsi="Courier New"/>
            <w:sz w:val="16"/>
          </w:rPr>
          <w:t xml:space="preserve">          type: array</w:t>
        </w:r>
      </w:ins>
    </w:p>
    <w:p w14:paraId="2F308366"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 w:author="CR#1567" w:date="2025-04-13T15:04:00Z"/>
          <w:rFonts w:ascii="Courier New" w:hAnsi="Courier New"/>
          <w:sz w:val="16"/>
        </w:rPr>
      </w:pPr>
      <w:ins w:id="146" w:author="CR#1567" w:date="2025-04-13T15:04:00Z">
        <w:r w:rsidRPr="00F31FE4">
          <w:rPr>
            <w:rFonts w:ascii="Courier New" w:hAnsi="Courier New"/>
            <w:sz w:val="16"/>
          </w:rPr>
          <w:t xml:space="preserve">          items:</w:t>
        </w:r>
      </w:ins>
    </w:p>
    <w:p w14:paraId="732DB5D9"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 w:author="CR#1567" w:date="2025-04-13T15:04:00Z"/>
          <w:rFonts w:ascii="Courier New" w:hAnsi="Courier New"/>
          <w:sz w:val="16"/>
        </w:rPr>
      </w:pPr>
      <w:ins w:id="148" w:author="CR#1567" w:date="2025-04-13T15:04:00Z">
        <w:r w:rsidRPr="00F31FE4">
          <w:rPr>
            <w:rFonts w:ascii="Courier New" w:hAnsi="Courier New"/>
            <w:sz w:val="16"/>
          </w:rPr>
          <w:t xml:space="preserve">            $ref: 'TS29571_CommonData.yaml#/components/schemas/Uinteger'</w:t>
        </w:r>
      </w:ins>
    </w:p>
    <w:p w14:paraId="3BA62A59" w14:textId="77777777" w:rsidR="000A0109" w:rsidRPr="00D11B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 w:author="CR#1567" w:date="2025-04-13T15:04:00Z"/>
          <w:rFonts w:ascii="Courier New" w:hAnsi="Courier New"/>
          <w:sz w:val="16"/>
        </w:rPr>
      </w:pPr>
      <w:ins w:id="150" w:author="CR#1567" w:date="2025-04-13T15:04:00Z">
        <w:r w:rsidRPr="00F31FE4">
          <w:rPr>
            <w:rFonts w:ascii="Courier New" w:hAnsi="Courier New"/>
            <w:sz w:val="16"/>
          </w:rPr>
          <w:t xml:space="preserve">          minItems: 1</w:t>
        </w:r>
      </w:ins>
    </w:p>
    <w:p w14:paraId="7BC41EF2" w14:textId="77777777" w:rsidR="00900742" w:rsidRPr="008B1C02" w:rsidRDefault="00900742" w:rsidP="00900742">
      <w:pPr>
        <w:pStyle w:val="PL"/>
      </w:pPr>
      <w:r w:rsidRPr="008B1C02">
        <w:t xml:space="preserve">        disperReqs:</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minItems: 1</w:t>
      </w:r>
    </w:p>
    <w:p w14:paraId="352BC561" w14:textId="77777777" w:rsidR="00E716FB" w:rsidRPr="008B1C02" w:rsidRDefault="00E716FB" w:rsidP="00E716FB">
      <w:pPr>
        <w:pStyle w:val="PL"/>
      </w:pPr>
      <w:r w:rsidRPr="008B1C02">
        <w:t xml:space="preserve">        listOfAnaSubsets:</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minItems: 1</w:t>
      </w:r>
    </w:p>
    <w:p w14:paraId="60D11156" w14:textId="77777777" w:rsidR="00E24D96" w:rsidRPr="008B1C02" w:rsidRDefault="00E24D96" w:rsidP="00E24D96">
      <w:pPr>
        <w:pStyle w:val="PL"/>
      </w:pPr>
      <w:r w:rsidRPr="008B1C02">
        <w:t xml:space="preserve">        </w:t>
      </w:r>
      <w:r w:rsidRPr="008B1C02">
        <w:rPr>
          <w:lang w:eastAsia="zh-CN"/>
        </w:rPr>
        <w:t>dnPerfReqs</w:t>
      </w:r>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7EF9CBED" w14:textId="77777777" w:rsidR="00E24D96" w:rsidRPr="008B1C02" w:rsidRDefault="00E24D96" w:rsidP="00E24D96">
      <w:pPr>
        <w:pStyle w:val="PL"/>
      </w:pPr>
      <w:r w:rsidRPr="008B1C02">
        <w:t xml:space="preserve">          minItems: 1</w:t>
      </w:r>
    </w:p>
    <w:p w14:paraId="4E4E2492" w14:textId="77777777" w:rsidR="00E7411D" w:rsidRPr="008B1C02" w:rsidRDefault="00E7411D" w:rsidP="00E7411D">
      <w:pPr>
        <w:pStyle w:val="PL"/>
      </w:pPr>
      <w:r w:rsidRPr="008B1C02">
        <w:t xml:space="preserve">        bwRequs:</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minItems: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minItems: 1</w:t>
      </w:r>
    </w:p>
    <w:p w14:paraId="39E95D8E" w14:textId="77777777" w:rsidR="00E7411D" w:rsidRPr="008B1C02" w:rsidRDefault="00E7411D" w:rsidP="00E7411D">
      <w:pPr>
        <w:pStyle w:val="PL"/>
      </w:pPr>
      <w:r w:rsidRPr="008B1C02">
        <w:t xml:space="preserve">        </w:t>
      </w:r>
      <w:r w:rsidRPr="008B1C02">
        <w:rPr>
          <w:lang w:eastAsia="zh-CN"/>
        </w:rPr>
        <w:t>appServerAddrs</w:t>
      </w:r>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3015527F" w14:textId="77777777" w:rsidR="00E7411D" w:rsidRPr="008B1C02" w:rsidRDefault="00E7411D" w:rsidP="00E7411D">
      <w:pPr>
        <w:pStyle w:val="PL"/>
      </w:pPr>
      <w:r w:rsidRPr="008B1C02">
        <w:t xml:space="preserve">          minItems: 1</w:t>
      </w:r>
    </w:p>
    <w:p w14:paraId="3D0A9965"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minItems: 1</w:t>
      </w:r>
    </w:p>
    <w:p w14:paraId="7163FE27" w14:textId="77777777" w:rsidR="00AA5070" w:rsidRPr="008B1C02" w:rsidRDefault="00AA5070">
      <w:pPr>
        <w:pStyle w:val="PL"/>
      </w:pPr>
      <w:r w:rsidRPr="008B1C02">
        <w:t xml:space="preserve">        extraReportReq:</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maxNumOfTopAppUl:</w:t>
      </w:r>
    </w:p>
    <w:p w14:paraId="4BE620F8" w14:textId="77777777" w:rsidR="00C529F6" w:rsidRPr="008B1C02" w:rsidRDefault="00C529F6" w:rsidP="00C529F6">
      <w:pPr>
        <w:pStyle w:val="PL"/>
      </w:pPr>
      <w:r w:rsidRPr="008B1C02">
        <w:t xml:space="preserve">          $ref: 'TS29571_CommonData.yaml#/components/schemas/Uinteger'</w:t>
      </w:r>
    </w:p>
    <w:p w14:paraId="568BA2E2" w14:textId="77777777" w:rsidR="00C529F6" w:rsidRPr="008B1C02" w:rsidRDefault="00C529F6" w:rsidP="00C529F6">
      <w:pPr>
        <w:pStyle w:val="PL"/>
      </w:pPr>
      <w:r w:rsidRPr="008B1C02">
        <w:t xml:space="preserve">        maxNumOfTopAppDl:</w:t>
      </w:r>
    </w:p>
    <w:p w14:paraId="45F49B4E" w14:textId="77777777" w:rsidR="00C529F6" w:rsidRPr="008B1C02" w:rsidRDefault="00C529F6" w:rsidP="00C529F6">
      <w:pPr>
        <w:pStyle w:val="PL"/>
      </w:pPr>
      <w:r w:rsidRPr="008B1C02">
        <w:t xml:space="preserve">          $ref: 'TS29571_CommonData.yaml#/components/schemas/Uinteger'</w:t>
      </w:r>
    </w:p>
    <w:p w14:paraId="53F6EC0E" w14:textId="77777777" w:rsidR="00AC0F0E" w:rsidRPr="008B1C02" w:rsidRDefault="00AC0F0E" w:rsidP="00AC0F0E">
      <w:pPr>
        <w:pStyle w:val="PL"/>
      </w:pPr>
      <w:r w:rsidRPr="008B1C02">
        <w:t xml:space="preserve">        visitedLocAreas:</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minItems: 1</w:t>
      </w:r>
    </w:p>
    <w:p w14:paraId="2E9FEC1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pduSesInfos:</w:t>
      </w:r>
    </w:p>
    <w:p w14:paraId="4830F4B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1928D97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lastRenderedPageBreak/>
        <w:t xml:space="preserve">          items:</w:t>
      </w:r>
    </w:p>
    <w:p w14:paraId="4F2B5A8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4D3DFFD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minItems: 1</w:t>
      </w:r>
    </w:p>
    <w:p w14:paraId="5E8D6194"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70E54F9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2C4CF9"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4691A793"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5CD6984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2F9DC360"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userDataConO</w:t>
      </w:r>
      <w:r w:rsidRPr="007B0B2D">
        <w:rPr>
          <w:rFonts w:ascii="Courier New" w:hAnsi="Courier New"/>
          <w:sz w:val="16"/>
          <w:lang w:eastAsia="zh-CN"/>
        </w:rPr>
        <w:t>rderCri</w:t>
      </w:r>
      <w:r w:rsidRPr="007B0B2D">
        <w:rPr>
          <w:rFonts w:ascii="Courier New" w:hAnsi="Courier New"/>
          <w:sz w:val="16"/>
        </w:rPr>
        <w:t>:</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5FD131B9" w14:textId="77777777" w:rsidR="007B0B2D" w:rsidRDefault="006A1272" w:rsidP="006A1272">
      <w:pPr>
        <w:pStyle w:val="PL"/>
        <w:rPr>
          <w:lang w:eastAsia="zh-CN"/>
        </w:rPr>
      </w:pPr>
      <w:r w:rsidRPr="006A1272">
        <w:rPr>
          <w:lang w:eastAsia="zh-CN"/>
        </w:rPr>
        <w:t xml:space="preserve">          $ref: 'TS29520_Nnwdaf_EventsSubscription.yaml#/components/schemas/LocInfoGranularity'</w:t>
      </w:r>
    </w:p>
    <w:p w14:paraId="776D6656" w14:textId="77777777" w:rsidR="00A232B1" w:rsidRDefault="00A232B1" w:rsidP="00A232B1">
      <w:pPr>
        <w:pStyle w:val="PL"/>
      </w:pPr>
      <w:r>
        <w:t xml:space="preserve">        </w:t>
      </w:r>
      <w:bookmarkStart w:id="151" w:name="_Hlk143551731"/>
      <w:r w:rsidRPr="000E5DD1">
        <w:rPr>
          <w:lang w:eastAsia="zh-CN"/>
        </w:rPr>
        <w:t>locOrientation</w:t>
      </w:r>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bookmarkEnd w:id="151"/>
    <w:p w14:paraId="6EAC9142"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u</w:t>
      </w:r>
      <w:r w:rsidRPr="006A1272">
        <w:rPr>
          <w:rFonts w:ascii="Courier New" w:hAnsi="Courier New"/>
          <w:sz w:val="16"/>
          <w:lang w:eastAsia="zh-CN"/>
        </w:rPr>
        <w:t>eMobilityReqs</w:t>
      </w:r>
      <w:r w:rsidRPr="006A1272">
        <w:rPr>
          <w:rFonts w:ascii="Courier New" w:hAnsi="Courier New"/>
          <w:sz w:val="16"/>
        </w:rPr>
        <w:t>:</w:t>
      </w:r>
    </w:p>
    <w:p w14:paraId="6D4D8C9B"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53180B6C"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5C7B047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766798C7" w14:textId="77777777" w:rsid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minItems: 1</w:t>
      </w:r>
    </w:p>
    <w:p w14:paraId="7F5D1009"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minItems: 1</w:t>
      </w:r>
    </w:p>
    <w:p w14:paraId="73026F3A" w14:textId="77777777" w:rsidR="00AD53A2" w:rsidRDefault="00AD53A2" w:rsidP="00AD53A2">
      <w:pPr>
        <w:pStyle w:val="PL"/>
        <w:rPr>
          <w:lang w:eastAsia="zh-CN"/>
        </w:rPr>
      </w:pPr>
      <w:r w:rsidRPr="008B1C02">
        <w:t xml:space="preserve">        </w:t>
      </w:r>
      <w:r w:rsidRPr="00F44DD6">
        <w:t>relProxReqs</w:t>
      </w:r>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minItems: 1</w:t>
      </w:r>
    </w:p>
    <w:p w14:paraId="7C2969B3" w14:textId="77777777" w:rsidR="00A17817" w:rsidRDefault="00A17817" w:rsidP="00A17817">
      <w:pPr>
        <w:pStyle w:val="PL"/>
      </w:pPr>
      <w:r>
        <w:t xml:space="preserve">        useCaseCxt:</w:t>
      </w:r>
    </w:p>
    <w:p w14:paraId="5BC90112" w14:textId="77777777" w:rsidR="00A17817" w:rsidRDefault="00A17817" w:rsidP="00A17817">
      <w:pPr>
        <w:pStyle w:val="PL"/>
      </w:pPr>
      <w:r>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r w:rsidRPr="004F7B5C">
        <w:t>pauseFlg</w:t>
      </w:r>
      <w:r>
        <w:t>:</w:t>
      </w:r>
    </w:p>
    <w:p w14:paraId="0595A5E7" w14:textId="77777777" w:rsidR="00A54218" w:rsidRDefault="00A54218" w:rsidP="00A54218">
      <w:pPr>
        <w:pStyle w:val="PL"/>
      </w:pPr>
      <w:r>
        <w:t xml:space="preserve">          type: boolean</w:t>
      </w:r>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r w:rsidRPr="004F7B5C">
        <w:t>resumeFlg</w:t>
      </w:r>
      <w:r>
        <w:t>:</w:t>
      </w:r>
    </w:p>
    <w:p w14:paraId="4EBAF24C" w14:textId="77777777" w:rsidR="00A54218" w:rsidRDefault="00A54218" w:rsidP="00A54218">
      <w:pPr>
        <w:pStyle w:val="PL"/>
      </w:pPr>
      <w:r>
        <w:t xml:space="preserve">          type: boolean</w:t>
      </w:r>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7BB8E149"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7EA7AFAB" w14:textId="77777777" w:rsidR="00A9167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20B2098" w14:textId="77777777" w:rsidR="00A91671" w:rsidRPr="003F1F4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1EF05A79" w14:textId="77777777" w:rsidR="00C11185" w:rsidRDefault="00C11185" w:rsidP="00C11185">
      <w:pPr>
        <w:pStyle w:val="PL"/>
      </w:pPr>
      <w:r>
        <w:t xml:space="preserve">        sigStormReqs:</w:t>
      </w:r>
    </w:p>
    <w:p w14:paraId="05CB8D95" w14:textId="77777777" w:rsidR="00C11185" w:rsidRDefault="00C11185" w:rsidP="00C11185">
      <w:pPr>
        <w:pStyle w:val="PL"/>
      </w:pPr>
      <w:r>
        <w:t xml:space="preserve">          type: array</w:t>
      </w:r>
    </w:p>
    <w:p w14:paraId="6D033464" w14:textId="77777777" w:rsidR="00C11185" w:rsidRDefault="00C11185" w:rsidP="00C11185">
      <w:pPr>
        <w:pStyle w:val="PL"/>
      </w:pPr>
      <w:r>
        <w:t xml:space="preserve">          items:</w:t>
      </w:r>
    </w:p>
    <w:p w14:paraId="2EFDC110" w14:textId="77777777" w:rsidR="00C11185" w:rsidRDefault="00C11185" w:rsidP="00C11185">
      <w:pPr>
        <w:pStyle w:val="PL"/>
      </w:pPr>
      <w:r>
        <w:t xml:space="preserve">            $ref: 'TS29520_Nnwdaf_EventsSubscription.yaml#/components/schemas/SignalStormReq'</w:t>
      </w:r>
    </w:p>
    <w:p w14:paraId="57E44978" w14:textId="77777777" w:rsidR="00C11185" w:rsidRPr="003F1F41" w:rsidRDefault="00C11185" w:rsidP="00C11185">
      <w:pPr>
        <w:pStyle w:val="PL"/>
      </w:pPr>
      <w:r>
        <w:t xml:space="preserve">          minItems: 1</w:t>
      </w:r>
    </w:p>
    <w:p w14:paraId="3BE3D746" w14:textId="77777777" w:rsidR="000E4429" w:rsidRDefault="000E4429" w:rsidP="000E4429">
      <w:pPr>
        <w:pStyle w:val="PL"/>
        <w:rPr>
          <w:ins w:id="152" w:author="CR#1573" w:date="2025-04-13T15:13:00Z"/>
        </w:rPr>
      </w:pPr>
      <w:ins w:id="153" w:author="CR#1573" w:date="2025-04-13T15:13:00Z">
        <w:r>
          <w:t xml:space="preserve">        nfInstanceIds:</w:t>
        </w:r>
      </w:ins>
    </w:p>
    <w:p w14:paraId="2EC676C4" w14:textId="77777777" w:rsidR="000E4429" w:rsidRDefault="000E4429" w:rsidP="000E4429">
      <w:pPr>
        <w:pStyle w:val="PL"/>
        <w:rPr>
          <w:ins w:id="154" w:author="CR#1573" w:date="2025-04-13T15:13:00Z"/>
        </w:rPr>
      </w:pPr>
      <w:ins w:id="155" w:author="CR#1573" w:date="2025-04-13T15:13:00Z">
        <w:r>
          <w:t xml:space="preserve">          type: array</w:t>
        </w:r>
      </w:ins>
    </w:p>
    <w:p w14:paraId="0EC70AFB" w14:textId="77777777" w:rsidR="000E4429" w:rsidRDefault="000E4429" w:rsidP="000E4429">
      <w:pPr>
        <w:pStyle w:val="PL"/>
        <w:rPr>
          <w:ins w:id="156" w:author="CR#1573" w:date="2025-04-13T15:13:00Z"/>
        </w:rPr>
      </w:pPr>
      <w:ins w:id="157" w:author="CR#1573" w:date="2025-04-13T15:13:00Z">
        <w:r>
          <w:t xml:space="preserve">          items:</w:t>
        </w:r>
      </w:ins>
    </w:p>
    <w:p w14:paraId="04FD077E" w14:textId="77777777" w:rsidR="000E4429" w:rsidRDefault="000E4429" w:rsidP="000E4429">
      <w:pPr>
        <w:pStyle w:val="PL"/>
        <w:rPr>
          <w:ins w:id="158" w:author="CR#1573" w:date="2025-04-13T15:13:00Z"/>
        </w:rPr>
      </w:pPr>
      <w:ins w:id="159" w:author="CR#1573" w:date="2025-04-13T15:13:00Z">
        <w:r>
          <w:t xml:space="preserve">            $ref: 'TS29571_CommonData.yaml#/components/schemas/NfInstanceId'</w:t>
        </w:r>
      </w:ins>
    </w:p>
    <w:p w14:paraId="7A152B1C" w14:textId="77777777" w:rsidR="000E4429" w:rsidRDefault="000E4429" w:rsidP="000E4429">
      <w:pPr>
        <w:pStyle w:val="PL"/>
        <w:rPr>
          <w:ins w:id="160" w:author="CR#1573" w:date="2025-04-13T15:13:00Z"/>
        </w:rPr>
      </w:pPr>
      <w:ins w:id="161" w:author="CR#1573" w:date="2025-04-13T15:13:00Z">
        <w:r>
          <w:t xml:space="preserve">          minItems: 1</w:t>
        </w:r>
      </w:ins>
    </w:p>
    <w:p w14:paraId="1923D62C" w14:textId="77777777" w:rsidR="000E4429" w:rsidRDefault="000E4429" w:rsidP="000E4429">
      <w:pPr>
        <w:pStyle w:val="PL"/>
        <w:rPr>
          <w:ins w:id="162" w:author="CR#1573" w:date="2025-04-13T15:13:00Z"/>
        </w:rPr>
      </w:pPr>
      <w:ins w:id="163" w:author="CR#1573" w:date="2025-04-13T15:13:00Z">
        <w:r>
          <w:t xml:space="preserve">        nfSetIds:</w:t>
        </w:r>
      </w:ins>
    </w:p>
    <w:p w14:paraId="0EDC1959" w14:textId="77777777" w:rsidR="000E4429" w:rsidRDefault="000E4429" w:rsidP="000E4429">
      <w:pPr>
        <w:pStyle w:val="PL"/>
        <w:rPr>
          <w:ins w:id="164" w:author="CR#1573" w:date="2025-04-13T15:13:00Z"/>
        </w:rPr>
      </w:pPr>
      <w:ins w:id="165" w:author="CR#1573" w:date="2025-04-13T15:13:00Z">
        <w:r>
          <w:t xml:space="preserve">          type: array</w:t>
        </w:r>
      </w:ins>
    </w:p>
    <w:p w14:paraId="2CC52A20" w14:textId="77777777" w:rsidR="000E4429" w:rsidRDefault="000E4429" w:rsidP="000E4429">
      <w:pPr>
        <w:pStyle w:val="PL"/>
        <w:rPr>
          <w:ins w:id="166" w:author="CR#1573" w:date="2025-04-13T15:13:00Z"/>
        </w:rPr>
      </w:pPr>
      <w:ins w:id="167" w:author="CR#1573" w:date="2025-04-13T15:13:00Z">
        <w:r>
          <w:t xml:space="preserve">          items:</w:t>
        </w:r>
      </w:ins>
    </w:p>
    <w:p w14:paraId="22EDC958" w14:textId="77777777" w:rsidR="000E4429" w:rsidRDefault="000E4429" w:rsidP="000E4429">
      <w:pPr>
        <w:pStyle w:val="PL"/>
        <w:rPr>
          <w:ins w:id="168" w:author="CR#1573" w:date="2025-04-13T15:13:00Z"/>
        </w:rPr>
      </w:pPr>
      <w:ins w:id="169" w:author="CR#1573" w:date="2025-04-13T15:13:00Z">
        <w:r>
          <w:t xml:space="preserve">            $ref: 'TS29571_CommonData.yaml#/components/schemas/NfSetId'</w:t>
        </w:r>
      </w:ins>
    </w:p>
    <w:p w14:paraId="175205E5" w14:textId="77777777" w:rsidR="000E4429" w:rsidRPr="003F1F41" w:rsidRDefault="000E4429" w:rsidP="000E4429">
      <w:pPr>
        <w:pStyle w:val="PL"/>
        <w:rPr>
          <w:ins w:id="170" w:author="CR#1573" w:date="2025-04-13T15:13:00Z"/>
        </w:rPr>
      </w:pPr>
      <w:ins w:id="171" w:author="CR#1573" w:date="2025-04-13T15:13:00Z">
        <w:r>
          <w:t xml:space="preserve">          minItems: 1</w:t>
        </w:r>
      </w:ins>
    </w:p>
    <w:p w14:paraId="7FEE293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B0973F" w14:textId="77777777" w:rsidR="00AA5070" w:rsidRPr="008B1C02" w:rsidRDefault="00AA5070">
      <w:pPr>
        <w:pStyle w:val="PL"/>
      </w:pPr>
      <w:r w:rsidRPr="008B1C02">
        <w:t xml:space="preserve">    TargetUeId:</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anyUeInd:</w:t>
      </w:r>
    </w:p>
    <w:p w14:paraId="18C74F86" w14:textId="77777777" w:rsidR="00AA5070" w:rsidRPr="008B1C02" w:rsidRDefault="00AA5070">
      <w:pPr>
        <w:pStyle w:val="PL"/>
      </w:pPr>
      <w:r w:rsidRPr="008B1C02">
        <w:t xml:space="preserve">          type: boolean</w:t>
      </w:r>
    </w:p>
    <w:p w14:paraId="31428D84" w14:textId="77777777" w:rsidR="00AA5070" w:rsidRPr="008B1C02" w:rsidRDefault="00AA5070">
      <w:pPr>
        <w:pStyle w:val="PL"/>
      </w:pPr>
      <w:r w:rsidRPr="008B1C02">
        <w:t xml:space="preserve">        gpsi:</w:t>
      </w:r>
    </w:p>
    <w:p w14:paraId="613BBF84" w14:textId="77777777" w:rsidR="00AA5070" w:rsidRPr="008B1C02" w:rsidRDefault="00AA5070">
      <w:pPr>
        <w:pStyle w:val="PL"/>
      </w:pPr>
      <w:r w:rsidRPr="008B1C02">
        <w:t xml:space="preserve">          $ref: 'TS29571_CommonData.yaml#/components/schemas/Gpsi'</w:t>
      </w:r>
    </w:p>
    <w:p w14:paraId="4C2F1E7E" w14:textId="77777777" w:rsidR="00AA5070" w:rsidRPr="008B1C02" w:rsidRDefault="00AA5070">
      <w:pPr>
        <w:pStyle w:val="PL"/>
      </w:pPr>
      <w:r w:rsidRPr="008B1C02">
        <w:t xml:space="preserve">        exterGroupId:</w:t>
      </w:r>
    </w:p>
    <w:p w14:paraId="46B1A50F" w14:textId="77777777" w:rsidR="00AA5070" w:rsidRPr="008B1C02" w:rsidRDefault="00AA5070">
      <w:pPr>
        <w:pStyle w:val="PL"/>
      </w:pPr>
      <w:r w:rsidRPr="008B1C02">
        <w:t xml:space="preserve">          $ref: 'TS29122_CommonData.yaml#/components/schemas/E</w:t>
      </w:r>
      <w:r w:rsidRPr="008B1C02">
        <w:rPr>
          <w:rFonts w:hint="eastAsia"/>
        </w:rPr>
        <w:t>xternal</w:t>
      </w:r>
      <w:r w:rsidRPr="008B1C02">
        <w:t>GroupId'</w:t>
      </w:r>
    </w:p>
    <w:p w14:paraId="28160FC3" w14:textId="77777777" w:rsidR="00934A3F" w:rsidRDefault="00934A3F">
      <w:pPr>
        <w:pStyle w:val="PL"/>
      </w:pPr>
    </w:p>
    <w:p w14:paraId="7167611C" w14:textId="77777777" w:rsidR="00AA5070" w:rsidRPr="008B1C02" w:rsidRDefault="00AA5070">
      <w:pPr>
        <w:pStyle w:val="PL"/>
      </w:pPr>
      <w:r w:rsidRPr="008B1C02">
        <w:t xml:space="preserve">    UeMobilityExposure:</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lastRenderedPageBreak/>
        <w:t xml:space="preserve">      properties:</w:t>
      </w:r>
    </w:p>
    <w:p w14:paraId="7353BB76" w14:textId="77777777" w:rsidR="00AA5070" w:rsidRPr="008B1C02" w:rsidRDefault="00AA5070">
      <w:pPr>
        <w:pStyle w:val="PL"/>
      </w:pPr>
      <w:r w:rsidRPr="008B1C02">
        <w:t xml:space="preserve">        ts:</w:t>
      </w:r>
    </w:p>
    <w:p w14:paraId="6E4B953A" w14:textId="77777777" w:rsidR="00AA5070" w:rsidRPr="008B1C02" w:rsidRDefault="00AA5070">
      <w:pPr>
        <w:pStyle w:val="PL"/>
      </w:pPr>
      <w:r w:rsidRPr="008B1C02">
        <w:t xml:space="preserve">          $ref: 'TS29122_CommonData.yaml#/components/schemas/DateTime'</w:t>
      </w:r>
    </w:p>
    <w:p w14:paraId="64A8B98B" w14:textId="77777777" w:rsidR="00AA5070" w:rsidRPr="008B1C02" w:rsidRDefault="00AA5070">
      <w:pPr>
        <w:pStyle w:val="PL"/>
      </w:pPr>
      <w:r w:rsidRPr="008B1C02">
        <w:t xml:space="preserve">        recurringTime:</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t xml:space="preserve">        duration:</w:t>
      </w:r>
    </w:p>
    <w:p w14:paraId="77590DF1" w14:textId="77777777" w:rsidR="00AA5070" w:rsidRPr="008B1C02" w:rsidRDefault="00AA5070">
      <w:pPr>
        <w:pStyle w:val="PL"/>
      </w:pPr>
      <w:r w:rsidRPr="008B1C02">
        <w:t xml:space="preserve">          $ref: 'TS29122_CommonData.yaml#/components/schemas/DurationSec'</w:t>
      </w:r>
    </w:p>
    <w:p w14:paraId="2E78D448" w14:textId="77777777" w:rsidR="00AA5070" w:rsidRPr="008B1C02" w:rsidRDefault="00AA5070">
      <w:pPr>
        <w:pStyle w:val="PL"/>
      </w:pPr>
      <w:r w:rsidRPr="008B1C02">
        <w:t xml:space="preserve">        durationVariance:</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locInfo:</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'#/components/schemas/UeLocationInfo'</w:t>
      </w:r>
    </w:p>
    <w:p w14:paraId="7C1A3236" w14:textId="77777777" w:rsidR="00AA5070" w:rsidRPr="008B1C02" w:rsidRDefault="00AA5070">
      <w:pPr>
        <w:pStyle w:val="PL"/>
      </w:pPr>
      <w:r w:rsidRPr="008B1C02">
        <w:t xml:space="preserve">          minItems: 1</w:t>
      </w:r>
    </w:p>
    <w:p w14:paraId="14053ED3"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2847EC3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A3D9900"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823767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6385329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locInfo</w:t>
      </w:r>
    </w:p>
    <w:p w14:paraId="41701E94" w14:textId="77777777" w:rsidR="00934A3F" w:rsidRDefault="00934A3F">
      <w:pPr>
        <w:pStyle w:val="PL"/>
      </w:pPr>
    </w:p>
    <w:p w14:paraId="0551FADF" w14:textId="77777777" w:rsidR="00AA5070" w:rsidRPr="008B1C02" w:rsidRDefault="00AA5070">
      <w:pPr>
        <w:pStyle w:val="PL"/>
      </w:pPr>
      <w:r w:rsidRPr="008B1C02">
        <w:t xml:space="preserve">    UeLocationInfo:</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loc:</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r>
        <w:rPr>
          <w:lang w:eastAsia="zh-CN"/>
        </w:rPr>
        <w:t>geoLoc</w:t>
      </w:r>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'TS29571_CommonData.yaml#/components/schemas/SamplingRatio'</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'TS29571_CommonData.yaml#/components/schemas/Uinteger'</w:t>
      </w:r>
    </w:p>
    <w:p w14:paraId="4A1BE24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C4197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0114D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72CFA531"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23012C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7F0D8E90" w14:textId="77777777" w:rsidR="00AA5070" w:rsidRPr="008B1C02" w:rsidRDefault="00AA5070">
      <w:pPr>
        <w:pStyle w:val="PL"/>
      </w:pPr>
      <w:r w:rsidRPr="008B1C02">
        <w:t xml:space="preserve">      required:</w:t>
      </w:r>
    </w:p>
    <w:p w14:paraId="46232F89" w14:textId="77777777" w:rsidR="00AA5070" w:rsidRPr="008B1C02" w:rsidRDefault="00AA5070">
      <w:pPr>
        <w:pStyle w:val="PL"/>
      </w:pPr>
      <w:r w:rsidRPr="008B1C02">
        <w:t xml:space="preserve">        - loc</w:t>
      </w:r>
    </w:p>
    <w:p w14:paraId="4EE3731C" w14:textId="77777777" w:rsidR="00934A3F" w:rsidRDefault="00934A3F">
      <w:pPr>
        <w:pStyle w:val="PL"/>
      </w:pPr>
    </w:p>
    <w:p w14:paraId="06C3D8EF" w14:textId="77777777" w:rsidR="00AA5070" w:rsidRPr="008B1C02" w:rsidRDefault="00AA5070">
      <w:pPr>
        <w:pStyle w:val="PL"/>
      </w:pPr>
      <w:r w:rsidRPr="008B1C02">
        <w:t xml:space="preserve">    AnalyticsRequest: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analyEvent:</w:t>
      </w:r>
    </w:p>
    <w:p w14:paraId="76352863" w14:textId="77777777" w:rsidR="00AA5070" w:rsidRPr="008B1C02" w:rsidRDefault="00AA5070">
      <w:pPr>
        <w:pStyle w:val="PL"/>
      </w:pPr>
      <w:r w:rsidRPr="008B1C02">
        <w:t xml:space="preserve">          $ref: '#/components/schemas/AnalyticsEvent'</w:t>
      </w:r>
    </w:p>
    <w:p w14:paraId="705B5FBD" w14:textId="77777777" w:rsidR="00AA5070" w:rsidRPr="008B1C02" w:rsidRDefault="00AA5070">
      <w:pPr>
        <w:pStyle w:val="PL"/>
      </w:pPr>
      <w:r w:rsidRPr="008B1C02">
        <w:t xml:space="preserve">        analyEvent</w:t>
      </w:r>
      <w:r w:rsidRPr="008B1C02">
        <w:rPr>
          <w:lang w:eastAsia="zh-CN"/>
        </w:rPr>
        <w:t>Filter</w:t>
      </w:r>
      <w:r w:rsidRPr="008B1C02">
        <w:t>:</w:t>
      </w:r>
    </w:p>
    <w:p w14:paraId="7C74C693"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6F2EB6B" w14:textId="77777777" w:rsidR="00AA5070" w:rsidRPr="008B1C02" w:rsidRDefault="00AA5070">
      <w:pPr>
        <w:pStyle w:val="PL"/>
      </w:pPr>
      <w:r w:rsidRPr="008B1C02">
        <w:t xml:space="preserve">        analyRep:</w:t>
      </w:r>
    </w:p>
    <w:p w14:paraId="503E1EA5" w14:textId="77777777" w:rsidR="00AA5070" w:rsidRPr="008B1C02" w:rsidRDefault="00AA5070">
      <w:pPr>
        <w:pStyle w:val="PL"/>
      </w:pPr>
      <w:r w:rsidRPr="008B1C02">
        <w:t xml:space="preserve">          $ref: 'TS29520_Nnwdaf_EventsSubscription.yaml#/components/schemas/EventReportingRequirement'</w:t>
      </w:r>
    </w:p>
    <w:p w14:paraId="7A2A714F" w14:textId="77777777" w:rsidR="00AA5070" w:rsidRPr="008B1C02" w:rsidRDefault="00AA5070">
      <w:pPr>
        <w:pStyle w:val="PL"/>
      </w:pPr>
      <w:r w:rsidRPr="008B1C02">
        <w:t xml:space="preserve">        tgtUe:</w:t>
      </w:r>
    </w:p>
    <w:p w14:paraId="4949EDF1" w14:textId="77777777" w:rsidR="00AA5070" w:rsidRPr="008B1C02" w:rsidRDefault="00AA5070">
      <w:pPr>
        <w:pStyle w:val="PL"/>
      </w:pPr>
      <w:r w:rsidRPr="008B1C02">
        <w:t xml:space="preserve">          $ref: '#/components/schemas/TargetUeId'</w:t>
      </w:r>
    </w:p>
    <w:p w14:paraId="343A1556" w14:textId="77777777" w:rsidR="00AA5070" w:rsidRPr="008B1C02" w:rsidRDefault="00AA5070">
      <w:pPr>
        <w:pStyle w:val="PL"/>
      </w:pPr>
      <w:r w:rsidRPr="008B1C02">
        <w:t xml:space="preserve">        </w:t>
      </w:r>
      <w:r w:rsidRPr="008B1C02">
        <w:rPr>
          <w:lang w:eastAsia="zh-CN"/>
        </w:rPr>
        <w:t>suppFeat</w:t>
      </w:r>
      <w:r w:rsidRPr="008B1C02">
        <w:t>:</w:t>
      </w:r>
    </w:p>
    <w:p w14:paraId="3351557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2488C2C" w14:textId="77777777" w:rsidR="00AA5070" w:rsidRPr="008B1C02" w:rsidRDefault="00AA5070">
      <w:pPr>
        <w:pStyle w:val="PL"/>
      </w:pPr>
      <w:r w:rsidRPr="008B1C02">
        <w:t xml:space="preserve">      required:</w:t>
      </w:r>
    </w:p>
    <w:p w14:paraId="44365AF0" w14:textId="77777777" w:rsidR="00AA5070" w:rsidRPr="008B1C02" w:rsidRDefault="00AA5070">
      <w:pPr>
        <w:pStyle w:val="PL"/>
      </w:pPr>
      <w:r w:rsidRPr="008B1C02">
        <w:t xml:space="preserve">        - analyEvent</w:t>
      </w:r>
    </w:p>
    <w:p w14:paraId="744B72B0" w14:textId="77777777" w:rsidR="00AA5070" w:rsidRPr="008B1C02" w:rsidRDefault="00AA5070">
      <w:pPr>
        <w:pStyle w:val="PL"/>
      </w:pPr>
      <w:r w:rsidRPr="008B1C02">
        <w:t xml:space="preserve">        - suppFeat</w:t>
      </w:r>
    </w:p>
    <w:p w14:paraId="0D7BD169" w14:textId="77777777" w:rsidR="00934A3F" w:rsidRDefault="00934A3F">
      <w:pPr>
        <w:pStyle w:val="PL"/>
      </w:pPr>
    </w:p>
    <w:p w14:paraId="621D6C34" w14:textId="77777777" w:rsidR="00AA5070" w:rsidRPr="008B1C02" w:rsidRDefault="00AA5070">
      <w:pPr>
        <w:pStyle w:val="PL"/>
      </w:pPr>
      <w:r w:rsidRPr="008B1C02">
        <w:t xml:space="preserve">    AnalyticsEventFilter:</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locArea:</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fineGranAreas:</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minItems: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temporalGranSize:</w:t>
      </w:r>
    </w:p>
    <w:p w14:paraId="5944B53D" w14:textId="77777777" w:rsidR="00C22FF6" w:rsidRDefault="00C22FF6" w:rsidP="00C22FF6">
      <w:pPr>
        <w:pStyle w:val="PL"/>
      </w:pPr>
      <w:r>
        <w:t xml:space="preserve">          $ref: 'TS29571_CommonData.yaml#/components/schemas/DurationSec'</w:t>
      </w:r>
    </w:p>
    <w:p w14:paraId="3BE9C166" w14:textId="77777777" w:rsidR="00C22FF6" w:rsidRDefault="00C22FF6" w:rsidP="00C22FF6">
      <w:pPr>
        <w:pStyle w:val="PL"/>
      </w:pPr>
      <w:r>
        <w:t xml:space="preserve">        spatialGranSizeTa:</w:t>
      </w:r>
    </w:p>
    <w:p w14:paraId="11AD3089" w14:textId="77777777" w:rsidR="00C22FF6" w:rsidRDefault="00C22FF6" w:rsidP="00C22FF6">
      <w:pPr>
        <w:pStyle w:val="PL"/>
      </w:pPr>
      <w:r>
        <w:t xml:space="preserve">          $ref: 'TS29571_CommonData.yaml#/components/schemas/Uinteger'</w:t>
      </w:r>
    </w:p>
    <w:p w14:paraId="3C2BC060" w14:textId="77777777" w:rsidR="00C22FF6" w:rsidRDefault="00C22FF6" w:rsidP="00C22FF6">
      <w:pPr>
        <w:pStyle w:val="PL"/>
      </w:pPr>
      <w:r>
        <w:t xml:space="preserve">        spatialGranSizeCell:</w:t>
      </w:r>
    </w:p>
    <w:p w14:paraId="757FFD16" w14:textId="77777777" w:rsidR="00C22FF6" w:rsidRDefault="00C22FF6" w:rsidP="00C22FF6">
      <w:pPr>
        <w:pStyle w:val="PL"/>
      </w:pPr>
      <w:r>
        <w:lastRenderedPageBreak/>
        <w:t xml:space="preserve">          $ref: 'TS29571_CommonData.yaml#/components/schemas/Uinteger'</w:t>
      </w:r>
    </w:p>
    <w:p w14:paraId="4A1D2981" w14:textId="77777777" w:rsidR="00AA5070" w:rsidRPr="008B1C02" w:rsidRDefault="00AA5070">
      <w:pPr>
        <w:pStyle w:val="PL"/>
      </w:pPr>
      <w:r w:rsidRPr="008B1C02">
        <w:t xml:space="preserve">        dnn:</w:t>
      </w:r>
    </w:p>
    <w:p w14:paraId="5BCE2516" w14:textId="77777777" w:rsidR="00AA5070" w:rsidRPr="008B1C02" w:rsidRDefault="00AA5070">
      <w:pPr>
        <w:pStyle w:val="PL"/>
      </w:pPr>
      <w:r w:rsidRPr="008B1C02">
        <w:t xml:space="preserve">          $ref: 'TS29571_CommonData.yaml#/components/schemas/Dnn'</w:t>
      </w:r>
    </w:p>
    <w:p w14:paraId="0E719410" w14:textId="77777777" w:rsidR="00EC563A" w:rsidRPr="008B1C02" w:rsidRDefault="00EC563A" w:rsidP="00EC563A">
      <w:pPr>
        <w:pStyle w:val="PL"/>
      </w:pPr>
      <w:r w:rsidRPr="008B1C02">
        <w:t xml:space="preserve">        dnn</w:t>
      </w:r>
      <w:r>
        <w:t>s</w:t>
      </w:r>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6A104F0" w14:textId="77777777" w:rsidR="00EC563A" w:rsidRPr="008B1C02" w:rsidRDefault="00EC563A" w:rsidP="00EC563A">
      <w:pPr>
        <w:pStyle w:val="PL"/>
      </w:pPr>
      <w:r w:rsidRPr="008B1C02">
        <w:t xml:space="preserve">          minItems: 1</w:t>
      </w:r>
    </w:p>
    <w:p w14:paraId="4A4758A8" w14:textId="77777777" w:rsidR="00E24D96" w:rsidRPr="008B1C02" w:rsidRDefault="00E24D96" w:rsidP="00E24D96">
      <w:pPr>
        <w:pStyle w:val="PL"/>
      </w:pPr>
      <w:r w:rsidRPr="008B1C02">
        <w:t xml:space="preserve">        dnais:</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'TS29571_CommonData.yaml#/components/schemas/Dnai'</w:t>
      </w:r>
    </w:p>
    <w:p w14:paraId="0645E518" w14:textId="77777777" w:rsidR="00E24D96" w:rsidRPr="008B1C02" w:rsidRDefault="00E24D96" w:rsidP="00E24D96">
      <w:pPr>
        <w:pStyle w:val="PL"/>
      </w:pPr>
      <w:r w:rsidRPr="008B1C02">
        <w:t xml:space="preserve">          minItems: 1</w:t>
      </w:r>
    </w:p>
    <w:p w14:paraId="427279F9" w14:textId="77777777" w:rsidR="00AA5070" w:rsidRPr="008B1C02" w:rsidRDefault="00AA5070">
      <w:pPr>
        <w:pStyle w:val="PL"/>
      </w:pPr>
      <w:r w:rsidRPr="008B1C02">
        <w:t xml:space="preserve">        nwPerfTypes:</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minItems: 1</w:t>
      </w:r>
    </w:p>
    <w:p w14:paraId="16195752" w14:textId="77777777" w:rsidR="00AA5070" w:rsidRPr="008B1C02" w:rsidRDefault="00AA5070">
      <w:pPr>
        <w:pStyle w:val="PL"/>
      </w:pPr>
      <w:r w:rsidRPr="008B1C02">
        <w:t xml:space="preserve">        appIds:</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'TS29571_CommonData.yaml#/components/schemas/ApplicationId'</w:t>
      </w:r>
    </w:p>
    <w:p w14:paraId="7D15CDA5" w14:textId="77777777" w:rsidR="00AA5070" w:rsidRPr="008B1C02" w:rsidRDefault="00AA5070">
      <w:pPr>
        <w:pStyle w:val="PL"/>
      </w:pPr>
      <w:r w:rsidRPr="008B1C02">
        <w:t xml:space="preserve">          minItems: 1</w:t>
      </w:r>
    </w:p>
    <w:p w14:paraId="487F2715" w14:textId="77777777" w:rsidR="00AA5070" w:rsidRPr="008B1C02" w:rsidRDefault="00AA5070">
      <w:pPr>
        <w:pStyle w:val="PL"/>
      </w:pPr>
      <w:r w:rsidRPr="008B1C02">
        <w:t xml:space="preserve">        excepIds:</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minItems: 1</w:t>
      </w:r>
    </w:p>
    <w:p w14:paraId="11C51510" w14:textId="77777777" w:rsidR="00AA5070" w:rsidRPr="008B1C02" w:rsidRDefault="00AA5070">
      <w:pPr>
        <w:pStyle w:val="PL"/>
      </w:pPr>
      <w:r w:rsidRPr="008B1C02">
        <w:t xml:space="preserve">        exptAnaType:</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exptUeBehav:</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snssai:</w:t>
      </w:r>
    </w:p>
    <w:p w14:paraId="47C002F9" w14:textId="77777777" w:rsidR="00AA5070" w:rsidRPr="008B1C02" w:rsidRDefault="00AA5070">
      <w:pPr>
        <w:pStyle w:val="PL"/>
      </w:pPr>
      <w:r w:rsidRPr="008B1C02">
        <w:t xml:space="preserve">          $ref: 'TS29571_CommonData.yaml#/components/schemas/Snssai'</w:t>
      </w:r>
    </w:p>
    <w:p w14:paraId="2C3EF4A2" w14:textId="77777777" w:rsidR="00EC563A" w:rsidRPr="008B1C02" w:rsidRDefault="00EC563A" w:rsidP="00EC563A">
      <w:pPr>
        <w:pStyle w:val="PL"/>
      </w:pPr>
      <w:r w:rsidRPr="008B1C02">
        <w:t xml:space="preserve">        snssai</w:t>
      </w:r>
      <w:r>
        <w:t>s</w:t>
      </w:r>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'TS29571_CommonData.yaml#/components/schemas/Snssai'</w:t>
      </w:r>
    </w:p>
    <w:p w14:paraId="01FEAB31" w14:textId="77777777" w:rsidR="00EC563A" w:rsidRPr="008B1C02" w:rsidRDefault="00EC563A" w:rsidP="00EC563A">
      <w:pPr>
        <w:pStyle w:val="PL"/>
      </w:pPr>
      <w:r w:rsidRPr="008B1C02">
        <w:t xml:space="preserve">          minItems: 1</w:t>
      </w:r>
    </w:p>
    <w:p w14:paraId="21FA18F8" w14:textId="77777777" w:rsidR="001E151F" w:rsidRPr="008B1C02" w:rsidRDefault="001E151F" w:rsidP="001E151F">
      <w:pPr>
        <w:pStyle w:val="PL"/>
      </w:pPr>
      <w:r w:rsidRPr="008B1C02">
        <w:t xml:space="preserve">        nsiIdInfos:</w:t>
      </w:r>
    </w:p>
    <w:p w14:paraId="129CB558" w14:textId="77777777" w:rsidR="001E151F" w:rsidRPr="008B1C02" w:rsidRDefault="001E151F" w:rsidP="001E151F">
      <w:pPr>
        <w:pStyle w:val="PL"/>
      </w:pPr>
      <w:r w:rsidRPr="008B1C02">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minItems: 1</w:t>
      </w:r>
    </w:p>
    <w:p w14:paraId="6C810B98" w14:textId="77777777" w:rsidR="00AA5070" w:rsidRPr="008B1C02" w:rsidRDefault="00AA5070">
      <w:pPr>
        <w:pStyle w:val="PL"/>
      </w:pPr>
      <w:r w:rsidRPr="008B1C02">
        <w:t xml:space="preserve">        qosReq:</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listOfAnaSubsets:</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minItems: 1</w:t>
      </w:r>
    </w:p>
    <w:p w14:paraId="4B53D5D7" w14:textId="77777777" w:rsidR="00E24D96" w:rsidRPr="008B1C02" w:rsidRDefault="00E24D96" w:rsidP="00E24D96">
      <w:pPr>
        <w:pStyle w:val="PL"/>
      </w:pPr>
      <w:r w:rsidRPr="008B1C02">
        <w:t xml:space="preserve">        </w:t>
      </w:r>
      <w:r w:rsidRPr="008B1C02">
        <w:rPr>
          <w:lang w:eastAsia="zh-CN"/>
        </w:rPr>
        <w:t>dnPerfReqs</w:t>
      </w:r>
      <w:r w:rsidRPr="008B1C02">
        <w:t>:</w:t>
      </w:r>
    </w:p>
    <w:p w14:paraId="6A3F7D35" w14:textId="77777777" w:rsidR="00E24D96" w:rsidRPr="008B1C02" w:rsidRDefault="00E24D96" w:rsidP="00E24D96">
      <w:pPr>
        <w:pStyle w:val="PL"/>
      </w:pPr>
      <w:r w:rsidRPr="008B1C02">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5484761B" w14:textId="77777777" w:rsidR="00E24D96" w:rsidRPr="008B1C02" w:rsidRDefault="00E24D96" w:rsidP="00E24D96">
      <w:pPr>
        <w:pStyle w:val="PL"/>
      </w:pPr>
      <w:r w:rsidRPr="008B1C02">
        <w:t xml:space="preserve">          minItems: 1</w:t>
      </w:r>
    </w:p>
    <w:p w14:paraId="78847DA3"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dataVlTrnsTmReqs:</w:t>
      </w:r>
    </w:p>
    <w:p w14:paraId="0DD4CC75"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type: array</w:t>
      </w:r>
    </w:p>
    <w:p w14:paraId="37B449E5"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items:</w:t>
      </w:r>
    </w:p>
    <w:p w14:paraId="1A83A22C"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$ref: 'TS29520_Nnwdaf_EventsSubscription.yaml#/components/schemas/</w:t>
      </w:r>
      <w:r w:rsidRPr="00932B18">
        <w:rPr>
          <w:rFonts w:ascii="Courier New" w:hAnsi="Courier New"/>
          <w:sz w:val="16"/>
          <w:lang w:eastAsia="zh-CN"/>
        </w:rPr>
        <w:t>E2eDataVolTransTimeReq</w:t>
      </w:r>
      <w:r w:rsidRPr="00932B18">
        <w:rPr>
          <w:rFonts w:ascii="Courier New" w:hAnsi="Courier New"/>
          <w:sz w:val="16"/>
        </w:rPr>
        <w:t>'</w:t>
      </w:r>
    </w:p>
    <w:p w14:paraId="46F12C81"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minItems: 1</w:t>
      </w:r>
    </w:p>
    <w:p w14:paraId="78B3C5D1" w14:textId="77777777" w:rsidR="00E7411D" w:rsidRPr="008B1C02" w:rsidRDefault="00E7411D" w:rsidP="00E7411D">
      <w:pPr>
        <w:pStyle w:val="PL"/>
      </w:pPr>
      <w:r w:rsidRPr="008B1C02">
        <w:t xml:space="preserve">        bwRequs:</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minItems: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minItems: 1</w:t>
      </w:r>
    </w:p>
    <w:p w14:paraId="622526D7" w14:textId="77777777" w:rsidR="00E7411D" w:rsidRPr="008B1C02" w:rsidRDefault="00E7411D" w:rsidP="00E7411D">
      <w:pPr>
        <w:pStyle w:val="PL"/>
      </w:pPr>
      <w:r w:rsidRPr="008B1C02">
        <w:t xml:space="preserve">        </w:t>
      </w:r>
      <w:r w:rsidRPr="008B1C02">
        <w:rPr>
          <w:lang w:eastAsia="zh-CN"/>
        </w:rPr>
        <w:t>appServerAddrs</w:t>
      </w:r>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0B7D524C" w14:textId="77777777" w:rsidR="00E7411D" w:rsidRPr="008B1C02" w:rsidRDefault="00E7411D" w:rsidP="00E7411D">
      <w:pPr>
        <w:pStyle w:val="PL"/>
      </w:pPr>
      <w:r w:rsidRPr="008B1C02">
        <w:t xml:space="preserve">          minItems: 1</w:t>
      </w:r>
    </w:p>
    <w:p w14:paraId="61CAF46A"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lastRenderedPageBreak/>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minItems: 1</w:t>
      </w:r>
    </w:p>
    <w:p w14:paraId="0E00469E" w14:textId="77777777" w:rsidR="00D6684E" w:rsidRPr="008B1C02" w:rsidRDefault="00D6684E" w:rsidP="00D6684E">
      <w:pPr>
        <w:pStyle w:val="PL"/>
        <w:rPr>
          <w:ins w:id="172" w:author="CR#1619" w:date="2025-05-29T16:25:00Z"/>
        </w:rPr>
      </w:pPr>
      <w:ins w:id="173" w:author="CR#1619" w:date="2025-05-29T16:25:00Z">
        <w:r w:rsidRPr="008B1C02">
          <w:t xml:space="preserve">        disperReqs:</w:t>
        </w:r>
      </w:ins>
    </w:p>
    <w:p w14:paraId="3BA1E20E" w14:textId="77777777" w:rsidR="00D6684E" w:rsidRPr="008B1C02" w:rsidRDefault="00D6684E" w:rsidP="00D6684E">
      <w:pPr>
        <w:pStyle w:val="PL"/>
        <w:rPr>
          <w:ins w:id="174" w:author="CR#1619" w:date="2025-05-29T16:25:00Z"/>
        </w:rPr>
      </w:pPr>
      <w:ins w:id="175" w:author="CR#1619" w:date="2025-05-29T16:25:00Z">
        <w:r w:rsidRPr="008B1C02">
          <w:t xml:space="preserve">          type: array</w:t>
        </w:r>
      </w:ins>
    </w:p>
    <w:p w14:paraId="4C6A17F0" w14:textId="77777777" w:rsidR="00D6684E" w:rsidRPr="008B1C02" w:rsidRDefault="00D6684E" w:rsidP="00D6684E">
      <w:pPr>
        <w:pStyle w:val="PL"/>
        <w:rPr>
          <w:ins w:id="176" w:author="CR#1619" w:date="2025-05-29T16:25:00Z"/>
        </w:rPr>
      </w:pPr>
      <w:ins w:id="177" w:author="CR#1619" w:date="2025-05-29T16:25:00Z">
        <w:r w:rsidRPr="008B1C02">
          <w:t xml:space="preserve">          items:</w:t>
        </w:r>
      </w:ins>
    </w:p>
    <w:p w14:paraId="1D253EC3" w14:textId="77777777" w:rsidR="00D6684E" w:rsidRPr="008B1C02" w:rsidRDefault="00D6684E" w:rsidP="00D6684E">
      <w:pPr>
        <w:pStyle w:val="PL"/>
        <w:rPr>
          <w:ins w:id="178" w:author="CR#1619" w:date="2025-05-29T16:25:00Z"/>
        </w:rPr>
      </w:pPr>
      <w:ins w:id="179" w:author="CR#1619" w:date="2025-05-29T16:25:00Z">
        <w:r w:rsidRPr="008B1C02">
          <w:t xml:space="preserve">            $ref: 'TS29520_Nnwdaf_EventsSubscription.yaml#/components/schemas/DispersionRequirement'</w:t>
        </w:r>
      </w:ins>
    </w:p>
    <w:p w14:paraId="38E579E2" w14:textId="77777777" w:rsidR="00D6684E" w:rsidRPr="008B1C02" w:rsidRDefault="00D6684E" w:rsidP="00D6684E">
      <w:pPr>
        <w:pStyle w:val="PL"/>
        <w:rPr>
          <w:ins w:id="180" w:author="CR#1619" w:date="2025-05-29T16:25:00Z"/>
        </w:rPr>
      </w:pPr>
      <w:ins w:id="181" w:author="CR#1619" w:date="2025-05-29T16:25:00Z">
        <w:r w:rsidRPr="008B1C02">
          <w:t xml:space="preserve">          minItems: 1</w:t>
        </w:r>
      </w:ins>
    </w:p>
    <w:p w14:paraId="6D7DEC3B" w14:textId="77777777" w:rsidR="00503E8F" w:rsidRPr="008B1C02" w:rsidRDefault="00503E8F" w:rsidP="00503E8F">
      <w:pPr>
        <w:pStyle w:val="PL"/>
      </w:pPr>
      <w:r w:rsidRPr="008B1C02">
        <w:t xml:space="preserve">        maxNumOfTopAppUl:</w:t>
      </w:r>
    </w:p>
    <w:p w14:paraId="12DC8B3F" w14:textId="77777777" w:rsidR="00503E8F" w:rsidRPr="008B1C02" w:rsidRDefault="00503E8F" w:rsidP="00503E8F">
      <w:pPr>
        <w:pStyle w:val="PL"/>
      </w:pPr>
      <w:r w:rsidRPr="008B1C02">
        <w:t xml:space="preserve">          $ref: 'TS29571_CommonData.yaml#/components/schemas/Uinteger'</w:t>
      </w:r>
    </w:p>
    <w:p w14:paraId="31D6B473" w14:textId="77777777" w:rsidR="00503E8F" w:rsidRPr="008B1C02" w:rsidRDefault="00503E8F" w:rsidP="00503E8F">
      <w:pPr>
        <w:pStyle w:val="PL"/>
      </w:pPr>
      <w:r w:rsidRPr="008B1C02">
        <w:t xml:space="preserve">        maxNumOfTopAppDl:</w:t>
      </w:r>
    </w:p>
    <w:p w14:paraId="14D55AF9" w14:textId="77777777" w:rsidR="00503E8F" w:rsidRPr="008B1C02" w:rsidRDefault="00503E8F" w:rsidP="00503E8F">
      <w:pPr>
        <w:pStyle w:val="PL"/>
      </w:pPr>
      <w:r w:rsidRPr="008B1C02">
        <w:t xml:space="preserve">          $ref: 'TS29571_CommonData.yaml#/components/schemas/Uinteger'</w:t>
      </w:r>
    </w:p>
    <w:p w14:paraId="580FC8F7" w14:textId="77777777" w:rsidR="00AC0F0E" w:rsidRPr="008B1C02" w:rsidRDefault="00AC0F0E" w:rsidP="00AC0F0E">
      <w:pPr>
        <w:pStyle w:val="PL"/>
      </w:pPr>
      <w:r w:rsidRPr="008B1C02">
        <w:t xml:space="preserve">        visitedLocAreas:</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minItems: 1</w:t>
      </w:r>
    </w:p>
    <w:p w14:paraId="08B1B36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243BF40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2B0D44D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37171B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0C7EB3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73B0C358"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5F430047"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6E80A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32497C5A"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483456B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1AEEC7E1"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w:t>
      </w:r>
      <w:r w:rsidRPr="007B0B2D">
        <w:rPr>
          <w:rFonts w:ascii="Courier New" w:hAnsi="Courier New"/>
          <w:sz w:val="16"/>
          <w:lang w:eastAsia="zh-CN"/>
        </w:rPr>
        <w:t>Req</w:t>
      </w:r>
      <w:r w:rsidRPr="007B0B2D">
        <w:rPr>
          <w:rFonts w:ascii="Courier New" w:hAnsi="Courier New"/>
          <w:sz w:val="16"/>
        </w:rPr>
        <w:t>:</w:t>
      </w:r>
    </w:p>
    <w:p w14:paraId="5576B4B7"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00800C74" w:rsidRPr="00800C74">
        <w:rPr>
          <w:rFonts w:ascii="Courier New" w:hAnsi="Courier New"/>
          <w:sz w:val="16"/>
        </w:rPr>
        <w:t>AnalyticsInfo</w:t>
      </w:r>
      <w:r w:rsidRPr="007B0B2D">
        <w:rPr>
          <w:rFonts w:ascii="Courier New" w:hAnsi="Courier New"/>
          <w:sz w:val="16"/>
        </w:rPr>
        <w:t>.yaml#/components/schemas/UserDataCongestReq'</w:t>
      </w:r>
    </w:p>
    <w:p w14:paraId="45FFB03D"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r w:rsidRPr="000E5DD1">
        <w:rPr>
          <w:lang w:eastAsia="zh-CN"/>
        </w:rPr>
        <w:t>locOrientation</w:t>
      </w:r>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r w:rsidRPr="007B2494">
        <w:rPr>
          <w:rFonts w:ascii="Courier New" w:hAnsi="Courier New" w:hint="eastAsia"/>
          <w:sz w:val="16"/>
          <w:lang w:eastAsia="zh-CN"/>
        </w:rPr>
        <w:t>u</w:t>
      </w:r>
      <w:r w:rsidRPr="007B2494">
        <w:rPr>
          <w:rFonts w:ascii="Courier New" w:hAnsi="Courier New"/>
          <w:sz w:val="16"/>
          <w:lang w:eastAsia="zh-CN"/>
        </w:rPr>
        <w:t>eMobilityReqs</w:t>
      </w:r>
      <w:r w:rsidRPr="007B2494">
        <w:rPr>
          <w:rFonts w:ascii="Courier New" w:hAnsi="Courier New"/>
          <w:sz w:val="16"/>
        </w:rPr>
        <w:t>:</w:t>
      </w:r>
    </w:p>
    <w:p w14:paraId="596B8087"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C2E9675"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724ED10E"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54B6FC06"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0AEF486D"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18BA33B3" w14:textId="77777777" w:rsidR="00A232B1" w:rsidRPr="007B2494"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3A5E130C" w14:textId="77777777" w:rsidR="00A232B1" w:rsidRPr="0033637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15F27621" w14:textId="77777777" w:rsidR="00A17817" w:rsidRDefault="00A17817" w:rsidP="00A17817">
      <w:pPr>
        <w:pStyle w:val="PL"/>
      </w:pPr>
      <w:r>
        <w:t xml:space="preserve">        useCaseCxt: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r w:rsidRPr="00F44DD6">
        <w:t>relProxReqs</w:t>
      </w:r>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minItems: 1</w:t>
      </w:r>
    </w:p>
    <w:p w14:paraId="4FE01944" w14:textId="77777777" w:rsidR="00C11185" w:rsidRDefault="00C11185" w:rsidP="00C11185">
      <w:pPr>
        <w:pStyle w:val="PL"/>
      </w:pPr>
      <w:r>
        <w:t xml:space="preserve">        sigStormReqs:</w:t>
      </w:r>
    </w:p>
    <w:p w14:paraId="63361D25" w14:textId="77777777" w:rsidR="00C11185" w:rsidRDefault="00C11185" w:rsidP="00C11185">
      <w:pPr>
        <w:pStyle w:val="PL"/>
      </w:pPr>
      <w:r>
        <w:t xml:space="preserve">          type: array</w:t>
      </w:r>
    </w:p>
    <w:p w14:paraId="2E08ED4F" w14:textId="77777777" w:rsidR="00C11185" w:rsidRDefault="00C11185" w:rsidP="00C11185">
      <w:pPr>
        <w:pStyle w:val="PL"/>
      </w:pPr>
      <w:r>
        <w:t xml:space="preserve">          items:</w:t>
      </w:r>
    </w:p>
    <w:p w14:paraId="2784B383" w14:textId="77777777" w:rsidR="00C11185" w:rsidRDefault="00C11185" w:rsidP="00C11185">
      <w:pPr>
        <w:pStyle w:val="PL"/>
      </w:pPr>
      <w:r>
        <w:t xml:space="preserve">            $ref: 'TS29520_Nnwdaf_EventsSubscription.yaml#/components/schemas/SignalStormReq'</w:t>
      </w:r>
    </w:p>
    <w:p w14:paraId="28E76AD4" w14:textId="77777777" w:rsidR="00C11185" w:rsidRDefault="00C11185" w:rsidP="00C11185">
      <w:pPr>
        <w:pStyle w:val="PL"/>
      </w:pPr>
      <w:r>
        <w:t xml:space="preserve">          minItems: 1</w:t>
      </w:r>
    </w:p>
    <w:p w14:paraId="14D0F5A9" w14:textId="77777777" w:rsidR="00C54AD7" w:rsidRDefault="00C54AD7" w:rsidP="00C54AD7">
      <w:pPr>
        <w:pStyle w:val="PL"/>
        <w:rPr>
          <w:ins w:id="182" w:author="CR#1573" w:date="2025-04-13T15:14:00Z"/>
        </w:rPr>
      </w:pPr>
      <w:ins w:id="183" w:author="CR#1573" w:date="2025-04-13T15:14:00Z">
        <w:r>
          <w:t xml:space="preserve">        nfInstanceIds:</w:t>
        </w:r>
      </w:ins>
    </w:p>
    <w:p w14:paraId="2F6D1522" w14:textId="77777777" w:rsidR="00C54AD7" w:rsidRDefault="00C54AD7" w:rsidP="00C54AD7">
      <w:pPr>
        <w:pStyle w:val="PL"/>
        <w:rPr>
          <w:ins w:id="184" w:author="CR#1573" w:date="2025-04-13T15:14:00Z"/>
        </w:rPr>
      </w:pPr>
      <w:ins w:id="185" w:author="CR#1573" w:date="2025-04-13T15:14:00Z">
        <w:r>
          <w:t xml:space="preserve">          type: array</w:t>
        </w:r>
      </w:ins>
    </w:p>
    <w:p w14:paraId="06D090CC" w14:textId="77777777" w:rsidR="00C54AD7" w:rsidRDefault="00C54AD7" w:rsidP="00C54AD7">
      <w:pPr>
        <w:pStyle w:val="PL"/>
        <w:rPr>
          <w:ins w:id="186" w:author="CR#1573" w:date="2025-04-13T15:14:00Z"/>
        </w:rPr>
      </w:pPr>
      <w:ins w:id="187" w:author="CR#1573" w:date="2025-04-13T15:14:00Z">
        <w:r>
          <w:t xml:space="preserve">          items:</w:t>
        </w:r>
      </w:ins>
    </w:p>
    <w:p w14:paraId="0A4F949D" w14:textId="77777777" w:rsidR="00C54AD7" w:rsidRDefault="00C54AD7" w:rsidP="00C54AD7">
      <w:pPr>
        <w:pStyle w:val="PL"/>
        <w:rPr>
          <w:ins w:id="188" w:author="CR#1573" w:date="2025-04-13T15:14:00Z"/>
        </w:rPr>
      </w:pPr>
      <w:ins w:id="189" w:author="CR#1573" w:date="2025-04-13T15:14:00Z">
        <w:r>
          <w:t xml:space="preserve">            $ref: 'TS29571_CommonData.yaml#/components/schemas/NfInstanceId'</w:t>
        </w:r>
      </w:ins>
    </w:p>
    <w:p w14:paraId="2A050ED9" w14:textId="77777777" w:rsidR="00C54AD7" w:rsidRDefault="00C54AD7" w:rsidP="00C54AD7">
      <w:pPr>
        <w:pStyle w:val="PL"/>
        <w:rPr>
          <w:ins w:id="190" w:author="CR#1573" w:date="2025-04-13T15:14:00Z"/>
        </w:rPr>
      </w:pPr>
      <w:ins w:id="191" w:author="CR#1573" w:date="2025-04-13T15:14:00Z">
        <w:r>
          <w:t xml:space="preserve">          minItems: 1</w:t>
        </w:r>
      </w:ins>
    </w:p>
    <w:p w14:paraId="1F175D12" w14:textId="77777777" w:rsidR="00C54AD7" w:rsidRDefault="00C54AD7" w:rsidP="00C54AD7">
      <w:pPr>
        <w:pStyle w:val="PL"/>
        <w:rPr>
          <w:ins w:id="192" w:author="CR#1573" w:date="2025-04-13T15:14:00Z"/>
        </w:rPr>
      </w:pPr>
      <w:ins w:id="193" w:author="CR#1573" w:date="2025-04-13T15:14:00Z">
        <w:r>
          <w:t xml:space="preserve">        nfSetIds:</w:t>
        </w:r>
      </w:ins>
    </w:p>
    <w:p w14:paraId="5E5A44E4" w14:textId="77777777" w:rsidR="00C54AD7" w:rsidRDefault="00C54AD7" w:rsidP="00C54AD7">
      <w:pPr>
        <w:pStyle w:val="PL"/>
        <w:rPr>
          <w:ins w:id="194" w:author="CR#1573" w:date="2025-04-13T15:14:00Z"/>
        </w:rPr>
      </w:pPr>
      <w:ins w:id="195" w:author="CR#1573" w:date="2025-04-13T15:14:00Z">
        <w:r>
          <w:t xml:space="preserve">          type: array</w:t>
        </w:r>
      </w:ins>
    </w:p>
    <w:p w14:paraId="4811D85D" w14:textId="77777777" w:rsidR="00C54AD7" w:rsidRDefault="00C54AD7" w:rsidP="00C54AD7">
      <w:pPr>
        <w:pStyle w:val="PL"/>
        <w:rPr>
          <w:ins w:id="196" w:author="CR#1573" w:date="2025-04-13T15:14:00Z"/>
        </w:rPr>
      </w:pPr>
      <w:ins w:id="197" w:author="CR#1573" w:date="2025-04-13T15:14:00Z">
        <w:r>
          <w:t xml:space="preserve">          items:</w:t>
        </w:r>
      </w:ins>
    </w:p>
    <w:p w14:paraId="6FA63316" w14:textId="77777777" w:rsidR="00C54AD7" w:rsidRDefault="00C54AD7" w:rsidP="00C54AD7">
      <w:pPr>
        <w:pStyle w:val="PL"/>
        <w:rPr>
          <w:ins w:id="198" w:author="CR#1573" w:date="2025-04-13T15:14:00Z"/>
        </w:rPr>
      </w:pPr>
      <w:ins w:id="199" w:author="CR#1573" w:date="2025-04-13T15:14:00Z">
        <w:r>
          <w:t xml:space="preserve">            $ref: 'TS29571_CommonData.yaml#/components/schemas/NfSetId'</w:t>
        </w:r>
      </w:ins>
    </w:p>
    <w:p w14:paraId="5602C1E3" w14:textId="77777777" w:rsidR="00C54AD7" w:rsidRDefault="00C54AD7" w:rsidP="00C54AD7">
      <w:pPr>
        <w:pStyle w:val="PL"/>
        <w:rPr>
          <w:ins w:id="200" w:author="CR#1573" w:date="2025-04-13T15:14:00Z"/>
        </w:rPr>
      </w:pPr>
      <w:ins w:id="201" w:author="CR#1573" w:date="2025-04-13T15:14:00Z">
        <w:r>
          <w:t xml:space="preserve">          minItems: 1</w:t>
        </w:r>
      </w:ins>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AnalyticsData:</w:t>
      </w:r>
    </w:p>
    <w:p w14:paraId="267750D0" w14:textId="77777777" w:rsidR="00AA5070" w:rsidRPr="008B1C02" w:rsidRDefault="00AA5070">
      <w:pPr>
        <w:pStyle w:val="PL"/>
        <w:rPr>
          <w:lang w:val="en-US" w:eastAsia="zh-CN"/>
        </w:rPr>
      </w:pPr>
      <w:r w:rsidRPr="008B1C02">
        <w:rPr>
          <w:lang w:val="en-US" w:eastAsia="zh-CN"/>
        </w:rPr>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_CommonData.yaml#/components/schemas/DateTime'</w:t>
      </w:r>
    </w:p>
    <w:p w14:paraId="473BB2C9" w14:textId="77777777" w:rsidR="00AA5070" w:rsidRPr="008B1C02" w:rsidRDefault="00AA5070">
      <w:pPr>
        <w:pStyle w:val="PL"/>
      </w:pPr>
      <w:r w:rsidRPr="008B1C02">
        <w:t xml:space="preserve">        expiry:</w:t>
      </w:r>
    </w:p>
    <w:p w14:paraId="5846A7BA" w14:textId="77777777" w:rsidR="00AA5070" w:rsidRPr="008B1C02" w:rsidRDefault="00AA5070">
      <w:pPr>
        <w:pStyle w:val="PL"/>
      </w:pPr>
      <w:r w:rsidRPr="008B1C02">
        <w:lastRenderedPageBreak/>
        <w:t xml:space="preserve">          $ref: 'TS29</w:t>
      </w:r>
      <w:r w:rsidR="00004067">
        <w:t>122</w:t>
      </w:r>
      <w:r w:rsidRPr="008B1C02">
        <w:t>_CommonData.yaml#/components/schemas/DateTime'</w:t>
      </w:r>
    </w:p>
    <w:p w14:paraId="299D7B30" w14:textId="77777777" w:rsidR="00A13C15" w:rsidRPr="008B1C02" w:rsidRDefault="00A13C15">
      <w:pPr>
        <w:pStyle w:val="PL"/>
      </w:pPr>
      <w:r w:rsidRPr="008B1C02">
        <w:t xml:space="preserve">        timeStampGen:</w:t>
      </w:r>
    </w:p>
    <w:p w14:paraId="198BBA81" w14:textId="77777777" w:rsidR="00A13C15" w:rsidRPr="008B1C02" w:rsidRDefault="00A13C15">
      <w:pPr>
        <w:pStyle w:val="PL"/>
      </w:pPr>
      <w:r w:rsidRPr="008B1C02">
        <w:t xml:space="preserve">          $ref: 'TS29</w:t>
      </w:r>
      <w:r w:rsidR="00004067">
        <w:t>122</w:t>
      </w:r>
      <w:r w:rsidRPr="008B1C02">
        <w:t>_CommonData.yaml#/components/schemas/DateTime'</w:t>
      </w:r>
    </w:p>
    <w:p w14:paraId="207EA714" w14:textId="77777777" w:rsidR="00AA5070" w:rsidRPr="008B1C02" w:rsidRDefault="00AA5070">
      <w:pPr>
        <w:pStyle w:val="PL"/>
      </w:pPr>
      <w:r w:rsidRPr="008B1C02">
        <w:t xml:space="preserve">        ueMobilityInfos:</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'#/components/schemas/UeMobilityExposure'</w:t>
      </w:r>
    </w:p>
    <w:p w14:paraId="1CF85575" w14:textId="77777777" w:rsidR="00AA5070" w:rsidRPr="008B1C02" w:rsidRDefault="00AA5070">
      <w:pPr>
        <w:pStyle w:val="PL"/>
      </w:pPr>
      <w:r w:rsidRPr="008B1C02">
        <w:t xml:space="preserve">          minItems: 1</w:t>
      </w:r>
    </w:p>
    <w:p w14:paraId="7DF329A4" w14:textId="77777777" w:rsidR="00AA5070" w:rsidRPr="008B1C02" w:rsidRDefault="00AA5070">
      <w:pPr>
        <w:pStyle w:val="PL"/>
      </w:pPr>
      <w:r w:rsidRPr="008B1C02">
        <w:t xml:space="preserve">        ueCommInfos:</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minItems: 1</w:t>
      </w:r>
    </w:p>
    <w:p w14:paraId="2B6502A9" w14:textId="77777777" w:rsidR="00AA5070" w:rsidRPr="008B1C02" w:rsidRDefault="00AA5070">
      <w:pPr>
        <w:pStyle w:val="PL"/>
      </w:pPr>
      <w:r w:rsidRPr="008B1C02">
        <w:t xml:space="preserve">        nwPerfInfos:</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'#/components/schemas/NetworkPerfExposure'</w:t>
      </w:r>
    </w:p>
    <w:p w14:paraId="574FECA8" w14:textId="77777777" w:rsidR="00AA5070" w:rsidRPr="008B1C02" w:rsidRDefault="00AA5070">
      <w:pPr>
        <w:pStyle w:val="PL"/>
      </w:pPr>
      <w:r w:rsidRPr="008B1C02">
        <w:t xml:space="preserve">          minItems: 1</w:t>
      </w:r>
    </w:p>
    <w:p w14:paraId="3036C38C" w14:textId="77777777" w:rsidR="00AA5070" w:rsidRPr="008B1C02" w:rsidRDefault="00AA5070">
      <w:pPr>
        <w:pStyle w:val="PL"/>
      </w:pPr>
      <w:r w:rsidRPr="008B1C02">
        <w:t xml:space="preserve">        abnormalInfos:</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'#/components/schemas/AbnormalExposure'</w:t>
      </w:r>
    </w:p>
    <w:p w14:paraId="7478B213" w14:textId="77777777" w:rsidR="00AA5070" w:rsidRPr="008B1C02" w:rsidRDefault="00AA5070">
      <w:pPr>
        <w:pStyle w:val="PL"/>
      </w:pPr>
      <w:r w:rsidRPr="008B1C02">
        <w:t xml:space="preserve">          minItems: 1</w:t>
      </w:r>
    </w:p>
    <w:p w14:paraId="55547B9C" w14:textId="77777777" w:rsidR="00AA5070" w:rsidRPr="008B1C02" w:rsidRDefault="00AA5070">
      <w:pPr>
        <w:pStyle w:val="PL"/>
      </w:pPr>
      <w:r w:rsidRPr="008B1C02">
        <w:t xml:space="preserve">        congestInfos:</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'#/components/schemas/CongestInfo'</w:t>
      </w:r>
    </w:p>
    <w:p w14:paraId="306B641F" w14:textId="77777777" w:rsidR="00AA5070" w:rsidRPr="008B1C02" w:rsidRDefault="00AA5070">
      <w:pPr>
        <w:pStyle w:val="PL"/>
      </w:pPr>
      <w:r w:rsidRPr="008B1C02">
        <w:t xml:space="preserve">          minItems: 1</w:t>
      </w:r>
    </w:p>
    <w:p w14:paraId="22ECBDAC" w14:textId="77777777" w:rsidR="002645F1" w:rsidRPr="00860286" w:rsidRDefault="002645F1" w:rsidP="002645F1">
      <w:pPr>
        <w:pStyle w:val="PL"/>
      </w:pPr>
      <w:r w:rsidRPr="00860286">
        <w:t xml:space="preserve">        </w:t>
      </w:r>
      <w:r>
        <w:t>dataVlTrnsTmInfos</w:t>
      </w:r>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minItems: 1</w:t>
      </w:r>
    </w:p>
    <w:p w14:paraId="3F5626B9" w14:textId="77777777" w:rsidR="00AA5070" w:rsidRPr="008B1C02" w:rsidRDefault="00AA5070">
      <w:pPr>
        <w:pStyle w:val="PL"/>
      </w:pPr>
      <w:r w:rsidRPr="008B1C02">
        <w:t xml:space="preserve">        qosSustainInfos:</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'#/components/schemas/QosSustainabilityExposure'</w:t>
      </w:r>
    </w:p>
    <w:p w14:paraId="743D288E" w14:textId="77777777" w:rsidR="00AA5070" w:rsidRPr="008B1C02" w:rsidRDefault="00AA5070">
      <w:pPr>
        <w:pStyle w:val="PL"/>
      </w:pPr>
      <w:r w:rsidRPr="008B1C02">
        <w:t xml:space="preserve">          minItems: 1</w:t>
      </w:r>
    </w:p>
    <w:p w14:paraId="6949CBAA" w14:textId="4897E26E" w:rsidR="00900742" w:rsidRPr="008B1C02" w:rsidDel="00D6684E" w:rsidRDefault="00900742" w:rsidP="00900742">
      <w:pPr>
        <w:pStyle w:val="PL"/>
        <w:rPr>
          <w:del w:id="202" w:author="CR#1619" w:date="2025-05-29T16:26:00Z"/>
        </w:rPr>
      </w:pPr>
      <w:del w:id="203" w:author="CR#1619" w:date="2025-05-29T16:26:00Z">
        <w:r w:rsidRPr="008B1C02" w:rsidDel="00D6684E">
          <w:delText xml:space="preserve">        disperInfos:</w:delText>
        </w:r>
      </w:del>
    </w:p>
    <w:p w14:paraId="4F17312B" w14:textId="0CBA3219" w:rsidR="00900742" w:rsidRPr="008B1C02" w:rsidDel="00D6684E" w:rsidRDefault="00900742" w:rsidP="00900742">
      <w:pPr>
        <w:pStyle w:val="PL"/>
        <w:rPr>
          <w:del w:id="204" w:author="CR#1619" w:date="2025-05-29T16:26:00Z"/>
        </w:rPr>
      </w:pPr>
      <w:del w:id="205" w:author="CR#1619" w:date="2025-05-29T16:26:00Z">
        <w:r w:rsidRPr="008B1C02" w:rsidDel="00D6684E">
          <w:delText xml:space="preserve">          type: array</w:delText>
        </w:r>
      </w:del>
    </w:p>
    <w:p w14:paraId="47C6147D" w14:textId="2661D1C2" w:rsidR="00900742" w:rsidRPr="008B1C02" w:rsidDel="00D6684E" w:rsidRDefault="00900742" w:rsidP="00900742">
      <w:pPr>
        <w:pStyle w:val="PL"/>
        <w:rPr>
          <w:del w:id="206" w:author="CR#1619" w:date="2025-05-29T16:26:00Z"/>
        </w:rPr>
      </w:pPr>
      <w:del w:id="207" w:author="CR#1619" w:date="2025-05-29T16:26:00Z">
        <w:r w:rsidRPr="008B1C02" w:rsidDel="00D6684E">
          <w:delText xml:space="preserve">          items:</w:delText>
        </w:r>
      </w:del>
    </w:p>
    <w:p w14:paraId="150CDF65" w14:textId="789BAAF1" w:rsidR="00900742" w:rsidRPr="008B1C02" w:rsidDel="00D6684E" w:rsidRDefault="00900742" w:rsidP="00900742">
      <w:pPr>
        <w:pStyle w:val="PL"/>
        <w:rPr>
          <w:del w:id="208" w:author="CR#1619" w:date="2025-05-29T16:26:00Z"/>
        </w:rPr>
      </w:pPr>
      <w:del w:id="209" w:author="CR#1619" w:date="2025-05-29T16:26:00Z">
        <w:r w:rsidRPr="008B1C02" w:rsidDel="00D6684E">
          <w:delText xml:space="preserve">            $ref: 'TS29520_Nnwdaf_EventsSubscription.yaml#/components/schemas/DispersionInfo'</w:delText>
        </w:r>
      </w:del>
    </w:p>
    <w:p w14:paraId="29E2F352" w14:textId="3C9C2EC1" w:rsidR="00900742" w:rsidRPr="008B1C02" w:rsidDel="00D6684E" w:rsidRDefault="00900742" w:rsidP="00900742">
      <w:pPr>
        <w:pStyle w:val="PL"/>
        <w:rPr>
          <w:del w:id="210" w:author="CR#1619" w:date="2025-05-29T16:26:00Z"/>
        </w:rPr>
      </w:pPr>
      <w:del w:id="211" w:author="CR#1619" w:date="2025-05-29T16:26:00Z">
        <w:r w:rsidRPr="008B1C02" w:rsidDel="00D6684E">
          <w:delText xml:space="preserve">          minItems: 1</w:delText>
        </w:r>
      </w:del>
    </w:p>
    <w:p w14:paraId="029D4B2A" w14:textId="77777777" w:rsidR="00E24D96" w:rsidRPr="008B1C02" w:rsidRDefault="00E24D96" w:rsidP="00E24D96">
      <w:pPr>
        <w:pStyle w:val="PL"/>
      </w:pPr>
      <w:r w:rsidRPr="008B1C02">
        <w:t xml:space="preserve">        </w:t>
      </w:r>
      <w:r w:rsidRPr="008B1C02">
        <w:rPr>
          <w:lang w:eastAsia="zh-CN"/>
        </w:rPr>
        <w:t>dnPerfInfos</w:t>
      </w:r>
      <w:r w:rsidRPr="008B1C02">
        <w:t>:</w:t>
      </w:r>
    </w:p>
    <w:p w14:paraId="67592A7A" w14:textId="77777777" w:rsidR="00E24D96" w:rsidRPr="008B1C02" w:rsidRDefault="00E24D96" w:rsidP="00E24D96">
      <w:pPr>
        <w:pStyle w:val="PL"/>
      </w:pPr>
      <w:r w:rsidRPr="008B1C02">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minItems: 1</w:t>
      </w:r>
    </w:p>
    <w:p w14:paraId="347F1FC9" w14:textId="77777777" w:rsidR="00AF6410" w:rsidRPr="008B1C02" w:rsidRDefault="00AF6410" w:rsidP="00AF6410">
      <w:pPr>
        <w:pStyle w:val="PL"/>
      </w:pPr>
      <w:r w:rsidRPr="008B1C02">
        <w:t xml:space="preserve">        svcExps:</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minItems: 1</w:t>
      </w:r>
    </w:p>
    <w:p w14:paraId="7C320A0D" w14:textId="77777777" w:rsidR="00F52729" w:rsidRPr="008B1C02" w:rsidRDefault="00F52729" w:rsidP="00F52729">
      <w:pPr>
        <w:pStyle w:val="PL"/>
      </w:pPr>
      <w:r w:rsidRPr="008B1C02">
        <w:t xml:space="preserve">        disperReqs:</w:t>
      </w:r>
    </w:p>
    <w:p w14:paraId="26B88D36" w14:textId="77777777" w:rsidR="00F52729" w:rsidRPr="008B1C02" w:rsidRDefault="00F52729" w:rsidP="00F52729">
      <w:pPr>
        <w:pStyle w:val="PL"/>
      </w:pPr>
      <w:r w:rsidRPr="008B1C02">
        <w:t xml:space="preserve">          type: array</w:t>
      </w:r>
    </w:p>
    <w:p w14:paraId="110E0718" w14:textId="77777777" w:rsidR="00F52729" w:rsidRPr="008B1C02" w:rsidRDefault="00F52729" w:rsidP="00F52729">
      <w:pPr>
        <w:pStyle w:val="PL"/>
      </w:pPr>
      <w:r w:rsidRPr="008B1C02">
        <w:t xml:space="preserve">          items:</w:t>
      </w:r>
    </w:p>
    <w:p w14:paraId="6232D937" w14:textId="77777777" w:rsidR="00F52729" w:rsidRPr="008B1C02" w:rsidRDefault="00F52729" w:rsidP="00F52729">
      <w:pPr>
        <w:pStyle w:val="PL"/>
      </w:pPr>
      <w:r w:rsidRPr="008B1C02">
        <w:t xml:space="preserve">            $ref: 'TS29520_Nnwdaf_EventsSubscription.yaml#/components/schemas/DispersionRequirement'</w:t>
      </w:r>
    </w:p>
    <w:p w14:paraId="53C40758" w14:textId="77777777" w:rsidR="00F52729" w:rsidRPr="008B1C02" w:rsidRDefault="00F52729" w:rsidP="00F52729">
      <w:pPr>
        <w:pStyle w:val="PL"/>
      </w:pPr>
      <w:r w:rsidRPr="008B1C02">
        <w:t xml:space="preserve">          minItems: 1</w:t>
      </w:r>
    </w:p>
    <w:p w14:paraId="225A982F" w14:textId="77777777" w:rsidR="009E21FA" w:rsidRPr="008B1C02" w:rsidRDefault="009E21FA" w:rsidP="009E21FA">
      <w:pPr>
        <w:pStyle w:val="PL"/>
      </w:pPr>
      <w:r w:rsidRPr="008B1C02">
        <w:t xml:space="preserve">        </w:t>
      </w:r>
      <w:r w:rsidRPr="002C118D">
        <w:rPr>
          <w:lang w:eastAsia="zh-CN"/>
        </w:rPr>
        <w:t>movBehav</w:t>
      </w:r>
      <w:r>
        <w:rPr>
          <w:lang w:eastAsia="zh-CN"/>
        </w:rPr>
        <w:t>Infos:</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minItems: 1</w:t>
      </w:r>
    </w:p>
    <w:p w14:paraId="1E2B7F6F" w14:textId="77777777" w:rsidR="002A0398" w:rsidRPr="008B1C02" w:rsidRDefault="002A0398" w:rsidP="002A0398">
      <w:pPr>
        <w:pStyle w:val="PL"/>
      </w:pPr>
      <w:r w:rsidRPr="008B1C02">
        <w:t xml:space="preserve">        </w:t>
      </w:r>
      <w:r>
        <w:rPr>
          <w:lang w:eastAsia="zh-CN"/>
        </w:rPr>
        <w:t>wlanInfos:</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r>
        <w:rPr>
          <w:lang w:eastAsia="zh-CN"/>
        </w:rPr>
        <w:t>WlanPerformInfo</w:t>
      </w:r>
      <w:r w:rsidRPr="008B1C02">
        <w:t>'</w:t>
      </w:r>
    </w:p>
    <w:p w14:paraId="217BD725" w14:textId="77777777" w:rsidR="002A0398" w:rsidRPr="008B1C02" w:rsidRDefault="002A0398" w:rsidP="002A0398">
      <w:pPr>
        <w:pStyle w:val="PL"/>
      </w:pPr>
      <w:r w:rsidRPr="008B1C02">
        <w:t xml:space="preserve">          minItems: 1</w:t>
      </w:r>
    </w:p>
    <w:p w14:paraId="26F97604" w14:textId="77777777" w:rsidR="009949DF" w:rsidRDefault="009949DF" w:rsidP="009949DF">
      <w:pPr>
        <w:pStyle w:val="PL"/>
      </w:pPr>
      <w:r>
        <w:t xml:space="preserve">        </w:t>
      </w:r>
      <w:r>
        <w:rPr>
          <w:lang w:eastAsia="zh-CN"/>
        </w:rPr>
        <w:t>accuInfo</w:t>
      </w:r>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r>
        <w:rPr>
          <w:lang w:eastAsia="zh-CN"/>
        </w:rPr>
        <w:t>cancelAccuInd</w:t>
      </w:r>
      <w:r>
        <w:t>:</w:t>
      </w:r>
    </w:p>
    <w:p w14:paraId="60D25E45" w14:textId="77777777" w:rsidR="00A74C94" w:rsidRDefault="00A74C94" w:rsidP="00A74C94">
      <w:pPr>
        <w:pStyle w:val="PL"/>
      </w:pPr>
      <w:r>
        <w:t xml:space="preserve">          type: boolean</w:t>
      </w:r>
    </w:p>
    <w:p w14:paraId="0177569C" w14:textId="77777777" w:rsidR="00A74C94" w:rsidRDefault="00A74C94" w:rsidP="00A74C94">
      <w:pPr>
        <w:pStyle w:val="PL"/>
      </w:pPr>
      <w:r>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t xml:space="preserve">        </w:t>
      </w:r>
      <w:r w:rsidRPr="00F44DD6">
        <w:rPr>
          <w:lang w:eastAsia="zh-CN"/>
        </w:rPr>
        <w:t>relProxInfos</w:t>
      </w:r>
      <w:r>
        <w:rPr>
          <w:lang w:eastAsia="zh-CN"/>
        </w:rPr>
        <w:t>:</w:t>
      </w:r>
    </w:p>
    <w:p w14:paraId="5CC6113A" w14:textId="77777777" w:rsidR="009975FB" w:rsidRPr="008B1C02" w:rsidRDefault="009975FB" w:rsidP="009975FB">
      <w:pPr>
        <w:pStyle w:val="PL"/>
      </w:pPr>
      <w:r w:rsidRPr="008B1C02">
        <w:lastRenderedPageBreak/>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minItems: 1</w:t>
      </w:r>
    </w:p>
    <w:p w14:paraId="44B55756" w14:textId="77777777" w:rsidR="002416B1" w:rsidRDefault="002416B1" w:rsidP="002416B1">
      <w:pPr>
        <w:pStyle w:val="PL"/>
      </w:pPr>
      <w:r>
        <w:t xml:space="preserve">        nsLoadLevelData:</w:t>
      </w:r>
    </w:p>
    <w:p w14:paraId="7BE45A53" w14:textId="77777777" w:rsidR="002416B1" w:rsidRDefault="002416B1" w:rsidP="002416B1">
      <w:pPr>
        <w:pStyle w:val="PL"/>
      </w:pPr>
      <w:r>
        <w:t xml:space="preserve">          type: array</w:t>
      </w:r>
    </w:p>
    <w:p w14:paraId="026A2B6D" w14:textId="77777777" w:rsidR="002416B1" w:rsidRDefault="002416B1" w:rsidP="002416B1">
      <w:pPr>
        <w:pStyle w:val="PL"/>
      </w:pPr>
      <w:r>
        <w:t xml:space="preserve">          items:</w:t>
      </w:r>
    </w:p>
    <w:p w14:paraId="3E109F15" w14:textId="77777777" w:rsidR="002416B1" w:rsidRDefault="002416B1" w:rsidP="002416B1">
      <w:pPr>
        <w:pStyle w:val="PL"/>
      </w:pPr>
      <w:r>
        <w:t xml:space="preserve">            $ref: 'TS29520_Nnwdaf_EventsSubscription.yaml#/components/schemas/NsiLoadLevelInfo'</w:t>
      </w:r>
    </w:p>
    <w:p w14:paraId="1EB3C219" w14:textId="77777777" w:rsidR="002416B1" w:rsidRDefault="002416B1" w:rsidP="002416B1">
      <w:pPr>
        <w:pStyle w:val="PL"/>
      </w:pPr>
      <w:r>
        <w:t xml:space="preserve">          minItems: 1</w:t>
      </w:r>
    </w:p>
    <w:p w14:paraId="755105D1"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signalStorms:</w:t>
      </w:r>
    </w:p>
    <w:p w14:paraId="40591BA3"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5861E99"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5509A03"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30315B67" w14:textId="77777777" w:rsidR="004B024A" w:rsidRDefault="004B024A" w:rsidP="004B024A">
      <w:pPr>
        <w:pStyle w:val="PL"/>
      </w:pPr>
      <w:r w:rsidRPr="00E67CA7">
        <w:t xml:space="preserve">          minItems: 1</w:t>
      </w:r>
    </w:p>
    <w:p w14:paraId="0B9A60DA" w14:textId="77777777" w:rsidR="00AA5070" w:rsidRPr="008B1C02" w:rsidRDefault="00AA5070">
      <w:pPr>
        <w:pStyle w:val="PL"/>
      </w:pPr>
      <w:r w:rsidRPr="008B1C02">
        <w:t xml:space="preserve">        </w:t>
      </w:r>
      <w:r w:rsidRPr="008B1C02">
        <w:rPr>
          <w:lang w:eastAsia="zh-CN"/>
        </w:rPr>
        <w:t>suppFeat</w:t>
      </w:r>
      <w:r w:rsidRPr="008B1C02">
        <w:t>:</w:t>
      </w:r>
    </w:p>
    <w:p w14:paraId="3C82376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r w:rsidRPr="008B1C02">
        <w:rPr>
          <w:lang w:eastAsia="zh-CN"/>
        </w:rPr>
        <w:t>suppFeat</w:t>
      </w:r>
    </w:p>
    <w:p w14:paraId="3D88714B" w14:textId="77777777" w:rsidR="00934A3F" w:rsidRDefault="00934A3F">
      <w:pPr>
        <w:pStyle w:val="PL"/>
      </w:pPr>
    </w:p>
    <w:p w14:paraId="366F1254" w14:textId="77777777" w:rsidR="00AA5070" w:rsidRPr="008B1C02" w:rsidRDefault="00AA5070">
      <w:pPr>
        <w:pStyle w:val="PL"/>
      </w:pPr>
      <w:r w:rsidRPr="008B1C02">
        <w:t xml:space="preserve">    NetworkPerfExposure:</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locArea:</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anaPeriod:</w:t>
      </w:r>
    </w:p>
    <w:p w14:paraId="0D3AAA5F" w14:textId="77777777" w:rsidR="00D51CAC" w:rsidRPr="0059611C" w:rsidRDefault="00D51CAC" w:rsidP="00D51CAC">
      <w:pPr>
        <w:pStyle w:val="PL"/>
      </w:pPr>
      <w:r>
        <w:t xml:space="preserve">          $ref: 'TS29122_CommonData.yaml#/components/schemas/TimeWindow'</w:t>
      </w:r>
    </w:p>
    <w:p w14:paraId="1EA6A853" w14:textId="77777777" w:rsidR="00AA5070" w:rsidRPr="008B1C02" w:rsidRDefault="00AA5070">
      <w:pPr>
        <w:pStyle w:val="PL"/>
      </w:pPr>
      <w:r w:rsidRPr="008B1C02">
        <w:t xml:space="preserve">        nwPerfType:</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relativeRatio:</w:t>
      </w:r>
    </w:p>
    <w:p w14:paraId="108EF363" w14:textId="77777777" w:rsidR="00AA5070" w:rsidRPr="008B1C02" w:rsidRDefault="00AA5070">
      <w:pPr>
        <w:pStyle w:val="PL"/>
      </w:pPr>
      <w:r w:rsidRPr="008B1C02">
        <w:t xml:space="preserve">          $ref: 'TS29571_CommonData.yaml#/components/schemas/SamplingRatio'</w:t>
      </w:r>
    </w:p>
    <w:p w14:paraId="571BE2A6" w14:textId="77777777" w:rsidR="00AA5070" w:rsidRPr="008B1C02" w:rsidRDefault="00AA5070">
      <w:pPr>
        <w:pStyle w:val="PL"/>
      </w:pPr>
      <w:r w:rsidRPr="008B1C02">
        <w:t xml:space="preserve">        absoluteNum:</w:t>
      </w:r>
    </w:p>
    <w:p w14:paraId="63D2D14B" w14:textId="77777777" w:rsidR="00EE1F4D" w:rsidRPr="00EE1F4D" w:rsidRDefault="00AA5070" w:rsidP="00EE1F4D">
      <w:pPr>
        <w:pStyle w:val="PL"/>
      </w:pPr>
      <w:r w:rsidRPr="008B1C02">
        <w:t xml:space="preserve">          $ref: 'TS29571_CommonData.yaml#/components/schemas/Uinteger'</w:t>
      </w:r>
    </w:p>
    <w:p w14:paraId="29B42608" w14:textId="77777777" w:rsidR="00EE1F4D" w:rsidRPr="00EE1F4D" w:rsidRDefault="00EE1F4D" w:rsidP="00EE1F4D">
      <w:pPr>
        <w:pStyle w:val="PL"/>
      </w:pPr>
      <w:r w:rsidRPr="00EE1F4D">
        <w:t xml:space="preserve">        </w:t>
      </w:r>
      <w:r w:rsidRPr="00EE1F4D">
        <w:rPr>
          <w:lang w:eastAsia="zh-CN"/>
        </w:rPr>
        <w:t>rscUsgReq</w:t>
      </w:r>
      <w:r w:rsidRPr="00EE1F4D">
        <w:t>:</w:t>
      </w:r>
    </w:p>
    <w:p w14:paraId="7F23B713"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'TS29571_CommonData.yaml#/components/schemas/Uinteger'</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locArea</w:t>
      </w:r>
    </w:p>
    <w:p w14:paraId="7B77F4D7" w14:textId="77777777" w:rsidR="00AA5070" w:rsidRPr="008B1C02" w:rsidRDefault="00AA5070">
      <w:pPr>
        <w:pStyle w:val="PL"/>
      </w:pPr>
      <w:r w:rsidRPr="008B1C02">
        <w:t xml:space="preserve">        - nwPerfType</w:t>
      </w:r>
    </w:p>
    <w:p w14:paraId="43F8D9FD" w14:textId="77777777" w:rsidR="00934A3F" w:rsidRDefault="00934A3F">
      <w:pPr>
        <w:pStyle w:val="PL"/>
      </w:pPr>
    </w:p>
    <w:p w14:paraId="3CCF8F75" w14:textId="77777777" w:rsidR="00AA5070" w:rsidRPr="008B1C02" w:rsidRDefault="00AA5070">
      <w:pPr>
        <w:pStyle w:val="PL"/>
      </w:pPr>
      <w:r w:rsidRPr="008B1C02">
        <w:t xml:space="preserve">    AbnormalExposure:</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gpsis:</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'TS29571_CommonData.yaml#/components/schemas/Gpsi'</w:t>
      </w:r>
    </w:p>
    <w:p w14:paraId="148FC8F6" w14:textId="77777777" w:rsidR="00AA5070" w:rsidRPr="008B1C02" w:rsidRDefault="00AA5070">
      <w:pPr>
        <w:pStyle w:val="PL"/>
      </w:pPr>
      <w:r w:rsidRPr="008B1C02">
        <w:t xml:space="preserve">          minItems: 1</w:t>
      </w:r>
    </w:p>
    <w:p w14:paraId="6B1D4A00" w14:textId="77777777" w:rsidR="00AA5070" w:rsidRPr="008B1C02" w:rsidRDefault="00AA5070">
      <w:pPr>
        <w:pStyle w:val="PL"/>
      </w:pPr>
      <w:r w:rsidRPr="008B1C02">
        <w:t xml:space="preserve">        appId:</w:t>
      </w:r>
    </w:p>
    <w:p w14:paraId="5DACCA86" w14:textId="77777777" w:rsidR="00AA5070" w:rsidRPr="008B1C02" w:rsidRDefault="00AA5070">
      <w:pPr>
        <w:pStyle w:val="PL"/>
      </w:pPr>
      <w:r w:rsidRPr="008B1C02">
        <w:t xml:space="preserve">          $ref: 'TS29571_CommonData.yaml#/components/schemas/ApplicationId'</w:t>
      </w:r>
    </w:p>
    <w:p w14:paraId="48E25F81" w14:textId="77777777" w:rsidR="00ED5875" w:rsidRPr="008B1C02" w:rsidRDefault="00ED5875" w:rsidP="00ED5875">
      <w:pPr>
        <w:pStyle w:val="PL"/>
      </w:pPr>
      <w:r w:rsidRPr="008B1C02">
        <w:t xml:space="preserve">        dnn:</w:t>
      </w:r>
    </w:p>
    <w:p w14:paraId="2F76B620" w14:textId="77777777" w:rsidR="00ED5875" w:rsidRPr="008B1C02" w:rsidRDefault="00ED5875" w:rsidP="00ED5875">
      <w:pPr>
        <w:pStyle w:val="PL"/>
      </w:pPr>
      <w:r w:rsidRPr="008B1C02">
        <w:t xml:space="preserve">          $ref: 'TS29571_CommonData.yaml#/components/schemas/Dnn'</w:t>
      </w:r>
    </w:p>
    <w:p w14:paraId="7835B06E" w14:textId="77777777" w:rsidR="00ED5875" w:rsidRPr="008B1C02" w:rsidRDefault="00ED5875" w:rsidP="00ED5875">
      <w:pPr>
        <w:pStyle w:val="PL"/>
      </w:pPr>
      <w:r w:rsidRPr="008B1C02">
        <w:t xml:space="preserve">        snssai:</w:t>
      </w:r>
    </w:p>
    <w:p w14:paraId="3EBE5EC0" w14:textId="77777777" w:rsidR="00ED5875" w:rsidRPr="008B1C02" w:rsidRDefault="00ED5875" w:rsidP="00ED5875">
      <w:pPr>
        <w:pStyle w:val="PL"/>
      </w:pPr>
      <w:r w:rsidRPr="008B1C02">
        <w:t xml:space="preserve">          $ref: 'TS29571_CommonData.yaml#/components/schemas/Snssai'</w:t>
      </w:r>
    </w:p>
    <w:p w14:paraId="2845D015" w14:textId="77777777" w:rsidR="00AA5070" w:rsidRPr="008B1C02" w:rsidRDefault="00AA5070">
      <w:pPr>
        <w:pStyle w:val="PL"/>
      </w:pPr>
      <w:r w:rsidRPr="008B1C02">
        <w:t xml:space="preserve">        excep:</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'TS29571_CommonData.yaml#/components/schemas/SamplingRatio'</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'TS29571_CommonData.yaml#/components/schemas/Uinteger'</w:t>
      </w:r>
    </w:p>
    <w:p w14:paraId="15FA199E" w14:textId="77777777" w:rsidR="00AA5070" w:rsidRPr="008B1C02" w:rsidRDefault="00AA5070">
      <w:pPr>
        <w:pStyle w:val="PL"/>
      </w:pPr>
      <w:r w:rsidRPr="008B1C02">
        <w:t xml:space="preserve">        addtMeasInfo:</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excep</w:t>
      </w:r>
    </w:p>
    <w:p w14:paraId="4E8C57C7" w14:textId="77777777" w:rsidR="00934A3F" w:rsidRDefault="00934A3F">
      <w:pPr>
        <w:pStyle w:val="PL"/>
      </w:pPr>
    </w:p>
    <w:p w14:paraId="79105F55" w14:textId="77777777" w:rsidR="00AA5070" w:rsidRPr="008B1C02" w:rsidRDefault="00AA5070">
      <w:pPr>
        <w:pStyle w:val="PL"/>
      </w:pPr>
      <w:r w:rsidRPr="008B1C02">
        <w:t xml:space="preserve">    CongestInfo:</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locArea:</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cngAnas:</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r w:rsidRPr="008B1C02">
        <w:rPr>
          <w:lang w:eastAsia="zh-CN"/>
        </w:rPr>
        <w:t>CongestionAnalytics</w:t>
      </w:r>
      <w:r w:rsidRPr="008B1C02">
        <w:t>'</w:t>
      </w:r>
    </w:p>
    <w:p w14:paraId="1D6D9F4E" w14:textId="77777777" w:rsidR="00AA5070" w:rsidRPr="008B1C02" w:rsidRDefault="00AA5070">
      <w:pPr>
        <w:pStyle w:val="PL"/>
      </w:pPr>
      <w:r w:rsidRPr="008B1C02">
        <w:t xml:space="preserve">          minItems: 1</w:t>
      </w:r>
    </w:p>
    <w:p w14:paraId="11852D1C" w14:textId="77777777" w:rsidR="00AA5070" w:rsidRPr="008B1C02" w:rsidRDefault="00AA5070">
      <w:pPr>
        <w:pStyle w:val="PL"/>
      </w:pPr>
      <w:r w:rsidRPr="008B1C02">
        <w:lastRenderedPageBreak/>
        <w:t xml:space="preserve">      required:</w:t>
      </w:r>
    </w:p>
    <w:p w14:paraId="3D20405F" w14:textId="77777777" w:rsidR="00AA5070" w:rsidRPr="008B1C02" w:rsidRDefault="00AA5070">
      <w:pPr>
        <w:pStyle w:val="PL"/>
      </w:pPr>
      <w:r w:rsidRPr="008B1C02">
        <w:t xml:space="preserve">        - locArea</w:t>
      </w:r>
    </w:p>
    <w:p w14:paraId="19525501" w14:textId="77777777" w:rsidR="00AA5070" w:rsidRPr="008B1C02" w:rsidRDefault="00AA5070">
      <w:pPr>
        <w:pStyle w:val="PL"/>
      </w:pPr>
      <w:r w:rsidRPr="008B1C02">
        <w:t xml:space="preserve">        - cngAnas</w:t>
      </w:r>
    </w:p>
    <w:p w14:paraId="0693CEB3" w14:textId="77777777" w:rsidR="00934A3F" w:rsidRDefault="00934A3F">
      <w:pPr>
        <w:pStyle w:val="PL"/>
      </w:pPr>
    </w:p>
    <w:p w14:paraId="6F6D5981" w14:textId="77777777" w:rsidR="00AA5070" w:rsidRPr="008B1C02" w:rsidRDefault="00AA5070">
      <w:pPr>
        <w:pStyle w:val="PL"/>
      </w:pPr>
      <w:r w:rsidRPr="008B1C02">
        <w:t xml:space="preserve">    </w:t>
      </w:r>
      <w:r w:rsidRPr="008B1C02">
        <w:rPr>
          <w:lang w:eastAsia="zh-CN"/>
        </w:rPr>
        <w:t>CongestionAnalytics</w:t>
      </w:r>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t xml:space="preserve">      properties:</w:t>
      </w:r>
    </w:p>
    <w:p w14:paraId="15B28968" w14:textId="77777777" w:rsidR="00AA5070" w:rsidRPr="008B1C02" w:rsidRDefault="00AA5070">
      <w:pPr>
        <w:pStyle w:val="PL"/>
      </w:pPr>
      <w:r w:rsidRPr="008B1C02">
        <w:t xml:space="preserve">        cngType:</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tmWdw:</w:t>
      </w:r>
    </w:p>
    <w:p w14:paraId="14837E92" w14:textId="77777777" w:rsidR="00AA5070" w:rsidRPr="008B1C02" w:rsidRDefault="00AA5070">
      <w:pPr>
        <w:pStyle w:val="PL"/>
      </w:pPr>
      <w:r w:rsidRPr="008B1C02">
        <w:t xml:space="preserve">          $ref: 'TS29122_CommonData.yaml#/components/schemas/</w:t>
      </w:r>
      <w:r w:rsidRPr="008B1C02">
        <w:rPr>
          <w:lang w:eastAsia="zh-CN"/>
        </w:rPr>
        <w:t>TimeWindow</w:t>
      </w:r>
      <w:r w:rsidRPr="008B1C02">
        <w:t>'</w:t>
      </w:r>
    </w:p>
    <w:p w14:paraId="139B71F8" w14:textId="77777777" w:rsidR="00AA5070" w:rsidRPr="008B1C02" w:rsidRDefault="00AA5070">
      <w:pPr>
        <w:pStyle w:val="PL"/>
      </w:pPr>
      <w:r w:rsidRPr="008B1C02">
        <w:t xml:space="preserve">        nsi:</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'TS29571_CommonData.yaml#/components/schemas/Uinteger'</w:t>
      </w:r>
    </w:p>
    <w:p w14:paraId="30BBA2F6" w14:textId="77777777" w:rsidR="00503E8F" w:rsidRPr="008B1C02" w:rsidRDefault="00503E8F" w:rsidP="00503E8F">
      <w:pPr>
        <w:pStyle w:val="PL"/>
      </w:pPr>
      <w:r w:rsidRPr="008B1C02">
        <w:t xml:space="preserve">        topAppListUl:</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minItems: 1</w:t>
      </w:r>
    </w:p>
    <w:p w14:paraId="0120FEF1" w14:textId="77777777" w:rsidR="00503E8F" w:rsidRPr="008B1C02" w:rsidRDefault="00503E8F" w:rsidP="00503E8F">
      <w:pPr>
        <w:pStyle w:val="PL"/>
      </w:pPr>
      <w:r w:rsidRPr="008B1C02">
        <w:t xml:space="preserve">        topAppListDl:</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minItems: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cngType</w:t>
      </w:r>
    </w:p>
    <w:p w14:paraId="3DC4C430" w14:textId="77777777" w:rsidR="00AA5070" w:rsidRPr="008B1C02" w:rsidRDefault="00AA5070">
      <w:pPr>
        <w:pStyle w:val="PL"/>
      </w:pPr>
      <w:r w:rsidRPr="008B1C02">
        <w:t xml:space="preserve">        - tmWdw</w:t>
      </w:r>
    </w:p>
    <w:p w14:paraId="40A741F9" w14:textId="77777777" w:rsidR="00AA5070" w:rsidRPr="008B1C02" w:rsidRDefault="00AA5070">
      <w:pPr>
        <w:pStyle w:val="PL"/>
        <w:rPr>
          <w:lang w:eastAsia="zh-CN"/>
        </w:rPr>
      </w:pPr>
      <w:r w:rsidRPr="008B1C02">
        <w:t xml:space="preserve">        - nsi</w:t>
      </w:r>
    </w:p>
    <w:p w14:paraId="6B9AD3CF" w14:textId="77777777" w:rsidR="00934A3F" w:rsidRDefault="00934A3F">
      <w:pPr>
        <w:pStyle w:val="PL"/>
      </w:pPr>
    </w:p>
    <w:p w14:paraId="2DBC8AAF" w14:textId="77777777" w:rsidR="00AA5070" w:rsidRPr="008B1C02" w:rsidRDefault="00AA5070">
      <w:pPr>
        <w:pStyle w:val="PL"/>
      </w:pPr>
      <w:r w:rsidRPr="008B1C02">
        <w:t xml:space="preserve">    QosSustainabilityExposure:</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locArea:</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r>
        <w:rPr>
          <w:lang w:eastAsia="zh-CN"/>
        </w:rPr>
        <w:t>fineAreaInfos</w:t>
      </w:r>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minItems: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startTs:</w:t>
      </w:r>
    </w:p>
    <w:p w14:paraId="5818A9DD" w14:textId="77777777" w:rsidR="00AA5070" w:rsidRPr="008B1C02" w:rsidRDefault="00AA5070">
      <w:pPr>
        <w:pStyle w:val="PL"/>
      </w:pPr>
      <w:r w:rsidRPr="008B1C02">
        <w:t xml:space="preserve">          $ref: 'TS29122_CommonData.yaml#/components/schemas/DateTime'</w:t>
      </w:r>
    </w:p>
    <w:p w14:paraId="45396777" w14:textId="77777777" w:rsidR="00AA5070" w:rsidRPr="008B1C02" w:rsidRDefault="00AA5070">
      <w:pPr>
        <w:pStyle w:val="PL"/>
      </w:pPr>
      <w:r w:rsidRPr="008B1C02">
        <w:t xml:space="preserve">        endTs:</w:t>
      </w:r>
    </w:p>
    <w:p w14:paraId="46431473" w14:textId="77777777" w:rsidR="00AA5070" w:rsidRPr="008B1C02" w:rsidRDefault="00AA5070">
      <w:pPr>
        <w:pStyle w:val="PL"/>
      </w:pPr>
      <w:r w:rsidRPr="008B1C02">
        <w:t xml:space="preserve">          $ref: 'TS29122_CommonData.yaml#/components/schemas/DateTime'</w:t>
      </w:r>
    </w:p>
    <w:p w14:paraId="16745FEA" w14:textId="77777777" w:rsidR="00AA5070" w:rsidRPr="008B1C02" w:rsidRDefault="00AA5070">
      <w:pPr>
        <w:pStyle w:val="PL"/>
      </w:pPr>
      <w:r w:rsidRPr="008B1C02">
        <w:t xml:space="preserve">        qosFlowRetThd:</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r w:rsidRPr="008B1C02">
        <w:rPr>
          <w:rFonts w:cs="Arial"/>
          <w:szCs w:val="18"/>
          <w:lang w:eastAsia="zh-CN"/>
        </w:rPr>
        <w:t>ranUeThrouThd</w:t>
      </w:r>
      <w:r w:rsidRPr="008B1C02">
        <w:t>:</w:t>
      </w:r>
    </w:p>
    <w:p w14:paraId="06BABCB9" w14:textId="77777777" w:rsidR="00AA5070" w:rsidRPr="008B1C02" w:rsidRDefault="00AA5070">
      <w:pPr>
        <w:pStyle w:val="PL"/>
      </w:pPr>
      <w:r w:rsidRPr="008B1C02">
        <w:t xml:space="preserve">          $ref: 'TS29571_CommonData.yaml#/components/schemas/BitRate'</w:t>
      </w:r>
    </w:p>
    <w:p w14:paraId="410C13F3" w14:textId="77777777" w:rsidR="000A0109" w:rsidRPr="00D11B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 w:author="CR#1567" w:date="2025-04-13T15:05:00Z"/>
          <w:rFonts w:ascii="Courier New" w:hAnsi="Courier New"/>
          <w:sz w:val="16"/>
        </w:rPr>
      </w:pPr>
      <w:ins w:id="213" w:author="CR#1567" w:date="2025-04-13T15:05:00Z">
        <w:r w:rsidRPr="00D11BE4">
          <w:rPr>
            <w:rFonts w:ascii="Courier New" w:hAnsi="Courier New"/>
            <w:sz w:val="16"/>
          </w:rPr>
          <w:t xml:space="preserve">        </w:t>
        </w:r>
        <w:r>
          <w:rPr>
            <w:rFonts w:ascii="Courier New" w:hAnsi="Courier New" w:cs="Arial"/>
            <w:sz w:val="16"/>
            <w:szCs w:val="18"/>
            <w:lang w:eastAsia="zh-CN"/>
          </w:rPr>
          <w:t>e2eDelay</w:t>
        </w:r>
        <w:r w:rsidRPr="00D11BE4">
          <w:rPr>
            <w:rFonts w:ascii="Courier New" w:hAnsi="Courier New" w:cs="Arial"/>
            <w:sz w:val="16"/>
            <w:szCs w:val="18"/>
            <w:lang w:eastAsia="zh-CN"/>
          </w:rPr>
          <w:t>Thd</w:t>
        </w:r>
        <w:r w:rsidRPr="00D11BE4">
          <w:rPr>
            <w:rFonts w:ascii="Courier New" w:hAnsi="Courier New"/>
            <w:sz w:val="16"/>
          </w:rPr>
          <w:t>:</w:t>
        </w:r>
      </w:ins>
    </w:p>
    <w:p w14:paraId="0766280C" w14:textId="77777777" w:rsidR="000A0109" w:rsidRPr="00D11B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 w:author="CR#1567" w:date="2025-04-13T15:05:00Z"/>
          <w:rFonts w:ascii="Courier New" w:hAnsi="Courier New"/>
          <w:sz w:val="16"/>
        </w:rPr>
      </w:pPr>
      <w:ins w:id="215" w:author="CR#1567" w:date="2025-04-13T15:05:00Z">
        <w:r w:rsidRPr="00D11BE4">
          <w:rPr>
            <w:rFonts w:ascii="Courier New" w:hAnsi="Courier New"/>
            <w:sz w:val="16"/>
          </w:rPr>
          <w:t xml:space="preserve">          $ref: 'TS29571_CommonData.yaml#/components/schemas/</w:t>
        </w:r>
        <w:r>
          <w:rPr>
            <w:rFonts w:ascii="Courier New" w:hAnsi="Courier New"/>
            <w:sz w:val="16"/>
          </w:rPr>
          <w:t>PacketDelBudget</w:t>
        </w:r>
        <w:r w:rsidRPr="00D11BE4">
          <w:rPr>
            <w:rFonts w:ascii="Courier New" w:hAnsi="Courier New"/>
            <w:sz w:val="16"/>
          </w:rPr>
          <w:t>'</w:t>
        </w:r>
      </w:ins>
    </w:p>
    <w:p w14:paraId="44E6B5B0" w14:textId="77777777" w:rsidR="00ED5875" w:rsidRPr="008B1C02" w:rsidRDefault="00ED5875" w:rsidP="00ED5875">
      <w:pPr>
        <w:pStyle w:val="PL"/>
      </w:pPr>
      <w:r w:rsidRPr="008B1C02">
        <w:t xml:space="preserve">        snssai:</w:t>
      </w:r>
    </w:p>
    <w:p w14:paraId="61D4E86B" w14:textId="77777777" w:rsidR="00ED5875" w:rsidRPr="008B1C02" w:rsidRDefault="00ED5875" w:rsidP="00ED5875">
      <w:pPr>
        <w:pStyle w:val="PL"/>
      </w:pPr>
      <w:r w:rsidRPr="008B1C02">
        <w:t xml:space="preserve">          $ref: 'TS29571_CommonData.yaml#/components/schemas/Snssai'</w:t>
      </w:r>
    </w:p>
    <w:p w14:paraId="3FE535A6" w14:textId="77777777" w:rsidR="00AA5070" w:rsidRPr="008B1C02" w:rsidRDefault="00AA5070">
      <w:pPr>
        <w:pStyle w:val="PL"/>
      </w:pPr>
      <w:r w:rsidRPr="008B1C02">
        <w:t xml:space="preserve">        confidence:</w:t>
      </w:r>
    </w:p>
    <w:p w14:paraId="574806E8" w14:textId="77777777" w:rsidR="00AA5070" w:rsidRPr="008B1C02" w:rsidRDefault="00AA5070">
      <w:pPr>
        <w:pStyle w:val="PL"/>
      </w:pPr>
      <w:r w:rsidRPr="008B1C02">
        <w:t xml:space="preserve">          $ref: 'TS29571_CommonData.yaml#/components/schemas/Uinteger'</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r w:rsidRPr="008B1C02">
        <w:rPr>
          <w:lang w:eastAsia="zh-CN"/>
        </w:rPr>
        <w:t>locArea</w:t>
      </w:r>
    </w:p>
    <w:p w14:paraId="08163B29" w14:textId="77777777" w:rsidR="00AA5070" w:rsidRPr="008B1C02" w:rsidRDefault="00AA5070">
      <w:pPr>
        <w:pStyle w:val="PL"/>
        <w:rPr>
          <w:lang w:eastAsia="zh-CN"/>
        </w:rPr>
      </w:pPr>
      <w:r w:rsidRPr="008B1C02">
        <w:rPr>
          <w:lang w:eastAsia="zh-CN"/>
        </w:rPr>
        <w:t xml:space="preserve">        - startTs</w:t>
      </w:r>
    </w:p>
    <w:p w14:paraId="57E85B4D" w14:textId="77777777" w:rsidR="00AA5070" w:rsidRPr="008B1C02" w:rsidRDefault="00AA5070">
      <w:pPr>
        <w:pStyle w:val="PL"/>
        <w:rPr>
          <w:lang w:eastAsia="zh-CN"/>
        </w:rPr>
      </w:pPr>
      <w:r w:rsidRPr="008B1C02">
        <w:rPr>
          <w:lang w:eastAsia="zh-CN"/>
        </w:rPr>
        <w:t xml:space="preserve">        - endTs</w:t>
      </w:r>
    </w:p>
    <w:p w14:paraId="080376C9" w14:textId="77777777" w:rsidR="002A0398" w:rsidRDefault="002A0398" w:rsidP="002A0398">
      <w:pPr>
        <w:pStyle w:val="PL"/>
      </w:pPr>
    </w:p>
    <w:p w14:paraId="07F0C062" w14:textId="77777777" w:rsidR="002A0398" w:rsidRDefault="002A0398" w:rsidP="002A0398">
      <w:pPr>
        <w:pStyle w:val="PL"/>
      </w:pPr>
      <w:r>
        <w:t xml:space="preserve">    WlanPerformInfo:</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locArea:</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wlanPerSsidInfos:</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minItems: 1</w:t>
      </w:r>
    </w:p>
    <w:p w14:paraId="3125E9B6" w14:textId="77777777" w:rsidR="002A0398" w:rsidRDefault="002A0398" w:rsidP="002A0398">
      <w:pPr>
        <w:pStyle w:val="PL"/>
      </w:pPr>
      <w:r>
        <w:t xml:space="preserve">        wlanPerUeIdInfos:</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lastRenderedPageBreak/>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minItems: 1</w:t>
      </w:r>
    </w:p>
    <w:p w14:paraId="716DB078" w14:textId="77777777" w:rsidR="002A0398" w:rsidRDefault="002A0398" w:rsidP="002A0398">
      <w:pPr>
        <w:pStyle w:val="PL"/>
      </w:pPr>
      <w:r>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wlanPerSsidInfos</w:t>
      </w:r>
    </w:p>
    <w:p w14:paraId="5BE93184" w14:textId="77777777" w:rsidR="00934A3F" w:rsidRDefault="00934A3F">
      <w:pPr>
        <w:pStyle w:val="PL"/>
      </w:pPr>
    </w:p>
    <w:p w14:paraId="1C1D8247" w14:textId="77777777" w:rsidR="00AA5070" w:rsidRPr="008B1C02" w:rsidRDefault="00AA5070">
      <w:pPr>
        <w:pStyle w:val="PL"/>
      </w:pPr>
      <w:r w:rsidRPr="008B1C02">
        <w:t xml:space="preserve">    AnalyticsFailureEventInfo:</w:t>
      </w:r>
    </w:p>
    <w:p w14:paraId="331B91CB"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'#/components/schemas/AnalyticsEvent'</w:t>
      </w:r>
    </w:p>
    <w:p w14:paraId="2681F150" w14:textId="77777777" w:rsidR="00AA5070" w:rsidRPr="008B1C02" w:rsidRDefault="00AA5070">
      <w:pPr>
        <w:pStyle w:val="PL"/>
      </w:pPr>
      <w:r w:rsidRPr="008B1C02">
        <w:t xml:space="preserve">        failureCode:</w:t>
      </w:r>
    </w:p>
    <w:p w14:paraId="621341CF" w14:textId="77777777" w:rsidR="00AA5070" w:rsidRPr="008B1C02" w:rsidRDefault="00AA5070">
      <w:pPr>
        <w:pStyle w:val="PL"/>
      </w:pPr>
      <w:r w:rsidRPr="008B1C02">
        <w:t xml:space="preserve">          $ref: '#/components/schemas/AnalyticsFailureCode'</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failureCode</w:t>
      </w:r>
    </w:p>
    <w:p w14:paraId="4FDC0665" w14:textId="77777777" w:rsidR="00934A3F" w:rsidRDefault="00934A3F">
      <w:pPr>
        <w:pStyle w:val="PL"/>
      </w:pPr>
    </w:p>
    <w:p w14:paraId="46EE2B6E" w14:textId="77777777" w:rsidR="00AA5070" w:rsidRPr="008B1C02" w:rsidRDefault="00AA5070">
      <w:pPr>
        <w:pStyle w:val="PL"/>
      </w:pPr>
      <w:r w:rsidRPr="008B1C02">
        <w:t xml:space="preserve">    AnalyticsEvent:</w:t>
      </w:r>
    </w:p>
    <w:p w14:paraId="3A04F387" w14:textId="77777777" w:rsidR="00AA5070" w:rsidRPr="008B1C02" w:rsidRDefault="00AA5070">
      <w:pPr>
        <w:pStyle w:val="PL"/>
      </w:pPr>
      <w:r w:rsidRPr="008B1C02">
        <w:t xml:space="preserve">      anyOf:</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enum:</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w:t>
      </w:r>
      <w:bookmarkStart w:id="216" w:name="_Hlk138707473"/>
      <w:r>
        <w:t xml:space="preserve">- </w:t>
      </w:r>
      <w:r w:rsidRPr="00FC4FE5">
        <w:rPr>
          <w:lang w:eastAsia="ja-JP"/>
        </w:rPr>
        <w:t>MOVEMENT_BEHAVIOUR</w:t>
      </w:r>
      <w:bookmarkEnd w:id="216"/>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6BD0C99B" w14:textId="77777777" w:rsidR="004B024A" w:rsidRDefault="004B024A" w:rsidP="004B024A">
      <w:pPr>
        <w:pStyle w:val="PL"/>
      </w:pPr>
      <w:r>
        <w:t xml:space="preserve">          - SIGNALLING_STORM</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abnormal behavior.</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w:t>
      </w:r>
      <w:bookmarkStart w:id="217" w:name="_Hlk138707498"/>
      <w:r>
        <w:t xml:space="preserve">-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Movement Behaviour</w:t>
      </w:r>
      <w:r w:rsidR="00CE1240">
        <w:rPr>
          <w:lang w:val="en-US"/>
        </w:rPr>
        <w:t>.</w:t>
      </w:r>
    </w:p>
    <w:bookmarkEnd w:id="217"/>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66ACA150" w14:textId="77777777" w:rsidR="004B024A" w:rsidRDefault="004B024A" w:rsidP="004B024A">
      <w:pPr>
        <w:pStyle w:val="PL"/>
      </w:pPr>
      <w:r>
        <w:t xml:space="preserve">        - SIGNALLING_STORM</w:t>
      </w:r>
      <w:r>
        <w:rPr>
          <w:lang w:eastAsia="zh-CN"/>
        </w:rPr>
        <w:t>: The AF requests to be notified about analytics information of</w:t>
      </w:r>
      <w:r>
        <w:t xml:space="preserve"> S</w:t>
      </w:r>
      <w:r w:rsidRPr="001C406B">
        <w:t>ignalling</w:t>
      </w:r>
    </w:p>
    <w:p w14:paraId="07B558DA" w14:textId="77777777" w:rsidR="004B024A" w:rsidRDefault="004B024A" w:rsidP="004B024A">
      <w:pPr>
        <w:pStyle w:val="PL"/>
        <w:rPr>
          <w:lang w:val="en-US" w:eastAsia="zh-CN"/>
        </w:rPr>
      </w:pPr>
      <w:r>
        <w:lastRenderedPageBreak/>
        <w:t xml:space="preserve"> </w:t>
      </w:r>
      <w:r>
        <w:rPr>
          <w:lang w:eastAsia="zh-CN"/>
        </w:rPr>
        <w:t xml:space="preserve">         </w:t>
      </w:r>
      <w:r>
        <w:t>S</w:t>
      </w:r>
      <w:r w:rsidRPr="001C406B">
        <w:t>torm</w:t>
      </w:r>
      <w:r>
        <w:rPr>
          <w:lang w:val="en-US"/>
        </w:rPr>
        <w:t>.</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AnalyticsFailureCode:</w:t>
      </w:r>
    </w:p>
    <w:p w14:paraId="463E2FED" w14:textId="77777777" w:rsidR="00AA5070" w:rsidRPr="008B1C02" w:rsidRDefault="00AA5070">
      <w:pPr>
        <w:pStyle w:val="PL"/>
        <w:rPr>
          <w:lang w:val="en-US" w:eastAsia="zh-CN"/>
        </w:rPr>
      </w:pPr>
      <w:r w:rsidRPr="008B1C02">
        <w:rPr>
          <w:lang w:val="en-US" w:eastAsia="zh-CN"/>
        </w:rPr>
        <w:t xml:space="preserve">      anyOf:</w:t>
      </w:r>
    </w:p>
    <w:p w14:paraId="5AC16BB1" w14:textId="77777777" w:rsidR="00AA5070" w:rsidRPr="008B1C02" w:rsidRDefault="00AA5070">
      <w:pPr>
        <w:pStyle w:val="PL"/>
        <w:rPr>
          <w:lang w:val="en-US" w:eastAsia="zh-CN"/>
        </w:rPr>
      </w:pPr>
      <w:r w:rsidRPr="008B1C02">
        <w:rPr>
          <w:lang w:val="en-US" w:eastAsia="zh-CN"/>
        </w:rPr>
        <w:t xml:space="preserve">      - type: string</w:t>
      </w:r>
    </w:p>
    <w:p w14:paraId="494D41E9" w14:textId="77777777" w:rsidR="00AA5070" w:rsidRPr="008B1C02" w:rsidRDefault="00AA5070">
      <w:pPr>
        <w:pStyle w:val="PL"/>
        <w:rPr>
          <w:lang w:val="en-US" w:eastAsia="zh-CN"/>
        </w:rPr>
      </w:pPr>
      <w:r w:rsidRPr="008B1C02">
        <w:rPr>
          <w:lang w:val="en-US" w:eastAsia="zh-CN"/>
        </w:rPr>
        <w:t xml:space="preserve">        enum:</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541D00B" w14:textId="77777777" w:rsidR="001D64BC" w:rsidRDefault="00133D62"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w:t>
      </w:r>
    </w:p>
    <w:p w14:paraId="588B77BD" w14:textId="58D7166D" w:rsidR="00133D62" w:rsidRPr="00FD0711" w:rsidRDefault="001D64BC"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PREDICTION_NOT_ALLOWED</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172B8813" w:rsidR="00936C37" w:rsidRDefault="00936C37">
      <w:pPr>
        <w:pStyle w:val="PL"/>
      </w:pPr>
      <w:r>
        <w:t xml:space="preserve">         </w:t>
      </w:r>
      <w:r w:rsidR="00AA5070" w:rsidRPr="008B1C02">
        <w:t xml:space="preserve"> and the end time is in the future, which means the </w:t>
      </w:r>
      <w:del w:id="218" w:author="CR#1595" w:date="2025-05-29T16:41:00Z">
        <w:r w:rsidR="00AA5070" w:rsidRPr="008B1C02" w:rsidDel="001F04CD">
          <w:delText>NF service consumer</w:delText>
        </w:r>
      </w:del>
      <w:ins w:id="219" w:author="CR#1595" w:date="2025-05-29T16:41:00Z">
        <w:r w:rsidR="001F04CD">
          <w:t>AF</w:t>
        </w:r>
      </w:ins>
      <w:r w:rsidR="00AA5070" w:rsidRPr="008B1C02">
        <w:t xml:space="preserve">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timeAnaNeeded</w:t>
      </w:r>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0B3B9F0D"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2790">
        <w:rPr>
          <w:rFonts w:ascii="Courier New" w:hAnsi="Courier New"/>
          <w:sz w:val="16"/>
        </w:rPr>
        <w:t>or data are required and the NWDAF that was invoked by the NEF neither supported roaming</w:t>
      </w:r>
    </w:p>
    <w:p w14:paraId="08B1C5E4" w14:textId="4F610A7C" w:rsidR="001D64BC" w:rsidRDefault="00133D62"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w:t>
      </w:r>
      <w:r w:rsidRPr="004F2790">
        <w:rPr>
          <w:rFonts w:ascii="Courier New" w:hAnsi="Courier New"/>
          <w:sz w:val="16"/>
        </w:rPr>
        <w:t>xchange capabilitiy nor could it forward the request to another NWDAF.</w:t>
      </w:r>
    </w:p>
    <w:p w14:paraId="270181E3" w14:textId="77777777" w:rsidR="001D64BC" w:rsidRPr="00822010" w:rsidRDefault="001D64BC"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095160A9" w14:textId="7FE0B4EE" w:rsidR="00133D62" w:rsidRPr="00FD0711" w:rsidRDefault="001D64BC"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822010">
        <w:rPr>
          <w:rFonts w:ascii="Courier New" w:hAnsi="Courier New"/>
          <w:sz w:val="16"/>
          <w:lang w:val="en-US"/>
        </w:rPr>
        <w:t xml:space="preserve">          event is not allowed.</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Heading1"/>
      </w:pPr>
      <w:bookmarkStart w:id="220" w:name="_Toc28013572"/>
      <w:bookmarkStart w:id="221" w:name="_Toc36040410"/>
      <w:bookmarkStart w:id="222" w:name="_Toc44693058"/>
      <w:bookmarkStart w:id="223" w:name="_Toc45134519"/>
      <w:bookmarkStart w:id="224" w:name="_Toc49607583"/>
      <w:bookmarkStart w:id="225" w:name="_Toc51763555"/>
      <w:bookmarkStart w:id="226" w:name="_Toc58850473"/>
      <w:bookmarkStart w:id="227" w:name="_Toc59018853"/>
      <w:bookmarkStart w:id="228" w:name="_Toc68169865"/>
      <w:bookmarkStart w:id="229" w:name="_Toc114212747"/>
      <w:bookmarkStart w:id="230" w:name="_Toc122117136"/>
      <w:r w:rsidRPr="008B1C02">
        <w:t>A.5</w:t>
      </w:r>
      <w:r w:rsidRPr="008B1C02">
        <w:tab/>
        <w:t>5GLANParameterProvision API</w:t>
      </w:r>
      <w:bookmarkEnd w:id="220"/>
      <w:bookmarkEnd w:id="221"/>
      <w:bookmarkEnd w:id="222"/>
      <w:bookmarkEnd w:id="223"/>
      <w:bookmarkEnd w:id="224"/>
      <w:bookmarkEnd w:id="225"/>
      <w:bookmarkEnd w:id="226"/>
      <w:bookmarkEnd w:id="227"/>
      <w:bookmarkEnd w:id="228"/>
      <w:bookmarkEnd w:id="229"/>
      <w:bookmarkEnd w:id="230"/>
    </w:p>
    <w:p w14:paraId="115ECE46" w14:textId="77777777" w:rsidR="00AA5070" w:rsidRPr="008B1C02" w:rsidRDefault="00AA5070">
      <w:pPr>
        <w:pStyle w:val="PL"/>
      </w:pPr>
      <w:r w:rsidRPr="008B1C02">
        <w:t>openapi: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7E3C6681" w:rsidR="00AA5070" w:rsidRPr="008B1C02" w:rsidRDefault="00AA5070">
      <w:pPr>
        <w:pStyle w:val="PL"/>
      </w:pPr>
      <w:r w:rsidRPr="008B1C02">
        <w:t xml:space="preserve">  version: </w:t>
      </w:r>
      <w:r w:rsidRPr="008B1C02">
        <w:rPr>
          <w:lang w:val="en-US"/>
        </w:rPr>
        <w:t>1.</w:t>
      </w:r>
      <w:r w:rsidR="00852A9F">
        <w:rPr>
          <w:lang w:val="en-US"/>
        </w:rPr>
        <w:t>3</w:t>
      </w:r>
      <w:r w:rsidRPr="008B1C02">
        <w:rPr>
          <w:lang w:val="en-US"/>
        </w:rPr>
        <w:t>.</w:t>
      </w:r>
      <w:r w:rsidR="00852A9F">
        <w:rPr>
          <w:lang w:val="en-US"/>
        </w:rPr>
        <w:t>0-alpha.1</w:t>
      </w:r>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r w:rsidRPr="008B1C02">
        <w:t>externalDocs:</w:t>
      </w:r>
    </w:p>
    <w:p w14:paraId="00EFC37B" w14:textId="77777777" w:rsidR="008153D5" w:rsidRPr="008B1C02" w:rsidRDefault="00AA5070">
      <w:pPr>
        <w:pStyle w:val="PL"/>
      </w:pPr>
      <w:r w:rsidRPr="008B1C02">
        <w:t xml:space="preserve">  description: </w:t>
      </w:r>
      <w:r w:rsidR="008153D5" w:rsidRPr="008B1C02">
        <w:t>&gt;</w:t>
      </w:r>
    </w:p>
    <w:p w14:paraId="092AEEF9" w14:textId="12CA020B"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r w:rsidR="00852A9F">
        <w:t>1</w:t>
      </w:r>
      <w:r w:rsidR="00AA5070" w:rsidRPr="008B1C02">
        <w:t>.0; 5G System; Network Exposure Function Northbound APIs.</w:t>
      </w:r>
    </w:p>
    <w:p w14:paraId="4F1E7D28" w14:textId="77777777" w:rsidR="00AA5070" w:rsidRPr="008B1C02" w:rsidRDefault="00AA5070">
      <w:pPr>
        <w:pStyle w:val="PL"/>
      </w:pPr>
      <w:r w:rsidRPr="008B1C02">
        <w:t xml:space="preserve">  url: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url: '{apiRoot}/3gpp-5glan-pp/v1'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apiRoot:</w:t>
      </w:r>
    </w:p>
    <w:p w14:paraId="5EE2AC00" w14:textId="77777777" w:rsidR="00AA5070" w:rsidRPr="008B1C02" w:rsidRDefault="00AA5070">
      <w:pPr>
        <w:pStyle w:val="PL"/>
      </w:pPr>
      <w:r w:rsidRPr="008B1C02">
        <w:t xml:space="preserve">        default: https://example.com</w:t>
      </w:r>
    </w:p>
    <w:p w14:paraId="38ED6D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/{afId}/subscriptions: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operationId: RealAllSubscriptions</w:t>
      </w:r>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afId</w:t>
      </w:r>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lastRenderedPageBreak/>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minItems: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operationId: CreateAnSubscription</w:t>
      </w:r>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afId</w:t>
      </w:r>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requestBody:</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lastRenderedPageBreak/>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callbacks:</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proofErr w:type="gramStart"/>
      <w:r w:rsidRPr="008B1C02">
        <w:t>request.body</w:t>
      </w:r>
      <w:proofErr w:type="gramEnd"/>
      <w:r w:rsidRPr="008B1C02">
        <w:t>#/notifUri}':</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requestBody:</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/{afId}/subscriptions/{subscriptionId}:</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operationId: ReadAnSubscription</w:t>
      </w:r>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t xml:space="preserve">      parameters:</w:t>
      </w:r>
    </w:p>
    <w:p w14:paraId="7769EFA1" w14:textId="77777777" w:rsidR="00AA5070" w:rsidRPr="008B1C02" w:rsidRDefault="00AA5070">
      <w:pPr>
        <w:pStyle w:val="PL"/>
      </w:pPr>
      <w:r w:rsidRPr="008B1C02">
        <w:t xml:space="preserve">        - name: afId</w:t>
      </w:r>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subscriptionId</w:t>
      </w:r>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lastRenderedPageBreak/>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operationId: FullyUpdateAnSubscription</w:t>
      </w:r>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afId</w:t>
      </w:r>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subscriptionId</w:t>
      </w:r>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requestBody:</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lastRenderedPageBreak/>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operationId: PartialUpdateAnSubscription</w:t>
      </w:r>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afId</w:t>
      </w:r>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subscriptionId</w:t>
      </w:r>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requestBody:</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application/merge-patch+json</w:t>
      </w:r>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operationId: DeleteAnSubscription</w:t>
      </w:r>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afId</w:t>
      </w:r>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lastRenderedPageBreak/>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subscriptionId</w:t>
      </w:r>
    </w:p>
    <w:p w14:paraId="0FECB253" w14:textId="77777777" w:rsidR="00AA5070" w:rsidRPr="008B1C02" w:rsidRDefault="00AA5070">
      <w:pPr>
        <w:pStyle w:val="PL"/>
      </w:pPr>
      <w:r w:rsidRPr="008B1C02">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securitySchemes:</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clientCredentials:</w:t>
      </w:r>
    </w:p>
    <w:p w14:paraId="47B887BE" w14:textId="77777777" w:rsidR="00AA5070" w:rsidRPr="008B1C02" w:rsidRDefault="00AA5070">
      <w:pPr>
        <w:pStyle w:val="PL"/>
        <w:rPr>
          <w:lang w:val="en-US"/>
        </w:rPr>
      </w:pPr>
      <w:r w:rsidRPr="008B1C02">
        <w:rPr>
          <w:lang w:val="en-US"/>
        </w:rPr>
        <w:t xml:space="preserve">          tokenUrl: '{tokenUrl}'</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r w:rsidRPr="008B1C02">
        <w:rPr>
          <w:lang w:eastAsia="zh-CN"/>
        </w:rPr>
        <w:t>suppFeat</w:t>
      </w:r>
      <w:r w:rsidRPr="008B1C02">
        <w:t>:</w:t>
      </w:r>
    </w:p>
    <w:p w14:paraId="3EEDC16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r w:rsidRPr="008B1C02">
        <w:rPr>
          <w:lang w:eastAsia="zh-CN"/>
        </w:rPr>
        <w:t>suppFeat</w:t>
      </w:r>
    </w:p>
    <w:p w14:paraId="19DC90B8" w14:textId="77777777" w:rsidR="00AF2F35" w:rsidRDefault="00AF2F35">
      <w:pPr>
        <w:pStyle w:val="PL"/>
      </w:pPr>
    </w:p>
    <w:p w14:paraId="3DA8981E" w14:textId="77777777" w:rsidR="00AA5070" w:rsidRPr="008B1C02" w:rsidRDefault="00AA5070">
      <w:pPr>
        <w:pStyle w:val="PL"/>
      </w:pPr>
      <w:r w:rsidRPr="008B1C02">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exterGroupId:</w:t>
      </w:r>
    </w:p>
    <w:p w14:paraId="1AE3092E" w14:textId="77777777" w:rsidR="00AA5070" w:rsidRPr="008B1C02" w:rsidRDefault="00AA5070">
      <w:pPr>
        <w:pStyle w:val="PL"/>
      </w:pPr>
      <w:r w:rsidRPr="008B1C02">
        <w:t xml:space="preserve">          $ref: 'TS29122_CommonData.yaml#/components/schemas/ExternalGroupId'</w:t>
      </w:r>
    </w:p>
    <w:p w14:paraId="12E3E7D4" w14:textId="77777777" w:rsidR="00AA5070" w:rsidRPr="008B1C02" w:rsidRDefault="00AA5070">
      <w:pPr>
        <w:pStyle w:val="PL"/>
      </w:pPr>
      <w:r w:rsidRPr="008B1C02">
        <w:t xml:space="preserve">        gpsis:</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additionalProperties:</w:t>
      </w:r>
    </w:p>
    <w:p w14:paraId="1C528A55" w14:textId="77777777" w:rsidR="00AA5070" w:rsidRPr="008B1C02" w:rsidRDefault="00AA5070">
      <w:pPr>
        <w:pStyle w:val="PL"/>
      </w:pPr>
      <w:r w:rsidRPr="008B1C02">
        <w:t xml:space="preserve">            $ref: 'TS29571_CommonData.yaml#/components/schemas/Gpsi'</w:t>
      </w:r>
    </w:p>
    <w:p w14:paraId="2591A949" w14:textId="77777777" w:rsidR="00AA5070" w:rsidRPr="008B1C02" w:rsidRDefault="00AA5070">
      <w:pPr>
        <w:pStyle w:val="PL"/>
      </w:pPr>
      <w:r w:rsidRPr="008B1C02">
        <w:lastRenderedPageBreak/>
        <w:t xml:space="preserve">          minProperties: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22950D6D"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t xml:space="preserve">        dnn:</w:t>
      </w:r>
    </w:p>
    <w:p w14:paraId="2BB140A0" w14:textId="77777777" w:rsidR="00AA5070" w:rsidRPr="008B1C02" w:rsidRDefault="00AA5070">
      <w:pPr>
        <w:pStyle w:val="PL"/>
      </w:pPr>
      <w:r w:rsidRPr="008B1C02">
        <w:t xml:space="preserve">          $ref: 'TS29571_CommonData.yaml#/components/schemas/Dnn'</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aaaUsgs:</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'#/components/schemas/AaaUsage'</w:t>
      </w:r>
    </w:p>
    <w:p w14:paraId="5DE59556" w14:textId="77777777" w:rsidR="0026338C" w:rsidRPr="0026338C" w:rsidRDefault="00AA5070" w:rsidP="0026338C">
      <w:pPr>
        <w:pStyle w:val="PL"/>
        <w:rPr>
          <w:noProof/>
        </w:rPr>
      </w:pPr>
      <w:r w:rsidRPr="008B1C02">
        <w:t xml:space="preserve">          minItems: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16064CEB"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defined as it is (i.e. with a cardinality of "1..N") for backward</w:t>
      </w:r>
    </w:p>
    <w:p w14:paraId="0AC182F4"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3CC98B3B" w14:textId="77777777" w:rsidR="00AA5070" w:rsidRPr="008B1C02" w:rsidRDefault="00AA5070">
      <w:pPr>
        <w:pStyle w:val="PL"/>
      </w:pPr>
      <w:r w:rsidRPr="008B1C02">
        <w:t xml:space="preserve">        mtcProviderId:</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snssai:</w:t>
      </w:r>
    </w:p>
    <w:p w14:paraId="0C88F5AC" w14:textId="77777777" w:rsidR="00AA5070" w:rsidRPr="008B1C02" w:rsidRDefault="00AA5070">
      <w:pPr>
        <w:pStyle w:val="PL"/>
      </w:pPr>
      <w:r w:rsidRPr="008B1C02">
        <w:t xml:space="preserve">          $ref: 'TS29571_CommonData.yaml#/components/schemas/Snssai'</w:t>
      </w:r>
    </w:p>
    <w:p w14:paraId="7D4590C3" w14:textId="77777777" w:rsidR="00AA5070" w:rsidRPr="008B1C02" w:rsidRDefault="00AA5070">
      <w:pPr>
        <w:pStyle w:val="PL"/>
      </w:pPr>
      <w:r w:rsidRPr="008B1C02">
        <w:t xml:space="preserve">        sessionType:</w:t>
      </w:r>
    </w:p>
    <w:p w14:paraId="70CF7B67" w14:textId="77777777" w:rsidR="00AA5070" w:rsidRPr="008B1C02" w:rsidRDefault="00AA5070">
      <w:pPr>
        <w:pStyle w:val="PL"/>
      </w:pPr>
      <w:r w:rsidRPr="008B1C02">
        <w:t xml:space="preserve">          $ref: 'TS29571_CommonData.yaml#/components/schemas/PduSessionType'</w:t>
      </w:r>
    </w:p>
    <w:p w14:paraId="62BE1447" w14:textId="77777777" w:rsidR="00652047" w:rsidRPr="008B1C02" w:rsidRDefault="00652047" w:rsidP="00652047">
      <w:pPr>
        <w:pStyle w:val="PL"/>
      </w:pPr>
      <w:r w:rsidRPr="008B1C02">
        <w:t xml:space="preserve">        sessionTypes:</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'TS29571_CommonData.yaml#/components/schemas/PduSessionType'</w:t>
      </w:r>
    </w:p>
    <w:p w14:paraId="37D57ECA" w14:textId="77777777" w:rsidR="00652047" w:rsidRPr="008B1C02" w:rsidRDefault="00652047" w:rsidP="00652047">
      <w:pPr>
        <w:pStyle w:val="PL"/>
      </w:pPr>
      <w:r w:rsidRPr="008B1C02">
        <w:t xml:space="preserve">          minItems: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appDesps:</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additionalProperties:</w:t>
      </w:r>
    </w:p>
    <w:p w14:paraId="3A175C81" w14:textId="77777777" w:rsidR="00AA5070" w:rsidRPr="008B1C02" w:rsidRDefault="00AA5070">
      <w:pPr>
        <w:pStyle w:val="PL"/>
      </w:pPr>
      <w:r w:rsidRPr="008B1C02">
        <w:t xml:space="preserve">            $ref: '#/components/schemas/AppDescriptor'</w:t>
      </w:r>
    </w:p>
    <w:p w14:paraId="2D4498AF" w14:textId="77777777" w:rsidR="00AA5070" w:rsidRPr="008B1C02" w:rsidRDefault="00AA5070">
      <w:pPr>
        <w:pStyle w:val="PL"/>
      </w:pPr>
      <w:r w:rsidRPr="008B1C02">
        <w:t xml:space="preserve">          minProperties: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osId.</w:t>
      </w:r>
    </w:p>
    <w:p w14:paraId="05BA3F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vnGroupCommInd:</w:t>
      </w:r>
    </w:p>
    <w:p w14:paraId="552B06A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6EAA1C56"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F0E04E2"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sidR="00CB2229">
        <w:rPr>
          <w:rFonts w:ascii="Courier New" w:hAnsi="Courier New"/>
          <w:sz w:val="16"/>
        </w:rPr>
        <w:t>whether</w:t>
      </w:r>
      <w:r w:rsidR="00CB2229" w:rsidRPr="00EE1F4D">
        <w:rPr>
          <w:rFonts w:ascii="Courier New" w:hAnsi="Courier New"/>
          <w:sz w:val="16"/>
        </w:rPr>
        <w:t xml:space="preserve"> </w:t>
      </w:r>
      <w:r w:rsidRPr="00EE1F4D">
        <w:rPr>
          <w:rFonts w:ascii="Courier New" w:hAnsi="Courier New"/>
          <w:sz w:val="16"/>
        </w:rPr>
        <w:t>the 5G VN group is associated with 5G VN group communication when</w:t>
      </w:r>
    </w:p>
    <w:p w14:paraId="27DE0C79" w14:textId="77777777" w:rsidR="00CB2229" w:rsidRDefault="00EE1F4D"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00CB2229">
        <w:rPr>
          <w:rFonts w:ascii="Courier New" w:hAnsi="Courier New"/>
          <w:sz w:val="16"/>
        </w:rPr>
        <w:t>W</w:t>
      </w:r>
      <w:r w:rsidR="00CB2229" w:rsidRPr="00EE1F4D">
        <w:rPr>
          <w:rFonts w:ascii="Courier New" w:hAnsi="Courier New"/>
          <w:sz w:val="16"/>
        </w:rPr>
        <w:t xml:space="preserve">hen </w:t>
      </w:r>
      <w:r w:rsidR="00CB2229" w:rsidRPr="00A73886">
        <w:rPr>
          <w:rFonts w:ascii="Courier New" w:hAnsi="Courier New"/>
          <w:sz w:val="16"/>
        </w:rPr>
        <w:t>set to "true", it indicates that the 5G VN group is associated with 5G VN group</w:t>
      </w:r>
    </w:p>
    <w:p w14:paraId="0C91448B" w14:textId="77777777" w:rsidR="00CB2229"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3BFF4005" w14:textId="77777777" w:rsidR="00EE1F4D" w:rsidRPr="00EE1F4D"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00EE1F4D" w:rsidRPr="00EE1F4D">
        <w:rPr>
          <w:rFonts w:ascii="Courier New" w:hAnsi="Courier New"/>
          <w:sz w:val="16"/>
        </w:rPr>
        <w:t xml:space="preserve"> The default value </w:t>
      </w:r>
      <w:r w:rsidR="00EC6D5D" w:rsidRPr="00A45658">
        <w:rPr>
          <w:rFonts w:ascii="Courier New" w:hAnsi="Courier New"/>
          <w:sz w:val="16"/>
        </w:rPr>
        <w:t xml:space="preserve">when omitted </w:t>
      </w:r>
      <w:r w:rsidR="00EE1F4D" w:rsidRPr="00EE1F4D">
        <w:rPr>
          <w:rFonts w:ascii="Courier New" w:hAnsi="Courier New"/>
          <w:sz w:val="16"/>
        </w:rPr>
        <w:t>is "false".</w:t>
      </w:r>
    </w:p>
    <w:p w14:paraId="4A47CA25" w14:textId="77777777" w:rsidR="003F6FA5" w:rsidRDefault="003F6FA5" w:rsidP="003F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847944">
        <w:rPr>
          <w:rFonts w:ascii="Courier New" w:hAnsi="Courier New"/>
          <w:sz w:val="16"/>
        </w:rPr>
        <w:t>vnGroupCommType</w:t>
      </w:r>
      <w:r w:rsidRPr="00EE1F4D">
        <w:rPr>
          <w:rFonts w:ascii="Courier New" w:hAnsi="Courier New"/>
          <w:sz w:val="16"/>
        </w:rPr>
        <w:t>:</w:t>
      </w:r>
    </w:p>
    <w:p w14:paraId="3F22CE79" w14:textId="77777777" w:rsidR="003F6FA5" w:rsidRPr="00D507ED" w:rsidRDefault="003F6FA5" w:rsidP="003F6FA5">
      <w:pPr>
        <w:pStyle w:val="PL"/>
      </w:pPr>
      <w:r w:rsidRPr="008B1C02">
        <w:t xml:space="preserve">          $ref: 'TS29</w:t>
      </w:r>
      <w:r>
        <w:t>503</w:t>
      </w:r>
      <w:r w:rsidRPr="008B1C02">
        <w:t>_</w:t>
      </w:r>
      <w:r w:rsidRPr="005633D3">
        <w:t>Nudm_</w:t>
      </w:r>
      <w:proofErr w:type="gramStart"/>
      <w:r w:rsidRPr="005633D3">
        <w:t>PP</w:t>
      </w:r>
      <w:r w:rsidRPr="008B1C02">
        <w:t>.yaml</w:t>
      </w:r>
      <w:proofErr w:type="gramEnd"/>
      <w:r w:rsidRPr="008B1C02">
        <w:t>#/components/schemas/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05828">
        <w:rPr>
          <w:rFonts w:ascii="Courier New" w:hAnsi="Courier New"/>
          <w:sz w:val="16"/>
        </w:rPr>
        <w:t>maxGrpDataRateInfo</w:t>
      </w:r>
      <w:r>
        <w:rPr>
          <w:rFonts w:ascii="Courier New" w:hAnsi="Courier New"/>
          <w:sz w:val="16"/>
        </w:rPr>
        <w:t>:</w:t>
      </w:r>
    </w:p>
    <w:p w14:paraId="0662E1EA"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r w:rsidRPr="00705828">
        <w:rPr>
          <w:rFonts w:ascii="Courier New" w:hAnsi="Courier New"/>
          <w:sz w:val="16"/>
        </w:rPr>
        <w:t>MaxGrpDataRateInfo</w:t>
      </w:r>
      <w:r w:rsidRPr="00586B53">
        <w:rPr>
          <w:rFonts w:ascii="Courier New" w:hAnsi="Courier New"/>
          <w:sz w:val="16"/>
        </w:rPr>
        <w:t>'</w:t>
      </w:r>
    </w:p>
    <w:p w14:paraId="1A817379" w14:textId="77777777" w:rsidR="00227FAE" w:rsidRPr="008B1C02" w:rsidRDefault="00227FAE" w:rsidP="00227FAE">
      <w:pPr>
        <w:pStyle w:val="PL"/>
      </w:pPr>
      <w:r w:rsidRPr="008B1C02">
        <w:t xml:space="preserve">        </w:t>
      </w:r>
      <w:r>
        <w:t>cpParams</w:t>
      </w:r>
      <w:r w:rsidRPr="008B1C02">
        <w:t>:</w:t>
      </w:r>
    </w:p>
    <w:p w14:paraId="7337BBE6" w14:textId="77777777" w:rsidR="00227FAE" w:rsidRPr="008B1C02" w:rsidRDefault="00227FAE" w:rsidP="00227FAE">
      <w:pPr>
        <w:pStyle w:val="PL"/>
      </w:pPr>
      <w:r w:rsidRPr="008B1C02">
        <w:t xml:space="preserve">          $ref: '#/components/schemas/</w:t>
      </w:r>
      <w:r>
        <w:t>CpParams'</w:t>
      </w:r>
    </w:p>
    <w:p w14:paraId="3C3069AE" w14:textId="77777777" w:rsidR="00227FAE" w:rsidRPr="008B1C02" w:rsidRDefault="00227FAE" w:rsidP="00227FAE">
      <w:pPr>
        <w:pStyle w:val="PL"/>
      </w:pPr>
      <w:r w:rsidRPr="008B1C02">
        <w:t xml:space="preserve">        </w:t>
      </w:r>
      <w:r>
        <w:t>npConfigParams</w:t>
      </w:r>
      <w:r w:rsidRPr="008B1C02">
        <w:t>:</w:t>
      </w:r>
    </w:p>
    <w:p w14:paraId="28530D42" w14:textId="77777777" w:rsidR="00227FAE" w:rsidRPr="008B1C02" w:rsidRDefault="00227FAE" w:rsidP="00227FAE">
      <w:pPr>
        <w:pStyle w:val="PL"/>
      </w:pPr>
      <w:r w:rsidRPr="008B1C02">
        <w:t xml:space="preserve">          $ref: '#/components/schemas/</w:t>
      </w:r>
      <w:r>
        <w:t>NpConfigParams</w:t>
      </w:r>
      <w:r w:rsidRPr="008B1C02">
        <w:t>'</w:t>
      </w:r>
    </w:p>
    <w:p w14:paraId="153056AD" w14:textId="77777777" w:rsidR="00227FAE" w:rsidRPr="008B1C02" w:rsidRDefault="00227FAE" w:rsidP="00227FAE">
      <w:pPr>
        <w:pStyle w:val="PL"/>
      </w:pPr>
      <w:r w:rsidRPr="008B1C02">
        <w:t xml:space="preserve">        </w:t>
      </w:r>
      <w:r>
        <w:t>lpiParams</w:t>
      </w:r>
      <w:r w:rsidRPr="008B1C02">
        <w:t>:</w:t>
      </w:r>
    </w:p>
    <w:p w14:paraId="7A79D913" w14:textId="77777777" w:rsidR="00227FAE" w:rsidRPr="008B1C02" w:rsidRDefault="00227FAE" w:rsidP="00227FAE">
      <w:pPr>
        <w:pStyle w:val="PL"/>
      </w:pPr>
      <w:r w:rsidRPr="008B1C02">
        <w:t xml:space="preserve">          $ref: '#/components/schemas/</w:t>
      </w:r>
      <w:r>
        <w:t>LpiParams</w:t>
      </w:r>
      <w:r w:rsidRPr="008B1C02">
        <w:t>'</w:t>
      </w:r>
    </w:p>
    <w:p w14:paraId="2F89B0E1" w14:textId="77777777" w:rsidR="00227FAE" w:rsidRPr="008B1C02" w:rsidRDefault="00227FAE" w:rsidP="00227FAE">
      <w:pPr>
        <w:pStyle w:val="PL"/>
      </w:pPr>
      <w:r w:rsidRPr="008B1C02">
        <w:t xml:space="preserve">        </w:t>
      </w:r>
      <w:r>
        <w:t>acsParams</w:t>
      </w:r>
      <w:r w:rsidRPr="008B1C02">
        <w:t>:</w:t>
      </w:r>
    </w:p>
    <w:p w14:paraId="50536EB2" w14:textId="77777777" w:rsidR="00227FAE" w:rsidRPr="008B1C02" w:rsidRDefault="00227FAE" w:rsidP="00227FAE">
      <w:pPr>
        <w:pStyle w:val="PL"/>
      </w:pPr>
      <w:r w:rsidRPr="008B1C02">
        <w:t xml:space="preserve">          $ref: '#/components/schemas/</w:t>
      </w:r>
      <w:r>
        <w:t>AcsParams</w:t>
      </w:r>
      <w:r w:rsidRPr="008B1C02">
        <w:t>'</w:t>
      </w:r>
    </w:p>
    <w:p w14:paraId="2BCA7D07" w14:textId="77777777" w:rsidR="00227FAE" w:rsidRPr="008B1C02" w:rsidRDefault="00227FAE" w:rsidP="00227FAE">
      <w:pPr>
        <w:pStyle w:val="PL"/>
      </w:pPr>
      <w:r w:rsidRPr="008B1C02">
        <w:t xml:space="preserve">        </w:t>
      </w:r>
      <w:r>
        <w:t>ecsAddrParams</w:t>
      </w:r>
      <w:r w:rsidRPr="008B1C02">
        <w:t>:</w:t>
      </w:r>
    </w:p>
    <w:p w14:paraId="122B51A2" w14:textId="77777777" w:rsidR="00227FAE" w:rsidRPr="008B1C02" w:rsidRDefault="00227FAE" w:rsidP="00227FAE">
      <w:pPr>
        <w:pStyle w:val="PL"/>
      </w:pPr>
      <w:r w:rsidRPr="008B1C02">
        <w:t xml:space="preserve">          $ref: '#/components/schemas/</w:t>
      </w:r>
      <w:r>
        <w:t>ECSAddrParams</w:t>
      </w:r>
      <w:r w:rsidRPr="008B1C02">
        <w:t>'</w:t>
      </w:r>
    </w:p>
    <w:p w14:paraId="22E77065" w14:textId="77777777" w:rsidR="00227FAE" w:rsidRPr="008B1C02" w:rsidRDefault="00227FAE" w:rsidP="00227FAE">
      <w:pPr>
        <w:pStyle w:val="PL"/>
      </w:pPr>
      <w:r w:rsidRPr="008B1C02">
        <w:t xml:space="preserve">        dnn</w:t>
      </w:r>
      <w:r>
        <w:t>SnssaiParams</w:t>
      </w:r>
      <w:r w:rsidRPr="008B1C02">
        <w:t>:</w:t>
      </w:r>
    </w:p>
    <w:p w14:paraId="23CFA38B" w14:textId="77777777" w:rsidR="00227FAE" w:rsidRPr="008B1C02" w:rsidRDefault="00227FAE" w:rsidP="00227FAE">
      <w:pPr>
        <w:pStyle w:val="PL"/>
      </w:pPr>
      <w:r w:rsidRPr="008B1C02">
        <w:t xml:space="preserve">          $ref: '#/components/schemas/Dnn</w:t>
      </w:r>
      <w:r>
        <w:t>SnssaiParams</w:t>
      </w:r>
      <w:r w:rsidRPr="008B1C02">
        <w:t>'</w:t>
      </w:r>
    </w:p>
    <w:p w14:paraId="6FC1BE98" w14:textId="77777777" w:rsidR="00227FAE" w:rsidRPr="008B1C02" w:rsidRDefault="00227FAE" w:rsidP="00227FAE">
      <w:pPr>
        <w:pStyle w:val="PL"/>
      </w:pPr>
      <w:r w:rsidRPr="008B1C02">
        <w:t xml:space="preserve">        </w:t>
      </w:r>
      <w:r>
        <w:t>notifUri</w:t>
      </w:r>
      <w:r w:rsidRPr="008B1C02">
        <w:t>:</w:t>
      </w:r>
    </w:p>
    <w:p w14:paraId="76B9C8C6" w14:textId="77777777" w:rsidR="00227FAE" w:rsidRDefault="00227FAE" w:rsidP="00227FAE">
      <w:pPr>
        <w:pStyle w:val="PL"/>
      </w:pPr>
      <w:r>
        <w:t xml:space="preserve">          $ref: 'TS29122_CommonData.yaml#/components/schemas/Link'</w:t>
      </w:r>
    </w:p>
    <w:p w14:paraId="318A284C" w14:textId="77777777" w:rsidR="006A3E0B" w:rsidRPr="000F0BA0" w:rsidRDefault="006A3E0B" w:rsidP="006A3E0B">
      <w:pPr>
        <w:pStyle w:val="PL"/>
      </w:pPr>
      <w:r w:rsidRPr="000F0BA0">
        <w:t xml:space="preserve">        upSecurity:</w:t>
      </w:r>
    </w:p>
    <w:p w14:paraId="1C38B498" w14:textId="77777777" w:rsidR="006A3E0B" w:rsidRDefault="006A3E0B" w:rsidP="006A3E0B">
      <w:pPr>
        <w:pStyle w:val="PL"/>
        <w:rPr>
          <w:lang w:eastAsia="zh-CN"/>
        </w:rPr>
      </w:pPr>
      <w:r w:rsidRPr="000F0BA0">
        <w:t xml:space="preserve">          $ref: 'TS29571_CommonData.yaml#/components/schemas/UpSecurity'</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exterGroupId</w:t>
      </w:r>
    </w:p>
    <w:p w14:paraId="521C7BE6" w14:textId="77777777" w:rsidR="00AA5070" w:rsidRPr="008B1C02" w:rsidRDefault="00AA5070">
      <w:pPr>
        <w:pStyle w:val="PL"/>
      </w:pPr>
      <w:r w:rsidRPr="008B1C02">
        <w:t xml:space="preserve">        - gpsis</w:t>
      </w:r>
    </w:p>
    <w:p w14:paraId="29CA0916" w14:textId="77777777" w:rsidR="00AA5070" w:rsidRPr="008B1C02" w:rsidRDefault="00AA5070">
      <w:pPr>
        <w:pStyle w:val="PL"/>
      </w:pPr>
      <w:r w:rsidRPr="008B1C02">
        <w:t xml:space="preserve">        - dnn</w:t>
      </w:r>
    </w:p>
    <w:p w14:paraId="46CB655D" w14:textId="77777777" w:rsidR="00AA5070" w:rsidRPr="008B1C02" w:rsidRDefault="00AA5070">
      <w:pPr>
        <w:pStyle w:val="PL"/>
      </w:pPr>
      <w:r w:rsidRPr="008B1C02">
        <w:t xml:space="preserve">        - snssai</w:t>
      </w:r>
    </w:p>
    <w:p w14:paraId="03FC687F" w14:textId="77777777" w:rsidR="00AA5070" w:rsidRPr="008B1C02" w:rsidRDefault="00AA5070">
      <w:pPr>
        <w:pStyle w:val="PL"/>
      </w:pPr>
      <w:r w:rsidRPr="008B1C02">
        <w:t xml:space="preserve">        - sessionType</w:t>
      </w:r>
    </w:p>
    <w:p w14:paraId="05417D19" w14:textId="77777777" w:rsidR="00AA5070" w:rsidRPr="008B1C02" w:rsidRDefault="00AA5070">
      <w:pPr>
        <w:pStyle w:val="PL"/>
      </w:pPr>
      <w:r w:rsidRPr="008B1C02">
        <w:t xml:space="preserve">        - appDesps</w:t>
      </w:r>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lastRenderedPageBreak/>
        <w:t xml:space="preserve">      properties:</w:t>
      </w:r>
    </w:p>
    <w:p w14:paraId="7119B657" w14:textId="77777777" w:rsidR="00AA5070" w:rsidRPr="008B1C02" w:rsidRDefault="00AA5070">
      <w:pPr>
        <w:pStyle w:val="PL"/>
      </w:pPr>
      <w:r w:rsidRPr="008B1C02">
        <w:t xml:space="preserve">        gpsis:</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additionalProperties:</w:t>
      </w:r>
    </w:p>
    <w:p w14:paraId="1A9ED88D" w14:textId="77777777" w:rsidR="00AA5070" w:rsidRPr="008B1C02" w:rsidRDefault="00AA5070">
      <w:pPr>
        <w:pStyle w:val="PL"/>
      </w:pPr>
      <w:r w:rsidRPr="008B1C02">
        <w:t xml:space="preserve">            $ref: 'TS29571_CommonData.yaml#/components/schemas/GpsiRm'</w:t>
      </w:r>
    </w:p>
    <w:p w14:paraId="5AE64FEB" w14:textId="77777777" w:rsidR="00AA5070" w:rsidRPr="008B1C02" w:rsidRDefault="00AA5070">
      <w:pPr>
        <w:pStyle w:val="PL"/>
      </w:pPr>
      <w:r w:rsidRPr="008B1C02">
        <w:t xml:space="preserve">          minProperties: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31F30BD1"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appDesps:</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additionalProperties:</w:t>
      </w:r>
    </w:p>
    <w:p w14:paraId="03EE10FD" w14:textId="77777777" w:rsidR="00AA5070" w:rsidRPr="008B1C02" w:rsidRDefault="00AA5070">
      <w:pPr>
        <w:pStyle w:val="PL"/>
      </w:pPr>
      <w:r w:rsidRPr="008B1C02">
        <w:t xml:space="preserve">            $ref: '#/components/schemas/AppDescriptorRm'</w:t>
      </w:r>
    </w:p>
    <w:p w14:paraId="5F0E79AC" w14:textId="77777777" w:rsidR="00AA5070" w:rsidRPr="008B1C02" w:rsidRDefault="00AA5070">
      <w:pPr>
        <w:pStyle w:val="PL"/>
      </w:pPr>
      <w:r w:rsidRPr="008B1C02">
        <w:t xml:space="preserve">          minProperties: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osId.</w:t>
      </w:r>
    </w:p>
    <w:p w14:paraId="6E086A09" w14:textId="77777777" w:rsidR="00227FAE" w:rsidRPr="008B1C02" w:rsidRDefault="00227FAE" w:rsidP="00227FAE">
      <w:pPr>
        <w:pStyle w:val="PL"/>
      </w:pPr>
      <w:r w:rsidRPr="008B1C02">
        <w:t xml:space="preserve">        </w:t>
      </w:r>
      <w:r>
        <w:t>cpParams</w:t>
      </w:r>
      <w:r w:rsidRPr="008B1C02">
        <w:t>:</w:t>
      </w:r>
    </w:p>
    <w:p w14:paraId="53D8CA50" w14:textId="77777777" w:rsidR="00227FAE" w:rsidRPr="008B1C02" w:rsidRDefault="00227FAE" w:rsidP="00227FAE">
      <w:pPr>
        <w:pStyle w:val="PL"/>
      </w:pPr>
      <w:r w:rsidRPr="008B1C02">
        <w:t xml:space="preserve">          $ref: '#/components/schemas/</w:t>
      </w:r>
      <w:r>
        <w:t>CpParams'</w:t>
      </w:r>
    </w:p>
    <w:p w14:paraId="3ED64065" w14:textId="77777777" w:rsidR="00227FAE" w:rsidRPr="008B1C02" w:rsidRDefault="00227FAE" w:rsidP="00227FAE">
      <w:pPr>
        <w:pStyle w:val="PL"/>
      </w:pPr>
      <w:r w:rsidRPr="008B1C02">
        <w:t xml:space="preserve">        </w:t>
      </w:r>
      <w:r>
        <w:t>npConfigParams</w:t>
      </w:r>
      <w:r w:rsidRPr="008B1C02">
        <w:t>:</w:t>
      </w:r>
    </w:p>
    <w:p w14:paraId="3C713AA8" w14:textId="77777777" w:rsidR="00227FAE" w:rsidRPr="008B1C02" w:rsidRDefault="00227FAE" w:rsidP="00227FAE">
      <w:pPr>
        <w:pStyle w:val="PL"/>
      </w:pPr>
      <w:r w:rsidRPr="008B1C02">
        <w:t xml:space="preserve">          $ref: '#/components/schemas/</w:t>
      </w:r>
      <w:r>
        <w:t>NpConfigParams</w:t>
      </w:r>
      <w:r w:rsidRPr="008B1C02">
        <w:t>'</w:t>
      </w:r>
    </w:p>
    <w:p w14:paraId="5EE4224F" w14:textId="77777777" w:rsidR="00227FAE" w:rsidRPr="008B1C02" w:rsidRDefault="00227FAE" w:rsidP="00227FAE">
      <w:pPr>
        <w:pStyle w:val="PL"/>
      </w:pPr>
      <w:r w:rsidRPr="008B1C02">
        <w:t xml:space="preserve">        </w:t>
      </w:r>
      <w:r>
        <w:t>lpiParams</w:t>
      </w:r>
      <w:r w:rsidRPr="008B1C02">
        <w:t>:</w:t>
      </w:r>
    </w:p>
    <w:p w14:paraId="71052463" w14:textId="77777777" w:rsidR="00227FAE" w:rsidRPr="008B1C02" w:rsidRDefault="00227FAE" w:rsidP="00227FAE">
      <w:pPr>
        <w:pStyle w:val="PL"/>
      </w:pPr>
      <w:r w:rsidRPr="008B1C02">
        <w:t xml:space="preserve">          $ref: '#/components/schemas/</w:t>
      </w:r>
      <w:r>
        <w:t>LpiParams</w:t>
      </w:r>
      <w:r w:rsidRPr="008B1C02">
        <w:t>'</w:t>
      </w:r>
    </w:p>
    <w:p w14:paraId="6D51D52F" w14:textId="77777777" w:rsidR="00227FAE" w:rsidRPr="008B1C02" w:rsidRDefault="00227FAE" w:rsidP="00227FAE">
      <w:pPr>
        <w:pStyle w:val="PL"/>
      </w:pPr>
      <w:r w:rsidRPr="008B1C02">
        <w:t xml:space="preserve">        </w:t>
      </w:r>
      <w:r>
        <w:t>acsParams</w:t>
      </w:r>
      <w:r w:rsidRPr="008B1C02">
        <w:t>:</w:t>
      </w:r>
    </w:p>
    <w:p w14:paraId="776C6993" w14:textId="77777777" w:rsidR="00227FAE" w:rsidRPr="008B1C02" w:rsidRDefault="00227FAE" w:rsidP="00227FAE">
      <w:pPr>
        <w:pStyle w:val="PL"/>
      </w:pPr>
      <w:r w:rsidRPr="008B1C02">
        <w:t xml:space="preserve">          $ref: '#/components/schemas/</w:t>
      </w:r>
      <w:r>
        <w:t>AcsParams</w:t>
      </w:r>
      <w:r w:rsidRPr="008B1C02">
        <w:t>'</w:t>
      </w:r>
    </w:p>
    <w:p w14:paraId="151B3633" w14:textId="77777777" w:rsidR="00227FAE" w:rsidRPr="008B1C02" w:rsidRDefault="00227FAE" w:rsidP="00227FAE">
      <w:pPr>
        <w:pStyle w:val="PL"/>
      </w:pPr>
      <w:r w:rsidRPr="008B1C02">
        <w:t xml:space="preserve">        </w:t>
      </w:r>
      <w:r>
        <w:t>ecsAddrParams</w:t>
      </w:r>
      <w:r w:rsidRPr="008B1C02">
        <w:t>:</w:t>
      </w:r>
    </w:p>
    <w:p w14:paraId="4FFAF780" w14:textId="77777777" w:rsidR="00227FAE" w:rsidRPr="008B1C02" w:rsidRDefault="00227FAE" w:rsidP="00227FAE">
      <w:pPr>
        <w:pStyle w:val="PL"/>
      </w:pPr>
      <w:r w:rsidRPr="008B1C02">
        <w:t xml:space="preserve">          $ref: '#/components/schemas/</w:t>
      </w:r>
      <w:r>
        <w:t>ECSAddrParams</w:t>
      </w:r>
      <w:r w:rsidRPr="008B1C02">
        <w:t>'</w:t>
      </w:r>
    </w:p>
    <w:p w14:paraId="69F5D372" w14:textId="77777777" w:rsidR="00227FAE" w:rsidRPr="008B1C02" w:rsidRDefault="00227FAE" w:rsidP="00227FAE">
      <w:pPr>
        <w:pStyle w:val="PL"/>
      </w:pPr>
      <w:r w:rsidRPr="008B1C02">
        <w:t xml:space="preserve">        dnn</w:t>
      </w:r>
      <w:r>
        <w:t>SnssaiParams</w:t>
      </w:r>
      <w:r w:rsidRPr="008B1C02">
        <w:t>:</w:t>
      </w:r>
    </w:p>
    <w:p w14:paraId="16BDB67A" w14:textId="77777777" w:rsidR="00227FAE" w:rsidRPr="008B1C02" w:rsidRDefault="00227FAE" w:rsidP="00227FAE">
      <w:pPr>
        <w:pStyle w:val="PL"/>
      </w:pPr>
      <w:r w:rsidRPr="008B1C02">
        <w:t xml:space="preserve">          $ref: '#/components/schemas/Dnn</w:t>
      </w:r>
      <w:r>
        <w:t>SnssaiParams</w:t>
      </w:r>
      <w:r w:rsidRPr="008B1C02">
        <w:t>'</w:t>
      </w:r>
    </w:p>
    <w:p w14:paraId="070E15AE" w14:textId="77777777" w:rsidR="00227FAE" w:rsidRPr="008B1C02" w:rsidRDefault="00227FAE" w:rsidP="00227FAE">
      <w:pPr>
        <w:pStyle w:val="PL"/>
      </w:pPr>
      <w:r w:rsidRPr="008B1C02">
        <w:t xml:space="preserve">        </w:t>
      </w:r>
      <w:r>
        <w:t>notifUri</w:t>
      </w:r>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AppDescriptor:</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osId:</w:t>
      </w:r>
    </w:p>
    <w:p w14:paraId="33A3BED7" w14:textId="77777777" w:rsidR="00AA5070" w:rsidRPr="008B1C02" w:rsidRDefault="00AA5070">
      <w:pPr>
        <w:pStyle w:val="PL"/>
      </w:pPr>
      <w:r w:rsidRPr="008B1C02">
        <w:t xml:space="preserve">          $ref: 'TS29519_Policy_Data.yaml#/components/schemas/OsId'</w:t>
      </w:r>
    </w:p>
    <w:p w14:paraId="2BDD1F24" w14:textId="77777777" w:rsidR="00AA5070" w:rsidRPr="008B1C02" w:rsidRDefault="00AA5070">
      <w:pPr>
        <w:pStyle w:val="PL"/>
      </w:pPr>
      <w:r w:rsidRPr="008B1C02">
        <w:t xml:space="preserve">        appIds:</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additionalProperties:</w:t>
      </w:r>
    </w:p>
    <w:p w14:paraId="3D47D6CB" w14:textId="77777777" w:rsidR="00AA5070" w:rsidRPr="008B1C02" w:rsidRDefault="00AA5070">
      <w:pPr>
        <w:pStyle w:val="PL"/>
      </w:pPr>
      <w:r w:rsidRPr="008B1C02">
        <w:t xml:space="preserve">            $ref: 'TS29571_CommonData.yaml#/components/schemas/ApplicationId'</w:t>
      </w:r>
    </w:p>
    <w:p w14:paraId="0807FCB2" w14:textId="77777777" w:rsidR="00AA5070" w:rsidRPr="008B1C02" w:rsidRDefault="00AA5070">
      <w:pPr>
        <w:pStyle w:val="PL"/>
      </w:pPr>
      <w:r w:rsidRPr="008B1C02">
        <w:t xml:space="preserve">          minProperties: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osId</w:t>
      </w:r>
    </w:p>
    <w:p w14:paraId="20FE33B0" w14:textId="77777777" w:rsidR="00AA5070" w:rsidRPr="008B1C02" w:rsidRDefault="00AA5070">
      <w:pPr>
        <w:pStyle w:val="PL"/>
      </w:pPr>
      <w:r w:rsidRPr="008B1C02">
        <w:t xml:space="preserve">        - appIds</w:t>
      </w:r>
    </w:p>
    <w:p w14:paraId="53119DC9" w14:textId="77777777" w:rsidR="00AF2F35" w:rsidRDefault="00AF2F35">
      <w:pPr>
        <w:pStyle w:val="PL"/>
      </w:pPr>
    </w:p>
    <w:p w14:paraId="65DF005C" w14:textId="77777777" w:rsidR="00AA5070" w:rsidRPr="008B1C02" w:rsidRDefault="00AA5070">
      <w:pPr>
        <w:pStyle w:val="PL"/>
      </w:pPr>
      <w:r w:rsidRPr="008B1C02">
        <w:t xml:space="preserve">    AppDescriptorRm:</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r w:rsidR="00AA5070" w:rsidRPr="008B1C02">
        <w:t xml:space="preserve">AppDescriptor data type but with the </w:t>
      </w:r>
      <w:proofErr w:type="gramStart"/>
      <w:r w:rsidR="00AA5070" w:rsidRPr="008B1C02">
        <w:t>nullable:true</w:t>
      </w:r>
      <w:proofErr w:type="gramEnd"/>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appIds:</w:t>
      </w:r>
    </w:p>
    <w:p w14:paraId="5394B5FD" w14:textId="77777777" w:rsidR="00AA5070" w:rsidRPr="008B1C02" w:rsidRDefault="00AA5070">
      <w:pPr>
        <w:pStyle w:val="PL"/>
      </w:pPr>
      <w:r w:rsidRPr="008B1C02">
        <w:t xml:space="preserve">          type: object</w:t>
      </w:r>
    </w:p>
    <w:p w14:paraId="0B169BD5" w14:textId="77777777" w:rsidR="00AA5070" w:rsidRPr="008B1C02" w:rsidRDefault="00AA5070">
      <w:pPr>
        <w:pStyle w:val="PL"/>
      </w:pPr>
      <w:r w:rsidRPr="008B1C02">
        <w:t xml:space="preserve">          additionalProperties:</w:t>
      </w:r>
    </w:p>
    <w:p w14:paraId="7D64E396" w14:textId="77777777" w:rsidR="00AA5070" w:rsidRPr="008B1C02" w:rsidRDefault="00AA5070">
      <w:pPr>
        <w:pStyle w:val="PL"/>
      </w:pPr>
      <w:r w:rsidRPr="008B1C02">
        <w:t xml:space="preserve">            $ref: 'TS29571_CommonData.yaml#/components/schemas/ApplicationIdRm'</w:t>
      </w:r>
    </w:p>
    <w:p w14:paraId="227BEDF3" w14:textId="77777777" w:rsidR="00AA5070" w:rsidRPr="008B1C02" w:rsidRDefault="00AA5070">
      <w:pPr>
        <w:pStyle w:val="PL"/>
      </w:pPr>
      <w:r w:rsidRPr="008B1C02">
        <w:t xml:space="preserve">          minProperties: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r w:rsidRPr="00705828">
        <w:t>MaxGrpDataRateInfo</w:t>
      </w:r>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maxGrpDataRateUl</w:t>
      </w:r>
      <w:r>
        <w:rPr>
          <w:rFonts w:ascii="Courier New" w:hAnsi="Courier New"/>
          <w:sz w:val="16"/>
        </w:rPr>
        <w:t>:</w:t>
      </w:r>
    </w:p>
    <w:p w14:paraId="6CEACF38"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071C7D1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r>
        <w:rPr>
          <w:rFonts w:ascii="Courier New" w:hAnsi="Courier New"/>
          <w:sz w:val="16"/>
        </w:rPr>
        <w:t>:</w:t>
      </w:r>
    </w:p>
    <w:p w14:paraId="6AF7F555"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458BA222" w14:textId="77777777" w:rsidR="008221E9" w:rsidRPr="008B1C02" w:rsidRDefault="008221E9" w:rsidP="008221E9">
      <w:pPr>
        <w:pStyle w:val="PL"/>
      </w:pPr>
      <w:r w:rsidRPr="008B1C02">
        <w:t xml:space="preserve">      </w:t>
      </w:r>
      <w:r>
        <w:t>any</w:t>
      </w:r>
      <w:r w:rsidRPr="008B1C02">
        <w:t>Of:</w:t>
      </w:r>
    </w:p>
    <w:p w14:paraId="18D7CDB1" w14:textId="77777777" w:rsidR="008221E9" w:rsidRPr="008B1C02" w:rsidRDefault="008221E9" w:rsidP="008221E9">
      <w:pPr>
        <w:pStyle w:val="PL"/>
      </w:pPr>
      <w:r w:rsidRPr="008B1C02">
        <w:t xml:space="preserve">        - required: [</w:t>
      </w:r>
      <w:r w:rsidRPr="00465240">
        <w:t>maxGrpDataRateUl</w:t>
      </w:r>
      <w:r w:rsidRPr="008B1C02">
        <w:t>]</w:t>
      </w:r>
    </w:p>
    <w:p w14:paraId="29FAC2E3" w14:textId="77777777" w:rsidR="008221E9" w:rsidRPr="008B1C02" w:rsidRDefault="008221E9" w:rsidP="008221E9">
      <w:pPr>
        <w:pStyle w:val="PL"/>
      </w:pPr>
      <w:r w:rsidRPr="008B1C02">
        <w:t xml:space="preserve">        - required: [</w:t>
      </w:r>
      <w:r w:rsidRPr="00465240">
        <w:t>maxGrpDataRate</w:t>
      </w:r>
      <w:r>
        <w:t>D</w:t>
      </w:r>
      <w:r w:rsidRPr="00465240">
        <w:t>l</w:t>
      </w:r>
      <w:r w:rsidRPr="008B1C02">
        <w:t>]</w:t>
      </w:r>
    </w:p>
    <w:p w14:paraId="1413522A" w14:textId="77777777" w:rsidR="00227FAE" w:rsidRDefault="00227FAE" w:rsidP="00227FAE">
      <w:pPr>
        <w:pStyle w:val="PL"/>
      </w:pPr>
    </w:p>
    <w:p w14:paraId="4443C49D" w14:textId="77777777" w:rsidR="00227FAE" w:rsidRDefault="00227FAE" w:rsidP="00227FAE">
      <w:pPr>
        <w:pStyle w:val="PL"/>
      </w:pPr>
      <w:r>
        <w:lastRenderedPageBreak/>
        <w:t xml:space="preserve">    CpParams:</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t xml:space="preserve">        cpParameterSets:</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additionalProperties:</w:t>
      </w:r>
    </w:p>
    <w:p w14:paraId="455530CC" w14:textId="77777777" w:rsidR="00227FAE" w:rsidRDefault="00227FAE" w:rsidP="00227FAE">
      <w:pPr>
        <w:pStyle w:val="PL"/>
      </w:pPr>
      <w:r>
        <w:t xml:space="preserve">            $ref: 'TS29122_CpProvisioning.yaml#/components/schemas/CpParameterSet'</w:t>
      </w:r>
    </w:p>
    <w:p w14:paraId="703DC997" w14:textId="77777777" w:rsidR="00227FAE" w:rsidRDefault="00227FAE" w:rsidP="00227FAE">
      <w:pPr>
        <w:pStyle w:val="PL"/>
      </w:pPr>
      <w:r>
        <w:t xml:space="preserve">          minProperties: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cpReports:</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additionalProperties:</w:t>
      </w:r>
    </w:p>
    <w:p w14:paraId="7CCEB9D3" w14:textId="77777777" w:rsidR="00227FAE" w:rsidRDefault="00227FAE" w:rsidP="00227FAE">
      <w:pPr>
        <w:pStyle w:val="PL"/>
      </w:pPr>
      <w:r>
        <w:t xml:space="preserve">            $ref: 'TS29122_CpProvisioning.yaml#/components/schemas/CpReport'</w:t>
      </w:r>
    </w:p>
    <w:p w14:paraId="21BBC7B8" w14:textId="77777777" w:rsidR="00227FAE" w:rsidRDefault="00227FAE" w:rsidP="00227FAE">
      <w:pPr>
        <w:pStyle w:val="PL"/>
      </w:pPr>
      <w:r>
        <w:t xml:space="preserve">          minProperties: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readOnly: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cpParameterSets</w:t>
      </w:r>
    </w:p>
    <w:p w14:paraId="661B4E68" w14:textId="77777777" w:rsidR="00227FAE" w:rsidRDefault="00227FAE" w:rsidP="00227FAE">
      <w:pPr>
        <w:pStyle w:val="PL"/>
      </w:pPr>
    </w:p>
    <w:p w14:paraId="409BC732" w14:textId="77777777" w:rsidR="00227FAE" w:rsidRDefault="00227FAE" w:rsidP="00227FAE">
      <w:pPr>
        <w:pStyle w:val="PL"/>
      </w:pPr>
      <w:r>
        <w:t xml:space="preserve">    NpConfigParams:</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maximumLatency:</w:t>
      </w:r>
    </w:p>
    <w:p w14:paraId="34282A3D" w14:textId="77777777" w:rsidR="00227FAE" w:rsidRDefault="00227FAE" w:rsidP="00227FAE">
      <w:pPr>
        <w:pStyle w:val="PL"/>
      </w:pPr>
      <w:r>
        <w:t xml:space="preserve">          $ref: 'TS29122_CommonData.yaml#/components/schemas/DurationSec'</w:t>
      </w:r>
    </w:p>
    <w:p w14:paraId="03E94806" w14:textId="77777777" w:rsidR="00227FAE" w:rsidRDefault="00227FAE" w:rsidP="00227FAE">
      <w:pPr>
        <w:pStyle w:val="PL"/>
      </w:pPr>
      <w:r>
        <w:t xml:space="preserve">        maximumResponseTime:</w:t>
      </w:r>
    </w:p>
    <w:p w14:paraId="277CBAD7" w14:textId="77777777" w:rsidR="00227FAE" w:rsidRDefault="00227FAE" w:rsidP="00227FAE">
      <w:pPr>
        <w:pStyle w:val="PL"/>
      </w:pPr>
      <w:r>
        <w:t xml:space="preserve">          $ref: 'TS29122_CommonData.yaml#/components/schemas/DurationSec'</w:t>
      </w:r>
    </w:p>
    <w:p w14:paraId="77188778" w14:textId="77777777" w:rsidR="00227FAE" w:rsidRDefault="00227FAE" w:rsidP="00227FAE">
      <w:pPr>
        <w:pStyle w:val="PL"/>
      </w:pPr>
      <w:r>
        <w:t xml:space="preserve">        suggestedNumberOfDlPackets:</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r w:rsidRPr="00875020">
        <w:t>groupReportingGuardTime:</w:t>
      </w:r>
    </w:p>
    <w:p w14:paraId="0E9C336A" w14:textId="77777777" w:rsidR="00227FAE" w:rsidRDefault="00227FAE" w:rsidP="00227FAE">
      <w:pPr>
        <w:pStyle w:val="PL"/>
      </w:pPr>
      <w:r w:rsidRPr="00875020">
        <w:t xml:space="preserve">          $ref: 'TS29122_CommonData.yaml#/components/schemas/DurationSec'</w:t>
      </w:r>
    </w:p>
    <w:p w14:paraId="196D2514" w14:textId="77777777" w:rsidR="00227FAE" w:rsidRDefault="00227FAE" w:rsidP="00227FAE">
      <w:pPr>
        <w:pStyle w:val="PL"/>
      </w:pPr>
      <w:r>
        <w:t xml:space="preserve">        validityTime:</w:t>
      </w:r>
    </w:p>
    <w:p w14:paraId="0B343341" w14:textId="77777777" w:rsidR="00227FAE" w:rsidRDefault="00227FAE" w:rsidP="00227FAE">
      <w:pPr>
        <w:pStyle w:val="PL"/>
      </w:pPr>
      <w:r>
        <w:t xml:space="preserve">          $ref: 'TS29122_CommonData.yaml#/components/schemas/DateTime'</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r>
        <w:rPr>
          <w:lang w:eastAsia="zh-CN"/>
        </w:rPr>
        <w:t>LpiParams</w:t>
      </w:r>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r w:rsidRPr="008B1C02">
        <w:rPr>
          <w:rFonts w:hint="eastAsia"/>
          <w:lang w:eastAsia="zh-CN"/>
        </w:rPr>
        <w:t>lpi</w:t>
      </w:r>
      <w:r w:rsidRPr="008B1C02">
        <w:t>:</w:t>
      </w:r>
    </w:p>
    <w:p w14:paraId="5AEB9113" w14:textId="77777777" w:rsidR="00227FAE" w:rsidRPr="008B1C02" w:rsidRDefault="00227FAE" w:rsidP="00227FAE">
      <w:pPr>
        <w:pStyle w:val="PL"/>
      </w:pPr>
      <w:bookmarkStart w:id="231" w:name="_Hlk141731068"/>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bookmarkEnd w:id="231"/>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r w:rsidRPr="008B1C02">
        <w:rPr>
          <w:rFonts w:hint="eastAsia"/>
          <w:lang w:eastAsia="zh-CN"/>
        </w:rPr>
        <w:t>lpi</w:t>
      </w:r>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r w:rsidRPr="008B1C02">
        <w:rPr>
          <w:lang w:eastAsia="zh-CN"/>
        </w:rPr>
        <w:t>Acs</w:t>
      </w:r>
      <w:r>
        <w:rPr>
          <w:lang w:eastAsia="zh-CN"/>
        </w:rPr>
        <w:t>Params</w:t>
      </w:r>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t xml:space="preserve">      properties:</w:t>
      </w:r>
    </w:p>
    <w:p w14:paraId="6D5395AE" w14:textId="77777777" w:rsidR="00227FAE" w:rsidRPr="008B1C02" w:rsidRDefault="00227FAE" w:rsidP="00227FAE">
      <w:pPr>
        <w:pStyle w:val="PL"/>
      </w:pPr>
      <w:r w:rsidRPr="008B1C02">
        <w:t xml:space="preserve">        acsInfo:</w:t>
      </w:r>
    </w:p>
    <w:p w14:paraId="3AA236BD" w14:textId="77777777" w:rsidR="00227FAE" w:rsidRPr="008B1C02" w:rsidRDefault="00227FAE" w:rsidP="00227FAE">
      <w:pPr>
        <w:pStyle w:val="PL"/>
      </w:pPr>
      <w:r w:rsidRPr="008B1C02">
        <w:t xml:space="preserve">          $ref: 'TS29571_CommonData.yaml#/components/schemas/AcsInfo'</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acsInfo</w:t>
      </w:r>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r>
        <w:t>ECSAddrParams</w:t>
      </w:r>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r w:rsidRPr="008B1C02">
        <w:rPr>
          <w:lang w:eastAsia="zh-CN"/>
        </w:rPr>
        <w:t>ecsServerAddr</w:t>
      </w:r>
      <w:r w:rsidRPr="008B1C02">
        <w:t>:</w:t>
      </w:r>
    </w:p>
    <w:p w14:paraId="46FFEB14" w14:textId="77777777" w:rsidR="00227FAE" w:rsidRPr="008B1C02" w:rsidRDefault="00227FAE" w:rsidP="00227FAE">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2EA2DC3" w14:textId="77777777" w:rsidR="00227FAE" w:rsidRPr="008B1C02" w:rsidRDefault="00227FAE" w:rsidP="00227FAE">
      <w:pPr>
        <w:pStyle w:val="PL"/>
        <w:rPr>
          <w:rFonts w:eastAsia="Malgun Gothic"/>
        </w:rPr>
      </w:pPr>
      <w:r w:rsidRPr="008B1C02">
        <w:t xml:space="preserve">        </w:t>
      </w:r>
      <w:r w:rsidRPr="008B1C02">
        <w:rPr>
          <w:rFonts w:eastAsia="Malgun Gothic"/>
        </w:rPr>
        <w:t>spatialValidityCond:</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5C567429" w14:textId="77777777" w:rsidR="004B2FA4" w:rsidRPr="00B3056F" w:rsidRDefault="004B2FA4" w:rsidP="004B2FA4">
      <w:pPr>
        <w:pStyle w:val="PL"/>
      </w:pPr>
      <w:r w:rsidRPr="00B3056F">
        <w:t xml:space="preserve">        </w:t>
      </w:r>
      <w:r w:rsidRPr="00341F79">
        <w:t>ecsAuthMethods</w:t>
      </w:r>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r>
        <w:rPr>
          <w:lang w:eastAsia="zh-CN"/>
        </w:rPr>
        <w:t>EcsAuthMethod</w:t>
      </w:r>
      <w:r w:rsidRPr="00B06F7A">
        <w:rPr>
          <w:lang w:val="en-US"/>
        </w:rPr>
        <w:t>'</w:t>
      </w:r>
    </w:p>
    <w:p w14:paraId="7322BD6F" w14:textId="77777777" w:rsidR="004B2FA4" w:rsidRPr="008B1C02" w:rsidRDefault="004B2FA4" w:rsidP="004B2FA4">
      <w:pPr>
        <w:pStyle w:val="PL"/>
        <w:rPr>
          <w:lang w:val="en-US"/>
        </w:rPr>
      </w:pPr>
      <w:r w:rsidRPr="00B06F7A">
        <w:t xml:space="preserve">          minItems: 1</w:t>
      </w:r>
    </w:p>
    <w:p w14:paraId="47C1150F" w14:textId="77777777" w:rsidR="001126FA" w:rsidRPr="00B3056F" w:rsidRDefault="001126FA" w:rsidP="001126FA">
      <w:pPr>
        <w:pStyle w:val="PL"/>
      </w:pPr>
      <w:r w:rsidRPr="00B3056F">
        <w:t xml:space="preserve">        </w:t>
      </w:r>
      <w:r>
        <w:t>supportedPlmns</w:t>
      </w:r>
      <w:r w:rsidRPr="00B3056F">
        <w:t>:</w:t>
      </w:r>
    </w:p>
    <w:p w14:paraId="5551C693" w14:textId="77777777" w:rsidR="001126FA" w:rsidRPr="00B06F7A" w:rsidRDefault="001126FA" w:rsidP="001126FA">
      <w:pPr>
        <w:pStyle w:val="PL"/>
        <w:rPr>
          <w:lang w:val="en-US"/>
        </w:rPr>
      </w:pPr>
      <w:r w:rsidRPr="00B06F7A">
        <w:rPr>
          <w:lang w:val="en-US"/>
        </w:rPr>
        <w:t xml:space="preserve">          type: array</w:t>
      </w:r>
    </w:p>
    <w:p w14:paraId="3D3BE559" w14:textId="77777777" w:rsidR="001126FA" w:rsidRPr="00B06F7A" w:rsidRDefault="001126FA" w:rsidP="001126FA">
      <w:pPr>
        <w:pStyle w:val="PL"/>
        <w:rPr>
          <w:lang w:val="en-US"/>
        </w:rPr>
      </w:pPr>
      <w:r w:rsidRPr="00B06F7A">
        <w:rPr>
          <w:lang w:val="en-US"/>
        </w:rPr>
        <w:lastRenderedPageBreak/>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7A31104C" w14:textId="77777777" w:rsidR="001126FA" w:rsidRPr="008B1C02" w:rsidRDefault="001126FA" w:rsidP="001126FA">
      <w:pPr>
        <w:pStyle w:val="PL"/>
        <w:rPr>
          <w:lang w:val="en-US"/>
        </w:rPr>
      </w:pPr>
      <w:r w:rsidRPr="00B06F7A">
        <w:t xml:space="preserve">          minItems: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t xml:space="preserve">        - </w:t>
      </w:r>
      <w:r w:rsidRPr="008B1C02">
        <w:rPr>
          <w:lang w:eastAsia="zh-CN"/>
        </w:rPr>
        <w:t>ecsServerAddr</w:t>
      </w:r>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r w:rsidRPr="003059F4">
        <w:t>DnnSnssai</w:t>
      </w:r>
      <w:r>
        <w:t>Params</w:t>
      </w:r>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anyOf:</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gramStart"/>
      <w:r w:rsidRPr="003059F4">
        <w:t>defQos</w:t>
      </w:r>
      <w:r>
        <w:t xml:space="preserve"> </w:t>
      </w:r>
      <w:r w:rsidRPr="008B1C02">
        <w:rPr>
          <w:lang w:eastAsia="zh-CN"/>
        </w:rPr>
        <w:t>]</w:t>
      </w:r>
      <w:proofErr w:type="gramEnd"/>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gramStart"/>
      <w:r w:rsidRPr="003059F4">
        <w:t>ladnServArea</w:t>
      </w:r>
      <w:r>
        <w:t xml:space="preserve"> </w:t>
      </w:r>
      <w:r w:rsidRPr="008B1C02">
        <w:rPr>
          <w:lang w:eastAsia="zh-CN"/>
        </w:rPr>
        <w:t>]</w:t>
      </w:r>
      <w:proofErr w:type="gramEnd"/>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npConfigNotif:</w:t>
      </w:r>
    </w:p>
    <w:p w14:paraId="3471E638" w14:textId="77777777" w:rsidR="00227FAE" w:rsidRDefault="00227FAE" w:rsidP="00227FAE">
      <w:pPr>
        <w:pStyle w:val="PL"/>
      </w:pPr>
      <w:r>
        <w:t xml:space="preserve">          $ref: '#/components/schemas/NpConfigNotif'</w:t>
      </w:r>
    </w:p>
    <w:p w14:paraId="1099D1F5" w14:textId="77777777" w:rsidR="00227FAE" w:rsidRDefault="00227FAE" w:rsidP="00227FAE">
      <w:pPr>
        <w:pStyle w:val="PL"/>
      </w:pPr>
    </w:p>
    <w:p w14:paraId="78184EC9" w14:textId="77777777" w:rsidR="00227FAE" w:rsidRDefault="00227FAE" w:rsidP="00227FAE">
      <w:pPr>
        <w:pStyle w:val="PL"/>
      </w:pPr>
      <w:r>
        <w:t xml:space="preserve">    NpConfigNotif:</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configResults:</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'TS29122_CommonData.yaml#/components/schemas/ConfigResult'</w:t>
      </w:r>
    </w:p>
    <w:p w14:paraId="39FDF0B1" w14:textId="77777777" w:rsidR="00227FAE" w:rsidRDefault="00227FAE" w:rsidP="00227FAE">
      <w:pPr>
        <w:pStyle w:val="PL"/>
      </w:pPr>
      <w:r>
        <w:t xml:space="preserve">          minItems: 1</w:t>
      </w:r>
    </w:p>
    <w:p w14:paraId="5E07862C" w14:textId="77777777" w:rsidR="00227FAE" w:rsidRDefault="00227FAE" w:rsidP="00227FAE">
      <w:pPr>
        <w:pStyle w:val="PL"/>
      </w:pPr>
      <w:r>
        <w:t xml:space="preserve">        appliedParam:</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AaaUsage:</w:t>
      </w:r>
    </w:p>
    <w:p w14:paraId="746F9402" w14:textId="77777777" w:rsidR="00AA5070" w:rsidRPr="008B1C02" w:rsidRDefault="00AA5070">
      <w:pPr>
        <w:pStyle w:val="PL"/>
      </w:pPr>
      <w:r w:rsidRPr="008B1C02">
        <w:t xml:space="preserve">      anyOf:</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enum:</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Heading1"/>
        <w:rPr>
          <w:noProof/>
        </w:rPr>
      </w:pPr>
      <w:bookmarkStart w:id="232" w:name="_Toc28013573"/>
      <w:bookmarkStart w:id="233" w:name="_Toc36040411"/>
      <w:bookmarkStart w:id="234" w:name="_Toc44693059"/>
      <w:bookmarkStart w:id="235" w:name="_Toc45134520"/>
      <w:bookmarkStart w:id="236" w:name="_Toc49607584"/>
      <w:bookmarkStart w:id="237" w:name="_Toc51763556"/>
      <w:bookmarkStart w:id="238" w:name="_Toc58850474"/>
      <w:bookmarkStart w:id="239" w:name="_Toc59018854"/>
      <w:bookmarkStart w:id="240" w:name="_Toc68169866"/>
      <w:bookmarkStart w:id="241" w:name="_Toc114212748"/>
      <w:bookmarkStart w:id="242" w:name="_Toc122117137"/>
      <w:r w:rsidRPr="008B1C02">
        <w:t>A.6</w:t>
      </w:r>
      <w:r w:rsidRPr="008B1C02">
        <w:tab/>
        <w:t>ApplyingBdtPolicy</w:t>
      </w:r>
      <w:r w:rsidRPr="008B1C02">
        <w:rPr>
          <w:noProof/>
        </w:rPr>
        <w:t xml:space="preserve"> API</w:t>
      </w:r>
      <w:bookmarkEnd w:id="232"/>
      <w:bookmarkEnd w:id="233"/>
      <w:bookmarkEnd w:id="234"/>
      <w:bookmarkEnd w:id="235"/>
      <w:bookmarkEnd w:id="236"/>
      <w:bookmarkEnd w:id="237"/>
      <w:bookmarkEnd w:id="238"/>
      <w:bookmarkEnd w:id="239"/>
      <w:bookmarkEnd w:id="240"/>
      <w:bookmarkEnd w:id="241"/>
      <w:bookmarkEnd w:id="242"/>
    </w:p>
    <w:p w14:paraId="1F4EC42D" w14:textId="77777777" w:rsidR="00AA5070" w:rsidRPr="008B1C02" w:rsidRDefault="00AA5070">
      <w:pPr>
        <w:pStyle w:val="PL"/>
      </w:pPr>
      <w:r w:rsidRPr="008B1C02">
        <w:t>openapi: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r w:rsidRPr="008B1C02">
        <w:t>externalDocs:</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url: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url: '{apiRoot}/3gpp-applying-bdt-policy/v1'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apiRoot:</w:t>
      </w:r>
    </w:p>
    <w:p w14:paraId="09D9619D" w14:textId="77777777" w:rsidR="00AA5070" w:rsidRPr="008B1C02" w:rsidRDefault="00AA5070">
      <w:pPr>
        <w:pStyle w:val="PL"/>
      </w:pPr>
      <w:r w:rsidRPr="008B1C02">
        <w:t xml:space="preserve">        default: https://example.com</w:t>
      </w:r>
    </w:p>
    <w:p w14:paraId="738289B7" w14:textId="77777777" w:rsidR="00AA5070" w:rsidRPr="008B1C02" w:rsidRDefault="00AA5070">
      <w:pPr>
        <w:pStyle w:val="PL"/>
      </w:pPr>
      <w:r w:rsidRPr="008B1C02">
        <w:lastRenderedPageBreak/>
        <w:t xml:space="preserve">        description: apiRoot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/{afId}/subscriptions:</w:t>
      </w:r>
    </w:p>
    <w:p w14:paraId="1EC34E14" w14:textId="77777777" w:rsidR="00AA5070" w:rsidRPr="008B1C02" w:rsidRDefault="00AA5070">
      <w:pPr>
        <w:pStyle w:val="PL"/>
      </w:pPr>
      <w:r w:rsidRPr="008B1C02">
        <w:t xml:space="preserve">    parameters:</w:t>
      </w:r>
    </w:p>
    <w:p w14:paraId="459709A4" w14:textId="77777777" w:rsidR="00AA5070" w:rsidRPr="008B1C02" w:rsidRDefault="00AA5070">
      <w:pPr>
        <w:pStyle w:val="PL"/>
      </w:pPr>
      <w:r w:rsidRPr="008B1C02">
        <w:t xml:space="preserve">      - name: afId</w:t>
      </w:r>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operationId: ReadAllSubscriptions</w:t>
      </w:r>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proofErr w:type="gramStart"/>
      <w:r w:rsidRPr="00E40538">
        <w:rPr>
          <w:lang w:val="fr-FR"/>
        </w:rPr>
        <w:t>responses:</w:t>
      </w:r>
      <w:proofErr w:type="gramEnd"/>
    </w:p>
    <w:p w14:paraId="3047E459" w14:textId="77777777" w:rsidR="00AA5070" w:rsidRPr="008B1C02" w:rsidRDefault="00AA5070">
      <w:pPr>
        <w:pStyle w:val="PL"/>
        <w:rPr>
          <w:lang w:val="fr-FR"/>
        </w:rPr>
      </w:pPr>
      <w:r w:rsidRPr="00E40538">
        <w:rPr>
          <w:lang w:val="fr-FR"/>
        </w:rPr>
        <w:t xml:space="preserve">        </w:t>
      </w:r>
      <w:r w:rsidRPr="008B1C02">
        <w:rPr>
          <w:lang w:val="fr-FR"/>
        </w:rPr>
        <w:t>'200</w:t>
      </w:r>
      <w:proofErr w:type="gramStart"/>
      <w:r w:rsidRPr="008B1C02">
        <w:rPr>
          <w:lang w:val="fr-FR"/>
        </w:rPr>
        <w:t>':</w:t>
      </w:r>
      <w:proofErr w:type="gramEnd"/>
    </w:p>
    <w:p w14:paraId="510FEAB2" w14:textId="77777777" w:rsidR="00AA5070" w:rsidRPr="008B1C02" w:rsidRDefault="00AA5070">
      <w:pPr>
        <w:pStyle w:val="PL"/>
        <w:rPr>
          <w:lang w:val="fr-FR"/>
        </w:rPr>
      </w:pPr>
      <w:r w:rsidRPr="008B1C02">
        <w:rPr>
          <w:lang w:val="fr-FR"/>
        </w:rPr>
        <w:t xml:space="preserve">          </w:t>
      </w:r>
      <w:proofErr w:type="gramStart"/>
      <w:r w:rsidRPr="008B1C02">
        <w:rPr>
          <w:lang w:val="fr-FR"/>
        </w:rPr>
        <w:t>description:</w:t>
      </w:r>
      <w:proofErr w:type="gramEnd"/>
      <w:r w:rsidRPr="008B1C02">
        <w:rPr>
          <w:lang w:val="fr-FR"/>
        </w:rPr>
        <w:t xml:space="preserve"> OK. </w:t>
      </w:r>
    </w:p>
    <w:p w14:paraId="6AAB89A0" w14:textId="77777777" w:rsidR="00AA5070" w:rsidRPr="008B1C02" w:rsidRDefault="00AA5070">
      <w:pPr>
        <w:pStyle w:val="PL"/>
        <w:rPr>
          <w:lang w:val="fr-FR"/>
        </w:rPr>
      </w:pPr>
      <w:r w:rsidRPr="008B1C02">
        <w:rPr>
          <w:lang w:val="fr-FR"/>
        </w:rPr>
        <w:t xml:space="preserve">          </w:t>
      </w:r>
      <w:proofErr w:type="gramStart"/>
      <w:r w:rsidRPr="008B1C02">
        <w:rPr>
          <w:lang w:val="fr-FR"/>
        </w:rPr>
        <w:t>content:</w:t>
      </w:r>
      <w:proofErr w:type="gramEnd"/>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'#/components/schemas/AppliedBdtPolicy'</w:t>
      </w:r>
    </w:p>
    <w:p w14:paraId="62B86F29" w14:textId="77777777" w:rsidR="00AA5070" w:rsidRPr="008B1C02" w:rsidRDefault="00AA5070">
      <w:pPr>
        <w:pStyle w:val="PL"/>
      </w:pPr>
      <w:r w:rsidRPr="008B1C02">
        <w:t xml:space="preserve">                minItems: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operationId: CreateNewSubscription</w:t>
      </w:r>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requestBody:</w:t>
      </w:r>
    </w:p>
    <w:p w14:paraId="150A96BA" w14:textId="77777777" w:rsidR="00AA5070" w:rsidRPr="008B1C02" w:rsidRDefault="00AA5070">
      <w:pPr>
        <w:pStyle w:val="PL"/>
      </w:pPr>
      <w:r w:rsidRPr="008B1C02">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'#/components/schemas/AppliedBdtPolicy'</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'#/components/schemas/AppliedBdtPolicy'</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lastRenderedPageBreak/>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t xml:space="preserve">  /{afId}/subscriptions/{subscriptionId}:</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afId</w:t>
      </w:r>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subscriptionId</w:t>
      </w:r>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691E96B2" w14:textId="77777777" w:rsidR="00A2415E" w:rsidRPr="008B1C02" w:rsidRDefault="00A2415E">
      <w:pPr>
        <w:pStyle w:val="PL"/>
      </w:pPr>
      <w:r w:rsidRPr="008B1C02">
        <w:rPr>
          <w:rFonts w:cs="Courier New"/>
          <w:szCs w:val="16"/>
        </w:rPr>
        <w:t xml:space="preserve">      operationId: ReadAnSubscription</w:t>
      </w:r>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'#/components/schemas/AppliedBdtPolicy'</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operationId: PartialUpdateAnSubscription</w:t>
      </w:r>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requestBody:</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application/merge-patch+json:</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lastRenderedPageBreak/>
        <w:t xml:space="preserve">              $ref: '#/components/schemas/AppliedBdtPolicyPatch'</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'#/components/schemas/AppliedBdtPolicy'</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operationId: DeleteAnSubscription</w:t>
      </w:r>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securitySchemes:</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clientCredentials:</w:t>
      </w:r>
    </w:p>
    <w:p w14:paraId="467D6E63" w14:textId="77777777" w:rsidR="00AA5070" w:rsidRPr="008B1C02" w:rsidRDefault="00AA5070">
      <w:pPr>
        <w:pStyle w:val="PL"/>
        <w:rPr>
          <w:lang w:val="en-US"/>
        </w:rPr>
      </w:pPr>
      <w:r w:rsidRPr="008B1C02">
        <w:rPr>
          <w:lang w:val="en-US"/>
        </w:rPr>
        <w:t xml:space="preserve">          tokenUrl: '{tokenUrl}'</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AppliedBdtPolicy:</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lastRenderedPageBreak/>
        <w:t xml:space="preserve">        externalGroupId:</w:t>
      </w:r>
    </w:p>
    <w:p w14:paraId="3EFE3812" w14:textId="77777777" w:rsidR="00AA5070" w:rsidRPr="008B1C02" w:rsidRDefault="00AA5070">
      <w:pPr>
        <w:pStyle w:val="PL"/>
      </w:pPr>
      <w:r w:rsidRPr="008B1C02">
        <w:t xml:space="preserve">          $ref: 'TS29122_CommonData.yaml#/components/schemas/ExternalGroupId'</w:t>
      </w:r>
    </w:p>
    <w:p w14:paraId="39B9D8B1" w14:textId="77777777" w:rsidR="00AA5070" w:rsidRPr="008B1C02" w:rsidRDefault="00AA5070">
      <w:pPr>
        <w:pStyle w:val="PL"/>
      </w:pPr>
      <w:r w:rsidRPr="008B1C02">
        <w:t xml:space="preserve">        gpsi:</w:t>
      </w:r>
    </w:p>
    <w:p w14:paraId="29BAC316" w14:textId="77777777" w:rsidR="00AA5070" w:rsidRPr="008B1C02" w:rsidRDefault="00AA5070">
      <w:pPr>
        <w:pStyle w:val="PL"/>
      </w:pPr>
      <w:r w:rsidRPr="008B1C02">
        <w:t xml:space="preserve">          $ref: 'TS29571_CommonData.yaml#/components/schemas/Gpsi'</w:t>
      </w:r>
    </w:p>
    <w:p w14:paraId="7CDAF316" w14:textId="77777777" w:rsidR="00AA5070" w:rsidRPr="008B1C02" w:rsidRDefault="00AA5070">
      <w:pPr>
        <w:pStyle w:val="PL"/>
      </w:pPr>
      <w:r w:rsidRPr="008B1C02">
        <w:t xml:space="preserve">        bdtRefId:</w:t>
      </w:r>
    </w:p>
    <w:p w14:paraId="76AC99DC"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56978B53" w14:textId="77777777" w:rsidR="00AA5070" w:rsidRPr="008B1C02" w:rsidRDefault="00AA5070">
      <w:pPr>
        <w:pStyle w:val="PL"/>
      </w:pPr>
      <w:r w:rsidRPr="008B1C02">
        <w:t xml:space="preserve">        suppFeat:</w:t>
      </w:r>
    </w:p>
    <w:p w14:paraId="0EC8D97B" w14:textId="77777777" w:rsidR="00AA5070" w:rsidRPr="008B1C02" w:rsidRDefault="00AA5070">
      <w:pPr>
        <w:pStyle w:val="PL"/>
      </w:pPr>
      <w:r w:rsidRPr="008B1C02">
        <w:t xml:space="preserve">          $ref: 'TS29571_CommonData.yaml#/components/schemas/SupportedFeatures'</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r w:rsidRPr="008B1C02">
        <w:rPr>
          <w:lang w:eastAsia="zh-CN"/>
        </w:rPr>
        <w:t>bdtRefId</w:t>
      </w:r>
    </w:p>
    <w:p w14:paraId="535E0F92" w14:textId="77777777" w:rsidR="00AA5070" w:rsidRPr="008B1C02" w:rsidRDefault="00AA5070">
      <w:pPr>
        <w:pStyle w:val="PL"/>
        <w:rPr>
          <w:lang w:eastAsia="zh-CN"/>
        </w:rPr>
      </w:pPr>
      <w:r w:rsidRPr="008B1C02">
        <w:t xml:space="preserve">        - suppFeat</w:t>
      </w:r>
    </w:p>
    <w:p w14:paraId="5A882B08" w14:textId="77777777" w:rsidR="00AA5070" w:rsidRPr="008B1C02" w:rsidRDefault="00AA5070">
      <w:pPr>
        <w:pStyle w:val="PL"/>
      </w:pPr>
      <w:r w:rsidRPr="008B1C02">
        <w:t xml:space="preserve">      oneOf:</w:t>
      </w:r>
    </w:p>
    <w:p w14:paraId="34E7A753" w14:textId="77777777" w:rsidR="00AA5070" w:rsidRPr="008B1C02" w:rsidRDefault="00AA5070">
      <w:pPr>
        <w:pStyle w:val="PL"/>
      </w:pPr>
      <w:r w:rsidRPr="008B1C02">
        <w:t xml:space="preserve">        - required: [</w:t>
      </w:r>
      <w:r w:rsidRPr="008B1C02">
        <w:rPr>
          <w:lang w:eastAsia="zh-CN"/>
        </w:rPr>
        <w:t>gpsi</w:t>
      </w:r>
      <w:r w:rsidRPr="008B1C02">
        <w:t>]</w:t>
      </w:r>
    </w:p>
    <w:p w14:paraId="360AF7B1" w14:textId="77777777" w:rsidR="00AA5070" w:rsidRPr="008B1C02" w:rsidRDefault="00AA5070">
      <w:pPr>
        <w:pStyle w:val="PL"/>
      </w:pPr>
      <w:r w:rsidRPr="008B1C02">
        <w:t xml:space="preserve">        - required: [</w:t>
      </w:r>
      <w:r w:rsidRPr="008B1C02">
        <w:rPr>
          <w:lang w:eastAsia="zh-CN"/>
        </w:rPr>
        <w:t>e</w:t>
      </w:r>
      <w:r w:rsidRPr="008B1C02">
        <w:rPr>
          <w:rFonts w:hint="eastAsia"/>
          <w:lang w:eastAsia="zh-CN"/>
        </w:rPr>
        <w:t>xternalGroup</w:t>
      </w:r>
      <w:r w:rsidRPr="008B1C02">
        <w:rPr>
          <w:lang w:eastAsia="zh-CN"/>
        </w:rPr>
        <w:t>Id</w:t>
      </w:r>
      <w:r w:rsidRPr="008B1C02">
        <w:t>]</w:t>
      </w:r>
    </w:p>
    <w:p w14:paraId="5DCD014A" w14:textId="77777777" w:rsidR="00AA5070" w:rsidRPr="008B1C02" w:rsidRDefault="00AA5070">
      <w:pPr>
        <w:pStyle w:val="PL"/>
      </w:pPr>
      <w:r w:rsidRPr="008B1C02">
        <w:t xml:space="preserve">    AppliedBdtPolicyPatch:</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bdtRefId:</w:t>
      </w:r>
    </w:p>
    <w:p w14:paraId="050378E4"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bdtRefId</w:t>
      </w:r>
    </w:p>
    <w:p w14:paraId="0BB3A590" w14:textId="77777777" w:rsidR="00AA5070" w:rsidRPr="008B1C02" w:rsidRDefault="00AA5070"/>
    <w:p w14:paraId="05E3350C" w14:textId="77777777" w:rsidR="00AA5070" w:rsidRPr="008B1C02" w:rsidRDefault="00AA5070">
      <w:pPr>
        <w:pStyle w:val="Heading1"/>
      </w:pPr>
      <w:bookmarkStart w:id="243" w:name="_Toc28013574"/>
      <w:bookmarkStart w:id="244" w:name="_Toc36040412"/>
      <w:bookmarkStart w:id="245" w:name="_Toc44693060"/>
      <w:bookmarkStart w:id="246" w:name="_Toc45134521"/>
      <w:bookmarkStart w:id="247" w:name="_Toc49607585"/>
      <w:bookmarkStart w:id="248" w:name="_Toc51763557"/>
      <w:bookmarkStart w:id="249" w:name="_Toc58850475"/>
      <w:bookmarkStart w:id="250" w:name="_Toc59018855"/>
      <w:bookmarkStart w:id="251" w:name="_Toc68169867"/>
      <w:bookmarkStart w:id="252" w:name="_Toc114212749"/>
      <w:bookmarkStart w:id="253" w:name="_Toc122117138"/>
      <w:r w:rsidRPr="008B1C02">
        <w:t>A.7</w:t>
      </w:r>
      <w:r w:rsidRPr="008B1C02">
        <w:tab/>
        <w:t>IPTVConfiguration API</w:t>
      </w:r>
      <w:bookmarkEnd w:id="243"/>
      <w:bookmarkEnd w:id="244"/>
      <w:bookmarkEnd w:id="245"/>
      <w:bookmarkEnd w:id="246"/>
      <w:bookmarkEnd w:id="247"/>
      <w:bookmarkEnd w:id="248"/>
      <w:bookmarkEnd w:id="249"/>
      <w:bookmarkEnd w:id="250"/>
      <w:bookmarkEnd w:id="251"/>
      <w:bookmarkEnd w:id="252"/>
      <w:bookmarkEnd w:id="253"/>
    </w:p>
    <w:p w14:paraId="7876B585" w14:textId="77777777" w:rsidR="00AA5070" w:rsidRPr="008B1C02" w:rsidRDefault="00AA5070">
      <w:pPr>
        <w:pStyle w:val="PL"/>
      </w:pPr>
      <w:r w:rsidRPr="008B1C02">
        <w:t>openapi: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r w:rsidRPr="008B1C02">
        <w:t>externalDocs:</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url: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url: '{apiRoot}/3gpp-iptvconfiguration/v1'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t xml:space="preserve">      apiRoot:</w:t>
      </w:r>
    </w:p>
    <w:p w14:paraId="0FA2D9BC" w14:textId="77777777" w:rsidR="00AA5070" w:rsidRPr="008B1C02" w:rsidRDefault="00AA5070">
      <w:pPr>
        <w:pStyle w:val="PL"/>
      </w:pPr>
      <w:r w:rsidRPr="008B1C02">
        <w:t xml:space="preserve">        default: https://example.com</w:t>
      </w:r>
    </w:p>
    <w:p w14:paraId="7587AAE1"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/{afId}/configurations: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operationId: ReadAllSubscriptions</w:t>
      </w:r>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afId</w:t>
      </w:r>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lastRenderedPageBreak/>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'#/components/schemas/IptvConfigData'</w:t>
      </w:r>
    </w:p>
    <w:p w14:paraId="545A071B" w14:textId="77777777" w:rsidR="00AA5070" w:rsidRPr="008B1C02" w:rsidRDefault="00AA5070">
      <w:pPr>
        <w:pStyle w:val="PL"/>
      </w:pPr>
      <w:r w:rsidRPr="008B1C02">
        <w:t xml:space="preserve">                minItems: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operationId: CreateNewSubscription</w:t>
      </w:r>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afId</w:t>
      </w:r>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requestBody:</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lastRenderedPageBreak/>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/{afId}/configurations/{configurationId}:</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operationId: ReadAnSubscription</w:t>
      </w:r>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afId</w:t>
      </w:r>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configurationId</w:t>
      </w:r>
    </w:p>
    <w:p w14:paraId="0DF92065" w14:textId="77777777" w:rsidR="00AA5070" w:rsidRPr="008B1C02" w:rsidRDefault="00AA5070">
      <w:pPr>
        <w:pStyle w:val="PL"/>
      </w:pPr>
      <w:r w:rsidRPr="008B1C02">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'#/components/schemas/IptvConfigData'</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operationId: FullyUpdateAnSubscription</w:t>
      </w:r>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afId</w:t>
      </w:r>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configurationId</w:t>
      </w:r>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requestBody:</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lastRenderedPageBreak/>
        <w:t xml:space="preserve">              $ref: '#/components/schemas/IptvConfigData'</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'#/components/schemas/IptvConfigData'</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operationId: PartialUpdateAnSubscription</w:t>
      </w:r>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afId</w:t>
      </w:r>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configurationId</w:t>
      </w:r>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requestBody:</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application/merge-patch+json</w:t>
      </w:r>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'#/components/schemas/IptvConfigDataPatch'</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'#/components/schemas/IptvConfigData'</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lastRenderedPageBreak/>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operationId: DeleteAnSubscription</w:t>
      </w:r>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afId</w:t>
      </w:r>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configurationId</w:t>
      </w:r>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securitySchemes:</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clientCredentials:</w:t>
      </w:r>
    </w:p>
    <w:p w14:paraId="4FF33ACF" w14:textId="77777777" w:rsidR="00AA5070" w:rsidRPr="008B1C02" w:rsidRDefault="00AA5070">
      <w:pPr>
        <w:pStyle w:val="PL"/>
        <w:rPr>
          <w:lang w:val="en-US"/>
        </w:rPr>
      </w:pPr>
      <w:r w:rsidRPr="008B1C02">
        <w:rPr>
          <w:lang w:val="en-US"/>
        </w:rPr>
        <w:t xml:space="preserve">          tokenUrl: '{tokenUrl}'</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IptvConfigData:</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lastRenderedPageBreak/>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gpsi:</w:t>
      </w:r>
    </w:p>
    <w:p w14:paraId="14D473F0" w14:textId="77777777" w:rsidR="00AA5070" w:rsidRPr="008B1C02" w:rsidRDefault="00AA5070">
      <w:pPr>
        <w:pStyle w:val="PL"/>
      </w:pPr>
      <w:r w:rsidRPr="008B1C02">
        <w:t xml:space="preserve">          $ref: 'TS29571_CommonData.yaml#/components/schemas/Gpsi'</w:t>
      </w:r>
    </w:p>
    <w:p w14:paraId="35708525" w14:textId="77777777" w:rsidR="00AA5070" w:rsidRPr="008B1C02" w:rsidRDefault="00AA5070">
      <w:pPr>
        <w:pStyle w:val="PL"/>
      </w:pPr>
      <w:r w:rsidRPr="008B1C02">
        <w:t xml:space="preserve">        exterGroupId:</w:t>
      </w:r>
    </w:p>
    <w:p w14:paraId="38B0B6CE" w14:textId="77777777" w:rsidR="00AA5070" w:rsidRPr="008B1C02" w:rsidRDefault="00AA5070">
      <w:pPr>
        <w:pStyle w:val="PL"/>
      </w:pPr>
      <w:r w:rsidRPr="008B1C02">
        <w:t xml:space="preserve">          $ref: 'TS29122_CommonData.yaml#/components/schemas/ExternalGroupId'</w:t>
      </w:r>
    </w:p>
    <w:p w14:paraId="6E61D8EC" w14:textId="77777777" w:rsidR="00AA5070" w:rsidRPr="008B1C02" w:rsidRDefault="00AA5070">
      <w:pPr>
        <w:pStyle w:val="PL"/>
      </w:pPr>
      <w:r w:rsidRPr="008B1C02">
        <w:t xml:space="preserve">        afAppId:</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dnn:</w:t>
      </w:r>
    </w:p>
    <w:p w14:paraId="5D55FB10" w14:textId="77777777" w:rsidR="00AA5070" w:rsidRPr="008B1C02" w:rsidRDefault="00AA5070">
      <w:pPr>
        <w:pStyle w:val="PL"/>
      </w:pPr>
      <w:r w:rsidRPr="008B1C02">
        <w:t xml:space="preserve">          $ref: 'TS29571_CommonData.yaml#/components/schemas/Dnn'</w:t>
      </w:r>
    </w:p>
    <w:p w14:paraId="468D6A02" w14:textId="77777777" w:rsidR="00AA5070" w:rsidRPr="008B1C02" w:rsidRDefault="00AA5070">
      <w:pPr>
        <w:pStyle w:val="PL"/>
      </w:pPr>
      <w:r w:rsidRPr="008B1C02">
        <w:t xml:space="preserve">        snssai:</w:t>
      </w:r>
    </w:p>
    <w:p w14:paraId="3A28965C" w14:textId="77777777" w:rsidR="00AA5070" w:rsidRPr="008B1C02" w:rsidRDefault="00AA5070">
      <w:pPr>
        <w:pStyle w:val="PL"/>
      </w:pPr>
      <w:r w:rsidRPr="008B1C02">
        <w:t xml:space="preserve">          $ref: 'TS29571_CommonData.yaml#/components/schemas/Snssai'</w:t>
      </w:r>
    </w:p>
    <w:p w14:paraId="421D13C6" w14:textId="77777777" w:rsidR="00AA5070" w:rsidRPr="008B1C02" w:rsidRDefault="00AA5070">
      <w:pPr>
        <w:pStyle w:val="PL"/>
      </w:pPr>
      <w:r w:rsidRPr="008B1C02">
        <w:t xml:space="preserve">        multiAccCtrls:</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additionalProperties:</w:t>
      </w:r>
    </w:p>
    <w:p w14:paraId="1F4BD57D" w14:textId="77777777" w:rsidR="00AA5070" w:rsidRPr="008B1C02" w:rsidRDefault="00AA5070">
      <w:pPr>
        <w:pStyle w:val="PL"/>
      </w:pPr>
      <w:r w:rsidRPr="008B1C02">
        <w:t xml:space="preserve">            $ref: '#/components/schemas/MulticastAccessControl'</w:t>
      </w:r>
    </w:p>
    <w:p w14:paraId="3B49DCD9" w14:textId="77777777" w:rsidR="00AA5070" w:rsidRPr="008B1C02" w:rsidRDefault="00AA5070">
      <w:pPr>
        <w:pStyle w:val="PL"/>
      </w:pPr>
      <w:r w:rsidRPr="008B1C02">
        <w:t xml:space="preserve">          minProperties: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mtcProviderId:</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r w:rsidRPr="008B1C02">
        <w:rPr>
          <w:lang w:eastAsia="zh-CN"/>
        </w:rPr>
        <w:t>suppFeat</w:t>
      </w:r>
      <w:r w:rsidRPr="008B1C02">
        <w:t>:</w:t>
      </w:r>
    </w:p>
    <w:p w14:paraId="078973E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afAppId</w:t>
      </w:r>
    </w:p>
    <w:p w14:paraId="475AC1F1" w14:textId="77777777" w:rsidR="00AA5070" w:rsidRPr="008B1C02" w:rsidRDefault="00AA5070">
      <w:pPr>
        <w:pStyle w:val="PL"/>
      </w:pPr>
      <w:r w:rsidRPr="008B1C02">
        <w:t xml:space="preserve">        - multiAccCtrls</w:t>
      </w:r>
    </w:p>
    <w:p w14:paraId="7FCF095F" w14:textId="77777777" w:rsidR="00AA5070" w:rsidRPr="008B1C02" w:rsidRDefault="00AA5070">
      <w:pPr>
        <w:pStyle w:val="PL"/>
      </w:pPr>
      <w:r w:rsidRPr="008B1C02">
        <w:t xml:space="preserve">        - </w:t>
      </w:r>
      <w:r w:rsidRPr="008B1C02">
        <w:rPr>
          <w:lang w:eastAsia="zh-CN"/>
        </w:rPr>
        <w:t>suppFeat</w:t>
      </w:r>
    </w:p>
    <w:p w14:paraId="44A78503" w14:textId="77777777" w:rsidR="00AF2F35" w:rsidRDefault="00AF2F35">
      <w:pPr>
        <w:pStyle w:val="PL"/>
      </w:pPr>
    </w:p>
    <w:p w14:paraId="69A69589" w14:textId="77777777" w:rsidR="00AA5070" w:rsidRPr="008B1C02" w:rsidRDefault="00AA5070">
      <w:pPr>
        <w:pStyle w:val="PL"/>
      </w:pPr>
      <w:r w:rsidRPr="008B1C02">
        <w:t xml:space="preserve">    IptvConfigDataPatch:</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multiAccCtrls:</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additionalProperties:</w:t>
      </w:r>
    </w:p>
    <w:p w14:paraId="097AADF4" w14:textId="77777777" w:rsidR="00AA5070" w:rsidRPr="008B1C02" w:rsidRDefault="00AA5070">
      <w:pPr>
        <w:pStyle w:val="PL"/>
      </w:pPr>
      <w:r w:rsidRPr="008B1C02">
        <w:t xml:space="preserve">            $ref: '#/components/schemas/MulticastAccessControl'</w:t>
      </w:r>
    </w:p>
    <w:p w14:paraId="42702403" w14:textId="77777777" w:rsidR="00AA5070" w:rsidRPr="008B1C02" w:rsidRDefault="00AA5070">
      <w:pPr>
        <w:pStyle w:val="PL"/>
      </w:pPr>
      <w:r w:rsidRPr="008B1C02">
        <w:t xml:space="preserve">          minProperties: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MulticastAccessControl:</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t xml:space="preserve">          $ref: 'TS29571_CommonData.yaml#/components/schemas/Ipv6Addr'</w:t>
      </w:r>
    </w:p>
    <w:p w14:paraId="18C2E96C" w14:textId="77777777" w:rsidR="00AA5070" w:rsidRPr="008B1C02" w:rsidRDefault="00AA5070">
      <w:pPr>
        <w:pStyle w:val="PL"/>
      </w:pPr>
      <w:r w:rsidRPr="008B1C02">
        <w:t xml:space="preserve">        accStatus:</w:t>
      </w:r>
    </w:p>
    <w:p w14:paraId="08819A99" w14:textId="77777777" w:rsidR="00AA5070" w:rsidRPr="008B1C02" w:rsidRDefault="00AA5070">
      <w:pPr>
        <w:pStyle w:val="PL"/>
      </w:pPr>
      <w:r w:rsidRPr="008B1C02">
        <w:t xml:space="preserve">          $ref: '#/components/schemas/AccessRightStatus'</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accStatus</w:t>
      </w:r>
    </w:p>
    <w:p w14:paraId="54DC0553" w14:textId="77777777" w:rsidR="00AF2F35" w:rsidRDefault="00AF2F35">
      <w:pPr>
        <w:pStyle w:val="PL"/>
      </w:pPr>
    </w:p>
    <w:p w14:paraId="17C53525" w14:textId="77777777" w:rsidR="00AA5070" w:rsidRPr="008B1C02" w:rsidRDefault="00AA5070">
      <w:pPr>
        <w:pStyle w:val="PL"/>
      </w:pPr>
      <w:r w:rsidRPr="008B1C02">
        <w:t xml:space="preserve">    AccessRightStatus:</w:t>
      </w:r>
    </w:p>
    <w:p w14:paraId="03949247" w14:textId="77777777" w:rsidR="00AA5070" w:rsidRPr="008B1C02" w:rsidRDefault="00AA5070">
      <w:pPr>
        <w:pStyle w:val="PL"/>
      </w:pPr>
      <w:r w:rsidRPr="008B1C02">
        <w:t xml:space="preserve">      anyOf:</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enum:</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Heading1"/>
      </w:pPr>
      <w:bookmarkStart w:id="254" w:name="_Toc36040413"/>
      <w:bookmarkStart w:id="255" w:name="_Toc44693061"/>
      <w:bookmarkStart w:id="256" w:name="_Toc45134522"/>
      <w:bookmarkStart w:id="257" w:name="_Toc49607586"/>
      <w:bookmarkStart w:id="258" w:name="_Toc51763558"/>
      <w:bookmarkStart w:id="259" w:name="_Toc58850476"/>
      <w:bookmarkStart w:id="260" w:name="_Toc59018856"/>
      <w:bookmarkStart w:id="261" w:name="_Toc68169868"/>
      <w:bookmarkStart w:id="262" w:name="_Toc114212750"/>
      <w:bookmarkStart w:id="263" w:name="_Toc122117139"/>
      <w:r w:rsidRPr="008B1C02">
        <w:t>A.</w:t>
      </w:r>
      <w:r w:rsidRPr="008B1C02">
        <w:rPr>
          <w:lang w:eastAsia="zh-CN"/>
        </w:rPr>
        <w:t>8</w:t>
      </w:r>
      <w:r w:rsidRPr="008B1C02">
        <w:tab/>
      </w:r>
      <w:r w:rsidRPr="008B1C02">
        <w:rPr>
          <w:rFonts w:hint="eastAsia"/>
          <w:lang w:eastAsia="zh-CN"/>
        </w:rPr>
        <w:t>Lpi</w:t>
      </w:r>
      <w:r w:rsidRPr="008B1C02">
        <w:t>ParameterProvision API</w:t>
      </w:r>
      <w:bookmarkEnd w:id="254"/>
      <w:bookmarkEnd w:id="255"/>
      <w:bookmarkEnd w:id="256"/>
      <w:bookmarkEnd w:id="257"/>
      <w:bookmarkEnd w:id="258"/>
      <w:bookmarkEnd w:id="259"/>
      <w:bookmarkEnd w:id="260"/>
      <w:bookmarkEnd w:id="261"/>
      <w:bookmarkEnd w:id="262"/>
      <w:bookmarkEnd w:id="263"/>
    </w:p>
    <w:p w14:paraId="1A2D360F" w14:textId="77777777" w:rsidR="00AA5070" w:rsidRPr="008B1C02" w:rsidRDefault="00AA5070">
      <w:pPr>
        <w:pStyle w:val="PL"/>
      </w:pPr>
      <w:r w:rsidRPr="008B1C02">
        <w:t>openapi: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r w:rsidRPr="008B1C02">
        <w:t>externalDocs:</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t xml:space="preserve">  url: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url: '{apiRoot}/3gpp-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apiRoot:</w:t>
      </w:r>
    </w:p>
    <w:p w14:paraId="62479D37" w14:textId="77777777" w:rsidR="00AA5070" w:rsidRPr="008B1C02" w:rsidRDefault="00AA5070">
      <w:pPr>
        <w:pStyle w:val="PL"/>
      </w:pPr>
      <w:r w:rsidRPr="008B1C02">
        <w:t xml:space="preserve">        default: https://example.com</w:t>
      </w:r>
    </w:p>
    <w:p w14:paraId="706743A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/{afId}/</w:t>
      </w:r>
      <w:r w:rsidRPr="008B1C02">
        <w:rPr>
          <w:rFonts w:hint="eastAsia"/>
        </w:rPr>
        <w:t>provisionedLpis</w:t>
      </w:r>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operationId: ReadAllResources</w:t>
      </w:r>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LPI Parameters Provisionings</w:t>
      </w:r>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afId</w:t>
      </w:r>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r w:rsidRPr="008B1C02">
        <w:rPr>
          <w:rFonts w:hint="eastAsia"/>
          <w:lang w:eastAsia="zh-CN"/>
        </w:rPr>
        <w:t>Lpi</w:t>
      </w:r>
      <w:r w:rsidRPr="008B1C02">
        <w:t>ParametersProvision'</w:t>
      </w:r>
    </w:p>
    <w:p w14:paraId="2D4FC035" w14:textId="77777777" w:rsidR="00AA5070" w:rsidRPr="008B1C02" w:rsidRDefault="00AA5070">
      <w:pPr>
        <w:pStyle w:val="PL"/>
      </w:pPr>
      <w:r w:rsidRPr="008B1C02">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lastRenderedPageBreak/>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operationId: CreateNewResource</w:t>
      </w:r>
    </w:p>
    <w:p w14:paraId="6DB821FD" w14:textId="77777777" w:rsidR="00AA5070" w:rsidRPr="008B1C02" w:rsidRDefault="00AA5070">
      <w:pPr>
        <w:pStyle w:val="PL"/>
      </w:pPr>
      <w:r w:rsidRPr="008B1C02">
        <w:t xml:space="preserve">      tags:</w:t>
      </w:r>
    </w:p>
    <w:p w14:paraId="4BFCE2C4" w14:textId="77777777" w:rsidR="00AA5070" w:rsidRPr="008B1C02" w:rsidRDefault="00AA5070">
      <w:pPr>
        <w:pStyle w:val="PL"/>
      </w:pPr>
      <w:r w:rsidRPr="008B1C02">
        <w:t xml:space="preserve">        - </w:t>
      </w:r>
      <w:r w:rsidRPr="008B1C02">
        <w:rPr>
          <w:rFonts w:eastAsia="Times New Roman"/>
        </w:rPr>
        <w:t>LPI Parameters Provisionings</w:t>
      </w:r>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afId</w:t>
      </w:r>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requestBody:</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3F84E10" w14:textId="77777777" w:rsidR="00AA5070" w:rsidRPr="008B1C02" w:rsidRDefault="00AA5070">
      <w:pPr>
        <w:pStyle w:val="PL"/>
      </w:pPr>
      <w:r w:rsidRPr="008B1C02">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t xml:space="preserve">  /{afId}/provisionedLpis/{</w:t>
      </w:r>
      <w:r w:rsidRPr="008B1C02">
        <w:rPr>
          <w:rFonts w:hint="eastAsia"/>
        </w:rPr>
        <w:t>provisionedLpi</w:t>
      </w:r>
      <w:r w:rsidRPr="008B1C02">
        <w:t>Id}:</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operationId: ReadAnResource</w:t>
      </w:r>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afId</w:t>
      </w:r>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r w:rsidRPr="008B1C02">
        <w:rPr>
          <w:rFonts w:hint="eastAsia"/>
        </w:rPr>
        <w:t>provisionedLpi</w:t>
      </w:r>
      <w:r w:rsidRPr="008B1C02">
        <w:t>Id</w:t>
      </w:r>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lastRenderedPageBreak/>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operationId: FullyUpdateAnResource</w:t>
      </w:r>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afId</w:t>
      </w:r>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r w:rsidRPr="008B1C02">
        <w:rPr>
          <w:rFonts w:hint="eastAsia"/>
        </w:rPr>
        <w:t>provisionedLpi</w:t>
      </w:r>
      <w:r w:rsidRPr="008B1C02">
        <w:t>Id</w:t>
      </w:r>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requestBody:</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lastRenderedPageBreak/>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bookmarkStart w:id="264" w:name="MCCQCTEMPBM_00000060"/>
      <w:r w:rsidRPr="008B1C02">
        <w:rPr>
          <w:rFonts w:cs="Courier New"/>
          <w:szCs w:val="16"/>
        </w:rPr>
        <w:t xml:space="preserve">      operationId: PartialUpdateAnResource</w:t>
      </w:r>
      <w:bookmarkEnd w:id="264"/>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t xml:space="preserve">      parameters:</w:t>
      </w:r>
    </w:p>
    <w:p w14:paraId="78C2F708" w14:textId="77777777" w:rsidR="001910A3" w:rsidRPr="008B1C02" w:rsidRDefault="001910A3" w:rsidP="001910A3">
      <w:pPr>
        <w:pStyle w:val="PL"/>
      </w:pPr>
      <w:r w:rsidRPr="008B1C02">
        <w:t xml:space="preserve">        - name: afId</w:t>
      </w:r>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r w:rsidRPr="008B1C02">
        <w:rPr>
          <w:rFonts w:hint="eastAsia"/>
        </w:rPr>
        <w:t>provisionedLpi</w:t>
      </w:r>
      <w:r w:rsidRPr="008B1C02">
        <w:t>Id</w:t>
      </w:r>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requestBody:</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ParametersProvisionPatch</w:t>
      </w:r>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bookmarkStart w:id="265" w:name="MCCQCTEMPBM_00000061"/>
      <w:r w:rsidRPr="008B1C02">
        <w:rPr>
          <w:rFonts w:cs="Courier New"/>
          <w:szCs w:val="16"/>
        </w:rPr>
        <w:t xml:space="preserve">      operationId: DeleteAnResource</w:t>
      </w:r>
      <w:bookmarkEnd w:id="265"/>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afId</w:t>
      </w:r>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r w:rsidRPr="008B1C02">
        <w:rPr>
          <w:rFonts w:hint="eastAsia"/>
        </w:rPr>
        <w:t>provisionedLpi</w:t>
      </w:r>
      <w:r w:rsidRPr="008B1C02">
        <w:t>Id</w:t>
      </w:r>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securitySchemes:</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clientCredentials:</w:t>
      </w:r>
    </w:p>
    <w:p w14:paraId="44139FFE" w14:textId="77777777" w:rsidR="00AA5070" w:rsidRPr="008B1C02" w:rsidRDefault="00AA5070">
      <w:pPr>
        <w:pStyle w:val="PL"/>
        <w:rPr>
          <w:lang w:val="en-US"/>
        </w:rPr>
      </w:pPr>
      <w:r w:rsidRPr="008B1C02">
        <w:rPr>
          <w:lang w:val="en-US"/>
        </w:rPr>
        <w:t xml:space="preserve">          tokenUrl: '{tokenUrl}'</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r w:rsidRPr="008B1C02">
        <w:rPr>
          <w:rFonts w:hint="eastAsia"/>
          <w:lang w:eastAsia="zh-CN"/>
        </w:rPr>
        <w:t>Lpi</w:t>
      </w:r>
      <w:r w:rsidRPr="008B1C02">
        <w:rPr>
          <w:lang w:eastAsia="zh-CN"/>
        </w:rPr>
        <w:t>ParametersProvision</w:t>
      </w:r>
      <w:r w:rsidRPr="008B1C02">
        <w:t>:</w:t>
      </w:r>
    </w:p>
    <w:p w14:paraId="175C154C" w14:textId="77777777" w:rsidR="00AA5070" w:rsidRPr="008B1C02" w:rsidRDefault="00AA5070">
      <w:pPr>
        <w:pStyle w:val="PL"/>
      </w:pPr>
      <w:r w:rsidRPr="008B1C02">
        <w:t xml:space="preserve">      description: Represents an individual LPI Parameters Provisionings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exterGroupId:</w:t>
      </w:r>
    </w:p>
    <w:p w14:paraId="33D5C96E" w14:textId="77777777" w:rsidR="00AA5070" w:rsidRPr="008B1C02" w:rsidRDefault="00AA5070">
      <w:pPr>
        <w:pStyle w:val="PL"/>
      </w:pPr>
      <w:r w:rsidRPr="008B1C02">
        <w:t xml:space="preserve">          $ref: 'TS29122_CommonData.yaml#/components/schemas/ExternalGroupId'</w:t>
      </w:r>
    </w:p>
    <w:p w14:paraId="2B9D5EFF" w14:textId="77777777" w:rsidR="00AA5070" w:rsidRPr="008B1C02" w:rsidRDefault="00AA5070">
      <w:pPr>
        <w:pStyle w:val="PL"/>
      </w:pPr>
      <w:r w:rsidRPr="008B1C02">
        <w:t xml:space="preserve">        gpsi:</w:t>
      </w:r>
    </w:p>
    <w:p w14:paraId="4F5234E7" w14:textId="77777777" w:rsidR="00AA5070" w:rsidRPr="008B1C02" w:rsidRDefault="00AA5070">
      <w:pPr>
        <w:pStyle w:val="PL"/>
      </w:pPr>
      <w:r w:rsidRPr="008B1C02">
        <w:t xml:space="preserve">          $ref: 'TS29571_CommonData.yaml#/components/schemas/Gpsi'</w:t>
      </w:r>
    </w:p>
    <w:p w14:paraId="1FC45AB6" w14:textId="77777777" w:rsidR="00AA5070" w:rsidRPr="008B1C02" w:rsidRDefault="00AA5070">
      <w:pPr>
        <w:pStyle w:val="PL"/>
      </w:pPr>
      <w:r w:rsidRPr="008B1C02">
        <w:t xml:space="preserve">        </w:t>
      </w:r>
      <w:r w:rsidRPr="008B1C02">
        <w:rPr>
          <w:rFonts w:hint="eastAsia"/>
          <w:lang w:eastAsia="zh-CN"/>
        </w:rPr>
        <w:t>lpi</w:t>
      </w:r>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76A307B9" w14:textId="77777777" w:rsidR="00AA5070" w:rsidRPr="008B1C02" w:rsidRDefault="00AA5070">
      <w:pPr>
        <w:pStyle w:val="PL"/>
      </w:pPr>
      <w:r w:rsidRPr="008B1C02">
        <w:t xml:space="preserve">        mtcProviderId:</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r w:rsidRPr="008B1C02">
        <w:rPr>
          <w:lang w:eastAsia="zh-CN"/>
        </w:rPr>
        <w:t>suppFeat</w:t>
      </w:r>
      <w:r w:rsidRPr="008B1C02">
        <w:t>:</w:t>
      </w:r>
    </w:p>
    <w:p w14:paraId="23D176A9"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r w:rsidRPr="008B1C02">
        <w:rPr>
          <w:rFonts w:hint="eastAsia"/>
          <w:lang w:eastAsia="zh-CN"/>
        </w:rPr>
        <w:t>lpi</w:t>
      </w:r>
    </w:p>
    <w:p w14:paraId="32934700" w14:textId="77777777" w:rsidR="00AA5070" w:rsidRPr="008B1C02" w:rsidRDefault="00AA5070">
      <w:pPr>
        <w:pStyle w:val="PL"/>
        <w:rPr>
          <w:lang w:eastAsia="zh-CN"/>
        </w:rPr>
      </w:pPr>
      <w:r w:rsidRPr="008B1C02">
        <w:t xml:space="preserve">        - </w:t>
      </w:r>
      <w:r w:rsidRPr="008B1C02">
        <w:rPr>
          <w:lang w:eastAsia="zh-CN"/>
        </w:rPr>
        <w:t>suppFeat</w:t>
      </w:r>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r w:rsidRPr="008B1C02">
        <w:rPr>
          <w:rFonts w:hint="eastAsia"/>
          <w:lang w:eastAsia="zh-CN"/>
        </w:rPr>
        <w:t>Lpi</w:t>
      </w:r>
      <w:r w:rsidRPr="008B1C02">
        <w:rPr>
          <w:lang w:eastAsia="zh-CN"/>
        </w:rPr>
        <w:t>ParametersProvisionPatch</w:t>
      </w:r>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Provisionings resource.</w:t>
      </w:r>
    </w:p>
    <w:p w14:paraId="16002E10" w14:textId="77777777" w:rsidR="006B1AA9" w:rsidRPr="008B1C02" w:rsidRDefault="006B1AA9" w:rsidP="006B1AA9">
      <w:pPr>
        <w:pStyle w:val="PL"/>
      </w:pPr>
      <w:r w:rsidRPr="008B1C02">
        <w:lastRenderedPageBreak/>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r w:rsidRPr="008B1C02">
        <w:rPr>
          <w:rFonts w:hint="eastAsia"/>
          <w:lang w:eastAsia="zh-CN"/>
        </w:rPr>
        <w:t>lpi</w:t>
      </w:r>
      <w:r w:rsidRPr="008B1C02">
        <w:t>:</w:t>
      </w:r>
    </w:p>
    <w:p w14:paraId="15F74AB4" w14:textId="77777777" w:rsidR="006B1AA9" w:rsidRPr="008B1C02" w:rsidRDefault="006B1AA9" w:rsidP="006B1AA9">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4AF99815" w14:textId="77777777" w:rsidR="006B1AA9" w:rsidRPr="008B1C02" w:rsidRDefault="006B1AA9" w:rsidP="006B1AA9">
      <w:pPr>
        <w:pStyle w:val="PL"/>
      </w:pPr>
      <w:r w:rsidRPr="008B1C02">
        <w:t xml:space="preserve">        mtcProviderId:</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Heading1"/>
        <w:rPr>
          <w:noProof/>
        </w:rPr>
      </w:pPr>
      <w:bookmarkStart w:id="266" w:name="_Toc36040414"/>
      <w:bookmarkStart w:id="267" w:name="_Toc44693062"/>
      <w:bookmarkStart w:id="268" w:name="_Toc45134523"/>
      <w:bookmarkStart w:id="269" w:name="_Toc49607587"/>
      <w:bookmarkStart w:id="270" w:name="_Toc51763559"/>
      <w:bookmarkStart w:id="271" w:name="_Toc58850477"/>
      <w:bookmarkStart w:id="272" w:name="_Toc59018857"/>
      <w:bookmarkStart w:id="273" w:name="_Toc68169869"/>
      <w:bookmarkStart w:id="274" w:name="_Toc114212751"/>
      <w:bookmarkStart w:id="275" w:name="_Toc122117140"/>
      <w:bookmarkStart w:id="276" w:name="_Toc20401832"/>
      <w:r w:rsidRPr="008B1C02">
        <w:t>A.9</w:t>
      </w:r>
      <w:r w:rsidRPr="008B1C02">
        <w:tab/>
        <w:t>ServiceParameter</w:t>
      </w:r>
      <w:r w:rsidRPr="008B1C02">
        <w:rPr>
          <w:noProof/>
        </w:rPr>
        <w:t xml:space="preserve"> API</w:t>
      </w:r>
      <w:bookmarkEnd w:id="266"/>
      <w:bookmarkEnd w:id="267"/>
      <w:bookmarkEnd w:id="268"/>
      <w:bookmarkEnd w:id="269"/>
      <w:bookmarkEnd w:id="270"/>
      <w:bookmarkEnd w:id="271"/>
      <w:bookmarkEnd w:id="272"/>
      <w:bookmarkEnd w:id="273"/>
      <w:bookmarkEnd w:id="274"/>
      <w:bookmarkEnd w:id="275"/>
    </w:p>
    <w:bookmarkEnd w:id="276"/>
    <w:p w14:paraId="034EFEE1" w14:textId="77777777" w:rsidR="00AA5070" w:rsidRPr="008B1C02" w:rsidRDefault="00AA5070">
      <w:pPr>
        <w:pStyle w:val="PL"/>
      </w:pPr>
      <w:r w:rsidRPr="008B1C02">
        <w:t>openapi: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0D7E3A79" w:rsidR="00AA5070" w:rsidRPr="008B1C02" w:rsidRDefault="00AA5070">
      <w:pPr>
        <w:pStyle w:val="PL"/>
      </w:pPr>
      <w:r w:rsidRPr="008B1C02">
        <w:t xml:space="preserve">  version: 1.</w:t>
      </w:r>
      <w:r w:rsidR="00852A9F">
        <w:t>3</w:t>
      </w:r>
      <w:r w:rsidRPr="008B1C02">
        <w:t>.</w:t>
      </w:r>
      <w:r w:rsidR="00852A9F">
        <w:t>0-alpha.</w:t>
      </w:r>
      <w:del w:id="277" w:author="CR#1638" w:date="2025-05-29T19:22:00Z">
        <w:r w:rsidR="00CD62FB" w:rsidDel="0092041F">
          <w:delText>2</w:delText>
        </w:r>
      </w:del>
      <w:ins w:id="278" w:author="CR#1638" w:date="2025-05-29T19:22:00Z">
        <w:r w:rsidR="0092041F">
          <w:t>3</w:t>
        </w:r>
      </w:ins>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paramter</w:t>
      </w:r>
      <w:r w:rsidR="008153D5" w:rsidRPr="008B1C02">
        <w:t xml:space="preserve">  </w:t>
      </w:r>
    </w:p>
    <w:p w14:paraId="7BE8EEEE" w14:textId="7F6A6A1A" w:rsidR="00AA5070" w:rsidRPr="008B1C02" w:rsidRDefault="00AA5070">
      <w:pPr>
        <w:pStyle w:val="PL"/>
      </w:pPr>
      <w:r w:rsidRPr="008B1C02">
        <w:t xml:space="preserve">    © </w:t>
      </w:r>
      <w:r w:rsidR="00CD62FB" w:rsidRPr="008B1C02">
        <w:t>202</w:t>
      </w:r>
      <w:r w:rsidR="00CD62FB">
        <w:t>5</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t xml:space="preserve">    All rights reserved.</w:t>
      </w:r>
    </w:p>
    <w:p w14:paraId="050E3519" w14:textId="77777777" w:rsidR="00714079" w:rsidRDefault="00714079">
      <w:pPr>
        <w:pStyle w:val="PL"/>
      </w:pPr>
    </w:p>
    <w:p w14:paraId="0D17AD31" w14:textId="77777777" w:rsidR="00AA5070" w:rsidRPr="008B1C02" w:rsidRDefault="00AA5070">
      <w:pPr>
        <w:pStyle w:val="PL"/>
      </w:pPr>
      <w:r w:rsidRPr="008B1C02">
        <w:t>externalDocs:</w:t>
      </w:r>
    </w:p>
    <w:p w14:paraId="605BF19D" w14:textId="77777777" w:rsidR="008153D5" w:rsidRPr="008B1C02" w:rsidRDefault="00AA5070">
      <w:pPr>
        <w:pStyle w:val="PL"/>
      </w:pPr>
      <w:r w:rsidRPr="008B1C02">
        <w:t xml:space="preserve">  description: </w:t>
      </w:r>
      <w:r w:rsidR="008153D5" w:rsidRPr="008B1C02">
        <w:t>&gt;</w:t>
      </w:r>
    </w:p>
    <w:p w14:paraId="4250F272" w14:textId="1E6FA73F"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del w:id="279" w:author="CR#1638" w:date="2025-05-29T19:22:00Z">
        <w:r w:rsidR="00CD62FB" w:rsidDel="0092041F">
          <w:delText>2</w:delText>
        </w:r>
      </w:del>
      <w:ins w:id="280" w:author="CR#1638" w:date="2025-05-29T19:22:00Z">
        <w:r w:rsidR="0092041F">
          <w:t>3</w:t>
        </w:r>
      </w:ins>
      <w:r w:rsidR="00AA5070" w:rsidRPr="008B1C02">
        <w:t>.0; 5G System; Network Exposure Function Northbound APIs.</w:t>
      </w:r>
    </w:p>
    <w:p w14:paraId="3671D429" w14:textId="77777777" w:rsidR="00AA5070" w:rsidRPr="008B1C02" w:rsidRDefault="00AA5070">
      <w:pPr>
        <w:pStyle w:val="PL"/>
      </w:pPr>
      <w:r w:rsidRPr="008B1C02">
        <w:t xml:space="preserve">  url: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url: '{apiRoot}/3gpp-service-parameter/v1'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apiRoot:</w:t>
      </w:r>
    </w:p>
    <w:p w14:paraId="3850F799" w14:textId="77777777" w:rsidR="00AA5070" w:rsidRPr="008B1C02" w:rsidRDefault="00AA5070">
      <w:pPr>
        <w:pStyle w:val="PL"/>
      </w:pPr>
      <w:r w:rsidRPr="008B1C02">
        <w:t xml:space="preserve">        default: https://example.com</w:t>
      </w:r>
    </w:p>
    <w:p w14:paraId="15378964"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/{afId}/subscriptions: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afId</w:t>
      </w:r>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operationId: ReadAllSubscriptions</w:t>
      </w:r>
    </w:p>
    <w:p w14:paraId="72F1DB90" w14:textId="77777777" w:rsidR="00AA5070" w:rsidRPr="008B1C02" w:rsidRDefault="00AA5070">
      <w:pPr>
        <w:pStyle w:val="PL"/>
      </w:pPr>
      <w:r w:rsidRPr="008B1C02">
        <w:t xml:space="preserve">      tags:</w:t>
      </w:r>
    </w:p>
    <w:p w14:paraId="43811E92" w14:textId="77777777" w:rsidR="00AA5070" w:rsidRPr="008B1C02" w:rsidRDefault="00AA5070">
      <w:pPr>
        <w:pStyle w:val="PL"/>
      </w:pPr>
      <w:r w:rsidRPr="008B1C02">
        <w:t xml:space="preserve">        - </w:t>
      </w:r>
      <w:r w:rsidRPr="008B1C02">
        <w:rPr>
          <w:rFonts w:eastAsia="Times New Roman"/>
        </w:rPr>
        <w:t>Service Parameter Subscrip</w:t>
      </w:r>
      <w:r w:rsidRPr="008B1C02">
        <w:rPr>
          <w:rFonts w:ascii="SimSun" w:hAnsi="SimSun" w:hint="eastAsia"/>
          <w:lang w:eastAsia="zh-CN"/>
        </w:rPr>
        <w:t>t</w:t>
      </w:r>
      <w:r w:rsidRPr="008B1C02">
        <w:rPr>
          <w:rFonts w:eastAsia="Times New Roman"/>
        </w:rPr>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gpsi</w:t>
      </w:r>
      <w:r w:rsidR="00934CCA" w:rsidRPr="008B1C02">
        <w:t>s</w:t>
      </w:r>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'TS29571_CommonData.yaml#/components/schemas/Gpsi'</w:t>
      </w:r>
    </w:p>
    <w:p w14:paraId="1C50020D" w14:textId="77777777" w:rsidR="00E86343" w:rsidRPr="008B1C02" w:rsidRDefault="00E86343" w:rsidP="00E86343">
      <w:pPr>
        <w:pStyle w:val="PL"/>
      </w:pPr>
      <w:r w:rsidRPr="008B1C02">
        <w:t xml:space="preserve">            minItems: 1</w:t>
      </w:r>
    </w:p>
    <w:p w14:paraId="446B637F" w14:textId="77777777" w:rsidR="00E86343" w:rsidRPr="008B1C02" w:rsidRDefault="00E86343" w:rsidP="00E86343">
      <w:pPr>
        <w:pStyle w:val="PL"/>
      </w:pPr>
      <w:r w:rsidRPr="008B1C02">
        <w:t xml:space="preserve">        - name: ip-addrs</w:t>
      </w:r>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025BE890" w14:textId="77777777" w:rsidR="00151ED7" w:rsidRPr="002178AD" w:rsidRDefault="00151ED7" w:rsidP="00151ED7">
      <w:pPr>
        <w:pStyle w:val="PL"/>
      </w:pPr>
      <w:r w:rsidRPr="002178AD">
        <w:t xml:space="preserve">          content:</w:t>
      </w:r>
    </w:p>
    <w:p w14:paraId="1AF58BF8" w14:textId="77777777" w:rsidR="00151ED7" w:rsidRPr="002178AD" w:rsidRDefault="00151ED7" w:rsidP="00151ED7">
      <w:pPr>
        <w:pStyle w:val="PL"/>
      </w:pPr>
      <w:r w:rsidRPr="002178AD">
        <w:t xml:space="preserve">            application/json:</w:t>
      </w:r>
    </w:p>
    <w:p w14:paraId="3B376192" w14:textId="2A4F0D3A" w:rsidR="00E86343" w:rsidRPr="008B1C02" w:rsidRDefault="00E86343" w:rsidP="00E86343">
      <w:pPr>
        <w:pStyle w:val="PL"/>
      </w:pPr>
      <w:r w:rsidRPr="008B1C02">
        <w:t xml:space="preserve">          </w:t>
      </w:r>
      <w:r w:rsidR="00151ED7">
        <w:t xml:space="preserve">    </w:t>
      </w:r>
      <w:r w:rsidRPr="008B1C02">
        <w:t>schema:</w:t>
      </w:r>
    </w:p>
    <w:p w14:paraId="56A6F81A" w14:textId="6C543160" w:rsidR="00E86343" w:rsidRPr="008B1C02" w:rsidRDefault="00E86343" w:rsidP="00E86343">
      <w:pPr>
        <w:pStyle w:val="PL"/>
      </w:pPr>
      <w:r w:rsidRPr="008B1C02">
        <w:t xml:space="preserve">            </w:t>
      </w:r>
      <w:r w:rsidR="00151ED7">
        <w:t xml:space="preserve">    </w:t>
      </w:r>
      <w:r w:rsidRPr="008B1C02">
        <w:t>type: array</w:t>
      </w:r>
    </w:p>
    <w:p w14:paraId="5E88E405" w14:textId="74F7182C" w:rsidR="00E86343" w:rsidRPr="008B1C02" w:rsidRDefault="00E86343" w:rsidP="00E86343">
      <w:pPr>
        <w:pStyle w:val="PL"/>
      </w:pPr>
      <w:r w:rsidRPr="008B1C02">
        <w:t xml:space="preserve">            </w:t>
      </w:r>
      <w:r w:rsidR="00151ED7">
        <w:t xml:space="preserve">    </w:t>
      </w:r>
      <w:r w:rsidRPr="008B1C02">
        <w:t>items:</w:t>
      </w:r>
    </w:p>
    <w:p w14:paraId="44A08735" w14:textId="4D303DD1" w:rsidR="00E86343" w:rsidRPr="008B1C02" w:rsidRDefault="00E86343" w:rsidP="00E86343">
      <w:pPr>
        <w:pStyle w:val="PL"/>
      </w:pPr>
      <w:r w:rsidRPr="008B1C02">
        <w:t xml:space="preserve">              </w:t>
      </w:r>
      <w:r w:rsidR="00151ED7">
        <w:t xml:space="preserve">    </w:t>
      </w:r>
      <w:r w:rsidRPr="008B1C02">
        <w:t>$ref: 'TS29571_CommonData.yaml#/components/schemas/IpAddr'</w:t>
      </w:r>
    </w:p>
    <w:p w14:paraId="5D6FCB9A" w14:textId="03961D89" w:rsidR="00E86343" w:rsidRPr="008B1C02" w:rsidRDefault="00E86343" w:rsidP="00E86343">
      <w:pPr>
        <w:pStyle w:val="PL"/>
      </w:pPr>
      <w:r w:rsidRPr="008B1C02">
        <w:t xml:space="preserve">            </w:t>
      </w:r>
      <w:r w:rsidR="00151ED7">
        <w:t xml:space="preserve">    </w:t>
      </w:r>
      <w:r w:rsidRPr="008B1C02">
        <w:t>minItems: 1</w:t>
      </w:r>
    </w:p>
    <w:p w14:paraId="24E2BA80" w14:textId="77777777" w:rsidR="00E86343" w:rsidRPr="008B1C02" w:rsidRDefault="00E86343" w:rsidP="00E86343">
      <w:pPr>
        <w:pStyle w:val="PL"/>
      </w:pPr>
      <w:r w:rsidRPr="008B1C02">
        <w:t xml:space="preserve">        - name: ip-domain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ip-addrs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lastRenderedPageBreak/>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mac-addrs</w:t>
      </w:r>
    </w:p>
    <w:p w14:paraId="2DE635D2" w14:textId="77777777" w:rsidR="00E86343" w:rsidRPr="008B1C02" w:rsidRDefault="00E86343" w:rsidP="00E86343">
      <w:pPr>
        <w:pStyle w:val="PL"/>
      </w:pPr>
      <w:r w:rsidRPr="008B1C02">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minItems: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'#/components/schemas/ServiceParameterData'</w:t>
      </w:r>
    </w:p>
    <w:p w14:paraId="1F057C29" w14:textId="77777777" w:rsidR="00AA5070" w:rsidRPr="008B1C02" w:rsidRDefault="00AA5070">
      <w:pPr>
        <w:pStyle w:val="PL"/>
      </w:pPr>
      <w:r w:rsidRPr="008B1C02">
        <w:t xml:space="preserve">                minItems: 0</w:t>
      </w:r>
    </w:p>
    <w:p w14:paraId="3078FCA6" w14:textId="77777777" w:rsidR="00AA5070" w:rsidRPr="008B1C02" w:rsidRDefault="00AA5070">
      <w:pPr>
        <w:pStyle w:val="PL"/>
      </w:pPr>
      <w:r w:rsidRPr="008B1C02">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operationId: CreateAnSubscription</w:t>
      </w:r>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requestBody:</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t xml:space="preserve">              $ref: '#/components/schemas/ServiceParameterData'</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'#/components/schemas/ServiceParameterData'</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lastRenderedPageBreak/>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callbacks:</w:t>
      </w:r>
    </w:p>
    <w:p w14:paraId="222F0083" w14:textId="77777777" w:rsidR="00C67F30" w:rsidRPr="008B1C02" w:rsidRDefault="00C67F30" w:rsidP="00C67F30">
      <w:pPr>
        <w:pStyle w:val="PL"/>
        <w:rPr>
          <w:lang w:val="fr-FR"/>
        </w:rPr>
      </w:pPr>
      <w:r w:rsidRPr="008B1C02">
        <w:t xml:space="preserve">        </w:t>
      </w:r>
      <w:proofErr w:type="gramStart"/>
      <w:r w:rsidRPr="008B1C02">
        <w:rPr>
          <w:lang w:val="fr-FR"/>
        </w:rPr>
        <w:t>notificationDestination:</w:t>
      </w:r>
      <w:proofErr w:type="gramEnd"/>
    </w:p>
    <w:p w14:paraId="0033578B" w14:textId="77777777" w:rsidR="00C67F30" w:rsidRPr="008B1C02" w:rsidRDefault="00C67F30" w:rsidP="00C67F30">
      <w:pPr>
        <w:pStyle w:val="PL"/>
        <w:rPr>
          <w:lang w:val="fr-FR"/>
        </w:rPr>
      </w:pPr>
      <w:r w:rsidRPr="008B1C02">
        <w:rPr>
          <w:lang w:val="fr-FR"/>
        </w:rPr>
        <w:t xml:space="preserve">          '{$</w:t>
      </w:r>
      <w:proofErr w:type="gramStart"/>
      <w:r w:rsidRPr="008B1C02">
        <w:rPr>
          <w:lang w:val="fr-FR"/>
        </w:rPr>
        <w:t>request.body</w:t>
      </w:r>
      <w:proofErr w:type="gramEnd"/>
      <w:r w:rsidRPr="008B1C02">
        <w:rPr>
          <w:lang w:val="fr-FR"/>
        </w:rPr>
        <w:t>#/notificationDestination}':</w:t>
      </w:r>
    </w:p>
    <w:p w14:paraId="4CB21A94" w14:textId="77777777" w:rsidR="00C67F30" w:rsidRPr="008B1C02" w:rsidRDefault="00C67F30" w:rsidP="00C67F30">
      <w:pPr>
        <w:pStyle w:val="PL"/>
      </w:pPr>
      <w:r w:rsidRPr="008B1C02">
        <w:rPr>
          <w:lang w:val="fr-FR"/>
        </w:rPr>
        <w:t xml:space="preserve">            </w:t>
      </w:r>
      <w:r w:rsidRPr="008B1C02">
        <w:t>post:</w:t>
      </w:r>
    </w:p>
    <w:p w14:paraId="67B28A9D" w14:textId="77777777" w:rsidR="00C67F30" w:rsidRPr="008B1C02" w:rsidRDefault="00C67F30" w:rsidP="00C67F30">
      <w:pPr>
        <w:pStyle w:val="PL"/>
      </w:pPr>
      <w:r w:rsidRPr="008B1C02">
        <w:t xml:space="preserve">              requestBody:</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'#/components/schemas/AfNotification'</w:t>
      </w:r>
    </w:p>
    <w:p w14:paraId="6F0CD08D" w14:textId="77777777" w:rsidR="00C67F30" w:rsidRPr="008B1C02" w:rsidRDefault="00C67F30" w:rsidP="00C67F30">
      <w:pPr>
        <w:pStyle w:val="PL"/>
      </w:pPr>
      <w:r w:rsidRPr="008B1C02">
        <w:t xml:space="preserve">                      minItems: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callback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/{afId}/subscriptions/{subscriptionId}:</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afId</w:t>
      </w:r>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subscriptionId</w:t>
      </w:r>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3E4FFBB3" w14:textId="77777777" w:rsidR="00A2415E" w:rsidRPr="008B1C02" w:rsidRDefault="00A2415E">
      <w:pPr>
        <w:pStyle w:val="PL"/>
      </w:pPr>
      <w:r w:rsidRPr="008B1C02">
        <w:t xml:space="preserve">      operationId: ReadAnSubscription</w:t>
      </w:r>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lastRenderedPageBreak/>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'#/components/schemas/ServiceParameterData'</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operationId: FullyUpdateAnSubscription</w:t>
      </w:r>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requestBody:</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'#/components/schemas/ServiceParameterData'</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'#/components/schemas/ServiceParameterData'</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t xml:space="preserve">      operationId: PartialUpdateAnSubscription</w:t>
      </w:r>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requestBody:</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application/merge-patch+json:</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'#/components/schemas/ServiceParameterDataPatch'</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'#/components/schemas/ServiceParameterData'</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operationId: DeleteAnSubscription</w:t>
      </w:r>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lastRenderedPageBreak/>
        <w:t xml:space="preserve">  securitySchemes:</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t xml:space="preserve">      flows:</w:t>
      </w:r>
    </w:p>
    <w:p w14:paraId="78ED297F" w14:textId="77777777" w:rsidR="00AA5070" w:rsidRPr="008B1C02" w:rsidRDefault="00AA5070">
      <w:pPr>
        <w:pStyle w:val="PL"/>
      </w:pPr>
      <w:r w:rsidRPr="008B1C02">
        <w:t xml:space="preserve">        clientCredentials:</w:t>
      </w:r>
    </w:p>
    <w:p w14:paraId="3D5DDB35" w14:textId="77777777" w:rsidR="00AA5070" w:rsidRPr="008B1C02" w:rsidRDefault="00AA5070">
      <w:pPr>
        <w:pStyle w:val="PL"/>
      </w:pPr>
      <w:r w:rsidRPr="008B1C02">
        <w:t xml:space="preserve">          tokenUrl: '{tokenUrl}'</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ServiceParameterData:</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afServiceId:</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t xml:space="preserve">        appId:</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dnn:</w:t>
      </w:r>
    </w:p>
    <w:p w14:paraId="2AB37B0E" w14:textId="77777777" w:rsidR="00AA5070" w:rsidRPr="008B1C02" w:rsidRDefault="00AA5070">
      <w:pPr>
        <w:pStyle w:val="PL"/>
      </w:pPr>
      <w:r w:rsidRPr="008B1C02">
        <w:t xml:space="preserve">          $ref: 'TS29571_CommonData.yaml#/components/schemas/Dnn'</w:t>
      </w:r>
    </w:p>
    <w:p w14:paraId="4284976F" w14:textId="77777777" w:rsidR="00AA5070" w:rsidRPr="008B1C02" w:rsidRDefault="00AA5070">
      <w:pPr>
        <w:pStyle w:val="PL"/>
      </w:pPr>
      <w:r w:rsidRPr="008B1C02">
        <w:t xml:space="preserve">        snssai:</w:t>
      </w:r>
    </w:p>
    <w:p w14:paraId="73B264DF" w14:textId="77777777" w:rsidR="00AA5070" w:rsidRPr="008B1C02" w:rsidRDefault="00AA5070">
      <w:pPr>
        <w:pStyle w:val="PL"/>
      </w:pPr>
      <w:r w:rsidRPr="008B1C02">
        <w:t xml:space="preserve">          $ref: 'TS29571_CommonData.yaml#/components/schemas/Snssai'</w:t>
      </w:r>
    </w:p>
    <w:p w14:paraId="1DD4C044" w14:textId="77777777" w:rsidR="00AA5070" w:rsidRPr="008B1C02" w:rsidRDefault="00AA5070">
      <w:pPr>
        <w:pStyle w:val="PL"/>
      </w:pPr>
      <w:r w:rsidRPr="008B1C02">
        <w:t xml:space="preserve">        externalGroupId:</w:t>
      </w:r>
    </w:p>
    <w:p w14:paraId="05E0B0EC" w14:textId="77777777" w:rsidR="00AA5070" w:rsidRPr="008B1C02" w:rsidRDefault="00AA5070">
      <w:pPr>
        <w:pStyle w:val="PL"/>
      </w:pPr>
      <w:r w:rsidRPr="008B1C02">
        <w:t xml:space="preserve">          $ref: 'TS29122_CommonData.yaml#/components/schemas/ExternalGroupId'</w:t>
      </w:r>
    </w:p>
    <w:p w14:paraId="17EFF466" w14:textId="77777777" w:rsidR="00AA5070" w:rsidRPr="008B1C02" w:rsidRDefault="00AA5070">
      <w:pPr>
        <w:pStyle w:val="PL"/>
      </w:pPr>
      <w:r w:rsidRPr="008B1C02">
        <w:t xml:space="preserve">        anyUeInd:</w:t>
      </w:r>
    </w:p>
    <w:p w14:paraId="6B7FBC67" w14:textId="77777777" w:rsidR="00AA5070" w:rsidRPr="008B1C02" w:rsidRDefault="00AA5070">
      <w:pPr>
        <w:pStyle w:val="PL"/>
      </w:pPr>
      <w:r w:rsidRPr="008B1C02">
        <w:t xml:space="preserve">          type: boolean</w:t>
      </w:r>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r>
        <w:t>roamUeNetDescs</w:t>
      </w:r>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r>
        <w:t>NetworkDescription</w:t>
      </w:r>
      <w:r w:rsidRPr="008B1C02">
        <w:t>'</w:t>
      </w:r>
    </w:p>
    <w:p w14:paraId="5D33C6ED" w14:textId="77777777" w:rsidR="00B15579" w:rsidRPr="008B1C02" w:rsidRDefault="00B15579" w:rsidP="00B15579">
      <w:pPr>
        <w:pStyle w:val="PL"/>
      </w:pPr>
      <w:r w:rsidRPr="008B1C02">
        <w:t xml:space="preserve">          minItems: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gpsi:</w:t>
      </w:r>
    </w:p>
    <w:p w14:paraId="16AE395A" w14:textId="77777777" w:rsidR="00AA5070" w:rsidRPr="008B1C02" w:rsidRDefault="00AA5070">
      <w:pPr>
        <w:pStyle w:val="PL"/>
      </w:pPr>
      <w:r w:rsidRPr="008B1C02">
        <w:t xml:space="preserve">          $ref: 'TS29571_CommonData.yaml#/components/schemas/Gpsi'</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ueMac:</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subNotifEvents:</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minItems: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notificationDestination:</w:t>
      </w:r>
    </w:p>
    <w:p w14:paraId="442DF096" w14:textId="77777777" w:rsidR="003A34CC" w:rsidRPr="008B1C02" w:rsidRDefault="003A34CC" w:rsidP="003A34CC">
      <w:pPr>
        <w:pStyle w:val="PL"/>
      </w:pPr>
      <w:r w:rsidRPr="008B1C02">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requestTestNotification:</w:t>
      </w:r>
    </w:p>
    <w:p w14:paraId="3A4EE408" w14:textId="77777777" w:rsidR="003A34CC" w:rsidRPr="008B1C02" w:rsidRDefault="003A34CC" w:rsidP="003A34CC">
      <w:pPr>
        <w:pStyle w:val="PL"/>
      </w:pPr>
      <w:r w:rsidRPr="008B1C02">
        <w:t xml:space="preserve">          type: boolean</w:t>
      </w:r>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websockNotifConfig:</w:t>
      </w:r>
    </w:p>
    <w:p w14:paraId="4EEA28FF" w14:textId="77777777" w:rsidR="003A34CC" w:rsidRPr="008B1C02" w:rsidRDefault="003A34CC" w:rsidP="003A34CC">
      <w:pPr>
        <w:pStyle w:val="PL"/>
      </w:pPr>
      <w:r w:rsidRPr="008B1C02">
        <w:t xml:space="preserve">          $ref: 'TS29122_CommonData.yaml#/components/schemas/WebsockNotifConfig'</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paramOverUu:</w:t>
      </w:r>
    </w:p>
    <w:p w14:paraId="446F4E26" w14:textId="77777777" w:rsidR="00AA5070" w:rsidRPr="008B1C02" w:rsidRDefault="00AA5070">
      <w:pPr>
        <w:pStyle w:val="PL"/>
      </w:pPr>
      <w:r w:rsidRPr="008B1C02">
        <w:t xml:space="preserve">          $ref: '#/components/schemas/ParameterOverUu'</w:t>
      </w:r>
    </w:p>
    <w:p w14:paraId="7D15E982" w14:textId="77777777" w:rsidR="00AA5070" w:rsidRPr="008B1C02" w:rsidRDefault="00AA5070">
      <w:pPr>
        <w:pStyle w:val="PL"/>
      </w:pPr>
      <w:r w:rsidRPr="008B1C02">
        <w:t xml:space="preserve">        paramForProSeDd:</w:t>
      </w:r>
    </w:p>
    <w:p w14:paraId="4CAC1B09" w14:textId="77777777" w:rsidR="00AA5070" w:rsidRPr="008B1C02" w:rsidRDefault="00AA5070">
      <w:pPr>
        <w:pStyle w:val="PL"/>
      </w:pPr>
      <w:r w:rsidRPr="008B1C02">
        <w:t xml:space="preserve">          $ref: '#/components/schemas/ParamForProSeDd'</w:t>
      </w:r>
    </w:p>
    <w:p w14:paraId="0195F706" w14:textId="77777777" w:rsidR="00AA5070" w:rsidRPr="008B1C02" w:rsidRDefault="00AA5070">
      <w:pPr>
        <w:pStyle w:val="PL"/>
      </w:pPr>
      <w:r w:rsidRPr="008B1C02">
        <w:t xml:space="preserve">        paramForProSeDc:</w:t>
      </w:r>
    </w:p>
    <w:p w14:paraId="713250FB" w14:textId="77777777" w:rsidR="00AA5070" w:rsidRPr="008B1C02" w:rsidRDefault="00AA5070">
      <w:pPr>
        <w:pStyle w:val="PL"/>
      </w:pPr>
      <w:r w:rsidRPr="008B1C02">
        <w:t xml:space="preserve">          $ref: '#/components/schemas/ParamForProSeDc'</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paramForProSeRemUe:</w:t>
      </w:r>
    </w:p>
    <w:p w14:paraId="7353E7D3" w14:textId="77777777" w:rsidR="00E404A8" w:rsidRPr="008B1C02" w:rsidRDefault="00E404A8" w:rsidP="00E404A8">
      <w:pPr>
        <w:pStyle w:val="PL"/>
      </w:pPr>
      <w:r w:rsidRPr="008B1C02">
        <w:t xml:space="preserve">          $ref: '#/components/schemas/ParamForProSeRemUe'</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3852FDE0" w14:textId="77777777" w:rsidR="003B2CEC" w:rsidRPr="008B1C02" w:rsidRDefault="003B2CEC" w:rsidP="003B2CEC">
      <w:pPr>
        <w:pStyle w:val="PL"/>
      </w:pPr>
      <w:r w:rsidRPr="008B1C02">
        <w:lastRenderedPageBreak/>
        <w:t xml:space="preserve">          $ref: '#/components/schemas/ParamForProSe</w:t>
      </w:r>
      <w:r>
        <w:rPr>
          <w:rFonts w:hint="eastAsia"/>
          <w:lang w:eastAsia="zh-CN"/>
        </w:rPr>
        <w:t>End</w:t>
      </w:r>
      <w:r w:rsidRPr="008B1C02">
        <w:t>Ue'</w:t>
      </w:r>
    </w:p>
    <w:p w14:paraId="36520471"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U2NRelUe</w:t>
      </w:r>
      <w:r w:rsidRPr="008B1C02">
        <w:t>:</w:t>
      </w:r>
    </w:p>
    <w:p w14:paraId="038121D8" w14:textId="77777777" w:rsidR="004643AC" w:rsidRPr="008B1C02" w:rsidRDefault="004643AC" w:rsidP="004643AC">
      <w:pPr>
        <w:pStyle w:val="PL"/>
      </w:pPr>
      <w:r w:rsidRPr="008B1C02">
        <w:t xml:space="preserve">          $ref: '#/components/schemas/</w:t>
      </w:r>
      <w:r w:rsidRPr="00C12F45">
        <w:rPr>
          <w:lang w:eastAsia="zh-CN"/>
        </w:rPr>
        <w:t>ParamProSeMultiHopU2NRelUe</w:t>
      </w:r>
      <w:r w:rsidRPr="008B1C02">
        <w:t>'</w:t>
      </w:r>
    </w:p>
    <w:p w14:paraId="0BFC1731"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61125D5C" w14:textId="77777777" w:rsidR="004643AC" w:rsidRPr="008B1C02" w:rsidRDefault="004643AC" w:rsidP="004643AC">
      <w:pPr>
        <w:pStyle w:val="PL"/>
      </w:pPr>
      <w:r w:rsidRPr="008B1C02">
        <w:t xml:space="preserve">          $ref: '#/components/schemas/</w:t>
      </w:r>
      <w:r w:rsidRPr="00C12F45">
        <w:rPr>
          <w:lang w:eastAsia="zh-CN"/>
        </w:rPr>
        <w:t>ParamProSeMultiHopRemUe</w:t>
      </w:r>
      <w:r w:rsidRPr="008B1C02">
        <w:t>'</w:t>
      </w:r>
    </w:p>
    <w:p w14:paraId="189472DB"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12070CA2" w14:textId="77777777" w:rsidR="004643AC" w:rsidRPr="008B1C02" w:rsidRDefault="004643AC" w:rsidP="004643AC">
      <w:pPr>
        <w:pStyle w:val="PL"/>
      </w:pPr>
      <w:r w:rsidRPr="008B1C02">
        <w:t xml:space="preserve">          $ref: '#/components/schemas/</w:t>
      </w:r>
      <w:r w:rsidRPr="00C12F45">
        <w:rPr>
          <w:lang w:eastAsia="zh-CN"/>
        </w:rPr>
        <w:t>ParamProSeMultiHopIntermUe</w:t>
      </w:r>
      <w:r w:rsidRPr="008B1C02">
        <w:t>'</w:t>
      </w:r>
    </w:p>
    <w:p w14:paraId="2C59A55E"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U2URelUe</w:t>
      </w:r>
      <w:r w:rsidRPr="008B1C02">
        <w:t>:</w:t>
      </w:r>
    </w:p>
    <w:p w14:paraId="0629CF9C" w14:textId="77777777" w:rsidR="000C43CF" w:rsidRPr="008B1C02" w:rsidRDefault="000C43CF" w:rsidP="000C43CF">
      <w:pPr>
        <w:pStyle w:val="PL"/>
      </w:pPr>
      <w:r w:rsidRPr="008B1C02">
        <w:t xml:space="preserve">          $ref: '#/components/schemas/</w:t>
      </w:r>
      <w:r>
        <w:t>ParamProSeMultiHopU2URelUe</w:t>
      </w:r>
      <w:r w:rsidRPr="008B1C02">
        <w:t>'</w:t>
      </w:r>
    </w:p>
    <w:p w14:paraId="0D0E3997"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75C405E2" w14:textId="77777777" w:rsidR="000C43CF" w:rsidRPr="008B1C02" w:rsidRDefault="000C43CF" w:rsidP="000C43CF">
      <w:pPr>
        <w:pStyle w:val="PL"/>
      </w:pPr>
      <w:r w:rsidRPr="008B1C02">
        <w:t xml:space="preserve">          $ref: '#/components/schemas/</w:t>
      </w:r>
      <w:r>
        <w:t>ParamProSeMultiHop</w:t>
      </w:r>
      <w:r>
        <w:rPr>
          <w:rFonts w:hint="eastAsia"/>
          <w:lang w:eastAsia="zh-CN"/>
        </w:rPr>
        <w:t>End</w:t>
      </w:r>
      <w:r>
        <w:t>Ue</w:t>
      </w:r>
      <w:r w:rsidRPr="008B1C02">
        <w:t>'</w:t>
      </w:r>
    </w:p>
    <w:p w14:paraId="62E24441"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1D614F33"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rsidRPr="008B1C02">
        <w:t>'</w:t>
      </w:r>
    </w:p>
    <w:p w14:paraId="39282C59" w14:textId="77777777" w:rsidR="00AA5070" w:rsidRPr="008B1C02" w:rsidRDefault="00AA5070">
      <w:pPr>
        <w:pStyle w:val="PL"/>
      </w:pPr>
      <w:r w:rsidRPr="008B1C02">
        <w:t xml:space="preserve">        ursp</w:t>
      </w:r>
      <w:r w:rsidR="0031702A" w:rsidRPr="008B1C02">
        <w:t>Guidance</w:t>
      </w:r>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'#/components/schemas/UrspRuleRequest'</w:t>
      </w:r>
    </w:p>
    <w:p w14:paraId="64A910B7" w14:textId="77777777" w:rsidR="00AA5070" w:rsidRPr="008B1C02" w:rsidRDefault="00AA5070">
      <w:pPr>
        <w:pStyle w:val="PL"/>
      </w:pPr>
      <w:r w:rsidRPr="008B1C02">
        <w:t xml:space="preserve">          minItems: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r>
        <w:t>vpsU</w:t>
      </w:r>
      <w:r w:rsidRPr="008B1C02">
        <w:t>rspGuidance:</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'#/components/schemas/UrspRuleRequest'</w:t>
      </w:r>
    </w:p>
    <w:p w14:paraId="6F45649C" w14:textId="77777777" w:rsidR="00EF6B2E" w:rsidRPr="008B1C02" w:rsidRDefault="00EF6B2E" w:rsidP="00EF6B2E">
      <w:pPr>
        <w:pStyle w:val="PL"/>
      </w:pPr>
      <w:r w:rsidRPr="008B1C02">
        <w:t xml:space="preserve">          minItems: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t xml:space="preserve">            rule(s)</w:t>
      </w:r>
      <w:r w:rsidRPr="008B1C02">
        <w:t>.</w:t>
      </w:r>
    </w:p>
    <w:p w14:paraId="4043F014"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095DFA46"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7556FC16"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2511BBB9"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345B790E"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343FE78D"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2A2E16B"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DAE8D82"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C775A3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09CCCD58"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10EE6909" w14:textId="77777777" w:rsidR="00AA5070" w:rsidRPr="008B1C02" w:rsidRDefault="00AA5070">
      <w:pPr>
        <w:pStyle w:val="PL"/>
      </w:pPr>
      <w:r w:rsidRPr="008B1C02">
        <w:t xml:space="preserve">        mtcProviderId:</w:t>
      </w:r>
    </w:p>
    <w:p w14:paraId="25403D5C" w14:textId="77777777" w:rsidR="00AA5070" w:rsidRPr="008B1C02" w:rsidRDefault="00AA5070">
      <w:pPr>
        <w:pStyle w:val="PL"/>
      </w:pPr>
      <w:r w:rsidRPr="008B1C02">
        <w:t xml:space="preserve">          $ref: 'TS29571_CommonData.yaml#/components/schemas/MtcProviderInformation'</w:t>
      </w:r>
    </w:p>
    <w:p w14:paraId="51CA1D9B" w14:textId="30A553E5" w:rsidR="00CA0AA9" w:rsidRPr="00C50A02"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F06F6">
        <w:rPr>
          <w:rFonts w:ascii="Courier New" w:hAnsi="Courier New"/>
          <w:sz w:val="16"/>
          <w:lang w:val="en-US"/>
        </w:rPr>
        <w:t xml:space="preserve">        </w:t>
      </w:r>
      <w:r w:rsidRPr="00C50A02">
        <w:rPr>
          <w:rFonts w:ascii="Courier New" w:hAnsi="Courier New"/>
          <w:sz w:val="16"/>
          <w:lang w:val="en-US"/>
        </w:rPr>
        <w:t>non3gppDe</w:t>
      </w:r>
      <w:r w:rsidR="00612058" w:rsidRPr="00C50A02">
        <w:rPr>
          <w:rFonts w:ascii="Courier New" w:hAnsi="Courier New"/>
          <w:sz w:val="16"/>
          <w:lang w:val="en-US"/>
        </w:rPr>
        <w:t>v</w:t>
      </w:r>
      <w:r w:rsidRPr="00C50A02">
        <w:rPr>
          <w:rFonts w:ascii="Courier New" w:hAnsi="Courier New"/>
          <w:sz w:val="16"/>
          <w:lang w:val="en-US"/>
        </w:rPr>
        <w:t>Infos:</w:t>
      </w:r>
    </w:p>
    <w:p w14:paraId="12567486" w14:textId="77777777" w:rsidR="00612058" w:rsidRPr="00D938A1" w:rsidRDefault="00612058" w:rsidP="0061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9C0FCDE" w14:textId="77777777" w:rsidR="00612058" w:rsidRPr="00D938A1" w:rsidRDefault="00612058" w:rsidP="0061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51DE91D5" w14:textId="05D5BDE7" w:rsidR="00CA0AA9" w:rsidRPr="00C50A02" w:rsidRDefault="00612058"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50A02">
        <w:rPr>
          <w:rFonts w:ascii="Courier New" w:hAnsi="Courier New"/>
          <w:sz w:val="16"/>
          <w:lang w:val="en-US"/>
        </w:rPr>
        <w:t xml:space="preserve">  </w:t>
      </w:r>
      <w:r w:rsidR="00CA0AA9" w:rsidRPr="00C50A02">
        <w:rPr>
          <w:rFonts w:ascii="Courier New" w:hAnsi="Courier New"/>
          <w:sz w:val="16"/>
          <w:lang w:val="en-US"/>
        </w:rPr>
        <w:t xml:space="preserve">          $ref: '#/components/schemas/Non3gppDeviceInformation'</w:t>
      </w:r>
    </w:p>
    <w:p w14:paraId="64F4CEA3" w14:textId="77777777" w:rsidR="00612058" w:rsidRPr="00D938A1" w:rsidRDefault="00612058" w:rsidP="0061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C7ECA04" w14:textId="77777777" w:rsidR="00AA5070" w:rsidRPr="008B1C02" w:rsidRDefault="00AA5070">
      <w:pPr>
        <w:pStyle w:val="PL"/>
      </w:pPr>
      <w:r w:rsidRPr="00C50A02">
        <w:rPr>
          <w:lang w:val="en-US"/>
        </w:rPr>
        <w:t xml:space="preserve">        </w:t>
      </w:r>
      <w:r w:rsidRPr="008B1C02">
        <w:t>suppFeat:</w:t>
      </w:r>
    </w:p>
    <w:p w14:paraId="1718BBE5" w14:textId="77777777" w:rsidR="00AA5070" w:rsidRPr="008B1C02" w:rsidRDefault="00AA5070">
      <w:pPr>
        <w:pStyle w:val="PL"/>
      </w:pPr>
      <w:r w:rsidRPr="008B1C02">
        <w:t xml:space="preserve">          $ref: 'TS29571_CommonData.yaml#/components/schemas/SupportedFeatures'</w:t>
      </w:r>
    </w:p>
    <w:p w14:paraId="2AECFBC3" w14:textId="77777777" w:rsidR="00714079" w:rsidRDefault="00714079">
      <w:pPr>
        <w:pStyle w:val="PL"/>
      </w:pPr>
    </w:p>
    <w:p w14:paraId="60832AD3" w14:textId="77777777" w:rsidR="00AA5070" w:rsidRPr="008B1C02" w:rsidRDefault="00AA5070">
      <w:pPr>
        <w:pStyle w:val="PL"/>
      </w:pPr>
      <w:r w:rsidRPr="008B1C02">
        <w:t xml:space="preserve">    ServiceParameterDataPatch:</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t xml:space="preserve">        paramOverUu:</w:t>
      </w:r>
    </w:p>
    <w:p w14:paraId="575019A3" w14:textId="77777777" w:rsidR="00AA5070" w:rsidRPr="008B1C02" w:rsidRDefault="00AA5070">
      <w:pPr>
        <w:pStyle w:val="PL"/>
      </w:pPr>
      <w:r w:rsidRPr="008B1C02">
        <w:t xml:space="preserve">          $ref: '#/components/schemas/ParameterOverUuRm'</w:t>
      </w:r>
    </w:p>
    <w:p w14:paraId="36F45A55" w14:textId="77777777" w:rsidR="00AA5070" w:rsidRPr="008B1C02" w:rsidRDefault="00AA5070">
      <w:pPr>
        <w:pStyle w:val="PL"/>
      </w:pPr>
      <w:r w:rsidRPr="008B1C02">
        <w:t xml:space="preserve">        paramForProSeDd:</w:t>
      </w:r>
    </w:p>
    <w:p w14:paraId="573A39BB" w14:textId="77777777" w:rsidR="00AA5070" w:rsidRPr="008B1C02" w:rsidRDefault="00AA5070">
      <w:pPr>
        <w:pStyle w:val="PL"/>
      </w:pPr>
      <w:r w:rsidRPr="008B1C02">
        <w:t xml:space="preserve">          $ref: '#/components/schemas/ParamForProSeDdRm'</w:t>
      </w:r>
    </w:p>
    <w:p w14:paraId="6FC5A661" w14:textId="77777777" w:rsidR="00AA5070" w:rsidRPr="008B1C02" w:rsidRDefault="00AA5070">
      <w:pPr>
        <w:pStyle w:val="PL"/>
      </w:pPr>
      <w:r w:rsidRPr="008B1C02">
        <w:t xml:space="preserve">        paramForProSeDc:</w:t>
      </w:r>
    </w:p>
    <w:p w14:paraId="0C8CC337" w14:textId="77777777" w:rsidR="00AA5070" w:rsidRPr="008B1C02" w:rsidRDefault="00AA5070">
      <w:pPr>
        <w:pStyle w:val="PL"/>
      </w:pPr>
      <w:r w:rsidRPr="008B1C02">
        <w:t xml:space="preserve">          $ref: '#/components/schemas/ParamForProSeDcRm'</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paramForProSeRemUe:</w:t>
      </w:r>
    </w:p>
    <w:p w14:paraId="4E47D386" w14:textId="77777777" w:rsidR="00E404A8" w:rsidRPr="008B1C02" w:rsidRDefault="00E404A8" w:rsidP="00E404A8">
      <w:pPr>
        <w:pStyle w:val="PL"/>
      </w:pPr>
      <w:r w:rsidRPr="008B1C02">
        <w:t xml:space="preserve">          $ref: '#/components/schemas/ParamForProSeRemUeRm'</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D5C8A67"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UeRm'</w:t>
      </w:r>
    </w:p>
    <w:p w14:paraId="32AC5C84" w14:textId="77777777" w:rsidR="004643AC" w:rsidRPr="009B4BE4" w:rsidRDefault="004643AC" w:rsidP="004643AC">
      <w:pPr>
        <w:pStyle w:val="PL"/>
      </w:pPr>
      <w:r w:rsidRPr="009B4BE4">
        <w:t xml:space="preserve">        </w:t>
      </w:r>
      <w:r w:rsidRPr="009B4BE4">
        <w:rPr>
          <w:lang w:eastAsia="zh-CN"/>
        </w:rPr>
        <w:t>multiHopU2NRelUe</w:t>
      </w:r>
      <w:r w:rsidRPr="009B4BE4">
        <w:t>:</w:t>
      </w:r>
    </w:p>
    <w:p w14:paraId="19660148" w14:textId="77777777" w:rsidR="004643AC" w:rsidRPr="009B4BE4" w:rsidRDefault="004643AC" w:rsidP="004643AC">
      <w:pPr>
        <w:pStyle w:val="PL"/>
      </w:pPr>
      <w:r w:rsidRPr="009B4BE4">
        <w:t xml:space="preserve">          $ref: '#/components/schemas/</w:t>
      </w:r>
      <w:r w:rsidRPr="009B4BE4">
        <w:rPr>
          <w:lang w:eastAsia="zh-CN"/>
        </w:rPr>
        <w:t>ParamProSeMultiHopU2NRelUeRm</w:t>
      </w:r>
      <w:r w:rsidRPr="009B4BE4">
        <w:t>'</w:t>
      </w:r>
    </w:p>
    <w:p w14:paraId="794BEC03" w14:textId="77777777" w:rsidR="004643AC" w:rsidRPr="009B4BE4" w:rsidRDefault="004643AC" w:rsidP="004643AC">
      <w:pPr>
        <w:pStyle w:val="PL"/>
      </w:pPr>
      <w:r w:rsidRPr="009B4BE4">
        <w:t xml:space="preserve">        </w:t>
      </w:r>
      <w:r w:rsidRPr="009B4BE4">
        <w:rPr>
          <w:lang w:eastAsia="zh-CN"/>
        </w:rPr>
        <w:t>multiHopU2NRemUe</w:t>
      </w:r>
      <w:r w:rsidRPr="009B4BE4">
        <w:t>:</w:t>
      </w:r>
    </w:p>
    <w:p w14:paraId="70AA2C84" w14:textId="77777777" w:rsidR="004643AC" w:rsidRPr="009B4BE4" w:rsidRDefault="004643AC" w:rsidP="004643AC">
      <w:pPr>
        <w:pStyle w:val="PL"/>
      </w:pPr>
      <w:r w:rsidRPr="009B4BE4">
        <w:t xml:space="preserve">          $ref: '#/components/schemas/</w:t>
      </w:r>
      <w:r w:rsidRPr="009B4BE4">
        <w:rPr>
          <w:lang w:eastAsia="zh-CN"/>
        </w:rPr>
        <w:t>ParamProSeMultiHopRemUeRm</w:t>
      </w:r>
      <w:r w:rsidRPr="009B4BE4">
        <w:t>'</w:t>
      </w:r>
    </w:p>
    <w:p w14:paraId="4B7AC6DA" w14:textId="77777777" w:rsidR="004643AC" w:rsidRPr="009B4BE4" w:rsidRDefault="004643AC" w:rsidP="004643AC">
      <w:pPr>
        <w:pStyle w:val="PL"/>
      </w:pPr>
      <w:r w:rsidRPr="009B4BE4">
        <w:t xml:space="preserve">        </w:t>
      </w:r>
      <w:r w:rsidRPr="009B4BE4">
        <w:rPr>
          <w:lang w:eastAsia="zh-CN"/>
        </w:rPr>
        <w:t>multiHopU2NIntermUe</w:t>
      </w:r>
      <w:r w:rsidRPr="009B4BE4">
        <w:t>:</w:t>
      </w:r>
    </w:p>
    <w:p w14:paraId="402B7F9F" w14:textId="77777777" w:rsidR="004643AC" w:rsidRPr="009B4BE4" w:rsidRDefault="004643AC" w:rsidP="004643AC">
      <w:pPr>
        <w:pStyle w:val="PL"/>
      </w:pPr>
      <w:r w:rsidRPr="009B4BE4">
        <w:t xml:space="preserve">          $ref: '#/components/schemas/</w:t>
      </w:r>
      <w:r w:rsidRPr="009B4BE4">
        <w:rPr>
          <w:lang w:eastAsia="zh-CN"/>
        </w:rPr>
        <w:t>ParamProSeMultiHopIntermUeRm</w:t>
      </w:r>
      <w:r w:rsidRPr="009B4BE4">
        <w:t>'</w:t>
      </w:r>
    </w:p>
    <w:p w14:paraId="335F68E4" w14:textId="77777777" w:rsidR="000C43CF" w:rsidRPr="009B4BE4" w:rsidRDefault="000C43CF" w:rsidP="000C43CF">
      <w:pPr>
        <w:pStyle w:val="PL"/>
      </w:pPr>
      <w:r w:rsidRPr="009B4BE4">
        <w:t xml:space="preserve">        </w:t>
      </w:r>
      <w:r w:rsidRPr="009B4BE4">
        <w:rPr>
          <w:lang w:eastAsia="zh-CN"/>
        </w:rPr>
        <w:t>multiHopU2URelUe</w:t>
      </w:r>
      <w:r w:rsidRPr="009B4BE4">
        <w:t>:</w:t>
      </w:r>
    </w:p>
    <w:p w14:paraId="6E47CAA4" w14:textId="77777777" w:rsidR="000C43CF" w:rsidRPr="009B4BE4" w:rsidRDefault="000C43CF" w:rsidP="000C43CF">
      <w:pPr>
        <w:pStyle w:val="PL"/>
      </w:pPr>
      <w:r w:rsidRPr="009B4BE4">
        <w:t xml:space="preserve">          $ref: '#/components/schemas/ParamProSeMultiHopU2URelUeRm'</w:t>
      </w:r>
    </w:p>
    <w:p w14:paraId="5335F149" w14:textId="77777777" w:rsidR="000C43CF" w:rsidRPr="008B1C02" w:rsidRDefault="000C43CF" w:rsidP="000C43CF">
      <w:pPr>
        <w:pStyle w:val="PL"/>
      </w:pPr>
      <w:r w:rsidRPr="009B4BE4">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57765329" w14:textId="77777777" w:rsidR="000C43CF" w:rsidRPr="008B1C02" w:rsidRDefault="000C43CF" w:rsidP="000C43CF">
      <w:pPr>
        <w:pStyle w:val="PL"/>
      </w:pPr>
      <w:r w:rsidRPr="008B1C02">
        <w:lastRenderedPageBreak/>
        <w:t xml:space="preserve">          $ref: '#/components/schemas/</w:t>
      </w:r>
      <w:r>
        <w:t>ParamProSeMultiHop</w:t>
      </w:r>
      <w:r>
        <w:rPr>
          <w:rFonts w:hint="eastAsia"/>
          <w:lang w:eastAsia="zh-CN"/>
        </w:rPr>
        <w:t>End</w:t>
      </w:r>
      <w:r>
        <w:t>UeRm</w:t>
      </w:r>
      <w:r w:rsidRPr="008B1C02">
        <w:t>'</w:t>
      </w:r>
    </w:p>
    <w:p w14:paraId="42368B07"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41805DD1"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t>Rm</w:t>
      </w:r>
      <w:r w:rsidRPr="008B1C02">
        <w:t>'</w:t>
      </w:r>
    </w:p>
    <w:p w14:paraId="749BDF55" w14:textId="77777777" w:rsidR="00AA5070" w:rsidRPr="008B1C02" w:rsidRDefault="00AA5070">
      <w:pPr>
        <w:pStyle w:val="PL"/>
      </w:pPr>
      <w:r w:rsidRPr="008B1C02">
        <w:t xml:space="preserve">        ursp</w:t>
      </w:r>
      <w:r w:rsidR="0031702A" w:rsidRPr="008B1C02">
        <w:t>Guidance</w:t>
      </w:r>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'#/components/schemas/UrspRuleRequest'</w:t>
      </w:r>
    </w:p>
    <w:p w14:paraId="05F1632F" w14:textId="77777777" w:rsidR="00AA5070" w:rsidRPr="008B1C02" w:rsidRDefault="00AA5070">
      <w:pPr>
        <w:pStyle w:val="PL"/>
      </w:pPr>
      <w:r w:rsidRPr="008B1C02">
        <w:t xml:space="preserve">          minItems: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r>
        <w:t>vpsU</w:t>
      </w:r>
      <w:r w:rsidRPr="008B1C02">
        <w:t>rspGuidance:</w:t>
      </w:r>
    </w:p>
    <w:p w14:paraId="74104BD2" w14:textId="77777777" w:rsidR="00EF6B2E" w:rsidRPr="008B1C02" w:rsidRDefault="00EF6B2E" w:rsidP="00EF6B2E">
      <w:pPr>
        <w:pStyle w:val="PL"/>
      </w:pPr>
      <w:r w:rsidRPr="008B1C02">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'#/components/schemas/UrspRuleRequest'</w:t>
      </w:r>
    </w:p>
    <w:p w14:paraId="13AAB5A2" w14:textId="77777777" w:rsidR="00EF6B2E" w:rsidRPr="008B1C02" w:rsidRDefault="00EF6B2E" w:rsidP="00EF6B2E">
      <w:pPr>
        <w:pStyle w:val="PL"/>
      </w:pPr>
      <w:r w:rsidRPr="008B1C02">
        <w:t xml:space="preserve">          minItems: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77005982"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6376C87C"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5EF62B6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24EC70B4"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DAC722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BA3DD97"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5878D620"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EBB7599" w14:textId="77777777" w:rsidR="000043B8"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689B3E9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26BD99DA" w14:textId="77777777" w:rsidR="00A23B27" w:rsidRPr="008B1C02" w:rsidRDefault="00A23B27" w:rsidP="00A23B27">
      <w:pPr>
        <w:pStyle w:val="PL"/>
      </w:pPr>
      <w:r w:rsidRPr="008B1C02">
        <w:t xml:space="preserve">        subNotifEvents:</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minItems: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notificationDestination:</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1960D60A" w14:textId="77777777" w:rsidR="00BE7CFC" w:rsidRPr="005D19A3"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1ABB">
        <w:rPr>
          <w:rFonts w:ascii="Courier New" w:hAnsi="Courier New"/>
          <w:sz w:val="16"/>
          <w:lang w:val="en-US"/>
        </w:rPr>
        <w:t xml:space="preserve">        </w:t>
      </w:r>
      <w:r w:rsidRPr="005D19A3">
        <w:rPr>
          <w:rFonts w:ascii="Courier New" w:hAnsi="Courier New"/>
          <w:sz w:val="16"/>
        </w:rPr>
        <w:t>non3gppDevInfos:</w:t>
      </w:r>
    </w:p>
    <w:p w14:paraId="33000065" w14:textId="77777777" w:rsidR="00BE7CFC" w:rsidRPr="00D938A1"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221BF677" w14:textId="77777777" w:rsidR="00BE7CFC" w:rsidRPr="00D938A1"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25CAE98E" w14:textId="77777777" w:rsidR="00BE7CFC" w:rsidRPr="009C241F"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C241F">
        <w:rPr>
          <w:rFonts w:ascii="Courier New" w:hAnsi="Courier New"/>
          <w:sz w:val="16"/>
          <w:lang w:val="en-US"/>
        </w:rPr>
        <w:t xml:space="preserve">            $ref: '#/components/schemas/Non3gppDeviceInformation'</w:t>
      </w:r>
    </w:p>
    <w:p w14:paraId="746EBA82" w14:textId="77777777" w:rsidR="00BE7CFC" w:rsidRPr="00D938A1"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56F609D5" w14:textId="77777777" w:rsidR="00BE7CFC" w:rsidRPr="008B1C02" w:rsidRDefault="00BE7CFC" w:rsidP="00BE7CFC">
      <w:pPr>
        <w:pStyle w:val="PL"/>
        <w:rPr>
          <w:lang w:val="en-US"/>
        </w:rPr>
      </w:pPr>
      <w:r w:rsidRPr="008B1C02">
        <w:rPr>
          <w:lang w:val="en-US"/>
        </w:rPr>
        <w:t xml:space="preserve">          nullable: true</w:t>
      </w:r>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 xml:space="preserve">Represents the same as the ParameterOverPc5 data type but with the </w:t>
      </w:r>
      <w:proofErr w:type="gramStart"/>
      <w:r w:rsidR="00AA5070" w:rsidRPr="008B1C02">
        <w:t>nullable:true</w:t>
      </w:r>
      <w:proofErr w:type="gramEnd"/>
      <w:r w:rsidR="00AA5070" w:rsidRPr="008B1C02">
        <w:t xml:space="preserve"> property.</w:t>
      </w:r>
    </w:p>
    <w:p w14:paraId="764135B9" w14:textId="77777777" w:rsidR="00AA5070" w:rsidRPr="008B1C02" w:rsidRDefault="00AA5070">
      <w:pPr>
        <w:pStyle w:val="PL"/>
      </w:pPr>
      <w:r w:rsidRPr="008B1C02">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ParameterOverUu:</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Represents configuration parameters for V2X communications over Uu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ParameterOverUuRm:</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 xml:space="preserve">Represents the same as the ParameterOverUu data type but with the </w:t>
      </w:r>
      <w:proofErr w:type="gramStart"/>
      <w:r w:rsidR="00AA5070" w:rsidRPr="008B1C02">
        <w:t>nullable:true</w:t>
      </w:r>
      <w:proofErr w:type="gramEnd"/>
      <w:r w:rsidR="00AA5070" w:rsidRPr="008B1C02">
        <w:t xml:space="preserv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ParamForProSeDd:</w:t>
      </w:r>
    </w:p>
    <w:p w14:paraId="7CB3EF65" w14:textId="77777777" w:rsidR="00AA5070" w:rsidRPr="008B1C02" w:rsidRDefault="00AA5070">
      <w:pPr>
        <w:pStyle w:val="PL"/>
      </w:pPr>
      <w:r w:rsidRPr="008B1C02">
        <w:t xml:space="preserve">      description: </w:t>
      </w:r>
      <w:r w:rsidRPr="008B1C02">
        <w:rPr>
          <w:lang w:eastAsia="zh-CN"/>
        </w:rPr>
        <w:t>Represents the service parameters for 5G ProSe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ParamForProSeDdRm:</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This data type is defined in the same way as the ParamForProSeDd data type,</w:t>
      </w:r>
    </w:p>
    <w:p w14:paraId="63039FEC"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lastRenderedPageBreak/>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ParamForProSeDc:</w:t>
      </w:r>
    </w:p>
    <w:p w14:paraId="1392841B" w14:textId="77777777" w:rsidR="00AA5070" w:rsidRPr="008B1C02" w:rsidRDefault="00AA5070">
      <w:pPr>
        <w:pStyle w:val="PL"/>
      </w:pPr>
      <w:r w:rsidRPr="008B1C02">
        <w:t xml:space="preserve">      description: </w:t>
      </w:r>
      <w:r w:rsidRPr="008B1C02">
        <w:rPr>
          <w:lang w:eastAsia="zh-CN"/>
        </w:rPr>
        <w:t>Represents the service parameters for 5G ProSe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ParamForProSeDcRm:</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This data type is defined in the same way as the ParamForProSeDc data type,</w:t>
      </w:r>
    </w:p>
    <w:p w14:paraId="005C7780"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Represents the service parameters for 5G ProSe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OpenAPI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ParamForProSeRemUe:</w:t>
      </w:r>
    </w:p>
    <w:p w14:paraId="42B57232" w14:textId="77777777" w:rsidR="00076F32" w:rsidRPr="008B1C02" w:rsidRDefault="00076F32" w:rsidP="00076F32">
      <w:pPr>
        <w:pStyle w:val="PL"/>
      </w:pPr>
      <w:r w:rsidRPr="008B1C02">
        <w:t xml:space="preserve">      description: </w:t>
      </w:r>
      <w:r w:rsidRPr="008B1C02">
        <w:rPr>
          <w:lang w:eastAsia="zh-CN"/>
        </w:rPr>
        <w:t>Represents the service parameters for 5G ProSe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ParamForProSeRemUeRm:</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This data type is defined in the same way as the ParamForProSeRemUe data type,</w:t>
      </w:r>
    </w:p>
    <w:p w14:paraId="236C7D49" w14:textId="77777777" w:rsidR="00076F32" w:rsidRPr="008B1C02" w:rsidRDefault="004377EC" w:rsidP="00076F32">
      <w:pPr>
        <w:pStyle w:val="PL"/>
      </w:pPr>
      <w:r w:rsidRPr="008B1C02">
        <w:t xml:space="preserve">       </w:t>
      </w:r>
      <w:r w:rsidR="00076F32" w:rsidRPr="008B1C02">
        <w:t xml:space="preserve"> but with the OpenAPI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ParamForProSe</w:t>
      </w:r>
      <w:r>
        <w:rPr>
          <w:rFonts w:hint="eastAsia"/>
          <w:lang w:eastAsia="zh-CN"/>
        </w:rPr>
        <w:t>End</w:t>
      </w:r>
      <w:r w:rsidRPr="008B1C02">
        <w:t>UeRm:</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t xml:space="preserve">        This data type is defined in the same way as the ParamForProSe</w:t>
      </w:r>
      <w:r>
        <w:rPr>
          <w:rFonts w:hint="eastAsia"/>
          <w:lang w:eastAsia="zh-CN"/>
        </w:rPr>
        <w:t>End</w:t>
      </w:r>
      <w:r w:rsidRPr="008B1C02">
        <w:t>Ue data type,</w:t>
      </w:r>
    </w:p>
    <w:p w14:paraId="34E3E86B"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t xml:space="preserve">      nullable: true</w:t>
      </w:r>
    </w:p>
    <w:p w14:paraId="54BE1FE2" w14:textId="77777777" w:rsidR="007B6EA0" w:rsidRDefault="007B6EA0" w:rsidP="007B6EA0">
      <w:pPr>
        <w:pStyle w:val="PL"/>
      </w:pPr>
    </w:p>
    <w:p w14:paraId="1CD9FB51" w14:textId="77777777" w:rsidR="007B6EA0" w:rsidRPr="008B1C02" w:rsidRDefault="007B6EA0" w:rsidP="007B6EA0">
      <w:pPr>
        <w:pStyle w:val="PL"/>
      </w:pPr>
      <w:r w:rsidRPr="008B1C02">
        <w:t xml:space="preserve">    </w:t>
      </w:r>
      <w:r w:rsidRPr="00C12F45">
        <w:rPr>
          <w:lang w:eastAsia="zh-CN"/>
        </w:rPr>
        <w:t>ParamProSeMultiHopU2NRelUe</w:t>
      </w:r>
      <w:r w:rsidRPr="008B1C02">
        <w:t>:</w:t>
      </w:r>
    </w:p>
    <w:p w14:paraId="718B2093" w14:textId="77777777" w:rsidR="007B6EA0" w:rsidRDefault="007B6EA0" w:rsidP="007B6EA0">
      <w:pPr>
        <w:pStyle w:val="PL"/>
      </w:pPr>
      <w:r w:rsidRPr="008B1C02">
        <w:t xml:space="preserve">      description: </w:t>
      </w:r>
      <w:r>
        <w:t>&gt;</w:t>
      </w:r>
    </w:p>
    <w:p w14:paraId="016D928E"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w:t>
      </w:r>
    </w:p>
    <w:p w14:paraId="639BFB78" w14:textId="75FCEAF4" w:rsidR="007B6EA0" w:rsidRPr="009E0912" w:rsidRDefault="007B6EA0" w:rsidP="007B6EA0">
      <w:pPr>
        <w:pStyle w:val="PL"/>
        <w:rPr>
          <w:lang w:val="en-US"/>
        </w:rPr>
      </w:pPr>
      <w:r>
        <w:rPr>
          <w:lang w:eastAsia="zh-CN"/>
        </w:rPr>
        <w:t xml:space="preserve">       </w:t>
      </w:r>
      <w:r>
        <w:rPr>
          <w:rFonts w:hint="eastAsia"/>
          <w:lang w:eastAsia="zh-CN"/>
        </w:rPr>
        <w:t xml:space="preserve"> 5G ProSe</w:t>
      </w:r>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720B1909" w14:textId="77777777" w:rsidR="007B6EA0" w:rsidRPr="008B1C02" w:rsidRDefault="007B6EA0" w:rsidP="007B6EA0">
      <w:pPr>
        <w:pStyle w:val="PL"/>
      </w:pPr>
      <w:r w:rsidRPr="008B1C02">
        <w:t xml:space="preserve">      type: string</w:t>
      </w:r>
    </w:p>
    <w:p w14:paraId="2ECC6FE6" w14:textId="77777777" w:rsidR="007B6EA0" w:rsidRDefault="007B6EA0" w:rsidP="007B6EA0">
      <w:pPr>
        <w:pStyle w:val="PL"/>
      </w:pPr>
    </w:p>
    <w:p w14:paraId="73ED8752" w14:textId="77777777" w:rsidR="007B6EA0" w:rsidRPr="008B1C02" w:rsidRDefault="007B6EA0" w:rsidP="007B6EA0">
      <w:pPr>
        <w:pStyle w:val="PL"/>
      </w:pPr>
      <w:r w:rsidRPr="008B1C02">
        <w:t xml:space="preserve">    </w:t>
      </w:r>
      <w:r w:rsidRPr="00C12F45">
        <w:rPr>
          <w:lang w:eastAsia="zh-CN"/>
        </w:rPr>
        <w:t>ParamProSeMultiHopU2NRelUe</w:t>
      </w:r>
      <w:r w:rsidRPr="008B1C02">
        <w:t>Rm:</w:t>
      </w:r>
    </w:p>
    <w:p w14:paraId="7A6D3A8A" w14:textId="77777777" w:rsidR="007B6EA0" w:rsidRPr="008B1C02" w:rsidRDefault="007B6EA0" w:rsidP="007B6EA0">
      <w:pPr>
        <w:pStyle w:val="PL"/>
      </w:pPr>
      <w:r w:rsidRPr="008B1C02">
        <w:t xml:space="preserve">      description: &gt;</w:t>
      </w:r>
    </w:p>
    <w:p w14:paraId="4B6BB3BF" w14:textId="77777777" w:rsidR="007B6EA0" w:rsidRPr="008B1C02" w:rsidRDefault="007B6EA0" w:rsidP="007B6EA0">
      <w:pPr>
        <w:pStyle w:val="PL"/>
      </w:pPr>
      <w:r w:rsidRPr="008B1C02">
        <w:t xml:space="preserve">        This data type is defined in the same way as the </w:t>
      </w:r>
      <w:r w:rsidRPr="00C12F45">
        <w:rPr>
          <w:lang w:eastAsia="zh-CN"/>
        </w:rPr>
        <w:t>ParamProSeMultiHopU2NRelUe</w:t>
      </w:r>
      <w:r w:rsidRPr="008B1C02">
        <w:t xml:space="preserve"> data type,</w:t>
      </w:r>
    </w:p>
    <w:p w14:paraId="7DDB8AB6"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A6570A2" w14:textId="77777777" w:rsidR="007B6EA0" w:rsidRPr="008B1C02" w:rsidRDefault="007B6EA0" w:rsidP="007B6EA0">
      <w:pPr>
        <w:pStyle w:val="PL"/>
      </w:pPr>
      <w:r w:rsidRPr="008B1C02">
        <w:t xml:space="preserve">      type: string</w:t>
      </w:r>
    </w:p>
    <w:p w14:paraId="509EF541" w14:textId="77777777" w:rsidR="007B6EA0" w:rsidRPr="008B1C02" w:rsidRDefault="007B6EA0" w:rsidP="007B6EA0">
      <w:pPr>
        <w:pStyle w:val="PL"/>
        <w:rPr>
          <w:lang w:val="en-US"/>
        </w:rPr>
      </w:pPr>
      <w:r w:rsidRPr="008B1C02">
        <w:rPr>
          <w:lang w:val="en-US"/>
        </w:rPr>
        <w:t xml:space="preserve">      nullable: true</w:t>
      </w:r>
    </w:p>
    <w:p w14:paraId="7D33A8DC" w14:textId="77777777" w:rsidR="007B6EA0" w:rsidRDefault="007B6EA0" w:rsidP="007B6EA0">
      <w:pPr>
        <w:pStyle w:val="PL"/>
      </w:pPr>
    </w:p>
    <w:p w14:paraId="41E1EF7E" w14:textId="77777777" w:rsidR="007B6EA0" w:rsidRPr="008B1C02" w:rsidRDefault="007B6EA0" w:rsidP="007B6EA0">
      <w:pPr>
        <w:pStyle w:val="PL"/>
      </w:pPr>
      <w:r w:rsidRPr="008B1C02">
        <w:t xml:space="preserve">    </w:t>
      </w:r>
      <w:r w:rsidRPr="00C12F45">
        <w:rPr>
          <w:lang w:eastAsia="zh-CN"/>
        </w:rPr>
        <w:t>ParamProSeMultiHopRemUe</w:t>
      </w:r>
      <w:r w:rsidRPr="008B1C02">
        <w:t>:</w:t>
      </w:r>
    </w:p>
    <w:p w14:paraId="13AD7A16" w14:textId="77777777" w:rsidR="007B6EA0" w:rsidRDefault="007B6EA0" w:rsidP="007B6EA0">
      <w:pPr>
        <w:pStyle w:val="PL"/>
      </w:pPr>
      <w:r w:rsidRPr="008B1C02">
        <w:t xml:space="preserve">      description: </w:t>
      </w:r>
      <w:r>
        <w:t>&gt;</w:t>
      </w:r>
    </w:p>
    <w:p w14:paraId="01315225"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w:t>
      </w:r>
      <w:r>
        <w:rPr>
          <w:lang w:eastAsia="zh-CN"/>
        </w:rPr>
        <w:t xml:space="preserve"> 5G </w:t>
      </w:r>
      <w:r>
        <w:rPr>
          <w:rFonts w:hint="eastAsia"/>
          <w:lang w:eastAsia="zh-CN"/>
        </w:rPr>
        <w:t>ProSe</w:t>
      </w:r>
    </w:p>
    <w:p w14:paraId="5C29191A" w14:textId="02CE817E" w:rsidR="007B6EA0" w:rsidRPr="006B3F71" w:rsidRDefault="007B6EA0" w:rsidP="007B6EA0">
      <w:pPr>
        <w:pStyle w:val="PL"/>
        <w:rPr>
          <w:lang w:val="en-US"/>
        </w:rPr>
      </w:pPr>
      <w:r>
        <w:rPr>
          <w:lang w:eastAsia="zh-CN"/>
        </w:rPr>
        <w:t xml:space="preserve">       </w:t>
      </w:r>
      <w:r>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2FB4D51C" w14:textId="77777777" w:rsidR="007B6EA0" w:rsidRPr="008B1C02" w:rsidRDefault="007B6EA0" w:rsidP="007B6EA0">
      <w:pPr>
        <w:pStyle w:val="PL"/>
      </w:pPr>
      <w:r w:rsidRPr="008B1C02">
        <w:t xml:space="preserve">      type: string</w:t>
      </w:r>
    </w:p>
    <w:p w14:paraId="4760703C" w14:textId="77777777" w:rsidR="007B6EA0" w:rsidRDefault="007B6EA0" w:rsidP="007B6EA0">
      <w:pPr>
        <w:pStyle w:val="PL"/>
      </w:pPr>
    </w:p>
    <w:p w14:paraId="59BE7833" w14:textId="77777777" w:rsidR="007B6EA0" w:rsidRPr="008B1C02" w:rsidRDefault="007B6EA0" w:rsidP="007B6EA0">
      <w:pPr>
        <w:pStyle w:val="PL"/>
      </w:pPr>
      <w:r w:rsidRPr="008B1C02">
        <w:t xml:space="preserve">    </w:t>
      </w:r>
      <w:r w:rsidRPr="00C12F45">
        <w:rPr>
          <w:lang w:eastAsia="zh-CN"/>
        </w:rPr>
        <w:t>ParamProSeMultiHopRemUe</w:t>
      </w:r>
      <w:r w:rsidRPr="008B1C02">
        <w:t>Rm:</w:t>
      </w:r>
    </w:p>
    <w:p w14:paraId="7B162486" w14:textId="77777777" w:rsidR="007B6EA0" w:rsidRPr="008B1C02" w:rsidRDefault="007B6EA0" w:rsidP="007B6EA0">
      <w:pPr>
        <w:pStyle w:val="PL"/>
      </w:pPr>
      <w:r w:rsidRPr="008B1C02">
        <w:t xml:space="preserve">      description: &gt;</w:t>
      </w:r>
    </w:p>
    <w:p w14:paraId="1B842D61" w14:textId="77777777" w:rsidR="007B6EA0" w:rsidRPr="008B1C02" w:rsidRDefault="007B6EA0" w:rsidP="007B6EA0">
      <w:pPr>
        <w:pStyle w:val="PL"/>
      </w:pPr>
      <w:r w:rsidRPr="008B1C02">
        <w:lastRenderedPageBreak/>
        <w:t xml:space="preserve">        This data type is defined in the same way as the </w:t>
      </w:r>
      <w:r w:rsidRPr="00C12F45">
        <w:rPr>
          <w:lang w:eastAsia="zh-CN"/>
        </w:rPr>
        <w:t>ParamProSeMultiHopRemUe</w:t>
      </w:r>
      <w:r w:rsidRPr="008B1C02">
        <w:t xml:space="preserve"> data type,</w:t>
      </w:r>
    </w:p>
    <w:p w14:paraId="38CDB017"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45E931A1" w14:textId="77777777" w:rsidR="007B6EA0" w:rsidRPr="008B1C02" w:rsidRDefault="007B6EA0" w:rsidP="007B6EA0">
      <w:pPr>
        <w:pStyle w:val="PL"/>
      </w:pPr>
      <w:r w:rsidRPr="008B1C02">
        <w:t xml:space="preserve">      type: string</w:t>
      </w:r>
    </w:p>
    <w:p w14:paraId="1E21CE13" w14:textId="77777777" w:rsidR="007B6EA0" w:rsidRPr="00EE1F4D" w:rsidRDefault="007B6EA0" w:rsidP="007B6EA0">
      <w:pPr>
        <w:pStyle w:val="PL"/>
        <w:rPr>
          <w:lang w:val="en-US"/>
        </w:rPr>
      </w:pPr>
      <w:r w:rsidRPr="008B1C02">
        <w:rPr>
          <w:lang w:val="en-US"/>
        </w:rPr>
        <w:t xml:space="preserve">      nullable: true</w:t>
      </w:r>
    </w:p>
    <w:p w14:paraId="11EB678D" w14:textId="77777777" w:rsidR="007B6EA0" w:rsidRDefault="007B6EA0" w:rsidP="007B6EA0">
      <w:pPr>
        <w:pStyle w:val="PL"/>
        <w:rPr>
          <w:lang w:eastAsia="zh-CN"/>
        </w:rPr>
      </w:pPr>
    </w:p>
    <w:p w14:paraId="0EF04BFD" w14:textId="77777777" w:rsidR="007B6EA0" w:rsidRPr="008B1C02" w:rsidRDefault="007B6EA0" w:rsidP="007B6EA0">
      <w:pPr>
        <w:pStyle w:val="PL"/>
      </w:pPr>
      <w:r w:rsidRPr="008B1C02">
        <w:t xml:space="preserve">    </w:t>
      </w:r>
      <w:r w:rsidRPr="00C12F45">
        <w:rPr>
          <w:lang w:eastAsia="zh-CN"/>
        </w:rPr>
        <w:t>ParamProSeMultiHopIntermUe</w:t>
      </w:r>
      <w:r w:rsidRPr="008B1C02">
        <w:t>:</w:t>
      </w:r>
    </w:p>
    <w:p w14:paraId="339FF27E" w14:textId="77777777" w:rsidR="007B6EA0" w:rsidRDefault="007B6EA0" w:rsidP="007B6EA0">
      <w:pPr>
        <w:pStyle w:val="PL"/>
      </w:pPr>
      <w:r w:rsidRPr="008B1C02">
        <w:t xml:space="preserve">      description: </w:t>
      </w:r>
      <w:r>
        <w:t>&gt;</w:t>
      </w:r>
    </w:p>
    <w:p w14:paraId="1A268D7D"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w:t>
      </w:r>
      <w:r>
        <w:rPr>
          <w:lang w:eastAsia="zh-CN"/>
        </w:rPr>
        <w:t xml:space="preserve"> Relay</w:t>
      </w:r>
    </w:p>
    <w:p w14:paraId="540EB359" w14:textId="474A6C1B" w:rsidR="007B6EA0" w:rsidRPr="006B3F71" w:rsidRDefault="007B6EA0" w:rsidP="007B6EA0">
      <w:pPr>
        <w:pStyle w:val="PL"/>
        <w:rPr>
          <w:lang w:val="en-US"/>
        </w:rPr>
      </w:pPr>
      <w:r>
        <w:rPr>
          <w:lang w:eastAsia="zh-CN"/>
        </w:rPr>
        <w:t xml:space="preserve">       </w:t>
      </w:r>
      <w:r w:rsidRPr="00CB5EC9">
        <w:rPr>
          <w:lang w:eastAsia="zh-CN"/>
        </w:rPr>
        <w:t xml:space="preserve"> </w:t>
      </w:r>
      <w:r>
        <w:rPr>
          <w:rFonts w:hint="eastAsia"/>
          <w:lang w:eastAsia="zh-CN"/>
        </w:rPr>
        <w:t>supporting 5G ProSe</w:t>
      </w:r>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53034D59" w14:textId="77777777" w:rsidR="007B6EA0" w:rsidRPr="008B1C02" w:rsidRDefault="007B6EA0" w:rsidP="007B6EA0">
      <w:pPr>
        <w:pStyle w:val="PL"/>
      </w:pPr>
      <w:r w:rsidRPr="008B1C02">
        <w:t xml:space="preserve">      type: string</w:t>
      </w:r>
    </w:p>
    <w:p w14:paraId="40BB3E60" w14:textId="77777777" w:rsidR="007B6EA0" w:rsidRDefault="007B6EA0" w:rsidP="007B6EA0">
      <w:pPr>
        <w:pStyle w:val="PL"/>
      </w:pPr>
    </w:p>
    <w:p w14:paraId="6A54CA0E" w14:textId="77777777" w:rsidR="007B6EA0" w:rsidRPr="008B1C02" w:rsidRDefault="007B6EA0" w:rsidP="007B6EA0">
      <w:pPr>
        <w:pStyle w:val="PL"/>
      </w:pPr>
      <w:r w:rsidRPr="008B1C02">
        <w:t xml:space="preserve">    </w:t>
      </w:r>
      <w:r w:rsidRPr="00C12F45">
        <w:rPr>
          <w:lang w:eastAsia="zh-CN"/>
        </w:rPr>
        <w:t>ParamProSeMultiHopIntermUe</w:t>
      </w:r>
      <w:r w:rsidRPr="008B1C02">
        <w:t>Rm:</w:t>
      </w:r>
    </w:p>
    <w:p w14:paraId="51D86B7A" w14:textId="77777777" w:rsidR="007B6EA0" w:rsidRPr="008B1C02" w:rsidRDefault="007B6EA0" w:rsidP="007B6EA0">
      <w:pPr>
        <w:pStyle w:val="PL"/>
      </w:pPr>
      <w:r w:rsidRPr="008B1C02">
        <w:t xml:space="preserve">      description: &gt;</w:t>
      </w:r>
    </w:p>
    <w:p w14:paraId="76A012D7" w14:textId="77777777" w:rsidR="007B6EA0" w:rsidRPr="008B1C02" w:rsidRDefault="007B6EA0" w:rsidP="007B6EA0">
      <w:pPr>
        <w:pStyle w:val="PL"/>
      </w:pPr>
      <w:r w:rsidRPr="008B1C02">
        <w:t xml:space="preserve">        This data type is defined in the same way as the </w:t>
      </w:r>
      <w:r w:rsidRPr="00C12F45">
        <w:rPr>
          <w:lang w:eastAsia="zh-CN"/>
        </w:rPr>
        <w:t>ParamProSeMultiHopIntermUe</w:t>
      </w:r>
      <w:r w:rsidRPr="008B1C02">
        <w:t xml:space="preserve"> data type,</w:t>
      </w:r>
    </w:p>
    <w:p w14:paraId="75FFB50B"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DD15969" w14:textId="77777777" w:rsidR="007B6EA0" w:rsidRPr="008B1C02" w:rsidRDefault="007B6EA0" w:rsidP="007B6EA0">
      <w:pPr>
        <w:pStyle w:val="PL"/>
      </w:pPr>
      <w:r w:rsidRPr="008B1C02">
        <w:t xml:space="preserve">      type: string</w:t>
      </w:r>
    </w:p>
    <w:p w14:paraId="135FF913" w14:textId="77777777" w:rsidR="007B6EA0" w:rsidRPr="008B1C02" w:rsidRDefault="007B6EA0" w:rsidP="007B6EA0">
      <w:pPr>
        <w:pStyle w:val="PL"/>
        <w:rPr>
          <w:lang w:val="en-US"/>
        </w:rPr>
      </w:pPr>
      <w:r w:rsidRPr="008B1C02">
        <w:rPr>
          <w:lang w:val="en-US"/>
        </w:rPr>
        <w:t xml:space="preserve">      nullable: true</w:t>
      </w:r>
    </w:p>
    <w:p w14:paraId="6FBFB539" w14:textId="77777777" w:rsidR="000C43CF" w:rsidRDefault="000C43CF" w:rsidP="000C43CF">
      <w:pPr>
        <w:pStyle w:val="PL"/>
      </w:pPr>
    </w:p>
    <w:p w14:paraId="28983715" w14:textId="77777777" w:rsidR="000C43CF" w:rsidRPr="008B1C02" w:rsidRDefault="000C43CF" w:rsidP="000C43CF">
      <w:pPr>
        <w:pStyle w:val="PL"/>
      </w:pPr>
      <w:r w:rsidRPr="008B1C02">
        <w:t xml:space="preserve">    </w:t>
      </w:r>
      <w:r>
        <w:t>ParamProSeMultiHopU2URelUe</w:t>
      </w:r>
      <w:r w:rsidRPr="008B1C02">
        <w:t>:</w:t>
      </w:r>
    </w:p>
    <w:p w14:paraId="7285DF57" w14:textId="77777777" w:rsidR="000C43CF" w:rsidRDefault="000C43CF" w:rsidP="000C43CF">
      <w:pPr>
        <w:pStyle w:val="PL"/>
      </w:pPr>
      <w:r w:rsidRPr="008B1C02">
        <w:t xml:space="preserve">      description: </w:t>
      </w:r>
      <w:r>
        <w:t>&gt;</w:t>
      </w:r>
    </w:p>
    <w:p w14:paraId="14D60E16"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hint="eastAsia"/>
          <w:lang w:eastAsia="zh-CN"/>
        </w:rPr>
        <w:t xml:space="preserve"> </w:t>
      </w:r>
      <w:r>
        <w:rPr>
          <w:lang w:eastAsia="zh-CN"/>
        </w:rPr>
        <w:t>UE supporting</w:t>
      </w:r>
    </w:p>
    <w:p w14:paraId="72E710AB" w14:textId="77777777" w:rsidR="000C43CF" w:rsidRPr="006B3F71" w:rsidRDefault="000C43CF" w:rsidP="000C43CF">
      <w:pPr>
        <w:pStyle w:val="PL"/>
        <w:rPr>
          <w:lang w:val="en-US"/>
        </w:rPr>
      </w:pPr>
      <w:r>
        <w:rPr>
          <w:lang w:eastAsia="zh-CN"/>
        </w:rPr>
        <w:t xml:space="preserve">        </w:t>
      </w:r>
      <w:r>
        <w:rPr>
          <w:rFonts w:hint="eastAsia"/>
          <w:lang w:eastAsia="zh-CN"/>
        </w:rPr>
        <w:t>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p w14:paraId="2577768B" w14:textId="77777777" w:rsidR="000C43CF" w:rsidRPr="008B1C02" w:rsidRDefault="000C43CF" w:rsidP="000C43CF">
      <w:pPr>
        <w:pStyle w:val="PL"/>
      </w:pPr>
      <w:r w:rsidRPr="008B1C02">
        <w:t xml:space="preserve">      type: string</w:t>
      </w:r>
    </w:p>
    <w:p w14:paraId="730B873D" w14:textId="77777777" w:rsidR="000C43CF" w:rsidRDefault="000C43CF" w:rsidP="000C43CF">
      <w:pPr>
        <w:pStyle w:val="PL"/>
      </w:pPr>
    </w:p>
    <w:p w14:paraId="1C5019B6" w14:textId="77777777" w:rsidR="000C43CF" w:rsidRPr="008B1C02" w:rsidRDefault="000C43CF" w:rsidP="000C43CF">
      <w:pPr>
        <w:pStyle w:val="PL"/>
      </w:pPr>
      <w:r w:rsidRPr="008B1C02">
        <w:t xml:space="preserve">    </w:t>
      </w:r>
      <w:r>
        <w:t>ParamProSeMultiHopU2URelUe</w:t>
      </w:r>
      <w:r w:rsidRPr="008B1C02">
        <w:t>Rm:</w:t>
      </w:r>
    </w:p>
    <w:p w14:paraId="47F719FB" w14:textId="77777777" w:rsidR="000C43CF" w:rsidRPr="008B1C02" w:rsidRDefault="000C43CF" w:rsidP="000C43CF">
      <w:pPr>
        <w:pStyle w:val="PL"/>
      </w:pPr>
      <w:r w:rsidRPr="008B1C02">
        <w:t xml:space="preserve">      description: &gt;</w:t>
      </w:r>
    </w:p>
    <w:p w14:paraId="6DAC9B3B" w14:textId="77777777" w:rsidR="000C43CF" w:rsidRPr="008B1C02" w:rsidRDefault="000C43CF" w:rsidP="000C43CF">
      <w:pPr>
        <w:pStyle w:val="PL"/>
      </w:pPr>
      <w:r w:rsidRPr="008B1C02">
        <w:t xml:space="preserve">        This data type is defined in the same way as the </w:t>
      </w:r>
      <w:r>
        <w:t>ParamProSeMultiHopU2URelUe</w:t>
      </w:r>
      <w:r w:rsidRPr="008B1C02">
        <w:t xml:space="preserve"> data type,</w:t>
      </w:r>
    </w:p>
    <w:p w14:paraId="11CC199A"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5DFEE376" w14:textId="77777777" w:rsidR="000C43CF" w:rsidRPr="008B1C02" w:rsidRDefault="000C43CF" w:rsidP="000C43CF">
      <w:pPr>
        <w:pStyle w:val="PL"/>
      </w:pPr>
      <w:r w:rsidRPr="008B1C02">
        <w:t xml:space="preserve">      type: string</w:t>
      </w:r>
    </w:p>
    <w:p w14:paraId="166920C1" w14:textId="77777777" w:rsidR="000C43CF" w:rsidRPr="008B1C02" w:rsidRDefault="000C43CF" w:rsidP="000C43CF">
      <w:pPr>
        <w:pStyle w:val="PL"/>
        <w:rPr>
          <w:lang w:val="en-US"/>
        </w:rPr>
      </w:pPr>
      <w:r w:rsidRPr="008B1C02">
        <w:rPr>
          <w:lang w:val="en-US"/>
        </w:rPr>
        <w:t xml:space="preserve">      nullable: true</w:t>
      </w:r>
    </w:p>
    <w:p w14:paraId="5A1A3B64" w14:textId="77777777" w:rsidR="000C43CF" w:rsidRDefault="000C43CF" w:rsidP="000C43CF">
      <w:pPr>
        <w:pStyle w:val="PL"/>
      </w:pPr>
    </w:p>
    <w:p w14:paraId="3B655CC5" w14:textId="77777777" w:rsidR="000C43CF" w:rsidRPr="008B1C02" w:rsidRDefault="000C43CF" w:rsidP="000C43CF">
      <w:pPr>
        <w:pStyle w:val="PL"/>
      </w:pPr>
      <w:r w:rsidRPr="008B1C02">
        <w:t xml:space="preserve">    </w:t>
      </w:r>
      <w:r>
        <w:t>ParamProSeMultiHop</w:t>
      </w:r>
      <w:r>
        <w:rPr>
          <w:rFonts w:hint="eastAsia"/>
          <w:lang w:eastAsia="zh-CN"/>
        </w:rPr>
        <w:t>End</w:t>
      </w:r>
      <w:r>
        <w:t>Ue</w:t>
      </w:r>
      <w:r w:rsidRPr="008B1C02">
        <w:t>:</w:t>
      </w:r>
    </w:p>
    <w:p w14:paraId="3AA4CB8E" w14:textId="77777777" w:rsidR="000C43CF" w:rsidRDefault="000C43CF" w:rsidP="000C43CF">
      <w:pPr>
        <w:pStyle w:val="PL"/>
      </w:pPr>
      <w:r w:rsidRPr="008B1C02">
        <w:t xml:space="preserve">      description: </w:t>
      </w:r>
      <w:r>
        <w:t>&gt;</w:t>
      </w:r>
    </w:p>
    <w:p w14:paraId="5F21E631"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 xml:space="preserve">Layer-3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w:t>
      </w:r>
      <w:r>
        <w:rPr>
          <w:lang w:eastAsia="zh-CN"/>
        </w:rPr>
        <w:t xml:space="preserve"> 5G ProSe</w:t>
      </w:r>
    </w:p>
    <w:p w14:paraId="3288DD50" w14:textId="77777777" w:rsidR="000C43CF" w:rsidRPr="006B3F71" w:rsidRDefault="000C43CF" w:rsidP="000C43CF">
      <w:pPr>
        <w:pStyle w:val="PL"/>
        <w:rPr>
          <w:lang w:val="en-US"/>
        </w:rPr>
      </w:pPr>
      <w:r>
        <w:rPr>
          <w:lang w:eastAsia="zh-CN"/>
        </w:rPr>
        <w:t xml:space="preserve">       </w:t>
      </w:r>
      <w:r>
        <w:rPr>
          <w:rFonts w:hint="eastAsia"/>
          <w:lang w:eastAsia="zh-CN"/>
        </w:rPr>
        <w:t xml:space="preserve"> Layer-3 multi-hop UE-to-</w:t>
      </w:r>
      <w:r>
        <w:rPr>
          <w:lang w:eastAsia="zh-CN"/>
        </w:rPr>
        <w:t>UE</w:t>
      </w:r>
      <w:r>
        <w:rPr>
          <w:rFonts w:hint="eastAsia"/>
          <w:lang w:eastAsia="zh-CN"/>
        </w:rPr>
        <w:t xml:space="preserve"> Relay</w:t>
      </w:r>
      <w:r>
        <w:rPr>
          <w:lang w:eastAsia="zh-CN"/>
        </w:rPr>
        <w:t>.</w:t>
      </w:r>
    </w:p>
    <w:p w14:paraId="479F1509" w14:textId="77777777" w:rsidR="000C43CF" w:rsidRPr="008B1C02" w:rsidRDefault="000C43CF" w:rsidP="000C43CF">
      <w:pPr>
        <w:pStyle w:val="PL"/>
      </w:pPr>
      <w:r w:rsidRPr="008B1C02">
        <w:t xml:space="preserve">      type: string</w:t>
      </w:r>
    </w:p>
    <w:p w14:paraId="3CF6E558" w14:textId="77777777" w:rsidR="000C43CF" w:rsidRDefault="000C43CF" w:rsidP="000C43CF">
      <w:pPr>
        <w:pStyle w:val="PL"/>
      </w:pPr>
    </w:p>
    <w:p w14:paraId="66C92A19" w14:textId="77777777" w:rsidR="000C43CF" w:rsidRPr="008B1C02" w:rsidRDefault="000C43CF" w:rsidP="000C43CF">
      <w:pPr>
        <w:pStyle w:val="PL"/>
      </w:pPr>
      <w:r w:rsidRPr="008B1C02">
        <w:t xml:space="preserve">    </w:t>
      </w:r>
      <w:r>
        <w:t>ParamProSeMultiHop</w:t>
      </w:r>
      <w:r>
        <w:rPr>
          <w:rFonts w:hint="eastAsia"/>
          <w:lang w:eastAsia="zh-CN"/>
        </w:rPr>
        <w:t>End</w:t>
      </w:r>
      <w:r>
        <w:t>Ue</w:t>
      </w:r>
      <w:r w:rsidRPr="008B1C02">
        <w:t>Rm:</w:t>
      </w:r>
    </w:p>
    <w:p w14:paraId="4E60E5B6" w14:textId="77777777" w:rsidR="000C43CF" w:rsidRPr="008B1C02" w:rsidRDefault="000C43CF" w:rsidP="000C43CF">
      <w:pPr>
        <w:pStyle w:val="PL"/>
      </w:pPr>
      <w:r w:rsidRPr="008B1C02">
        <w:t xml:space="preserve">      description: &gt;</w:t>
      </w:r>
    </w:p>
    <w:p w14:paraId="76594EC8" w14:textId="77777777" w:rsidR="000C43CF" w:rsidRPr="008B1C02" w:rsidRDefault="000C43CF" w:rsidP="000C43CF">
      <w:pPr>
        <w:pStyle w:val="PL"/>
      </w:pPr>
      <w:r w:rsidRPr="008B1C02">
        <w:t xml:space="preserve">        This data type is defined in the same way as the </w:t>
      </w:r>
      <w:r>
        <w:t>ParamProSeMultiHop</w:t>
      </w:r>
      <w:r>
        <w:rPr>
          <w:rFonts w:hint="eastAsia"/>
          <w:lang w:eastAsia="zh-CN"/>
        </w:rPr>
        <w:t>End</w:t>
      </w:r>
      <w:r>
        <w:t>Ue</w:t>
      </w:r>
      <w:r w:rsidRPr="008B1C02">
        <w:t xml:space="preserve"> data type,</w:t>
      </w:r>
    </w:p>
    <w:p w14:paraId="5B303C6D"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648AFF7B" w14:textId="77777777" w:rsidR="000C43CF" w:rsidRPr="008B1C02" w:rsidRDefault="000C43CF" w:rsidP="000C43CF">
      <w:pPr>
        <w:pStyle w:val="PL"/>
      </w:pPr>
      <w:r w:rsidRPr="008B1C02">
        <w:t xml:space="preserve">      type: string</w:t>
      </w:r>
    </w:p>
    <w:p w14:paraId="43780260" w14:textId="77777777" w:rsidR="000C43CF" w:rsidRPr="00EE1F4D" w:rsidRDefault="000C43CF" w:rsidP="000C43CF">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Rm:</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r w:rsidRPr="00D67E70">
        <w:t>ParamForRangingslpos</w:t>
      </w:r>
      <w:r w:rsidRPr="008B1C02">
        <w:t xml:space="preserve"> data type,</w:t>
      </w:r>
    </w:p>
    <w:p w14:paraId="43239DFE" w14:textId="77777777" w:rsidR="00842215" w:rsidRPr="008B1C02" w:rsidRDefault="00842215" w:rsidP="00842215">
      <w:pPr>
        <w:pStyle w:val="PL"/>
      </w:pPr>
      <w:r w:rsidRPr="008B1C02">
        <w:t xml:space="preserve">        but with the OpenAPI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4EA8F24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26292FC"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5AADB28D"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54A79F5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99B25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4C5A86BF"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7F0258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w:t>
      </w:r>
      <w:proofErr w:type="gramStart"/>
      <w:r w:rsidRPr="00EE1F4D">
        <w:rPr>
          <w:rFonts w:ascii="Courier New" w:hAnsi="Courier New"/>
          <w:sz w:val="16"/>
        </w:rPr>
        <w:t>nullable:true</w:t>
      </w:r>
      <w:proofErr w:type="gramEnd"/>
      <w:r w:rsidRPr="00EE1F4D">
        <w:rPr>
          <w:rFonts w:ascii="Courier New" w:hAnsi="Courier New"/>
          <w:sz w:val="16"/>
        </w:rPr>
        <w:t xml:space="preserve"> property.</w:t>
      </w:r>
    </w:p>
    <w:p w14:paraId="62DB90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C4BA7E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35BADAD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C6AB95B"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r>
        <w:rPr>
          <w:rFonts w:ascii="Courier New" w:hAnsi="Courier New"/>
          <w:sz w:val="16"/>
        </w:rPr>
        <w:t>Uu</w:t>
      </w:r>
      <w:r w:rsidRPr="00EE1F4D">
        <w:rPr>
          <w:rFonts w:ascii="Courier New" w:hAnsi="Courier New"/>
          <w:sz w:val="16"/>
        </w:rPr>
        <w:t xml:space="preserve"> reference point.</w:t>
      </w:r>
    </w:p>
    <w:p w14:paraId="0555C1F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5FDBA8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EA8D1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0E32707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0121E7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w:t>
      </w:r>
      <w:proofErr w:type="gramStart"/>
      <w:r w:rsidRPr="00EE1F4D">
        <w:rPr>
          <w:rFonts w:ascii="Courier New" w:hAnsi="Courier New"/>
          <w:sz w:val="16"/>
        </w:rPr>
        <w:t>nullable:true</w:t>
      </w:r>
      <w:proofErr w:type="gramEnd"/>
      <w:r w:rsidRPr="00EE1F4D">
        <w:rPr>
          <w:rFonts w:ascii="Courier New" w:hAnsi="Courier New"/>
          <w:sz w:val="16"/>
        </w:rPr>
        <w:t xml:space="preserve"> property.</w:t>
      </w:r>
    </w:p>
    <w:p w14:paraId="12267CE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6992E8C2"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UrspRuleRequest:</w:t>
      </w:r>
    </w:p>
    <w:p w14:paraId="6BB5AFB7" w14:textId="77777777" w:rsidR="00AA5070" w:rsidRPr="008B1C02" w:rsidRDefault="00AA5070">
      <w:pPr>
        <w:pStyle w:val="PL"/>
      </w:pPr>
      <w:r w:rsidRPr="008B1C02">
        <w:lastRenderedPageBreak/>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1781A4A2" w14:textId="77777777" w:rsidR="002C20EB" w:rsidRDefault="002C20EB" w:rsidP="002C20EB">
      <w:pPr>
        <w:pStyle w:val="PL"/>
        <w:rPr>
          <w:ins w:id="281" w:author="CR#1608" w:date="2025-05-29T18:42:00Z"/>
        </w:rPr>
      </w:pPr>
      <w:ins w:id="282" w:author="CR#1608" w:date="2025-05-29T18:42:00Z">
        <w:r>
          <w:t xml:space="preserve">        afReqUrspId:</w:t>
        </w:r>
      </w:ins>
    </w:p>
    <w:p w14:paraId="63958A34" w14:textId="77777777" w:rsidR="002C20EB" w:rsidRDefault="002C20EB" w:rsidP="002C20EB">
      <w:pPr>
        <w:pStyle w:val="PL"/>
        <w:rPr>
          <w:ins w:id="283" w:author="CR#1608" w:date="2025-05-29T18:42:00Z"/>
        </w:rPr>
      </w:pPr>
      <w:ins w:id="284" w:author="CR#1608" w:date="2025-05-29T18:42:00Z">
        <w:r>
          <w:t xml:space="preserve">          type: string</w:t>
        </w:r>
      </w:ins>
    </w:p>
    <w:p w14:paraId="2B403645" w14:textId="77777777" w:rsidR="00AA5070" w:rsidRPr="008B1C02" w:rsidRDefault="00AA5070">
      <w:pPr>
        <w:pStyle w:val="PL"/>
      </w:pPr>
      <w:r w:rsidRPr="008B1C02">
        <w:t xml:space="preserve">        trafficDesc:</w:t>
      </w:r>
    </w:p>
    <w:p w14:paraId="596ED08D" w14:textId="77777777" w:rsidR="00AA5070" w:rsidRPr="008B1C02" w:rsidRDefault="00AA5070">
      <w:pPr>
        <w:pStyle w:val="PL"/>
      </w:pPr>
      <w:r w:rsidRPr="008B1C02">
        <w:t xml:space="preserve">          $ref: '#/components/schemas/TrafficDescriptor</w:t>
      </w:r>
      <w:r w:rsidR="0031702A" w:rsidRPr="008B1C02">
        <w:t>Components</w:t>
      </w:r>
      <w:r w:rsidRPr="008B1C02">
        <w:t>'</w:t>
      </w:r>
    </w:p>
    <w:p w14:paraId="0B43A91D" w14:textId="77777777" w:rsidR="002907D0" w:rsidRPr="008B1C02" w:rsidRDefault="002907D0" w:rsidP="00290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285" w:name="MCCQCTEMPBM_00000062"/>
      <w:r w:rsidRPr="008B1C02">
        <w:rPr>
          <w:rFonts w:ascii="Courier New" w:hAnsi="Courier New" w:cs="Courier New"/>
          <w:sz w:val="16"/>
        </w:rPr>
        <w:t xml:space="preserve">        relatPrecedence:</w:t>
      </w:r>
    </w:p>
    <w:p w14:paraId="3DBB62A0" w14:textId="77777777" w:rsidR="002907D0" w:rsidRPr="008B1C02" w:rsidRDefault="002907D0" w:rsidP="002907D0">
      <w:pPr>
        <w:pStyle w:val="PL"/>
      </w:pPr>
      <w:r w:rsidRPr="008B1C02">
        <w:rPr>
          <w:rFonts w:cs="Courier New"/>
        </w:rPr>
        <w:t xml:space="preserve">          $ref: 'TS29571_CommonData.yaml#/components/schemas/Uinteger'</w:t>
      </w:r>
      <w:bookmarkEnd w:id="285"/>
    </w:p>
    <w:p w14:paraId="58C36A97" w14:textId="77777777" w:rsidR="00B15579" w:rsidRPr="008B1C02" w:rsidRDefault="00B15579" w:rsidP="00B15579">
      <w:pPr>
        <w:pStyle w:val="PL"/>
      </w:pPr>
      <w:r w:rsidRPr="008B1C02">
        <w:t xml:space="preserve">        </w:t>
      </w:r>
      <w:r>
        <w:t>visitedNetDescs</w:t>
      </w:r>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r>
        <w:t>NetworkDescription</w:t>
      </w:r>
      <w:r w:rsidRPr="008B1C02">
        <w:t>'</w:t>
      </w:r>
    </w:p>
    <w:p w14:paraId="71399ABE" w14:textId="77777777" w:rsidR="00B15579" w:rsidRPr="008B1C02" w:rsidRDefault="00B15579" w:rsidP="00B15579">
      <w:pPr>
        <w:pStyle w:val="PL"/>
      </w:pPr>
      <w:r w:rsidRPr="008B1C02">
        <w:t xml:space="preserve">          minItems: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routeSelParamSets:</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'#/components/schemas/RouteSelectionParameterSet'</w:t>
      </w:r>
    </w:p>
    <w:p w14:paraId="3C8E2082" w14:textId="77777777" w:rsidR="00AA5070" w:rsidRPr="008B1C02" w:rsidRDefault="00AA5070">
      <w:pPr>
        <w:pStyle w:val="PL"/>
      </w:pPr>
      <w:r w:rsidRPr="008B1C02">
        <w:t xml:space="preserve">          minItems: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RouteSelectionParameterSet: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dnn:</w:t>
      </w:r>
    </w:p>
    <w:p w14:paraId="061E7BF3" w14:textId="77777777" w:rsidR="00AA5070" w:rsidRPr="008B1C02" w:rsidRDefault="00AA5070">
      <w:pPr>
        <w:pStyle w:val="PL"/>
      </w:pPr>
      <w:r w:rsidRPr="008B1C02">
        <w:t xml:space="preserve">          $ref: 'TS29571_CommonData.yaml#/components/schemas/Dnn'</w:t>
      </w:r>
    </w:p>
    <w:p w14:paraId="5A85C961" w14:textId="77777777" w:rsidR="00AA5070" w:rsidRPr="008B1C02" w:rsidRDefault="00AA5070">
      <w:pPr>
        <w:pStyle w:val="PL"/>
      </w:pPr>
      <w:r w:rsidRPr="008B1C02">
        <w:t xml:space="preserve">        snssai:</w:t>
      </w:r>
    </w:p>
    <w:p w14:paraId="598B7F9B" w14:textId="77777777" w:rsidR="00AA5070" w:rsidRPr="008B1C02" w:rsidRDefault="00AA5070">
      <w:pPr>
        <w:pStyle w:val="PL"/>
      </w:pPr>
      <w:r w:rsidRPr="008B1C02">
        <w:t xml:space="preserve">          $ref: 'TS29571_CommonData.yaml#/components/schemas/Snssai'</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t xml:space="preserve">          $ref: 'TS29571_CommonData.yaml#/components/schemas/Uinteger'</w:t>
      </w:r>
    </w:p>
    <w:p w14:paraId="434C43A9" w14:textId="77777777" w:rsidR="00AA5070" w:rsidRPr="008B1C02" w:rsidRDefault="00AA5070">
      <w:pPr>
        <w:pStyle w:val="PL"/>
      </w:pPr>
      <w:r w:rsidRPr="008B1C02">
        <w:t xml:space="preserve">        spatialValidity</w:t>
      </w:r>
      <w:r w:rsidR="005E5B18" w:rsidRPr="008B1C02">
        <w:t>Areas</w:t>
      </w:r>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t xml:space="preserve">            </w:t>
      </w:r>
      <w:bookmarkStart w:id="286" w:name="MCCQCTEMPBM_00000063"/>
      <w:r w:rsidRPr="008B1C02">
        <w:rPr>
          <w:rFonts w:cs="Courier New"/>
          <w:szCs w:val="16"/>
        </w:rPr>
        <w:t>$ref: 'TS29522_AMPolicyAuthorization.yaml#/components/schemas/GeographicalArea'</w:t>
      </w:r>
      <w:bookmarkEnd w:id="286"/>
    </w:p>
    <w:p w14:paraId="06B7FCE8" w14:textId="77777777" w:rsidR="00AA5070" w:rsidRPr="008B1C02" w:rsidRDefault="00AA5070">
      <w:pPr>
        <w:pStyle w:val="PL"/>
      </w:pPr>
      <w:r w:rsidRPr="008B1C02">
        <w:t xml:space="preserve">          minItems: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spatialValidityTais:</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minItems: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F0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r>
        <w:rPr>
          <w:rFonts w:ascii="Courier New" w:hAnsi="Courier New" w:cs="Courier New"/>
          <w:sz w:val="16"/>
        </w:rPr>
        <w:t>p</w:t>
      </w:r>
      <w:r w:rsidRPr="004144D5">
        <w:rPr>
          <w:rFonts w:ascii="Courier New" w:hAnsi="Courier New" w:cs="Courier New"/>
          <w:sz w:val="16"/>
        </w:rPr>
        <w:t>duSessType</w:t>
      </w:r>
      <w:r w:rsidRPr="008B1C02">
        <w:rPr>
          <w:rFonts w:ascii="Courier New" w:hAnsi="Courier New" w:cs="Courier New"/>
          <w:sz w:val="16"/>
        </w:rPr>
        <w:t>:</w:t>
      </w:r>
    </w:p>
    <w:p w14:paraId="6E5B72EC" w14:textId="77777777" w:rsidR="00F00D5C" w:rsidRPr="008B1C02" w:rsidRDefault="00F00D5C" w:rsidP="00F00D5C">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5EC351C0" w14:textId="77777777" w:rsidR="00CA0AA9" w:rsidRDefault="00CA0AA9" w:rsidP="00CA0AA9">
      <w:pPr>
        <w:pStyle w:val="PL"/>
      </w:pPr>
    </w:p>
    <w:p w14:paraId="06241895" w14:textId="77777777" w:rsidR="00CA0AA9" w:rsidRPr="00CA0AA9" w:rsidRDefault="00CA0AA9" w:rsidP="00CA0AA9">
      <w:pPr>
        <w:pStyle w:val="PL"/>
        <w:rPr>
          <w:lang w:val="fr-FR"/>
        </w:rPr>
      </w:pPr>
      <w:r w:rsidRPr="001F06F6">
        <w:rPr>
          <w:lang w:val="en-US"/>
        </w:rPr>
        <w:t xml:space="preserve">    </w:t>
      </w:r>
      <w:r w:rsidRPr="00CA0AA9">
        <w:rPr>
          <w:lang w:val="fr-FR"/>
        </w:rPr>
        <w:t>Non3</w:t>
      </w:r>
      <w:proofErr w:type="gramStart"/>
      <w:r w:rsidRPr="00CA0AA9">
        <w:rPr>
          <w:lang w:val="fr-FR"/>
        </w:rPr>
        <w:t>gppDeviceInformation:</w:t>
      </w:r>
      <w:proofErr w:type="gramEnd"/>
    </w:p>
    <w:p w14:paraId="31CFB9D6" w14:textId="225B4589" w:rsidR="00CA0AA9" w:rsidRPr="00CA0AA9" w:rsidRDefault="00CA0AA9" w:rsidP="00CA0AA9">
      <w:pPr>
        <w:pStyle w:val="PL"/>
        <w:rPr>
          <w:lang w:val="fr-FR"/>
        </w:rPr>
      </w:pPr>
      <w:r w:rsidRPr="00CA0AA9">
        <w:rPr>
          <w:lang w:val="fr-FR"/>
        </w:rPr>
        <w:t xml:space="preserve">      </w:t>
      </w:r>
      <w:proofErr w:type="gramStart"/>
      <w:r w:rsidRPr="00CA0AA9">
        <w:rPr>
          <w:lang w:val="fr-FR"/>
        </w:rPr>
        <w:t>description:</w:t>
      </w:r>
      <w:proofErr w:type="gramEnd"/>
      <w:r w:rsidRPr="00CA0AA9">
        <w:rPr>
          <w:lang w:val="fr-FR"/>
        </w:rPr>
        <w:t xml:space="preserve"> </w:t>
      </w:r>
      <w:r w:rsidR="00BE7CFC">
        <w:rPr>
          <w:lang w:val="fr-FR"/>
        </w:rPr>
        <w:t>Represents</w:t>
      </w:r>
      <w:r w:rsidRPr="00CA0AA9">
        <w:rPr>
          <w:lang w:val="fr-FR"/>
        </w:rPr>
        <w:t xml:space="preserve"> the Non-3GPP device identifier(s) information.</w:t>
      </w:r>
    </w:p>
    <w:p w14:paraId="091918F1" w14:textId="77777777" w:rsidR="00CA0AA9" w:rsidRPr="008B1C02" w:rsidRDefault="00CA0AA9" w:rsidP="00CA0AA9">
      <w:pPr>
        <w:pStyle w:val="PL"/>
      </w:pPr>
      <w:r w:rsidRPr="00CA0AA9">
        <w:rPr>
          <w:lang w:val="fr-FR"/>
        </w:rPr>
        <w:t xml:space="preserve">      </w:t>
      </w:r>
      <w:r w:rsidRPr="008B1C02">
        <w:t>type: object</w:t>
      </w:r>
    </w:p>
    <w:p w14:paraId="22DE92FE" w14:textId="77777777" w:rsidR="00CA0AA9" w:rsidRPr="008B1C02" w:rsidRDefault="00CA0AA9" w:rsidP="00CA0AA9">
      <w:pPr>
        <w:pStyle w:val="PL"/>
      </w:pPr>
      <w:r w:rsidRPr="008B1C02">
        <w:t xml:space="preserve">      properties:</w:t>
      </w:r>
    </w:p>
    <w:p w14:paraId="4FB9F204" w14:textId="77777777" w:rsidR="00CA0AA9" w:rsidRPr="008B1C02" w:rsidRDefault="00CA0AA9" w:rsidP="00CA0AA9">
      <w:pPr>
        <w:pStyle w:val="PL"/>
      </w:pPr>
      <w:r w:rsidRPr="008B1C02">
        <w:t xml:space="preserve">        </w:t>
      </w:r>
      <w:r w:rsidRPr="00DC543B">
        <w:t>non3gppDevId:</w:t>
      </w:r>
    </w:p>
    <w:p w14:paraId="2B8651D4" w14:textId="77777777" w:rsidR="00CA0AA9" w:rsidRPr="008B1C02" w:rsidRDefault="00CA0AA9" w:rsidP="00CA0AA9">
      <w:pPr>
        <w:pStyle w:val="PL"/>
      </w:pPr>
      <w:r w:rsidRPr="008B1C02">
        <w:t xml:space="preserve">          type: string</w:t>
      </w:r>
    </w:p>
    <w:p w14:paraId="5AFE0BB4" w14:textId="77777777" w:rsidR="00CA0AA9" w:rsidRPr="00744334"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44334">
        <w:rPr>
          <w:rFonts w:ascii="Courier New" w:hAnsi="Courier New"/>
          <w:noProof/>
          <w:sz w:val="16"/>
        </w:rPr>
        <w:t xml:space="preserve">        </w:t>
      </w:r>
      <w:r w:rsidRPr="00744334">
        <w:rPr>
          <w:rFonts w:ascii="Courier New" w:hAnsi="Courier New" w:hint="eastAsia"/>
          <w:noProof/>
          <w:sz w:val="16"/>
        </w:rPr>
        <w:t>d</w:t>
      </w:r>
      <w:r w:rsidRPr="00744334">
        <w:rPr>
          <w:rFonts w:ascii="Courier New" w:hAnsi="Courier New"/>
          <w:noProof/>
          <w:sz w:val="16"/>
        </w:rPr>
        <w:t>nnSnssaiInfo:</w:t>
      </w:r>
    </w:p>
    <w:p w14:paraId="5F13E27D" w14:textId="77777777" w:rsidR="00CA0AA9" w:rsidRPr="008B1C02" w:rsidRDefault="00CA0AA9" w:rsidP="00CA0AA9">
      <w:pPr>
        <w:pStyle w:val="PL"/>
        <w:rPr>
          <w:lang w:eastAsia="zh-CN"/>
        </w:rPr>
      </w:pPr>
      <w:r w:rsidRPr="008B1C02">
        <w:rPr>
          <w:lang w:eastAsia="zh-CN"/>
        </w:rPr>
        <w:t xml:space="preserve">          $ref: 'TS29522_AMInfluence.yaml#/components/schemas/DnnSnssaiInformation'</w:t>
      </w:r>
    </w:p>
    <w:p w14:paraId="18E4B70B"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flowInfo</w:t>
      </w:r>
      <w:r>
        <w:rPr>
          <w:rFonts w:ascii="Courier New" w:hAnsi="Courier New"/>
          <w:sz w:val="16"/>
        </w:rPr>
        <w:t>s</w:t>
      </w:r>
      <w:r w:rsidRPr="0070715D">
        <w:rPr>
          <w:rFonts w:ascii="Courier New" w:hAnsi="Courier New"/>
          <w:sz w:val="16"/>
        </w:rPr>
        <w:t>:</w:t>
      </w:r>
    </w:p>
    <w:p w14:paraId="194EEE7A"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type: array</w:t>
      </w:r>
    </w:p>
    <w:p w14:paraId="041F6AC2"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items:</w:t>
      </w:r>
    </w:p>
    <w:p w14:paraId="444F3CF0"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$ref: 'TS29122_CommonData.yaml#/components/schemas/FlowInfo'</w:t>
      </w:r>
    </w:p>
    <w:p w14:paraId="2EE1A053"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minItems: 1</w:t>
      </w:r>
    </w:p>
    <w:p w14:paraId="20D06187"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ethFlowInfo</w:t>
      </w:r>
      <w:r>
        <w:rPr>
          <w:rFonts w:ascii="Courier New" w:hAnsi="Courier New"/>
          <w:sz w:val="16"/>
        </w:rPr>
        <w:t>s</w:t>
      </w:r>
      <w:r w:rsidRPr="0070715D">
        <w:rPr>
          <w:rFonts w:ascii="Courier New" w:hAnsi="Courier New"/>
          <w:sz w:val="16"/>
        </w:rPr>
        <w:t>:</w:t>
      </w:r>
    </w:p>
    <w:p w14:paraId="753A358E"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type: array</w:t>
      </w:r>
    </w:p>
    <w:p w14:paraId="55258DA8"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items:</w:t>
      </w:r>
    </w:p>
    <w:p w14:paraId="1CB856A7"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$ref: </w:t>
      </w:r>
      <w:r w:rsidRPr="0070715D">
        <w:rPr>
          <w:rFonts w:ascii="Courier New" w:hAnsi="Courier New" w:cs="Courier New"/>
          <w:sz w:val="16"/>
          <w:szCs w:val="16"/>
          <w:lang w:val="en-US"/>
        </w:rPr>
        <w:t>'</w:t>
      </w:r>
      <w:r w:rsidRPr="0070715D">
        <w:rPr>
          <w:rFonts w:ascii="Courier New" w:hAnsi="Courier New"/>
          <w:sz w:val="16"/>
        </w:rPr>
        <w:t>TS29122_CommonData.yaml</w:t>
      </w:r>
      <w:r w:rsidRPr="0070715D">
        <w:rPr>
          <w:rFonts w:ascii="Courier New" w:hAnsi="Courier New" w:cs="Courier New"/>
          <w:sz w:val="16"/>
          <w:szCs w:val="16"/>
          <w:lang w:val="en-US"/>
        </w:rPr>
        <w:t>#/components/schemas/EthFlowInfo'</w:t>
      </w:r>
    </w:p>
    <w:p w14:paraId="66E0F85E"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minItems: 1</w:t>
      </w:r>
    </w:p>
    <w:p w14:paraId="5FA514B9" w14:textId="77777777" w:rsidR="00CA0AA9" w:rsidRDefault="00CA0AA9" w:rsidP="00CA0AA9">
      <w:pPr>
        <w:pStyle w:val="PL"/>
      </w:pPr>
      <w:r>
        <w:lastRenderedPageBreak/>
        <w:t xml:space="preserve">        qosReference:</w:t>
      </w:r>
    </w:p>
    <w:p w14:paraId="5B18F098" w14:textId="77777777" w:rsidR="00CA0AA9" w:rsidRDefault="00CA0AA9" w:rsidP="00CA0AA9">
      <w:pPr>
        <w:pStyle w:val="PL"/>
      </w:pPr>
      <w:r>
        <w:t xml:space="preserve">          type: string</w:t>
      </w:r>
    </w:p>
    <w:p w14:paraId="66D2ECEE" w14:textId="77777777" w:rsidR="00CA0AA9" w:rsidRDefault="00CA0AA9" w:rsidP="00CA0AA9">
      <w:pPr>
        <w:pStyle w:val="PL"/>
      </w:pPr>
      <w:r>
        <w:t xml:space="preserve">        indQosParamSet:</w:t>
      </w:r>
    </w:p>
    <w:p w14:paraId="44D84E03" w14:textId="77777777" w:rsidR="00CA0AA9" w:rsidRDefault="00CA0AA9" w:rsidP="00CA0AA9">
      <w:pPr>
        <w:pStyle w:val="PL"/>
      </w:pPr>
      <w:r>
        <w:t xml:space="preserve">          $ref: '</w:t>
      </w:r>
      <w:r w:rsidRPr="00D354A9">
        <w:t>TS29543_Npcf_PDTQPolicyControl</w:t>
      </w:r>
      <w:r>
        <w:t>.yaml#/components/schemas/QosParameterSet'</w:t>
      </w:r>
    </w:p>
    <w:p w14:paraId="18244395" w14:textId="77777777" w:rsidR="007015E7" w:rsidRDefault="007015E7" w:rsidP="00701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2417CA7" w14:textId="77777777" w:rsidR="007015E7" w:rsidRPr="00BE021F" w:rsidRDefault="007015E7" w:rsidP="007015E7">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021F">
        <w:rPr>
          <w:rFonts w:ascii="Courier New" w:hAnsi="Courier New"/>
          <w:sz w:val="16"/>
        </w:rPr>
        <w:t xml:space="preserve"> </w:t>
      </w:r>
      <w:r>
        <w:rPr>
          <w:rFonts w:ascii="Courier New" w:hAnsi="Courier New"/>
          <w:sz w:val="16"/>
        </w:rPr>
        <w:t xml:space="preserve">       - </w:t>
      </w:r>
      <w:r w:rsidRPr="00BE021F">
        <w:rPr>
          <w:rFonts w:ascii="Courier New" w:hAnsi="Courier New"/>
          <w:sz w:val="16"/>
        </w:rPr>
        <w:t>non3gppDevId</w:t>
      </w:r>
    </w:p>
    <w:p w14:paraId="3935A3FB" w14:textId="77777777" w:rsidR="00CA0AA9" w:rsidRPr="00E24C4F"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oneOf:</w:t>
      </w:r>
    </w:p>
    <w:p w14:paraId="59E09452" w14:textId="77777777" w:rsidR="00CA0AA9" w:rsidRPr="00E24C4F"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 required: [</w:t>
      </w:r>
      <w:r>
        <w:rPr>
          <w:rFonts w:ascii="Courier New" w:hAnsi="Courier New"/>
          <w:sz w:val="16"/>
        </w:rPr>
        <w:t>qosReference</w:t>
      </w:r>
      <w:r w:rsidRPr="00E24C4F">
        <w:rPr>
          <w:rFonts w:ascii="Courier New" w:hAnsi="Courier New"/>
          <w:sz w:val="16"/>
        </w:rPr>
        <w:t>]</w:t>
      </w:r>
    </w:p>
    <w:p w14:paraId="17A6FA37" w14:textId="77777777" w:rsidR="00CA0AA9"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 required: [</w:t>
      </w:r>
      <w:r w:rsidRPr="0070715D">
        <w:rPr>
          <w:rFonts w:ascii="Courier New" w:hAnsi="Courier New"/>
          <w:sz w:val="16"/>
        </w:rPr>
        <w:t>indQosParam</w:t>
      </w:r>
      <w:r>
        <w:rPr>
          <w:rFonts w:ascii="Courier New" w:hAnsi="Courier New"/>
          <w:sz w:val="16"/>
        </w:rPr>
        <w:t>Set</w:t>
      </w:r>
      <w:r w:rsidRPr="00E24C4F">
        <w:rPr>
          <w:rFonts w:ascii="Courier New" w:hAnsi="Courier New"/>
          <w:sz w:val="16"/>
        </w:rPr>
        <w:t>]</w:t>
      </w:r>
    </w:p>
    <w:p w14:paraId="5F67EBD6" w14:textId="77777777" w:rsidR="002B4103" w:rsidRDefault="002B4103" w:rsidP="002B4103">
      <w:pPr>
        <w:pStyle w:val="PL"/>
        <w:rPr>
          <w:ins w:id="287" w:author="CR#1577" w:date="2025-04-13T00:09:00Z"/>
        </w:rPr>
      </w:pPr>
      <w:ins w:id="288" w:author="CR#1577" w:date="2025-04-13T00:09:00Z">
        <w:r>
          <w:t xml:space="preserve">      not:</w:t>
        </w:r>
      </w:ins>
    </w:p>
    <w:p w14:paraId="30CF54B3" w14:textId="77777777" w:rsidR="002B4103" w:rsidRDefault="002B4103" w:rsidP="002B4103">
      <w:pPr>
        <w:pStyle w:val="PL"/>
        <w:rPr>
          <w:ins w:id="289" w:author="CR#1577" w:date="2025-04-13T00:09:00Z"/>
        </w:rPr>
      </w:pPr>
      <w:ins w:id="290" w:author="CR#1577" w:date="2025-04-13T00:09:00Z">
        <w:r>
          <w:t xml:space="preserve">        required: [</w:t>
        </w:r>
        <w:r>
          <w:rPr>
            <w:lang w:eastAsia="zh-CN"/>
          </w:rPr>
          <w:t>flowInfos, ethFlowInfos</w:t>
        </w:r>
        <w:r>
          <w:t>]</w:t>
        </w:r>
      </w:ins>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anyOf:</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enum:</w:t>
      </w:r>
    </w:p>
    <w:p w14:paraId="0049E9B2" w14:textId="77777777" w:rsidR="003A34CC" w:rsidRPr="008B1C02" w:rsidRDefault="003A34CC" w:rsidP="003A34CC">
      <w:pPr>
        <w:pStyle w:val="PL"/>
      </w:pPr>
      <w:bookmarkStart w:id="291" w:name="_Hlk83799711"/>
      <w:r w:rsidRPr="008B1C02">
        <w:t xml:space="preserve">          - SUCCESS_UE_POL_DEL_SP</w:t>
      </w:r>
    </w:p>
    <w:bookmarkEnd w:id="291"/>
    <w:p w14:paraId="2E9712DA" w14:textId="77777777" w:rsidR="003A34CC" w:rsidRPr="008B1C02" w:rsidRDefault="003A34CC" w:rsidP="003A34CC">
      <w:pPr>
        <w:pStyle w:val="PL"/>
      </w:pPr>
      <w:r w:rsidRPr="008B1C02">
        <w:t xml:space="preserve">          - UNSUCCESS_UE_POL_DEL_SP</w:t>
      </w:r>
    </w:p>
    <w:p w14:paraId="01A8C7BA" w14:textId="77777777" w:rsidR="002C20EB" w:rsidRDefault="002C20EB" w:rsidP="002C20EB">
      <w:pPr>
        <w:pStyle w:val="PL"/>
        <w:rPr>
          <w:ins w:id="292" w:author="CR#1608" w:date="2025-05-29T18:43:00Z"/>
        </w:rPr>
      </w:pPr>
      <w:ins w:id="293" w:author="CR#1608" w:date="2025-05-29T18:43:00Z">
        <w:r>
          <w:t xml:space="preserve">          - PARTLY_UNSUCC_UE_POL_DEL_SP</w:t>
        </w:r>
      </w:ins>
    </w:p>
    <w:p w14:paraId="43CB7B5E" w14:textId="77777777" w:rsidR="00E43B71" w:rsidRPr="008B1C02" w:rsidRDefault="00E43B71" w:rsidP="00E43B71">
      <w:pPr>
        <w:pStyle w:val="PL"/>
      </w:pPr>
      <w:r>
        <w:t xml:space="preserve">          - UNSUCCESS_PCF_SERVICE_AUTHORIZATION</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370459BB" w14:textId="77777777" w:rsidR="002C20EB" w:rsidRDefault="002C20EB" w:rsidP="002C20EB">
      <w:pPr>
        <w:pStyle w:val="PL"/>
        <w:rPr>
          <w:ins w:id="294" w:author="CR#1608" w:date="2025-05-29T18:43:00Z"/>
        </w:rPr>
      </w:pPr>
      <w:ins w:id="295" w:author="CR#1608" w:date="2025-05-29T18:43:00Z">
        <w:r>
          <w:t xml:space="preserve">        - PARTLY_UNSUCC_UE_POL_DEL_SP: Partially unsuccessful UE Policy Delivery related to the</w:t>
        </w:r>
      </w:ins>
    </w:p>
    <w:p w14:paraId="3CF31A66" w14:textId="77777777" w:rsidR="002C20EB" w:rsidRDefault="002C20EB" w:rsidP="002C20EB">
      <w:pPr>
        <w:pStyle w:val="PL"/>
        <w:rPr>
          <w:ins w:id="296" w:author="CR#1608" w:date="2025-05-29T18:43:00Z"/>
        </w:rPr>
      </w:pPr>
      <w:ins w:id="297" w:author="CR#1608" w:date="2025-05-29T18:43:00Z">
        <w:r>
          <w:t xml:space="preserve">          invocation of AF provisioned Service Parameters.</w:t>
        </w:r>
      </w:ins>
    </w:p>
    <w:p w14:paraId="37A4BD1E" w14:textId="77777777" w:rsidR="00E43B71" w:rsidRDefault="00E43B71" w:rsidP="00E43B71">
      <w:pPr>
        <w:pStyle w:val="PL"/>
      </w:pPr>
      <w:r w:rsidRPr="008B1C02">
        <w:t xml:space="preserve">        - UNSUCCESS_</w:t>
      </w:r>
      <w:r>
        <w:t>PCF SERVICE AUTHORIZATION</w:t>
      </w:r>
      <w:r w:rsidRPr="008B1C02">
        <w:t xml:space="preserve">: Unsuccessful </w:t>
      </w:r>
      <w:r>
        <w:t xml:space="preserve">authorization in the PCF </w:t>
      </w:r>
      <w:r w:rsidRPr="008B1C02">
        <w:t>related to the</w:t>
      </w:r>
    </w:p>
    <w:p w14:paraId="45F7EFFB" w14:textId="77777777" w:rsidR="00E43B71" w:rsidRPr="008B1C02" w:rsidRDefault="00E43B71" w:rsidP="00E43B71">
      <w:pPr>
        <w:pStyle w:val="PL"/>
        <w:tabs>
          <w:tab w:val="clear" w:pos="384"/>
        </w:tabs>
      </w:pPr>
      <w:r>
        <w:t xml:space="preserve">         </w:t>
      </w:r>
      <w:r w:rsidRPr="008B1C02">
        <w:t xml:space="preserve"> invocation of AF</w:t>
      </w:r>
      <w:r>
        <w:t xml:space="preserve"> </w:t>
      </w:r>
      <w:r w:rsidRPr="008B1C02">
        <w:t>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AfNotification:</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Notifications upon AF Service Parameter Authorization Update e.g.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reportEvent: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authResult:</w:t>
      </w:r>
    </w:p>
    <w:p w14:paraId="6FFBC0B8" w14:textId="77777777" w:rsidR="000E17F9" w:rsidRPr="008B1C02" w:rsidRDefault="000E17F9" w:rsidP="000E17F9">
      <w:pPr>
        <w:pStyle w:val="PL"/>
      </w:pPr>
      <w:r w:rsidRPr="008B1C02">
        <w:t xml:space="preserve">          $ref: '#/components/schemas/AuthorizationResult'</w:t>
      </w:r>
    </w:p>
    <w:p w14:paraId="281D48DC" w14:textId="77777777" w:rsidR="000E17F9" w:rsidRPr="008B1C02" w:rsidRDefault="000E17F9" w:rsidP="000E17F9">
      <w:pPr>
        <w:pStyle w:val="PL"/>
      </w:pPr>
      <w:r w:rsidRPr="008B1C02">
        <w:t xml:space="preserve">        gpsi</w:t>
      </w:r>
      <w:r w:rsidR="00981AB1" w:rsidRPr="008B1C02">
        <w:t>s</w:t>
      </w:r>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'TS29571_CommonData.yaml#/components/schemas/Gpsi'</w:t>
      </w:r>
    </w:p>
    <w:p w14:paraId="2340B390" w14:textId="77777777" w:rsidR="00981AB1" w:rsidRPr="008B1C02" w:rsidRDefault="00981AB1" w:rsidP="00981AB1">
      <w:pPr>
        <w:pStyle w:val="PL"/>
      </w:pPr>
      <w:r w:rsidRPr="008B1C02">
        <w:t xml:space="preserve">          minItems: 1</w:t>
      </w:r>
    </w:p>
    <w:p w14:paraId="04356220" w14:textId="77777777" w:rsidR="000E17F9" w:rsidRPr="008B1C02" w:rsidRDefault="000E17F9" w:rsidP="000E17F9">
      <w:pPr>
        <w:pStyle w:val="PL"/>
      </w:pPr>
      <w:r w:rsidRPr="008B1C02">
        <w:t xml:space="preserve">        dnn:</w:t>
      </w:r>
    </w:p>
    <w:p w14:paraId="0F020BB1" w14:textId="77777777" w:rsidR="000E17F9" w:rsidRPr="008B1C02" w:rsidRDefault="000E17F9" w:rsidP="000E17F9">
      <w:pPr>
        <w:pStyle w:val="PL"/>
      </w:pPr>
      <w:r w:rsidRPr="008B1C02">
        <w:t xml:space="preserve">          $ref: 'TS29571_CommonData.yaml#/components/schemas/Dnn'</w:t>
      </w:r>
    </w:p>
    <w:p w14:paraId="5C874344" w14:textId="77777777" w:rsidR="000E17F9" w:rsidRPr="008B1C02" w:rsidRDefault="000E17F9" w:rsidP="000E17F9">
      <w:pPr>
        <w:pStyle w:val="PL"/>
      </w:pPr>
      <w:r w:rsidRPr="008B1C02">
        <w:t xml:space="preserve">        snssai:</w:t>
      </w:r>
    </w:p>
    <w:p w14:paraId="4C2C69DC" w14:textId="77777777" w:rsidR="000E17F9" w:rsidRPr="008B1C02" w:rsidRDefault="000E17F9" w:rsidP="000E17F9">
      <w:pPr>
        <w:pStyle w:val="PL"/>
      </w:pPr>
      <w:r w:rsidRPr="008B1C02">
        <w:t xml:space="preserve">          $ref: 'TS29571_CommonData.yaml#/components/schemas/Snssai'</w:t>
      </w:r>
    </w:p>
    <w:p w14:paraId="5EE5F4D0" w14:textId="77777777" w:rsidR="000E17F9" w:rsidRPr="008B1C02" w:rsidRDefault="000E17F9" w:rsidP="000E17F9">
      <w:pPr>
        <w:pStyle w:val="PL"/>
      </w:pPr>
      <w:r w:rsidRPr="008B1C02">
        <w:t xml:space="preserve">        eventInfo:</w:t>
      </w:r>
    </w:p>
    <w:p w14:paraId="36EDABE0" w14:textId="77777777" w:rsidR="000E17F9" w:rsidRPr="008B1C02" w:rsidRDefault="000E17F9" w:rsidP="000E17F9">
      <w:pPr>
        <w:pStyle w:val="PL"/>
      </w:pPr>
      <w:r w:rsidRPr="008B1C02">
        <w:t xml:space="preserve">          $ref: '#/components/schemas/EventInfo'</w:t>
      </w:r>
    </w:p>
    <w:p w14:paraId="60313A31" w14:textId="77777777" w:rsidR="005C7876" w:rsidRDefault="005C7876" w:rsidP="005C7876">
      <w:pPr>
        <w:pStyle w:val="PL"/>
        <w:rPr>
          <w:ins w:id="298" w:author="CR#1608" w:date="2025-05-30T14:17:00Z"/>
        </w:rPr>
      </w:pPr>
      <w:ins w:id="299" w:author="CR#1608" w:date="2025-05-30T14:17:00Z">
        <w:r>
          <w:t xml:space="preserve">        </w:t>
        </w:r>
        <w:r w:rsidRPr="00F5350D">
          <w:t>detEventInfo</w:t>
        </w:r>
        <w:r>
          <w:t>:</w:t>
        </w:r>
      </w:ins>
    </w:p>
    <w:p w14:paraId="5B9264FB" w14:textId="77777777" w:rsidR="005C7876" w:rsidRDefault="005C7876" w:rsidP="005C7876">
      <w:pPr>
        <w:pStyle w:val="PL"/>
        <w:rPr>
          <w:ins w:id="300" w:author="CR#1608" w:date="2025-05-30T14:17:00Z"/>
        </w:rPr>
      </w:pPr>
      <w:ins w:id="301" w:author="CR#1608" w:date="2025-05-30T14:17:00Z">
        <w:r>
          <w:t xml:space="preserve">          type: object</w:t>
        </w:r>
      </w:ins>
    </w:p>
    <w:p w14:paraId="1A38E2B4" w14:textId="77777777" w:rsidR="005C7876" w:rsidRDefault="005C7876" w:rsidP="005C7876">
      <w:pPr>
        <w:pStyle w:val="PL"/>
        <w:rPr>
          <w:ins w:id="302" w:author="CR#1608" w:date="2025-05-30T14:17:00Z"/>
        </w:rPr>
      </w:pPr>
      <w:ins w:id="303" w:author="CR#1608" w:date="2025-05-30T14:17:00Z">
        <w:r>
          <w:t xml:space="preserve">          additionalProperties:</w:t>
        </w:r>
      </w:ins>
    </w:p>
    <w:p w14:paraId="135DCDFD" w14:textId="77777777" w:rsidR="005C7876" w:rsidRDefault="005C7876" w:rsidP="005C7876">
      <w:pPr>
        <w:pStyle w:val="PL"/>
        <w:rPr>
          <w:ins w:id="304" w:author="CR#1608" w:date="2025-05-30T14:17:00Z"/>
        </w:rPr>
      </w:pPr>
      <w:ins w:id="305" w:author="CR#1608" w:date="2025-05-30T14:17:00Z">
        <w:r>
          <w:t xml:space="preserve">            $ref: '#/components/schemas/</w:t>
        </w:r>
        <w:r w:rsidRPr="008F7E9E">
          <w:t>DetailedEventInfo</w:t>
        </w:r>
        <w:r>
          <w:t>'</w:t>
        </w:r>
      </w:ins>
    </w:p>
    <w:p w14:paraId="10B4180A" w14:textId="77777777" w:rsidR="005C7876" w:rsidRDefault="005C7876" w:rsidP="005C7876">
      <w:pPr>
        <w:pStyle w:val="PL"/>
        <w:rPr>
          <w:ins w:id="306" w:author="CR#1608" w:date="2025-05-30T14:17:00Z"/>
        </w:rPr>
      </w:pPr>
      <w:ins w:id="307" w:author="CR#1608" w:date="2025-05-30T14:17:00Z">
        <w:r>
          <w:t xml:space="preserve">          minProperties: 1</w:t>
        </w:r>
      </w:ins>
    </w:p>
    <w:p w14:paraId="680AE2CA" w14:textId="77777777" w:rsidR="005C7876" w:rsidRDefault="005C7876" w:rsidP="005C7876">
      <w:pPr>
        <w:pStyle w:val="PL"/>
        <w:rPr>
          <w:ins w:id="308" w:author="CR#1608" w:date="2025-05-30T14:17:00Z"/>
          <w:lang w:eastAsia="zh-CN"/>
        </w:rPr>
      </w:pPr>
      <w:ins w:id="309" w:author="CR#1608" w:date="2025-05-30T14:17:00Z">
        <w:r>
          <w:t xml:space="preserve">          description: </w:t>
        </w:r>
        <w:r>
          <w:rPr>
            <w:lang w:eastAsia="zh-CN"/>
          </w:rPr>
          <w:t>&gt;</w:t>
        </w:r>
      </w:ins>
    </w:p>
    <w:p w14:paraId="04AB5134" w14:textId="77777777" w:rsidR="005C7876" w:rsidRDefault="005C7876" w:rsidP="005C7876">
      <w:pPr>
        <w:pStyle w:val="PL"/>
        <w:rPr>
          <w:ins w:id="310" w:author="CR#1608" w:date="2025-05-30T14:17:00Z"/>
        </w:rPr>
      </w:pPr>
      <w:ins w:id="311" w:author="CR#1608" w:date="2025-05-30T14:17:00Z">
        <w:r>
          <w:t xml:space="preserve">            </w:t>
        </w:r>
        <w:r w:rsidRPr="00D23C0D">
          <w:t>Detailed outcome of the AF service parameter request. The key of the map is the</w:t>
        </w:r>
      </w:ins>
    </w:p>
    <w:p w14:paraId="3B56E7FF" w14:textId="77777777" w:rsidR="005C7876" w:rsidRDefault="005C7876" w:rsidP="005C7876">
      <w:pPr>
        <w:pStyle w:val="PL"/>
        <w:rPr>
          <w:ins w:id="312" w:author="CR#1608" w:date="2025-05-30T14:17:00Z"/>
        </w:rPr>
      </w:pPr>
      <w:ins w:id="313" w:author="CR#1608" w:date="2025-05-30T14:17:00Z">
        <w:r>
          <w:t xml:space="preserve">            </w:t>
        </w:r>
        <w:r w:rsidRPr="00D23C0D">
          <w:t>attribute "gpsi".</w:t>
        </w:r>
        <w:r>
          <w:t xml:space="preserve"> </w:t>
        </w:r>
        <w:r w:rsidRPr="00D23C0D">
          <w:t>It is only applicable if the "reportEvent" attribute has the value</w:t>
        </w:r>
      </w:ins>
    </w:p>
    <w:p w14:paraId="100EECA5" w14:textId="77777777" w:rsidR="005C7876" w:rsidRDefault="005C7876" w:rsidP="005C7876">
      <w:pPr>
        <w:pStyle w:val="PL"/>
        <w:rPr>
          <w:ins w:id="314" w:author="CR#1608" w:date="2025-05-30T14:17:00Z"/>
        </w:rPr>
      </w:pPr>
      <w:ins w:id="315" w:author="CR#1608" w:date="2025-05-30T14:17:00Z">
        <w:r>
          <w:t xml:space="preserve">            </w:t>
        </w:r>
        <w:r w:rsidRPr="00D23C0D">
          <w:t>"PARTLY_UNSUCC_UE_POL_DEL_SP"</w:t>
        </w:r>
        <w:r>
          <w:t>.</w:t>
        </w:r>
      </w:ins>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t xml:space="preserve">        - </w:t>
      </w:r>
      <w:r w:rsidR="00020BAE" w:rsidRPr="008B1C02">
        <w:t>subscription</w:t>
      </w:r>
    </w:p>
    <w:p w14:paraId="75E5594D" w14:textId="77777777" w:rsidR="000E17F9" w:rsidRPr="008B1C02" w:rsidRDefault="000E17F9" w:rsidP="000E17F9">
      <w:pPr>
        <w:pStyle w:val="PL"/>
      </w:pPr>
      <w:r w:rsidRPr="008B1C02">
        <w:t xml:space="preserve">      anyOf:</w:t>
      </w:r>
    </w:p>
    <w:p w14:paraId="7A9FCFF6" w14:textId="77777777" w:rsidR="000E17F9" w:rsidRPr="008B1C02" w:rsidRDefault="000E17F9" w:rsidP="000E17F9">
      <w:pPr>
        <w:pStyle w:val="PL"/>
      </w:pPr>
      <w:r w:rsidRPr="008B1C02">
        <w:t xml:space="preserve">        - required: [reportEvent]</w:t>
      </w:r>
    </w:p>
    <w:p w14:paraId="5FFA0D45" w14:textId="77777777" w:rsidR="000E17F9" w:rsidRPr="008B1C02" w:rsidRDefault="000E17F9" w:rsidP="000E17F9">
      <w:pPr>
        <w:pStyle w:val="PL"/>
      </w:pPr>
      <w:r w:rsidRPr="008B1C02">
        <w:t xml:space="preserve">        - required: [authResult]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TrafficDescriptorComponents:</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lastRenderedPageBreak/>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appDescs:</w:t>
      </w:r>
    </w:p>
    <w:p w14:paraId="23F3B5ED" w14:textId="77777777" w:rsidR="00E57882" w:rsidRPr="008B1C02" w:rsidRDefault="00E57882" w:rsidP="00E57882">
      <w:pPr>
        <w:pStyle w:val="PL"/>
      </w:pPr>
      <w:r w:rsidRPr="008B1C02">
        <w:t xml:space="preserve">          type: object</w:t>
      </w:r>
    </w:p>
    <w:p w14:paraId="5797065C" w14:textId="77777777" w:rsidR="00E57882" w:rsidRPr="008B1C02" w:rsidRDefault="00E57882" w:rsidP="00E57882">
      <w:pPr>
        <w:pStyle w:val="PL"/>
      </w:pPr>
      <w:r w:rsidRPr="008B1C02">
        <w:t xml:space="preserve">          additionalProperties:</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minProperties: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osId.</w:t>
      </w:r>
    </w:p>
    <w:p w14:paraId="22D1DB06" w14:textId="77777777" w:rsidR="00E57882" w:rsidRPr="008B1C02" w:rsidRDefault="00E57882" w:rsidP="00E57882">
      <w:pPr>
        <w:pStyle w:val="PL"/>
      </w:pPr>
      <w:r w:rsidRPr="008B1C02">
        <w:t xml:space="preserve">        flowDescs:</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minItems: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Represents a 3-tuple with protocol, server ip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IPFilterRule</w:t>
      </w:r>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domainDescs:</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minItems: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ethFlowDescs:</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minItems: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dnns:</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'TS29571_CommonData.yaml#/components/schemas/Dnn'</w:t>
      </w:r>
    </w:p>
    <w:p w14:paraId="3F54650D" w14:textId="77777777" w:rsidR="00E57882" w:rsidRPr="008B1C02" w:rsidRDefault="00E57882" w:rsidP="00E57882">
      <w:pPr>
        <w:pStyle w:val="PL"/>
      </w:pPr>
      <w:r w:rsidRPr="008B1C02">
        <w:t xml:space="preserve">          minItems: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connCaps:</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'#/components/schemas/ConnectionCapabilities'</w:t>
      </w:r>
    </w:p>
    <w:p w14:paraId="1AD2D036" w14:textId="77777777" w:rsidR="00E57882" w:rsidRPr="008B1C02" w:rsidRDefault="00E57882" w:rsidP="00E57882">
      <w:pPr>
        <w:pStyle w:val="PL"/>
      </w:pPr>
      <w:r w:rsidRPr="008B1C02">
        <w:t xml:space="preserve">          minItems: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r>
        <w:t>opSpecC</w:t>
      </w:r>
      <w:r w:rsidRPr="008B1C02">
        <w:t>onnCaps:</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minItems: 1</w:t>
      </w:r>
    </w:p>
    <w:p w14:paraId="15A9D570" w14:textId="77777777" w:rsidR="00330EB4" w:rsidRPr="008B1C02" w:rsidRDefault="00330EB4" w:rsidP="00330EB4">
      <w:pPr>
        <w:pStyle w:val="PL"/>
      </w:pPr>
      <w:r w:rsidRPr="008B1C02">
        <w:t xml:space="preserve">          m</w:t>
      </w:r>
      <w:r>
        <w:t>ax</w:t>
      </w:r>
      <w:r w:rsidRPr="008B1C02">
        <w:t>Items: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r>
        <w:t>pin</w:t>
      </w:r>
      <w:r w:rsidRPr="008B1C02">
        <w:t>Id:</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3776C92B" w14:textId="77777777" w:rsidR="00297E36" w:rsidRPr="008B1C02" w:rsidRDefault="00297E36" w:rsidP="00297E36">
      <w:pPr>
        <w:pStyle w:val="PL"/>
      </w:pPr>
      <w:r w:rsidRPr="008B1C02">
        <w:t xml:space="preserve">        </w:t>
      </w:r>
      <w:r>
        <w:t>connGroup</w:t>
      </w:r>
      <w:r w:rsidRPr="008B1C02">
        <w:t>Id:</w:t>
      </w:r>
    </w:p>
    <w:p w14:paraId="6310393B" w14:textId="77777777" w:rsidR="00297E36" w:rsidRPr="008B1C02" w:rsidRDefault="00297E36" w:rsidP="00297E36">
      <w:pPr>
        <w:pStyle w:val="PL"/>
      </w:pPr>
      <w:r w:rsidRPr="008B1C02">
        <w:t xml:space="preserve">          type: string</w:t>
      </w:r>
    </w:p>
    <w:p w14:paraId="007078A2" w14:textId="77777777" w:rsidR="00297E36" w:rsidRDefault="00297E36" w:rsidP="00297E36">
      <w:pPr>
        <w:pStyle w:val="PL"/>
        <w:rPr>
          <w:lang w:eastAsia="zh-CN"/>
        </w:rPr>
      </w:pPr>
      <w:r w:rsidRPr="008B1C02">
        <w:t xml:space="preserve">          description: </w:t>
      </w:r>
      <w:r>
        <w:rPr>
          <w:lang w:eastAsia="zh-CN"/>
        </w:rPr>
        <w:t>&gt;</w:t>
      </w:r>
    </w:p>
    <w:p w14:paraId="75D09D6A" w14:textId="77777777" w:rsidR="00297E36" w:rsidRDefault="00297E36" w:rsidP="00297E36">
      <w:pPr>
        <w:pStyle w:val="PL"/>
      </w:pPr>
      <w:r w:rsidRPr="008B1C02">
        <w:t xml:space="preserve">          </w:t>
      </w:r>
      <w:r>
        <w:t xml:space="preserve">  </w:t>
      </w:r>
      <w:r w:rsidRPr="00412547">
        <w:rPr>
          <w:rFonts w:hint="eastAsia"/>
          <w:lang w:eastAsia="zh-CN"/>
        </w:rPr>
        <w:t>T</w:t>
      </w:r>
      <w:r w:rsidRPr="00412547">
        <w:rPr>
          <w:lang w:eastAsia="zh-CN"/>
        </w:rPr>
        <w:t xml:space="preserve">his is </w:t>
      </w:r>
      <w:r>
        <w:rPr>
          <w:lang w:val="en-US"/>
        </w:rPr>
        <w:t xml:space="preserve">matched against a Connectivity Group ID for a </w:t>
      </w:r>
      <w:r w:rsidRPr="00427FC3">
        <w:t>specific Connectivity Group</w:t>
      </w:r>
    </w:p>
    <w:p w14:paraId="5F33DF0C" w14:textId="77777777" w:rsidR="00297E36" w:rsidRPr="008B1C02" w:rsidRDefault="00297E36" w:rsidP="00297E36">
      <w:pPr>
        <w:pStyle w:val="PL"/>
        <w:rPr>
          <w:lang w:eastAsia="zh-CN"/>
        </w:rPr>
      </w:pPr>
      <w:r w:rsidRPr="008B1C02">
        <w:t xml:space="preserve">          </w:t>
      </w:r>
      <w:r>
        <w:t xml:space="preserve">  </w:t>
      </w:r>
      <w:r w:rsidRPr="00427FC3">
        <w:t>configured in 5G-RG</w:t>
      </w:r>
      <w:r w:rsidRPr="008B1C02">
        <w:t>.</w:t>
      </w:r>
    </w:p>
    <w:p w14:paraId="71504F35" w14:textId="77777777" w:rsidR="002D280F" w:rsidRPr="008B1C02" w:rsidRDefault="002D280F" w:rsidP="002D280F">
      <w:pPr>
        <w:pStyle w:val="PL"/>
      </w:pPr>
      <w:r w:rsidRPr="008B1C02">
        <w:t xml:space="preserve">      oneOf:</w:t>
      </w:r>
    </w:p>
    <w:p w14:paraId="30FBA38F" w14:textId="77777777" w:rsidR="002D280F" w:rsidRPr="008B1C02" w:rsidRDefault="002D280F" w:rsidP="002D280F">
      <w:pPr>
        <w:pStyle w:val="PL"/>
      </w:pPr>
      <w:r w:rsidRPr="008B1C02">
        <w:t xml:space="preserve">        - required: [</w:t>
      </w:r>
      <w:r>
        <w:rPr>
          <w:lang w:eastAsia="zh-CN"/>
        </w:rPr>
        <w:t>pinId</w:t>
      </w:r>
      <w:r w:rsidRPr="008B1C02">
        <w:t>]</w:t>
      </w:r>
    </w:p>
    <w:p w14:paraId="40BE6FCE" w14:textId="77777777" w:rsidR="002D280F" w:rsidRPr="008B1C02" w:rsidRDefault="002D280F" w:rsidP="002D280F">
      <w:pPr>
        <w:pStyle w:val="PL"/>
      </w:pPr>
      <w:r w:rsidRPr="008B1C02">
        <w:t xml:space="preserve">        - anyOf:</w:t>
      </w:r>
    </w:p>
    <w:p w14:paraId="64D3F6EB" w14:textId="77777777" w:rsidR="002D280F" w:rsidRPr="008B1C02" w:rsidRDefault="002D280F" w:rsidP="002D280F">
      <w:pPr>
        <w:pStyle w:val="PL"/>
      </w:pPr>
      <w:r w:rsidRPr="008B1C02">
        <w:t xml:space="preserve">      </w:t>
      </w:r>
      <w:r>
        <w:t xml:space="preserve">  </w:t>
      </w:r>
      <w:r w:rsidRPr="008B1C02">
        <w:t xml:space="preserve">  - required: [appDescs]</w:t>
      </w:r>
    </w:p>
    <w:p w14:paraId="32B48158" w14:textId="77777777" w:rsidR="002D280F" w:rsidRPr="008B1C02" w:rsidRDefault="002D280F" w:rsidP="002D280F">
      <w:pPr>
        <w:pStyle w:val="PL"/>
      </w:pPr>
      <w:r w:rsidRPr="008B1C02">
        <w:t xml:space="preserve">        </w:t>
      </w:r>
      <w:r>
        <w:t xml:space="preserve">  </w:t>
      </w:r>
      <w:r w:rsidRPr="008B1C02">
        <w:t>- required: [flowDescs]</w:t>
      </w:r>
    </w:p>
    <w:p w14:paraId="51D2DCFE" w14:textId="77777777" w:rsidR="002D280F" w:rsidRPr="008B1C02" w:rsidRDefault="002D280F" w:rsidP="002D280F">
      <w:pPr>
        <w:pStyle w:val="PL"/>
      </w:pPr>
      <w:r w:rsidRPr="008B1C02">
        <w:t xml:space="preserve">        </w:t>
      </w:r>
      <w:r>
        <w:t xml:space="preserve">  </w:t>
      </w:r>
      <w:r w:rsidRPr="008B1C02">
        <w:t>- required: [domainDescs]</w:t>
      </w:r>
    </w:p>
    <w:p w14:paraId="2174D5D1" w14:textId="77777777" w:rsidR="002D280F" w:rsidRPr="008B1C02" w:rsidRDefault="002D280F" w:rsidP="002D280F">
      <w:pPr>
        <w:pStyle w:val="PL"/>
      </w:pPr>
      <w:r w:rsidRPr="008B1C02">
        <w:t xml:space="preserve">        </w:t>
      </w:r>
      <w:r>
        <w:t xml:space="preserve">  </w:t>
      </w:r>
      <w:r w:rsidRPr="008B1C02">
        <w:t>- required: [ethFlowDescs]</w:t>
      </w:r>
    </w:p>
    <w:p w14:paraId="1A3B68BA" w14:textId="77777777" w:rsidR="002D280F" w:rsidRPr="008B1C02" w:rsidRDefault="002D280F" w:rsidP="002D280F">
      <w:pPr>
        <w:pStyle w:val="PL"/>
      </w:pPr>
      <w:r w:rsidRPr="008B1C02">
        <w:t xml:space="preserve">        </w:t>
      </w:r>
      <w:r>
        <w:t xml:space="preserve">  </w:t>
      </w:r>
      <w:r w:rsidRPr="008B1C02">
        <w:t>- required: [dnns]</w:t>
      </w:r>
    </w:p>
    <w:p w14:paraId="742D6B14" w14:textId="77777777" w:rsidR="002D280F" w:rsidRPr="008B1C02" w:rsidRDefault="002D280F" w:rsidP="002D280F">
      <w:pPr>
        <w:pStyle w:val="PL"/>
      </w:pPr>
      <w:r w:rsidRPr="008B1C02">
        <w:t xml:space="preserve">        </w:t>
      </w:r>
      <w:r>
        <w:t xml:space="preserve">  </w:t>
      </w:r>
      <w:r w:rsidRPr="008B1C02">
        <w:t>- required: [connCaps]</w:t>
      </w:r>
    </w:p>
    <w:p w14:paraId="0D71D15C" w14:textId="77777777" w:rsidR="00330EB4" w:rsidRPr="008B1C02" w:rsidRDefault="00330EB4" w:rsidP="00330EB4">
      <w:pPr>
        <w:pStyle w:val="PL"/>
      </w:pPr>
      <w:r w:rsidRPr="008B1C02">
        <w:t xml:space="preserve">        </w:t>
      </w:r>
      <w:r>
        <w:t xml:space="preserve">  </w:t>
      </w:r>
      <w:r w:rsidRPr="008B1C02">
        <w:t>- required: [</w:t>
      </w:r>
      <w:r>
        <w:t>opSpecConnCaps</w:t>
      </w:r>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r>
        <w:t>NetworkDescription</w:t>
      </w:r>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lastRenderedPageBreak/>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t xml:space="preserve">      properties:</w:t>
      </w:r>
    </w:p>
    <w:p w14:paraId="2E93D746" w14:textId="77777777" w:rsidR="00B15579" w:rsidRPr="008B1C02" w:rsidRDefault="00B15579" w:rsidP="00B15579">
      <w:pPr>
        <w:pStyle w:val="PL"/>
      </w:pPr>
      <w:r w:rsidRPr="008B1C02">
        <w:t xml:space="preserve">        </w:t>
      </w:r>
      <w:r>
        <w:t>plmnId</w:t>
      </w:r>
      <w:r w:rsidRPr="008B1C02">
        <w:t>:</w:t>
      </w:r>
    </w:p>
    <w:p w14:paraId="78B66E12" w14:textId="77777777" w:rsidR="00B15579" w:rsidRPr="008B1C02" w:rsidRDefault="00B15579" w:rsidP="00B15579">
      <w:pPr>
        <w:pStyle w:val="PL"/>
      </w:pPr>
      <w:r w:rsidRPr="008B1C02">
        <w:t xml:space="preserve">          $ref: 'TS29571_CommonData.yaml#/components/schemas/</w:t>
      </w:r>
      <w:r>
        <w:t>PlmnId</w:t>
      </w:r>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r>
        <w:t>Mcc</w:t>
      </w:r>
      <w:r w:rsidRPr="008B1C02">
        <w:t>'</w:t>
      </w:r>
    </w:p>
    <w:p w14:paraId="6D369355" w14:textId="77777777" w:rsidR="00B15579" w:rsidRDefault="00B15579" w:rsidP="00B15579">
      <w:pPr>
        <w:pStyle w:val="PL"/>
      </w:pPr>
      <w:r w:rsidRPr="008B1C02">
        <w:t xml:space="preserve">        </w:t>
      </w:r>
      <w:r>
        <w:t>mncs</w:t>
      </w:r>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r>
        <w:t>Mnc</w:t>
      </w:r>
      <w:r w:rsidRPr="008B1C02">
        <w:t>'</w:t>
      </w:r>
    </w:p>
    <w:p w14:paraId="514FF413" w14:textId="77777777" w:rsidR="00B15579" w:rsidRPr="008B1C02" w:rsidRDefault="00B15579" w:rsidP="00B15579">
      <w:pPr>
        <w:pStyle w:val="PL"/>
      </w:pPr>
      <w:r>
        <w:t xml:space="preserve">          minItems: 1</w:t>
      </w:r>
    </w:p>
    <w:p w14:paraId="035365A8" w14:textId="77777777" w:rsidR="00FD6D92" w:rsidRDefault="00FD6D92" w:rsidP="00FD6D92">
      <w:pPr>
        <w:pStyle w:val="PL"/>
      </w:pPr>
      <w:r>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r>
        <w:t>anyPlmnInd</w:t>
      </w:r>
      <w:r w:rsidRPr="008B1C02">
        <w:t>:</w:t>
      </w:r>
    </w:p>
    <w:p w14:paraId="1FCC3E4D" w14:textId="77777777" w:rsidR="00B15579" w:rsidRDefault="00B15579" w:rsidP="00B15579">
      <w:pPr>
        <w:pStyle w:val="PL"/>
      </w:pPr>
      <w:r w:rsidRPr="008B1C02">
        <w:t xml:space="preserve">          </w:t>
      </w:r>
      <w:r>
        <w:t>type: boolean</w:t>
      </w:r>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r>
        <w:t>one</w:t>
      </w:r>
      <w:r w:rsidRPr="008B1C02">
        <w:t>Of:</w:t>
      </w:r>
    </w:p>
    <w:p w14:paraId="5E49C9CB" w14:textId="77777777" w:rsidR="00B15579" w:rsidRPr="008B1C02" w:rsidRDefault="00B15579" w:rsidP="00B15579">
      <w:pPr>
        <w:pStyle w:val="PL"/>
      </w:pPr>
      <w:r w:rsidRPr="008B1C02">
        <w:t xml:space="preserve">        - required: [</w:t>
      </w:r>
      <w:r>
        <w:t>plmnId</w:t>
      </w:r>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r>
        <w:t>anyPlmnInd</w:t>
      </w:r>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AuthorizationResult:</w:t>
      </w:r>
    </w:p>
    <w:p w14:paraId="6D150B49" w14:textId="77777777" w:rsidR="000E17F9" w:rsidRPr="008B1C02" w:rsidRDefault="000E17F9" w:rsidP="000E17F9">
      <w:pPr>
        <w:pStyle w:val="PL"/>
      </w:pPr>
      <w:r w:rsidRPr="008B1C02">
        <w:t xml:space="preserve">      anyOf:</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enum:</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e.g.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EventInfo:</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failureCause:</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r>
        <w:t>plmnId</w:t>
      </w:r>
      <w:r w:rsidRPr="008B1C02">
        <w:t>:</w:t>
      </w:r>
    </w:p>
    <w:p w14:paraId="7BC39759" w14:textId="77777777" w:rsidR="008742D5" w:rsidRPr="008B1C02" w:rsidRDefault="008742D5" w:rsidP="008742D5">
      <w:pPr>
        <w:pStyle w:val="PL"/>
      </w:pPr>
      <w:r w:rsidRPr="008B1C02">
        <w:t xml:space="preserve">          $ref: 'TS29571_CommonData.yaml#/components/schemas/</w:t>
      </w:r>
      <w:r>
        <w:t>PlmnIdNid</w:t>
      </w:r>
      <w:r w:rsidRPr="008B1C02">
        <w:t>'</w:t>
      </w:r>
    </w:p>
    <w:p w14:paraId="0E1974CD" w14:textId="77777777" w:rsidR="002C20EB" w:rsidRDefault="002C20EB" w:rsidP="002C20EB">
      <w:pPr>
        <w:pStyle w:val="PL"/>
        <w:rPr>
          <w:ins w:id="316" w:author="CR#1608" w:date="2025-05-29T18:43:00Z"/>
        </w:rPr>
      </w:pPr>
    </w:p>
    <w:p w14:paraId="01A290ED" w14:textId="77777777" w:rsidR="002C20EB" w:rsidRDefault="002C20EB" w:rsidP="002C20EB">
      <w:pPr>
        <w:pStyle w:val="PL"/>
        <w:rPr>
          <w:ins w:id="317" w:author="CR#1608" w:date="2025-05-29T18:43:00Z"/>
        </w:rPr>
      </w:pPr>
      <w:ins w:id="318" w:author="CR#1608" w:date="2025-05-29T18:43:00Z">
        <w:r>
          <w:t xml:space="preserve">    </w:t>
        </w:r>
        <w:r w:rsidRPr="00FE7A1B">
          <w:t>DetailedEventInfo</w:t>
        </w:r>
        <w:r>
          <w:t>:</w:t>
        </w:r>
      </w:ins>
    </w:p>
    <w:p w14:paraId="549E8D44" w14:textId="77777777" w:rsidR="002C20EB" w:rsidRDefault="002C20EB" w:rsidP="002C20EB">
      <w:pPr>
        <w:pStyle w:val="PL"/>
        <w:rPr>
          <w:ins w:id="319" w:author="CR#1608" w:date="2025-05-29T18:43:00Z"/>
        </w:rPr>
      </w:pPr>
      <w:ins w:id="320" w:author="CR#1608" w:date="2025-05-29T18:43:00Z">
        <w:r>
          <w:t xml:space="preserve">      description: &gt;</w:t>
        </w:r>
      </w:ins>
    </w:p>
    <w:p w14:paraId="619E5A3F" w14:textId="2799229A" w:rsidR="002C20EB" w:rsidRDefault="002C20EB" w:rsidP="002C20EB">
      <w:pPr>
        <w:pStyle w:val="PL"/>
        <w:rPr>
          <w:ins w:id="321" w:author="CR#1608" w:date="2025-05-29T18:43:00Z"/>
        </w:rPr>
      </w:pPr>
      <w:ins w:id="322" w:author="CR#1608" w:date="2025-05-29T18:43:00Z">
        <w:r>
          <w:t xml:space="preserve">        Detailed information about the delivery</w:t>
        </w:r>
      </w:ins>
      <w:ins w:id="323" w:author="CR#1608" w:date="2025-05-30T14:17:00Z">
        <w:r w:rsidR="005C7876">
          <w:t xml:space="preserve"> </w:t>
        </w:r>
      </w:ins>
      <w:ins w:id="324" w:author="CR#1608" w:date="2025-05-29T18:43:00Z">
        <w:r>
          <w:t>outcome of service parameter provisioning requests.</w:t>
        </w:r>
      </w:ins>
    </w:p>
    <w:p w14:paraId="12F90173" w14:textId="77777777" w:rsidR="002C20EB" w:rsidRDefault="002C20EB" w:rsidP="002C20EB">
      <w:pPr>
        <w:pStyle w:val="PL"/>
        <w:rPr>
          <w:ins w:id="325" w:author="CR#1608" w:date="2025-05-29T18:43:00Z"/>
        </w:rPr>
      </w:pPr>
      <w:ins w:id="326" w:author="CR#1608" w:date="2025-05-29T18:43:00Z">
        <w:r>
          <w:t xml:space="preserve">      type: object</w:t>
        </w:r>
      </w:ins>
    </w:p>
    <w:p w14:paraId="75B95517" w14:textId="77777777" w:rsidR="002C20EB" w:rsidRDefault="002C20EB" w:rsidP="002C20EB">
      <w:pPr>
        <w:pStyle w:val="PL"/>
        <w:rPr>
          <w:ins w:id="327" w:author="CR#1608" w:date="2025-05-29T18:43:00Z"/>
        </w:rPr>
      </w:pPr>
      <w:ins w:id="328" w:author="CR#1608" w:date="2025-05-29T18:43:00Z">
        <w:r>
          <w:t xml:space="preserve">      properties:</w:t>
        </w:r>
      </w:ins>
    </w:p>
    <w:p w14:paraId="62025C06" w14:textId="77777777" w:rsidR="002C20EB" w:rsidRDefault="002C20EB" w:rsidP="002C20EB">
      <w:pPr>
        <w:pStyle w:val="PL"/>
        <w:rPr>
          <w:ins w:id="329" w:author="CR#1608" w:date="2025-05-29T18:43:00Z"/>
        </w:rPr>
      </w:pPr>
      <w:ins w:id="330" w:author="CR#1608" w:date="2025-05-29T18:43:00Z">
        <w:r>
          <w:t xml:space="preserve">        </w:t>
        </w:r>
        <w:r w:rsidRPr="00FE7A1B">
          <w:t>uePolEventInfos</w:t>
        </w:r>
        <w:r>
          <w:t>:</w:t>
        </w:r>
      </w:ins>
    </w:p>
    <w:p w14:paraId="0F913803" w14:textId="77777777" w:rsidR="002C20EB" w:rsidRDefault="002C20EB" w:rsidP="002C20EB">
      <w:pPr>
        <w:pStyle w:val="PL"/>
        <w:rPr>
          <w:ins w:id="331" w:author="CR#1608" w:date="2025-05-29T18:43:00Z"/>
        </w:rPr>
      </w:pPr>
      <w:ins w:id="332" w:author="CR#1608" w:date="2025-05-29T18:43:00Z">
        <w:r>
          <w:t xml:space="preserve">          type: array</w:t>
        </w:r>
      </w:ins>
    </w:p>
    <w:p w14:paraId="511E78CC" w14:textId="77777777" w:rsidR="002C20EB" w:rsidRDefault="002C20EB" w:rsidP="002C20EB">
      <w:pPr>
        <w:pStyle w:val="PL"/>
        <w:rPr>
          <w:ins w:id="333" w:author="CR#1608" w:date="2025-05-29T18:43:00Z"/>
        </w:rPr>
      </w:pPr>
      <w:ins w:id="334" w:author="CR#1608" w:date="2025-05-29T18:43:00Z">
        <w:r>
          <w:t xml:space="preserve">          items:</w:t>
        </w:r>
      </w:ins>
    </w:p>
    <w:p w14:paraId="190CFC4F" w14:textId="77777777" w:rsidR="002C20EB" w:rsidRDefault="002C20EB" w:rsidP="002C20EB">
      <w:pPr>
        <w:pStyle w:val="PL"/>
        <w:rPr>
          <w:ins w:id="335" w:author="CR#1608" w:date="2025-05-29T18:43:00Z"/>
        </w:rPr>
      </w:pPr>
      <w:ins w:id="336" w:author="CR#1608" w:date="2025-05-29T18:43:00Z">
        <w:r>
          <w:t xml:space="preserve">            $ref: '#/components/schemas/UePolEventInfo'</w:t>
        </w:r>
      </w:ins>
    </w:p>
    <w:p w14:paraId="22382024" w14:textId="77777777" w:rsidR="002C20EB" w:rsidRDefault="002C20EB" w:rsidP="002C20EB">
      <w:pPr>
        <w:pStyle w:val="PL"/>
        <w:rPr>
          <w:ins w:id="337" w:author="CR#1608" w:date="2025-05-29T18:43:00Z"/>
        </w:rPr>
      </w:pPr>
      <w:ins w:id="338" w:author="CR#1608" w:date="2025-05-29T18:43:00Z">
        <w:r>
          <w:t xml:space="preserve">          minItems: 1</w:t>
        </w:r>
      </w:ins>
    </w:p>
    <w:p w14:paraId="5E35DCD1" w14:textId="77777777" w:rsidR="002C20EB" w:rsidRDefault="002C20EB" w:rsidP="002C20EB">
      <w:pPr>
        <w:pStyle w:val="PL"/>
        <w:rPr>
          <w:ins w:id="339" w:author="CR#1608" w:date="2025-05-29T18:43:00Z"/>
        </w:rPr>
      </w:pPr>
      <w:ins w:id="340" w:author="CR#1608" w:date="2025-05-29T18:43:00Z">
        <w:r>
          <w:t xml:space="preserve">          description: contains the UE policy event information.</w:t>
        </w:r>
      </w:ins>
    </w:p>
    <w:p w14:paraId="536532AA" w14:textId="77777777" w:rsidR="002C20EB" w:rsidRDefault="002C20EB" w:rsidP="002C20EB">
      <w:pPr>
        <w:pStyle w:val="PL"/>
        <w:rPr>
          <w:ins w:id="341" w:author="CR#1608" w:date="2025-05-29T18:43:00Z"/>
        </w:rPr>
      </w:pPr>
      <w:ins w:id="342" w:author="CR#1608" w:date="2025-05-29T18:43:00Z">
        <w:r>
          <w:t xml:space="preserve">        gpsi:</w:t>
        </w:r>
      </w:ins>
    </w:p>
    <w:p w14:paraId="6C557D72" w14:textId="77777777" w:rsidR="002C20EB" w:rsidRDefault="002C20EB" w:rsidP="002C20EB">
      <w:pPr>
        <w:pStyle w:val="PL"/>
        <w:rPr>
          <w:ins w:id="343" w:author="CR#1608" w:date="2025-05-29T18:43:00Z"/>
        </w:rPr>
      </w:pPr>
      <w:ins w:id="344" w:author="CR#1608" w:date="2025-05-29T18:43:00Z">
        <w:r>
          <w:t xml:space="preserve">          $ref: 'TS29571_CommonData.yaml#/components/schemas/Gpsi'</w:t>
        </w:r>
      </w:ins>
    </w:p>
    <w:p w14:paraId="26BA6884" w14:textId="77777777" w:rsidR="002C20EB" w:rsidRDefault="002C20EB" w:rsidP="002C20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5" w:author="CR#1608" w:date="2025-05-29T18:43:00Z"/>
          <w:rFonts w:ascii="Courier New" w:hAnsi="Courier New"/>
          <w:sz w:val="16"/>
        </w:rPr>
      </w:pPr>
      <w:ins w:id="346" w:author="CR#1608" w:date="2025-05-29T18:43:00Z">
        <w:r>
          <w:rPr>
            <w:rFonts w:ascii="Courier New" w:hAnsi="Courier New"/>
            <w:sz w:val="16"/>
          </w:rPr>
          <w:t xml:space="preserve">      required:</w:t>
        </w:r>
      </w:ins>
    </w:p>
    <w:p w14:paraId="58484B38" w14:textId="77777777" w:rsidR="002C20EB" w:rsidRDefault="002C20EB" w:rsidP="002C20E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7" w:author="CR#1608" w:date="2025-05-29T18:43:00Z"/>
          <w:rFonts w:ascii="Courier New" w:hAnsi="Courier New"/>
          <w:sz w:val="16"/>
        </w:rPr>
      </w:pPr>
      <w:ins w:id="348" w:author="CR#1608" w:date="2025-05-29T18:43:00Z">
        <w:r>
          <w:rPr>
            <w:rFonts w:ascii="Courier New" w:hAnsi="Courier New"/>
            <w:sz w:val="16"/>
          </w:rPr>
          <w:t xml:space="preserve">        - </w:t>
        </w:r>
        <w:r w:rsidRPr="0058305B">
          <w:rPr>
            <w:rFonts w:ascii="Courier New" w:hAnsi="Courier New"/>
            <w:sz w:val="16"/>
          </w:rPr>
          <w:t>uePolEventInfos</w:t>
        </w:r>
      </w:ins>
    </w:p>
    <w:p w14:paraId="687A972E" w14:textId="77777777" w:rsidR="002C20EB" w:rsidRDefault="002C20EB" w:rsidP="002C20E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9" w:author="CR#1608" w:date="2025-05-29T18:43:00Z"/>
          <w:rFonts w:ascii="Courier New" w:hAnsi="Courier New"/>
          <w:sz w:val="16"/>
        </w:rPr>
      </w:pPr>
      <w:ins w:id="350" w:author="CR#1608" w:date="2025-05-29T18:43:00Z">
        <w:r>
          <w:rPr>
            <w:rFonts w:ascii="Courier New" w:hAnsi="Courier New"/>
            <w:sz w:val="16"/>
          </w:rPr>
          <w:t xml:space="preserve">        - </w:t>
        </w:r>
        <w:r w:rsidRPr="0058305B">
          <w:rPr>
            <w:rFonts w:ascii="Courier New" w:hAnsi="Courier New"/>
            <w:sz w:val="16"/>
          </w:rPr>
          <w:t>gpsi</w:t>
        </w:r>
      </w:ins>
    </w:p>
    <w:p w14:paraId="4206B8DF" w14:textId="77777777" w:rsidR="002C20EB" w:rsidRDefault="002C20EB" w:rsidP="002C20E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1" w:author="CR#1608" w:date="2025-05-29T18:43:00Z"/>
          <w:rFonts w:ascii="Courier New" w:hAnsi="Courier New"/>
          <w:sz w:val="16"/>
        </w:rPr>
      </w:pPr>
    </w:p>
    <w:p w14:paraId="16EF11D7" w14:textId="77777777" w:rsidR="002C20EB" w:rsidRDefault="002C20EB" w:rsidP="002C20EB">
      <w:pPr>
        <w:pStyle w:val="PL"/>
        <w:rPr>
          <w:ins w:id="352" w:author="CR#1608" w:date="2025-05-29T18:43:00Z"/>
        </w:rPr>
      </w:pPr>
      <w:ins w:id="353" w:author="CR#1608" w:date="2025-05-29T18:43:00Z">
        <w:r>
          <w:t xml:space="preserve">    </w:t>
        </w:r>
        <w:r w:rsidRPr="00871E99">
          <w:t>UePolEventInfo</w:t>
        </w:r>
        <w:r>
          <w:t>:</w:t>
        </w:r>
      </w:ins>
    </w:p>
    <w:p w14:paraId="6C8C1BE0" w14:textId="77777777" w:rsidR="002C20EB" w:rsidRDefault="002C20EB" w:rsidP="002C20EB">
      <w:pPr>
        <w:pStyle w:val="PL"/>
        <w:rPr>
          <w:ins w:id="354" w:author="CR#1608" w:date="2025-05-29T18:43:00Z"/>
        </w:rPr>
      </w:pPr>
      <w:ins w:id="355" w:author="CR#1608" w:date="2025-05-29T18:43:00Z">
        <w:r>
          <w:t xml:space="preserve">      description: &gt;</w:t>
        </w:r>
      </w:ins>
    </w:p>
    <w:p w14:paraId="5616581C" w14:textId="77777777" w:rsidR="002C20EB" w:rsidRDefault="002C20EB" w:rsidP="002C20EB">
      <w:pPr>
        <w:pStyle w:val="PL"/>
        <w:rPr>
          <w:ins w:id="356" w:author="CR#1608" w:date="2025-05-29T18:43:00Z"/>
        </w:rPr>
      </w:pPr>
      <w:ins w:id="357" w:author="CR#1608" w:date="2025-05-29T18:43:00Z">
        <w:r>
          <w:t xml:space="preserve">        </w:t>
        </w:r>
        <w:r w:rsidRPr="000C154C">
          <w:t>Event information about the outcome of Service Parameter provisioning requests for the UE</w:t>
        </w:r>
      </w:ins>
    </w:p>
    <w:p w14:paraId="323F0E34" w14:textId="77777777" w:rsidR="002C20EB" w:rsidRDefault="002C20EB" w:rsidP="002C20EB">
      <w:pPr>
        <w:pStyle w:val="PL"/>
        <w:rPr>
          <w:ins w:id="358" w:author="CR#1608" w:date="2025-05-29T18:43:00Z"/>
        </w:rPr>
      </w:pPr>
      <w:ins w:id="359" w:author="CR#1608" w:date="2025-05-29T18:43:00Z">
        <w:r>
          <w:t xml:space="preserve">        </w:t>
        </w:r>
        <w:r w:rsidRPr="000C154C">
          <w:t>policy delivery</w:t>
        </w:r>
        <w:r>
          <w:t>.</w:t>
        </w:r>
      </w:ins>
    </w:p>
    <w:p w14:paraId="3810A72D" w14:textId="77777777" w:rsidR="002C20EB" w:rsidRDefault="002C20EB" w:rsidP="002C20EB">
      <w:pPr>
        <w:pStyle w:val="PL"/>
        <w:rPr>
          <w:ins w:id="360" w:author="CR#1608" w:date="2025-05-29T18:43:00Z"/>
        </w:rPr>
      </w:pPr>
      <w:ins w:id="361" w:author="CR#1608" w:date="2025-05-29T18:43:00Z">
        <w:r>
          <w:t xml:space="preserve">      type: object</w:t>
        </w:r>
      </w:ins>
    </w:p>
    <w:p w14:paraId="71EA2B5B" w14:textId="77777777" w:rsidR="002C20EB" w:rsidRDefault="002C20EB" w:rsidP="002C20EB">
      <w:pPr>
        <w:pStyle w:val="PL"/>
        <w:rPr>
          <w:ins w:id="362" w:author="CR#1608" w:date="2025-05-29T18:43:00Z"/>
        </w:rPr>
      </w:pPr>
      <w:ins w:id="363" w:author="CR#1608" w:date="2025-05-29T18:43:00Z">
        <w:r>
          <w:t xml:space="preserve">      properties:</w:t>
        </w:r>
      </w:ins>
    </w:p>
    <w:p w14:paraId="3F8E433C" w14:textId="77777777" w:rsidR="002C20EB" w:rsidRDefault="002C20EB" w:rsidP="002C20EB">
      <w:pPr>
        <w:pStyle w:val="PL"/>
        <w:rPr>
          <w:ins w:id="364" w:author="CR#1608" w:date="2025-05-29T18:43:00Z"/>
        </w:rPr>
      </w:pPr>
      <w:ins w:id="365" w:author="CR#1608" w:date="2025-05-29T18:43:00Z">
        <w:r>
          <w:t xml:space="preserve">        </w:t>
        </w:r>
        <w:r w:rsidRPr="00871E99">
          <w:t>policyType</w:t>
        </w:r>
        <w:r>
          <w:t>:</w:t>
        </w:r>
      </w:ins>
    </w:p>
    <w:p w14:paraId="4FB63454" w14:textId="77777777" w:rsidR="002C20EB" w:rsidRDefault="002C20EB" w:rsidP="002C20EB">
      <w:pPr>
        <w:pStyle w:val="PL"/>
        <w:rPr>
          <w:ins w:id="366" w:author="CR#1608" w:date="2025-05-29T18:43:00Z"/>
        </w:rPr>
      </w:pPr>
      <w:ins w:id="367" w:author="CR#1608" w:date="2025-05-29T18:43:00Z">
        <w:r>
          <w:t xml:space="preserve">          $ref: '#/components/schemas/UePolPartType'</w:t>
        </w:r>
      </w:ins>
    </w:p>
    <w:p w14:paraId="1C026B0F" w14:textId="77777777" w:rsidR="002C20EB" w:rsidRDefault="002C20EB" w:rsidP="002C20EB">
      <w:pPr>
        <w:pStyle w:val="PL"/>
        <w:rPr>
          <w:ins w:id="368" w:author="CR#1608" w:date="2025-05-29T18:43:00Z"/>
        </w:rPr>
      </w:pPr>
      <w:ins w:id="369" w:author="CR#1608" w:date="2025-05-29T18:43:00Z">
        <w:r>
          <w:t xml:space="preserve">        outcome:</w:t>
        </w:r>
      </w:ins>
    </w:p>
    <w:p w14:paraId="23D1F18C" w14:textId="77777777" w:rsidR="002C20EB" w:rsidRDefault="002C20EB" w:rsidP="002C20EB">
      <w:pPr>
        <w:pStyle w:val="PL"/>
        <w:rPr>
          <w:ins w:id="370" w:author="CR#1608" w:date="2025-05-29T18:43:00Z"/>
        </w:rPr>
      </w:pPr>
      <w:ins w:id="371" w:author="CR#1608" w:date="2025-05-29T18:43:00Z">
        <w:r>
          <w:t xml:space="preserve">          $ref: '#/components/schemas/Outcome'</w:t>
        </w:r>
      </w:ins>
    </w:p>
    <w:p w14:paraId="482C4C32" w14:textId="77777777" w:rsidR="002C20EB" w:rsidRDefault="002C20EB" w:rsidP="002C20EB">
      <w:pPr>
        <w:pStyle w:val="PL"/>
        <w:rPr>
          <w:ins w:id="372" w:author="CR#1608" w:date="2025-05-29T18:43:00Z"/>
        </w:rPr>
      </w:pPr>
      <w:ins w:id="373" w:author="CR#1608" w:date="2025-05-29T18:43:00Z">
        <w:r>
          <w:t xml:space="preserve">        afReqUrspIds:</w:t>
        </w:r>
      </w:ins>
    </w:p>
    <w:p w14:paraId="6673E6D0" w14:textId="77777777" w:rsidR="002C20EB" w:rsidRDefault="002C20EB" w:rsidP="002C20EB">
      <w:pPr>
        <w:pStyle w:val="PL"/>
        <w:rPr>
          <w:ins w:id="374" w:author="CR#1608" w:date="2025-05-29T18:43:00Z"/>
        </w:rPr>
      </w:pPr>
      <w:ins w:id="375" w:author="CR#1608" w:date="2025-05-29T18:43:00Z">
        <w:r>
          <w:t xml:space="preserve">          type: array</w:t>
        </w:r>
      </w:ins>
    </w:p>
    <w:p w14:paraId="076AB2CD" w14:textId="77777777" w:rsidR="002C20EB" w:rsidRDefault="002C20EB" w:rsidP="002C20EB">
      <w:pPr>
        <w:pStyle w:val="PL"/>
        <w:rPr>
          <w:ins w:id="376" w:author="CR#1608" w:date="2025-05-29T18:43:00Z"/>
        </w:rPr>
      </w:pPr>
      <w:ins w:id="377" w:author="CR#1608" w:date="2025-05-29T18:43:00Z">
        <w:r>
          <w:t xml:space="preserve">          items:</w:t>
        </w:r>
      </w:ins>
    </w:p>
    <w:p w14:paraId="235A11E8" w14:textId="77777777" w:rsidR="002C20EB" w:rsidRDefault="002C20EB" w:rsidP="002C20EB">
      <w:pPr>
        <w:pStyle w:val="PL"/>
        <w:rPr>
          <w:ins w:id="378" w:author="CR#1608" w:date="2025-05-29T18:43:00Z"/>
        </w:rPr>
      </w:pPr>
      <w:ins w:id="379" w:author="CR#1608" w:date="2025-05-29T18:43:00Z">
        <w:r>
          <w:t xml:space="preserve">            type: string</w:t>
        </w:r>
      </w:ins>
    </w:p>
    <w:p w14:paraId="516DA3EF" w14:textId="77777777" w:rsidR="002C20EB" w:rsidRDefault="002C20EB" w:rsidP="002C20EB">
      <w:pPr>
        <w:pStyle w:val="PL"/>
        <w:rPr>
          <w:ins w:id="380" w:author="CR#1608" w:date="2025-05-29T18:43:00Z"/>
        </w:rPr>
      </w:pPr>
      <w:ins w:id="381" w:author="CR#1608" w:date="2025-05-29T18:43:00Z">
        <w:r>
          <w:t xml:space="preserve">          minItems: 1</w:t>
        </w:r>
      </w:ins>
    </w:p>
    <w:p w14:paraId="7636D991" w14:textId="77777777" w:rsidR="002C20EB" w:rsidRDefault="002C20EB" w:rsidP="002C20EB">
      <w:pPr>
        <w:pStyle w:val="PL"/>
        <w:rPr>
          <w:ins w:id="382" w:author="CR#1608" w:date="2025-05-29T18:43:00Z"/>
        </w:rPr>
      </w:pPr>
      <w:ins w:id="383" w:author="CR#1608" w:date="2025-05-29T18:43:00Z">
        <w:r>
          <w:lastRenderedPageBreak/>
          <w:t xml:space="preserve">          description: &gt;</w:t>
        </w:r>
      </w:ins>
    </w:p>
    <w:p w14:paraId="31459666" w14:textId="77777777" w:rsidR="002C20EB" w:rsidRDefault="002C20EB" w:rsidP="002C20EB">
      <w:pPr>
        <w:pStyle w:val="PL"/>
        <w:rPr>
          <w:ins w:id="384" w:author="CR#1608" w:date="2025-05-29T18:43:00Z"/>
        </w:rPr>
      </w:pPr>
      <w:ins w:id="385" w:author="CR#1608" w:date="2025-05-29T18:43:00Z">
        <w:r>
          <w:t xml:space="preserve">            Contains the Unsuccessfully delivery URSP rule Ids that related to the AF provided</w:t>
        </w:r>
      </w:ins>
    </w:p>
    <w:p w14:paraId="55A7914F" w14:textId="77777777" w:rsidR="002C20EB" w:rsidRDefault="002C20EB" w:rsidP="002C20EB">
      <w:pPr>
        <w:pStyle w:val="PL"/>
        <w:rPr>
          <w:ins w:id="386" w:author="CR#1608" w:date="2025-05-29T18:43:00Z"/>
        </w:rPr>
      </w:pPr>
      <w:ins w:id="387" w:author="CR#1608" w:date="2025-05-29T18:43:00Z">
        <w:r>
          <w:t xml:space="preserve">            Service parameter provisioning.</w:t>
        </w:r>
      </w:ins>
    </w:p>
    <w:p w14:paraId="187E5DC4" w14:textId="77777777" w:rsidR="002C20EB" w:rsidRDefault="002C20EB" w:rsidP="002C20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8" w:author="CR#1608" w:date="2025-05-29T18:43:00Z"/>
          <w:rFonts w:ascii="Courier New" w:hAnsi="Courier New"/>
          <w:sz w:val="16"/>
        </w:rPr>
      </w:pPr>
      <w:ins w:id="389" w:author="CR#1608" w:date="2025-05-29T18:43:00Z">
        <w:r>
          <w:rPr>
            <w:rFonts w:ascii="Courier New" w:hAnsi="Courier New"/>
            <w:sz w:val="16"/>
          </w:rPr>
          <w:t xml:space="preserve">      required:</w:t>
        </w:r>
      </w:ins>
    </w:p>
    <w:p w14:paraId="42DFE86B" w14:textId="77777777" w:rsidR="002C20EB" w:rsidRPr="00935C71" w:rsidRDefault="002C20EB" w:rsidP="002C20E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0" w:author="CR#1608" w:date="2025-05-29T18:43:00Z"/>
          <w:rFonts w:ascii="Courier New" w:hAnsi="Courier New"/>
          <w:sz w:val="16"/>
        </w:rPr>
      </w:pPr>
      <w:ins w:id="391" w:author="CR#1608" w:date="2025-05-29T18:43:00Z">
        <w:r>
          <w:rPr>
            <w:rFonts w:ascii="Courier New" w:hAnsi="Courier New"/>
            <w:sz w:val="16"/>
          </w:rPr>
          <w:t xml:space="preserve">        - </w:t>
        </w:r>
        <w:r w:rsidRPr="00871E99">
          <w:rPr>
            <w:rFonts w:ascii="Courier New" w:hAnsi="Courier New"/>
            <w:sz w:val="16"/>
          </w:rPr>
          <w:t>policyType</w:t>
        </w:r>
      </w:ins>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r w:rsidR="00FB27EC">
        <w:t>any</w:t>
      </w:r>
      <w:r w:rsidRPr="008B1C02">
        <w:t>Of:</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enum:</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69BF9988" w14:textId="77777777" w:rsidR="00BC6ECF" w:rsidRDefault="00BC6ECF" w:rsidP="00BC6ECF">
      <w:pPr>
        <w:pStyle w:val="PL"/>
      </w:pPr>
      <w:r>
        <w:t xml:space="preserve">          - DNN_NOT_ALLOWED</w:t>
      </w:r>
    </w:p>
    <w:p w14:paraId="7671EEBD" w14:textId="77777777" w:rsidR="00BC6ECF" w:rsidRPr="008B1C02" w:rsidRDefault="00BC6ECF" w:rsidP="00BC6ECF">
      <w:pPr>
        <w:pStyle w:val="PL"/>
      </w:pPr>
      <w:r>
        <w:t xml:space="preserve">          - SNSSAI_NOT_ALLOWED</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675AE73A" w14:textId="77777777" w:rsidR="00BC6ECF" w:rsidRDefault="00C45BD3" w:rsidP="00BC6ECF">
      <w:pPr>
        <w:pStyle w:val="PL"/>
      </w:pPr>
      <w:r w:rsidRPr="008B1C02">
        <w:t xml:space="preserve">         </w:t>
      </w:r>
      <w:r w:rsidR="000E17F9" w:rsidRPr="008B1C02">
        <w:t xml:space="preserve"> (Protocol error, unspecified)</w:t>
      </w:r>
      <w:r w:rsidR="00BC6ECF" w:rsidRPr="001073AF">
        <w:t xml:space="preserve"> </w:t>
      </w:r>
      <w:r w:rsidR="00BC6ECF">
        <w:t>or that the PCF does not authorize the service information</w:t>
      </w:r>
    </w:p>
    <w:p w14:paraId="7802D6AF" w14:textId="25657C35" w:rsidR="000E17F9" w:rsidRPr="008B1C02" w:rsidRDefault="00BC6ECF" w:rsidP="00BC6ECF">
      <w:pPr>
        <w:pStyle w:val="PL"/>
      </w:pPr>
      <w:r>
        <w:t xml:space="preserve">          for unspecified reasons</w:t>
      </w:r>
      <w:r w:rsidR="000E17F9" w:rsidRPr="008B1C02">
        <w:t>.</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e.g.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t xml:space="preserve">        - UE_TEMP_UNREACHABLE: Indicates the PCF received the notification from the AMF that the UE</w:t>
      </w:r>
    </w:p>
    <w:p w14:paraId="0DCD2DDB" w14:textId="41D2EAFA" w:rsidR="00BC6ECF" w:rsidRDefault="00C45BD3" w:rsidP="00BC6ECF">
      <w:pPr>
        <w:pStyle w:val="PL"/>
      </w:pPr>
      <w:r w:rsidRPr="008B1C02">
        <w:t xml:space="preserve">         </w:t>
      </w:r>
      <w:r w:rsidR="00D82B55" w:rsidRPr="008B1C02">
        <w:t xml:space="preserve"> is not reachable but the PCF will retry again.</w:t>
      </w:r>
      <w:r w:rsidR="00BC6ECF" w:rsidRPr="00BC6ECF">
        <w:t xml:space="preserve"> </w:t>
      </w:r>
    </w:p>
    <w:p w14:paraId="1364E8FA" w14:textId="77777777" w:rsidR="00BC6ECF" w:rsidRDefault="00BC6ECF" w:rsidP="00BC6ECF">
      <w:pPr>
        <w:pStyle w:val="PL"/>
      </w:pPr>
      <w:r w:rsidRPr="008B1C02">
        <w:t xml:space="preserve">        - </w:t>
      </w:r>
      <w:r>
        <w:t>DNN_NOT ALLOWED</w:t>
      </w:r>
      <w:r w:rsidRPr="008B1C02">
        <w:t>:</w:t>
      </w:r>
      <w:r>
        <w:t xml:space="preserve"> Indicates that the DNN is not authorized for the user.</w:t>
      </w:r>
    </w:p>
    <w:p w14:paraId="2203FEA2" w14:textId="214A7E10" w:rsidR="00D82B55" w:rsidRPr="008B1C02" w:rsidRDefault="00BC6ECF" w:rsidP="00BC6ECF">
      <w:pPr>
        <w:pStyle w:val="PL"/>
      </w:pPr>
      <w:r w:rsidRPr="008B1C02">
        <w:t xml:space="preserve">        - </w:t>
      </w:r>
      <w:r>
        <w:t>SNSSAI_NOT_ALLOWED</w:t>
      </w:r>
      <w:r w:rsidRPr="008B1C02">
        <w:t>:</w:t>
      </w:r>
      <w:r>
        <w:t xml:space="preserve"> Indicates that the SNSSAI is not authorized for the user.</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ConnectionCapabilities:</w:t>
      </w:r>
    </w:p>
    <w:p w14:paraId="58068E1E" w14:textId="77777777" w:rsidR="00E57882" w:rsidRPr="008B1C02" w:rsidRDefault="00E57882" w:rsidP="00E57882">
      <w:pPr>
        <w:pStyle w:val="PL"/>
      </w:pPr>
      <w:r w:rsidRPr="008B1C02">
        <w:t xml:space="preserve">      anyOf:</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enum:</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lastRenderedPageBreak/>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1EA6ECB1" w14:textId="77777777" w:rsidR="002C20EB" w:rsidRDefault="002C20EB" w:rsidP="002C20EB">
      <w:pPr>
        <w:pStyle w:val="PL"/>
        <w:rPr>
          <w:ins w:id="392" w:author="CR#1608" w:date="2025-05-29T18:44:00Z"/>
        </w:rPr>
      </w:pPr>
    </w:p>
    <w:p w14:paraId="04D2F8A1" w14:textId="77777777" w:rsidR="002C20EB" w:rsidRDefault="002C20EB" w:rsidP="002C20EB">
      <w:pPr>
        <w:pStyle w:val="PL"/>
        <w:rPr>
          <w:ins w:id="393" w:author="CR#1608" w:date="2025-05-29T18:44:00Z"/>
        </w:rPr>
      </w:pPr>
      <w:ins w:id="394" w:author="CR#1608" w:date="2025-05-29T18:44:00Z">
        <w:r>
          <w:t xml:space="preserve">  </w:t>
        </w:r>
        <w:r>
          <w:rPr>
            <w:rFonts w:hint="eastAsia"/>
            <w:lang w:eastAsia="zh-CN"/>
          </w:rPr>
          <w:t xml:space="preserve">  UePol</w:t>
        </w:r>
        <w:r>
          <w:rPr>
            <w:lang w:eastAsia="zh-CN"/>
          </w:rPr>
          <w:t>PartType</w:t>
        </w:r>
        <w:r>
          <w:t>:</w:t>
        </w:r>
      </w:ins>
    </w:p>
    <w:p w14:paraId="2C98E00D" w14:textId="77777777" w:rsidR="002C20EB" w:rsidRDefault="002C20EB" w:rsidP="002C20EB">
      <w:pPr>
        <w:pStyle w:val="PL"/>
        <w:rPr>
          <w:ins w:id="395" w:author="CR#1608" w:date="2025-05-29T18:44:00Z"/>
        </w:rPr>
      </w:pPr>
      <w:ins w:id="396" w:author="CR#1608" w:date="2025-05-29T18:44:00Z">
        <w:r>
          <w:t xml:space="preserve">      anyOf:</w:t>
        </w:r>
      </w:ins>
    </w:p>
    <w:p w14:paraId="7FD828F6" w14:textId="77777777" w:rsidR="002C20EB" w:rsidRDefault="002C20EB" w:rsidP="002C20EB">
      <w:pPr>
        <w:pStyle w:val="PL"/>
        <w:rPr>
          <w:ins w:id="397" w:author="CR#1608" w:date="2025-05-29T18:44:00Z"/>
        </w:rPr>
      </w:pPr>
      <w:ins w:id="398" w:author="CR#1608" w:date="2025-05-29T18:44:00Z">
        <w:r>
          <w:t xml:space="preserve">      - type: string</w:t>
        </w:r>
      </w:ins>
    </w:p>
    <w:p w14:paraId="22A86832" w14:textId="77777777" w:rsidR="002C20EB" w:rsidRDefault="002C20EB" w:rsidP="002C20EB">
      <w:pPr>
        <w:pStyle w:val="PL"/>
        <w:rPr>
          <w:ins w:id="399" w:author="CR#1608" w:date="2025-05-29T18:44:00Z"/>
        </w:rPr>
      </w:pPr>
      <w:ins w:id="400" w:author="CR#1608" w:date="2025-05-29T18:44:00Z">
        <w:r>
          <w:t xml:space="preserve">        enum:</w:t>
        </w:r>
      </w:ins>
    </w:p>
    <w:p w14:paraId="31B1FF56" w14:textId="77777777" w:rsidR="002C20EB" w:rsidRPr="005311E8" w:rsidRDefault="002C20EB" w:rsidP="002C20EB">
      <w:pPr>
        <w:pStyle w:val="PL"/>
        <w:rPr>
          <w:ins w:id="401" w:author="CR#1608" w:date="2025-05-29T18:44:00Z"/>
          <w:lang w:val="en-US"/>
        </w:rPr>
      </w:pPr>
      <w:ins w:id="402" w:author="CR#1608" w:date="2025-05-29T18:44:00Z">
        <w:r w:rsidRPr="00C05F19">
          <w:rPr>
            <w:lang w:val="en-US"/>
          </w:rPr>
          <w:t xml:space="preserve">          </w:t>
        </w:r>
        <w:r w:rsidRPr="005311E8">
          <w:rPr>
            <w:lang w:val="en-US"/>
          </w:rPr>
          <w:t>- URSP</w:t>
        </w:r>
      </w:ins>
    </w:p>
    <w:p w14:paraId="149D506D" w14:textId="77777777" w:rsidR="002C20EB" w:rsidRPr="00C52E7E" w:rsidRDefault="002C20EB" w:rsidP="002C20EB">
      <w:pPr>
        <w:pStyle w:val="PL"/>
        <w:rPr>
          <w:ins w:id="403" w:author="CR#1608" w:date="2025-05-29T18:44:00Z"/>
          <w:lang w:val="en-US"/>
        </w:rPr>
      </w:pPr>
      <w:ins w:id="404" w:author="CR#1608" w:date="2025-05-29T18:44:00Z">
        <w:r w:rsidRPr="00C52E7E">
          <w:rPr>
            <w:lang w:val="en-US"/>
          </w:rPr>
          <w:t xml:space="preserve">          - V2XP</w:t>
        </w:r>
      </w:ins>
    </w:p>
    <w:p w14:paraId="72231254" w14:textId="77777777" w:rsidR="002C20EB" w:rsidRPr="00F13B4F" w:rsidRDefault="002C20EB" w:rsidP="002C20EB">
      <w:pPr>
        <w:pStyle w:val="PL"/>
        <w:rPr>
          <w:ins w:id="405" w:author="CR#1608" w:date="2025-05-29T18:44:00Z"/>
          <w:lang w:val="es-ES"/>
        </w:rPr>
      </w:pPr>
      <w:ins w:id="406" w:author="CR#1608" w:date="2025-05-29T18:44:00Z">
        <w:r w:rsidRPr="00F13B4F">
          <w:rPr>
            <w:lang w:val="es-ES"/>
          </w:rPr>
          <w:t xml:space="preserve">          - A2XP</w:t>
        </w:r>
      </w:ins>
    </w:p>
    <w:p w14:paraId="46830B37" w14:textId="77777777" w:rsidR="002C20EB" w:rsidRPr="00F13B4F" w:rsidRDefault="002C20EB" w:rsidP="002C20EB">
      <w:pPr>
        <w:pStyle w:val="PL"/>
        <w:rPr>
          <w:ins w:id="407" w:author="CR#1608" w:date="2025-05-29T18:44:00Z"/>
          <w:lang w:val="es-ES"/>
        </w:rPr>
      </w:pPr>
      <w:ins w:id="408" w:author="CR#1608" w:date="2025-05-29T18:44:00Z">
        <w:r w:rsidRPr="00F13B4F">
          <w:rPr>
            <w:lang w:val="es-ES"/>
          </w:rPr>
          <w:t xml:space="preserve">          - PROSE</w:t>
        </w:r>
        <w:r>
          <w:rPr>
            <w:lang w:val="es-ES"/>
          </w:rPr>
          <w:t>P</w:t>
        </w:r>
      </w:ins>
    </w:p>
    <w:p w14:paraId="2C5209A2" w14:textId="77777777" w:rsidR="002C20EB" w:rsidRPr="005311E8" w:rsidRDefault="002C20EB" w:rsidP="002C20EB">
      <w:pPr>
        <w:pStyle w:val="PL"/>
        <w:rPr>
          <w:ins w:id="409" w:author="CR#1608" w:date="2025-05-29T18:44:00Z"/>
          <w:lang w:val="es-ES"/>
        </w:rPr>
      </w:pPr>
      <w:ins w:id="410" w:author="CR#1608" w:date="2025-05-29T18:44:00Z">
        <w:r w:rsidRPr="00F13B4F">
          <w:rPr>
            <w:lang w:val="es-ES"/>
          </w:rPr>
          <w:t xml:space="preserve">          - RSLPP</w:t>
        </w:r>
      </w:ins>
    </w:p>
    <w:p w14:paraId="62485EB8" w14:textId="77777777" w:rsidR="002C20EB" w:rsidRPr="00C52E7E" w:rsidRDefault="002C20EB" w:rsidP="002C20EB">
      <w:pPr>
        <w:pStyle w:val="PL"/>
        <w:rPr>
          <w:ins w:id="411" w:author="CR#1608" w:date="2025-05-29T18:44:00Z"/>
          <w:lang w:val="en-US"/>
        </w:rPr>
      </w:pPr>
      <w:ins w:id="412" w:author="CR#1608" w:date="2025-05-29T18:44:00Z">
        <w:r w:rsidRPr="00F13B4F">
          <w:rPr>
            <w:lang w:val="es-ES"/>
          </w:rPr>
          <w:t xml:space="preserve">      </w:t>
        </w:r>
        <w:r w:rsidRPr="00C52E7E">
          <w:rPr>
            <w:lang w:val="en-US"/>
          </w:rPr>
          <w:t>- type: string</w:t>
        </w:r>
      </w:ins>
    </w:p>
    <w:p w14:paraId="0D66B501" w14:textId="77777777" w:rsidR="002C20EB" w:rsidRDefault="002C20EB" w:rsidP="002C20EB">
      <w:pPr>
        <w:pStyle w:val="PL"/>
        <w:rPr>
          <w:ins w:id="413" w:author="CR#1608" w:date="2025-05-29T18:44:00Z"/>
        </w:rPr>
      </w:pPr>
      <w:ins w:id="414" w:author="CR#1608" w:date="2025-05-29T18:44:00Z">
        <w:r w:rsidRPr="00C52E7E">
          <w:rPr>
            <w:lang w:val="en-US"/>
          </w:rPr>
          <w:t xml:space="preserve">        </w:t>
        </w:r>
        <w:r>
          <w:t>description: &gt;</w:t>
        </w:r>
      </w:ins>
    </w:p>
    <w:p w14:paraId="383A9A04" w14:textId="77777777" w:rsidR="002C20EB" w:rsidRDefault="002C20EB" w:rsidP="002C20EB">
      <w:pPr>
        <w:pStyle w:val="PL"/>
        <w:rPr>
          <w:ins w:id="415" w:author="CR#1608" w:date="2025-05-29T18:44:00Z"/>
        </w:rPr>
      </w:pPr>
      <w:ins w:id="416" w:author="CR#1608" w:date="2025-05-29T18:44:00Z">
        <w:r>
          <w:t xml:space="preserve">          This string provides forward-compatibility with future extensions to the enumeration</w:t>
        </w:r>
      </w:ins>
    </w:p>
    <w:p w14:paraId="3B335D33" w14:textId="77777777" w:rsidR="002C20EB" w:rsidRDefault="002C20EB" w:rsidP="002C20EB">
      <w:pPr>
        <w:pStyle w:val="PL"/>
        <w:rPr>
          <w:ins w:id="417" w:author="CR#1608" w:date="2025-05-29T18:44:00Z"/>
        </w:rPr>
      </w:pPr>
      <w:ins w:id="418" w:author="CR#1608" w:date="2025-05-29T18:44:00Z">
        <w:r>
          <w:t xml:space="preserve">          and is not used to encode content defined in the present version of this API.</w:t>
        </w:r>
      </w:ins>
    </w:p>
    <w:p w14:paraId="3C8B4DE3" w14:textId="77777777" w:rsidR="002C20EB" w:rsidRDefault="002C20EB" w:rsidP="002C20EB">
      <w:pPr>
        <w:pStyle w:val="PL"/>
        <w:rPr>
          <w:ins w:id="419" w:author="CR#1608" w:date="2025-05-29T18:44:00Z"/>
        </w:rPr>
      </w:pPr>
      <w:ins w:id="420" w:author="CR#1608" w:date="2025-05-29T18:44:00Z">
        <w:r>
          <w:t xml:space="preserve">      description: |</w:t>
        </w:r>
      </w:ins>
    </w:p>
    <w:p w14:paraId="4737C792" w14:textId="77777777" w:rsidR="002C20EB" w:rsidRDefault="002C20EB" w:rsidP="002C20EB">
      <w:pPr>
        <w:pStyle w:val="PL"/>
        <w:rPr>
          <w:ins w:id="421" w:author="CR#1608" w:date="2025-05-29T18:44:00Z"/>
        </w:rPr>
      </w:pPr>
      <w:ins w:id="422" w:author="CR#1608" w:date="2025-05-29T18:44:00Z">
        <w:r>
          <w:t xml:space="preserve">        Represents </w:t>
        </w:r>
        <w:proofErr w:type="gramStart"/>
        <w:r>
          <w:rPr>
            <w:lang w:eastAsia="zh-CN"/>
          </w:rPr>
          <w:t>the a</w:t>
        </w:r>
        <w:proofErr w:type="gramEnd"/>
        <w:r>
          <w:rPr>
            <w:lang w:eastAsia="zh-CN"/>
          </w:rPr>
          <w:t xml:space="preserve"> UE policy part type</w:t>
        </w:r>
        <w:r>
          <w:t>.</w:t>
        </w:r>
      </w:ins>
    </w:p>
    <w:p w14:paraId="41EFF82B" w14:textId="77777777" w:rsidR="002C20EB" w:rsidRDefault="002C20EB" w:rsidP="002C20EB">
      <w:pPr>
        <w:pStyle w:val="PL"/>
        <w:rPr>
          <w:ins w:id="423" w:author="CR#1608" w:date="2025-05-29T18:44:00Z"/>
        </w:rPr>
      </w:pPr>
      <w:ins w:id="424" w:author="CR#1608" w:date="2025-05-29T18:44:00Z">
        <w:r>
          <w:t xml:space="preserve">        Possible valu</w:t>
        </w:r>
        <w:bookmarkStart w:id="425" w:name="_GoBack"/>
        <w:bookmarkEnd w:id="425"/>
        <w:r>
          <w:t>es are:</w:t>
        </w:r>
      </w:ins>
    </w:p>
    <w:p w14:paraId="2E105214" w14:textId="77777777" w:rsidR="002C20EB" w:rsidRPr="00044523" w:rsidRDefault="002C20EB" w:rsidP="002C20EB">
      <w:pPr>
        <w:pStyle w:val="PL"/>
        <w:rPr>
          <w:ins w:id="426" w:author="CR#1608" w:date="2025-05-29T18:44:00Z"/>
          <w:lang w:val="en-US"/>
        </w:rPr>
      </w:pPr>
      <w:ins w:id="427" w:author="CR#1608" w:date="2025-05-29T18:44:00Z">
        <w:r w:rsidRPr="00C05F19">
          <w:rPr>
            <w:lang w:val="en-US"/>
          </w:rPr>
          <w:t xml:space="preserve">          </w:t>
        </w:r>
        <w:r w:rsidRPr="00044523">
          <w:rPr>
            <w:lang w:val="en-US"/>
          </w:rPr>
          <w:t>- URSP</w:t>
        </w:r>
        <w:r>
          <w:t>: Represents a URSP UE policy part type.</w:t>
        </w:r>
      </w:ins>
    </w:p>
    <w:p w14:paraId="4329958B" w14:textId="77777777" w:rsidR="002C20EB" w:rsidRPr="00C52E7E" w:rsidRDefault="002C20EB" w:rsidP="002C20EB">
      <w:pPr>
        <w:pStyle w:val="PL"/>
        <w:rPr>
          <w:ins w:id="428" w:author="CR#1608" w:date="2025-05-29T18:44:00Z"/>
          <w:lang w:val="en-US"/>
        </w:rPr>
      </w:pPr>
      <w:ins w:id="429" w:author="CR#1608" w:date="2025-05-29T18:44:00Z">
        <w:r w:rsidRPr="00C52E7E">
          <w:rPr>
            <w:lang w:val="en-US"/>
          </w:rPr>
          <w:t xml:space="preserve">          - V2XP</w:t>
        </w:r>
        <w:r>
          <w:t>: Represents a V2X UE policy part type.</w:t>
        </w:r>
      </w:ins>
    </w:p>
    <w:p w14:paraId="2D5ACBE4" w14:textId="77777777" w:rsidR="002C20EB" w:rsidRPr="00F13B4F" w:rsidRDefault="002C20EB" w:rsidP="002C20EB">
      <w:pPr>
        <w:pStyle w:val="PL"/>
        <w:rPr>
          <w:ins w:id="430" w:author="CR#1608" w:date="2025-05-29T18:44:00Z"/>
          <w:lang w:val="es-ES"/>
        </w:rPr>
      </w:pPr>
      <w:ins w:id="431" w:author="CR#1608" w:date="2025-05-29T18:44:00Z">
        <w:r w:rsidRPr="00F13B4F">
          <w:rPr>
            <w:lang w:val="es-ES"/>
          </w:rPr>
          <w:t xml:space="preserve">          - A2XP</w:t>
        </w:r>
        <w:r>
          <w:t>: Represents a A2X UE policy part type.</w:t>
        </w:r>
      </w:ins>
    </w:p>
    <w:p w14:paraId="0F4CADDE" w14:textId="77777777" w:rsidR="002C20EB" w:rsidRPr="00F13B4F" w:rsidRDefault="002C20EB" w:rsidP="002C20EB">
      <w:pPr>
        <w:pStyle w:val="PL"/>
        <w:rPr>
          <w:ins w:id="432" w:author="CR#1608" w:date="2025-05-29T18:44:00Z"/>
          <w:lang w:val="es-ES"/>
        </w:rPr>
      </w:pPr>
      <w:ins w:id="433" w:author="CR#1608" w:date="2025-05-29T18:44:00Z">
        <w:r w:rsidRPr="00F13B4F">
          <w:rPr>
            <w:lang w:val="es-ES"/>
          </w:rPr>
          <w:t xml:space="preserve">          - PROSE</w:t>
        </w:r>
        <w:r>
          <w:rPr>
            <w:lang w:val="es-ES"/>
          </w:rPr>
          <w:t>P</w:t>
        </w:r>
        <w:r>
          <w:t>: Represents a ProSe UE policy part type.</w:t>
        </w:r>
      </w:ins>
    </w:p>
    <w:p w14:paraId="0BB6CE6E" w14:textId="77777777" w:rsidR="002C20EB" w:rsidRPr="00F13B4F" w:rsidRDefault="002C20EB" w:rsidP="002C20EB">
      <w:pPr>
        <w:pStyle w:val="PL"/>
        <w:rPr>
          <w:ins w:id="434" w:author="CR#1608" w:date="2025-05-29T18:44:00Z"/>
          <w:lang w:val="es-ES"/>
        </w:rPr>
      </w:pPr>
      <w:ins w:id="435" w:author="CR#1608" w:date="2025-05-29T18:44:00Z">
        <w:r w:rsidRPr="00F13B4F">
          <w:rPr>
            <w:lang w:val="es-ES"/>
          </w:rPr>
          <w:t xml:space="preserve">          - RSLPP</w:t>
        </w:r>
        <w:r>
          <w:t>: Represents a RSLPP UE policy part type.</w:t>
        </w:r>
      </w:ins>
    </w:p>
    <w:p w14:paraId="7F1A0EF3" w14:textId="77777777" w:rsidR="002C20EB" w:rsidRPr="005311E8" w:rsidRDefault="002C20EB" w:rsidP="002C20EB">
      <w:pPr>
        <w:pStyle w:val="PL"/>
        <w:rPr>
          <w:ins w:id="436" w:author="CR#1608" w:date="2025-05-29T18:44:00Z"/>
          <w:lang w:val="es-ES"/>
        </w:rPr>
      </w:pPr>
    </w:p>
    <w:p w14:paraId="25BC7AF0" w14:textId="77777777" w:rsidR="002C20EB" w:rsidRDefault="002C20EB" w:rsidP="002C20EB">
      <w:pPr>
        <w:pStyle w:val="PL"/>
        <w:rPr>
          <w:ins w:id="437" w:author="CR#1608" w:date="2025-05-29T18:44:00Z"/>
        </w:rPr>
      </w:pPr>
      <w:ins w:id="438" w:author="CR#1608" w:date="2025-05-29T18:44:00Z">
        <w:r>
          <w:t xml:space="preserve">  </w:t>
        </w:r>
        <w:r>
          <w:rPr>
            <w:rFonts w:hint="eastAsia"/>
            <w:lang w:eastAsia="zh-CN"/>
          </w:rPr>
          <w:t xml:space="preserve">  </w:t>
        </w:r>
        <w:r>
          <w:rPr>
            <w:lang w:eastAsia="zh-CN"/>
          </w:rPr>
          <w:t>Outcome</w:t>
        </w:r>
        <w:r>
          <w:t>:</w:t>
        </w:r>
      </w:ins>
    </w:p>
    <w:p w14:paraId="4AC50A00" w14:textId="77777777" w:rsidR="002C20EB" w:rsidRDefault="002C20EB" w:rsidP="002C20EB">
      <w:pPr>
        <w:pStyle w:val="PL"/>
        <w:rPr>
          <w:ins w:id="439" w:author="CR#1608" w:date="2025-05-29T18:44:00Z"/>
        </w:rPr>
      </w:pPr>
      <w:ins w:id="440" w:author="CR#1608" w:date="2025-05-29T18:44:00Z">
        <w:r>
          <w:t xml:space="preserve">      anyOf:</w:t>
        </w:r>
      </w:ins>
    </w:p>
    <w:p w14:paraId="041D806A" w14:textId="77777777" w:rsidR="002C20EB" w:rsidRDefault="002C20EB" w:rsidP="002C20EB">
      <w:pPr>
        <w:pStyle w:val="PL"/>
        <w:rPr>
          <w:ins w:id="441" w:author="CR#1608" w:date="2025-05-29T18:44:00Z"/>
        </w:rPr>
      </w:pPr>
      <w:ins w:id="442" w:author="CR#1608" w:date="2025-05-29T18:44:00Z">
        <w:r>
          <w:t xml:space="preserve">      - type: string</w:t>
        </w:r>
      </w:ins>
    </w:p>
    <w:p w14:paraId="7AD410E3" w14:textId="77777777" w:rsidR="002C20EB" w:rsidRDefault="002C20EB" w:rsidP="002C20EB">
      <w:pPr>
        <w:pStyle w:val="PL"/>
        <w:rPr>
          <w:ins w:id="443" w:author="CR#1608" w:date="2025-05-29T18:44:00Z"/>
        </w:rPr>
      </w:pPr>
      <w:ins w:id="444" w:author="CR#1608" w:date="2025-05-29T18:44:00Z">
        <w:r>
          <w:t xml:space="preserve">        enum:</w:t>
        </w:r>
      </w:ins>
    </w:p>
    <w:p w14:paraId="3498BF04" w14:textId="77777777" w:rsidR="002C20EB" w:rsidRPr="00044523" w:rsidRDefault="002C20EB" w:rsidP="002C20EB">
      <w:pPr>
        <w:pStyle w:val="PL"/>
        <w:rPr>
          <w:ins w:id="445" w:author="CR#1608" w:date="2025-05-29T18:44:00Z"/>
          <w:lang w:val="en-US"/>
        </w:rPr>
      </w:pPr>
      <w:ins w:id="446" w:author="CR#1608" w:date="2025-05-29T18:44:00Z">
        <w:r w:rsidRPr="00C05F19">
          <w:rPr>
            <w:lang w:val="en-US"/>
          </w:rPr>
          <w:t xml:space="preserve">          </w:t>
        </w:r>
        <w:r w:rsidRPr="00044523">
          <w:rPr>
            <w:lang w:val="en-US"/>
          </w:rPr>
          <w:t xml:space="preserve">- </w:t>
        </w:r>
        <w:r w:rsidRPr="00990BF4">
          <w:t>REJECTED_BY_UE</w:t>
        </w:r>
      </w:ins>
    </w:p>
    <w:p w14:paraId="62E4BB51" w14:textId="77777777" w:rsidR="002C20EB" w:rsidRPr="00C52E7E" w:rsidRDefault="002C20EB" w:rsidP="002C20EB">
      <w:pPr>
        <w:pStyle w:val="PL"/>
        <w:rPr>
          <w:ins w:id="447" w:author="CR#1608" w:date="2025-05-29T18:44:00Z"/>
          <w:lang w:val="en-US"/>
        </w:rPr>
      </w:pPr>
      <w:ins w:id="448" w:author="CR#1608" w:date="2025-05-29T18:44:00Z">
        <w:r w:rsidRPr="00C52E7E">
          <w:rPr>
            <w:lang w:val="en-US"/>
          </w:rPr>
          <w:t xml:space="preserve">          - </w:t>
        </w:r>
        <w:r w:rsidRPr="00990BF4">
          <w:t>NOT_AUTHORIZED_BY_PCF</w:t>
        </w:r>
      </w:ins>
    </w:p>
    <w:p w14:paraId="7BF2FB79" w14:textId="77777777" w:rsidR="002C20EB" w:rsidRPr="00C52E7E" w:rsidRDefault="002C20EB" w:rsidP="002C20EB">
      <w:pPr>
        <w:pStyle w:val="PL"/>
        <w:rPr>
          <w:ins w:id="449" w:author="CR#1608" w:date="2025-05-29T18:44:00Z"/>
          <w:lang w:val="en-US"/>
        </w:rPr>
      </w:pPr>
      <w:ins w:id="450" w:author="CR#1608" w:date="2025-05-29T18:44:00Z">
        <w:r w:rsidRPr="00F13B4F">
          <w:rPr>
            <w:lang w:val="es-ES"/>
          </w:rPr>
          <w:t xml:space="preserve">      </w:t>
        </w:r>
        <w:r w:rsidRPr="00C52E7E">
          <w:rPr>
            <w:lang w:val="en-US"/>
          </w:rPr>
          <w:t>- type: string</w:t>
        </w:r>
      </w:ins>
    </w:p>
    <w:p w14:paraId="33A6441F" w14:textId="77777777" w:rsidR="002C20EB" w:rsidRDefault="002C20EB" w:rsidP="002C20EB">
      <w:pPr>
        <w:pStyle w:val="PL"/>
        <w:rPr>
          <w:ins w:id="451" w:author="CR#1608" w:date="2025-05-29T18:44:00Z"/>
        </w:rPr>
      </w:pPr>
      <w:ins w:id="452" w:author="CR#1608" w:date="2025-05-29T18:44:00Z">
        <w:r w:rsidRPr="00C52E7E">
          <w:rPr>
            <w:lang w:val="en-US"/>
          </w:rPr>
          <w:t xml:space="preserve">        </w:t>
        </w:r>
        <w:r>
          <w:t>description: &gt;</w:t>
        </w:r>
      </w:ins>
    </w:p>
    <w:p w14:paraId="0C903A26" w14:textId="77777777" w:rsidR="002C20EB" w:rsidRDefault="002C20EB" w:rsidP="002C20EB">
      <w:pPr>
        <w:pStyle w:val="PL"/>
        <w:rPr>
          <w:ins w:id="453" w:author="CR#1608" w:date="2025-05-29T18:44:00Z"/>
        </w:rPr>
      </w:pPr>
      <w:ins w:id="454" w:author="CR#1608" w:date="2025-05-29T18:44:00Z">
        <w:r>
          <w:t xml:space="preserve">          This string provides forward-compatibility with future extensions to the enumeration</w:t>
        </w:r>
      </w:ins>
    </w:p>
    <w:p w14:paraId="141371F7" w14:textId="77777777" w:rsidR="002C20EB" w:rsidRDefault="002C20EB" w:rsidP="002C20EB">
      <w:pPr>
        <w:pStyle w:val="PL"/>
        <w:rPr>
          <w:ins w:id="455" w:author="CR#1608" w:date="2025-05-29T18:44:00Z"/>
        </w:rPr>
      </w:pPr>
      <w:ins w:id="456" w:author="CR#1608" w:date="2025-05-29T18:44:00Z">
        <w:r>
          <w:t xml:space="preserve">          and is not used to encode content defined in the present version of this API.</w:t>
        </w:r>
      </w:ins>
    </w:p>
    <w:p w14:paraId="4907C003" w14:textId="77777777" w:rsidR="002C20EB" w:rsidRDefault="002C20EB" w:rsidP="002C20EB">
      <w:pPr>
        <w:pStyle w:val="PL"/>
        <w:rPr>
          <w:ins w:id="457" w:author="CR#1608" w:date="2025-05-29T18:44:00Z"/>
        </w:rPr>
      </w:pPr>
      <w:ins w:id="458" w:author="CR#1608" w:date="2025-05-29T18:44:00Z">
        <w:r>
          <w:t xml:space="preserve">      description: |</w:t>
        </w:r>
      </w:ins>
    </w:p>
    <w:p w14:paraId="495DFE2B" w14:textId="77777777" w:rsidR="002C20EB" w:rsidRDefault="002C20EB" w:rsidP="002C20EB">
      <w:pPr>
        <w:pStyle w:val="PL"/>
        <w:rPr>
          <w:ins w:id="459" w:author="CR#1608" w:date="2025-05-29T18:44:00Z"/>
        </w:rPr>
      </w:pPr>
      <w:ins w:id="460" w:author="CR#1608" w:date="2025-05-29T18:44:00Z">
        <w:r>
          <w:t xml:space="preserve">        Represents detailed outcome of the requests for AF provisioned service parameters.</w:t>
        </w:r>
      </w:ins>
    </w:p>
    <w:p w14:paraId="35EC919C" w14:textId="77777777" w:rsidR="002C20EB" w:rsidRDefault="002C20EB" w:rsidP="002C20EB">
      <w:pPr>
        <w:pStyle w:val="PL"/>
        <w:rPr>
          <w:ins w:id="461" w:author="CR#1608" w:date="2025-05-29T18:44:00Z"/>
        </w:rPr>
      </w:pPr>
      <w:ins w:id="462" w:author="CR#1608" w:date="2025-05-29T18:44:00Z">
        <w:r>
          <w:t xml:space="preserve">        Possible values are:</w:t>
        </w:r>
      </w:ins>
    </w:p>
    <w:p w14:paraId="4F9AED48" w14:textId="77777777" w:rsidR="002C20EB" w:rsidRPr="00044523" w:rsidRDefault="002C20EB" w:rsidP="002C20EB">
      <w:pPr>
        <w:pStyle w:val="PL"/>
        <w:rPr>
          <w:ins w:id="463" w:author="CR#1608" w:date="2025-05-29T18:44:00Z"/>
          <w:lang w:val="en-US"/>
        </w:rPr>
      </w:pPr>
      <w:ins w:id="464" w:author="CR#1608" w:date="2025-05-29T18:44:00Z">
        <w:r w:rsidRPr="00C05F19">
          <w:rPr>
            <w:lang w:val="en-US"/>
          </w:rPr>
          <w:t xml:space="preserve">          </w:t>
        </w:r>
        <w:r w:rsidRPr="00044523">
          <w:rPr>
            <w:lang w:val="en-US"/>
          </w:rPr>
          <w:t xml:space="preserve">- </w:t>
        </w:r>
        <w:r w:rsidRPr="00990BF4">
          <w:t>REJECTED_BY_UE</w:t>
        </w:r>
        <w:r>
          <w:t xml:space="preserve">: </w:t>
        </w:r>
        <w:r w:rsidRPr="00990BF4">
          <w:t>The requested parameters were not successfully installed on the UE.</w:t>
        </w:r>
      </w:ins>
    </w:p>
    <w:p w14:paraId="058DB44F" w14:textId="77777777" w:rsidR="002C20EB" w:rsidRPr="00C52E7E" w:rsidRDefault="002C20EB" w:rsidP="002C20EB">
      <w:pPr>
        <w:pStyle w:val="PL"/>
        <w:rPr>
          <w:ins w:id="465" w:author="CR#1608" w:date="2025-05-29T18:44:00Z"/>
          <w:lang w:val="en-US"/>
        </w:rPr>
      </w:pPr>
      <w:ins w:id="466" w:author="CR#1608" w:date="2025-05-29T18:44:00Z">
        <w:r w:rsidRPr="00C52E7E">
          <w:rPr>
            <w:lang w:val="en-US"/>
          </w:rPr>
          <w:t xml:space="preserve">          - </w:t>
        </w:r>
        <w:r w:rsidRPr="00990BF4">
          <w:t>NOT_AUTHORIZED_BY_PCF</w:t>
        </w:r>
        <w:r>
          <w:t xml:space="preserve">: </w:t>
        </w:r>
        <w:r w:rsidRPr="00990BF4">
          <w:t>The requested parameters were not authorized by the PCF.</w:t>
        </w:r>
      </w:ins>
    </w:p>
    <w:p w14:paraId="37537D86" w14:textId="77777777" w:rsidR="00AA5070" w:rsidRPr="002C20EB" w:rsidRDefault="00AA5070">
      <w:pPr>
        <w:pStyle w:val="PL"/>
        <w:rPr>
          <w:lang w:val="en-US"/>
        </w:rPr>
      </w:pPr>
    </w:p>
    <w:p w14:paraId="19035340" w14:textId="77777777" w:rsidR="00AA5070" w:rsidRPr="008B1C02" w:rsidRDefault="00AA5070">
      <w:pPr>
        <w:pStyle w:val="Heading1"/>
      </w:pPr>
      <w:bookmarkStart w:id="467" w:name="_Toc44693063"/>
      <w:bookmarkStart w:id="468" w:name="_Toc45134524"/>
      <w:bookmarkStart w:id="469" w:name="_Toc49607588"/>
      <w:bookmarkStart w:id="470" w:name="_Toc51763560"/>
      <w:bookmarkStart w:id="471" w:name="_Toc58850478"/>
      <w:bookmarkStart w:id="472" w:name="_Toc59018858"/>
      <w:bookmarkStart w:id="473" w:name="_Toc68169870"/>
      <w:bookmarkStart w:id="474" w:name="_Toc114212752"/>
      <w:bookmarkStart w:id="475" w:name="_Toc122117141"/>
      <w:r w:rsidRPr="008B1C02">
        <w:t>A.10</w:t>
      </w:r>
      <w:r w:rsidRPr="008B1C02">
        <w:tab/>
        <w:t>ACSParameterProvision API</w:t>
      </w:r>
      <w:bookmarkEnd w:id="467"/>
      <w:bookmarkEnd w:id="468"/>
      <w:bookmarkEnd w:id="469"/>
      <w:bookmarkEnd w:id="470"/>
      <w:bookmarkEnd w:id="471"/>
      <w:bookmarkEnd w:id="472"/>
      <w:bookmarkEnd w:id="473"/>
      <w:bookmarkEnd w:id="474"/>
      <w:bookmarkEnd w:id="475"/>
    </w:p>
    <w:p w14:paraId="2F9D825C" w14:textId="77777777" w:rsidR="00AA5070" w:rsidRPr="008B1C02" w:rsidRDefault="00AA5070">
      <w:pPr>
        <w:pStyle w:val="PL"/>
      </w:pPr>
      <w:r w:rsidRPr="008B1C02">
        <w:t>openapi: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r w:rsidRPr="008B1C02">
        <w:t>externalDocs:</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url: '{apiRoot}/3gpp-acs-pp/v1'</w:t>
      </w:r>
    </w:p>
    <w:p w14:paraId="4639F328" w14:textId="77777777" w:rsidR="00AA5070" w:rsidRPr="008B1C02" w:rsidRDefault="00AA5070">
      <w:pPr>
        <w:pStyle w:val="PL"/>
      </w:pPr>
      <w:r w:rsidRPr="008B1C02">
        <w:t xml:space="preserve">    variables:</w:t>
      </w:r>
    </w:p>
    <w:p w14:paraId="38321AF3" w14:textId="77777777" w:rsidR="00AA5070" w:rsidRPr="008B1C02" w:rsidRDefault="00AA5070">
      <w:pPr>
        <w:pStyle w:val="PL"/>
      </w:pPr>
      <w:r w:rsidRPr="008B1C02">
        <w:t xml:space="preserve">      apiRoot:</w:t>
      </w:r>
    </w:p>
    <w:p w14:paraId="7540B8D0" w14:textId="77777777" w:rsidR="00AA5070" w:rsidRPr="008B1C02" w:rsidRDefault="00AA5070">
      <w:pPr>
        <w:pStyle w:val="PL"/>
      </w:pPr>
      <w:r w:rsidRPr="008B1C02">
        <w:t xml:space="preserve">        default: https://example.com</w:t>
      </w:r>
    </w:p>
    <w:p w14:paraId="4EFEE9E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/{afId}/subscriptions: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operationId: ReadAllSubscriptions</w:t>
      </w:r>
    </w:p>
    <w:p w14:paraId="6C7336E9" w14:textId="77777777" w:rsidR="00AA5070" w:rsidRPr="008B1C02" w:rsidRDefault="00AA5070">
      <w:pPr>
        <w:pStyle w:val="PL"/>
      </w:pPr>
      <w:r w:rsidRPr="008B1C02">
        <w:lastRenderedPageBreak/>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t xml:space="preserve">        - name: afId</w:t>
      </w:r>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t xml:space="preserve">                items:</w:t>
      </w:r>
    </w:p>
    <w:p w14:paraId="5955800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01E5D32" w14:textId="77777777" w:rsidR="00AA5070" w:rsidRPr="008B1C02" w:rsidRDefault="00AA5070">
      <w:pPr>
        <w:pStyle w:val="PL"/>
      </w:pPr>
      <w:r w:rsidRPr="008B1C02">
        <w:t xml:space="preserve">                minItems: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operationId: CreateAnSubscription</w:t>
      </w:r>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afId</w:t>
      </w:r>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requestBody:</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lastRenderedPageBreak/>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/{afId}/subscriptions/{subscriptionId}:</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operationId: ReadAnSubscription</w:t>
      </w:r>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afId</w:t>
      </w:r>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subscriptionId</w:t>
      </w:r>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operationId: FullyUpdateAnSubscription</w:t>
      </w:r>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afId</w:t>
      </w:r>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lastRenderedPageBreak/>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subscriptionId</w:t>
      </w:r>
    </w:p>
    <w:p w14:paraId="4C20D946" w14:textId="77777777" w:rsidR="00AA5070" w:rsidRPr="008B1C02" w:rsidRDefault="00AA5070">
      <w:pPr>
        <w:pStyle w:val="PL"/>
      </w:pPr>
      <w:r w:rsidRPr="008B1C02">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requestBody:</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operationId: PartialUpdateAnSubscription</w:t>
      </w:r>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afId</w:t>
      </w:r>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subscriptionId</w:t>
      </w:r>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requestBody:</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application/merge-patch+json:</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r w:rsidRPr="008B1C02">
        <w:rPr>
          <w:lang w:eastAsia="zh-CN"/>
        </w:rPr>
        <w:t>AcsConfigurationDataPatch</w:t>
      </w:r>
      <w:r w:rsidRPr="008B1C02">
        <w:t>'</w:t>
      </w:r>
    </w:p>
    <w:p w14:paraId="6E41F3CD" w14:textId="77777777" w:rsidR="00EC23EB" w:rsidRPr="008B1C02" w:rsidRDefault="00EC23EB" w:rsidP="00EC23EB">
      <w:pPr>
        <w:pStyle w:val="PL"/>
      </w:pPr>
      <w:r w:rsidRPr="008B1C02">
        <w:lastRenderedPageBreak/>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r w:rsidRPr="008B1C02">
        <w:rPr>
          <w:lang w:eastAsia="zh-CN"/>
        </w:rPr>
        <w:t>AcsConfigurationData</w:t>
      </w:r>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operationId: DeleteAnSubscription</w:t>
      </w:r>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afId</w:t>
      </w:r>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subscriptionId</w:t>
      </w:r>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lastRenderedPageBreak/>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t>components:</w:t>
      </w:r>
    </w:p>
    <w:p w14:paraId="1D81A2C4" w14:textId="77777777" w:rsidR="00AA5070" w:rsidRPr="008B1C02" w:rsidRDefault="00AA5070">
      <w:pPr>
        <w:pStyle w:val="PL"/>
        <w:rPr>
          <w:lang w:val="en-US"/>
        </w:rPr>
      </w:pPr>
      <w:r w:rsidRPr="008B1C02">
        <w:rPr>
          <w:lang w:val="en-US"/>
        </w:rPr>
        <w:t xml:space="preserve">  securitySchemes:</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clientCredentials:</w:t>
      </w:r>
    </w:p>
    <w:p w14:paraId="51728846" w14:textId="77777777" w:rsidR="00AA5070" w:rsidRPr="008B1C02" w:rsidRDefault="00AA5070">
      <w:pPr>
        <w:pStyle w:val="PL"/>
        <w:rPr>
          <w:lang w:val="en-US"/>
        </w:rPr>
      </w:pPr>
      <w:r w:rsidRPr="008B1C02">
        <w:rPr>
          <w:lang w:val="en-US"/>
        </w:rPr>
        <w:t xml:space="preserve">          tokenUrl: '{tokenUrl}'</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r w:rsidRPr="008B1C02">
        <w:rPr>
          <w:lang w:eastAsia="zh-CN"/>
        </w:rPr>
        <w:t>AcsConfigurationData</w:t>
      </w:r>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exterGroupId:</w:t>
      </w:r>
    </w:p>
    <w:p w14:paraId="7493B88A" w14:textId="77777777" w:rsidR="00AA5070" w:rsidRPr="008B1C02" w:rsidRDefault="00AA5070">
      <w:pPr>
        <w:pStyle w:val="PL"/>
      </w:pPr>
      <w:r w:rsidRPr="008B1C02">
        <w:t xml:space="preserve">          $ref: 'TS29122_CommonData.yaml#/components/schemas/ExternalGroupId'</w:t>
      </w:r>
    </w:p>
    <w:p w14:paraId="621B6F1B" w14:textId="77777777" w:rsidR="00AA5070" w:rsidRPr="008B1C02" w:rsidRDefault="00AA5070">
      <w:pPr>
        <w:pStyle w:val="PL"/>
      </w:pPr>
      <w:r w:rsidRPr="008B1C02">
        <w:t xml:space="preserve">        gpsi:</w:t>
      </w:r>
    </w:p>
    <w:p w14:paraId="51824B14" w14:textId="77777777" w:rsidR="00AA5070" w:rsidRPr="008B1C02" w:rsidRDefault="00AA5070">
      <w:pPr>
        <w:pStyle w:val="PL"/>
      </w:pPr>
      <w:r w:rsidRPr="008B1C02">
        <w:t xml:space="preserve">          $ref: 'TS29571_CommonData.yaml#/components/schemas/Gpsi'</w:t>
      </w:r>
    </w:p>
    <w:p w14:paraId="0E872A2A" w14:textId="77777777" w:rsidR="00AA5070" w:rsidRPr="008B1C02" w:rsidRDefault="00AA5070">
      <w:pPr>
        <w:pStyle w:val="PL"/>
      </w:pPr>
      <w:r w:rsidRPr="008B1C02">
        <w:t xml:space="preserve">        acsInfo:</w:t>
      </w:r>
    </w:p>
    <w:p w14:paraId="7269564F" w14:textId="77777777" w:rsidR="00AA5070" w:rsidRPr="008B1C02" w:rsidRDefault="00AA5070">
      <w:pPr>
        <w:pStyle w:val="PL"/>
      </w:pPr>
      <w:r w:rsidRPr="008B1C02">
        <w:t xml:space="preserve">          $ref: 'TS29571_CommonData.yaml#/components/schemas/AcsInfo'</w:t>
      </w:r>
    </w:p>
    <w:p w14:paraId="4E2118B9" w14:textId="77777777" w:rsidR="00AA5070" w:rsidRPr="008B1C02" w:rsidRDefault="00AA5070">
      <w:pPr>
        <w:pStyle w:val="PL"/>
      </w:pPr>
      <w:r w:rsidRPr="008B1C02">
        <w:t xml:space="preserve">        </w:t>
      </w:r>
      <w:bookmarkStart w:id="476" w:name="_Hlk63949755"/>
      <w:r w:rsidRPr="008B1C02">
        <w:t>mtcProviderId:</w:t>
      </w:r>
    </w:p>
    <w:p w14:paraId="66BE4D24" w14:textId="77777777" w:rsidR="00AA5070" w:rsidRPr="008B1C02" w:rsidRDefault="00AA5070">
      <w:pPr>
        <w:pStyle w:val="PL"/>
      </w:pPr>
      <w:r w:rsidRPr="008B1C02">
        <w:t xml:space="preserve">          $ref: 'TS29571_CommonData.yaml#/components/schemas/MtcProviderInformation'</w:t>
      </w:r>
    </w:p>
    <w:bookmarkEnd w:id="476"/>
    <w:p w14:paraId="2DA25969" w14:textId="77777777" w:rsidR="00AA5070" w:rsidRPr="008B1C02" w:rsidRDefault="00AA5070">
      <w:pPr>
        <w:pStyle w:val="PL"/>
      </w:pPr>
      <w:r w:rsidRPr="008B1C02">
        <w:t xml:space="preserve">        </w:t>
      </w:r>
      <w:r w:rsidRPr="008B1C02">
        <w:rPr>
          <w:lang w:eastAsia="zh-CN"/>
        </w:rPr>
        <w:t>suppFeat</w:t>
      </w:r>
      <w:r w:rsidRPr="008B1C02">
        <w:t>:</w:t>
      </w:r>
    </w:p>
    <w:p w14:paraId="484CEA3C"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acsInfo</w:t>
      </w:r>
    </w:p>
    <w:p w14:paraId="33FB907F" w14:textId="77777777" w:rsidR="00AA5070" w:rsidRPr="008B1C02" w:rsidRDefault="00AA5070">
      <w:pPr>
        <w:pStyle w:val="PL"/>
      </w:pPr>
      <w:r w:rsidRPr="008B1C02">
        <w:t xml:space="preserve">        - </w:t>
      </w:r>
      <w:r w:rsidRPr="008B1C02">
        <w:rPr>
          <w:lang w:eastAsia="zh-CN"/>
        </w:rPr>
        <w:t>suppFeat</w:t>
      </w:r>
    </w:p>
    <w:p w14:paraId="54E320BE" w14:textId="77777777" w:rsidR="00EC23EB" w:rsidRPr="008B1C02" w:rsidRDefault="00EC23EB" w:rsidP="00EC23EB">
      <w:pPr>
        <w:pStyle w:val="PL"/>
      </w:pPr>
      <w:r w:rsidRPr="008B1C02">
        <w:t xml:space="preserve">    </w:t>
      </w:r>
      <w:r w:rsidRPr="008B1C02">
        <w:rPr>
          <w:lang w:eastAsia="zh-CN"/>
        </w:rPr>
        <w:t>AcsConfigurationDataPatch</w:t>
      </w:r>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acsInfo:</w:t>
      </w:r>
    </w:p>
    <w:p w14:paraId="72307A7D" w14:textId="77777777" w:rsidR="00EC23EB" w:rsidRPr="008B1C02" w:rsidRDefault="00EC23EB" w:rsidP="00EC23EB">
      <w:pPr>
        <w:pStyle w:val="PL"/>
      </w:pPr>
      <w:r w:rsidRPr="008B1C02">
        <w:t xml:space="preserve">          $ref: 'TS29571_CommonData.yaml#/components/schemas/AcsInfo'</w:t>
      </w:r>
    </w:p>
    <w:p w14:paraId="48D7FD5A" w14:textId="77777777" w:rsidR="00EC23EB" w:rsidRPr="008B1C02" w:rsidRDefault="00EC23EB" w:rsidP="00EC23EB">
      <w:pPr>
        <w:pStyle w:val="PL"/>
      </w:pPr>
      <w:r w:rsidRPr="008B1C02">
        <w:t xml:space="preserve">        mtcProviderId:</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Heading1"/>
        <w:rPr>
          <w:noProof/>
        </w:rPr>
      </w:pPr>
      <w:bookmarkStart w:id="477" w:name="_Toc44693064"/>
      <w:bookmarkStart w:id="478" w:name="_Toc45134525"/>
      <w:bookmarkStart w:id="479" w:name="_Toc49607589"/>
      <w:bookmarkStart w:id="480" w:name="_Toc51763561"/>
      <w:bookmarkStart w:id="481" w:name="_Toc58850479"/>
      <w:bookmarkStart w:id="482" w:name="_Toc59018859"/>
      <w:bookmarkStart w:id="483" w:name="_Toc68169871"/>
      <w:bookmarkStart w:id="484" w:name="_Toc114212753"/>
      <w:bookmarkStart w:id="485" w:name="_Toc122117142"/>
      <w:r w:rsidRPr="008B1C02">
        <w:t>A.</w:t>
      </w:r>
      <w:r w:rsidRPr="008B1C02">
        <w:rPr>
          <w:lang w:eastAsia="zh-CN"/>
        </w:rPr>
        <w:t>11</w:t>
      </w:r>
      <w:r w:rsidRPr="008B1C02">
        <w:tab/>
      </w:r>
      <w:r w:rsidRPr="008B1C02">
        <w:rPr>
          <w:rFonts w:hint="eastAsia"/>
          <w:lang w:eastAsia="zh-CN"/>
        </w:rPr>
        <w:t>MoLcsNotify</w:t>
      </w:r>
      <w:r w:rsidRPr="008B1C02">
        <w:rPr>
          <w:noProof/>
        </w:rPr>
        <w:t xml:space="preserve"> API</w:t>
      </w:r>
      <w:bookmarkEnd w:id="477"/>
      <w:bookmarkEnd w:id="478"/>
      <w:bookmarkEnd w:id="479"/>
      <w:bookmarkEnd w:id="480"/>
      <w:bookmarkEnd w:id="481"/>
      <w:bookmarkEnd w:id="482"/>
      <w:bookmarkEnd w:id="483"/>
      <w:bookmarkEnd w:id="484"/>
      <w:bookmarkEnd w:id="485"/>
    </w:p>
    <w:p w14:paraId="2893A835" w14:textId="77777777" w:rsidR="00AA5070" w:rsidRPr="008B1C02" w:rsidRDefault="00AA5070">
      <w:pPr>
        <w:pStyle w:val="PL"/>
      </w:pPr>
      <w:r w:rsidRPr="008B1C02">
        <w:t>openapi: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77777777" w:rsidR="00AA5070" w:rsidRPr="008B1C02" w:rsidRDefault="00AA5070">
      <w:pPr>
        <w:pStyle w:val="PL"/>
        <w:rPr>
          <w:lang w:eastAsia="zh-CN"/>
        </w:rPr>
      </w:pPr>
      <w:r w:rsidRPr="008B1C02">
        <w:t xml:space="preserve">  version: 1.</w:t>
      </w:r>
      <w:r w:rsidR="00437ADF">
        <w:t>2</w:t>
      </w:r>
      <w:r w:rsidRPr="008B1C02">
        <w:t>.</w:t>
      </w:r>
      <w:r w:rsidR="00437ADF">
        <w:t>0</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r w:rsidRPr="008B1C02">
        <w:t>externalDocs:</w:t>
      </w:r>
    </w:p>
    <w:p w14:paraId="1A1F5DB6" w14:textId="77777777" w:rsidR="000C381E" w:rsidRPr="008B1C02" w:rsidRDefault="00AA5070">
      <w:pPr>
        <w:pStyle w:val="PL"/>
      </w:pPr>
      <w:r w:rsidRPr="008B1C02">
        <w:t xml:space="preserve">  description: </w:t>
      </w:r>
      <w:r w:rsidR="000C381E" w:rsidRPr="008B1C02">
        <w:t>&gt;</w:t>
      </w:r>
    </w:p>
    <w:p w14:paraId="405AD94C" w14:textId="77777777" w:rsidR="00AA5070" w:rsidRPr="008B1C02" w:rsidRDefault="000C381E">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784F0BB4" w14:textId="77777777" w:rsidR="00AA5070" w:rsidRPr="008B1C02" w:rsidRDefault="00AA5070">
      <w:pPr>
        <w:pStyle w:val="PL"/>
      </w:pPr>
      <w:r w:rsidRPr="008B1C02">
        <w:t xml:space="preserve">  url: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url: '{apiRoot}/3gpp-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apiRoot:</w:t>
      </w:r>
    </w:p>
    <w:p w14:paraId="15A89CF2" w14:textId="77777777" w:rsidR="00AA5070" w:rsidRPr="008B1C02" w:rsidRDefault="00AA5070">
      <w:pPr>
        <w:pStyle w:val="PL"/>
      </w:pPr>
      <w:r w:rsidRPr="008B1C02">
        <w:t xml:space="preserve">        default: https://example.com</w:t>
      </w:r>
    </w:p>
    <w:p w14:paraId="0099BC0C"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operationId: UELocationNotify</w:t>
      </w:r>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requestBody:</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lastRenderedPageBreak/>
        <w:t xml:space="preserve">            schema:</w:t>
      </w:r>
    </w:p>
    <w:p w14:paraId="5E7567B4" w14:textId="77777777" w:rsidR="00AA5070" w:rsidRPr="008B1C02" w:rsidRDefault="00AA5070">
      <w:pPr>
        <w:pStyle w:val="PL"/>
      </w:pPr>
      <w:r w:rsidRPr="008B1C02">
        <w:t xml:space="preserve">              $ref: '#/components/schemas/LocUpdateData'</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'#/components/schemas/LocUpdateDataReply'</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w:t>
      </w:r>
      <w:bookmarkStart w:id="486" w:name="OLE_LINK3"/>
      <w:r w:rsidRPr="008B1C02">
        <w:t>CommonData</w:t>
      </w:r>
      <w:bookmarkEnd w:id="486"/>
      <w:r w:rsidRPr="008B1C02">
        <w:t>.yaml#/components/responses/default'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securitySchemes:</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clientCredentials:</w:t>
      </w:r>
    </w:p>
    <w:p w14:paraId="3CB313C5" w14:textId="77777777" w:rsidR="00AA5070" w:rsidRPr="008B1C02" w:rsidRDefault="00AA5070">
      <w:pPr>
        <w:pStyle w:val="PL"/>
      </w:pPr>
      <w:r w:rsidRPr="008B1C02">
        <w:t xml:space="preserve">          tokenUrl: '{tokenUrl}'</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w:t>
      </w:r>
      <w:bookmarkStart w:id="487" w:name="OLE_LINK2"/>
      <w:r w:rsidRPr="008B1C02">
        <w:t>LocUpdateData</w:t>
      </w:r>
      <w:bookmarkEnd w:id="487"/>
      <w:r w:rsidRPr="008B1C02">
        <w:t>:</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gpsi:</w:t>
      </w:r>
    </w:p>
    <w:p w14:paraId="47E0003E" w14:textId="77777777" w:rsidR="00AA5070" w:rsidRPr="008B1C02" w:rsidRDefault="00AA5070">
      <w:pPr>
        <w:pStyle w:val="PL"/>
      </w:pPr>
      <w:r w:rsidRPr="008B1C02">
        <w:t xml:space="preserve">          $ref: 'TS29571_CommonData.yaml#/components/schemas/Gpsi'</w:t>
      </w:r>
    </w:p>
    <w:p w14:paraId="77763285" w14:textId="77777777" w:rsidR="00AA5070" w:rsidRPr="008B1C02" w:rsidRDefault="00AA5070">
      <w:pPr>
        <w:pStyle w:val="PL"/>
      </w:pPr>
      <w:r w:rsidRPr="008B1C02">
        <w:t xml:space="preserve">        l</w:t>
      </w:r>
      <w:r w:rsidRPr="008B1C02">
        <w:rPr>
          <w:rFonts w:hint="eastAsia"/>
        </w:rPr>
        <w:t>oc</w:t>
      </w:r>
      <w:r w:rsidRPr="008B1C02">
        <w:t>Info:</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6CEF04E" w14:textId="77777777" w:rsidR="00AA5070" w:rsidRPr="008B1C02" w:rsidRDefault="00AA5070">
      <w:pPr>
        <w:pStyle w:val="PL"/>
      </w:pPr>
      <w:r w:rsidRPr="008B1C02">
        <w:t xml:space="preserve">        lcsQosClass:</w:t>
      </w:r>
    </w:p>
    <w:p w14:paraId="3BE5AF9C" w14:textId="77777777" w:rsidR="00AA5070" w:rsidRPr="008B1C02" w:rsidRDefault="00AA5070">
      <w:pPr>
        <w:pStyle w:val="PL"/>
      </w:pPr>
      <w:r w:rsidRPr="008B1C02">
        <w:t xml:space="preserve">          $ref: 'TS29572_Nlmf_Location.yaml#/components/schemas/L</w:t>
      </w:r>
      <w:r w:rsidRPr="008B1C02">
        <w:rPr>
          <w:rFonts w:hint="eastAsia"/>
        </w:rPr>
        <w:t>cs</w:t>
      </w:r>
      <w:r w:rsidRPr="008B1C02">
        <w:t>QosClass'</w:t>
      </w:r>
    </w:p>
    <w:p w14:paraId="758ED440" w14:textId="77777777" w:rsidR="00AA5070" w:rsidRPr="008B1C02" w:rsidRDefault="00AA5070">
      <w:pPr>
        <w:pStyle w:val="PL"/>
      </w:pPr>
      <w:r w:rsidRPr="008B1C02">
        <w:t xml:space="preserve">        </w:t>
      </w:r>
      <w:r w:rsidRPr="008B1C02">
        <w:rPr>
          <w:rFonts w:hint="eastAsia"/>
        </w:rPr>
        <w:t>svcId</w:t>
      </w:r>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suppFeat:</w:t>
      </w:r>
    </w:p>
    <w:p w14:paraId="6252C968" w14:textId="77777777" w:rsidR="00AA5070" w:rsidRPr="008B1C02" w:rsidRDefault="00AA5070">
      <w:pPr>
        <w:pStyle w:val="PL"/>
      </w:pPr>
      <w:r w:rsidRPr="008B1C02">
        <w:t xml:space="preserve">          $ref: 'TS29571_CommonData.yaml#/components/schemas/SupportedFeatures'</w:t>
      </w:r>
    </w:p>
    <w:p w14:paraId="1D0582DC" w14:textId="77777777" w:rsidR="00514E61" w:rsidRPr="008B1C02" w:rsidRDefault="00514E61" w:rsidP="00514E61">
      <w:pPr>
        <w:pStyle w:val="PL"/>
      </w:pPr>
      <w:r w:rsidRPr="008B1C02">
        <w:t xml:space="preserve">        </w:t>
      </w:r>
      <w:bookmarkStart w:id="488" w:name="_Hlk144342658"/>
      <w:r>
        <w:t>additionalL</w:t>
      </w:r>
      <w:r w:rsidRPr="008B1C02">
        <w:rPr>
          <w:rFonts w:hint="eastAsia"/>
        </w:rPr>
        <w:t>oc</w:t>
      </w:r>
      <w:r w:rsidRPr="008B1C02">
        <w:t>Info</w:t>
      </w:r>
      <w:bookmarkEnd w:id="488"/>
      <w:r w:rsidRPr="008B1C02">
        <w:t>:</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A77357D" w14:textId="77777777" w:rsidR="00514E61" w:rsidRPr="008B1C02" w:rsidRDefault="00514E61" w:rsidP="00514E61">
      <w:pPr>
        <w:pStyle w:val="PL"/>
      </w:pPr>
      <w:r w:rsidRPr="008B1C02">
        <w:t xml:space="preserve">          minItems: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r w:rsidRPr="008B1C02">
        <w:rPr>
          <w:rFonts w:hint="eastAsia"/>
        </w:rPr>
        <w:t>gpsi</w:t>
      </w:r>
    </w:p>
    <w:p w14:paraId="6D22FE34" w14:textId="77777777" w:rsidR="00AA5070" w:rsidRPr="008B1C02" w:rsidRDefault="00AA5070">
      <w:pPr>
        <w:pStyle w:val="PL"/>
        <w:rPr>
          <w:lang w:eastAsia="zh-CN"/>
        </w:rPr>
      </w:pPr>
      <w:r w:rsidRPr="008B1C02">
        <w:t xml:space="preserve">        - lcsQosClass</w:t>
      </w:r>
    </w:p>
    <w:p w14:paraId="727F14E9" w14:textId="77777777" w:rsidR="00AA5070" w:rsidRPr="008B1C02" w:rsidRDefault="00AA5070">
      <w:pPr>
        <w:pStyle w:val="PL"/>
        <w:rPr>
          <w:lang w:eastAsia="zh-CN"/>
        </w:rPr>
      </w:pPr>
      <w:r w:rsidRPr="008B1C02">
        <w:t xml:space="preserve">        - l</w:t>
      </w:r>
      <w:r w:rsidRPr="008B1C02">
        <w:rPr>
          <w:rFonts w:hint="eastAsia"/>
          <w:lang w:eastAsia="zh-CN"/>
        </w:rPr>
        <w:t>ocInfo</w:t>
      </w:r>
    </w:p>
    <w:p w14:paraId="105230F3" w14:textId="77777777" w:rsidR="00AA5070" w:rsidRPr="008B1C02" w:rsidRDefault="00AA5070">
      <w:pPr>
        <w:pStyle w:val="PL"/>
      </w:pPr>
      <w:r w:rsidRPr="008B1C02">
        <w:t xml:space="preserve">        - </w:t>
      </w:r>
      <w:r w:rsidRPr="008B1C02">
        <w:rPr>
          <w:rFonts w:hint="eastAsia"/>
        </w:rPr>
        <w:t>suppFeat</w:t>
      </w:r>
    </w:p>
    <w:p w14:paraId="3C2C88F5" w14:textId="77777777" w:rsidR="00AA5070" w:rsidRPr="008B1C02" w:rsidRDefault="00AA5070">
      <w:pPr>
        <w:pStyle w:val="PL"/>
      </w:pPr>
      <w:r w:rsidRPr="008B1C02">
        <w:t xml:space="preserve">    </w:t>
      </w:r>
      <w:r w:rsidRPr="008B1C02">
        <w:rPr>
          <w:rFonts w:hint="eastAsia"/>
          <w:lang w:eastAsia="zh-CN"/>
        </w:rPr>
        <w:t>LocUpdateData</w:t>
      </w:r>
      <w:r w:rsidRPr="008B1C02">
        <w:t>Reply:</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suppFeat:</w:t>
      </w:r>
    </w:p>
    <w:p w14:paraId="0B5232AC" w14:textId="77777777" w:rsidR="00AA5070" w:rsidRPr="008B1C02" w:rsidRDefault="00AA5070">
      <w:pPr>
        <w:pStyle w:val="PL"/>
      </w:pPr>
      <w:r w:rsidRPr="008B1C02">
        <w:t xml:space="preserve">          $ref: 'TS29571_CommonData.yaml#/components/schemas/SupportedFeatures'</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suppFeat</w:t>
      </w:r>
    </w:p>
    <w:p w14:paraId="6D8A4FBD" w14:textId="77777777" w:rsidR="00AA5070" w:rsidRPr="008B1C02" w:rsidRDefault="00AA5070">
      <w:pPr>
        <w:pStyle w:val="PL"/>
      </w:pPr>
    </w:p>
    <w:p w14:paraId="6E22057C" w14:textId="77777777" w:rsidR="00AA5070" w:rsidRPr="008B1C02" w:rsidRDefault="00AA5070">
      <w:pPr>
        <w:pStyle w:val="Heading1"/>
      </w:pPr>
      <w:bookmarkStart w:id="489" w:name="_Toc11247941"/>
      <w:bookmarkStart w:id="490" w:name="_Toc27045123"/>
      <w:bookmarkStart w:id="491" w:name="_Toc36034174"/>
      <w:bookmarkStart w:id="492" w:name="_Toc45132322"/>
      <w:bookmarkStart w:id="493" w:name="_Toc49776607"/>
      <w:bookmarkStart w:id="494" w:name="_Toc51747527"/>
      <w:bookmarkStart w:id="495" w:name="_Toc58850480"/>
      <w:bookmarkStart w:id="496" w:name="_Toc59018860"/>
      <w:bookmarkStart w:id="497" w:name="_Toc68169872"/>
      <w:bookmarkStart w:id="498" w:name="_Toc114212754"/>
      <w:bookmarkStart w:id="499" w:name="_Toc122117143"/>
      <w:r w:rsidRPr="008B1C02">
        <w:lastRenderedPageBreak/>
        <w:t>A.12</w:t>
      </w:r>
      <w:r w:rsidRPr="008B1C02">
        <w:tab/>
        <w:t>AKMA API</w:t>
      </w:r>
      <w:bookmarkEnd w:id="489"/>
      <w:bookmarkEnd w:id="490"/>
      <w:bookmarkEnd w:id="491"/>
      <w:bookmarkEnd w:id="492"/>
      <w:bookmarkEnd w:id="493"/>
      <w:bookmarkEnd w:id="494"/>
      <w:bookmarkEnd w:id="495"/>
      <w:bookmarkEnd w:id="496"/>
      <w:bookmarkEnd w:id="497"/>
      <w:bookmarkEnd w:id="498"/>
      <w:bookmarkEnd w:id="499"/>
    </w:p>
    <w:p w14:paraId="2A3961C1" w14:textId="77777777" w:rsidR="00AA5070" w:rsidRPr="008B1C02" w:rsidRDefault="00AA5070">
      <w:pPr>
        <w:pStyle w:val="PL"/>
      </w:pPr>
      <w:r w:rsidRPr="008B1C02">
        <w:t>openapi: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77777777" w:rsidR="00AA5070" w:rsidRPr="008B1C02" w:rsidRDefault="00AA5070">
      <w:pPr>
        <w:pStyle w:val="PL"/>
      </w:pPr>
      <w:r w:rsidRPr="008B1C02">
        <w:t xml:space="preserve">  version: 1.</w:t>
      </w:r>
      <w:r w:rsidR="00437ADF">
        <w:t>1</w:t>
      </w:r>
      <w:r w:rsidRPr="008B1C02">
        <w:t>.</w:t>
      </w:r>
      <w:r w:rsidR="00437ADF">
        <w:t>0</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r w:rsidRPr="008B1C02">
        <w:t>externalDocs:</w:t>
      </w:r>
    </w:p>
    <w:p w14:paraId="69DF6A3E" w14:textId="77777777" w:rsidR="008153D5" w:rsidRPr="008B1C02" w:rsidRDefault="00AA5070">
      <w:pPr>
        <w:pStyle w:val="PL"/>
      </w:pPr>
      <w:r w:rsidRPr="008B1C02">
        <w:t xml:space="preserve">  description: </w:t>
      </w:r>
      <w:r w:rsidR="008153D5" w:rsidRPr="008B1C02">
        <w:t>&gt;</w:t>
      </w:r>
    </w:p>
    <w:p w14:paraId="3AFBCADA" w14:textId="77777777" w:rsidR="00AA5070" w:rsidRPr="008B1C02" w:rsidRDefault="008153D5">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68A1F079" w14:textId="77777777" w:rsidR="00AA5070" w:rsidRPr="008B1C02" w:rsidRDefault="00AA5070">
      <w:pPr>
        <w:pStyle w:val="PL"/>
      </w:pPr>
      <w:r w:rsidRPr="008B1C02">
        <w:t xml:space="preserve">  url: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url: '{apiRoot}/3gpp-akma/v1'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apiRoot:</w:t>
      </w:r>
    </w:p>
    <w:p w14:paraId="3DA6C39C" w14:textId="77777777" w:rsidR="00AA5070" w:rsidRPr="008B1C02" w:rsidRDefault="00AA5070">
      <w:pPr>
        <w:pStyle w:val="PL"/>
      </w:pPr>
      <w:r w:rsidRPr="008B1C02">
        <w:t xml:space="preserve">        default: https://example.com</w:t>
      </w:r>
    </w:p>
    <w:p w14:paraId="41AB1FF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/retrieve:</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bookmarkStart w:id="500" w:name="MCCQCTEMPBM_00000064"/>
      <w:r w:rsidRPr="008B1C02">
        <w:rPr>
          <w:rFonts w:cs="Courier New"/>
          <w:szCs w:val="16"/>
        </w:rPr>
        <w:t xml:space="preserve">      operationId: RetrieveAKMAAppKey</w:t>
      </w:r>
    </w:p>
    <w:bookmarkEnd w:id="500"/>
    <w:p w14:paraId="49BC75BD" w14:textId="77777777" w:rsidR="00AA5070" w:rsidRPr="008B1C02" w:rsidRDefault="00AA5070">
      <w:pPr>
        <w:pStyle w:val="PL"/>
      </w:pPr>
      <w:r w:rsidRPr="008B1C02">
        <w:t xml:space="preserve">      requestBody:</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'#/components/schemas/AkmaAfKeyRequest'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'#/components/schemas/AkmaAfKeyData'</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callbacks:</w:t>
      </w:r>
    </w:p>
    <w:p w14:paraId="1E8C47F0" w14:textId="77777777" w:rsidR="002D5081" w:rsidRDefault="002D5081" w:rsidP="002D5081">
      <w:pPr>
        <w:pStyle w:val="PL"/>
      </w:pPr>
      <w:r>
        <w:t xml:space="preserve">        ServiceDisablementNotification:</w:t>
      </w:r>
    </w:p>
    <w:p w14:paraId="06B07CEF" w14:textId="77777777" w:rsidR="002D5081" w:rsidRDefault="002D5081" w:rsidP="002D5081">
      <w:pPr>
        <w:pStyle w:val="PL"/>
      </w:pPr>
      <w:r>
        <w:t xml:space="preserve">          '{$</w:t>
      </w:r>
      <w:proofErr w:type="gramStart"/>
      <w:r>
        <w:t>request.body</w:t>
      </w:r>
      <w:proofErr w:type="gramEnd"/>
      <w:r>
        <w:t>#/notifUri}':</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requestBody:</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lastRenderedPageBreak/>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'#/components/schemas/ServiceDisableNotif'</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securitySchemes:</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clientCredentials:</w:t>
      </w:r>
    </w:p>
    <w:p w14:paraId="79B8A7DB" w14:textId="77777777" w:rsidR="00AA5070" w:rsidRPr="008B1C02" w:rsidRDefault="00AA5070">
      <w:pPr>
        <w:pStyle w:val="PL"/>
        <w:rPr>
          <w:lang w:val="en-US"/>
        </w:rPr>
      </w:pPr>
      <w:r w:rsidRPr="008B1C02">
        <w:rPr>
          <w:lang w:val="en-US"/>
        </w:rPr>
        <w:t xml:space="preserve">          tokenUrl: '{tokenUrl}'</w:t>
      </w:r>
    </w:p>
    <w:p w14:paraId="3C0C7678" w14:textId="77777777" w:rsidR="00AA5070" w:rsidRPr="008B1C02" w:rsidRDefault="00AA5070">
      <w:pPr>
        <w:pStyle w:val="PL"/>
        <w:rPr>
          <w:lang w:val="en-US"/>
        </w:rPr>
      </w:pPr>
      <w:r w:rsidRPr="008B1C02">
        <w:rPr>
          <w:lang w:val="en-US"/>
        </w:rPr>
        <w:t xml:space="preserve">          scopes:</w:t>
      </w:r>
    </w:p>
    <w:p w14:paraId="4529A173" w14:textId="77777777" w:rsidR="00FF44C4" w:rsidRDefault="00FF44C4" w:rsidP="00FF44C4">
      <w:pPr>
        <w:pStyle w:val="PL"/>
      </w:pPr>
      <w:r>
        <w:t xml:space="preserve">            nnef-</w:t>
      </w:r>
      <w:proofErr w:type="gramStart"/>
      <w:r>
        <w:t>akma:gpsi</w:t>
      </w:r>
      <w:proofErr w:type="gramEnd"/>
      <w:r>
        <w:t>-access: &gt;</w:t>
      </w:r>
    </w:p>
    <w:p w14:paraId="69239A08" w14:textId="77777777" w:rsidR="00FF44C4" w:rsidRDefault="00FF44C4" w:rsidP="00FF44C4">
      <w:pPr>
        <w:pStyle w:val="PL"/>
      </w:pPr>
      <w:r>
        <w:t xml:space="preserve">              Return GPSI in the AKMA Application Key information for the UE.</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AkmaAfKeyRequest: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r w:rsidRPr="008B1C02">
        <w:rPr>
          <w:lang w:eastAsia="zh-CN"/>
        </w:rPr>
        <w:t>suppFeat</w:t>
      </w:r>
      <w:r w:rsidRPr="008B1C02">
        <w:t>:</w:t>
      </w:r>
    </w:p>
    <w:p w14:paraId="72D4CEE3"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911D33F" w14:textId="77777777" w:rsidR="002D5081" w:rsidRDefault="002D5081" w:rsidP="002D5081">
      <w:pPr>
        <w:pStyle w:val="PL"/>
      </w:pPr>
      <w:r>
        <w:t xml:space="preserve">        notifUri:</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afId:</w:t>
      </w:r>
    </w:p>
    <w:p w14:paraId="4ECA1504" w14:textId="77777777" w:rsidR="00AA5070" w:rsidRPr="008B1C02" w:rsidRDefault="00AA5070">
      <w:pPr>
        <w:pStyle w:val="PL"/>
      </w:pPr>
      <w:r w:rsidRPr="008B1C02">
        <w:t xml:space="preserve">          $ref: '#/components/schemas/AfId'</w:t>
      </w:r>
    </w:p>
    <w:p w14:paraId="39951784" w14:textId="77777777" w:rsidR="00AA5070" w:rsidRPr="008B1C02" w:rsidRDefault="00AA5070">
      <w:pPr>
        <w:pStyle w:val="PL"/>
      </w:pPr>
      <w:r w:rsidRPr="008B1C02">
        <w:t xml:space="preserve">        aKId:</w:t>
      </w:r>
    </w:p>
    <w:p w14:paraId="27B3ED5C" w14:textId="77777777" w:rsidR="00AA5070" w:rsidRPr="008B1C02" w:rsidRDefault="00AA5070">
      <w:pPr>
        <w:pStyle w:val="PL"/>
      </w:pPr>
      <w:r w:rsidRPr="008B1C02">
        <w:t xml:space="preserve">          $ref: '#/components/schemas/AKId'</w:t>
      </w:r>
    </w:p>
    <w:p w14:paraId="3CA5A40F" w14:textId="77777777" w:rsidR="003463FC" w:rsidRPr="008B1C02" w:rsidRDefault="003463FC" w:rsidP="003463FC">
      <w:pPr>
        <w:pStyle w:val="PL"/>
      </w:pPr>
      <w:r w:rsidRPr="008B1C02">
        <w:t xml:space="preserve">        anonInd:</w:t>
      </w:r>
    </w:p>
    <w:p w14:paraId="3993B1C9" w14:textId="77777777" w:rsidR="003463FC" w:rsidRPr="008B1C02" w:rsidRDefault="003463FC" w:rsidP="003463FC">
      <w:pPr>
        <w:pStyle w:val="PL"/>
      </w:pPr>
      <w:r w:rsidRPr="008B1C02">
        <w:t xml:space="preserve">          type: boolean</w:t>
      </w:r>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afId</w:t>
      </w:r>
    </w:p>
    <w:p w14:paraId="42D4993B" w14:textId="77777777" w:rsidR="00AA5070" w:rsidRPr="008B1C02" w:rsidRDefault="00AA5070">
      <w:pPr>
        <w:pStyle w:val="PL"/>
      </w:pPr>
      <w:r w:rsidRPr="008B1C02">
        <w:t xml:space="preserve">        - aKId</w:t>
      </w:r>
    </w:p>
    <w:p w14:paraId="71074EBD" w14:textId="77777777" w:rsidR="00660BB6" w:rsidRDefault="00660BB6">
      <w:pPr>
        <w:pStyle w:val="PL"/>
      </w:pPr>
    </w:p>
    <w:p w14:paraId="40648E7D" w14:textId="77777777" w:rsidR="00AA5070" w:rsidRPr="008B1C02" w:rsidRDefault="00AA5070">
      <w:pPr>
        <w:pStyle w:val="PL"/>
      </w:pPr>
      <w:r w:rsidRPr="008B1C02">
        <w:t xml:space="preserve">    AkmaAfKeyData:</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r w:rsidRPr="008B1C02">
        <w:rPr>
          <w:lang w:eastAsia="zh-CN"/>
        </w:rPr>
        <w:t>suppFeat</w:t>
      </w:r>
      <w:r w:rsidRPr="008B1C02">
        <w:t>:</w:t>
      </w:r>
    </w:p>
    <w:p w14:paraId="205641B0"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2822C2C6" w14:textId="77777777" w:rsidR="00E437B3" w:rsidRPr="008B1C02" w:rsidRDefault="00E437B3" w:rsidP="00E437B3">
      <w:pPr>
        <w:pStyle w:val="PL"/>
      </w:pPr>
      <w:r w:rsidRPr="008B1C02">
        <w:t xml:space="preserve">        </w:t>
      </w:r>
      <w:r w:rsidRPr="008B1C02">
        <w:rPr>
          <w:lang w:eastAsia="zh-CN"/>
        </w:rPr>
        <w:t>gpsi</w:t>
      </w:r>
      <w:r w:rsidRPr="008B1C02">
        <w:t>:</w:t>
      </w:r>
    </w:p>
    <w:p w14:paraId="5896E47E" w14:textId="77777777" w:rsidR="00E437B3" w:rsidRPr="008B1C02" w:rsidRDefault="00E437B3" w:rsidP="00E437B3">
      <w:pPr>
        <w:pStyle w:val="PL"/>
      </w:pPr>
      <w:r w:rsidRPr="008B1C02">
        <w:t xml:space="preserve">          $ref: 'TS29571_CommonData.yaml#/components/schemas/</w:t>
      </w:r>
      <w:r w:rsidRPr="008B1C02">
        <w:rPr>
          <w:lang w:eastAsia="zh-CN"/>
        </w:rPr>
        <w:t>Gpsi</w:t>
      </w:r>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lastRenderedPageBreak/>
        <w:t xml:space="preserve">          $ref: 'TS29122_CommonData.yaml#/components/schemas/DateTime'</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r w:rsidRPr="008B1C02">
        <w:rPr>
          <w:lang w:eastAsia="zh-CN"/>
        </w:rPr>
        <w:t>supi</w:t>
      </w:r>
      <w:r w:rsidRPr="008B1C02">
        <w:t>:</w:t>
      </w:r>
    </w:p>
    <w:p w14:paraId="5E39DA43" w14:textId="77777777" w:rsidR="00E437B3" w:rsidRPr="008B1C02" w:rsidRDefault="00E437B3" w:rsidP="00E437B3">
      <w:pPr>
        <w:pStyle w:val="PL"/>
      </w:pPr>
      <w:r w:rsidRPr="008B1C02">
        <w:t xml:space="preserve">          $ref: 'TS29571_CommonData.yaml#/components/schemas/</w:t>
      </w:r>
      <w:r w:rsidRPr="008B1C02">
        <w:rPr>
          <w:lang w:eastAsia="zh-CN"/>
        </w:rPr>
        <w:t>Supi</w:t>
      </w:r>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ServiceDisableNotif:</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aKId:</w:t>
      </w:r>
    </w:p>
    <w:p w14:paraId="188D08CB" w14:textId="77777777" w:rsidR="002D5081" w:rsidRPr="008B1C02" w:rsidRDefault="002D5081" w:rsidP="002D5081">
      <w:pPr>
        <w:pStyle w:val="PL"/>
      </w:pPr>
      <w:r>
        <w:t xml:space="preserve">          $ref: '#/components/schemas/AKId'</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aKId</w:t>
      </w:r>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AfId:</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AKId:</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Heading1"/>
      </w:pPr>
      <w:bookmarkStart w:id="501" w:name="_Toc114212755"/>
      <w:bookmarkStart w:id="502" w:name="_Toc122117144"/>
      <w:bookmarkStart w:id="503" w:name="_Toc56609979"/>
      <w:r w:rsidRPr="008B1C02">
        <w:t>A.13</w:t>
      </w:r>
      <w:r w:rsidRPr="008B1C02">
        <w:tab/>
      </w:r>
      <w:r w:rsidRPr="008B1C02">
        <w:rPr>
          <w:lang w:eastAsia="zh-CN"/>
        </w:rPr>
        <w:t>TimeSyncExposure</w:t>
      </w:r>
      <w:r w:rsidRPr="008B1C02">
        <w:t xml:space="preserve"> API</w:t>
      </w:r>
      <w:bookmarkEnd w:id="501"/>
      <w:bookmarkEnd w:id="502"/>
    </w:p>
    <w:p w14:paraId="588FD7F7" w14:textId="77777777" w:rsidR="00AA5070" w:rsidRPr="008B1C02" w:rsidRDefault="00AA5070">
      <w:pPr>
        <w:pStyle w:val="PL"/>
      </w:pPr>
      <w:r w:rsidRPr="008B1C02">
        <w:t>openapi: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2287590F" w:rsidR="00AA5070" w:rsidRPr="008B1C02" w:rsidRDefault="00AA5070">
      <w:pPr>
        <w:pStyle w:val="PL"/>
      </w:pPr>
      <w:r w:rsidRPr="008B1C02">
        <w:t xml:space="preserve">  title: 3gpp-time-sync</w:t>
      </w:r>
    </w:p>
    <w:p w14:paraId="7E4E784F" w14:textId="1DC2202C" w:rsidR="00AA5070" w:rsidRPr="008B1C02" w:rsidRDefault="00AA5070">
      <w:pPr>
        <w:pStyle w:val="PL"/>
      </w:pPr>
      <w:r w:rsidRPr="008B1C02">
        <w:t xml:space="preserve">  version: </w:t>
      </w:r>
      <w:r w:rsidRPr="008B1C02">
        <w:rPr>
          <w:lang w:val="en-US"/>
        </w:rPr>
        <w:t>1.</w:t>
      </w:r>
      <w:r w:rsidR="0000266D">
        <w:rPr>
          <w:lang w:val="en-US"/>
        </w:rPr>
        <w:t>2</w:t>
      </w:r>
      <w:r w:rsidRPr="008B1C02">
        <w:rPr>
          <w:lang w:val="en-US"/>
        </w:rPr>
        <w:t>.</w:t>
      </w:r>
      <w:r w:rsidR="00193526" w:rsidRPr="008B1C02">
        <w:rPr>
          <w:lang w:val="en-US"/>
        </w:rPr>
        <w:t>0</w:t>
      </w:r>
      <w:r w:rsidR="0000266D">
        <w:rPr>
          <w:lang w:val="en-US"/>
        </w:rPr>
        <w:t>-alpha.</w:t>
      </w:r>
      <w:del w:id="504" w:author="CR#1638" w:date="2025-05-29T19:22:00Z">
        <w:r w:rsidR="00AA56B4" w:rsidDel="0092041F">
          <w:rPr>
            <w:lang w:val="en-US"/>
          </w:rPr>
          <w:delText>3</w:delText>
        </w:r>
      </w:del>
      <w:ins w:id="505" w:author="CR#1638" w:date="2025-05-29T19:22:00Z">
        <w:r w:rsidR="0092041F">
          <w:rPr>
            <w:lang w:val="en-US"/>
          </w:rPr>
          <w:t>4</w:t>
        </w:r>
      </w:ins>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1C63A8A5" w:rsidR="00AA5070" w:rsidRPr="008B1C02" w:rsidRDefault="00AA5070">
      <w:pPr>
        <w:pStyle w:val="PL"/>
      </w:pPr>
      <w:r w:rsidRPr="008B1C02">
        <w:t xml:space="preserve">    © 202</w:t>
      </w:r>
      <w:r w:rsidR="00AA56B4">
        <w:t>5</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r w:rsidRPr="008B1C02">
        <w:t>externalDocs:</w:t>
      </w:r>
    </w:p>
    <w:p w14:paraId="63B36A8E" w14:textId="77777777" w:rsidR="008153D5" w:rsidRPr="008B1C02" w:rsidRDefault="00AA5070">
      <w:pPr>
        <w:pStyle w:val="PL"/>
      </w:pPr>
      <w:r w:rsidRPr="008B1C02">
        <w:t xml:space="preserve">  description: </w:t>
      </w:r>
      <w:r w:rsidR="008153D5" w:rsidRPr="008B1C02">
        <w:t>&gt;</w:t>
      </w:r>
    </w:p>
    <w:p w14:paraId="750BC2BE" w14:textId="0036F2AC" w:rsidR="00AA5070" w:rsidRPr="008B1C02" w:rsidRDefault="008153D5">
      <w:pPr>
        <w:pStyle w:val="PL"/>
      </w:pPr>
      <w:r w:rsidRPr="008B1C02">
        <w:t xml:space="preserve">    </w:t>
      </w:r>
      <w:r w:rsidR="00AA5070" w:rsidRPr="008B1C02">
        <w:t xml:space="preserve">3GPP TS 29.522 </w:t>
      </w:r>
      <w:r w:rsidR="00193526" w:rsidRPr="008B1C02">
        <w:t>V1</w:t>
      </w:r>
      <w:r w:rsidR="0000266D">
        <w:t>9</w:t>
      </w:r>
      <w:r w:rsidR="00AA5070" w:rsidRPr="008B1C02">
        <w:t>.</w:t>
      </w:r>
      <w:del w:id="506" w:author="CR#1638" w:date="2025-05-29T19:22:00Z">
        <w:r w:rsidR="00AA56B4" w:rsidDel="0092041F">
          <w:delText>2</w:delText>
        </w:r>
      </w:del>
      <w:ins w:id="507" w:author="CR#1638" w:date="2025-05-29T19:22:00Z">
        <w:r w:rsidR="0092041F">
          <w:t>3</w:t>
        </w:r>
      </w:ins>
      <w:r w:rsidR="00AA5070" w:rsidRPr="008B1C02">
        <w:t>.0; 5G System; Network Exposure Function Northbound APIs.</w:t>
      </w:r>
    </w:p>
    <w:p w14:paraId="5F3AE836" w14:textId="77777777" w:rsidR="00AA5070" w:rsidRPr="008B1C02" w:rsidRDefault="00AA5070">
      <w:pPr>
        <w:pStyle w:val="PL"/>
      </w:pPr>
      <w:r w:rsidRPr="008B1C02">
        <w:t xml:space="preserve">  url: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url: '{apiRoot}/3gpp-time-sync/v1'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apiRoot:</w:t>
      </w:r>
    </w:p>
    <w:p w14:paraId="54C45991" w14:textId="77777777" w:rsidR="00AA5070" w:rsidRPr="008B1C02" w:rsidRDefault="00AA5070">
      <w:pPr>
        <w:pStyle w:val="PL"/>
      </w:pPr>
      <w:r w:rsidRPr="008B1C02">
        <w:t xml:space="preserve">        default: https://example.com</w:t>
      </w:r>
    </w:p>
    <w:p w14:paraId="0BAD02B2"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/{afId}/subscriptions: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bookmarkStart w:id="508" w:name="MCCQCTEMPBM_00000065"/>
      <w:r w:rsidRPr="008B1C02">
        <w:rPr>
          <w:rFonts w:cs="Courier New"/>
          <w:szCs w:val="16"/>
        </w:rPr>
        <w:t xml:space="preserve">      operationId: ReadAllSubscriptions</w:t>
      </w:r>
      <w:bookmarkEnd w:id="508"/>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t xml:space="preserve">        - name: afId</w:t>
      </w:r>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lastRenderedPageBreak/>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883CCD" w14:textId="77777777" w:rsidR="00AA5070" w:rsidRPr="008B1C02" w:rsidRDefault="00AA5070">
      <w:pPr>
        <w:pStyle w:val="PL"/>
      </w:pPr>
      <w:r w:rsidRPr="008B1C02">
        <w:t xml:space="preserve">                minItems: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bookmarkStart w:id="509" w:name="MCCQCTEMPBM_00000066"/>
      <w:r w:rsidRPr="008B1C02">
        <w:rPr>
          <w:rFonts w:cs="Courier New"/>
          <w:szCs w:val="16"/>
        </w:rPr>
        <w:t xml:space="preserve">      operationId: CreateNewSubscription</w:t>
      </w:r>
      <w:bookmarkEnd w:id="509"/>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afId</w:t>
      </w:r>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requestBody:</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lastRenderedPageBreak/>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callbacks:</w:t>
      </w:r>
    </w:p>
    <w:p w14:paraId="7845414B" w14:textId="77777777" w:rsidR="003F5893" w:rsidRPr="008B1C02" w:rsidRDefault="003F5893" w:rsidP="003F5893">
      <w:pPr>
        <w:pStyle w:val="PL"/>
      </w:pPr>
      <w:r w:rsidRPr="008B1C02">
        <w:t xml:space="preserve">        timeSyncSubsNotification:</w:t>
      </w:r>
    </w:p>
    <w:p w14:paraId="13E6E265" w14:textId="77777777" w:rsidR="003F5893" w:rsidRPr="008B1C02" w:rsidRDefault="003F5893" w:rsidP="003F5893">
      <w:pPr>
        <w:pStyle w:val="PL"/>
      </w:pPr>
      <w:r w:rsidRPr="008B1C02">
        <w:t xml:space="preserve">          '{$</w:t>
      </w:r>
      <w:proofErr w:type="gramStart"/>
      <w:r w:rsidRPr="008B1C02">
        <w:t>request.body</w:t>
      </w:r>
      <w:proofErr w:type="gramEnd"/>
      <w:r w:rsidRPr="008B1C02">
        <w:t>#/subsNotifUri}':</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requestBody:</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t xml:space="preserve">                      $ref: '#/components/schemas/TimeSyncExposureSubsNotif'</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callback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/{afId}/subscriptions/{subscriptionId}:</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bookmarkStart w:id="510" w:name="MCCQCTEMPBM_00000067"/>
      <w:r w:rsidRPr="008B1C02">
        <w:rPr>
          <w:rFonts w:cs="Courier New"/>
          <w:szCs w:val="16"/>
        </w:rPr>
        <w:t xml:space="preserve">      operationId: ReadAnSubscription</w:t>
      </w:r>
      <w:bookmarkEnd w:id="510"/>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afId</w:t>
      </w:r>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subscriptionId</w:t>
      </w:r>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lastRenderedPageBreak/>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bookmarkStart w:id="511" w:name="MCCQCTEMPBM_00000068"/>
      <w:r w:rsidRPr="008B1C02">
        <w:rPr>
          <w:rFonts w:cs="Courier New"/>
          <w:szCs w:val="16"/>
        </w:rPr>
        <w:t xml:space="preserve">      operationId: FullyUpdateAnSubscription</w:t>
      </w:r>
      <w:bookmarkEnd w:id="511"/>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afId</w:t>
      </w:r>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subscriptionId</w:t>
      </w:r>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requestBody:</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bookmarkStart w:id="512" w:name="MCCQCTEMPBM_00000069"/>
      <w:r w:rsidRPr="008B1C02">
        <w:rPr>
          <w:rFonts w:cs="Courier New"/>
          <w:szCs w:val="16"/>
        </w:rPr>
        <w:t xml:space="preserve">      operationId: DeleteAnSubscription</w:t>
      </w:r>
      <w:bookmarkEnd w:id="512"/>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afId</w:t>
      </w:r>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subscriptionId</w:t>
      </w:r>
    </w:p>
    <w:p w14:paraId="45ED06C2" w14:textId="77777777" w:rsidR="00AA5070" w:rsidRPr="008B1C02" w:rsidRDefault="00AA5070">
      <w:pPr>
        <w:pStyle w:val="PL"/>
      </w:pPr>
      <w:r w:rsidRPr="008B1C02">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/{afId}/subscriptions/{subscriptionId}/configurations: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bookmarkStart w:id="513" w:name="MCCQCTEMPBM_00000070"/>
      <w:r w:rsidRPr="008B1C02">
        <w:rPr>
          <w:rFonts w:cs="Courier New"/>
          <w:szCs w:val="16"/>
        </w:rPr>
        <w:t xml:space="preserve">      operationId: ReadAllConfirguations</w:t>
      </w:r>
      <w:bookmarkEnd w:id="513"/>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afId</w:t>
      </w:r>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subscriptionId</w:t>
      </w:r>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3B776233" w14:textId="77777777" w:rsidR="003F5893" w:rsidRPr="008B1C02" w:rsidRDefault="003F5893" w:rsidP="003F5893">
      <w:pPr>
        <w:pStyle w:val="PL"/>
      </w:pPr>
      <w:r w:rsidRPr="008B1C02">
        <w:t xml:space="preserve">                minItems: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lastRenderedPageBreak/>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bookmarkStart w:id="514" w:name="MCCQCTEMPBM_00000071"/>
      <w:r w:rsidRPr="008B1C02">
        <w:rPr>
          <w:rFonts w:cs="Courier New"/>
          <w:szCs w:val="16"/>
        </w:rPr>
        <w:t xml:space="preserve">      operationId: CreateNewConfirguation</w:t>
      </w:r>
      <w:bookmarkEnd w:id="514"/>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afId</w:t>
      </w:r>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subscriptionId</w:t>
      </w:r>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requestBody:</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414F69F3" w14:textId="77777777" w:rsidR="00026085" w:rsidRPr="008B1C02" w:rsidRDefault="00026085" w:rsidP="00026085">
      <w:pPr>
        <w:pStyle w:val="PL"/>
      </w:pPr>
      <w:r w:rsidRPr="008B1C02">
        <w:t xml:space="preserve">        '307':</w:t>
      </w:r>
    </w:p>
    <w:p w14:paraId="1EA05FE7" w14:textId="77777777" w:rsidR="00026085" w:rsidRPr="008B1C02" w:rsidRDefault="00026085" w:rsidP="00026085">
      <w:pPr>
        <w:pStyle w:val="PL"/>
      </w:pPr>
      <w:r w:rsidRPr="008B1C02">
        <w:t xml:space="preserve">          $ref: 'TS29122_CommonData.yaml#/components/responses/307'</w:t>
      </w:r>
    </w:p>
    <w:p w14:paraId="098BE57B" w14:textId="77777777" w:rsidR="00026085" w:rsidRPr="008B1C02" w:rsidRDefault="00026085" w:rsidP="00026085">
      <w:pPr>
        <w:pStyle w:val="PL"/>
      </w:pPr>
      <w:r w:rsidRPr="008B1C02">
        <w:t xml:space="preserve">        '308':</w:t>
      </w:r>
    </w:p>
    <w:p w14:paraId="56EF5AE0" w14:textId="77777777" w:rsidR="00026085" w:rsidRPr="008B1C02" w:rsidRDefault="00026085" w:rsidP="00026085">
      <w:pPr>
        <w:pStyle w:val="PL"/>
      </w:pPr>
      <w:r w:rsidRPr="008B1C02">
        <w:t xml:space="preserve">          $ref: 'TS29122_CommonData.yaml#/components/responses/308'</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lastRenderedPageBreak/>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callbacks:</w:t>
      </w:r>
    </w:p>
    <w:p w14:paraId="15A0DC07" w14:textId="77777777" w:rsidR="003F5893" w:rsidRPr="008B1C02" w:rsidRDefault="003F5893" w:rsidP="003F5893">
      <w:pPr>
        <w:pStyle w:val="PL"/>
      </w:pPr>
      <w:r w:rsidRPr="008B1C02">
        <w:t xml:space="preserve">        timeSyncConfigNotification:</w:t>
      </w:r>
    </w:p>
    <w:p w14:paraId="5725B310" w14:textId="77777777" w:rsidR="003F5893" w:rsidRPr="008B1C02" w:rsidRDefault="003F5893" w:rsidP="003F5893">
      <w:pPr>
        <w:pStyle w:val="PL"/>
      </w:pPr>
      <w:r w:rsidRPr="008B1C02">
        <w:t xml:space="preserve">          '{$</w:t>
      </w:r>
      <w:proofErr w:type="gramStart"/>
      <w:r w:rsidRPr="008B1C02">
        <w:t>request.body</w:t>
      </w:r>
      <w:proofErr w:type="gramEnd"/>
      <w:r w:rsidRPr="008B1C02">
        <w:t>#/configNotifUri}':</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requestBody:</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'#/components/schemas/TimeSyncExposureConfigNotif'</w:t>
      </w:r>
    </w:p>
    <w:p w14:paraId="5DAA2EA0" w14:textId="77777777" w:rsidR="003F5893" w:rsidRPr="008B1C02" w:rsidRDefault="003F5893" w:rsidP="003F5893">
      <w:pPr>
        <w:pStyle w:val="PL"/>
      </w:pPr>
      <w:r w:rsidRPr="008B1C02">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callback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bookmarkStart w:id="515" w:name="MCCQCTEMPBM_00000072"/>
      <w:r w:rsidRPr="008B1C02">
        <w:rPr>
          <w:rFonts w:cs="Courier New"/>
          <w:szCs w:val="16"/>
        </w:rPr>
        <w:t xml:space="preserve">      operationId: ReadTimeSynSubscription</w:t>
      </w:r>
      <w:bookmarkEnd w:id="515"/>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afId</w:t>
      </w:r>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subscriptionId</w:t>
      </w:r>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t xml:space="preserve">        - name: </w:t>
      </w:r>
      <w:r w:rsidR="00E24746" w:rsidRPr="008B1C02">
        <w:t>instanceReference</w:t>
      </w:r>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lastRenderedPageBreak/>
        <w:t xml:space="preserve">              schema:</w:t>
      </w:r>
    </w:p>
    <w:p w14:paraId="2055A715"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bookmarkStart w:id="516" w:name="MCCQCTEMPBM_00000073"/>
      <w:r w:rsidRPr="008B1C02">
        <w:rPr>
          <w:rFonts w:cs="Courier New"/>
          <w:szCs w:val="16"/>
        </w:rPr>
        <w:t xml:space="preserve">      operationId: FullyUpdateAn</w:t>
      </w:r>
      <w:bookmarkEnd w:id="516"/>
      <w:r w:rsidRPr="008B1C02">
        <w:t>Configuration</w:t>
      </w:r>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afId</w:t>
      </w:r>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subscriptionId</w:t>
      </w:r>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r w:rsidR="00E24746" w:rsidRPr="008B1C02">
        <w:t>instanceReference</w:t>
      </w:r>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requestBody:</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lastRenderedPageBreak/>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bookmarkStart w:id="517" w:name="MCCQCTEMPBM_00000074"/>
      <w:r w:rsidRPr="008B1C02">
        <w:rPr>
          <w:rFonts w:cs="Courier New"/>
          <w:szCs w:val="16"/>
        </w:rPr>
        <w:t xml:space="preserve">      operationId: DeleteAn</w:t>
      </w:r>
      <w:bookmarkEnd w:id="517"/>
      <w:r w:rsidRPr="008B1C02">
        <w:t>Configuration</w:t>
      </w:r>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afId</w:t>
      </w:r>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subscriptionId</w:t>
      </w:r>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r w:rsidR="00E24746" w:rsidRPr="008B1C02">
        <w:t>instanceReference</w:t>
      </w:r>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securitySchemes:</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clientCredentials:</w:t>
      </w:r>
    </w:p>
    <w:p w14:paraId="07740253" w14:textId="77777777" w:rsidR="00AA5070" w:rsidRPr="008B1C02" w:rsidRDefault="00AA5070">
      <w:pPr>
        <w:pStyle w:val="PL"/>
        <w:rPr>
          <w:lang w:val="en-US"/>
        </w:rPr>
      </w:pPr>
      <w:r w:rsidRPr="008B1C02">
        <w:rPr>
          <w:lang w:val="en-US"/>
        </w:rPr>
        <w:t xml:space="preserve">          tokenUrl: '{tokenUrl}'</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r w:rsidR="003F5893" w:rsidRPr="008B1C02">
        <w:rPr>
          <w:lang w:eastAsia="zh-CN"/>
        </w:rPr>
        <w:t>TimeSyncExposure</w:t>
      </w:r>
      <w:r w:rsidR="003F5893" w:rsidRPr="008B1C02">
        <w:rPr>
          <w:rFonts w:hint="eastAsia"/>
          <w:lang w:eastAsia="zh-CN"/>
        </w:rPr>
        <w:t>Sub</w:t>
      </w:r>
      <w:r w:rsidR="003F5893" w:rsidRPr="008B1C02">
        <w:rPr>
          <w:lang w:eastAsia="zh-CN"/>
        </w:rPr>
        <w:t>sc</w:t>
      </w:r>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lastRenderedPageBreak/>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exterGroupId:</w:t>
      </w:r>
    </w:p>
    <w:p w14:paraId="7C627D37" w14:textId="77777777" w:rsidR="00AA5070" w:rsidRPr="008B1C02" w:rsidRDefault="00AA5070">
      <w:pPr>
        <w:pStyle w:val="PL"/>
      </w:pPr>
      <w:r w:rsidRPr="008B1C02">
        <w:t xml:space="preserve">          $ref: 'TS29122_CommonData.yaml#/components/schemas/ExternalGroupId'</w:t>
      </w:r>
    </w:p>
    <w:p w14:paraId="696A9606" w14:textId="77777777" w:rsidR="00AA5070" w:rsidRPr="008B1C02" w:rsidRDefault="00AA5070">
      <w:pPr>
        <w:pStyle w:val="PL"/>
      </w:pPr>
      <w:r w:rsidRPr="008B1C02">
        <w:t xml:space="preserve">        gpsis:</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'TS29571_CommonData.yaml#/components/schemas/Gpsi'</w:t>
      </w:r>
    </w:p>
    <w:p w14:paraId="17C2ADFA" w14:textId="77777777" w:rsidR="00AA5070" w:rsidRPr="008B1C02" w:rsidRDefault="00AA5070">
      <w:pPr>
        <w:pStyle w:val="PL"/>
      </w:pPr>
      <w:r w:rsidRPr="008B1C02">
        <w:t xml:space="preserve">          min</w:t>
      </w:r>
      <w:r w:rsidR="00C12BBD" w:rsidRPr="008B1C02">
        <w:t>Items</w:t>
      </w:r>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Malgun Gothic"/>
        </w:rPr>
        <w:t>Contains a list of UE</w:t>
      </w:r>
      <w:r w:rsidR="00AA5070" w:rsidRPr="008B1C02">
        <w:t xml:space="preserve"> for which the time synchronization capabilities </w:t>
      </w:r>
      <w:proofErr w:type="gramStart"/>
      <w:r w:rsidR="00AA5070" w:rsidRPr="008B1C02">
        <w:t>is</w:t>
      </w:r>
      <w:proofErr w:type="gramEnd"/>
      <w:r w:rsidR="00AA5070" w:rsidRPr="008B1C02">
        <w:t xml:space="preserve"> requested</w:t>
      </w:r>
      <w:r w:rsidR="00AA5070" w:rsidRPr="008B1C02">
        <w:rPr>
          <w:rFonts w:cs="Arial"/>
          <w:szCs w:val="18"/>
        </w:rPr>
        <w:t>.</w:t>
      </w:r>
    </w:p>
    <w:p w14:paraId="58EB362E" w14:textId="77777777" w:rsidR="00C12BBD" w:rsidRPr="008B1C02" w:rsidRDefault="00C12BBD" w:rsidP="00C12BBD">
      <w:pPr>
        <w:pStyle w:val="PL"/>
      </w:pPr>
      <w:r w:rsidRPr="008B1C02">
        <w:t xml:space="preserve">        anyUeInd:</w:t>
      </w:r>
    </w:p>
    <w:p w14:paraId="528A5B20" w14:textId="77777777" w:rsidR="00C12BBD" w:rsidRPr="008B1C02" w:rsidRDefault="00C12BBD" w:rsidP="00C12BBD">
      <w:pPr>
        <w:pStyle w:val="PL"/>
      </w:pPr>
      <w:r w:rsidRPr="008B1C02">
        <w:t xml:space="preserve">          type: boolean</w:t>
      </w:r>
    </w:p>
    <w:p w14:paraId="20D6C15B" w14:textId="77777777" w:rsidR="001F4323" w:rsidRPr="008B1C02" w:rsidRDefault="00C12BBD" w:rsidP="00C12BBD">
      <w:pPr>
        <w:pStyle w:val="PL"/>
      </w:pPr>
      <w:r w:rsidRPr="008B1C02">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afServiceId:</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dnn:</w:t>
      </w:r>
    </w:p>
    <w:p w14:paraId="0645E305" w14:textId="77777777" w:rsidR="00C12BBD" w:rsidRPr="008B1C02" w:rsidRDefault="00C12BBD" w:rsidP="00C12BBD">
      <w:pPr>
        <w:pStyle w:val="PL"/>
      </w:pPr>
      <w:r w:rsidRPr="008B1C02">
        <w:t xml:space="preserve">          $ref: 'TS29571_CommonData.yaml#/components/schemas/Dnn'</w:t>
      </w:r>
    </w:p>
    <w:p w14:paraId="4222F05D" w14:textId="77777777" w:rsidR="00C12BBD" w:rsidRPr="008B1C02" w:rsidRDefault="00C12BBD" w:rsidP="00C12BBD">
      <w:pPr>
        <w:pStyle w:val="PL"/>
      </w:pPr>
      <w:r w:rsidRPr="008B1C02">
        <w:t xml:space="preserve">        snssai:</w:t>
      </w:r>
    </w:p>
    <w:p w14:paraId="516BE671" w14:textId="77777777" w:rsidR="00C12BBD" w:rsidRPr="008B1C02" w:rsidRDefault="00C12BBD" w:rsidP="00C12BBD">
      <w:pPr>
        <w:pStyle w:val="PL"/>
      </w:pPr>
      <w:r w:rsidRPr="008B1C02">
        <w:t xml:space="preserve">          $ref: 'TS29571_CommonData.yaml#/components/schemas/Snssai'</w:t>
      </w:r>
    </w:p>
    <w:p w14:paraId="337461E8" w14:textId="77777777" w:rsidR="00C12BBD" w:rsidRPr="008B1C02" w:rsidRDefault="00C12BBD" w:rsidP="00C12BBD">
      <w:pPr>
        <w:pStyle w:val="PL"/>
      </w:pPr>
      <w:r w:rsidRPr="008B1C02">
        <w:t xml:space="preserve">        subsNotifId:</w:t>
      </w:r>
    </w:p>
    <w:p w14:paraId="12DCC77E" w14:textId="77777777" w:rsidR="00C12BBD" w:rsidRPr="008B1C02" w:rsidRDefault="00C12BBD" w:rsidP="00C12BBD">
      <w:pPr>
        <w:pStyle w:val="PL"/>
      </w:pPr>
      <w:r w:rsidRPr="008B1C02">
        <w:t xml:space="preserve">          type: string</w:t>
      </w:r>
    </w:p>
    <w:p w14:paraId="3ADDE7D1" w14:textId="21294FF2" w:rsidR="00C12BBD" w:rsidRPr="008B1C02" w:rsidRDefault="00C12BBD" w:rsidP="00C12BBD">
      <w:pPr>
        <w:pStyle w:val="PL"/>
      </w:pPr>
      <w:r w:rsidRPr="008B1C02">
        <w:t xml:space="preserve">          description: Notification Correlation ID assigned by the </w:t>
      </w:r>
      <w:del w:id="518" w:author="CR#1595" w:date="2025-05-29T16:41:00Z">
        <w:r w:rsidRPr="008B1C02" w:rsidDel="001F04CD">
          <w:delText>NF service consumer</w:delText>
        </w:r>
      </w:del>
      <w:ins w:id="519" w:author="CR#1595" w:date="2025-05-29T16:41:00Z">
        <w:r w:rsidR="001F04CD">
          <w:t>AF</w:t>
        </w:r>
      </w:ins>
      <w:r w:rsidRPr="008B1C02">
        <w:t>.</w:t>
      </w:r>
    </w:p>
    <w:p w14:paraId="6E131BDC" w14:textId="77777777" w:rsidR="00C12BBD" w:rsidRPr="008B1C02" w:rsidRDefault="00C12BBD" w:rsidP="00C12BBD">
      <w:pPr>
        <w:pStyle w:val="PL"/>
      </w:pPr>
      <w:r w:rsidRPr="008B1C02">
        <w:t xml:space="preserve">        subsNotifUri:</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225AF4B9" w14:textId="77777777" w:rsidR="00C12BBD" w:rsidRPr="008B1C02" w:rsidRDefault="00C12BBD" w:rsidP="00C12BBD">
      <w:pPr>
        <w:pStyle w:val="PL"/>
      </w:pPr>
      <w:r w:rsidRPr="008B1C02">
        <w:t xml:space="preserve">          minItems: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eventFilters:</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'#/components/schemas/EventFilter'</w:t>
      </w:r>
    </w:p>
    <w:p w14:paraId="11BD0A59" w14:textId="77777777" w:rsidR="00CF414D" w:rsidRPr="008B1C02" w:rsidRDefault="00CF414D" w:rsidP="00CF414D">
      <w:pPr>
        <w:pStyle w:val="PL"/>
      </w:pPr>
      <w:r w:rsidRPr="008B1C02">
        <w:t xml:space="preserve">          minItems: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notifMethod:</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maxReportNbr:</w:t>
      </w:r>
    </w:p>
    <w:p w14:paraId="7609D3F9" w14:textId="77777777" w:rsidR="00C12BBD" w:rsidRPr="008B1C02" w:rsidRDefault="00C12BBD" w:rsidP="00C12BBD">
      <w:pPr>
        <w:pStyle w:val="PL"/>
      </w:pPr>
      <w:r w:rsidRPr="008B1C02">
        <w:t xml:space="preserve">          $ref: 'TS29571_CommonData.yaml#/components/schemas/Uinteger'</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_CommonData.yaml#/components/schemas/DateTime'</w:t>
      </w:r>
    </w:p>
    <w:p w14:paraId="38F56A9E" w14:textId="77777777" w:rsidR="00C12BBD" w:rsidRPr="008B1C02" w:rsidRDefault="00C12BBD" w:rsidP="00C12BBD">
      <w:pPr>
        <w:pStyle w:val="PL"/>
      </w:pPr>
      <w:r w:rsidRPr="008B1C02">
        <w:t xml:space="preserve">        repPeriod:</w:t>
      </w:r>
    </w:p>
    <w:p w14:paraId="3A07FEF9" w14:textId="77777777" w:rsidR="00C12BBD" w:rsidRPr="008B1C02" w:rsidRDefault="00C12BBD" w:rsidP="00C12BBD">
      <w:pPr>
        <w:pStyle w:val="PL"/>
      </w:pPr>
      <w:r w:rsidRPr="008B1C02">
        <w:t xml:space="preserve">          $ref: 'TS29571_CommonData.yaml#/components/schemas/DurationSec'</w:t>
      </w:r>
    </w:p>
    <w:p w14:paraId="5FCD6C8C" w14:textId="77777777" w:rsidR="00C12BBD" w:rsidRPr="008B1C02" w:rsidRDefault="00C12BBD" w:rsidP="00C12BBD">
      <w:pPr>
        <w:pStyle w:val="PL"/>
      </w:pPr>
      <w:r w:rsidRPr="008B1C02">
        <w:t xml:space="preserve">        requestTestNotification:</w:t>
      </w:r>
    </w:p>
    <w:p w14:paraId="66CA2BBF" w14:textId="77777777" w:rsidR="00C12BBD" w:rsidRPr="008B1C02" w:rsidRDefault="00C12BBD" w:rsidP="00C12BBD">
      <w:pPr>
        <w:pStyle w:val="PL"/>
      </w:pPr>
      <w:r w:rsidRPr="008B1C02">
        <w:t xml:space="preserve">          type: boolean</w:t>
      </w:r>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websockNotifConfig:</w:t>
      </w:r>
    </w:p>
    <w:p w14:paraId="2C1C0BBB" w14:textId="77777777" w:rsidR="00C12BBD" w:rsidRPr="008B1C02" w:rsidRDefault="00C12BBD" w:rsidP="00C12BBD">
      <w:pPr>
        <w:pStyle w:val="PL"/>
      </w:pPr>
      <w:r w:rsidRPr="008B1C02">
        <w:t xml:space="preserve">          $ref: 'TS29122_CommonData.yaml#/components/schemas/WebsockNotifConfig'</w:t>
      </w:r>
    </w:p>
    <w:p w14:paraId="4AFAC8E5" w14:textId="77777777" w:rsidR="00AA5070" w:rsidRPr="008B1C02" w:rsidRDefault="00AA5070">
      <w:pPr>
        <w:pStyle w:val="PL"/>
      </w:pPr>
      <w:r w:rsidRPr="008B1C02">
        <w:t xml:space="preserve">        </w:t>
      </w:r>
      <w:r w:rsidRPr="008B1C02">
        <w:rPr>
          <w:lang w:eastAsia="zh-CN"/>
        </w:rPr>
        <w:t>suppFeat</w:t>
      </w:r>
      <w:r w:rsidRPr="008B1C02">
        <w:t>:</w:t>
      </w:r>
    </w:p>
    <w:p w14:paraId="11F9C95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r w:rsidR="00C12BBD" w:rsidRPr="008B1C02">
        <w:t>subsNotifUri</w:t>
      </w:r>
    </w:p>
    <w:p w14:paraId="0310309B" w14:textId="77777777" w:rsidR="00C12BBD" w:rsidRPr="008B1C02" w:rsidRDefault="00C12BBD" w:rsidP="00C12BBD">
      <w:pPr>
        <w:pStyle w:val="PL"/>
      </w:pPr>
      <w:r w:rsidRPr="008B1C02">
        <w:t xml:space="preserve">        - subsNotifId</w:t>
      </w:r>
    </w:p>
    <w:p w14:paraId="1F2549B5"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74895C5A"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gpsis</w:t>
      </w:r>
      <w:r w:rsidRPr="0030175F">
        <w:rPr>
          <w:rFonts w:ascii="Courier New" w:hAnsi="Courier New"/>
          <w:sz w:val="16"/>
        </w:rPr>
        <w:t>]</w:t>
      </w:r>
    </w:p>
    <w:p w14:paraId="54A8D0FF"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anyUeInd</w:t>
      </w:r>
      <w:r w:rsidRPr="0030175F">
        <w:rPr>
          <w:rFonts w:ascii="Courier New" w:hAnsi="Courier New"/>
          <w:sz w:val="16"/>
        </w:rPr>
        <w:t>]</w:t>
      </w:r>
    </w:p>
    <w:p w14:paraId="6B669A7B" w14:textId="77777777" w:rsidR="007A2216" w:rsidRPr="00F57EE4"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exterGroupId</w:t>
      </w:r>
      <w:r w:rsidRPr="0030175F">
        <w:rPr>
          <w:rFonts w:ascii="Courier New" w:hAnsi="Courier New"/>
          <w:sz w:val="16"/>
        </w:rPr>
        <w:t>]</w:t>
      </w:r>
    </w:p>
    <w:p w14:paraId="5A414456" w14:textId="77777777" w:rsidR="00D12736" w:rsidRDefault="00D12736">
      <w:pPr>
        <w:pStyle w:val="PL"/>
      </w:pPr>
    </w:p>
    <w:p w14:paraId="14E78790" w14:textId="77777777" w:rsidR="00AA5070" w:rsidRPr="008B1C02" w:rsidRDefault="00AA5070">
      <w:pPr>
        <w:pStyle w:val="PL"/>
      </w:pPr>
      <w:r w:rsidRPr="008B1C02">
        <w:t xml:space="preserve">    TimeSyncCapability:</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r w:rsidRPr="008B1C02">
        <w:rPr>
          <w:lang w:eastAsia="zh-CN"/>
        </w:rPr>
        <w:t>upNodeId</w:t>
      </w:r>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r w:rsidRPr="008B1C02">
        <w:rPr>
          <w:rFonts w:eastAsia="Malgun Gothic"/>
        </w:rPr>
        <w:t>gmCapable</w:t>
      </w:r>
      <w:r w:rsidR="005B3C22" w:rsidRPr="008B1C02">
        <w:rPr>
          <w:rFonts w:eastAsia="Malgun Gothic"/>
        </w:rPr>
        <w:t>s</w:t>
      </w:r>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r w:rsidRPr="008B1C02">
        <w:rPr>
          <w:rFonts w:eastAsia="Malgun Gothic"/>
        </w:rPr>
        <w:t>GmCapable</w:t>
      </w:r>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lastRenderedPageBreak/>
        <w:t xml:space="preserve">            </w:t>
      </w:r>
      <w:r w:rsidRPr="008B1C02">
        <w:rPr>
          <w:rFonts w:eastAsia="Malgun Gothic"/>
        </w:rPr>
        <w:t>Indicates whether user plane node supports acting as a gPTP and/or PTP grandmaster.</w:t>
      </w:r>
    </w:p>
    <w:p w14:paraId="441F54EA" w14:textId="77777777" w:rsidR="00614AB2" w:rsidRPr="008B1C02" w:rsidRDefault="00614AB2" w:rsidP="00614AB2">
      <w:pPr>
        <w:pStyle w:val="PL"/>
      </w:pPr>
      <w:r w:rsidRPr="008B1C02">
        <w:t xml:space="preserve">        </w:t>
      </w:r>
      <w:r w:rsidRPr="008B1C02">
        <w:rPr>
          <w:rFonts w:hint="eastAsia"/>
          <w:lang w:eastAsia="zh-CN"/>
        </w:rPr>
        <w:t>a</w:t>
      </w:r>
      <w:r w:rsidRPr="008B1C02">
        <w:rPr>
          <w:lang w:eastAsia="zh-CN"/>
        </w:rPr>
        <w:t>sTimeRes</w:t>
      </w:r>
      <w:r w:rsidRPr="008B1C02">
        <w:t>:</w:t>
      </w:r>
    </w:p>
    <w:p w14:paraId="01097BAA" w14:textId="77777777" w:rsidR="00614AB2" w:rsidRPr="008B1C02" w:rsidRDefault="00614AB2" w:rsidP="00614AB2">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63D9D663" w14:textId="77777777" w:rsidR="00EB0109" w:rsidRPr="008B1C02" w:rsidRDefault="00EB0109" w:rsidP="00EB0109">
      <w:pPr>
        <w:pStyle w:val="PL"/>
      </w:pPr>
      <w:r w:rsidRPr="008B1C02">
        <w:t xml:space="preserve">        </w:t>
      </w:r>
      <w:r w:rsidRPr="008B1C02">
        <w:rPr>
          <w:lang w:eastAsia="zh-CN"/>
        </w:rPr>
        <w:t>ptpCap</w:t>
      </w:r>
      <w:r w:rsidRPr="008B1C02">
        <w:rPr>
          <w:rFonts w:hint="eastAsia"/>
          <w:lang w:eastAsia="zh-CN"/>
        </w:rPr>
        <w:t>ForUes</w:t>
      </w:r>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additionalProperties:</w:t>
      </w:r>
    </w:p>
    <w:p w14:paraId="5368C52B" w14:textId="77777777" w:rsidR="00EB0109" w:rsidRPr="008B1C02" w:rsidRDefault="00EB0109" w:rsidP="00EB0109">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7560EA3E" w14:textId="77777777" w:rsidR="00EB0109" w:rsidRPr="008B1C02" w:rsidRDefault="00EB0109" w:rsidP="00EB0109">
      <w:pPr>
        <w:pStyle w:val="PL"/>
      </w:pPr>
      <w:r w:rsidRPr="008B1C02">
        <w:t xml:space="preserve">          minProperties: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gpsi.</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r w:rsidRPr="008B1C02">
        <w:rPr>
          <w:lang w:eastAsia="zh-CN"/>
        </w:rPr>
        <w:t>upNodeId</w:t>
      </w:r>
    </w:p>
    <w:p w14:paraId="6AE23AED" w14:textId="77777777" w:rsidR="0016728D" w:rsidRPr="008B1C02" w:rsidRDefault="0016728D" w:rsidP="0016728D">
      <w:pPr>
        <w:pStyle w:val="PL"/>
      </w:pPr>
      <w:r w:rsidRPr="008B1C02">
        <w:t xml:space="preserve">      anyOf:</w:t>
      </w:r>
    </w:p>
    <w:p w14:paraId="03FB7CC1" w14:textId="77777777" w:rsidR="0016728D" w:rsidRPr="008B1C02" w:rsidRDefault="0016728D" w:rsidP="0016728D">
      <w:pPr>
        <w:pStyle w:val="PL"/>
      </w:pPr>
      <w:r w:rsidRPr="008B1C02">
        <w:t xml:space="preserve">        - required: [gmCapables]</w:t>
      </w:r>
    </w:p>
    <w:p w14:paraId="61EDA5E5" w14:textId="77777777" w:rsidR="0016728D" w:rsidRPr="008B1C02" w:rsidRDefault="0016728D" w:rsidP="0016728D">
      <w:pPr>
        <w:pStyle w:val="PL"/>
        <w:rPr>
          <w:lang w:eastAsia="zh-CN"/>
        </w:rPr>
      </w:pPr>
      <w:r w:rsidRPr="008B1C02">
        <w:t xml:space="preserve">        - required: [asTimeRes]</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r w:rsidRPr="008B1C02">
        <w:rPr>
          <w:lang w:eastAsia="zh-CN"/>
        </w:rPr>
        <w:t>TimeSyncExposure</w:t>
      </w:r>
      <w:r w:rsidR="00C12BBD" w:rsidRPr="008B1C02">
        <w:rPr>
          <w:lang w:eastAsia="zh-CN"/>
        </w:rPr>
        <w:t>Config</w:t>
      </w:r>
      <w:r w:rsidRPr="008B1C02">
        <w:t>:</w:t>
      </w:r>
    </w:p>
    <w:p w14:paraId="74ACBE36" w14:textId="77777777" w:rsidR="00AA5070" w:rsidRPr="008B1C02" w:rsidRDefault="00AA5070">
      <w:pPr>
        <w:pStyle w:val="PL"/>
      </w:pPr>
      <w:r w:rsidRPr="008B1C02">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r w:rsidRPr="008B1C02">
        <w:rPr>
          <w:lang w:eastAsia="zh-CN"/>
        </w:rPr>
        <w:t>upNodeId</w:t>
      </w:r>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r w:rsidR="00881362" w:rsidRPr="008B1C02">
        <w:t>reqPtpIns</w:t>
      </w:r>
      <w:r w:rsidRPr="008B1C02">
        <w:t>:</w:t>
      </w:r>
    </w:p>
    <w:p w14:paraId="71A4EBB4" w14:textId="77777777" w:rsidR="00AA5070" w:rsidRPr="008B1C02" w:rsidRDefault="00AA5070">
      <w:pPr>
        <w:pStyle w:val="PL"/>
      </w:pPr>
      <w:r w:rsidRPr="008B1C02">
        <w:t xml:space="preserve">          $ref: '#/components/schemas/</w:t>
      </w:r>
      <w:r w:rsidR="00881362" w:rsidRPr="008B1C02">
        <w:rPr>
          <w:lang w:eastAsia="zh-CN"/>
        </w:rPr>
        <w:t>PtpInstance</w:t>
      </w:r>
      <w:r w:rsidRPr="008B1C02">
        <w:t>'</w:t>
      </w:r>
    </w:p>
    <w:p w14:paraId="5EF34449" w14:textId="77777777" w:rsidR="00AA5070" w:rsidRPr="008B1C02" w:rsidRDefault="00AA5070">
      <w:pPr>
        <w:pStyle w:val="PL"/>
      </w:pPr>
      <w:r w:rsidRPr="008B1C02">
        <w:t xml:space="preserve">        </w:t>
      </w:r>
      <w:r w:rsidRPr="008B1C02">
        <w:rPr>
          <w:rFonts w:eastAsia="Malgun Gothic"/>
        </w:rPr>
        <w:t>gmEnable</w:t>
      </w:r>
      <w:r w:rsidRPr="008B1C02">
        <w:t>:</w:t>
      </w:r>
    </w:p>
    <w:p w14:paraId="358F93F0" w14:textId="77777777" w:rsidR="00AA5070" w:rsidRPr="008B1C02" w:rsidRDefault="00AA5070">
      <w:pPr>
        <w:pStyle w:val="PL"/>
      </w:pPr>
      <w:r w:rsidRPr="008B1C02">
        <w:t xml:space="preserve">          type: boolean</w:t>
      </w:r>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Malgun Gothic"/>
        </w:rPr>
      </w:pPr>
      <w:r w:rsidRPr="008B1C02">
        <w:t xml:space="preserve">            </w:t>
      </w:r>
      <w:r w:rsidR="00AA5070" w:rsidRPr="008B1C02">
        <w:rPr>
          <w:rFonts w:eastAsia="Malgun Gothic"/>
        </w:rPr>
        <w:t>Indicates that the AF requests 5GS to act as a grandmaster for PTP</w:t>
      </w:r>
    </w:p>
    <w:p w14:paraId="2860CDCC" w14:textId="77777777" w:rsidR="00AA5070" w:rsidRPr="008B1C02" w:rsidRDefault="001F4323">
      <w:pPr>
        <w:pStyle w:val="PL"/>
      </w:pPr>
      <w:r w:rsidRPr="008B1C02">
        <w:rPr>
          <w:rFonts w:eastAsia="Malgun Gothic"/>
        </w:rPr>
        <w:t xml:space="preserve">           </w:t>
      </w:r>
      <w:r w:rsidR="00AA5070" w:rsidRPr="008B1C02">
        <w:rPr>
          <w:rFonts w:eastAsia="Malgun Gothic"/>
        </w:rPr>
        <w:t xml:space="preserve"> or gPTP if it is included and set to true.</w:t>
      </w:r>
    </w:p>
    <w:p w14:paraId="24C3C614" w14:textId="77777777" w:rsidR="00AA5070" w:rsidRPr="008B1C02" w:rsidRDefault="00AA5070">
      <w:pPr>
        <w:pStyle w:val="PL"/>
      </w:pPr>
      <w:r w:rsidRPr="008B1C02">
        <w:t xml:space="preserve">        gmPrio:</w:t>
      </w:r>
    </w:p>
    <w:p w14:paraId="0592C53C" w14:textId="77777777" w:rsidR="00AA5070" w:rsidRPr="008B1C02" w:rsidRDefault="00AA5070">
      <w:pPr>
        <w:pStyle w:val="PL"/>
        <w:rPr>
          <w:rFonts w:cs="Arial"/>
          <w:szCs w:val="18"/>
        </w:rPr>
      </w:pPr>
      <w:r w:rsidRPr="008B1C02">
        <w:t xml:space="preserve">          $ref: 'TS29571_CommonData.yaml#/components/schemas/Uinteger'</w:t>
      </w:r>
    </w:p>
    <w:p w14:paraId="6AA54BB6" w14:textId="77777777" w:rsidR="00AA5070" w:rsidRPr="008B1C02" w:rsidRDefault="00AA5070">
      <w:pPr>
        <w:pStyle w:val="PL"/>
      </w:pPr>
      <w:r w:rsidRPr="008B1C02">
        <w:t xml:space="preserve">        timeDom:</w:t>
      </w:r>
    </w:p>
    <w:p w14:paraId="625678CE" w14:textId="77777777" w:rsidR="00AA5070" w:rsidRPr="008B1C02" w:rsidRDefault="00AA5070">
      <w:pPr>
        <w:pStyle w:val="PL"/>
      </w:pPr>
      <w:r w:rsidRPr="008B1C02">
        <w:t xml:space="preserve">          $ref: 'TS29571_CommonData.yaml#/components/schemas/Uinteger'</w:t>
      </w:r>
    </w:p>
    <w:p w14:paraId="2A65620F" w14:textId="77777777" w:rsidR="009B37EC" w:rsidRPr="008B1C02" w:rsidRDefault="009B37EC" w:rsidP="009B37EC">
      <w:pPr>
        <w:pStyle w:val="PL"/>
      </w:pPr>
      <w:r w:rsidRPr="008B1C02">
        <w:t xml:space="preserve">        </w:t>
      </w:r>
      <w:r w:rsidR="00210559" w:rsidRPr="008B1C02">
        <w:rPr>
          <w:rFonts w:eastAsia="Malgun Gothic"/>
        </w:rPr>
        <w:t>timeSyncErrBdgt</w:t>
      </w:r>
      <w:r w:rsidRPr="008B1C02">
        <w:t>:</w:t>
      </w:r>
    </w:p>
    <w:p w14:paraId="0E6FB085" w14:textId="77777777" w:rsidR="009B37EC" w:rsidRPr="008B1C02" w:rsidRDefault="009B37EC" w:rsidP="009B37EC">
      <w:pPr>
        <w:pStyle w:val="PL"/>
      </w:pPr>
      <w:r w:rsidRPr="008B1C02">
        <w:t xml:space="preserve">          $ref: 'TS29571_CommonData.yaml#/components/schemas/Uinteger'</w:t>
      </w:r>
    </w:p>
    <w:p w14:paraId="6DD39456" w14:textId="77777777" w:rsidR="00C12BBD" w:rsidRPr="008B1C02" w:rsidRDefault="00C12BBD" w:rsidP="00C12BBD">
      <w:pPr>
        <w:pStyle w:val="PL"/>
      </w:pPr>
      <w:r w:rsidRPr="008B1C02">
        <w:t xml:space="preserve">        configNotifId:</w:t>
      </w:r>
    </w:p>
    <w:p w14:paraId="68EEA605" w14:textId="77777777" w:rsidR="00C12BBD" w:rsidRPr="008B1C02" w:rsidRDefault="00C12BBD" w:rsidP="00C12BBD">
      <w:pPr>
        <w:pStyle w:val="PL"/>
      </w:pPr>
      <w:r w:rsidRPr="008B1C02">
        <w:t xml:space="preserve">          type: string</w:t>
      </w:r>
    </w:p>
    <w:p w14:paraId="2663F48C" w14:textId="10FDC8C3" w:rsidR="00C12BBD" w:rsidRPr="008B1C02" w:rsidRDefault="00C12BBD" w:rsidP="00C12BBD">
      <w:pPr>
        <w:pStyle w:val="PL"/>
      </w:pPr>
      <w:r w:rsidRPr="008B1C02">
        <w:t xml:space="preserve">          description: Notification Correlation ID assigned by the </w:t>
      </w:r>
      <w:del w:id="520" w:author="CR#1595" w:date="2025-05-29T16:41:00Z">
        <w:r w:rsidRPr="008B1C02" w:rsidDel="001F04CD">
          <w:delText>NF service consumer</w:delText>
        </w:r>
      </w:del>
      <w:ins w:id="521" w:author="CR#1595" w:date="2025-05-29T16:41:00Z">
        <w:r w:rsidR="001F04CD">
          <w:t>AF</w:t>
        </w:r>
      </w:ins>
      <w:r w:rsidRPr="008B1C02">
        <w:t>.</w:t>
      </w:r>
    </w:p>
    <w:p w14:paraId="63A95375" w14:textId="77777777" w:rsidR="00C12BBD" w:rsidRPr="008B1C02" w:rsidRDefault="00C12BBD" w:rsidP="00C12BBD">
      <w:pPr>
        <w:pStyle w:val="PL"/>
      </w:pPr>
      <w:r w:rsidRPr="008B1C02">
        <w:t xml:space="preserve">        configNotifUri:</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tempValidity:</w:t>
      </w:r>
    </w:p>
    <w:p w14:paraId="2729BA53" w14:textId="77777777" w:rsidR="00C12BBD" w:rsidRPr="008B1C02" w:rsidRDefault="00C12BBD" w:rsidP="00C12BBD">
      <w:pPr>
        <w:pStyle w:val="PL"/>
      </w:pPr>
      <w:r w:rsidRPr="008B1C02">
        <w:t xml:space="preserve">          $ref: 'TS29514_Npcf_PolicyAuthorization.yaml#/components/schemas/</w:t>
      </w:r>
      <w:bookmarkStart w:id="522" w:name="MCCQCTEMPBM_00000075"/>
      <w:r w:rsidRPr="008B1C02">
        <w:rPr>
          <w:rFonts w:cs="Courier New"/>
          <w:szCs w:val="16"/>
          <w:lang w:val="en-US"/>
        </w:rPr>
        <w:t>TemporalValidity</w:t>
      </w:r>
      <w:bookmarkEnd w:id="522"/>
      <w:r w:rsidRPr="008B1C02">
        <w:t>'</w:t>
      </w:r>
    </w:p>
    <w:p w14:paraId="06DDBF73" w14:textId="77777777" w:rsidR="00D94811" w:rsidRPr="008B1C02" w:rsidRDefault="00D94811" w:rsidP="00D94811">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F2734F5" w14:textId="77777777" w:rsidR="00125E00" w:rsidRDefault="00125E00" w:rsidP="00125E00">
      <w:pPr>
        <w:pStyle w:val="PL"/>
      </w:pPr>
      <w:r>
        <w:t xml:space="preserve">        </w:t>
      </w:r>
      <w:bookmarkStart w:id="523" w:name="_Hlk148951309"/>
      <w:r>
        <w:t>clkQltDetLvl:</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clkQltAcptCri:</w:t>
      </w:r>
    </w:p>
    <w:p w14:paraId="6AC473AB" w14:textId="77777777" w:rsidR="00125E00" w:rsidRDefault="00125E00" w:rsidP="00125E00">
      <w:pPr>
        <w:pStyle w:val="PL"/>
      </w:pPr>
      <w:r>
        <w:t xml:space="preserve">          $ref: 'TS29571_CommonData.yaml#/components/schemas/ClockQualityAcceptanceCriterion'</w:t>
      </w:r>
    </w:p>
    <w:bookmarkEnd w:id="523"/>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r w:rsidRPr="008B1C02">
        <w:rPr>
          <w:lang w:eastAsia="zh-CN"/>
        </w:rPr>
        <w:t>upNodeId</w:t>
      </w:r>
    </w:p>
    <w:p w14:paraId="4F6CF937" w14:textId="77777777" w:rsidR="00881362" w:rsidRPr="008B1C02" w:rsidRDefault="00881362" w:rsidP="00881362">
      <w:pPr>
        <w:pStyle w:val="PL"/>
      </w:pPr>
      <w:r w:rsidRPr="008B1C02">
        <w:t xml:space="preserve">        - reqPtpIns</w:t>
      </w:r>
    </w:p>
    <w:p w14:paraId="22A18BC6" w14:textId="77777777" w:rsidR="00C12BBD" w:rsidRPr="008B1C02" w:rsidRDefault="00881362" w:rsidP="00881362">
      <w:pPr>
        <w:pStyle w:val="PL"/>
      </w:pPr>
      <w:r w:rsidRPr="008B1C02">
        <w:t xml:space="preserve">        - timeDom</w:t>
      </w:r>
    </w:p>
    <w:p w14:paraId="2A7BE7C6" w14:textId="77777777" w:rsidR="00C12BBD" w:rsidRPr="008B1C02" w:rsidRDefault="00C12BBD" w:rsidP="00C12BBD">
      <w:pPr>
        <w:pStyle w:val="PL"/>
      </w:pPr>
      <w:r w:rsidRPr="008B1C02">
        <w:t xml:space="preserve">        - configNotifId</w:t>
      </w:r>
    </w:p>
    <w:p w14:paraId="6E775D49" w14:textId="77777777" w:rsidR="00C12BBD" w:rsidRPr="008B1C02" w:rsidRDefault="00C12BBD" w:rsidP="00C12BBD">
      <w:pPr>
        <w:pStyle w:val="PL"/>
      </w:pPr>
      <w:r w:rsidRPr="008B1C02">
        <w:t xml:space="preserve">        - configNotifUri</w:t>
      </w:r>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r w:rsidRPr="008B1C02">
        <w:rPr>
          <w:lang w:eastAsia="zh-CN"/>
        </w:rPr>
        <w:t>TimeSyncExposureSubsNotif</w:t>
      </w:r>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subsN</w:t>
      </w:r>
      <w:r w:rsidRPr="008B1C02">
        <w:rPr>
          <w:lang w:eastAsia="zh-CN"/>
        </w:rPr>
        <w:t>otifId</w:t>
      </w:r>
      <w:r w:rsidRPr="008B1C02">
        <w:t>:</w:t>
      </w:r>
    </w:p>
    <w:p w14:paraId="108DD5B1" w14:textId="77777777" w:rsidR="00C12BBD" w:rsidRPr="008B1C02" w:rsidRDefault="00C12BBD" w:rsidP="00C12BBD">
      <w:pPr>
        <w:pStyle w:val="PL"/>
      </w:pPr>
      <w:r w:rsidRPr="008B1C02">
        <w:t xml:space="preserve">          type: string</w:t>
      </w:r>
    </w:p>
    <w:p w14:paraId="2C4B91DD" w14:textId="6C3F3D5D" w:rsidR="00C12BBD" w:rsidRPr="008B1C02" w:rsidRDefault="00C12BBD" w:rsidP="00C12BBD">
      <w:pPr>
        <w:pStyle w:val="PL"/>
      </w:pPr>
      <w:r w:rsidRPr="008B1C02">
        <w:t xml:space="preserve">          description: </w:t>
      </w:r>
      <w:r w:rsidRPr="008B1C02">
        <w:rPr>
          <w:rFonts w:cs="Arial"/>
          <w:szCs w:val="18"/>
        </w:rPr>
        <w:t xml:space="preserve">Notification Correlation ID assigned by the </w:t>
      </w:r>
      <w:del w:id="524" w:author="CR#1595" w:date="2025-05-29T16:41:00Z">
        <w:r w:rsidRPr="008B1C02" w:rsidDel="001F04CD">
          <w:rPr>
            <w:rFonts w:cs="Arial"/>
            <w:szCs w:val="18"/>
          </w:rPr>
          <w:delText>NF service consumer</w:delText>
        </w:r>
      </w:del>
      <w:ins w:id="525" w:author="CR#1595" w:date="2025-05-29T16:41:00Z">
        <w:r w:rsidR="001F04CD">
          <w:rPr>
            <w:rFonts w:cs="Arial"/>
            <w:szCs w:val="18"/>
          </w:rPr>
          <w:t>AF</w:t>
        </w:r>
      </w:ins>
      <w:r w:rsidRPr="008B1C02">
        <w:rPr>
          <w:rFonts w:eastAsia="Malgun Gothic"/>
          <w:lang w:eastAsia="ko-KR"/>
        </w:rPr>
        <w:t>.</w:t>
      </w:r>
    </w:p>
    <w:p w14:paraId="6A27855A" w14:textId="77777777" w:rsidR="00C12BBD" w:rsidRPr="008B1C02" w:rsidRDefault="00C12BBD" w:rsidP="00C12BBD">
      <w:pPr>
        <w:pStyle w:val="PL"/>
      </w:pPr>
      <w:r w:rsidRPr="008B1C02">
        <w:t xml:space="preserve">        </w:t>
      </w:r>
      <w:r w:rsidRPr="008B1C02">
        <w:rPr>
          <w:lang w:eastAsia="zh-CN"/>
        </w:rPr>
        <w:t>eventNotifs</w:t>
      </w:r>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r w:rsidRPr="008B1C02">
        <w:rPr>
          <w:lang w:eastAsia="zh-CN"/>
        </w:rPr>
        <w:t>SubsEventNotification</w:t>
      </w:r>
      <w:r w:rsidRPr="008B1C02">
        <w:t>'</w:t>
      </w:r>
    </w:p>
    <w:p w14:paraId="77BD495E" w14:textId="77777777" w:rsidR="00C12BBD" w:rsidRPr="008B1C02" w:rsidRDefault="00C12BBD" w:rsidP="00C12BBD">
      <w:pPr>
        <w:pStyle w:val="PL"/>
      </w:pPr>
      <w:r w:rsidRPr="008B1C02">
        <w:t xml:space="preserve">          minItems: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subsNotifId</w:t>
      </w:r>
    </w:p>
    <w:p w14:paraId="4072EC22" w14:textId="77777777" w:rsidR="00C12BBD" w:rsidRPr="008B1C02" w:rsidRDefault="00C12BBD" w:rsidP="00C12BBD">
      <w:pPr>
        <w:pStyle w:val="PL"/>
      </w:pPr>
      <w:r w:rsidRPr="008B1C02">
        <w:t xml:space="preserve">        - eventNotifs</w:t>
      </w:r>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w:t>
      </w:r>
      <w:bookmarkStart w:id="526" w:name="_Hlk80539849"/>
      <w:r w:rsidRPr="008B1C02">
        <w:t>SubsEventNotification</w:t>
      </w:r>
      <w:bookmarkEnd w:id="526"/>
      <w:r w:rsidRPr="008B1C02">
        <w:t>:</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lastRenderedPageBreak/>
        <w:t xml:space="preserve">        event:</w:t>
      </w:r>
    </w:p>
    <w:p w14:paraId="538ED087" w14:textId="77777777" w:rsidR="00C12BBD" w:rsidRPr="008B1C02" w:rsidRDefault="00C12BBD" w:rsidP="00C12BBD">
      <w:pPr>
        <w:pStyle w:val="PL"/>
      </w:pPr>
      <w:r w:rsidRPr="008B1C02">
        <w:t xml:space="preserve">          $ref: '#/components/schemas/SubscribedEvent'</w:t>
      </w:r>
    </w:p>
    <w:p w14:paraId="28E2A7A8" w14:textId="77777777" w:rsidR="00C12BBD" w:rsidRPr="008B1C02" w:rsidRDefault="00C12BBD" w:rsidP="00C12BBD">
      <w:pPr>
        <w:pStyle w:val="PL"/>
      </w:pPr>
      <w:r w:rsidRPr="008B1C02">
        <w:t xml:space="preserve">        timeSyncCapas:</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'#/components/schemas/TimeSyncCapability'</w:t>
      </w:r>
    </w:p>
    <w:p w14:paraId="6432F9DB" w14:textId="77777777" w:rsidR="00C12BBD" w:rsidRPr="008B1C02" w:rsidRDefault="00C12BBD" w:rsidP="00C12BBD">
      <w:pPr>
        <w:pStyle w:val="PL"/>
      </w:pPr>
      <w:r w:rsidRPr="008B1C02">
        <w:t xml:space="preserve">          minItems: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r w:rsidRPr="008B1C02">
        <w:rPr>
          <w:lang w:eastAsia="zh-CN"/>
        </w:rPr>
        <w:t>TimeSyncExposureConfigNotif</w:t>
      </w:r>
      <w:r w:rsidRPr="008B1C02">
        <w:t>:</w:t>
      </w:r>
    </w:p>
    <w:p w14:paraId="2D554EE8" w14:textId="77777777" w:rsidR="00C12BBD" w:rsidRPr="008B1C02" w:rsidRDefault="00C12BBD" w:rsidP="00C12BBD">
      <w:pPr>
        <w:pStyle w:val="PL"/>
      </w:pPr>
      <w:r w:rsidRPr="008B1C02">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configN</w:t>
      </w:r>
      <w:r w:rsidRPr="008B1C02">
        <w:rPr>
          <w:lang w:eastAsia="zh-CN"/>
        </w:rPr>
        <w:t>otifId</w:t>
      </w:r>
      <w:r w:rsidRPr="008B1C02">
        <w:t>:</w:t>
      </w:r>
    </w:p>
    <w:p w14:paraId="54CB5FD1" w14:textId="77777777" w:rsidR="00C12BBD" w:rsidRPr="008B1C02" w:rsidRDefault="00C12BBD" w:rsidP="00C12BBD">
      <w:pPr>
        <w:pStyle w:val="PL"/>
      </w:pPr>
      <w:r w:rsidRPr="008B1C02">
        <w:t xml:space="preserve">          type: string</w:t>
      </w:r>
    </w:p>
    <w:p w14:paraId="1927BE5A" w14:textId="0D267D9E" w:rsidR="00C12BBD" w:rsidRPr="008B1C02" w:rsidRDefault="00C12BBD" w:rsidP="00C12BBD">
      <w:pPr>
        <w:pStyle w:val="PL"/>
      </w:pPr>
      <w:r w:rsidRPr="008B1C02">
        <w:t xml:space="preserve">          description: </w:t>
      </w:r>
      <w:r w:rsidRPr="008B1C02">
        <w:rPr>
          <w:rFonts w:cs="Arial"/>
          <w:szCs w:val="18"/>
        </w:rPr>
        <w:t xml:space="preserve">Notification Correlation ID assigned by the </w:t>
      </w:r>
      <w:del w:id="527" w:author="CR#1595" w:date="2025-05-29T16:42:00Z">
        <w:r w:rsidRPr="008B1C02" w:rsidDel="001F04CD">
          <w:rPr>
            <w:rFonts w:cs="Arial"/>
            <w:szCs w:val="18"/>
          </w:rPr>
          <w:delText>NF service consumer</w:delText>
        </w:r>
      </w:del>
      <w:ins w:id="528" w:author="CR#1595" w:date="2025-05-29T16:42:00Z">
        <w:r w:rsidR="001F04CD">
          <w:rPr>
            <w:rFonts w:cs="Arial"/>
            <w:szCs w:val="18"/>
          </w:rPr>
          <w:t>AF</w:t>
        </w:r>
      </w:ins>
      <w:r w:rsidRPr="008B1C02">
        <w:rPr>
          <w:rFonts w:eastAsia="Malgun Gothic"/>
          <w:lang w:eastAsia="ko-KR"/>
        </w:rPr>
        <w:t>.</w:t>
      </w:r>
    </w:p>
    <w:p w14:paraId="24BE4BFA" w14:textId="77777777" w:rsidR="00C12BBD" w:rsidRPr="008B1C02" w:rsidRDefault="00C12BBD" w:rsidP="00C12BBD">
      <w:pPr>
        <w:pStyle w:val="PL"/>
      </w:pPr>
      <w:r w:rsidRPr="008B1C02">
        <w:t xml:space="preserve">        </w:t>
      </w:r>
      <w:r w:rsidRPr="008B1C02">
        <w:rPr>
          <w:lang w:eastAsia="zh-CN"/>
        </w:rPr>
        <w:t>stateOfConfig</w:t>
      </w:r>
      <w:r w:rsidRPr="008B1C02">
        <w:t>:</w:t>
      </w:r>
    </w:p>
    <w:p w14:paraId="33758206" w14:textId="77777777" w:rsidR="00C12BBD" w:rsidRPr="008B1C02" w:rsidRDefault="007B6F70" w:rsidP="00C12BBD">
      <w:pPr>
        <w:pStyle w:val="PL"/>
      </w:pPr>
      <w:r w:rsidRPr="008B1C02">
        <w:t xml:space="preserve">          $ref: '#/components/schemas/</w:t>
      </w:r>
      <w:r w:rsidRPr="008B1C02">
        <w:rPr>
          <w:lang w:eastAsia="zh-CN"/>
        </w:rPr>
        <w:t>StateOfConfiguration</w:t>
      </w:r>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configNotifId</w:t>
      </w:r>
    </w:p>
    <w:p w14:paraId="2BBF0D00" w14:textId="77777777" w:rsidR="00C12BBD" w:rsidRPr="008B1C02" w:rsidRDefault="00C12BBD" w:rsidP="00C12BBD">
      <w:pPr>
        <w:pStyle w:val="PL"/>
      </w:pPr>
      <w:r w:rsidRPr="008B1C02">
        <w:t xml:space="preserve">        - stateOfConfig</w:t>
      </w:r>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r w:rsidRPr="008B1C02">
        <w:rPr>
          <w:lang w:eastAsia="zh-CN"/>
        </w:rPr>
        <w:t>PtpCapabilitiesPerUe</w:t>
      </w:r>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r w:rsidRPr="008B1C02">
        <w:rPr>
          <w:rFonts w:hint="eastAsia"/>
          <w:lang w:eastAsia="zh-CN"/>
        </w:rPr>
        <w:t>gpsi</w:t>
      </w:r>
      <w:r w:rsidRPr="008B1C02">
        <w:t>:</w:t>
      </w:r>
    </w:p>
    <w:p w14:paraId="4F5BAB3D" w14:textId="77777777" w:rsidR="00EB0109" w:rsidRPr="008B1C02" w:rsidRDefault="00EB0109" w:rsidP="00EB0109">
      <w:pPr>
        <w:pStyle w:val="PL"/>
      </w:pPr>
      <w:r w:rsidRPr="008B1C02">
        <w:t xml:space="preserve">          $ref: 'TS29571_CommonData.yaml#/components/schemas/</w:t>
      </w:r>
      <w:r w:rsidRPr="008B1C02">
        <w:rPr>
          <w:rFonts w:hint="eastAsia"/>
          <w:lang w:eastAsia="zh-CN"/>
        </w:rPr>
        <w:t>Gpsi</w:t>
      </w:r>
      <w:r w:rsidRPr="008B1C02">
        <w:t>'</w:t>
      </w:r>
    </w:p>
    <w:p w14:paraId="0AC51968" w14:textId="77777777" w:rsidR="00EB0109" w:rsidRPr="008B1C02" w:rsidRDefault="00EB0109" w:rsidP="00EB0109">
      <w:pPr>
        <w:pStyle w:val="PL"/>
      </w:pPr>
      <w:r w:rsidRPr="008B1C02">
        <w:t xml:space="preserve">        p</w:t>
      </w:r>
      <w:r w:rsidRPr="008B1C02">
        <w:rPr>
          <w:lang w:eastAsia="zh-CN"/>
        </w:rPr>
        <w:t>tpCaps</w:t>
      </w:r>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r w:rsidR="00DB56E1">
        <w:rPr>
          <w:lang w:eastAsia="zh-CN"/>
        </w:rPr>
        <w:t>ReportedCapability</w:t>
      </w:r>
      <w:r w:rsidRPr="008B1C02">
        <w:t>'</w:t>
      </w:r>
    </w:p>
    <w:p w14:paraId="1BC399FD" w14:textId="77777777" w:rsidR="00EB0109" w:rsidRPr="008B1C02" w:rsidRDefault="00EB0109" w:rsidP="00EB0109">
      <w:pPr>
        <w:pStyle w:val="PL"/>
      </w:pPr>
      <w:r w:rsidRPr="008B1C02">
        <w:t xml:space="preserve">          minItems: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r w:rsidRPr="008B1C02">
        <w:rPr>
          <w:rFonts w:hint="eastAsia"/>
          <w:lang w:eastAsia="zh-CN"/>
        </w:rPr>
        <w:t>gpsi</w:t>
      </w:r>
    </w:p>
    <w:p w14:paraId="3F5F26EE" w14:textId="77777777" w:rsidR="00EB0109" w:rsidRPr="008B1C02" w:rsidRDefault="00EB0109" w:rsidP="00EB0109">
      <w:pPr>
        <w:pStyle w:val="PL"/>
      </w:pPr>
      <w:r w:rsidRPr="008B1C02">
        <w:t xml:space="preserve">        - ptpCaps</w:t>
      </w:r>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EventFilter:</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instanceTypes:</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'#/components/schemas/InstanceType'</w:t>
      </w:r>
    </w:p>
    <w:p w14:paraId="2A87B349" w14:textId="77777777" w:rsidR="00CF414D" w:rsidRPr="008B1C02" w:rsidRDefault="00CF414D" w:rsidP="00CF414D">
      <w:pPr>
        <w:pStyle w:val="PL"/>
      </w:pPr>
      <w:r w:rsidRPr="008B1C02">
        <w:t xml:space="preserve">          minItems: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transProtocols:</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minItems: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r w:rsidRPr="008B1C02">
        <w:rPr>
          <w:rFonts w:hint="eastAsia"/>
          <w:lang w:eastAsia="zh-CN"/>
        </w:rPr>
        <w:t>p</w:t>
      </w:r>
      <w:r w:rsidRPr="008B1C02">
        <w:rPr>
          <w:lang w:eastAsia="zh-CN"/>
        </w:rPr>
        <w:t>tpProfiles</w:t>
      </w:r>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bookmarkStart w:id="529" w:name="_Hlk85201399"/>
      <w:r w:rsidRPr="008B1C02">
        <w:t xml:space="preserve">          minItems: 1</w:t>
      </w:r>
    </w:p>
    <w:bookmarkEnd w:id="529"/>
    <w:p w14:paraId="2E3F996A" w14:textId="77777777" w:rsidR="00A32684" w:rsidRPr="008B1C02" w:rsidRDefault="00A32684" w:rsidP="00A32684">
      <w:pPr>
        <w:pStyle w:val="PL"/>
      </w:pPr>
      <w:r w:rsidRPr="008B1C02">
        <w:t xml:space="preserve">          description: &gt;</w:t>
      </w:r>
    </w:p>
    <w:p w14:paraId="58ED39F8" w14:textId="77777777" w:rsidR="00A32684" w:rsidRDefault="00A32684" w:rsidP="00A32684">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PtpInstance:</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instanceType:</w:t>
      </w:r>
    </w:p>
    <w:p w14:paraId="53E790B3" w14:textId="77777777" w:rsidR="00E24746" w:rsidRPr="008B1C02" w:rsidRDefault="00E24746" w:rsidP="00E24746">
      <w:pPr>
        <w:pStyle w:val="PL"/>
      </w:pPr>
      <w:r w:rsidRPr="008B1C02">
        <w:t xml:space="preserve">          $ref: '#/components/schemas/InstanceType'</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lastRenderedPageBreak/>
        <w:t xml:space="preserve">        ptpProfile:</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0166717E" w14:textId="77777777" w:rsidR="00D92FBD" w:rsidRPr="008B1C02" w:rsidRDefault="00D92FBD" w:rsidP="00D92FBD">
      <w:pPr>
        <w:pStyle w:val="PL"/>
      </w:pPr>
      <w:r w:rsidRPr="008B1C02">
        <w:t xml:space="preserve">        </w:t>
      </w:r>
      <w:r w:rsidRPr="008B1C02">
        <w:rPr>
          <w:lang w:eastAsia="zh-CN"/>
        </w:rPr>
        <w:t>portConfigs</w:t>
      </w:r>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r w:rsidRPr="008B1C02">
        <w:rPr>
          <w:lang w:eastAsia="zh-CN"/>
        </w:rPr>
        <w:t>ConfigForPort</w:t>
      </w:r>
      <w:r w:rsidRPr="008B1C02">
        <w:t>'</w:t>
      </w:r>
    </w:p>
    <w:p w14:paraId="27242542" w14:textId="77777777" w:rsidR="00D92FBD" w:rsidRPr="008B1C02" w:rsidRDefault="00D92FBD" w:rsidP="00D92FBD">
      <w:pPr>
        <w:pStyle w:val="PL"/>
      </w:pPr>
      <w:r w:rsidRPr="008B1C02">
        <w:t xml:space="preserve">          minItems: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Malgun Gothic"/>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instanceType</w:t>
      </w:r>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t xml:space="preserve">        - ptpProfile</w:t>
      </w:r>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r w:rsidRPr="008B1C02">
        <w:rPr>
          <w:lang w:eastAsia="zh-CN"/>
        </w:rPr>
        <w:t>ConfigForPort</w:t>
      </w:r>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t xml:space="preserve">      properties:</w:t>
      </w:r>
    </w:p>
    <w:p w14:paraId="048FCA82" w14:textId="77777777" w:rsidR="00D92FBD" w:rsidRPr="008B1C02" w:rsidRDefault="00D92FBD" w:rsidP="00D92FBD">
      <w:pPr>
        <w:pStyle w:val="PL"/>
      </w:pPr>
      <w:r w:rsidRPr="008B1C02">
        <w:t xml:space="preserve">        gpsi:</w:t>
      </w:r>
    </w:p>
    <w:p w14:paraId="1B5885EA" w14:textId="77777777" w:rsidR="00D92FBD" w:rsidRPr="008B1C02" w:rsidRDefault="00D92FBD" w:rsidP="00D92FBD">
      <w:pPr>
        <w:pStyle w:val="PL"/>
      </w:pPr>
      <w:r w:rsidRPr="008B1C02">
        <w:t xml:space="preserve">          $ref: 'TS29571_CommonData.yaml#/components/schemas/Gpsi'</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boolean</w:t>
      </w:r>
    </w:p>
    <w:p w14:paraId="0BED9327" w14:textId="77777777" w:rsidR="00356995" w:rsidRPr="008B1C02" w:rsidRDefault="00356995" w:rsidP="00356995">
      <w:pPr>
        <w:pStyle w:val="PL"/>
      </w:pPr>
      <w:r w:rsidRPr="008B1C02">
        <w:t xml:space="preserve">        </w:t>
      </w:r>
      <w:r>
        <w:t xml:space="preserve">  </w:t>
      </w:r>
      <w:r w:rsidRPr="008B1C02">
        <w:t>enum:</w:t>
      </w:r>
    </w:p>
    <w:p w14:paraId="3432F8A4" w14:textId="77777777" w:rsidR="00356995" w:rsidRPr="008B1C02" w:rsidRDefault="00356995" w:rsidP="00356995">
      <w:pPr>
        <w:pStyle w:val="PL"/>
      </w:pPr>
      <w:r w:rsidRPr="008B1C02">
        <w:t xml:space="preserve">          </w:t>
      </w:r>
      <w:r>
        <w:t xml:space="preserve">  </w:t>
      </w:r>
      <w:r w:rsidRPr="008B1C02">
        <w:t xml:space="preserve">- </w:t>
      </w:r>
      <w:r>
        <w:rPr>
          <w:lang w:eastAsia="zh-CN"/>
        </w:rPr>
        <w:t>true</w:t>
      </w:r>
    </w:p>
    <w:p w14:paraId="0D70791F" w14:textId="77777777" w:rsidR="00D92FBD" w:rsidRPr="008B1C02" w:rsidRDefault="00D92FBD" w:rsidP="00D92FBD">
      <w:pPr>
        <w:pStyle w:val="PL"/>
      </w:pPr>
      <w:r w:rsidRPr="008B1C02">
        <w:t xml:space="preserve">        </w:t>
      </w:r>
      <w:r w:rsidRPr="008B1C02">
        <w:rPr>
          <w:rFonts w:eastAsia="Malgun Gothic"/>
        </w:rPr>
        <w:t>ptpEnable</w:t>
      </w:r>
      <w:r w:rsidRPr="008B1C02">
        <w:t>:</w:t>
      </w:r>
    </w:p>
    <w:p w14:paraId="2EE35395" w14:textId="77777777" w:rsidR="00D92FBD" w:rsidRPr="008B1C02" w:rsidRDefault="00D92FBD" w:rsidP="00D92FBD">
      <w:pPr>
        <w:pStyle w:val="PL"/>
      </w:pPr>
      <w:r w:rsidRPr="008B1C02">
        <w:t xml:space="preserve">          type: boolean</w:t>
      </w:r>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portDS.portEnable.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ogSyncInter</w:t>
      </w:r>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r w:rsidRPr="008B1C02">
        <w:rPr>
          <w:lang w:eastAsia="zh-CN"/>
        </w:rPr>
        <w:t>logSyncInterInd</w:t>
      </w:r>
      <w:r w:rsidRPr="008B1C02">
        <w:t>:</w:t>
      </w:r>
    </w:p>
    <w:p w14:paraId="30208EC9" w14:textId="77777777" w:rsidR="00D92FBD" w:rsidRPr="008B1C02" w:rsidRDefault="00D92FBD" w:rsidP="00D92FBD">
      <w:pPr>
        <w:pStyle w:val="PL"/>
      </w:pPr>
      <w:r w:rsidRPr="008B1C02">
        <w:t xml:space="preserve">          type: boolean</w:t>
      </w:r>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63C1A3A2" w14:textId="77777777" w:rsidR="00A32684" w:rsidRDefault="00A32684" w:rsidP="00A32684">
      <w:pPr>
        <w:pStyle w:val="PL"/>
      </w:pPr>
      <w:r>
        <w:t xml:space="preserve">           </w:t>
      </w:r>
      <w:r w:rsidRPr="00B3612E">
        <w:t xml:space="preserve"> initialLogSyncInterval as described in IEEE Std 802.1AS [46]. When set to </w:t>
      </w:r>
      <w:r w:rsidRPr="008B1C02">
        <w:t>"</w:t>
      </w:r>
      <w:r>
        <w:rPr>
          <w:rFonts w:eastAsia="Malgun Gothic"/>
        </w:rPr>
        <w:t>true</w:t>
      </w:r>
      <w:r w:rsidRPr="008B1C02">
        <w:t>"</w:t>
      </w:r>
      <w:r w:rsidRPr="00B3612E">
        <w:t>,</w:t>
      </w:r>
    </w:p>
    <w:p w14:paraId="16AF6F98" w14:textId="77777777" w:rsidR="00A32684" w:rsidRDefault="00A32684" w:rsidP="00A32684">
      <w:pPr>
        <w:pStyle w:val="PL"/>
      </w:pPr>
      <w:r>
        <w:t xml:space="preserve">           </w:t>
      </w:r>
      <w:r w:rsidRPr="00B3612E">
        <w:t xml:space="preserve"> the value of "logSyncInter" attribute is used to set the mgtSettableLogSyncInterval</w:t>
      </w:r>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r w:rsidRPr="008B1C02">
        <w:rPr>
          <w:rFonts w:eastAsia="Malgun Gothic"/>
        </w:rPr>
        <w:t>logAnnouInter</w:t>
      </w:r>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ogAnnouInterInd</w:t>
      </w:r>
      <w:r w:rsidRPr="008B1C02">
        <w:t>:</w:t>
      </w:r>
    </w:p>
    <w:p w14:paraId="68F74C2D" w14:textId="77777777" w:rsidR="00D92FBD" w:rsidRPr="008B1C02" w:rsidRDefault="00D92FBD" w:rsidP="00D92FBD">
      <w:pPr>
        <w:pStyle w:val="PL"/>
      </w:pPr>
      <w:r w:rsidRPr="008B1C02">
        <w:t xml:space="preserve">          type: boolean</w:t>
      </w:r>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Malgun Gothic"/>
        </w:rPr>
        <w:t>false</w:t>
      </w:r>
      <w:r w:rsidRPr="008B1C02">
        <w:t>", the value of "</w:t>
      </w:r>
      <w:r w:rsidRPr="008B1C02">
        <w:rPr>
          <w:rFonts w:eastAsia="Malgun Gothic"/>
        </w:rPr>
        <w:t>logAnnouInter</w:t>
      </w:r>
      <w:r w:rsidRPr="008B1C02">
        <w:t>" attribute is used to set the</w:t>
      </w:r>
    </w:p>
    <w:p w14:paraId="1CABB449" w14:textId="77777777" w:rsidR="00A32684" w:rsidRDefault="00A32684" w:rsidP="00A32684">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Malgun Gothic"/>
        </w:rPr>
        <w:t>true</w:t>
      </w:r>
      <w:r w:rsidRPr="008B1C02">
        <w:t>",</w:t>
      </w:r>
    </w:p>
    <w:p w14:paraId="02300753" w14:textId="77777777" w:rsidR="00A32684" w:rsidRDefault="00A32684" w:rsidP="00A32684">
      <w:pPr>
        <w:pStyle w:val="PL"/>
      </w:pPr>
      <w:r>
        <w:t xml:space="preserve">           </w:t>
      </w:r>
      <w:r w:rsidRPr="008B1C02">
        <w:t xml:space="preserve"> the value of "</w:t>
      </w:r>
      <w:r w:rsidRPr="008B1C02">
        <w:rPr>
          <w:rFonts w:eastAsia="Malgun Gothic"/>
        </w:rPr>
        <w:t>logAnnouInter</w:t>
      </w:r>
      <w:r w:rsidRPr="008B1C02">
        <w:t xml:space="preserve">" attribute is used to set the </w:t>
      </w:r>
    </w:p>
    <w:p w14:paraId="0795B47A" w14:textId="77777777" w:rsidR="00A32684" w:rsidRDefault="00A32684" w:rsidP="00A32684">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54DAE0C0"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w:t>
      </w:r>
      <w:r w:rsidRPr="0030175F">
        <w:rPr>
          <w:rFonts w:ascii="Courier New" w:hAnsi="Courier New"/>
          <w:sz w:val="16"/>
        </w:rPr>
        <w:t>]</w:t>
      </w:r>
    </w:p>
    <w:p w14:paraId="6BECF8E1"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r w:rsidRPr="008B1C02">
        <w:rPr>
          <w:lang w:eastAsia="zh-CN"/>
        </w:rPr>
        <w:t>StateOfConfiguration</w:t>
      </w:r>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stateOfNwtt:</w:t>
      </w:r>
    </w:p>
    <w:p w14:paraId="2DA8C648" w14:textId="77777777" w:rsidR="00E65084" w:rsidRPr="008B1C02" w:rsidRDefault="00E65084" w:rsidP="00E65084">
      <w:pPr>
        <w:pStyle w:val="PL"/>
      </w:pPr>
      <w:r w:rsidRPr="008B1C02">
        <w:t xml:space="preserve">          type: boolean</w:t>
      </w:r>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t xml:space="preserve">        clkQltIndOfNwtt:</w:t>
      </w:r>
    </w:p>
    <w:p w14:paraId="4F98958A" w14:textId="77777777" w:rsidR="007B3293" w:rsidRPr="008B1C02" w:rsidRDefault="007B3293" w:rsidP="007B3293">
      <w:pPr>
        <w:pStyle w:val="PL"/>
      </w:pPr>
      <w:r>
        <w:t xml:space="preserve">            $ref: '#/components/schemas/AcceptanceCriteriaResultIndication'</w:t>
      </w:r>
    </w:p>
    <w:p w14:paraId="2BADC18D" w14:textId="77777777" w:rsidR="00E65084" w:rsidRPr="008B1C02" w:rsidRDefault="00E65084" w:rsidP="00E65084">
      <w:pPr>
        <w:pStyle w:val="PL"/>
      </w:pPr>
      <w:r w:rsidRPr="008B1C02">
        <w:t xml:space="preserve">        </w:t>
      </w:r>
      <w:r w:rsidRPr="008B1C02">
        <w:rPr>
          <w:lang w:eastAsia="zh-CN"/>
        </w:rPr>
        <w:t>stateOfDstts</w:t>
      </w:r>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r w:rsidRPr="008B1C02">
        <w:rPr>
          <w:lang w:eastAsia="zh-CN"/>
        </w:rPr>
        <w:t>StateOfDstt</w:t>
      </w:r>
      <w:r w:rsidRPr="008B1C02">
        <w:t>'</w:t>
      </w:r>
    </w:p>
    <w:p w14:paraId="71060B39" w14:textId="77777777" w:rsidR="00E65084" w:rsidRPr="008B1C02" w:rsidRDefault="00E65084" w:rsidP="00E65084">
      <w:pPr>
        <w:pStyle w:val="PL"/>
      </w:pPr>
      <w:r w:rsidRPr="008B1C02">
        <w:t xml:space="preserve">          minItems: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r w:rsidRPr="008B1C02">
        <w:rPr>
          <w:lang w:eastAsia="zh-CN"/>
        </w:rPr>
        <w:t>StateOfDstt</w:t>
      </w:r>
      <w:r w:rsidRPr="008B1C02">
        <w:t>:</w:t>
      </w:r>
    </w:p>
    <w:p w14:paraId="7E4EAA30" w14:textId="77777777" w:rsidR="00E65084" w:rsidRPr="008B1C02" w:rsidRDefault="00E65084" w:rsidP="00E65084">
      <w:pPr>
        <w:pStyle w:val="PL"/>
      </w:pPr>
      <w:r w:rsidRPr="008B1C02">
        <w:lastRenderedPageBreak/>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gpsi:</w:t>
      </w:r>
    </w:p>
    <w:p w14:paraId="788EC3AC" w14:textId="77777777" w:rsidR="00E65084" w:rsidRPr="008B1C02" w:rsidRDefault="00E65084" w:rsidP="00E65084">
      <w:pPr>
        <w:pStyle w:val="PL"/>
      </w:pPr>
      <w:r w:rsidRPr="008B1C02">
        <w:t xml:space="preserve">          $ref: '</w:t>
      </w:r>
      <w:bookmarkStart w:id="530" w:name="MCCQCTEMPBM_00000076"/>
      <w:r w:rsidRPr="008B1C02">
        <w:rPr>
          <w:rFonts w:cs="Courier New"/>
          <w:szCs w:val="16"/>
        </w:rPr>
        <w:t>TS29571_CommonData.yaml</w:t>
      </w:r>
      <w:bookmarkEnd w:id="530"/>
      <w:r w:rsidRPr="008B1C02">
        <w:t>#/components/schemas/Gpsi'</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boolean</w:t>
      </w:r>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3F8A9813" w:rsidR="00E65084" w:rsidRPr="008B1C02" w:rsidRDefault="0040725B" w:rsidP="0040725B">
      <w:pPr>
        <w:pStyle w:val="PL"/>
      </w:pPr>
      <w:r w:rsidRPr="008B1C02">
        <w:t xml:space="preserve">            configuration for DS port is inactive</w:t>
      </w:r>
      <w:r w:rsidR="00051500" w:rsidRPr="008B1C02">
        <w:t>.</w:t>
      </w:r>
      <w:del w:id="531" w:author="CR#1584" w:date="2025-04-13T00:04:00Z">
        <w:r w:rsidR="00E65084" w:rsidRPr="008B1C02" w:rsidDel="00453C6D">
          <w:delText xml:space="preserve"> </w:delText>
        </w:r>
        <w:r w:rsidR="00E65084" w:rsidRPr="008B1C02" w:rsidDel="00453C6D">
          <w:rPr>
            <w:lang w:eastAsia="zh-CN"/>
          </w:rPr>
          <w:delText>Default value is false.</w:delText>
        </w:r>
      </w:del>
    </w:p>
    <w:p w14:paraId="4E69755B" w14:textId="77777777" w:rsidR="004E2CB2" w:rsidRDefault="004E2CB2" w:rsidP="004E2CB2">
      <w:pPr>
        <w:pStyle w:val="PL"/>
      </w:pPr>
      <w:r>
        <w:t xml:space="preserve">        </w:t>
      </w:r>
      <w:r w:rsidRPr="00B46238">
        <w:rPr>
          <w:rFonts w:cs="Arial"/>
          <w:szCs w:val="18"/>
          <w:lang w:eastAsia="ja-JP"/>
        </w:rPr>
        <w:t>clkQltInd</w:t>
      </w:r>
      <w:r>
        <w:rPr>
          <w:rFonts w:cs="Arial"/>
          <w:szCs w:val="18"/>
          <w:lang w:eastAsia="ja-JP"/>
        </w:rPr>
        <w:t>OfDstt</w:t>
      </w:r>
      <w:r>
        <w:t>:</w:t>
      </w:r>
    </w:p>
    <w:p w14:paraId="3EC7F61B" w14:textId="77777777" w:rsidR="004E2CB2" w:rsidRDefault="004E2CB2" w:rsidP="004E2CB2">
      <w:pPr>
        <w:pStyle w:val="PL"/>
      </w:pPr>
      <w:r>
        <w:t xml:space="preserve">          $ref: '#/components/schemas/</w:t>
      </w:r>
      <w:r w:rsidRPr="004602B2">
        <w:rPr>
          <w:lang w:eastAsia="zh-CN"/>
        </w:rPr>
        <w:t>AcceptanceCriteriaResultIndication</w:t>
      </w:r>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gpsi</w:t>
      </w:r>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t xml:space="preserve">    </w:t>
      </w:r>
      <w:r>
        <w:rPr>
          <w:lang w:eastAsia="zh-CN"/>
        </w:rPr>
        <w:t>AvailReport</w:t>
      </w:r>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r>
        <w:t>avStatus</w:t>
      </w:r>
      <w:r w:rsidRPr="008B1C02">
        <w:t>:</w:t>
      </w:r>
    </w:p>
    <w:p w14:paraId="305FAE8A" w14:textId="77777777" w:rsidR="00DB56E1" w:rsidRPr="008B1C02" w:rsidRDefault="00DB56E1" w:rsidP="00DB56E1">
      <w:pPr>
        <w:pStyle w:val="PL"/>
      </w:pPr>
      <w:r w:rsidRPr="008B1C02">
        <w:t xml:space="preserve">          $ref: '#/components/schemas/</w:t>
      </w:r>
      <w:r>
        <w:t>AvailStatus</w:t>
      </w:r>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Malgun Gothic"/>
        </w:rPr>
        <w:t>Protocol</w:t>
      </w:r>
      <w:r w:rsidRPr="008B1C02">
        <w:t>:</w:t>
      </w:r>
    </w:p>
    <w:p w14:paraId="2369240E" w14:textId="77777777" w:rsidR="00AA5070" w:rsidRPr="008B1C02" w:rsidRDefault="00AA5070">
      <w:pPr>
        <w:pStyle w:val="PL"/>
      </w:pPr>
      <w:r w:rsidRPr="008B1C02">
        <w:t xml:space="preserve">      anyOf:</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enum:</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Malgun Gothic"/>
        </w:rPr>
        <w:t xml:space="preserve">Indicates Ethernet as </w:t>
      </w:r>
      <w:r w:rsidR="005B3C22" w:rsidRPr="008B1C02">
        <w:t xml:space="preserve">defined in IEEE Std 1588 [45] Annex E </w:t>
      </w:r>
      <w:r w:rsidR="005B3C22" w:rsidRPr="008B1C02">
        <w:rPr>
          <w:rFonts w:eastAsia="Malgun Gothic"/>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Malgun Gothic"/>
        </w:rPr>
        <w:t xml:space="preserve">Indicates IPv4 as </w:t>
      </w:r>
      <w:r w:rsidR="005B3C22" w:rsidRPr="008B1C02">
        <w:t>defined in IEEE Std 1588 [45] Annex C</w:t>
      </w:r>
      <w:r w:rsidR="005B3C22" w:rsidRPr="008B1C02">
        <w:rPr>
          <w:rFonts w:eastAsia="Malgun Gothic"/>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Malgun Gothic"/>
        </w:rPr>
        <w:t xml:space="preserve">Indicates IPv6 as </w:t>
      </w:r>
      <w:r w:rsidR="005B3C22" w:rsidRPr="008B1C02">
        <w:t>defined in IEEE Std 1588 [45] Annex D</w:t>
      </w:r>
      <w:r w:rsidR="005B3C22" w:rsidRPr="008B1C02">
        <w:rPr>
          <w:rFonts w:eastAsia="Malgun Gothic"/>
        </w:rPr>
        <w:t xml:space="preserve"> is supported</w:t>
      </w:r>
      <w:r w:rsidRPr="008B1C02">
        <w:rPr>
          <w:rFonts w:eastAsia="Malgun Gothic"/>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r w:rsidRPr="008B1C02">
        <w:rPr>
          <w:rFonts w:eastAsia="Malgun Gothic"/>
        </w:rPr>
        <w:t>GmCapable</w:t>
      </w:r>
      <w:r w:rsidRPr="008B1C02">
        <w:t>:</w:t>
      </w:r>
    </w:p>
    <w:p w14:paraId="19A2BFDE" w14:textId="77777777" w:rsidR="00AA5070" w:rsidRPr="008B1C02" w:rsidRDefault="00AA5070">
      <w:pPr>
        <w:pStyle w:val="PL"/>
      </w:pPr>
      <w:r w:rsidRPr="008B1C02">
        <w:t xml:space="preserve">      anyOf:</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enum:</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Malgun Gothic"/>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InstanceType:</w:t>
      </w:r>
    </w:p>
    <w:p w14:paraId="14E1D452" w14:textId="77777777" w:rsidR="00CF414D" w:rsidRPr="008B1C02" w:rsidRDefault="00CF414D" w:rsidP="00CF414D">
      <w:pPr>
        <w:pStyle w:val="PL"/>
      </w:pPr>
      <w:r w:rsidRPr="008B1C02">
        <w:t xml:space="preserve">      anyOf:</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enum:</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503"/>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bookmarkStart w:id="532" w:name="_Hlk80538523"/>
      <w:r w:rsidRPr="008B1C02">
        <w:rPr>
          <w:rFonts w:eastAsia="Malgun Gothic"/>
        </w:rPr>
        <w:t>SubscribedEvent</w:t>
      </w:r>
      <w:bookmarkEnd w:id="532"/>
      <w:r w:rsidRPr="008B1C02">
        <w:t>:</w:t>
      </w:r>
    </w:p>
    <w:p w14:paraId="334A0537" w14:textId="77777777" w:rsidR="00C12BBD" w:rsidRPr="008B1C02" w:rsidRDefault="00C12BBD" w:rsidP="00C12BBD">
      <w:pPr>
        <w:pStyle w:val="PL"/>
      </w:pPr>
      <w:r w:rsidRPr="008B1C02">
        <w:t xml:space="preserve">      anyOf:</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enum:</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Malgun Gothic"/>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r w:rsidRPr="008B1C02">
        <w:rPr>
          <w:rFonts w:hint="eastAsia"/>
          <w:lang w:eastAsia="zh-CN"/>
        </w:rPr>
        <w:t>A</w:t>
      </w:r>
      <w:r w:rsidRPr="008B1C02">
        <w:rPr>
          <w:lang w:eastAsia="zh-CN"/>
        </w:rPr>
        <w:t>sTimeResource</w:t>
      </w:r>
      <w:r w:rsidRPr="008B1C02">
        <w:t>:</w:t>
      </w:r>
    </w:p>
    <w:p w14:paraId="21A1E421" w14:textId="77777777" w:rsidR="0016728D" w:rsidRPr="008B1C02" w:rsidRDefault="0016728D" w:rsidP="0016728D">
      <w:pPr>
        <w:pStyle w:val="PL"/>
      </w:pPr>
      <w:r w:rsidRPr="008B1C02">
        <w:t xml:space="preserve">      anyOf:</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enum:</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Malgun Gothic"/>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bookmarkStart w:id="533" w:name="_Hlk144213827"/>
      <w:r w:rsidR="00F805E9" w:rsidRPr="00AC6A97">
        <w:t>AcceptanceCriteriaResultIndication</w:t>
      </w:r>
      <w:bookmarkEnd w:id="533"/>
      <w:r w:rsidRPr="00BD6F46">
        <w:t>:</w:t>
      </w:r>
    </w:p>
    <w:p w14:paraId="5D478106" w14:textId="77777777" w:rsidR="00AF0A6D" w:rsidRPr="00BD6F46" w:rsidRDefault="00AF0A6D" w:rsidP="00AF0A6D">
      <w:pPr>
        <w:pStyle w:val="PL"/>
      </w:pPr>
      <w:r w:rsidRPr="00BD6F46">
        <w:t xml:space="preserve">      </w:t>
      </w:r>
      <w:r>
        <w:t>any</w:t>
      </w:r>
      <w:r w:rsidRPr="00BD6F46">
        <w:t>Of:</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enum:</w:t>
      </w:r>
    </w:p>
    <w:p w14:paraId="6D831BAE" w14:textId="77777777" w:rsidR="00AF0A6D" w:rsidRPr="00F0003F" w:rsidRDefault="00AF0A6D" w:rsidP="00AF0A6D">
      <w:pPr>
        <w:pStyle w:val="PL"/>
        <w:rPr>
          <w:lang w:val="en-US"/>
        </w:rPr>
      </w:pPr>
      <w:r w:rsidRPr="00BD6F46">
        <w:t xml:space="preserve">          </w:t>
      </w:r>
      <w:r w:rsidRPr="00F0003F">
        <w:rPr>
          <w:lang w:val="en-US"/>
        </w:rPr>
        <w:t>- ACCEPTABLE</w:t>
      </w:r>
    </w:p>
    <w:p w14:paraId="59C9E6FC" w14:textId="77777777" w:rsidR="00AF0A6D" w:rsidRPr="00F0003F" w:rsidRDefault="00AF0A6D" w:rsidP="00AF0A6D">
      <w:pPr>
        <w:pStyle w:val="PL"/>
        <w:rPr>
          <w:lang w:val="en-US" w:eastAsia="zh-CN"/>
        </w:rPr>
      </w:pPr>
      <w:r w:rsidRPr="00F0003F">
        <w:rPr>
          <w:lang w:val="en-US"/>
        </w:rPr>
        <w:t xml:space="preserve">          - NON_ACCEPTABLE</w:t>
      </w:r>
    </w:p>
    <w:p w14:paraId="31AF264B" w14:textId="77777777" w:rsidR="00AF0A6D" w:rsidRPr="00F0003F" w:rsidRDefault="00AF0A6D" w:rsidP="00AF0A6D">
      <w:pPr>
        <w:pStyle w:val="PL"/>
        <w:rPr>
          <w:lang w:val="en-US"/>
        </w:rPr>
      </w:pPr>
      <w:r w:rsidRPr="00F0003F">
        <w:rPr>
          <w:lang w:val="en-US"/>
        </w:rPr>
        <w:t xml:space="preserve">      - type: string</w:t>
      </w:r>
    </w:p>
    <w:p w14:paraId="275CCF6F" w14:textId="77777777" w:rsidR="00125E00" w:rsidRPr="00F0003F" w:rsidRDefault="00125E00" w:rsidP="00125E00">
      <w:pPr>
        <w:pStyle w:val="PL"/>
        <w:rPr>
          <w:lang w:val="en-US"/>
        </w:rPr>
      </w:pPr>
      <w:r w:rsidRPr="00F0003F">
        <w:rPr>
          <w:lang w:val="en-US"/>
        </w:rPr>
        <w:t xml:space="preserve">        description: &gt;</w:t>
      </w:r>
    </w:p>
    <w:p w14:paraId="2E8E940A" w14:textId="77777777" w:rsidR="00DB56E1" w:rsidRPr="008B1C02" w:rsidRDefault="00DB56E1" w:rsidP="00DB56E1">
      <w:pPr>
        <w:pStyle w:val="PL"/>
      </w:pPr>
      <w:r w:rsidRPr="00F0003F">
        <w:rPr>
          <w:lang w:val="en-US"/>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534" w:name="_Toc114212756"/>
      <w:bookmarkStart w:id="535" w:name="_Toc122117145"/>
    </w:p>
    <w:p w14:paraId="2D49A816" w14:textId="77777777" w:rsidR="00DB56E1" w:rsidRDefault="00DB56E1" w:rsidP="00DB56E1">
      <w:pPr>
        <w:pStyle w:val="PL"/>
      </w:pPr>
      <w:r>
        <w:t xml:space="preserve">    </w:t>
      </w:r>
      <w:r w:rsidRPr="00AC6A97">
        <w:t>A</w:t>
      </w:r>
      <w:r>
        <w:t>vailStatus</w:t>
      </w:r>
      <w:r w:rsidRPr="00BD6F46">
        <w:t>:</w:t>
      </w:r>
    </w:p>
    <w:p w14:paraId="7DC224D6" w14:textId="77777777" w:rsidR="00DB56E1" w:rsidRPr="00BD6F46" w:rsidRDefault="00DB56E1" w:rsidP="00DB56E1">
      <w:pPr>
        <w:pStyle w:val="PL"/>
      </w:pPr>
      <w:r w:rsidRPr="00BD6F46">
        <w:t xml:space="preserve">      </w:t>
      </w:r>
      <w:r>
        <w:t>any</w:t>
      </w:r>
      <w:r w:rsidRPr="00BD6F46">
        <w:t>Of:</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t xml:space="preserve">        enum:</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r>
        <w:rPr>
          <w:rFonts w:eastAsia="Malgun Gothic"/>
        </w:rPr>
        <w:t>ReportedCapability</w:t>
      </w:r>
      <w:r w:rsidRPr="008B1C02">
        <w:t>:</w:t>
      </w:r>
    </w:p>
    <w:p w14:paraId="62DE9D7E" w14:textId="77777777" w:rsidR="00DB56E1" w:rsidRPr="008B1C02" w:rsidRDefault="00DB56E1" w:rsidP="00DB56E1">
      <w:pPr>
        <w:pStyle w:val="PL"/>
      </w:pPr>
      <w:r w:rsidRPr="008B1C02">
        <w:t xml:space="preserve">      </w:t>
      </w:r>
      <w:r>
        <w:t>all</w:t>
      </w:r>
      <w:r w:rsidRPr="008B1C02">
        <w:t>Of:</w:t>
      </w:r>
    </w:p>
    <w:p w14:paraId="114CDF2D" w14:textId="77777777" w:rsidR="00DB56E1" w:rsidRDefault="00DB56E1" w:rsidP="00DB56E1">
      <w:pPr>
        <w:pStyle w:val="PL"/>
        <w:rPr>
          <w:rFonts w:eastAsia="DengXian"/>
        </w:rPr>
      </w:pPr>
      <w:r>
        <w:rPr>
          <w:rFonts w:eastAsia="DengXian"/>
        </w:rPr>
        <w:t xml:space="preserve">        - $ref: '#/components/schemas/EventFilter'</w:t>
      </w:r>
    </w:p>
    <w:p w14:paraId="4D1A8ED3" w14:textId="77777777" w:rsidR="00DB56E1" w:rsidRDefault="00DB56E1" w:rsidP="00DB56E1">
      <w:pPr>
        <w:pStyle w:val="PL"/>
        <w:rPr>
          <w:rFonts w:eastAsia="DengXian"/>
        </w:rPr>
      </w:pPr>
      <w:r>
        <w:rPr>
          <w:rFonts w:eastAsia="DengXian"/>
        </w:rPr>
        <w:t xml:space="preserve">        - $ref: '#/components/schemas/AvailReport'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EventFilter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Heading1"/>
      </w:pPr>
      <w:r w:rsidRPr="008B1C02">
        <w:t>A.</w:t>
      </w:r>
      <w:r w:rsidRPr="008B1C02">
        <w:rPr>
          <w:lang w:eastAsia="zh-CN"/>
        </w:rPr>
        <w:t>14</w:t>
      </w:r>
      <w:r w:rsidRPr="008B1C02">
        <w:tab/>
        <w:t>EcsAddressProvision API</w:t>
      </w:r>
      <w:bookmarkEnd w:id="534"/>
      <w:bookmarkEnd w:id="535"/>
    </w:p>
    <w:p w14:paraId="49ABC0E1" w14:textId="77777777" w:rsidR="00AA5070" w:rsidRPr="008B1C02" w:rsidRDefault="00AA5070">
      <w:pPr>
        <w:pStyle w:val="PL"/>
      </w:pPr>
      <w:r w:rsidRPr="008B1C02">
        <w:t>openapi: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3AAAFEDE" w:rsidR="00AA5070" w:rsidRPr="008B1C02" w:rsidRDefault="00AA5070">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74E3FAE0" w14:textId="77777777" w:rsidR="00AA5070" w:rsidRPr="008B1C02" w:rsidRDefault="00AA5070">
      <w:pPr>
        <w:pStyle w:val="PL"/>
      </w:pPr>
      <w:r w:rsidRPr="008B1C02">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77777777" w:rsidR="00AA5070" w:rsidRPr="008B1C02" w:rsidRDefault="00AA5070">
      <w:pPr>
        <w:pStyle w:val="PL"/>
      </w:pPr>
      <w:r w:rsidRPr="008B1C02">
        <w:t xml:space="preserve">    © 20</w:t>
      </w:r>
      <w:r w:rsidRPr="008B1C02">
        <w:rPr>
          <w:rFonts w:hint="eastAsia"/>
          <w:lang w:eastAsia="zh-CN"/>
        </w:rPr>
        <w:t>2</w:t>
      </w:r>
      <w:r w:rsidR="00E6427E">
        <w:rPr>
          <w:lang w:eastAsia="zh-CN"/>
        </w:rPr>
        <w:t>4</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r w:rsidRPr="008B1C02">
        <w:t>externalDocs:</w:t>
      </w:r>
    </w:p>
    <w:p w14:paraId="3A8EA73E" w14:textId="77777777" w:rsidR="008153D5" w:rsidRPr="008B1C02" w:rsidRDefault="00AA5070">
      <w:pPr>
        <w:pStyle w:val="PL"/>
      </w:pPr>
      <w:r w:rsidRPr="008B1C02">
        <w:t xml:space="preserve">  description: </w:t>
      </w:r>
      <w:r w:rsidR="008153D5" w:rsidRPr="008B1C02">
        <w:t>&gt;</w:t>
      </w:r>
    </w:p>
    <w:p w14:paraId="0DB2CD45" w14:textId="4D0067C9" w:rsidR="00AA5070" w:rsidRPr="008B1C02" w:rsidRDefault="008153D5">
      <w:pPr>
        <w:pStyle w:val="PL"/>
      </w:pPr>
      <w:r w:rsidRPr="008B1C02">
        <w:t xml:space="preserve">    </w:t>
      </w:r>
      <w:r w:rsidR="00AA5070" w:rsidRPr="008B1C02">
        <w:t>3GPP TS 29.522 V1</w:t>
      </w:r>
      <w:r w:rsidR="006C343E">
        <w:t>8</w:t>
      </w:r>
      <w:r w:rsidR="00AA5070" w:rsidRPr="008B1C02">
        <w:t>.</w:t>
      </w:r>
      <w:r w:rsidR="00766B51">
        <w:rPr>
          <w:lang w:eastAsia="zh-CN"/>
        </w:rPr>
        <w:t>7</w:t>
      </w:r>
      <w:r w:rsidR="00AA5070" w:rsidRPr="008B1C02">
        <w:t>.0; 5G System; Network Exposure Function Northbound APIs.</w:t>
      </w:r>
    </w:p>
    <w:p w14:paraId="1F79781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url: '{apiRoot}/3gpp-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apiRoot:</w:t>
      </w:r>
    </w:p>
    <w:p w14:paraId="2DCFD547" w14:textId="77777777" w:rsidR="00AA5070" w:rsidRPr="008B1C02" w:rsidRDefault="00AA5070">
      <w:pPr>
        <w:pStyle w:val="PL"/>
      </w:pPr>
      <w:r w:rsidRPr="008B1C02">
        <w:t xml:space="preserve">        default: https://example.com</w:t>
      </w:r>
    </w:p>
    <w:p w14:paraId="1935E0CF"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/{afId}/</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operationId: ReadAllConfigurations</w:t>
      </w:r>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afId</w:t>
      </w:r>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'#/components/schemas/EcsAddressProvision'</w:t>
      </w:r>
    </w:p>
    <w:p w14:paraId="7E4608B1" w14:textId="77777777" w:rsidR="00AA5070" w:rsidRPr="008B1C02" w:rsidRDefault="00AA5070">
      <w:pPr>
        <w:pStyle w:val="PL"/>
        <w:rPr>
          <w:lang w:eastAsia="zh-CN"/>
        </w:rPr>
      </w:pPr>
      <w:r w:rsidRPr="008B1C02">
        <w:t xml:space="preserve">                minItems: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lastRenderedPageBreak/>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t xml:space="preserve">      operationId: CreateNewConfiguration</w:t>
      </w:r>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afId</w:t>
      </w:r>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requestBody:</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/{afId}/configurations/{configurationId}:</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operationId: ReadAnConfiguration</w:t>
      </w:r>
    </w:p>
    <w:p w14:paraId="70118012" w14:textId="77777777" w:rsidR="002907D0" w:rsidRPr="008B1C02" w:rsidRDefault="002907D0" w:rsidP="002907D0">
      <w:pPr>
        <w:pStyle w:val="PL"/>
      </w:pPr>
      <w:r w:rsidRPr="008B1C02">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afId</w:t>
      </w:r>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configurationId</w:t>
      </w:r>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lastRenderedPageBreak/>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t xml:space="preserve">                $ref: '#/components/schemas/EcsAddressProvision'</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operationId: FullyUpdateAnConfiguration</w:t>
      </w:r>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afId</w:t>
      </w:r>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configurationId</w:t>
      </w:r>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requestBody:</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'#/components/schemas/EcsAddressProvision'</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'#/components/schemas/EcsAddressProvision'</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lastRenderedPageBreak/>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operationId: DeleteAnConfiguration</w:t>
      </w:r>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afId</w:t>
      </w:r>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configurationId</w:t>
      </w:r>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securitySchemes:</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clientCredentials:</w:t>
      </w:r>
    </w:p>
    <w:p w14:paraId="5E21236F" w14:textId="77777777" w:rsidR="00AA5070" w:rsidRPr="008B1C02" w:rsidRDefault="00AA5070">
      <w:pPr>
        <w:pStyle w:val="PL"/>
        <w:rPr>
          <w:lang w:val="en-US"/>
        </w:rPr>
      </w:pPr>
      <w:r w:rsidRPr="008B1C02">
        <w:rPr>
          <w:lang w:val="en-US"/>
        </w:rPr>
        <w:t xml:space="preserve">          tokenUrl: '{tokenUrl}'</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EcsAddressProvision:</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r w:rsidRPr="008B1C02">
        <w:rPr>
          <w:lang w:eastAsia="zh-CN"/>
        </w:rPr>
        <w:t>ecsServerAddr</w:t>
      </w:r>
      <w:r w:rsidRPr="008B1C02">
        <w:t>:</w:t>
      </w:r>
    </w:p>
    <w:p w14:paraId="5C855212" w14:textId="77777777" w:rsidR="00AA5070" w:rsidRPr="008B1C02" w:rsidRDefault="00AA5070">
      <w:pPr>
        <w:pStyle w:val="PL"/>
      </w:pPr>
      <w:r w:rsidRPr="008B1C02">
        <w:lastRenderedPageBreak/>
        <w:t xml:space="preserve">          $ref: 'TS29571_CommonData.yaml#/components/schemas/</w:t>
      </w:r>
      <w:r w:rsidRPr="008B1C02">
        <w:rPr>
          <w:rFonts w:hint="eastAsia"/>
          <w:lang w:eastAsia="zh-CN"/>
        </w:rPr>
        <w:t>E</w:t>
      </w:r>
      <w:r w:rsidRPr="008B1C02">
        <w:rPr>
          <w:lang w:eastAsia="zh-CN"/>
        </w:rPr>
        <w:t>csServerAddr</w:t>
      </w:r>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mtcProviderId:</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Malgun Gothic"/>
        </w:rPr>
      </w:pPr>
      <w:r w:rsidRPr="008B1C02">
        <w:t xml:space="preserve">        </w:t>
      </w:r>
      <w:r w:rsidRPr="008B1C02">
        <w:rPr>
          <w:rFonts w:eastAsia="Malgun Gothic"/>
        </w:rPr>
        <w:t>spatialValidityCond:</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19708310" w14:textId="77777777" w:rsidR="007F4A3D" w:rsidRPr="008B1C02" w:rsidRDefault="007F4A3D" w:rsidP="007F4A3D">
      <w:pPr>
        <w:pStyle w:val="PL"/>
      </w:pPr>
      <w:r w:rsidRPr="008B1C02">
        <w:t xml:space="preserve">        tgtUe:</w:t>
      </w:r>
    </w:p>
    <w:p w14:paraId="0C60B324" w14:textId="77777777" w:rsidR="007F4A3D" w:rsidRPr="008B1C02" w:rsidRDefault="007F4A3D" w:rsidP="007F4A3D">
      <w:pPr>
        <w:pStyle w:val="PL"/>
      </w:pPr>
      <w:r w:rsidRPr="008B1C02">
        <w:t xml:space="preserve">          $ref: 'TS29522_AnalyticsExposure.yaml#/components/schemas/TargetUeId'</w:t>
      </w:r>
    </w:p>
    <w:p w14:paraId="74C513A3"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D45C3">
        <w:rPr>
          <w:rFonts w:ascii="Courier New" w:hAnsi="Courier New"/>
          <w:sz w:val="16"/>
        </w:rPr>
        <w:t xml:space="preserve">        </w:t>
      </w:r>
      <w:r>
        <w:rPr>
          <w:rFonts w:ascii="Courier New" w:eastAsia="Malgun Gothic" w:hAnsi="Courier New"/>
          <w:sz w:val="16"/>
        </w:rPr>
        <w:t>plmnId</w:t>
      </w:r>
      <w:r w:rsidRPr="00ED45C3">
        <w:rPr>
          <w:rFonts w:ascii="Courier New" w:eastAsia="Malgun Gothic" w:hAnsi="Courier New"/>
          <w:sz w:val="16"/>
        </w:rPr>
        <w:t>:</w:t>
      </w:r>
    </w:p>
    <w:p w14:paraId="478F50D2"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5C3">
        <w:rPr>
          <w:rFonts w:ascii="Courier New" w:hAnsi="Courier New"/>
          <w:sz w:val="16"/>
        </w:rPr>
        <w:t xml:space="preserve">          </w:t>
      </w:r>
      <w:r w:rsidRPr="00ED45C3">
        <w:rPr>
          <w:rFonts w:ascii="Courier New" w:hAnsi="Courier New"/>
          <w:sz w:val="16"/>
          <w:lang w:val="en-US"/>
        </w:rPr>
        <w:t>$ref: '</w:t>
      </w:r>
      <w:r w:rsidRPr="00ED45C3">
        <w:rPr>
          <w:rFonts w:ascii="Courier New" w:hAnsi="Courier New"/>
          <w:sz w:val="16"/>
        </w:rPr>
        <w:t>TS29571_CommonData.yaml</w:t>
      </w:r>
      <w:r w:rsidRPr="00ED45C3">
        <w:rPr>
          <w:rFonts w:ascii="Courier New" w:hAnsi="Courier New"/>
          <w:sz w:val="16"/>
          <w:lang w:val="en-US"/>
        </w:rPr>
        <w:t>#/components/schemas/</w:t>
      </w:r>
      <w:r>
        <w:rPr>
          <w:rFonts w:ascii="Courier New" w:hAnsi="Courier New"/>
          <w:sz w:val="16"/>
          <w:lang w:val="en-US"/>
        </w:rPr>
        <w:t>PlmnIdNid</w:t>
      </w:r>
      <w:r w:rsidRPr="00ED45C3">
        <w:rPr>
          <w:rFonts w:ascii="Courier New" w:hAnsi="Courier New"/>
          <w:sz w:val="16"/>
          <w:lang w:val="en-US"/>
        </w:rPr>
        <w:t>'</w:t>
      </w:r>
    </w:p>
    <w:p w14:paraId="601C64D3" w14:textId="77777777" w:rsidR="004B2FA4" w:rsidRPr="00B3056F" w:rsidRDefault="004B2FA4" w:rsidP="004B2FA4">
      <w:pPr>
        <w:pStyle w:val="PL"/>
      </w:pPr>
      <w:r w:rsidRPr="00B3056F">
        <w:t xml:space="preserve">        </w:t>
      </w:r>
      <w:r w:rsidRPr="00341F79">
        <w:t>ecsAuthMethods</w:t>
      </w:r>
      <w:r w:rsidRPr="00B3056F">
        <w:t>:</w:t>
      </w:r>
    </w:p>
    <w:p w14:paraId="3C54D901" w14:textId="77777777" w:rsidR="004B2FA4" w:rsidRPr="00B06F7A" w:rsidRDefault="004B2FA4" w:rsidP="004B2FA4">
      <w:pPr>
        <w:pStyle w:val="PL"/>
        <w:rPr>
          <w:lang w:val="en-US"/>
        </w:rPr>
      </w:pPr>
      <w:r w:rsidRPr="00B06F7A">
        <w:rPr>
          <w:lang w:val="en-US"/>
        </w:rPr>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r>
        <w:rPr>
          <w:lang w:eastAsia="zh-CN"/>
        </w:rPr>
        <w:t>EcsAuthMethod</w:t>
      </w:r>
      <w:r w:rsidRPr="00B06F7A">
        <w:rPr>
          <w:lang w:val="en-US"/>
        </w:rPr>
        <w:t>'</w:t>
      </w:r>
    </w:p>
    <w:p w14:paraId="5E39FBEC" w14:textId="77777777" w:rsidR="004B2FA4" w:rsidRPr="008B1C02" w:rsidRDefault="004B2FA4" w:rsidP="004B2FA4">
      <w:pPr>
        <w:pStyle w:val="PL"/>
      </w:pPr>
      <w:r w:rsidRPr="00B06F7A">
        <w:t xml:space="preserve">          minItems: 1</w:t>
      </w:r>
    </w:p>
    <w:p w14:paraId="5354EA93" w14:textId="77777777" w:rsidR="001126FA" w:rsidRPr="00B3056F" w:rsidRDefault="001126FA" w:rsidP="001126FA">
      <w:pPr>
        <w:pStyle w:val="PL"/>
      </w:pPr>
      <w:r w:rsidRPr="00B3056F">
        <w:t xml:space="preserve">        </w:t>
      </w:r>
      <w:r>
        <w:t>supportedPlmns</w:t>
      </w:r>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2D7BE438" w14:textId="77777777" w:rsidR="001126FA" w:rsidRPr="008B1C02" w:rsidRDefault="001126FA" w:rsidP="001126FA">
      <w:pPr>
        <w:pStyle w:val="PL"/>
      </w:pPr>
      <w:r w:rsidRPr="00B06F7A">
        <w:t xml:space="preserve">          minItems: 1</w:t>
      </w:r>
    </w:p>
    <w:p w14:paraId="7182722F" w14:textId="77777777" w:rsidR="00AA5070" w:rsidRPr="008B1C02" w:rsidRDefault="00AA5070">
      <w:pPr>
        <w:pStyle w:val="PL"/>
      </w:pPr>
      <w:r w:rsidRPr="008B1C02">
        <w:t xml:space="preserve">        </w:t>
      </w:r>
      <w:r w:rsidRPr="008B1C02">
        <w:rPr>
          <w:lang w:eastAsia="zh-CN"/>
        </w:rPr>
        <w:t>suppFeat</w:t>
      </w:r>
      <w:r w:rsidRPr="008B1C02">
        <w:t>:</w:t>
      </w:r>
    </w:p>
    <w:p w14:paraId="3463730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r w:rsidRPr="008B1C02">
        <w:rPr>
          <w:lang w:eastAsia="zh-CN"/>
        </w:rPr>
        <w:t>ecsServerAddr</w:t>
      </w:r>
    </w:p>
    <w:p w14:paraId="189801CC" w14:textId="77777777" w:rsidR="00AA5070" w:rsidRPr="008B1C02" w:rsidRDefault="00AA5070">
      <w:pPr>
        <w:pStyle w:val="PL"/>
        <w:rPr>
          <w:lang w:eastAsia="zh-CN"/>
        </w:rPr>
      </w:pPr>
      <w:r w:rsidRPr="008B1C02">
        <w:t xml:space="preserve">        - </w:t>
      </w:r>
      <w:r w:rsidRPr="008B1C02">
        <w:rPr>
          <w:lang w:eastAsia="zh-CN"/>
        </w:rPr>
        <w:t>suppFeat</w:t>
      </w:r>
    </w:p>
    <w:p w14:paraId="1A89B1CC" w14:textId="77777777" w:rsidR="00AA5070" w:rsidRPr="008B1C02" w:rsidRDefault="00AA5070">
      <w:pPr>
        <w:pStyle w:val="PL"/>
        <w:rPr>
          <w:lang w:eastAsia="zh-CN"/>
        </w:rPr>
      </w:pPr>
    </w:p>
    <w:p w14:paraId="2F76ABEA" w14:textId="77777777" w:rsidR="00AA5070" w:rsidRPr="008B1C02" w:rsidRDefault="00AA5070">
      <w:pPr>
        <w:pStyle w:val="Heading1"/>
      </w:pPr>
      <w:bookmarkStart w:id="536" w:name="_Toc114212757"/>
      <w:bookmarkStart w:id="537" w:name="_Toc122117146"/>
      <w:r w:rsidRPr="008B1C02">
        <w:t>A.15</w:t>
      </w:r>
      <w:r w:rsidRPr="008B1C02">
        <w:tab/>
      </w:r>
      <w:r w:rsidRPr="008B1C02">
        <w:rPr>
          <w:lang w:eastAsia="zh-CN"/>
        </w:rPr>
        <w:t>A</w:t>
      </w:r>
      <w:r w:rsidR="005E4D38" w:rsidRPr="008B1C02">
        <w:rPr>
          <w:lang w:eastAsia="zh-CN"/>
        </w:rPr>
        <w:t>M</w:t>
      </w:r>
      <w:r w:rsidRPr="008B1C02">
        <w:rPr>
          <w:lang w:eastAsia="zh-CN"/>
        </w:rPr>
        <w:t>PolicyAuthorization</w:t>
      </w:r>
      <w:r w:rsidRPr="008B1C02">
        <w:t xml:space="preserve"> API</w:t>
      </w:r>
      <w:bookmarkEnd w:id="536"/>
      <w:bookmarkEnd w:id="537"/>
    </w:p>
    <w:p w14:paraId="76ADEA73" w14:textId="77777777" w:rsidR="00AA5070" w:rsidRPr="008B1C02" w:rsidRDefault="00AA5070">
      <w:pPr>
        <w:pStyle w:val="PL"/>
      </w:pPr>
      <w:r w:rsidRPr="008B1C02">
        <w:t>openapi: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1870078D" w:rsidR="00AA5070" w:rsidRPr="008B1C02" w:rsidRDefault="00AA5070">
      <w:pPr>
        <w:pStyle w:val="PL"/>
      </w:pPr>
      <w:r w:rsidRPr="008B1C02">
        <w:t xml:space="preserve">  version: </w:t>
      </w:r>
      <w:r w:rsidRPr="008B1C02">
        <w:rPr>
          <w:lang w:val="en-US"/>
        </w:rPr>
        <w:t>1.</w:t>
      </w:r>
      <w:r w:rsidR="00CD62FB">
        <w:rPr>
          <w:lang w:val="en-US"/>
        </w:rPr>
        <w:t>2</w:t>
      </w:r>
      <w:r w:rsidRPr="008B1C02">
        <w:rPr>
          <w:lang w:val="en-US"/>
        </w:rPr>
        <w:t>.</w:t>
      </w:r>
      <w:r w:rsidR="00CD62FB">
        <w:rPr>
          <w:lang w:val="en-US"/>
        </w:rPr>
        <w:t>0-alpha.</w:t>
      </w:r>
      <w:del w:id="538" w:author="CR#1638" w:date="2025-05-29T19:22:00Z">
        <w:r w:rsidR="00CD62FB" w:rsidDel="0092041F">
          <w:rPr>
            <w:lang w:val="en-US"/>
          </w:rPr>
          <w:delText>1</w:delText>
        </w:r>
      </w:del>
      <w:ins w:id="539" w:author="CR#1638" w:date="2025-05-29T19:22:00Z">
        <w:r w:rsidR="0092041F">
          <w:rPr>
            <w:lang w:val="en-US"/>
          </w:rPr>
          <w:t>2</w:t>
        </w:r>
      </w:ins>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503A9832" w:rsidR="00AA5070" w:rsidRPr="008B1C02" w:rsidRDefault="00AA5070">
      <w:pPr>
        <w:pStyle w:val="PL"/>
      </w:pPr>
      <w:r w:rsidRPr="008B1C02">
        <w:t xml:space="preserve">    © </w:t>
      </w:r>
      <w:r w:rsidR="00CD62FB" w:rsidRPr="008B1C02">
        <w:t>202</w:t>
      </w:r>
      <w:r w:rsidR="00CD62FB">
        <w:t>5</w:t>
      </w:r>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r w:rsidRPr="008B1C02">
        <w:t>externalDocs:</w:t>
      </w:r>
    </w:p>
    <w:p w14:paraId="25D92B9C" w14:textId="77777777" w:rsidR="008153D5" w:rsidRPr="008B1C02" w:rsidRDefault="00AA5070">
      <w:pPr>
        <w:pStyle w:val="PL"/>
      </w:pPr>
      <w:r w:rsidRPr="008B1C02">
        <w:t xml:space="preserve">  description: </w:t>
      </w:r>
      <w:r w:rsidR="008153D5" w:rsidRPr="008B1C02">
        <w:t>&gt;</w:t>
      </w:r>
    </w:p>
    <w:p w14:paraId="176ACE6D" w14:textId="47275DA5" w:rsidR="00AA5070" w:rsidRPr="008B1C02" w:rsidRDefault="008153D5">
      <w:pPr>
        <w:pStyle w:val="PL"/>
      </w:pPr>
      <w:r w:rsidRPr="008B1C02">
        <w:t xml:space="preserve">    </w:t>
      </w:r>
      <w:r w:rsidR="00AA5070" w:rsidRPr="008B1C02">
        <w:t xml:space="preserve">3GPP TS 29.522 </w:t>
      </w:r>
      <w:r w:rsidR="00CD62FB" w:rsidRPr="008B1C02">
        <w:t>V1</w:t>
      </w:r>
      <w:r w:rsidR="00CD62FB">
        <w:t>9</w:t>
      </w:r>
      <w:r w:rsidR="00AA5070" w:rsidRPr="008B1C02">
        <w:t>.</w:t>
      </w:r>
      <w:del w:id="540" w:author="CR#1638" w:date="2025-05-29T19:22:00Z">
        <w:r w:rsidR="00CD62FB" w:rsidDel="0092041F">
          <w:delText>2</w:delText>
        </w:r>
      </w:del>
      <w:ins w:id="541" w:author="CR#1638" w:date="2025-05-29T19:22:00Z">
        <w:r w:rsidR="0092041F">
          <w:t>3</w:t>
        </w:r>
      </w:ins>
      <w:r w:rsidR="00AA5070" w:rsidRPr="008B1C02">
        <w:t>.0; 5G System; Network Exposure Function Northbound APIs.</w:t>
      </w:r>
    </w:p>
    <w:p w14:paraId="777DDB66" w14:textId="77777777" w:rsidR="00AA5070" w:rsidRPr="008B1C02" w:rsidRDefault="00AA5070">
      <w:pPr>
        <w:pStyle w:val="PL"/>
      </w:pPr>
      <w:r w:rsidRPr="008B1C02">
        <w:t xml:space="preserve">  url: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url: '{apiRoot}/3gpp-am-policyauthorization/v1'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apiRoot:</w:t>
      </w:r>
    </w:p>
    <w:p w14:paraId="7453DB6E" w14:textId="77777777" w:rsidR="00AA5070" w:rsidRPr="008B1C02" w:rsidRDefault="00AA5070">
      <w:pPr>
        <w:pStyle w:val="PL"/>
      </w:pPr>
      <w:r w:rsidRPr="008B1C02">
        <w:t xml:space="preserve">        default: https://example.com</w:t>
      </w:r>
    </w:p>
    <w:p w14:paraId="501612A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/{afId}/</w:t>
      </w:r>
      <w:bookmarkStart w:id="542" w:name="MCCQCTEMPBM_00000077"/>
      <w:r w:rsidR="005B1352" w:rsidRPr="008B1C02">
        <w:rPr>
          <w:rFonts w:cs="Courier New"/>
          <w:szCs w:val="16"/>
        </w:rPr>
        <w:t>app-am-contexts</w:t>
      </w:r>
      <w:bookmarkEnd w:id="542"/>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bookmarkStart w:id="543" w:name="MCCQCTEMPBM_00000078"/>
      <w:r w:rsidRPr="008B1C02">
        <w:rPr>
          <w:rFonts w:cs="Courier New"/>
          <w:szCs w:val="16"/>
        </w:rPr>
        <w:t xml:space="preserve">      operationId: PostAppAmContexts</w:t>
      </w:r>
    </w:p>
    <w:bookmarkEnd w:id="543"/>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afId</w:t>
      </w:r>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requestBody:</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lastRenderedPageBreak/>
        <w:t xml:space="preserve">                $ref: '#/components/schemas/</w:t>
      </w:r>
      <w:r w:rsidRPr="008B1C02">
        <w:rPr>
          <w:lang w:eastAsia="zh-CN"/>
        </w:rPr>
        <w:t>AppAmContextExpRespData</w:t>
      </w:r>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bookmarkStart w:id="544" w:name="MCCQCTEMPBM_00000079"/>
      <w:r w:rsidRPr="008B1C02">
        <w:rPr>
          <w:rFonts w:cs="Courier New"/>
          <w:szCs w:val="16"/>
        </w:rPr>
        <w:t xml:space="preserve">      callbacks:</w:t>
      </w:r>
    </w:p>
    <w:p w14:paraId="7223C798" w14:textId="77777777" w:rsidR="00AA5070" w:rsidRPr="008B1C02" w:rsidRDefault="00AA5070">
      <w:pPr>
        <w:pStyle w:val="PL"/>
        <w:rPr>
          <w:rFonts w:cs="Courier New"/>
          <w:szCs w:val="16"/>
        </w:rPr>
      </w:pPr>
      <w:r w:rsidRPr="008B1C02">
        <w:rPr>
          <w:rFonts w:cs="Courier New"/>
          <w:szCs w:val="16"/>
        </w:rPr>
        <w:t xml:space="preserve">        amEventNotification:</w:t>
      </w:r>
    </w:p>
    <w:p w14:paraId="61AD1425" w14:textId="77777777" w:rsidR="00AA5070" w:rsidRPr="008B1C02" w:rsidRDefault="00AA5070">
      <w:pPr>
        <w:pStyle w:val="PL"/>
        <w:rPr>
          <w:rFonts w:cs="Courier New"/>
          <w:szCs w:val="16"/>
        </w:rPr>
      </w:pPr>
      <w:r w:rsidRPr="008B1C02">
        <w:rPr>
          <w:rFonts w:cs="Courier New"/>
          <w:szCs w:val="16"/>
        </w:rPr>
        <w:t xml:space="preserve">          '{$</w:t>
      </w:r>
      <w:proofErr w:type="gramStart"/>
      <w:r w:rsidRPr="008B1C02">
        <w:rPr>
          <w:rFonts w:cs="Courier New"/>
          <w:szCs w:val="16"/>
        </w:rPr>
        <w:t>request.body</w:t>
      </w:r>
      <w:proofErr w:type="gramEnd"/>
      <w:r w:rsidRPr="008B1C02">
        <w:rPr>
          <w:rFonts w:cs="Courier New"/>
          <w:szCs w:val="16"/>
        </w:rPr>
        <w:t>#/evSubsc</w:t>
      </w:r>
      <w:r w:rsidR="00443405" w:rsidRPr="008B1C02">
        <w:rPr>
          <w:rFonts w:cs="Courier New"/>
          <w:szCs w:val="16"/>
        </w:rPr>
        <w:t>s</w:t>
      </w:r>
      <w:r w:rsidRPr="008B1C02">
        <w:rPr>
          <w:rFonts w:cs="Courier New"/>
          <w:szCs w:val="16"/>
        </w:rPr>
        <w:t>/eventNotifUri}':</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requestBody:</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544"/>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bookmarkStart w:id="545" w:name="MCCQCTEMPBM_00000080"/>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545"/>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bookmarkStart w:id="546" w:name="MCCQCTEMPBM_00000081"/>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546"/>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/{afId}/</w:t>
      </w:r>
      <w:bookmarkStart w:id="547" w:name="MCCQCTEMPBM_00000082"/>
      <w:r w:rsidR="005B1352" w:rsidRPr="008B1C02">
        <w:rPr>
          <w:rFonts w:cs="Courier New"/>
          <w:szCs w:val="16"/>
        </w:rPr>
        <w:t>app-am-contexts</w:t>
      </w:r>
      <w:bookmarkEnd w:id="547"/>
      <w:r w:rsidRPr="008B1C02">
        <w:t>/{appAmContextId}:</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bookmarkStart w:id="548" w:name="MCCQCTEMPBM_00000083"/>
      <w:r w:rsidRPr="008B1C02">
        <w:rPr>
          <w:rFonts w:cs="Courier New"/>
          <w:szCs w:val="16"/>
        </w:rPr>
        <w:t xml:space="preserve">      operationId: GetAppAmContext</w:t>
      </w:r>
    </w:p>
    <w:bookmarkEnd w:id="548"/>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lastRenderedPageBreak/>
        <w:t xml:space="preserve">        - name: afId</w:t>
      </w:r>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appAmContextId</w:t>
      </w:r>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bookmarkStart w:id="549" w:name="MCCQCTEMPBM_00000084"/>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operationId: ModAppAmContext</w:t>
      </w:r>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549"/>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afId</w:t>
      </w:r>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appAmContextId</w:t>
      </w:r>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requestBody:</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application/merge-patch+json</w:t>
      </w:r>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'#/components/schemas/AppAmContextExpUpdateData'</w:t>
      </w:r>
    </w:p>
    <w:p w14:paraId="385566A1" w14:textId="77777777" w:rsidR="00AA5070" w:rsidRPr="008B1C02" w:rsidRDefault="00AA5070">
      <w:pPr>
        <w:pStyle w:val="PL"/>
        <w:rPr>
          <w:rFonts w:cs="Courier New"/>
          <w:szCs w:val="16"/>
        </w:rPr>
      </w:pPr>
      <w:bookmarkStart w:id="550" w:name="MCCQCTEMPBM_00000085"/>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'#/components/schemas/AppAmContextExpRespData'</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bookmarkEnd w:id="550"/>
    <w:p w14:paraId="76579706" w14:textId="77777777" w:rsidR="00AA5070" w:rsidRPr="008B1C02" w:rsidRDefault="00AA5070">
      <w:pPr>
        <w:pStyle w:val="PL"/>
      </w:pPr>
      <w:r w:rsidRPr="008B1C02">
        <w:lastRenderedPageBreak/>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bookmarkStart w:id="551" w:name="MCCQCTEMPBM_00000086"/>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551"/>
    <w:p w14:paraId="71C4B246" w14:textId="77777777" w:rsidR="00AA5070" w:rsidRPr="008B1C02" w:rsidRDefault="00AA5070">
      <w:pPr>
        <w:pStyle w:val="PL"/>
      </w:pPr>
      <w:r w:rsidRPr="008B1C02">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bookmarkStart w:id="552" w:name="MCCQCTEMPBM_00000087"/>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operationId: DeleteAppAmContext</w:t>
      </w:r>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552"/>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afId</w:t>
      </w:r>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bookmarkStart w:id="553" w:name="MCCQCTEMPBM_00000088"/>
      <w:r w:rsidRPr="008B1C02">
        <w:rPr>
          <w:rFonts w:cs="Courier New"/>
          <w:szCs w:val="16"/>
        </w:rPr>
        <w:t xml:space="preserve">        - name: appAmContextId</w:t>
      </w:r>
    </w:p>
    <w:bookmarkEnd w:id="553"/>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bookmarkStart w:id="554" w:name="MCCQCTEMPBM_00000089"/>
      <w:r w:rsidRPr="008B1C02">
        <w:rPr>
          <w:rFonts w:cs="Courier New"/>
          <w:szCs w:val="16"/>
        </w:rPr>
        <w:t xml:space="preserve">          description: string identifying the Individual aaplication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bookmarkEnd w:id="554"/>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bookmarkStart w:id="555" w:name="MCCQCTEMPBM_00000090"/>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555"/>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bookmarkStart w:id="556" w:name="MCCQCTEMPBM_00000091"/>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/{afId}/</w:t>
      </w:r>
      <w:r w:rsidR="005B1352" w:rsidRPr="008B1C02">
        <w:rPr>
          <w:rFonts w:cs="Courier New"/>
          <w:szCs w:val="16"/>
        </w:rPr>
        <w:t>app-am-contexts</w:t>
      </w:r>
      <w:r w:rsidRPr="008B1C02">
        <w:rPr>
          <w:rFonts w:cs="Courier New"/>
          <w:szCs w:val="16"/>
        </w:rPr>
        <w:t>/{appAmContextId}/</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lastRenderedPageBreak/>
        <w:t xml:space="preserve">      operationId: UpdateAmEventsSubsc</w:t>
      </w:r>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bookmarkEnd w:id="556"/>
    <w:p w14:paraId="1475CAF1" w14:textId="77777777" w:rsidR="00AA5070" w:rsidRPr="008B1C02" w:rsidRDefault="00AA5070">
      <w:pPr>
        <w:pStyle w:val="PL"/>
      </w:pPr>
      <w:r w:rsidRPr="008B1C02">
        <w:t xml:space="preserve">        - name: afId</w:t>
      </w:r>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bookmarkStart w:id="557" w:name="MCCQCTEMPBM_00000092"/>
      <w:r w:rsidRPr="008B1C02">
        <w:rPr>
          <w:rFonts w:cs="Courier New"/>
          <w:szCs w:val="16"/>
        </w:rPr>
        <w:t xml:space="preserve">        - name: appAmContextId</w:t>
      </w:r>
    </w:p>
    <w:bookmarkEnd w:id="557"/>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bookmarkStart w:id="558" w:name="MCCQCTEMPBM_00000093"/>
      <w:r w:rsidRPr="008B1C02">
        <w:rPr>
          <w:rFonts w:cs="Courier New"/>
          <w:szCs w:val="16"/>
        </w:rPr>
        <w:t xml:space="preserve">          description: string identifying the AM Policy Events Subscription subresource</w:t>
      </w:r>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requestBody:</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bookmarkEnd w:id="558"/>
      <w:r w:rsidRPr="008B1C02">
        <w:t>TS29534_Npcf_AMPolicyAuthorization.yaml</w:t>
      </w:r>
      <w:bookmarkStart w:id="559" w:name="MCCQCTEMPBM_00000094"/>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bookmarkEnd w:id="559"/>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bookmarkStart w:id="560" w:name="MCCQCTEMPBM_00000095"/>
      <w:r w:rsidR="00AA5070" w:rsidRPr="008B1C02">
        <w:rPr>
          <w:rFonts w:cs="Courier New"/>
          <w:szCs w:val="16"/>
        </w:rPr>
        <w:t>Events Subscription</w:t>
      </w:r>
    </w:p>
    <w:p w14:paraId="0059A8C2" w14:textId="77777777" w:rsidR="00733AF0" w:rsidRPr="008B1C02" w:rsidRDefault="00733AF0">
      <w:pPr>
        <w:pStyle w:val="PL"/>
      </w:pPr>
      <w:r w:rsidRPr="008B1C02">
        <w:rPr>
          <w:rFonts w:cs="Courier New"/>
          <w:szCs w:val="16"/>
        </w:rPr>
        <w:t xml:space="preserve">               </w:t>
      </w:r>
      <w:r w:rsidR="00AA5070" w:rsidRPr="008B1C02">
        <w:rPr>
          <w:rFonts w:cs="Courier New"/>
          <w:szCs w:val="16"/>
        </w:rPr>
        <w:t xml:space="preserve"> sub</w:t>
      </w:r>
      <w:bookmarkEnd w:id="560"/>
      <w:r w:rsidR="00AA5070" w:rsidRPr="008B1C02">
        <w:t>resource, according to the structure</w:t>
      </w:r>
    </w:p>
    <w:p w14:paraId="0AABD8BF" w14:textId="77777777" w:rsidR="00733AF0" w:rsidRPr="008B1C02" w:rsidRDefault="00733AF0">
      <w:pPr>
        <w:pStyle w:val="PL"/>
      </w:pPr>
      <w:r w:rsidRPr="008B1C02">
        <w:t xml:space="preserve">               </w:t>
      </w:r>
      <w:r w:rsidR="00AA5070" w:rsidRPr="008B1C02">
        <w:t xml:space="preserve"> {apiRoot}/3gpp-am-policyauthorization/v1/{afId}/app-am-</w:t>
      </w:r>
    </w:p>
    <w:p w14:paraId="7DA6C8B0" w14:textId="77777777" w:rsidR="00AA5070" w:rsidRPr="008B1C02" w:rsidRDefault="00733AF0">
      <w:pPr>
        <w:pStyle w:val="PL"/>
      </w:pPr>
      <w:r w:rsidRPr="008B1C02">
        <w:t xml:space="preserve">                </w:t>
      </w:r>
      <w:r w:rsidR="00AA5070" w:rsidRPr="008B1C02">
        <w:t>contexts/{appAmContextId}/events-subscription}</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bookmarkStart w:id="561" w:name="MCCQCTEMPBM_00000096"/>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bookmarkEnd w:id="561"/>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bookmarkStart w:id="562" w:name="MCCQCTEMPBM_00000097"/>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562"/>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lastRenderedPageBreak/>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bookmarkStart w:id="563" w:name="MCCQCTEMPBM_00000098"/>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callbacks:</w:t>
      </w:r>
    </w:p>
    <w:p w14:paraId="05A04F09" w14:textId="77777777" w:rsidR="00AA5070" w:rsidRPr="008B1C02" w:rsidRDefault="00AA5070">
      <w:pPr>
        <w:pStyle w:val="PL"/>
        <w:rPr>
          <w:rFonts w:cs="Courier New"/>
          <w:szCs w:val="16"/>
        </w:rPr>
      </w:pPr>
      <w:r w:rsidRPr="008B1C02">
        <w:rPr>
          <w:rFonts w:cs="Courier New"/>
          <w:szCs w:val="16"/>
        </w:rPr>
        <w:t xml:space="preserve">        amEventNotification:</w:t>
      </w:r>
    </w:p>
    <w:p w14:paraId="7204C2AB" w14:textId="77777777" w:rsidR="00AA5070" w:rsidRPr="008B1C02" w:rsidRDefault="00AA5070">
      <w:pPr>
        <w:pStyle w:val="PL"/>
        <w:rPr>
          <w:rFonts w:cs="Courier New"/>
          <w:szCs w:val="16"/>
        </w:rPr>
      </w:pPr>
      <w:r w:rsidRPr="008B1C02">
        <w:rPr>
          <w:rFonts w:cs="Courier New"/>
          <w:szCs w:val="16"/>
        </w:rPr>
        <w:t xml:space="preserve">          '{$</w:t>
      </w:r>
      <w:proofErr w:type="gramStart"/>
      <w:r w:rsidRPr="008B1C02">
        <w:rPr>
          <w:rFonts w:cs="Courier New"/>
          <w:szCs w:val="16"/>
        </w:rPr>
        <w:t>request.body</w:t>
      </w:r>
      <w:proofErr w:type="gramEnd"/>
      <w:r w:rsidRPr="008B1C02">
        <w:rPr>
          <w:rFonts w:cs="Courier New"/>
          <w:szCs w:val="16"/>
        </w:rPr>
        <w:t>#/evSubsc</w:t>
      </w:r>
      <w:r w:rsidR="00443405" w:rsidRPr="008B1C02">
        <w:rPr>
          <w:rFonts w:cs="Courier New"/>
          <w:szCs w:val="16"/>
        </w:rPr>
        <w:t>s</w:t>
      </w:r>
      <w:r w:rsidRPr="008B1C02">
        <w:rPr>
          <w:rFonts w:cs="Courier New"/>
          <w:szCs w:val="16"/>
        </w:rPr>
        <w:t>/eventNotifUri}':</w:t>
      </w:r>
    </w:p>
    <w:p w14:paraId="3BAD0602" w14:textId="77777777" w:rsidR="00AA5070" w:rsidRPr="008B1C02" w:rsidRDefault="00AA5070">
      <w:pPr>
        <w:pStyle w:val="PL"/>
        <w:rPr>
          <w:rFonts w:cs="Courier New"/>
          <w:szCs w:val="16"/>
        </w:rPr>
      </w:pPr>
      <w:r w:rsidRPr="008B1C02">
        <w:rPr>
          <w:rFonts w:cs="Courier New"/>
          <w:szCs w:val="16"/>
        </w:rPr>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requestBody:</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563"/>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bookmarkStart w:id="564" w:name="MCCQCTEMPBM_00000099"/>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564"/>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bookmarkStart w:id="565" w:name="MCCQCTEMPBM_00000100"/>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operationId: DeleteAmEventsSubsc</w:t>
      </w:r>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bookmarkEnd w:id="565"/>
    <w:p w14:paraId="19F00EAC" w14:textId="77777777" w:rsidR="00AA5070" w:rsidRPr="008B1C02" w:rsidRDefault="00AA5070">
      <w:pPr>
        <w:pStyle w:val="PL"/>
      </w:pPr>
      <w:r w:rsidRPr="008B1C02">
        <w:t xml:space="preserve">        - name: afId</w:t>
      </w:r>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bookmarkStart w:id="566" w:name="MCCQCTEMPBM_00000101"/>
      <w:r w:rsidRPr="008B1C02">
        <w:rPr>
          <w:rFonts w:cs="Courier New"/>
          <w:szCs w:val="16"/>
        </w:rPr>
        <w:t xml:space="preserve">        - name: appAmContextId</w:t>
      </w:r>
    </w:p>
    <w:bookmarkEnd w:id="566"/>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bookmarkStart w:id="567" w:name="MCCQCTEMPBM_00000102"/>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deletion of the of the AM Policy Events Subscription subresource</w:t>
      </w:r>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bookmarkEnd w:id="567"/>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bookmarkStart w:id="568" w:name="MCCQCTEMPBM_00000103"/>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lastRenderedPageBreak/>
        <w:t xml:space="preserve">          $ref: 'TS29</w:t>
      </w:r>
      <w:r w:rsidR="00046A25" w:rsidRPr="008B1C02">
        <w:rPr>
          <w:rFonts w:cs="Courier New"/>
          <w:szCs w:val="16"/>
        </w:rPr>
        <w:t>122</w:t>
      </w:r>
      <w:r w:rsidRPr="008B1C02">
        <w:rPr>
          <w:rFonts w:cs="Courier New"/>
          <w:szCs w:val="16"/>
        </w:rPr>
        <w:t>_CommonData.yaml#/components/responses/401'</w:t>
      </w:r>
    </w:p>
    <w:bookmarkEnd w:id="568"/>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bookmarkStart w:id="569" w:name="MCCQCTEMPBM_00000104"/>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bookmarkEnd w:id="569"/>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bookmarkStart w:id="570" w:name="MCCQCTEMPBM_00000105"/>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570"/>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securitySchemes:</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clientCredentials:</w:t>
      </w:r>
    </w:p>
    <w:p w14:paraId="1AD9623F" w14:textId="77777777" w:rsidR="00AA5070" w:rsidRPr="008B1C02" w:rsidRDefault="00AA5070">
      <w:pPr>
        <w:pStyle w:val="PL"/>
        <w:rPr>
          <w:lang w:val="en-US"/>
        </w:rPr>
      </w:pPr>
      <w:r w:rsidRPr="008B1C02">
        <w:rPr>
          <w:lang w:val="en-US"/>
        </w:rPr>
        <w:t xml:space="preserve">          tokenUrl: '{tokenUrl}'</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bookmarkStart w:id="571" w:name="MCCQCTEMPBM_00000106"/>
      <w:r w:rsidRPr="008B1C02">
        <w:rPr>
          <w:rFonts w:cs="Courier New"/>
          <w:szCs w:val="16"/>
        </w:rPr>
        <w:t xml:space="preserve">    AppAmContextExpData:</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bookmarkEnd w:id="571"/>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bookmarkStart w:id="572" w:name="MCCQCTEMPBM_00000107"/>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572"/>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bookmarkStart w:id="573" w:name="MCCQCTEMPBM_00000108"/>
      <w:r w:rsidRPr="008B1C02">
        <w:rPr>
          <w:rFonts w:cs="Courier New"/>
          <w:szCs w:val="16"/>
        </w:rPr>
        <w:t xml:space="preserve">        gpsi:</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'TS29571_CommonData.yaml#/components/schemas/Gpsi'</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bookmarkEnd w:id="573"/>
      <w:r w:rsidRPr="008B1C02">
        <w:t>highThruInd</w:t>
      </w:r>
      <w:bookmarkStart w:id="574" w:name="MCCQCTEMPBM_00000109"/>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boolean</w:t>
      </w:r>
    </w:p>
    <w:p w14:paraId="67DAD9D6" w14:textId="77777777" w:rsidR="005B3C22" w:rsidRPr="008B1C02" w:rsidRDefault="005B3C22" w:rsidP="005B3C22">
      <w:pPr>
        <w:pStyle w:val="PL"/>
        <w:rPr>
          <w:rFonts w:cs="Courier New"/>
          <w:szCs w:val="16"/>
        </w:rPr>
      </w:pPr>
      <w:r w:rsidRPr="008B1C02">
        <w:rPr>
          <w:rFonts w:cs="Courier New"/>
          <w:szCs w:val="16"/>
        </w:rPr>
        <w:t xml:space="preserve">        covReqs:</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6FD083B5" w14:textId="77777777" w:rsidR="005B3C22" w:rsidRPr="008B1C02" w:rsidRDefault="005B3C22" w:rsidP="005B3C22">
      <w:pPr>
        <w:pStyle w:val="PL"/>
        <w:rPr>
          <w:rFonts w:cs="Courier New"/>
          <w:szCs w:val="16"/>
        </w:rPr>
      </w:pPr>
      <w:r w:rsidRPr="008B1C02">
        <w:rPr>
          <w:rFonts w:cs="Courier New"/>
          <w:szCs w:val="16"/>
        </w:rPr>
        <w:t xml:space="preserve">          minItems: 1</w:t>
      </w:r>
    </w:p>
    <w:bookmarkEnd w:id="574"/>
    <w:p w14:paraId="2D59A07B" w14:textId="77777777" w:rsidR="000C796D" w:rsidRPr="008B1C02" w:rsidRDefault="000C796D" w:rsidP="005B3C22">
      <w:pPr>
        <w:pStyle w:val="PL"/>
        <w:rPr>
          <w:rFonts w:cs="Courier New"/>
          <w:szCs w:val="16"/>
        </w:rPr>
      </w:pPr>
      <w:r w:rsidRPr="008B1C02">
        <w:t xml:space="preserve">          nullable: true</w:t>
      </w:r>
      <w:bookmarkStart w:id="575" w:name="MCCQCTEMPBM_00000110"/>
    </w:p>
    <w:p w14:paraId="626E4D8C"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063623" w:rsidRPr="008B1C02">
        <w:rPr>
          <w:rFonts w:cs="Courier New"/>
          <w:szCs w:val="16"/>
        </w:rPr>
        <w:t>Rm</w:t>
      </w:r>
      <w:r w:rsidRPr="008B1C02">
        <w:rPr>
          <w:rFonts w:cs="Courier New"/>
          <w:szCs w:val="16"/>
        </w:rPr>
        <w:t>'</w:t>
      </w:r>
    </w:p>
    <w:bookmarkEnd w:id="575"/>
    <w:p w14:paraId="7DDFE455" w14:textId="25C4FC90" w:rsidR="009045F7" w:rsidRDefault="009045F7" w:rsidP="009045F7">
      <w:pPr>
        <w:pStyle w:val="PL"/>
      </w:pPr>
      <w:r>
        <w:t xml:space="preserve">        </w:t>
      </w:r>
      <w:ins w:id="576" w:author="CR#1556" w:date="2025-04-13T18:58:00Z">
        <w:r w:rsidR="00CF3B76">
          <w:t>sliceReplReq</w:t>
        </w:r>
      </w:ins>
      <w:del w:id="577" w:author="CR#1556" w:date="2025-04-13T18:58:00Z">
        <w:r w:rsidDel="00CF3B76">
          <w:delText>sliceSelReq</w:delText>
        </w:r>
      </w:del>
      <w:r>
        <w:t>:</w:t>
      </w:r>
    </w:p>
    <w:p w14:paraId="11478984" w14:textId="77777777" w:rsidR="009045F7" w:rsidRDefault="009045F7" w:rsidP="009045F7">
      <w:pPr>
        <w:pStyle w:val="PL"/>
      </w:pPr>
      <w:r>
        <w:t xml:space="preserve">          $ref: '#/components/schemas/SliceReplReq'</w:t>
      </w:r>
    </w:p>
    <w:p w14:paraId="28A4A373" w14:textId="77777777" w:rsidR="00063623" w:rsidRPr="008B1C02" w:rsidRDefault="00063623" w:rsidP="00063623">
      <w:pPr>
        <w:pStyle w:val="PL"/>
      </w:pPr>
      <w:r w:rsidRPr="008B1C02">
        <w:t xml:space="preserve">        suppFeat:</w:t>
      </w:r>
    </w:p>
    <w:p w14:paraId="4F1F2D39" w14:textId="77777777" w:rsidR="00063623" w:rsidRPr="008B1C02" w:rsidRDefault="00063623" w:rsidP="00063623">
      <w:pPr>
        <w:pStyle w:val="PL"/>
        <w:rPr>
          <w:rFonts w:cs="Courier New"/>
          <w:szCs w:val="16"/>
        </w:rPr>
      </w:pPr>
      <w:r w:rsidRPr="008B1C02">
        <w:t xml:space="preserve">          $ref: 'TS29571_CommonData.yaml#/components/schemas/SupportedFeatures'</w:t>
      </w:r>
      <w:bookmarkStart w:id="578" w:name="MCCQCTEMPBM_00000111"/>
    </w:p>
    <w:p w14:paraId="7A16B141" w14:textId="77777777" w:rsidR="005B3C22" w:rsidRPr="008B1C02" w:rsidRDefault="005B3C22" w:rsidP="005B3C22">
      <w:pPr>
        <w:pStyle w:val="PL"/>
        <w:rPr>
          <w:rFonts w:cs="Courier New"/>
          <w:szCs w:val="16"/>
        </w:rPr>
      </w:pPr>
      <w:r w:rsidRPr="008B1C02">
        <w:rPr>
          <w:rFonts w:cs="Courier New"/>
          <w:szCs w:val="16"/>
        </w:rPr>
        <w:t xml:space="preserve">        requestTestNotification:</w:t>
      </w:r>
    </w:p>
    <w:p w14:paraId="539B0ABD" w14:textId="77777777" w:rsidR="005B3C22" w:rsidRPr="008B1C02" w:rsidRDefault="005B3C22" w:rsidP="005B3C22">
      <w:pPr>
        <w:pStyle w:val="PL"/>
        <w:rPr>
          <w:rFonts w:cs="Courier New"/>
          <w:szCs w:val="16"/>
        </w:rPr>
      </w:pPr>
      <w:r w:rsidRPr="008B1C02">
        <w:rPr>
          <w:rFonts w:cs="Courier New"/>
          <w:szCs w:val="16"/>
        </w:rPr>
        <w:t xml:space="preserve">          type: boolean</w:t>
      </w:r>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websockNotifConfig:</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'TS29122_CommonData.yaml#/components/schemas/WebsockNotifConfig'</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gpsi</w:t>
      </w:r>
    </w:p>
    <w:p w14:paraId="73E4E3B9" w14:textId="77777777" w:rsidR="005B3C22" w:rsidRPr="008B1C02" w:rsidRDefault="005B3C22" w:rsidP="005B3C22">
      <w:pPr>
        <w:pStyle w:val="PL"/>
        <w:rPr>
          <w:rFonts w:cs="Courier New"/>
          <w:szCs w:val="16"/>
        </w:rPr>
      </w:pPr>
      <w:r w:rsidRPr="008B1C02">
        <w:rPr>
          <w:rFonts w:cs="Courier New"/>
          <w:szCs w:val="16"/>
        </w:rPr>
        <w:t xml:space="preserve">      anyOf:</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[highThruInd]</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[covReqs]</w:t>
      </w:r>
    </w:p>
    <w:p w14:paraId="630AF025" w14:textId="457AE7A2" w:rsidR="009045F7" w:rsidRPr="008B1C02" w:rsidRDefault="009045F7" w:rsidP="009045F7">
      <w:pPr>
        <w:pStyle w:val="PL"/>
        <w:rPr>
          <w:rFonts w:cs="Courier New"/>
          <w:szCs w:val="16"/>
        </w:rPr>
      </w:pPr>
      <w:r w:rsidRPr="008B1C02">
        <w:rPr>
          <w:rFonts w:cs="Courier New"/>
          <w:szCs w:val="16"/>
        </w:rPr>
        <w:t xml:space="preserve">        - required: [</w:t>
      </w:r>
      <w:ins w:id="579" w:author="CR#1556" w:date="2025-04-13T18:58:00Z">
        <w:r w:rsidR="00700F16">
          <w:t>sliceReplReq</w:t>
        </w:r>
      </w:ins>
      <w:del w:id="580" w:author="CR#1556" w:date="2025-04-13T18:58:00Z">
        <w:r w:rsidDel="00700F16">
          <w:delText>sliceSelReq</w:delText>
        </w:r>
      </w:del>
      <w:r w:rsidRPr="008B1C02">
        <w:rPr>
          <w:rFonts w:cs="Courier New"/>
          <w:szCs w:val="16"/>
        </w:rPr>
        <w:t>]</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AppAmContextExpUpdateData:</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578"/>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bookmarkStart w:id="581" w:name="MCCQCTEMPBM_00000112"/>
      <w:r w:rsidRPr="008B1C02">
        <w:rPr>
          <w:rFonts w:cs="Courier New"/>
          <w:szCs w:val="16"/>
        </w:rPr>
        <w:t xml:space="preserve">        highThruInd:</w:t>
      </w:r>
    </w:p>
    <w:p w14:paraId="671BB324" w14:textId="77777777" w:rsidR="005B3C22" w:rsidRPr="008B1C02" w:rsidRDefault="005B3C22" w:rsidP="005B3C22">
      <w:pPr>
        <w:pStyle w:val="PL"/>
        <w:rPr>
          <w:rFonts w:cs="Courier New"/>
          <w:szCs w:val="16"/>
        </w:rPr>
      </w:pPr>
      <w:r w:rsidRPr="008B1C02">
        <w:rPr>
          <w:rFonts w:cs="Courier New"/>
          <w:szCs w:val="16"/>
        </w:rPr>
        <w:t xml:space="preserve">          type: boolean</w:t>
      </w:r>
    </w:p>
    <w:p w14:paraId="2CB44DDC" w14:textId="77777777" w:rsidR="005B3C22" w:rsidRPr="008B1C02" w:rsidRDefault="005B3C22" w:rsidP="005B3C22">
      <w:pPr>
        <w:pStyle w:val="PL"/>
        <w:rPr>
          <w:rFonts w:cs="Courier New"/>
          <w:szCs w:val="16"/>
        </w:rPr>
      </w:pPr>
      <w:r w:rsidRPr="008B1C02">
        <w:rPr>
          <w:rFonts w:cs="Courier New"/>
          <w:szCs w:val="16"/>
        </w:rPr>
        <w:t xml:space="preserve">        covReqs:</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bookmarkStart w:id="582" w:name="_Hlk83886811"/>
      <w:r w:rsidRPr="008B1C02">
        <w:rPr>
          <w:rFonts w:cs="Courier New"/>
          <w:szCs w:val="16"/>
        </w:rPr>
        <w:t xml:space="preserve">            $ref: '#/components/schemas/GeographicalArea'</w:t>
      </w:r>
    </w:p>
    <w:bookmarkEnd w:id="582"/>
    <w:p w14:paraId="211C1DD2" w14:textId="77777777" w:rsidR="005B3C22" w:rsidRPr="008B1C02" w:rsidRDefault="005B3C22" w:rsidP="005B3C22">
      <w:pPr>
        <w:pStyle w:val="PL"/>
        <w:rPr>
          <w:rFonts w:cs="Courier New"/>
          <w:szCs w:val="16"/>
        </w:rPr>
      </w:pPr>
      <w:r w:rsidRPr="008B1C02">
        <w:rPr>
          <w:rFonts w:cs="Courier New"/>
          <w:szCs w:val="16"/>
        </w:rPr>
        <w:t xml:space="preserve">          minItems: 1</w:t>
      </w:r>
    </w:p>
    <w:p w14:paraId="4EB0B763"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6C783059" w14:textId="2801F8C9"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ins w:id="583" w:author="CR#1622" w:date="2025-05-29T16:28:00Z">
        <w:r w:rsidR="00D17728">
          <w:rPr>
            <w:rFonts w:cs="Courier New"/>
            <w:szCs w:val="16"/>
          </w:rPr>
          <w:t>Rm</w:t>
        </w:r>
      </w:ins>
      <w:r w:rsidRPr="008B1C02">
        <w:rPr>
          <w:rFonts w:cs="Courier New"/>
          <w:szCs w:val="16"/>
        </w:rPr>
        <w:t>'</w:t>
      </w:r>
    </w:p>
    <w:p w14:paraId="5B0FC6D8" w14:textId="7D40A2D7" w:rsidR="009045F7" w:rsidRPr="00D27E6F" w:rsidRDefault="009045F7" w:rsidP="009045F7">
      <w:pPr>
        <w:pStyle w:val="PL"/>
        <w:rPr>
          <w:rFonts w:cs="Courier New"/>
          <w:szCs w:val="16"/>
        </w:rPr>
      </w:pPr>
      <w:r w:rsidRPr="00D27E6F">
        <w:rPr>
          <w:rFonts w:cs="Courier New"/>
          <w:szCs w:val="16"/>
        </w:rPr>
        <w:lastRenderedPageBreak/>
        <w:t xml:space="preserve">        </w:t>
      </w:r>
      <w:ins w:id="584" w:author="CR#1556" w:date="2025-04-13T19:00:00Z">
        <w:r w:rsidR="003F26AD">
          <w:t>sliceReplReq</w:t>
        </w:r>
      </w:ins>
      <w:del w:id="585" w:author="CR#1556" w:date="2025-04-13T19:00:00Z">
        <w:r w:rsidRPr="00D27E6F" w:rsidDel="003F26AD">
          <w:rPr>
            <w:rFonts w:cs="Courier New"/>
            <w:szCs w:val="16"/>
          </w:rPr>
          <w:delText>sliceSelReq</w:delText>
        </w:r>
      </w:del>
      <w:r w:rsidRPr="00D27E6F">
        <w:rPr>
          <w:rFonts w:cs="Courier New"/>
          <w:szCs w:val="16"/>
        </w:rPr>
        <w:t>:</w:t>
      </w:r>
    </w:p>
    <w:p w14:paraId="074C42C9" w14:textId="77777777" w:rsidR="009045F7" w:rsidRDefault="009045F7" w:rsidP="009045F7">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GeographicalArea:</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(e.g.a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civicAddress:</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'TS29572_Nlmf_Location.yaml#/components/schemas/CivicAddress'</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'TS29572_Nlmf_Location.yaml#/components/schemas/GeographicArea'</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bookmarkEnd w:id="581"/>
      <w:r w:rsidRPr="008B1C02">
        <w:t>AppAmContextExpRespData</w:t>
      </w:r>
      <w:bookmarkStart w:id="586" w:name="MCCQCTEMPBM_00000113"/>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bookmarkEnd w:id="586"/>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t xml:space="preserve">       </w:t>
      </w:r>
      <w:r w:rsidR="00AA5070" w:rsidRPr="008B1C02">
        <w:t xml:space="preserve"> Application AM resource</w:t>
      </w:r>
      <w:bookmarkStart w:id="587" w:name="MCCQCTEMPBM_00000114"/>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anyOf:</w:t>
      </w:r>
    </w:p>
    <w:p w14:paraId="6EC888F9"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w:t>
      </w:r>
      <w:bookmarkEnd w:id="587"/>
      <w:r w:rsidRPr="008B1C02">
        <w:t>AppAmContextData</w:t>
      </w:r>
      <w:bookmarkStart w:id="588" w:name="MCCQCTEMPBM_00000115"/>
      <w:r w:rsidRPr="008B1C02">
        <w:rPr>
          <w:rFonts w:cs="Courier New"/>
          <w:szCs w:val="16"/>
        </w:rPr>
        <w:t>'</w:t>
      </w:r>
    </w:p>
    <w:p w14:paraId="1E3BB896"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'TS29534_Npcf_AMPolicyAuthorization.yaml#/components/schemas/AmEventsNotification'</w:t>
      </w:r>
    </w:p>
    <w:bookmarkEnd w:id="588"/>
    <w:p w14:paraId="28DE0A3C" w14:textId="77777777" w:rsidR="009045F7" w:rsidRDefault="009045F7" w:rsidP="009045F7">
      <w:pPr>
        <w:pStyle w:val="PL"/>
        <w:rPr>
          <w:rFonts w:cs="Courier New"/>
          <w:szCs w:val="16"/>
        </w:rPr>
      </w:pPr>
    </w:p>
    <w:p w14:paraId="693B5D63" w14:textId="5B79D254" w:rsidR="009045F7" w:rsidRPr="00D27E6F" w:rsidRDefault="009045F7" w:rsidP="009045F7">
      <w:pPr>
        <w:pStyle w:val="PL"/>
        <w:rPr>
          <w:rFonts w:cs="Courier New"/>
          <w:szCs w:val="16"/>
        </w:rPr>
      </w:pPr>
      <w:r w:rsidRPr="00D27E6F">
        <w:rPr>
          <w:rFonts w:cs="Courier New"/>
          <w:szCs w:val="16"/>
        </w:rPr>
        <w:t xml:space="preserve">    Slice</w:t>
      </w:r>
      <w:r>
        <w:rPr>
          <w:rFonts w:cs="Courier New"/>
          <w:szCs w:val="16"/>
        </w:rPr>
        <w:t>ReplReq</w:t>
      </w:r>
      <w:ins w:id="589" w:author="CR#1556" w:date="2025-04-13T19:01:00Z">
        <w:r w:rsidR="003F26AD">
          <w:rPr>
            <w:rFonts w:cs="Courier New"/>
            <w:szCs w:val="16"/>
          </w:rPr>
          <w:t>Info</w:t>
        </w:r>
      </w:ins>
      <w:r w:rsidRPr="00D27E6F">
        <w:rPr>
          <w:rFonts w:cs="Courier New"/>
          <w:szCs w:val="16"/>
        </w:rPr>
        <w:t>:</w:t>
      </w:r>
    </w:p>
    <w:p w14:paraId="464FF208" w14:textId="77777777" w:rsidR="003F26AD" w:rsidRPr="008B1C02" w:rsidRDefault="009045F7" w:rsidP="003F26AD">
      <w:pPr>
        <w:pStyle w:val="PL"/>
        <w:rPr>
          <w:ins w:id="590" w:author="CR#1556" w:date="2025-04-13T19:02:00Z"/>
          <w:rFonts w:cs="Courier New"/>
          <w:szCs w:val="16"/>
        </w:rPr>
      </w:pPr>
      <w:r w:rsidRPr="00D27E6F">
        <w:rPr>
          <w:rFonts w:cs="Courier New"/>
          <w:szCs w:val="16"/>
        </w:rPr>
        <w:t xml:space="preserve">      description: </w:t>
      </w:r>
      <w:ins w:id="591" w:author="CR#1556" w:date="2025-04-13T19:02:00Z">
        <w:r w:rsidR="003F26AD" w:rsidRPr="008B1C02">
          <w:rPr>
            <w:rFonts w:cs="Courier New"/>
            <w:szCs w:val="16"/>
          </w:rPr>
          <w:t>&gt;</w:t>
        </w:r>
      </w:ins>
    </w:p>
    <w:p w14:paraId="257A84A5" w14:textId="0FEF9059" w:rsidR="009045F7" w:rsidRPr="00D27E6F" w:rsidRDefault="003F26AD" w:rsidP="003F26AD">
      <w:pPr>
        <w:pStyle w:val="PL"/>
        <w:rPr>
          <w:rFonts w:cs="Courier New"/>
          <w:szCs w:val="16"/>
        </w:rPr>
      </w:pPr>
      <w:ins w:id="592" w:author="CR#1556" w:date="2025-04-13T19:02:00Z">
        <w:r w:rsidRPr="008B1C02">
          <w:rPr>
            <w:rFonts w:cs="Courier New"/>
            <w:szCs w:val="16"/>
          </w:rPr>
          <w:t xml:space="preserve">        </w:t>
        </w:r>
      </w:ins>
      <w:r w:rsidR="009045F7">
        <w:rPr>
          <w:rFonts w:cs="Courier New"/>
          <w:szCs w:val="16"/>
        </w:rPr>
        <w:t>Represents</w:t>
      </w:r>
      <w:r w:rsidR="009045F7" w:rsidRPr="00D27E6F">
        <w:rPr>
          <w:rFonts w:cs="Courier New"/>
          <w:szCs w:val="16"/>
        </w:rPr>
        <w:t xml:space="preserve"> the AF requested </w:t>
      </w:r>
      <w:r w:rsidR="009045F7">
        <w:rPr>
          <w:rFonts w:cs="Courier New"/>
          <w:szCs w:val="16"/>
        </w:rPr>
        <w:t>N</w:t>
      </w:r>
      <w:r w:rsidR="009045F7" w:rsidRPr="00D27E6F">
        <w:rPr>
          <w:rFonts w:cs="Courier New"/>
          <w:szCs w:val="16"/>
        </w:rPr>
        <w:t xml:space="preserve">etwork </w:t>
      </w:r>
      <w:r w:rsidR="009045F7">
        <w:rPr>
          <w:rFonts w:cs="Courier New"/>
          <w:szCs w:val="16"/>
        </w:rPr>
        <w:t>S</w:t>
      </w:r>
      <w:r w:rsidR="009045F7" w:rsidRPr="00D27E6F">
        <w:rPr>
          <w:rFonts w:cs="Courier New"/>
          <w:szCs w:val="16"/>
        </w:rPr>
        <w:t xml:space="preserve">lice </w:t>
      </w:r>
      <w:del w:id="593" w:author="CR#1556" w:date="2025-04-13T19:02:00Z">
        <w:r w:rsidR="009045F7" w:rsidDel="003F26AD">
          <w:rPr>
            <w:rFonts w:cs="Courier New"/>
            <w:szCs w:val="16"/>
          </w:rPr>
          <w:delText>r</w:delText>
        </w:r>
      </w:del>
      <w:ins w:id="594" w:author="CR#1556" w:date="2025-04-13T19:02:00Z">
        <w:r>
          <w:rPr>
            <w:rFonts w:cs="Courier New"/>
            <w:szCs w:val="16"/>
          </w:rPr>
          <w:t>R</w:t>
        </w:r>
      </w:ins>
      <w:r w:rsidR="009045F7">
        <w:rPr>
          <w:rFonts w:cs="Courier New"/>
          <w:szCs w:val="16"/>
        </w:rPr>
        <w:t>eplacement</w:t>
      </w:r>
      <w:r w:rsidR="009045F7" w:rsidRPr="00D27E6F">
        <w:rPr>
          <w:rFonts w:cs="Courier New"/>
          <w:szCs w:val="16"/>
        </w:rPr>
        <w:t xml:space="preserve"> </w:t>
      </w:r>
      <w:ins w:id="595" w:author="CR#1556" w:date="2025-04-13T19:02:00Z">
        <w:r>
          <w:rPr>
            <w:rFonts w:cs="Courier New"/>
            <w:szCs w:val="16"/>
          </w:rPr>
          <w:t xml:space="preserve">requirements </w:t>
        </w:r>
      </w:ins>
      <w:r w:rsidR="009045F7" w:rsidRPr="00D27E6F">
        <w:rPr>
          <w:rFonts w:cs="Courier New"/>
          <w:szCs w:val="16"/>
        </w:rPr>
        <w:t>information.</w:t>
      </w:r>
    </w:p>
    <w:p w14:paraId="683F7412" w14:textId="77777777" w:rsidR="009045F7" w:rsidRPr="00D27E6F" w:rsidRDefault="009045F7" w:rsidP="009045F7">
      <w:pPr>
        <w:pStyle w:val="PL"/>
        <w:rPr>
          <w:rFonts w:cs="Courier New"/>
          <w:szCs w:val="16"/>
        </w:rPr>
      </w:pPr>
      <w:r w:rsidRPr="00D27E6F">
        <w:rPr>
          <w:rFonts w:cs="Courier New"/>
          <w:szCs w:val="16"/>
        </w:rPr>
        <w:t xml:space="preserve">      type: object</w:t>
      </w:r>
    </w:p>
    <w:p w14:paraId="6554D757" w14:textId="77777777" w:rsidR="009045F7" w:rsidRPr="00D27E6F" w:rsidRDefault="009045F7" w:rsidP="009045F7">
      <w:pPr>
        <w:pStyle w:val="PL"/>
        <w:rPr>
          <w:rFonts w:cs="Courier New"/>
          <w:szCs w:val="16"/>
        </w:rPr>
      </w:pPr>
      <w:r w:rsidRPr="00D27E6F">
        <w:rPr>
          <w:rFonts w:cs="Courier New"/>
          <w:szCs w:val="16"/>
        </w:rPr>
        <w:t xml:space="preserve">      properties:</w:t>
      </w:r>
    </w:p>
    <w:p w14:paraId="02D607AA" w14:textId="77777777" w:rsidR="009045F7" w:rsidRPr="00FC2E59" w:rsidRDefault="009045F7" w:rsidP="009045F7">
      <w:pPr>
        <w:pStyle w:val="PL"/>
        <w:rPr>
          <w:rFonts w:cs="Courier New"/>
          <w:szCs w:val="16"/>
        </w:rPr>
      </w:pPr>
      <w:r w:rsidRPr="00FC2E59">
        <w:rPr>
          <w:rFonts w:cs="Courier New"/>
          <w:szCs w:val="16"/>
        </w:rPr>
        <w:t xml:space="preserve">        snssai:</w:t>
      </w:r>
    </w:p>
    <w:p w14:paraId="67F0BD2D" w14:textId="77777777" w:rsidR="009045F7" w:rsidRPr="00FC2E59" w:rsidRDefault="009045F7" w:rsidP="009045F7">
      <w:pPr>
        <w:pStyle w:val="PL"/>
        <w:rPr>
          <w:rFonts w:cs="Courier New"/>
          <w:szCs w:val="16"/>
        </w:rPr>
      </w:pPr>
      <w:r w:rsidRPr="00FC2E59">
        <w:rPr>
          <w:rFonts w:cs="Courier New"/>
          <w:szCs w:val="16"/>
        </w:rPr>
        <w:t xml:space="preserve">          $ref: 'TS29571_CommonData.yaml#/components/schemas/Snssai'</w:t>
      </w:r>
    </w:p>
    <w:p w14:paraId="19965EF0" w14:textId="77777777" w:rsidR="009045F7" w:rsidRPr="00FC2E59" w:rsidRDefault="009045F7" w:rsidP="009045F7">
      <w:pPr>
        <w:pStyle w:val="PL"/>
        <w:rPr>
          <w:rFonts w:cs="Courier New"/>
          <w:szCs w:val="16"/>
        </w:rPr>
      </w:pPr>
      <w:r w:rsidRPr="00FC2E59">
        <w:rPr>
          <w:rFonts w:cs="Courier New"/>
          <w:szCs w:val="16"/>
        </w:rPr>
        <w:t xml:space="preserve">        altSnssai:</w:t>
      </w:r>
    </w:p>
    <w:p w14:paraId="38C4E3C5" w14:textId="77777777" w:rsidR="009045F7" w:rsidRDefault="009045F7" w:rsidP="009045F7">
      <w:pPr>
        <w:pStyle w:val="PL"/>
        <w:rPr>
          <w:rFonts w:cs="Courier New"/>
          <w:szCs w:val="16"/>
        </w:rPr>
      </w:pPr>
      <w:r w:rsidRPr="00FC2E59">
        <w:rPr>
          <w:rFonts w:cs="Courier New"/>
          <w:szCs w:val="16"/>
        </w:rPr>
        <w:t xml:space="preserve">          $ref: 'TS29571_CommonData.yaml#/components/schemas/Snssai'</w:t>
      </w:r>
    </w:p>
    <w:p w14:paraId="7462DA73" w14:textId="77777777" w:rsidR="009045F7" w:rsidRPr="00D27E6F" w:rsidRDefault="009045F7" w:rsidP="009045F7">
      <w:pPr>
        <w:pStyle w:val="PL"/>
        <w:rPr>
          <w:rFonts w:cs="Courier New"/>
          <w:szCs w:val="16"/>
        </w:rPr>
      </w:pPr>
      <w:r w:rsidRPr="00D27E6F">
        <w:rPr>
          <w:rFonts w:cs="Courier New"/>
          <w:szCs w:val="16"/>
        </w:rPr>
        <w:t xml:space="preserve">        </w:t>
      </w:r>
      <w:r>
        <w:rPr>
          <w:rFonts w:cs="Courier New"/>
          <w:szCs w:val="16"/>
        </w:rPr>
        <w:t>afServId</w:t>
      </w:r>
      <w:r w:rsidRPr="00D27E6F">
        <w:rPr>
          <w:rFonts w:cs="Courier New"/>
          <w:szCs w:val="16"/>
        </w:rPr>
        <w:t>:</w:t>
      </w:r>
    </w:p>
    <w:p w14:paraId="0F635E79" w14:textId="77777777" w:rsidR="009045F7" w:rsidRDefault="009045F7" w:rsidP="009045F7">
      <w:pPr>
        <w:pStyle w:val="PL"/>
        <w:rPr>
          <w:rFonts w:cs="Courier New"/>
          <w:szCs w:val="16"/>
        </w:rPr>
      </w:pPr>
      <w:r w:rsidRPr="00D27E6F">
        <w:rPr>
          <w:rFonts w:cs="Courier New"/>
          <w:szCs w:val="16"/>
        </w:rPr>
        <w:t xml:space="preserve">          type: string</w:t>
      </w:r>
    </w:p>
    <w:p w14:paraId="722C02A0" w14:textId="77777777" w:rsidR="009045F7" w:rsidRPr="00D27E6F" w:rsidRDefault="009045F7" w:rsidP="009045F7">
      <w:pPr>
        <w:pStyle w:val="PL"/>
        <w:rPr>
          <w:rFonts w:cs="Courier New"/>
          <w:szCs w:val="16"/>
        </w:rPr>
      </w:pPr>
      <w:r w:rsidRPr="00D27E6F">
        <w:rPr>
          <w:rFonts w:cs="Courier New"/>
          <w:szCs w:val="16"/>
        </w:rPr>
        <w:t xml:space="preserve">        alt</w:t>
      </w:r>
      <w:r>
        <w:rPr>
          <w:rFonts w:cs="Courier New"/>
          <w:szCs w:val="16"/>
        </w:rPr>
        <w:t>AfServId</w:t>
      </w:r>
      <w:r w:rsidRPr="00D27E6F">
        <w:rPr>
          <w:rFonts w:cs="Courier New"/>
          <w:szCs w:val="16"/>
        </w:rPr>
        <w:t>:</w:t>
      </w:r>
    </w:p>
    <w:p w14:paraId="1D6D9695" w14:textId="77777777" w:rsidR="009045F7" w:rsidRDefault="009045F7" w:rsidP="009045F7">
      <w:pPr>
        <w:pStyle w:val="PL"/>
        <w:rPr>
          <w:rFonts w:cs="Courier New"/>
          <w:szCs w:val="16"/>
        </w:rPr>
      </w:pPr>
      <w:r w:rsidRPr="00E92016">
        <w:rPr>
          <w:rFonts w:cs="Courier New"/>
          <w:szCs w:val="16"/>
        </w:rPr>
        <w:t xml:space="preserve">          type: string</w:t>
      </w:r>
    </w:p>
    <w:p w14:paraId="10369FAF" w14:textId="77777777" w:rsidR="009045F7" w:rsidRPr="00FC2E59" w:rsidRDefault="009045F7" w:rsidP="009045F7">
      <w:pPr>
        <w:pStyle w:val="PL"/>
        <w:rPr>
          <w:rFonts w:cs="Courier New"/>
          <w:szCs w:val="16"/>
        </w:rPr>
      </w:pPr>
      <w:r w:rsidRPr="00FC2E59">
        <w:rPr>
          <w:rFonts w:cs="Courier New"/>
          <w:szCs w:val="16"/>
        </w:rPr>
        <w:t xml:space="preserve">      oneOf:</w:t>
      </w:r>
    </w:p>
    <w:p w14:paraId="1A98AFFA" w14:textId="77777777" w:rsidR="009045F7" w:rsidRPr="00FC2E59" w:rsidRDefault="009045F7" w:rsidP="009045F7">
      <w:pPr>
        <w:pStyle w:val="PL"/>
        <w:rPr>
          <w:rFonts w:cs="Courier New"/>
          <w:szCs w:val="16"/>
        </w:rPr>
      </w:pPr>
      <w:r w:rsidRPr="00FC2E59">
        <w:rPr>
          <w:rFonts w:cs="Courier New"/>
          <w:szCs w:val="16"/>
        </w:rPr>
        <w:t xml:space="preserve">        - required: [snssai, altSnssai]</w:t>
      </w:r>
    </w:p>
    <w:p w14:paraId="6EA3D485" w14:textId="77777777" w:rsidR="009045F7" w:rsidRDefault="009045F7" w:rsidP="009045F7">
      <w:pPr>
        <w:pStyle w:val="PL"/>
        <w:rPr>
          <w:rFonts w:cs="Courier New"/>
          <w:szCs w:val="16"/>
        </w:rPr>
      </w:pPr>
      <w:r w:rsidRPr="00FC2E59">
        <w:rPr>
          <w:rFonts w:cs="Courier New"/>
          <w:szCs w:val="16"/>
        </w:rPr>
        <w:t xml:space="preserve">        - required: [</w:t>
      </w:r>
      <w:r>
        <w:rPr>
          <w:rFonts w:cs="Courier New"/>
          <w:szCs w:val="16"/>
        </w:rPr>
        <w:t>af</w:t>
      </w:r>
      <w:r w:rsidRPr="00FC2E59">
        <w:rPr>
          <w:rFonts w:cs="Courier New"/>
          <w:szCs w:val="16"/>
        </w:rPr>
        <w:t>ServId, altAfServId]</w:t>
      </w:r>
    </w:p>
    <w:p w14:paraId="1490F219" w14:textId="77777777" w:rsidR="003F26AD" w:rsidRDefault="003F26AD" w:rsidP="003F26AD">
      <w:pPr>
        <w:pStyle w:val="PL"/>
        <w:rPr>
          <w:ins w:id="596" w:author="CR#1556" w:date="2025-04-13T19:02:00Z"/>
          <w:rFonts w:cs="Courier New"/>
          <w:szCs w:val="16"/>
        </w:rPr>
      </w:pPr>
    </w:p>
    <w:p w14:paraId="17A45478" w14:textId="77777777" w:rsidR="003F26AD" w:rsidRPr="00D27E6F" w:rsidRDefault="003F26AD" w:rsidP="003F26AD">
      <w:pPr>
        <w:pStyle w:val="PL"/>
        <w:rPr>
          <w:ins w:id="597" w:author="CR#1556" w:date="2025-04-13T19:02:00Z"/>
          <w:rFonts w:cs="Courier New"/>
          <w:szCs w:val="16"/>
        </w:rPr>
      </w:pPr>
      <w:ins w:id="598" w:author="CR#1556" w:date="2025-04-13T19:02:00Z">
        <w:r w:rsidRPr="00D27E6F">
          <w:rPr>
            <w:rFonts w:cs="Courier New"/>
            <w:szCs w:val="16"/>
          </w:rPr>
          <w:t xml:space="preserve">    Slice</w:t>
        </w:r>
        <w:r>
          <w:rPr>
            <w:rFonts w:cs="Courier New"/>
            <w:szCs w:val="16"/>
          </w:rPr>
          <w:t>ReplReq</w:t>
        </w:r>
        <w:r w:rsidRPr="00D27E6F">
          <w:rPr>
            <w:rFonts w:cs="Courier New"/>
            <w:szCs w:val="16"/>
          </w:rPr>
          <w:t>:</w:t>
        </w:r>
      </w:ins>
    </w:p>
    <w:p w14:paraId="16493997" w14:textId="77777777" w:rsidR="003F26AD" w:rsidRPr="008B1C02" w:rsidRDefault="003F26AD" w:rsidP="003F26AD">
      <w:pPr>
        <w:pStyle w:val="PL"/>
        <w:rPr>
          <w:ins w:id="599" w:author="CR#1556" w:date="2025-04-13T19:02:00Z"/>
          <w:rFonts w:cs="Courier New"/>
          <w:szCs w:val="16"/>
        </w:rPr>
      </w:pPr>
      <w:ins w:id="600" w:author="CR#1556" w:date="2025-04-13T19:02:00Z">
        <w:r w:rsidRPr="00D27E6F">
          <w:rPr>
            <w:rFonts w:cs="Courier New"/>
            <w:szCs w:val="16"/>
          </w:rPr>
          <w:t xml:space="preserve">      description: </w:t>
        </w:r>
        <w:r w:rsidRPr="008B1C02">
          <w:rPr>
            <w:rFonts w:cs="Courier New"/>
            <w:szCs w:val="16"/>
          </w:rPr>
          <w:t>&gt;</w:t>
        </w:r>
      </w:ins>
    </w:p>
    <w:p w14:paraId="12331FF6" w14:textId="77777777" w:rsidR="003F26AD" w:rsidRPr="00D27E6F" w:rsidRDefault="003F26AD" w:rsidP="003F26AD">
      <w:pPr>
        <w:pStyle w:val="PL"/>
        <w:rPr>
          <w:ins w:id="601" w:author="CR#1556" w:date="2025-04-13T19:02:00Z"/>
          <w:rFonts w:cs="Courier New"/>
          <w:szCs w:val="16"/>
        </w:rPr>
      </w:pPr>
      <w:ins w:id="602" w:author="CR#1556" w:date="2025-04-13T19:02:00Z">
        <w:r w:rsidRPr="008B1C02">
          <w:rPr>
            <w:rFonts w:cs="Courier New"/>
            <w:szCs w:val="16"/>
          </w:rPr>
          <w:t xml:space="preserve">        </w:t>
        </w:r>
        <w:r>
          <w:rPr>
            <w:rFonts w:cs="Courier New"/>
            <w:szCs w:val="16"/>
          </w:rPr>
          <w:t>Represents</w:t>
        </w:r>
        <w:r w:rsidRPr="00D27E6F">
          <w:rPr>
            <w:rFonts w:cs="Courier New"/>
            <w:szCs w:val="16"/>
          </w:rPr>
          <w:t xml:space="preserve"> the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w:t>
        </w:r>
        <w:r>
          <w:rPr>
            <w:rFonts w:cs="Courier New"/>
            <w:szCs w:val="16"/>
          </w:rPr>
          <w:t>requirements</w:t>
        </w:r>
        <w:r w:rsidRPr="00D27E6F">
          <w:rPr>
            <w:rFonts w:cs="Courier New"/>
            <w:szCs w:val="16"/>
          </w:rPr>
          <w:t>.</w:t>
        </w:r>
      </w:ins>
    </w:p>
    <w:p w14:paraId="4E5DEC7E" w14:textId="77777777" w:rsidR="003F26AD" w:rsidRPr="00D27E6F" w:rsidRDefault="003F26AD" w:rsidP="003F26AD">
      <w:pPr>
        <w:pStyle w:val="PL"/>
        <w:rPr>
          <w:ins w:id="603" w:author="CR#1556" w:date="2025-04-13T19:02:00Z"/>
          <w:rFonts w:cs="Courier New"/>
          <w:szCs w:val="16"/>
        </w:rPr>
      </w:pPr>
      <w:ins w:id="604" w:author="CR#1556" w:date="2025-04-13T19:02:00Z">
        <w:r w:rsidRPr="00D27E6F">
          <w:rPr>
            <w:rFonts w:cs="Courier New"/>
            <w:szCs w:val="16"/>
          </w:rPr>
          <w:t xml:space="preserve">      type: object</w:t>
        </w:r>
      </w:ins>
    </w:p>
    <w:p w14:paraId="04468C99" w14:textId="77777777" w:rsidR="003F26AD" w:rsidRPr="00D27E6F" w:rsidRDefault="003F26AD" w:rsidP="003F26AD">
      <w:pPr>
        <w:pStyle w:val="PL"/>
        <w:rPr>
          <w:ins w:id="605" w:author="CR#1556" w:date="2025-04-13T19:02:00Z"/>
          <w:rFonts w:cs="Courier New"/>
          <w:szCs w:val="16"/>
        </w:rPr>
      </w:pPr>
      <w:ins w:id="606" w:author="CR#1556" w:date="2025-04-13T19:02:00Z">
        <w:r w:rsidRPr="00D27E6F">
          <w:rPr>
            <w:rFonts w:cs="Courier New"/>
            <w:szCs w:val="16"/>
          </w:rPr>
          <w:t xml:space="preserve">      properties:</w:t>
        </w:r>
      </w:ins>
    </w:p>
    <w:p w14:paraId="218C6F7F" w14:textId="77777777" w:rsidR="003F26AD" w:rsidRDefault="003F26AD" w:rsidP="003F26AD">
      <w:pPr>
        <w:pStyle w:val="PL"/>
        <w:rPr>
          <w:ins w:id="607" w:author="CR#1556" w:date="2025-04-13T19:02:00Z"/>
        </w:rPr>
      </w:pPr>
      <w:ins w:id="608" w:author="CR#1556" w:date="2025-04-13T19:02:00Z">
        <w:r>
          <w:t xml:space="preserve">        type:</w:t>
        </w:r>
      </w:ins>
    </w:p>
    <w:p w14:paraId="239E3188" w14:textId="77777777" w:rsidR="003F26AD" w:rsidRDefault="003F26AD" w:rsidP="003F26AD">
      <w:pPr>
        <w:pStyle w:val="PL"/>
        <w:rPr>
          <w:ins w:id="609" w:author="CR#1556" w:date="2025-04-13T19:02:00Z"/>
        </w:rPr>
      </w:pPr>
      <w:ins w:id="610" w:author="CR#1556" w:date="2025-04-13T19:02:00Z">
        <w:r>
          <w:t xml:space="preserve">          $ref: '#/components/schemas/SliceReplType'</w:t>
        </w:r>
      </w:ins>
    </w:p>
    <w:p w14:paraId="06DEF272" w14:textId="77777777" w:rsidR="003F26AD" w:rsidRPr="00D27E6F" w:rsidRDefault="003F26AD" w:rsidP="003F26AD">
      <w:pPr>
        <w:pStyle w:val="PL"/>
        <w:rPr>
          <w:ins w:id="611" w:author="CR#1556" w:date="2025-04-13T19:02:00Z"/>
          <w:rFonts w:cs="Courier New"/>
          <w:szCs w:val="16"/>
        </w:rPr>
      </w:pPr>
      <w:ins w:id="612" w:author="CR#1556" w:date="2025-04-13T19:02:00Z">
        <w:r w:rsidRPr="00D27E6F">
          <w:rPr>
            <w:rFonts w:cs="Courier New"/>
            <w:szCs w:val="16"/>
          </w:rPr>
          <w:t xml:space="preserve">        </w:t>
        </w:r>
        <w:r>
          <w:rPr>
            <w:rFonts w:cs="Courier New"/>
            <w:szCs w:val="16"/>
          </w:rPr>
          <w:t>afS</w:t>
        </w:r>
        <w:r>
          <w:t>liceReplReq</w:t>
        </w:r>
        <w:r w:rsidRPr="00D27E6F">
          <w:rPr>
            <w:rFonts w:cs="Courier New"/>
            <w:szCs w:val="16"/>
          </w:rPr>
          <w:t>:</w:t>
        </w:r>
      </w:ins>
    </w:p>
    <w:p w14:paraId="3207B032" w14:textId="77777777" w:rsidR="003F26AD" w:rsidRDefault="003F26AD" w:rsidP="003F26AD">
      <w:pPr>
        <w:pStyle w:val="PL"/>
        <w:rPr>
          <w:ins w:id="613" w:author="CR#1556" w:date="2025-04-13T19:02:00Z"/>
          <w:rFonts w:cs="Courier New"/>
          <w:szCs w:val="16"/>
        </w:rPr>
      </w:pPr>
      <w:ins w:id="614" w:author="CR#1556" w:date="2025-04-13T19:02:00Z">
        <w:r w:rsidRPr="00D27E6F">
          <w:rPr>
            <w:rFonts w:cs="Courier New"/>
            <w:szCs w:val="16"/>
          </w:rPr>
          <w:t xml:space="preserve">          $ref: '#/components/schemas/Slice</w:t>
        </w:r>
        <w:r>
          <w:rPr>
            <w:rFonts w:cs="Courier New"/>
            <w:szCs w:val="16"/>
          </w:rPr>
          <w:t>Repl</w:t>
        </w:r>
        <w:r w:rsidRPr="00D27E6F">
          <w:rPr>
            <w:rFonts w:cs="Courier New"/>
            <w:szCs w:val="16"/>
          </w:rPr>
          <w:t>Req</w:t>
        </w:r>
        <w:r>
          <w:rPr>
            <w:rFonts w:cs="Courier New"/>
            <w:szCs w:val="16"/>
          </w:rPr>
          <w:t>Info</w:t>
        </w:r>
        <w:r w:rsidRPr="00D27E6F">
          <w:rPr>
            <w:rFonts w:cs="Courier New"/>
            <w:szCs w:val="16"/>
          </w:rPr>
          <w:t>'</w:t>
        </w:r>
      </w:ins>
    </w:p>
    <w:p w14:paraId="6BFF2B27" w14:textId="77777777" w:rsidR="003F26AD" w:rsidRPr="008B1C02" w:rsidRDefault="003F26AD" w:rsidP="003F26AD">
      <w:pPr>
        <w:pStyle w:val="PL"/>
        <w:rPr>
          <w:ins w:id="615" w:author="CR#1556" w:date="2025-04-13T19:02:00Z"/>
          <w:rFonts w:cs="Courier New"/>
          <w:szCs w:val="16"/>
        </w:rPr>
      </w:pPr>
      <w:ins w:id="616" w:author="CR#1556" w:date="2025-04-13T19:02:00Z">
        <w:r w:rsidRPr="008B1C02">
          <w:rPr>
            <w:rFonts w:cs="Courier New"/>
            <w:szCs w:val="16"/>
          </w:rPr>
          <w:t xml:space="preserve">      required:</w:t>
        </w:r>
      </w:ins>
    </w:p>
    <w:p w14:paraId="372771D4" w14:textId="77777777" w:rsidR="003F26AD" w:rsidRPr="008B1C02" w:rsidRDefault="003F26AD" w:rsidP="003F26AD">
      <w:pPr>
        <w:pStyle w:val="PL"/>
        <w:rPr>
          <w:ins w:id="617" w:author="CR#1556" w:date="2025-04-13T19:02:00Z"/>
          <w:rFonts w:cs="Courier New"/>
          <w:szCs w:val="16"/>
        </w:rPr>
      </w:pPr>
      <w:ins w:id="618" w:author="CR#1556" w:date="2025-04-13T19:02:00Z">
        <w:r w:rsidRPr="008B1C02">
          <w:rPr>
            <w:rFonts w:cs="Courier New"/>
            <w:szCs w:val="16"/>
          </w:rPr>
          <w:t xml:space="preserve">        - </w:t>
        </w:r>
        <w:r>
          <w:t>type</w:t>
        </w:r>
      </w:ins>
    </w:p>
    <w:p w14:paraId="7F4692D3" w14:textId="77777777" w:rsidR="003F26AD" w:rsidRPr="008B1C02" w:rsidRDefault="003F26AD" w:rsidP="003F26AD">
      <w:pPr>
        <w:pStyle w:val="PL"/>
        <w:rPr>
          <w:ins w:id="619" w:author="CR#1556" w:date="2025-04-13T19:02:00Z"/>
          <w:rFonts w:cs="Courier New"/>
          <w:szCs w:val="16"/>
        </w:rPr>
      </w:pPr>
    </w:p>
    <w:p w14:paraId="517BAD6D" w14:textId="77777777" w:rsidR="003F26AD" w:rsidRDefault="003F26AD" w:rsidP="003F26AD">
      <w:pPr>
        <w:pStyle w:val="PL"/>
        <w:rPr>
          <w:ins w:id="620" w:author="CR#1556" w:date="2025-04-13T19:02:00Z"/>
        </w:rPr>
      </w:pPr>
    </w:p>
    <w:p w14:paraId="10B90358" w14:textId="77777777" w:rsidR="003F26AD" w:rsidRPr="00E0587D" w:rsidRDefault="003F26AD" w:rsidP="003F26AD">
      <w:pPr>
        <w:pStyle w:val="PL"/>
        <w:rPr>
          <w:ins w:id="621" w:author="CR#1556" w:date="2025-04-13T19:02:00Z"/>
          <w:rFonts w:eastAsia="DengXian"/>
          <w:lang w:val="en-US"/>
        </w:rPr>
      </w:pPr>
      <w:ins w:id="622" w:author="CR#1556" w:date="2025-04-13T19:02:00Z">
        <w:r w:rsidRPr="00E0587D">
          <w:rPr>
            <w:rFonts w:eastAsia="DengXian"/>
            <w:lang w:val="en-US"/>
          </w:rPr>
          <w:t>#</w:t>
        </w:r>
      </w:ins>
    </w:p>
    <w:p w14:paraId="24C20B28" w14:textId="77777777" w:rsidR="003F26AD" w:rsidRPr="00E0587D" w:rsidRDefault="003F26AD" w:rsidP="003F26AD">
      <w:pPr>
        <w:pStyle w:val="PL"/>
        <w:rPr>
          <w:ins w:id="623" w:author="CR#1556" w:date="2025-04-13T19:02:00Z"/>
          <w:rFonts w:eastAsia="DengXian"/>
          <w:lang w:val="en-US"/>
        </w:rPr>
      </w:pPr>
      <w:ins w:id="624" w:author="CR#1556" w:date="2025-04-13T19:02:00Z">
        <w:r w:rsidRPr="00E0587D">
          <w:rPr>
            <w:rFonts w:eastAsia="DengXian"/>
            <w:lang w:val="en-US"/>
          </w:rPr>
          <w:t># ENUMERATIONS</w:t>
        </w:r>
      </w:ins>
    </w:p>
    <w:p w14:paraId="4332BC3F" w14:textId="77777777" w:rsidR="003F26AD" w:rsidRDefault="003F26AD" w:rsidP="003F26AD">
      <w:pPr>
        <w:pStyle w:val="PL"/>
        <w:rPr>
          <w:ins w:id="625" w:author="CR#1556" w:date="2025-04-13T19:02:00Z"/>
          <w:rFonts w:eastAsia="DengXian"/>
          <w:lang w:val="en-US"/>
        </w:rPr>
      </w:pPr>
      <w:ins w:id="626" w:author="CR#1556" w:date="2025-04-13T19:02:00Z">
        <w:r w:rsidRPr="00E0587D">
          <w:rPr>
            <w:rFonts w:eastAsia="DengXian"/>
            <w:lang w:val="en-US"/>
          </w:rPr>
          <w:t>#</w:t>
        </w:r>
      </w:ins>
    </w:p>
    <w:p w14:paraId="0C6C9801" w14:textId="77777777" w:rsidR="003F26AD" w:rsidRPr="00E0587D" w:rsidRDefault="003F26AD" w:rsidP="003F26AD">
      <w:pPr>
        <w:pStyle w:val="PL"/>
        <w:rPr>
          <w:ins w:id="627" w:author="CR#1556" w:date="2025-04-13T19:02:00Z"/>
          <w:rFonts w:eastAsia="DengXian"/>
          <w:lang w:val="en-US"/>
        </w:rPr>
      </w:pPr>
    </w:p>
    <w:p w14:paraId="3D100D0B" w14:textId="77777777" w:rsidR="003F26AD" w:rsidRPr="00E0587D" w:rsidRDefault="003F26AD" w:rsidP="003F26AD">
      <w:pPr>
        <w:pStyle w:val="PL"/>
        <w:rPr>
          <w:ins w:id="628" w:author="CR#1556" w:date="2025-04-13T19:02:00Z"/>
          <w:rFonts w:eastAsia="DengXian"/>
          <w:lang w:val="en-US"/>
        </w:rPr>
      </w:pPr>
      <w:ins w:id="629" w:author="CR#1556" w:date="2025-04-13T19:02:00Z">
        <w:r w:rsidRPr="00E0587D">
          <w:rPr>
            <w:rFonts w:eastAsia="DengXian"/>
            <w:lang w:val="en-US"/>
          </w:rPr>
          <w:t xml:space="preserve">    </w:t>
        </w:r>
        <w:r>
          <w:t>SliceReplType</w:t>
        </w:r>
        <w:r w:rsidRPr="00E0587D">
          <w:rPr>
            <w:rFonts w:eastAsia="DengXian"/>
            <w:lang w:val="en-US"/>
          </w:rPr>
          <w:t>:</w:t>
        </w:r>
      </w:ins>
    </w:p>
    <w:p w14:paraId="2BD13F0E" w14:textId="77777777" w:rsidR="003F26AD" w:rsidRPr="00E0587D" w:rsidRDefault="003F26AD" w:rsidP="003F26AD">
      <w:pPr>
        <w:pStyle w:val="PL"/>
        <w:rPr>
          <w:ins w:id="630" w:author="CR#1556" w:date="2025-04-13T19:02:00Z"/>
          <w:rFonts w:eastAsia="DengXian"/>
          <w:lang w:val="en-US"/>
        </w:rPr>
      </w:pPr>
      <w:ins w:id="631" w:author="CR#1556" w:date="2025-04-13T19:02:00Z">
        <w:r w:rsidRPr="00E0587D">
          <w:rPr>
            <w:rFonts w:eastAsia="DengXian"/>
            <w:lang w:val="en-US"/>
          </w:rPr>
          <w:t xml:space="preserve">      anyOf:</w:t>
        </w:r>
      </w:ins>
    </w:p>
    <w:p w14:paraId="156CD0AF" w14:textId="77777777" w:rsidR="003F26AD" w:rsidRPr="00E0587D" w:rsidRDefault="003F26AD" w:rsidP="003F26AD">
      <w:pPr>
        <w:pStyle w:val="PL"/>
        <w:rPr>
          <w:ins w:id="632" w:author="CR#1556" w:date="2025-04-13T19:02:00Z"/>
          <w:rFonts w:eastAsia="DengXian"/>
          <w:lang w:val="en-US"/>
        </w:rPr>
      </w:pPr>
      <w:ins w:id="633" w:author="CR#1556" w:date="2025-04-13T19:02:00Z">
        <w:r w:rsidRPr="00E0587D">
          <w:rPr>
            <w:rFonts w:eastAsia="DengXian"/>
            <w:lang w:val="en-US"/>
          </w:rPr>
          <w:t xml:space="preserve">        - type: string</w:t>
        </w:r>
      </w:ins>
    </w:p>
    <w:p w14:paraId="0A8E7FD3" w14:textId="77777777" w:rsidR="003F26AD" w:rsidRPr="00E0587D" w:rsidRDefault="003F26AD" w:rsidP="003F26AD">
      <w:pPr>
        <w:pStyle w:val="PL"/>
        <w:rPr>
          <w:ins w:id="634" w:author="CR#1556" w:date="2025-04-13T19:02:00Z"/>
          <w:rFonts w:eastAsia="DengXian"/>
          <w:lang w:val="en-US"/>
        </w:rPr>
      </w:pPr>
      <w:ins w:id="635" w:author="CR#1556" w:date="2025-04-13T19:02:00Z">
        <w:r w:rsidRPr="00E0587D">
          <w:rPr>
            <w:rFonts w:eastAsia="DengXian"/>
            <w:lang w:val="en-US"/>
          </w:rPr>
          <w:t xml:space="preserve">          enum:</w:t>
        </w:r>
      </w:ins>
    </w:p>
    <w:p w14:paraId="17CA889D" w14:textId="77777777" w:rsidR="003F26AD" w:rsidRDefault="003F26AD" w:rsidP="003F26AD">
      <w:pPr>
        <w:pStyle w:val="PL"/>
        <w:rPr>
          <w:ins w:id="636" w:author="CR#1556" w:date="2025-04-13T19:02:00Z"/>
          <w:rFonts w:eastAsia="DengXian"/>
          <w:lang w:val="en-US"/>
        </w:rPr>
      </w:pPr>
      <w:ins w:id="637" w:author="CR#1556" w:date="2025-04-13T19:02:00Z">
        <w:r w:rsidRPr="00E0587D">
          <w:rPr>
            <w:rFonts w:eastAsia="DengXian"/>
            <w:lang w:val="en-US"/>
          </w:rPr>
          <w:t xml:space="preserve">          - </w:t>
        </w:r>
        <w:r>
          <w:t>INITIATE_AF_REQ_SLICE_REP</w:t>
        </w:r>
      </w:ins>
    </w:p>
    <w:p w14:paraId="4FE7A309" w14:textId="77777777" w:rsidR="003F26AD" w:rsidRDefault="003F26AD" w:rsidP="003F26AD">
      <w:pPr>
        <w:pStyle w:val="PL"/>
        <w:rPr>
          <w:ins w:id="638" w:author="CR#1556" w:date="2025-04-13T19:02:00Z"/>
        </w:rPr>
      </w:pPr>
      <w:ins w:id="639" w:author="CR#1556" w:date="2025-04-13T19:02:00Z">
        <w:r w:rsidRPr="00E0587D">
          <w:rPr>
            <w:rFonts w:eastAsia="DengXian"/>
            <w:lang w:val="en-US"/>
          </w:rPr>
          <w:t xml:space="preserve">          - </w:t>
        </w:r>
        <w:r>
          <w:t>TERMINATE_AF_REQ_SLICE_REP</w:t>
        </w:r>
      </w:ins>
    </w:p>
    <w:p w14:paraId="04666C5C" w14:textId="77777777" w:rsidR="003F26AD" w:rsidRDefault="003F26AD" w:rsidP="003F26AD">
      <w:pPr>
        <w:pStyle w:val="PL"/>
        <w:rPr>
          <w:ins w:id="640" w:author="CR#1556" w:date="2025-04-13T19:02:00Z"/>
          <w:rFonts w:eastAsia="DengXian"/>
          <w:lang w:val="en-US"/>
        </w:rPr>
      </w:pPr>
      <w:ins w:id="641" w:author="CR#1556" w:date="2025-04-13T19:02:00Z">
        <w:r w:rsidRPr="00E0587D">
          <w:rPr>
            <w:rFonts w:eastAsia="DengXian"/>
            <w:lang w:val="en-US"/>
          </w:rPr>
          <w:t xml:space="preserve">        - type: string</w:t>
        </w:r>
      </w:ins>
    </w:p>
    <w:p w14:paraId="6857C1F6" w14:textId="77777777" w:rsidR="003F26AD" w:rsidRDefault="003F26AD" w:rsidP="003F26AD">
      <w:pPr>
        <w:pStyle w:val="PL"/>
        <w:rPr>
          <w:ins w:id="642" w:author="CR#1556" w:date="2025-04-13T19:02:00Z"/>
        </w:rPr>
      </w:pPr>
      <w:ins w:id="643" w:author="CR#1556" w:date="2025-04-13T19:02:00Z">
        <w:r>
          <w:t xml:space="preserve">          description: &gt;</w:t>
        </w:r>
      </w:ins>
    </w:p>
    <w:p w14:paraId="09B8F195" w14:textId="77777777" w:rsidR="003F26AD" w:rsidRDefault="003F26AD" w:rsidP="003F26AD">
      <w:pPr>
        <w:pStyle w:val="PL"/>
        <w:rPr>
          <w:ins w:id="644" w:author="CR#1556" w:date="2025-04-13T19:02:00Z"/>
        </w:rPr>
      </w:pPr>
      <w:ins w:id="645" w:author="CR#1556" w:date="2025-04-13T19:02:00Z">
        <w:r>
          <w:t xml:space="preserve">            This string provides forward-compatibility with future extensions to the enumeration but</w:t>
        </w:r>
      </w:ins>
    </w:p>
    <w:p w14:paraId="1718943C" w14:textId="77777777" w:rsidR="003F26AD" w:rsidRDefault="003F26AD" w:rsidP="003F26AD">
      <w:pPr>
        <w:pStyle w:val="PL"/>
        <w:rPr>
          <w:ins w:id="646" w:author="CR#1556" w:date="2025-04-13T19:02:00Z"/>
        </w:rPr>
      </w:pPr>
      <w:ins w:id="647" w:author="CR#1556" w:date="2025-04-13T19:02:00Z">
        <w:r>
          <w:t xml:space="preserve">            is not used to encode content defined in the present version of this API.</w:t>
        </w:r>
      </w:ins>
    </w:p>
    <w:p w14:paraId="24FB70A1" w14:textId="77777777" w:rsidR="003F26AD" w:rsidRDefault="003F26AD" w:rsidP="003F26AD">
      <w:pPr>
        <w:pStyle w:val="PL"/>
        <w:rPr>
          <w:ins w:id="648" w:author="CR#1556" w:date="2025-04-13T19:02:00Z"/>
        </w:rPr>
      </w:pPr>
      <w:ins w:id="649" w:author="CR#1556" w:date="2025-04-13T19:02:00Z">
        <w:r w:rsidRPr="00D165ED">
          <w:t xml:space="preserve">      description: </w:t>
        </w:r>
        <w:r>
          <w:t>|</w:t>
        </w:r>
      </w:ins>
    </w:p>
    <w:p w14:paraId="5D1C981E" w14:textId="77777777" w:rsidR="003F26AD" w:rsidRDefault="003F26AD" w:rsidP="003F26AD">
      <w:pPr>
        <w:pStyle w:val="PL"/>
        <w:rPr>
          <w:ins w:id="650" w:author="CR#1556" w:date="2025-04-13T19:02:00Z"/>
          <w:rFonts w:eastAsia="DengXian" w:cs="Arial"/>
          <w:szCs w:val="18"/>
        </w:rPr>
      </w:pPr>
      <w:ins w:id="651" w:author="CR#1556" w:date="2025-04-13T19:02:00Z">
        <w:r>
          <w:t xml:space="preserve">        </w:t>
        </w:r>
        <w:r>
          <w:rPr>
            <w:rFonts w:eastAsia="DengXian"/>
          </w:rPr>
          <w:t xml:space="preserve">Represents </w:t>
        </w:r>
        <w:r>
          <w:rPr>
            <w:rFonts w:cs="Courier New"/>
            <w:szCs w:val="16"/>
          </w:rPr>
          <w:t xml:space="preserve">the type </w:t>
        </w:r>
        <w:r>
          <w:t>of the requested Network Slice Replacement.</w:t>
        </w:r>
      </w:ins>
    </w:p>
    <w:p w14:paraId="2D04A99D" w14:textId="77777777" w:rsidR="003F26AD" w:rsidRDefault="003F26AD" w:rsidP="003F26AD">
      <w:pPr>
        <w:pStyle w:val="PL"/>
        <w:rPr>
          <w:ins w:id="652" w:author="CR#1556" w:date="2025-04-13T19:02:00Z"/>
        </w:rPr>
      </w:pPr>
      <w:ins w:id="653" w:author="CR#1556" w:date="2025-04-13T19:02:00Z">
        <w:r>
          <w:t xml:space="preserve">        Possible values are:</w:t>
        </w:r>
      </w:ins>
    </w:p>
    <w:p w14:paraId="26EBC966" w14:textId="77777777" w:rsidR="003F26AD" w:rsidRDefault="003F26AD" w:rsidP="003F26AD">
      <w:pPr>
        <w:pStyle w:val="PL"/>
        <w:rPr>
          <w:ins w:id="654" w:author="CR#1556" w:date="2025-04-13T19:02:00Z"/>
        </w:rPr>
      </w:pPr>
      <w:ins w:id="655" w:author="CR#1556" w:date="2025-04-13T19:02:00Z">
        <w:r>
          <w:t xml:space="preserve">        - INITIATE_AF_REQ_SLICE_REP</w:t>
        </w:r>
        <w:r w:rsidRPr="00FA469A">
          <w:rPr>
            <w:rFonts w:cs="Arial"/>
            <w:szCs w:val="18"/>
            <w:lang w:eastAsia="zh-CN"/>
          </w:rPr>
          <w:t xml:space="preserve">: </w:t>
        </w:r>
        <w:r>
          <w:rPr>
            <w:lang w:eastAsia="zh-CN"/>
          </w:rPr>
          <w:t xml:space="preserve">Indicates that </w:t>
        </w:r>
        <w:r>
          <w:t xml:space="preserve">the </w:t>
        </w:r>
        <w:r>
          <w:rPr>
            <w:rFonts w:cs="Courier New"/>
            <w:szCs w:val="16"/>
          </w:rPr>
          <w:t xml:space="preserve">type </w:t>
        </w:r>
        <w:r>
          <w:t>of the requested Network Slice</w:t>
        </w:r>
      </w:ins>
    </w:p>
    <w:p w14:paraId="3E9A0DF8" w14:textId="77777777" w:rsidR="003F26AD" w:rsidRPr="00FA469A" w:rsidRDefault="003F26AD" w:rsidP="003F26AD">
      <w:pPr>
        <w:pStyle w:val="PL"/>
        <w:rPr>
          <w:ins w:id="656" w:author="CR#1556" w:date="2025-04-13T19:02:00Z"/>
          <w:rFonts w:cs="Arial"/>
          <w:szCs w:val="18"/>
          <w:lang w:eastAsia="zh-CN"/>
        </w:rPr>
      </w:pPr>
      <w:ins w:id="657" w:author="CR#1556" w:date="2025-04-13T19:02:00Z">
        <w:r>
          <w:t xml:space="preserve"> </w:t>
        </w:r>
        <w:r>
          <w:rPr>
            <w:lang w:eastAsia="zh-CN"/>
          </w:rPr>
          <w:t xml:space="preserve">         </w:t>
        </w:r>
        <w:r>
          <w:t>Replacement is the initiation of an AF</w:t>
        </w:r>
        <w:r w:rsidRPr="00163498">
          <w:t xml:space="preserve"> </w:t>
        </w:r>
        <w:r w:rsidDel="00163498">
          <w:t>requested Network Slice Replacement</w:t>
        </w:r>
        <w:r w:rsidRPr="00FA469A" w:rsidDel="00163498">
          <w:rPr>
            <w:rFonts w:cs="Arial"/>
            <w:szCs w:val="18"/>
            <w:lang w:eastAsia="zh-CN"/>
          </w:rPr>
          <w:t>.</w:t>
        </w:r>
      </w:ins>
    </w:p>
    <w:p w14:paraId="3716BA9C" w14:textId="77777777" w:rsidR="003F26AD" w:rsidRDefault="003F26AD" w:rsidP="003F26AD">
      <w:pPr>
        <w:pStyle w:val="PL"/>
        <w:rPr>
          <w:ins w:id="658" w:author="CR#1556" w:date="2025-04-13T19:02:00Z"/>
          <w:lang w:eastAsia="zh-CN"/>
        </w:rPr>
      </w:pPr>
      <w:ins w:id="659" w:author="CR#1556" w:date="2025-04-13T19:02:00Z">
        <w:r w:rsidRPr="00FA469A">
          <w:rPr>
            <w:rFonts w:cs="Arial"/>
            <w:szCs w:val="18"/>
            <w:lang w:eastAsia="zh-CN"/>
          </w:rPr>
          <w:t xml:space="preserve">        - </w:t>
        </w:r>
        <w:r>
          <w:t>TERMINATE_AF_REQ_SLICE_REP</w:t>
        </w:r>
        <w:r w:rsidRPr="00FA469A">
          <w:rPr>
            <w:rFonts w:cs="Arial"/>
            <w:szCs w:val="18"/>
            <w:lang w:eastAsia="zh-CN"/>
          </w:rPr>
          <w:t xml:space="preserve">: </w:t>
        </w:r>
        <w:r w:rsidRPr="00E6538A">
          <w:rPr>
            <w:lang w:eastAsia="zh-CN"/>
          </w:rPr>
          <w:t>Indicates that the type of the requested Network Slice</w:t>
        </w:r>
      </w:ins>
    </w:p>
    <w:p w14:paraId="7E01D280" w14:textId="77777777" w:rsidR="003F26AD" w:rsidRDefault="003F26AD" w:rsidP="003F26AD">
      <w:pPr>
        <w:pStyle w:val="PL"/>
        <w:rPr>
          <w:ins w:id="660" w:author="CR#1556" w:date="2025-04-13T19:02:00Z"/>
          <w:lang w:eastAsia="zh-CN"/>
        </w:rPr>
      </w:pPr>
      <w:ins w:id="661" w:author="CR#1556" w:date="2025-04-13T19:02:00Z">
        <w:r>
          <w:rPr>
            <w:lang w:eastAsia="zh-CN"/>
          </w:rPr>
          <w:t xml:space="preserve">         </w:t>
        </w:r>
        <w:r w:rsidRPr="00E6538A">
          <w:rPr>
            <w:lang w:eastAsia="zh-CN"/>
          </w:rPr>
          <w:t xml:space="preserve"> Replacement</w:t>
        </w:r>
        <w:r w:rsidRPr="00163498">
          <w:rPr>
            <w:lang w:eastAsia="zh-CN"/>
          </w:rPr>
          <w:t xml:space="preserve"> </w:t>
        </w:r>
        <w:r w:rsidRPr="00E6538A" w:rsidDel="00163498">
          <w:rPr>
            <w:lang w:eastAsia="zh-CN"/>
          </w:rPr>
          <w:t>is the termination of a previously requested Network Slice Replacement</w:t>
        </w:r>
        <w:r w:rsidDel="00163498">
          <w:rPr>
            <w:lang w:eastAsia="zh-CN"/>
          </w:rPr>
          <w:t xml:space="preserve"> from</w:t>
        </w:r>
      </w:ins>
    </w:p>
    <w:p w14:paraId="26F584EB" w14:textId="77777777" w:rsidR="003F26AD" w:rsidRPr="00FA469A" w:rsidRDefault="003F26AD" w:rsidP="003F26AD">
      <w:pPr>
        <w:pStyle w:val="PL"/>
        <w:rPr>
          <w:ins w:id="662" w:author="CR#1556" w:date="2025-04-13T19:02:00Z"/>
          <w:rFonts w:cs="Arial"/>
          <w:szCs w:val="18"/>
          <w:lang w:eastAsia="zh-CN"/>
        </w:rPr>
      </w:pPr>
      <w:ins w:id="663" w:author="CR#1556" w:date="2025-04-13T19:02:00Z">
        <w:r>
          <w:rPr>
            <w:lang w:eastAsia="zh-CN"/>
          </w:rPr>
          <w:t xml:space="preserve">          the AF</w:t>
        </w:r>
        <w:r w:rsidRPr="00FA469A">
          <w:rPr>
            <w:rFonts w:cs="Arial"/>
            <w:szCs w:val="18"/>
            <w:lang w:eastAsia="zh-CN"/>
          </w:rPr>
          <w:t>.</w:t>
        </w:r>
      </w:ins>
    </w:p>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Heading1"/>
        <w:rPr>
          <w:noProof/>
        </w:rPr>
      </w:pPr>
      <w:bookmarkStart w:id="664" w:name="_Toc70550755"/>
      <w:bookmarkStart w:id="665" w:name="_Toc81427354"/>
      <w:bookmarkStart w:id="666" w:name="_Toc114212758"/>
      <w:bookmarkStart w:id="667" w:name="_Toc122117147"/>
      <w:bookmarkStart w:id="668" w:name="_Toc73716415"/>
      <w:r w:rsidRPr="008B1C02">
        <w:lastRenderedPageBreak/>
        <w:t>A.16</w:t>
      </w:r>
      <w:r w:rsidRPr="008B1C02">
        <w:tab/>
      </w:r>
      <w:r w:rsidRPr="008B1C02">
        <w:rPr>
          <w:rFonts w:cs="Arial"/>
          <w:bCs/>
          <w:lang w:val="en-US"/>
        </w:rPr>
        <w:t>AMInfluence</w:t>
      </w:r>
      <w:r w:rsidRPr="008B1C02">
        <w:rPr>
          <w:noProof/>
        </w:rPr>
        <w:t xml:space="preserve"> API</w:t>
      </w:r>
      <w:bookmarkEnd w:id="664"/>
      <w:bookmarkEnd w:id="665"/>
      <w:bookmarkEnd w:id="666"/>
      <w:bookmarkEnd w:id="667"/>
    </w:p>
    <w:p w14:paraId="0E2762A2" w14:textId="77777777" w:rsidR="001503E5" w:rsidRPr="008B1C02" w:rsidRDefault="001503E5" w:rsidP="001503E5">
      <w:pPr>
        <w:pStyle w:val="PL"/>
      </w:pPr>
      <w:bookmarkStart w:id="669" w:name="_Hlk514243590"/>
      <w:r w:rsidRPr="008B1C02">
        <w:t>openapi: 3.0.0</w:t>
      </w:r>
    </w:p>
    <w:p w14:paraId="17FF9873" w14:textId="77777777" w:rsidR="00B37399" w:rsidRDefault="00B37399" w:rsidP="001503E5">
      <w:pPr>
        <w:pStyle w:val="PL"/>
      </w:pPr>
    </w:p>
    <w:p w14:paraId="43884513" w14:textId="77777777" w:rsidR="001503E5" w:rsidRPr="00E70359" w:rsidRDefault="001503E5" w:rsidP="001503E5">
      <w:pPr>
        <w:pStyle w:val="PL"/>
        <w:rPr>
          <w:lang w:val="fr-FR"/>
        </w:rPr>
      </w:pPr>
      <w:proofErr w:type="gramStart"/>
      <w:r w:rsidRPr="00E70359">
        <w:rPr>
          <w:lang w:val="fr-FR"/>
        </w:rPr>
        <w:t>info:</w:t>
      </w:r>
      <w:proofErr w:type="gramEnd"/>
    </w:p>
    <w:p w14:paraId="5DCEC6D0" w14:textId="77777777" w:rsidR="001503E5" w:rsidRPr="00E70359" w:rsidRDefault="001503E5" w:rsidP="001503E5">
      <w:pPr>
        <w:pStyle w:val="PL"/>
        <w:rPr>
          <w:lang w:val="fr-FR"/>
        </w:rPr>
      </w:pPr>
      <w:r w:rsidRPr="00E70359">
        <w:rPr>
          <w:lang w:val="fr-FR"/>
        </w:rPr>
        <w:t xml:space="preserve">  </w:t>
      </w:r>
      <w:proofErr w:type="gramStart"/>
      <w:r w:rsidRPr="00E70359">
        <w:rPr>
          <w:lang w:val="fr-FR"/>
        </w:rPr>
        <w:t>title:</w:t>
      </w:r>
      <w:proofErr w:type="gramEnd"/>
      <w:r w:rsidRPr="00E70359">
        <w:rPr>
          <w:lang w:val="fr-FR"/>
        </w:rPr>
        <w:t xml:space="preserve"> </w:t>
      </w:r>
      <w:r w:rsidRPr="00E70359">
        <w:rPr>
          <w:rFonts w:cs="Arial"/>
          <w:bCs/>
          <w:lang w:val="fr-FR"/>
        </w:rPr>
        <w:t>AMInfluence</w:t>
      </w:r>
    </w:p>
    <w:p w14:paraId="60ADFC64" w14:textId="03971415" w:rsidR="001503E5" w:rsidRPr="00E70359" w:rsidRDefault="001503E5" w:rsidP="001503E5">
      <w:pPr>
        <w:pStyle w:val="PL"/>
        <w:rPr>
          <w:lang w:val="fr-FR"/>
        </w:rPr>
      </w:pPr>
      <w:r w:rsidRPr="00E70359">
        <w:rPr>
          <w:lang w:val="fr-FR"/>
        </w:rPr>
        <w:t xml:space="preserve">  </w:t>
      </w:r>
      <w:proofErr w:type="gramStart"/>
      <w:r w:rsidRPr="00E70359">
        <w:rPr>
          <w:lang w:val="fr-FR"/>
        </w:rPr>
        <w:t>version:</w:t>
      </w:r>
      <w:proofErr w:type="gramEnd"/>
      <w:r w:rsidRPr="00E70359">
        <w:rPr>
          <w:lang w:val="fr-FR"/>
        </w:rPr>
        <w:t xml:space="preserve"> 1.</w:t>
      </w:r>
      <w:r w:rsidR="00CD62FB" w:rsidRPr="00E70359">
        <w:rPr>
          <w:lang w:val="fr-FR"/>
        </w:rPr>
        <w:t>2</w:t>
      </w:r>
      <w:r w:rsidRPr="00E70359">
        <w:rPr>
          <w:lang w:val="fr-FR"/>
        </w:rPr>
        <w:t>.</w:t>
      </w:r>
      <w:r w:rsidR="00582B20" w:rsidRPr="00E70359">
        <w:rPr>
          <w:lang w:val="fr-FR"/>
        </w:rPr>
        <w:t>0</w:t>
      </w:r>
      <w:r w:rsidR="00CD62FB" w:rsidRPr="00E70359">
        <w:rPr>
          <w:lang w:val="fr-FR"/>
        </w:rPr>
        <w:t>-alpha.</w:t>
      </w:r>
      <w:del w:id="670" w:author="CR#1638" w:date="2025-05-29T19:22:00Z">
        <w:r w:rsidR="00CD62FB" w:rsidRPr="00E70359" w:rsidDel="0092041F">
          <w:rPr>
            <w:lang w:val="fr-FR"/>
          </w:rPr>
          <w:delText>1</w:delText>
        </w:r>
      </w:del>
      <w:ins w:id="671" w:author="CR#1638" w:date="2025-05-29T19:22:00Z">
        <w:r w:rsidR="0092041F" w:rsidRPr="00E70359">
          <w:rPr>
            <w:lang w:val="fr-FR"/>
          </w:rPr>
          <w:t>2</w:t>
        </w:r>
      </w:ins>
    </w:p>
    <w:p w14:paraId="0DB87893" w14:textId="77777777" w:rsidR="001503E5" w:rsidRPr="00E70359" w:rsidRDefault="001503E5" w:rsidP="001503E5">
      <w:pPr>
        <w:pStyle w:val="PL"/>
        <w:rPr>
          <w:lang w:val="fr-FR"/>
        </w:rPr>
      </w:pPr>
      <w:r w:rsidRPr="00E70359">
        <w:rPr>
          <w:lang w:val="fr-FR"/>
        </w:rPr>
        <w:t xml:space="preserve">  </w:t>
      </w:r>
      <w:proofErr w:type="gramStart"/>
      <w:r w:rsidRPr="00E70359">
        <w:rPr>
          <w:lang w:val="fr-FR"/>
        </w:rPr>
        <w:t>description:</w:t>
      </w:r>
      <w:proofErr w:type="gramEnd"/>
      <w:r w:rsidRPr="00E70359">
        <w:rPr>
          <w:lang w:val="fr-FR"/>
        </w:rPr>
        <w:t xml:space="preserve"> |</w:t>
      </w:r>
    </w:p>
    <w:p w14:paraId="78F6569F" w14:textId="77777777" w:rsidR="001503E5" w:rsidRPr="00E70359" w:rsidRDefault="001503E5" w:rsidP="001503E5">
      <w:pPr>
        <w:pStyle w:val="PL"/>
        <w:rPr>
          <w:lang w:val="fr-FR"/>
        </w:rPr>
      </w:pPr>
      <w:r w:rsidRPr="00E70359">
        <w:rPr>
          <w:lang w:val="fr-FR"/>
        </w:rPr>
        <w:t xml:space="preserve">    </w:t>
      </w:r>
      <w:r w:rsidRPr="00E70359">
        <w:rPr>
          <w:rFonts w:cs="Arial"/>
          <w:bCs/>
          <w:lang w:val="fr-FR"/>
        </w:rPr>
        <w:t>AMInfluence</w:t>
      </w:r>
      <w:r w:rsidRPr="00E70359">
        <w:rPr>
          <w:lang w:val="fr-FR"/>
        </w:rPr>
        <w:t xml:space="preserve"> API Service.</w:t>
      </w:r>
      <w:r w:rsidR="008153D5" w:rsidRPr="00E70359">
        <w:rPr>
          <w:lang w:val="fr-FR"/>
        </w:rPr>
        <w:t xml:space="preserve">  </w:t>
      </w:r>
    </w:p>
    <w:p w14:paraId="1D660CF2" w14:textId="243DB37C" w:rsidR="001503E5" w:rsidRPr="008B1C02" w:rsidRDefault="001503E5" w:rsidP="001503E5">
      <w:pPr>
        <w:pStyle w:val="PL"/>
      </w:pPr>
      <w:r w:rsidRPr="00E70359">
        <w:rPr>
          <w:lang w:val="fr-FR"/>
        </w:rPr>
        <w:t xml:space="preserve">    </w:t>
      </w:r>
      <w:r w:rsidRPr="008B1C02">
        <w:t xml:space="preserve">© </w:t>
      </w:r>
      <w:r w:rsidR="00CD62FB" w:rsidRPr="008B1C02">
        <w:t>202</w:t>
      </w:r>
      <w:r w:rsidR="00CD62FB">
        <w:t>5</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r w:rsidRPr="008B1C02">
        <w:rPr>
          <w:lang w:val="en-US"/>
        </w:rPr>
        <w:t>externalDocs:</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2EB9E429"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DengXian"/>
        </w:rPr>
        <w:t>1</w:t>
      </w:r>
      <w:r w:rsidR="00CD62FB">
        <w:rPr>
          <w:rFonts w:eastAsia="DengXian"/>
        </w:rPr>
        <w:t>9</w:t>
      </w:r>
      <w:r w:rsidR="001503E5" w:rsidRPr="008B1C02">
        <w:rPr>
          <w:rFonts w:eastAsia="DengXian"/>
        </w:rPr>
        <w:t>.</w:t>
      </w:r>
      <w:del w:id="672" w:author="CR#1638" w:date="2025-05-29T19:22:00Z">
        <w:r w:rsidR="00CD62FB" w:rsidDel="0092041F">
          <w:rPr>
            <w:rFonts w:eastAsia="DengXian"/>
          </w:rPr>
          <w:delText>2</w:delText>
        </w:r>
      </w:del>
      <w:ins w:id="673" w:author="CR#1638" w:date="2025-05-29T19:22:00Z">
        <w:r w:rsidR="0092041F">
          <w:rPr>
            <w:rFonts w:eastAsia="DengXian"/>
          </w:rPr>
          <w:t>3</w:t>
        </w:r>
      </w:ins>
      <w:r w:rsidR="001503E5" w:rsidRPr="008B1C02">
        <w:rPr>
          <w:rFonts w:eastAsia="DengXian"/>
        </w:rPr>
        <w:t>.0</w:t>
      </w:r>
      <w:r w:rsidR="001503E5" w:rsidRPr="008B1C02">
        <w:rPr>
          <w:lang w:val="en-US"/>
        </w:rPr>
        <w:t>;</w:t>
      </w:r>
      <w:r w:rsidR="001503E5" w:rsidRPr="008B1C02">
        <w:rPr>
          <w:rFonts w:eastAsia="DengXian"/>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url: http</w:t>
      </w:r>
      <w:r w:rsidR="008153D5" w:rsidRPr="008B1C02">
        <w:rPr>
          <w:lang w:val="en-US"/>
        </w:rPr>
        <w:t>s</w:t>
      </w:r>
      <w:r w:rsidRPr="008B1C02">
        <w:rPr>
          <w:lang w:val="en-US"/>
        </w:rPr>
        <w:t>://www.3gpp.org/ftp/Specs/archive/29_series/29.</w:t>
      </w:r>
      <w:r w:rsidRPr="008B1C02">
        <w:rPr>
          <w:rFonts w:eastAsia="DengXian"/>
        </w:rPr>
        <w:t>522</w:t>
      </w:r>
      <w:r w:rsidRPr="008B1C02">
        <w:rPr>
          <w:lang w:val="en-US"/>
        </w:rPr>
        <w:t>/</w:t>
      </w:r>
    </w:p>
    <w:bookmarkEnd w:id="669"/>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url: '{apiRoot}/3gpp-am-influence/v1'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apiRoot:</w:t>
      </w:r>
    </w:p>
    <w:p w14:paraId="717ABD40" w14:textId="77777777" w:rsidR="001503E5" w:rsidRPr="008B1C02" w:rsidRDefault="001503E5" w:rsidP="001503E5">
      <w:pPr>
        <w:pStyle w:val="PL"/>
      </w:pPr>
      <w:r w:rsidRPr="008B1C02">
        <w:t xml:space="preserve">        default: https://example.com</w:t>
      </w:r>
    </w:p>
    <w:p w14:paraId="0CBB24E2" w14:textId="77777777" w:rsidR="001503E5" w:rsidRPr="008B1C02" w:rsidRDefault="001503E5" w:rsidP="001503E5">
      <w:pPr>
        <w:pStyle w:val="PL"/>
      </w:pPr>
      <w:r w:rsidRPr="008B1C02">
        <w:t xml:space="preserve">        description: apiRoot as defined in clause 4.4 of 3GPP TS 29.501</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t>paths:</w:t>
      </w:r>
    </w:p>
    <w:p w14:paraId="0540A917"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afId</w:t>
      </w:r>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operationId: Create</w:t>
      </w:r>
      <w:r w:rsidRPr="008B1C02">
        <w:rPr>
          <w:rFonts w:cs="Arial"/>
          <w:bCs/>
          <w:lang w:val="en-US"/>
        </w:rPr>
        <w:t>AMInfluence</w:t>
      </w:r>
      <w:r w:rsidRPr="008B1C02">
        <w:t>Subcription</w:t>
      </w:r>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lastRenderedPageBreak/>
        <w:t xml:space="preserve">      requestBody:</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callbacks:</w:t>
      </w:r>
    </w:p>
    <w:p w14:paraId="05AEEAE9" w14:textId="77777777" w:rsidR="001503E5" w:rsidRPr="008B1C02" w:rsidRDefault="001503E5" w:rsidP="001503E5">
      <w:pPr>
        <w:pStyle w:val="PL"/>
        <w:rPr>
          <w:lang w:val="fr-FR"/>
        </w:rPr>
      </w:pPr>
      <w:r w:rsidRPr="008B1C02">
        <w:t xml:space="preserve">        </w:t>
      </w:r>
      <w:proofErr w:type="gramStart"/>
      <w:r w:rsidRPr="008B1C02">
        <w:rPr>
          <w:rFonts w:hint="eastAsia"/>
          <w:lang w:val="fr-FR" w:eastAsia="zh-CN"/>
        </w:rPr>
        <w:t>notification</w:t>
      </w:r>
      <w:r w:rsidRPr="008B1C02">
        <w:rPr>
          <w:lang w:val="fr-FR" w:eastAsia="zh-CN"/>
        </w:rPr>
        <w:t>Destination</w:t>
      </w:r>
      <w:r w:rsidRPr="008B1C02">
        <w:rPr>
          <w:lang w:val="fr-FR"/>
        </w:rPr>
        <w:t>:</w:t>
      </w:r>
      <w:proofErr w:type="gramEnd"/>
    </w:p>
    <w:p w14:paraId="22769D33" w14:textId="77777777" w:rsidR="001503E5" w:rsidRPr="008B1C02" w:rsidRDefault="001503E5" w:rsidP="001503E5">
      <w:pPr>
        <w:pStyle w:val="PL"/>
        <w:rPr>
          <w:lang w:val="fr-FR"/>
        </w:rPr>
      </w:pPr>
      <w:r w:rsidRPr="008B1C02">
        <w:rPr>
          <w:lang w:val="fr-FR"/>
        </w:rPr>
        <w:t xml:space="preserve">          '{$</w:t>
      </w:r>
      <w:proofErr w:type="gramStart"/>
      <w:r w:rsidRPr="008B1C02">
        <w:rPr>
          <w:lang w:val="fr-FR"/>
        </w:rPr>
        <w:t>request.body</w:t>
      </w:r>
      <w:proofErr w:type="gramEnd"/>
      <w:r w:rsidRPr="008B1C02">
        <w:rPr>
          <w:lang w:val="fr-FR"/>
        </w:rPr>
        <w:t>#/</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requestBody:</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r w:rsidRPr="008B1C02">
        <w:rPr>
          <w:lang w:eastAsia="zh-CN"/>
        </w:rPr>
        <w:t>AmInfluEventNotif</w:t>
      </w:r>
      <w:r w:rsidRPr="008B1C02">
        <w:t>'</w:t>
      </w:r>
    </w:p>
    <w:p w14:paraId="627EACAE" w14:textId="77777777" w:rsidR="001503E5" w:rsidRPr="008B1C02" w:rsidRDefault="001503E5" w:rsidP="001503E5">
      <w:pPr>
        <w:pStyle w:val="PL"/>
      </w:pPr>
      <w:r w:rsidRPr="008B1C02">
        <w:t xml:space="preserve">                      minItems: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succesfull</w:t>
      </w:r>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lastRenderedPageBreak/>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afId</w:t>
      </w:r>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subscriptionId</w:t>
      </w:r>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subscriptionId</w:t>
      </w:r>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'#/components/schemas/AmInfluSub'</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requestBody:</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'#/components/schemas/AmInfluSub'</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t xml:space="preserve">                $ref: '#/components/schemas/AmInfluSub'</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lastRenderedPageBreak/>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requestBody:</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t xml:space="preserve">          application/merge-patch+json:</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'#/components/schemas/AmInfluSubPatch'</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'#/components/schemas/AmInfluSub'</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lastRenderedPageBreak/>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securitySchemes:</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clientCredentials:</w:t>
      </w:r>
    </w:p>
    <w:p w14:paraId="1364C23D" w14:textId="77777777" w:rsidR="001503E5" w:rsidRPr="008B1C02" w:rsidRDefault="001503E5" w:rsidP="001503E5">
      <w:pPr>
        <w:pStyle w:val="PL"/>
      </w:pPr>
      <w:r w:rsidRPr="008B1C02">
        <w:t xml:space="preserve">          tokenUrl: '</w:t>
      </w:r>
      <w:r w:rsidR="00C64E95" w:rsidRPr="008B1C02">
        <w:t>{tokenUrl}</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t xml:space="preserve">        afTransId:</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gpsi:</w:t>
      </w:r>
    </w:p>
    <w:p w14:paraId="3658FC62" w14:textId="77777777" w:rsidR="001503E5" w:rsidRPr="008B1C02" w:rsidRDefault="001503E5" w:rsidP="001503E5">
      <w:pPr>
        <w:pStyle w:val="PL"/>
      </w:pPr>
      <w:r w:rsidRPr="008B1C02">
        <w:t xml:space="preserve">          $ref: 'TS29571_CommonData.yaml#/components/schemas/Gpsi'</w:t>
      </w:r>
    </w:p>
    <w:p w14:paraId="0ED70CAD" w14:textId="77777777" w:rsidR="001503E5" w:rsidRPr="008B1C02" w:rsidRDefault="001503E5" w:rsidP="001503E5">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6B0E10DA" w14:textId="77777777" w:rsidR="001503E5" w:rsidRPr="008B1C02" w:rsidRDefault="001503E5" w:rsidP="001503E5">
      <w:pPr>
        <w:pStyle w:val="PL"/>
      </w:pPr>
      <w:r w:rsidRPr="008B1C02">
        <w:t xml:space="preserve">          $ref: 'TS29122_CommonData.yaml#/components/schemas/ExternalGroupId'</w:t>
      </w:r>
    </w:p>
    <w:p w14:paraId="15A96A64" w14:textId="77777777" w:rsidR="001503E5" w:rsidRPr="008B1C02" w:rsidRDefault="001503E5" w:rsidP="001503E5">
      <w:pPr>
        <w:pStyle w:val="PL"/>
      </w:pPr>
      <w:r w:rsidRPr="008B1C02">
        <w:t xml:space="preserve">        anyUeInd:</w:t>
      </w:r>
    </w:p>
    <w:p w14:paraId="1F634716" w14:textId="77777777" w:rsidR="001503E5" w:rsidRPr="008B1C02" w:rsidRDefault="001503E5" w:rsidP="001503E5">
      <w:pPr>
        <w:pStyle w:val="PL"/>
      </w:pPr>
      <w:r w:rsidRPr="008B1C02">
        <w:t xml:space="preserve">          type: boolean</w:t>
      </w:r>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roamUePlmnIds:</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'TS29571_CommonData.yaml#/components/schemas/PlmnId'</w:t>
      </w:r>
    </w:p>
    <w:p w14:paraId="03ACA959" w14:textId="77777777" w:rsidR="00983A33" w:rsidRDefault="00983A33" w:rsidP="00983A33">
      <w:pPr>
        <w:pStyle w:val="PL"/>
      </w:pPr>
      <w:r>
        <w:t xml:space="preserve">          minItems: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072953BF" w14:textId="77777777" w:rsidR="001503E5" w:rsidRPr="008B1C02" w:rsidRDefault="001503E5" w:rsidP="001503E5">
      <w:pPr>
        <w:pStyle w:val="PL"/>
      </w:pPr>
      <w:r w:rsidRPr="008B1C02">
        <w:t xml:space="preserve">          minItems: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minItems: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bookmarkStart w:id="674" w:name="MCCQCTEMPBM_00000116"/>
      <w:r w:rsidRPr="008B1C02">
        <w:rPr>
          <w:rFonts w:cs="Courier New"/>
          <w:szCs w:val="16"/>
        </w:rPr>
        <w:t xml:space="preserve">        </w:t>
      </w:r>
      <w:bookmarkEnd w:id="674"/>
      <w:r w:rsidRPr="008B1C02">
        <w:rPr>
          <w:lang w:eastAsia="zh-CN"/>
        </w:rPr>
        <w:t>highThruInd</w:t>
      </w:r>
      <w:bookmarkStart w:id="675" w:name="MCCQCTEMPBM_00000117"/>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boolean</w:t>
      </w:r>
    </w:p>
    <w:p w14:paraId="26E6CE4B" w14:textId="77777777" w:rsidR="001503E5" w:rsidRPr="008B1C02" w:rsidRDefault="001503E5" w:rsidP="001503E5">
      <w:pPr>
        <w:pStyle w:val="PL"/>
        <w:rPr>
          <w:lang w:eastAsia="zh-CN"/>
        </w:rPr>
      </w:pPr>
      <w:r w:rsidRPr="008B1C02">
        <w:rPr>
          <w:rFonts w:cs="Courier New"/>
          <w:szCs w:val="16"/>
        </w:rPr>
        <w:t xml:space="preserve">        </w:t>
      </w:r>
      <w:bookmarkEnd w:id="675"/>
      <w:r w:rsidRPr="008B1C02">
        <w:rPr>
          <w:lang w:eastAsia="zh-CN"/>
        </w:rPr>
        <w:t>geoAreas:</w:t>
      </w:r>
    </w:p>
    <w:p w14:paraId="7F84D9AD" w14:textId="77777777" w:rsidR="001503E5" w:rsidRPr="008B1C02" w:rsidRDefault="001503E5" w:rsidP="001503E5">
      <w:pPr>
        <w:pStyle w:val="PL"/>
      </w:pPr>
      <w:r w:rsidRPr="008B1C02">
        <w:t xml:space="preserve">          type: array</w:t>
      </w:r>
    </w:p>
    <w:p w14:paraId="269FB829" w14:textId="77777777" w:rsidR="001503E5" w:rsidRPr="008B1C02" w:rsidRDefault="001503E5" w:rsidP="001503E5">
      <w:pPr>
        <w:pStyle w:val="PL"/>
      </w:pPr>
      <w:r w:rsidRPr="008B1C02">
        <w:t xml:space="preserve">          items:</w:t>
      </w:r>
    </w:p>
    <w:p w14:paraId="5868CF8A" w14:textId="77777777" w:rsidR="001503E5" w:rsidRPr="008B1C02" w:rsidRDefault="001503E5" w:rsidP="001503E5">
      <w:pPr>
        <w:pStyle w:val="PL"/>
      </w:pPr>
      <w:r w:rsidRPr="008B1C02">
        <w:t xml:space="preserve">            </w:t>
      </w:r>
      <w:bookmarkStart w:id="676" w:name="MCCQCTEMPBM_00000118"/>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bookmarkEnd w:id="676"/>
    </w:p>
    <w:p w14:paraId="47EEC862" w14:textId="77777777" w:rsidR="001503E5" w:rsidRPr="008B1C02" w:rsidRDefault="001503E5" w:rsidP="001503E5">
      <w:pPr>
        <w:pStyle w:val="PL"/>
      </w:pPr>
      <w:r w:rsidRPr="008B1C02">
        <w:t xml:space="preserve">          minItems: 1</w:t>
      </w:r>
    </w:p>
    <w:p w14:paraId="2E8A3CFB"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085239CF" w14:textId="77777777" w:rsidR="001503E5" w:rsidRPr="008B1C02" w:rsidRDefault="001503E5" w:rsidP="001503E5">
      <w:pPr>
        <w:pStyle w:val="PL"/>
        <w:rPr>
          <w:lang w:eastAsia="zh-CN"/>
        </w:rPr>
      </w:pPr>
      <w:bookmarkStart w:id="677" w:name="MCCQCTEMPBM_00000119"/>
      <w:r w:rsidRPr="008B1C02">
        <w:rPr>
          <w:rFonts w:cs="Courier New"/>
          <w:szCs w:val="16"/>
        </w:rPr>
        <w:t xml:space="preserve">        </w:t>
      </w:r>
      <w:bookmarkEnd w:id="677"/>
      <w:r w:rsidRPr="008B1C02">
        <w:rPr>
          <w:rFonts w:hint="eastAsia"/>
          <w:color w:val="000000"/>
          <w:lang w:eastAsia="zh-CN"/>
        </w:rPr>
        <w:t>p</w:t>
      </w:r>
      <w:r w:rsidRPr="008B1C02">
        <w:rPr>
          <w:color w:val="000000"/>
          <w:lang w:eastAsia="zh-CN"/>
        </w:rPr>
        <w:t>olicyDuration</w:t>
      </w:r>
      <w:r w:rsidRPr="008B1C02">
        <w:rPr>
          <w:lang w:eastAsia="zh-CN"/>
        </w:rPr>
        <w:t>:</w:t>
      </w:r>
    </w:p>
    <w:p w14:paraId="6A7CE9DE" w14:textId="77777777" w:rsidR="008705F7" w:rsidRPr="008B1C02" w:rsidRDefault="001503E5" w:rsidP="008705F7">
      <w:pPr>
        <w:pStyle w:val="PL"/>
        <w:rPr>
          <w:rFonts w:cs="Courier New"/>
          <w:szCs w:val="16"/>
        </w:rPr>
      </w:pPr>
      <w:bookmarkStart w:id="678" w:name="MCCQCTEMPBM_00000120"/>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678"/>
      <w:r w:rsidRPr="008B1C02">
        <w:rPr>
          <w:lang w:eastAsia="zh-CN"/>
        </w:rPr>
        <w:t>DurationSec</w:t>
      </w:r>
      <w:bookmarkStart w:id="679" w:name="MCCQCTEMPBM_00000121"/>
      <w:r w:rsidRPr="008B1C02">
        <w:rPr>
          <w:rFonts w:cs="Courier New"/>
          <w:szCs w:val="16"/>
        </w:rPr>
        <w:t>'</w:t>
      </w:r>
    </w:p>
    <w:p w14:paraId="5524DEC3" w14:textId="41C51BF3" w:rsidR="008705F7" w:rsidRPr="008B1C02" w:rsidRDefault="008705F7" w:rsidP="008705F7">
      <w:pPr>
        <w:pStyle w:val="PL"/>
        <w:rPr>
          <w:rFonts w:cs="Courier New"/>
          <w:szCs w:val="16"/>
        </w:rPr>
      </w:pPr>
      <w:r w:rsidRPr="008B1C02">
        <w:rPr>
          <w:rFonts w:cs="Courier New"/>
          <w:szCs w:val="16"/>
        </w:rPr>
        <w:t xml:space="preserve">        </w:t>
      </w:r>
      <w:r>
        <w:rPr>
          <w:rFonts w:cs="Courier New"/>
          <w:szCs w:val="16"/>
        </w:rPr>
        <w:t>sliceReplReq</w:t>
      </w:r>
      <w:ins w:id="680" w:author="CR#1556" w:date="2025-04-13T19:03:00Z">
        <w:r w:rsidR="003F26AD">
          <w:rPr>
            <w:rFonts w:cs="Courier New"/>
            <w:szCs w:val="16"/>
          </w:rPr>
          <w:t>Info</w:t>
        </w:r>
      </w:ins>
      <w:del w:id="681" w:author="CR#1556" w:date="2025-04-13T19:03:00Z">
        <w:r w:rsidDel="003F26AD">
          <w:rPr>
            <w:rFonts w:cs="Courier New"/>
            <w:szCs w:val="16"/>
          </w:rPr>
          <w:delText>s</w:delText>
        </w:r>
      </w:del>
      <w:r w:rsidRPr="008B1C02">
        <w:rPr>
          <w:rFonts w:cs="Courier New"/>
          <w:szCs w:val="16"/>
        </w:rPr>
        <w:t>:</w:t>
      </w:r>
    </w:p>
    <w:p w14:paraId="55807EC2" w14:textId="6EAB5AB4" w:rsidR="001503E5" w:rsidRPr="008B1C02" w:rsidRDefault="008705F7" w:rsidP="008705F7">
      <w:pPr>
        <w:pStyle w:val="PL"/>
        <w:rPr>
          <w:rFonts w:cs="Courier New"/>
          <w:szCs w:val="16"/>
        </w:rPr>
      </w:pPr>
      <w:r w:rsidRPr="008B1C02">
        <w:rPr>
          <w:rFonts w:cs="Courier New"/>
          <w:szCs w:val="16"/>
        </w:rPr>
        <w:t xml:space="preserve">          $ref: 'TS29522_AMPolicyAuthorization.yaml#/components/schemas/</w:t>
      </w:r>
      <w:r>
        <w:rPr>
          <w:rFonts w:cs="Courier New"/>
          <w:szCs w:val="16"/>
        </w:rPr>
        <w:t>SliceReplReq</w:t>
      </w:r>
      <w:ins w:id="682" w:author="CR#1556" w:date="2025-04-13T19:03:00Z">
        <w:r w:rsidR="003F26AD">
          <w:rPr>
            <w:rFonts w:cs="Courier New"/>
            <w:szCs w:val="16"/>
          </w:rPr>
          <w:t>Info</w:t>
        </w:r>
      </w:ins>
      <w:r w:rsidRPr="008B1C02">
        <w:rPr>
          <w:rFonts w:cs="Courier New"/>
          <w:szCs w:val="16"/>
        </w:rPr>
        <w:t>'</w:t>
      </w:r>
    </w:p>
    <w:bookmarkEnd w:id="679"/>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t xml:space="preserve">          $ref: 'TS29122_CommonData.yaml#/components/schemas/Link'</w:t>
      </w:r>
    </w:p>
    <w:p w14:paraId="48ECF636" w14:textId="77777777" w:rsidR="001503E5" w:rsidRPr="008B1C02" w:rsidRDefault="001503E5" w:rsidP="001503E5">
      <w:pPr>
        <w:pStyle w:val="PL"/>
      </w:pPr>
      <w:r w:rsidRPr="008B1C02">
        <w:t xml:space="preserve">        subscribedEvents:</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t xml:space="preserve">          items:</w:t>
      </w:r>
    </w:p>
    <w:p w14:paraId="53D6715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4C79210" w14:textId="77777777" w:rsidR="001503E5" w:rsidRPr="008B1C02" w:rsidRDefault="001503E5" w:rsidP="001503E5">
      <w:pPr>
        <w:pStyle w:val="PL"/>
      </w:pPr>
      <w:r w:rsidRPr="008B1C02">
        <w:lastRenderedPageBreak/>
        <w:t xml:space="preserve">          minItems: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t xml:space="preserve">        notificationDestination:</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requestTestNotification:</w:t>
      </w:r>
    </w:p>
    <w:p w14:paraId="273A03BD" w14:textId="77777777" w:rsidR="001503E5" w:rsidRPr="008B1C02" w:rsidRDefault="001503E5" w:rsidP="001503E5">
      <w:pPr>
        <w:pStyle w:val="PL"/>
      </w:pPr>
      <w:r w:rsidRPr="008B1C02">
        <w:t xml:space="preserve">          type: boolean</w:t>
      </w:r>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websockNotifConfig:</w:t>
      </w:r>
    </w:p>
    <w:p w14:paraId="04165B9B" w14:textId="77777777" w:rsidR="001503E5" w:rsidRPr="008B1C02" w:rsidRDefault="001503E5" w:rsidP="001503E5">
      <w:pPr>
        <w:pStyle w:val="PL"/>
      </w:pPr>
      <w:r w:rsidRPr="008B1C02">
        <w:t xml:space="preserve">          $ref: 'TS29122_CommonData.yaml#/components/schemas/WebsockNotifConfig'</w:t>
      </w:r>
    </w:p>
    <w:p w14:paraId="68C50D44" w14:textId="77777777" w:rsidR="001503E5" w:rsidRPr="008B1C02" w:rsidRDefault="001503E5" w:rsidP="001503E5">
      <w:pPr>
        <w:pStyle w:val="PL"/>
      </w:pPr>
      <w:r w:rsidRPr="008B1C02">
        <w:t xml:space="preserve">        suppFeat:</w:t>
      </w:r>
    </w:p>
    <w:p w14:paraId="6A9AE03D" w14:textId="77777777" w:rsidR="001503E5" w:rsidRPr="008B1C02" w:rsidRDefault="001503E5" w:rsidP="001503E5">
      <w:pPr>
        <w:pStyle w:val="PL"/>
      </w:pPr>
      <w:r w:rsidRPr="008B1C02">
        <w:t xml:space="preserve">          $ref: 'TS29571_CommonData.yaml#/components/schemas/SupportedFeatures'</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afTransId</w:t>
      </w:r>
    </w:p>
    <w:p w14:paraId="72B4A2F9" w14:textId="77777777" w:rsidR="001503E5" w:rsidRPr="008B1C02" w:rsidRDefault="001503E5" w:rsidP="001503E5">
      <w:pPr>
        <w:pStyle w:val="PL"/>
      </w:pPr>
      <w:r w:rsidRPr="008B1C02">
        <w:t xml:space="preserve">      anyOf:</w:t>
      </w:r>
    </w:p>
    <w:p w14:paraId="16DD1682" w14:textId="77777777" w:rsidR="001503E5" w:rsidRPr="008B1C02" w:rsidRDefault="001503E5" w:rsidP="001503E5">
      <w:pPr>
        <w:pStyle w:val="PL"/>
      </w:pPr>
      <w:r w:rsidRPr="008B1C02">
        <w:t xml:space="preserve">        - required: [highThruInd]</w:t>
      </w:r>
    </w:p>
    <w:p w14:paraId="05D23CF3" w14:textId="2AE137B0" w:rsidR="008705F7" w:rsidRDefault="001503E5" w:rsidP="008705F7">
      <w:pPr>
        <w:pStyle w:val="PL"/>
      </w:pPr>
      <w:r w:rsidRPr="008B1C02">
        <w:t xml:space="preserve">        - required: [geoAreas]</w:t>
      </w:r>
    </w:p>
    <w:p w14:paraId="3AB52A01" w14:textId="44CF81B4" w:rsidR="001503E5" w:rsidRPr="008B1C02" w:rsidRDefault="008705F7" w:rsidP="008705F7">
      <w:pPr>
        <w:pStyle w:val="PL"/>
      </w:pPr>
      <w:r w:rsidRPr="008B1C02">
        <w:t xml:space="preserve">        - required: [</w:t>
      </w:r>
      <w:r>
        <w:rPr>
          <w:rFonts w:cs="Courier New"/>
          <w:szCs w:val="16"/>
        </w:rPr>
        <w:t>sliceReplReq</w:t>
      </w:r>
      <w:ins w:id="683" w:author="CR#1556" w:date="2025-04-13T19:03:00Z">
        <w:r w:rsidR="003F26AD">
          <w:rPr>
            <w:rFonts w:cs="Courier New"/>
            <w:szCs w:val="16"/>
          </w:rPr>
          <w:t>Info</w:t>
        </w:r>
      </w:ins>
      <w:r w:rsidRPr="008B1C02">
        <w:t>]</w:t>
      </w:r>
    </w:p>
    <w:p w14:paraId="53194BB8" w14:textId="77777777" w:rsidR="001503E5" w:rsidRPr="008B1C02" w:rsidRDefault="001503E5" w:rsidP="001503E5">
      <w:pPr>
        <w:pStyle w:val="PL"/>
      </w:pPr>
      <w:r w:rsidRPr="008B1C02">
        <w:t xml:space="preserve">      oneOf:</w:t>
      </w:r>
    </w:p>
    <w:p w14:paraId="0C7AA624" w14:textId="77777777" w:rsidR="001503E5" w:rsidRPr="008B1C02" w:rsidRDefault="001503E5" w:rsidP="001503E5">
      <w:pPr>
        <w:pStyle w:val="PL"/>
      </w:pPr>
      <w:r w:rsidRPr="008B1C02">
        <w:t xml:space="preserve">        - required: [gpsi]</w:t>
      </w:r>
    </w:p>
    <w:p w14:paraId="584473D1" w14:textId="77777777" w:rsidR="001503E5" w:rsidRPr="008B1C02" w:rsidRDefault="001503E5" w:rsidP="001503E5">
      <w:pPr>
        <w:pStyle w:val="PL"/>
      </w:pPr>
      <w:r w:rsidRPr="008B1C02">
        <w:t xml:space="preserve">        - required: [externalGroupId]</w:t>
      </w:r>
    </w:p>
    <w:p w14:paraId="551BF05E" w14:textId="77777777" w:rsidR="001503E5" w:rsidRPr="008B1C02" w:rsidRDefault="001503E5" w:rsidP="001503E5">
      <w:pPr>
        <w:pStyle w:val="PL"/>
      </w:pPr>
      <w:r w:rsidRPr="008B1C02">
        <w:t xml:space="preserve">        - required: [anyUeInd]</w:t>
      </w:r>
    </w:p>
    <w:p w14:paraId="2BE11F04" w14:textId="77777777" w:rsidR="00983A33" w:rsidRPr="008B1C02" w:rsidRDefault="00983A33" w:rsidP="00983A33">
      <w:pPr>
        <w:pStyle w:val="PL"/>
      </w:pPr>
      <w:r w:rsidRPr="008B1C02">
        <w:t xml:space="preserve">        - required: [</w:t>
      </w:r>
      <w:r>
        <w:t>roamUePlmnIds</w:t>
      </w:r>
      <w:r w:rsidRPr="008B1C02">
        <w:t>]</w:t>
      </w:r>
    </w:p>
    <w:p w14:paraId="3F72DFF7" w14:textId="77777777" w:rsidR="008705F7" w:rsidRDefault="008705F7" w:rsidP="001503E5">
      <w:pPr>
        <w:pStyle w:val="PL"/>
      </w:pPr>
    </w:p>
    <w:p w14:paraId="766FA043" w14:textId="1D221456" w:rsidR="001503E5" w:rsidRPr="008B1C02" w:rsidRDefault="001503E5" w:rsidP="001503E5">
      <w:pPr>
        <w:pStyle w:val="PL"/>
      </w:pPr>
      <w:r w:rsidRPr="008B1C02">
        <w:t xml:space="preserve">    AmInfluSubPatch:</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t xml:space="preserve">      properties:</w:t>
      </w:r>
    </w:p>
    <w:p w14:paraId="592FF5F2" w14:textId="77777777" w:rsidR="001503E5" w:rsidRPr="008B1C02" w:rsidRDefault="001503E5" w:rsidP="001503E5">
      <w:pPr>
        <w:pStyle w:val="PL"/>
        <w:rPr>
          <w:rFonts w:cs="Courier New"/>
          <w:szCs w:val="16"/>
        </w:rPr>
      </w:pPr>
      <w:bookmarkStart w:id="684" w:name="MCCQCTEMPBM_00000122"/>
      <w:r w:rsidRPr="008B1C02">
        <w:rPr>
          <w:rFonts w:cs="Courier New"/>
          <w:szCs w:val="16"/>
        </w:rPr>
        <w:t xml:space="preserve">        </w:t>
      </w:r>
      <w:bookmarkEnd w:id="684"/>
      <w:r w:rsidRPr="008B1C02">
        <w:rPr>
          <w:lang w:eastAsia="zh-CN"/>
        </w:rPr>
        <w:t>highThruInd</w:t>
      </w:r>
      <w:bookmarkStart w:id="685" w:name="MCCQCTEMPBM_00000123"/>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boolean</w:t>
      </w:r>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8B1C02" w:rsidRDefault="001503E5" w:rsidP="001503E5">
      <w:pPr>
        <w:pStyle w:val="PL"/>
        <w:rPr>
          <w:lang w:eastAsia="zh-CN"/>
        </w:rPr>
      </w:pPr>
      <w:r w:rsidRPr="008B1C02">
        <w:rPr>
          <w:rFonts w:cs="Courier New"/>
          <w:szCs w:val="16"/>
        </w:rPr>
        <w:t xml:space="preserve">        </w:t>
      </w:r>
      <w:bookmarkEnd w:id="685"/>
      <w:r w:rsidRPr="008B1C02">
        <w:rPr>
          <w:rFonts w:hint="eastAsia"/>
          <w:lang w:eastAsia="zh-CN"/>
        </w:rPr>
        <w:t>geoArea</w:t>
      </w:r>
      <w:r w:rsidRPr="008B1C02">
        <w:rPr>
          <w:lang w:eastAsia="zh-CN"/>
        </w:rPr>
        <w:t>s:</w:t>
      </w:r>
    </w:p>
    <w:p w14:paraId="68F30B99" w14:textId="77777777" w:rsidR="001503E5" w:rsidRPr="008B1C02" w:rsidRDefault="001503E5" w:rsidP="001503E5">
      <w:pPr>
        <w:pStyle w:val="PL"/>
      </w:pPr>
      <w:r w:rsidRPr="008B1C02">
        <w:t xml:space="preserve">          type: array</w:t>
      </w:r>
    </w:p>
    <w:p w14:paraId="4F10E8AA" w14:textId="77777777" w:rsidR="001503E5" w:rsidRPr="008B1C02" w:rsidRDefault="001503E5" w:rsidP="001503E5">
      <w:pPr>
        <w:pStyle w:val="PL"/>
      </w:pPr>
      <w:r w:rsidRPr="008B1C02">
        <w:t xml:space="preserve">          items:</w:t>
      </w:r>
    </w:p>
    <w:p w14:paraId="56BA93CE" w14:textId="77777777" w:rsidR="001503E5" w:rsidRPr="008B1C02" w:rsidRDefault="001503E5" w:rsidP="001503E5">
      <w:pPr>
        <w:pStyle w:val="PL"/>
      </w:pPr>
      <w:r w:rsidRPr="008B1C02">
        <w:t xml:space="preserve">            $ref: 'TS29572_Nlmf_Location.yaml#/components/schemas/</w:t>
      </w:r>
      <w:r w:rsidRPr="008B1C02">
        <w:rPr>
          <w:rFonts w:hint="eastAsia"/>
          <w:lang w:eastAsia="zh-CN"/>
        </w:rPr>
        <w:t>GeographicArea</w:t>
      </w:r>
      <w:r w:rsidRPr="008B1C02">
        <w:t>'</w:t>
      </w:r>
    </w:p>
    <w:p w14:paraId="4EC51BB4" w14:textId="77777777" w:rsidR="001503E5" w:rsidRPr="008B1C02" w:rsidRDefault="001503E5" w:rsidP="001503E5">
      <w:pPr>
        <w:pStyle w:val="PL"/>
      </w:pPr>
      <w:r w:rsidRPr="008B1C02">
        <w:t xml:space="preserve">          minItems: 1</w:t>
      </w:r>
    </w:p>
    <w:p w14:paraId="7AC4A85F"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57C3880" w14:textId="77777777" w:rsidR="007B3DED" w:rsidRPr="008B1C02" w:rsidRDefault="007B3DED" w:rsidP="007B3DED">
      <w:pPr>
        <w:pStyle w:val="PL"/>
        <w:rPr>
          <w:rFonts w:cs="Courier New"/>
          <w:szCs w:val="16"/>
        </w:rPr>
      </w:pPr>
      <w:bookmarkStart w:id="686" w:name="MCCQCTEMPBM_00000124"/>
      <w:r w:rsidRPr="008B1C02">
        <w:rPr>
          <w:rFonts w:cs="Courier New"/>
          <w:szCs w:val="16"/>
        </w:rPr>
        <w:t xml:space="preserve">          nullable: true</w:t>
      </w:r>
    </w:p>
    <w:p w14:paraId="6990673B" w14:textId="77777777" w:rsidR="001503E5" w:rsidRPr="008B1C02" w:rsidRDefault="001503E5" w:rsidP="001503E5">
      <w:pPr>
        <w:pStyle w:val="PL"/>
        <w:rPr>
          <w:lang w:eastAsia="zh-CN"/>
        </w:rPr>
      </w:pPr>
      <w:r w:rsidRPr="008B1C02">
        <w:rPr>
          <w:rFonts w:cs="Courier New"/>
          <w:szCs w:val="16"/>
        </w:rPr>
        <w:t xml:space="preserve">        </w:t>
      </w:r>
      <w:bookmarkEnd w:id="686"/>
      <w:r w:rsidRPr="008B1C02">
        <w:rPr>
          <w:rFonts w:hint="eastAsia"/>
          <w:color w:val="000000"/>
          <w:lang w:eastAsia="zh-CN"/>
        </w:rPr>
        <w:t>p</w:t>
      </w:r>
      <w:r w:rsidRPr="008B1C02">
        <w:rPr>
          <w:color w:val="000000"/>
          <w:lang w:eastAsia="zh-CN"/>
        </w:rPr>
        <w:t>olicyDuration</w:t>
      </w:r>
      <w:r w:rsidRPr="008B1C02">
        <w:rPr>
          <w:lang w:eastAsia="zh-CN"/>
        </w:rPr>
        <w:t>:</w:t>
      </w:r>
    </w:p>
    <w:p w14:paraId="63D52F61" w14:textId="77777777" w:rsidR="001503E5" w:rsidRPr="008B1C02" w:rsidRDefault="001503E5" w:rsidP="001503E5">
      <w:pPr>
        <w:pStyle w:val="PL"/>
        <w:rPr>
          <w:rFonts w:cs="Courier New"/>
          <w:szCs w:val="16"/>
        </w:rPr>
      </w:pPr>
      <w:bookmarkStart w:id="687" w:name="MCCQCTEMPBM_00000125"/>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687"/>
      <w:r w:rsidRPr="008B1C02">
        <w:rPr>
          <w:lang w:eastAsia="zh-CN"/>
        </w:rPr>
        <w:t>DurationSecRm</w:t>
      </w:r>
      <w:bookmarkStart w:id="688" w:name="MCCQCTEMPBM_00000126"/>
      <w:r w:rsidRPr="008B1C02">
        <w:rPr>
          <w:rFonts w:cs="Courier New"/>
          <w:szCs w:val="16"/>
        </w:rPr>
        <w:t>'</w:t>
      </w:r>
    </w:p>
    <w:bookmarkEnd w:id="688"/>
    <w:p w14:paraId="4C0EE5F4" w14:textId="6EBE1009" w:rsidR="00F23646" w:rsidRPr="008B1C02" w:rsidRDefault="00F23646" w:rsidP="00F23646">
      <w:pPr>
        <w:pStyle w:val="PL"/>
        <w:rPr>
          <w:rFonts w:cs="Courier New"/>
          <w:szCs w:val="16"/>
        </w:rPr>
      </w:pPr>
      <w:r w:rsidRPr="008B1C02">
        <w:rPr>
          <w:rFonts w:cs="Courier New"/>
          <w:szCs w:val="16"/>
        </w:rPr>
        <w:t xml:space="preserve">        </w:t>
      </w:r>
      <w:r>
        <w:rPr>
          <w:rFonts w:cs="Courier New"/>
          <w:szCs w:val="16"/>
        </w:rPr>
        <w:t>sliceReplReq</w:t>
      </w:r>
      <w:ins w:id="689" w:author="CR#1556" w:date="2025-04-13T19:03:00Z">
        <w:r w:rsidR="003F26AD">
          <w:rPr>
            <w:rFonts w:cs="Courier New"/>
            <w:szCs w:val="16"/>
          </w:rPr>
          <w:t>Info</w:t>
        </w:r>
      </w:ins>
      <w:del w:id="690" w:author="CR#1556" w:date="2025-04-13T19:03:00Z">
        <w:r w:rsidDel="003F26AD">
          <w:rPr>
            <w:rFonts w:cs="Courier New"/>
            <w:szCs w:val="16"/>
          </w:rPr>
          <w:delText>s</w:delText>
        </w:r>
      </w:del>
      <w:r w:rsidRPr="008B1C02">
        <w:rPr>
          <w:rFonts w:cs="Courier New"/>
          <w:szCs w:val="16"/>
        </w:rPr>
        <w:t>:</w:t>
      </w:r>
    </w:p>
    <w:p w14:paraId="7298A3F2" w14:textId="1C564B4D" w:rsidR="00F23646" w:rsidRPr="000A0A5F" w:rsidRDefault="00F23646" w:rsidP="00F23646">
      <w:pPr>
        <w:pStyle w:val="PL"/>
      </w:pPr>
      <w:r w:rsidRPr="008B1C02">
        <w:rPr>
          <w:rFonts w:cs="Courier New"/>
          <w:szCs w:val="16"/>
        </w:rPr>
        <w:t xml:space="preserve">          $ref: '</w:t>
      </w:r>
      <w:del w:id="691" w:author="CR#1556" w:date="2025-05-29T22:17:00Z">
        <w:r w:rsidRPr="008B1C02" w:rsidDel="00884FD0">
          <w:rPr>
            <w:rFonts w:cs="Courier New"/>
            <w:szCs w:val="16"/>
          </w:rPr>
          <w:delText>TS29522_AMPolicyAuthorization.yaml</w:delText>
        </w:r>
      </w:del>
      <w:r w:rsidRPr="008B1C02">
        <w:rPr>
          <w:rFonts w:cs="Courier New"/>
          <w:szCs w:val="16"/>
        </w:rPr>
        <w:t>#/components/schemas/</w:t>
      </w:r>
      <w:r>
        <w:rPr>
          <w:rFonts w:cs="Courier New"/>
          <w:szCs w:val="16"/>
        </w:rPr>
        <w:t>SliceReplReq</w:t>
      </w:r>
      <w:ins w:id="692" w:author="CR#1556" w:date="2025-04-13T19:04:00Z">
        <w:r w:rsidR="003F26AD">
          <w:rPr>
            <w:rFonts w:cs="Courier New"/>
            <w:szCs w:val="16"/>
          </w:rPr>
          <w:t>InfoRm</w:t>
        </w:r>
      </w:ins>
      <w:r w:rsidRPr="008B1C02">
        <w:rPr>
          <w:rFonts w:cs="Courier New"/>
          <w:szCs w:val="16"/>
        </w:rPr>
        <w:t>'</w:t>
      </w:r>
    </w:p>
    <w:p w14:paraId="04877A21"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65DB2EF3" w14:textId="77777777" w:rsidR="001503E5" w:rsidRPr="008B1C02" w:rsidRDefault="001503E5" w:rsidP="001503E5">
      <w:pPr>
        <w:pStyle w:val="PL"/>
      </w:pPr>
      <w:r w:rsidRPr="008B1C02">
        <w:t xml:space="preserve">          minItems: 1</w:t>
      </w:r>
    </w:p>
    <w:p w14:paraId="24A51278" w14:textId="77777777" w:rsidR="007B3DED" w:rsidRPr="008B1C02" w:rsidRDefault="007B3DED" w:rsidP="007B3DED">
      <w:pPr>
        <w:pStyle w:val="PL"/>
        <w:rPr>
          <w:rFonts w:cs="Courier New"/>
          <w:szCs w:val="16"/>
        </w:rPr>
      </w:pPr>
      <w:bookmarkStart w:id="693" w:name="MCCQCTEMPBM_00000127"/>
      <w:r w:rsidRPr="008B1C02">
        <w:rPr>
          <w:rFonts w:cs="Courier New"/>
          <w:szCs w:val="16"/>
        </w:rPr>
        <w:t xml:space="preserve">          nullable: true</w:t>
      </w:r>
    </w:p>
    <w:bookmarkEnd w:id="693"/>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minItems: 1</w:t>
      </w:r>
    </w:p>
    <w:p w14:paraId="79D30A7B" w14:textId="77777777" w:rsidR="007B3DED" w:rsidRPr="008B1C02" w:rsidRDefault="007B3DED" w:rsidP="007B3DED">
      <w:pPr>
        <w:pStyle w:val="PL"/>
        <w:rPr>
          <w:rFonts w:cs="Courier New"/>
          <w:szCs w:val="16"/>
        </w:rPr>
      </w:pPr>
      <w:bookmarkStart w:id="694" w:name="MCCQCTEMPBM_00000128"/>
      <w:r w:rsidRPr="008B1C02">
        <w:rPr>
          <w:rFonts w:cs="Courier New"/>
          <w:szCs w:val="16"/>
        </w:rPr>
        <w:t xml:space="preserve">          nullable: true</w:t>
      </w:r>
    </w:p>
    <w:bookmarkEnd w:id="694"/>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subscribedEvents:</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135E9705" w14:textId="77777777" w:rsidR="001503E5" w:rsidRPr="008B1C02" w:rsidRDefault="001503E5" w:rsidP="001503E5">
      <w:pPr>
        <w:pStyle w:val="PL"/>
      </w:pPr>
      <w:r w:rsidRPr="008B1C02">
        <w:t xml:space="preserve">          minItems: 1</w:t>
      </w:r>
    </w:p>
    <w:p w14:paraId="2ED459E8" w14:textId="77777777" w:rsidR="007B3DED" w:rsidRPr="008B1C02" w:rsidRDefault="007B3DED" w:rsidP="007B3DED">
      <w:pPr>
        <w:pStyle w:val="PL"/>
        <w:rPr>
          <w:rFonts w:cs="Courier New"/>
          <w:szCs w:val="16"/>
        </w:rPr>
      </w:pPr>
      <w:bookmarkStart w:id="695" w:name="MCCQCTEMPBM_00000129"/>
      <w:r w:rsidRPr="008B1C02">
        <w:rPr>
          <w:rFonts w:cs="Courier New"/>
          <w:szCs w:val="16"/>
        </w:rPr>
        <w:t xml:space="preserve">          nullable: true</w:t>
      </w:r>
    </w:p>
    <w:bookmarkEnd w:id="695"/>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notificationDestination:</w:t>
      </w:r>
    </w:p>
    <w:p w14:paraId="2882EA7F" w14:textId="77777777" w:rsidR="001503E5" w:rsidRPr="008B1C02" w:rsidRDefault="001503E5" w:rsidP="001503E5">
      <w:pPr>
        <w:pStyle w:val="PL"/>
      </w:pPr>
      <w:r w:rsidRPr="008B1C02">
        <w:t xml:space="preserve">          $ref: 'TS29122_CommonData.yaml#/components/schemas/Link</w:t>
      </w:r>
      <w:r w:rsidR="007B3DED" w:rsidRPr="008B1C02">
        <w:t>Rm</w:t>
      </w:r>
      <w:r w:rsidRPr="008B1C02">
        <w:t>'</w:t>
      </w:r>
    </w:p>
    <w:p w14:paraId="0F4A2D2C" w14:textId="77777777" w:rsidR="00F23646" w:rsidRDefault="00F23646" w:rsidP="001503E5">
      <w:pPr>
        <w:pStyle w:val="PL"/>
      </w:pPr>
    </w:p>
    <w:p w14:paraId="416ACD33" w14:textId="64D660BD" w:rsidR="001503E5" w:rsidRPr="008B1C02" w:rsidRDefault="001503E5" w:rsidP="001503E5">
      <w:pPr>
        <w:pStyle w:val="PL"/>
      </w:pPr>
      <w:r w:rsidRPr="008B1C02">
        <w:t xml:space="preserve">    </w:t>
      </w:r>
      <w:r w:rsidRPr="008B1C02">
        <w:rPr>
          <w:lang w:eastAsia="zh-CN"/>
        </w:rPr>
        <w:t>AmInfluEventNotif</w:t>
      </w:r>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afTransId:</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C38321C" w14:textId="77777777" w:rsidR="001503E5" w:rsidRPr="008B1C02" w:rsidRDefault="001503E5" w:rsidP="001503E5">
      <w:pPr>
        <w:pStyle w:val="PL"/>
        <w:rPr>
          <w:lang w:eastAsia="zh-CN"/>
        </w:rPr>
      </w:pPr>
      <w:bookmarkStart w:id="696" w:name="MCCQCTEMPBM_00000130"/>
      <w:r w:rsidRPr="008B1C02">
        <w:rPr>
          <w:rFonts w:cs="Courier New"/>
          <w:szCs w:val="16"/>
        </w:rPr>
        <w:t xml:space="preserve">        </w:t>
      </w:r>
      <w:bookmarkEnd w:id="696"/>
      <w:r w:rsidRPr="008B1C02">
        <w:rPr>
          <w:rFonts w:hint="eastAsia"/>
          <w:lang w:eastAsia="zh-CN"/>
        </w:rPr>
        <w:t>geoArea</w:t>
      </w:r>
      <w:r w:rsidRPr="008B1C02">
        <w:rPr>
          <w:lang w:eastAsia="zh-CN"/>
        </w:rPr>
        <w:t>s:</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pPr>
      <w:r w:rsidRPr="008B1C02">
        <w:lastRenderedPageBreak/>
        <w:t xml:space="preserve">          items:</w:t>
      </w:r>
    </w:p>
    <w:p w14:paraId="0D51241D" w14:textId="77777777" w:rsidR="001503E5" w:rsidRPr="008B1C02" w:rsidRDefault="001503E5" w:rsidP="001503E5">
      <w:pPr>
        <w:pStyle w:val="PL"/>
        <w:rPr>
          <w:rFonts w:cs="Courier New"/>
          <w:szCs w:val="16"/>
        </w:rPr>
      </w:pPr>
      <w:bookmarkStart w:id="697" w:name="MCCQCTEMPBM_00000131"/>
      <w:r w:rsidRPr="008B1C02">
        <w:rPr>
          <w:rFonts w:cs="Courier New"/>
          <w:szCs w:val="16"/>
        </w:rPr>
        <w:t xml:space="preserve">            $ref: 'TS29522_A</w:t>
      </w:r>
      <w:r w:rsidR="008E4FCD" w:rsidRPr="008B1C02">
        <w:rPr>
          <w:rFonts w:cs="Courier New"/>
          <w:szCs w:val="16"/>
        </w:rPr>
        <w:t>M</w:t>
      </w:r>
      <w:r w:rsidRPr="008B1C02">
        <w:rPr>
          <w:rFonts w:cs="Courier New"/>
          <w:szCs w:val="16"/>
        </w:rPr>
        <w:t>PolicyAuthorization.yaml#/components/schemas/GeographicalArea'</w:t>
      </w:r>
    </w:p>
    <w:bookmarkEnd w:id="697"/>
    <w:p w14:paraId="7CE31AB0" w14:textId="77777777" w:rsidR="001503E5" w:rsidRPr="008B1C02" w:rsidRDefault="001503E5" w:rsidP="001503E5">
      <w:pPr>
        <w:pStyle w:val="PL"/>
      </w:pPr>
      <w:r w:rsidRPr="008B1C02">
        <w:t xml:space="preserve">          minItems: 1</w:t>
      </w:r>
    </w:p>
    <w:p w14:paraId="2F83CDF2"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7DC1281" w14:textId="77777777" w:rsidR="00F23646" w:rsidRPr="008B1C02" w:rsidRDefault="00F23646" w:rsidP="00F23646">
      <w:pPr>
        <w:pStyle w:val="PL"/>
        <w:rPr>
          <w:rFonts w:cs="Courier New"/>
          <w:szCs w:val="16"/>
        </w:rPr>
      </w:pPr>
      <w:r w:rsidRPr="008B1C02">
        <w:rPr>
          <w:rFonts w:cs="Courier New"/>
          <w:szCs w:val="16"/>
        </w:rPr>
        <w:t xml:space="preserve">        </w:t>
      </w:r>
      <w:r>
        <w:rPr>
          <w:rFonts w:cs="Courier New"/>
          <w:szCs w:val="16"/>
        </w:rPr>
        <w:t>sliceReplOut</w:t>
      </w:r>
      <w:r w:rsidRPr="008B1C02">
        <w:rPr>
          <w:rFonts w:cs="Courier New"/>
          <w:szCs w:val="16"/>
        </w:rPr>
        <w:t>:</w:t>
      </w:r>
    </w:p>
    <w:p w14:paraId="00BED016" w14:textId="4E332751" w:rsidR="00F23646" w:rsidRPr="008B1C02" w:rsidRDefault="00F23646" w:rsidP="00F23646">
      <w:pPr>
        <w:pStyle w:val="PL"/>
      </w:pPr>
      <w:r w:rsidRPr="008B1C02">
        <w:t xml:space="preserve">          $ref: 'TS29534_Npcf_AMPolicyAuthorization.yaml#/components/schemas/</w:t>
      </w:r>
      <w:r>
        <w:rPr>
          <w:rFonts w:cs="Courier New"/>
          <w:szCs w:val="16"/>
        </w:rPr>
        <w:t>SliceReplOutcome</w:t>
      </w:r>
      <w:ins w:id="698" w:author="CR#1556" w:date="2025-04-13T19:04:00Z">
        <w:r w:rsidR="003F26AD">
          <w:rPr>
            <w:rFonts w:cs="Courier New"/>
            <w:szCs w:val="16"/>
          </w:rPr>
          <w:t>Info</w:t>
        </w:r>
      </w:ins>
      <w:r w:rsidRPr="008B1C02">
        <w:t>'</w:t>
      </w:r>
    </w:p>
    <w:p w14:paraId="6E808811" w14:textId="77777777" w:rsidR="001503E5" w:rsidRPr="008B1C02" w:rsidRDefault="001503E5" w:rsidP="001503E5">
      <w:pPr>
        <w:pStyle w:val="PL"/>
      </w:pPr>
      <w:r w:rsidRPr="008B1C02">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r w:rsidRPr="008B1C02">
        <w:rPr>
          <w:rFonts w:hint="eastAsia"/>
          <w:lang w:eastAsia="zh-CN"/>
        </w:rPr>
        <w:t>afTransId</w:t>
      </w:r>
    </w:p>
    <w:p w14:paraId="720D8416" w14:textId="77777777" w:rsidR="00F23646" w:rsidRDefault="00F23646" w:rsidP="001503E5">
      <w:pPr>
        <w:pStyle w:val="PL"/>
      </w:pPr>
    </w:p>
    <w:p w14:paraId="3B224D5F" w14:textId="33417AB7" w:rsidR="001503E5" w:rsidRPr="008B1C02" w:rsidRDefault="001503E5" w:rsidP="001503E5">
      <w:pPr>
        <w:pStyle w:val="PL"/>
      </w:pPr>
      <w:r w:rsidRPr="008B1C02">
        <w:t xml:space="preserve">    </w:t>
      </w:r>
      <w:r w:rsidRPr="008B1C02">
        <w:rPr>
          <w:lang w:eastAsia="zh-CN"/>
        </w:rPr>
        <w:t>DnnSnssaiInformation</w:t>
      </w:r>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bookmarkStart w:id="699"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'TS29571_CommonData.yaml#/components/schemas/Dnn'</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'TS29571_CommonData.yaml#/components/schemas/Snssai'</w:t>
      </w:r>
    </w:p>
    <w:bookmarkEnd w:id="699"/>
    <w:p w14:paraId="46194DC2" w14:textId="77777777" w:rsidR="00297D07" w:rsidRDefault="00297D07" w:rsidP="00297D07">
      <w:pPr>
        <w:pStyle w:val="PL"/>
        <w:rPr>
          <w:ins w:id="700" w:author="CR#1556" w:date="2025-05-29T19:08:00Z"/>
          <w:rFonts w:cs="Courier New"/>
          <w:szCs w:val="16"/>
        </w:rPr>
      </w:pPr>
    </w:p>
    <w:p w14:paraId="53C8E337" w14:textId="77777777" w:rsidR="00297D07" w:rsidRPr="00D27E6F" w:rsidRDefault="00297D07" w:rsidP="00297D07">
      <w:pPr>
        <w:pStyle w:val="PL"/>
        <w:rPr>
          <w:ins w:id="701" w:author="CR#1556" w:date="2025-05-29T19:08:00Z"/>
          <w:rFonts w:cs="Courier New"/>
          <w:szCs w:val="16"/>
        </w:rPr>
      </w:pPr>
      <w:ins w:id="702" w:author="CR#1556" w:date="2025-05-29T19:08:00Z">
        <w:r w:rsidRPr="00D27E6F">
          <w:rPr>
            <w:rFonts w:cs="Courier New"/>
            <w:szCs w:val="16"/>
          </w:rPr>
          <w:t xml:space="preserve">    Slice</w:t>
        </w:r>
        <w:r>
          <w:rPr>
            <w:rFonts w:cs="Courier New"/>
            <w:szCs w:val="16"/>
          </w:rPr>
          <w:t>ReplReqInfoRm</w:t>
        </w:r>
        <w:r w:rsidRPr="00D27E6F">
          <w:rPr>
            <w:rFonts w:cs="Courier New"/>
            <w:szCs w:val="16"/>
          </w:rPr>
          <w:t>:</w:t>
        </w:r>
      </w:ins>
    </w:p>
    <w:p w14:paraId="5CC1A9B8" w14:textId="77777777" w:rsidR="00297D07" w:rsidRPr="008B1C02" w:rsidRDefault="00297D07" w:rsidP="00297D07">
      <w:pPr>
        <w:pStyle w:val="PL"/>
        <w:rPr>
          <w:ins w:id="703" w:author="CR#1556" w:date="2025-05-29T19:08:00Z"/>
          <w:rFonts w:cs="Courier New"/>
          <w:szCs w:val="16"/>
        </w:rPr>
      </w:pPr>
      <w:ins w:id="704" w:author="CR#1556" w:date="2025-05-29T19:08:00Z">
        <w:r w:rsidRPr="00D27E6F">
          <w:rPr>
            <w:rFonts w:cs="Courier New"/>
            <w:szCs w:val="16"/>
          </w:rPr>
          <w:t xml:space="preserve">      description: </w:t>
        </w:r>
        <w:r w:rsidRPr="008B1C02">
          <w:rPr>
            <w:rFonts w:cs="Courier New"/>
            <w:szCs w:val="16"/>
          </w:rPr>
          <w:t>&gt;</w:t>
        </w:r>
      </w:ins>
    </w:p>
    <w:p w14:paraId="0C98D189" w14:textId="77777777" w:rsidR="00297D07" w:rsidRDefault="00297D07" w:rsidP="00297D07">
      <w:pPr>
        <w:pStyle w:val="PL"/>
        <w:rPr>
          <w:ins w:id="705" w:author="CR#1556" w:date="2025-05-29T19:08:00Z"/>
          <w:rFonts w:cs="Courier New"/>
          <w:szCs w:val="16"/>
        </w:rPr>
      </w:pPr>
      <w:ins w:id="706" w:author="CR#1556" w:date="2025-05-29T19:08:00Z">
        <w:r w:rsidRPr="008B1C02">
          <w:rPr>
            <w:rFonts w:cs="Courier New"/>
            <w:szCs w:val="16"/>
          </w:rPr>
          <w:t xml:space="preserve">        </w:t>
        </w:r>
        <w:r w:rsidRPr="00E37DCE">
          <w:rPr>
            <w:rFonts w:cs="Courier New"/>
            <w:szCs w:val="16"/>
          </w:rPr>
          <w:t>Represents the same as the SliceReplReqInfo data type but with the OpenAPI nullable property</w:t>
        </w:r>
      </w:ins>
    </w:p>
    <w:p w14:paraId="5DAB3881" w14:textId="77777777" w:rsidR="00297D07" w:rsidRPr="00D27E6F" w:rsidRDefault="00297D07" w:rsidP="00297D07">
      <w:pPr>
        <w:pStyle w:val="PL"/>
        <w:rPr>
          <w:ins w:id="707" w:author="CR#1556" w:date="2025-05-29T19:08:00Z"/>
          <w:rFonts w:cs="Courier New"/>
          <w:szCs w:val="16"/>
        </w:rPr>
      </w:pPr>
      <w:ins w:id="708" w:author="CR#1556" w:date="2025-05-29T19:08:00Z">
        <w:r>
          <w:rPr>
            <w:rFonts w:cs="Courier New"/>
            <w:szCs w:val="16"/>
          </w:rPr>
          <w:t xml:space="preserve">       </w:t>
        </w:r>
        <w:r w:rsidRPr="00E37DCE">
          <w:rPr>
            <w:rFonts w:cs="Courier New"/>
            <w:szCs w:val="16"/>
          </w:rPr>
          <w:t xml:space="preserve"> set to true</w:t>
        </w:r>
        <w:r w:rsidRPr="00D27E6F">
          <w:rPr>
            <w:rFonts w:cs="Courier New"/>
            <w:szCs w:val="16"/>
          </w:rPr>
          <w:t>.</w:t>
        </w:r>
      </w:ins>
    </w:p>
    <w:p w14:paraId="0CA38E80" w14:textId="77777777" w:rsidR="00297D07" w:rsidRPr="00D27E6F" w:rsidRDefault="00297D07" w:rsidP="00297D07">
      <w:pPr>
        <w:pStyle w:val="PL"/>
        <w:rPr>
          <w:ins w:id="709" w:author="CR#1556" w:date="2025-05-29T19:08:00Z"/>
          <w:rFonts w:cs="Courier New"/>
          <w:szCs w:val="16"/>
        </w:rPr>
      </w:pPr>
      <w:ins w:id="710" w:author="CR#1556" w:date="2025-05-29T19:08:00Z">
        <w:r w:rsidRPr="00D27E6F">
          <w:rPr>
            <w:rFonts w:cs="Courier New"/>
            <w:szCs w:val="16"/>
          </w:rPr>
          <w:t xml:space="preserve">      type: object</w:t>
        </w:r>
      </w:ins>
    </w:p>
    <w:p w14:paraId="799E6B9C" w14:textId="77777777" w:rsidR="00297D07" w:rsidRPr="00D27E6F" w:rsidRDefault="00297D07" w:rsidP="00297D07">
      <w:pPr>
        <w:pStyle w:val="PL"/>
        <w:rPr>
          <w:ins w:id="711" w:author="CR#1556" w:date="2025-05-29T19:08:00Z"/>
          <w:rFonts w:cs="Courier New"/>
          <w:szCs w:val="16"/>
        </w:rPr>
      </w:pPr>
      <w:ins w:id="712" w:author="CR#1556" w:date="2025-05-29T19:08:00Z">
        <w:r w:rsidRPr="00D27E6F">
          <w:rPr>
            <w:rFonts w:cs="Courier New"/>
            <w:szCs w:val="16"/>
          </w:rPr>
          <w:t xml:space="preserve">      properties:</w:t>
        </w:r>
      </w:ins>
    </w:p>
    <w:p w14:paraId="4D9338D5" w14:textId="77777777" w:rsidR="00297D07" w:rsidRPr="00FC2E59" w:rsidRDefault="00297D07" w:rsidP="00297D07">
      <w:pPr>
        <w:pStyle w:val="PL"/>
        <w:rPr>
          <w:ins w:id="713" w:author="CR#1556" w:date="2025-05-29T19:08:00Z"/>
          <w:rFonts w:cs="Courier New"/>
          <w:szCs w:val="16"/>
        </w:rPr>
      </w:pPr>
      <w:ins w:id="714" w:author="CR#1556" w:date="2025-05-29T19:08:00Z">
        <w:r w:rsidRPr="00FC2E59">
          <w:rPr>
            <w:rFonts w:cs="Courier New"/>
            <w:szCs w:val="16"/>
          </w:rPr>
          <w:t xml:space="preserve">        snssai:</w:t>
        </w:r>
      </w:ins>
    </w:p>
    <w:p w14:paraId="23F81248" w14:textId="77777777" w:rsidR="00297D07" w:rsidRPr="00FC2E59" w:rsidRDefault="00297D07" w:rsidP="00297D07">
      <w:pPr>
        <w:pStyle w:val="PL"/>
        <w:rPr>
          <w:ins w:id="715" w:author="CR#1556" w:date="2025-05-29T19:08:00Z"/>
          <w:rFonts w:cs="Courier New"/>
          <w:szCs w:val="16"/>
        </w:rPr>
      </w:pPr>
      <w:ins w:id="716" w:author="CR#1556" w:date="2025-05-29T19:08:00Z">
        <w:r w:rsidRPr="00FC2E59">
          <w:rPr>
            <w:rFonts w:cs="Courier New"/>
            <w:szCs w:val="16"/>
          </w:rPr>
          <w:t xml:space="preserve">          $ref: 'TS29571_CommonData.yaml#/components/schemas/Snssai'</w:t>
        </w:r>
      </w:ins>
    </w:p>
    <w:p w14:paraId="7EE211E5" w14:textId="77777777" w:rsidR="00297D07" w:rsidRPr="00FC2E59" w:rsidRDefault="00297D07" w:rsidP="00297D07">
      <w:pPr>
        <w:pStyle w:val="PL"/>
        <w:rPr>
          <w:ins w:id="717" w:author="CR#1556" w:date="2025-05-29T19:08:00Z"/>
          <w:rFonts w:cs="Courier New"/>
          <w:szCs w:val="16"/>
        </w:rPr>
      </w:pPr>
      <w:ins w:id="718" w:author="CR#1556" w:date="2025-05-29T19:08:00Z">
        <w:r w:rsidRPr="00FC2E59">
          <w:rPr>
            <w:rFonts w:cs="Courier New"/>
            <w:szCs w:val="16"/>
          </w:rPr>
          <w:t xml:space="preserve">        altSnssai:</w:t>
        </w:r>
      </w:ins>
    </w:p>
    <w:p w14:paraId="41D571CE" w14:textId="77777777" w:rsidR="00297D07" w:rsidRDefault="00297D07" w:rsidP="00297D07">
      <w:pPr>
        <w:pStyle w:val="PL"/>
        <w:rPr>
          <w:ins w:id="719" w:author="CR#1556" w:date="2025-05-29T19:08:00Z"/>
          <w:rFonts w:cs="Courier New"/>
          <w:szCs w:val="16"/>
        </w:rPr>
      </w:pPr>
      <w:ins w:id="720" w:author="CR#1556" w:date="2025-05-29T19:08:00Z">
        <w:r w:rsidRPr="00FC2E59">
          <w:rPr>
            <w:rFonts w:cs="Courier New"/>
            <w:szCs w:val="16"/>
          </w:rPr>
          <w:t xml:space="preserve">          $ref: 'TS29571_CommonData.yaml#/components/schemas/Snssai'</w:t>
        </w:r>
      </w:ins>
    </w:p>
    <w:p w14:paraId="347BD02A" w14:textId="77777777" w:rsidR="00297D07" w:rsidRPr="00D27E6F" w:rsidRDefault="00297D07" w:rsidP="00297D07">
      <w:pPr>
        <w:pStyle w:val="PL"/>
        <w:rPr>
          <w:ins w:id="721" w:author="CR#1556" w:date="2025-05-29T19:08:00Z"/>
          <w:rFonts w:cs="Courier New"/>
          <w:szCs w:val="16"/>
        </w:rPr>
      </w:pPr>
      <w:ins w:id="722" w:author="CR#1556" w:date="2025-05-29T19:08:00Z">
        <w:r w:rsidRPr="00D27E6F">
          <w:rPr>
            <w:rFonts w:cs="Courier New"/>
            <w:szCs w:val="16"/>
          </w:rPr>
          <w:t xml:space="preserve">        </w:t>
        </w:r>
        <w:r>
          <w:rPr>
            <w:rFonts w:cs="Courier New"/>
            <w:szCs w:val="16"/>
          </w:rPr>
          <w:t>afServId</w:t>
        </w:r>
        <w:r w:rsidRPr="00D27E6F">
          <w:rPr>
            <w:rFonts w:cs="Courier New"/>
            <w:szCs w:val="16"/>
          </w:rPr>
          <w:t>:</w:t>
        </w:r>
      </w:ins>
    </w:p>
    <w:p w14:paraId="0CEDBD6B" w14:textId="77777777" w:rsidR="00297D07" w:rsidRDefault="00297D07" w:rsidP="00297D07">
      <w:pPr>
        <w:pStyle w:val="PL"/>
        <w:rPr>
          <w:ins w:id="723" w:author="CR#1556" w:date="2025-05-29T19:08:00Z"/>
          <w:rFonts w:cs="Courier New"/>
          <w:szCs w:val="16"/>
        </w:rPr>
      </w:pPr>
      <w:ins w:id="724" w:author="CR#1556" w:date="2025-05-29T19:08:00Z">
        <w:r w:rsidRPr="00D27E6F">
          <w:rPr>
            <w:rFonts w:cs="Courier New"/>
            <w:szCs w:val="16"/>
          </w:rPr>
          <w:t xml:space="preserve">          type: string</w:t>
        </w:r>
      </w:ins>
    </w:p>
    <w:p w14:paraId="17886367" w14:textId="77777777" w:rsidR="00297D07" w:rsidRPr="00D27E6F" w:rsidRDefault="00297D07" w:rsidP="00297D07">
      <w:pPr>
        <w:pStyle w:val="PL"/>
        <w:rPr>
          <w:ins w:id="725" w:author="CR#1556" w:date="2025-05-29T19:08:00Z"/>
          <w:rFonts w:cs="Courier New"/>
          <w:szCs w:val="16"/>
        </w:rPr>
      </w:pPr>
      <w:ins w:id="726" w:author="CR#1556" w:date="2025-05-29T19:08:00Z">
        <w:r w:rsidRPr="00D27E6F">
          <w:rPr>
            <w:rFonts w:cs="Courier New"/>
            <w:szCs w:val="16"/>
          </w:rPr>
          <w:t xml:space="preserve">        alt</w:t>
        </w:r>
        <w:r>
          <w:rPr>
            <w:rFonts w:cs="Courier New"/>
            <w:szCs w:val="16"/>
          </w:rPr>
          <w:t>AfServId</w:t>
        </w:r>
        <w:r w:rsidRPr="00D27E6F">
          <w:rPr>
            <w:rFonts w:cs="Courier New"/>
            <w:szCs w:val="16"/>
          </w:rPr>
          <w:t>:</w:t>
        </w:r>
      </w:ins>
    </w:p>
    <w:p w14:paraId="665A1C5D" w14:textId="77777777" w:rsidR="00297D07" w:rsidRDefault="00297D07" w:rsidP="00297D07">
      <w:pPr>
        <w:pStyle w:val="PL"/>
        <w:rPr>
          <w:ins w:id="727" w:author="CR#1556" w:date="2025-05-29T19:08:00Z"/>
          <w:rFonts w:cs="Courier New"/>
          <w:szCs w:val="16"/>
        </w:rPr>
      </w:pPr>
      <w:ins w:id="728" w:author="CR#1556" w:date="2025-05-29T19:08:00Z">
        <w:r w:rsidRPr="00E92016">
          <w:rPr>
            <w:rFonts w:cs="Courier New"/>
            <w:szCs w:val="16"/>
          </w:rPr>
          <w:t xml:space="preserve">          type: string</w:t>
        </w:r>
      </w:ins>
    </w:p>
    <w:p w14:paraId="29FF1399" w14:textId="77777777" w:rsidR="00297D07" w:rsidRPr="00D27E6F" w:rsidRDefault="00297D07" w:rsidP="00297D07">
      <w:pPr>
        <w:pStyle w:val="PL"/>
        <w:rPr>
          <w:ins w:id="729" w:author="CR#1556" w:date="2025-05-29T19:08:00Z"/>
          <w:rFonts w:cs="Courier New"/>
          <w:szCs w:val="16"/>
        </w:rPr>
      </w:pPr>
      <w:ins w:id="730" w:author="CR#1556" w:date="2025-05-29T19:08:00Z">
        <w:r w:rsidRPr="00D27E6F">
          <w:rPr>
            <w:rFonts w:cs="Courier New"/>
            <w:szCs w:val="16"/>
          </w:rPr>
          <w:t xml:space="preserve">      </w:t>
        </w:r>
        <w:r>
          <w:rPr>
            <w:rFonts w:cs="Courier New"/>
            <w:szCs w:val="16"/>
          </w:rPr>
          <w:t>nullable</w:t>
        </w:r>
        <w:r w:rsidRPr="00D27E6F">
          <w:rPr>
            <w:rFonts w:cs="Courier New"/>
            <w:szCs w:val="16"/>
          </w:rPr>
          <w:t xml:space="preserve">: </w:t>
        </w:r>
        <w:r>
          <w:rPr>
            <w:rFonts w:cs="Courier New"/>
            <w:szCs w:val="16"/>
          </w:rPr>
          <w:t>true</w:t>
        </w:r>
      </w:ins>
    </w:p>
    <w:p w14:paraId="399F9911" w14:textId="77777777" w:rsidR="00297D07" w:rsidRPr="00FC2E59" w:rsidRDefault="00297D07" w:rsidP="00297D07">
      <w:pPr>
        <w:pStyle w:val="PL"/>
        <w:rPr>
          <w:ins w:id="731" w:author="CR#1556" w:date="2025-05-29T19:08:00Z"/>
          <w:rFonts w:cs="Courier New"/>
          <w:szCs w:val="16"/>
        </w:rPr>
      </w:pPr>
      <w:ins w:id="732" w:author="CR#1556" w:date="2025-05-29T19:08:00Z">
        <w:r w:rsidRPr="00FC2E59">
          <w:rPr>
            <w:rFonts w:cs="Courier New"/>
            <w:szCs w:val="16"/>
          </w:rPr>
          <w:t xml:space="preserve">      oneOf:</w:t>
        </w:r>
      </w:ins>
    </w:p>
    <w:p w14:paraId="3ABFFBC4" w14:textId="77777777" w:rsidR="00297D07" w:rsidRPr="00FC2E59" w:rsidRDefault="00297D07" w:rsidP="00297D07">
      <w:pPr>
        <w:pStyle w:val="PL"/>
        <w:rPr>
          <w:ins w:id="733" w:author="CR#1556" w:date="2025-05-29T19:08:00Z"/>
          <w:rFonts w:cs="Courier New"/>
          <w:szCs w:val="16"/>
        </w:rPr>
      </w:pPr>
      <w:ins w:id="734" w:author="CR#1556" w:date="2025-05-29T19:08:00Z">
        <w:r w:rsidRPr="00FC2E59">
          <w:rPr>
            <w:rFonts w:cs="Courier New"/>
            <w:szCs w:val="16"/>
          </w:rPr>
          <w:t xml:space="preserve">        - required: [snssai, altSnssai]</w:t>
        </w:r>
      </w:ins>
    </w:p>
    <w:p w14:paraId="722A58D4" w14:textId="77777777" w:rsidR="00297D07" w:rsidRDefault="00297D07" w:rsidP="00297D07">
      <w:pPr>
        <w:pStyle w:val="PL"/>
        <w:rPr>
          <w:ins w:id="735" w:author="CR#1556" w:date="2025-05-29T19:08:00Z"/>
          <w:rFonts w:cs="Courier New"/>
          <w:szCs w:val="16"/>
        </w:rPr>
      </w:pPr>
      <w:ins w:id="736" w:author="CR#1556" w:date="2025-05-29T19:08:00Z">
        <w:r w:rsidRPr="00FC2E59">
          <w:rPr>
            <w:rFonts w:cs="Courier New"/>
            <w:szCs w:val="16"/>
          </w:rPr>
          <w:t xml:space="preserve">        - required: [</w:t>
        </w:r>
        <w:r>
          <w:rPr>
            <w:rFonts w:cs="Courier New"/>
            <w:szCs w:val="16"/>
          </w:rPr>
          <w:t>af</w:t>
        </w:r>
        <w:r w:rsidRPr="00FC2E59">
          <w:rPr>
            <w:rFonts w:cs="Courier New"/>
            <w:szCs w:val="16"/>
          </w:rPr>
          <w:t>ServId, altAfServId]</w:t>
        </w:r>
      </w:ins>
    </w:p>
    <w:p w14:paraId="4E61B7E8" w14:textId="77777777" w:rsidR="001503E5" w:rsidRPr="003F26AD" w:rsidRDefault="001503E5" w:rsidP="003F26AD">
      <w:pPr>
        <w:pStyle w:val="PL"/>
      </w:pPr>
    </w:p>
    <w:p w14:paraId="15D90D96" w14:textId="77777777" w:rsidR="001503E5" w:rsidRPr="003F26AD" w:rsidRDefault="001503E5" w:rsidP="003F26AD">
      <w:pPr>
        <w:pStyle w:val="PL"/>
      </w:pPr>
      <w:r w:rsidRPr="003F26AD">
        <w:t># ENUMERATIONS DATA TYPES</w:t>
      </w:r>
    </w:p>
    <w:p w14:paraId="42EADFDA" w14:textId="77777777" w:rsidR="001503E5" w:rsidRPr="003F26AD" w:rsidRDefault="001503E5" w:rsidP="003F26AD">
      <w:pPr>
        <w:pStyle w:val="PL"/>
      </w:pPr>
      <w:r w:rsidRPr="003F26AD">
        <w:t>#</w:t>
      </w:r>
    </w:p>
    <w:p w14:paraId="479A760D" w14:textId="77777777" w:rsidR="001503E5" w:rsidRPr="003F26AD" w:rsidRDefault="001503E5" w:rsidP="003F26AD">
      <w:pPr>
        <w:pStyle w:val="PL"/>
      </w:pPr>
      <w:r w:rsidRPr="003F26AD">
        <w:t xml:space="preserve">    AmInfluEvent:</w:t>
      </w:r>
    </w:p>
    <w:p w14:paraId="6E4BBB2E" w14:textId="77777777" w:rsidR="001503E5" w:rsidRPr="003F26AD" w:rsidRDefault="001503E5" w:rsidP="003F26AD">
      <w:pPr>
        <w:pStyle w:val="PL"/>
      </w:pPr>
      <w:r w:rsidRPr="003F26AD">
        <w:t xml:space="preserve">      anyOf:</w:t>
      </w:r>
    </w:p>
    <w:p w14:paraId="6A58BB1C" w14:textId="77777777" w:rsidR="001503E5" w:rsidRPr="003F26AD" w:rsidRDefault="001503E5" w:rsidP="003F26AD">
      <w:pPr>
        <w:pStyle w:val="PL"/>
      </w:pPr>
      <w:r w:rsidRPr="003F26AD">
        <w:t xml:space="preserve">        - type: string</w:t>
      </w:r>
    </w:p>
    <w:p w14:paraId="690F147C" w14:textId="77777777" w:rsidR="001503E5" w:rsidRPr="003F26AD" w:rsidRDefault="001503E5" w:rsidP="003F26AD">
      <w:pPr>
        <w:pStyle w:val="PL"/>
      </w:pPr>
      <w:r w:rsidRPr="003F26AD">
        <w:t xml:space="preserve">          enum:</w:t>
      </w:r>
    </w:p>
    <w:p w14:paraId="5114F281" w14:textId="77777777" w:rsidR="00F23646" w:rsidRPr="003F26AD" w:rsidRDefault="001503E5" w:rsidP="003F26AD">
      <w:pPr>
        <w:pStyle w:val="PL"/>
      </w:pPr>
      <w:r w:rsidRPr="003F26AD">
        <w:t xml:space="preserve">            - SERVICE_AREA_COVRG_OUTCOME</w:t>
      </w:r>
    </w:p>
    <w:p w14:paraId="0291C7CC" w14:textId="2BA81C9A" w:rsidR="001503E5" w:rsidRPr="003F26AD" w:rsidRDefault="00F23646" w:rsidP="003F26AD">
      <w:pPr>
        <w:pStyle w:val="PL"/>
      </w:pPr>
      <w:r w:rsidRPr="003F26AD">
        <w:t xml:space="preserve">            - SLICE_REPLACE_OUTCOME</w:t>
      </w:r>
    </w:p>
    <w:p w14:paraId="2DAA7C0E" w14:textId="77777777" w:rsidR="001503E5" w:rsidRPr="003F26AD" w:rsidRDefault="001503E5" w:rsidP="003F26AD">
      <w:pPr>
        <w:pStyle w:val="PL"/>
      </w:pPr>
      <w:r w:rsidRPr="003F26AD">
        <w:t xml:space="preserve">        - type: string</w:t>
      </w:r>
    </w:p>
    <w:p w14:paraId="0065FF9B" w14:textId="77777777" w:rsidR="00063623" w:rsidRPr="003F26AD" w:rsidRDefault="00063623" w:rsidP="003F26AD">
      <w:pPr>
        <w:pStyle w:val="PL"/>
      </w:pPr>
      <w:r w:rsidRPr="003F26AD">
        <w:t xml:space="preserve">          description: &gt;</w:t>
      </w:r>
    </w:p>
    <w:p w14:paraId="640B919B" w14:textId="77777777" w:rsidR="00063623" w:rsidRPr="003F26AD" w:rsidRDefault="00063623" w:rsidP="003F26AD">
      <w:pPr>
        <w:pStyle w:val="PL"/>
      </w:pPr>
      <w:r w:rsidRPr="003F26AD">
        <w:t xml:space="preserve">            This string provides forward-compatibility with future extensions to the enumeration but</w:t>
      </w:r>
    </w:p>
    <w:p w14:paraId="55731E05" w14:textId="14316C47" w:rsidR="00F23646" w:rsidRPr="003F26AD" w:rsidRDefault="00063623" w:rsidP="003F26AD">
      <w:pPr>
        <w:pStyle w:val="PL"/>
      </w:pPr>
      <w:r w:rsidRPr="003F26AD">
        <w:t xml:space="preserve">            is not used to encode content defined in the present version of this API.</w:t>
      </w:r>
    </w:p>
    <w:p w14:paraId="3C538D71" w14:textId="77777777" w:rsidR="00F23646" w:rsidRPr="003F26AD" w:rsidRDefault="00F23646" w:rsidP="003F26AD">
      <w:pPr>
        <w:pStyle w:val="PL"/>
      </w:pPr>
      <w:r w:rsidRPr="003F26AD">
        <w:t xml:space="preserve">      description: |</w:t>
      </w:r>
    </w:p>
    <w:p w14:paraId="6C6609E8" w14:textId="3BCA4F87" w:rsidR="00F23646" w:rsidRPr="003F26AD" w:rsidRDefault="00F23646" w:rsidP="003F26AD">
      <w:pPr>
        <w:pStyle w:val="PL"/>
      </w:pPr>
      <w:r w:rsidRPr="003F26AD">
        <w:t xml:space="preserve">        Represents the NEF notification event to the </w:t>
      </w:r>
      <w:del w:id="737" w:author="CR#1595" w:date="2025-05-29T16:42:00Z">
        <w:r w:rsidRPr="003F26AD" w:rsidDel="001F04CD">
          <w:delText>NF service consumer</w:delText>
        </w:r>
      </w:del>
      <w:ins w:id="738" w:author="CR#1595" w:date="2025-05-29T16:42:00Z">
        <w:r w:rsidR="001F04CD">
          <w:t>AF</w:t>
        </w:r>
      </w:ins>
      <w:r w:rsidRPr="003F26AD">
        <w:t xml:space="preserve">.  </w:t>
      </w:r>
    </w:p>
    <w:p w14:paraId="2196EBAA" w14:textId="77777777" w:rsidR="00F23646" w:rsidRPr="003F26AD" w:rsidRDefault="00F23646" w:rsidP="003F26AD">
      <w:pPr>
        <w:pStyle w:val="PL"/>
      </w:pPr>
      <w:r w:rsidRPr="003F26AD">
        <w:t xml:space="preserve">        Possible values are:</w:t>
      </w:r>
    </w:p>
    <w:p w14:paraId="70FF5FEC" w14:textId="77777777" w:rsidR="003F26AD" w:rsidRPr="003F26AD" w:rsidRDefault="00F23646" w:rsidP="003F26AD">
      <w:pPr>
        <w:pStyle w:val="PL"/>
        <w:rPr>
          <w:ins w:id="739" w:author="CR#1556" w:date="2025-04-13T19:05:00Z"/>
        </w:rPr>
      </w:pPr>
      <w:r w:rsidRPr="003F26AD">
        <w:t xml:space="preserve">        - SERVICE_AREA_COVRG_OUTCOME: Indicates </w:t>
      </w:r>
      <w:ins w:id="740" w:author="CR#1556" w:date="2025-04-13T19:04:00Z">
        <w:r w:rsidR="003F26AD" w:rsidRPr="003F26AD">
          <w:t xml:space="preserve">that </w:t>
        </w:r>
      </w:ins>
      <w:r w:rsidRPr="003F26AD">
        <w:t xml:space="preserve">the </w:t>
      </w:r>
      <w:ins w:id="741" w:author="CR#1556" w:date="2025-04-13T19:04:00Z">
        <w:r w:rsidR="003F26AD" w:rsidRPr="003F26AD">
          <w:t xml:space="preserve">AM Influence event is the </w:t>
        </w:r>
      </w:ins>
      <w:r w:rsidRPr="003F26AD">
        <w:t>Service Area</w:t>
      </w:r>
    </w:p>
    <w:p w14:paraId="35DB9F44" w14:textId="100FDE8B" w:rsidR="00F23646" w:rsidRPr="003F26AD" w:rsidRDefault="003F26AD" w:rsidP="003F26AD">
      <w:pPr>
        <w:pStyle w:val="PL"/>
      </w:pPr>
      <w:ins w:id="742" w:author="CR#1556" w:date="2025-04-13T19:05:00Z">
        <w:r w:rsidRPr="003F26AD">
          <w:t xml:space="preserve">         </w:t>
        </w:r>
      </w:ins>
      <w:r w:rsidR="00F23646" w:rsidRPr="003F26AD">
        <w:t xml:space="preserve"> Coverage outcome.</w:t>
      </w:r>
    </w:p>
    <w:p w14:paraId="2F2417B8" w14:textId="26E92E32" w:rsidR="00AC3BC2" w:rsidRPr="003F26AD" w:rsidRDefault="00F23646" w:rsidP="000B12C7">
      <w:pPr>
        <w:pStyle w:val="PL"/>
        <w:rPr>
          <w:ins w:id="743" w:author="CR#1559" w:date="2025-04-13T18:35:00Z"/>
        </w:rPr>
      </w:pPr>
      <w:r w:rsidRPr="003F26AD">
        <w:t xml:space="preserve">        - SLICE_REPLACE_OUTCOME: Indicates the </w:t>
      </w:r>
      <w:ins w:id="744" w:author="CR#1556" w:date="2025-04-13T19:05:00Z">
        <w:r w:rsidR="003F26AD" w:rsidRPr="003F26AD">
          <w:t xml:space="preserve">AM Influence event is the </w:t>
        </w:r>
      </w:ins>
      <w:ins w:id="745" w:author="CR#1559" w:date="2025-04-13T18:35:00Z">
        <w:r w:rsidR="00AC3BC2" w:rsidRPr="003F26AD">
          <w:t xml:space="preserve">notification of the </w:t>
        </w:r>
      </w:ins>
      <w:r w:rsidRPr="003F26AD">
        <w:t>AF</w:t>
      </w:r>
      <w:del w:id="746" w:author="CR#1556" w:date="2025-04-13T19:06:00Z">
        <w:r w:rsidRPr="003F26AD" w:rsidDel="000B12C7">
          <w:delText xml:space="preserve"> requested Network Slice</w:delText>
        </w:r>
      </w:del>
    </w:p>
    <w:p w14:paraId="4579CA9F" w14:textId="37981DD7" w:rsidR="00F23646" w:rsidRPr="003F26AD" w:rsidRDefault="00AC3BC2" w:rsidP="003F26AD">
      <w:pPr>
        <w:pStyle w:val="PL"/>
      </w:pPr>
      <w:ins w:id="747" w:author="CR#1559" w:date="2025-04-13T18:35:00Z">
        <w:r w:rsidRPr="003F26AD">
          <w:t xml:space="preserve">         </w:t>
        </w:r>
      </w:ins>
      <w:r w:rsidR="00F23646" w:rsidRPr="003F26AD">
        <w:t xml:space="preserve"> </w:t>
      </w:r>
      <w:ins w:id="748" w:author="CR#1556" w:date="2025-04-13T19:06:00Z">
        <w:r w:rsidR="000B12C7" w:rsidRPr="003F26AD">
          <w:t xml:space="preserve">requested Network Slice </w:t>
        </w:r>
      </w:ins>
      <w:del w:id="749" w:author="CR#1556" w:date="2025-04-13T19:07:00Z">
        <w:r w:rsidR="00F23646" w:rsidRPr="003F26AD" w:rsidDel="00FE5645">
          <w:delText>r</w:delText>
        </w:r>
      </w:del>
      <w:ins w:id="750" w:author="CR#1556" w:date="2025-04-13T19:07:00Z">
        <w:r w:rsidR="00FE5645">
          <w:t>R</w:t>
        </w:r>
      </w:ins>
      <w:r w:rsidR="00F23646" w:rsidRPr="003F26AD">
        <w:t>eplacement outcome.</w:t>
      </w:r>
    </w:p>
    <w:p w14:paraId="2ADDDF46" w14:textId="77777777" w:rsidR="00063623" w:rsidRPr="008B1C02" w:rsidRDefault="00063623" w:rsidP="00063623">
      <w:pPr>
        <w:pStyle w:val="PL"/>
      </w:pPr>
    </w:p>
    <w:p w14:paraId="1CCB3AE0" w14:textId="77777777" w:rsidR="001503E5" w:rsidRPr="008B1C02" w:rsidRDefault="001503E5" w:rsidP="001503E5">
      <w:pPr>
        <w:pStyle w:val="PL"/>
      </w:pPr>
    </w:p>
    <w:p w14:paraId="3B9E70ED" w14:textId="77777777" w:rsidR="0004382B" w:rsidRPr="008B1C02" w:rsidRDefault="0004382B" w:rsidP="0004382B">
      <w:pPr>
        <w:pStyle w:val="Heading1"/>
      </w:pPr>
      <w:bookmarkStart w:id="751" w:name="_Toc114212759"/>
      <w:bookmarkStart w:id="752" w:name="_Toc122117148"/>
      <w:r w:rsidRPr="008B1C02">
        <w:t>A.17</w:t>
      </w:r>
      <w:r w:rsidRPr="008B1C02">
        <w:tab/>
      </w:r>
      <w:bookmarkStart w:id="753" w:name="_Hlk129086542"/>
      <w:r w:rsidRPr="008B1C02">
        <w:t>MBSTMGI API</w:t>
      </w:r>
      <w:bookmarkEnd w:id="751"/>
      <w:bookmarkEnd w:id="752"/>
      <w:bookmarkEnd w:id="753"/>
    </w:p>
    <w:p w14:paraId="485F0DDD" w14:textId="77777777" w:rsidR="0004382B" w:rsidRPr="008B1C02" w:rsidRDefault="0004382B" w:rsidP="0004382B">
      <w:pPr>
        <w:pStyle w:val="PL"/>
      </w:pPr>
      <w:r w:rsidRPr="008B1C02">
        <w:t>openapi: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t xml:space="preserve">  title: 3gpp-mbs-tmgi</w:t>
      </w:r>
    </w:p>
    <w:p w14:paraId="23E973E2" w14:textId="239A5B65" w:rsidR="0004382B" w:rsidRPr="008B1C02" w:rsidRDefault="0004382B" w:rsidP="0004382B">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77777777" w:rsidR="0004382B" w:rsidRPr="008B1C02" w:rsidRDefault="0004382B" w:rsidP="0004382B">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r w:rsidRPr="008B1C02">
        <w:t>externalDocs:</w:t>
      </w:r>
    </w:p>
    <w:p w14:paraId="78E1C8CC" w14:textId="77777777" w:rsidR="008153D5" w:rsidRPr="008B1C02" w:rsidRDefault="0004382B" w:rsidP="0004382B">
      <w:pPr>
        <w:pStyle w:val="PL"/>
      </w:pPr>
      <w:r w:rsidRPr="008B1C02">
        <w:t xml:space="preserve">  description: </w:t>
      </w:r>
      <w:r w:rsidR="008153D5" w:rsidRPr="008B1C02">
        <w:t>&gt;</w:t>
      </w:r>
    </w:p>
    <w:p w14:paraId="08E145B4" w14:textId="73B0EF34" w:rsidR="0004382B" w:rsidRPr="008B1C02" w:rsidRDefault="008153D5" w:rsidP="0004382B">
      <w:pPr>
        <w:pStyle w:val="PL"/>
      </w:pPr>
      <w:r w:rsidRPr="008B1C02">
        <w:t xml:space="preserve">    </w:t>
      </w:r>
      <w:r w:rsidR="0004382B" w:rsidRPr="008B1C02">
        <w:t>3GPP TS 29.522 V1</w:t>
      </w:r>
      <w:r w:rsidR="006C343E">
        <w:t>8</w:t>
      </w:r>
      <w:r w:rsidR="0004382B" w:rsidRPr="008B1C02">
        <w:t>.</w:t>
      </w:r>
      <w:r w:rsidR="00766B51">
        <w:t>7</w:t>
      </w:r>
      <w:r w:rsidR="0004382B" w:rsidRPr="008B1C02">
        <w:t>.0; 5G System; Network Exposure Function Northbound APIs.</w:t>
      </w:r>
    </w:p>
    <w:p w14:paraId="453BCD27" w14:textId="77777777" w:rsidR="0004382B" w:rsidRPr="008B1C02" w:rsidRDefault="0004382B" w:rsidP="0004382B">
      <w:pPr>
        <w:pStyle w:val="PL"/>
      </w:pPr>
      <w:r w:rsidRPr="008B1C02">
        <w:lastRenderedPageBreak/>
        <w:t xml:space="preserve">  url: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url: '{apiRoot}/3gpp-mbs-tmgi/v1'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apiRoot:</w:t>
      </w:r>
    </w:p>
    <w:p w14:paraId="32A6D116" w14:textId="77777777" w:rsidR="0004382B" w:rsidRPr="008B1C02" w:rsidRDefault="0004382B" w:rsidP="0004382B">
      <w:pPr>
        <w:pStyle w:val="PL"/>
      </w:pPr>
      <w:r w:rsidRPr="008B1C02">
        <w:t xml:space="preserve">        default: https://example.com</w:t>
      </w:r>
    </w:p>
    <w:p w14:paraId="44B00857" w14:textId="77777777" w:rsidR="0004382B" w:rsidRPr="008B1C02" w:rsidRDefault="0004382B" w:rsidP="0004382B">
      <w:pPr>
        <w:pStyle w:val="PL"/>
      </w:pPr>
      <w:r w:rsidRPr="008B1C02">
        <w:t xml:space="preserve">        description: apiRoot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/allocate:</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operationId: AllocateTmgi</w:t>
      </w:r>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requestBody:</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'#/components/schemas/TmgiAllocRequest'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'#/components/schemas/TmgiAllocResponse'</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17AD08FF"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43ED3D5"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5951913B"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293D7221"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55032D5"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0BADCDC" w14:textId="77777777" w:rsidR="00895BAD" w:rsidRPr="008B1C02" w:rsidRDefault="00895BAD" w:rsidP="00895BAD">
      <w:pPr>
        <w:pStyle w:val="PL"/>
      </w:pPr>
      <w:r w:rsidRPr="00571261">
        <w:rPr>
          <w:rFonts w:eastAsia="DengXian"/>
          <w:lang w:val="en-US"/>
        </w:rPr>
        <w:t xml:space="preserve">                $ref: '#/components/schemas/ProblemDetails</w:t>
      </w:r>
      <w:r>
        <w:rPr>
          <w:rFonts w:eastAsia="DengXian"/>
          <w:lang w:val="en-US"/>
        </w:rPr>
        <w:t>TmgiAlloc</w:t>
      </w:r>
      <w:r w:rsidRPr="00571261">
        <w:rPr>
          <w:rFonts w:eastAsia="DengXian"/>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t xml:space="preserve">      callbacks:</w:t>
      </w:r>
    </w:p>
    <w:p w14:paraId="45F66BD7" w14:textId="77777777" w:rsidR="0004382B" w:rsidRPr="008B1C02" w:rsidRDefault="0004382B" w:rsidP="0004382B">
      <w:pPr>
        <w:pStyle w:val="PL"/>
      </w:pPr>
      <w:r w:rsidRPr="008B1C02">
        <w:t xml:space="preserve">        TmgiTimerExpiryNotification:</w:t>
      </w:r>
    </w:p>
    <w:p w14:paraId="1993F0F2" w14:textId="77777777" w:rsidR="0004382B" w:rsidRPr="008B1C02" w:rsidRDefault="0004382B" w:rsidP="0004382B">
      <w:pPr>
        <w:pStyle w:val="PL"/>
      </w:pPr>
      <w:r w:rsidRPr="008B1C02">
        <w:t xml:space="preserve">          '{$</w:t>
      </w:r>
      <w:proofErr w:type="gramStart"/>
      <w:r w:rsidRPr="008B1C02">
        <w:t>request.body</w:t>
      </w:r>
      <w:proofErr w:type="gramEnd"/>
      <w:r w:rsidRPr="008B1C02">
        <w:t>#/notificationUri}':</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requestBody:</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(e.g.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lastRenderedPageBreak/>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'#/components/schemas/ExpiryNotif'</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/deallocate:</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operationId: DeallocateTmgi</w:t>
      </w:r>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requestBody:</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'#/components/schemas/TmgiDeallocRequest'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securitySchemes:</w:t>
      </w:r>
    </w:p>
    <w:p w14:paraId="50FF7D9B" w14:textId="77777777" w:rsidR="0004382B" w:rsidRPr="008B1C02" w:rsidRDefault="0004382B" w:rsidP="0004382B">
      <w:pPr>
        <w:pStyle w:val="PL"/>
        <w:rPr>
          <w:lang w:val="en-US"/>
        </w:rPr>
      </w:pPr>
      <w:r w:rsidRPr="008B1C02">
        <w:rPr>
          <w:lang w:val="en-US"/>
        </w:rPr>
        <w:lastRenderedPageBreak/>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clientCredentials:</w:t>
      </w:r>
    </w:p>
    <w:p w14:paraId="7E42C58F" w14:textId="77777777" w:rsidR="0004382B" w:rsidRPr="008B1C02" w:rsidRDefault="0004382B" w:rsidP="0004382B">
      <w:pPr>
        <w:pStyle w:val="PL"/>
        <w:rPr>
          <w:lang w:val="en-US"/>
        </w:rPr>
      </w:pPr>
      <w:r w:rsidRPr="008B1C02">
        <w:rPr>
          <w:lang w:val="en-US"/>
        </w:rPr>
        <w:t xml:space="preserve">          tokenUrl: '{tokenUrl}'</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TmgiAllocRequest: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afId:</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tmgiParams:</w:t>
      </w:r>
    </w:p>
    <w:p w14:paraId="3229A2BA" w14:textId="77777777" w:rsidR="0004382B" w:rsidRPr="008B1C02" w:rsidRDefault="0004382B" w:rsidP="0004382B">
      <w:pPr>
        <w:pStyle w:val="PL"/>
      </w:pPr>
      <w:r w:rsidRPr="008B1C02">
        <w:t xml:space="preserve">          $ref: 'TS29532_Nmbsmf_TMGI.yaml#/components/schemas/TmgiAllocate'</w:t>
      </w:r>
    </w:p>
    <w:p w14:paraId="02548BC5" w14:textId="77777777" w:rsidR="0004382B" w:rsidRPr="008B1C02" w:rsidRDefault="0004382B" w:rsidP="0004382B">
      <w:pPr>
        <w:pStyle w:val="PL"/>
      </w:pPr>
      <w:r w:rsidRPr="008B1C02">
        <w:t xml:space="preserve">        notificationUri:</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m</w:t>
      </w:r>
      <w:r w:rsidRPr="001442AF">
        <w:t>bsServiceArea</w:t>
      </w:r>
      <w:r>
        <w:t>:</w:t>
      </w:r>
    </w:p>
    <w:p w14:paraId="102146F8" w14:textId="77777777" w:rsidR="002C6338" w:rsidRPr="008B1C02" w:rsidRDefault="002C6338" w:rsidP="002C6338">
      <w:pPr>
        <w:pStyle w:val="PL"/>
      </w:pPr>
      <w:r w:rsidRPr="008B1C02">
        <w:t xml:space="preserve">          $ref: 'TS29571_CommonData.yaml#/components/schemas/</w:t>
      </w:r>
      <w:r>
        <w:rPr>
          <w:lang w:eastAsia="zh-CN"/>
        </w:rPr>
        <w:t>M</w:t>
      </w:r>
      <w:r w:rsidRPr="001442AF">
        <w:t>bsServiceArea</w:t>
      </w:r>
      <w:r w:rsidRPr="008B1C02">
        <w:t>'</w:t>
      </w:r>
    </w:p>
    <w:p w14:paraId="67AC5592" w14:textId="77777777" w:rsidR="00C3511B" w:rsidRDefault="00C3511B" w:rsidP="00C3511B">
      <w:pPr>
        <w:pStyle w:val="PL"/>
      </w:pPr>
      <w:r>
        <w:t xml:space="preserve">        extM</w:t>
      </w:r>
      <w:r w:rsidRPr="001442AF">
        <w:t>bsServiceArea</w:t>
      </w:r>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requestTestNotification:</w:t>
      </w:r>
    </w:p>
    <w:p w14:paraId="11352897" w14:textId="77777777" w:rsidR="0004382B" w:rsidRPr="008B1C02" w:rsidRDefault="0004382B" w:rsidP="0004382B">
      <w:pPr>
        <w:pStyle w:val="PL"/>
      </w:pPr>
      <w:r w:rsidRPr="008B1C02">
        <w:t xml:space="preserve">          type: boolean</w:t>
      </w:r>
    </w:p>
    <w:p w14:paraId="3F62D9B6" w14:textId="77777777" w:rsidR="0004382B" w:rsidRPr="008B1C02" w:rsidRDefault="0004382B" w:rsidP="0004382B">
      <w:pPr>
        <w:pStyle w:val="PL"/>
      </w:pPr>
      <w:r w:rsidRPr="008B1C02">
        <w:t xml:space="preserve">        websockNotifConfig:</w:t>
      </w:r>
    </w:p>
    <w:p w14:paraId="4E46DF14" w14:textId="77777777" w:rsidR="0004382B" w:rsidRPr="008B1C02" w:rsidRDefault="0004382B" w:rsidP="0004382B">
      <w:pPr>
        <w:pStyle w:val="PL"/>
      </w:pPr>
      <w:r w:rsidRPr="008B1C02">
        <w:t xml:space="preserve">          $ref: 'TS29122_CommonData.yaml#/components/schemas/WebsockNotifConfig'</w:t>
      </w:r>
    </w:p>
    <w:p w14:paraId="0FE8D271" w14:textId="77777777" w:rsidR="0004382B" w:rsidRPr="008B1C02" w:rsidRDefault="0004382B" w:rsidP="0004382B">
      <w:pPr>
        <w:pStyle w:val="PL"/>
      </w:pPr>
      <w:r w:rsidRPr="008B1C02">
        <w:t xml:space="preserve">        </w:t>
      </w:r>
      <w:r w:rsidRPr="008B1C02">
        <w:rPr>
          <w:lang w:eastAsia="zh-CN"/>
        </w:rPr>
        <w:t>suppFeat</w:t>
      </w:r>
      <w:r w:rsidRPr="008B1C02">
        <w:t>:</w:t>
      </w:r>
    </w:p>
    <w:p w14:paraId="71DDFA29"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t xml:space="preserve">        - afId</w:t>
      </w:r>
    </w:p>
    <w:p w14:paraId="0FD25738" w14:textId="77777777" w:rsidR="0004382B" w:rsidRPr="008B1C02" w:rsidRDefault="0004382B" w:rsidP="0004382B">
      <w:pPr>
        <w:pStyle w:val="PL"/>
      </w:pPr>
      <w:r w:rsidRPr="008B1C02">
        <w:t xml:space="preserve">        - tmgiParams</w:t>
      </w:r>
    </w:p>
    <w:p w14:paraId="1368B6F2" w14:textId="77777777" w:rsidR="00A07ABC" w:rsidRPr="008B1C02" w:rsidRDefault="00A07ABC" w:rsidP="00A07ABC">
      <w:pPr>
        <w:pStyle w:val="PL"/>
      </w:pPr>
      <w:r w:rsidRPr="008B1C02">
        <w:t xml:space="preserve">      </w:t>
      </w:r>
      <w:bookmarkStart w:id="754" w:name="_Hlk133933501"/>
      <w:r>
        <w:t>not</w:t>
      </w:r>
      <w:r w:rsidRPr="008B1C02">
        <w:t>:</w:t>
      </w:r>
    </w:p>
    <w:p w14:paraId="333F0CD9" w14:textId="77777777" w:rsidR="00A07ABC" w:rsidRPr="008B1C02" w:rsidRDefault="00A07ABC" w:rsidP="00A07ABC">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bookmarkEnd w:id="754"/>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TmgiAllocResponse:</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tmgiInfo:</w:t>
      </w:r>
    </w:p>
    <w:p w14:paraId="0277757E" w14:textId="77777777" w:rsidR="0004382B" w:rsidRPr="008B1C02" w:rsidRDefault="0004382B" w:rsidP="0004382B">
      <w:pPr>
        <w:pStyle w:val="PL"/>
      </w:pPr>
      <w:r w:rsidRPr="008B1C02">
        <w:t xml:space="preserve">          $ref: 'TS29532_Nmbsmf_TMGI.yaml#/components/schemas/TmgiAllocated'</w:t>
      </w:r>
    </w:p>
    <w:p w14:paraId="3BE31D5E" w14:textId="77777777" w:rsidR="0004382B" w:rsidRPr="008B1C02" w:rsidRDefault="0004382B" w:rsidP="0004382B">
      <w:pPr>
        <w:pStyle w:val="PL"/>
      </w:pPr>
      <w:r w:rsidRPr="008B1C02">
        <w:t xml:space="preserve">        </w:t>
      </w:r>
      <w:r w:rsidRPr="008B1C02">
        <w:rPr>
          <w:lang w:eastAsia="zh-CN"/>
        </w:rPr>
        <w:t>suppFeat</w:t>
      </w:r>
      <w:r w:rsidRPr="008B1C02">
        <w:t>:</w:t>
      </w:r>
    </w:p>
    <w:p w14:paraId="12EA7AA4"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tmgiInfo</w:t>
      </w:r>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TmgiDeallocRequest:</w:t>
      </w:r>
    </w:p>
    <w:p w14:paraId="35ECA966"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afId:</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tmgis:</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'TS29571_CommonData.yaml#/components/schemas/Tmgi'</w:t>
      </w:r>
    </w:p>
    <w:p w14:paraId="44A6D3AD" w14:textId="77777777" w:rsidR="0004382B" w:rsidRPr="008B1C02" w:rsidRDefault="0004382B" w:rsidP="0004382B">
      <w:pPr>
        <w:pStyle w:val="PL"/>
      </w:pPr>
      <w:r w:rsidRPr="008B1C02">
        <w:t xml:space="preserve">          minItems: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afId</w:t>
      </w:r>
    </w:p>
    <w:p w14:paraId="51852EB6" w14:textId="77777777" w:rsidR="0004382B" w:rsidRPr="008B1C02" w:rsidRDefault="0004382B" w:rsidP="0004382B">
      <w:pPr>
        <w:pStyle w:val="PL"/>
      </w:pPr>
      <w:r w:rsidRPr="008B1C02">
        <w:t xml:space="preserve">        - tmgis</w:t>
      </w:r>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ExpiryNotif:</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t xml:space="preserve">        tmgis:</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'TS29571_CommonData.yaml#/components/schemas/Tmgi'</w:t>
      </w:r>
    </w:p>
    <w:p w14:paraId="6BE20579" w14:textId="77777777" w:rsidR="0004382B" w:rsidRPr="008B1C02" w:rsidRDefault="0004382B" w:rsidP="0004382B">
      <w:pPr>
        <w:pStyle w:val="PL"/>
      </w:pPr>
      <w:r w:rsidRPr="008B1C02">
        <w:t xml:space="preserve">          minItems: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tmgis</w:t>
      </w:r>
    </w:p>
    <w:p w14:paraId="631AEC1D" w14:textId="77777777" w:rsidR="00895BAD" w:rsidRDefault="00895BAD" w:rsidP="00895BAD">
      <w:pPr>
        <w:pStyle w:val="PL"/>
      </w:pPr>
      <w:bookmarkStart w:id="755" w:name="_Toc35971453"/>
      <w:bookmarkStart w:id="756" w:name="_Toc67903570"/>
      <w:bookmarkStart w:id="757" w:name="_Toc77761110"/>
      <w:bookmarkStart w:id="758" w:name="_Toc81558764"/>
      <w:bookmarkStart w:id="759" w:name="_Toc85877144"/>
      <w:bookmarkStart w:id="760" w:name="_Toc114212760"/>
      <w:bookmarkStart w:id="761" w:name="_Toc122117149"/>
      <w:bookmarkStart w:id="762" w:name="_Toc28013575"/>
      <w:bookmarkStart w:id="763" w:name="_Toc36040415"/>
      <w:bookmarkStart w:id="764" w:name="_Toc44693065"/>
      <w:bookmarkStart w:id="765" w:name="_Toc45134526"/>
      <w:bookmarkStart w:id="766" w:name="_Toc49607590"/>
      <w:bookmarkStart w:id="767" w:name="_Toc51763562"/>
      <w:bookmarkStart w:id="768" w:name="_Toc58850481"/>
      <w:bookmarkStart w:id="769" w:name="_Toc59018861"/>
      <w:bookmarkStart w:id="770" w:name="_Toc68169873"/>
      <w:bookmarkEnd w:id="668"/>
    </w:p>
    <w:p w14:paraId="1AE1024F" w14:textId="77777777" w:rsidR="00895BAD" w:rsidRDefault="00895BAD" w:rsidP="00895BAD">
      <w:pPr>
        <w:pStyle w:val="PL"/>
      </w:pPr>
      <w:r>
        <w:t xml:space="preserve">    ReducedMbsServArea:</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lastRenderedPageBreak/>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r>
        <w:t>reducedM</w:t>
      </w:r>
      <w:r w:rsidRPr="006F017E">
        <w:t>bsServArea</w:t>
      </w:r>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74865296" w14:textId="77777777" w:rsidR="00895BAD" w:rsidRPr="008B1C02" w:rsidRDefault="00895BAD" w:rsidP="00895BAD">
      <w:pPr>
        <w:pStyle w:val="PL"/>
      </w:pPr>
      <w:r w:rsidRPr="008B1C02">
        <w:t xml:space="preserve">        </w:t>
      </w:r>
      <w:r>
        <w:t>reducedExtM</w:t>
      </w:r>
      <w:r w:rsidRPr="006F017E">
        <w:t>bsServArea</w:t>
      </w:r>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r>
        <w:t>reducedM</w:t>
      </w:r>
      <w:r w:rsidRPr="006F017E">
        <w:t>bsServArea</w:t>
      </w:r>
      <w:r>
        <w:t>s</w:t>
      </w:r>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2D00AA1F" w14:textId="77777777" w:rsidR="00EF6B2E" w:rsidRPr="008B1C02" w:rsidRDefault="00EF6B2E" w:rsidP="00EF6B2E">
      <w:pPr>
        <w:pStyle w:val="PL"/>
      </w:pPr>
      <w:r w:rsidRPr="008B1C02">
        <w:t xml:space="preserve">          minItems: 1</w:t>
      </w:r>
    </w:p>
    <w:p w14:paraId="0D8B259B" w14:textId="77777777" w:rsidR="00EF6B2E" w:rsidRPr="008B1C02" w:rsidRDefault="00EF6B2E" w:rsidP="00EF6B2E">
      <w:pPr>
        <w:pStyle w:val="PL"/>
      </w:pPr>
      <w:r w:rsidRPr="008B1C02">
        <w:t xml:space="preserve">        </w:t>
      </w:r>
      <w:r>
        <w:t>reducedExtM</w:t>
      </w:r>
      <w:r w:rsidRPr="006F017E">
        <w:t>bsServArea</w:t>
      </w:r>
      <w:r>
        <w:t>s</w:t>
      </w:r>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minItems: 1</w:t>
      </w:r>
    </w:p>
    <w:p w14:paraId="0DEB57A9" w14:textId="77777777" w:rsidR="00895BAD" w:rsidRPr="00B9682F" w:rsidRDefault="00895BAD" w:rsidP="00895BAD">
      <w:pPr>
        <w:pStyle w:val="PL"/>
      </w:pPr>
      <w:r w:rsidRPr="00B9682F">
        <w:t xml:space="preserve">      oneOf:</w:t>
      </w:r>
    </w:p>
    <w:p w14:paraId="188EA5FE" w14:textId="77777777" w:rsidR="00895BAD" w:rsidRPr="00B9682F" w:rsidRDefault="00895BAD" w:rsidP="00895BAD">
      <w:pPr>
        <w:pStyle w:val="PL"/>
      </w:pPr>
      <w:r w:rsidRPr="00B9682F">
        <w:t xml:space="preserve">        - required: [</w:t>
      </w:r>
      <w:r>
        <w:t>reducedM</w:t>
      </w:r>
      <w:r w:rsidRPr="006F017E">
        <w:t>bsServArea</w:t>
      </w:r>
      <w:r w:rsidRPr="00B9682F">
        <w:t>]</w:t>
      </w:r>
    </w:p>
    <w:p w14:paraId="3382D292" w14:textId="77777777" w:rsidR="00895BAD" w:rsidRDefault="00895BAD" w:rsidP="00895BAD">
      <w:pPr>
        <w:pStyle w:val="PL"/>
      </w:pPr>
      <w:r w:rsidRPr="00B9682F">
        <w:t xml:space="preserve">        - required: [</w:t>
      </w:r>
      <w:r>
        <w:t>reducedExtM</w:t>
      </w:r>
      <w:r w:rsidRPr="006F017E">
        <w:t>bsServArea</w:t>
      </w:r>
      <w:r w:rsidRPr="00B9682F">
        <w:t>]</w:t>
      </w:r>
    </w:p>
    <w:p w14:paraId="24601340" w14:textId="77777777" w:rsidR="00EF6B2E" w:rsidRDefault="00EF6B2E" w:rsidP="00EF6B2E">
      <w:pPr>
        <w:pStyle w:val="PL"/>
      </w:pPr>
      <w:r>
        <w:t xml:space="preserve">      allOf:</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[reducedMbsServArea, reducedExtMbsServAreas]</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[reducedExtMbsServArea, reducedMbsServAreas]</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ProblemDetailsTmgiAlloc:</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allOf:</w:t>
      </w:r>
    </w:p>
    <w:p w14:paraId="3BCF188D" w14:textId="77777777" w:rsidR="00895BAD" w:rsidRDefault="00895BAD" w:rsidP="00895BAD">
      <w:pPr>
        <w:pStyle w:val="PL"/>
      </w:pPr>
      <w:r>
        <w:t xml:space="preserve">        - $ref: '</w:t>
      </w:r>
      <w:r>
        <w:rPr>
          <w:rFonts w:cs="Courier New"/>
          <w:szCs w:val="16"/>
        </w:rPr>
        <w:t>TS29122_CommonData.yaml</w:t>
      </w:r>
      <w:r>
        <w:t>#/components/schemas/ProblemDetails'</w:t>
      </w:r>
    </w:p>
    <w:p w14:paraId="12EDB4B7" w14:textId="77777777" w:rsidR="00895BAD" w:rsidRDefault="00895BAD" w:rsidP="00895BAD">
      <w:pPr>
        <w:pStyle w:val="PL"/>
        <w:rPr>
          <w:rFonts w:cs="Courier New"/>
          <w:szCs w:val="16"/>
        </w:rPr>
      </w:pPr>
      <w:r>
        <w:rPr>
          <w:rFonts w:cs="Courier New"/>
          <w:szCs w:val="16"/>
        </w:rPr>
        <w:t xml:space="preserve">        - </w:t>
      </w:r>
      <w:r>
        <w:t>$ref: '#/components/schemas/ReducedMbsServArea</w:t>
      </w:r>
      <w:r>
        <w:rPr>
          <w:lang w:eastAsia="zh-CN"/>
        </w:rPr>
        <w:t>'</w:t>
      </w:r>
    </w:p>
    <w:p w14:paraId="443A7BA4" w14:textId="77777777" w:rsidR="0094086C" w:rsidRPr="008B1C02" w:rsidRDefault="0094086C" w:rsidP="0094086C">
      <w:pPr>
        <w:pStyle w:val="Heading1"/>
      </w:pPr>
      <w:r w:rsidRPr="008B1C02">
        <w:t>A.</w:t>
      </w:r>
      <w:r w:rsidR="00297A8E" w:rsidRPr="008B1C02">
        <w:t>18</w:t>
      </w:r>
      <w:r w:rsidRPr="008B1C02">
        <w:tab/>
        <w:t>MBSSession API</w:t>
      </w:r>
      <w:bookmarkEnd w:id="755"/>
      <w:bookmarkEnd w:id="756"/>
      <w:bookmarkEnd w:id="757"/>
      <w:bookmarkEnd w:id="758"/>
      <w:bookmarkEnd w:id="759"/>
      <w:bookmarkEnd w:id="760"/>
      <w:bookmarkEnd w:id="761"/>
    </w:p>
    <w:p w14:paraId="12A60E09" w14:textId="77777777" w:rsidR="0094086C" w:rsidRPr="008B1C02" w:rsidRDefault="0094086C" w:rsidP="0094086C">
      <w:pPr>
        <w:pStyle w:val="PL"/>
      </w:pPr>
      <w:r w:rsidRPr="008B1C02">
        <w:t>openapi: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5B967123" w:rsidR="0094086C" w:rsidRPr="008B1C02" w:rsidRDefault="0094086C" w:rsidP="0094086C">
      <w:pPr>
        <w:pStyle w:val="PL"/>
      </w:pPr>
      <w:r w:rsidRPr="008B1C02">
        <w:t xml:space="preserve">  version: 1.</w:t>
      </w:r>
      <w:r w:rsidR="00AA56B4">
        <w:t>3</w:t>
      </w:r>
      <w:r w:rsidRPr="008B1C02">
        <w:t>.</w:t>
      </w:r>
      <w:r w:rsidR="007F48A9">
        <w:t>0</w:t>
      </w:r>
      <w:r w:rsidR="00AA56B4">
        <w:t>-alpha.</w:t>
      </w:r>
      <w:del w:id="771" w:author="CR#1638" w:date="2025-05-29T19:22:00Z">
        <w:r w:rsidR="00AA56B4" w:rsidDel="0092041F">
          <w:delText>1</w:delText>
        </w:r>
      </w:del>
      <w:ins w:id="772" w:author="CR#1638" w:date="2025-05-29T19:22:00Z">
        <w:r w:rsidR="0092041F">
          <w:t>2</w:t>
        </w:r>
      </w:ins>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38818318" w:rsidR="0094086C" w:rsidRPr="008B1C02" w:rsidRDefault="0094086C" w:rsidP="0094086C">
      <w:pPr>
        <w:pStyle w:val="PL"/>
      </w:pPr>
      <w:r w:rsidRPr="008B1C02">
        <w:t xml:space="preserve">    © </w:t>
      </w:r>
      <w:r w:rsidR="00E27FB5" w:rsidRPr="008B1C02">
        <w:t>202</w:t>
      </w:r>
      <w:r w:rsidR="00AA56B4">
        <w:t>5</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r w:rsidRPr="008B1C02">
        <w:t>externalDocs:</w:t>
      </w:r>
    </w:p>
    <w:p w14:paraId="5340AA83" w14:textId="77777777" w:rsidR="00936E52" w:rsidRPr="008B1C02" w:rsidRDefault="0094086C" w:rsidP="0094086C">
      <w:pPr>
        <w:pStyle w:val="PL"/>
      </w:pPr>
      <w:r w:rsidRPr="008B1C02">
        <w:t xml:space="preserve">  description: </w:t>
      </w:r>
      <w:r w:rsidR="00936E52" w:rsidRPr="008B1C02">
        <w:t>&gt;</w:t>
      </w:r>
    </w:p>
    <w:p w14:paraId="72DA3449" w14:textId="5F908065" w:rsidR="0094086C" w:rsidRPr="008B1C02" w:rsidRDefault="00936E52" w:rsidP="0094086C">
      <w:pPr>
        <w:pStyle w:val="PL"/>
      </w:pPr>
      <w:r w:rsidRPr="008B1C02">
        <w:t xml:space="preserve">    </w:t>
      </w:r>
      <w:r w:rsidR="0094086C" w:rsidRPr="008B1C02">
        <w:t>3GPP TS 29.522 V1</w:t>
      </w:r>
      <w:r w:rsidR="00AA56B4">
        <w:t>9</w:t>
      </w:r>
      <w:r w:rsidR="0094086C" w:rsidRPr="008B1C02">
        <w:t>.</w:t>
      </w:r>
      <w:del w:id="773" w:author="CR#1638" w:date="2025-05-29T19:22:00Z">
        <w:r w:rsidR="00AA56B4" w:rsidDel="0092041F">
          <w:delText>2</w:delText>
        </w:r>
      </w:del>
      <w:ins w:id="774" w:author="CR#1638" w:date="2025-05-29T19:22:00Z">
        <w:r w:rsidR="0092041F">
          <w:t>3</w:t>
        </w:r>
      </w:ins>
      <w:r w:rsidR="0094086C" w:rsidRPr="008B1C02">
        <w:t>.0; 5G System; Network Exposure Function Northbound APIs.</w:t>
      </w:r>
    </w:p>
    <w:p w14:paraId="3814C669" w14:textId="77777777" w:rsidR="0094086C" w:rsidRPr="008B1C02" w:rsidRDefault="0094086C" w:rsidP="0094086C">
      <w:pPr>
        <w:pStyle w:val="PL"/>
      </w:pPr>
      <w:r w:rsidRPr="008B1C02">
        <w:t xml:space="preserve">  url: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url: '{apiRoot}/3gpp-mbs-session/v1'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apiRoot:</w:t>
      </w:r>
    </w:p>
    <w:p w14:paraId="2E53C0D0" w14:textId="77777777" w:rsidR="0094086C" w:rsidRPr="008B1C02" w:rsidRDefault="0094086C" w:rsidP="0094086C">
      <w:pPr>
        <w:pStyle w:val="PL"/>
      </w:pPr>
      <w:r w:rsidRPr="008B1C02">
        <w:t xml:space="preserve">        default: https://example.com</w:t>
      </w:r>
    </w:p>
    <w:p w14:paraId="5E18B344" w14:textId="77777777" w:rsidR="0094086C" w:rsidRPr="008B1C02" w:rsidRDefault="0094086C" w:rsidP="0094086C">
      <w:pPr>
        <w:pStyle w:val="PL"/>
      </w:pPr>
      <w:r w:rsidRPr="008B1C02">
        <w:t xml:space="preserve">        description: apiRoot as defined in clause 4.4 of 3GPP TS 29.501</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/mbs-sessions: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operationId: Create</w:t>
      </w:r>
      <w:r w:rsidR="00667519" w:rsidRPr="008B1C02">
        <w:t>MBSSession</w:t>
      </w:r>
    </w:p>
    <w:p w14:paraId="168A6180" w14:textId="77777777" w:rsidR="0094086C" w:rsidRPr="008B1C02" w:rsidRDefault="0094086C" w:rsidP="0094086C">
      <w:pPr>
        <w:pStyle w:val="PL"/>
      </w:pPr>
      <w:r w:rsidRPr="008B1C02">
        <w:t xml:space="preserve">      requestBody:</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'#/components/schemas/MbsSessionCreateReq'</w:t>
      </w:r>
    </w:p>
    <w:p w14:paraId="7DA72262" w14:textId="77777777" w:rsidR="0094086C" w:rsidRPr="008B1C02" w:rsidRDefault="0094086C" w:rsidP="0094086C">
      <w:pPr>
        <w:pStyle w:val="PL"/>
      </w:pPr>
      <w:r w:rsidRPr="008B1C02">
        <w:lastRenderedPageBreak/>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'#/components/schemas/MbsSessionCreateRsp'</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{apiRoot}/3gpp-mbs-session/v1/mbs</w:t>
      </w:r>
      <w:r w:rsidR="002505C4" w:rsidRPr="008B1C02">
        <w:t>-</w:t>
      </w:r>
      <w:r w:rsidR="0094086C" w:rsidRPr="008B1C02">
        <w:t>sessions/{mbsSession</w:t>
      </w:r>
      <w:r w:rsidR="00667519" w:rsidRPr="008B1C02">
        <w:t>Ref</w:t>
      </w:r>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44D2CCC6"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6069CAC"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26B55D09"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16BEE0FD"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3C9FEA9"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73B6E70" w14:textId="77777777" w:rsidR="00895BAD" w:rsidRPr="008B1C02" w:rsidRDefault="00895BAD" w:rsidP="00895BAD">
      <w:pPr>
        <w:pStyle w:val="PL"/>
      </w:pPr>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#/components/schemas/ProblemDetails</w:t>
      </w:r>
      <w:r>
        <w:rPr>
          <w:rFonts w:eastAsia="DengXian"/>
          <w:lang w:val="en-US"/>
        </w:rPr>
        <w:t>TmgiAlloc</w:t>
      </w:r>
      <w:r w:rsidRPr="00571261">
        <w:rPr>
          <w:rFonts w:eastAsia="DengXian"/>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/mbs-sessions/{mbsSession</w:t>
      </w:r>
      <w:r w:rsidR="00667519" w:rsidRPr="008B1C02">
        <w:t>Ref</w:t>
      </w:r>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mbsSession</w:t>
      </w:r>
      <w:r w:rsidR="00667519" w:rsidRPr="008B1C02">
        <w:t>Ref</w:t>
      </w:r>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operationId: ModifyIndMBSSession</w:t>
      </w:r>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requestBody:</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r w:rsidR="00900742" w:rsidRPr="008B1C02">
        <w:t>json</w:t>
      </w:r>
      <w:r w:rsidRPr="008B1C02">
        <w:t>-patch+json:</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r w:rsidR="009435C8" w:rsidRPr="008B1C02">
        <w:t>Patch</w:t>
      </w:r>
      <w:r w:rsidR="00900742" w:rsidRPr="008B1C02">
        <w:t>Item</w:t>
      </w:r>
      <w:r w:rsidRPr="008B1C02">
        <w:t>'</w:t>
      </w:r>
    </w:p>
    <w:p w14:paraId="0747603E" w14:textId="77777777" w:rsidR="00900742" w:rsidRPr="008B1C02" w:rsidRDefault="00900742" w:rsidP="0090074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843DF6C" w14:textId="77777777" w:rsidR="0094086C" w:rsidRPr="008B1C02" w:rsidRDefault="0094086C" w:rsidP="0094086C">
      <w:pPr>
        <w:pStyle w:val="PL"/>
      </w:pPr>
      <w:r w:rsidRPr="008B1C02">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bookmarkStart w:id="775" w:name="_Hlk151615699"/>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bookmarkEnd w:id="775"/>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r>
        <w:t>MbsSessionUpdateR</w:t>
      </w:r>
      <w:r w:rsidR="00130B28">
        <w:t>e</w:t>
      </w:r>
      <w:r>
        <w:t>sp</w:t>
      </w:r>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lastRenderedPageBreak/>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t xml:space="preserve">      operationId: DeleteIndMBSSession</w:t>
      </w:r>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/mbs-sessions/subscriptions: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operationId: ReadMBSSessionsSubscs</w:t>
      </w:r>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'#/components/schemas/MbsSessionSubsc'</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lastRenderedPageBreak/>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operationId: CreateMBSSessionsSubsc</w:t>
      </w:r>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requestBody:</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t xml:space="preserve">            schema:</w:t>
      </w:r>
    </w:p>
    <w:p w14:paraId="09DF700B" w14:textId="77777777" w:rsidR="0094086C" w:rsidRPr="008B1C02" w:rsidRDefault="0094086C" w:rsidP="0094086C">
      <w:pPr>
        <w:pStyle w:val="PL"/>
      </w:pPr>
      <w:r w:rsidRPr="008B1C02">
        <w:t xml:space="preserve">              $ref: '#/components/schemas/MbsSessionSubsc'</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'#/components/schemas/MbsSessionSubsc'</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callbacks:</w:t>
      </w:r>
    </w:p>
    <w:p w14:paraId="17CCB10D" w14:textId="77777777" w:rsidR="009434F3" w:rsidRPr="008B1C02" w:rsidRDefault="009434F3" w:rsidP="009434F3">
      <w:pPr>
        <w:pStyle w:val="PL"/>
      </w:pPr>
      <w:r w:rsidRPr="008B1C02">
        <w:t xml:space="preserve">        </w:t>
      </w:r>
      <w:r w:rsidR="002505C4" w:rsidRPr="008B1C02">
        <w:t>MBSSessionStatusNotification</w:t>
      </w:r>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proofErr w:type="gramStart"/>
      <w:r w:rsidRPr="008B1C02">
        <w:t>request.body</w:t>
      </w:r>
      <w:proofErr w:type="gramEnd"/>
      <w:r w:rsidRPr="008B1C02">
        <w:t>#/notificationUri}':</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requestBody:</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lastRenderedPageBreak/>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'#/components/schemas/MbsSessionStatusNotif'</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/mbs-sessions/subscriptions/{subscriptionId}:</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t xml:space="preserve">      - name: subscriptionId</w:t>
      </w:r>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operationId: ReadIndMBSSessionsSubsc</w:t>
      </w:r>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'#/components/schemas/MbsSessionSubsc'</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lastRenderedPageBreak/>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operationId: DeleteIndMBSSessionsSubsc</w:t>
      </w:r>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t xml:space="preserve">  /mbs-pp: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operationId: GetMBSParamsProvisionings</w:t>
      </w:r>
    </w:p>
    <w:p w14:paraId="5D9E3C3E" w14:textId="77777777" w:rsidR="00D656FB" w:rsidRPr="008B1C02" w:rsidRDefault="00D656FB" w:rsidP="00D656FB">
      <w:pPr>
        <w:pStyle w:val="PL"/>
        <w:rPr>
          <w:lang w:val="en-US"/>
        </w:rPr>
      </w:pPr>
      <w:r w:rsidRPr="008B1C02">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Parameters Provisionings</w:t>
      </w:r>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'#/components/schemas/MbsPpData'</w:t>
      </w:r>
    </w:p>
    <w:p w14:paraId="6ED6A000" w14:textId="77777777" w:rsidR="00D656FB" w:rsidRPr="008B1C02" w:rsidRDefault="00D656FB" w:rsidP="00D656FB">
      <w:pPr>
        <w:pStyle w:val="PL"/>
        <w:rPr>
          <w:lang w:val="en-US"/>
        </w:rPr>
      </w:pPr>
      <w:r w:rsidRPr="008B1C02">
        <w:rPr>
          <w:lang w:val="en-US"/>
        </w:rPr>
        <w:t xml:space="preserve">                min</w:t>
      </w:r>
      <w:r w:rsidR="00173951" w:rsidRPr="008B1C02">
        <w:rPr>
          <w:lang w:val="en-US"/>
        </w:rPr>
        <w:t>I</w:t>
      </w:r>
      <w:r w:rsidRPr="008B1C02">
        <w:rPr>
          <w:lang w:val="en-US"/>
        </w:rPr>
        <w:t>tems: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operationId: CreateMBSParamsProvisioning</w:t>
      </w:r>
    </w:p>
    <w:p w14:paraId="5B273AC9" w14:textId="77777777" w:rsidR="00D656FB" w:rsidRPr="008B1C02" w:rsidRDefault="00D656FB" w:rsidP="00D656FB">
      <w:pPr>
        <w:pStyle w:val="PL"/>
      </w:pPr>
      <w:r w:rsidRPr="008B1C02">
        <w:t xml:space="preserve">      requestBody:</w:t>
      </w:r>
    </w:p>
    <w:p w14:paraId="0B070F6F" w14:textId="77777777" w:rsidR="00D656FB" w:rsidRPr="008B1C02" w:rsidRDefault="00D656FB" w:rsidP="00D656FB">
      <w:pPr>
        <w:pStyle w:val="PL"/>
      </w:pPr>
      <w:r w:rsidRPr="008B1C02">
        <w:lastRenderedPageBreak/>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r w:rsidRPr="008B1C02">
        <w:rPr>
          <w:lang w:val="en-US"/>
        </w:rPr>
        <w:t>MbsPpData'</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r w:rsidRPr="008B1C02">
        <w:rPr>
          <w:lang w:val="en-US"/>
        </w:rPr>
        <w:t>MbsPpData'</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{apiRoot}/3gpp-mbs-session/v1/mbs-pp/{mbsPpId}</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/mbs-pp/{mbsPpId}:</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mbsPpId</w:t>
      </w:r>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operationId: GetIndMBSParamsProvisioning</w:t>
      </w:r>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t xml:space="preserve">                $ref: '#/components/schemas/MbsPpData'</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lastRenderedPageBreak/>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operationId: UpdateIndMBSParamsProvisioning</w:t>
      </w:r>
    </w:p>
    <w:p w14:paraId="77E413CD" w14:textId="77777777" w:rsidR="00D656FB" w:rsidRPr="008B1C02" w:rsidRDefault="00D656FB" w:rsidP="00D656FB">
      <w:pPr>
        <w:pStyle w:val="PL"/>
      </w:pPr>
      <w:r w:rsidRPr="008B1C02">
        <w:t xml:space="preserve">      requestBody:</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r w:rsidRPr="008B1C02">
        <w:rPr>
          <w:lang w:val="en-US"/>
        </w:rPr>
        <w:t>MbsPpData'</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t xml:space="preserve">                $ref: '#/components/schemas/</w:t>
      </w:r>
      <w:r w:rsidRPr="008B1C02">
        <w:rPr>
          <w:lang w:val="en-US"/>
        </w:rPr>
        <w:t>MbsPpData'</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operationId: ModifyIndMBSParamsProvisioning</w:t>
      </w:r>
    </w:p>
    <w:p w14:paraId="2B517E79" w14:textId="77777777" w:rsidR="00D656FB" w:rsidRPr="008B1C02" w:rsidRDefault="00D656FB" w:rsidP="00D656FB">
      <w:pPr>
        <w:pStyle w:val="PL"/>
      </w:pPr>
      <w:r w:rsidRPr="008B1C02">
        <w:t xml:space="preserve">      requestBody:</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lastRenderedPageBreak/>
        <w:t xml:space="preserve">          application/merge-patch+json:</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r w:rsidRPr="008B1C02">
        <w:rPr>
          <w:lang w:val="en-US"/>
        </w:rPr>
        <w:t>MbsPpDataPatch'</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r w:rsidRPr="008B1C02">
        <w:rPr>
          <w:lang w:val="en-US"/>
        </w:rPr>
        <w:t>MbsPpData'</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operationId: DeleteIndMBSParamsProvisioning</w:t>
      </w:r>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securitySchemes:</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lastRenderedPageBreak/>
        <w:t xml:space="preserve">      flows:</w:t>
      </w:r>
    </w:p>
    <w:p w14:paraId="7A1782B6" w14:textId="77777777" w:rsidR="0094086C" w:rsidRPr="008B1C02" w:rsidRDefault="0094086C" w:rsidP="0094086C">
      <w:pPr>
        <w:pStyle w:val="PL"/>
      </w:pPr>
      <w:r w:rsidRPr="008B1C02">
        <w:t xml:space="preserve">        clientCredentials:</w:t>
      </w:r>
    </w:p>
    <w:p w14:paraId="72FE7634" w14:textId="77777777" w:rsidR="0094086C" w:rsidRPr="008B1C02" w:rsidRDefault="0094086C" w:rsidP="0094086C">
      <w:pPr>
        <w:pStyle w:val="PL"/>
      </w:pPr>
      <w:r w:rsidRPr="008B1C02">
        <w:t xml:space="preserve">          tokenUrl: '{</w:t>
      </w:r>
      <w:r w:rsidR="00C472A7" w:rsidRPr="008B1C02">
        <w:t>tokenUrl</w:t>
      </w:r>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MbsSessionCreateReq:</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afId:</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mbsSession:</w:t>
      </w:r>
    </w:p>
    <w:p w14:paraId="225456A3" w14:textId="77777777" w:rsidR="0094086C" w:rsidRPr="008B1C02" w:rsidRDefault="0094086C" w:rsidP="0094086C">
      <w:pPr>
        <w:pStyle w:val="PL"/>
      </w:pPr>
      <w:r w:rsidRPr="008B1C02">
        <w:t xml:space="preserve">          $ref: 'TS29571_CommonData.yaml#/components/schemas/MbsSession'</w:t>
      </w:r>
    </w:p>
    <w:p w14:paraId="188C631D" w14:textId="77777777" w:rsidR="00330399" w:rsidRPr="008B1C02" w:rsidRDefault="00330399" w:rsidP="00330399">
      <w:pPr>
        <w:pStyle w:val="PL"/>
      </w:pPr>
      <w:r w:rsidRPr="008B1C02">
        <w:t xml:space="preserve">        suppFeat:</w:t>
      </w:r>
    </w:p>
    <w:p w14:paraId="5CC31657" w14:textId="77777777" w:rsidR="00330399" w:rsidRPr="008B1C02" w:rsidRDefault="00330399" w:rsidP="00330399">
      <w:pPr>
        <w:pStyle w:val="PL"/>
      </w:pPr>
      <w:r w:rsidRPr="008B1C02">
        <w:t xml:space="preserve">          $ref: 'TS29571_CommonData.yaml#/components/schemas/SupportedFeatures'</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afId</w:t>
      </w:r>
    </w:p>
    <w:p w14:paraId="72B876F8" w14:textId="77777777" w:rsidR="0094086C" w:rsidRPr="008B1C02" w:rsidRDefault="0094086C" w:rsidP="0094086C">
      <w:pPr>
        <w:pStyle w:val="PL"/>
      </w:pPr>
      <w:r w:rsidRPr="008B1C02">
        <w:t xml:space="preserve">        - mbsSession</w:t>
      </w:r>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MbsSessionCreateRsp:</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 xml:space="preserve">the parameters to be returned in an MBS Session creation </w:t>
      </w:r>
      <w:proofErr w:type="gramStart"/>
      <w:r w:rsidR="002505C4" w:rsidRPr="008B1C02">
        <w:rPr>
          <w:rFonts w:cs="Arial"/>
          <w:szCs w:val="18"/>
        </w:rPr>
        <w:t>response</w:t>
      </w:r>
      <w:r w:rsidR="002505C4" w:rsidRPr="008B1C02">
        <w:t>.</w:t>
      </w:r>
      <w:r w:rsidR="009434F3" w:rsidRPr="008B1C02">
        <w:t>.</w:t>
      </w:r>
      <w:proofErr w:type="gramEnd"/>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mbsSession:</w:t>
      </w:r>
    </w:p>
    <w:p w14:paraId="3D69568F" w14:textId="77777777" w:rsidR="0094086C" w:rsidRPr="008B1C02" w:rsidRDefault="0094086C" w:rsidP="0094086C">
      <w:pPr>
        <w:pStyle w:val="PL"/>
      </w:pPr>
      <w:r w:rsidRPr="008B1C02">
        <w:t xml:space="preserve">          $ref: 'TS29571_CommonData.yaml#/components/schemas/MbsSession'</w:t>
      </w:r>
    </w:p>
    <w:p w14:paraId="0D2A7FCC" w14:textId="77777777" w:rsidR="00267F1E" w:rsidRPr="008B1C02" w:rsidRDefault="00267F1E" w:rsidP="00267F1E">
      <w:pPr>
        <w:pStyle w:val="PL"/>
      </w:pPr>
      <w:r w:rsidRPr="008B1C02">
        <w:t xml:space="preserve">        eventList: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t xml:space="preserve">        suppFeat:</w:t>
      </w:r>
    </w:p>
    <w:p w14:paraId="062C9854" w14:textId="77777777" w:rsidR="00330399" w:rsidRPr="008B1C02" w:rsidRDefault="00330399" w:rsidP="00330399">
      <w:pPr>
        <w:pStyle w:val="PL"/>
      </w:pPr>
      <w:r w:rsidRPr="008B1C02">
        <w:t xml:space="preserve">          $ref: 'TS29571_CommonData.yaml#/components/schemas/SupportedFeatures'</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mbsSession</w:t>
      </w:r>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MbsSessionSubsc:</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afId:</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subscriptionId:</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afId</w:t>
      </w:r>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t xml:space="preserve">    MbsSessionStatusNotif:</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eventList: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eventList</w:t>
      </w:r>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MbsPpData:</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afId:</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mtcProviderId:</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t xml:space="preserve">        mbsSessAuthData:</w:t>
      </w:r>
    </w:p>
    <w:p w14:paraId="3C49024B" w14:textId="77777777" w:rsidR="00D656FB" w:rsidRPr="008B1C02" w:rsidRDefault="00D656FB" w:rsidP="00D656FB">
      <w:pPr>
        <w:pStyle w:val="PL"/>
      </w:pPr>
      <w:r w:rsidRPr="008B1C02">
        <w:t xml:space="preserve">          $ref: '#/components/schemas/MbsSessAuthData'</w:t>
      </w:r>
    </w:p>
    <w:p w14:paraId="57E9D97A" w14:textId="77777777" w:rsidR="00A817E2" w:rsidRPr="008B1C02" w:rsidRDefault="00A817E2" w:rsidP="00A817E2">
      <w:pPr>
        <w:pStyle w:val="PL"/>
      </w:pPr>
      <w:bookmarkStart w:id="776" w:name="MCCQCTEMPBM_00000133"/>
      <w:r w:rsidRPr="008B1C02">
        <w:t xml:space="preserve">        </w:t>
      </w:r>
      <w:r>
        <w:t>mbsSessAssistInfo</w:t>
      </w:r>
      <w:r w:rsidRPr="008B1C02">
        <w:t>:</w:t>
      </w:r>
    </w:p>
    <w:p w14:paraId="4148FC2E" w14:textId="77777777" w:rsidR="00A817E2" w:rsidRPr="008B1C02" w:rsidRDefault="00A817E2" w:rsidP="00A817E2">
      <w:pPr>
        <w:pStyle w:val="PL"/>
      </w:pPr>
      <w:r w:rsidRPr="008B1C02">
        <w:t xml:space="preserve">          $ref: '#/components/schemas/</w:t>
      </w:r>
      <w:r>
        <w:t>MbsSessAssistInfo</w:t>
      </w:r>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suppFeat: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'TS29571_CommonData.yaml#/components/schemas/SupportedFeatures'</w:t>
      </w:r>
    </w:p>
    <w:bookmarkEnd w:id="776"/>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afId</w:t>
      </w:r>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MbsSessAuthData:</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lastRenderedPageBreak/>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extGroupId:</w:t>
      </w:r>
    </w:p>
    <w:p w14:paraId="486B0F89" w14:textId="77777777" w:rsidR="00D656FB" w:rsidRPr="008B1C02" w:rsidRDefault="00D656FB" w:rsidP="00D656FB">
      <w:pPr>
        <w:pStyle w:val="PL"/>
      </w:pPr>
      <w:r w:rsidRPr="008B1C02">
        <w:t xml:space="preserve">          $ref: 'TS29122_CommonData.yaml#/</w:t>
      </w:r>
      <w:bookmarkStart w:id="777" w:name="MCCQCTEMPBM_00000134"/>
      <w:r w:rsidRPr="008B1C02">
        <w:rPr>
          <w:rFonts w:cs="Courier New"/>
          <w:szCs w:val="16"/>
        </w:rPr>
        <w:t>components/schemas/</w:t>
      </w:r>
      <w:bookmarkEnd w:id="777"/>
      <w:r w:rsidRPr="008B1C02">
        <w:rPr>
          <w:lang w:eastAsia="zh-CN"/>
        </w:rPr>
        <w:t>E</w:t>
      </w:r>
      <w:r w:rsidRPr="008B1C02">
        <w:rPr>
          <w:rFonts w:hint="eastAsia"/>
          <w:lang w:eastAsia="zh-CN"/>
        </w:rPr>
        <w:t>xternal</w:t>
      </w:r>
      <w:r w:rsidRPr="008B1C02">
        <w:rPr>
          <w:lang w:eastAsia="zh-CN"/>
        </w:rPr>
        <w:t>GroupId</w:t>
      </w:r>
      <w:bookmarkStart w:id="778" w:name="MCCQCTEMPBM_00000135"/>
      <w:r w:rsidRPr="008B1C02">
        <w:rPr>
          <w:rFonts w:cs="Courier New"/>
          <w:szCs w:val="16"/>
        </w:rPr>
        <w:t>'</w:t>
      </w:r>
      <w:bookmarkEnd w:id="778"/>
    </w:p>
    <w:p w14:paraId="4E3FC3C0" w14:textId="77777777" w:rsidR="00D656FB" w:rsidRPr="008B1C02" w:rsidRDefault="00D656FB" w:rsidP="00D656FB">
      <w:pPr>
        <w:pStyle w:val="PL"/>
      </w:pPr>
      <w:r w:rsidRPr="008B1C02">
        <w:t xml:space="preserve">        gpsisList: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additionalProperties:</w:t>
      </w:r>
    </w:p>
    <w:p w14:paraId="6207C506" w14:textId="77777777" w:rsidR="00D656FB" w:rsidRPr="008B1C02" w:rsidRDefault="00D656FB" w:rsidP="00D656FB">
      <w:pPr>
        <w:pStyle w:val="PL"/>
      </w:pPr>
      <w:r w:rsidRPr="008B1C02">
        <w:t xml:space="preserve">            $ref: '</w:t>
      </w:r>
      <w:bookmarkStart w:id="779" w:name="MCCQCTEMPBM_00000136"/>
      <w:r w:rsidR="002F7942" w:rsidRPr="008B1C02">
        <w:rPr>
          <w:rFonts w:cs="Courier New"/>
          <w:szCs w:val="16"/>
        </w:rPr>
        <w:t>TS29571_CommonData.yaml</w:t>
      </w:r>
      <w:bookmarkEnd w:id="779"/>
      <w:r w:rsidRPr="008B1C02">
        <w:t>#/components/schemas/</w:t>
      </w:r>
      <w:r w:rsidRPr="008B1C02">
        <w:rPr>
          <w:lang w:eastAsia="zh-CN"/>
        </w:rPr>
        <w:t>Gpsi</w:t>
      </w:r>
      <w:r w:rsidRPr="008B1C02">
        <w:t>'</w:t>
      </w:r>
    </w:p>
    <w:p w14:paraId="5F1E5C08" w14:textId="77777777" w:rsidR="00D656FB" w:rsidRPr="008B1C02" w:rsidRDefault="00D656FB" w:rsidP="00D656FB">
      <w:pPr>
        <w:pStyle w:val="PL"/>
      </w:pPr>
      <w:r w:rsidRPr="008B1C02">
        <w:t xml:space="preserve">          minProperties: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4901C681" w14:textId="77777777" w:rsidR="00D656FB" w:rsidRPr="008B1C02" w:rsidRDefault="00267F1E" w:rsidP="00D656FB">
      <w:pPr>
        <w:pStyle w:val="PL"/>
        <w:rPr>
          <w:rFonts w:eastAsia="Malgun Gothic"/>
        </w:rPr>
      </w:pPr>
      <w:r w:rsidRPr="008B1C02">
        <w:rPr>
          <w:rFonts w:eastAsia="Malgun Gothic"/>
        </w:rPr>
        <w:t xml:space="preserve">           </w:t>
      </w:r>
      <w:r w:rsidR="00D656FB" w:rsidRPr="008B1C02">
        <w:rPr>
          <w:rFonts w:eastAsia="Malgun Gothic"/>
        </w:rPr>
        <w:t xml:space="preserve"> group</w:t>
      </w:r>
      <w:r w:rsidR="00D656FB" w:rsidRPr="008B1C02">
        <w:rPr>
          <w:rFonts w:cs="Arial"/>
          <w:szCs w:val="18"/>
        </w:rPr>
        <w:t xml:space="preserve">. </w:t>
      </w:r>
      <w:r w:rsidR="00D656FB" w:rsidRPr="008B1C02">
        <w:rPr>
          <w:rFonts w:eastAsia="Malgun Gothic"/>
        </w:rPr>
        <w:t>Any</w:t>
      </w:r>
    </w:p>
    <w:p w14:paraId="64292205" w14:textId="77777777" w:rsidR="00D656FB" w:rsidRPr="008B1C02" w:rsidRDefault="00D656FB" w:rsidP="00D656FB">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bookmarkStart w:id="780" w:name="MCCQCTEMPBM_00000137"/>
      <w:r w:rsidRPr="008B1C02">
        <w:rPr>
          <w:rFonts w:cs="Courier New"/>
          <w:szCs w:val="16"/>
        </w:rPr>
        <w:t xml:space="preserve">        </w:t>
      </w:r>
      <w:bookmarkEnd w:id="780"/>
      <w:r w:rsidRPr="008B1C02">
        <w:rPr>
          <w:lang w:eastAsia="zh-CN"/>
        </w:rPr>
        <w:t>mbsSessionIdList</w:t>
      </w:r>
      <w:bookmarkStart w:id="781" w:name="MCCQCTEMPBM_00000138"/>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w:t>
      </w:r>
      <w:proofErr w:type="gramStart"/>
      <w:r w:rsidRPr="008B1C02">
        <w:rPr>
          <w:rFonts w:cs="Courier New"/>
          <w:szCs w:val="16"/>
        </w:rPr>
        <w:t>PP.yaml</w:t>
      </w:r>
      <w:proofErr w:type="gramEnd"/>
      <w:r w:rsidRPr="008B1C02">
        <w:rPr>
          <w:rFonts w:cs="Courier New"/>
          <w:szCs w:val="16"/>
        </w:rPr>
        <w:t>#/components/schemas/</w:t>
      </w:r>
      <w:bookmarkEnd w:id="781"/>
      <w:r w:rsidRPr="008B1C02">
        <w:t>5MbsAuthorizationInfo</w:t>
      </w:r>
      <w:bookmarkStart w:id="782" w:name="MCCQCTEMPBM_00000139"/>
      <w:r w:rsidRPr="008B1C02">
        <w:rPr>
          <w:rFonts w:cs="Courier New"/>
          <w:szCs w:val="16"/>
        </w:rPr>
        <w:t>'</w:t>
      </w:r>
    </w:p>
    <w:bookmarkEnd w:id="782"/>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extGroupId</w:t>
      </w:r>
    </w:p>
    <w:p w14:paraId="13344628" w14:textId="77777777" w:rsidR="00D656FB" w:rsidRPr="008B1C02" w:rsidRDefault="00D656FB" w:rsidP="00D656FB">
      <w:pPr>
        <w:pStyle w:val="PL"/>
      </w:pPr>
      <w:r w:rsidRPr="008B1C02">
        <w:t xml:space="preserve">        - </w:t>
      </w:r>
      <w:r w:rsidRPr="008B1C02">
        <w:rPr>
          <w:lang w:eastAsia="zh-CN"/>
        </w:rPr>
        <w:t>mbsSessionIdList</w:t>
      </w:r>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MbsPpDataPatch:</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mbsSessAuthData:</w:t>
      </w:r>
    </w:p>
    <w:p w14:paraId="3CC52608" w14:textId="77777777" w:rsidR="00D656FB" w:rsidRPr="008B1C02" w:rsidRDefault="00D656FB" w:rsidP="00D656FB">
      <w:pPr>
        <w:pStyle w:val="PL"/>
      </w:pPr>
      <w:r w:rsidRPr="008B1C02">
        <w:t xml:space="preserve">          $ref: '#/components/schemas/MbsSessAuthData'</w:t>
      </w:r>
    </w:p>
    <w:p w14:paraId="7250DE44" w14:textId="77777777" w:rsidR="00A817E2" w:rsidRPr="008B1C02" w:rsidRDefault="00A817E2" w:rsidP="00A817E2">
      <w:pPr>
        <w:pStyle w:val="PL"/>
      </w:pPr>
      <w:bookmarkStart w:id="783" w:name="MCCQCTEMPBM_00000140"/>
      <w:r w:rsidRPr="008B1C02">
        <w:t xml:space="preserve">        </w:t>
      </w:r>
      <w:r>
        <w:t>mbsSessAssistInfo</w:t>
      </w:r>
      <w:r w:rsidRPr="008B1C02">
        <w:t>:</w:t>
      </w:r>
    </w:p>
    <w:p w14:paraId="236BBCFB" w14:textId="77777777" w:rsidR="00A817E2" w:rsidRPr="008B1C02" w:rsidRDefault="00A817E2" w:rsidP="00A817E2">
      <w:pPr>
        <w:pStyle w:val="PL"/>
      </w:pPr>
      <w:r w:rsidRPr="008B1C02">
        <w:t xml:space="preserve">          $ref: '#/components/schemas/</w:t>
      </w:r>
      <w:r>
        <w:t>MbsSessAssistInfo</w:t>
      </w:r>
      <w:r w:rsidRPr="008B1C02">
        <w:t>'</w:t>
      </w:r>
    </w:p>
    <w:bookmarkEnd w:id="783"/>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r>
        <w:t>MbsSessAssistInfo</w:t>
      </w:r>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r>
        <w:rPr>
          <w:lang w:eastAsia="zh-CN"/>
        </w:rPr>
        <w:t>mbsSessAssistData</w:t>
      </w:r>
      <w:r w:rsidRPr="008B1C02">
        <w:t>:</w:t>
      </w:r>
    </w:p>
    <w:p w14:paraId="5E59D197" w14:textId="77777777" w:rsidR="00A817E2" w:rsidRDefault="00A817E2" w:rsidP="00A817E2">
      <w:pPr>
        <w:pStyle w:val="PL"/>
        <w:rPr>
          <w:rFonts w:cs="Courier New"/>
          <w:szCs w:val="16"/>
        </w:rPr>
      </w:pPr>
      <w:r w:rsidRPr="008B1C02">
        <w:rPr>
          <w:rFonts w:cs="Courier New"/>
          <w:szCs w:val="16"/>
        </w:rPr>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w:t>
      </w:r>
      <w:proofErr w:type="gramStart"/>
      <w:r w:rsidRPr="008B1C02">
        <w:rPr>
          <w:rFonts w:cs="Courier New"/>
          <w:szCs w:val="16"/>
        </w:rPr>
        <w:t>PP.yaml</w:t>
      </w:r>
      <w:proofErr w:type="gramEnd"/>
      <w:r w:rsidRPr="008B1C02">
        <w:rPr>
          <w:rFonts w:cs="Courier New"/>
          <w:szCs w:val="16"/>
        </w:rPr>
        <w:t>#/components/schemas/</w:t>
      </w:r>
      <w:r w:rsidRPr="00CD60D0">
        <w:rPr>
          <w:lang w:eastAsia="zh-CN"/>
        </w:rPr>
        <w:t>MbsAssistanceInfo</w:t>
      </w:r>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r>
        <w:rPr>
          <w:lang w:eastAsia="zh-CN"/>
        </w:rPr>
        <w:t>mbsSessAssistData</w:t>
      </w:r>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r>
        <w:t>MbsSessionUpdateR</w:t>
      </w:r>
      <w:r w:rsidR="009D6EE1">
        <w:t>e</w:t>
      </w:r>
      <w:r>
        <w:t>sp</w:t>
      </w:r>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reducedMbsServArea:</w:t>
      </w:r>
    </w:p>
    <w:p w14:paraId="3446DC3F" w14:textId="77777777" w:rsidR="00895BAD" w:rsidRDefault="00895BAD" w:rsidP="00895BAD">
      <w:pPr>
        <w:pStyle w:val="PL"/>
        <w:rPr>
          <w:lang w:val="en-US"/>
        </w:rPr>
      </w:pPr>
      <w:r>
        <w:t xml:space="preserve">          $ref: 'TS29571_CommonData.yaml#/components/schemas/MbsServiceArea'</w:t>
      </w:r>
    </w:p>
    <w:p w14:paraId="1D7C3E39" w14:textId="77777777" w:rsidR="00895BAD" w:rsidRDefault="00895BAD" w:rsidP="00895BAD">
      <w:pPr>
        <w:pStyle w:val="PL"/>
        <w:rPr>
          <w:lang w:val="en-US"/>
        </w:rPr>
      </w:pPr>
      <w:r>
        <w:rPr>
          <w:lang w:val="en-US"/>
        </w:rPr>
        <w:t xml:space="preserve">        reducedExtMbsServArea:</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r>
        <w:t>reducedM</w:t>
      </w:r>
      <w:r w:rsidRPr="006F017E">
        <w:t>bsServArea</w:t>
      </w:r>
      <w:r>
        <w:t>, reducedExtM</w:t>
      </w:r>
      <w:r w:rsidRPr="006F017E">
        <w:t>bsServArea</w:t>
      </w:r>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Heading1"/>
      </w:pPr>
      <w:bookmarkStart w:id="784" w:name="_Toc114212761"/>
      <w:bookmarkStart w:id="785" w:name="_Toc122117150"/>
      <w:r w:rsidRPr="008B1C02">
        <w:t>A.19</w:t>
      </w:r>
      <w:r w:rsidRPr="008B1C02">
        <w:tab/>
        <w:t>EASDeployment API</w:t>
      </w:r>
      <w:bookmarkEnd w:id="784"/>
      <w:bookmarkEnd w:id="785"/>
    </w:p>
    <w:p w14:paraId="6093D062" w14:textId="77777777" w:rsidR="00733088" w:rsidRPr="008B1C02" w:rsidRDefault="00733088" w:rsidP="00733088">
      <w:pPr>
        <w:pStyle w:val="PL"/>
      </w:pPr>
      <w:r w:rsidRPr="008B1C02">
        <w:t>openapi: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579CC48A" w:rsidR="00733088" w:rsidRPr="008B1C02" w:rsidRDefault="00733088" w:rsidP="00733088">
      <w:pPr>
        <w:pStyle w:val="PL"/>
      </w:pPr>
      <w:r w:rsidRPr="008B1C02">
        <w:t xml:space="preserve">  version: </w:t>
      </w:r>
      <w:r w:rsidRPr="008B1C02">
        <w:rPr>
          <w:lang w:val="en-US"/>
        </w:rPr>
        <w:t>1.</w:t>
      </w:r>
      <w:r w:rsidR="00627A3D">
        <w:rPr>
          <w:lang w:val="en-US"/>
        </w:rPr>
        <w:t>2</w:t>
      </w:r>
      <w:r w:rsidRPr="008B1C02">
        <w:rPr>
          <w:lang w:val="en-US"/>
        </w:rPr>
        <w:t>.</w:t>
      </w:r>
      <w:r w:rsidR="007F48A9">
        <w:rPr>
          <w:lang w:val="en-US"/>
        </w:rPr>
        <w:t>0</w:t>
      </w:r>
      <w:r w:rsidR="00627A3D">
        <w:rPr>
          <w:lang w:val="en-US"/>
        </w:rPr>
        <w:t>-alpha.</w:t>
      </w:r>
      <w:del w:id="786" w:author="CR#1638" w:date="2025-05-29T19:23:00Z">
        <w:r w:rsidR="00CD62FB" w:rsidDel="0092041F">
          <w:rPr>
            <w:lang w:val="en-US"/>
          </w:rPr>
          <w:delText>2</w:delText>
        </w:r>
      </w:del>
      <w:ins w:id="787" w:author="CR#1638" w:date="2025-05-29T19:23:00Z">
        <w:r w:rsidR="0092041F">
          <w:rPr>
            <w:lang w:val="en-US"/>
          </w:rPr>
          <w:t>3</w:t>
        </w:r>
      </w:ins>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668A84B5" w:rsidR="00733088" w:rsidRPr="008B1C02" w:rsidRDefault="00733088" w:rsidP="00733088">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r w:rsidRPr="008B1C02">
        <w:lastRenderedPageBreak/>
        <w:t>externalDocs:</w:t>
      </w:r>
    </w:p>
    <w:p w14:paraId="5E2C0E11" w14:textId="77777777" w:rsidR="00936E52" w:rsidRPr="008B1C02" w:rsidRDefault="00733088" w:rsidP="00733088">
      <w:pPr>
        <w:pStyle w:val="PL"/>
      </w:pPr>
      <w:r w:rsidRPr="008B1C02">
        <w:t xml:space="preserve">  description: </w:t>
      </w:r>
      <w:r w:rsidR="00936E52" w:rsidRPr="008B1C02">
        <w:t>&gt;</w:t>
      </w:r>
    </w:p>
    <w:p w14:paraId="5B24915F" w14:textId="1C45A314" w:rsidR="00733088" w:rsidRPr="008B1C02" w:rsidRDefault="00936E52" w:rsidP="00733088">
      <w:pPr>
        <w:pStyle w:val="PL"/>
      </w:pPr>
      <w:r w:rsidRPr="008B1C02">
        <w:t xml:space="preserve">    </w:t>
      </w:r>
      <w:r w:rsidR="00733088" w:rsidRPr="008B1C02">
        <w:t>3GPP TS 29.522 V1</w:t>
      </w:r>
      <w:r w:rsidR="00627A3D">
        <w:t>9</w:t>
      </w:r>
      <w:r w:rsidR="00733088" w:rsidRPr="008B1C02">
        <w:t>.</w:t>
      </w:r>
      <w:del w:id="788" w:author="CR#1638" w:date="2025-05-29T19:23:00Z">
        <w:r w:rsidR="00CD62FB" w:rsidDel="0092041F">
          <w:delText>2</w:delText>
        </w:r>
      </w:del>
      <w:ins w:id="789" w:author="CR#1638" w:date="2025-05-29T19:23:00Z">
        <w:r w:rsidR="0092041F">
          <w:t>3</w:t>
        </w:r>
      </w:ins>
      <w:r w:rsidR="00733088" w:rsidRPr="008B1C02">
        <w:t>.0; 5G System; Network Exposure Function Northbound APIs.</w:t>
      </w:r>
    </w:p>
    <w:p w14:paraId="24E9BDBC" w14:textId="77777777" w:rsidR="00733088" w:rsidRPr="008B1C02" w:rsidRDefault="00733088" w:rsidP="00733088">
      <w:pPr>
        <w:pStyle w:val="PL"/>
      </w:pPr>
      <w:r w:rsidRPr="008B1C02">
        <w:t xml:space="preserve">  url: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url: '{apiRoot}/3gpp-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apiRoot:</w:t>
      </w:r>
    </w:p>
    <w:p w14:paraId="3C57C54A" w14:textId="77777777" w:rsidR="00733088" w:rsidRPr="008B1C02" w:rsidRDefault="00733088" w:rsidP="00733088">
      <w:pPr>
        <w:pStyle w:val="PL"/>
      </w:pPr>
      <w:r w:rsidRPr="008B1C02">
        <w:t xml:space="preserve">        default: https://example.com</w:t>
      </w:r>
    </w:p>
    <w:p w14:paraId="0E388AB7" w14:textId="77777777" w:rsidR="00733088" w:rsidRPr="008B1C02" w:rsidRDefault="00733088" w:rsidP="00733088">
      <w:pPr>
        <w:pStyle w:val="PL"/>
      </w:pPr>
      <w:r w:rsidRPr="008B1C02">
        <w:t xml:space="preserve">        description: apiRoot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/{afId}/eas-deployment-info: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operationId: ReadAllDeployment</w:t>
      </w:r>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afId</w:t>
      </w:r>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'#/components/schemas/EasDeployInfo'</w:t>
      </w:r>
    </w:p>
    <w:p w14:paraId="414BA631" w14:textId="77777777" w:rsidR="00733088" w:rsidRPr="008B1C02" w:rsidRDefault="00733088" w:rsidP="00733088">
      <w:pPr>
        <w:pStyle w:val="PL"/>
        <w:rPr>
          <w:lang w:eastAsia="zh-CN"/>
        </w:rPr>
      </w:pPr>
      <w:r w:rsidRPr="008B1C02">
        <w:t xml:space="preserve">                minItems: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t xml:space="preserve">      operationId: CreateAnDeployment</w:t>
      </w:r>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afId</w:t>
      </w:r>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requestBody:</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lastRenderedPageBreak/>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/{afId}/eas-deployment-info/{easDeployInfoId}:</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operationId: ReadAnDeployment</w:t>
      </w:r>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afId</w:t>
      </w:r>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easDeployInfoId</w:t>
      </w:r>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t xml:space="preserve">                $ref: '#/components/schemas/EasDeployInfo'</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lastRenderedPageBreak/>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operationId: FullyUpdateAnDeployment</w:t>
      </w:r>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afId</w:t>
      </w:r>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easDeployInfoId</w:t>
      </w:r>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requestBody:</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t xml:space="preserve">              $ref: '#/components/schemas/EasDeploy</w:t>
      </w:r>
      <w:r w:rsidRPr="008B1C02">
        <w:rPr>
          <w:rFonts w:hint="eastAsia"/>
          <w:lang w:eastAsia="zh-CN"/>
        </w:rPr>
        <w:t>I</w:t>
      </w:r>
      <w:r w:rsidRPr="008B1C02">
        <w:t>nfo'</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'#/components/schemas/EasDeployInfo'</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operationId: DeleteAnDeployment</w:t>
      </w:r>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lastRenderedPageBreak/>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afId</w:t>
      </w:r>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easDeployInfoId</w:t>
      </w:r>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/remove-edis:</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operationId: DeleteEDIs</w:t>
      </w:r>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requestBody:</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'#/components/schemas/EdiDeleteCriteria'</w:t>
      </w:r>
    </w:p>
    <w:p w14:paraId="154CD4B9" w14:textId="77777777" w:rsidR="00D82B55" w:rsidRPr="008B1C02" w:rsidRDefault="00D82B55" w:rsidP="00D82B55">
      <w:pPr>
        <w:pStyle w:val="PL"/>
        <w:rPr>
          <w:lang w:val="en-IN" w:eastAsia="en-IN"/>
        </w:rPr>
      </w:pPr>
      <w:r w:rsidRPr="008B1C02">
        <w:rPr>
          <w:lang w:val="en-IN" w:eastAsia="en-IN"/>
        </w:rPr>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74778967" w:rsidR="00D82B55" w:rsidRPr="008B1C02" w:rsidRDefault="00D82B55" w:rsidP="00D82B55">
      <w:pPr>
        <w:pStyle w:val="PL"/>
        <w:rPr>
          <w:lang w:val="en-IN" w:eastAsia="en-IN"/>
        </w:rPr>
      </w:pPr>
      <w:r w:rsidRPr="008B1C02">
        <w:rPr>
          <w:lang w:val="en-IN" w:eastAsia="en-IN"/>
        </w:rPr>
        <w:t xml:space="preserve">          $ref: 'TS29</w:t>
      </w:r>
      <w:ins w:id="790" w:author="CR#1623" w:date="2025-05-29T17:06:00Z">
        <w:r w:rsidR="00401DAF">
          <w:rPr>
            <w:lang w:val="en-IN" w:eastAsia="en-IN"/>
          </w:rPr>
          <w:t>122</w:t>
        </w:r>
      </w:ins>
      <w:del w:id="791" w:author="CR#1623" w:date="2025-05-29T17:06:00Z">
        <w:r w:rsidRPr="008B1C02" w:rsidDel="00401DAF">
          <w:rPr>
            <w:lang w:val="en-IN" w:eastAsia="en-IN"/>
          </w:rPr>
          <w:delText>571</w:delText>
        </w:r>
      </w:del>
      <w:r w:rsidRPr="008B1C02">
        <w:rPr>
          <w:lang w:val="en-IN" w:eastAsia="en-IN"/>
        </w:rPr>
        <w:t>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33DF8665" w:rsidR="00D82B55" w:rsidRPr="008B1C02" w:rsidRDefault="00D82B55" w:rsidP="00D82B55">
      <w:pPr>
        <w:pStyle w:val="PL"/>
        <w:rPr>
          <w:lang w:val="en-IN" w:eastAsia="en-IN"/>
        </w:rPr>
      </w:pPr>
      <w:r w:rsidRPr="008B1C02">
        <w:rPr>
          <w:lang w:val="en-IN" w:eastAsia="en-IN"/>
        </w:rPr>
        <w:t xml:space="preserve">          $ref: 'TS29</w:t>
      </w:r>
      <w:ins w:id="792" w:author="CR#1623" w:date="2025-05-29T17:06:00Z">
        <w:r w:rsidR="00401DAF">
          <w:rPr>
            <w:lang w:val="en-IN" w:eastAsia="en-IN"/>
          </w:rPr>
          <w:t>122</w:t>
        </w:r>
      </w:ins>
      <w:del w:id="793" w:author="CR#1623" w:date="2025-05-29T17:06:00Z">
        <w:r w:rsidRPr="008B1C02" w:rsidDel="00401DAF">
          <w:rPr>
            <w:lang w:val="en-IN" w:eastAsia="en-IN"/>
          </w:rPr>
          <w:delText>571</w:delText>
        </w:r>
      </w:del>
      <w:r w:rsidRPr="008B1C02">
        <w:rPr>
          <w:lang w:val="en-IN" w:eastAsia="en-IN"/>
        </w:rPr>
        <w:t>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568C504B" w:rsidR="00D82B55" w:rsidRPr="008B1C02" w:rsidRDefault="00D82B55" w:rsidP="00D82B55">
      <w:pPr>
        <w:pStyle w:val="PL"/>
        <w:rPr>
          <w:lang w:val="en-IN" w:eastAsia="en-IN"/>
        </w:rPr>
      </w:pPr>
      <w:r w:rsidRPr="008B1C02">
        <w:rPr>
          <w:lang w:val="en-IN" w:eastAsia="en-IN"/>
        </w:rPr>
        <w:t xml:space="preserve">          $ref: 'TS29</w:t>
      </w:r>
      <w:ins w:id="794" w:author="CR#1623" w:date="2025-05-29T17:06:00Z">
        <w:r w:rsidR="00401DAF">
          <w:rPr>
            <w:lang w:val="en-IN" w:eastAsia="en-IN"/>
          </w:rPr>
          <w:t>122</w:t>
        </w:r>
      </w:ins>
      <w:del w:id="795" w:author="CR#1623" w:date="2025-05-29T17:06:00Z">
        <w:r w:rsidRPr="008B1C02" w:rsidDel="00401DAF">
          <w:rPr>
            <w:lang w:val="en-IN" w:eastAsia="en-IN"/>
          </w:rPr>
          <w:delText>571</w:delText>
        </w:r>
      </w:del>
      <w:r w:rsidRPr="008B1C02">
        <w:rPr>
          <w:lang w:val="en-IN" w:eastAsia="en-IN"/>
        </w:rPr>
        <w:t>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418967C2" w:rsidR="00D82B55" w:rsidRPr="008B1C02" w:rsidRDefault="00D82B55" w:rsidP="00D82B55">
      <w:pPr>
        <w:pStyle w:val="PL"/>
        <w:rPr>
          <w:lang w:val="en-IN" w:eastAsia="en-IN"/>
        </w:rPr>
      </w:pPr>
      <w:r w:rsidRPr="008B1C02">
        <w:rPr>
          <w:lang w:val="en-IN" w:eastAsia="en-IN"/>
        </w:rPr>
        <w:t xml:space="preserve">          $ref: 'TS29</w:t>
      </w:r>
      <w:ins w:id="796" w:author="CR#1623" w:date="2025-05-29T17:06:00Z">
        <w:r w:rsidR="00401DAF">
          <w:rPr>
            <w:lang w:val="en-IN" w:eastAsia="en-IN"/>
          </w:rPr>
          <w:t>122</w:t>
        </w:r>
      </w:ins>
      <w:del w:id="797" w:author="CR#1623" w:date="2025-05-29T17:06:00Z">
        <w:r w:rsidRPr="008B1C02" w:rsidDel="00401DAF">
          <w:rPr>
            <w:lang w:val="en-IN" w:eastAsia="en-IN"/>
          </w:rPr>
          <w:delText>571</w:delText>
        </w:r>
      </w:del>
      <w:r w:rsidRPr="008B1C02">
        <w:rPr>
          <w:lang w:val="en-IN" w:eastAsia="en-IN"/>
        </w:rPr>
        <w:t>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72A46072" w:rsidR="00D82B55" w:rsidRPr="008B1C02" w:rsidRDefault="00D82B55" w:rsidP="00D82B55">
      <w:pPr>
        <w:pStyle w:val="PL"/>
        <w:rPr>
          <w:lang w:val="en-IN" w:eastAsia="en-IN"/>
        </w:rPr>
      </w:pPr>
      <w:r w:rsidRPr="008B1C02">
        <w:rPr>
          <w:lang w:val="en-IN" w:eastAsia="en-IN"/>
        </w:rPr>
        <w:t xml:space="preserve">          $ref: 'TS29</w:t>
      </w:r>
      <w:ins w:id="798" w:author="CR#1623" w:date="2025-05-29T17:06:00Z">
        <w:r w:rsidR="00401DAF">
          <w:rPr>
            <w:lang w:val="en-IN" w:eastAsia="en-IN"/>
          </w:rPr>
          <w:t>122</w:t>
        </w:r>
      </w:ins>
      <w:del w:id="799" w:author="CR#1623" w:date="2025-05-29T17:06:00Z">
        <w:r w:rsidRPr="008B1C02" w:rsidDel="00401DAF">
          <w:rPr>
            <w:lang w:val="en-IN" w:eastAsia="en-IN"/>
          </w:rPr>
          <w:delText>571</w:delText>
        </w:r>
      </w:del>
      <w:r w:rsidRPr="008B1C02">
        <w:rPr>
          <w:lang w:val="en-IN" w:eastAsia="en-IN"/>
        </w:rPr>
        <w:t>_CommonData.yaml#/components/responses/411'</w:t>
      </w:r>
    </w:p>
    <w:p w14:paraId="60D596EF" w14:textId="77777777" w:rsidR="00D82B55" w:rsidRPr="008B1C02" w:rsidRDefault="00D82B55" w:rsidP="00D82B55">
      <w:pPr>
        <w:pStyle w:val="PL"/>
        <w:rPr>
          <w:lang w:val="en-IN" w:eastAsia="en-IN"/>
        </w:rPr>
      </w:pPr>
      <w:r w:rsidRPr="008B1C02">
        <w:rPr>
          <w:lang w:val="en-IN" w:eastAsia="en-IN"/>
        </w:rPr>
        <w:t xml:space="preserve">        '413':</w:t>
      </w:r>
    </w:p>
    <w:p w14:paraId="7D0C30AD" w14:textId="6A1120DD" w:rsidR="00D82B55" w:rsidRPr="008B1C02" w:rsidRDefault="00D82B55" w:rsidP="00D82B55">
      <w:pPr>
        <w:pStyle w:val="PL"/>
        <w:rPr>
          <w:lang w:val="en-IN" w:eastAsia="en-IN"/>
        </w:rPr>
      </w:pPr>
      <w:r w:rsidRPr="008B1C02">
        <w:rPr>
          <w:lang w:val="en-IN" w:eastAsia="en-IN"/>
        </w:rPr>
        <w:t xml:space="preserve">          $ref: 'TS29</w:t>
      </w:r>
      <w:ins w:id="800" w:author="CR#1623" w:date="2025-05-29T17:06:00Z">
        <w:r w:rsidR="00401DAF">
          <w:rPr>
            <w:lang w:val="en-IN" w:eastAsia="en-IN"/>
          </w:rPr>
          <w:t>122</w:t>
        </w:r>
      </w:ins>
      <w:del w:id="801" w:author="CR#1623" w:date="2025-05-29T17:06:00Z">
        <w:r w:rsidRPr="008B1C02" w:rsidDel="00401DAF">
          <w:rPr>
            <w:lang w:val="en-IN" w:eastAsia="en-IN"/>
          </w:rPr>
          <w:delText>571</w:delText>
        </w:r>
      </w:del>
      <w:r w:rsidRPr="008B1C02">
        <w:rPr>
          <w:lang w:val="en-IN" w:eastAsia="en-IN"/>
        </w:rPr>
        <w:t>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1EC2BA75" w:rsidR="00D82B55" w:rsidRPr="008B1C02" w:rsidRDefault="00D82B55" w:rsidP="00D82B55">
      <w:pPr>
        <w:pStyle w:val="PL"/>
        <w:rPr>
          <w:lang w:val="en-IN" w:eastAsia="en-IN"/>
        </w:rPr>
      </w:pPr>
      <w:r w:rsidRPr="008B1C02">
        <w:rPr>
          <w:lang w:val="en-IN" w:eastAsia="en-IN"/>
        </w:rPr>
        <w:t xml:space="preserve">          $ref: 'TS29</w:t>
      </w:r>
      <w:ins w:id="802" w:author="CR#1623" w:date="2025-05-29T17:06:00Z">
        <w:r w:rsidR="00401DAF">
          <w:rPr>
            <w:lang w:val="en-IN" w:eastAsia="en-IN"/>
          </w:rPr>
          <w:t>122</w:t>
        </w:r>
      </w:ins>
      <w:del w:id="803" w:author="CR#1623" w:date="2025-05-29T17:06:00Z">
        <w:r w:rsidRPr="008B1C02" w:rsidDel="00401DAF">
          <w:rPr>
            <w:lang w:val="en-IN" w:eastAsia="en-IN"/>
          </w:rPr>
          <w:delText>571</w:delText>
        </w:r>
      </w:del>
      <w:r w:rsidRPr="008B1C02">
        <w:rPr>
          <w:lang w:val="en-IN" w:eastAsia="en-IN"/>
        </w:rPr>
        <w:t>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22C9C07C" w:rsidR="00D82B55" w:rsidRPr="008B1C02" w:rsidRDefault="00D82B55" w:rsidP="00D82B55">
      <w:pPr>
        <w:pStyle w:val="PL"/>
        <w:rPr>
          <w:lang w:val="en-IN" w:eastAsia="en-IN"/>
        </w:rPr>
      </w:pPr>
      <w:r w:rsidRPr="008B1C02">
        <w:rPr>
          <w:lang w:val="en-IN" w:eastAsia="en-IN"/>
        </w:rPr>
        <w:t xml:space="preserve">          $ref: 'TS29</w:t>
      </w:r>
      <w:ins w:id="804" w:author="CR#1623" w:date="2025-05-29T17:06:00Z">
        <w:r w:rsidR="00401DAF">
          <w:rPr>
            <w:lang w:val="en-IN" w:eastAsia="en-IN"/>
          </w:rPr>
          <w:t>122</w:t>
        </w:r>
      </w:ins>
      <w:del w:id="805" w:author="CR#1623" w:date="2025-05-29T17:06:00Z">
        <w:r w:rsidRPr="008B1C02" w:rsidDel="00401DAF">
          <w:rPr>
            <w:lang w:val="en-IN" w:eastAsia="en-IN"/>
          </w:rPr>
          <w:delText>571</w:delText>
        </w:r>
      </w:del>
      <w:r w:rsidRPr="008B1C02">
        <w:rPr>
          <w:lang w:val="en-IN" w:eastAsia="en-IN"/>
        </w:rPr>
        <w:t>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224F3510" w:rsidR="00D82B55" w:rsidRPr="008B1C02" w:rsidRDefault="00D82B55" w:rsidP="00D82B55">
      <w:pPr>
        <w:pStyle w:val="PL"/>
        <w:rPr>
          <w:lang w:val="en-IN" w:eastAsia="en-IN"/>
        </w:rPr>
      </w:pPr>
      <w:r w:rsidRPr="008B1C02">
        <w:rPr>
          <w:lang w:val="en-IN" w:eastAsia="en-IN"/>
        </w:rPr>
        <w:t xml:space="preserve">          $ref: 'TS29</w:t>
      </w:r>
      <w:ins w:id="806" w:author="CR#1623" w:date="2025-05-29T17:06:00Z">
        <w:r w:rsidR="00401DAF">
          <w:rPr>
            <w:lang w:val="en-IN" w:eastAsia="en-IN"/>
          </w:rPr>
          <w:t>122</w:t>
        </w:r>
      </w:ins>
      <w:del w:id="807" w:author="CR#1623" w:date="2025-05-29T17:06:00Z">
        <w:r w:rsidRPr="008B1C02" w:rsidDel="00401DAF">
          <w:rPr>
            <w:lang w:val="en-IN" w:eastAsia="en-IN"/>
          </w:rPr>
          <w:delText>571</w:delText>
        </w:r>
      </w:del>
      <w:r w:rsidRPr="008B1C02">
        <w:rPr>
          <w:lang w:val="en-IN" w:eastAsia="en-IN"/>
        </w:rPr>
        <w:t>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24E8E00B" w:rsidR="00D82B55" w:rsidRPr="008B1C02" w:rsidRDefault="00D82B55" w:rsidP="00D82B55">
      <w:pPr>
        <w:pStyle w:val="PL"/>
        <w:rPr>
          <w:lang w:val="en-IN" w:eastAsia="en-IN"/>
        </w:rPr>
      </w:pPr>
      <w:r w:rsidRPr="008B1C02">
        <w:rPr>
          <w:lang w:val="en-IN" w:eastAsia="en-IN"/>
        </w:rPr>
        <w:t xml:space="preserve">          $ref: 'TS29</w:t>
      </w:r>
      <w:ins w:id="808" w:author="CR#1623" w:date="2025-05-29T17:06:00Z">
        <w:r w:rsidR="00401DAF">
          <w:rPr>
            <w:lang w:val="en-IN" w:eastAsia="en-IN"/>
          </w:rPr>
          <w:t>122</w:t>
        </w:r>
      </w:ins>
      <w:del w:id="809" w:author="CR#1623" w:date="2025-05-29T17:06:00Z">
        <w:r w:rsidRPr="008B1C02" w:rsidDel="00401DAF">
          <w:rPr>
            <w:lang w:val="en-IN" w:eastAsia="en-IN"/>
          </w:rPr>
          <w:delText>571</w:delText>
        </w:r>
      </w:del>
      <w:r w:rsidRPr="008B1C02">
        <w:rPr>
          <w:lang w:val="en-IN" w:eastAsia="en-IN"/>
        </w:rPr>
        <w:t>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1E52089D" w:rsidR="00D82B55" w:rsidRPr="008B1C02" w:rsidRDefault="00D82B55" w:rsidP="00733088">
      <w:pPr>
        <w:pStyle w:val="PL"/>
        <w:rPr>
          <w:lang w:val="en-IN" w:eastAsia="en-IN"/>
        </w:rPr>
      </w:pPr>
      <w:r w:rsidRPr="008B1C02">
        <w:rPr>
          <w:lang w:val="en-IN" w:eastAsia="en-IN"/>
        </w:rPr>
        <w:t xml:space="preserve">          $ref: 'TS29</w:t>
      </w:r>
      <w:ins w:id="810" w:author="CR#1623" w:date="2025-05-29T17:06:00Z">
        <w:r w:rsidR="00401DAF">
          <w:rPr>
            <w:lang w:val="en-IN" w:eastAsia="en-IN"/>
          </w:rPr>
          <w:t>122</w:t>
        </w:r>
      </w:ins>
      <w:del w:id="811" w:author="CR#1623" w:date="2025-05-29T17:06:00Z">
        <w:r w:rsidRPr="008B1C02" w:rsidDel="00401DAF">
          <w:rPr>
            <w:lang w:val="en-IN" w:eastAsia="en-IN"/>
          </w:rPr>
          <w:delText>571</w:delText>
        </w:r>
      </w:del>
      <w:r w:rsidRPr="008B1C02">
        <w:rPr>
          <w:lang w:val="en-IN" w:eastAsia="en-IN"/>
        </w:rPr>
        <w:t>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lastRenderedPageBreak/>
        <w:t>components:</w:t>
      </w:r>
    </w:p>
    <w:p w14:paraId="7E3068A9" w14:textId="77777777" w:rsidR="00733088" w:rsidRPr="008B1C02" w:rsidRDefault="00733088" w:rsidP="00733088">
      <w:pPr>
        <w:pStyle w:val="PL"/>
        <w:rPr>
          <w:lang w:val="en-US"/>
        </w:rPr>
      </w:pPr>
      <w:r w:rsidRPr="008B1C02">
        <w:rPr>
          <w:lang w:val="en-US"/>
        </w:rPr>
        <w:t xml:space="preserve">  securitySchemes:</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clientCredentials:</w:t>
      </w:r>
    </w:p>
    <w:p w14:paraId="26555C14" w14:textId="77777777" w:rsidR="00733088" w:rsidRPr="008B1C02" w:rsidRDefault="00733088" w:rsidP="00733088">
      <w:pPr>
        <w:pStyle w:val="PL"/>
        <w:rPr>
          <w:lang w:val="en-US"/>
        </w:rPr>
      </w:pPr>
      <w:r w:rsidRPr="008B1C02">
        <w:rPr>
          <w:lang w:val="en-US"/>
        </w:rPr>
        <w:t xml:space="preserve">          tokenUrl: '{tokenUrl}'</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EasDeployInfo:</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afServiceId:</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296431" w:rsidRPr="00C90D6C">
        <w:rPr>
          <w:rFonts w:ascii="Courier New" w:hAnsi="Courier New"/>
          <w:sz w:val="16"/>
        </w:rPr>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fqdn</w:t>
      </w:r>
      <w:r w:rsidR="00BF065C" w:rsidRPr="008B1C02">
        <w:t>PatternList</w:t>
      </w:r>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minItems: 1</w:t>
      </w:r>
    </w:p>
    <w:p w14:paraId="03EC9171"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appId:</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D264442" w14:textId="77777777" w:rsidR="00296431" w:rsidRPr="00C90D6C" w:rsidRDefault="00296431"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application for which the EAS Deployment Information corresponds to.</w:t>
      </w:r>
    </w:p>
    <w:p w14:paraId="20159170" w14:textId="77777777" w:rsidR="00733088" w:rsidRPr="008B1C02" w:rsidRDefault="00733088" w:rsidP="00733088">
      <w:pPr>
        <w:pStyle w:val="PL"/>
      </w:pPr>
      <w:r w:rsidRPr="008B1C02">
        <w:t xml:space="preserve">        dnn:</w:t>
      </w:r>
    </w:p>
    <w:p w14:paraId="76793A05" w14:textId="77777777" w:rsidR="00733088" w:rsidRPr="008B1C02" w:rsidRDefault="00733088" w:rsidP="00733088">
      <w:pPr>
        <w:pStyle w:val="PL"/>
      </w:pPr>
      <w:r w:rsidRPr="008B1C02">
        <w:t xml:space="preserve">          $ref: 'TS29571_CommonData.yaml#/components/schemas/Dnn'</w:t>
      </w:r>
    </w:p>
    <w:p w14:paraId="23B3C4D5" w14:textId="77777777" w:rsidR="00733088" w:rsidRPr="008B1C02" w:rsidRDefault="00733088" w:rsidP="00733088">
      <w:pPr>
        <w:pStyle w:val="PL"/>
      </w:pPr>
      <w:r w:rsidRPr="008B1C02">
        <w:t xml:space="preserve">        snssai:</w:t>
      </w:r>
    </w:p>
    <w:p w14:paraId="4292F253" w14:textId="77777777" w:rsidR="00733088" w:rsidRPr="008B1C02" w:rsidRDefault="00733088" w:rsidP="00733088">
      <w:pPr>
        <w:pStyle w:val="PL"/>
      </w:pPr>
      <w:r w:rsidRPr="008B1C02">
        <w:t xml:space="preserve">          $ref: 'TS29571_CommonData.yaml#/components/schemas/Snssai'</w:t>
      </w:r>
    </w:p>
    <w:p w14:paraId="1A6736EB" w14:textId="77777777" w:rsidR="00733088" w:rsidRPr="008B1C02" w:rsidRDefault="00733088" w:rsidP="00733088">
      <w:pPr>
        <w:pStyle w:val="PL"/>
      </w:pPr>
      <w:r w:rsidRPr="008B1C02">
        <w:t xml:space="preserve">        externalGroupId:</w:t>
      </w:r>
    </w:p>
    <w:p w14:paraId="04B283E8" w14:textId="77777777" w:rsidR="00733088" w:rsidRPr="008B1C02" w:rsidRDefault="00733088" w:rsidP="00733088">
      <w:pPr>
        <w:pStyle w:val="PL"/>
      </w:pPr>
      <w:r w:rsidRPr="008B1C02">
        <w:t xml:space="preserve">          $ref: 'TS29122_CommonData.yaml#/components/schemas/ExternalGroupId'</w:t>
      </w:r>
    </w:p>
    <w:p w14:paraId="4F7B070A" w14:textId="77777777" w:rsidR="00733088" w:rsidRPr="008B1C02" w:rsidRDefault="00733088" w:rsidP="00733088">
      <w:pPr>
        <w:pStyle w:val="PL"/>
      </w:pPr>
      <w:r w:rsidRPr="008B1C02">
        <w:t xml:space="preserve">        dnaiInfos:</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additionalProperties:</w:t>
      </w:r>
    </w:p>
    <w:p w14:paraId="754DD080" w14:textId="77777777" w:rsidR="00733088" w:rsidRPr="008B1C02" w:rsidRDefault="00733088" w:rsidP="00733088">
      <w:pPr>
        <w:pStyle w:val="PL"/>
      </w:pPr>
      <w:r w:rsidRPr="008B1C02">
        <w:t xml:space="preserve">            $ref: '#/components/schemas/DnaiInformation'</w:t>
      </w:r>
    </w:p>
    <w:p w14:paraId="4544C213" w14:textId="77777777" w:rsidR="00733088" w:rsidRPr="008B1C02" w:rsidRDefault="00733088" w:rsidP="00733088">
      <w:pPr>
        <w:pStyle w:val="PL"/>
      </w:pPr>
      <w:r w:rsidRPr="008B1C02">
        <w:t xml:space="preserve">          minProperties: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CC6A96" w:rsidRDefault="008C61F0" w:rsidP="008C61F0">
      <w:pPr>
        <w:pStyle w:val="PL"/>
      </w:pPr>
      <w:r w:rsidRPr="00CC6A96">
        <w:t xml:space="preserve">        </w:t>
      </w:r>
      <w:bookmarkStart w:id="812" w:name="_Hlk131501677"/>
      <w:r w:rsidRPr="00CC6A96">
        <w:t>targetAfId:</w:t>
      </w:r>
    </w:p>
    <w:p w14:paraId="62EB4837" w14:textId="77777777" w:rsidR="008C61F0" w:rsidRPr="00CC6A96" w:rsidRDefault="008C61F0" w:rsidP="00CC6A96">
      <w:pPr>
        <w:pStyle w:val="PL"/>
      </w:pPr>
      <w:r w:rsidRPr="00CC6A96">
        <w:t xml:space="preserve">          type: string</w:t>
      </w:r>
    </w:p>
    <w:p w14:paraId="773E4F2D" w14:textId="77777777" w:rsidR="008C61F0" w:rsidRPr="00CC6A96" w:rsidRDefault="008C61F0" w:rsidP="00CC6A96">
      <w:pPr>
        <w:pStyle w:val="PL"/>
      </w:pPr>
      <w:r w:rsidRPr="00CC6A96">
        <w:t xml:space="preserve">          description: &gt;</w:t>
      </w:r>
    </w:p>
    <w:p w14:paraId="2C707273" w14:textId="77777777" w:rsidR="008C61F0" w:rsidRPr="00CC6A96" w:rsidRDefault="008C61F0" w:rsidP="00CC6A96">
      <w:pPr>
        <w:pStyle w:val="PL"/>
      </w:pPr>
      <w:r w:rsidRPr="00CC6A96">
        <w:t xml:space="preserve">            Identifier of the AF that is responsible for the EAS associated with this EAS</w:t>
      </w:r>
    </w:p>
    <w:p w14:paraId="70E37E6A" w14:textId="77777777" w:rsidR="008C61F0" w:rsidRPr="00CC6A96" w:rsidRDefault="008C61F0" w:rsidP="00CC6A96">
      <w:pPr>
        <w:pStyle w:val="PL"/>
      </w:pPr>
      <w:r w:rsidRPr="00CC6A96">
        <w:t xml:space="preserve">            deployment information.</w:t>
      </w:r>
      <w:bookmarkEnd w:id="812"/>
    </w:p>
    <w:p w14:paraId="5C22E4FF" w14:textId="77777777" w:rsidR="00CC6A96" w:rsidRDefault="00CC6A96" w:rsidP="00CC6A96">
      <w:pPr>
        <w:pStyle w:val="PL"/>
      </w:pPr>
      <w:r>
        <w:t xml:space="preserve">        </w:t>
      </w:r>
      <w:bookmarkStart w:id="813" w:name="_Hlk183448506"/>
      <w:r w:rsidRPr="00235B94">
        <w:t>n6DelayPerDnai</w:t>
      </w:r>
      <w:r>
        <w:t>Eas:</w:t>
      </w:r>
    </w:p>
    <w:p w14:paraId="41B7F137" w14:textId="77777777" w:rsidR="00CC6A96" w:rsidRPr="009A0FD7" w:rsidRDefault="00CC6A96" w:rsidP="00CC6A96">
      <w:pPr>
        <w:pStyle w:val="PL"/>
      </w:pPr>
      <w:r w:rsidRPr="009A0FD7">
        <w:t xml:space="preserve">          type: </w:t>
      </w:r>
      <w:r>
        <w:t>array</w:t>
      </w:r>
    </w:p>
    <w:p w14:paraId="48AD9802" w14:textId="77777777" w:rsidR="00CC6A96" w:rsidRDefault="00CC6A96" w:rsidP="00CC6A96">
      <w:pPr>
        <w:pStyle w:val="PL"/>
      </w:pPr>
      <w:r w:rsidRPr="00C94099">
        <w:t xml:space="preserve">          items:</w:t>
      </w:r>
    </w:p>
    <w:p w14:paraId="46AD5413" w14:textId="77777777" w:rsidR="00CC6A96" w:rsidRPr="009A0FD7" w:rsidRDefault="00CC6A96" w:rsidP="00CC6A96">
      <w:pPr>
        <w:pStyle w:val="PL"/>
      </w:pPr>
      <w:r w:rsidRPr="009A0FD7">
        <w:t xml:space="preserve">            $ref: '#/components/schemas/</w:t>
      </w:r>
      <w:r w:rsidRPr="00235B94">
        <w:t>N6DelayPerDnai</w:t>
      </w:r>
      <w:r>
        <w:t>Eas</w:t>
      </w:r>
      <w:r w:rsidRPr="009A0FD7">
        <w:t>'</w:t>
      </w:r>
    </w:p>
    <w:p w14:paraId="027F4475" w14:textId="77777777" w:rsidR="00CC6A96" w:rsidRDefault="00CC6A96" w:rsidP="00CC6A96">
      <w:pPr>
        <w:pStyle w:val="PL"/>
      </w:pPr>
      <w:r w:rsidRPr="00C94099">
        <w:t xml:space="preserve">          minItems: 1</w:t>
      </w:r>
    </w:p>
    <w:p w14:paraId="6771F107" w14:textId="77777777" w:rsidR="00CC6A96" w:rsidRPr="009A0FD7" w:rsidRDefault="00CC6A96" w:rsidP="00CC6A96">
      <w:pPr>
        <w:pStyle w:val="PL"/>
      </w:pPr>
      <w:r w:rsidRPr="009A0FD7">
        <w:t xml:space="preserve">          description: &gt;</w:t>
      </w:r>
    </w:p>
    <w:p w14:paraId="1938800D" w14:textId="77777777" w:rsidR="00CC6A96" w:rsidRDefault="00CC6A96" w:rsidP="00CC6A96">
      <w:pPr>
        <w:pStyle w:val="PL"/>
      </w:pPr>
      <w:r w:rsidRPr="009A0FD7">
        <w:t xml:space="preserve">            </w:t>
      </w:r>
      <w:r w:rsidRPr="00235B94">
        <w:t>N6 delay measurement assistance information per DNAI</w:t>
      </w:r>
      <w:r>
        <w:t xml:space="preserve"> and/or EAS</w:t>
      </w:r>
      <w:r w:rsidRPr="00235B94">
        <w:t>.</w:t>
      </w:r>
    </w:p>
    <w:bookmarkEnd w:id="813"/>
    <w:p w14:paraId="6275A423" w14:textId="77777777" w:rsidR="00CD1055" w:rsidRPr="008B1C02" w:rsidRDefault="00CD1055" w:rsidP="00CD1055">
      <w:pPr>
        <w:pStyle w:val="PL"/>
      </w:pPr>
      <w:r w:rsidRPr="008B1C02">
        <w:t xml:space="preserve">        suppFeat:</w:t>
      </w:r>
    </w:p>
    <w:p w14:paraId="5626C7D4" w14:textId="77777777" w:rsidR="00CD1055" w:rsidRPr="009A0324" w:rsidRDefault="00CD1055" w:rsidP="00CD1055">
      <w:pPr>
        <w:pStyle w:val="PL"/>
        <w:rPr>
          <w:rFonts w:eastAsia="MS Mincho"/>
          <w:noProof/>
        </w:rPr>
      </w:pPr>
      <w:r w:rsidRPr="008B1C02">
        <w:t xml:space="preserve">          $ref: 'TS29571_CommonData.yaml#/components/schemas/SupportedFeatures'</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r w:rsidRPr="008B1C02">
        <w:rPr>
          <w:lang w:eastAsia="zh-CN"/>
        </w:rPr>
        <w:t>fqdn</w:t>
      </w:r>
      <w:r w:rsidR="00B0601F" w:rsidRPr="008B1C02">
        <w:t>PatternList</w:t>
      </w:r>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DnaiInformation:</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dnai:</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'TS29571_CommonData.yaml#/components/schemas/Dnai'</w:t>
      </w:r>
    </w:p>
    <w:p w14:paraId="1B9D6951" w14:textId="77777777" w:rsidR="00733088" w:rsidRPr="008B1C02" w:rsidRDefault="00733088" w:rsidP="00733088">
      <w:pPr>
        <w:pStyle w:val="PL"/>
        <w:rPr>
          <w:lang w:eastAsia="zh-CN"/>
        </w:rPr>
      </w:pPr>
      <w:r w:rsidRPr="008B1C02">
        <w:rPr>
          <w:lang w:eastAsia="zh-CN"/>
        </w:rPr>
        <w:t xml:space="preserve">        dnsServIds:</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'#/components/schemas/DnsServerIdentifier'</w:t>
      </w:r>
    </w:p>
    <w:p w14:paraId="3B29A9D2" w14:textId="77777777" w:rsidR="00733088" w:rsidRPr="008B1C02" w:rsidRDefault="00733088" w:rsidP="00733088">
      <w:pPr>
        <w:pStyle w:val="PL"/>
        <w:rPr>
          <w:lang w:eastAsia="zh-CN"/>
        </w:rPr>
      </w:pPr>
      <w:r w:rsidRPr="008B1C02">
        <w:rPr>
          <w:lang w:eastAsia="zh-CN"/>
        </w:rPr>
        <w:t xml:space="preserve">          minItems: 1</w:t>
      </w:r>
    </w:p>
    <w:p w14:paraId="4864B87A" w14:textId="77777777" w:rsidR="009530E0" w:rsidRPr="00C90D6C" w:rsidRDefault="009530E0" w:rsidP="00953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B05FC55" w14:textId="77777777" w:rsidR="009530E0" w:rsidRPr="00C90D6C" w:rsidRDefault="009530E0"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easIpAddrs:</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lastRenderedPageBreak/>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2A0E3D40" w14:textId="77777777" w:rsidR="00733088" w:rsidRPr="008B1C02" w:rsidRDefault="00733088" w:rsidP="00733088">
      <w:pPr>
        <w:pStyle w:val="PL"/>
        <w:rPr>
          <w:lang w:eastAsia="zh-CN"/>
        </w:rPr>
      </w:pPr>
      <w:r w:rsidRPr="008B1C02">
        <w:rPr>
          <w:lang w:eastAsia="zh-CN"/>
        </w:rPr>
        <w:t xml:space="preserve">          minItems: 1</w:t>
      </w:r>
    </w:p>
    <w:p w14:paraId="7F508ABA" w14:textId="77777777" w:rsidR="006B3852" w:rsidRPr="00C90D6C" w:rsidRDefault="006B3852" w:rsidP="006B3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4FE6F08A" w14:textId="77777777" w:rsidR="006B3852" w:rsidRPr="00C90D6C" w:rsidRDefault="006B3852"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dnai</w:t>
      </w:r>
    </w:p>
    <w:p w14:paraId="14FB4FBA" w14:textId="77777777" w:rsidR="00733088" w:rsidRPr="008B1C02" w:rsidRDefault="00733088" w:rsidP="00733088">
      <w:pPr>
        <w:pStyle w:val="PL"/>
        <w:rPr>
          <w:lang w:eastAsia="zh-CN"/>
        </w:rPr>
      </w:pPr>
      <w:r w:rsidRPr="008B1C02">
        <w:rPr>
          <w:lang w:eastAsia="zh-CN"/>
        </w:rPr>
        <w:t xml:space="preserve">      anyOf:</w:t>
      </w:r>
    </w:p>
    <w:p w14:paraId="082E3CAF" w14:textId="77777777" w:rsidR="00733088" w:rsidRPr="008B1C02" w:rsidRDefault="00733088" w:rsidP="00733088">
      <w:pPr>
        <w:pStyle w:val="PL"/>
        <w:rPr>
          <w:lang w:eastAsia="zh-CN"/>
        </w:rPr>
      </w:pPr>
      <w:r w:rsidRPr="008B1C02">
        <w:rPr>
          <w:lang w:eastAsia="zh-CN"/>
        </w:rPr>
        <w:t xml:space="preserve">        - required: [dnsServIds]</w:t>
      </w:r>
    </w:p>
    <w:p w14:paraId="70DABC32" w14:textId="77777777" w:rsidR="00733088" w:rsidRPr="008B1C02" w:rsidRDefault="00733088" w:rsidP="00733088">
      <w:pPr>
        <w:pStyle w:val="PL"/>
        <w:rPr>
          <w:lang w:eastAsia="zh-CN"/>
        </w:rPr>
      </w:pPr>
      <w:r w:rsidRPr="008B1C02">
        <w:rPr>
          <w:lang w:eastAsia="zh-CN"/>
        </w:rPr>
        <w:t xml:space="preserve">        - required: [easIpAddrs]</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DnsServerIdentifier:</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dnsServIpAddr:</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5B81B0FA" w14:textId="77777777" w:rsidR="00733088" w:rsidRPr="008B1C02" w:rsidRDefault="00733088" w:rsidP="00733088">
      <w:pPr>
        <w:pStyle w:val="PL"/>
        <w:rPr>
          <w:lang w:eastAsia="zh-CN"/>
        </w:rPr>
      </w:pPr>
      <w:r w:rsidRPr="008B1C02">
        <w:rPr>
          <w:lang w:eastAsia="zh-CN"/>
        </w:rPr>
        <w:t xml:space="preserve">        portNumber:</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'TS29571_CommonData.yaml#/components/schemas/Uinteger'</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dnsServIpAddr</w:t>
      </w:r>
    </w:p>
    <w:p w14:paraId="7D6AB5FA" w14:textId="77777777" w:rsidR="00733088" w:rsidRPr="008B1C02" w:rsidRDefault="00733088" w:rsidP="00733088">
      <w:pPr>
        <w:pStyle w:val="PL"/>
        <w:rPr>
          <w:lang w:eastAsia="zh-CN"/>
        </w:rPr>
      </w:pPr>
      <w:r w:rsidRPr="008B1C02">
        <w:rPr>
          <w:lang w:eastAsia="zh-CN"/>
        </w:rPr>
        <w:t xml:space="preserve">        - portNumber</w:t>
      </w:r>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EdiDeleteCriteria:</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afId:</w:t>
      </w:r>
    </w:p>
    <w:p w14:paraId="68A64C79" w14:textId="77777777" w:rsidR="00B54979" w:rsidRPr="008B1C02" w:rsidRDefault="00B54979" w:rsidP="00B54979">
      <w:pPr>
        <w:pStyle w:val="PL"/>
        <w:rPr>
          <w:lang w:eastAsia="zh-CN"/>
        </w:rPr>
      </w:pPr>
      <w:r w:rsidRPr="008B1C02">
        <w:rPr>
          <w:lang w:eastAsia="zh-CN"/>
        </w:rPr>
        <w:t xml:space="preserve">          $ref: 'TS29522_AKMA.yaml#/components/schemas/AfId'</w:t>
      </w:r>
    </w:p>
    <w:p w14:paraId="4ED0A475" w14:textId="77777777" w:rsidR="00B54979" w:rsidRPr="008B1C02" w:rsidRDefault="00B54979" w:rsidP="00B54979">
      <w:pPr>
        <w:pStyle w:val="PL"/>
        <w:rPr>
          <w:lang w:eastAsia="zh-CN"/>
        </w:rPr>
      </w:pPr>
      <w:r w:rsidRPr="008B1C02">
        <w:rPr>
          <w:lang w:eastAsia="zh-CN"/>
        </w:rPr>
        <w:t xml:space="preserve">        dnnSnssai:</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anyOf:</w:t>
      </w:r>
    </w:p>
    <w:p w14:paraId="315C84DA" w14:textId="77777777" w:rsidR="00B54979" w:rsidRPr="008B1C02" w:rsidRDefault="00B54979" w:rsidP="00B54979">
      <w:pPr>
        <w:pStyle w:val="PL"/>
        <w:rPr>
          <w:lang w:eastAsia="zh-CN"/>
        </w:rPr>
      </w:pPr>
      <w:r w:rsidRPr="008B1C02">
        <w:rPr>
          <w:lang w:eastAsia="zh-CN"/>
        </w:rPr>
        <w:t xml:space="preserve">        - required: [afId]</w:t>
      </w:r>
    </w:p>
    <w:p w14:paraId="45617D9B" w14:textId="77777777" w:rsidR="00733088" w:rsidRPr="008B1C02" w:rsidRDefault="00B54979" w:rsidP="00B54979">
      <w:pPr>
        <w:pStyle w:val="PL"/>
        <w:rPr>
          <w:lang w:eastAsia="zh-CN"/>
        </w:rPr>
      </w:pPr>
      <w:r w:rsidRPr="008B1C02">
        <w:rPr>
          <w:lang w:eastAsia="zh-CN"/>
        </w:rPr>
        <w:t xml:space="preserve">        - required: [dnnSnssai]</w:t>
      </w:r>
    </w:p>
    <w:p w14:paraId="10C979DA"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814" w:name="_Toc114212762"/>
      <w:bookmarkStart w:id="815" w:name="_Toc122117151"/>
      <w:bookmarkStart w:id="816" w:name="_Toc114212763"/>
      <w:bookmarkStart w:id="817" w:name="_Toc122117152"/>
    </w:p>
    <w:p w14:paraId="1C54504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N6DelayPerDnaiEas</w:t>
      </w:r>
      <w:r w:rsidRPr="009A0FD7">
        <w:rPr>
          <w:rFonts w:ascii="Courier New" w:hAnsi="Courier New"/>
          <w:sz w:val="16"/>
          <w:lang w:eastAsia="zh-CN"/>
        </w:rPr>
        <w:t>:</w:t>
      </w:r>
    </w:p>
    <w:p w14:paraId="699964F9"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description: Contains </w:t>
      </w:r>
      <w:r>
        <w:rPr>
          <w:rFonts w:ascii="Courier New" w:hAnsi="Courier New"/>
          <w:sz w:val="16"/>
          <w:lang w:eastAsia="zh-CN"/>
        </w:rPr>
        <w:t>N6 delay measurement assistance information per DNAI and/or EAS.</w:t>
      </w:r>
    </w:p>
    <w:p w14:paraId="3CC39DD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object</w:t>
      </w:r>
    </w:p>
    <w:p w14:paraId="378B24D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properties:</w:t>
      </w:r>
    </w:p>
    <w:p w14:paraId="7010F683"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dnai</w:t>
      </w:r>
      <w:r w:rsidRPr="009A0FD7">
        <w:rPr>
          <w:rFonts w:ascii="Courier New" w:hAnsi="Courier New"/>
          <w:sz w:val="16"/>
          <w:lang w:eastAsia="zh-CN"/>
        </w:rPr>
        <w:t>:</w:t>
      </w:r>
    </w:p>
    <w:p w14:paraId="55CDF873"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Dnai</w:t>
      </w:r>
      <w:r w:rsidRPr="009A0FD7">
        <w:rPr>
          <w:rFonts w:ascii="Courier New" w:hAnsi="Courier New"/>
          <w:sz w:val="16"/>
          <w:lang w:eastAsia="zh-CN"/>
        </w:rPr>
        <w:t>'</w:t>
      </w:r>
    </w:p>
    <w:p w14:paraId="59C12D2A" w14:textId="77777777" w:rsidR="00CC6A96" w:rsidRPr="00304CFB"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4CFB">
        <w:rPr>
          <w:rFonts w:ascii="Courier New" w:hAnsi="Courier New"/>
          <w:sz w:val="16"/>
          <w:lang w:eastAsia="zh-CN"/>
        </w:rPr>
        <w:t xml:space="preserve">        </w:t>
      </w:r>
      <w:r>
        <w:rPr>
          <w:rFonts w:ascii="Courier New" w:hAnsi="Courier New"/>
          <w:sz w:val="16"/>
          <w:lang w:eastAsia="zh-CN"/>
        </w:rPr>
        <w:t>eas</w:t>
      </w:r>
      <w:r w:rsidRPr="00304CFB">
        <w:rPr>
          <w:rFonts w:ascii="Courier New" w:hAnsi="Courier New"/>
          <w:sz w:val="16"/>
          <w:lang w:eastAsia="zh-CN"/>
        </w:rPr>
        <w:t>:</w:t>
      </w:r>
    </w:p>
    <w:p w14:paraId="62EE98D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4CFB">
        <w:rPr>
          <w:rFonts w:ascii="Courier New" w:hAnsi="Courier New"/>
          <w:sz w:val="16"/>
          <w:lang w:eastAsia="zh-CN"/>
        </w:rPr>
        <w:t xml:space="preserve">          $ref: 'TS29571_CommonData.yaml#/components/schemas/</w:t>
      </w:r>
      <w:r>
        <w:rPr>
          <w:rFonts w:ascii="Courier New" w:hAnsi="Courier New"/>
          <w:sz w:val="16"/>
          <w:lang w:eastAsia="zh-CN"/>
        </w:rPr>
        <w:t>EasServerAddress</w:t>
      </w:r>
      <w:r w:rsidRPr="00304CFB">
        <w:rPr>
          <w:rFonts w:ascii="Courier New" w:hAnsi="Courier New"/>
          <w:sz w:val="16"/>
          <w:lang w:eastAsia="zh-CN"/>
        </w:rPr>
        <w:t>'</w:t>
      </w:r>
    </w:p>
    <w:p w14:paraId="766A8895"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5974B1">
        <w:rPr>
          <w:rFonts w:ascii="Courier New" w:hAnsi="Courier New"/>
          <w:sz w:val="16"/>
          <w:lang w:eastAsia="zh-CN"/>
        </w:rPr>
        <w:t>n6DelayMeasureInfo</w:t>
      </w:r>
      <w:r w:rsidRPr="009A0FD7">
        <w:rPr>
          <w:rFonts w:ascii="Courier New" w:hAnsi="Courier New"/>
          <w:sz w:val="16"/>
          <w:lang w:eastAsia="zh-CN"/>
        </w:rPr>
        <w:t>:</w:t>
      </w:r>
    </w:p>
    <w:p w14:paraId="7006AE78"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'#/components/schemas/</w:t>
      </w:r>
      <w:r>
        <w:rPr>
          <w:rFonts w:ascii="Courier New" w:hAnsi="Courier New"/>
          <w:sz w:val="16"/>
          <w:lang w:eastAsia="zh-CN"/>
        </w:rPr>
        <w:t>N</w:t>
      </w:r>
      <w:r w:rsidRPr="005974B1">
        <w:rPr>
          <w:rFonts w:ascii="Courier New" w:hAnsi="Courier New"/>
          <w:sz w:val="16"/>
          <w:lang w:eastAsia="zh-CN"/>
        </w:rPr>
        <w:t>6DelayMeasure</w:t>
      </w:r>
      <w:r>
        <w:rPr>
          <w:rFonts w:ascii="Courier New" w:hAnsi="Courier New"/>
          <w:sz w:val="16"/>
          <w:lang w:eastAsia="zh-CN"/>
        </w:rPr>
        <w:t>ment</w:t>
      </w:r>
      <w:r w:rsidRPr="005974B1">
        <w:rPr>
          <w:rFonts w:ascii="Courier New" w:hAnsi="Courier New"/>
          <w:sz w:val="16"/>
          <w:lang w:eastAsia="zh-CN"/>
        </w:rPr>
        <w:t>Info</w:t>
      </w:r>
      <w:r w:rsidRPr="009A0FD7">
        <w:rPr>
          <w:rFonts w:ascii="Courier New" w:hAnsi="Courier New"/>
          <w:sz w:val="16"/>
          <w:lang w:eastAsia="zh-CN"/>
        </w:rPr>
        <w:t>'</w:t>
      </w:r>
    </w:p>
    <w:p w14:paraId="4B6012A0"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p>
    <w:p w14:paraId="3FB766A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 </w:t>
      </w:r>
      <w:r w:rsidRPr="005974B1">
        <w:rPr>
          <w:rFonts w:ascii="Courier New" w:hAnsi="Courier New"/>
          <w:sz w:val="16"/>
          <w:lang w:eastAsia="zh-CN"/>
        </w:rPr>
        <w:t>n6DelayMeasureInfo</w:t>
      </w:r>
    </w:p>
    <w:p w14:paraId="79EA0F66" w14:textId="77777777" w:rsidR="00CC6A96" w:rsidRPr="007A39B0"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anyOf:</w:t>
      </w:r>
    </w:p>
    <w:p w14:paraId="235DAA20" w14:textId="77777777" w:rsidR="00CC6A96" w:rsidRPr="007A39B0"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 required: [</w:t>
      </w:r>
      <w:r>
        <w:rPr>
          <w:rFonts w:ascii="Courier New" w:hAnsi="Courier New"/>
          <w:sz w:val="16"/>
          <w:lang w:eastAsia="zh-CN"/>
        </w:rPr>
        <w:t>dnai</w:t>
      </w:r>
      <w:r w:rsidRPr="007A39B0">
        <w:rPr>
          <w:rFonts w:ascii="Courier New" w:hAnsi="Courier New"/>
          <w:sz w:val="16"/>
          <w:lang w:eastAsia="zh-CN"/>
        </w:rPr>
        <w:t>]</w:t>
      </w:r>
    </w:p>
    <w:p w14:paraId="5B546105"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 required: [</w:t>
      </w:r>
      <w:r>
        <w:rPr>
          <w:rFonts w:ascii="Courier New" w:hAnsi="Courier New"/>
          <w:sz w:val="16"/>
          <w:lang w:eastAsia="zh-CN"/>
        </w:rPr>
        <w:t>eas</w:t>
      </w:r>
      <w:r w:rsidRPr="007A39B0">
        <w:rPr>
          <w:rFonts w:ascii="Courier New" w:hAnsi="Courier New"/>
          <w:sz w:val="16"/>
          <w:lang w:eastAsia="zh-CN"/>
        </w:rPr>
        <w:t>]</w:t>
      </w:r>
    </w:p>
    <w:p w14:paraId="4F1ADD06"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49E11B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N6DelayMeasurementInfo</w:t>
      </w:r>
      <w:r w:rsidRPr="009A0FD7">
        <w:rPr>
          <w:rFonts w:ascii="Courier New" w:hAnsi="Courier New"/>
          <w:sz w:val="16"/>
          <w:lang w:eastAsia="zh-CN"/>
        </w:rPr>
        <w:t>:</w:t>
      </w:r>
    </w:p>
    <w:p w14:paraId="4F1A477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description: Contains </w:t>
      </w:r>
      <w:r>
        <w:rPr>
          <w:rFonts w:ascii="Courier New" w:hAnsi="Courier New"/>
          <w:sz w:val="16"/>
          <w:lang w:eastAsia="zh-CN"/>
        </w:rPr>
        <w:t>N6 delay measurement assistance information.</w:t>
      </w:r>
    </w:p>
    <w:p w14:paraId="3E354E1E"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object</w:t>
      </w:r>
    </w:p>
    <w:p w14:paraId="1E02A839"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properties:</w:t>
      </w:r>
    </w:p>
    <w:p w14:paraId="66FC4595"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measureEndpointAddr</w:t>
      </w:r>
      <w:r w:rsidRPr="009A0FD7">
        <w:rPr>
          <w:rFonts w:ascii="Courier New" w:hAnsi="Courier New"/>
          <w:sz w:val="16"/>
          <w:lang w:eastAsia="zh-CN"/>
        </w:rPr>
        <w:t>:</w:t>
      </w:r>
    </w:p>
    <w:p w14:paraId="77064BC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IpAddr</w:t>
      </w:r>
      <w:r w:rsidRPr="009A0FD7">
        <w:rPr>
          <w:rFonts w:ascii="Courier New" w:hAnsi="Courier New"/>
          <w:sz w:val="16"/>
          <w:lang w:eastAsia="zh-CN"/>
        </w:rPr>
        <w:t>'</w:t>
      </w:r>
    </w:p>
    <w:p w14:paraId="47960BA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measureEndpointPort</w:t>
      </w:r>
      <w:r w:rsidRPr="009A0FD7">
        <w:rPr>
          <w:rFonts w:ascii="Courier New" w:hAnsi="Courier New"/>
          <w:sz w:val="16"/>
          <w:lang w:eastAsia="zh-CN"/>
        </w:rPr>
        <w:t>:</w:t>
      </w:r>
    </w:p>
    <w:p w14:paraId="6249D0F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Uinteger</w:t>
      </w:r>
      <w:r w:rsidRPr="009A0FD7">
        <w:rPr>
          <w:rFonts w:ascii="Courier New" w:hAnsi="Courier New"/>
          <w:sz w:val="16"/>
          <w:lang w:eastAsia="zh-CN"/>
        </w:rPr>
        <w:t>'</w:t>
      </w:r>
    </w:p>
    <w:p w14:paraId="44E2A8F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suppMeasProtocs</w:t>
      </w:r>
      <w:r w:rsidRPr="009A0FD7">
        <w:rPr>
          <w:rFonts w:ascii="Courier New" w:hAnsi="Courier New"/>
          <w:sz w:val="16"/>
          <w:lang w:eastAsia="zh-CN"/>
        </w:rPr>
        <w:t>:</w:t>
      </w:r>
    </w:p>
    <w:p w14:paraId="4679C528"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array</w:t>
      </w:r>
    </w:p>
    <w:p w14:paraId="488D61C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items:</w:t>
      </w:r>
    </w:p>
    <w:p w14:paraId="72EDE03E" w14:textId="25726B61"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w:t>
      </w:r>
      <w:r w:rsidR="00AD084E" w:rsidRPr="00881D00">
        <w:rPr>
          <w:rFonts w:ascii="Courier New" w:hAnsi="Courier New"/>
          <w:sz w:val="16"/>
          <w:lang w:eastAsia="zh-CN"/>
        </w:rPr>
        <w:t>TS29571_CommonData.yaml</w:t>
      </w:r>
      <w:r w:rsidRPr="009A0FD7">
        <w:rPr>
          <w:rFonts w:ascii="Courier New" w:hAnsi="Courier New"/>
          <w:sz w:val="16"/>
          <w:lang w:eastAsia="zh-CN"/>
        </w:rPr>
        <w:t>#/components/schemas/D</w:t>
      </w:r>
      <w:r>
        <w:rPr>
          <w:rFonts w:ascii="Courier New" w:hAnsi="Courier New"/>
          <w:sz w:val="16"/>
          <w:lang w:eastAsia="zh-CN"/>
        </w:rPr>
        <w:t>elayMeasurementProtocol</w:t>
      </w:r>
      <w:r w:rsidRPr="009A0FD7">
        <w:rPr>
          <w:rFonts w:ascii="Courier New" w:hAnsi="Courier New"/>
          <w:sz w:val="16"/>
          <w:lang w:eastAsia="zh-CN"/>
        </w:rPr>
        <w:t>'</w:t>
      </w:r>
    </w:p>
    <w:p w14:paraId="2AC0A482"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minItems: 1</w:t>
      </w:r>
    </w:p>
    <w:p w14:paraId="3B73DDFA"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0FD7">
        <w:rPr>
          <w:rFonts w:ascii="Courier New" w:hAnsi="Courier New"/>
          <w:sz w:val="16"/>
        </w:rPr>
        <w:t xml:space="preserve">          description: Contains the list of </w:t>
      </w:r>
      <w:r>
        <w:rPr>
          <w:rFonts w:ascii="Courier New" w:hAnsi="Courier New"/>
          <w:sz w:val="16"/>
        </w:rPr>
        <w:t>supported N6 delay measurement protocols</w:t>
      </w:r>
      <w:r w:rsidRPr="009A0FD7">
        <w:rPr>
          <w:rFonts w:ascii="Courier New" w:hAnsi="Courier New"/>
          <w:sz w:val="16"/>
        </w:rPr>
        <w:t>.</w:t>
      </w:r>
    </w:p>
    <w:p w14:paraId="671795F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configParams</w:t>
      </w:r>
      <w:r w:rsidRPr="009A0FD7">
        <w:rPr>
          <w:rFonts w:ascii="Courier New" w:hAnsi="Courier New"/>
          <w:sz w:val="16"/>
          <w:lang w:eastAsia="zh-CN"/>
        </w:rPr>
        <w:t>:</w:t>
      </w:r>
    </w:p>
    <w:p w14:paraId="0EE1E06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type</w:t>
      </w:r>
      <w:r w:rsidRPr="009A0FD7">
        <w:rPr>
          <w:rFonts w:ascii="Courier New" w:hAnsi="Courier New"/>
          <w:sz w:val="16"/>
          <w:lang w:eastAsia="zh-CN"/>
        </w:rPr>
        <w:t xml:space="preserve">: </w:t>
      </w:r>
      <w:r>
        <w:rPr>
          <w:rFonts w:ascii="Courier New" w:hAnsi="Courier New"/>
          <w:sz w:val="16"/>
          <w:lang w:eastAsia="zh-CN"/>
        </w:rPr>
        <w:t>string</w:t>
      </w:r>
    </w:p>
    <w:p w14:paraId="0A6AB2ED"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description: &gt;</w:t>
      </w:r>
    </w:p>
    <w:p w14:paraId="3A5EE9F7"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35B7D">
        <w:rPr>
          <w:rFonts w:ascii="Courier New" w:hAnsi="Courier New"/>
          <w:sz w:val="16"/>
          <w:lang w:eastAsia="zh-CN"/>
        </w:rPr>
        <w:t>Contains protocol-specific configuration parameters.</w:t>
      </w:r>
    </w:p>
    <w:p w14:paraId="6642879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35B7D">
        <w:rPr>
          <w:rFonts w:ascii="Courier New" w:hAnsi="Courier New"/>
          <w:sz w:val="16"/>
          <w:lang w:eastAsia="zh-CN"/>
        </w:rPr>
        <w:t xml:space="preserve">The contents and the format </w:t>
      </w:r>
      <w:r>
        <w:rPr>
          <w:rFonts w:ascii="Courier New" w:hAnsi="Courier New"/>
          <w:sz w:val="16"/>
          <w:lang w:eastAsia="zh-CN"/>
        </w:rPr>
        <w:t>are</w:t>
      </w:r>
      <w:r w:rsidRPr="00E35B7D">
        <w:rPr>
          <w:rFonts w:ascii="Courier New" w:hAnsi="Courier New"/>
          <w:sz w:val="16"/>
          <w:lang w:eastAsia="zh-CN"/>
        </w:rPr>
        <w:t xml:space="preserve"> up to the implementation.</w:t>
      </w:r>
    </w:p>
    <w:p w14:paraId="2158840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p>
    <w:p w14:paraId="5BCE922E"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 </w:t>
      </w:r>
      <w:r>
        <w:rPr>
          <w:rFonts w:ascii="Courier New" w:hAnsi="Courier New"/>
          <w:sz w:val="16"/>
          <w:lang w:eastAsia="zh-CN"/>
        </w:rPr>
        <w:t>measureEndpointAddr</w:t>
      </w:r>
    </w:p>
    <w:p w14:paraId="46449B9C"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81C780D" w14:textId="77777777" w:rsidR="00DA4B50" w:rsidRPr="008B1C02" w:rsidRDefault="00DA4B50" w:rsidP="00DA4B50">
      <w:pPr>
        <w:pStyle w:val="Heading1"/>
      </w:pPr>
      <w:r w:rsidRPr="008B1C02">
        <w:lastRenderedPageBreak/>
        <w:t>A.20</w:t>
      </w:r>
      <w:r w:rsidRPr="008B1C02">
        <w:tab/>
      </w:r>
      <w:r w:rsidRPr="008B1C02">
        <w:rPr>
          <w:lang w:eastAsia="zh-CN"/>
        </w:rPr>
        <w:t>ASTI</w:t>
      </w:r>
      <w:r w:rsidRPr="008B1C02">
        <w:t xml:space="preserve"> API</w:t>
      </w:r>
      <w:bookmarkEnd w:id="814"/>
      <w:bookmarkEnd w:id="815"/>
    </w:p>
    <w:p w14:paraId="07367546" w14:textId="77777777" w:rsidR="00DA4B50" w:rsidRPr="008B1C02" w:rsidRDefault="00DA4B50" w:rsidP="00DA4B50">
      <w:pPr>
        <w:pStyle w:val="PL"/>
      </w:pPr>
      <w:r w:rsidRPr="008B1C02">
        <w:t>openapi: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77777777" w:rsidR="00DA4B50" w:rsidRPr="008B1C02" w:rsidRDefault="00DA4B50" w:rsidP="00DA4B50">
      <w:pPr>
        <w:pStyle w:val="PL"/>
      </w:pPr>
      <w:r w:rsidRPr="008B1C02">
        <w:t xml:space="preserve">  version: </w:t>
      </w:r>
      <w:r w:rsidRPr="008B1C02">
        <w:rPr>
          <w:lang w:val="en-US"/>
        </w:rPr>
        <w:t>1.</w:t>
      </w:r>
      <w:r>
        <w:rPr>
          <w:lang w:val="en-US"/>
        </w:rPr>
        <w:t>1</w:t>
      </w:r>
      <w:r w:rsidRPr="008B1C02">
        <w:rPr>
          <w:lang w:val="en-US"/>
        </w:rPr>
        <w:t>.</w:t>
      </w:r>
      <w:r>
        <w:rPr>
          <w:lang w:val="en-US"/>
        </w:rPr>
        <w:t>0</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77777777" w:rsidR="00DA4B50" w:rsidRPr="008B1C02" w:rsidRDefault="00DA4B50" w:rsidP="00DA4B50">
      <w:pPr>
        <w:pStyle w:val="PL"/>
      </w:pPr>
      <w:r w:rsidRPr="008B1C02">
        <w:t xml:space="preserve">    © 202</w:t>
      </w:r>
      <w:r w:rsidR="00B90113">
        <w:t>4</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r w:rsidRPr="008B1C02">
        <w:t>externalDocs:</w:t>
      </w:r>
    </w:p>
    <w:p w14:paraId="6211E809" w14:textId="77777777" w:rsidR="00DA4B50" w:rsidRPr="008B1C02" w:rsidRDefault="00DA4B50" w:rsidP="00DA4B50">
      <w:pPr>
        <w:pStyle w:val="PL"/>
      </w:pPr>
      <w:r w:rsidRPr="008B1C02">
        <w:t xml:space="preserve">  description: &gt;</w:t>
      </w:r>
    </w:p>
    <w:p w14:paraId="63FF9F4C" w14:textId="77777777" w:rsidR="00DA4B50" w:rsidRPr="008B1C02" w:rsidRDefault="00DA4B50" w:rsidP="00DA4B50">
      <w:pPr>
        <w:pStyle w:val="PL"/>
      </w:pPr>
      <w:r w:rsidRPr="008B1C02">
        <w:t xml:space="preserve">    3GPP TS 29.522 V1</w:t>
      </w:r>
      <w:r>
        <w:t>8</w:t>
      </w:r>
      <w:r w:rsidRPr="008B1C02">
        <w:t>.</w:t>
      </w:r>
      <w:r w:rsidR="00E27FB5">
        <w:t>6</w:t>
      </w:r>
      <w:r w:rsidRPr="008B1C02">
        <w:t>.0; 5G System; Network Exposure Function Northbound APIs.</w:t>
      </w:r>
    </w:p>
    <w:p w14:paraId="608F1461" w14:textId="77777777" w:rsidR="00DA4B50" w:rsidRPr="008B1C02" w:rsidRDefault="00DA4B50" w:rsidP="00DA4B50">
      <w:pPr>
        <w:pStyle w:val="PL"/>
      </w:pPr>
      <w:r w:rsidRPr="008B1C02">
        <w:t xml:space="preserve">  url: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url: '{apiRoot}/3gpp-asti/v1'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apiRoot:</w:t>
      </w:r>
    </w:p>
    <w:p w14:paraId="3E56F335" w14:textId="77777777" w:rsidR="00DA4B50" w:rsidRPr="008B1C02" w:rsidRDefault="00DA4B50" w:rsidP="00DA4B50">
      <w:pPr>
        <w:pStyle w:val="PL"/>
      </w:pPr>
      <w:r w:rsidRPr="008B1C02">
        <w:t xml:space="preserve">        default: https://example.com</w:t>
      </w:r>
    </w:p>
    <w:p w14:paraId="28BD1B50" w14:textId="77777777" w:rsidR="00DA4B50" w:rsidRPr="008B1C02" w:rsidRDefault="00DA4B50" w:rsidP="00DA4B50">
      <w:pPr>
        <w:pStyle w:val="PL"/>
      </w:pPr>
      <w:r w:rsidRPr="008B1C02">
        <w:t xml:space="preserve">        description: apiRoot as defined in subclause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t>paths:</w:t>
      </w:r>
    </w:p>
    <w:p w14:paraId="7773DF02" w14:textId="77777777" w:rsidR="00DA4B50" w:rsidRPr="008B1C02" w:rsidRDefault="00DA4B50" w:rsidP="00DA4B50">
      <w:pPr>
        <w:pStyle w:val="PL"/>
      </w:pPr>
      <w:r w:rsidRPr="008B1C02">
        <w:t xml:space="preserve">  /{afId}/configurations: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bookmarkStart w:id="818" w:name="MCCQCTEMPBM_00000141"/>
      <w:r w:rsidRPr="008B1C02">
        <w:rPr>
          <w:rFonts w:cs="Courier New"/>
          <w:szCs w:val="16"/>
        </w:rPr>
        <w:t xml:space="preserve">      operationId: ReadAllConfigurations</w:t>
      </w:r>
      <w:bookmarkEnd w:id="818"/>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afId</w:t>
      </w:r>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'#/components/schemas/AccessTimeDistributionData'</w:t>
      </w:r>
    </w:p>
    <w:p w14:paraId="3E786D00" w14:textId="77777777" w:rsidR="00DA4B50" w:rsidRPr="008B1C02" w:rsidRDefault="00DA4B50" w:rsidP="00DA4B50">
      <w:pPr>
        <w:pStyle w:val="PL"/>
      </w:pPr>
      <w:r w:rsidRPr="008B1C02">
        <w:t xml:space="preserve">                minItems: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lastRenderedPageBreak/>
        <w:t xml:space="preserve">      summary: Creates a new configuration resource</w:t>
      </w:r>
    </w:p>
    <w:p w14:paraId="03158B31" w14:textId="77777777" w:rsidR="00DA4B50" w:rsidRPr="008B1C02" w:rsidRDefault="00DA4B50" w:rsidP="00DA4B50">
      <w:pPr>
        <w:pStyle w:val="PL"/>
      </w:pPr>
      <w:bookmarkStart w:id="819" w:name="MCCQCTEMPBM_00000142"/>
      <w:r w:rsidRPr="008B1C02">
        <w:rPr>
          <w:rFonts w:cs="Courier New"/>
          <w:szCs w:val="16"/>
        </w:rPr>
        <w:t xml:space="preserve">      operationId: CreateNewConfiguration</w:t>
      </w:r>
      <w:bookmarkEnd w:id="819"/>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t xml:space="preserve">      parameters:</w:t>
      </w:r>
    </w:p>
    <w:p w14:paraId="3CF68001" w14:textId="77777777" w:rsidR="00DA4B50" w:rsidRPr="008B1C02" w:rsidRDefault="00DA4B50" w:rsidP="00DA4B50">
      <w:pPr>
        <w:pStyle w:val="PL"/>
      </w:pPr>
      <w:r w:rsidRPr="008B1C02">
        <w:t xml:space="preserve">        - name: afId</w:t>
      </w:r>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requestBody:</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'#/components/schemas/AccessTimeDistributionData'</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'#/components/schemas/AccessTimeDistributionData'</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callbacks:</w:t>
      </w:r>
    </w:p>
    <w:p w14:paraId="329D96D8" w14:textId="77777777" w:rsidR="00F545B0" w:rsidRPr="003C3E05" w:rsidRDefault="00F545B0" w:rsidP="00F545B0">
      <w:pPr>
        <w:pStyle w:val="PL"/>
        <w:rPr>
          <w:lang w:val="en-US"/>
        </w:rPr>
      </w:pPr>
      <w:r w:rsidRPr="008B1C02">
        <w:t xml:space="preserve">        </w:t>
      </w:r>
      <w:r w:rsidRPr="00BC4E26">
        <w:rPr>
          <w:lang w:eastAsia="en-GB"/>
        </w:rPr>
        <w:t>astiNotification</w:t>
      </w:r>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w:t>
      </w:r>
      <w:proofErr w:type="gramStart"/>
      <w:r w:rsidRPr="003C3E05">
        <w:rPr>
          <w:lang w:val="en-US"/>
        </w:rPr>
        <w:t>request.body</w:t>
      </w:r>
      <w:proofErr w:type="gramEnd"/>
      <w:r w:rsidRPr="003C3E05">
        <w:rPr>
          <w:lang w:val="en-US"/>
        </w:rPr>
        <w:t>#/</w:t>
      </w:r>
      <w:r>
        <w:rPr>
          <w:lang w:val="en-US"/>
        </w:rPr>
        <w:t>asti</w:t>
      </w:r>
      <w:r>
        <w:t>NotifUri</w:t>
      </w:r>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requestBody:</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r w:rsidRPr="00C85DE9">
        <w:t>AstiConfigNotification</w:t>
      </w:r>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t xml:space="preserve">                  description: No Content, Notification was succesfull</w:t>
      </w:r>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lastRenderedPageBreak/>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bookmarkStart w:id="820" w:name="MCCQCTEMPBM_00000143"/>
      <w:r w:rsidRPr="008B1C02">
        <w:rPr>
          <w:rFonts w:cs="Courier New"/>
          <w:szCs w:val="16"/>
        </w:rPr>
        <w:t xml:space="preserve">  </w:t>
      </w:r>
      <w:bookmarkEnd w:id="820"/>
      <w:r w:rsidRPr="008B1C02">
        <w:t>/{afId}/</w:t>
      </w:r>
      <w:bookmarkStart w:id="821" w:name="MCCQCTEMPBM_00000144"/>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bookmarkEnd w:id="821"/>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bookmarkStart w:id="822" w:name="MCCQCTEMPBM_00000145"/>
      <w:r w:rsidRPr="008B1C02">
        <w:rPr>
          <w:rFonts w:cs="Courier New"/>
          <w:szCs w:val="16"/>
        </w:rPr>
        <w:t xml:space="preserve">      operationId: RetrieveStatusofConfiguration</w:t>
      </w:r>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bookmarkEnd w:id="822"/>
      <w:r w:rsidRPr="008B1C02">
        <w:rPr>
          <w:lang w:val="en-US" w:eastAsia="zh-CN"/>
        </w:rPr>
        <w:t>ASTI Configurations</w:t>
      </w:r>
      <w:bookmarkStart w:id="823" w:name="MCCQCTEMPBM_00000146"/>
    </w:p>
    <w:bookmarkEnd w:id="823"/>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afId</w:t>
      </w:r>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t xml:space="preserve">            type: string</w:t>
      </w:r>
    </w:p>
    <w:p w14:paraId="552AEA51" w14:textId="77777777" w:rsidR="00DA4B50" w:rsidRPr="008B1C02" w:rsidRDefault="00DA4B50" w:rsidP="00DA4B50">
      <w:pPr>
        <w:pStyle w:val="PL"/>
        <w:rPr>
          <w:rFonts w:cs="Courier New"/>
          <w:szCs w:val="16"/>
        </w:rPr>
      </w:pPr>
      <w:bookmarkStart w:id="824" w:name="MCCQCTEMPBM_00000147"/>
      <w:r w:rsidRPr="008B1C02">
        <w:rPr>
          <w:rFonts w:cs="Courier New"/>
          <w:szCs w:val="16"/>
        </w:rPr>
        <w:t xml:space="preserve">      requestBody:</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824"/>
      <w:r w:rsidRPr="008B1C02">
        <w:t>StatusRequestData</w:t>
      </w:r>
      <w:bookmarkStart w:id="825" w:name="MCCQCTEMPBM_00000148"/>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bookmarkEnd w:id="825"/>
      <w:r w:rsidRPr="008B1C02">
        <w:t>he status of the 5G access stratum time distribution</w:t>
      </w:r>
      <w:bookmarkStart w:id="826" w:name="MCCQCTEMPBM_00000149"/>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826"/>
      <w:r w:rsidRPr="008B1C02">
        <w:t>StatusResponseData</w:t>
      </w:r>
      <w:bookmarkStart w:id="827" w:name="MCCQCTEMPBM_00000150"/>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bookmarkEnd w:id="827"/>
      <w:r w:rsidRPr="008B1C02">
        <w:t>TS29122</w:t>
      </w:r>
      <w:bookmarkStart w:id="828" w:name="MCCQCTEMPBM_00000151"/>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bookmarkEnd w:id="828"/>
      <w:r w:rsidRPr="008B1C02">
        <w:t>TS29122</w:t>
      </w:r>
      <w:bookmarkStart w:id="829" w:name="MCCQCTEMPBM_00000152"/>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bookmarkEnd w:id="829"/>
      <w:r w:rsidRPr="008B1C02">
        <w:t>TS29122</w:t>
      </w:r>
      <w:bookmarkStart w:id="830" w:name="MCCQCTEMPBM_00000153"/>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bookmarkEnd w:id="830"/>
      <w:r w:rsidRPr="008B1C02">
        <w:t>TS29122</w:t>
      </w:r>
      <w:bookmarkStart w:id="831" w:name="MCCQCTEMPBM_00000154"/>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bookmarkEnd w:id="831"/>
      <w:r w:rsidRPr="008B1C02">
        <w:t>TS29122</w:t>
      </w:r>
      <w:bookmarkStart w:id="832" w:name="MCCQCTEMPBM_00000155"/>
      <w:r w:rsidRPr="008B1C02">
        <w:rPr>
          <w:rFonts w:cs="Courier New"/>
          <w:szCs w:val="16"/>
        </w:rPr>
        <w:t>_CommonData.yaml#/components/responses/411'</w:t>
      </w:r>
    </w:p>
    <w:bookmarkEnd w:id="832"/>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bookmarkStart w:id="833" w:name="MCCQCTEMPBM_00000156"/>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bookmarkEnd w:id="833"/>
      <w:r w:rsidRPr="008B1C02">
        <w:t>TS29122</w:t>
      </w:r>
      <w:bookmarkStart w:id="834" w:name="MCCQCTEMPBM_00000157"/>
      <w:r w:rsidRPr="008B1C02">
        <w:rPr>
          <w:rFonts w:cs="Courier New"/>
          <w:szCs w:val="16"/>
        </w:rPr>
        <w:t>_CommonData.yaml#/components/responses/415'</w:t>
      </w:r>
    </w:p>
    <w:bookmarkEnd w:id="834"/>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bookmarkStart w:id="835" w:name="MCCQCTEMPBM_00000158"/>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bookmarkEnd w:id="835"/>
      <w:r w:rsidRPr="008B1C02">
        <w:t>TS29122</w:t>
      </w:r>
      <w:bookmarkStart w:id="836" w:name="MCCQCTEMPBM_00000159"/>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bookmarkEnd w:id="836"/>
      <w:r w:rsidRPr="008B1C02">
        <w:t>TS29122</w:t>
      </w:r>
      <w:bookmarkStart w:id="837" w:name="MCCQCTEMPBM_00000160"/>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bookmarkEnd w:id="837"/>
      <w:r w:rsidRPr="008B1C02">
        <w:t>TS29122</w:t>
      </w:r>
      <w:bookmarkStart w:id="838" w:name="MCCQCTEMPBM_00000161"/>
      <w:r w:rsidRPr="008B1C02">
        <w:rPr>
          <w:rFonts w:cs="Courier New"/>
          <w:szCs w:val="16"/>
        </w:rPr>
        <w:t>_CommonData.yaml#/components/responses/default'</w:t>
      </w:r>
    </w:p>
    <w:bookmarkEnd w:id="838"/>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/{afId}/configurations/{configId}:</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bookmarkStart w:id="839" w:name="MCCQCTEMPBM_00000162"/>
      <w:r w:rsidRPr="008B1C02">
        <w:rPr>
          <w:rFonts w:cs="Courier New"/>
          <w:szCs w:val="16"/>
        </w:rPr>
        <w:t xml:space="preserve">      operationId: ReadAnConfiguration</w:t>
      </w:r>
      <w:bookmarkEnd w:id="839"/>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bookmarkStart w:id="840" w:name="MCCQCTEMPBM_00000163"/>
      <w:r w:rsidRPr="008B1C02">
        <w:rPr>
          <w:rFonts w:cs="Courier New"/>
          <w:szCs w:val="16"/>
        </w:rPr>
        <w:t>Individual ASTI Configuration</w:t>
      </w:r>
      <w:bookmarkEnd w:id="840"/>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afId</w:t>
      </w:r>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lastRenderedPageBreak/>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configId</w:t>
      </w:r>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'#/components/schemas/AccessTimeDistributionData'</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bookmarkStart w:id="841" w:name="MCCQCTEMPBM_00000164"/>
      <w:r w:rsidRPr="008B1C02">
        <w:rPr>
          <w:rFonts w:cs="Courier New"/>
          <w:szCs w:val="16"/>
        </w:rPr>
        <w:t xml:space="preserve">      operationId: FullyModifyAnConfiguration</w:t>
      </w:r>
      <w:bookmarkEnd w:id="841"/>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bookmarkStart w:id="842" w:name="MCCQCTEMPBM_00000165"/>
      <w:r w:rsidRPr="008B1C02">
        <w:rPr>
          <w:rFonts w:cs="Courier New"/>
          <w:szCs w:val="16"/>
        </w:rPr>
        <w:t>Individual ASTI Configuration</w:t>
      </w:r>
      <w:bookmarkEnd w:id="842"/>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afId</w:t>
      </w:r>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configId</w:t>
      </w:r>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requestBody:</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'#/components/schemas/AccessTimeDistributionData'</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'#/components/schemas/AccessTimeDistributionData'</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lastRenderedPageBreak/>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bookmarkStart w:id="843" w:name="MCCQCTEMPBM_00000166"/>
      <w:r w:rsidRPr="008B1C02">
        <w:rPr>
          <w:rFonts w:cs="Courier New"/>
          <w:szCs w:val="16"/>
        </w:rPr>
        <w:t xml:space="preserve">      operationId: DeleteAnConfiguration</w:t>
      </w:r>
      <w:bookmarkEnd w:id="843"/>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bookmarkStart w:id="844" w:name="MCCQCTEMPBM_00000167"/>
      <w:r w:rsidRPr="008B1C02">
        <w:rPr>
          <w:rFonts w:cs="Courier New"/>
          <w:szCs w:val="16"/>
        </w:rPr>
        <w:t>ASTI Configuration</w:t>
      </w:r>
      <w:bookmarkEnd w:id="844"/>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afId</w:t>
      </w:r>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configId</w:t>
      </w:r>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t xml:space="preserve">  securitySchemes:</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clientCredentials:</w:t>
      </w:r>
    </w:p>
    <w:p w14:paraId="489875D9" w14:textId="77777777" w:rsidR="00DA4B50" w:rsidRPr="008B1C02" w:rsidRDefault="00DA4B50" w:rsidP="00DA4B50">
      <w:pPr>
        <w:pStyle w:val="PL"/>
        <w:rPr>
          <w:lang w:val="en-US"/>
        </w:rPr>
      </w:pPr>
      <w:r w:rsidRPr="008B1C02">
        <w:rPr>
          <w:lang w:val="en-US"/>
        </w:rPr>
        <w:t xml:space="preserve">          tokenUrl: '{tokenUrl}'</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AccessTimeDistributionData:</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lastRenderedPageBreak/>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t xml:space="preserve">        </w:t>
      </w:r>
      <w:r w:rsidRPr="008B1C02">
        <w:rPr>
          <w:lang w:eastAsia="zh-CN"/>
        </w:rPr>
        <w:t>gpsis</w:t>
      </w:r>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bookmarkStart w:id="845" w:name="MCCQCTEMPBM_00000168"/>
      <w:r w:rsidRPr="008B1C02">
        <w:rPr>
          <w:rFonts w:cs="Courier New"/>
          <w:szCs w:val="16"/>
        </w:rPr>
        <w:t>TS29571_CommonData.yaml</w:t>
      </w:r>
      <w:bookmarkEnd w:id="845"/>
      <w:r w:rsidRPr="008B1C02">
        <w:t>#/components/schemas/Gpsi'</w:t>
      </w:r>
    </w:p>
    <w:p w14:paraId="36D95E48" w14:textId="77777777" w:rsidR="00DA4B50" w:rsidRPr="008B1C02" w:rsidRDefault="00DA4B50" w:rsidP="00DA4B50">
      <w:pPr>
        <w:pStyle w:val="PL"/>
      </w:pPr>
      <w:r w:rsidRPr="008B1C02">
        <w:t xml:space="preserve">          minItems: 1</w:t>
      </w:r>
    </w:p>
    <w:p w14:paraId="4C02B2D8" w14:textId="77777777" w:rsidR="00DA4B50" w:rsidRPr="008B1C02" w:rsidRDefault="00DA4B50" w:rsidP="00DA4B50">
      <w:pPr>
        <w:pStyle w:val="PL"/>
      </w:pPr>
      <w:r w:rsidRPr="008B1C02">
        <w:t xml:space="preserve">        exterGroupId:</w:t>
      </w:r>
    </w:p>
    <w:p w14:paraId="1E93D546" w14:textId="77777777" w:rsidR="00DA4B50" w:rsidRPr="008B1C02" w:rsidRDefault="00DA4B50" w:rsidP="00DA4B50">
      <w:pPr>
        <w:pStyle w:val="PL"/>
      </w:pPr>
      <w:r w:rsidRPr="008B1C02">
        <w:t xml:space="preserve">          $ref: 'TS29122_CommonData.yaml#/components/schemas/ExternalGroupId'</w:t>
      </w:r>
    </w:p>
    <w:p w14:paraId="286998E0" w14:textId="77777777" w:rsidR="00DA4B50" w:rsidRPr="008B1C02" w:rsidRDefault="00DA4B50" w:rsidP="00DA4B50">
      <w:pPr>
        <w:pStyle w:val="PL"/>
        <w:rPr>
          <w:rFonts w:cs="Courier New"/>
          <w:szCs w:val="16"/>
        </w:rPr>
      </w:pPr>
      <w:bookmarkStart w:id="846" w:name="MCCQCTEMPBM_00000169"/>
      <w:r w:rsidRPr="008B1C02">
        <w:rPr>
          <w:rFonts w:cs="Courier New"/>
          <w:szCs w:val="16"/>
        </w:rPr>
        <w:t xml:space="preserve">        </w:t>
      </w:r>
      <w:bookmarkEnd w:id="846"/>
      <w:r w:rsidRPr="008B1C02">
        <w:t>asTimeDisParam</w:t>
      </w:r>
      <w:bookmarkStart w:id="847" w:name="MCCQCTEMPBM_00000170"/>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bookmarkEnd w:id="847"/>
      <w:r w:rsidRPr="008B1C02">
        <w:t>Ntsctsf_ASTI.yaml</w:t>
      </w:r>
      <w:bookmarkStart w:id="848" w:name="MCCQCTEMPBM_00000171"/>
      <w:r w:rsidRPr="008B1C02">
        <w:rPr>
          <w:rFonts w:cs="Courier New"/>
          <w:szCs w:val="16"/>
        </w:rPr>
        <w:t>#/components/schemas/</w:t>
      </w:r>
      <w:bookmarkEnd w:id="848"/>
      <w:r w:rsidR="00EB68D4">
        <w:rPr>
          <w:rFonts w:cs="Courier New"/>
          <w:szCs w:val="16"/>
        </w:rPr>
        <w:t>Af</w:t>
      </w:r>
      <w:r w:rsidRPr="008B1C02">
        <w:t>AsTimeDistributionParam</w:t>
      </w:r>
      <w:bookmarkStart w:id="849" w:name="MCCQCTEMPBM_00000172"/>
      <w:r w:rsidRPr="008B1C02">
        <w:rPr>
          <w:rFonts w:cs="Courier New"/>
          <w:szCs w:val="16"/>
        </w:rPr>
        <w:t>'</w:t>
      </w:r>
    </w:p>
    <w:p w14:paraId="751CDBDC" w14:textId="77777777" w:rsidR="00DA4B50" w:rsidRPr="008B1C02" w:rsidRDefault="00DA4B50" w:rsidP="00DA4B50">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suppFeat: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'TS29571_CommonData.yaml#/components/schemas/SupportedFeatures'</w:t>
      </w:r>
    </w:p>
    <w:bookmarkEnd w:id="849"/>
    <w:p w14:paraId="3DA28082" w14:textId="77777777" w:rsidR="00F545B0" w:rsidRPr="008B1C02" w:rsidRDefault="00F545B0" w:rsidP="00F545B0">
      <w:pPr>
        <w:pStyle w:val="PL"/>
      </w:pPr>
      <w:r w:rsidRPr="008B1C02">
        <w:t xml:space="preserve">        </w:t>
      </w:r>
      <w:r w:rsidRPr="007E2646">
        <w:t>astiNotifUri</w:t>
      </w:r>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astiNotifId:</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asTimeDisParam</w:t>
      </w:r>
    </w:p>
    <w:p w14:paraId="48EBED01" w14:textId="77777777" w:rsidR="00DA4B50" w:rsidRPr="008B1C02" w:rsidRDefault="00DA4B50" w:rsidP="00DA4B50">
      <w:pPr>
        <w:pStyle w:val="PL"/>
      </w:pPr>
      <w:r w:rsidRPr="008B1C02">
        <w:t xml:space="preserve">      oneOf:</w:t>
      </w:r>
    </w:p>
    <w:p w14:paraId="1DF01EC0" w14:textId="77777777" w:rsidR="00DA4B50" w:rsidRPr="008B1C02" w:rsidRDefault="00DA4B50" w:rsidP="00DA4B50">
      <w:pPr>
        <w:pStyle w:val="PL"/>
      </w:pPr>
      <w:r w:rsidRPr="008B1C02">
        <w:t xml:space="preserve">        - required: [gpsis]</w:t>
      </w:r>
    </w:p>
    <w:p w14:paraId="1FD867FF" w14:textId="77777777" w:rsidR="00DA4B50" w:rsidRPr="008B1C02" w:rsidRDefault="00DA4B50" w:rsidP="00DA4B50">
      <w:pPr>
        <w:pStyle w:val="PL"/>
      </w:pPr>
      <w:r w:rsidRPr="008B1C02">
        <w:t xml:space="preserve">        - required: [</w:t>
      </w:r>
      <w:r w:rsidR="00B12408">
        <w:t>exterGroup</w:t>
      </w:r>
      <w:r w:rsidRPr="008B1C02">
        <w:t>Id]</w:t>
      </w:r>
    </w:p>
    <w:p w14:paraId="4C1A569C" w14:textId="77777777" w:rsidR="000D3735" w:rsidRDefault="000D3735" w:rsidP="000D3735">
      <w:pPr>
        <w:pStyle w:val="PL"/>
      </w:pPr>
    </w:p>
    <w:p w14:paraId="2979889F" w14:textId="77777777" w:rsidR="000D3735" w:rsidRDefault="000D3735" w:rsidP="000D3735">
      <w:pPr>
        <w:pStyle w:val="PL"/>
      </w:pPr>
      <w:r>
        <w:t xml:space="preserve">    Asti</w:t>
      </w:r>
      <w:r>
        <w:rPr>
          <w:lang w:eastAsia="zh-CN"/>
        </w:rPr>
        <w:t>ConfigNotification</w:t>
      </w:r>
      <w:r>
        <w:t>:</w:t>
      </w:r>
    </w:p>
    <w:p w14:paraId="367B0F75" w14:textId="77777777" w:rsidR="000D3735" w:rsidRDefault="000D3735" w:rsidP="000D3735">
      <w:pPr>
        <w:pStyle w:val="PL"/>
      </w:pPr>
      <w:r>
        <w:t xml:space="preserve">      description: &gt;</w:t>
      </w:r>
    </w:p>
    <w:p w14:paraId="2A0CD139" w14:textId="77777777" w:rsidR="000D3735" w:rsidRDefault="000D3735" w:rsidP="000D3735">
      <w:pPr>
        <w:pStyle w:val="PL"/>
        <w:rPr>
          <w:rFonts w:cs="Arial"/>
          <w:szCs w:val="18"/>
        </w:rPr>
      </w:pPr>
      <w:bookmarkStart w:id="850" w:name="MCCQCTEMPBM_00000368"/>
      <w:r>
        <w:rPr>
          <w:rFonts w:cs="Courier New"/>
          <w:szCs w:val="16"/>
        </w:rPr>
        <w:t xml:space="preserve">        </w:t>
      </w:r>
      <w:bookmarkEnd w:id="850"/>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astiNotifId:</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stateConfigs:</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r>
        <w:t>AstiConfigStateNotification</w:t>
      </w:r>
      <w:r w:rsidRPr="002B65C6">
        <w:t>'</w:t>
      </w:r>
    </w:p>
    <w:p w14:paraId="70074EAB" w14:textId="77777777" w:rsidR="000D3735" w:rsidRDefault="000D3735" w:rsidP="000D3735">
      <w:pPr>
        <w:pStyle w:val="PL"/>
      </w:pPr>
      <w:r>
        <w:t xml:space="preserve">          minItems: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astiNotifId</w:t>
      </w:r>
    </w:p>
    <w:p w14:paraId="0288A7C3" w14:textId="77777777" w:rsidR="000D3735" w:rsidRDefault="000D3735" w:rsidP="000D3735">
      <w:pPr>
        <w:pStyle w:val="PL"/>
      </w:pPr>
      <w:r>
        <w:t xml:space="preserve">        - stateConfigs</w:t>
      </w:r>
    </w:p>
    <w:p w14:paraId="4F989CB6" w14:textId="77777777" w:rsidR="000D3735" w:rsidRPr="008B1C02" w:rsidRDefault="000D3735" w:rsidP="000D3735">
      <w:pPr>
        <w:pStyle w:val="PL"/>
      </w:pPr>
    </w:p>
    <w:p w14:paraId="2CC0C6CA" w14:textId="77777777" w:rsidR="000D3735" w:rsidRDefault="000D3735" w:rsidP="000D3735">
      <w:pPr>
        <w:pStyle w:val="PL"/>
      </w:pPr>
      <w:r>
        <w:t xml:space="preserve">    AstiConfigStateNotification:</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gpsi:</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r>
        <w:t>Gpsi</w:t>
      </w:r>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gpsi</w:t>
      </w:r>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StatusRequestData:</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r w:rsidRPr="008B1C02">
        <w:rPr>
          <w:lang w:eastAsia="zh-CN"/>
        </w:rPr>
        <w:t>gpsis</w:t>
      </w:r>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bookmarkStart w:id="851" w:name="MCCQCTEMPBM_00000173"/>
      <w:r w:rsidRPr="008B1C02">
        <w:rPr>
          <w:rFonts w:cs="Courier New"/>
          <w:szCs w:val="16"/>
        </w:rPr>
        <w:t>TS29571_CommonData.yaml</w:t>
      </w:r>
      <w:bookmarkEnd w:id="851"/>
      <w:r w:rsidRPr="008B1C02">
        <w:t>#/components/schemas/Gpsi'</w:t>
      </w:r>
    </w:p>
    <w:p w14:paraId="03847503" w14:textId="77777777" w:rsidR="00DA4B50" w:rsidRPr="008B1C02" w:rsidRDefault="00DA4B50" w:rsidP="00DA4B50">
      <w:pPr>
        <w:pStyle w:val="PL"/>
      </w:pPr>
      <w:r w:rsidRPr="008B1C02">
        <w:t xml:space="preserve">          minItems: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r w:rsidRPr="008B1C02">
        <w:rPr>
          <w:lang w:eastAsia="zh-CN"/>
        </w:rPr>
        <w:t>gpsis</w:t>
      </w:r>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lastRenderedPageBreak/>
        <w:t xml:space="preserve">    StatusResponseData:</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inactiveUes:</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bookmarkStart w:id="852" w:name="MCCQCTEMPBM_00000174"/>
      <w:r w:rsidRPr="008B1C02">
        <w:rPr>
          <w:rFonts w:cs="Courier New"/>
          <w:szCs w:val="16"/>
        </w:rPr>
        <w:t>TS29571_CommonData.yaml</w:t>
      </w:r>
      <w:bookmarkEnd w:id="852"/>
      <w:r w:rsidRPr="008B1C02">
        <w:t>#/components/schemas/Gpsi'</w:t>
      </w:r>
    </w:p>
    <w:p w14:paraId="1BA8629C" w14:textId="77777777" w:rsidR="00DA4B50" w:rsidRPr="008B1C02" w:rsidRDefault="00DA4B50" w:rsidP="00DA4B50">
      <w:pPr>
        <w:pStyle w:val="PL"/>
      </w:pPr>
      <w:r w:rsidRPr="008B1C02">
        <w:t xml:space="preserve">          minItems: 1</w:t>
      </w:r>
    </w:p>
    <w:p w14:paraId="25DBC4C7" w14:textId="77777777" w:rsidR="00DA4B50" w:rsidRPr="008B1C02" w:rsidRDefault="00DA4B50" w:rsidP="00DA4B50">
      <w:pPr>
        <w:pStyle w:val="PL"/>
        <w:rPr>
          <w:rFonts w:cs="Courier New"/>
          <w:szCs w:val="16"/>
        </w:rPr>
      </w:pPr>
      <w:bookmarkStart w:id="853" w:name="MCCQCTEMPBM_00000175"/>
      <w:r w:rsidRPr="008B1C02">
        <w:rPr>
          <w:rFonts w:cs="Courier New"/>
          <w:szCs w:val="16"/>
        </w:rPr>
        <w:t xml:space="preserve">        </w:t>
      </w:r>
      <w:bookmarkEnd w:id="853"/>
      <w:r w:rsidRPr="008B1C02">
        <w:rPr>
          <w:lang w:eastAsia="zh-CN"/>
        </w:rPr>
        <w:t>activeUes</w:t>
      </w:r>
      <w:bookmarkStart w:id="854" w:name="MCCQCTEMPBM_00000176"/>
      <w:r w:rsidRPr="008B1C02">
        <w:rPr>
          <w:rFonts w:cs="Courier New"/>
          <w:szCs w:val="16"/>
        </w:rPr>
        <w:t>:</w:t>
      </w:r>
    </w:p>
    <w:bookmarkEnd w:id="854"/>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r w:rsidRPr="008B1C02">
        <w:rPr>
          <w:lang w:eastAsia="zh-CN"/>
        </w:rPr>
        <w:t>ActiveUe</w:t>
      </w:r>
      <w:r w:rsidRPr="008B1C02">
        <w:t>'</w:t>
      </w:r>
    </w:p>
    <w:p w14:paraId="253FB708" w14:textId="77777777" w:rsidR="00DA4B50" w:rsidRPr="008B1C02" w:rsidRDefault="00DA4B50" w:rsidP="00DA4B50">
      <w:pPr>
        <w:pStyle w:val="PL"/>
        <w:rPr>
          <w:rFonts w:cs="Courier New"/>
          <w:szCs w:val="16"/>
        </w:rPr>
      </w:pPr>
      <w:r w:rsidRPr="008B1C02">
        <w:t xml:space="preserve">          minItems: 1</w:t>
      </w:r>
      <w:bookmarkStart w:id="855" w:name="MCCQCTEMPBM_00000177"/>
    </w:p>
    <w:bookmarkEnd w:id="855"/>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r w:rsidRPr="008B1C02">
        <w:rPr>
          <w:lang w:eastAsia="zh-CN"/>
        </w:rPr>
        <w:t>ActiveUe</w:t>
      </w:r>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gpsi:</w:t>
      </w:r>
    </w:p>
    <w:p w14:paraId="47A6496E" w14:textId="77777777" w:rsidR="00DA4B50" w:rsidRPr="008B1C02" w:rsidRDefault="00DA4B50" w:rsidP="00DA4B50">
      <w:pPr>
        <w:pStyle w:val="PL"/>
      </w:pPr>
      <w:r w:rsidRPr="008B1C02">
        <w:t xml:space="preserve">          $ref: '</w:t>
      </w:r>
      <w:bookmarkStart w:id="856" w:name="MCCQCTEMPBM_00000178"/>
      <w:r w:rsidRPr="008B1C02">
        <w:rPr>
          <w:rFonts w:cs="Courier New"/>
          <w:szCs w:val="16"/>
        </w:rPr>
        <w:t>TS29571_CommonData.yaml</w:t>
      </w:r>
      <w:bookmarkEnd w:id="856"/>
      <w:r w:rsidRPr="008B1C02">
        <w:t>#/components/schemas/Gpsi'</w:t>
      </w:r>
    </w:p>
    <w:p w14:paraId="515BDE65" w14:textId="77777777" w:rsidR="00DA4B50" w:rsidRPr="008B1C02" w:rsidRDefault="00DA4B50" w:rsidP="00DA4B50">
      <w:pPr>
        <w:pStyle w:val="PL"/>
        <w:rPr>
          <w:rFonts w:cs="Courier New"/>
          <w:szCs w:val="16"/>
        </w:rPr>
      </w:pPr>
      <w:bookmarkStart w:id="857" w:name="MCCQCTEMPBM_00000179"/>
      <w:r w:rsidRPr="008B1C02">
        <w:rPr>
          <w:rFonts w:cs="Courier New"/>
          <w:szCs w:val="16"/>
        </w:rPr>
        <w:t xml:space="preserve">        </w:t>
      </w:r>
      <w:bookmarkEnd w:id="857"/>
      <w:r w:rsidRPr="008B1C02">
        <w:rPr>
          <w:rFonts w:eastAsia="Malgun Gothic"/>
        </w:rPr>
        <w:t>timeSyncErrBdgt</w:t>
      </w:r>
      <w:bookmarkStart w:id="858" w:name="MCCQCTEMPBM_00000180"/>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'TS29571_CommonData.yaml#/components/schemas/Uinteger</w:t>
      </w:r>
      <w:bookmarkEnd w:id="858"/>
      <w:r w:rsidRPr="008B1C02">
        <w:t>'</w:t>
      </w:r>
    </w:p>
    <w:p w14:paraId="74A38B94" w14:textId="77777777" w:rsidR="00672CDA" w:rsidRPr="008B1C02" w:rsidRDefault="00672CDA" w:rsidP="00672CDA">
      <w:pPr>
        <w:pStyle w:val="Heading1"/>
      </w:pPr>
      <w:r w:rsidRPr="008B1C02">
        <w:t>A.</w:t>
      </w:r>
      <w:r w:rsidR="00166EFB" w:rsidRPr="008B1C02">
        <w:t>21</w:t>
      </w:r>
      <w:r w:rsidRPr="008B1C02">
        <w:tab/>
        <w:t>DataReporting API</w:t>
      </w:r>
      <w:bookmarkEnd w:id="816"/>
      <w:bookmarkEnd w:id="817"/>
    </w:p>
    <w:p w14:paraId="412EB356" w14:textId="77777777" w:rsidR="00672CDA" w:rsidRPr="008B1C02" w:rsidRDefault="00672CDA" w:rsidP="00672CDA">
      <w:pPr>
        <w:pStyle w:val="PL"/>
      </w:pPr>
      <w:r w:rsidRPr="008B1C02">
        <w:t>openapi: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564D19C8" w:rsidR="00672CDA" w:rsidRPr="008B1C02" w:rsidRDefault="00672CDA" w:rsidP="00672CDA">
      <w:pPr>
        <w:pStyle w:val="PL"/>
      </w:pPr>
      <w:r w:rsidRPr="008B1C02">
        <w:t xml:space="preserve">  version: </w:t>
      </w:r>
      <w:r w:rsidRPr="008B1C02">
        <w:rPr>
          <w:lang w:val="en-US"/>
        </w:rPr>
        <w:t>1.</w:t>
      </w:r>
      <w:ins w:id="859" w:author="CR#1638" w:date="2025-05-29T19:23:00Z">
        <w:r w:rsidR="0092041F">
          <w:rPr>
            <w:lang w:val="en-US"/>
          </w:rPr>
          <w:t>2</w:t>
        </w:r>
      </w:ins>
      <w:del w:id="860" w:author="CR#1638" w:date="2025-05-29T19:23:00Z">
        <w:r w:rsidR="00907EA0" w:rsidDel="0092041F">
          <w:rPr>
            <w:lang w:val="en-US"/>
          </w:rPr>
          <w:delText>1</w:delText>
        </w:r>
      </w:del>
      <w:r w:rsidRPr="008B1C02">
        <w:rPr>
          <w:lang w:val="en-US"/>
        </w:rPr>
        <w:t>.0</w:t>
      </w:r>
      <w:ins w:id="861" w:author="CR#1638" w:date="2025-05-29T19:23:00Z">
        <w:r w:rsidR="0092041F">
          <w:rPr>
            <w:lang w:val="en-US"/>
          </w:rPr>
          <w:t>-alpha.1</w:t>
        </w:r>
      </w:ins>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66E2E89E" w:rsidR="00672CDA" w:rsidRPr="008B1C02" w:rsidRDefault="00672CDA" w:rsidP="00672CDA">
      <w:pPr>
        <w:pStyle w:val="PL"/>
      </w:pPr>
      <w:r w:rsidRPr="008B1C02">
        <w:t xml:space="preserve">    © 202</w:t>
      </w:r>
      <w:ins w:id="862" w:author="CR#1638" w:date="2025-05-29T19:23:00Z">
        <w:r w:rsidR="0092041F">
          <w:t>5</w:t>
        </w:r>
      </w:ins>
      <w:del w:id="863" w:author="CR#1638" w:date="2025-05-29T19:23:00Z">
        <w:r w:rsidR="00907EA0" w:rsidDel="0092041F">
          <w:delText>4</w:delText>
        </w:r>
      </w:del>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r w:rsidRPr="008B1C02">
        <w:t>externalDocs:</w:t>
      </w:r>
    </w:p>
    <w:p w14:paraId="6158F23B" w14:textId="77777777" w:rsidR="00672CDA" w:rsidRPr="008B1C02" w:rsidRDefault="00672CDA" w:rsidP="00672CDA">
      <w:pPr>
        <w:pStyle w:val="PL"/>
      </w:pPr>
      <w:r w:rsidRPr="008B1C02">
        <w:t xml:space="preserve">  description: &gt;</w:t>
      </w:r>
    </w:p>
    <w:p w14:paraId="2C51A816" w14:textId="79DC0204" w:rsidR="00672CDA" w:rsidRPr="008B1C02" w:rsidRDefault="00672CDA" w:rsidP="00672CDA">
      <w:pPr>
        <w:pStyle w:val="PL"/>
      </w:pPr>
      <w:r w:rsidRPr="008B1C02">
        <w:t xml:space="preserve">    3GPP TS 29.522 V1</w:t>
      </w:r>
      <w:ins w:id="864" w:author="CR#1638" w:date="2025-05-29T19:23:00Z">
        <w:r w:rsidR="0092041F">
          <w:t>9</w:t>
        </w:r>
      </w:ins>
      <w:del w:id="865" w:author="CR#1638" w:date="2025-05-29T19:23:00Z">
        <w:r w:rsidR="00907EA0" w:rsidDel="0092041F">
          <w:delText>8</w:delText>
        </w:r>
      </w:del>
      <w:r w:rsidRPr="008B1C02">
        <w:t>.</w:t>
      </w:r>
      <w:del w:id="866" w:author="CR#1638" w:date="2025-05-29T19:23:00Z">
        <w:r w:rsidRPr="008B1C02" w:rsidDel="0092041F">
          <w:delText>6</w:delText>
        </w:r>
      </w:del>
      <w:ins w:id="867" w:author="CR#1638" w:date="2025-05-29T19:23:00Z">
        <w:r w:rsidR="0092041F">
          <w:t>3</w:t>
        </w:r>
      </w:ins>
      <w:r w:rsidRPr="008B1C02">
        <w:t>.0; 5G System; Network Exposure Function Northbound APIs.</w:t>
      </w:r>
    </w:p>
    <w:p w14:paraId="53AA27FC" w14:textId="77777777" w:rsidR="00672CDA" w:rsidRPr="008B1C02" w:rsidRDefault="00672CDA" w:rsidP="00672CDA">
      <w:pPr>
        <w:pStyle w:val="PL"/>
      </w:pPr>
      <w:r w:rsidRPr="008B1C02">
        <w:t xml:space="preserve">  url: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url: '{apiRoot}/3gpp-data-reporting/v1'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apiRoot:</w:t>
      </w:r>
    </w:p>
    <w:p w14:paraId="457BA6F8" w14:textId="77777777" w:rsidR="00672CDA" w:rsidRPr="008B1C02" w:rsidRDefault="00672CDA" w:rsidP="00672CDA">
      <w:pPr>
        <w:pStyle w:val="PL"/>
      </w:pPr>
      <w:r w:rsidRPr="008B1C02">
        <w:t xml:space="preserve">        default: https://example.com</w:t>
      </w:r>
    </w:p>
    <w:p w14:paraId="33C1626B" w14:textId="77777777" w:rsidR="00672CDA" w:rsidRPr="008B1C02" w:rsidRDefault="00672CDA" w:rsidP="00672CDA">
      <w:pPr>
        <w:pStyle w:val="PL"/>
      </w:pPr>
      <w:r w:rsidRPr="008B1C02">
        <w:t xml:space="preserve">        description: apiRoot as defined in subclause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/sessions:</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operationId: CreateDataRepSession</w:t>
      </w:r>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requestBody:</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lastRenderedPageBreak/>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{apiRoot}/3gpp-data-reporting/</w:t>
      </w:r>
      <w:r w:rsidR="00660768" w:rsidRPr="005824BA">
        <w:t>&lt;apiVersion&gt;</w:t>
      </w:r>
      <w:r w:rsidRPr="008B1C02">
        <w:t>/sessions/{sessionId}</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/sessions/{sessionId}:</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sessionId</w:t>
      </w:r>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operationId: GetIndDataRepSession</w:t>
      </w:r>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lastRenderedPageBreak/>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operationId: UpdateIndDataRepSession</w:t>
      </w:r>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requestBody:</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operationId: DeleteIndDataRepSession</w:t>
      </w:r>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lastRenderedPageBreak/>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/sessions/{sessionId}/report: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sessionId</w:t>
      </w:r>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operationId: ReportUEData</w:t>
      </w:r>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requestBody:</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securitySchemes:</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clientCredentials:</w:t>
      </w:r>
    </w:p>
    <w:p w14:paraId="1D1FF4F3" w14:textId="77777777" w:rsidR="00672CDA" w:rsidRPr="008B1C02" w:rsidRDefault="00672CDA" w:rsidP="00672CDA">
      <w:pPr>
        <w:pStyle w:val="PL"/>
        <w:rPr>
          <w:lang w:val="en-US"/>
        </w:rPr>
      </w:pPr>
      <w:r w:rsidRPr="008B1C02">
        <w:rPr>
          <w:lang w:val="en-US"/>
        </w:rPr>
        <w:t xml:space="preserve">          tokenUrl: '{tokenUrl}'</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Heading1"/>
      </w:pPr>
      <w:bookmarkStart w:id="868" w:name="_Toc114212764"/>
      <w:bookmarkStart w:id="869" w:name="_Toc122117153"/>
      <w:bookmarkStart w:id="870" w:name="_Toc114212765"/>
      <w:bookmarkStart w:id="871" w:name="_Toc122117154"/>
      <w:r w:rsidRPr="008B1C02">
        <w:t>A.22</w:t>
      </w:r>
      <w:r w:rsidRPr="008B1C02">
        <w:tab/>
        <w:t>DataReportingProvisioning API</w:t>
      </w:r>
      <w:bookmarkEnd w:id="868"/>
      <w:bookmarkEnd w:id="869"/>
    </w:p>
    <w:p w14:paraId="58F1F3BA" w14:textId="77777777" w:rsidR="007149F6" w:rsidRPr="008B1C02" w:rsidRDefault="007149F6" w:rsidP="007149F6">
      <w:pPr>
        <w:pStyle w:val="PL"/>
      </w:pPr>
      <w:r w:rsidRPr="008B1C02">
        <w:t>openapi: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65D5A2F6" w:rsidR="007149F6" w:rsidRPr="008B1C02" w:rsidRDefault="007149F6" w:rsidP="007149F6">
      <w:pPr>
        <w:pStyle w:val="PL"/>
      </w:pPr>
      <w:r w:rsidRPr="008B1C02">
        <w:t xml:space="preserve">  version: </w:t>
      </w:r>
      <w:r w:rsidRPr="008B1C02">
        <w:rPr>
          <w:lang w:val="en-US"/>
        </w:rPr>
        <w:t>1.</w:t>
      </w:r>
      <w:r w:rsidR="0000266D">
        <w:rPr>
          <w:lang w:val="en-US"/>
        </w:rPr>
        <w:t>2</w:t>
      </w:r>
      <w:r w:rsidRPr="008B1C02">
        <w:rPr>
          <w:lang w:val="en-US"/>
        </w:rPr>
        <w:t>.</w:t>
      </w:r>
      <w:r w:rsidR="00907EA0">
        <w:rPr>
          <w:lang w:val="en-US"/>
        </w:rPr>
        <w:t>0</w:t>
      </w:r>
      <w:r w:rsidR="0000266D">
        <w:rPr>
          <w:lang w:val="en-US"/>
        </w:rPr>
        <w:t>-alp</w:t>
      </w:r>
      <w:r w:rsidR="001C66AE">
        <w:rPr>
          <w:lang w:val="en-US"/>
        </w:rPr>
        <w:t>h</w:t>
      </w:r>
      <w:r w:rsidR="0000266D">
        <w:rPr>
          <w:lang w:val="en-US"/>
        </w:rPr>
        <w:t>a.1</w:t>
      </w:r>
    </w:p>
    <w:p w14:paraId="071F8AED" w14:textId="77777777" w:rsidR="007149F6" w:rsidRPr="008B1C02" w:rsidRDefault="007149F6" w:rsidP="007149F6">
      <w:pPr>
        <w:pStyle w:val="PL"/>
      </w:pPr>
      <w:r w:rsidRPr="008B1C02">
        <w:lastRenderedPageBreak/>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77777777" w:rsidR="007149F6" w:rsidRPr="008B1C02" w:rsidRDefault="007149F6" w:rsidP="007149F6">
      <w:pPr>
        <w:pStyle w:val="PL"/>
      </w:pPr>
      <w:r w:rsidRPr="008B1C02">
        <w:t xml:space="preserve">    © 202</w:t>
      </w:r>
      <w:r w:rsidR="00907EA0">
        <w:t>4</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r w:rsidRPr="008B1C02">
        <w:t>externalDocs:</w:t>
      </w:r>
    </w:p>
    <w:p w14:paraId="73B42932" w14:textId="77777777" w:rsidR="007149F6" w:rsidRPr="008B1C02" w:rsidRDefault="007149F6" w:rsidP="007149F6">
      <w:pPr>
        <w:pStyle w:val="PL"/>
      </w:pPr>
      <w:r w:rsidRPr="008B1C02">
        <w:t xml:space="preserve">  description: &gt;</w:t>
      </w:r>
    </w:p>
    <w:p w14:paraId="619D6B62" w14:textId="6C0E489C" w:rsidR="007149F6" w:rsidRPr="008B1C02" w:rsidRDefault="007149F6" w:rsidP="007149F6">
      <w:pPr>
        <w:pStyle w:val="PL"/>
      </w:pPr>
      <w:r w:rsidRPr="008B1C02">
        <w:t xml:space="preserve">    3GPP TS 29.522 V1</w:t>
      </w:r>
      <w:r w:rsidR="0000266D">
        <w:t>9</w:t>
      </w:r>
      <w:r w:rsidRPr="008B1C02">
        <w:t>.</w:t>
      </w:r>
      <w:r w:rsidR="0000266D">
        <w:t>0</w:t>
      </w:r>
      <w:r w:rsidRPr="008B1C02">
        <w:t>.0; 5G System; Network Exposure Function Northbound APIs.</w:t>
      </w:r>
    </w:p>
    <w:p w14:paraId="6F2D7121" w14:textId="77777777" w:rsidR="007149F6" w:rsidRPr="008B1C02" w:rsidRDefault="007149F6" w:rsidP="007149F6">
      <w:pPr>
        <w:pStyle w:val="PL"/>
      </w:pPr>
      <w:r w:rsidRPr="008B1C02">
        <w:t xml:space="preserve">  url: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url: '{apiRoot}/3gpp-data-reporting-provisioning/v1'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apiRoot:</w:t>
      </w:r>
    </w:p>
    <w:p w14:paraId="4E7C847E" w14:textId="77777777" w:rsidR="007149F6" w:rsidRPr="008B1C02" w:rsidRDefault="007149F6" w:rsidP="007149F6">
      <w:pPr>
        <w:pStyle w:val="PL"/>
      </w:pPr>
      <w:r w:rsidRPr="008B1C02">
        <w:t xml:space="preserve">        default: https://example.com</w:t>
      </w:r>
    </w:p>
    <w:p w14:paraId="19F3B070" w14:textId="77777777" w:rsidR="007149F6" w:rsidRPr="008B1C02" w:rsidRDefault="007149F6" w:rsidP="007149F6">
      <w:pPr>
        <w:pStyle w:val="PL"/>
      </w:pPr>
      <w:r w:rsidRPr="008B1C02">
        <w:t xml:space="preserve">        description: apiRoot as defined in subclause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/sessions:</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operationId: CreateDataRepProvSession</w:t>
      </w:r>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requestBody:</w:t>
      </w:r>
    </w:p>
    <w:p w14:paraId="44302F5D" w14:textId="77777777" w:rsidR="007149F6" w:rsidRPr="008B1C02" w:rsidRDefault="007149F6" w:rsidP="007149F6">
      <w:pPr>
        <w:pStyle w:val="PL"/>
      </w:pPr>
      <w:r w:rsidRPr="008B1C02">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/sessions/{sessionId}:</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lastRenderedPageBreak/>
        <w:t xml:space="preserve">      - name: sessionId</w:t>
      </w:r>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operationId: GetIndDataRepProvSession</w:t>
      </w:r>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operationId: DeleteIndDataRepProvSession</w:t>
      </w:r>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lastRenderedPageBreak/>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/sessions/{sessionId}/configurations: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t xml:space="preserve">      - name: sessionId</w:t>
      </w:r>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operationId: CreateDataRepConfig</w:t>
      </w:r>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requestBody:</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02B2CF93" w14:textId="77777777" w:rsidR="00026085" w:rsidRPr="008B1C02" w:rsidRDefault="00026085" w:rsidP="00026085">
      <w:pPr>
        <w:pStyle w:val="PL"/>
      </w:pPr>
      <w:r w:rsidRPr="008B1C02">
        <w:t xml:space="preserve">        '307':</w:t>
      </w:r>
    </w:p>
    <w:p w14:paraId="20D1E171" w14:textId="77777777" w:rsidR="00026085" w:rsidRPr="008B1C02" w:rsidRDefault="00026085" w:rsidP="00026085">
      <w:pPr>
        <w:pStyle w:val="PL"/>
      </w:pPr>
      <w:r w:rsidRPr="008B1C02">
        <w:t xml:space="preserve">          $ref: 'TS29122_CommonData.yaml#/components/responses/307'</w:t>
      </w:r>
    </w:p>
    <w:p w14:paraId="2EC277E2" w14:textId="77777777" w:rsidR="00026085" w:rsidRPr="008B1C02" w:rsidRDefault="00026085" w:rsidP="00026085">
      <w:pPr>
        <w:pStyle w:val="PL"/>
      </w:pPr>
      <w:r w:rsidRPr="008B1C02">
        <w:t xml:space="preserve">        '308':</w:t>
      </w:r>
    </w:p>
    <w:p w14:paraId="757DDCAF" w14:textId="77777777" w:rsidR="00026085" w:rsidRPr="008B1C02" w:rsidRDefault="00026085" w:rsidP="00026085">
      <w:pPr>
        <w:pStyle w:val="PL"/>
      </w:pPr>
      <w:r w:rsidRPr="008B1C02">
        <w:t xml:space="preserve">          $ref: 'TS29122_CommonData.yaml#/components/responses/308'</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/sessions/{sessionId}/configurations/{configurationId}:</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sessionId</w:t>
      </w:r>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configurationId</w:t>
      </w:r>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lastRenderedPageBreak/>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operationId: GetIndDataRepConfig</w:t>
      </w:r>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operationId: UpdateIndDataRepConfig</w:t>
      </w:r>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requestBody:</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lastRenderedPageBreak/>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operationId: ModifyIndDataRepConfig</w:t>
      </w:r>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requestBody:</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operationId: DeleteIndDataRepConfig</w:t>
      </w:r>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lastRenderedPageBreak/>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securitySchemes:</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t xml:space="preserve">      flows:</w:t>
      </w:r>
    </w:p>
    <w:p w14:paraId="60BFBDC4" w14:textId="77777777" w:rsidR="007149F6" w:rsidRPr="008B1C02" w:rsidRDefault="007149F6" w:rsidP="007149F6">
      <w:pPr>
        <w:pStyle w:val="PL"/>
        <w:rPr>
          <w:lang w:val="en-US"/>
        </w:rPr>
      </w:pPr>
      <w:r w:rsidRPr="008B1C02">
        <w:rPr>
          <w:lang w:val="en-US"/>
        </w:rPr>
        <w:t xml:space="preserve">        clientCredentials:</w:t>
      </w:r>
    </w:p>
    <w:p w14:paraId="36DFDF32" w14:textId="77777777" w:rsidR="007149F6" w:rsidRPr="008B1C02" w:rsidRDefault="007149F6" w:rsidP="007149F6">
      <w:pPr>
        <w:pStyle w:val="PL"/>
        <w:rPr>
          <w:lang w:val="en-US"/>
        </w:rPr>
      </w:pPr>
      <w:r w:rsidRPr="008B1C02">
        <w:rPr>
          <w:lang w:val="en-US"/>
        </w:rPr>
        <w:t xml:space="preserve">          tokenUrl: '{tokenUrl}'</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Heading1"/>
      </w:pPr>
      <w:r w:rsidRPr="008B1C02">
        <w:t>A.</w:t>
      </w:r>
      <w:r w:rsidR="00166EFB" w:rsidRPr="008B1C02">
        <w:t>23</w:t>
      </w:r>
      <w:r w:rsidRPr="008B1C02">
        <w:tab/>
        <w:t>UEId API</w:t>
      </w:r>
      <w:bookmarkEnd w:id="870"/>
      <w:bookmarkEnd w:id="871"/>
    </w:p>
    <w:p w14:paraId="26E2561D" w14:textId="77777777" w:rsidR="00A3753A" w:rsidRPr="008B1C02" w:rsidRDefault="00A3753A" w:rsidP="00A3753A">
      <w:pPr>
        <w:pStyle w:val="PL"/>
      </w:pPr>
      <w:r w:rsidRPr="008B1C02">
        <w:t>openapi: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498EDA09" w:rsidR="00A3753A" w:rsidRPr="008B1C02" w:rsidRDefault="00A3753A" w:rsidP="00A3753A">
      <w:pPr>
        <w:pStyle w:val="PL"/>
      </w:pPr>
      <w:r w:rsidRPr="008B1C02">
        <w:t xml:space="preserve">  version: </w:t>
      </w:r>
      <w:r w:rsidRPr="008B1C02">
        <w:rPr>
          <w:lang w:val="en-US"/>
        </w:rPr>
        <w:t>1.</w:t>
      </w:r>
      <w:r w:rsidR="00CD62FB">
        <w:rPr>
          <w:lang w:val="en-US"/>
        </w:rPr>
        <w:t>2</w:t>
      </w:r>
      <w:r w:rsidRPr="008B1C02">
        <w:rPr>
          <w:lang w:val="en-US"/>
        </w:rPr>
        <w:t>.</w:t>
      </w:r>
      <w:r w:rsidR="00CD62FB">
        <w:rPr>
          <w:lang w:val="en-US"/>
        </w:rPr>
        <w:t>0-alpha.1</w:t>
      </w:r>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36E6481B" w:rsidR="00A3753A" w:rsidRPr="008B1C02" w:rsidRDefault="00A3753A" w:rsidP="00A3753A">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r w:rsidRPr="008B1C02">
        <w:t>externalDocs:</w:t>
      </w:r>
    </w:p>
    <w:p w14:paraId="7BF80D72" w14:textId="45F5E53B" w:rsidR="00A3753A" w:rsidRPr="008B1C02" w:rsidRDefault="00A3753A" w:rsidP="00A3753A">
      <w:pPr>
        <w:pStyle w:val="PL"/>
      </w:pPr>
      <w:r w:rsidRPr="008B1C02">
        <w:t xml:space="preserve">  description: 3GPP TS 29.522 V1</w:t>
      </w:r>
      <w:r w:rsidR="00CD62FB">
        <w:t>9</w:t>
      </w:r>
      <w:r w:rsidRPr="008B1C02">
        <w:t>.</w:t>
      </w:r>
      <w:r w:rsidR="00CD62FB">
        <w:t>2</w:t>
      </w:r>
      <w:r w:rsidRPr="008B1C02">
        <w:t>.0; 5G System; Network Exposure Function Northbound APIs.</w:t>
      </w:r>
    </w:p>
    <w:p w14:paraId="7628C074" w14:textId="77777777" w:rsidR="00A3753A" w:rsidRPr="008B1C02" w:rsidRDefault="00A3753A" w:rsidP="00A3753A">
      <w:pPr>
        <w:pStyle w:val="PL"/>
      </w:pPr>
      <w:r w:rsidRPr="008B1C02">
        <w:t xml:space="preserve">  url: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url: '{apiRoot}/3gpp-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apiRoot:</w:t>
      </w:r>
    </w:p>
    <w:p w14:paraId="22868A7E" w14:textId="77777777" w:rsidR="00A3753A" w:rsidRPr="008B1C02" w:rsidRDefault="00A3753A" w:rsidP="00A3753A">
      <w:pPr>
        <w:pStyle w:val="PL"/>
      </w:pPr>
      <w:r w:rsidRPr="008B1C02">
        <w:t xml:space="preserve">        default: https://example.com</w:t>
      </w:r>
    </w:p>
    <w:p w14:paraId="1E7BCC3B" w14:textId="77777777" w:rsidR="00A3753A" w:rsidRPr="008B1C02" w:rsidRDefault="00A3753A" w:rsidP="00A3753A">
      <w:pPr>
        <w:pStyle w:val="PL"/>
      </w:pPr>
      <w:r w:rsidRPr="008B1C02">
        <w:t xml:space="preserve">        description: apiRoot as defined in subclause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/retrieve:</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t xml:space="preserve">      summary: Retrieve AF specific UE ID.</w:t>
      </w:r>
    </w:p>
    <w:p w14:paraId="7DBE18BD" w14:textId="77777777" w:rsidR="000F6B84" w:rsidRPr="008B1C02" w:rsidRDefault="000F6B84" w:rsidP="00A3753A">
      <w:pPr>
        <w:pStyle w:val="PL"/>
        <w:rPr>
          <w:rFonts w:cs="Courier New"/>
          <w:szCs w:val="16"/>
        </w:rPr>
      </w:pPr>
      <w:bookmarkStart w:id="872" w:name="MCCQCTEMPBM_00000181"/>
      <w:r w:rsidRPr="008B1C02">
        <w:rPr>
          <w:rFonts w:cs="Courier New"/>
          <w:szCs w:val="16"/>
        </w:rPr>
        <w:t xml:space="preserve">      operationId: RetrieveUEId</w:t>
      </w:r>
    </w:p>
    <w:bookmarkEnd w:id="872"/>
    <w:p w14:paraId="00C81834" w14:textId="77777777" w:rsidR="00A3753A" w:rsidRPr="008B1C02" w:rsidRDefault="00A3753A" w:rsidP="00A3753A">
      <w:pPr>
        <w:pStyle w:val="PL"/>
      </w:pPr>
      <w:r w:rsidRPr="008B1C02">
        <w:t xml:space="preserve">      requestBody:</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'#/components/schemas/UeIdReq'</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lastRenderedPageBreak/>
        <w:t xml:space="preserve">              schema:</w:t>
      </w:r>
    </w:p>
    <w:p w14:paraId="69ED887B" w14:textId="77777777" w:rsidR="00A3753A" w:rsidRPr="008B1C02" w:rsidRDefault="00A3753A" w:rsidP="00A3753A">
      <w:pPr>
        <w:pStyle w:val="PL"/>
      </w:pPr>
      <w:r w:rsidRPr="008B1C02">
        <w:t xml:space="preserve">                $ref: '#/components/schemas/UeIdInfo'</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t xml:space="preserve">  /get-msisdn:</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operationId: GetMsisdn</w:t>
      </w:r>
    </w:p>
    <w:p w14:paraId="1F0221C7" w14:textId="77777777" w:rsidR="00052B16" w:rsidRDefault="00052B16" w:rsidP="00052B16">
      <w:pPr>
        <w:pStyle w:val="PL"/>
      </w:pPr>
      <w:r>
        <w:t xml:space="preserve">      requestBody:</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'#/components/schemas/MsisdnReq'</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'#/components/schemas/MsisdnInfo'</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41137928" w14:textId="77777777" w:rsidR="004620CD" w:rsidRDefault="004620CD" w:rsidP="004620CD">
      <w:pPr>
        <w:pStyle w:val="PL"/>
      </w:pPr>
    </w:p>
    <w:p w14:paraId="231BCF19" w14:textId="77777777" w:rsidR="004620CD" w:rsidRDefault="004620CD" w:rsidP="004620CD">
      <w:pPr>
        <w:pStyle w:val="PL"/>
      </w:pPr>
      <w:r>
        <w:t xml:space="preserve">  /verify-msisdn:</w:t>
      </w:r>
    </w:p>
    <w:p w14:paraId="7CE4A435" w14:textId="77777777" w:rsidR="004620CD" w:rsidRDefault="004620CD" w:rsidP="004620CD">
      <w:pPr>
        <w:pStyle w:val="PL"/>
      </w:pPr>
      <w:r>
        <w:t xml:space="preserve">    post:</w:t>
      </w:r>
    </w:p>
    <w:p w14:paraId="6A7C72F2" w14:textId="77777777" w:rsidR="004620CD" w:rsidRDefault="004620CD" w:rsidP="004620CD">
      <w:pPr>
        <w:pStyle w:val="PL"/>
      </w:pPr>
      <w:r>
        <w:t xml:space="preserve">      summary: </w:t>
      </w:r>
      <w:r>
        <w:rPr>
          <w:lang w:eastAsia="zh-CN"/>
        </w:rPr>
        <w:t>Request to verify whether the UE's MSISDN provided by the AF matches the UE ID in the form of MSISDN retrieved from the UDM</w:t>
      </w:r>
      <w:r>
        <w:t>.</w:t>
      </w:r>
    </w:p>
    <w:p w14:paraId="4352AB1F" w14:textId="77777777" w:rsidR="004620CD" w:rsidRDefault="004620CD" w:rsidP="004620CD">
      <w:pPr>
        <w:pStyle w:val="PL"/>
      </w:pPr>
      <w:r>
        <w:t xml:space="preserve">      operationId: VerifyMsisdn</w:t>
      </w:r>
    </w:p>
    <w:p w14:paraId="557B8BBE" w14:textId="77777777" w:rsidR="004620CD" w:rsidRDefault="004620CD" w:rsidP="004620CD">
      <w:pPr>
        <w:pStyle w:val="PL"/>
      </w:pPr>
      <w:r>
        <w:lastRenderedPageBreak/>
        <w:t xml:space="preserve">      requestBody:</w:t>
      </w:r>
    </w:p>
    <w:p w14:paraId="7FACDCCC" w14:textId="77777777" w:rsidR="004620CD" w:rsidRDefault="004620CD" w:rsidP="004620CD">
      <w:pPr>
        <w:pStyle w:val="PL"/>
      </w:pPr>
      <w:r>
        <w:t xml:space="preserve">        required: true</w:t>
      </w:r>
    </w:p>
    <w:p w14:paraId="259F8A14" w14:textId="77777777" w:rsidR="004620CD" w:rsidRDefault="004620CD" w:rsidP="004620CD">
      <w:pPr>
        <w:pStyle w:val="PL"/>
      </w:pPr>
      <w:r>
        <w:t xml:space="preserve">        content:</w:t>
      </w:r>
    </w:p>
    <w:p w14:paraId="7480E06D" w14:textId="77777777" w:rsidR="004620CD" w:rsidRDefault="004620CD" w:rsidP="004620CD">
      <w:pPr>
        <w:pStyle w:val="PL"/>
      </w:pPr>
      <w:r>
        <w:t xml:space="preserve">          application/json:</w:t>
      </w:r>
    </w:p>
    <w:p w14:paraId="0F2EBA86" w14:textId="77777777" w:rsidR="004620CD" w:rsidRDefault="004620CD" w:rsidP="004620CD">
      <w:pPr>
        <w:pStyle w:val="PL"/>
      </w:pPr>
      <w:r>
        <w:t xml:space="preserve">            schema:</w:t>
      </w:r>
    </w:p>
    <w:p w14:paraId="0EB66326" w14:textId="77777777" w:rsidR="004620CD" w:rsidRDefault="004620CD" w:rsidP="004620CD">
      <w:pPr>
        <w:pStyle w:val="PL"/>
      </w:pPr>
      <w:r>
        <w:t xml:space="preserve">              $ref: '#/components/schemas/MsisdnVerifReq'</w:t>
      </w:r>
    </w:p>
    <w:p w14:paraId="060672B0" w14:textId="77777777" w:rsidR="004620CD" w:rsidRDefault="004620CD" w:rsidP="004620CD">
      <w:pPr>
        <w:pStyle w:val="PL"/>
      </w:pPr>
      <w:r>
        <w:t xml:space="preserve">      responses:</w:t>
      </w:r>
    </w:p>
    <w:p w14:paraId="406A8129" w14:textId="77777777" w:rsidR="004620CD" w:rsidRDefault="004620CD" w:rsidP="004620CD">
      <w:pPr>
        <w:pStyle w:val="PL"/>
      </w:pPr>
      <w:r>
        <w:t xml:space="preserve">        '200':</w:t>
      </w:r>
    </w:p>
    <w:p w14:paraId="50E9D6B6" w14:textId="77777777" w:rsidR="004620CD" w:rsidRDefault="004620CD" w:rsidP="004620CD">
      <w:pPr>
        <w:pStyle w:val="PL"/>
        <w:rPr>
          <w:lang w:val="en-US"/>
        </w:rPr>
      </w:pPr>
      <w:r>
        <w:t xml:space="preserve">          description: </w:t>
      </w:r>
      <w:r>
        <w:rPr>
          <w:lang w:val="en-US"/>
        </w:rPr>
        <w:t>&gt;</w:t>
      </w:r>
    </w:p>
    <w:p w14:paraId="35DEF5A2" w14:textId="77777777" w:rsidR="004620CD" w:rsidRDefault="004620CD" w:rsidP="004620CD">
      <w:pPr>
        <w:pStyle w:val="PL"/>
      </w:pPr>
      <w:r>
        <w:rPr>
          <w:lang w:val="en-US"/>
        </w:rPr>
        <w:t xml:space="preserve">            OK. </w:t>
      </w:r>
      <w:r>
        <w:t>The MSISDN verification request is successfully received and processed, and the</w:t>
      </w:r>
    </w:p>
    <w:p w14:paraId="458228CF" w14:textId="77777777" w:rsidR="004620CD" w:rsidRDefault="004620CD" w:rsidP="004620CD">
      <w:pPr>
        <w:pStyle w:val="PL"/>
      </w:pPr>
      <w:r>
        <w:t xml:space="preserve">            MSISDN verification outcome is returned in the response body.</w:t>
      </w:r>
    </w:p>
    <w:p w14:paraId="2D6468B0" w14:textId="77777777" w:rsidR="004620CD" w:rsidRDefault="004620CD" w:rsidP="004620CD">
      <w:pPr>
        <w:pStyle w:val="PL"/>
      </w:pPr>
      <w:r>
        <w:t xml:space="preserve">          content:</w:t>
      </w:r>
    </w:p>
    <w:p w14:paraId="0010F977" w14:textId="77777777" w:rsidR="004620CD" w:rsidRDefault="004620CD" w:rsidP="004620CD">
      <w:pPr>
        <w:pStyle w:val="PL"/>
      </w:pPr>
      <w:r>
        <w:t xml:space="preserve">            application/json:</w:t>
      </w:r>
    </w:p>
    <w:p w14:paraId="263EEF52" w14:textId="77777777" w:rsidR="004620CD" w:rsidRDefault="004620CD" w:rsidP="004620CD">
      <w:pPr>
        <w:pStyle w:val="PL"/>
      </w:pPr>
      <w:r>
        <w:t xml:space="preserve">              schema:</w:t>
      </w:r>
    </w:p>
    <w:p w14:paraId="576FF342" w14:textId="77777777" w:rsidR="004620CD" w:rsidRDefault="004620CD" w:rsidP="004620CD">
      <w:pPr>
        <w:pStyle w:val="PL"/>
      </w:pPr>
      <w:r>
        <w:t xml:space="preserve">                $ref: '#/components/schemas/MsisdnVerifResp'</w:t>
      </w:r>
    </w:p>
    <w:p w14:paraId="7CD4039D" w14:textId="77777777" w:rsidR="004620CD" w:rsidRDefault="004620CD" w:rsidP="004620CD">
      <w:pPr>
        <w:pStyle w:val="PL"/>
      </w:pPr>
      <w:r>
        <w:t xml:space="preserve">        '307':</w:t>
      </w:r>
    </w:p>
    <w:p w14:paraId="6C9B99AA" w14:textId="77777777" w:rsidR="004620CD" w:rsidRDefault="004620CD" w:rsidP="004620CD">
      <w:pPr>
        <w:pStyle w:val="PL"/>
      </w:pPr>
      <w:r>
        <w:t xml:space="preserve">          $ref: 'TS29122_CommonData.yaml#/components/responses/307'</w:t>
      </w:r>
    </w:p>
    <w:p w14:paraId="286303DF" w14:textId="77777777" w:rsidR="004620CD" w:rsidRDefault="004620CD" w:rsidP="004620CD">
      <w:pPr>
        <w:pStyle w:val="PL"/>
      </w:pPr>
      <w:r>
        <w:t xml:space="preserve">        '308':</w:t>
      </w:r>
    </w:p>
    <w:p w14:paraId="79985840" w14:textId="77777777" w:rsidR="004620CD" w:rsidRDefault="004620CD" w:rsidP="004620CD">
      <w:pPr>
        <w:pStyle w:val="PL"/>
      </w:pPr>
      <w:r>
        <w:t xml:space="preserve">          $ref: 'TS29122_CommonData.yaml#/components/responses/308'</w:t>
      </w:r>
    </w:p>
    <w:p w14:paraId="647E9213" w14:textId="77777777" w:rsidR="004620CD" w:rsidRDefault="004620CD" w:rsidP="004620CD">
      <w:pPr>
        <w:pStyle w:val="PL"/>
      </w:pPr>
      <w:r>
        <w:t xml:space="preserve">        '400':</w:t>
      </w:r>
    </w:p>
    <w:p w14:paraId="66B6C26F" w14:textId="77777777" w:rsidR="004620CD" w:rsidRDefault="004620CD" w:rsidP="004620CD">
      <w:pPr>
        <w:pStyle w:val="PL"/>
      </w:pPr>
      <w:r>
        <w:t xml:space="preserve">          $ref: 'TS29122_CommonData.yaml#/components/responses/400'</w:t>
      </w:r>
    </w:p>
    <w:p w14:paraId="0C4E0CDF" w14:textId="77777777" w:rsidR="004620CD" w:rsidRDefault="004620CD" w:rsidP="004620CD">
      <w:pPr>
        <w:pStyle w:val="PL"/>
      </w:pPr>
      <w:r>
        <w:t xml:space="preserve">        '401':</w:t>
      </w:r>
    </w:p>
    <w:p w14:paraId="295073BF" w14:textId="77777777" w:rsidR="004620CD" w:rsidRDefault="004620CD" w:rsidP="004620CD">
      <w:pPr>
        <w:pStyle w:val="PL"/>
      </w:pPr>
      <w:r>
        <w:t xml:space="preserve">          $ref: 'TS29122_CommonData.yaml#/components/responses/401'</w:t>
      </w:r>
    </w:p>
    <w:p w14:paraId="0E752ABA" w14:textId="77777777" w:rsidR="004620CD" w:rsidRDefault="004620CD" w:rsidP="004620CD">
      <w:pPr>
        <w:pStyle w:val="PL"/>
      </w:pPr>
      <w:r>
        <w:t xml:space="preserve">        '403':</w:t>
      </w:r>
    </w:p>
    <w:p w14:paraId="3FF4C7DC" w14:textId="77777777" w:rsidR="004620CD" w:rsidRDefault="004620CD" w:rsidP="004620CD">
      <w:pPr>
        <w:pStyle w:val="PL"/>
      </w:pPr>
      <w:r>
        <w:t xml:space="preserve">          $ref: 'TS29122_CommonData.yaml#/components/responses/403'</w:t>
      </w:r>
    </w:p>
    <w:p w14:paraId="2CA415CB" w14:textId="77777777" w:rsidR="004620CD" w:rsidRDefault="004620CD" w:rsidP="004620CD">
      <w:pPr>
        <w:pStyle w:val="PL"/>
      </w:pPr>
      <w:r>
        <w:t xml:space="preserve">        '404':</w:t>
      </w:r>
    </w:p>
    <w:p w14:paraId="2DE4E28A" w14:textId="77777777" w:rsidR="004620CD" w:rsidRDefault="004620CD" w:rsidP="004620CD">
      <w:pPr>
        <w:pStyle w:val="PL"/>
      </w:pPr>
      <w:r>
        <w:t xml:space="preserve">          $ref: 'TS29122_CommonData.yaml#/components/responses/404'</w:t>
      </w:r>
    </w:p>
    <w:p w14:paraId="40D3A126" w14:textId="77777777" w:rsidR="004620CD" w:rsidRDefault="004620CD" w:rsidP="004620CD">
      <w:pPr>
        <w:pStyle w:val="PL"/>
      </w:pPr>
      <w:r>
        <w:t xml:space="preserve">        '411':</w:t>
      </w:r>
    </w:p>
    <w:p w14:paraId="11DA008E" w14:textId="77777777" w:rsidR="004620CD" w:rsidRDefault="004620CD" w:rsidP="004620CD">
      <w:pPr>
        <w:pStyle w:val="PL"/>
      </w:pPr>
      <w:r>
        <w:t xml:space="preserve">          $ref: 'TS29122_CommonData.yaml#/components/responses/411'</w:t>
      </w:r>
    </w:p>
    <w:p w14:paraId="73540194" w14:textId="77777777" w:rsidR="004620CD" w:rsidRDefault="004620CD" w:rsidP="004620CD">
      <w:pPr>
        <w:pStyle w:val="PL"/>
      </w:pPr>
      <w:r>
        <w:t xml:space="preserve">        '413':</w:t>
      </w:r>
    </w:p>
    <w:p w14:paraId="78CD7B3B" w14:textId="77777777" w:rsidR="004620CD" w:rsidRDefault="004620CD" w:rsidP="004620CD">
      <w:pPr>
        <w:pStyle w:val="PL"/>
      </w:pPr>
      <w:r>
        <w:t xml:space="preserve">          $ref: 'TS29122_CommonData.yaml#/components/responses/413'</w:t>
      </w:r>
    </w:p>
    <w:p w14:paraId="7DFD78FF" w14:textId="77777777" w:rsidR="004620CD" w:rsidRDefault="004620CD" w:rsidP="004620CD">
      <w:pPr>
        <w:pStyle w:val="PL"/>
      </w:pPr>
      <w:r>
        <w:t xml:space="preserve">        '415':</w:t>
      </w:r>
    </w:p>
    <w:p w14:paraId="0017C481" w14:textId="77777777" w:rsidR="004620CD" w:rsidRDefault="004620CD" w:rsidP="004620CD">
      <w:pPr>
        <w:pStyle w:val="PL"/>
      </w:pPr>
      <w:r>
        <w:t xml:space="preserve">          $ref: 'TS29122_CommonData.yaml#/components/responses/415'</w:t>
      </w:r>
    </w:p>
    <w:p w14:paraId="2ADA31B3" w14:textId="77777777" w:rsidR="004620CD" w:rsidRDefault="004620CD" w:rsidP="004620CD">
      <w:pPr>
        <w:pStyle w:val="PL"/>
      </w:pPr>
      <w:r>
        <w:t xml:space="preserve">        '429':</w:t>
      </w:r>
    </w:p>
    <w:p w14:paraId="0FB179A5" w14:textId="77777777" w:rsidR="004620CD" w:rsidRDefault="004620CD" w:rsidP="004620CD">
      <w:pPr>
        <w:pStyle w:val="PL"/>
      </w:pPr>
      <w:r>
        <w:t xml:space="preserve">          $ref: 'TS29122_CommonData.yaml#/components/responses/429'</w:t>
      </w:r>
    </w:p>
    <w:p w14:paraId="26947959" w14:textId="77777777" w:rsidR="004620CD" w:rsidRDefault="004620CD" w:rsidP="004620CD">
      <w:pPr>
        <w:pStyle w:val="PL"/>
      </w:pPr>
      <w:r>
        <w:t xml:space="preserve">        '500':</w:t>
      </w:r>
    </w:p>
    <w:p w14:paraId="29000CF9" w14:textId="77777777" w:rsidR="004620CD" w:rsidRDefault="004620CD" w:rsidP="004620CD">
      <w:pPr>
        <w:pStyle w:val="PL"/>
      </w:pPr>
      <w:r>
        <w:t xml:space="preserve">          $ref: 'TS29122_CommonData.yaml#/components/responses/500'</w:t>
      </w:r>
    </w:p>
    <w:p w14:paraId="01FE646F" w14:textId="77777777" w:rsidR="004620CD" w:rsidRDefault="004620CD" w:rsidP="004620CD">
      <w:pPr>
        <w:pStyle w:val="PL"/>
      </w:pPr>
      <w:r>
        <w:t xml:space="preserve">        '503':</w:t>
      </w:r>
    </w:p>
    <w:p w14:paraId="175F9DBD" w14:textId="77777777" w:rsidR="004620CD" w:rsidRDefault="004620CD" w:rsidP="004620CD">
      <w:pPr>
        <w:pStyle w:val="PL"/>
      </w:pPr>
      <w:r>
        <w:t xml:space="preserve">          $ref: 'TS29122_CommonData.yaml#/components/responses/503'</w:t>
      </w:r>
    </w:p>
    <w:p w14:paraId="4A3323F8" w14:textId="77777777" w:rsidR="004620CD" w:rsidRDefault="004620CD" w:rsidP="004620CD">
      <w:pPr>
        <w:pStyle w:val="PL"/>
      </w:pPr>
      <w:r>
        <w:t xml:space="preserve">        default:</w:t>
      </w:r>
    </w:p>
    <w:p w14:paraId="26F7B670" w14:textId="77777777" w:rsidR="004620CD" w:rsidRDefault="004620CD" w:rsidP="004620CD">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/{afId}</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afId</w:t>
      </w:r>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t xml:space="preserve">      summary: Request to retrieve all the active UE ID Mapping Information Provisionings at the NEF.</w:t>
      </w:r>
    </w:p>
    <w:p w14:paraId="7D9DF883" w14:textId="77777777" w:rsidR="00093771" w:rsidRDefault="00093771" w:rsidP="00093771">
      <w:pPr>
        <w:pStyle w:val="PL"/>
      </w:pPr>
      <w:r>
        <w:t xml:space="preserve">      operationId: GetUeIdMappingProvisionings</w:t>
      </w:r>
    </w:p>
    <w:p w14:paraId="3053BA9E" w14:textId="77777777" w:rsidR="00093771" w:rsidRDefault="00093771" w:rsidP="00093771">
      <w:pPr>
        <w:pStyle w:val="PL"/>
      </w:pPr>
      <w:r>
        <w:t xml:space="preserve">      tags:</w:t>
      </w:r>
    </w:p>
    <w:p w14:paraId="172B1126" w14:textId="77777777" w:rsidR="00093771" w:rsidRDefault="00093771" w:rsidP="00093771">
      <w:pPr>
        <w:pStyle w:val="PL"/>
      </w:pPr>
      <w:r>
        <w:t xml:space="preserve">        - UE ID Mapping Information Provisionings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'#/components/schemas/UeIdMappingInfo'</w:t>
      </w:r>
    </w:p>
    <w:p w14:paraId="21F5F6B2" w14:textId="77777777" w:rsidR="00093771" w:rsidRDefault="00093771" w:rsidP="00093771">
      <w:pPr>
        <w:pStyle w:val="PL"/>
      </w:pPr>
      <w:r>
        <w:t xml:space="preserve">                minItems: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lastRenderedPageBreak/>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operationId: CreateUeIdMappingProvisioning</w:t>
      </w:r>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requestBody:</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'#/components/schemas/UeIdMappingInfo'</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'#/components/schemas/UeIdMappingInfo'</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t xml:space="preserve">  </w:t>
      </w:r>
      <w:r w:rsidRPr="00D9367D">
        <w:t>/{afId}</w:t>
      </w:r>
      <w:r>
        <w:t>/pp/{ppId}:</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afId</w:t>
      </w:r>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ppId</w:t>
      </w:r>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lastRenderedPageBreak/>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operationId: GetIndUeIdMappingProvisioning</w:t>
      </w:r>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'#/components/schemas/UeIdMappingInfo'</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operationId: UpdateIndUeIdMappingProvisioning</w:t>
      </w:r>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requestBody:</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'#/components/schemas/UeIdMappingInfo'</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'#/components/schemas/UeIdMappingInfo'</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lastRenderedPageBreak/>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bookmarkStart w:id="873" w:name="_Hlk168494346"/>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operationId: Modify</w:t>
      </w:r>
      <w:r>
        <w:t>IndUeIdMappingProvisioning</w:t>
      </w:r>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requestBody:</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t xml:space="preserve">          application/merge-patch+json:</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r>
        <w:t>UeIdMappingInfoPatch'</w:t>
      </w:r>
    </w:p>
    <w:p w14:paraId="1CED708B" w14:textId="77777777" w:rsidR="00093771" w:rsidRPr="008B1C02" w:rsidRDefault="00093771" w:rsidP="00093771">
      <w:pPr>
        <w:pStyle w:val="PL"/>
      </w:pPr>
      <w:r w:rsidRPr="008B1C02">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r>
        <w:t>UeIdMappingInfo'</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bookmarkEnd w:id="873"/>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operationId: DeleteIndUeIdMappingProvisioning</w:t>
      </w:r>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lastRenderedPageBreak/>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securitySchemes:</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t xml:space="preserve">        clientCredentials:</w:t>
      </w:r>
    </w:p>
    <w:p w14:paraId="07F96626" w14:textId="77777777" w:rsidR="00A3753A" w:rsidRPr="008B1C02" w:rsidRDefault="00A3753A" w:rsidP="00A3753A">
      <w:pPr>
        <w:pStyle w:val="PL"/>
      </w:pPr>
      <w:r w:rsidRPr="008B1C02">
        <w:t xml:space="preserve">          tokenUrl: '{tokenUrl}'</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UeIdReq:</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afId:</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appPortId:</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dnn:</w:t>
      </w:r>
    </w:p>
    <w:p w14:paraId="45797925" w14:textId="77777777" w:rsidR="00A3753A" w:rsidRPr="008B1C02" w:rsidRDefault="00A3753A" w:rsidP="00A3753A">
      <w:pPr>
        <w:pStyle w:val="PL"/>
      </w:pPr>
      <w:r w:rsidRPr="008B1C02">
        <w:t xml:space="preserve">          $ref: 'TS29571_CommonData.yaml#/components/schemas/Dnn'</w:t>
      </w:r>
    </w:p>
    <w:p w14:paraId="6029508A" w14:textId="77777777" w:rsidR="00A3753A" w:rsidRPr="008B1C02" w:rsidRDefault="00A3753A" w:rsidP="00A3753A">
      <w:pPr>
        <w:pStyle w:val="PL"/>
      </w:pPr>
      <w:r w:rsidRPr="008B1C02">
        <w:t xml:space="preserve">        ipDomain:</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mtcProviderId:</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r>
        <w:t>p</w:t>
      </w:r>
      <w:r w:rsidRPr="008B1C02">
        <w:t>ort</w:t>
      </w:r>
      <w:r>
        <w:t>Number</w:t>
      </w:r>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snssai:</w:t>
      </w:r>
    </w:p>
    <w:p w14:paraId="0E3AFD50" w14:textId="77777777" w:rsidR="00A3753A" w:rsidRPr="008B1C02" w:rsidRDefault="00A3753A" w:rsidP="00A3753A">
      <w:pPr>
        <w:pStyle w:val="PL"/>
      </w:pPr>
      <w:r w:rsidRPr="008B1C02">
        <w:t xml:space="preserve">          $ref: 'TS29571_CommonData.yaml#/components/schemas/Snssai'</w:t>
      </w:r>
    </w:p>
    <w:p w14:paraId="08149A24" w14:textId="77777777" w:rsidR="00A3753A" w:rsidRPr="008B1C02" w:rsidRDefault="00A3753A" w:rsidP="00A3753A">
      <w:pPr>
        <w:pStyle w:val="PL"/>
      </w:pPr>
      <w:r w:rsidRPr="008B1C02">
        <w:t xml:space="preserve">        ueIpAddr:</w:t>
      </w:r>
    </w:p>
    <w:p w14:paraId="196A13C6" w14:textId="77777777" w:rsidR="00A3753A" w:rsidRPr="008B1C02" w:rsidRDefault="00A3753A" w:rsidP="00A3753A">
      <w:pPr>
        <w:pStyle w:val="PL"/>
      </w:pPr>
      <w:r w:rsidRPr="008B1C02">
        <w:t xml:space="preserve">          $ref: 'TS29571_CommonData.yaml#/components/schemas/IpAddr'</w:t>
      </w:r>
    </w:p>
    <w:p w14:paraId="15854B5B" w14:textId="77777777" w:rsidR="00A3753A" w:rsidRPr="008B1C02" w:rsidRDefault="00A3753A" w:rsidP="00A3753A">
      <w:pPr>
        <w:pStyle w:val="PL"/>
      </w:pPr>
      <w:r w:rsidRPr="008B1C02">
        <w:t xml:space="preserve">        ueMacAddr:</w:t>
      </w:r>
    </w:p>
    <w:p w14:paraId="35A88CEB" w14:textId="77777777" w:rsidR="00A3753A" w:rsidRPr="008B1C02" w:rsidRDefault="00A3753A" w:rsidP="00A3753A">
      <w:pPr>
        <w:pStyle w:val="PL"/>
      </w:pPr>
      <w:r w:rsidRPr="008B1C02">
        <w:t xml:space="preserve">          $ref: 'TS29571_CommonData.yaml#/components/schemas/MacAddr48'</w:t>
      </w:r>
    </w:p>
    <w:p w14:paraId="1E32E951" w14:textId="77777777" w:rsidR="00CD1055" w:rsidRPr="008B1C02" w:rsidRDefault="00CD1055" w:rsidP="00CD1055">
      <w:pPr>
        <w:pStyle w:val="PL"/>
      </w:pPr>
      <w:bookmarkStart w:id="874" w:name="_Hlk95293137"/>
      <w:r w:rsidRPr="008B1C02">
        <w:t xml:space="preserve">        suppFeat:</w:t>
      </w:r>
    </w:p>
    <w:p w14:paraId="222D8904" w14:textId="77777777" w:rsidR="00CD1055" w:rsidRPr="008E47F5" w:rsidRDefault="00CD1055" w:rsidP="00CD1055">
      <w:pPr>
        <w:pStyle w:val="PL"/>
      </w:pPr>
      <w:r w:rsidRPr="008B1C02">
        <w:t xml:space="preserve">          $ref: 'TS29571_CommonData.yaml#/components/schemas/SupportedFeatures'</w:t>
      </w:r>
    </w:p>
    <w:p w14:paraId="47EE27F5" w14:textId="77777777" w:rsidR="00A3753A" w:rsidRPr="008B1C02" w:rsidRDefault="00A3753A" w:rsidP="00A3753A">
      <w:pPr>
        <w:pStyle w:val="PL"/>
      </w:pPr>
      <w:r w:rsidRPr="008B1C02">
        <w:t xml:space="preserve">      required:</w:t>
      </w:r>
    </w:p>
    <w:bookmarkEnd w:id="874"/>
    <w:p w14:paraId="167FC31D" w14:textId="77777777" w:rsidR="00A3753A" w:rsidRPr="008B1C02" w:rsidRDefault="00A3753A" w:rsidP="00A3753A">
      <w:pPr>
        <w:pStyle w:val="PL"/>
      </w:pPr>
      <w:r w:rsidRPr="008B1C02">
        <w:t xml:space="preserve">        - afId</w:t>
      </w:r>
    </w:p>
    <w:p w14:paraId="3E6CF299" w14:textId="77777777" w:rsidR="00A3753A" w:rsidRPr="008B1C02" w:rsidRDefault="00A3753A" w:rsidP="00A3753A">
      <w:pPr>
        <w:pStyle w:val="PL"/>
      </w:pPr>
      <w:r w:rsidRPr="008B1C02">
        <w:t xml:space="preserve">      oneOf:</w:t>
      </w:r>
    </w:p>
    <w:p w14:paraId="74A3A0DC" w14:textId="77777777" w:rsidR="00A3753A" w:rsidRPr="008B1C02" w:rsidRDefault="00A3753A" w:rsidP="00A3753A">
      <w:pPr>
        <w:pStyle w:val="PL"/>
      </w:pPr>
      <w:r w:rsidRPr="008B1C02">
        <w:t xml:space="preserve">        - required: [ueIpAddr]</w:t>
      </w:r>
    </w:p>
    <w:p w14:paraId="445F0A7D" w14:textId="77777777" w:rsidR="00A3753A" w:rsidRPr="008B1C02" w:rsidRDefault="00A3753A" w:rsidP="00A3753A">
      <w:pPr>
        <w:pStyle w:val="PL"/>
      </w:pPr>
      <w:r w:rsidRPr="008B1C02">
        <w:t xml:space="preserve">        - required: [ueMacAddr]</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UeIdInfo:</w:t>
      </w:r>
    </w:p>
    <w:p w14:paraId="6F471936" w14:textId="77777777" w:rsidR="00A3753A" w:rsidRPr="008B1C02" w:rsidRDefault="00A3753A" w:rsidP="00A3753A">
      <w:pPr>
        <w:pStyle w:val="PL"/>
      </w:pPr>
      <w:r w:rsidRPr="008B1C02">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externalId:</w:t>
      </w:r>
    </w:p>
    <w:p w14:paraId="0DB19247" w14:textId="77777777" w:rsidR="00A3753A" w:rsidRPr="008B1C02" w:rsidRDefault="00A3753A" w:rsidP="00A3753A">
      <w:pPr>
        <w:pStyle w:val="PL"/>
      </w:pPr>
      <w:r w:rsidRPr="008B1C02">
        <w:t xml:space="preserve">          $ref: 'TS29122_CommonData.yaml#/components/schemas/ExternalId'</w:t>
      </w:r>
    </w:p>
    <w:p w14:paraId="704565D6" w14:textId="77777777" w:rsidR="00CD1055" w:rsidRPr="008B1C02" w:rsidRDefault="00CD1055" w:rsidP="00CD1055">
      <w:pPr>
        <w:pStyle w:val="PL"/>
      </w:pPr>
      <w:r w:rsidRPr="008B1C02">
        <w:t xml:space="preserve">        suppFeat:</w:t>
      </w:r>
    </w:p>
    <w:p w14:paraId="3160BDDA" w14:textId="77777777" w:rsidR="00CD1055" w:rsidRPr="008E47F5" w:rsidRDefault="00CD1055" w:rsidP="00CD1055">
      <w:pPr>
        <w:pStyle w:val="PL"/>
      </w:pPr>
      <w:r w:rsidRPr="008B1C02">
        <w:t xml:space="preserve">          $ref: 'TS29571_CommonData.yaml#/components/schemas/SupportedFeatures'</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externalId</w:t>
      </w:r>
    </w:p>
    <w:p w14:paraId="78D5366D" w14:textId="77777777" w:rsidR="00052B16" w:rsidRDefault="00052B16" w:rsidP="00052B16">
      <w:pPr>
        <w:pStyle w:val="PL"/>
      </w:pPr>
      <w:bookmarkStart w:id="875" w:name="_Toc114212766"/>
      <w:bookmarkStart w:id="876" w:name="_Toc122117155"/>
    </w:p>
    <w:p w14:paraId="2695EF75" w14:textId="77777777" w:rsidR="00052B16" w:rsidRPr="008B1C02" w:rsidRDefault="00052B16" w:rsidP="00052B16">
      <w:pPr>
        <w:pStyle w:val="PL"/>
      </w:pPr>
      <w:r w:rsidRPr="008B1C02">
        <w:t xml:space="preserve">    </w:t>
      </w:r>
      <w:r>
        <w:t>Msisdn</w:t>
      </w:r>
      <w:r w:rsidRPr="008B1C02">
        <w:t>Req:</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lastRenderedPageBreak/>
        <w:t xml:space="preserve">      properties:</w:t>
      </w:r>
    </w:p>
    <w:p w14:paraId="10D358DE" w14:textId="77777777" w:rsidR="00052B16" w:rsidRPr="008B1C02" w:rsidRDefault="00052B16" w:rsidP="00052B16">
      <w:pPr>
        <w:pStyle w:val="PL"/>
      </w:pPr>
      <w:r w:rsidRPr="008B1C02">
        <w:t xml:space="preserve">        afId:</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appPortId:</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dnn:</w:t>
      </w:r>
    </w:p>
    <w:p w14:paraId="0C7958BD" w14:textId="77777777" w:rsidR="00052B16" w:rsidRPr="008B1C02" w:rsidRDefault="00052B16" w:rsidP="00052B16">
      <w:pPr>
        <w:pStyle w:val="PL"/>
      </w:pPr>
      <w:r w:rsidRPr="008B1C02">
        <w:t xml:space="preserve">          $ref: 'TS29571_CommonData.yaml#/components/schemas/Dnn'</w:t>
      </w:r>
    </w:p>
    <w:p w14:paraId="264E08DA" w14:textId="77777777" w:rsidR="00052B16" w:rsidRPr="008B1C02" w:rsidRDefault="00052B16" w:rsidP="00052B16">
      <w:pPr>
        <w:pStyle w:val="PL"/>
      </w:pPr>
      <w:r w:rsidRPr="008B1C02">
        <w:t xml:space="preserve">        ipDomain:</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mtcProviderId:</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r>
        <w:t>p</w:t>
      </w:r>
      <w:r w:rsidRPr="008B1C02">
        <w:t>ort</w:t>
      </w:r>
      <w:r>
        <w:t>Number</w:t>
      </w:r>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snssai:</w:t>
      </w:r>
    </w:p>
    <w:p w14:paraId="06913F11" w14:textId="77777777" w:rsidR="00052B16" w:rsidRPr="008B1C02" w:rsidRDefault="00052B16" w:rsidP="00052B16">
      <w:pPr>
        <w:pStyle w:val="PL"/>
      </w:pPr>
      <w:r w:rsidRPr="008B1C02">
        <w:t xml:space="preserve">          $ref: 'TS29571_CommonData.yaml#/components/schemas/Snssai'</w:t>
      </w:r>
    </w:p>
    <w:p w14:paraId="0D2D1E02" w14:textId="77777777" w:rsidR="00052B16" w:rsidRPr="008B1C02" w:rsidRDefault="00052B16" w:rsidP="00052B16">
      <w:pPr>
        <w:pStyle w:val="PL"/>
      </w:pPr>
      <w:r w:rsidRPr="008B1C02">
        <w:t xml:space="preserve">        ueIpAddr:</w:t>
      </w:r>
    </w:p>
    <w:p w14:paraId="16E4FA5C" w14:textId="77777777" w:rsidR="00052B16" w:rsidRPr="008B1C02" w:rsidRDefault="00052B16" w:rsidP="00052B16">
      <w:pPr>
        <w:pStyle w:val="PL"/>
      </w:pPr>
      <w:r w:rsidRPr="008B1C02">
        <w:t xml:space="preserve">          $ref: 'TS29571_CommonData.yaml#/components/schemas/IpAddr'</w:t>
      </w:r>
    </w:p>
    <w:p w14:paraId="696567C6" w14:textId="77777777" w:rsidR="00052B16" w:rsidRPr="008B1C02" w:rsidRDefault="00052B16" w:rsidP="00052B16">
      <w:pPr>
        <w:pStyle w:val="PL"/>
      </w:pPr>
      <w:r w:rsidRPr="008B1C02">
        <w:t xml:space="preserve">        ueMacAddr:</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suppFeat:</w:t>
      </w:r>
    </w:p>
    <w:p w14:paraId="6881B7E3" w14:textId="77777777" w:rsidR="00087D07" w:rsidRDefault="00087D07" w:rsidP="00087D07">
      <w:pPr>
        <w:pStyle w:val="PL"/>
      </w:pPr>
      <w:r>
        <w:t xml:space="preserve">          $ref: 'TS29571_CommonData.yaml#/components/schemas/SupportedFeatures'</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afId</w:t>
      </w:r>
    </w:p>
    <w:p w14:paraId="672270D9" w14:textId="77777777" w:rsidR="00052B16" w:rsidRPr="008B1C02" w:rsidRDefault="00052B16" w:rsidP="00052B16">
      <w:pPr>
        <w:pStyle w:val="PL"/>
      </w:pPr>
      <w:r w:rsidRPr="008B1C02">
        <w:t xml:space="preserve">      oneOf:</w:t>
      </w:r>
    </w:p>
    <w:p w14:paraId="2F5016C4" w14:textId="77777777" w:rsidR="00052B16" w:rsidRPr="008B1C02" w:rsidRDefault="00052B16" w:rsidP="00052B16">
      <w:pPr>
        <w:pStyle w:val="PL"/>
      </w:pPr>
      <w:r w:rsidRPr="008B1C02">
        <w:t xml:space="preserve">        - required: [ueIpAddr]</w:t>
      </w:r>
    </w:p>
    <w:p w14:paraId="2E862031" w14:textId="77777777" w:rsidR="00052B16" w:rsidRPr="008B1C02" w:rsidRDefault="00052B16" w:rsidP="00052B16">
      <w:pPr>
        <w:pStyle w:val="PL"/>
      </w:pPr>
      <w:r w:rsidRPr="008B1C02">
        <w:t xml:space="preserve">        - required: [ueMacAddr]</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r>
        <w:t>Msisdn</w:t>
      </w:r>
      <w:r w:rsidRPr="008B1C02">
        <w:t>Info:</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msisdn:</w:t>
      </w:r>
    </w:p>
    <w:p w14:paraId="70C210C2" w14:textId="77777777" w:rsidR="00052B16" w:rsidRDefault="00052B16" w:rsidP="00052B16">
      <w:pPr>
        <w:pStyle w:val="PL"/>
      </w:pPr>
      <w:r>
        <w:t xml:space="preserve">          $ref: 'TS29122_CommonData.yaml#/components/schemas/Msisdn'</w:t>
      </w:r>
    </w:p>
    <w:p w14:paraId="6009E214" w14:textId="77777777" w:rsidR="00052B16" w:rsidRDefault="00052B16" w:rsidP="00052B16">
      <w:pPr>
        <w:pStyle w:val="PL"/>
      </w:pPr>
      <w:r>
        <w:t xml:space="preserve">        suppFeat:</w:t>
      </w:r>
    </w:p>
    <w:p w14:paraId="7632FFFD" w14:textId="77777777" w:rsidR="00052B16" w:rsidRDefault="00052B16" w:rsidP="00052B16">
      <w:pPr>
        <w:pStyle w:val="PL"/>
      </w:pPr>
      <w:r>
        <w:t xml:space="preserve">          $ref: 'TS29571_CommonData.yaml#/components/schemas/SupportedFeatures'</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r>
        <w:t>msisdn</w:t>
      </w:r>
    </w:p>
    <w:p w14:paraId="745E9C66" w14:textId="77777777" w:rsidR="004620CD" w:rsidRDefault="004620CD" w:rsidP="004620CD">
      <w:pPr>
        <w:pStyle w:val="PL"/>
      </w:pPr>
    </w:p>
    <w:p w14:paraId="6CA2F0FC" w14:textId="77777777" w:rsidR="004620CD" w:rsidRDefault="004620CD" w:rsidP="004620CD">
      <w:pPr>
        <w:pStyle w:val="PL"/>
      </w:pPr>
      <w:r>
        <w:t xml:space="preserve">    MsisdnVerifReq:</w:t>
      </w:r>
    </w:p>
    <w:p w14:paraId="4203DE2C" w14:textId="77777777" w:rsidR="004620CD" w:rsidRDefault="004620CD" w:rsidP="004620CD">
      <w:pPr>
        <w:pStyle w:val="PL"/>
      </w:pPr>
      <w:r>
        <w:t xml:space="preserve">      description: </w:t>
      </w:r>
      <w:r>
        <w:rPr>
          <w:rFonts w:cs="Arial"/>
          <w:szCs w:val="18"/>
          <w:lang w:eastAsia="zh-CN"/>
        </w:rPr>
        <w:t>Represents the MSISDN verification request</w:t>
      </w:r>
      <w:r>
        <w:t>.</w:t>
      </w:r>
    </w:p>
    <w:p w14:paraId="296F03BF" w14:textId="77777777" w:rsidR="004620CD" w:rsidRDefault="004620CD" w:rsidP="004620CD">
      <w:pPr>
        <w:pStyle w:val="PL"/>
      </w:pPr>
      <w:r>
        <w:t xml:space="preserve">      type: object</w:t>
      </w:r>
    </w:p>
    <w:p w14:paraId="22EF6DFC" w14:textId="77777777" w:rsidR="004620CD" w:rsidRDefault="004620CD" w:rsidP="004620CD">
      <w:pPr>
        <w:pStyle w:val="PL"/>
      </w:pPr>
      <w:r>
        <w:t xml:space="preserve">      properties:</w:t>
      </w:r>
    </w:p>
    <w:p w14:paraId="565B2DD8" w14:textId="77777777" w:rsidR="004620CD" w:rsidRDefault="004620CD" w:rsidP="004620CD">
      <w:pPr>
        <w:pStyle w:val="PL"/>
      </w:pPr>
      <w:r>
        <w:t xml:space="preserve">        afId:</w:t>
      </w:r>
    </w:p>
    <w:p w14:paraId="02FA9462" w14:textId="77777777" w:rsidR="004620CD" w:rsidRDefault="004620CD" w:rsidP="004620CD">
      <w:pPr>
        <w:pStyle w:val="PL"/>
      </w:pPr>
      <w:r>
        <w:t xml:space="preserve">          type: string</w:t>
      </w:r>
    </w:p>
    <w:p w14:paraId="621B3011" w14:textId="77777777" w:rsidR="004620CD" w:rsidRDefault="004620CD" w:rsidP="004620CD">
      <w:pPr>
        <w:pStyle w:val="PL"/>
      </w:pPr>
      <w:r>
        <w:t xml:space="preserve">        msisdn:</w:t>
      </w:r>
    </w:p>
    <w:p w14:paraId="480FEC6C" w14:textId="77777777" w:rsidR="004620CD" w:rsidRDefault="004620CD" w:rsidP="004620CD">
      <w:pPr>
        <w:pStyle w:val="PL"/>
      </w:pPr>
      <w:r>
        <w:t xml:space="preserve">          $ref: 'TS29122_CommonData.yaml#/components/schemas/Msisdn'</w:t>
      </w:r>
    </w:p>
    <w:p w14:paraId="25EDB976" w14:textId="77777777" w:rsidR="004620CD" w:rsidRDefault="004620CD" w:rsidP="004620CD">
      <w:pPr>
        <w:pStyle w:val="PL"/>
      </w:pPr>
      <w:r>
        <w:t xml:space="preserve">        appPortId:</w:t>
      </w:r>
    </w:p>
    <w:p w14:paraId="2BF0AF9F" w14:textId="77777777" w:rsidR="004620CD" w:rsidRDefault="004620CD" w:rsidP="004620CD">
      <w:pPr>
        <w:pStyle w:val="PL"/>
      </w:pPr>
      <w:r>
        <w:t xml:space="preserve">          $ref: 'TS29122_CommonData.yaml#/components/schemas/Port'</w:t>
      </w:r>
    </w:p>
    <w:p w14:paraId="4B8E32BD" w14:textId="77777777" w:rsidR="004620CD" w:rsidRDefault="004620CD" w:rsidP="004620CD">
      <w:pPr>
        <w:pStyle w:val="PL"/>
      </w:pPr>
      <w:r>
        <w:t xml:space="preserve">        dnn:</w:t>
      </w:r>
    </w:p>
    <w:p w14:paraId="293D5D8B" w14:textId="77777777" w:rsidR="004620CD" w:rsidRDefault="004620CD" w:rsidP="004620CD">
      <w:pPr>
        <w:pStyle w:val="PL"/>
      </w:pPr>
      <w:r>
        <w:t xml:space="preserve">          $ref: 'TS29571_CommonData.yaml#/components/schemas/Dnn'</w:t>
      </w:r>
    </w:p>
    <w:p w14:paraId="323A7204" w14:textId="77777777" w:rsidR="004620CD" w:rsidRDefault="004620CD" w:rsidP="004620CD">
      <w:pPr>
        <w:pStyle w:val="PL"/>
      </w:pPr>
      <w:r>
        <w:t xml:space="preserve">        ipDomain:</w:t>
      </w:r>
    </w:p>
    <w:p w14:paraId="0734D91A" w14:textId="77777777" w:rsidR="004620CD" w:rsidRDefault="004620CD" w:rsidP="004620CD">
      <w:pPr>
        <w:pStyle w:val="PL"/>
      </w:pPr>
      <w:r>
        <w:t xml:space="preserve">          type: string</w:t>
      </w:r>
    </w:p>
    <w:p w14:paraId="11795F2A" w14:textId="77777777" w:rsidR="004620CD" w:rsidRDefault="004620CD" w:rsidP="004620CD">
      <w:pPr>
        <w:pStyle w:val="PL"/>
      </w:pPr>
      <w:r>
        <w:t xml:space="preserve">        mtcProviderId:</w:t>
      </w:r>
    </w:p>
    <w:p w14:paraId="784481E1" w14:textId="77777777" w:rsidR="004620CD" w:rsidRDefault="004620CD" w:rsidP="004620CD">
      <w:pPr>
        <w:pStyle w:val="PL"/>
      </w:pPr>
      <w:r>
        <w:t xml:space="preserve">          $ref: 'TS29571_CommonData.yaml#/components/schemas/MtcProviderInformation'</w:t>
      </w:r>
    </w:p>
    <w:p w14:paraId="77379AB5" w14:textId="77777777" w:rsidR="004620CD" w:rsidRDefault="004620CD" w:rsidP="004620CD">
      <w:pPr>
        <w:pStyle w:val="PL"/>
      </w:pPr>
      <w:r>
        <w:t xml:space="preserve">        portNumber:</w:t>
      </w:r>
    </w:p>
    <w:p w14:paraId="2B370944" w14:textId="77777777" w:rsidR="004620CD" w:rsidRDefault="004620CD" w:rsidP="004620CD">
      <w:pPr>
        <w:pStyle w:val="PL"/>
      </w:pPr>
      <w:r>
        <w:t xml:space="preserve">          $ref: 'TS29122_CommonData.yaml#/components/schemas/Port'</w:t>
      </w:r>
    </w:p>
    <w:p w14:paraId="796B44C0" w14:textId="77777777" w:rsidR="004620CD" w:rsidRDefault="004620CD" w:rsidP="004620CD">
      <w:pPr>
        <w:pStyle w:val="PL"/>
      </w:pPr>
      <w:r>
        <w:t xml:space="preserve">        snssai:</w:t>
      </w:r>
    </w:p>
    <w:p w14:paraId="23396BCB" w14:textId="77777777" w:rsidR="004620CD" w:rsidRDefault="004620CD" w:rsidP="004620CD">
      <w:pPr>
        <w:pStyle w:val="PL"/>
      </w:pPr>
      <w:r>
        <w:t xml:space="preserve">          $ref: 'TS29571_CommonData.yaml#/components/schemas/Snssai'</w:t>
      </w:r>
    </w:p>
    <w:p w14:paraId="6CE90FE7" w14:textId="77777777" w:rsidR="004620CD" w:rsidRDefault="004620CD" w:rsidP="004620CD">
      <w:pPr>
        <w:pStyle w:val="PL"/>
      </w:pPr>
      <w:r>
        <w:t xml:space="preserve">        ueIpAddr:</w:t>
      </w:r>
    </w:p>
    <w:p w14:paraId="441403DC" w14:textId="77777777" w:rsidR="004620CD" w:rsidRDefault="004620CD" w:rsidP="004620CD">
      <w:pPr>
        <w:pStyle w:val="PL"/>
      </w:pPr>
      <w:r>
        <w:t xml:space="preserve">          $ref: 'TS29571_CommonData.yaml#/components/schemas/IpAddr'</w:t>
      </w:r>
    </w:p>
    <w:p w14:paraId="4EE4DAF9" w14:textId="77777777" w:rsidR="004620CD" w:rsidRDefault="004620CD" w:rsidP="004620CD">
      <w:pPr>
        <w:pStyle w:val="PL"/>
      </w:pPr>
      <w:r>
        <w:t xml:space="preserve">        ueMacAddr:</w:t>
      </w:r>
    </w:p>
    <w:p w14:paraId="3CB16A4F" w14:textId="77777777" w:rsidR="004620CD" w:rsidRDefault="004620CD" w:rsidP="004620CD">
      <w:pPr>
        <w:pStyle w:val="PL"/>
      </w:pPr>
      <w:r>
        <w:t xml:space="preserve">          $ref: 'TS29571_CommonData.yaml#/components/schemas/MacAddr48'</w:t>
      </w:r>
    </w:p>
    <w:p w14:paraId="7D482918" w14:textId="77777777" w:rsidR="004620CD" w:rsidRDefault="004620CD" w:rsidP="004620CD">
      <w:pPr>
        <w:pStyle w:val="PL"/>
      </w:pPr>
      <w:r>
        <w:t xml:space="preserve">        suppFeat:</w:t>
      </w:r>
    </w:p>
    <w:p w14:paraId="545D7A19" w14:textId="77777777" w:rsidR="004620CD" w:rsidRDefault="004620CD" w:rsidP="004620CD">
      <w:pPr>
        <w:pStyle w:val="PL"/>
      </w:pPr>
      <w:r>
        <w:t xml:space="preserve">          $ref: 'TS29571_CommonData.yaml#/components/schemas/SupportedFeatures'</w:t>
      </w:r>
    </w:p>
    <w:p w14:paraId="2121FF01" w14:textId="77777777" w:rsidR="004620CD" w:rsidRDefault="004620CD" w:rsidP="004620CD">
      <w:pPr>
        <w:pStyle w:val="PL"/>
      </w:pPr>
      <w:r>
        <w:t xml:space="preserve">      required:</w:t>
      </w:r>
    </w:p>
    <w:p w14:paraId="30408EC0" w14:textId="77777777" w:rsidR="004620CD" w:rsidRDefault="004620CD" w:rsidP="004620CD">
      <w:pPr>
        <w:pStyle w:val="PL"/>
      </w:pPr>
      <w:r>
        <w:t xml:space="preserve">        - afId</w:t>
      </w:r>
    </w:p>
    <w:p w14:paraId="37B116DF" w14:textId="77777777" w:rsidR="004620CD" w:rsidRDefault="004620CD" w:rsidP="004620CD">
      <w:pPr>
        <w:pStyle w:val="PL"/>
      </w:pPr>
      <w:r>
        <w:t xml:space="preserve">        - msisdn</w:t>
      </w:r>
    </w:p>
    <w:p w14:paraId="1FC7288E" w14:textId="77777777" w:rsidR="004620CD" w:rsidRDefault="004620CD" w:rsidP="004620CD">
      <w:pPr>
        <w:pStyle w:val="PL"/>
      </w:pPr>
      <w:r>
        <w:t xml:space="preserve">      oneOf:</w:t>
      </w:r>
    </w:p>
    <w:p w14:paraId="366B8443" w14:textId="77777777" w:rsidR="004620CD" w:rsidRDefault="004620CD" w:rsidP="004620CD">
      <w:pPr>
        <w:pStyle w:val="PL"/>
      </w:pPr>
      <w:r>
        <w:t xml:space="preserve">        - required: [ueIpAddr]</w:t>
      </w:r>
    </w:p>
    <w:p w14:paraId="55BDCC6A" w14:textId="77777777" w:rsidR="004620CD" w:rsidRDefault="004620CD" w:rsidP="004620CD">
      <w:pPr>
        <w:pStyle w:val="PL"/>
      </w:pPr>
      <w:r>
        <w:t xml:space="preserve">        - required: [ueMacAddr]</w:t>
      </w:r>
    </w:p>
    <w:p w14:paraId="6D57E2AF" w14:textId="77777777" w:rsidR="004620CD" w:rsidRDefault="004620CD" w:rsidP="004620CD">
      <w:pPr>
        <w:pStyle w:val="PL"/>
      </w:pPr>
    </w:p>
    <w:p w14:paraId="5FA04E28" w14:textId="77777777" w:rsidR="004620CD" w:rsidRDefault="004620CD" w:rsidP="004620CD">
      <w:pPr>
        <w:pStyle w:val="PL"/>
      </w:pPr>
      <w:r>
        <w:t xml:space="preserve">    MsisdnVerifResp:</w:t>
      </w:r>
    </w:p>
    <w:p w14:paraId="23E334AB" w14:textId="77777777" w:rsidR="004620CD" w:rsidRDefault="004620CD" w:rsidP="004620CD">
      <w:pPr>
        <w:pStyle w:val="PL"/>
      </w:pPr>
      <w:r>
        <w:t xml:space="preserve">      description: </w:t>
      </w:r>
      <w:r w:rsidRPr="004736F0">
        <w:t xml:space="preserve">Represents the MSISDN verification </w:t>
      </w:r>
      <w:r>
        <w:t>response.</w:t>
      </w:r>
    </w:p>
    <w:p w14:paraId="5E683952" w14:textId="77777777" w:rsidR="004620CD" w:rsidRDefault="004620CD" w:rsidP="004620CD">
      <w:pPr>
        <w:pStyle w:val="PL"/>
      </w:pPr>
      <w:r>
        <w:t xml:space="preserve">      type: object</w:t>
      </w:r>
    </w:p>
    <w:p w14:paraId="5F6BD747" w14:textId="77777777" w:rsidR="004620CD" w:rsidRDefault="004620CD" w:rsidP="004620CD">
      <w:pPr>
        <w:pStyle w:val="PL"/>
      </w:pPr>
      <w:r>
        <w:t xml:space="preserve">      properties:</w:t>
      </w:r>
    </w:p>
    <w:p w14:paraId="472EAC7D" w14:textId="77777777" w:rsidR="004620CD" w:rsidRPr="004736F0"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736F0">
        <w:rPr>
          <w:rFonts w:ascii="Courier New" w:hAnsi="Courier New"/>
          <w:sz w:val="16"/>
        </w:rPr>
        <w:t xml:space="preserve">        </w:t>
      </w:r>
      <w:r>
        <w:rPr>
          <w:rFonts w:ascii="Courier New" w:hAnsi="Courier New"/>
          <w:sz w:val="16"/>
          <w:lang w:eastAsia="zh-CN"/>
        </w:rPr>
        <w:t>verifResult</w:t>
      </w:r>
      <w:r w:rsidRPr="004736F0">
        <w:rPr>
          <w:rFonts w:ascii="Courier New" w:hAnsi="Courier New"/>
          <w:sz w:val="16"/>
        </w:rPr>
        <w:t>:</w:t>
      </w:r>
    </w:p>
    <w:p w14:paraId="649C0E40" w14:textId="77777777" w:rsidR="004620CD" w:rsidRPr="004736F0"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736F0">
        <w:rPr>
          <w:rFonts w:ascii="Courier New" w:hAnsi="Courier New"/>
          <w:sz w:val="16"/>
        </w:rPr>
        <w:t xml:space="preserve">          type: boolean</w:t>
      </w:r>
    </w:p>
    <w:p w14:paraId="51DB9B18"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736F0">
        <w:rPr>
          <w:rFonts w:ascii="Courier New" w:hAnsi="Courier New"/>
          <w:sz w:val="16"/>
        </w:rPr>
        <w:t xml:space="preserve">          description: &gt;</w:t>
      </w:r>
    </w:p>
    <w:p w14:paraId="70D9CC7F"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736F0">
        <w:rPr>
          <w:rFonts w:ascii="Courier New" w:hAnsi="Courier New"/>
          <w:sz w:val="16"/>
        </w:rPr>
        <w:lastRenderedPageBreak/>
        <w:t xml:space="preserve">            </w:t>
      </w:r>
      <w:r w:rsidRPr="004736F0">
        <w:rPr>
          <w:rFonts w:ascii="Courier New" w:hAnsi="Courier New" w:hint="eastAsia"/>
          <w:sz w:val="16"/>
          <w:lang w:eastAsia="zh-CN"/>
        </w:rPr>
        <w:t>I</w:t>
      </w:r>
      <w:r w:rsidRPr="004736F0">
        <w:rPr>
          <w:rFonts w:ascii="Courier New" w:hAnsi="Courier New"/>
          <w:sz w:val="16"/>
          <w:lang w:eastAsia="zh-CN"/>
        </w:rPr>
        <w:t>ndicat</w:t>
      </w:r>
      <w:r>
        <w:rPr>
          <w:rFonts w:ascii="Courier New" w:hAnsi="Courier New"/>
          <w:sz w:val="16"/>
          <w:lang w:eastAsia="zh-CN"/>
        </w:rPr>
        <w:t>es</w:t>
      </w:r>
      <w:r w:rsidRPr="004736F0">
        <w:rPr>
          <w:rFonts w:ascii="Courier New" w:hAnsi="Courier New"/>
          <w:sz w:val="16"/>
          <w:lang w:eastAsia="zh-CN"/>
        </w:rPr>
        <w:t xml:space="preserve"> </w:t>
      </w:r>
      <w:r>
        <w:rPr>
          <w:rFonts w:ascii="Courier New" w:hAnsi="Courier New"/>
          <w:sz w:val="16"/>
        </w:rPr>
        <w:t>the verification</w:t>
      </w:r>
      <w:r w:rsidRPr="004736F0">
        <w:rPr>
          <w:rFonts w:ascii="Courier New" w:hAnsi="Courier New"/>
          <w:sz w:val="16"/>
          <w:lang w:eastAsia="zh-CN"/>
        </w:rPr>
        <w:t xml:space="preserve"> result on whether the </w:t>
      </w:r>
      <w:r>
        <w:rPr>
          <w:rFonts w:ascii="Courier New" w:hAnsi="Courier New"/>
          <w:sz w:val="16"/>
        </w:rPr>
        <w:t xml:space="preserve">UE's </w:t>
      </w:r>
      <w:r w:rsidRPr="004736F0">
        <w:rPr>
          <w:rFonts w:ascii="Courier New" w:hAnsi="Courier New"/>
          <w:sz w:val="16"/>
          <w:lang w:eastAsia="zh-CN"/>
        </w:rPr>
        <w:t xml:space="preserve">MSISDN provided by the </w:t>
      </w:r>
      <w:r>
        <w:rPr>
          <w:rFonts w:ascii="Courier New" w:hAnsi="Courier New"/>
          <w:sz w:val="16"/>
        </w:rPr>
        <w:t>AF</w:t>
      </w:r>
      <w:r>
        <w:rPr>
          <w:rFonts w:ascii="Courier New" w:hAnsi="Courier New"/>
          <w:sz w:val="16"/>
          <w:lang w:eastAsia="zh-CN"/>
        </w:rPr>
        <w:t xml:space="preserve"> matches</w:t>
      </w:r>
    </w:p>
    <w:p w14:paraId="6E8709BD"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sidRPr="004736F0">
        <w:rPr>
          <w:rFonts w:ascii="Courier New" w:hAnsi="Courier New"/>
          <w:sz w:val="16"/>
          <w:lang w:eastAsia="zh-CN"/>
        </w:rPr>
        <w:t xml:space="preserve"> th</w:t>
      </w:r>
      <w:r>
        <w:rPr>
          <w:rFonts w:ascii="Courier New" w:hAnsi="Courier New"/>
          <w:sz w:val="16"/>
          <w:lang w:eastAsia="zh-CN"/>
        </w:rPr>
        <w:t>e</w:t>
      </w:r>
      <w:r w:rsidRPr="004736F0">
        <w:rPr>
          <w:rFonts w:ascii="Courier New" w:hAnsi="Courier New"/>
          <w:sz w:val="16"/>
          <w:lang w:eastAsia="zh-CN"/>
        </w:rPr>
        <w:t xml:space="preserve"> UE's MSISDN retrieved from </w:t>
      </w:r>
      <w:r>
        <w:rPr>
          <w:rFonts w:ascii="Courier New" w:hAnsi="Courier New"/>
          <w:sz w:val="16"/>
        </w:rPr>
        <w:t xml:space="preserve">the </w:t>
      </w:r>
      <w:r w:rsidRPr="004736F0">
        <w:rPr>
          <w:rFonts w:ascii="Courier New" w:hAnsi="Courier New"/>
          <w:sz w:val="16"/>
          <w:lang w:eastAsia="zh-CN"/>
        </w:rPr>
        <w:t>UDM or not.</w:t>
      </w:r>
    </w:p>
    <w:p w14:paraId="4D8D7D30"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736F0">
        <w:rPr>
          <w:rFonts w:ascii="Courier New" w:hAnsi="Courier New"/>
          <w:sz w:val="16"/>
          <w:lang w:eastAsia="zh-CN"/>
        </w:rPr>
        <w:t>Set to true</w:t>
      </w:r>
      <w:r w:rsidRPr="004736F0">
        <w:t xml:space="preserve"> </w:t>
      </w:r>
      <w:r w:rsidRPr="004736F0">
        <w:rPr>
          <w:rFonts w:ascii="Courier New" w:hAnsi="Courier New"/>
          <w:sz w:val="16"/>
          <w:lang w:eastAsia="zh-CN"/>
        </w:rPr>
        <w:t xml:space="preserve">if the </w:t>
      </w:r>
      <w:r>
        <w:rPr>
          <w:rFonts w:ascii="Courier New" w:hAnsi="Courier New"/>
          <w:sz w:val="16"/>
        </w:rPr>
        <w:t xml:space="preserve">UE's </w:t>
      </w:r>
      <w:r w:rsidRPr="004736F0">
        <w:rPr>
          <w:rFonts w:ascii="Courier New" w:hAnsi="Courier New"/>
          <w:sz w:val="16"/>
          <w:lang w:eastAsia="zh-CN"/>
        </w:rPr>
        <w:t>MSISDN provided by</w:t>
      </w:r>
      <w:r>
        <w:rPr>
          <w:rFonts w:ascii="Courier New" w:hAnsi="Courier New"/>
          <w:sz w:val="16"/>
          <w:lang w:eastAsia="zh-CN"/>
        </w:rPr>
        <w:t xml:space="preserve"> the</w:t>
      </w:r>
      <w:r w:rsidRPr="004736F0">
        <w:rPr>
          <w:rFonts w:ascii="Courier New" w:hAnsi="Courier New"/>
          <w:sz w:val="16"/>
          <w:lang w:eastAsia="zh-CN"/>
        </w:rPr>
        <w:t xml:space="preserve"> </w:t>
      </w:r>
      <w:r>
        <w:rPr>
          <w:rFonts w:ascii="Courier New" w:hAnsi="Courier New"/>
          <w:sz w:val="16"/>
        </w:rPr>
        <w:t>AF</w:t>
      </w:r>
      <w:r w:rsidRPr="004736F0">
        <w:rPr>
          <w:rFonts w:ascii="Courier New" w:hAnsi="Courier New"/>
          <w:sz w:val="16"/>
          <w:lang w:eastAsia="zh-CN"/>
        </w:rPr>
        <w:t xml:space="preserve"> matches </w:t>
      </w:r>
      <w:r>
        <w:rPr>
          <w:rFonts w:ascii="Courier New" w:hAnsi="Courier New"/>
          <w:sz w:val="16"/>
        </w:rPr>
        <w:t>the</w:t>
      </w:r>
      <w:r w:rsidRPr="004736F0">
        <w:rPr>
          <w:rFonts w:ascii="Courier New" w:hAnsi="Courier New"/>
          <w:sz w:val="16"/>
          <w:lang w:eastAsia="zh-CN"/>
        </w:rPr>
        <w:t xml:space="preserve"> UE's MSISDN retrieved</w:t>
      </w:r>
    </w:p>
    <w:p w14:paraId="48087912"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736F0">
        <w:rPr>
          <w:rFonts w:ascii="Courier New" w:hAnsi="Courier New"/>
          <w:sz w:val="16"/>
          <w:lang w:eastAsia="zh-CN"/>
        </w:rPr>
        <w:t xml:space="preserve">from </w:t>
      </w:r>
      <w:r>
        <w:rPr>
          <w:rFonts w:ascii="Courier New" w:hAnsi="Courier New"/>
          <w:sz w:val="16"/>
        </w:rPr>
        <w:t xml:space="preserve">the </w:t>
      </w:r>
      <w:r w:rsidRPr="004736F0">
        <w:rPr>
          <w:rFonts w:ascii="Courier New" w:hAnsi="Courier New"/>
          <w:sz w:val="16"/>
          <w:lang w:eastAsia="zh-CN"/>
        </w:rPr>
        <w:t>UDM</w:t>
      </w:r>
      <w:r>
        <w:rPr>
          <w:rFonts w:ascii="Courier New" w:hAnsi="Courier New"/>
          <w:sz w:val="16"/>
          <w:lang w:eastAsia="zh-CN"/>
        </w:rPr>
        <w:t>.</w:t>
      </w:r>
    </w:p>
    <w:p w14:paraId="08199131"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736F0">
        <w:rPr>
          <w:rFonts w:ascii="Courier New" w:hAnsi="Courier New"/>
          <w:sz w:val="16"/>
          <w:lang w:eastAsia="zh-CN"/>
        </w:rPr>
        <w:t>Set to false if the</w:t>
      </w:r>
      <w:r>
        <w:rPr>
          <w:rFonts w:ascii="Courier New" w:hAnsi="Courier New"/>
          <w:sz w:val="16"/>
          <w:lang w:eastAsia="zh-CN"/>
        </w:rPr>
        <w:t xml:space="preserve"> </w:t>
      </w:r>
      <w:r>
        <w:rPr>
          <w:rFonts w:ascii="Courier New" w:hAnsi="Courier New"/>
          <w:sz w:val="16"/>
        </w:rPr>
        <w:t xml:space="preserve">UE's </w:t>
      </w:r>
      <w:r>
        <w:rPr>
          <w:rFonts w:ascii="Courier New" w:hAnsi="Courier New"/>
          <w:sz w:val="16"/>
          <w:lang w:eastAsia="zh-CN"/>
        </w:rPr>
        <w:t>MSISDN</w:t>
      </w:r>
      <w:r w:rsidRPr="004736F0">
        <w:rPr>
          <w:rFonts w:ascii="Courier New" w:hAnsi="Courier New"/>
          <w:sz w:val="16"/>
          <w:lang w:eastAsia="zh-CN"/>
        </w:rPr>
        <w:t xml:space="preserve"> provided by the </w:t>
      </w:r>
      <w:r>
        <w:rPr>
          <w:rFonts w:ascii="Courier New" w:hAnsi="Courier New"/>
          <w:sz w:val="16"/>
        </w:rPr>
        <w:t>AF</w:t>
      </w:r>
      <w:r w:rsidRPr="004736F0">
        <w:rPr>
          <w:rFonts w:ascii="Courier New" w:hAnsi="Courier New"/>
          <w:sz w:val="16"/>
          <w:lang w:eastAsia="zh-CN"/>
        </w:rPr>
        <w:t xml:space="preserve"> does not match </w:t>
      </w:r>
      <w:r>
        <w:rPr>
          <w:rFonts w:ascii="Courier New" w:hAnsi="Courier New"/>
          <w:sz w:val="16"/>
        </w:rPr>
        <w:t>the</w:t>
      </w:r>
      <w:r w:rsidRPr="004736F0">
        <w:rPr>
          <w:rFonts w:ascii="Courier New" w:hAnsi="Courier New"/>
          <w:sz w:val="16"/>
          <w:lang w:eastAsia="zh-CN"/>
        </w:rPr>
        <w:t xml:space="preserve"> UE's MSISDN</w:t>
      </w:r>
    </w:p>
    <w:p w14:paraId="57E3BC9F"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4736F0">
        <w:rPr>
          <w:rFonts w:ascii="Courier New" w:hAnsi="Courier New"/>
          <w:sz w:val="16"/>
          <w:lang w:eastAsia="zh-CN"/>
        </w:rPr>
        <w:t xml:space="preserve"> retrieved from</w:t>
      </w:r>
      <w:r>
        <w:rPr>
          <w:rFonts w:ascii="Courier New" w:hAnsi="Courier New"/>
          <w:sz w:val="16"/>
          <w:lang w:eastAsia="zh-CN"/>
        </w:rPr>
        <w:t xml:space="preserve"> UDM.</w:t>
      </w:r>
    </w:p>
    <w:p w14:paraId="56C805F6" w14:textId="77777777" w:rsidR="004620CD" w:rsidRDefault="004620CD" w:rsidP="004620CD">
      <w:pPr>
        <w:pStyle w:val="PL"/>
      </w:pPr>
      <w:r>
        <w:t xml:space="preserve">      required:</w:t>
      </w:r>
    </w:p>
    <w:p w14:paraId="5299A547" w14:textId="77777777" w:rsidR="004620CD" w:rsidRDefault="004620CD" w:rsidP="004620CD">
      <w:pPr>
        <w:pStyle w:val="PL"/>
      </w:pPr>
      <w:r>
        <w:t xml:space="preserve">        - verifResult</w:t>
      </w:r>
    </w:p>
    <w:p w14:paraId="4DA5B5BF" w14:textId="77777777" w:rsidR="008C72E2" w:rsidRDefault="008C72E2" w:rsidP="008C72E2">
      <w:pPr>
        <w:pStyle w:val="PL"/>
      </w:pPr>
    </w:p>
    <w:p w14:paraId="693A2BFD" w14:textId="77777777" w:rsidR="008C72E2" w:rsidRDefault="008C72E2" w:rsidP="008C72E2">
      <w:pPr>
        <w:pStyle w:val="PL"/>
      </w:pPr>
      <w:r>
        <w:t xml:space="preserve">    UeIdMappingInfo:</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rsUeIdMappingInfo:</w:t>
      </w:r>
    </w:p>
    <w:p w14:paraId="63D98AC4" w14:textId="77777777" w:rsidR="008C72E2" w:rsidRDefault="008C72E2" w:rsidP="008C72E2">
      <w:pPr>
        <w:pStyle w:val="PL"/>
      </w:pPr>
      <w:r>
        <w:t xml:space="preserve">          $ref: '#/components/schemas/RangSlUeIdMappInfo'</w:t>
      </w:r>
    </w:p>
    <w:p w14:paraId="2BAD5A25" w14:textId="77777777" w:rsidR="008C72E2" w:rsidRDefault="008C72E2" w:rsidP="008C72E2">
      <w:pPr>
        <w:pStyle w:val="PL"/>
      </w:pPr>
      <w:r>
        <w:t xml:space="preserve">        suppFeat:</w:t>
      </w:r>
    </w:p>
    <w:p w14:paraId="34680839" w14:textId="77777777" w:rsidR="008C72E2" w:rsidRDefault="008C72E2" w:rsidP="008C72E2">
      <w:pPr>
        <w:pStyle w:val="PL"/>
      </w:pPr>
      <w:r>
        <w:t xml:space="preserve">          $ref: 'TS29571_CommonData.yaml#/components/schemas/SupportedFeatures'</w:t>
      </w:r>
    </w:p>
    <w:p w14:paraId="161030D3" w14:textId="77777777" w:rsidR="008C72E2" w:rsidRDefault="008C72E2" w:rsidP="008C72E2">
      <w:pPr>
        <w:pStyle w:val="PL"/>
      </w:pPr>
    </w:p>
    <w:p w14:paraId="062DD863" w14:textId="77777777" w:rsidR="008C72E2" w:rsidRDefault="008C72E2" w:rsidP="008C72E2">
      <w:pPr>
        <w:pStyle w:val="PL"/>
      </w:pPr>
      <w:r>
        <w:t xml:space="preserve">    RangSlUeIdMappInfo:</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appLayerId:</w:t>
      </w:r>
    </w:p>
    <w:p w14:paraId="6948E746" w14:textId="77777777" w:rsidR="008C72E2" w:rsidRDefault="008C72E2" w:rsidP="008C72E2">
      <w:pPr>
        <w:pStyle w:val="PL"/>
      </w:pPr>
      <w:r>
        <w:t xml:space="preserve">          $ref: 'TS29571_CommonData.yaml#/components/schemas/ApplicationlayerId'</w:t>
      </w:r>
    </w:p>
    <w:p w14:paraId="2CDD6423" w14:textId="77777777" w:rsidR="008C72E2" w:rsidRDefault="008C72E2" w:rsidP="008C72E2">
      <w:pPr>
        <w:pStyle w:val="PL"/>
      </w:pPr>
      <w:r>
        <w:t xml:space="preserve">        gpsi:</w:t>
      </w:r>
    </w:p>
    <w:p w14:paraId="44576848" w14:textId="77777777" w:rsidR="008C72E2" w:rsidRDefault="008C72E2" w:rsidP="008C72E2">
      <w:pPr>
        <w:pStyle w:val="PL"/>
      </w:pPr>
      <w:r>
        <w:t xml:space="preserve">          $ref: 'TS29571_CommonData.yaml#/components/schemas/Gpsi'</w:t>
      </w:r>
    </w:p>
    <w:p w14:paraId="68487CA1" w14:textId="77777777" w:rsidR="008C72E2" w:rsidRDefault="008C72E2" w:rsidP="008C72E2">
      <w:pPr>
        <w:pStyle w:val="PL"/>
      </w:pPr>
      <w:r>
        <w:t xml:space="preserve">      required:</w:t>
      </w:r>
    </w:p>
    <w:p w14:paraId="3FE20A99" w14:textId="77777777" w:rsidR="008C72E2" w:rsidRDefault="008C72E2" w:rsidP="008C72E2">
      <w:pPr>
        <w:pStyle w:val="PL"/>
      </w:pPr>
      <w:r>
        <w:t xml:space="preserve">        - appLayerId</w:t>
      </w:r>
    </w:p>
    <w:p w14:paraId="5DBD6ED0" w14:textId="77777777" w:rsidR="008C72E2" w:rsidRDefault="008C72E2" w:rsidP="008C72E2">
      <w:pPr>
        <w:pStyle w:val="PL"/>
      </w:pPr>
      <w:r>
        <w:t xml:space="preserve">        - gpsi</w:t>
      </w:r>
    </w:p>
    <w:p w14:paraId="47511C98" w14:textId="77777777" w:rsidR="008C72E2" w:rsidRDefault="008C72E2" w:rsidP="008C72E2">
      <w:pPr>
        <w:pStyle w:val="PL"/>
      </w:pPr>
    </w:p>
    <w:p w14:paraId="0DC2D6CD" w14:textId="77777777" w:rsidR="008C72E2" w:rsidRDefault="008C72E2" w:rsidP="008C72E2">
      <w:pPr>
        <w:pStyle w:val="PL"/>
      </w:pPr>
      <w:r w:rsidRPr="001557A3">
        <w:t xml:space="preserve">    UeIdMappingInfoPatch:</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7282CE16" w:rsidR="008C72E2" w:rsidRDefault="008C72E2" w:rsidP="008C72E2">
      <w:pPr>
        <w:pStyle w:val="PL"/>
      </w:pPr>
      <w:r>
        <w:t xml:space="preserve">        </w:t>
      </w:r>
      <w:r w:rsidR="00087D07">
        <w:t>rsUeIdMappingInfo</w:t>
      </w:r>
      <w:r>
        <w:t>:</w:t>
      </w:r>
    </w:p>
    <w:p w14:paraId="47C9D2CA" w14:textId="77777777" w:rsidR="008C72E2" w:rsidRDefault="008C72E2" w:rsidP="008C72E2">
      <w:pPr>
        <w:pStyle w:val="PL"/>
      </w:pPr>
      <w:r>
        <w:t xml:space="preserve">          $ref: '#/components/schemas/RangSlUeIdMappInfo'</w:t>
      </w:r>
    </w:p>
    <w:p w14:paraId="24A870A4" w14:textId="77777777" w:rsidR="008C72E2" w:rsidRDefault="008C72E2" w:rsidP="008C72E2">
      <w:pPr>
        <w:pStyle w:val="PL"/>
      </w:pPr>
    </w:p>
    <w:p w14:paraId="6CF61493" w14:textId="77777777" w:rsidR="00D656FB" w:rsidRPr="008B1C02" w:rsidRDefault="00D656FB" w:rsidP="00D656FB">
      <w:pPr>
        <w:pStyle w:val="Heading1"/>
      </w:pPr>
      <w:r w:rsidRPr="008B1C02">
        <w:t>A.24</w:t>
      </w:r>
      <w:r w:rsidRPr="008B1C02">
        <w:tab/>
        <w:t>MBSUserService API</w:t>
      </w:r>
      <w:bookmarkEnd w:id="875"/>
      <w:bookmarkEnd w:id="876"/>
    </w:p>
    <w:p w14:paraId="378032CE" w14:textId="77777777" w:rsidR="00D656FB" w:rsidRPr="008B1C02" w:rsidRDefault="00D656FB" w:rsidP="00D656FB">
      <w:pPr>
        <w:pStyle w:val="PL"/>
      </w:pPr>
      <w:r w:rsidRPr="008B1C02">
        <w:t>openapi: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r w:rsidRPr="008B1C02">
        <w:t>externalDocs:</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url: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url: '{apiRoot}/3gpp-mbs-us/v1'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apiRoot:</w:t>
      </w:r>
    </w:p>
    <w:p w14:paraId="7CFDAE7D" w14:textId="77777777" w:rsidR="00D656FB" w:rsidRPr="008B1C02" w:rsidRDefault="00D656FB" w:rsidP="00D656FB">
      <w:pPr>
        <w:pStyle w:val="PL"/>
      </w:pPr>
      <w:r w:rsidRPr="008B1C02">
        <w:t xml:space="preserve">        default: https://example.com</w:t>
      </w:r>
    </w:p>
    <w:p w14:paraId="2B1BE3C1" w14:textId="77777777" w:rsidR="00D656FB" w:rsidRPr="008B1C02" w:rsidRDefault="00D656FB" w:rsidP="00D656FB">
      <w:pPr>
        <w:pStyle w:val="PL"/>
      </w:pPr>
      <w:r w:rsidRPr="008B1C02">
        <w:t xml:space="preserve">        description: apiRoot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/mbs-user-services: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lastRenderedPageBreak/>
        <w:t xml:space="preserve">      operationId: RetrieveMBSUserServices</w:t>
      </w:r>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minItems: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operationId: CreateMBSUserService</w:t>
      </w:r>
    </w:p>
    <w:p w14:paraId="5FC50F3E" w14:textId="77777777" w:rsidR="00D656FB" w:rsidRPr="008B1C02" w:rsidRDefault="00D656FB" w:rsidP="00D656FB">
      <w:pPr>
        <w:pStyle w:val="PL"/>
      </w:pPr>
      <w:r w:rsidRPr="008B1C02">
        <w:t xml:space="preserve">      requestBody:</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{apiRoot}/3gpp-mbs-us/v1/mbs-user-services/{mbsUserServId}</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lastRenderedPageBreak/>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/mbs-user-services/{mbsUserServId}:</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mbsUserServId</w:t>
      </w:r>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operationId: RetrieveIndivMBSUserService</w:t>
      </w:r>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operationId: UpdateIndivMBSUserService</w:t>
      </w:r>
    </w:p>
    <w:p w14:paraId="4B682A66" w14:textId="77777777" w:rsidR="00D656FB" w:rsidRPr="008B1C02" w:rsidRDefault="00D656FB" w:rsidP="00D656FB">
      <w:pPr>
        <w:pStyle w:val="PL"/>
      </w:pPr>
      <w:r w:rsidRPr="008B1C02">
        <w:t xml:space="preserve">      requestBody:</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lastRenderedPageBreak/>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operationId: ModifyIndivMBSUserService</w:t>
      </w:r>
    </w:p>
    <w:p w14:paraId="53678CE2" w14:textId="77777777" w:rsidR="00D656FB" w:rsidRPr="008B1C02" w:rsidRDefault="00D656FB" w:rsidP="00D656FB">
      <w:pPr>
        <w:pStyle w:val="PL"/>
      </w:pPr>
      <w:r w:rsidRPr="008B1C02">
        <w:t xml:space="preserve">      requestBody:</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application/merge-patch+json:</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lastRenderedPageBreak/>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operationId: DeleteIndivMBSUserService</w:t>
      </w:r>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securitySchemes:</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clientCredentials:</w:t>
      </w:r>
    </w:p>
    <w:p w14:paraId="5FCC6CD1" w14:textId="77777777" w:rsidR="00D656FB" w:rsidRPr="008B1C02" w:rsidRDefault="00D656FB" w:rsidP="00D656FB">
      <w:pPr>
        <w:pStyle w:val="PL"/>
      </w:pPr>
      <w:r w:rsidRPr="008B1C02">
        <w:t xml:space="preserve">          tokenUrl: '{tokenUrl}'</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Heading1"/>
      </w:pPr>
      <w:bookmarkStart w:id="877" w:name="_Toc114212767"/>
      <w:bookmarkStart w:id="878" w:name="_Toc122117156"/>
      <w:r w:rsidRPr="008B1C02">
        <w:t>A.25</w:t>
      </w:r>
      <w:r w:rsidRPr="008B1C02">
        <w:tab/>
        <w:t>MBSUserDataIngestSession API</w:t>
      </w:r>
      <w:bookmarkEnd w:id="877"/>
      <w:bookmarkEnd w:id="878"/>
    </w:p>
    <w:p w14:paraId="2948EC56" w14:textId="77777777" w:rsidR="00352149" w:rsidRPr="008B1C02" w:rsidRDefault="00352149" w:rsidP="00352149">
      <w:pPr>
        <w:pStyle w:val="PL"/>
      </w:pPr>
      <w:r w:rsidRPr="008B1C02">
        <w:t>openapi: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0567DA69" w:rsidR="00352149" w:rsidRPr="008B1C02" w:rsidRDefault="00352149" w:rsidP="00352149">
      <w:pPr>
        <w:pStyle w:val="PL"/>
      </w:pPr>
      <w:r w:rsidRPr="008B1C02">
        <w:t xml:space="preserve">  version: 1.</w:t>
      </w:r>
      <w:r w:rsidR="006F1816">
        <w:t>2</w:t>
      </w:r>
      <w:r w:rsidRPr="008B1C02">
        <w:t>.</w:t>
      </w:r>
      <w:r w:rsidR="007F48A9">
        <w:t>0</w:t>
      </w:r>
      <w:r w:rsidR="006F1816">
        <w:t>-alpha.1</w:t>
      </w:r>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7C3296AD" w:rsidR="00352149" w:rsidRPr="008B1C02" w:rsidRDefault="00352149" w:rsidP="00352149">
      <w:pPr>
        <w:pStyle w:val="PL"/>
      </w:pPr>
      <w:r w:rsidRPr="008B1C02">
        <w:t xml:space="preserve">    © </w:t>
      </w:r>
      <w:r w:rsidR="00907EA0" w:rsidRPr="008B1C02">
        <w:t>202</w:t>
      </w:r>
      <w:r w:rsidR="006F1816">
        <w:t>5</w:t>
      </w:r>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r w:rsidRPr="008B1C02">
        <w:t>externalDocs:</w:t>
      </w:r>
    </w:p>
    <w:p w14:paraId="448C64A3" w14:textId="77777777" w:rsidR="00352149" w:rsidRPr="008B1C02" w:rsidRDefault="00352149" w:rsidP="00352149">
      <w:pPr>
        <w:pStyle w:val="PL"/>
      </w:pPr>
      <w:r w:rsidRPr="008B1C02">
        <w:t xml:space="preserve">  description: &gt;</w:t>
      </w:r>
    </w:p>
    <w:p w14:paraId="58FDA6F7" w14:textId="076071AE" w:rsidR="00352149" w:rsidRPr="008B1C02" w:rsidRDefault="00352149" w:rsidP="00352149">
      <w:pPr>
        <w:pStyle w:val="PL"/>
      </w:pPr>
      <w:r w:rsidRPr="008B1C02">
        <w:t xml:space="preserve">    3GPP TS 29.522 V1</w:t>
      </w:r>
      <w:r w:rsidR="006F1816">
        <w:t>9</w:t>
      </w:r>
      <w:r w:rsidRPr="008B1C02">
        <w:t>.</w:t>
      </w:r>
      <w:r w:rsidR="006F1816">
        <w:t>2</w:t>
      </w:r>
      <w:r w:rsidRPr="008B1C02">
        <w:t>.0; 5G System; Network Exposure Function Northbound APIs.</w:t>
      </w:r>
    </w:p>
    <w:p w14:paraId="15FB4533" w14:textId="77777777" w:rsidR="00352149" w:rsidRPr="008B1C02" w:rsidRDefault="00352149" w:rsidP="00352149">
      <w:pPr>
        <w:pStyle w:val="PL"/>
      </w:pPr>
      <w:r w:rsidRPr="008B1C02">
        <w:t xml:space="preserve">  url: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url: '{apiRoot}/3gpp-mbs-ud-ingest/v1'</w:t>
      </w:r>
    </w:p>
    <w:p w14:paraId="670A5716" w14:textId="77777777" w:rsidR="00352149" w:rsidRPr="008B1C02" w:rsidRDefault="00352149" w:rsidP="00352149">
      <w:pPr>
        <w:pStyle w:val="PL"/>
      </w:pPr>
      <w:r w:rsidRPr="008B1C02">
        <w:lastRenderedPageBreak/>
        <w:t xml:space="preserve">    variables:</w:t>
      </w:r>
    </w:p>
    <w:p w14:paraId="12BBE52D" w14:textId="77777777" w:rsidR="00352149" w:rsidRPr="008B1C02" w:rsidRDefault="00352149" w:rsidP="00352149">
      <w:pPr>
        <w:pStyle w:val="PL"/>
      </w:pPr>
      <w:r w:rsidRPr="008B1C02">
        <w:t xml:space="preserve">      apiRoot:</w:t>
      </w:r>
    </w:p>
    <w:p w14:paraId="4D539E54" w14:textId="77777777" w:rsidR="00352149" w:rsidRPr="008B1C02" w:rsidRDefault="00352149" w:rsidP="00352149">
      <w:pPr>
        <w:pStyle w:val="PL"/>
      </w:pPr>
      <w:r w:rsidRPr="008B1C02">
        <w:t xml:space="preserve">        default: https://example.com</w:t>
      </w:r>
    </w:p>
    <w:p w14:paraId="1BEDD216" w14:textId="77777777" w:rsidR="00352149" w:rsidRPr="008B1C02" w:rsidRDefault="00352149" w:rsidP="00352149">
      <w:pPr>
        <w:pStyle w:val="PL"/>
      </w:pPr>
      <w:r w:rsidRPr="008B1C02">
        <w:t xml:space="preserve">        description: apiRoot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/sessions:</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operationId: RetrieveMBSUserDataIngestSessions</w:t>
      </w:r>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minItems: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operationId: CreateMBSUserDataIngestSession</w:t>
      </w:r>
    </w:p>
    <w:p w14:paraId="6A7856AB" w14:textId="77777777" w:rsidR="00352149" w:rsidRPr="008B1C02" w:rsidRDefault="00352149" w:rsidP="00352149">
      <w:pPr>
        <w:pStyle w:val="PL"/>
      </w:pPr>
      <w:r w:rsidRPr="008B1C02">
        <w:t xml:space="preserve">      requestBody:</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lastRenderedPageBreak/>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{apiRoot}/3gpp-mbs-ud-ingest/v1/sessions/{sessionId}</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DengXian"/>
          <w:lang w:val="en-US"/>
        </w:rPr>
        <w:t xml:space="preserve">          description: </w:t>
      </w:r>
      <w:r>
        <w:rPr>
          <w:lang w:eastAsia="zh-CN"/>
        </w:rPr>
        <w:t>&gt;</w:t>
      </w:r>
    </w:p>
    <w:p w14:paraId="5701FC57" w14:textId="77777777" w:rsidR="00250D1D" w:rsidRDefault="00250D1D" w:rsidP="00250D1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23A7D9C" w14:textId="77777777" w:rsidR="00250D1D" w:rsidRPr="00571261" w:rsidRDefault="00250D1D" w:rsidP="00250D1D">
      <w:pPr>
        <w:pStyle w:val="PL"/>
        <w:rPr>
          <w:rFonts w:eastAsia="DengXian"/>
          <w:lang w:val="en-US"/>
        </w:rPr>
      </w:pPr>
      <w:r>
        <w:t xml:space="preserve">           </w:t>
      </w:r>
      <w:r w:rsidDel="00A2415E">
        <w:t xml:space="preserve"> </w:t>
      </w:r>
      <w:r>
        <w:t>returned</w:t>
      </w:r>
      <w:r w:rsidRPr="00571261">
        <w:rPr>
          <w:rFonts w:eastAsia="DengXian"/>
          <w:lang w:val="en-US"/>
        </w:rPr>
        <w:t>.</w:t>
      </w:r>
    </w:p>
    <w:p w14:paraId="18F181A5" w14:textId="77777777" w:rsidR="00250D1D" w:rsidRPr="00571261" w:rsidRDefault="00250D1D" w:rsidP="00250D1D">
      <w:pPr>
        <w:pStyle w:val="PL"/>
        <w:rPr>
          <w:rFonts w:eastAsia="DengXian"/>
          <w:lang w:val="en-US"/>
        </w:rPr>
      </w:pPr>
      <w:r w:rsidRPr="00571261">
        <w:rPr>
          <w:rFonts w:eastAsia="DengXian"/>
          <w:lang w:val="en-US"/>
        </w:rPr>
        <w:t xml:space="preserve">          content:</w:t>
      </w:r>
    </w:p>
    <w:p w14:paraId="040764B9" w14:textId="77777777" w:rsidR="00250D1D" w:rsidRPr="00571261" w:rsidRDefault="00250D1D" w:rsidP="00250D1D">
      <w:pPr>
        <w:pStyle w:val="PL"/>
        <w:rPr>
          <w:rFonts w:eastAsia="DengXian"/>
          <w:lang w:val="en-US"/>
        </w:rPr>
      </w:pPr>
      <w:r w:rsidRPr="00571261">
        <w:rPr>
          <w:rFonts w:eastAsia="DengXian"/>
          <w:lang w:val="en-US"/>
        </w:rPr>
        <w:t xml:space="preserve">            application/problem+json:</w:t>
      </w:r>
    </w:p>
    <w:p w14:paraId="2AAFC627" w14:textId="77777777" w:rsidR="00250D1D" w:rsidRPr="00571261" w:rsidRDefault="00250D1D" w:rsidP="00250D1D">
      <w:pPr>
        <w:pStyle w:val="PL"/>
        <w:rPr>
          <w:rFonts w:eastAsia="DengXian"/>
          <w:lang w:val="en-US"/>
        </w:rPr>
      </w:pPr>
      <w:r w:rsidRPr="00571261">
        <w:rPr>
          <w:rFonts w:eastAsia="DengXian"/>
          <w:lang w:val="en-US"/>
        </w:rPr>
        <w:t xml:space="preserve">              schema:</w:t>
      </w:r>
    </w:p>
    <w:p w14:paraId="3451A1CE" w14:textId="77777777" w:rsidR="00250D1D" w:rsidRPr="008B1C02" w:rsidRDefault="00250D1D" w:rsidP="00250D1D">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B60D49C"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5CC94C4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180E178"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3856749D"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7C47177"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641D88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086C4BF"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D369B65"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2F43A87"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E75EF6F"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D6F5D7A"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461EE4E"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/sessions/{sessionId}:</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sessionId</w:t>
      </w:r>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t xml:space="preserve">      operationId: RetrieveIndivMBSUserDataIngestSession</w:t>
      </w:r>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lastRenderedPageBreak/>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t xml:space="preserve">      operationId: UpdateIndivMBSUserDataIngestSession</w:t>
      </w:r>
    </w:p>
    <w:p w14:paraId="26573BAA" w14:textId="77777777" w:rsidR="00352149" w:rsidRPr="008B1C02" w:rsidRDefault="00352149" w:rsidP="00352149">
      <w:pPr>
        <w:pStyle w:val="PL"/>
      </w:pPr>
      <w:r w:rsidRPr="008B1C02">
        <w:t xml:space="preserve">      requestBody:</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A62DF2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E18007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9D67D5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4926D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06FA49C"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460AB064"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t xml:space="preserve">        '403':</w:t>
      </w:r>
    </w:p>
    <w:p w14:paraId="198B6A5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47A47E5"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224E4F3"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4C700010"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FBF52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9BCDB86"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D3E931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50EED19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74EB958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D51A3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65A86DE" w14:textId="77777777" w:rsidR="00B61DAA" w:rsidRPr="00571261" w:rsidRDefault="00B61DAA" w:rsidP="00B61DAA">
      <w:pPr>
        <w:pStyle w:val="PL"/>
        <w:rPr>
          <w:rFonts w:eastAsia="DengXian"/>
          <w:lang w:val="en-US"/>
        </w:rPr>
      </w:pPr>
      <w:r w:rsidRPr="00571261">
        <w:rPr>
          <w:rFonts w:eastAsia="DengXian"/>
          <w:lang w:val="en-US"/>
        </w:rPr>
        <w:lastRenderedPageBreak/>
        <w:t xml:space="preserve">            application/problem+json:</w:t>
      </w:r>
    </w:p>
    <w:p w14:paraId="39F4CDE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F8C469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t xml:space="preserve">      operationId: ModifyIndivMBSUserDataIngestSession</w:t>
      </w:r>
    </w:p>
    <w:p w14:paraId="12093DA6" w14:textId="77777777" w:rsidR="00352149" w:rsidRPr="008B1C02" w:rsidRDefault="00352149" w:rsidP="00352149">
      <w:pPr>
        <w:pStyle w:val="PL"/>
      </w:pPr>
      <w:r w:rsidRPr="008B1C02">
        <w:t xml:space="preserve">      requestBody:</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6CFA926B" w14:textId="77777777" w:rsidR="00352149" w:rsidRPr="008B1C02" w:rsidRDefault="00352149" w:rsidP="00352149">
      <w:pPr>
        <w:pStyle w:val="PL"/>
      </w:pPr>
      <w:r w:rsidRPr="008B1C02">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application/merge-patch+json:</w:t>
      </w:r>
    </w:p>
    <w:p w14:paraId="2A36C93B" w14:textId="77777777" w:rsidR="00352149" w:rsidRPr="008B1C02" w:rsidRDefault="00352149" w:rsidP="00352149">
      <w:pPr>
        <w:pStyle w:val="PL"/>
      </w:pPr>
      <w:r w:rsidRPr="008B1C02">
        <w:t xml:space="preserve">            schema:</w:t>
      </w:r>
    </w:p>
    <w:p w14:paraId="12D2B620" w14:textId="77777777" w:rsidR="00352149" w:rsidRPr="008B1C02" w:rsidRDefault="00352149" w:rsidP="00352149">
      <w:pPr>
        <w:pStyle w:val="PL"/>
      </w:pPr>
      <w:r w:rsidRPr="008B1C02">
        <w:t xml:space="preserve">              $ref: 'TS29580_Nmbsf_MBSUserDataIngestSession.yaml#/components/schemas/MBSUserDataIngSessionPatch'</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65FD5B2E"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439FD3FF"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594B7C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155B147A"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22D553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02B61CC"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t xml:space="preserve">        '403':</w:t>
      </w:r>
    </w:p>
    <w:p w14:paraId="09287B5B"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110FA3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35C1DF8"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FF6950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1BFF087"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B7B53DF"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654D49E8"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396BB02"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1890F78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74813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C8DAA90" w14:textId="77777777" w:rsidR="00B61DAA" w:rsidRPr="00571261" w:rsidRDefault="00B61DAA" w:rsidP="00B61DAA">
      <w:pPr>
        <w:pStyle w:val="PL"/>
        <w:rPr>
          <w:rFonts w:eastAsia="DengXian"/>
          <w:lang w:val="en-US"/>
        </w:rPr>
      </w:pPr>
      <w:r w:rsidRPr="00571261">
        <w:rPr>
          <w:rFonts w:eastAsia="DengXian"/>
          <w:lang w:val="en-US"/>
        </w:rPr>
        <w:lastRenderedPageBreak/>
        <w:t xml:space="preserve">            application/problem+json:</w:t>
      </w:r>
    </w:p>
    <w:p w14:paraId="11D54E20"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3F22E62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t xml:space="preserve">      operationId: DeleteIndivMBSUserDataIngestSession</w:t>
      </w:r>
    </w:p>
    <w:p w14:paraId="192622DF" w14:textId="77777777" w:rsidR="00352149" w:rsidRPr="008B1C02" w:rsidRDefault="00352149" w:rsidP="00352149">
      <w:pPr>
        <w:pStyle w:val="PL"/>
      </w:pPr>
      <w:r w:rsidRPr="008B1C02">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/status-subscriptions: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operationId: RetrieveMBSUserDataIngStatSubscs</w:t>
      </w:r>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minItems: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lastRenderedPageBreak/>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operationId: CreateMBSUserDataIngStatSubsc</w:t>
      </w:r>
    </w:p>
    <w:p w14:paraId="6C89515D" w14:textId="77777777" w:rsidR="00352149" w:rsidRPr="008B1C02" w:rsidRDefault="00352149" w:rsidP="00352149">
      <w:pPr>
        <w:pStyle w:val="PL"/>
      </w:pPr>
      <w:r w:rsidRPr="008B1C02">
        <w:t xml:space="preserve">      requestBody:</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callbacks:</w:t>
      </w:r>
    </w:p>
    <w:p w14:paraId="2C5EF7DC" w14:textId="77777777" w:rsidR="00352149" w:rsidRPr="008B1C02" w:rsidRDefault="00352149" w:rsidP="00352149">
      <w:pPr>
        <w:pStyle w:val="PL"/>
      </w:pPr>
      <w:r w:rsidRPr="008B1C02">
        <w:t xml:space="preserve">        mbsUserDataIngestSessionStatusNotif:</w:t>
      </w:r>
    </w:p>
    <w:p w14:paraId="525770BD" w14:textId="77777777" w:rsidR="00352149" w:rsidRPr="008B1C02" w:rsidRDefault="00352149" w:rsidP="00352149">
      <w:pPr>
        <w:pStyle w:val="PL"/>
      </w:pPr>
      <w:r w:rsidRPr="008B1C02">
        <w:t xml:space="preserve">          '{</w:t>
      </w:r>
      <w:r w:rsidR="00F255E5" w:rsidRPr="00F255E5">
        <w:rPr>
          <w:lang w:val="en-US"/>
        </w:rPr>
        <w:t>$</w:t>
      </w:r>
      <w:proofErr w:type="gramStart"/>
      <w:r w:rsidRPr="008B1C02">
        <w:t>request.body</w:t>
      </w:r>
      <w:proofErr w:type="gramEnd"/>
      <w:r w:rsidRPr="008B1C02">
        <w:t>#/notifUri}':</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requestBody:</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lastRenderedPageBreak/>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/status-subscriptions/{subscriptionId}:</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subscriptionId</w:t>
      </w:r>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operationId: RetrieveIndMBSUserDataIngStatSubsc</w:t>
      </w:r>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lastRenderedPageBreak/>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operationId: UpdateIndMBSUserDataIngStatSubsc</w:t>
      </w:r>
    </w:p>
    <w:p w14:paraId="47A398F6" w14:textId="77777777" w:rsidR="00352149" w:rsidRPr="008B1C02" w:rsidRDefault="00352149" w:rsidP="00352149">
      <w:pPr>
        <w:pStyle w:val="PL"/>
      </w:pPr>
      <w:r w:rsidRPr="008B1C02">
        <w:t xml:space="preserve">      requestBody:</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operationId: ModifyIndMBSUserDataIngStatSubsc</w:t>
      </w:r>
    </w:p>
    <w:p w14:paraId="45C4F6F5" w14:textId="77777777" w:rsidR="00352149" w:rsidRPr="008B1C02" w:rsidRDefault="00352149" w:rsidP="00352149">
      <w:pPr>
        <w:pStyle w:val="PL"/>
      </w:pPr>
      <w:r w:rsidRPr="008B1C02">
        <w:t xml:space="preserve">      requestBody:</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application/merge-patch+json:</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lastRenderedPageBreak/>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operationId: DeleteIndMBSUserDataIngStatSubsc</w:t>
      </w:r>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securitySchemes:</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lastRenderedPageBreak/>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clientCredentials:</w:t>
      </w:r>
    </w:p>
    <w:p w14:paraId="7ACFD584" w14:textId="77777777" w:rsidR="00352149" w:rsidRPr="008B1C02" w:rsidRDefault="00352149" w:rsidP="00352149">
      <w:pPr>
        <w:pStyle w:val="PL"/>
      </w:pPr>
      <w:r w:rsidRPr="008B1C02">
        <w:t xml:space="preserve">          tokenUrl: '{tokenUrl}'</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Heading1"/>
      </w:pPr>
      <w:bookmarkStart w:id="879" w:name="_Toc114212768"/>
      <w:bookmarkStart w:id="880" w:name="_Toc122117157"/>
      <w:r w:rsidRPr="008B1C02">
        <w:t>A.26</w:t>
      </w:r>
      <w:r w:rsidRPr="008B1C02">
        <w:tab/>
        <w:t>MSEventExposure API</w:t>
      </w:r>
      <w:bookmarkEnd w:id="879"/>
      <w:bookmarkEnd w:id="880"/>
    </w:p>
    <w:p w14:paraId="5A16C9F8" w14:textId="77777777" w:rsidR="00C81D33" w:rsidRPr="008B1C02" w:rsidRDefault="00C81D33" w:rsidP="00C81D33">
      <w:pPr>
        <w:pStyle w:val="PL"/>
      </w:pPr>
      <w:r w:rsidRPr="008B1C02">
        <w:t>openapi: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t xml:space="preserve">  title: 3gpp-ms-event-exposure</w:t>
      </w:r>
    </w:p>
    <w:p w14:paraId="482212FF" w14:textId="3FF8B980" w:rsidR="00C81D33" w:rsidRPr="008B1C02" w:rsidRDefault="00C81D33" w:rsidP="00C81D33">
      <w:pPr>
        <w:pStyle w:val="PL"/>
      </w:pPr>
      <w:r w:rsidRPr="008B1C02">
        <w:t xml:space="preserve">  version: 1.</w:t>
      </w:r>
      <w:ins w:id="881" w:author="CR#1638" w:date="2025-05-29T19:23:00Z">
        <w:r w:rsidR="0092041F">
          <w:t>2</w:t>
        </w:r>
      </w:ins>
      <w:del w:id="882" w:author="CR#1638" w:date="2025-05-29T19:23:00Z">
        <w:r w:rsidR="006C03E4" w:rsidDel="0092041F">
          <w:delText>1</w:delText>
        </w:r>
      </w:del>
      <w:r w:rsidRPr="008B1C02">
        <w:t>.</w:t>
      </w:r>
      <w:r w:rsidR="006C03E4">
        <w:t>0</w:t>
      </w:r>
      <w:ins w:id="883" w:author="CR#1638" w:date="2025-05-29T19:23:00Z">
        <w:r w:rsidR="0092041F">
          <w:t>-alpha.1</w:t>
        </w:r>
      </w:ins>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43F132D9" w:rsidR="00C81D33" w:rsidRPr="008B1C02" w:rsidRDefault="00C81D33" w:rsidP="00C81D33">
      <w:pPr>
        <w:pStyle w:val="PL"/>
      </w:pPr>
      <w:r w:rsidRPr="008B1C02">
        <w:t xml:space="preserve">    © </w:t>
      </w:r>
      <w:r w:rsidR="00907EA0" w:rsidRPr="008B1C02">
        <w:t>202</w:t>
      </w:r>
      <w:ins w:id="884" w:author="CR#1638" w:date="2025-05-29T19:23:00Z">
        <w:r w:rsidR="0092041F">
          <w:t>5</w:t>
        </w:r>
      </w:ins>
      <w:del w:id="885" w:author="CR#1638" w:date="2025-05-29T19:23:00Z">
        <w:r w:rsidR="00907EA0" w:rsidDel="0092041F">
          <w:delText>4</w:delText>
        </w:r>
      </w:del>
      <w:r w:rsidRPr="008B1C02">
        <w:t xml:space="preserve">, 3GPP Organizational Partners (ARIB, ATIS, CCSA, ETSI, TSDSI, TTA, TTC).  </w:t>
      </w:r>
    </w:p>
    <w:p w14:paraId="16098241" w14:textId="77777777" w:rsidR="00C81D33" w:rsidRPr="008B1C02" w:rsidRDefault="00C81D33" w:rsidP="00C81D33">
      <w:pPr>
        <w:pStyle w:val="PL"/>
      </w:pPr>
      <w:r w:rsidRPr="008B1C02">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r w:rsidRPr="008B1C02">
        <w:t>externalDocs:</w:t>
      </w:r>
    </w:p>
    <w:p w14:paraId="47A11843" w14:textId="77777777" w:rsidR="00C81D33" w:rsidRPr="008B1C02" w:rsidRDefault="00C81D33" w:rsidP="00C81D33">
      <w:pPr>
        <w:pStyle w:val="PL"/>
      </w:pPr>
      <w:r w:rsidRPr="008B1C02">
        <w:t xml:space="preserve">  description: &gt;</w:t>
      </w:r>
    </w:p>
    <w:p w14:paraId="0A2CA76C" w14:textId="2CC89E91" w:rsidR="00C81D33" w:rsidRPr="008B1C02" w:rsidRDefault="00C81D33" w:rsidP="00C81D33">
      <w:pPr>
        <w:pStyle w:val="PL"/>
      </w:pPr>
      <w:r w:rsidRPr="008B1C02">
        <w:t xml:space="preserve">    3GPP TS 29.522 V1</w:t>
      </w:r>
      <w:ins w:id="886" w:author="CR#1638" w:date="2025-05-29T19:23:00Z">
        <w:r w:rsidR="0092041F">
          <w:t>9</w:t>
        </w:r>
      </w:ins>
      <w:del w:id="887" w:author="CR#1638" w:date="2025-05-29T19:23:00Z">
        <w:r w:rsidR="006C03E4" w:rsidDel="0092041F">
          <w:delText>8</w:delText>
        </w:r>
      </w:del>
      <w:r w:rsidRPr="008B1C02">
        <w:t>.</w:t>
      </w:r>
      <w:del w:id="888" w:author="CR#1638" w:date="2025-05-29T19:23:00Z">
        <w:r w:rsidR="00907EA0" w:rsidDel="0092041F">
          <w:delText>6</w:delText>
        </w:r>
      </w:del>
      <w:ins w:id="889" w:author="CR#1638" w:date="2025-05-29T19:23:00Z">
        <w:r w:rsidR="0092041F">
          <w:t>3</w:t>
        </w:r>
      </w:ins>
      <w:r w:rsidRPr="008B1C02">
        <w:t>.0; 5G System; Network Exposure Function Northbound APIs.</w:t>
      </w:r>
    </w:p>
    <w:p w14:paraId="6E1F8EFB" w14:textId="77777777" w:rsidR="00C81D33" w:rsidRPr="008B1C02" w:rsidRDefault="00C81D33" w:rsidP="00C81D33">
      <w:pPr>
        <w:pStyle w:val="PL"/>
      </w:pPr>
      <w:r w:rsidRPr="008B1C02">
        <w:t xml:space="preserve">  url: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url: '{apiRoot}/3gpp-ms-event-exposure/v1'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apiRoot:</w:t>
      </w:r>
    </w:p>
    <w:p w14:paraId="6A9B5903" w14:textId="77777777" w:rsidR="00C81D33" w:rsidRPr="008B1C02" w:rsidRDefault="00C81D33" w:rsidP="00C81D33">
      <w:pPr>
        <w:pStyle w:val="PL"/>
      </w:pPr>
      <w:r w:rsidRPr="008B1C02">
        <w:t xml:space="preserve">        default: https://example.com</w:t>
      </w:r>
    </w:p>
    <w:p w14:paraId="64B2B5EF" w14:textId="77777777" w:rsidR="00C81D33" w:rsidRPr="008B1C02" w:rsidRDefault="00C81D33" w:rsidP="00C81D33">
      <w:pPr>
        <w:pStyle w:val="PL"/>
      </w:pPr>
      <w:r w:rsidRPr="008B1C02">
        <w:t xml:space="preserve">        description: apiRoot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/subscriptions:</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operationId: RetrieveMSEventExposureSubscs</w:t>
      </w:r>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min</w:t>
      </w:r>
      <w:r w:rsidR="00297151" w:rsidRPr="008B1C02">
        <w:rPr>
          <w:lang w:val="en-US"/>
        </w:rPr>
        <w:t>I</w:t>
      </w:r>
      <w:r w:rsidRPr="008B1C02">
        <w:rPr>
          <w:lang w:val="en-US"/>
        </w:rPr>
        <w:t xml:space="preserve">tems: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lastRenderedPageBreak/>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operationId: CreateMSEventExposureSubsc</w:t>
      </w:r>
    </w:p>
    <w:p w14:paraId="21779ED7" w14:textId="77777777" w:rsidR="00C81D33" w:rsidRPr="008B1C02" w:rsidRDefault="00C81D33" w:rsidP="00C81D33">
      <w:pPr>
        <w:pStyle w:val="PL"/>
      </w:pPr>
      <w:r w:rsidRPr="008B1C02">
        <w:t xml:space="preserve">      requestBody:</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Subscriptionat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F0003F" w:rsidRDefault="00C81D33" w:rsidP="00C81D33">
      <w:pPr>
        <w:pStyle w:val="PL"/>
        <w:rPr>
          <w:lang w:val="en-US"/>
        </w:rPr>
      </w:pPr>
      <w:r w:rsidRPr="008B1C02">
        <w:t xml:space="preserve">            </w:t>
      </w:r>
      <w:r w:rsidRPr="00F0003F">
        <w:rPr>
          <w:lang w:val="en-US"/>
        </w:rPr>
        <w:t>Subscription resource.</w:t>
      </w:r>
    </w:p>
    <w:p w14:paraId="3B29E98C" w14:textId="77777777" w:rsidR="00C81D33" w:rsidRPr="00F0003F" w:rsidRDefault="00C81D33" w:rsidP="00C81D33">
      <w:pPr>
        <w:pStyle w:val="PL"/>
        <w:rPr>
          <w:lang w:val="en-US"/>
        </w:rPr>
      </w:pPr>
      <w:r w:rsidRPr="00F0003F">
        <w:rPr>
          <w:lang w:val="en-US"/>
        </w:rPr>
        <w:t xml:space="preserve">          content:</w:t>
      </w:r>
    </w:p>
    <w:p w14:paraId="51F1773A" w14:textId="77777777" w:rsidR="00C81D33" w:rsidRPr="00F0003F" w:rsidRDefault="00C81D33" w:rsidP="00C81D33">
      <w:pPr>
        <w:pStyle w:val="PL"/>
        <w:rPr>
          <w:lang w:val="en-US"/>
        </w:rPr>
      </w:pPr>
      <w:r w:rsidRPr="00F0003F">
        <w:rPr>
          <w:lang w:val="en-US"/>
        </w:rPr>
        <w:t xml:space="preserve">            application/json:</w:t>
      </w:r>
    </w:p>
    <w:p w14:paraId="3777BDF8" w14:textId="77777777" w:rsidR="00C81D33" w:rsidRPr="008B1C02" w:rsidRDefault="00C81D33" w:rsidP="00C81D33">
      <w:pPr>
        <w:pStyle w:val="PL"/>
      </w:pPr>
      <w:r w:rsidRPr="00F0003F">
        <w:rPr>
          <w:lang w:val="en-US"/>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t xml:space="preserve">          $ref: 'TS29122_CommonData.yaml#/components/responses/default'</w:t>
      </w:r>
    </w:p>
    <w:p w14:paraId="67136E21" w14:textId="77777777" w:rsidR="00C81D33" w:rsidRPr="008B1C02" w:rsidRDefault="00C81D33" w:rsidP="00C81D33">
      <w:pPr>
        <w:pStyle w:val="PL"/>
      </w:pPr>
      <w:r w:rsidRPr="008B1C02">
        <w:t xml:space="preserve">      callbacks:</w:t>
      </w:r>
    </w:p>
    <w:p w14:paraId="6F74E27E" w14:textId="77777777" w:rsidR="00C81D33" w:rsidRPr="008B1C02" w:rsidRDefault="00C81D33" w:rsidP="00C81D33">
      <w:pPr>
        <w:pStyle w:val="PL"/>
      </w:pPr>
      <w:r w:rsidRPr="008B1C02">
        <w:t xml:space="preserve">        msEventExposureNotif:</w:t>
      </w:r>
    </w:p>
    <w:p w14:paraId="7221FB4C" w14:textId="77777777" w:rsidR="00C81D33" w:rsidRPr="008B1C02" w:rsidRDefault="00C81D33" w:rsidP="00C81D33">
      <w:pPr>
        <w:pStyle w:val="PL"/>
      </w:pPr>
      <w:r w:rsidRPr="008B1C02">
        <w:t xml:space="preserve">          '{</w:t>
      </w:r>
      <w:r w:rsidR="00F255E5" w:rsidRPr="00F255E5">
        <w:rPr>
          <w:lang w:val="en-US"/>
        </w:rPr>
        <w:t>$</w:t>
      </w:r>
      <w:proofErr w:type="gramStart"/>
      <w:r w:rsidRPr="008B1C02">
        <w:t>request.body</w:t>
      </w:r>
      <w:proofErr w:type="gramEnd"/>
      <w:r w:rsidRPr="008B1C02">
        <w:t>#/notifUri}':</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requestBody:</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lastRenderedPageBreak/>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/subscriptions/{subscriptionId}:</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t xml:space="preserve">      - name: subscriptionId</w:t>
      </w:r>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operationId: RetrieveIndivMSEventExposureSubsc</w:t>
      </w:r>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lastRenderedPageBreak/>
        <w:t xml:space="preserve">        - Individual Media Streaming Event Exposure Subscription (Document)</w:t>
      </w:r>
    </w:p>
    <w:p w14:paraId="119E82CE" w14:textId="77777777" w:rsidR="00C81D33" w:rsidRPr="008B1C02" w:rsidRDefault="00C81D33" w:rsidP="00C81D33">
      <w:pPr>
        <w:pStyle w:val="PL"/>
      </w:pPr>
      <w:r w:rsidRPr="008B1C02">
        <w:t xml:space="preserve">      operationId: UpdateIndivMSEventExposureSubsc</w:t>
      </w:r>
    </w:p>
    <w:p w14:paraId="090CC9EB" w14:textId="77777777" w:rsidR="00C81D33" w:rsidRPr="008B1C02" w:rsidRDefault="00C81D33" w:rsidP="00C81D33">
      <w:pPr>
        <w:pStyle w:val="PL"/>
      </w:pPr>
      <w:r w:rsidRPr="008B1C02">
        <w:t xml:space="preserve">      requestBody:</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operationId: DeleteIndivMSEventExposureSubsc</w:t>
      </w:r>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lastRenderedPageBreak/>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securitySchemes:</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clientCredentials:</w:t>
      </w:r>
    </w:p>
    <w:p w14:paraId="592C3C93" w14:textId="77777777" w:rsidR="00C81D33" w:rsidRPr="008B1C02" w:rsidRDefault="00C81D33" w:rsidP="00C81D33">
      <w:pPr>
        <w:pStyle w:val="PL"/>
      </w:pPr>
      <w:r w:rsidRPr="008B1C02">
        <w:t xml:space="preserve">          tokenUrl: '{tokenUrl}'</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Heading1"/>
      </w:pPr>
      <w:bookmarkStart w:id="890" w:name="_Toc114212769"/>
      <w:bookmarkStart w:id="891" w:name="_Toc122117158"/>
      <w:r>
        <w:t>A.27</w:t>
      </w:r>
      <w:r>
        <w:tab/>
        <w:t>MBSGroupMsgDelivery API</w:t>
      </w:r>
    </w:p>
    <w:p w14:paraId="7C289AD7" w14:textId="77777777" w:rsidR="006C12D4" w:rsidRDefault="006C12D4" w:rsidP="006C12D4">
      <w:pPr>
        <w:pStyle w:val="PL"/>
      </w:pPr>
      <w:r>
        <w:t>openapi: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085666A3" w:rsidR="006C12D4" w:rsidRDefault="006C12D4" w:rsidP="006C12D4">
      <w:pPr>
        <w:pStyle w:val="PL"/>
      </w:pPr>
      <w:r>
        <w:t xml:space="preserve">  version: </w:t>
      </w:r>
      <w:r>
        <w:rPr>
          <w:lang w:val="en-US"/>
        </w:rPr>
        <w:t>1.</w:t>
      </w:r>
      <w:r w:rsidR="00CB0352">
        <w:rPr>
          <w:lang w:val="en-US"/>
        </w:rPr>
        <w:t>1</w:t>
      </w:r>
      <w:r>
        <w:rPr>
          <w:lang w:val="en-US"/>
        </w:rPr>
        <w:t>.</w:t>
      </w:r>
      <w:r w:rsidR="00CB0352">
        <w:rPr>
          <w:lang w:val="en-US"/>
        </w:rPr>
        <w:t>0-alpha.1</w:t>
      </w:r>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75AC30DC" w:rsidR="006C12D4" w:rsidRDefault="006C12D4" w:rsidP="006C12D4">
      <w:pPr>
        <w:pStyle w:val="PL"/>
      </w:pPr>
      <w:r>
        <w:t xml:space="preserve">    © 202</w:t>
      </w:r>
      <w:r w:rsidR="00CB0352">
        <w:t>5</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r>
        <w:t>externalDocs:</w:t>
      </w:r>
    </w:p>
    <w:p w14:paraId="47301F04" w14:textId="77777777" w:rsidR="006C12D4" w:rsidRDefault="006C12D4" w:rsidP="006C12D4">
      <w:pPr>
        <w:pStyle w:val="PL"/>
      </w:pPr>
      <w:r>
        <w:t xml:space="preserve">  description: &gt;</w:t>
      </w:r>
    </w:p>
    <w:p w14:paraId="1C22C1E9" w14:textId="2186E1C1" w:rsidR="006C12D4" w:rsidRDefault="006C12D4" w:rsidP="006C12D4">
      <w:pPr>
        <w:pStyle w:val="PL"/>
      </w:pPr>
      <w:r>
        <w:t xml:space="preserve">    3GPP TS 29.522 V1</w:t>
      </w:r>
      <w:r w:rsidR="00CB0352">
        <w:t>9</w:t>
      </w:r>
      <w:r>
        <w:t>.</w:t>
      </w:r>
      <w:r w:rsidR="00CB0352">
        <w:t>2</w:t>
      </w:r>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url: '{apiRoot}/3gpp-mbs-group-msg/v1'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apiRoot:</w:t>
      </w:r>
    </w:p>
    <w:p w14:paraId="317BDD4D" w14:textId="77777777" w:rsidR="006C12D4" w:rsidRDefault="006C12D4" w:rsidP="006C12D4">
      <w:pPr>
        <w:pStyle w:val="PL"/>
      </w:pPr>
      <w:r>
        <w:t xml:space="preserve">        default: https://example.com</w:t>
      </w:r>
    </w:p>
    <w:p w14:paraId="77E59488" w14:textId="77777777" w:rsidR="006C12D4" w:rsidRDefault="006C12D4" w:rsidP="006C12D4">
      <w:pPr>
        <w:pStyle w:val="PL"/>
      </w:pPr>
      <w:r>
        <w:t xml:space="preserve">        description: apiRoot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/deliveries:</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t xml:space="preserve">      operationId: </w:t>
      </w:r>
      <w:r>
        <w:t>GetMbsGroupMsgDeliveries</w:t>
      </w:r>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Delivery(ies)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r w:rsidRPr="00F7164D">
        <w:rPr>
          <w:lang w:val="en-US"/>
        </w:rPr>
        <w:t>MbsGroupMsgDel</w:t>
      </w:r>
      <w:r w:rsidRPr="008B1C02">
        <w:rPr>
          <w:lang w:val="en-US"/>
        </w:rPr>
        <w:t>'</w:t>
      </w:r>
    </w:p>
    <w:p w14:paraId="1AA0ABB4" w14:textId="77777777" w:rsidR="00E147A3" w:rsidRPr="008B1C02" w:rsidRDefault="00E147A3" w:rsidP="00E147A3">
      <w:pPr>
        <w:pStyle w:val="PL"/>
        <w:rPr>
          <w:lang w:val="en-US"/>
        </w:rPr>
      </w:pPr>
      <w:r w:rsidRPr="008B1C02">
        <w:rPr>
          <w:lang w:val="en-US"/>
        </w:rPr>
        <w:lastRenderedPageBreak/>
        <w:t xml:space="preserve">                </w:t>
      </w:r>
      <w:r>
        <w:rPr>
          <w:lang w:val="en-US"/>
        </w:rPr>
        <w:t>minI</w:t>
      </w:r>
      <w:r w:rsidRPr="008B1C02">
        <w:rPr>
          <w:lang w:val="en-US"/>
        </w:rPr>
        <w:t>tems:</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operationId: CreateMbsGroupMsgDelivery</w:t>
      </w:r>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requestBody:</w:t>
      </w:r>
    </w:p>
    <w:p w14:paraId="3FD70EF0" w14:textId="77777777" w:rsidR="006C12D4" w:rsidRDefault="006C12D4" w:rsidP="006C12D4">
      <w:pPr>
        <w:pStyle w:val="PL"/>
      </w:pPr>
      <w:r>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'#/components/schemas/Mbs</w:t>
      </w:r>
      <w:r w:rsidRPr="00A06DED">
        <w:t>GroupMsgDel</w:t>
      </w:r>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'#/components/schemas/Mbs</w:t>
      </w:r>
      <w:r w:rsidRPr="00A06DED">
        <w:t>GroupMsgDel</w:t>
      </w:r>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callbacks:</w:t>
      </w:r>
    </w:p>
    <w:p w14:paraId="61D48FB8" w14:textId="77777777" w:rsidR="006C12D4" w:rsidRDefault="006C12D4" w:rsidP="006C12D4">
      <w:pPr>
        <w:pStyle w:val="PL"/>
      </w:pPr>
      <w:r>
        <w:t xml:space="preserve">        MbsGroupMsgDelStatusNotif:</w:t>
      </w:r>
    </w:p>
    <w:p w14:paraId="329A7962" w14:textId="77777777" w:rsidR="006C12D4" w:rsidRDefault="006C12D4" w:rsidP="006C12D4">
      <w:pPr>
        <w:pStyle w:val="PL"/>
      </w:pPr>
      <w:r>
        <w:t xml:space="preserve">          '{$</w:t>
      </w:r>
      <w:proofErr w:type="gramStart"/>
      <w:r>
        <w:t>request.body</w:t>
      </w:r>
      <w:proofErr w:type="gramEnd"/>
      <w:r>
        <w:t>#/notifUri}':</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requestBody:</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lastRenderedPageBreak/>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'#/components/schemas/MbsGroupMsgDelStatus</w:t>
      </w:r>
      <w:r w:rsidRPr="008C31AE">
        <w:t>Notif</w:t>
      </w:r>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/deliveries/{delRef}:</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r>
        <w:t>delRef</w:t>
      </w:r>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operationId: GetMbsGroupMsgDelivery</w:t>
      </w:r>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r w:rsidRPr="00565759">
        <w:t>MbsGroupMsgDel</w:t>
      </w:r>
      <w:r>
        <w:t>'</w:t>
      </w:r>
    </w:p>
    <w:p w14:paraId="76B6A2A4" w14:textId="77777777" w:rsidR="0017771B" w:rsidRPr="008B1C02" w:rsidRDefault="0017771B" w:rsidP="0017771B">
      <w:pPr>
        <w:pStyle w:val="PL"/>
      </w:pPr>
      <w:r w:rsidRPr="008B1C02">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lastRenderedPageBreak/>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operationId: ModifyMbsGroupMsgDelivery</w:t>
      </w:r>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requestBody:</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r w:rsidR="001D7CFB">
        <w:t>merge</w:t>
      </w:r>
      <w:r w:rsidRPr="008B1C02">
        <w:t>-patch+</w:t>
      </w:r>
      <w:r>
        <w:t>json:</w:t>
      </w:r>
    </w:p>
    <w:p w14:paraId="133E8771" w14:textId="77777777" w:rsidR="006C12D4" w:rsidRDefault="006C12D4" w:rsidP="006C12D4">
      <w:pPr>
        <w:pStyle w:val="PL"/>
      </w:pPr>
      <w:r>
        <w:t xml:space="preserve">            schema:</w:t>
      </w:r>
    </w:p>
    <w:p w14:paraId="60DEB6F7" w14:textId="77777777" w:rsidR="006C12D4" w:rsidRDefault="006C12D4" w:rsidP="006C12D4">
      <w:pPr>
        <w:pStyle w:val="PL"/>
      </w:pPr>
      <w:r>
        <w:t xml:space="preserve">              $ref: '#/components/schemas/</w:t>
      </w:r>
      <w:bookmarkStart w:id="892" w:name="_Hlk120713386"/>
      <w:r>
        <w:t>Mbs</w:t>
      </w:r>
      <w:r w:rsidRPr="004B6BEB">
        <w:t>GroupMsg</w:t>
      </w:r>
      <w:bookmarkEnd w:id="892"/>
      <w:r>
        <w:t>DelPatch'</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'#/components/schemas/Mbs</w:t>
      </w:r>
      <w:r w:rsidRPr="00A06DED">
        <w:t>GroupMsgDel</w:t>
      </w:r>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delete:</w:t>
      </w:r>
    </w:p>
    <w:p w14:paraId="5DC5E40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summary: </w:t>
      </w:r>
      <w:r w:rsidR="004119BE">
        <w:rPr>
          <w:rFonts w:ascii="Courier New" w:hAnsi="Courier New"/>
          <w:sz w:val="16"/>
        </w:rPr>
        <w:t>Request the d</w:t>
      </w:r>
      <w:r w:rsidRPr="00FB0ED2">
        <w:rPr>
          <w:rFonts w:ascii="Courier New" w:hAnsi="Courier New"/>
          <w:sz w:val="16"/>
        </w:rPr>
        <w:t>elet</w:t>
      </w:r>
      <w:r w:rsidR="004119BE">
        <w:rPr>
          <w:rFonts w:ascii="Courier New" w:hAnsi="Courier New"/>
          <w:sz w:val="16"/>
        </w:rPr>
        <w:t>ion</w:t>
      </w:r>
      <w:r w:rsidRPr="00FB0ED2">
        <w:rPr>
          <w:rFonts w:ascii="Courier New" w:hAnsi="Courier New"/>
          <w:sz w:val="16"/>
        </w:rPr>
        <w:t xml:space="preserve"> </w:t>
      </w:r>
      <w:r w:rsidR="004119BE">
        <w:rPr>
          <w:rFonts w:ascii="Courier New" w:hAnsi="Courier New"/>
          <w:sz w:val="16"/>
        </w:rPr>
        <w:t xml:space="preserve">of </w:t>
      </w:r>
      <w:r w:rsidRPr="00FB0ED2">
        <w:rPr>
          <w:rFonts w:ascii="Courier New" w:hAnsi="Courier New"/>
          <w:sz w:val="16"/>
        </w:rPr>
        <w:t xml:space="preserve">an existing Individual </w:t>
      </w:r>
      <w:r>
        <w:rPr>
          <w:rFonts w:ascii="Courier New" w:hAnsi="Courier New"/>
          <w:sz w:val="16"/>
        </w:rPr>
        <w:t>MBS Group Message Delivery resource</w:t>
      </w:r>
      <w:r w:rsidRPr="00FB0ED2">
        <w:rPr>
          <w:rFonts w:ascii="Courier New" w:hAnsi="Courier New"/>
          <w:sz w:val="16"/>
        </w:rPr>
        <w:t>.</w:t>
      </w:r>
    </w:p>
    <w:p w14:paraId="0BC93B02" w14:textId="77777777" w:rsidR="006C12D4" w:rsidRDefault="006C12D4" w:rsidP="006C12D4">
      <w:pPr>
        <w:pStyle w:val="PL"/>
      </w:pPr>
      <w:r>
        <w:t xml:space="preserve">      operationId: DeleteMbsGroupMsgDelivery</w:t>
      </w:r>
    </w:p>
    <w:p w14:paraId="41E96F2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tags:</w:t>
      </w:r>
    </w:p>
    <w:p w14:paraId="33590FB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 Individual MBS </w:t>
      </w:r>
      <w:r>
        <w:rPr>
          <w:rFonts w:ascii="Courier New" w:hAnsi="Courier New"/>
          <w:sz w:val="16"/>
        </w:rPr>
        <w:t>Group Message Delivery</w:t>
      </w:r>
      <w:r w:rsidR="00765903" w:rsidRPr="00765903">
        <w:rPr>
          <w:rFonts w:ascii="Courier New" w:hAnsi="Courier New"/>
          <w:sz w:val="16"/>
        </w:rPr>
        <w:t xml:space="preserve"> (Document)</w:t>
      </w:r>
    </w:p>
    <w:p w14:paraId="7ABBD6C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responses:</w:t>
      </w:r>
    </w:p>
    <w:p w14:paraId="132CB76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'204':</w:t>
      </w:r>
    </w:p>
    <w:p w14:paraId="35852CD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description: &gt;</w:t>
      </w:r>
    </w:p>
    <w:p w14:paraId="5116B51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No Content. The </w:t>
      </w:r>
      <w:r w:rsidR="00A17064">
        <w:rPr>
          <w:rFonts w:ascii="Courier New" w:hAnsi="Courier New"/>
          <w:sz w:val="16"/>
        </w:rPr>
        <w:t xml:space="preserve">Individual </w:t>
      </w:r>
      <w:r>
        <w:rPr>
          <w:rFonts w:ascii="Courier New" w:hAnsi="Courier New"/>
          <w:sz w:val="16"/>
        </w:rPr>
        <w:t>MBS</w:t>
      </w:r>
      <w:r w:rsidRPr="00C40504">
        <w:rPr>
          <w:rFonts w:ascii="Courier New" w:hAnsi="Courier New"/>
          <w:sz w:val="16"/>
        </w:rPr>
        <w:t xml:space="preserve"> </w:t>
      </w:r>
      <w:r>
        <w:rPr>
          <w:rFonts w:ascii="Courier New" w:hAnsi="Courier New"/>
          <w:sz w:val="16"/>
        </w:rPr>
        <w:t>G</w:t>
      </w:r>
      <w:r w:rsidRPr="00C40504">
        <w:rPr>
          <w:rFonts w:ascii="Courier New" w:hAnsi="Courier New"/>
          <w:sz w:val="16"/>
        </w:rPr>
        <w:t xml:space="preserve">roup </w:t>
      </w:r>
      <w:r>
        <w:rPr>
          <w:rFonts w:ascii="Courier New" w:hAnsi="Courier New"/>
          <w:sz w:val="16"/>
        </w:rPr>
        <w:t>M</w:t>
      </w:r>
      <w:r w:rsidRPr="00C40504">
        <w:rPr>
          <w:rFonts w:ascii="Courier New" w:hAnsi="Courier New"/>
          <w:sz w:val="16"/>
        </w:rPr>
        <w:t xml:space="preserve">essage </w:t>
      </w:r>
      <w:r>
        <w:rPr>
          <w:rFonts w:ascii="Courier New" w:hAnsi="Courier New"/>
          <w:sz w:val="16"/>
        </w:rPr>
        <w:t>D</w:t>
      </w:r>
      <w:r w:rsidRPr="00C40504">
        <w:rPr>
          <w:rFonts w:ascii="Courier New" w:hAnsi="Courier New"/>
          <w:sz w:val="16"/>
        </w:rPr>
        <w:t>elivery</w:t>
      </w:r>
      <w:r w:rsidRPr="00FB0ED2">
        <w:rPr>
          <w:rFonts w:ascii="Courier New" w:hAnsi="Courier New"/>
          <w:sz w:val="16"/>
        </w:rPr>
        <w:t xml:space="preserve"> </w:t>
      </w:r>
      <w:r w:rsidR="00A17064">
        <w:rPr>
          <w:rFonts w:ascii="Courier New" w:hAnsi="Courier New"/>
          <w:sz w:val="16"/>
        </w:rPr>
        <w:t xml:space="preserve">resource </w:t>
      </w:r>
      <w:r w:rsidRPr="00FB0ED2">
        <w:rPr>
          <w:rFonts w:ascii="Courier New" w:hAnsi="Courier New"/>
          <w:sz w:val="16"/>
        </w:rPr>
        <w:t>is successfully deleted.</w:t>
      </w:r>
    </w:p>
    <w:p w14:paraId="6F2ECE0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'307':</w:t>
      </w:r>
    </w:p>
    <w:p w14:paraId="71A3FBF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'TS29122_CommonData.yaml#/components/responses/307'</w:t>
      </w:r>
    </w:p>
    <w:p w14:paraId="3B0585B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'308':</w:t>
      </w:r>
    </w:p>
    <w:p w14:paraId="5DE6F79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'TS29122_CommonData.yaml#/components/responses/308'</w:t>
      </w:r>
    </w:p>
    <w:p w14:paraId="00B48A30"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'400':</w:t>
      </w:r>
    </w:p>
    <w:p w14:paraId="2926075D"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'TS29122_CommonData.yaml#/components/responses/400'</w:t>
      </w:r>
    </w:p>
    <w:p w14:paraId="32F54FE8"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'401':</w:t>
      </w:r>
    </w:p>
    <w:p w14:paraId="0807437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'TS29122_CommonData.yaml#/components/responses/401'</w:t>
      </w:r>
    </w:p>
    <w:p w14:paraId="19B34B8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'403':</w:t>
      </w:r>
    </w:p>
    <w:p w14:paraId="0E65A42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lastRenderedPageBreak/>
        <w:t xml:space="preserve">          $ref: 'TS29122_CommonData.yaml#/components/responses/403'</w:t>
      </w:r>
    </w:p>
    <w:p w14:paraId="6C57DC3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'404':</w:t>
      </w:r>
    </w:p>
    <w:p w14:paraId="01A7792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'TS29122_CommonData.yaml#/components/responses/404'</w:t>
      </w:r>
    </w:p>
    <w:p w14:paraId="10E0206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'429':</w:t>
      </w:r>
    </w:p>
    <w:p w14:paraId="014777E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'TS29122_CommonData.yaml#/components/responses/429'</w:t>
      </w:r>
    </w:p>
    <w:p w14:paraId="2DCF49D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'500':</w:t>
      </w:r>
    </w:p>
    <w:p w14:paraId="044FD346"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'TS29122_CommonData.yaml#/components/responses/500'</w:t>
      </w:r>
    </w:p>
    <w:p w14:paraId="0568E0D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'503':</w:t>
      </w:r>
    </w:p>
    <w:p w14:paraId="2385C19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'TS29122_CommonData.yaml#/components/responses/503'</w:t>
      </w:r>
    </w:p>
    <w:p w14:paraId="5D5F9304"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default:</w:t>
      </w:r>
    </w:p>
    <w:p w14:paraId="3697FB4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securitySchemes:</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clientCredentials:</w:t>
      </w:r>
    </w:p>
    <w:p w14:paraId="04DE8F8C" w14:textId="77777777" w:rsidR="006C12D4" w:rsidRDefault="006C12D4" w:rsidP="006C12D4">
      <w:pPr>
        <w:pStyle w:val="PL"/>
        <w:rPr>
          <w:lang w:val="en-US"/>
        </w:rPr>
      </w:pPr>
      <w:r>
        <w:rPr>
          <w:lang w:val="en-US"/>
        </w:rPr>
        <w:t xml:space="preserve">          tokenUrl: '{tokenUrl}'</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B10">
        <w:rPr>
          <w:rFonts w:ascii="Courier New" w:hAnsi="Courier New"/>
          <w:sz w:val="16"/>
        </w:rPr>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w:t>
      </w:r>
      <w:bookmarkStart w:id="893" w:name="_Hlk148442752"/>
      <w:r>
        <w:t>Mbs</w:t>
      </w:r>
      <w:r w:rsidRPr="00372642">
        <w:rPr>
          <w:rFonts w:cs="Arial"/>
          <w:szCs w:val="18"/>
        </w:rPr>
        <w:t>GroupMsgDel</w:t>
      </w:r>
      <w:bookmarkEnd w:id="893"/>
      <w:r w:rsidRPr="00372642">
        <w:rPr>
          <w:rFonts w:cs="Arial"/>
          <w:szCs w:val="18"/>
        </w:rPr>
        <w:t>:</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r>
        <w:rPr>
          <w:lang w:eastAsia="zh-CN"/>
        </w:rPr>
        <w:t>afId</w:t>
      </w:r>
      <w:r>
        <w:t>:</w:t>
      </w:r>
    </w:p>
    <w:p w14:paraId="3D0020BE" w14:textId="77777777" w:rsidR="001D7CFB" w:rsidRDefault="001D7CFB" w:rsidP="001D7CFB">
      <w:pPr>
        <w:pStyle w:val="PL"/>
      </w:pPr>
      <w:r>
        <w:t xml:space="preserve">          type: string</w:t>
      </w:r>
    </w:p>
    <w:p w14:paraId="48F4DF15" w14:textId="77777777" w:rsidR="006C12D4" w:rsidRDefault="006C12D4" w:rsidP="006C12D4">
      <w:pPr>
        <w:pStyle w:val="PL"/>
      </w:pPr>
      <w:r>
        <w:t xml:space="preserve">        extGroupId:</w:t>
      </w:r>
    </w:p>
    <w:p w14:paraId="751EFC19" w14:textId="77777777" w:rsidR="006C12D4" w:rsidRDefault="006C12D4" w:rsidP="006C12D4">
      <w:pPr>
        <w:pStyle w:val="PL"/>
      </w:pPr>
      <w:r>
        <w:t xml:space="preserve">          $ref: 'TS29122_CommonData.yaml#/components/schemas/ExternalGroupId'</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mbsS</w:t>
      </w:r>
      <w:r w:rsidRPr="00A276AA">
        <w:t>ervArea</w:t>
      </w:r>
      <w:r>
        <w:t>:</w:t>
      </w:r>
    </w:p>
    <w:p w14:paraId="3E828231" w14:textId="77777777" w:rsidR="006C12D4" w:rsidRDefault="006C12D4" w:rsidP="006C12D4">
      <w:pPr>
        <w:pStyle w:val="PL"/>
      </w:pPr>
      <w:r>
        <w:t xml:space="preserve">          $ref: '#/components/schemas/</w:t>
      </w:r>
      <w:r w:rsidRPr="00A276AA">
        <w:t>MbsServArea</w:t>
      </w:r>
      <w:r>
        <w:t>'</w:t>
      </w:r>
    </w:p>
    <w:p w14:paraId="2FC97741" w14:textId="77777777" w:rsidR="006C12D4" w:rsidRDefault="006C12D4" w:rsidP="006C12D4">
      <w:pPr>
        <w:pStyle w:val="PL"/>
      </w:pPr>
      <w:r>
        <w:t xml:space="preserve">        startTime:</w:t>
      </w:r>
    </w:p>
    <w:p w14:paraId="5EF0D034" w14:textId="77777777" w:rsidR="006C12D4" w:rsidRDefault="006C12D4" w:rsidP="006C12D4">
      <w:pPr>
        <w:pStyle w:val="PL"/>
      </w:pPr>
      <w:r>
        <w:t xml:space="preserve">          $ref: 'TS29122_CommonData.yaml#/components/schemas/DateTime'</w:t>
      </w:r>
    </w:p>
    <w:p w14:paraId="577041B1" w14:textId="77777777" w:rsidR="006C12D4" w:rsidRDefault="006C12D4" w:rsidP="006C12D4">
      <w:pPr>
        <w:pStyle w:val="PL"/>
      </w:pPr>
      <w:r>
        <w:t xml:space="preserve">        </w:t>
      </w:r>
      <w:r w:rsidR="00E147A3">
        <w:t>endTime</w:t>
      </w:r>
      <w:r>
        <w:t>:</w:t>
      </w:r>
    </w:p>
    <w:p w14:paraId="0895053C" w14:textId="77777777" w:rsidR="006C12D4" w:rsidRDefault="006C12D4" w:rsidP="006C12D4">
      <w:pPr>
        <w:pStyle w:val="PL"/>
      </w:pPr>
      <w:r>
        <w:t xml:space="preserve">          $ref: 'TS29122_CommonData.yaml#/components/schemas/DateTime'</w:t>
      </w:r>
    </w:p>
    <w:p w14:paraId="57F691C8" w14:textId="77777777" w:rsidR="006C12D4" w:rsidRDefault="006C12D4" w:rsidP="006C12D4">
      <w:pPr>
        <w:pStyle w:val="PL"/>
      </w:pPr>
      <w:r>
        <w:t xml:space="preserve">        notifUri:</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delStatus:</w:t>
      </w:r>
    </w:p>
    <w:p w14:paraId="762B50F0" w14:textId="77777777" w:rsidR="001D7CFB" w:rsidRDefault="001D7CFB" w:rsidP="001D7CFB">
      <w:pPr>
        <w:pStyle w:val="PL"/>
      </w:pPr>
      <w:r>
        <w:t xml:space="preserve">          type: boolean</w:t>
      </w:r>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mbsUserServAnmt: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servAreaWithoutMbs:</w:t>
      </w:r>
    </w:p>
    <w:p w14:paraId="6806BD6E" w14:textId="77777777" w:rsidR="001D7CFB" w:rsidRDefault="001D7CFB" w:rsidP="001D7CFB">
      <w:pPr>
        <w:pStyle w:val="PL"/>
      </w:pPr>
      <w:r>
        <w:t xml:space="preserve">          $ref: '#/components/schemas/</w:t>
      </w:r>
      <w:r w:rsidRPr="00A276AA">
        <w:t>M</w:t>
      </w:r>
      <w:r>
        <w:t>bs</w:t>
      </w:r>
      <w:r w:rsidRPr="00A276AA">
        <w:t>ServArea</w:t>
      </w:r>
      <w:r>
        <w:t>'</w:t>
      </w:r>
    </w:p>
    <w:p w14:paraId="04AC849E" w14:textId="77777777" w:rsidR="00070E96" w:rsidRDefault="00070E96" w:rsidP="00070E96">
      <w:pPr>
        <w:pStyle w:val="PL"/>
      </w:pPr>
      <w:r>
        <w:t xml:space="preserve">        nrRedCapUeInfo:</w:t>
      </w:r>
    </w:p>
    <w:p w14:paraId="69686787" w14:textId="77777777" w:rsidR="00070E96" w:rsidRDefault="00070E96" w:rsidP="00070E96">
      <w:pPr>
        <w:pStyle w:val="PL"/>
      </w:pPr>
      <w:r>
        <w:t xml:space="preserve">          $ref: '</w:t>
      </w:r>
      <w:r w:rsidRPr="004F2B1F">
        <w:t>TS29</w:t>
      </w:r>
      <w:r>
        <w:t>571</w:t>
      </w:r>
      <w:r w:rsidRPr="004F2B1F">
        <w:t>_CommonData.yaml</w:t>
      </w:r>
      <w:r>
        <w:t>#/components/schemas/NrRedCapUeInfo'</w:t>
      </w:r>
    </w:p>
    <w:p w14:paraId="659E1C65" w14:textId="77777777" w:rsidR="001D7CFB" w:rsidRDefault="001D7CFB" w:rsidP="001D7CFB">
      <w:pPr>
        <w:pStyle w:val="PL"/>
      </w:pPr>
      <w:r>
        <w:t xml:space="preserve">        </w:t>
      </w:r>
      <w:r>
        <w:rPr>
          <w:lang w:eastAsia="zh-CN"/>
        </w:rPr>
        <w:t>suppFeat</w:t>
      </w:r>
      <w:r>
        <w:t>:</w:t>
      </w:r>
    </w:p>
    <w:p w14:paraId="7DB43D0F" w14:textId="77777777" w:rsidR="001D7CFB" w:rsidRDefault="001D7CFB" w:rsidP="001D7CFB">
      <w:pPr>
        <w:pStyle w:val="PL"/>
      </w:pPr>
      <w:r>
        <w:t xml:space="preserve">          $ref: 'TS29571_CommonData.yaml#/components/schemas/</w:t>
      </w:r>
      <w:r>
        <w:rPr>
          <w:lang w:eastAsia="zh-CN"/>
        </w:rPr>
        <w:t>SupportedFeatures</w:t>
      </w:r>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extGroupId</w:t>
      </w:r>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mbsS</w:t>
      </w:r>
      <w:r w:rsidRPr="00A276AA">
        <w:t>ervArea</w:t>
      </w:r>
    </w:p>
    <w:p w14:paraId="1CD2B705" w14:textId="77777777" w:rsidR="006C12D4" w:rsidRDefault="006C12D4" w:rsidP="006C12D4">
      <w:pPr>
        <w:pStyle w:val="PL"/>
      </w:pPr>
      <w:r>
        <w:t xml:space="preserve">        - startTime</w:t>
      </w:r>
    </w:p>
    <w:p w14:paraId="5AC3FBA1" w14:textId="77777777" w:rsidR="006C12D4" w:rsidRDefault="006C12D4" w:rsidP="006C12D4">
      <w:pPr>
        <w:pStyle w:val="PL"/>
      </w:pPr>
      <w:r>
        <w:t xml:space="preserve">        - </w:t>
      </w:r>
      <w:r w:rsidR="000D1BCB">
        <w:t>endTime</w:t>
      </w:r>
    </w:p>
    <w:p w14:paraId="2B992DE6" w14:textId="77777777" w:rsidR="004119BE" w:rsidRDefault="004119BE" w:rsidP="004119BE">
      <w:pPr>
        <w:pStyle w:val="PL"/>
      </w:pPr>
      <w:r>
        <w:t xml:space="preserve">        - notifUri</w:t>
      </w:r>
    </w:p>
    <w:p w14:paraId="2E82A54D" w14:textId="77777777" w:rsidR="006C12D4" w:rsidRDefault="006C12D4" w:rsidP="006C12D4">
      <w:pPr>
        <w:pStyle w:val="PL"/>
      </w:pPr>
    </w:p>
    <w:p w14:paraId="650C3F28" w14:textId="77777777" w:rsidR="006C12D4" w:rsidRDefault="006C12D4" w:rsidP="006C12D4">
      <w:pPr>
        <w:pStyle w:val="PL"/>
      </w:pPr>
      <w:r>
        <w:t xml:space="preserve">    Mbs</w:t>
      </w:r>
      <w:r w:rsidRPr="004A5592">
        <w:t>GroupMsg</w:t>
      </w:r>
      <w:r>
        <w:t>DelPatch:</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mbsS</w:t>
      </w:r>
      <w:r w:rsidRPr="00A276AA">
        <w:t>ervArea</w:t>
      </w:r>
      <w:r>
        <w:t>:</w:t>
      </w:r>
    </w:p>
    <w:p w14:paraId="6D6D1BB0" w14:textId="77777777" w:rsidR="006C12D4" w:rsidRDefault="006C12D4" w:rsidP="006C12D4">
      <w:pPr>
        <w:pStyle w:val="PL"/>
      </w:pPr>
      <w:r>
        <w:t xml:space="preserve">          $ref: '#/components/schemas/</w:t>
      </w:r>
      <w:r w:rsidRPr="00A276AA">
        <w:t>MbsServArea</w:t>
      </w:r>
      <w:r>
        <w:t>'</w:t>
      </w:r>
    </w:p>
    <w:p w14:paraId="0DCC2FBE" w14:textId="77777777" w:rsidR="006C12D4" w:rsidRDefault="006C12D4" w:rsidP="006C12D4">
      <w:pPr>
        <w:pStyle w:val="PL"/>
      </w:pPr>
      <w:r>
        <w:t xml:space="preserve">        startTime:</w:t>
      </w:r>
    </w:p>
    <w:p w14:paraId="6D5048CA" w14:textId="77777777" w:rsidR="006C12D4" w:rsidRDefault="006C12D4" w:rsidP="006C12D4">
      <w:pPr>
        <w:pStyle w:val="PL"/>
      </w:pPr>
      <w:r>
        <w:t xml:space="preserve">          $ref: 'TS29122_CommonData.yaml#/components/schemas/DateTime'</w:t>
      </w:r>
    </w:p>
    <w:p w14:paraId="3C055323" w14:textId="77777777" w:rsidR="006C12D4" w:rsidRDefault="006C12D4" w:rsidP="006C12D4">
      <w:pPr>
        <w:pStyle w:val="PL"/>
      </w:pPr>
      <w:r>
        <w:t xml:space="preserve">        </w:t>
      </w:r>
      <w:r w:rsidR="00E147A3">
        <w:t>endTime</w:t>
      </w:r>
      <w:r>
        <w:t>:</w:t>
      </w:r>
    </w:p>
    <w:p w14:paraId="335332F8" w14:textId="77777777" w:rsidR="006C12D4" w:rsidRDefault="006C12D4" w:rsidP="006C12D4">
      <w:pPr>
        <w:pStyle w:val="PL"/>
      </w:pPr>
      <w:r>
        <w:t xml:space="preserve">          $ref: 'TS29122_CommonData.yaml#/components/schemas/DateTime'</w:t>
      </w:r>
    </w:p>
    <w:p w14:paraId="19D711FD" w14:textId="77777777" w:rsidR="006C12D4" w:rsidRDefault="006C12D4" w:rsidP="006C12D4">
      <w:pPr>
        <w:pStyle w:val="PL"/>
      </w:pPr>
      <w:r>
        <w:t xml:space="preserve">        notifUri:</w:t>
      </w:r>
    </w:p>
    <w:p w14:paraId="6AD9CBBB" w14:textId="77777777" w:rsidR="006C12D4" w:rsidRDefault="006C12D4" w:rsidP="006C12D4">
      <w:pPr>
        <w:pStyle w:val="PL"/>
      </w:pPr>
      <w:r>
        <w:lastRenderedPageBreak/>
        <w:t xml:space="preserve">          $ref: 'TS29122_CommonData.yaml#/components/schemas/</w:t>
      </w:r>
      <w:r>
        <w:rPr>
          <w:lang w:eastAsia="zh-CN"/>
        </w:rPr>
        <w:t>Uri</w:t>
      </w:r>
      <w:r>
        <w:t>'</w:t>
      </w:r>
    </w:p>
    <w:p w14:paraId="115FE678" w14:textId="77777777" w:rsidR="00070E96" w:rsidRDefault="00070E96" w:rsidP="00070E96">
      <w:pPr>
        <w:pStyle w:val="PL"/>
      </w:pPr>
      <w:r>
        <w:t xml:space="preserve">        nrRedCapUeInfo:</w:t>
      </w:r>
    </w:p>
    <w:p w14:paraId="27193474" w14:textId="77777777" w:rsidR="00070E96" w:rsidRDefault="00070E96" w:rsidP="00070E96">
      <w:pPr>
        <w:pStyle w:val="PL"/>
      </w:pPr>
      <w:r>
        <w:t xml:space="preserve">          $ref: '</w:t>
      </w:r>
      <w:r w:rsidRPr="004F2B1F">
        <w:t>TS29</w:t>
      </w:r>
      <w:r>
        <w:t>571</w:t>
      </w:r>
      <w:r w:rsidRPr="004F2B1F">
        <w:t>_CommonData.yaml</w:t>
      </w:r>
      <w:r>
        <w:t>#/components/schemas/NrRedCapUeInfo'</w:t>
      </w:r>
    </w:p>
    <w:p w14:paraId="4069C74F" w14:textId="77777777" w:rsidR="006C12D4" w:rsidRDefault="006C12D4" w:rsidP="006C12D4">
      <w:pPr>
        <w:pStyle w:val="PL"/>
      </w:pPr>
    </w:p>
    <w:p w14:paraId="350FFDA3" w14:textId="77777777" w:rsidR="006C12D4" w:rsidRDefault="006C12D4" w:rsidP="006C12D4">
      <w:pPr>
        <w:pStyle w:val="PL"/>
      </w:pPr>
      <w:r>
        <w:t xml:space="preserve">    MbsGroupMsgDelStatusNotif:</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delStatus:</w:t>
      </w:r>
    </w:p>
    <w:p w14:paraId="26DC7D26" w14:textId="77777777" w:rsidR="006C12D4" w:rsidRDefault="006C12D4" w:rsidP="006C12D4">
      <w:pPr>
        <w:pStyle w:val="PL"/>
      </w:pPr>
      <w:r>
        <w:t xml:space="preserve">          type: boolean</w:t>
      </w:r>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r>
        <w:rPr>
          <w:lang w:eastAsia="zh-CN"/>
        </w:rPr>
        <w:t>delStatus</w:t>
      </w:r>
    </w:p>
    <w:p w14:paraId="07D9508B" w14:textId="77777777" w:rsidR="006C12D4" w:rsidRDefault="006C12D4" w:rsidP="006C12D4">
      <w:pPr>
        <w:pStyle w:val="PL"/>
        <w:rPr>
          <w:lang w:eastAsia="zh-CN"/>
        </w:rPr>
      </w:pPr>
    </w:p>
    <w:p w14:paraId="36F3974C"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SIMPLE DATA TYPES</w:t>
      </w:r>
    </w:p>
    <w:p w14:paraId="3A001E4B"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3196FB5D"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35E9A4"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1750FDAA" w14:textId="77777777" w:rsidR="006C12D4"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ENUMERATIONS</w:t>
      </w:r>
    </w:p>
    <w:p w14:paraId="1920285E" w14:textId="77777777" w:rsidR="00060131" w:rsidRPr="00644E93" w:rsidRDefault="00060131"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B96E2D"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41C46786"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xml:space="preserve"># </w:t>
      </w:r>
      <w:r w:rsidRPr="0035115F">
        <w:rPr>
          <w:rFonts w:ascii="Courier New" w:hAnsi="Courier New"/>
          <w:sz w:val="16"/>
          <w:lang w:eastAsia="en-GB"/>
        </w:rPr>
        <w:t>Data types describing alternative data types or combinations of data types</w:t>
      </w:r>
    </w:p>
    <w:p w14:paraId="26C45BD8"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0447FB" w14:textId="77777777" w:rsidR="001D7CFB" w:rsidRDefault="001D7CFB" w:rsidP="001D7CFB">
      <w:pPr>
        <w:pStyle w:val="PL"/>
        <w:rPr>
          <w:lang w:val="en-US"/>
        </w:rPr>
      </w:pPr>
      <w:r w:rsidRPr="00DA446D">
        <w:t xml:space="preserve">    </w:t>
      </w:r>
      <w:r>
        <w:t>MbsServArea</w:t>
      </w:r>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oneOf:</w:t>
      </w:r>
    </w:p>
    <w:p w14:paraId="73C42A1D" w14:textId="77777777" w:rsidR="001D7CFB" w:rsidRDefault="001D7CFB" w:rsidP="001D7CFB">
      <w:pPr>
        <w:pStyle w:val="PL"/>
      </w:pPr>
      <w:r>
        <w:t xml:space="preserve">        - $ref: 'TS29571_CommonData.yaml#/components/schemas/</w:t>
      </w:r>
      <w:r w:rsidRPr="00A276AA">
        <w:t>MbsServiceArea</w:t>
      </w:r>
      <w:r>
        <w:t>'</w:t>
      </w:r>
    </w:p>
    <w:p w14:paraId="4790A142" w14:textId="77777777" w:rsidR="001D7CFB" w:rsidRDefault="001D7CFB" w:rsidP="001D7CFB">
      <w:pPr>
        <w:pStyle w:val="PL"/>
      </w:pPr>
      <w:r>
        <w:t xml:space="preserve">        - $ref: 'TS29571_CommonData.yaml#/components/schemas/</w:t>
      </w:r>
      <w:r w:rsidRPr="00E76DF1">
        <w:t>ExternalMbsServiceArea</w:t>
      </w:r>
      <w:r>
        <w:t>'</w:t>
      </w:r>
    </w:p>
    <w:p w14:paraId="12872B3C"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92507F" w14:textId="77777777" w:rsidR="003E4C7D" w:rsidRPr="008B1C02" w:rsidRDefault="003E4C7D" w:rsidP="003E4C7D">
      <w:pPr>
        <w:pStyle w:val="Heading1"/>
      </w:pPr>
      <w:r w:rsidRPr="008B1C02">
        <w:t>A.</w:t>
      </w:r>
      <w:r>
        <w:t>28</w:t>
      </w:r>
      <w:r w:rsidRPr="008B1C02">
        <w:tab/>
      </w:r>
      <w:r>
        <w:t>DNAIMapping</w:t>
      </w:r>
      <w:r w:rsidRPr="008B1C02">
        <w:t xml:space="preserve"> API</w:t>
      </w:r>
    </w:p>
    <w:p w14:paraId="1626FEB7" w14:textId="77777777" w:rsidR="003E4C7D" w:rsidRPr="008B1C02" w:rsidRDefault="003E4C7D" w:rsidP="003E4C7D">
      <w:pPr>
        <w:pStyle w:val="PL"/>
      </w:pPr>
      <w:r w:rsidRPr="008B1C02">
        <w:t>openapi: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r w:rsidRPr="008B1C02">
        <w:t>externalDocs:</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url: '{apiRoot}/3gpp-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apiRoot:</w:t>
      </w:r>
    </w:p>
    <w:p w14:paraId="254CC126" w14:textId="77777777" w:rsidR="003E4C7D" w:rsidRPr="008B1C02" w:rsidRDefault="003E4C7D" w:rsidP="003E4C7D">
      <w:pPr>
        <w:pStyle w:val="PL"/>
      </w:pPr>
      <w:r w:rsidRPr="008B1C02">
        <w:t xml:space="preserve">        default: https://example.com</w:t>
      </w:r>
    </w:p>
    <w:p w14:paraId="0C9AA221" w14:textId="77777777" w:rsidR="003E4C7D" w:rsidRPr="008B1C02" w:rsidRDefault="003E4C7D" w:rsidP="003E4C7D">
      <w:pPr>
        <w:pStyle w:val="PL"/>
      </w:pPr>
      <w:r w:rsidRPr="008B1C02">
        <w:t xml:space="preserve">        description: apiRoot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t>paths:</w:t>
      </w:r>
    </w:p>
    <w:p w14:paraId="06032D30" w14:textId="77777777" w:rsidR="003E4C7D" w:rsidRPr="008B1C02" w:rsidRDefault="003E4C7D" w:rsidP="003E4C7D">
      <w:pPr>
        <w:pStyle w:val="PL"/>
      </w:pPr>
      <w:r w:rsidRPr="008B1C02">
        <w:t xml:space="preserve">  /{afId}/subscriptions: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afId</w:t>
      </w:r>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operationId: </w:t>
      </w:r>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lastRenderedPageBreak/>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r>
        <w:rPr>
          <w:lang w:eastAsia="zh-CN"/>
        </w:rPr>
        <w:t>DnaiMap</w:t>
      </w:r>
      <w:r w:rsidR="00FD6A07">
        <w:rPr>
          <w:lang w:eastAsia="zh-CN"/>
        </w:rPr>
        <w:t>S</w:t>
      </w:r>
      <w:r>
        <w:rPr>
          <w:lang w:eastAsia="zh-CN"/>
        </w:rPr>
        <w:t>ub</w:t>
      </w:r>
      <w:r w:rsidR="00AF3E35">
        <w:rPr>
          <w:lang w:eastAsia="zh-CN"/>
        </w:rPr>
        <w:t>'</w:t>
      </w:r>
    </w:p>
    <w:p w14:paraId="197538DA" w14:textId="77777777" w:rsidR="003E4C7D" w:rsidRPr="008B1C02" w:rsidRDefault="003E4C7D" w:rsidP="003E4C7D">
      <w:pPr>
        <w:pStyle w:val="PL"/>
      </w:pPr>
      <w:r w:rsidRPr="008B1C02">
        <w:t xml:space="preserve">                minItems: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operationId: </w:t>
      </w:r>
      <w:r w:rsidR="00B95DD2">
        <w:rPr>
          <w:rFonts w:cs="Courier New"/>
          <w:szCs w:val="16"/>
        </w:rPr>
        <w:t>DNAIMapSubsc</w:t>
      </w:r>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requestBody:</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lastRenderedPageBreak/>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callbacks:</w:t>
      </w:r>
    </w:p>
    <w:p w14:paraId="228413FC" w14:textId="77777777" w:rsidR="00B95DD2" w:rsidRPr="008B1C02" w:rsidRDefault="00B95DD2" w:rsidP="00B95DD2">
      <w:pPr>
        <w:pStyle w:val="PL"/>
        <w:rPr>
          <w:lang w:val="en-US"/>
        </w:rPr>
      </w:pPr>
      <w:r w:rsidRPr="008B1C02">
        <w:t xml:space="preserve">        </w:t>
      </w:r>
      <w:r>
        <w:rPr>
          <w:lang w:val="en-US"/>
        </w:rPr>
        <w:t>DNAIMapInfoUpdateNotif</w:t>
      </w:r>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proofErr w:type="gramStart"/>
      <w:r w:rsidRPr="008B1C02">
        <w:rPr>
          <w:lang w:val="en-US"/>
        </w:rPr>
        <w:t>request.body</w:t>
      </w:r>
      <w:proofErr w:type="gramEnd"/>
      <w:r w:rsidRPr="008B1C02">
        <w:rPr>
          <w:lang w:val="en-US"/>
        </w:rPr>
        <w:t>#/notifUri}':</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requestBody:</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r w:rsidRPr="00580E4D">
        <w:t>DnaiMapUpdateNotif</w:t>
      </w:r>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/{afId}/subscriptions/{subscriptionId}:</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afId</w:t>
      </w:r>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subscriptionId</w:t>
      </w:r>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operationId: </w:t>
      </w:r>
      <w:r w:rsidR="00B95DD2" w:rsidRPr="008B1C02">
        <w:rPr>
          <w:rFonts w:cs="Courier New"/>
          <w:szCs w:val="16"/>
        </w:rPr>
        <w:t>Read</w:t>
      </w:r>
      <w:r w:rsidR="00B95DD2">
        <w:rPr>
          <w:rFonts w:cs="Courier New"/>
          <w:szCs w:val="16"/>
        </w:rPr>
        <w:t>IndDNAIMap</w:t>
      </w:r>
      <w:r w:rsidR="00B95DD2" w:rsidRPr="008B1C02">
        <w:rPr>
          <w:rFonts w:cs="Courier New"/>
          <w:szCs w:val="16"/>
        </w:rPr>
        <w:t>Subsc</w:t>
      </w:r>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r>
        <w:t>DnaiMapSub</w:t>
      </w:r>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lastRenderedPageBreak/>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t xml:space="preserve">      operationId: Delete</w:t>
      </w:r>
      <w:r w:rsidR="00B95DD2">
        <w:rPr>
          <w:rFonts w:cs="Courier New"/>
          <w:szCs w:val="16"/>
        </w:rPr>
        <w:t>IndDNAIMap</w:t>
      </w:r>
      <w:r w:rsidRPr="008B1C02">
        <w:rPr>
          <w:rFonts w:cs="Courier New"/>
          <w:szCs w:val="16"/>
        </w:rPr>
        <w:t>Subsc</w:t>
      </w:r>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 xml:space="preserve">Dnai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securitySchemes:</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clientCredentials:</w:t>
      </w:r>
    </w:p>
    <w:p w14:paraId="466F26AF" w14:textId="77777777" w:rsidR="003E4C7D" w:rsidRPr="008B1C02" w:rsidRDefault="003E4C7D" w:rsidP="003E4C7D">
      <w:pPr>
        <w:pStyle w:val="PL"/>
        <w:rPr>
          <w:lang w:val="en-US"/>
        </w:rPr>
      </w:pPr>
      <w:r w:rsidRPr="008B1C02">
        <w:rPr>
          <w:lang w:val="en-US"/>
        </w:rPr>
        <w:t xml:space="preserve">          tokenUrl: '{tokenUrl}'</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t xml:space="preserve">    </w:t>
      </w:r>
      <w:r>
        <w:t>DnaiMapSub</w:t>
      </w:r>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r>
        <w:t>easIpAddrs</w:t>
      </w:r>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r>
        <w:t>IpAddr</w:t>
      </w:r>
      <w:r w:rsidRPr="008B1C02">
        <w:t>'</w:t>
      </w:r>
    </w:p>
    <w:p w14:paraId="563CA6BD" w14:textId="77777777" w:rsidR="003E4C7D" w:rsidRPr="008B1C02" w:rsidRDefault="003E4C7D" w:rsidP="003E4C7D">
      <w:pPr>
        <w:pStyle w:val="PL"/>
      </w:pPr>
      <w:r w:rsidRPr="008B1C02">
        <w:t xml:space="preserve">          minItems: 1</w:t>
      </w:r>
    </w:p>
    <w:p w14:paraId="6FD59612" w14:textId="77777777" w:rsidR="003E4C7D" w:rsidRPr="007317A8"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description: &gt;</w:t>
      </w:r>
    </w:p>
    <w:p w14:paraId="6FEB2294" w14:textId="77777777" w:rsidR="009E56A5"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w:t>
      </w:r>
      <w:r w:rsidR="009E56A5">
        <w:rPr>
          <w:rFonts w:ascii="Courier New" w:hAnsi="Courier New"/>
          <w:sz w:val="16"/>
        </w:rPr>
        <w:t xml:space="preserve">Contains the </w:t>
      </w:r>
      <w:r w:rsidRPr="005A53DF">
        <w:rPr>
          <w:rFonts w:ascii="Courier New" w:hAnsi="Courier New"/>
          <w:sz w:val="16"/>
        </w:rPr>
        <w:t>IP address(es) of the EAS</w:t>
      </w:r>
      <w:r w:rsidR="009E56A5">
        <w:rPr>
          <w:rFonts w:ascii="Courier New" w:hAnsi="Courier New"/>
          <w:sz w:val="16"/>
        </w:rPr>
        <w:t>(</w:t>
      </w:r>
      <w:r w:rsidRPr="005A53DF">
        <w:rPr>
          <w:rFonts w:ascii="Courier New" w:hAnsi="Courier New"/>
          <w:sz w:val="16"/>
        </w:rPr>
        <w:t>s</w:t>
      </w:r>
      <w:r w:rsidR="009E56A5">
        <w:rPr>
          <w:rFonts w:ascii="Courier New" w:hAnsi="Courier New"/>
          <w:sz w:val="16"/>
        </w:rPr>
        <w:t>)</w:t>
      </w:r>
      <w:r w:rsidRPr="005A53DF">
        <w:rPr>
          <w:rFonts w:ascii="Courier New" w:hAnsi="Courier New"/>
          <w:sz w:val="16"/>
        </w:rPr>
        <w:t xml:space="preserve"> in </w:t>
      </w:r>
      <w:r>
        <w:rPr>
          <w:rFonts w:ascii="Courier New" w:hAnsi="Courier New"/>
          <w:sz w:val="16"/>
        </w:rPr>
        <w:t xml:space="preserve">the </w:t>
      </w:r>
      <w:r w:rsidRPr="005A53DF">
        <w:rPr>
          <w:rFonts w:ascii="Courier New" w:hAnsi="Courier New"/>
          <w:sz w:val="16"/>
        </w:rPr>
        <w:t>Local part of the DN or the IP address</w:t>
      </w:r>
    </w:p>
    <w:p w14:paraId="2A9A734A" w14:textId="77777777" w:rsidR="003E4C7D" w:rsidRDefault="009E56A5"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3E4C7D" w:rsidRPr="005A53DF">
        <w:rPr>
          <w:rFonts w:ascii="Courier New" w:hAnsi="Courier New"/>
          <w:sz w:val="16"/>
        </w:rPr>
        <w:t xml:space="preserve"> </w:t>
      </w:r>
      <w:r w:rsidRPr="005A53DF">
        <w:rPr>
          <w:rFonts w:ascii="Courier New" w:hAnsi="Courier New"/>
          <w:sz w:val="16"/>
        </w:rPr>
        <w:t>R</w:t>
      </w:r>
      <w:r w:rsidR="003E4C7D" w:rsidRPr="005A53DF">
        <w:rPr>
          <w:rFonts w:ascii="Courier New" w:hAnsi="Courier New"/>
          <w:sz w:val="16"/>
        </w:rPr>
        <w:t>ange</w:t>
      </w:r>
      <w:r>
        <w:rPr>
          <w:rFonts w:ascii="Courier New" w:hAnsi="Courier New"/>
          <w:sz w:val="16"/>
        </w:rPr>
        <w:t>(</w:t>
      </w:r>
      <w:r w:rsidR="003E4C7D" w:rsidRPr="005A53DF">
        <w:rPr>
          <w:rFonts w:ascii="Courier New" w:hAnsi="Courier New"/>
          <w:sz w:val="16"/>
        </w:rPr>
        <w:t>s</w:t>
      </w:r>
      <w:proofErr w:type="gramStart"/>
      <w:r>
        <w:rPr>
          <w:rFonts w:ascii="Courier New" w:hAnsi="Courier New"/>
          <w:sz w:val="16"/>
        </w:rPr>
        <w:t>)</w:t>
      </w:r>
      <w:r w:rsidR="003E4C7D" w:rsidRPr="005A53DF">
        <w:rPr>
          <w:rFonts w:ascii="Courier New" w:hAnsi="Courier New"/>
          <w:sz w:val="16"/>
        </w:rPr>
        <w:t>(</w:t>
      </w:r>
      <w:proofErr w:type="gramEnd"/>
      <w:r w:rsidR="003E4C7D" w:rsidRPr="005A53DF">
        <w:rPr>
          <w:rFonts w:ascii="Courier New" w:hAnsi="Courier New"/>
          <w:sz w:val="16"/>
        </w:rPr>
        <w:t>IPv4</w:t>
      </w:r>
      <w:r w:rsidR="00B112B0" w:rsidRPr="00793C7D">
        <w:rPr>
          <w:rFonts w:ascii="Courier New" w:hAnsi="Courier New"/>
          <w:sz w:val="16"/>
        </w:rPr>
        <w:t xml:space="preserve"> </w:t>
      </w:r>
      <w:r w:rsidR="00B112B0" w:rsidRPr="005A53DF">
        <w:rPr>
          <w:rFonts w:ascii="Courier New" w:hAnsi="Courier New"/>
          <w:sz w:val="16"/>
        </w:rPr>
        <w:t>subnetwork(s) and/or IPv6 prefix(es)</w:t>
      </w:r>
      <w:r w:rsidR="00B112B0">
        <w:rPr>
          <w:rFonts w:ascii="Courier New" w:hAnsi="Courier New"/>
          <w:sz w:val="16"/>
        </w:rPr>
        <w:t>)</w:t>
      </w:r>
      <w:r w:rsidR="00B112B0" w:rsidRPr="005A53DF">
        <w:rPr>
          <w:rFonts w:ascii="Courier New" w:hAnsi="Courier New"/>
          <w:sz w:val="16"/>
        </w:rPr>
        <w:t xml:space="preserve"> of the Local part of the DN where the</w:t>
      </w:r>
    </w:p>
    <w:p w14:paraId="0245AA8A" w14:textId="77777777" w:rsidR="003E4C7D"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A53DF">
        <w:rPr>
          <w:rFonts w:ascii="Courier New" w:hAnsi="Courier New"/>
          <w:sz w:val="16"/>
        </w:rPr>
        <w:t xml:space="preserve"> EAS</w:t>
      </w:r>
      <w:r w:rsidR="00B112B0">
        <w:rPr>
          <w:rFonts w:ascii="Courier New" w:hAnsi="Courier New"/>
          <w:sz w:val="16"/>
        </w:rPr>
        <w:t>(s)</w:t>
      </w:r>
      <w:r w:rsidRPr="005A53DF">
        <w:rPr>
          <w:rFonts w:ascii="Courier New" w:hAnsi="Courier New"/>
          <w:sz w:val="16"/>
        </w:rPr>
        <w:t xml:space="preserve"> is</w:t>
      </w:r>
      <w:r w:rsidR="00B112B0">
        <w:rPr>
          <w:rFonts w:ascii="Courier New" w:hAnsi="Courier New"/>
          <w:sz w:val="16"/>
        </w:rPr>
        <w:t>/are</w:t>
      </w:r>
      <w:r w:rsidR="00B112B0" w:rsidRPr="00793C7D">
        <w:rPr>
          <w:rFonts w:ascii="Courier New" w:hAnsi="Courier New"/>
          <w:sz w:val="16"/>
        </w:rPr>
        <w:t xml:space="preserve"> </w:t>
      </w:r>
      <w:r w:rsidR="00B112B0" w:rsidRPr="005A53DF">
        <w:rPr>
          <w:rFonts w:ascii="Courier New" w:hAnsi="Courier New"/>
          <w:sz w:val="16"/>
        </w:rPr>
        <w:t>deployed</w:t>
      </w:r>
      <w:r w:rsidR="00B112B0">
        <w:rPr>
          <w:rFonts w:ascii="Courier New" w:hAnsi="Courier New"/>
          <w:sz w:val="16"/>
        </w:rPr>
        <w:t>.</w:t>
      </w:r>
    </w:p>
    <w:p w14:paraId="45AC1CA4" w14:textId="77777777" w:rsidR="003E4C7D" w:rsidRPr="008B1C02" w:rsidRDefault="003E4C7D" w:rsidP="003E4C7D">
      <w:pPr>
        <w:pStyle w:val="PL"/>
      </w:pPr>
      <w:r w:rsidRPr="008B1C02">
        <w:t xml:space="preserve">        </w:t>
      </w:r>
      <w:r>
        <w:rPr>
          <w:lang w:eastAsia="zh-CN"/>
        </w:rPr>
        <w:t>fqdn</w:t>
      </w:r>
      <w:r w:rsidR="00434D26">
        <w:rPr>
          <w:lang w:eastAsia="zh-CN"/>
        </w:rPr>
        <w:t>s</w:t>
      </w:r>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lastRenderedPageBreak/>
        <w:t xml:space="preserve">          items:</w:t>
      </w:r>
    </w:p>
    <w:p w14:paraId="28A9232A" w14:textId="77777777" w:rsidR="00434D26" w:rsidRDefault="00434D26" w:rsidP="00434D26">
      <w:pPr>
        <w:pStyle w:val="PL"/>
      </w:pPr>
      <w:r>
        <w:t xml:space="preserve">           </w:t>
      </w:r>
      <w:r w:rsidRPr="00B4235C">
        <w:t xml:space="preserve"> </w:t>
      </w:r>
      <w:r>
        <w:t>$ref: 'TS29571_CommonData.yaml#/components/schemas/Fqdn'</w:t>
      </w:r>
    </w:p>
    <w:p w14:paraId="7BB6C40B" w14:textId="77777777" w:rsidR="00434D26" w:rsidRDefault="00434D26" w:rsidP="00434D26">
      <w:pPr>
        <w:pStyle w:val="PL"/>
      </w:pPr>
      <w:r>
        <w:t xml:space="preserve">          minItems: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r>
        <w:rPr>
          <w:lang w:eastAsia="zh-CN"/>
        </w:rPr>
        <w:t>dnn</w:t>
      </w:r>
      <w:r w:rsidRPr="008B1C02">
        <w:t>:</w:t>
      </w:r>
    </w:p>
    <w:p w14:paraId="5C587F62" w14:textId="77777777" w:rsidR="003E4C7D" w:rsidRDefault="003E4C7D" w:rsidP="003E4C7D">
      <w:pPr>
        <w:pStyle w:val="PL"/>
      </w:pPr>
      <w:r w:rsidRPr="008B1C02">
        <w:t xml:space="preserve">          $ref: 'TS29571_CommonData.yaml#/components/schemas/</w:t>
      </w:r>
      <w:r>
        <w:t>Dnn</w:t>
      </w:r>
      <w:r w:rsidR="00FD6A07">
        <w:t>'</w:t>
      </w:r>
    </w:p>
    <w:p w14:paraId="4A1BBC7A" w14:textId="77777777" w:rsidR="003E4C7D" w:rsidRPr="008B1C02" w:rsidRDefault="003E4C7D" w:rsidP="003E4C7D">
      <w:pPr>
        <w:pStyle w:val="PL"/>
      </w:pPr>
      <w:r w:rsidRPr="008B1C02">
        <w:t xml:space="preserve">        </w:t>
      </w:r>
      <w:r>
        <w:rPr>
          <w:lang w:eastAsia="zh-CN"/>
        </w:rPr>
        <w:t>snssai</w:t>
      </w:r>
      <w:r w:rsidRPr="008B1C02">
        <w:t>:</w:t>
      </w:r>
    </w:p>
    <w:p w14:paraId="251A610D" w14:textId="77777777" w:rsidR="003E4C7D" w:rsidRDefault="003E4C7D" w:rsidP="003E4C7D">
      <w:pPr>
        <w:pStyle w:val="PL"/>
      </w:pPr>
      <w:r w:rsidRPr="008B1C02">
        <w:t xml:space="preserve">          $ref: 'TS29571_CommonData.yaml#/components/schemas/</w:t>
      </w:r>
      <w:r>
        <w:t>Snssai</w:t>
      </w:r>
      <w:r w:rsidRPr="008B1C02">
        <w:t>'</w:t>
      </w:r>
    </w:p>
    <w:p w14:paraId="0009E334" w14:textId="77777777" w:rsidR="007D5C38" w:rsidRPr="008B1C02" w:rsidRDefault="007D5C38" w:rsidP="007D5C38">
      <w:pPr>
        <w:pStyle w:val="PL"/>
      </w:pPr>
      <w:r w:rsidRPr="008B1C02">
        <w:t xml:space="preserve">        eventReq:</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r w:rsidR="005B5E0A">
        <w:rPr>
          <w:lang w:eastAsia="zh-CN"/>
        </w:rPr>
        <w:t>immReport</w:t>
      </w:r>
      <w:r w:rsidR="00513385">
        <w:rPr>
          <w:lang w:eastAsia="zh-CN"/>
        </w:rPr>
        <w:t>s</w:t>
      </w:r>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r w:rsidR="00EF42B2" w:rsidRPr="00A370BD">
        <w:t>DnaiMapUpdateNotif</w:t>
      </w:r>
      <w:r>
        <w:t>'</w:t>
      </w:r>
    </w:p>
    <w:p w14:paraId="406526C8" w14:textId="77777777" w:rsidR="00434D26" w:rsidRDefault="00434D26" w:rsidP="00434D26">
      <w:pPr>
        <w:pStyle w:val="PL"/>
      </w:pPr>
      <w:r>
        <w:t xml:space="preserve">          minItems: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t xml:space="preserve">        </w:t>
      </w:r>
      <w:r w:rsidRPr="008B1C02">
        <w:rPr>
          <w:lang w:eastAsia="zh-CN"/>
        </w:rPr>
        <w:t>notifUri</w:t>
      </w:r>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57CD330D"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762C5CB3"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A655C7">
        <w:rPr>
          <w:rFonts w:ascii="Courier New" w:hAnsi="Courier New"/>
          <w:sz w:val="16"/>
        </w:rPr>
        <w:t>Contains the updated notification correlation identifier</w:t>
      </w:r>
      <w:r>
        <w:rPr>
          <w:rFonts w:ascii="Courier New" w:hAnsi="Courier New"/>
          <w:sz w:val="16"/>
        </w:rPr>
        <w:t>.</w:t>
      </w:r>
    </w:p>
    <w:p w14:paraId="1EED3D35" w14:textId="77777777" w:rsidR="003E4C7D" w:rsidRPr="008B1C02" w:rsidRDefault="003E4C7D" w:rsidP="003E4C7D">
      <w:pPr>
        <w:pStyle w:val="PL"/>
      </w:pPr>
      <w:r w:rsidRPr="008B1C02">
        <w:t xml:space="preserve">        </w:t>
      </w:r>
      <w:r w:rsidRPr="008B1C02">
        <w:rPr>
          <w:lang w:eastAsia="zh-CN"/>
        </w:rPr>
        <w:t>suppFeat</w:t>
      </w:r>
      <w:r w:rsidRPr="008B1C02">
        <w:t>:</w:t>
      </w:r>
    </w:p>
    <w:p w14:paraId="0E51EF9A" w14:textId="77777777" w:rsidR="003E4C7D" w:rsidRPr="008B1C02" w:rsidRDefault="003E4C7D" w:rsidP="003E4C7D">
      <w:pPr>
        <w:pStyle w:val="PL"/>
      </w:pPr>
      <w:r w:rsidRPr="008B1C02">
        <w:t xml:space="preserve">          $ref: 'TS29571_CommonData.yaml#/components/schemas/</w:t>
      </w:r>
      <w:r w:rsidRPr="008B1C02">
        <w:rPr>
          <w:lang w:eastAsia="zh-CN"/>
        </w:rPr>
        <w:t>SupportedFeatures</w:t>
      </w:r>
      <w:r w:rsidRPr="008B1C02">
        <w:t>'</w:t>
      </w:r>
    </w:p>
    <w:p w14:paraId="78619626" w14:textId="77777777" w:rsidR="003E4C7D" w:rsidRPr="008B1C02" w:rsidRDefault="003E4C7D" w:rsidP="003E4C7D">
      <w:pPr>
        <w:pStyle w:val="PL"/>
      </w:pPr>
      <w:r w:rsidRPr="008B1C02">
        <w:t xml:space="preserve">      </w:t>
      </w:r>
      <w:r>
        <w:t>oneOf</w:t>
      </w:r>
      <w:r w:rsidRPr="008B1C02">
        <w:t>:</w:t>
      </w:r>
    </w:p>
    <w:p w14:paraId="52CA1A47" w14:textId="77777777" w:rsidR="003E4C7D" w:rsidRPr="008B1C02" w:rsidRDefault="003E4C7D" w:rsidP="003E4C7D">
      <w:pPr>
        <w:pStyle w:val="PL"/>
      </w:pPr>
      <w:r w:rsidRPr="008B1C02">
        <w:t xml:space="preserve">        - </w:t>
      </w:r>
      <w:r>
        <w:t>required: [easIpAddrs]</w:t>
      </w:r>
    </w:p>
    <w:p w14:paraId="2E5EF3FB" w14:textId="77777777" w:rsidR="003E4C7D" w:rsidRPr="008B1C02" w:rsidRDefault="003E4C7D" w:rsidP="003E4C7D">
      <w:pPr>
        <w:pStyle w:val="PL"/>
        <w:rPr>
          <w:lang w:eastAsia="zh-CN"/>
        </w:rPr>
      </w:pPr>
      <w:r w:rsidRPr="008B1C02">
        <w:t xml:space="preserve">        - </w:t>
      </w:r>
      <w:r>
        <w:t>required: [fqdn</w:t>
      </w:r>
      <w:r w:rsidR="00B95DD2">
        <w:t>s</w:t>
      </w:r>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notifUri</w:t>
      </w:r>
    </w:p>
    <w:p w14:paraId="430EA586"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notifCorrId</w:t>
      </w:r>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r>
        <w:t>DnaiMapUpdateNotif</w:t>
      </w:r>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r>
        <w:rPr>
          <w:lang w:eastAsia="zh-CN"/>
        </w:rPr>
        <w:t>dnaiEasAddrMap</w:t>
      </w:r>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r w:rsidR="005B5E0A" w:rsidRPr="00AD057A">
        <w:rPr>
          <w:lang w:eastAsia="zh-CN"/>
        </w:rPr>
        <w:t>DnaiEas</w:t>
      </w:r>
      <w:r w:rsidR="005B5E0A">
        <w:rPr>
          <w:lang w:eastAsia="zh-CN"/>
        </w:rPr>
        <w:t>Info</w:t>
      </w:r>
      <w:r w:rsidRPr="008B1C02">
        <w:t>'</w:t>
      </w:r>
    </w:p>
    <w:p w14:paraId="37A943C2" w14:textId="77777777" w:rsidR="003E4C7D" w:rsidRPr="008B1C02" w:rsidRDefault="003E4C7D" w:rsidP="003E4C7D">
      <w:pPr>
        <w:pStyle w:val="PL"/>
      </w:pPr>
      <w:r w:rsidRPr="008B1C02">
        <w:t xml:space="preserve">          minItems: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mappingId</w:t>
      </w:r>
      <w:r w:rsidRPr="006554A5">
        <w:rPr>
          <w:rFonts w:ascii="Courier New" w:hAnsi="Courier New"/>
          <w:sz w:val="16"/>
        </w:rPr>
        <w:t>:</w:t>
      </w:r>
    </w:p>
    <w:p w14:paraId="0E14238F" w14:textId="77777777" w:rsidR="00EF42B2"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type</w:t>
      </w:r>
      <w:r w:rsidRPr="006554A5">
        <w:rPr>
          <w:rFonts w:ascii="Courier New" w:hAnsi="Courier New"/>
          <w:sz w:val="16"/>
        </w:rPr>
        <w:t xml:space="preserve">: </w:t>
      </w:r>
      <w:r>
        <w:rPr>
          <w:rFonts w:ascii="Courier New" w:hAnsi="Courier New"/>
          <w:sz w:val="16"/>
        </w:rPr>
        <w:t>string</w:t>
      </w:r>
    </w:p>
    <w:p w14:paraId="35A4DE92" w14:textId="77777777" w:rsidR="00EF42B2" w:rsidRPr="00553768"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9C7056">
        <w:rPr>
          <w:rFonts w:ascii="Courier New" w:hAnsi="Courier New"/>
          <w:sz w:val="16"/>
        </w:rPr>
        <w:t xml:space="preserve">Identifies the </w:t>
      </w:r>
      <w:r>
        <w:rPr>
          <w:rFonts w:ascii="Courier New" w:hAnsi="Courier New"/>
          <w:sz w:val="16"/>
        </w:rPr>
        <w:t xml:space="preserve">provided </w:t>
      </w:r>
      <w:r w:rsidRPr="009C7056">
        <w:rPr>
          <w:rFonts w:ascii="Courier New" w:hAnsi="Courier New"/>
          <w:sz w:val="16"/>
        </w:rPr>
        <w:t>mapping informatio</w:t>
      </w:r>
      <w:r>
        <w:rPr>
          <w:rFonts w:ascii="Courier New" w:hAnsi="Courier New"/>
          <w:sz w:val="16"/>
        </w:rPr>
        <w:t>n.</w:t>
      </w:r>
    </w:p>
    <w:p w14:paraId="10FB54A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14EBDE7E"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37C34E5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073D8A">
        <w:rPr>
          <w:rFonts w:ascii="Courier New" w:hAnsi="Courier New"/>
          <w:sz w:val="16"/>
        </w:rPr>
        <w:t xml:space="preserve">Contains </w:t>
      </w:r>
      <w:r w:rsidR="00B112B0" w:rsidRPr="009F5583">
        <w:rPr>
          <w:rFonts w:ascii="Courier New" w:hAnsi="Courier New"/>
          <w:sz w:val="16"/>
          <w:lang w:val="en-US"/>
        </w:rPr>
        <w:t xml:space="preserve">the </w:t>
      </w:r>
      <w:r w:rsidR="00B112B0">
        <w:rPr>
          <w:rFonts w:ascii="Courier New" w:hAnsi="Courier New"/>
          <w:sz w:val="16"/>
        </w:rPr>
        <w:t>n</w:t>
      </w:r>
      <w:r>
        <w:rPr>
          <w:rFonts w:ascii="Courier New" w:hAnsi="Courier New"/>
          <w:sz w:val="16"/>
        </w:rPr>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r w:rsidR="00EF42B2">
        <w:rPr>
          <w:lang w:eastAsia="zh-CN"/>
        </w:rPr>
        <w:t>mappingId</w:t>
      </w:r>
    </w:p>
    <w:p w14:paraId="120B478F"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 </w:t>
      </w:r>
      <w:r w:rsidRPr="00AD057A">
        <w:rPr>
          <w:rFonts w:ascii="Courier New" w:hAnsi="Courier New"/>
          <w:sz w:val="16"/>
          <w:lang w:eastAsia="zh-CN"/>
        </w:rPr>
        <w:t>notif</w:t>
      </w:r>
      <w:r>
        <w:rPr>
          <w:rFonts w:ascii="Courier New" w:hAnsi="Courier New"/>
          <w:sz w:val="16"/>
          <w:lang w:eastAsia="zh-CN"/>
        </w:rPr>
        <w:t>CorrId</w:t>
      </w:r>
    </w:p>
    <w:p w14:paraId="55C4F50A" w14:textId="77777777" w:rsidR="00153DF0" w:rsidRDefault="00153DF0" w:rsidP="00153DF0">
      <w:pPr>
        <w:pStyle w:val="Heading1"/>
        <w:rPr>
          <w:lang w:eastAsia="zh-CN"/>
        </w:rPr>
      </w:pPr>
      <w:bookmarkStart w:id="894" w:name="_Toc105675113"/>
      <w:bookmarkStart w:id="895" w:name="_Toc130503191"/>
      <w:r>
        <w:t>A.29</w:t>
      </w:r>
      <w:r>
        <w:tab/>
        <w:t>PDTQPolicyNegotiation API</w:t>
      </w:r>
      <w:bookmarkEnd w:id="894"/>
      <w:bookmarkEnd w:id="895"/>
    </w:p>
    <w:p w14:paraId="7FF97465" w14:textId="77777777" w:rsidR="00153DF0" w:rsidRDefault="00153DF0" w:rsidP="00153DF0">
      <w:pPr>
        <w:pStyle w:val="PL"/>
      </w:pPr>
      <w:r>
        <w:t>openapi: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77777777" w:rsidR="00153DF0" w:rsidRDefault="00153DF0" w:rsidP="00153DF0">
      <w:pPr>
        <w:pStyle w:val="PL"/>
      </w:pPr>
      <w:r>
        <w:t xml:space="preserve">  version: 1.0.0</w:t>
      </w:r>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t xml:space="preserve">    API for PDTQ </w:t>
      </w:r>
      <w:r w:rsidR="001C69BC">
        <w:t>P</w:t>
      </w:r>
      <w:r>
        <w:t xml:space="preserve">olicy </w:t>
      </w:r>
      <w:r w:rsidR="001C69BC">
        <w:t>N</w:t>
      </w:r>
      <w:r>
        <w:t xml:space="preserve">egotiation.  </w:t>
      </w:r>
    </w:p>
    <w:p w14:paraId="5CFFA7B9" w14:textId="77777777" w:rsidR="00153DF0" w:rsidRDefault="00153DF0" w:rsidP="00153DF0">
      <w:pPr>
        <w:pStyle w:val="PL"/>
      </w:pPr>
      <w:r>
        <w:t xml:space="preserve">    © </w:t>
      </w:r>
      <w:r w:rsidR="00907EA0">
        <w:t>2024</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r>
        <w:t>externalDocs:</w:t>
      </w:r>
    </w:p>
    <w:p w14:paraId="0C2CB99E" w14:textId="77777777" w:rsidR="00153DF0" w:rsidRDefault="00153DF0" w:rsidP="00153DF0">
      <w:pPr>
        <w:pStyle w:val="PL"/>
      </w:pPr>
      <w:r>
        <w:t xml:space="preserve">  description: &gt;</w:t>
      </w:r>
    </w:p>
    <w:p w14:paraId="2AD99B1F" w14:textId="77777777" w:rsidR="00153DF0" w:rsidRDefault="00153DF0" w:rsidP="00153DF0">
      <w:pPr>
        <w:pStyle w:val="PL"/>
      </w:pPr>
      <w:r>
        <w:t xml:space="preserve">    3GPP TS 29.522 V18.</w:t>
      </w:r>
      <w:r w:rsidR="00907EA0">
        <w:t>6</w:t>
      </w:r>
      <w:r>
        <w:t>.0; 5G System; Network Exposure Function Northbound APIs.</w:t>
      </w:r>
    </w:p>
    <w:p w14:paraId="7920BAFE" w14:textId="77777777" w:rsidR="00153DF0" w:rsidRDefault="00153DF0" w:rsidP="00153DF0">
      <w:pPr>
        <w:pStyle w:val="PL"/>
      </w:pPr>
      <w:r>
        <w:t xml:space="preserve">  url: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url: '{apiRoot}/3gpp-pdtq-policy-negotiation/v1'</w:t>
      </w:r>
    </w:p>
    <w:p w14:paraId="158E6F65" w14:textId="77777777" w:rsidR="00153DF0" w:rsidRDefault="00153DF0" w:rsidP="00153DF0">
      <w:pPr>
        <w:pStyle w:val="PL"/>
      </w:pPr>
      <w:r>
        <w:lastRenderedPageBreak/>
        <w:t xml:space="preserve">    variables:</w:t>
      </w:r>
    </w:p>
    <w:p w14:paraId="14542739" w14:textId="77777777" w:rsidR="00153DF0" w:rsidRDefault="00153DF0" w:rsidP="00153DF0">
      <w:pPr>
        <w:pStyle w:val="PL"/>
      </w:pPr>
      <w:r>
        <w:t xml:space="preserve">      apiRoot:</w:t>
      </w:r>
    </w:p>
    <w:p w14:paraId="7B716BA7" w14:textId="77777777" w:rsidR="00153DF0" w:rsidRDefault="00153DF0" w:rsidP="00153DF0">
      <w:pPr>
        <w:pStyle w:val="PL"/>
      </w:pPr>
      <w:r>
        <w:t xml:space="preserve">        default: https://example.com</w:t>
      </w:r>
    </w:p>
    <w:p w14:paraId="493BDD7A" w14:textId="77777777" w:rsidR="00153DF0" w:rsidRDefault="00153DF0" w:rsidP="00153DF0">
      <w:pPr>
        <w:pStyle w:val="PL"/>
      </w:pPr>
      <w:r>
        <w:t xml:space="preserve">        description: apiRoot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/{afId}/subscriptions: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afId</w:t>
      </w:r>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t xml:space="preserve">      operationId: </w:t>
      </w:r>
      <w:r w:rsidR="001C69BC">
        <w:t>GetPDTQPolicySubscs</w:t>
      </w:r>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'#/components/schemas/Pdtq'</w:t>
      </w:r>
    </w:p>
    <w:p w14:paraId="05C00E9F" w14:textId="77777777" w:rsidR="00153DF0" w:rsidRDefault="00153DF0" w:rsidP="00153DF0">
      <w:pPr>
        <w:pStyle w:val="PL"/>
      </w:pPr>
      <w:r>
        <w:t xml:space="preserve">                minItems: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operationId: CreatePDTQ</w:t>
      </w:r>
      <w:r w:rsidR="003108C0">
        <w:t>Policy</w:t>
      </w:r>
      <w:r>
        <w:t>Subsc</w:t>
      </w:r>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t xml:space="preserve">      requestBody:</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'#/components/schemas/Pdtq'</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'#/components/schemas/Pdtq'</w:t>
      </w:r>
    </w:p>
    <w:p w14:paraId="3C30EC8E" w14:textId="77777777" w:rsidR="00153DF0" w:rsidRDefault="00153DF0" w:rsidP="00153DF0">
      <w:pPr>
        <w:pStyle w:val="PL"/>
      </w:pPr>
      <w:r>
        <w:lastRenderedPageBreak/>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callbacks:</w:t>
      </w:r>
    </w:p>
    <w:p w14:paraId="6440673A" w14:textId="77777777" w:rsidR="00153DF0" w:rsidRDefault="00153DF0" w:rsidP="00153DF0">
      <w:pPr>
        <w:pStyle w:val="PL"/>
      </w:pPr>
      <w:r>
        <w:t xml:space="preserve">        PDTQWarningNotification:</w:t>
      </w:r>
    </w:p>
    <w:p w14:paraId="15C50EA3" w14:textId="77777777" w:rsidR="00153DF0" w:rsidRDefault="00153DF0" w:rsidP="00153DF0">
      <w:pPr>
        <w:pStyle w:val="PL"/>
      </w:pPr>
      <w:r>
        <w:t xml:space="preserve">          '{$</w:t>
      </w:r>
      <w:proofErr w:type="gramStart"/>
      <w:r>
        <w:t>request.body</w:t>
      </w:r>
      <w:proofErr w:type="gramEnd"/>
      <w:r>
        <w:t>#/notif</w:t>
      </w:r>
      <w:r w:rsidR="003108C0">
        <w:t>Uri</w:t>
      </w:r>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requestBody:</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r w:rsidR="003108C0">
        <w:t>Pdtq</w:t>
      </w:r>
      <w:r>
        <w:t>Notification'</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/{afId}/subscriptions/{subscriptionId}:</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afId</w:t>
      </w:r>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subscriptionId</w:t>
      </w:r>
    </w:p>
    <w:p w14:paraId="50D5A38F" w14:textId="77777777" w:rsidR="003108C0" w:rsidRPr="00DC0774" w:rsidRDefault="00153DF0" w:rsidP="003108C0">
      <w:pPr>
        <w:pStyle w:val="PL"/>
        <w:rPr>
          <w:lang w:val="en-US"/>
        </w:rPr>
      </w:pPr>
      <w:r>
        <w:lastRenderedPageBreak/>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operationId: </w:t>
      </w:r>
      <w:r w:rsidR="00030E94">
        <w:t>GetIndPDTQPolicySubsc</w:t>
      </w:r>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'#/components/schemas/Pdtq'</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operationId: </w:t>
      </w:r>
      <w:r w:rsidR="00030E94">
        <w:t>ModifyIndPDTQPolicySubsc</w:t>
      </w:r>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C711574" w14:textId="77777777" w:rsidR="00153DF0" w:rsidRDefault="00153DF0" w:rsidP="00153DF0">
      <w:pPr>
        <w:pStyle w:val="PL"/>
      </w:pPr>
      <w:r>
        <w:t xml:space="preserve">      requestBody:</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application/merge-patch+json:</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'#/components/schemas/PdtqPatch'</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t xml:space="preserve">                $ref: '#/components/schemas/Pdtq'</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lastRenderedPageBreak/>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operationId: </w:t>
      </w:r>
      <w:r w:rsidR="00030E94">
        <w:t>DeleteIndPDTQPolicy</w:t>
      </w:r>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securitySchemes:</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clientCredentials:</w:t>
      </w:r>
    </w:p>
    <w:p w14:paraId="3DF042F4" w14:textId="77777777" w:rsidR="00153DF0" w:rsidRDefault="00153DF0" w:rsidP="00153DF0">
      <w:pPr>
        <w:pStyle w:val="PL"/>
      </w:pPr>
      <w:r>
        <w:t xml:space="preserve">          tokenUrl: '{tokenUrl}'</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Pdtq:</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t xml:space="preserve">        altQosParamSets:</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minItems: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altQosRefs:</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minItems: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lastRenderedPageBreak/>
        <w:t xml:space="preserve">            prioritized order.</w:t>
      </w:r>
    </w:p>
    <w:p w14:paraId="15013ADC" w14:textId="77777777" w:rsidR="00FD7419" w:rsidRPr="00956496" w:rsidRDefault="00FD7419" w:rsidP="00FD7419">
      <w:pPr>
        <w:pStyle w:val="PL"/>
      </w:pPr>
      <w:r w:rsidRPr="00956496">
        <w:t xml:space="preserve">        </w:t>
      </w:r>
      <w:r>
        <w:t>appId</w:t>
      </w:r>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r w:rsidRPr="001D2CEF">
        <w:t>ApplicationId</w:t>
      </w:r>
      <w:r w:rsidRPr="00956496">
        <w:t>'</w:t>
      </w:r>
    </w:p>
    <w:p w14:paraId="7092848E" w14:textId="77777777" w:rsidR="00FD7419" w:rsidRPr="00956496" w:rsidRDefault="00FD7419" w:rsidP="00FD7419">
      <w:pPr>
        <w:pStyle w:val="PL"/>
      </w:pPr>
      <w:r w:rsidRPr="00956496">
        <w:t xml:space="preserve">        </w:t>
      </w:r>
      <w:r w:rsidRPr="00C63D38">
        <w:t>aspId</w:t>
      </w:r>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desTimeInts:</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'TS29122_CommonData.yaml#/components/schemas/TimeWindow'</w:t>
      </w:r>
    </w:p>
    <w:p w14:paraId="2BD049E9" w14:textId="77777777" w:rsidR="00153DF0" w:rsidRDefault="00153DF0" w:rsidP="00153DF0">
      <w:pPr>
        <w:pStyle w:val="PL"/>
      </w:pPr>
      <w:r>
        <w:t xml:space="preserve">          minItems: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r w:rsidR="00030E94">
        <w:t>notifUri</w:t>
      </w:r>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numberOfUEs:</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t xml:space="preserve">          description: </w:t>
      </w:r>
      <w:r w:rsidR="00030E94">
        <w:t xml:space="preserve">Contains </w:t>
      </w:r>
      <w:r>
        <w:t>the number of UEs.</w:t>
      </w:r>
    </w:p>
    <w:p w14:paraId="364DAB3D" w14:textId="77777777" w:rsidR="00153DF0" w:rsidRDefault="00153DF0" w:rsidP="00153DF0">
      <w:pPr>
        <w:pStyle w:val="PL"/>
      </w:pPr>
      <w:r>
        <w:t xml:space="preserve">        pdtqPolicies:</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t xml:space="preserve">          minItems: 1</w:t>
      </w:r>
    </w:p>
    <w:p w14:paraId="6917A275" w14:textId="77777777" w:rsidR="00153DF0" w:rsidRDefault="00153DF0" w:rsidP="00153DF0">
      <w:pPr>
        <w:pStyle w:val="PL"/>
      </w:pPr>
      <w:r>
        <w:t xml:space="preserve">          description: Contains the PDTQ policies.</w:t>
      </w:r>
    </w:p>
    <w:p w14:paraId="4AC04243" w14:textId="77777777" w:rsidR="00153DF0" w:rsidRDefault="00153DF0" w:rsidP="00153DF0">
      <w:pPr>
        <w:pStyle w:val="PL"/>
      </w:pPr>
      <w:r>
        <w:t xml:space="preserve">        qosParamSet: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qosReference:</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referenceId:</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selectedPolicy:</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w:t>
      </w:r>
      <w:proofErr w:type="gramStart"/>
      <w:r>
        <w:rPr>
          <w:rFonts w:cs="Arial"/>
          <w:szCs w:val="18"/>
          <w:lang w:eastAsia="zh-CN"/>
        </w:rPr>
        <w:t>update</w:t>
      </w:r>
      <w:proofErr w:type="gramEnd"/>
      <w:r w:rsidR="00153DF0">
        <w:t>.</w:t>
      </w:r>
    </w:p>
    <w:p w14:paraId="0EB2963D" w14:textId="77777777" w:rsidR="00153DF0" w:rsidRDefault="00153DF0" w:rsidP="00153DF0">
      <w:pPr>
        <w:pStyle w:val="PL"/>
      </w:pPr>
      <w:r>
        <w:t xml:space="preserve">        warnNotifEnabled:</w:t>
      </w:r>
    </w:p>
    <w:p w14:paraId="743A5901" w14:textId="77777777" w:rsidR="00153DF0" w:rsidRDefault="00153DF0" w:rsidP="00153DF0">
      <w:pPr>
        <w:pStyle w:val="PL"/>
      </w:pPr>
      <w:r>
        <w:t xml:space="preserve">          type: boolean</w:t>
      </w:r>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suppFeat:</w:t>
      </w:r>
    </w:p>
    <w:p w14:paraId="11976DF1" w14:textId="77777777" w:rsidR="00030E94" w:rsidRDefault="00030E94" w:rsidP="00030E94">
      <w:pPr>
        <w:pStyle w:val="PL"/>
      </w:pPr>
      <w:r>
        <w:t xml:space="preserve">          $ref: 'TS29571_CommonData.yaml#/components/schemas/SupportedFeatures'</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r w:rsidRPr="00C63D38">
        <w:t>aspId</w:t>
      </w:r>
    </w:p>
    <w:p w14:paraId="540F3061" w14:textId="77777777" w:rsidR="00153DF0" w:rsidRDefault="00153DF0" w:rsidP="00153DF0">
      <w:pPr>
        <w:pStyle w:val="PL"/>
      </w:pPr>
      <w:r>
        <w:t xml:space="preserve">        - desTimeInts</w:t>
      </w:r>
    </w:p>
    <w:p w14:paraId="65BFDA58" w14:textId="77777777" w:rsidR="00153DF0" w:rsidRDefault="00153DF0" w:rsidP="00153DF0">
      <w:pPr>
        <w:pStyle w:val="PL"/>
      </w:pPr>
      <w:r>
        <w:t xml:space="preserve">        - numberOfUEs</w:t>
      </w:r>
    </w:p>
    <w:p w14:paraId="0C284B65" w14:textId="77777777" w:rsidR="00153DF0" w:rsidRPr="008B1C02" w:rsidRDefault="00153DF0" w:rsidP="00153DF0">
      <w:pPr>
        <w:pStyle w:val="PL"/>
      </w:pPr>
      <w:r w:rsidRPr="008B1C02">
        <w:t xml:space="preserve">      oneOf:</w:t>
      </w:r>
    </w:p>
    <w:p w14:paraId="00E12AFA" w14:textId="77777777" w:rsidR="00153DF0" w:rsidRPr="008B1C02" w:rsidRDefault="00153DF0" w:rsidP="00153DF0">
      <w:pPr>
        <w:pStyle w:val="PL"/>
      </w:pPr>
      <w:r w:rsidRPr="008B1C02">
        <w:t xml:space="preserve">        - required: [</w:t>
      </w:r>
      <w:r>
        <w:rPr>
          <w:lang w:eastAsia="zh-CN"/>
        </w:rPr>
        <w:t>qosReference</w:t>
      </w:r>
      <w:r w:rsidRPr="008B1C02">
        <w:t>]</w:t>
      </w:r>
    </w:p>
    <w:p w14:paraId="593A5EA8" w14:textId="77777777" w:rsidR="00153DF0" w:rsidRDefault="00153DF0" w:rsidP="00153DF0">
      <w:pPr>
        <w:pStyle w:val="PL"/>
      </w:pPr>
      <w:r w:rsidRPr="008B1C02">
        <w:t xml:space="preserve">        - required: [</w:t>
      </w:r>
      <w:r>
        <w:rPr>
          <w:lang w:eastAsia="zh-CN"/>
        </w:rPr>
        <w:t>qosParamSet</w:t>
      </w:r>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PdtqPatch:</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selectedPolicy:</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warnNotifEnabled:</w:t>
      </w:r>
    </w:p>
    <w:p w14:paraId="432DA133" w14:textId="77777777" w:rsidR="00153DF0" w:rsidRDefault="00153DF0" w:rsidP="00153DF0">
      <w:pPr>
        <w:pStyle w:val="PL"/>
      </w:pPr>
      <w:r>
        <w:t xml:space="preserve">          type: boolean</w:t>
      </w:r>
    </w:p>
    <w:p w14:paraId="488DF020" w14:textId="77777777" w:rsidR="00153DF0" w:rsidRDefault="00153DF0" w:rsidP="00153DF0">
      <w:pPr>
        <w:pStyle w:val="PL"/>
      </w:pPr>
      <w:r>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notif</w:t>
      </w:r>
      <w:r w:rsidR="00030E94">
        <w:t>Uri</w:t>
      </w:r>
      <w:r>
        <w:t>:</w:t>
      </w:r>
    </w:p>
    <w:p w14:paraId="55179605" w14:textId="77777777" w:rsidR="00153DF0" w:rsidRDefault="00153DF0" w:rsidP="00153DF0">
      <w:pPr>
        <w:pStyle w:val="PL"/>
      </w:pPr>
      <w:r>
        <w:t xml:space="preserve">          $ref: 'TS29122_CommonData.yaml#/components/schemas/</w:t>
      </w:r>
      <w:r w:rsidR="00030E94">
        <w:t>Uri</w:t>
      </w:r>
      <w:r>
        <w:t>'</w:t>
      </w:r>
    </w:p>
    <w:p w14:paraId="04E32718" w14:textId="77777777" w:rsidR="00153DF0" w:rsidRDefault="00153DF0" w:rsidP="00153DF0">
      <w:pPr>
        <w:pStyle w:val="PL"/>
      </w:pPr>
    </w:p>
    <w:p w14:paraId="195F7F11" w14:textId="77777777" w:rsidR="00153DF0" w:rsidRDefault="00153DF0" w:rsidP="00153DF0">
      <w:pPr>
        <w:pStyle w:val="PL"/>
      </w:pPr>
      <w:r>
        <w:t xml:space="preserve">    </w:t>
      </w:r>
      <w:r w:rsidR="00030E94">
        <w:t>Pdtq</w:t>
      </w:r>
      <w:r>
        <w:t>Notification:</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pdtqRefId:</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candPolicies:</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lastRenderedPageBreak/>
        <w:t xml:space="preserve">          minItems: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pdtqRefId</w:t>
      </w:r>
    </w:p>
    <w:p w14:paraId="1ABF03F0" w14:textId="77777777" w:rsidR="0072161A" w:rsidRDefault="0072161A" w:rsidP="0072161A">
      <w:pPr>
        <w:pStyle w:val="PL"/>
      </w:pPr>
      <w:r>
        <w:t xml:space="preserve">        - candPolicies</w:t>
      </w:r>
    </w:p>
    <w:p w14:paraId="2D06C6D6" w14:textId="77777777" w:rsidR="003C3E05" w:rsidRPr="00060131" w:rsidRDefault="003C3E05" w:rsidP="00D055C0">
      <w:pPr>
        <w:pStyle w:val="Heading1"/>
      </w:pPr>
      <w:r w:rsidRPr="00060131">
        <w:t>A.</w:t>
      </w:r>
      <w:r>
        <w:t>30</w:t>
      </w:r>
      <w:r w:rsidRPr="00060131">
        <w:tab/>
      </w:r>
      <w:r w:rsidRPr="0002022F">
        <w:t>MemberUESelectionAssistance</w:t>
      </w:r>
      <w:r w:rsidRPr="00060131">
        <w:t xml:space="preserve"> API</w:t>
      </w:r>
    </w:p>
    <w:p w14:paraId="7806BF81" w14:textId="77777777" w:rsidR="003C3E05" w:rsidRPr="008B1C02" w:rsidRDefault="003C3E05" w:rsidP="003C3E05">
      <w:pPr>
        <w:pStyle w:val="PL"/>
      </w:pPr>
      <w:r w:rsidRPr="008B1C02">
        <w:t>openapi: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5A7CC798" w:rsidR="003C3E05" w:rsidRPr="008B1C02" w:rsidRDefault="003C3E05" w:rsidP="003C3E05">
      <w:pPr>
        <w:pStyle w:val="PL"/>
      </w:pPr>
      <w:r w:rsidRPr="008B1C02">
        <w:t xml:space="preserve">  version: 1.</w:t>
      </w:r>
      <w:ins w:id="896" w:author="CR#1638" w:date="2025-05-29T19:24:00Z">
        <w:r w:rsidR="004E03C2">
          <w:t>1</w:t>
        </w:r>
      </w:ins>
      <w:del w:id="897" w:author="CR#1638" w:date="2025-05-29T19:24:00Z">
        <w:r w:rsidDel="004E03C2">
          <w:delText>0</w:delText>
        </w:r>
      </w:del>
      <w:r w:rsidRPr="008B1C02">
        <w:t>.</w:t>
      </w:r>
      <w:r>
        <w:t>0</w:t>
      </w:r>
      <w:ins w:id="898" w:author="CR#1638" w:date="2025-05-29T19:24:00Z">
        <w:r w:rsidR="004E03C2">
          <w:t>-alpha.1</w:t>
        </w:r>
      </w:ins>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0001FD5F" w:rsidR="003C3E05" w:rsidRPr="008B1C02" w:rsidRDefault="003C3E05" w:rsidP="003C3E05">
      <w:pPr>
        <w:pStyle w:val="PL"/>
      </w:pPr>
      <w:r w:rsidRPr="008B1C02">
        <w:t xml:space="preserve">    © 202</w:t>
      </w:r>
      <w:ins w:id="899" w:author="CR#1638" w:date="2025-05-29T19:24:00Z">
        <w:r w:rsidR="004E03C2">
          <w:t>5</w:t>
        </w:r>
      </w:ins>
      <w:del w:id="900" w:author="CR#1638" w:date="2025-05-29T19:24:00Z">
        <w:r w:rsidR="00D37372" w:rsidDel="004E03C2">
          <w:delText>4</w:delText>
        </w:r>
      </w:del>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r w:rsidRPr="008B1C02">
        <w:t>externalDocs:</w:t>
      </w:r>
    </w:p>
    <w:p w14:paraId="35446D59" w14:textId="77777777" w:rsidR="003C3E05" w:rsidRPr="008B1C02" w:rsidRDefault="003C3E05" w:rsidP="003C3E05">
      <w:pPr>
        <w:pStyle w:val="PL"/>
      </w:pPr>
      <w:r w:rsidRPr="008B1C02">
        <w:t xml:space="preserve">  description: &gt;</w:t>
      </w:r>
    </w:p>
    <w:p w14:paraId="1D23D071" w14:textId="2E588466" w:rsidR="003C3E05" w:rsidRPr="008B1C02" w:rsidRDefault="003C3E05" w:rsidP="003C3E05">
      <w:pPr>
        <w:pStyle w:val="PL"/>
      </w:pPr>
      <w:r w:rsidRPr="008B1C02">
        <w:t xml:space="preserve">    3GPP TS 29.522 V1</w:t>
      </w:r>
      <w:ins w:id="901" w:author="CR#1638" w:date="2025-05-29T19:24:00Z">
        <w:r w:rsidR="004E03C2">
          <w:t>9</w:t>
        </w:r>
      </w:ins>
      <w:del w:id="902" w:author="CR#1638" w:date="2025-05-29T19:24:00Z">
        <w:r w:rsidDel="004E03C2">
          <w:delText>8</w:delText>
        </w:r>
      </w:del>
      <w:r w:rsidRPr="008B1C02">
        <w:t>.</w:t>
      </w:r>
      <w:ins w:id="903" w:author="CR#1638" w:date="2025-05-29T19:24:00Z">
        <w:r w:rsidR="004E03C2">
          <w:t>3</w:t>
        </w:r>
      </w:ins>
      <w:del w:id="904" w:author="CR#1638" w:date="2025-05-29T19:24:00Z">
        <w:r w:rsidR="00907EA0" w:rsidDel="004E03C2">
          <w:delText>6</w:delText>
        </w:r>
      </w:del>
      <w:r w:rsidRPr="008B1C02">
        <w:t>.0; 5G System; Network Exposure Function Northbound APIs.</w:t>
      </w:r>
    </w:p>
    <w:p w14:paraId="0200421E" w14:textId="77777777" w:rsidR="003C3E05" w:rsidRPr="008B1C02" w:rsidRDefault="003C3E05" w:rsidP="003C3E05">
      <w:pPr>
        <w:pStyle w:val="PL"/>
      </w:pPr>
      <w:r w:rsidRPr="008B1C02">
        <w:t xml:space="preserve">  url: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url: '{apiRoot}/3gpp-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t xml:space="preserve">      apiRoot:</w:t>
      </w:r>
    </w:p>
    <w:p w14:paraId="3EAF5FD9" w14:textId="77777777" w:rsidR="003C3E05" w:rsidRPr="008B1C02" w:rsidRDefault="003C3E05" w:rsidP="003C3E05">
      <w:pPr>
        <w:pStyle w:val="PL"/>
      </w:pPr>
      <w:r w:rsidRPr="008B1C02">
        <w:t xml:space="preserve">        default: https://example.com</w:t>
      </w:r>
    </w:p>
    <w:p w14:paraId="68FCD1B6" w14:textId="77777777" w:rsidR="003C3E05" w:rsidRPr="008B1C02" w:rsidRDefault="003C3E05" w:rsidP="003C3E05">
      <w:pPr>
        <w:pStyle w:val="PL"/>
      </w:pPr>
      <w:r w:rsidRPr="008B1C02">
        <w:t xml:space="preserve">        description: apiRoot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afId</w:t>
      </w:r>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 xml:space="preserve">Member UE Selection Assistance </w:t>
      </w:r>
      <w:proofErr w:type="gramStart"/>
      <w:r w:rsidR="001E3931">
        <w:t>Subscriptions</w:t>
      </w:r>
      <w:r w:rsidR="001E3931" w:rsidRPr="008B1C02" w:rsidDel="00711171">
        <w:t xml:space="preserve"> </w:t>
      </w:r>
      <w:r w:rsidR="001E3931">
        <w:t xml:space="preserve"> managed</w:t>
      </w:r>
      <w:proofErr w:type="gramEnd"/>
      <w:r w:rsidR="001E3931">
        <w:t xml:space="preserve"> by the NEF.</w:t>
      </w:r>
    </w:p>
    <w:p w14:paraId="7A38BAA5" w14:textId="77777777" w:rsidR="003C3E05" w:rsidRPr="008B1C02" w:rsidRDefault="003C3E05" w:rsidP="003C3E05">
      <w:pPr>
        <w:pStyle w:val="PL"/>
      </w:pPr>
      <w:r w:rsidRPr="008B1C02">
        <w:t xml:space="preserve">      operationId: </w:t>
      </w:r>
      <w:r w:rsidR="001E3931">
        <w:t>Get</w:t>
      </w:r>
      <w:r w:rsidR="001E3931">
        <w:rPr>
          <w:lang w:eastAsia="zh-CN"/>
        </w:rPr>
        <w:t>MemberUESelectAssist</w:t>
      </w:r>
      <w:r w:rsidR="001E3931" w:rsidRPr="008B1C02">
        <w:t>Subsc</w:t>
      </w:r>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r>
        <w:t>MemUeSelectAssistSubsc</w:t>
      </w:r>
      <w:r w:rsidRPr="008B1C02">
        <w:t>'</w:t>
      </w:r>
    </w:p>
    <w:p w14:paraId="6919DEBF" w14:textId="77777777" w:rsidR="001E3931" w:rsidRDefault="001E3931" w:rsidP="001E3931">
      <w:pPr>
        <w:pStyle w:val="PL"/>
      </w:pPr>
      <w:r>
        <w:t xml:space="preserve">                minItems: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lastRenderedPageBreak/>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operationId: Create</w:t>
      </w:r>
      <w:r w:rsidR="001E3931">
        <w:rPr>
          <w:lang w:eastAsia="zh-CN"/>
        </w:rPr>
        <w:t>MemberUESelectAssist</w:t>
      </w:r>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t xml:space="preserve">      requestBody:</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r>
        <w:t>MemUeSelectAssistSubsc</w:t>
      </w:r>
      <w:r w:rsidRPr="008B1C02">
        <w:t>'</w:t>
      </w:r>
    </w:p>
    <w:p w14:paraId="00F0EB67" w14:textId="77777777" w:rsidR="003C3E05" w:rsidRPr="008B1C02" w:rsidRDefault="003C3E05" w:rsidP="003C3E05">
      <w:pPr>
        <w:pStyle w:val="PL"/>
      </w:pPr>
      <w:r w:rsidRPr="008B1C02">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r>
        <w:t>MemUeSelectAssistSubsc</w:t>
      </w:r>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callbacks:</w:t>
      </w:r>
    </w:p>
    <w:p w14:paraId="1D8DE563" w14:textId="77777777" w:rsidR="003C3E05" w:rsidRPr="003C3E05" w:rsidRDefault="003C3E05" w:rsidP="003C3E05">
      <w:pPr>
        <w:pStyle w:val="PL"/>
        <w:rPr>
          <w:lang w:val="en-US"/>
        </w:rPr>
      </w:pPr>
      <w:r w:rsidRPr="008B1C02">
        <w:t xml:space="preserve">        </w:t>
      </w:r>
      <w:r w:rsidR="00BC11EE">
        <w:rPr>
          <w:lang w:eastAsia="zh-CN"/>
        </w:rPr>
        <w:t>MemberUESelectAssistNotif</w:t>
      </w:r>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w:t>
      </w:r>
      <w:proofErr w:type="gramStart"/>
      <w:r w:rsidRPr="003C3E05">
        <w:rPr>
          <w:lang w:val="en-US"/>
        </w:rPr>
        <w:t>request.body</w:t>
      </w:r>
      <w:proofErr w:type="gramEnd"/>
      <w:r w:rsidRPr="003C3E05">
        <w:rPr>
          <w:lang w:val="en-US"/>
        </w:rPr>
        <w:t>#/</w:t>
      </w:r>
      <w:r>
        <w:t>notifUri</w:t>
      </w:r>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requestBody:</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r w:rsidRPr="00D0441A">
        <w:t>MemUeSeletAssistNotif</w:t>
      </w:r>
      <w:r w:rsidRPr="008B1C02">
        <w:t>'</w:t>
      </w:r>
    </w:p>
    <w:p w14:paraId="040075C7" w14:textId="77777777" w:rsidR="003C3E05" w:rsidRPr="008B1C02" w:rsidRDefault="003C3E05" w:rsidP="003C3E05">
      <w:pPr>
        <w:pStyle w:val="PL"/>
      </w:pPr>
      <w:r w:rsidRPr="008B1C02">
        <w:t xml:space="preserve">                      minItems: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lastRenderedPageBreak/>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6E70B83" w14:textId="77777777" w:rsidR="003C3E05" w:rsidRPr="008B1C02" w:rsidRDefault="003C3E05" w:rsidP="003C3E05">
      <w:pPr>
        <w:pStyle w:val="PL"/>
      </w:pPr>
      <w:r w:rsidRPr="008B1C02">
        <w:t xml:space="preserve">    parameters:</w:t>
      </w:r>
    </w:p>
    <w:p w14:paraId="78B18DFB" w14:textId="77777777" w:rsidR="003C3E05" w:rsidRPr="008B1C02" w:rsidRDefault="003C3E05" w:rsidP="003C3E05">
      <w:pPr>
        <w:pStyle w:val="PL"/>
      </w:pPr>
      <w:r w:rsidRPr="008B1C02">
        <w:t xml:space="preserve">      - name: afId</w:t>
      </w:r>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subscriptionId</w:t>
      </w:r>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operationId: </w:t>
      </w:r>
      <w:r w:rsidR="00BC11EE">
        <w:t>GetInd</w:t>
      </w:r>
      <w:r w:rsidR="00BC11EE">
        <w:rPr>
          <w:lang w:eastAsia="zh-CN"/>
        </w:rPr>
        <w:t>MemberUESelectAssist</w:t>
      </w:r>
      <w:r w:rsidR="00BC11EE" w:rsidRPr="008B1C02">
        <w:t>Subsc</w:t>
      </w:r>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r>
        <w:t>MemUeSelectAssistSubsc</w:t>
      </w:r>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lastRenderedPageBreak/>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operationId: </w:t>
      </w:r>
      <w:r w:rsidRPr="008B1C02">
        <w:t>Update</w:t>
      </w:r>
      <w:r w:rsidR="00BC11EE">
        <w:t>Ind</w:t>
      </w:r>
      <w:r w:rsidR="00BC11EE">
        <w:rPr>
          <w:lang w:eastAsia="zh-CN"/>
        </w:rPr>
        <w:t>MemberUESelectAssist</w:t>
      </w:r>
      <w:r w:rsidR="00BC11EE" w:rsidRPr="008B1C02">
        <w:t>Subsc</w:t>
      </w:r>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requestBody:</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r>
        <w:t>MemUeSelectAssistSubsc</w:t>
      </w:r>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t xml:space="preserve">              schema:</w:t>
      </w:r>
    </w:p>
    <w:p w14:paraId="0CC96C02" w14:textId="77777777" w:rsidR="003C3E05" w:rsidRPr="008B1C02" w:rsidRDefault="003C3E05" w:rsidP="003C3E05">
      <w:pPr>
        <w:pStyle w:val="PL"/>
      </w:pPr>
      <w:r w:rsidRPr="008B1C02">
        <w:t xml:space="preserve">                $ref: '#/components/schemas/</w:t>
      </w:r>
      <w:r>
        <w:t>MemUeSelectAssistSubsc</w:t>
      </w:r>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operationId: </w:t>
      </w:r>
      <w:r>
        <w:t>Modify</w:t>
      </w:r>
      <w:r w:rsidR="00BD62C8">
        <w:t>Ind</w:t>
      </w:r>
      <w:r w:rsidR="00BD62C8">
        <w:rPr>
          <w:lang w:eastAsia="zh-CN"/>
        </w:rPr>
        <w:t>MemberUESelectAssist</w:t>
      </w:r>
      <w:r w:rsidR="00BD62C8" w:rsidRPr="008B1C02">
        <w:t>Subsc</w:t>
      </w:r>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t xml:space="preserve">      </w:t>
      </w:r>
      <w:r w:rsidRPr="008B1C02">
        <w:t>requestBody:</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application/merge-patch+json:</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r>
        <w:t>MemUeSelectAssistSubscPatch</w:t>
      </w:r>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r>
        <w:t>MemUeSelectAssistSubsc</w:t>
      </w:r>
      <w:r w:rsidRPr="008B1C02">
        <w:t>'</w:t>
      </w:r>
    </w:p>
    <w:p w14:paraId="2151B1FA" w14:textId="77777777" w:rsidR="00D45454" w:rsidRPr="008B1C02" w:rsidRDefault="00D45454" w:rsidP="00D45454">
      <w:pPr>
        <w:pStyle w:val="PL"/>
      </w:pPr>
      <w:r w:rsidRPr="008B1C02">
        <w:lastRenderedPageBreak/>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operationId: Delete</w:t>
      </w:r>
      <w:r w:rsidR="00550EAB">
        <w:t>Ind</w:t>
      </w:r>
      <w:r w:rsidR="00550EAB">
        <w:rPr>
          <w:lang w:eastAsia="zh-CN"/>
        </w:rPr>
        <w:t>MemberUESelectAssist</w:t>
      </w:r>
      <w:r w:rsidR="00550EAB" w:rsidRPr="008B1C02">
        <w:t>Subsc</w:t>
      </w:r>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securitySchemes:</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clientCredentials:</w:t>
      </w:r>
    </w:p>
    <w:p w14:paraId="630357B5" w14:textId="77777777" w:rsidR="003C3E05" w:rsidRPr="008B1C02" w:rsidRDefault="003C3E05" w:rsidP="003C3E05">
      <w:pPr>
        <w:pStyle w:val="PL"/>
      </w:pPr>
      <w:r w:rsidRPr="008B1C02">
        <w:t xml:space="preserve">          tokenUrl: '</w:t>
      </w:r>
      <w:r w:rsidR="0089461B" w:rsidRPr="008B1C02">
        <w:t>{tokenUrl}</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DengXian"/>
        </w:rPr>
      </w:pPr>
      <w:r w:rsidRPr="008B1C02">
        <w:t xml:space="preserve">    </w:t>
      </w:r>
      <w:r>
        <w:t>MemUeSelectAssistSubsc</w:t>
      </w:r>
      <w:r w:rsidRPr="008B1C02">
        <w:rPr>
          <w:rFonts w:eastAsia="DengXian"/>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lastRenderedPageBreak/>
        <w:t xml:space="preserve">        </w:t>
      </w:r>
      <w:r>
        <w:rPr>
          <w:lang w:eastAsia="zh-CN"/>
        </w:rPr>
        <w:t>afId</w:t>
      </w:r>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r>
        <w:rPr>
          <w:lang w:eastAsia="zh-CN"/>
        </w:rPr>
        <w:t>tgtUe</w:t>
      </w:r>
      <w:r w:rsidR="00F13C53">
        <w:rPr>
          <w:lang w:eastAsia="zh-CN"/>
        </w:rPr>
        <w:t>Id</w:t>
      </w:r>
      <w:r>
        <w:rPr>
          <w:lang w:eastAsia="zh-CN"/>
        </w:rPr>
        <w:t>s</w:t>
      </w:r>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'TS29571_CommonData.yaml#/components/schemas/Gpsi'</w:t>
      </w:r>
    </w:p>
    <w:p w14:paraId="649B446E" w14:textId="77777777" w:rsidR="003C3E05" w:rsidRPr="008B1C02" w:rsidRDefault="003C3E05" w:rsidP="003C3E05">
      <w:pPr>
        <w:pStyle w:val="PL"/>
      </w:pPr>
      <w:r w:rsidRPr="008B1C02">
        <w:t xml:space="preserve">          minItems: 1</w:t>
      </w:r>
    </w:p>
    <w:p w14:paraId="339D18F0" w14:textId="77777777" w:rsidR="00582412" w:rsidRDefault="00582412" w:rsidP="00582412">
      <w:pPr>
        <w:pStyle w:val="PL"/>
      </w:pPr>
      <w:r w:rsidRPr="008B1C02">
        <w:t xml:space="preserve">          </w:t>
      </w:r>
      <w:bookmarkStart w:id="905" w:name="_Hlk168534255"/>
      <w:r w:rsidRPr="008B1C02">
        <w:t xml:space="preserve">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list of </w:t>
      </w:r>
      <w:proofErr w:type="gramStart"/>
      <w:r>
        <w:rPr>
          <w:rFonts w:cs="Arial"/>
          <w:szCs w:val="18"/>
          <w:lang w:eastAsia="zh-CN"/>
        </w:rPr>
        <w:t>identifier</w:t>
      </w:r>
      <w:proofErr w:type="gramEnd"/>
      <w:r>
        <w:rPr>
          <w:rFonts w:cs="Arial"/>
          <w:szCs w:val="18"/>
          <w:lang w:eastAsia="zh-CN"/>
        </w:rPr>
        <w:t>(s)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bookmarkEnd w:id="905"/>
    <w:p w14:paraId="5214DD90" w14:textId="77777777" w:rsidR="00F13C53" w:rsidRDefault="00F13C53" w:rsidP="00F13C53">
      <w:pPr>
        <w:pStyle w:val="PL"/>
      </w:pPr>
      <w:r w:rsidRPr="008B1C02">
        <w:t xml:space="preserve">        </w:t>
      </w:r>
      <w:r>
        <w:rPr>
          <w:lang w:eastAsia="zh-CN"/>
        </w:rPr>
        <w:t>tgtUeIps</w:t>
      </w:r>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'TS29571_CommonData.yaml#/components/schemas/IpAddr'</w:t>
      </w:r>
    </w:p>
    <w:p w14:paraId="01B6B0B1" w14:textId="77777777" w:rsidR="00F13C53" w:rsidRPr="008B1C02" w:rsidRDefault="00F13C53" w:rsidP="00F13C53">
      <w:pPr>
        <w:pStyle w:val="PL"/>
      </w:pPr>
      <w:r w:rsidRPr="008B1C02">
        <w:t xml:space="preserve">          minItems: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r>
        <w:t>notifUri</w:t>
      </w:r>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r>
        <w:t>notifId</w:t>
      </w:r>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_CommonData.yaml#/components/schemas/DateTime'</w:t>
      </w:r>
    </w:p>
    <w:p w14:paraId="74508A15" w14:textId="77777777" w:rsidR="002F09CB" w:rsidRDefault="002F09CB" w:rsidP="002F09CB">
      <w:pPr>
        <w:pStyle w:val="PL"/>
      </w:pPr>
      <w:r w:rsidRPr="008B1C02">
        <w:t xml:space="preserve">        </w:t>
      </w:r>
      <w:r>
        <w:rPr>
          <w:lang w:eastAsia="zh-CN"/>
        </w:rPr>
        <w:t>qosFilters</w:t>
      </w:r>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'#/components/schemas/QoSFilterCriteria'</w:t>
      </w:r>
    </w:p>
    <w:p w14:paraId="4F777E62" w14:textId="77777777" w:rsidR="002F09CB" w:rsidRPr="008B1C02" w:rsidRDefault="002F09CB" w:rsidP="002F09CB">
      <w:pPr>
        <w:pStyle w:val="PL"/>
      </w:pPr>
      <w:r w:rsidRPr="008B1C02">
        <w:t xml:space="preserve">          minItems: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'#/components/schemas/AccessRatTypeFilterCriteria'</w:t>
      </w:r>
    </w:p>
    <w:p w14:paraId="4818D3C1" w14:textId="77777777" w:rsidR="002F09CB" w:rsidRPr="008B1C02" w:rsidRDefault="002F09CB" w:rsidP="002F09CB">
      <w:pPr>
        <w:pStyle w:val="PL"/>
      </w:pPr>
      <w:r w:rsidRPr="008B1C02">
        <w:t xml:space="preserve">          minItems: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minItems: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'#/components/schemas/UeLocFilterCriteria'</w:t>
      </w:r>
    </w:p>
    <w:p w14:paraId="06B39B2F" w14:textId="77777777" w:rsidR="002F09CB" w:rsidRPr="008B1C02" w:rsidRDefault="002F09CB" w:rsidP="002F09CB">
      <w:pPr>
        <w:pStyle w:val="PL"/>
      </w:pPr>
      <w:r w:rsidRPr="008B1C02">
        <w:t xml:space="preserve">          minItems: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'#/components/schemas/UeHisLocFilterCriteria'</w:t>
      </w:r>
    </w:p>
    <w:p w14:paraId="0E906074" w14:textId="77777777" w:rsidR="002F09CB" w:rsidRPr="008B1C02" w:rsidRDefault="002F09CB" w:rsidP="002F09CB">
      <w:pPr>
        <w:pStyle w:val="PL"/>
      </w:pPr>
      <w:r w:rsidRPr="008B1C02">
        <w:t xml:space="preserve">          minItems: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t xml:space="preserve">            </w:t>
      </w:r>
      <w:r>
        <w:t>$ref: '#/components/schemas/UeDirectionFilterCriteria'</w:t>
      </w:r>
    </w:p>
    <w:p w14:paraId="710FD690" w14:textId="77777777" w:rsidR="002F09CB" w:rsidRPr="008B1C02" w:rsidRDefault="002F09CB" w:rsidP="002F09CB">
      <w:pPr>
        <w:pStyle w:val="PL"/>
      </w:pPr>
      <w:r w:rsidRPr="008B1C02">
        <w:t xml:space="preserve">          minItems: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'#/components/schemas/UeDistanceFilterCriteria'</w:t>
      </w:r>
    </w:p>
    <w:p w14:paraId="6450DB49" w14:textId="77777777" w:rsidR="002F09CB" w:rsidRPr="008B1C02" w:rsidRDefault="002F09CB" w:rsidP="002F09CB">
      <w:pPr>
        <w:pStyle w:val="PL"/>
      </w:pPr>
      <w:r w:rsidRPr="008B1C02">
        <w:t xml:space="preserve">          minItems: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'#/components/schemas/ServiceExpFilterCriteria'</w:t>
      </w:r>
    </w:p>
    <w:p w14:paraId="6AE960E3" w14:textId="77777777" w:rsidR="002F09CB" w:rsidRPr="008B1C02" w:rsidRDefault="002F09CB" w:rsidP="002F09CB">
      <w:pPr>
        <w:pStyle w:val="PL"/>
      </w:pPr>
      <w:r w:rsidRPr="008B1C02">
        <w:t xml:space="preserve">          minItems: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lastRenderedPageBreak/>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'#/components/schemas/DnnFilterCriteria'</w:t>
      </w:r>
    </w:p>
    <w:p w14:paraId="135E3C6D" w14:textId="77777777" w:rsidR="002F09CB" w:rsidRPr="008B1C02" w:rsidRDefault="002F09CB" w:rsidP="002F09CB">
      <w:pPr>
        <w:pStyle w:val="PL"/>
      </w:pPr>
      <w:r w:rsidRPr="008B1C02">
        <w:t xml:space="preserve">          minItems: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r>
        <w:rPr>
          <w:lang w:eastAsia="zh-CN"/>
        </w:rPr>
        <w:t>memUpdatePeriod</w:t>
      </w:r>
      <w:r w:rsidRPr="008B1C02">
        <w:t>:</w:t>
      </w:r>
    </w:p>
    <w:p w14:paraId="4AAB0C03" w14:textId="77777777" w:rsidR="00E93545" w:rsidRPr="008B1C02" w:rsidRDefault="00E93545" w:rsidP="00E93545">
      <w:pPr>
        <w:pStyle w:val="PL"/>
      </w:pPr>
      <w:r w:rsidRPr="008B1C02">
        <w:t xml:space="preserve">          $ref: 'TS29571_CommonData.yaml#/components/schemas/DurationSec'</w:t>
      </w:r>
    </w:p>
    <w:p w14:paraId="1EF89C91" w14:textId="77777777" w:rsidR="00E93545" w:rsidRDefault="00E93545" w:rsidP="00E93545">
      <w:pPr>
        <w:pStyle w:val="PL"/>
      </w:pPr>
      <w:r w:rsidRPr="008B1C02">
        <w:t xml:space="preserve">        </w:t>
      </w:r>
      <w:r>
        <w:rPr>
          <w:rFonts w:hint="eastAsia"/>
          <w:lang w:eastAsia="zh-CN"/>
        </w:rPr>
        <w:t>m</w:t>
      </w:r>
      <w:r>
        <w:rPr>
          <w:lang w:eastAsia="zh-CN"/>
        </w:rPr>
        <w:t>axUeNum</w:t>
      </w:r>
      <w:r w:rsidRPr="008B1C02">
        <w:t>:</w:t>
      </w:r>
    </w:p>
    <w:p w14:paraId="429B3979" w14:textId="77777777" w:rsidR="00E93545" w:rsidRDefault="00E93545" w:rsidP="00E93545">
      <w:pPr>
        <w:pStyle w:val="PL"/>
      </w:pPr>
      <w:r w:rsidRPr="008B1C02">
        <w:t xml:space="preserve">          $ref: 'TS29571_CommonData.yaml#/components/schemas/Uinteger'</w:t>
      </w:r>
    </w:p>
    <w:p w14:paraId="57F8A5C8" w14:textId="77777777" w:rsidR="00E93545" w:rsidRDefault="00E93545" w:rsidP="00E93545">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8FCC6CA" w14:textId="77777777" w:rsidR="00E93545" w:rsidRPr="003109D2" w:rsidRDefault="00E93545" w:rsidP="00E93545">
      <w:pPr>
        <w:pStyle w:val="PL"/>
      </w:pPr>
      <w:r>
        <w:t xml:space="preserve">          $ref: 'TS29122_CommonData.yaml#/components/schemas/TimeWindow'</w:t>
      </w:r>
    </w:p>
    <w:p w14:paraId="14632B1F" w14:textId="77777777" w:rsidR="00186D9E" w:rsidRPr="008B1C02" w:rsidRDefault="00186D9E" w:rsidP="00186D9E">
      <w:pPr>
        <w:pStyle w:val="PL"/>
      </w:pPr>
      <w:r w:rsidRPr="008B1C02">
        <w:t xml:space="preserve">        suppFeat:</w:t>
      </w:r>
    </w:p>
    <w:p w14:paraId="3B7A01EE" w14:textId="77777777" w:rsidR="00186D9E" w:rsidRPr="008E47F5" w:rsidRDefault="00186D9E" w:rsidP="00186D9E">
      <w:pPr>
        <w:pStyle w:val="PL"/>
        <w:rPr>
          <w:lang w:val="en-US" w:eastAsia="es-ES"/>
        </w:rPr>
      </w:pPr>
      <w:r w:rsidRPr="008B1C02">
        <w:t xml:space="preserve">          $ref: 'TS29571_CommonData.yaml#/components/schemas/SupportedFeatures</w:t>
      </w:r>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r>
        <w:t>notifUri</w:t>
      </w:r>
    </w:p>
    <w:p w14:paraId="166C55DF" w14:textId="77777777" w:rsidR="003C3E05" w:rsidRDefault="003C3E05" w:rsidP="003C3E05">
      <w:pPr>
        <w:pStyle w:val="PL"/>
      </w:pPr>
      <w:r w:rsidRPr="008B1C02">
        <w:t xml:space="preserve">        - </w:t>
      </w:r>
      <w:r>
        <w:t>notifId</w:t>
      </w:r>
    </w:p>
    <w:p w14:paraId="5527052E" w14:textId="77777777" w:rsidR="00F13C53" w:rsidRPr="008B1C02" w:rsidRDefault="00F13C53" w:rsidP="00F13C53">
      <w:pPr>
        <w:pStyle w:val="PL"/>
      </w:pPr>
      <w:r>
        <w:t xml:space="preserve">      </w:t>
      </w:r>
      <w:r w:rsidRPr="008B1C02">
        <w:t>oneOf:</w:t>
      </w:r>
    </w:p>
    <w:p w14:paraId="54FEA641" w14:textId="77777777" w:rsidR="00F13C53" w:rsidRPr="008B1C02" w:rsidRDefault="00F13C53" w:rsidP="00F13C53">
      <w:pPr>
        <w:pStyle w:val="PL"/>
      </w:pPr>
      <w:r w:rsidRPr="008B1C02">
        <w:t xml:space="preserve">          - required: [</w:t>
      </w:r>
      <w:r>
        <w:rPr>
          <w:lang w:eastAsia="zh-CN"/>
        </w:rPr>
        <w:t>tgtUeIds</w:t>
      </w:r>
      <w:r w:rsidRPr="008B1C02">
        <w:t>]</w:t>
      </w:r>
    </w:p>
    <w:p w14:paraId="483CDEB5" w14:textId="77777777" w:rsidR="00F13C53" w:rsidRDefault="00F13C53" w:rsidP="00F13C53">
      <w:pPr>
        <w:pStyle w:val="PL"/>
      </w:pPr>
      <w:r w:rsidRPr="008B1C02">
        <w:t xml:space="preserve">          - required: [</w:t>
      </w:r>
      <w:r>
        <w:rPr>
          <w:lang w:eastAsia="zh-CN"/>
        </w:rPr>
        <w:t>tgtUeIps</w:t>
      </w:r>
      <w:r w:rsidRPr="008B1C02">
        <w:t>]</w:t>
      </w:r>
    </w:p>
    <w:p w14:paraId="6238B073" w14:textId="77777777" w:rsidR="002F09CB" w:rsidRDefault="002F09CB" w:rsidP="002F09CB">
      <w:pPr>
        <w:pStyle w:val="PL"/>
      </w:pPr>
      <w:r>
        <w:t xml:space="preserve">      anyOf:</w:t>
      </w:r>
    </w:p>
    <w:p w14:paraId="33D61ECB" w14:textId="77777777" w:rsidR="002F09CB" w:rsidRDefault="002F09CB" w:rsidP="002F09CB">
      <w:pPr>
        <w:pStyle w:val="PL"/>
      </w:pPr>
      <w:r>
        <w:t xml:space="preserve">        - required: [</w:t>
      </w:r>
      <w:r>
        <w:rPr>
          <w:lang w:eastAsia="zh-CN"/>
        </w:rPr>
        <w:t>qosFilters</w:t>
      </w:r>
      <w:r>
        <w:t>]</w:t>
      </w:r>
    </w:p>
    <w:p w14:paraId="3868249E" w14:textId="77777777" w:rsidR="002F09CB" w:rsidRDefault="002F09CB" w:rsidP="002F09CB">
      <w:pPr>
        <w:pStyle w:val="PL"/>
      </w:pPr>
      <w:r>
        <w:t xml:space="preserve">        - required: [</w:t>
      </w:r>
      <w:r>
        <w:rPr>
          <w:rFonts w:hint="eastAsia"/>
          <w:noProof/>
          <w:lang w:eastAsia="zh-CN"/>
        </w:rPr>
        <w:t>acc</w:t>
      </w:r>
      <w:r>
        <w:rPr>
          <w:noProof/>
          <w:lang w:eastAsia="zh-CN"/>
        </w:rPr>
        <w:t>RatType</w:t>
      </w:r>
      <w:r>
        <w:rPr>
          <w:lang w:eastAsia="zh-CN"/>
        </w:rPr>
        <w:t>Filters</w:t>
      </w:r>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t xml:space="preserve">        - required: [</w:t>
      </w:r>
      <w:r>
        <w:rPr>
          <w:rFonts w:hint="eastAsia"/>
          <w:noProof/>
          <w:lang w:eastAsia="zh-CN"/>
        </w:rPr>
        <w:t>u</w:t>
      </w:r>
      <w:r>
        <w:rPr>
          <w:noProof/>
          <w:lang w:eastAsia="zh-CN"/>
        </w:rPr>
        <w:t>eLoc</w:t>
      </w:r>
      <w:r>
        <w:rPr>
          <w:lang w:eastAsia="zh-CN"/>
        </w:rPr>
        <w:t>Filters</w:t>
      </w:r>
      <w:r>
        <w:t>]</w:t>
      </w:r>
    </w:p>
    <w:p w14:paraId="142C22AD" w14:textId="77777777" w:rsidR="002F09CB" w:rsidRDefault="002F09CB" w:rsidP="002F09CB">
      <w:pPr>
        <w:pStyle w:val="PL"/>
      </w:pPr>
      <w:r>
        <w:t xml:space="preserve">        - required: [</w:t>
      </w:r>
      <w:r>
        <w:rPr>
          <w:rFonts w:hint="eastAsia"/>
          <w:noProof/>
          <w:lang w:eastAsia="zh-CN"/>
        </w:rPr>
        <w:t>ue</w:t>
      </w:r>
      <w:r>
        <w:rPr>
          <w:noProof/>
          <w:lang w:eastAsia="zh-CN"/>
        </w:rPr>
        <w:t>HisLoc</w:t>
      </w:r>
      <w:r>
        <w:rPr>
          <w:lang w:eastAsia="zh-CN"/>
        </w:rPr>
        <w:t>Filters</w:t>
      </w:r>
      <w:r>
        <w:t>]</w:t>
      </w:r>
    </w:p>
    <w:p w14:paraId="7C3B00EA" w14:textId="77777777" w:rsidR="002F09CB" w:rsidRDefault="002F09CB" w:rsidP="002F09CB">
      <w:pPr>
        <w:pStyle w:val="PL"/>
      </w:pPr>
      <w:r>
        <w:t xml:space="preserve">        - required: [</w:t>
      </w:r>
      <w:r>
        <w:rPr>
          <w:rFonts w:hint="eastAsia"/>
          <w:noProof/>
          <w:lang w:eastAsia="zh-CN"/>
        </w:rPr>
        <w:t>ue</w:t>
      </w:r>
      <w:r>
        <w:rPr>
          <w:noProof/>
          <w:lang w:eastAsia="zh-CN"/>
        </w:rPr>
        <w:t>Dir</w:t>
      </w:r>
      <w:r>
        <w:rPr>
          <w:lang w:eastAsia="zh-CN"/>
        </w:rPr>
        <w:t>Filters</w:t>
      </w:r>
      <w:r>
        <w:t>]</w:t>
      </w:r>
    </w:p>
    <w:p w14:paraId="7E9F0871" w14:textId="77777777" w:rsidR="002F09CB" w:rsidRDefault="002F09CB" w:rsidP="002F09CB">
      <w:pPr>
        <w:pStyle w:val="PL"/>
      </w:pPr>
      <w:r>
        <w:t xml:space="preserve">        - required: [</w:t>
      </w:r>
      <w:r>
        <w:rPr>
          <w:rFonts w:hint="eastAsia"/>
          <w:noProof/>
          <w:lang w:eastAsia="zh-CN"/>
        </w:rPr>
        <w:t>u</w:t>
      </w:r>
      <w:r>
        <w:rPr>
          <w:noProof/>
          <w:lang w:eastAsia="zh-CN"/>
        </w:rPr>
        <w:t>eDistance</w:t>
      </w:r>
      <w:r>
        <w:rPr>
          <w:lang w:eastAsia="zh-CN"/>
        </w:rPr>
        <w:t>Filters</w:t>
      </w:r>
      <w:r>
        <w:t>]</w:t>
      </w:r>
    </w:p>
    <w:p w14:paraId="3613C592" w14:textId="77777777" w:rsidR="002F09CB" w:rsidRDefault="002F09CB" w:rsidP="002F09CB">
      <w:pPr>
        <w:pStyle w:val="PL"/>
      </w:pPr>
      <w:r>
        <w:t xml:space="preserve">        - required: [</w:t>
      </w:r>
      <w:r>
        <w:rPr>
          <w:rFonts w:hint="eastAsia"/>
          <w:noProof/>
          <w:lang w:eastAsia="zh-CN"/>
        </w:rPr>
        <w:t>serviceExp</w:t>
      </w:r>
      <w:r>
        <w:rPr>
          <w:lang w:eastAsia="zh-CN"/>
        </w:rPr>
        <w:t>Filters</w:t>
      </w:r>
      <w:r>
        <w:t>]</w:t>
      </w:r>
    </w:p>
    <w:p w14:paraId="2F8F48E2" w14:textId="77777777" w:rsidR="002F09CB" w:rsidRDefault="002F09CB" w:rsidP="002F09CB">
      <w:pPr>
        <w:pStyle w:val="PL"/>
      </w:pPr>
      <w:r>
        <w:t xml:space="preserve">        - required: [</w:t>
      </w:r>
      <w:r>
        <w:rPr>
          <w:noProof/>
          <w:lang w:eastAsia="zh-CN"/>
        </w:rPr>
        <w:t>dnn</w:t>
      </w:r>
      <w:r>
        <w:rPr>
          <w:lang w:eastAsia="zh-CN"/>
        </w:rPr>
        <w:t>Filters</w:t>
      </w:r>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r>
        <w:t>QoSFilterCriteria</w:t>
      </w:r>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0E46D05"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bookmarkStart w:id="906" w:name="_Hlk69747120"/>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bookmarkEnd w:id="906"/>
    <w:p w14:paraId="72E7B92D"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EB7F174" w14:textId="77777777" w:rsidR="002F09CB" w:rsidRDefault="002F09CB" w:rsidP="002F09CB">
      <w:pPr>
        <w:pStyle w:val="PL"/>
      </w:pPr>
      <w:r>
        <w:t xml:space="preserve">          $ref: 'TS29571_CommonData.yaml#/components/schemas/Dnn'</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A942A83" w14:textId="77777777" w:rsidR="002F09CB" w:rsidRDefault="002F09CB" w:rsidP="002F09CB">
      <w:pPr>
        <w:pStyle w:val="PL"/>
      </w:pPr>
      <w:r>
        <w:t xml:space="preserve">          $ref: 'TS29571_CommonData.yaml#/components/schemas/Snssai'</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#/components/schemas/Uinteger'</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#/components/schemas/Uinteger'</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#/components/schemas/Uinteger'</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r>
        <w:t>AccessRatTypeFilterCriteria</w:t>
      </w:r>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rsidR="00582412">
        <w:t>t</w:t>
      </w:r>
      <w:r>
        <w:t>he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353AFF5C" w14:textId="77777777" w:rsidR="002F09CB" w:rsidRPr="008B1C02" w:rsidRDefault="002F09CB" w:rsidP="002F09CB">
      <w:pPr>
        <w:pStyle w:val="PL"/>
      </w:pPr>
      <w:r w:rsidRPr="008B1C02">
        <w:t xml:space="preserve">          minItems: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D6DF226" w14:textId="77777777" w:rsidR="002F09CB" w:rsidRDefault="002F09CB" w:rsidP="002F09CB">
      <w:pPr>
        <w:pStyle w:val="PL"/>
      </w:pPr>
      <w:r>
        <w:t xml:space="preserve">          $ref: 'TS29571_CommonData.yaml#/components/schemas/Dnn'</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6817" w14:textId="77777777" w:rsidR="002F09CB" w:rsidRDefault="002F09CB" w:rsidP="002F09CB">
      <w:pPr>
        <w:pStyle w:val="PL"/>
      </w:pPr>
      <w:r>
        <w:t xml:space="preserve">          $ref: 'TS29571_CommonData.yaml#/components/schemas/Snssai'</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'TS29571_CommonData.yaml#/components/schemas/AccessType'</w:t>
      </w:r>
    </w:p>
    <w:p w14:paraId="1DA21715" w14:textId="77777777" w:rsidR="002F09CB" w:rsidRPr="008B1C02" w:rsidRDefault="002F09CB" w:rsidP="002F09CB">
      <w:pPr>
        <w:pStyle w:val="PL"/>
      </w:pPr>
      <w:r w:rsidRPr="008B1C02">
        <w:t xml:space="preserve">          minItems: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'TS29571_CommonData.yaml#/components/schemas/RatType'</w:t>
      </w:r>
    </w:p>
    <w:p w14:paraId="725D8752" w14:textId="77777777" w:rsidR="002F09CB" w:rsidRPr="008B1C02" w:rsidRDefault="002F09CB" w:rsidP="002F09CB">
      <w:pPr>
        <w:pStyle w:val="PL"/>
      </w:pPr>
      <w:r w:rsidRPr="008B1C02">
        <w:lastRenderedPageBreak/>
        <w:t xml:space="preserve">          minItems: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DF3260A" w14:textId="77777777" w:rsidR="002F09CB" w:rsidRDefault="002F09CB" w:rsidP="002F09CB">
      <w:pPr>
        <w:pStyle w:val="PL"/>
      </w:pPr>
      <w:r>
        <w:t xml:space="preserve">          $ref: 'TS29571_CommonData.yaml#/components/schemas/Dnn'</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78B2" w14:textId="77777777" w:rsidR="002F09CB" w:rsidRDefault="002F09CB" w:rsidP="002F09CB">
      <w:pPr>
        <w:pStyle w:val="PL"/>
      </w:pPr>
      <w:r>
        <w:t xml:space="preserve">          $ref: 'TS29571_CommonData.yaml#/components/schemas/Snssai'</w:t>
      </w:r>
    </w:p>
    <w:p w14:paraId="6E5E26F8" w14:textId="77777777" w:rsidR="002F09CB" w:rsidRDefault="002F09CB" w:rsidP="002F09CB">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DDE2E8"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1D5697C1"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1E0886CE"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48284F72" w14:textId="77777777" w:rsidR="00BB00D7" w:rsidRPr="008F72DE"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r>
        <w:t>locationArea</w:t>
      </w:r>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numDataTrans</w:t>
      </w:r>
      <w:r w:rsidRPr="00AB1722">
        <w:rPr>
          <w:rFonts w:ascii="Courier New" w:hAnsi="Courier New"/>
          <w:noProof/>
          <w:sz w:val="16"/>
        </w:rPr>
        <w:t>:</w:t>
      </w:r>
    </w:p>
    <w:p w14:paraId="60EB0A2B" w14:textId="77777777" w:rsidR="00BB00D7" w:rsidRDefault="00BB00D7" w:rsidP="00BB00D7">
      <w:pPr>
        <w:pStyle w:val="PL"/>
      </w:pPr>
      <w:r w:rsidRPr="002E07C5">
        <w:t xml:space="preserve">          $ref: 'TS29571_CommonData.yaml#/components/schemas/Uinteger'</w:t>
      </w:r>
    </w:p>
    <w:p w14:paraId="33F1EF42"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timeInterval</w:t>
      </w:r>
      <w:r w:rsidRPr="00AB1722">
        <w:rPr>
          <w:rFonts w:ascii="Courier New" w:hAnsi="Courier New"/>
          <w:noProof/>
          <w:sz w:val="16"/>
        </w:rPr>
        <w:t>:</w:t>
      </w:r>
    </w:p>
    <w:p w14:paraId="6374966F" w14:textId="77777777" w:rsidR="00BB00D7" w:rsidRPr="008B1C02" w:rsidRDefault="00BB00D7" w:rsidP="00BB00D7">
      <w:pPr>
        <w:pStyle w:val="PL"/>
      </w:pPr>
      <w:r>
        <w:t xml:space="preserve">          </w:t>
      </w:r>
      <w:r w:rsidRPr="008B1C02">
        <w:t>$ref: 'TS29122_CommonData.yaml#/components/schemas/DurationSec'</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r>
        <w:t>UeLocFilterCriteria</w:t>
      </w:r>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r>
        <w:t>UeHisLocFilterCriteria</w:t>
      </w:r>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r>
        <w:t>UeDirectionFilterCriteria</w:t>
      </w:r>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minItems: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r>
        <w:t>UeDistanceFilterCriteria</w:t>
      </w:r>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#/components/schemas/Uinteger'</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r>
        <w:t>ServiceExpFilterCriteria</w:t>
      </w:r>
      <w:r w:rsidRPr="008B1C02">
        <w:t>:</w:t>
      </w:r>
    </w:p>
    <w:p w14:paraId="4C12051F" w14:textId="77777777" w:rsidR="00582412" w:rsidRDefault="002F09CB" w:rsidP="00582412">
      <w:pPr>
        <w:pStyle w:val="PL"/>
        <w:rPr>
          <w:rFonts w:eastAsia="Batang"/>
        </w:rPr>
      </w:pPr>
      <w:r w:rsidRPr="008B1C02">
        <w:rPr>
          <w:rFonts w:eastAsia="Batang"/>
        </w:rPr>
        <w:lastRenderedPageBreak/>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5B5C543" w14:textId="77777777" w:rsidR="002F09CB" w:rsidRDefault="002F09CB" w:rsidP="002F09CB">
      <w:pPr>
        <w:pStyle w:val="PL"/>
      </w:pPr>
      <w:r>
        <w:t xml:space="preserve">          $ref: 'TS29571_CommonData.yaml#/components/schemas/Dnn'</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74A537C" w14:textId="77777777" w:rsidR="002F09CB" w:rsidRDefault="002F09CB" w:rsidP="002F09CB">
      <w:pPr>
        <w:pStyle w:val="PL"/>
      </w:pPr>
      <w:r>
        <w:t xml:space="preserve">          $ref: 'TS29571_CommonData.yaml#/components/schemas/Snssai'</w:t>
      </w:r>
    </w:p>
    <w:p w14:paraId="7971AC96"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r>
        <w:t>dnai</w:t>
      </w:r>
      <w:r w:rsidRPr="008B1C02">
        <w:rPr>
          <w:lang w:eastAsia="zh-CN"/>
        </w:rPr>
        <w:t>:</w:t>
      </w:r>
    </w:p>
    <w:p w14:paraId="3C7BF520" w14:textId="77777777" w:rsidR="002F09CB" w:rsidRDefault="002F09CB" w:rsidP="002F09CB">
      <w:pPr>
        <w:pStyle w:val="PL"/>
      </w:pPr>
      <w:r>
        <w:t xml:space="preserve">          $ref: 'TS29571_CommonData.yaml#/components/schemas/Dnai'</w:t>
      </w:r>
    </w:p>
    <w:p w14:paraId="7A779BBF"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250786CD" w14:textId="77777777" w:rsidR="002F09CB" w:rsidRDefault="002F09CB" w:rsidP="002F09CB">
      <w:pPr>
        <w:pStyle w:val="PL"/>
      </w:pPr>
      <w:r>
        <w:t xml:space="preserve">          $ref: '</w:t>
      </w:r>
      <w:r>
        <w:rPr>
          <w:rFonts w:cs="Courier New"/>
          <w:szCs w:val="16"/>
        </w:rPr>
        <w:t>TS29571_CommonData.yaml</w:t>
      </w:r>
      <w:r>
        <w:t>#/components/schemas/Uinteger'</w:t>
      </w:r>
    </w:p>
    <w:p w14:paraId="2CCB32FA" w14:textId="77777777" w:rsidR="002F09CB" w:rsidRDefault="002F09CB" w:rsidP="002F09CB">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minItems: 1</w:t>
      </w:r>
    </w:p>
    <w:p w14:paraId="480C7989" w14:textId="77777777" w:rsidR="002F09CB" w:rsidRDefault="002F09CB" w:rsidP="002F09CB">
      <w:pPr>
        <w:pStyle w:val="PL"/>
        <w:rPr>
          <w:rFonts w:cs="Arial"/>
          <w:szCs w:val="18"/>
        </w:rPr>
      </w:pPr>
      <w:r w:rsidRPr="008B1C02">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r>
        <w:t>DnnFilterCriteria</w:t>
      </w:r>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8D0F2B9" w14:textId="77777777" w:rsidR="002F09CB" w:rsidRDefault="002F09CB" w:rsidP="002F09CB">
      <w:pPr>
        <w:pStyle w:val="PL"/>
      </w:pPr>
      <w:r>
        <w:t xml:space="preserve">          $ref: 'TS29571_CommonData.yaml#/components/schemas/Dnn'</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r>
        <w:t>MemUeSeletAssist</w:t>
      </w:r>
      <w:r w:rsidRPr="000C4CB7">
        <w:t>Notif</w:t>
      </w:r>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r>
        <w:t>notifId</w:t>
      </w:r>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r w:rsidR="00C75F14">
        <w:rPr>
          <w:lang w:eastAsia="zh-CN"/>
        </w:rPr>
        <w:t>candi</w:t>
      </w:r>
      <w:r>
        <w:rPr>
          <w:lang w:eastAsia="zh-CN"/>
        </w:rPr>
        <w:t>Ue</w:t>
      </w:r>
      <w:r w:rsidR="00C75F14">
        <w:rPr>
          <w:lang w:eastAsia="zh-CN"/>
        </w:rPr>
        <w:t>Info</w:t>
      </w:r>
      <w:r>
        <w:rPr>
          <w:lang w:eastAsia="zh-CN"/>
        </w:rPr>
        <w:t>s</w:t>
      </w:r>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r>
        <w:rPr>
          <w:rFonts w:eastAsia="Malgun Gothic"/>
          <w:lang w:eastAsia="ko-KR"/>
        </w:rPr>
        <w:t>CandiUe</w:t>
      </w:r>
      <w:r w:rsidR="008833BA">
        <w:t>List</w:t>
      </w:r>
      <w:r>
        <w:rPr>
          <w:rFonts w:eastAsia="Malgun Gothic"/>
          <w:lang w:eastAsia="ko-KR"/>
        </w:rPr>
        <w:t>Info</w:t>
      </w:r>
      <w:r w:rsidRPr="00072CBA">
        <w:rPr>
          <w:rFonts w:eastAsia="Malgun Gothic"/>
          <w:lang w:eastAsia="ko-KR"/>
        </w:rPr>
        <w:t>'</w:t>
      </w:r>
    </w:p>
    <w:p w14:paraId="0E06D444" w14:textId="77777777" w:rsidR="003C3E05" w:rsidRPr="008B1C02" w:rsidRDefault="003C3E05" w:rsidP="003C3E05">
      <w:pPr>
        <w:pStyle w:val="PL"/>
      </w:pPr>
      <w:r w:rsidRPr="008B1C02">
        <w:t xml:space="preserve">          minItems: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proofErr w:type="gramStart"/>
      <w:r w:rsidR="00C75F14">
        <w:rPr>
          <w:rFonts w:cs="Arial"/>
          <w:szCs w:val="18"/>
          <w:lang w:eastAsia="zh-CN"/>
        </w:rPr>
        <w:t>candidate</w:t>
      </w:r>
      <w:proofErr w:type="gramEnd"/>
      <w:r w:rsidR="00C75F14">
        <w:rPr>
          <w:rFonts w:cs="Arial"/>
          <w:szCs w:val="18"/>
          <w:lang w:eastAsia="zh-CN"/>
        </w:rPr>
        <w:t xml:space="preserv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'#/components/schemas/MemUeSele</w:t>
      </w:r>
      <w:r>
        <w:rPr>
          <w:lang w:eastAsia="zh-CN"/>
        </w:rPr>
        <w:t>tReport</w:t>
      </w:r>
      <w:r>
        <w:t>'</w:t>
      </w:r>
    </w:p>
    <w:p w14:paraId="103F6AC4" w14:textId="77777777" w:rsidR="00796E8E" w:rsidRPr="008B1C02" w:rsidRDefault="00796E8E" w:rsidP="00796E8E">
      <w:pPr>
        <w:pStyle w:val="PL"/>
      </w:pPr>
      <w:r w:rsidRPr="008B1C02">
        <w:t xml:space="preserve">          minItems: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r>
        <w:t>notifId</w:t>
      </w:r>
    </w:p>
    <w:p w14:paraId="4AD47298" w14:textId="77777777" w:rsidR="003C3E05" w:rsidRPr="008B1C02" w:rsidRDefault="003C3E05" w:rsidP="003C3E05">
      <w:pPr>
        <w:pStyle w:val="PL"/>
      </w:pPr>
      <w:r w:rsidRPr="008B1C02">
        <w:t xml:space="preserve">        - </w:t>
      </w:r>
      <w:r w:rsidR="00C75F14">
        <w:rPr>
          <w:lang w:eastAsia="zh-CN"/>
        </w:rPr>
        <w:t>candi</w:t>
      </w:r>
      <w:r>
        <w:rPr>
          <w:lang w:eastAsia="zh-CN"/>
        </w:rPr>
        <w:t>Ue</w:t>
      </w:r>
      <w:r w:rsidR="00C75F14">
        <w:rPr>
          <w:lang w:eastAsia="zh-CN"/>
        </w:rPr>
        <w:t>Info</w:t>
      </w:r>
      <w:r>
        <w:rPr>
          <w:lang w:eastAsia="zh-CN"/>
        </w:rPr>
        <w:t>s</w:t>
      </w:r>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r>
        <w:t>MemUeSele</w:t>
      </w:r>
      <w:r>
        <w:rPr>
          <w:lang w:eastAsia="zh-CN"/>
        </w:rPr>
        <w:t>tReport</w:t>
      </w:r>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w:t>
      </w:r>
      <w:proofErr w:type="gramStart"/>
      <w:r w:rsidR="00B6017E">
        <w:rPr>
          <w:rFonts w:eastAsia="Batang"/>
        </w:rPr>
        <w:t xml:space="preserve">a </w:t>
      </w:r>
      <w:r>
        <w:rPr>
          <w:rFonts w:cs="Arial"/>
          <w:szCs w:val="18"/>
          <w:lang w:eastAsia="zh-CN"/>
        </w:rPr>
        <w:t>the</w:t>
      </w:r>
      <w:proofErr w:type="gramEnd"/>
      <w:r>
        <w:rPr>
          <w:rFonts w:cs="Arial"/>
          <w:szCs w:val="18"/>
          <w:lang w:eastAsia="zh-CN"/>
        </w:rPr>
        <w:t xml:space="preserv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5D1B3E80" w14:textId="77777777" w:rsidR="00796E8E" w:rsidRDefault="00796E8E" w:rsidP="00796E8E">
      <w:pPr>
        <w:pStyle w:val="PL"/>
      </w:pPr>
      <w:r>
        <w:t xml:space="preserve">          $ref: '#/components/schemas/</w:t>
      </w:r>
      <w:r w:rsidRPr="009F26EF">
        <w:rPr>
          <w:lang w:eastAsia="zh-CN"/>
        </w:rPr>
        <w:t>FilterCriterionType</w:t>
      </w:r>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3097CB75" w14:textId="77777777" w:rsidR="00796E8E" w:rsidRDefault="00796E8E" w:rsidP="00796E8E">
      <w:pPr>
        <w:pStyle w:val="PL"/>
      </w:pPr>
      <w:r>
        <w:t xml:space="preserve">          $ref: 'TS29571_CommonData.yaml#/components/schemas/Uinteger'</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r>
        <w:rPr>
          <w:rFonts w:cs="Courier New"/>
          <w:szCs w:val="16"/>
        </w:rPr>
        <w:t>c</w:t>
      </w:r>
      <w:r>
        <w:rPr>
          <w:lang w:eastAsia="zh-CN"/>
        </w:rPr>
        <w:t>riterionType</w:t>
      </w:r>
    </w:p>
    <w:p w14:paraId="7782CA38" w14:textId="77777777" w:rsidR="00796E8E" w:rsidRPr="008B1C02" w:rsidRDefault="00796E8E" w:rsidP="00796E8E">
      <w:pPr>
        <w:pStyle w:val="PL"/>
      </w:pPr>
      <w:r w:rsidRPr="008B1C02">
        <w:t xml:space="preserve">        - </w:t>
      </w:r>
      <w:r>
        <w:rPr>
          <w:lang w:eastAsia="zh-CN"/>
        </w:rPr>
        <w:t>numForCriterion</w:t>
      </w:r>
    </w:p>
    <w:p w14:paraId="6F94B28A" w14:textId="77777777" w:rsidR="00C75F14" w:rsidRDefault="00C75F14" w:rsidP="00C75F14">
      <w:pPr>
        <w:pStyle w:val="PL"/>
      </w:pPr>
    </w:p>
    <w:p w14:paraId="36923D10"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CandiUe</w:t>
      </w:r>
      <w:r w:rsidR="00B41BE9">
        <w:t>List</w:t>
      </w:r>
      <w:r>
        <w:rPr>
          <w:rFonts w:eastAsia="Malgun Gothic"/>
          <w:lang w:eastAsia="ko-KR"/>
        </w:rPr>
        <w:t>Info:</w:t>
      </w:r>
    </w:p>
    <w:p w14:paraId="233D5C11"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B6017E">
        <w:rPr>
          <w:rFonts w:eastAsia="Batang"/>
        </w:rPr>
        <w:t xml:space="preserve">Represents </w:t>
      </w:r>
      <w:r>
        <w:rPr>
          <w:rFonts w:cs="Arial"/>
          <w:szCs w:val="18"/>
          <w:lang w:eastAsia="zh-CN"/>
        </w:rPr>
        <w:t xml:space="preserve">the list of </w:t>
      </w:r>
      <w:proofErr w:type="gramStart"/>
      <w:r>
        <w:rPr>
          <w:rFonts w:cs="Arial"/>
          <w:szCs w:val="18"/>
          <w:lang w:eastAsia="zh-CN"/>
        </w:rPr>
        <w:t>candidate</w:t>
      </w:r>
      <w:proofErr w:type="gramEnd"/>
      <w:r>
        <w:rPr>
          <w:rFonts w:cs="Arial"/>
          <w:szCs w:val="18"/>
          <w:lang w:eastAsia="zh-CN"/>
        </w:rPr>
        <w:t xml:space="preserve"> UEs information</w:t>
      </w:r>
      <w:r>
        <w:t>.</w:t>
      </w:r>
    </w:p>
    <w:p w14:paraId="0401B612"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50B2855D"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BB31CCB"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w:t>
      </w:r>
      <w:r w:rsidR="00B41BE9">
        <w:rPr>
          <w:lang w:eastAsia="zh-CN"/>
        </w:rPr>
        <w:t>Info</w:t>
      </w:r>
      <w:r>
        <w:rPr>
          <w:lang w:eastAsia="zh-CN"/>
        </w:rPr>
        <w:t>s:</w:t>
      </w:r>
    </w:p>
    <w:p w14:paraId="51649A0C"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type: array</w:t>
      </w:r>
    </w:p>
    <w:p w14:paraId="1B769368" w14:textId="77777777" w:rsidR="00C75F14" w:rsidRDefault="00C75F14" w:rsidP="00C75F14">
      <w:pPr>
        <w:pStyle w:val="PL"/>
        <w:rPr>
          <w:rFonts w:eastAsia="Malgun Gothic"/>
          <w:lang w:eastAsia="ko-KR"/>
        </w:rPr>
      </w:pPr>
      <w:r>
        <w:rPr>
          <w:rFonts w:eastAsia="Malgun Gothic" w:hint="eastAsia"/>
          <w:lang w:eastAsia="ko-KR"/>
        </w:rPr>
        <w:lastRenderedPageBreak/>
        <w:t xml:space="preserve"> </w:t>
      </w:r>
      <w:r>
        <w:rPr>
          <w:rFonts w:eastAsia="Malgun Gothic"/>
          <w:lang w:eastAsia="ko-KR"/>
        </w:rPr>
        <w:t xml:space="preserve">         items:</w:t>
      </w:r>
    </w:p>
    <w:p w14:paraId="2F01B67A" w14:textId="77777777" w:rsidR="00B41BE9" w:rsidRDefault="00B41BE9" w:rsidP="00B41BE9">
      <w:pPr>
        <w:pStyle w:val="PL"/>
      </w:pPr>
      <w:r>
        <w:t xml:space="preserve">            $ref: '#/components/schemas/</w:t>
      </w:r>
      <w:r>
        <w:rPr>
          <w:rFonts w:eastAsia="Malgun Gothic"/>
          <w:lang w:eastAsia="ko-KR"/>
        </w:rPr>
        <w:t>CandUeInfo</w:t>
      </w:r>
      <w:r>
        <w:t>'</w:t>
      </w:r>
    </w:p>
    <w:p w14:paraId="6FC23AE9"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minItems: 1</w:t>
      </w:r>
    </w:p>
    <w:p w14:paraId="095AFF9F"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remdTimeWin:</w:t>
      </w:r>
    </w:p>
    <w:p w14:paraId="030D3DB9"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$ref: </w:t>
      </w:r>
      <w:r>
        <w:t>'TS29122_CommonData.yaml#/components/schemas/TimeWindow'</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r>
        <w:rPr>
          <w:rFonts w:eastAsia="Malgun Gothic"/>
          <w:lang w:eastAsia="ko-KR"/>
        </w:rPr>
        <w:t>cand</w:t>
      </w:r>
      <w:r>
        <w:rPr>
          <w:lang w:eastAsia="zh-CN"/>
        </w:rPr>
        <w:t>UeInfos</w:t>
      </w:r>
    </w:p>
    <w:p w14:paraId="34374284" w14:textId="77777777" w:rsidR="00B41BE9" w:rsidRDefault="00B41BE9" w:rsidP="00B41BE9">
      <w:pPr>
        <w:pStyle w:val="PL"/>
      </w:pPr>
    </w:p>
    <w:p w14:paraId="46FF89BC" w14:textId="77777777" w:rsidR="00B41BE9" w:rsidRPr="008B1C02" w:rsidRDefault="00B41BE9" w:rsidP="00B41BE9">
      <w:pPr>
        <w:pStyle w:val="PL"/>
        <w:rPr>
          <w:rFonts w:eastAsia="DengXian"/>
        </w:rPr>
      </w:pPr>
      <w:r w:rsidRPr="008B1C02">
        <w:t xml:space="preserve">    </w:t>
      </w:r>
      <w:r>
        <w:rPr>
          <w:rFonts w:eastAsia="Malgun Gothic"/>
          <w:lang w:eastAsia="ko-KR"/>
        </w:rPr>
        <w:t>CandUeInfo</w:t>
      </w:r>
      <w:r w:rsidRPr="008B1C02">
        <w:rPr>
          <w:rFonts w:eastAsia="DengXian"/>
        </w:rPr>
        <w:t>:</w:t>
      </w:r>
    </w:p>
    <w:p w14:paraId="5453CB96"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UeId:</w:t>
      </w:r>
    </w:p>
    <w:p w14:paraId="151D477D"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$ref: </w:t>
      </w:r>
      <w:r>
        <w:t>'TS29571_CommonData.yaml#/components/schemas/Gpsi'</w:t>
      </w:r>
    </w:p>
    <w:p w14:paraId="1F4C49D9"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candUeIp:</w:t>
      </w:r>
    </w:p>
    <w:p w14:paraId="4CB9CF97" w14:textId="77777777" w:rsidR="00B41BE9" w:rsidRPr="008B1C02" w:rsidRDefault="00B41BE9" w:rsidP="00B41BE9">
      <w:pPr>
        <w:pStyle w:val="PL"/>
      </w:pPr>
      <w:r>
        <w:t xml:space="preserve">          </w:t>
      </w:r>
      <w:r w:rsidRPr="008B1C02">
        <w:t>$ref: 'TS29571_CommonData.yaml#/components/schemas/IpAddr'</w:t>
      </w:r>
    </w:p>
    <w:p w14:paraId="0F5DB1D2" w14:textId="77777777" w:rsidR="00B41BE9" w:rsidRDefault="00B41BE9" w:rsidP="00B41BE9">
      <w:pPr>
        <w:pStyle w:val="PL"/>
      </w:pPr>
      <w:r w:rsidRPr="008B1C02">
        <w:t xml:space="preserve">        </w:t>
      </w:r>
      <w:r>
        <w:rPr>
          <w:lang w:eastAsia="zh-CN"/>
        </w:rPr>
        <w:t>qosFilter</w:t>
      </w:r>
      <w:r w:rsidRPr="008B1C02">
        <w:t>:</w:t>
      </w:r>
    </w:p>
    <w:p w14:paraId="187B703A" w14:textId="77777777" w:rsidR="00B41BE9" w:rsidRPr="008B1C02" w:rsidRDefault="00B41BE9" w:rsidP="00B41BE9">
      <w:pPr>
        <w:pStyle w:val="PL"/>
      </w:pPr>
      <w:r>
        <w:t xml:space="preserve">          $ref: '#/components/schemas/QoSFilterCriteria'</w:t>
      </w:r>
    </w:p>
    <w:p w14:paraId="528D179E" w14:textId="77777777" w:rsidR="00B41BE9" w:rsidRDefault="00B41BE9" w:rsidP="00B41BE9">
      <w:pPr>
        <w:pStyle w:val="PL"/>
      </w:pPr>
      <w:r w:rsidRPr="008B1C02">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'#/components/schemas/AccessRatTypeFilterCriteria'</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'#/components/schemas/UeLocFilterCriteria'</w:t>
      </w:r>
    </w:p>
    <w:p w14:paraId="4F5A9040" w14:textId="77777777" w:rsidR="00B41BE9" w:rsidRDefault="00B41BE9" w:rsidP="00B41BE9">
      <w:pPr>
        <w:pStyle w:val="PL"/>
      </w:pPr>
      <w:r w:rsidRPr="008B1C02">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'#/components/schemas/UeHisLocFilterCriteria'</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'#/components/schemas/UeDirectionFilterCriteria'</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'#/components/schemas/UeDistanceFilterCriteria'</w:t>
      </w:r>
    </w:p>
    <w:p w14:paraId="7496F290" w14:textId="77777777" w:rsidR="00B41BE9" w:rsidRDefault="00B41BE9" w:rsidP="00B41BE9">
      <w:pPr>
        <w:pStyle w:val="PL"/>
      </w:pPr>
      <w:r w:rsidRPr="008B1C02">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'#/components/schemas/ServiceExpFilterCriteria'</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'#/components/schemas/DnnFilterCriteria'</w:t>
      </w:r>
    </w:p>
    <w:p w14:paraId="6BF97BA2" w14:textId="77777777" w:rsidR="00B41BE9" w:rsidRPr="008B1C02" w:rsidRDefault="00B41BE9" w:rsidP="00B41BE9">
      <w:pPr>
        <w:pStyle w:val="PL"/>
      </w:pPr>
      <w:r>
        <w:t xml:space="preserve">      </w:t>
      </w:r>
      <w:r w:rsidRPr="008B1C02">
        <w:t>oneOf:</w:t>
      </w:r>
    </w:p>
    <w:p w14:paraId="5D08EC3D" w14:textId="77777777" w:rsidR="00B41BE9" w:rsidRPr="008B1C02" w:rsidRDefault="00B41BE9" w:rsidP="00B41BE9">
      <w:pPr>
        <w:pStyle w:val="PL"/>
      </w:pPr>
      <w:r w:rsidRPr="008B1C02">
        <w:t xml:space="preserve">          - required: [</w:t>
      </w:r>
      <w:r>
        <w:rPr>
          <w:rFonts w:eastAsia="Malgun Gothic"/>
          <w:lang w:eastAsia="ko-KR"/>
        </w:rPr>
        <w:t>cand</w:t>
      </w:r>
      <w:r>
        <w:rPr>
          <w:lang w:eastAsia="zh-CN"/>
        </w:rPr>
        <w:t>UeId</w:t>
      </w:r>
      <w:r w:rsidRPr="008B1C02">
        <w:t>]</w:t>
      </w:r>
    </w:p>
    <w:p w14:paraId="3A5BB9B3" w14:textId="77777777" w:rsidR="00B41BE9" w:rsidRDefault="00B41BE9" w:rsidP="00B41BE9">
      <w:pPr>
        <w:pStyle w:val="PL"/>
      </w:pPr>
      <w:r w:rsidRPr="008B1C02">
        <w:t xml:space="preserve">          - required: [</w:t>
      </w:r>
      <w:r>
        <w:rPr>
          <w:lang w:eastAsia="zh-CN"/>
        </w:rPr>
        <w:t>candUeIp</w:t>
      </w:r>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DengXian"/>
        </w:rPr>
      </w:pPr>
      <w:r w:rsidRPr="008B1C02">
        <w:t xml:space="preserve">    </w:t>
      </w:r>
      <w:r>
        <w:t>MemUeSelectAssistSubscPatch</w:t>
      </w:r>
      <w:r w:rsidRPr="008B1C02">
        <w:rPr>
          <w:rFonts w:eastAsia="DengXian"/>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the requested modifications to a</w:t>
      </w:r>
      <w:r w:rsidR="00D45454">
        <w:t>Member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r>
        <w:t>notifUri</w:t>
      </w:r>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r>
        <w:t>notifId</w:t>
      </w:r>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'TS29122_CommonData.yaml#/components/schemas/DateTime'</w:t>
      </w:r>
    </w:p>
    <w:p w14:paraId="696A2D03" w14:textId="77777777" w:rsidR="00D45454" w:rsidRDefault="00D45454" w:rsidP="00D45454">
      <w:pPr>
        <w:pStyle w:val="PL"/>
      </w:pPr>
      <w:r w:rsidRPr="008B1C02">
        <w:t xml:space="preserve">        </w:t>
      </w:r>
      <w:r>
        <w:rPr>
          <w:lang w:eastAsia="zh-CN"/>
        </w:rPr>
        <w:t>qosFilters</w:t>
      </w:r>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'#/components/schemas/QoSFilterCriteria'</w:t>
      </w:r>
    </w:p>
    <w:p w14:paraId="70981375" w14:textId="77777777" w:rsidR="00D45454" w:rsidRPr="008B1C02" w:rsidRDefault="00D45454" w:rsidP="00D45454">
      <w:pPr>
        <w:pStyle w:val="PL"/>
      </w:pPr>
      <w:r w:rsidRPr="008B1C02">
        <w:t xml:space="preserve">          minItems: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the updated</w:t>
      </w:r>
      <w:r>
        <w:t>QoS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r>
        <w:rPr>
          <w:rFonts w:hint="eastAsia"/>
          <w:lang w:eastAsia="zh-CN"/>
        </w:rPr>
        <w:t>acc</w:t>
      </w:r>
      <w:r>
        <w:rPr>
          <w:lang w:eastAsia="zh-CN"/>
        </w:rPr>
        <w:t>RatTypeFilters</w:t>
      </w:r>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'#/components/schemas/AccessRatTypeFilterCriteria'</w:t>
      </w:r>
    </w:p>
    <w:p w14:paraId="5026D741" w14:textId="77777777" w:rsidR="00D45454" w:rsidRPr="008B1C02" w:rsidRDefault="00D45454" w:rsidP="00D45454">
      <w:pPr>
        <w:pStyle w:val="PL"/>
      </w:pPr>
      <w:r w:rsidRPr="008B1C02">
        <w:t xml:space="preserve">          minItems: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minItems: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r>
        <w:rPr>
          <w:rFonts w:hint="eastAsia"/>
          <w:lang w:eastAsia="zh-CN"/>
        </w:rPr>
        <w:t>u</w:t>
      </w:r>
      <w:r>
        <w:rPr>
          <w:lang w:eastAsia="zh-CN"/>
        </w:rPr>
        <w:t>eLocFilters</w:t>
      </w:r>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'#/components/schemas/UeLocFilterCriteria'</w:t>
      </w:r>
    </w:p>
    <w:p w14:paraId="46B553FB" w14:textId="77777777" w:rsidR="00D45454" w:rsidRPr="008B1C02" w:rsidRDefault="00D45454" w:rsidP="00D45454">
      <w:pPr>
        <w:pStyle w:val="PL"/>
      </w:pPr>
      <w:r w:rsidRPr="008B1C02">
        <w:t xml:space="preserve">          minItems: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lastRenderedPageBreak/>
        <w:t xml:space="preserve">        </w:t>
      </w:r>
      <w:r>
        <w:rPr>
          <w:rFonts w:hint="eastAsia"/>
          <w:lang w:eastAsia="zh-CN"/>
        </w:rPr>
        <w:t>ue</w:t>
      </w:r>
      <w:r>
        <w:rPr>
          <w:lang w:eastAsia="zh-CN"/>
        </w:rPr>
        <w:t>HisLocFilters</w:t>
      </w:r>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'#/components/schemas/UeHisLocFilterCriteria'</w:t>
      </w:r>
    </w:p>
    <w:p w14:paraId="6FF3751A" w14:textId="77777777" w:rsidR="00D45454" w:rsidRPr="008B1C02" w:rsidRDefault="00D45454" w:rsidP="00D45454">
      <w:pPr>
        <w:pStyle w:val="PL"/>
      </w:pPr>
      <w:r w:rsidRPr="008B1C02">
        <w:t xml:space="preserve">          minItems: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r>
        <w:rPr>
          <w:rFonts w:hint="eastAsia"/>
          <w:lang w:eastAsia="zh-CN"/>
        </w:rPr>
        <w:t>ue</w:t>
      </w:r>
      <w:r>
        <w:rPr>
          <w:lang w:eastAsia="zh-CN"/>
        </w:rPr>
        <w:t>DirFilters</w:t>
      </w:r>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'#/components/schemas/UeDirectionFilterCriteria'</w:t>
      </w:r>
    </w:p>
    <w:p w14:paraId="2F791A0A" w14:textId="77777777" w:rsidR="00D45454" w:rsidRPr="008B1C02" w:rsidRDefault="00D45454" w:rsidP="00D45454">
      <w:pPr>
        <w:pStyle w:val="PL"/>
      </w:pPr>
      <w:r w:rsidRPr="008B1C02">
        <w:t xml:space="preserve">          minItems: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r>
        <w:rPr>
          <w:rFonts w:hint="eastAsia"/>
          <w:lang w:eastAsia="zh-CN"/>
        </w:rPr>
        <w:t>u</w:t>
      </w:r>
      <w:r>
        <w:rPr>
          <w:lang w:eastAsia="zh-CN"/>
        </w:rPr>
        <w:t>eDistanceFilters</w:t>
      </w:r>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t xml:space="preserve">            </w:t>
      </w:r>
      <w:r>
        <w:t>$ref: '#/components/schemas/UeDistanceFilterCriteria'</w:t>
      </w:r>
    </w:p>
    <w:p w14:paraId="644264FD" w14:textId="77777777" w:rsidR="00D45454" w:rsidRPr="008B1C02" w:rsidRDefault="00D45454" w:rsidP="00D45454">
      <w:pPr>
        <w:pStyle w:val="PL"/>
      </w:pPr>
      <w:r w:rsidRPr="008B1C02">
        <w:t xml:space="preserve">          minItems: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r>
        <w:rPr>
          <w:rFonts w:hint="eastAsia"/>
          <w:lang w:eastAsia="zh-CN"/>
        </w:rPr>
        <w:t>serviceExp</w:t>
      </w:r>
      <w:r>
        <w:rPr>
          <w:lang w:eastAsia="zh-CN"/>
        </w:rPr>
        <w:t>Filters</w:t>
      </w:r>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t xml:space="preserve">          items:</w:t>
      </w:r>
    </w:p>
    <w:p w14:paraId="426336CF" w14:textId="77777777" w:rsidR="00D45454" w:rsidRPr="008B1C02" w:rsidRDefault="00D45454" w:rsidP="00D45454">
      <w:pPr>
        <w:pStyle w:val="PL"/>
      </w:pPr>
      <w:r w:rsidRPr="008B1C02">
        <w:t xml:space="preserve">            </w:t>
      </w:r>
      <w:r>
        <w:t>$ref: '#/components/schemas/ServiceExpFilterCriteria'</w:t>
      </w:r>
    </w:p>
    <w:p w14:paraId="733A867A" w14:textId="77777777" w:rsidR="00D45454" w:rsidRPr="008B1C02" w:rsidRDefault="00D45454" w:rsidP="00D45454">
      <w:pPr>
        <w:pStyle w:val="PL"/>
      </w:pPr>
      <w:r w:rsidRPr="008B1C02">
        <w:t xml:space="preserve">          minItems: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r>
        <w:rPr>
          <w:lang w:eastAsia="zh-CN"/>
        </w:rPr>
        <w:t>dnnFilters</w:t>
      </w:r>
      <w:r w:rsidRPr="008B1C02">
        <w:t>:</w:t>
      </w:r>
    </w:p>
    <w:p w14:paraId="14CD6A5C" w14:textId="77777777" w:rsidR="00D45454" w:rsidRPr="008B1C02" w:rsidRDefault="00D45454" w:rsidP="00D45454">
      <w:pPr>
        <w:pStyle w:val="PL"/>
      </w:pPr>
      <w:r w:rsidRPr="008B1C02">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'#/components/schemas/DnnFilterCriteria'</w:t>
      </w:r>
    </w:p>
    <w:p w14:paraId="59500B6D" w14:textId="77777777" w:rsidR="00D45454" w:rsidRPr="008B1C02" w:rsidRDefault="00D45454" w:rsidP="00D45454">
      <w:pPr>
        <w:pStyle w:val="PL"/>
      </w:pPr>
      <w:r w:rsidRPr="008B1C02">
        <w:t xml:space="preserve">          minItems: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r>
        <w:rPr>
          <w:lang w:eastAsia="zh-CN"/>
        </w:rPr>
        <w:t>memUpdatePeriod</w:t>
      </w:r>
      <w:r w:rsidRPr="008B1C02">
        <w:t>:</w:t>
      </w:r>
    </w:p>
    <w:p w14:paraId="76CE59DE" w14:textId="77777777" w:rsidR="00D45454" w:rsidRPr="008B1C02" w:rsidRDefault="00D45454" w:rsidP="00D45454">
      <w:pPr>
        <w:pStyle w:val="PL"/>
      </w:pPr>
      <w:r w:rsidRPr="008B1C02">
        <w:t xml:space="preserve">          $ref: 'TS29571_CommonData.yaml#/components/schemas/DurationSec</w:t>
      </w:r>
      <w:r w:rsidR="00BC02DA">
        <w:t>Rm</w:t>
      </w:r>
      <w:r w:rsidRPr="008B1C02">
        <w:t>'</w:t>
      </w:r>
    </w:p>
    <w:p w14:paraId="655A92CE" w14:textId="77777777" w:rsidR="00D45454" w:rsidRDefault="00D45454" w:rsidP="00D45454">
      <w:pPr>
        <w:pStyle w:val="PL"/>
      </w:pPr>
      <w:r w:rsidRPr="008B1C02">
        <w:t xml:space="preserve">        </w:t>
      </w:r>
      <w:r>
        <w:rPr>
          <w:rFonts w:hint="eastAsia"/>
          <w:lang w:eastAsia="zh-CN"/>
        </w:rPr>
        <w:t>m</w:t>
      </w:r>
      <w:r>
        <w:rPr>
          <w:lang w:eastAsia="zh-CN"/>
        </w:rPr>
        <w:t>axUeNum</w:t>
      </w:r>
      <w:r w:rsidRPr="008B1C02">
        <w:t>:</w:t>
      </w:r>
    </w:p>
    <w:p w14:paraId="5EBEDE19" w14:textId="77777777" w:rsidR="00D45454" w:rsidRDefault="00D45454" w:rsidP="00D45454">
      <w:pPr>
        <w:pStyle w:val="PL"/>
      </w:pPr>
      <w:r w:rsidRPr="008B1C02">
        <w:t xml:space="preserve">          $ref: 'TS29571_CommonData.yaml#/components/schemas/Uinteger</w:t>
      </w:r>
      <w:r>
        <w:t>Rm</w:t>
      </w:r>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81383B0" w14:textId="77777777" w:rsidR="00D45454" w:rsidRPr="009040F6" w:rsidRDefault="00D45454" w:rsidP="00D45454">
      <w:pPr>
        <w:pStyle w:val="PL"/>
      </w:pPr>
      <w:r>
        <w:t xml:space="preserve">          $ref: 'TS29122_CommonData.yaml#/components/schemas/TimeWindow'</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r w:rsidRPr="009F26EF">
        <w:t>FilterCriterionType</w:t>
      </w:r>
      <w:r w:rsidRPr="008B1C02">
        <w:t>:</w:t>
      </w:r>
    </w:p>
    <w:p w14:paraId="622F338A" w14:textId="77777777" w:rsidR="00796E8E" w:rsidRPr="008B1C02" w:rsidRDefault="00796E8E" w:rsidP="00796E8E">
      <w:pPr>
        <w:pStyle w:val="PL"/>
      </w:pPr>
      <w:r w:rsidRPr="008B1C02">
        <w:t xml:space="preserve">      anyOf:</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enum:</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Heading1"/>
      </w:pPr>
      <w:r w:rsidRPr="00727CFB">
        <w:lastRenderedPageBreak/>
        <w:t>A.31</w:t>
      </w:r>
      <w:r>
        <w:tab/>
        <w:t>GroupParametersProvisioning</w:t>
      </w:r>
      <w:r w:rsidRPr="008B1C02">
        <w:t xml:space="preserve"> </w:t>
      </w:r>
      <w:r>
        <w:t>API</w:t>
      </w:r>
    </w:p>
    <w:p w14:paraId="17A0A413" w14:textId="77777777" w:rsidR="00BE3EE5" w:rsidRPr="008B1C02" w:rsidRDefault="00BE3EE5" w:rsidP="00BE3EE5">
      <w:pPr>
        <w:pStyle w:val="PL"/>
      </w:pPr>
      <w:r w:rsidRPr="008B1C02">
        <w:t>openapi: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77777777" w:rsidR="00BE3EE5" w:rsidRPr="008B1C02" w:rsidRDefault="00BE3EE5" w:rsidP="00BE3EE5">
      <w:pPr>
        <w:pStyle w:val="PL"/>
      </w:pPr>
      <w:r w:rsidRPr="008B1C02">
        <w:t xml:space="preserve">  version: 1.</w:t>
      </w:r>
      <w:r>
        <w:t>0</w:t>
      </w:r>
      <w:r w:rsidRPr="008B1C02">
        <w:t>.</w:t>
      </w:r>
      <w:r>
        <w:t>0</w:t>
      </w:r>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77777777" w:rsidR="00BE3EE5" w:rsidRPr="008B1C02" w:rsidRDefault="00BE3EE5" w:rsidP="00BE3EE5">
      <w:pPr>
        <w:pStyle w:val="PL"/>
      </w:pPr>
      <w:r w:rsidRPr="008B1C02">
        <w:t xml:space="preserve">    © 202</w:t>
      </w:r>
      <w:r w:rsidR="00D55E2D">
        <w:t>4</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r w:rsidRPr="008B1C02">
        <w:t>externalDocs:</w:t>
      </w:r>
    </w:p>
    <w:p w14:paraId="63CF8EA9" w14:textId="77777777" w:rsidR="00BE3EE5" w:rsidRPr="008B1C02" w:rsidRDefault="00BE3EE5" w:rsidP="00BE3EE5">
      <w:pPr>
        <w:pStyle w:val="PL"/>
      </w:pPr>
      <w:r w:rsidRPr="008B1C02">
        <w:t xml:space="preserve">  description: &gt;</w:t>
      </w:r>
    </w:p>
    <w:p w14:paraId="2CA0E182" w14:textId="77777777" w:rsidR="00BE3EE5" w:rsidRPr="008B1C02" w:rsidRDefault="00BE3EE5" w:rsidP="00BE3EE5">
      <w:pPr>
        <w:pStyle w:val="PL"/>
      </w:pPr>
      <w:r w:rsidRPr="008B1C02">
        <w:t xml:space="preserve">    3GPP TS 29.522 V1</w:t>
      </w:r>
      <w:r>
        <w:t>8</w:t>
      </w:r>
      <w:r w:rsidRPr="008B1C02">
        <w:t>.</w:t>
      </w:r>
      <w:r w:rsidR="00907EA0">
        <w:t>6</w:t>
      </w:r>
      <w:r w:rsidRPr="008B1C02">
        <w:t>.0; 5G System; Network Exposure Function Northbound APIs.</w:t>
      </w:r>
    </w:p>
    <w:p w14:paraId="32F7F239" w14:textId="77777777" w:rsidR="00BE3EE5" w:rsidRPr="008B1C02" w:rsidRDefault="00BE3EE5" w:rsidP="00BE3EE5">
      <w:pPr>
        <w:pStyle w:val="PL"/>
      </w:pPr>
      <w:r w:rsidRPr="008B1C02">
        <w:t xml:space="preserve">  url: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url: '{apiRoot}/3gpp-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apiRoot:</w:t>
      </w:r>
    </w:p>
    <w:p w14:paraId="4E1C9A56" w14:textId="77777777" w:rsidR="00BE3EE5" w:rsidRPr="008B1C02" w:rsidRDefault="00BE3EE5" w:rsidP="00BE3EE5">
      <w:pPr>
        <w:pStyle w:val="PL"/>
      </w:pPr>
      <w:r w:rsidRPr="008B1C02">
        <w:t xml:space="preserve">        default: https://example.com</w:t>
      </w:r>
    </w:p>
    <w:p w14:paraId="3A59B35A" w14:textId="77777777" w:rsidR="00BE3EE5" w:rsidRPr="008B1C02" w:rsidRDefault="00BE3EE5" w:rsidP="00BE3EE5">
      <w:pPr>
        <w:pStyle w:val="PL"/>
      </w:pPr>
      <w:r w:rsidRPr="008B1C02">
        <w:t xml:space="preserve">        description: apiRoot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t>paths:</w:t>
      </w:r>
    </w:p>
    <w:p w14:paraId="719CD5F2" w14:textId="77777777" w:rsidR="00BE3EE5" w:rsidRPr="008B1C02" w:rsidRDefault="00BE3EE5" w:rsidP="00BE3EE5">
      <w:pPr>
        <w:pStyle w:val="PL"/>
      </w:pPr>
      <w:r w:rsidRPr="008B1C02">
        <w:t xml:space="preserve">  /pp:</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operationId: Get</w:t>
      </w:r>
      <w:r>
        <w:t>Grp</w:t>
      </w:r>
      <w:r w:rsidRPr="008B1C02">
        <w:t>ParamsProvisionings</w:t>
      </w:r>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Parameters Provisionings</w:t>
      </w:r>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r>
        <w:rPr>
          <w:lang w:val="en-US"/>
        </w:rPr>
        <w:t>Grp</w:t>
      </w:r>
      <w:r w:rsidRPr="008B1C02">
        <w:rPr>
          <w:lang w:val="en-US"/>
        </w:rPr>
        <w:t>PpData'</w:t>
      </w:r>
    </w:p>
    <w:p w14:paraId="267D6ACD" w14:textId="77777777" w:rsidR="00BE3EE5" w:rsidRPr="008B1C02" w:rsidRDefault="00BE3EE5" w:rsidP="00BE3EE5">
      <w:pPr>
        <w:pStyle w:val="PL"/>
        <w:rPr>
          <w:lang w:val="en-US"/>
        </w:rPr>
      </w:pPr>
      <w:r w:rsidRPr="008B1C02">
        <w:rPr>
          <w:lang w:val="en-US"/>
        </w:rPr>
        <w:t xml:space="preserve">                minItems: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operationId: Create</w:t>
      </w:r>
      <w:r>
        <w:t>Grp</w:t>
      </w:r>
      <w:r w:rsidRPr="008B1C02">
        <w:t>ParamsProvisioning</w:t>
      </w:r>
    </w:p>
    <w:p w14:paraId="209A4696" w14:textId="77777777" w:rsidR="00BE3EE5" w:rsidRPr="008B1C02" w:rsidRDefault="00BE3EE5" w:rsidP="00BE3EE5">
      <w:pPr>
        <w:pStyle w:val="PL"/>
      </w:pPr>
      <w:r w:rsidRPr="008B1C02">
        <w:lastRenderedPageBreak/>
        <w:t xml:space="preserve">      requestBody:</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5CE2BE9" w14:textId="77777777" w:rsidR="00BE3EE5" w:rsidRPr="008B1C02" w:rsidRDefault="00BE3EE5" w:rsidP="00BE3EE5">
      <w:pPr>
        <w:pStyle w:val="PL"/>
      </w:pPr>
      <w:r w:rsidRPr="008B1C02">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{apiRoot}/3gpp-</w:t>
      </w:r>
      <w:r>
        <w:t>grp</w:t>
      </w:r>
      <w:r w:rsidRPr="008B1C02">
        <w:t>-</w:t>
      </w:r>
      <w:r>
        <w:t>pp</w:t>
      </w:r>
      <w:r w:rsidRPr="008B1C02">
        <w:t>/v1/pp/{</w:t>
      </w:r>
      <w:r>
        <w:t>p</w:t>
      </w:r>
      <w:r w:rsidRPr="008B1C02">
        <w:t>pId}</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r>
        <w:t>p</w:t>
      </w:r>
      <w:r w:rsidRPr="008B1C02">
        <w:t>pId}:</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r>
        <w:t>p</w:t>
      </w:r>
      <w:r w:rsidRPr="008B1C02">
        <w:t>pId</w:t>
      </w:r>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operationId: GetInd</w:t>
      </w:r>
      <w:r>
        <w:t>Grp</w:t>
      </w:r>
      <w:r w:rsidRPr="008B1C02">
        <w:t>ParamsProvisioning</w:t>
      </w:r>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r>
        <w:t>Grp</w:t>
      </w:r>
      <w:r w:rsidRPr="008B1C02">
        <w:t>PpData'</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lastRenderedPageBreak/>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operationId: UpdateInd</w:t>
      </w:r>
      <w:r>
        <w:t>Grp</w:t>
      </w:r>
      <w:r w:rsidRPr="008B1C02">
        <w:t>ParamsProvisioning</w:t>
      </w:r>
    </w:p>
    <w:p w14:paraId="7AA6131F" w14:textId="77777777" w:rsidR="00BE3EE5" w:rsidRPr="008B1C02" w:rsidRDefault="00BE3EE5" w:rsidP="00BE3EE5">
      <w:pPr>
        <w:pStyle w:val="PL"/>
      </w:pPr>
      <w:r w:rsidRPr="008B1C02">
        <w:t xml:space="preserve">      requestBody:</w:t>
      </w:r>
    </w:p>
    <w:p w14:paraId="50388F9C" w14:textId="77777777" w:rsidR="00BE3EE5" w:rsidRPr="008B1C02" w:rsidRDefault="00BE3EE5" w:rsidP="00BE3EE5">
      <w:pPr>
        <w:pStyle w:val="PL"/>
      </w:pPr>
      <w:r w:rsidRPr="008B1C02">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operationId: ModifyInd</w:t>
      </w:r>
      <w:r>
        <w:t>Grp</w:t>
      </w:r>
      <w:r w:rsidRPr="008B1C02">
        <w:t>ParamsProvisioning</w:t>
      </w:r>
    </w:p>
    <w:p w14:paraId="66B178EC" w14:textId="77777777" w:rsidR="00BE3EE5" w:rsidRPr="008B1C02" w:rsidRDefault="00BE3EE5" w:rsidP="00BE3EE5">
      <w:pPr>
        <w:pStyle w:val="PL"/>
      </w:pPr>
      <w:r w:rsidRPr="008B1C02">
        <w:t xml:space="preserve">      requestBody:</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lastRenderedPageBreak/>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application/merge-patch+json:</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r>
        <w:rPr>
          <w:lang w:val="en-US"/>
        </w:rPr>
        <w:t>Grp</w:t>
      </w:r>
      <w:r w:rsidRPr="008B1C02">
        <w:rPr>
          <w:lang w:val="en-US"/>
        </w:rPr>
        <w:t>PpDataPatch'</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operationId: DeleteInd</w:t>
      </w:r>
      <w:r>
        <w:t>Grp</w:t>
      </w:r>
      <w:r w:rsidRPr="008B1C02">
        <w:t>ParamsProvisioning</w:t>
      </w:r>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lastRenderedPageBreak/>
        <w:t>components:</w:t>
      </w:r>
    </w:p>
    <w:p w14:paraId="3372FCCB" w14:textId="77777777" w:rsidR="00BE3EE5" w:rsidRPr="008B1C02" w:rsidRDefault="00BE3EE5" w:rsidP="00BE3EE5">
      <w:pPr>
        <w:pStyle w:val="PL"/>
      </w:pPr>
      <w:r w:rsidRPr="008B1C02">
        <w:t xml:space="preserve">  securitySchemes:</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clientCredentials:</w:t>
      </w:r>
    </w:p>
    <w:p w14:paraId="2F1881DE" w14:textId="77777777" w:rsidR="00BE3EE5" w:rsidRPr="008B1C02" w:rsidRDefault="00BE3EE5" w:rsidP="00BE3EE5">
      <w:pPr>
        <w:pStyle w:val="PL"/>
      </w:pPr>
      <w:r w:rsidRPr="008B1C02">
        <w:t xml:space="preserve">          tokenUrl: '{tokenUrl}'</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r>
        <w:t>Grp</w:t>
      </w:r>
      <w:r w:rsidRPr="008B1C02">
        <w:t>PpData:</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t xml:space="preserve">        afId:</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mtcProviderId:</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r w:rsidRPr="003059F4">
        <w:t>dnnSnssaiGrpData</w:t>
      </w:r>
      <w:r w:rsidRPr="008B1C02">
        <w:t>:</w:t>
      </w:r>
    </w:p>
    <w:p w14:paraId="01B17482" w14:textId="77777777" w:rsidR="00BE3EE5" w:rsidRPr="008B1C02" w:rsidRDefault="00BE3EE5" w:rsidP="00BE3EE5">
      <w:pPr>
        <w:pStyle w:val="PL"/>
      </w:pPr>
      <w:r w:rsidRPr="008B1C02">
        <w:t xml:space="preserve">          $ref: '#/components/schemas/</w:t>
      </w:r>
      <w:r w:rsidRPr="003059F4">
        <w:t>DnnSnssaiGrpData</w:t>
      </w:r>
      <w:r w:rsidRPr="008B1C02">
        <w:t>'</w:t>
      </w:r>
    </w:p>
    <w:p w14:paraId="0FCF600B" w14:textId="77777777" w:rsidR="00BE3EE5" w:rsidRPr="008B1C02" w:rsidRDefault="00BE3EE5" w:rsidP="00BE3EE5">
      <w:pPr>
        <w:pStyle w:val="PL"/>
        <w:rPr>
          <w:rFonts w:cs="Courier New"/>
          <w:szCs w:val="16"/>
        </w:rPr>
      </w:pPr>
      <w:r w:rsidRPr="008B1C02">
        <w:rPr>
          <w:rFonts w:cs="Courier New"/>
          <w:szCs w:val="16"/>
        </w:rPr>
        <w:t xml:space="preserve">        suppFeat: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'TS29571_CommonData.yaml#/components/schemas/SupportedFeatures'</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afId</w:t>
      </w:r>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r>
        <w:t>Grp</w:t>
      </w:r>
      <w:r w:rsidRPr="008B1C02">
        <w:t>PpDataPatch:</w:t>
      </w:r>
    </w:p>
    <w:p w14:paraId="19183D9A" w14:textId="77777777" w:rsidR="00BE3EE5" w:rsidRPr="008B1C02" w:rsidRDefault="00BE3EE5" w:rsidP="00BE3EE5">
      <w:pPr>
        <w:pStyle w:val="PL"/>
      </w:pPr>
      <w:r w:rsidRPr="008B1C02">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r w:rsidRPr="003059F4">
        <w:t>dnnSnssaiGrpData</w:t>
      </w:r>
      <w:r w:rsidRPr="008B1C02">
        <w:t>:</w:t>
      </w:r>
    </w:p>
    <w:p w14:paraId="0F78D288" w14:textId="77777777" w:rsidR="00BE3EE5" w:rsidRPr="008B1C02" w:rsidRDefault="00BE3EE5" w:rsidP="00BE3EE5">
      <w:pPr>
        <w:pStyle w:val="PL"/>
      </w:pPr>
      <w:r w:rsidRPr="008B1C02">
        <w:t xml:space="preserve">          $ref: '#/components/schemas/</w:t>
      </w:r>
      <w:r w:rsidRPr="003059F4">
        <w:t>DnnSnssaiGrpData</w:t>
      </w:r>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r w:rsidRPr="003059F4">
        <w:t>DnnSnssaiGrpData</w:t>
      </w:r>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extGroupId:</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05BABD25" w14:textId="77777777" w:rsidR="00BE3EE5" w:rsidRPr="008B1C02" w:rsidRDefault="00BE3EE5" w:rsidP="00BE3EE5">
      <w:pPr>
        <w:pStyle w:val="PL"/>
      </w:pPr>
      <w:r w:rsidRPr="008B1C02">
        <w:t xml:space="preserve">        dnn:</w:t>
      </w:r>
    </w:p>
    <w:p w14:paraId="67F6EEF5" w14:textId="77777777" w:rsidR="00BE3EE5" w:rsidRPr="008B1C02" w:rsidRDefault="00BE3EE5" w:rsidP="00BE3EE5">
      <w:pPr>
        <w:pStyle w:val="PL"/>
      </w:pPr>
      <w:r w:rsidRPr="008B1C02">
        <w:t xml:space="preserve">          $ref: 'TS29571_CommonData.yaml#/components/schemas/Dnn'</w:t>
      </w:r>
    </w:p>
    <w:p w14:paraId="073A27E4" w14:textId="77777777" w:rsidR="00BE3EE5" w:rsidRPr="008B1C02" w:rsidRDefault="00BE3EE5" w:rsidP="00BE3EE5">
      <w:pPr>
        <w:pStyle w:val="PL"/>
      </w:pPr>
      <w:r w:rsidRPr="008B1C02">
        <w:t xml:space="preserve">        snssai:</w:t>
      </w:r>
    </w:p>
    <w:p w14:paraId="5D19051B" w14:textId="77777777" w:rsidR="00BE3EE5" w:rsidRPr="008B1C02" w:rsidRDefault="00BE3EE5" w:rsidP="00BE3EE5">
      <w:pPr>
        <w:pStyle w:val="PL"/>
      </w:pPr>
      <w:r w:rsidRPr="008B1C02">
        <w:t xml:space="preserve">          $ref: 'TS29571_CommonData.yaml#/components/schemas/Snssai'</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extGroupId</w:t>
      </w:r>
    </w:p>
    <w:p w14:paraId="706F2F1C" w14:textId="77777777" w:rsidR="00BE3EE5" w:rsidRPr="008B1C02" w:rsidRDefault="00BE3EE5" w:rsidP="00BE3EE5">
      <w:pPr>
        <w:pStyle w:val="PL"/>
      </w:pPr>
      <w:r w:rsidRPr="008B1C02">
        <w:t xml:space="preserve">        - </w:t>
      </w:r>
      <w:r>
        <w:rPr>
          <w:lang w:eastAsia="zh-CN"/>
        </w:rPr>
        <w:t>dnn</w:t>
      </w:r>
    </w:p>
    <w:p w14:paraId="746F29CC" w14:textId="77777777" w:rsidR="00BE3EE5" w:rsidRPr="008B1C02" w:rsidRDefault="00BE3EE5" w:rsidP="00BE3EE5">
      <w:pPr>
        <w:pStyle w:val="PL"/>
      </w:pPr>
      <w:r w:rsidRPr="008B1C02">
        <w:t xml:space="preserve">        - </w:t>
      </w:r>
      <w:r>
        <w:rPr>
          <w:lang w:eastAsia="zh-CN"/>
        </w:rPr>
        <w:t>snssai</w:t>
      </w:r>
    </w:p>
    <w:p w14:paraId="67A37536" w14:textId="77777777" w:rsidR="00BE3EE5" w:rsidRPr="008B1C02" w:rsidRDefault="00BE3EE5" w:rsidP="00BE3EE5">
      <w:pPr>
        <w:pStyle w:val="PL"/>
        <w:rPr>
          <w:lang w:eastAsia="zh-CN"/>
        </w:rPr>
      </w:pPr>
      <w:r w:rsidRPr="008B1C02">
        <w:rPr>
          <w:lang w:eastAsia="zh-CN"/>
        </w:rPr>
        <w:t xml:space="preserve">      anyOf:</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gramStart"/>
      <w:r w:rsidRPr="003059F4">
        <w:t>defQos</w:t>
      </w:r>
      <w:r>
        <w:t xml:space="preserve"> </w:t>
      </w:r>
      <w:r w:rsidRPr="008B1C02">
        <w:rPr>
          <w:lang w:eastAsia="zh-CN"/>
        </w:rPr>
        <w:t>]</w:t>
      </w:r>
      <w:proofErr w:type="gramEnd"/>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gramStart"/>
      <w:r w:rsidRPr="003059F4">
        <w:t>ladnServArea</w:t>
      </w:r>
      <w:r>
        <w:t xml:space="preserve"> </w:t>
      </w:r>
      <w:r w:rsidRPr="008B1C02">
        <w:rPr>
          <w:lang w:eastAsia="zh-CN"/>
        </w:rPr>
        <w:t>]</w:t>
      </w:r>
      <w:proofErr w:type="gramEnd"/>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r w:rsidRPr="003059F4">
        <w:t>AfReqDefaultQoS</w:t>
      </w:r>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r>
        <w:t>arp</w:t>
      </w:r>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r w:rsidRPr="003059F4">
        <w:t>priorityLevel</w:t>
      </w:r>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r>
        <w:t>arp</w:t>
      </w:r>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r w:rsidRPr="003059F4">
        <w:t>LadnServArea</w:t>
      </w:r>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lastRenderedPageBreak/>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C4D129D" w14:textId="77777777" w:rsidR="00BE3EE5" w:rsidRPr="002E5CBA" w:rsidRDefault="00BE3EE5" w:rsidP="00BE3EE5">
      <w:pPr>
        <w:pStyle w:val="PL"/>
        <w:rPr>
          <w:lang w:val="en-US"/>
        </w:rPr>
      </w:pPr>
      <w:r w:rsidRPr="00E72157">
        <w:rPr>
          <w:rFonts w:cs="Courier New"/>
          <w:szCs w:val="16"/>
        </w:rPr>
        <w:t xml:space="preserve">          minItems: 1</w:t>
      </w:r>
    </w:p>
    <w:p w14:paraId="03CFC650" w14:textId="77777777" w:rsidR="00BE3EE5" w:rsidRPr="00E72157" w:rsidRDefault="00BE3EE5" w:rsidP="00BE3EE5">
      <w:pPr>
        <w:pStyle w:val="PL"/>
        <w:rPr>
          <w:rFonts w:cs="Courier New"/>
          <w:szCs w:val="16"/>
        </w:rPr>
      </w:pPr>
      <w:r w:rsidRPr="002E5CBA">
        <w:rPr>
          <w:lang w:val="en-US"/>
        </w:rPr>
        <w:t xml:space="preserve">        </w:t>
      </w:r>
      <w:r w:rsidRPr="003059F4">
        <w:t>civicAddresses</w:t>
      </w:r>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DF8A382" w14:textId="77777777" w:rsidR="00BE3EE5" w:rsidRPr="002E5CBA" w:rsidRDefault="00BE3EE5" w:rsidP="00BE3EE5">
      <w:pPr>
        <w:pStyle w:val="PL"/>
        <w:rPr>
          <w:lang w:val="en-US"/>
        </w:rPr>
      </w:pPr>
      <w:r w:rsidRPr="00E72157">
        <w:rPr>
          <w:rFonts w:cs="Courier New"/>
          <w:szCs w:val="16"/>
        </w:rPr>
        <w:t xml:space="preserve">          minItems: 1</w:t>
      </w:r>
    </w:p>
    <w:p w14:paraId="16A55C0A" w14:textId="77777777" w:rsidR="00BE3EE5" w:rsidRPr="00E72157" w:rsidRDefault="00BE3EE5" w:rsidP="00BE3EE5">
      <w:pPr>
        <w:pStyle w:val="PL"/>
        <w:rPr>
          <w:rFonts w:cs="Courier New"/>
          <w:szCs w:val="16"/>
        </w:rPr>
      </w:pPr>
      <w:r w:rsidRPr="002E5CBA">
        <w:rPr>
          <w:lang w:val="en-US"/>
        </w:rPr>
        <w:t xml:space="preserve">        </w:t>
      </w:r>
      <w:r>
        <w:t>tais</w:t>
      </w:r>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minItems: 1</w:t>
      </w:r>
    </w:p>
    <w:p w14:paraId="23FB95B7" w14:textId="77777777" w:rsidR="00BE3EE5" w:rsidRPr="00F11966" w:rsidRDefault="00BE3EE5" w:rsidP="00BE3EE5">
      <w:pPr>
        <w:pStyle w:val="PL"/>
      </w:pPr>
      <w:r w:rsidRPr="00F11966">
        <w:t xml:space="preserve">      </w:t>
      </w:r>
      <w:r>
        <w:t>one</w:t>
      </w:r>
      <w:r w:rsidRPr="00F11966">
        <w:t>Of:</w:t>
      </w:r>
    </w:p>
    <w:p w14:paraId="05AB62E7" w14:textId="77777777" w:rsidR="00BE3EE5" w:rsidRPr="00F11966" w:rsidRDefault="00BE3EE5" w:rsidP="00BE3EE5">
      <w:pPr>
        <w:pStyle w:val="PL"/>
      </w:pPr>
      <w:r w:rsidRPr="00F11966">
        <w:t xml:space="preserve">        - required: [ </w:t>
      </w:r>
      <w:proofErr w:type="gramStart"/>
      <w:r w:rsidRPr="003059F4">
        <w:rPr>
          <w:rFonts w:hint="eastAsia"/>
          <w:lang w:eastAsia="zh-CN"/>
        </w:rPr>
        <w:t>geographicArea</w:t>
      </w:r>
      <w:r w:rsidRPr="003059F4">
        <w:rPr>
          <w:lang w:eastAsia="zh-CN"/>
        </w:rPr>
        <w:t>s</w:t>
      </w:r>
      <w:r>
        <w:rPr>
          <w:lang w:eastAsia="zh-CN"/>
        </w:rPr>
        <w:t xml:space="preserve"> </w:t>
      </w:r>
      <w:r w:rsidRPr="00F11966">
        <w:t>]</w:t>
      </w:r>
      <w:proofErr w:type="gramEnd"/>
    </w:p>
    <w:p w14:paraId="1AFDEE18" w14:textId="77777777" w:rsidR="00BE3EE5" w:rsidRPr="00F11966" w:rsidRDefault="00BE3EE5" w:rsidP="00BE3EE5">
      <w:pPr>
        <w:pStyle w:val="PL"/>
      </w:pPr>
      <w:r w:rsidRPr="00F11966">
        <w:t xml:space="preserve">        - required: [ </w:t>
      </w:r>
      <w:proofErr w:type="gramStart"/>
      <w:r w:rsidRPr="003059F4">
        <w:t>civicAddresses</w:t>
      </w:r>
      <w:r>
        <w:t xml:space="preserve"> </w:t>
      </w:r>
      <w:r w:rsidRPr="00F11966">
        <w:t>]</w:t>
      </w:r>
      <w:proofErr w:type="gramEnd"/>
    </w:p>
    <w:p w14:paraId="1AA3CEB6" w14:textId="77777777" w:rsidR="00BE3EE5" w:rsidRPr="00F11966" w:rsidRDefault="00BE3EE5" w:rsidP="00BE3EE5">
      <w:pPr>
        <w:pStyle w:val="PL"/>
      </w:pPr>
      <w:r w:rsidRPr="00F11966">
        <w:t xml:space="preserve">        - required: [ </w:t>
      </w:r>
      <w:proofErr w:type="gramStart"/>
      <w:r>
        <w:t xml:space="preserve">tais </w:t>
      </w:r>
      <w:r w:rsidRPr="00F11966">
        <w:t>]</w:t>
      </w:r>
      <w:proofErr w:type="gramEnd"/>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Heading1"/>
      </w:pPr>
      <w:r w:rsidRPr="008B1C02">
        <w:t>A.</w:t>
      </w:r>
      <w:r>
        <w:t>32</w:t>
      </w:r>
      <w:r w:rsidRPr="008B1C02">
        <w:tab/>
      </w:r>
      <w:r>
        <w:t>SliceParamProvision</w:t>
      </w:r>
      <w:r w:rsidRPr="008B1C02">
        <w:t xml:space="preserve"> API</w:t>
      </w:r>
    </w:p>
    <w:p w14:paraId="16C9F37D" w14:textId="77777777" w:rsidR="00945616" w:rsidRPr="008B1C02" w:rsidRDefault="00945616" w:rsidP="00945616">
      <w:pPr>
        <w:pStyle w:val="PL"/>
      </w:pPr>
      <w:r w:rsidRPr="008B1C02">
        <w:t>openapi: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r w:rsidRPr="008B1C02">
        <w:t>externalDocs:</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url: '{apiRoot}/3gpp-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apiRoot:</w:t>
      </w:r>
    </w:p>
    <w:p w14:paraId="7BACB72A" w14:textId="77777777" w:rsidR="00945616" w:rsidRPr="008B1C02" w:rsidRDefault="00945616" w:rsidP="00945616">
      <w:pPr>
        <w:pStyle w:val="PL"/>
      </w:pPr>
      <w:r w:rsidRPr="008B1C02">
        <w:t xml:space="preserve">        default: https://example.com</w:t>
      </w:r>
    </w:p>
    <w:p w14:paraId="2BFBD0C2" w14:textId="77777777" w:rsidR="00945616" w:rsidRPr="008B1C02" w:rsidRDefault="00945616" w:rsidP="00945616">
      <w:pPr>
        <w:pStyle w:val="PL"/>
      </w:pPr>
      <w:r w:rsidRPr="008B1C02">
        <w:t xml:space="preserve">        description: apiRoot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/pp:</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Provisionings at the NEF.</w:t>
      </w:r>
    </w:p>
    <w:p w14:paraId="5E9B8168" w14:textId="77777777" w:rsidR="00945616" w:rsidRDefault="00945616" w:rsidP="00945616">
      <w:pPr>
        <w:pStyle w:val="PL"/>
      </w:pPr>
      <w:r>
        <w:t xml:space="preserve">      operationId: GetSliceParamProvisionings</w:t>
      </w:r>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Parameters Provisionings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'#/components/schemas/SlicePpData'</w:t>
      </w:r>
    </w:p>
    <w:p w14:paraId="7DF22F65" w14:textId="77777777" w:rsidR="00945616" w:rsidRDefault="00945616" w:rsidP="00945616">
      <w:pPr>
        <w:pStyle w:val="PL"/>
        <w:rPr>
          <w:lang w:val="en-US"/>
        </w:rPr>
      </w:pPr>
      <w:r>
        <w:rPr>
          <w:lang w:val="en-US"/>
        </w:rPr>
        <w:t xml:space="preserve">                minItems: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lastRenderedPageBreak/>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Provisionings (Collection)</w:t>
      </w:r>
    </w:p>
    <w:p w14:paraId="5E6CC324" w14:textId="77777777" w:rsidR="00945616" w:rsidRDefault="00945616" w:rsidP="00945616">
      <w:pPr>
        <w:pStyle w:val="PL"/>
      </w:pPr>
      <w:r>
        <w:t xml:space="preserve">      operationId: CreateSliceParamProvisioning</w:t>
      </w:r>
    </w:p>
    <w:p w14:paraId="0D871A6B" w14:textId="77777777" w:rsidR="00945616" w:rsidRDefault="00945616" w:rsidP="00945616">
      <w:pPr>
        <w:pStyle w:val="PL"/>
      </w:pPr>
      <w:r>
        <w:t xml:space="preserve">      requestBody:</w:t>
      </w:r>
    </w:p>
    <w:p w14:paraId="130D2DC0" w14:textId="77777777" w:rsidR="00945616" w:rsidRDefault="00945616" w:rsidP="00945616">
      <w:pPr>
        <w:pStyle w:val="PL"/>
      </w:pPr>
      <w:r>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'#/components/schemas/SlicePpData</w:t>
      </w:r>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'#/components/schemas/SlicePpData</w:t>
      </w:r>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{apiRoot}/3gpp-slice-pp/v1/pp/{ppId}</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/pp/{ppId}:</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ppId</w:t>
      </w:r>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lastRenderedPageBreak/>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operationId: GetIndSliceParamProvisioning</w:t>
      </w:r>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t xml:space="preserve">              schema:</w:t>
      </w:r>
    </w:p>
    <w:p w14:paraId="5FF39EE9" w14:textId="77777777" w:rsidR="00945616" w:rsidRDefault="00945616" w:rsidP="00945616">
      <w:pPr>
        <w:pStyle w:val="PL"/>
      </w:pPr>
      <w:r>
        <w:t xml:space="preserve">                $ref: '#/components/schemas/SlicePpData'</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operationId: UpdateIndSliceParamProvisioning</w:t>
      </w:r>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requestBody:</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'#/components/schemas/SlicePpData</w:t>
      </w:r>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'#/components/schemas/SlicePpData</w:t>
      </w:r>
      <w:r>
        <w:rPr>
          <w:lang w:val="en-US"/>
        </w:rPr>
        <w:t>'</w:t>
      </w:r>
    </w:p>
    <w:p w14:paraId="770CCB86" w14:textId="77777777" w:rsidR="00945616" w:rsidRDefault="00945616" w:rsidP="00945616">
      <w:pPr>
        <w:pStyle w:val="PL"/>
      </w:pPr>
      <w:r>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lastRenderedPageBreak/>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operationId: ModifyIndSliceParamProvisioning</w:t>
      </w:r>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requestBody:</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t xml:space="preserve">        content:</w:t>
      </w:r>
    </w:p>
    <w:p w14:paraId="42D202A0" w14:textId="77777777" w:rsidR="00945616" w:rsidRDefault="00945616" w:rsidP="00945616">
      <w:pPr>
        <w:pStyle w:val="PL"/>
      </w:pPr>
      <w:r>
        <w:t xml:space="preserve">          application/merge-patch+json:</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'#/components/schemas/SlicePpDataPatch</w:t>
      </w:r>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'#/components/schemas/SlicePpData</w:t>
      </w:r>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operationId: DeleteIndSliceParamProvisioning</w:t>
      </w:r>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lastRenderedPageBreak/>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securitySchemes:</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clientCredentials:</w:t>
      </w:r>
    </w:p>
    <w:p w14:paraId="0F7F0D1E" w14:textId="77777777" w:rsidR="00945616" w:rsidRDefault="00945616" w:rsidP="00945616">
      <w:pPr>
        <w:pStyle w:val="PL"/>
      </w:pPr>
      <w:r>
        <w:t xml:space="preserve">          tokenUrl: '{tokenUrl}'</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SlicePpData:</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afId:</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mtcProviderId:</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r w:rsidRPr="00385CDE">
        <w:t>sliceUsgCtrlData</w:t>
      </w:r>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additionalProperties:</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minProperties: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293EC4DA" w14:textId="77777777" w:rsidR="00300C08" w:rsidRDefault="00945616" w:rsidP="00300C08">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r w:rsidR="00300C08">
        <w:rPr>
          <w:rFonts w:eastAsia="Malgun Gothic"/>
        </w:rPr>
        <w:t xml:space="preserve">(that is provided within the </w:t>
      </w:r>
      <w:r w:rsidR="00300C08">
        <w:t>snssai</w:t>
      </w:r>
    </w:p>
    <w:p w14:paraId="6812BAFB" w14:textId="77777777" w:rsidR="00300C08" w:rsidRDefault="00300C08" w:rsidP="00300C08">
      <w:pPr>
        <w:pStyle w:val="PL"/>
      </w:pPr>
      <w:r>
        <w:t xml:space="preserve">            attribute of the corresponding map value encoded via the </w:t>
      </w:r>
      <w:r w:rsidRPr="003B474A">
        <w:t>SliceUsageControlInfo</w:t>
      </w:r>
      <w:r>
        <w:t xml:space="preserve"> data</w:t>
      </w:r>
    </w:p>
    <w:p w14:paraId="319C1C95" w14:textId="77777777" w:rsidR="00945616" w:rsidRDefault="00300C08" w:rsidP="00300C08">
      <w:pPr>
        <w:pStyle w:val="PL"/>
        <w:rPr>
          <w:rFonts w:eastAsia="Malgun Gothic"/>
        </w:rPr>
      </w:pPr>
      <w:r>
        <w:t xml:space="preserve">            structure)</w:t>
      </w:r>
      <w:r>
        <w:rPr>
          <w:rFonts w:eastAsia="Malgun Gothic"/>
        </w:rPr>
        <w:t xml:space="preserve"> </w:t>
      </w:r>
      <w:r w:rsidR="00945616">
        <w:rPr>
          <w:rFonts w:eastAsia="Malgun Gothic"/>
        </w:rPr>
        <w:t>to which the Network Slice Usage</w:t>
      </w:r>
      <w:r>
        <w:rPr>
          <w:rFonts w:eastAsia="Malgun Gothic"/>
        </w:rPr>
        <w:t xml:space="preserve"> </w:t>
      </w:r>
      <w:r w:rsidR="00945616">
        <w:rPr>
          <w:rFonts w:eastAsia="Malgun Gothic"/>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suppFeat: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'TS29571_CommonData.yaml#/components/schemas/SupportedFeatures'</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afId</w:t>
      </w:r>
    </w:p>
    <w:p w14:paraId="59C6EE24" w14:textId="77777777" w:rsidR="00945616" w:rsidRDefault="00945616" w:rsidP="00945616">
      <w:pPr>
        <w:pStyle w:val="PL"/>
      </w:pPr>
    </w:p>
    <w:p w14:paraId="3FAAB225" w14:textId="77777777" w:rsidR="00945616" w:rsidRDefault="00945616" w:rsidP="00945616">
      <w:pPr>
        <w:pStyle w:val="PL"/>
      </w:pPr>
      <w:r>
        <w:t xml:space="preserve">    SlicePpDataPatch:</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t xml:space="preserve">        </w:t>
      </w:r>
      <w:r w:rsidRPr="00385CDE">
        <w:t>sliceUsgCtrlData</w:t>
      </w:r>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additionalProperties:</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minProperties: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1DA4EC5C" w14:textId="77777777" w:rsidR="00724A45" w:rsidRDefault="00724A45" w:rsidP="00724A45">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r>
        <w:t>snssai</w:t>
      </w:r>
    </w:p>
    <w:p w14:paraId="5B0C58BE" w14:textId="77777777" w:rsidR="00724A45" w:rsidRDefault="00724A45" w:rsidP="00724A45">
      <w:pPr>
        <w:pStyle w:val="PL"/>
      </w:pPr>
      <w:r>
        <w:t xml:space="preserve">            attribute of the corresponding map value encoded via the </w:t>
      </w:r>
      <w:r w:rsidRPr="003B474A">
        <w:t>SliceUsageControlInfo</w:t>
      </w:r>
      <w:r>
        <w:t xml:space="preserve"> data</w:t>
      </w:r>
    </w:p>
    <w:p w14:paraId="03B54A44" w14:textId="77777777" w:rsidR="00724A45" w:rsidRDefault="00724A45" w:rsidP="00724A45">
      <w:pPr>
        <w:pStyle w:val="PL"/>
        <w:rPr>
          <w:rFonts w:eastAsia="Malgun Gothic"/>
        </w:rPr>
      </w:pPr>
      <w:r>
        <w:t xml:space="preserve">            structure)</w:t>
      </w:r>
      <w:r>
        <w:rPr>
          <w:rFonts w:eastAsia="Malgun Gothic"/>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lastRenderedPageBreak/>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Heading1"/>
      </w:pPr>
      <w:r w:rsidRPr="00FB28D6">
        <w:t>A.33</w:t>
      </w:r>
      <w:r w:rsidRPr="008B1C02">
        <w:tab/>
        <w:t>UE</w:t>
      </w:r>
      <w:r>
        <w:t>Address</w:t>
      </w:r>
      <w:r w:rsidRPr="008B1C02">
        <w:t xml:space="preserve"> API</w:t>
      </w:r>
    </w:p>
    <w:p w14:paraId="7853C240" w14:textId="77777777" w:rsidR="00FB28D6" w:rsidRPr="008B1C02" w:rsidRDefault="00FB28D6" w:rsidP="00FB28D6">
      <w:pPr>
        <w:pStyle w:val="PL"/>
      </w:pPr>
      <w:r w:rsidRPr="008B1C02">
        <w:t>openapi: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16B9F2F2" w:rsidR="00FB28D6" w:rsidRPr="008B1C02" w:rsidRDefault="00FB28D6" w:rsidP="00FB28D6">
      <w:pPr>
        <w:pStyle w:val="PL"/>
      </w:pPr>
      <w:r w:rsidRPr="008B1C02">
        <w:t xml:space="preserve">  version: </w:t>
      </w:r>
      <w:r w:rsidRPr="008B1C02">
        <w:rPr>
          <w:lang w:val="en-US"/>
        </w:rPr>
        <w:t>1.</w:t>
      </w:r>
      <w:r w:rsidR="00ED76A6">
        <w:rPr>
          <w:lang w:val="en-US"/>
        </w:rPr>
        <w:t>1</w:t>
      </w:r>
      <w:r w:rsidRPr="008B1C02">
        <w:rPr>
          <w:lang w:val="en-US"/>
        </w:rPr>
        <w:t>.</w:t>
      </w:r>
      <w:r>
        <w:rPr>
          <w:lang w:val="en-US"/>
        </w:rPr>
        <w:t>0</w:t>
      </w:r>
      <w:r w:rsidR="00ED76A6">
        <w:rPr>
          <w:lang w:val="en-US"/>
        </w:rPr>
        <w:t>-alpha.</w:t>
      </w:r>
      <w:del w:id="907" w:author="CR#1638" w:date="2025-05-29T19:24:00Z">
        <w:r w:rsidR="00CD62FB" w:rsidDel="005A7465">
          <w:rPr>
            <w:lang w:val="en-US"/>
          </w:rPr>
          <w:delText>2</w:delText>
        </w:r>
      </w:del>
      <w:ins w:id="908" w:author="CR#1638" w:date="2025-05-29T19:24:00Z">
        <w:r w:rsidR="005A7465">
          <w:rPr>
            <w:lang w:val="en-US"/>
          </w:rPr>
          <w:t>3</w:t>
        </w:r>
      </w:ins>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55830361" w:rsidR="00FB28D6" w:rsidRPr="008B1C02" w:rsidRDefault="00FB28D6" w:rsidP="00FB28D6">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r w:rsidRPr="008B1C02">
        <w:t>externalDocs:</w:t>
      </w:r>
    </w:p>
    <w:p w14:paraId="02B8D188" w14:textId="0C821DD5" w:rsidR="00FB28D6" w:rsidRPr="008B1C02" w:rsidRDefault="00FB28D6" w:rsidP="00FB28D6">
      <w:pPr>
        <w:pStyle w:val="PL"/>
      </w:pPr>
      <w:r w:rsidRPr="008B1C02">
        <w:t xml:space="preserve">  description: 3GPP TS 29.522 V1</w:t>
      </w:r>
      <w:r w:rsidR="00A05156">
        <w:t>9</w:t>
      </w:r>
      <w:r w:rsidRPr="008B1C02">
        <w:t>.</w:t>
      </w:r>
      <w:del w:id="909" w:author="CR#1638" w:date="2025-05-29T19:24:00Z">
        <w:r w:rsidR="00CD62FB" w:rsidDel="005A7465">
          <w:delText>2</w:delText>
        </w:r>
      </w:del>
      <w:ins w:id="910" w:author="CR#1638" w:date="2025-05-29T19:24:00Z">
        <w:r w:rsidR="005A7465">
          <w:t>3</w:t>
        </w:r>
      </w:ins>
      <w:r w:rsidRPr="008B1C02">
        <w:t>.0; 5G System; Network Exposure Function Northbound APIs.</w:t>
      </w:r>
    </w:p>
    <w:p w14:paraId="074AEE08" w14:textId="77777777" w:rsidR="00FB28D6" w:rsidRPr="008B1C02" w:rsidRDefault="00FB28D6" w:rsidP="00FB28D6">
      <w:pPr>
        <w:pStyle w:val="PL"/>
      </w:pPr>
      <w:r w:rsidRPr="008B1C02">
        <w:t xml:space="preserve">  url: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url: '{apiRoot}/3gpp-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t xml:space="preserve">    variables:</w:t>
      </w:r>
    </w:p>
    <w:p w14:paraId="698F5310" w14:textId="77777777" w:rsidR="00FB28D6" w:rsidRPr="008B1C02" w:rsidRDefault="00FB28D6" w:rsidP="00FB28D6">
      <w:pPr>
        <w:pStyle w:val="PL"/>
      </w:pPr>
      <w:r w:rsidRPr="008B1C02">
        <w:t xml:space="preserve">      apiRoot:</w:t>
      </w:r>
    </w:p>
    <w:p w14:paraId="3A728E37" w14:textId="77777777" w:rsidR="00FB28D6" w:rsidRPr="008B1C02" w:rsidRDefault="00FB28D6" w:rsidP="00FB28D6">
      <w:pPr>
        <w:pStyle w:val="PL"/>
      </w:pPr>
      <w:r w:rsidRPr="008B1C02">
        <w:t xml:space="preserve">        default: https://example.com</w:t>
      </w:r>
    </w:p>
    <w:p w14:paraId="57C6A20E" w14:textId="77777777" w:rsidR="00FB28D6" w:rsidRPr="008B1C02" w:rsidRDefault="00FB28D6" w:rsidP="00FB28D6">
      <w:pPr>
        <w:pStyle w:val="PL"/>
      </w:pPr>
      <w:r w:rsidRPr="008B1C02">
        <w:t xml:space="preserve">        description: apiRoot as defined in subclause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/retrieve:</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operationId: RetrieveUE</w:t>
      </w:r>
      <w:r>
        <w:rPr>
          <w:rFonts w:cs="Courier New"/>
          <w:szCs w:val="16"/>
        </w:rPr>
        <w:t>Address</w:t>
      </w:r>
    </w:p>
    <w:p w14:paraId="169E24AA" w14:textId="77777777" w:rsidR="00C72502" w:rsidRDefault="00C72502" w:rsidP="00C72502">
      <w:pPr>
        <w:pStyle w:val="PL"/>
      </w:pPr>
      <w:r>
        <w:t xml:space="preserve">      tags:</w:t>
      </w:r>
    </w:p>
    <w:p w14:paraId="4BF14F52" w14:textId="77777777" w:rsidR="00C72502" w:rsidRDefault="00C72502" w:rsidP="00C72502">
      <w:pPr>
        <w:pStyle w:val="PL"/>
      </w:pPr>
      <w:r>
        <w:t xml:space="preserve">        - UE Address(es) Information Retrieval</w:t>
      </w:r>
    </w:p>
    <w:p w14:paraId="5F461093" w14:textId="77777777" w:rsidR="00FB28D6" w:rsidRPr="008B1C02" w:rsidRDefault="00FB28D6" w:rsidP="00FB28D6">
      <w:pPr>
        <w:pStyle w:val="PL"/>
      </w:pPr>
      <w:r w:rsidRPr="008B1C02">
        <w:t xml:space="preserve">      requestBody:</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'#/components/schemas/Ue</w:t>
      </w:r>
      <w:r>
        <w:t>Address</w:t>
      </w:r>
      <w:r w:rsidRPr="008B1C02">
        <w:t>Req'</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'#/components/schemas/Ue</w:t>
      </w:r>
      <w:r>
        <w:t>AddressInfo</w:t>
      </w:r>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lastRenderedPageBreak/>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36953476" w14:textId="77777777" w:rsidR="005C1AF5" w:rsidRDefault="005C1AF5" w:rsidP="005C1AF5">
      <w:pPr>
        <w:pStyle w:val="PL"/>
      </w:pPr>
      <w:r>
        <w:t xml:space="preserve">  /subscriptions:</w:t>
      </w:r>
    </w:p>
    <w:p w14:paraId="150A5C99" w14:textId="77777777" w:rsidR="005C1AF5" w:rsidRDefault="005C1AF5" w:rsidP="005C1AF5">
      <w:pPr>
        <w:pStyle w:val="PL"/>
      </w:pPr>
      <w:r>
        <w:t xml:space="preserve">    get:</w:t>
      </w:r>
    </w:p>
    <w:p w14:paraId="498F293B" w14:textId="59DA6F69" w:rsidR="005C1AF5" w:rsidRDefault="005C1AF5" w:rsidP="005C1AF5">
      <w:pPr>
        <w:pStyle w:val="PL"/>
      </w:pPr>
      <w:r>
        <w:t xml:space="preserve">      summary: </w:t>
      </w:r>
      <w:r w:rsidR="00F570AB">
        <w:t>Request to retrieve all</w:t>
      </w:r>
      <w:r>
        <w:t xml:space="preserve"> the active </w:t>
      </w:r>
      <w:r w:rsidR="00F570AB">
        <w:t>UE Address S</w:t>
      </w:r>
      <w:r>
        <w:t>ubscriptions.</w:t>
      </w:r>
    </w:p>
    <w:p w14:paraId="142D997F" w14:textId="2BF0E89C" w:rsidR="005C1AF5" w:rsidRDefault="005C1AF5" w:rsidP="005C1AF5">
      <w:pPr>
        <w:pStyle w:val="PL"/>
      </w:pPr>
      <w:r>
        <w:t xml:space="preserve">      operationId: </w:t>
      </w:r>
      <w:r w:rsidR="00F570AB">
        <w:t>GetUEAddrSubscs</w:t>
      </w:r>
    </w:p>
    <w:p w14:paraId="3466678B" w14:textId="77777777" w:rsidR="005C1AF5" w:rsidRDefault="005C1AF5" w:rsidP="005C1AF5">
      <w:pPr>
        <w:pStyle w:val="PL"/>
      </w:pPr>
      <w:r>
        <w:t xml:space="preserve">      tags:</w:t>
      </w:r>
    </w:p>
    <w:p w14:paraId="579F0122" w14:textId="1E7AC6EE" w:rsidR="005C1AF5" w:rsidRDefault="005C1AF5" w:rsidP="005C1AF5">
      <w:pPr>
        <w:pStyle w:val="PL"/>
      </w:pPr>
      <w:r>
        <w:t xml:space="preserve">        - UE Address Subscriptions</w:t>
      </w:r>
      <w:r w:rsidR="00F570AB">
        <w:t xml:space="preserve"> (Collection)</w:t>
      </w:r>
    </w:p>
    <w:p w14:paraId="09FB53B1" w14:textId="77777777" w:rsidR="005C1AF5" w:rsidRDefault="005C1AF5" w:rsidP="005C1AF5">
      <w:pPr>
        <w:pStyle w:val="PL"/>
      </w:pPr>
      <w:r>
        <w:t xml:space="preserve">      parameters:</w:t>
      </w:r>
    </w:p>
    <w:p w14:paraId="09C654B7" w14:textId="77777777" w:rsidR="005C1AF5" w:rsidRPr="008B1C02" w:rsidRDefault="005C1AF5" w:rsidP="005C1AF5">
      <w:pPr>
        <w:pStyle w:val="PL"/>
        <w:rPr>
          <w:lang w:val="en-US" w:eastAsia="es-ES"/>
        </w:rPr>
      </w:pPr>
      <w:r w:rsidRPr="008B1C02">
        <w:rPr>
          <w:lang w:val="en-US" w:eastAsia="es-ES"/>
        </w:rPr>
        <w:t xml:space="preserve">        - name: </w:t>
      </w:r>
      <w:r w:rsidRPr="008B1C02">
        <w:t>supp-feat</w:t>
      </w:r>
    </w:p>
    <w:p w14:paraId="18ACB8CA" w14:textId="77777777" w:rsidR="005C1AF5" w:rsidRDefault="005C1AF5" w:rsidP="005C1AF5">
      <w:pPr>
        <w:pStyle w:val="PL"/>
      </w:pPr>
      <w:r>
        <w:t xml:space="preserve">          in: query</w:t>
      </w:r>
    </w:p>
    <w:p w14:paraId="6583A37C" w14:textId="77777777" w:rsidR="00EF202F" w:rsidRPr="00EF202F" w:rsidRDefault="005C1AF5" w:rsidP="00EF202F">
      <w:pPr>
        <w:pStyle w:val="PL"/>
        <w:rPr>
          <w:lang w:val="en-US"/>
        </w:rPr>
      </w:pPr>
      <w:r>
        <w:t xml:space="preserve">          description: </w:t>
      </w:r>
      <w:r w:rsidR="00EF202F">
        <w:rPr>
          <w:lang w:val="en-US"/>
        </w:rPr>
        <w:t>&gt;</w:t>
      </w:r>
    </w:p>
    <w:p w14:paraId="3539DBB9" w14:textId="54187DDD" w:rsidR="005C1AF5" w:rsidRDefault="00EF202F" w:rsidP="00EF202F">
      <w:pPr>
        <w:pStyle w:val="PL"/>
      </w:pPr>
      <w:r w:rsidRPr="00A9669A">
        <w:rPr>
          <w:rFonts w:cs="Arial"/>
          <w:szCs w:val="18"/>
          <w:lang w:val="en-US"/>
        </w:rPr>
        <w:t xml:space="preserve"> </w:t>
      </w:r>
      <w:r>
        <w:rPr>
          <w:rFonts w:cs="Arial"/>
          <w:szCs w:val="18"/>
          <w:lang w:val="en-US"/>
        </w:rPr>
        <w:t xml:space="preserve">           </w:t>
      </w:r>
      <w:r w:rsidRPr="00585CA6">
        <w:rPr>
          <w:rFonts w:cs="Arial"/>
          <w:szCs w:val="18"/>
        </w:rPr>
        <w:t xml:space="preserve">Contains </w:t>
      </w:r>
      <w:r w:rsidRPr="00FD7038">
        <w:t>the list of supported features among the ones defined in clause</w:t>
      </w:r>
      <w:r>
        <w:t xml:space="preserve"> 5</w:t>
      </w:r>
      <w:r w:rsidRPr="00FD7038">
        <w:t>.</w:t>
      </w:r>
      <w:r>
        <w:t>35</w:t>
      </w:r>
      <w:r w:rsidRPr="00FD7038">
        <w:t>.</w:t>
      </w:r>
      <w:r>
        <w:t>6.</w:t>
      </w:r>
    </w:p>
    <w:p w14:paraId="07AF26D8" w14:textId="77777777" w:rsidR="005C1AF5" w:rsidRDefault="005C1AF5" w:rsidP="005C1AF5">
      <w:pPr>
        <w:pStyle w:val="PL"/>
      </w:pPr>
      <w:r>
        <w:t xml:space="preserve">          required: false</w:t>
      </w:r>
    </w:p>
    <w:p w14:paraId="6571EFC1" w14:textId="77777777" w:rsidR="005C1AF5" w:rsidRDefault="005C1AF5" w:rsidP="005C1AF5">
      <w:pPr>
        <w:pStyle w:val="PL"/>
      </w:pPr>
      <w:r>
        <w:t xml:space="preserve">          schema:</w:t>
      </w:r>
    </w:p>
    <w:p w14:paraId="5F079D4C" w14:textId="77777777" w:rsidR="005C1AF5" w:rsidRDefault="005C1AF5" w:rsidP="005C1AF5">
      <w:pPr>
        <w:pStyle w:val="PL"/>
      </w:pPr>
      <w:r>
        <w:t xml:space="preserve">            $ref: 'TS29571_CommonData.yaml#/components/schemas/SupportedFeatures'</w:t>
      </w:r>
    </w:p>
    <w:p w14:paraId="422A52D0" w14:textId="77777777" w:rsidR="005C1AF5" w:rsidRDefault="005C1AF5" w:rsidP="005C1AF5">
      <w:pPr>
        <w:pStyle w:val="PL"/>
      </w:pPr>
      <w:r>
        <w:t xml:space="preserve">      responses:</w:t>
      </w:r>
    </w:p>
    <w:p w14:paraId="6CB7C61C" w14:textId="77777777" w:rsidR="005C1AF5" w:rsidRDefault="005C1AF5" w:rsidP="005C1AF5">
      <w:pPr>
        <w:pStyle w:val="PL"/>
      </w:pPr>
      <w:r>
        <w:t xml:space="preserve">        '200':</w:t>
      </w:r>
    </w:p>
    <w:p w14:paraId="3CF56845" w14:textId="77777777" w:rsidR="00EF202F" w:rsidRPr="006A2A52" w:rsidRDefault="005C1AF5" w:rsidP="00EF202F">
      <w:pPr>
        <w:pStyle w:val="PL"/>
        <w:rPr>
          <w:lang w:val="en-US"/>
        </w:rPr>
      </w:pPr>
      <w:r>
        <w:t xml:space="preserve">          description: </w:t>
      </w:r>
      <w:r w:rsidR="00EF202F">
        <w:rPr>
          <w:lang w:val="en-US"/>
        </w:rPr>
        <w:t>&gt;</w:t>
      </w:r>
    </w:p>
    <w:p w14:paraId="1EB19E98" w14:textId="7B7DD6F3" w:rsidR="00EF202F" w:rsidRDefault="00EF202F" w:rsidP="00EF202F">
      <w:pPr>
        <w:pStyle w:val="PL"/>
      </w:pPr>
      <w:r>
        <w:t xml:space="preserve">            </w:t>
      </w:r>
      <w:r w:rsidR="005C1AF5">
        <w:t>OK</w:t>
      </w:r>
      <w:r>
        <w:t>.</w:t>
      </w:r>
      <w:r w:rsidR="005C1AF5">
        <w:t xml:space="preserve"> </w:t>
      </w:r>
      <w:r w:rsidRPr="0014700B">
        <w:t xml:space="preserve">All the Individual </w:t>
      </w:r>
      <w:r>
        <w:rPr>
          <w:rFonts w:hint="eastAsia"/>
          <w:lang w:eastAsia="zh-CN"/>
        </w:rPr>
        <w:t>UE</w:t>
      </w:r>
      <w:r>
        <w:t xml:space="preserve"> Address</w:t>
      </w:r>
      <w:r>
        <w:rPr>
          <w:rFonts w:hint="eastAsia"/>
          <w:lang w:eastAsia="zh-CN"/>
        </w:rPr>
        <w:t xml:space="preserve"> Subscription</w:t>
      </w:r>
      <w:r w:rsidRPr="0014700B">
        <w:t xml:space="preserve"> resources managed by the NEF are</w:t>
      </w:r>
    </w:p>
    <w:p w14:paraId="61380420" w14:textId="4AA17548" w:rsidR="005C1AF5" w:rsidRDefault="00EF202F" w:rsidP="00EF202F">
      <w:pPr>
        <w:pStyle w:val="PL"/>
      </w:pPr>
      <w:r>
        <w:t xml:space="preserve">           </w:t>
      </w:r>
      <w:r w:rsidRPr="0014700B">
        <w:t xml:space="preserve"> returned</w:t>
      </w:r>
      <w:r>
        <w:t>.</w:t>
      </w:r>
    </w:p>
    <w:p w14:paraId="1B5FB56F" w14:textId="77777777" w:rsidR="00EF202F" w:rsidRDefault="00EF202F" w:rsidP="00EF202F">
      <w:pPr>
        <w:pStyle w:val="PL"/>
      </w:pPr>
      <w:r>
        <w:t xml:space="preserve">           </w:t>
      </w:r>
      <w:r w:rsidRPr="0014700B">
        <w:t xml:space="preserve"> </w:t>
      </w:r>
      <w:r>
        <w:t xml:space="preserve">If there are no existing </w:t>
      </w:r>
      <w:r w:rsidRPr="0014700B">
        <w:t xml:space="preserve">Individual </w:t>
      </w:r>
      <w:r>
        <w:rPr>
          <w:rFonts w:hint="eastAsia"/>
          <w:lang w:eastAsia="zh-CN"/>
        </w:rPr>
        <w:t>UE</w:t>
      </w:r>
      <w:r>
        <w:t xml:space="preserve"> Address</w:t>
      </w:r>
      <w:r>
        <w:rPr>
          <w:rFonts w:hint="eastAsia"/>
          <w:lang w:eastAsia="zh-CN"/>
        </w:rPr>
        <w:t xml:space="preserve"> Subscription</w:t>
      </w:r>
      <w:r w:rsidRPr="0014700B">
        <w:t xml:space="preserve"> resources managed </w:t>
      </w:r>
      <w:r>
        <w:t>at the</w:t>
      </w:r>
    </w:p>
    <w:p w14:paraId="41C0203E" w14:textId="77777777" w:rsidR="00EF202F" w:rsidRDefault="00EF202F" w:rsidP="00EF202F">
      <w:pPr>
        <w:pStyle w:val="PL"/>
      </w:pPr>
      <w:r>
        <w:t xml:space="preserve">            NEF, an empty array is returned.</w:t>
      </w:r>
    </w:p>
    <w:p w14:paraId="3D032574" w14:textId="77777777" w:rsidR="005C1AF5" w:rsidRDefault="005C1AF5" w:rsidP="005C1AF5">
      <w:pPr>
        <w:pStyle w:val="PL"/>
      </w:pPr>
      <w:r>
        <w:t xml:space="preserve">          content:</w:t>
      </w:r>
    </w:p>
    <w:p w14:paraId="3CC0A736" w14:textId="77777777" w:rsidR="005C1AF5" w:rsidRDefault="005C1AF5" w:rsidP="005C1AF5">
      <w:pPr>
        <w:pStyle w:val="PL"/>
      </w:pPr>
      <w:r>
        <w:t xml:space="preserve">            application/json:</w:t>
      </w:r>
    </w:p>
    <w:p w14:paraId="45DB94D0" w14:textId="77777777" w:rsidR="005C1AF5" w:rsidRDefault="005C1AF5" w:rsidP="005C1AF5">
      <w:pPr>
        <w:pStyle w:val="PL"/>
      </w:pPr>
      <w:r>
        <w:t xml:space="preserve">              schema:</w:t>
      </w:r>
    </w:p>
    <w:p w14:paraId="13E8D35F" w14:textId="77777777" w:rsidR="005C1AF5" w:rsidRDefault="005C1AF5" w:rsidP="005C1AF5">
      <w:pPr>
        <w:pStyle w:val="PL"/>
      </w:pPr>
      <w:r>
        <w:t xml:space="preserve">                type: array</w:t>
      </w:r>
    </w:p>
    <w:p w14:paraId="660194E3" w14:textId="77777777" w:rsidR="005C1AF5" w:rsidRDefault="005C1AF5" w:rsidP="005C1AF5">
      <w:pPr>
        <w:pStyle w:val="PL"/>
      </w:pPr>
      <w:r>
        <w:t xml:space="preserve">                items:</w:t>
      </w:r>
    </w:p>
    <w:p w14:paraId="65B9BD33" w14:textId="77777777" w:rsidR="005C1AF5" w:rsidRDefault="005C1AF5" w:rsidP="005C1AF5">
      <w:pPr>
        <w:pStyle w:val="PL"/>
      </w:pPr>
      <w:r>
        <w:t xml:space="preserve">                  $ref: '#/components/schemas/UeAddrSubsc'</w:t>
      </w:r>
    </w:p>
    <w:p w14:paraId="219C4D95" w14:textId="77777777" w:rsidR="005C1AF5" w:rsidRDefault="005C1AF5" w:rsidP="005C1AF5">
      <w:pPr>
        <w:pStyle w:val="PL"/>
      </w:pPr>
      <w:r>
        <w:t xml:space="preserve">                minItems: 0</w:t>
      </w:r>
    </w:p>
    <w:p w14:paraId="045910DE" w14:textId="77777777" w:rsidR="005C1AF5" w:rsidRDefault="005C1AF5" w:rsidP="005C1AF5">
      <w:pPr>
        <w:pStyle w:val="PL"/>
      </w:pPr>
      <w:r>
        <w:t xml:space="preserve">        '307':</w:t>
      </w:r>
    </w:p>
    <w:p w14:paraId="67E8CFEA" w14:textId="77777777" w:rsidR="005C1AF5" w:rsidRDefault="005C1AF5" w:rsidP="005C1AF5">
      <w:pPr>
        <w:pStyle w:val="PL"/>
      </w:pPr>
      <w:r>
        <w:t xml:space="preserve">          $ref: 'TS29122_CommonData.yaml#/components/responses/307'</w:t>
      </w:r>
    </w:p>
    <w:p w14:paraId="697D37D8" w14:textId="77777777" w:rsidR="005C1AF5" w:rsidRDefault="005C1AF5" w:rsidP="005C1AF5">
      <w:pPr>
        <w:pStyle w:val="PL"/>
      </w:pPr>
      <w:r>
        <w:t xml:space="preserve">        '308':</w:t>
      </w:r>
    </w:p>
    <w:p w14:paraId="03D452A2" w14:textId="77777777" w:rsidR="005C1AF5" w:rsidRDefault="005C1AF5" w:rsidP="005C1AF5">
      <w:pPr>
        <w:pStyle w:val="PL"/>
      </w:pPr>
      <w:r>
        <w:t xml:space="preserve">          $ref: 'TS29122_CommonData.yaml#/components/responses/308'</w:t>
      </w:r>
    </w:p>
    <w:p w14:paraId="0372B951" w14:textId="77777777" w:rsidR="005C1AF5" w:rsidRDefault="005C1AF5" w:rsidP="005C1AF5">
      <w:pPr>
        <w:pStyle w:val="PL"/>
      </w:pPr>
      <w:r>
        <w:t xml:space="preserve">        '400':</w:t>
      </w:r>
    </w:p>
    <w:p w14:paraId="633C0F32" w14:textId="77777777" w:rsidR="005C1AF5" w:rsidRDefault="005C1AF5" w:rsidP="005C1AF5">
      <w:pPr>
        <w:pStyle w:val="PL"/>
      </w:pPr>
      <w:r>
        <w:t xml:space="preserve">          $ref: 'TS29122_CommonData.yaml#/components/responses/400'</w:t>
      </w:r>
    </w:p>
    <w:p w14:paraId="121FE8E7" w14:textId="77777777" w:rsidR="005C1AF5" w:rsidRDefault="005C1AF5" w:rsidP="005C1AF5">
      <w:pPr>
        <w:pStyle w:val="PL"/>
      </w:pPr>
      <w:r>
        <w:t xml:space="preserve">        '401':</w:t>
      </w:r>
    </w:p>
    <w:p w14:paraId="6D36A36F" w14:textId="77777777" w:rsidR="005C1AF5" w:rsidRDefault="005C1AF5" w:rsidP="005C1AF5">
      <w:pPr>
        <w:pStyle w:val="PL"/>
      </w:pPr>
      <w:r>
        <w:t xml:space="preserve">          $ref: 'TS29122_CommonData.yaml#/components/responses/401'</w:t>
      </w:r>
    </w:p>
    <w:p w14:paraId="6428B808" w14:textId="77777777" w:rsidR="005C1AF5" w:rsidRDefault="005C1AF5" w:rsidP="005C1AF5">
      <w:pPr>
        <w:pStyle w:val="PL"/>
      </w:pPr>
      <w:r>
        <w:t xml:space="preserve">        '403':</w:t>
      </w:r>
    </w:p>
    <w:p w14:paraId="0928FB87" w14:textId="77777777" w:rsidR="005C1AF5" w:rsidRDefault="005C1AF5" w:rsidP="005C1AF5">
      <w:pPr>
        <w:pStyle w:val="PL"/>
      </w:pPr>
      <w:r>
        <w:t xml:space="preserve">          $ref: 'TS29122_CommonData.yaml#/components/responses/403'</w:t>
      </w:r>
    </w:p>
    <w:p w14:paraId="04461DBF" w14:textId="77777777" w:rsidR="005C1AF5" w:rsidRDefault="005C1AF5" w:rsidP="005C1AF5">
      <w:pPr>
        <w:pStyle w:val="PL"/>
      </w:pPr>
      <w:r>
        <w:t xml:space="preserve">        '404':</w:t>
      </w:r>
    </w:p>
    <w:p w14:paraId="10EFE89A" w14:textId="77777777" w:rsidR="005C1AF5" w:rsidRDefault="005C1AF5" w:rsidP="005C1AF5">
      <w:pPr>
        <w:pStyle w:val="PL"/>
      </w:pPr>
      <w:r>
        <w:t xml:space="preserve">          $ref: 'TS29122_CommonData.yaml#/components/responses/404'</w:t>
      </w:r>
    </w:p>
    <w:p w14:paraId="5EBB28F8" w14:textId="77777777" w:rsidR="005C1AF5" w:rsidRDefault="005C1AF5" w:rsidP="005C1AF5">
      <w:pPr>
        <w:pStyle w:val="PL"/>
      </w:pPr>
      <w:r>
        <w:t xml:space="preserve">        '406':</w:t>
      </w:r>
    </w:p>
    <w:p w14:paraId="4D1FA7CE" w14:textId="77777777" w:rsidR="005C1AF5" w:rsidRDefault="005C1AF5" w:rsidP="005C1AF5">
      <w:pPr>
        <w:pStyle w:val="PL"/>
      </w:pPr>
      <w:r>
        <w:t xml:space="preserve">          $ref: 'TS29122_CommonData.yaml#/components/responses/406'</w:t>
      </w:r>
    </w:p>
    <w:p w14:paraId="52757163" w14:textId="77777777" w:rsidR="005C1AF5" w:rsidRDefault="005C1AF5" w:rsidP="005C1AF5">
      <w:pPr>
        <w:pStyle w:val="PL"/>
      </w:pPr>
      <w:r>
        <w:t xml:space="preserve">        '429':</w:t>
      </w:r>
    </w:p>
    <w:p w14:paraId="7E8BBDD9" w14:textId="77777777" w:rsidR="005C1AF5" w:rsidRDefault="005C1AF5" w:rsidP="005C1AF5">
      <w:pPr>
        <w:pStyle w:val="PL"/>
      </w:pPr>
      <w:r>
        <w:t xml:space="preserve">          $ref: 'TS29122_CommonData.yaml#/components/responses/429'</w:t>
      </w:r>
    </w:p>
    <w:p w14:paraId="51FF3AB2" w14:textId="77777777" w:rsidR="005C1AF5" w:rsidRDefault="005C1AF5" w:rsidP="005C1AF5">
      <w:pPr>
        <w:pStyle w:val="PL"/>
      </w:pPr>
      <w:r>
        <w:t xml:space="preserve">        '500':</w:t>
      </w:r>
    </w:p>
    <w:p w14:paraId="477BAB16" w14:textId="77777777" w:rsidR="005C1AF5" w:rsidRDefault="005C1AF5" w:rsidP="005C1AF5">
      <w:pPr>
        <w:pStyle w:val="PL"/>
      </w:pPr>
      <w:r>
        <w:t xml:space="preserve">          $ref: 'TS29122_CommonData.yaml#/components/responses/500'</w:t>
      </w:r>
    </w:p>
    <w:p w14:paraId="6E5F3E76" w14:textId="77777777" w:rsidR="005C1AF5" w:rsidRDefault="005C1AF5" w:rsidP="005C1AF5">
      <w:pPr>
        <w:pStyle w:val="PL"/>
      </w:pPr>
      <w:r>
        <w:t xml:space="preserve">        '503':</w:t>
      </w:r>
    </w:p>
    <w:p w14:paraId="56EC1C0B" w14:textId="77777777" w:rsidR="005C1AF5" w:rsidRDefault="005C1AF5" w:rsidP="005C1AF5">
      <w:pPr>
        <w:pStyle w:val="PL"/>
      </w:pPr>
      <w:r>
        <w:t xml:space="preserve">          $ref: 'TS29122_CommonData.yaml#/components/responses/503'</w:t>
      </w:r>
    </w:p>
    <w:p w14:paraId="3AFCB07B" w14:textId="77777777" w:rsidR="005C1AF5" w:rsidRDefault="005C1AF5" w:rsidP="005C1AF5">
      <w:pPr>
        <w:pStyle w:val="PL"/>
      </w:pPr>
      <w:r>
        <w:t xml:space="preserve">        default:</w:t>
      </w:r>
    </w:p>
    <w:p w14:paraId="0B0B3A66" w14:textId="77777777" w:rsidR="005C1AF5" w:rsidRDefault="005C1AF5" w:rsidP="005C1AF5">
      <w:pPr>
        <w:pStyle w:val="PL"/>
      </w:pPr>
      <w:r>
        <w:t xml:space="preserve">          $ref: 'TS29122_CommonData.yaml#/components/responses/default'</w:t>
      </w:r>
    </w:p>
    <w:p w14:paraId="48CC1B1E" w14:textId="77777777" w:rsidR="005C1AF5" w:rsidRDefault="005C1AF5" w:rsidP="005C1AF5">
      <w:pPr>
        <w:pStyle w:val="PL"/>
      </w:pPr>
    </w:p>
    <w:p w14:paraId="5939335A" w14:textId="77777777" w:rsidR="005C1AF5" w:rsidRDefault="005C1AF5" w:rsidP="005C1AF5">
      <w:pPr>
        <w:pStyle w:val="PL"/>
      </w:pPr>
      <w:r>
        <w:t xml:space="preserve">    post:</w:t>
      </w:r>
    </w:p>
    <w:p w14:paraId="0273DB4A" w14:textId="272AC816" w:rsidR="005C1AF5" w:rsidRDefault="005C1AF5" w:rsidP="005C1AF5">
      <w:pPr>
        <w:pStyle w:val="PL"/>
      </w:pPr>
      <w:r>
        <w:t xml:space="preserve">      summary: </w:t>
      </w:r>
      <w:r w:rsidR="00EF202F">
        <w:t>Request the c</w:t>
      </w:r>
      <w:r>
        <w:t>reat</w:t>
      </w:r>
      <w:r w:rsidR="00EF202F">
        <w:t>ion</w:t>
      </w:r>
      <w:r>
        <w:t xml:space="preserve"> </w:t>
      </w:r>
      <w:r w:rsidR="00EF202F">
        <w:t xml:space="preserve">of </w:t>
      </w:r>
      <w:r>
        <w:t xml:space="preserve">a new </w:t>
      </w:r>
      <w:r w:rsidR="00EF202F">
        <w:t>UE Address S</w:t>
      </w:r>
      <w:r>
        <w:t xml:space="preserve">ubscription </w:t>
      </w:r>
      <w:r w:rsidR="00EF202F">
        <w:t>at the NEF.</w:t>
      </w:r>
    </w:p>
    <w:p w14:paraId="31B06653" w14:textId="2F4AAD77" w:rsidR="005C1AF5" w:rsidRDefault="005C1AF5" w:rsidP="005C1AF5">
      <w:pPr>
        <w:pStyle w:val="PL"/>
      </w:pPr>
      <w:r>
        <w:t xml:space="preserve">      operationId: </w:t>
      </w:r>
      <w:r w:rsidR="00EF202F">
        <w:t>CreateUEAddrSubsc</w:t>
      </w:r>
    </w:p>
    <w:p w14:paraId="575239B9" w14:textId="77777777" w:rsidR="005C1AF5" w:rsidRDefault="005C1AF5" w:rsidP="005C1AF5">
      <w:pPr>
        <w:pStyle w:val="PL"/>
      </w:pPr>
      <w:r>
        <w:t xml:space="preserve">      tags:</w:t>
      </w:r>
    </w:p>
    <w:p w14:paraId="087D4833" w14:textId="1EE75C64" w:rsidR="005C1AF5" w:rsidRDefault="005C1AF5" w:rsidP="005C1AF5">
      <w:pPr>
        <w:pStyle w:val="PL"/>
      </w:pPr>
      <w:r>
        <w:t xml:space="preserve">        - UE Address Subscriptions</w:t>
      </w:r>
      <w:r w:rsidR="00EF202F">
        <w:t xml:space="preserve"> (Collection)</w:t>
      </w:r>
    </w:p>
    <w:p w14:paraId="494785C6" w14:textId="77777777" w:rsidR="005C1AF5" w:rsidRDefault="005C1AF5" w:rsidP="005C1AF5">
      <w:pPr>
        <w:pStyle w:val="PL"/>
      </w:pPr>
      <w:r>
        <w:t xml:space="preserve">      requestBody:</w:t>
      </w:r>
    </w:p>
    <w:p w14:paraId="5965A43D" w14:textId="77777777" w:rsidR="005C1AF5" w:rsidRDefault="005C1AF5" w:rsidP="005C1AF5">
      <w:pPr>
        <w:pStyle w:val="PL"/>
      </w:pPr>
      <w:r>
        <w:t xml:space="preserve">        required: true</w:t>
      </w:r>
    </w:p>
    <w:p w14:paraId="2B5AA33C" w14:textId="77777777" w:rsidR="005C1AF5" w:rsidRDefault="005C1AF5" w:rsidP="005C1AF5">
      <w:pPr>
        <w:pStyle w:val="PL"/>
      </w:pPr>
      <w:r>
        <w:t xml:space="preserve">        content:</w:t>
      </w:r>
    </w:p>
    <w:p w14:paraId="4F34FDED" w14:textId="77777777" w:rsidR="005C1AF5" w:rsidRDefault="005C1AF5" w:rsidP="005C1AF5">
      <w:pPr>
        <w:pStyle w:val="PL"/>
      </w:pPr>
      <w:r>
        <w:t xml:space="preserve">          application/json:</w:t>
      </w:r>
    </w:p>
    <w:p w14:paraId="3EFE51BA" w14:textId="77777777" w:rsidR="005C1AF5" w:rsidRDefault="005C1AF5" w:rsidP="005C1AF5">
      <w:pPr>
        <w:pStyle w:val="PL"/>
      </w:pPr>
      <w:r>
        <w:t xml:space="preserve">            schema:</w:t>
      </w:r>
    </w:p>
    <w:p w14:paraId="3D92243D" w14:textId="77777777" w:rsidR="005C1AF5" w:rsidRDefault="005C1AF5" w:rsidP="005C1AF5">
      <w:pPr>
        <w:pStyle w:val="PL"/>
      </w:pPr>
      <w:r>
        <w:t xml:space="preserve">              $ref: '#/components/schemas/</w:t>
      </w:r>
      <w:r w:rsidRPr="005244D5">
        <w:t>UeAddrSubsc</w:t>
      </w:r>
      <w:r>
        <w:t>'</w:t>
      </w:r>
    </w:p>
    <w:p w14:paraId="046CC985" w14:textId="77777777" w:rsidR="00EF202F" w:rsidRDefault="00EF202F" w:rsidP="00EF202F">
      <w:pPr>
        <w:pStyle w:val="PL"/>
      </w:pPr>
      <w:r>
        <w:t xml:space="preserve">      responses:</w:t>
      </w:r>
    </w:p>
    <w:p w14:paraId="5C7B9FAC" w14:textId="77777777" w:rsidR="00EF202F" w:rsidRDefault="00EF202F" w:rsidP="00EF202F">
      <w:pPr>
        <w:pStyle w:val="PL"/>
      </w:pPr>
      <w:r>
        <w:t xml:space="preserve">        '201':</w:t>
      </w:r>
    </w:p>
    <w:p w14:paraId="0DA977B5" w14:textId="77777777" w:rsidR="00EF202F" w:rsidRPr="006A2A52" w:rsidRDefault="00EF202F" w:rsidP="00EF202F">
      <w:pPr>
        <w:pStyle w:val="PL"/>
        <w:rPr>
          <w:lang w:val="en-US"/>
        </w:rPr>
      </w:pPr>
      <w:r>
        <w:t xml:space="preserve">          description: </w:t>
      </w:r>
      <w:r>
        <w:rPr>
          <w:lang w:val="en-US"/>
        </w:rPr>
        <w:t>&gt;</w:t>
      </w:r>
    </w:p>
    <w:p w14:paraId="396215A6" w14:textId="77777777" w:rsidR="00EF202F" w:rsidRDefault="00EF202F" w:rsidP="00EF202F">
      <w:pPr>
        <w:pStyle w:val="PL"/>
      </w:pPr>
      <w:r>
        <w:t xml:space="preserve">            Created. </w:t>
      </w:r>
      <w:r w:rsidRPr="0014700B">
        <w:t xml:space="preserve">A representation of the created Individual </w:t>
      </w:r>
      <w:r w:rsidRPr="00AE6119">
        <w:rPr>
          <w:lang w:eastAsia="zh-CN"/>
        </w:rPr>
        <w:t>UE Address Subscription</w:t>
      </w:r>
      <w:r w:rsidRPr="0014700B">
        <w:t xml:space="preserve"> resource is</w:t>
      </w:r>
    </w:p>
    <w:p w14:paraId="02E5524E" w14:textId="77777777" w:rsidR="00EF202F" w:rsidRDefault="00EF202F" w:rsidP="00EF202F">
      <w:pPr>
        <w:pStyle w:val="PL"/>
      </w:pPr>
      <w:r>
        <w:t xml:space="preserve">           </w:t>
      </w:r>
      <w:r w:rsidRPr="0014700B">
        <w:t xml:space="preserve"> returned in the response body</w:t>
      </w:r>
    </w:p>
    <w:p w14:paraId="32933B60" w14:textId="77777777" w:rsidR="00EF202F" w:rsidRDefault="00EF202F" w:rsidP="00EF202F">
      <w:pPr>
        <w:pStyle w:val="PL"/>
      </w:pPr>
      <w:r>
        <w:t xml:space="preserve">          content:</w:t>
      </w:r>
    </w:p>
    <w:p w14:paraId="55599ED4" w14:textId="77777777" w:rsidR="00EF202F" w:rsidRDefault="00EF202F" w:rsidP="00EF202F">
      <w:pPr>
        <w:pStyle w:val="PL"/>
      </w:pPr>
      <w:r>
        <w:t xml:space="preserve">            application/json:</w:t>
      </w:r>
    </w:p>
    <w:p w14:paraId="6A2F0A66" w14:textId="77777777" w:rsidR="00EF202F" w:rsidRDefault="00EF202F" w:rsidP="00EF202F">
      <w:pPr>
        <w:pStyle w:val="PL"/>
      </w:pPr>
      <w:r>
        <w:t xml:space="preserve">              schema:</w:t>
      </w:r>
    </w:p>
    <w:p w14:paraId="29AECDA9" w14:textId="77777777" w:rsidR="00EF202F" w:rsidRDefault="00EF202F" w:rsidP="00EF202F">
      <w:pPr>
        <w:pStyle w:val="PL"/>
      </w:pPr>
      <w:r>
        <w:t xml:space="preserve">                $ref: '#/components/schemas/UeAddrSubsc'</w:t>
      </w:r>
    </w:p>
    <w:p w14:paraId="3214A7BC" w14:textId="77777777" w:rsidR="00EF202F" w:rsidRDefault="00EF202F" w:rsidP="00EF202F">
      <w:pPr>
        <w:pStyle w:val="PL"/>
      </w:pPr>
      <w:r>
        <w:t xml:space="preserve">          headers:</w:t>
      </w:r>
    </w:p>
    <w:p w14:paraId="5D739AE1" w14:textId="77777777" w:rsidR="00EF202F" w:rsidRDefault="00EF202F" w:rsidP="00EF202F">
      <w:pPr>
        <w:pStyle w:val="PL"/>
      </w:pPr>
      <w:r>
        <w:t xml:space="preserve">            Location:</w:t>
      </w:r>
    </w:p>
    <w:p w14:paraId="3709A3CC" w14:textId="77777777" w:rsidR="00EF202F" w:rsidRDefault="00EF202F" w:rsidP="00EF202F">
      <w:pPr>
        <w:pStyle w:val="PL"/>
      </w:pPr>
      <w:r>
        <w:t xml:space="preserve">              description: Contains the URI of the newly created resource.</w:t>
      </w:r>
    </w:p>
    <w:p w14:paraId="07DD9ED5" w14:textId="77777777" w:rsidR="00EF202F" w:rsidRDefault="00EF202F" w:rsidP="00EF202F">
      <w:pPr>
        <w:pStyle w:val="PL"/>
      </w:pPr>
      <w:r>
        <w:lastRenderedPageBreak/>
        <w:t xml:space="preserve">              required: true</w:t>
      </w:r>
    </w:p>
    <w:p w14:paraId="5C22FD10" w14:textId="77777777" w:rsidR="00EF202F" w:rsidRDefault="00EF202F" w:rsidP="00EF202F">
      <w:pPr>
        <w:pStyle w:val="PL"/>
      </w:pPr>
      <w:r>
        <w:t xml:space="preserve">              schema:</w:t>
      </w:r>
    </w:p>
    <w:p w14:paraId="455324AE" w14:textId="77777777" w:rsidR="00EF202F" w:rsidRDefault="00EF202F" w:rsidP="00EF202F">
      <w:pPr>
        <w:pStyle w:val="PL"/>
      </w:pPr>
      <w:r>
        <w:t xml:space="preserve">                type: string</w:t>
      </w:r>
    </w:p>
    <w:p w14:paraId="21B30732" w14:textId="77777777" w:rsidR="00EF202F" w:rsidRDefault="00EF202F" w:rsidP="00EF202F">
      <w:pPr>
        <w:pStyle w:val="PL"/>
      </w:pPr>
      <w:r>
        <w:t xml:space="preserve">        '400':</w:t>
      </w:r>
    </w:p>
    <w:p w14:paraId="6C27D6CA" w14:textId="77777777" w:rsidR="00EF202F" w:rsidRDefault="00EF202F" w:rsidP="00EF202F">
      <w:pPr>
        <w:pStyle w:val="PL"/>
      </w:pPr>
      <w:r>
        <w:t xml:space="preserve">          $ref: 'TS29122_CommonData.yaml#/components/responses/400'</w:t>
      </w:r>
    </w:p>
    <w:p w14:paraId="4F67E41D" w14:textId="77777777" w:rsidR="00EF202F" w:rsidRDefault="00EF202F" w:rsidP="00EF202F">
      <w:pPr>
        <w:pStyle w:val="PL"/>
      </w:pPr>
      <w:r>
        <w:t xml:space="preserve">        '401':</w:t>
      </w:r>
    </w:p>
    <w:p w14:paraId="5FA7198E" w14:textId="77777777" w:rsidR="00EF202F" w:rsidRDefault="00EF202F" w:rsidP="00EF202F">
      <w:pPr>
        <w:pStyle w:val="PL"/>
      </w:pPr>
      <w:r>
        <w:t xml:space="preserve">          $ref: 'TS29122_CommonData.yaml#/components/responses/401'</w:t>
      </w:r>
    </w:p>
    <w:p w14:paraId="288C4171" w14:textId="77777777" w:rsidR="00EF202F" w:rsidRDefault="00EF202F" w:rsidP="00EF202F">
      <w:pPr>
        <w:pStyle w:val="PL"/>
      </w:pPr>
      <w:r>
        <w:t xml:space="preserve">        '403':</w:t>
      </w:r>
    </w:p>
    <w:p w14:paraId="27B75243" w14:textId="77777777" w:rsidR="00EF202F" w:rsidRDefault="00EF202F" w:rsidP="00EF202F">
      <w:pPr>
        <w:pStyle w:val="PL"/>
      </w:pPr>
      <w:r>
        <w:t xml:space="preserve">          $ref: 'TS29122_CommonData.yaml#/components/responses/403'</w:t>
      </w:r>
    </w:p>
    <w:p w14:paraId="3EDB8F62" w14:textId="77777777" w:rsidR="00EF202F" w:rsidRDefault="00EF202F" w:rsidP="00EF202F">
      <w:pPr>
        <w:pStyle w:val="PL"/>
      </w:pPr>
      <w:r>
        <w:t xml:space="preserve">        '404':</w:t>
      </w:r>
    </w:p>
    <w:p w14:paraId="0818818A" w14:textId="77777777" w:rsidR="00EF202F" w:rsidRDefault="00EF202F" w:rsidP="00EF202F">
      <w:pPr>
        <w:pStyle w:val="PL"/>
      </w:pPr>
      <w:r>
        <w:t xml:space="preserve">          $ref: 'TS29122_CommonData.yaml#/components/responses/404'</w:t>
      </w:r>
    </w:p>
    <w:p w14:paraId="2F2E43EE" w14:textId="77777777" w:rsidR="00EF202F" w:rsidRDefault="00EF202F" w:rsidP="00EF202F">
      <w:pPr>
        <w:pStyle w:val="PL"/>
      </w:pPr>
      <w:r>
        <w:t xml:space="preserve">        '411':</w:t>
      </w:r>
    </w:p>
    <w:p w14:paraId="1CF0CF2A" w14:textId="77777777" w:rsidR="00EF202F" w:rsidRDefault="00EF202F" w:rsidP="00EF202F">
      <w:pPr>
        <w:pStyle w:val="PL"/>
      </w:pPr>
      <w:r>
        <w:t xml:space="preserve">          $ref: 'TS29122_CommonData.yaml#/components/responses/411'</w:t>
      </w:r>
    </w:p>
    <w:p w14:paraId="5D483F98" w14:textId="77777777" w:rsidR="00EF202F" w:rsidRDefault="00EF202F" w:rsidP="00EF202F">
      <w:pPr>
        <w:pStyle w:val="PL"/>
      </w:pPr>
      <w:r>
        <w:t xml:space="preserve">        '413':</w:t>
      </w:r>
    </w:p>
    <w:p w14:paraId="37BC930B" w14:textId="77777777" w:rsidR="00EF202F" w:rsidRDefault="00EF202F" w:rsidP="00EF202F">
      <w:pPr>
        <w:pStyle w:val="PL"/>
      </w:pPr>
      <w:r>
        <w:t xml:space="preserve">          $ref: 'TS29122_CommonData.yaml#/components/responses/413'</w:t>
      </w:r>
    </w:p>
    <w:p w14:paraId="5861EB41" w14:textId="77777777" w:rsidR="00EF202F" w:rsidRDefault="00EF202F" w:rsidP="00EF202F">
      <w:pPr>
        <w:pStyle w:val="PL"/>
      </w:pPr>
      <w:r>
        <w:t xml:space="preserve">        '415':</w:t>
      </w:r>
    </w:p>
    <w:p w14:paraId="3F8B09C9" w14:textId="77777777" w:rsidR="00EF202F" w:rsidRDefault="00EF202F" w:rsidP="00EF202F">
      <w:pPr>
        <w:pStyle w:val="PL"/>
      </w:pPr>
      <w:r>
        <w:t xml:space="preserve">          $ref: 'TS29122_CommonData.yaml#/components/responses/415'</w:t>
      </w:r>
    </w:p>
    <w:p w14:paraId="54033072" w14:textId="77777777" w:rsidR="00EF202F" w:rsidRDefault="00EF202F" w:rsidP="00EF202F">
      <w:pPr>
        <w:pStyle w:val="PL"/>
      </w:pPr>
      <w:r>
        <w:t xml:space="preserve">        '429':</w:t>
      </w:r>
    </w:p>
    <w:p w14:paraId="196669BF" w14:textId="77777777" w:rsidR="00EF202F" w:rsidRDefault="00EF202F" w:rsidP="00EF202F">
      <w:pPr>
        <w:pStyle w:val="PL"/>
      </w:pPr>
      <w:r>
        <w:t xml:space="preserve">          $ref: 'TS29122_CommonData.yaml#/components/responses/429'</w:t>
      </w:r>
    </w:p>
    <w:p w14:paraId="08F3802F" w14:textId="77777777" w:rsidR="00EF202F" w:rsidRDefault="00EF202F" w:rsidP="00EF202F">
      <w:pPr>
        <w:pStyle w:val="PL"/>
      </w:pPr>
      <w:r>
        <w:t xml:space="preserve">        '500':</w:t>
      </w:r>
    </w:p>
    <w:p w14:paraId="00893C9B" w14:textId="77777777" w:rsidR="00EF202F" w:rsidRDefault="00EF202F" w:rsidP="00EF202F">
      <w:pPr>
        <w:pStyle w:val="PL"/>
      </w:pPr>
      <w:r>
        <w:t xml:space="preserve">          $ref: 'TS29122_CommonData.yaml#/components/responses/500'</w:t>
      </w:r>
    </w:p>
    <w:p w14:paraId="2BE6BC42" w14:textId="77777777" w:rsidR="00EF202F" w:rsidRDefault="00EF202F" w:rsidP="00EF202F">
      <w:pPr>
        <w:pStyle w:val="PL"/>
      </w:pPr>
      <w:r>
        <w:t xml:space="preserve">        '503':</w:t>
      </w:r>
    </w:p>
    <w:p w14:paraId="4DD1016D" w14:textId="77777777" w:rsidR="00EF202F" w:rsidRDefault="00EF202F" w:rsidP="00EF202F">
      <w:pPr>
        <w:pStyle w:val="PL"/>
      </w:pPr>
      <w:r>
        <w:t xml:space="preserve">          $ref: 'TS29122_CommonData.yaml#/components/responses/503'</w:t>
      </w:r>
    </w:p>
    <w:p w14:paraId="66308295" w14:textId="77777777" w:rsidR="00EF202F" w:rsidRDefault="00EF202F" w:rsidP="00EF202F">
      <w:pPr>
        <w:pStyle w:val="PL"/>
      </w:pPr>
      <w:r>
        <w:t xml:space="preserve">        default:</w:t>
      </w:r>
    </w:p>
    <w:p w14:paraId="6E0E7753" w14:textId="77777777" w:rsidR="00EF202F" w:rsidRDefault="00EF202F" w:rsidP="00EF202F">
      <w:pPr>
        <w:pStyle w:val="PL"/>
      </w:pPr>
      <w:r>
        <w:t xml:space="preserve">          $ref: 'TS29122_CommonData.yaml#/components/responses/default'</w:t>
      </w:r>
    </w:p>
    <w:p w14:paraId="2A84FF92" w14:textId="77777777" w:rsidR="005C1AF5" w:rsidRDefault="005C1AF5" w:rsidP="005C1AF5">
      <w:pPr>
        <w:pStyle w:val="PL"/>
      </w:pPr>
      <w:r>
        <w:t xml:space="preserve">      callbacks:</w:t>
      </w:r>
    </w:p>
    <w:p w14:paraId="4B4D3B7C" w14:textId="77777777" w:rsidR="005C1AF5" w:rsidRDefault="005C1AF5" w:rsidP="005C1AF5">
      <w:pPr>
        <w:pStyle w:val="PL"/>
      </w:pPr>
      <w:r>
        <w:t xml:space="preserve">        notification:</w:t>
      </w:r>
    </w:p>
    <w:p w14:paraId="6CEFEDC5" w14:textId="77777777" w:rsidR="005C1AF5" w:rsidRDefault="005C1AF5" w:rsidP="005C1AF5">
      <w:pPr>
        <w:pStyle w:val="PL"/>
      </w:pPr>
      <w:r>
        <w:t xml:space="preserve">          '{$</w:t>
      </w:r>
      <w:proofErr w:type="gramStart"/>
      <w:r>
        <w:t>request.body</w:t>
      </w:r>
      <w:proofErr w:type="gramEnd"/>
      <w:r>
        <w:t>#/notifUri}':</w:t>
      </w:r>
    </w:p>
    <w:p w14:paraId="4B8183B8" w14:textId="77777777" w:rsidR="005C1AF5" w:rsidRDefault="005C1AF5" w:rsidP="005C1AF5">
      <w:pPr>
        <w:pStyle w:val="PL"/>
      </w:pPr>
      <w:r>
        <w:t xml:space="preserve">            post:</w:t>
      </w:r>
    </w:p>
    <w:p w14:paraId="42A70C13" w14:textId="5EED6DEB" w:rsidR="005C1AF5" w:rsidRDefault="005C1AF5" w:rsidP="005C1AF5">
      <w:pPr>
        <w:pStyle w:val="PL"/>
      </w:pPr>
      <w:r>
        <w:t xml:space="preserve">              requestBody:</w:t>
      </w:r>
    </w:p>
    <w:p w14:paraId="1D8713C4" w14:textId="77777777" w:rsidR="005C1AF5" w:rsidRDefault="005C1AF5" w:rsidP="005C1AF5">
      <w:pPr>
        <w:pStyle w:val="PL"/>
      </w:pPr>
      <w:r>
        <w:t xml:space="preserve">                required: true</w:t>
      </w:r>
    </w:p>
    <w:p w14:paraId="620DF807" w14:textId="77777777" w:rsidR="005C1AF5" w:rsidRDefault="005C1AF5" w:rsidP="005C1AF5">
      <w:pPr>
        <w:pStyle w:val="PL"/>
      </w:pPr>
      <w:r>
        <w:t xml:space="preserve">                content:</w:t>
      </w:r>
    </w:p>
    <w:p w14:paraId="4CF11CBA" w14:textId="77777777" w:rsidR="005C1AF5" w:rsidRDefault="005C1AF5" w:rsidP="005C1AF5">
      <w:pPr>
        <w:pStyle w:val="PL"/>
      </w:pPr>
      <w:r>
        <w:t xml:space="preserve">                  application/json:</w:t>
      </w:r>
    </w:p>
    <w:p w14:paraId="58E7F2E5" w14:textId="77777777" w:rsidR="005C1AF5" w:rsidRDefault="005C1AF5" w:rsidP="005C1AF5">
      <w:pPr>
        <w:pStyle w:val="PL"/>
      </w:pPr>
      <w:r>
        <w:t xml:space="preserve">                    schema:</w:t>
      </w:r>
    </w:p>
    <w:p w14:paraId="555E2789" w14:textId="77777777" w:rsidR="005C1AF5" w:rsidRDefault="005C1AF5" w:rsidP="005C1AF5">
      <w:pPr>
        <w:pStyle w:val="PL"/>
      </w:pPr>
      <w:r>
        <w:t xml:space="preserve">                      $ref: '#/components/schemas/</w:t>
      </w:r>
      <w:r w:rsidRPr="005244D5">
        <w:t>UeAddrNotif</w:t>
      </w:r>
      <w:r>
        <w:t>'</w:t>
      </w:r>
    </w:p>
    <w:p w14:paraId="181FA5A3" w14:textId="77777777" w:rsidR="005C1AF5" w:rsidRDefault="005C1AF5" w:rsidP="005C1AF5">
      <w:pPr>
        <w:pStyle w:val="PL"/>
      </w:pPr>
      <w:r>
        <w:t xml:space="preserve">              responses:</w:t>
      </w:r>
    </w:p>
    <w:p w14:paraId="11222327" w14:textId="77777777" w:rsidR="005C1AF5" w:rsidRDefault="005C1AF5" w:rsidP="005C1AF5">
      <w:pPr>
        <w:pStyle w:val="PL"/>
      </w:pPr>
      <w:r>
        <w:t xml:space="preserve">                '204':</w:t>
      </w:r>
    </w:p>
    <w:p w14:paraId="3DFED8B4" w14:textId="77777777" w:rsidR="00EF202F" w:rsidRPr="006A2A52" w:rsidRDefault="005C1AF5" w:rsidP="00EF202F">
      <w:pPr>
        <w:pStyle w:val="PL"/>
        <w:rPr>
          <w:lang w:val="en-US"/>
        </w:rPr>
      </w:pPr>
      <w:r>
        <w:t xml:space="preserve">                  description: </w:t>
      </w:r>
      <w:r w:rsidR="00EF202F">
        <w:rPr>
          <w:lang w:val="en-US"/>
        </w:rPr>
        <w:t>&gt;</w:t>
      </w:r>
    </w:p>
    <w:p w14:paraId="11B177BC" w14:textId="450B6EDE" w:rsidR="00EF202F" w:rsidRDefault="00EF202F" w:rsidP="00EF202F">
      <w:pPr>
        <w:pStyle w:val="PL"/>
      </w:pPr>
      <w:r>
        <w:t xml:space="preserve">                    </w:t>
      </w:r>
      <w:r w:rsidR="005C1AF5">
        <w:t>No Content</w:t>
      </w:r>
      <w:r>
        <w:t>.</w:t>
      </w:r>
      <w:r w:rsidR="005C1AF5">
        <w:t xml:space="preserve"> </w:t>
      </w:r>
      <w:r w:rsidRPr="00585CA6">
        <w:t xml:space="preserve">The </w:t>
      </w:r>
      <w:r>
        <w:rPr>
          <w:lang w:eastAsia="zh-CN"/>
        </w:rPr>
        <w:t>UE Address Notification</w:t>
      </w:r>
      <w:r w:rsidRPr="00585CA6">
        <w:rPr>
          <w:rFonts w:cs="Arial"/>
          <w:szCs w:val="18"/>
        </w:rPr>
        <w:t xml:space="preserve"> </w:t>
      </w:r>
      <w:r w:rsidRPr="00585CA6">
        <w:t>is successfully received</w:t>
      </w:r>
      <w:r>
        <w:t xml:space="preserve"> and</w:t>
      </w:r>
    </w:p>
    <w:p w14:paraId="65AB46D6" w14:textId="559EB958" w:rsidR="005C1AF5" w:rsidRDefault="00EF202F" w:rsidP="00EF202F">
      <w:pPr>
        <w:pStyle w:val="PL"/>
      </w:pPr>
      <w:r>
        <w:t xml:space="preserve">                    processed.</w:t>
      </w:r>
    </w:p>
    <w:p w14:paraId="76C97E5E" w14:textId="77777777" w:rsidR="005C1AF5" w:rsidRDefault="005C1AF5" w:rsidP="005C1AF5">
      <w:pPr>
        <w:pStyle w:val="PL"/>
      </w:pPr>
      <w:r>
        <w:t xml:space="preserve">                '307':</w:t>
      </w:r>
    </w:p>
    <w:p w14:paraId="2B01DB4E" w14:textId="77777777" w:rsidR="005C1AF5" w:rsidRDefault="005C1AF5" w:rsidP="005C1AF5">
      <w:pPr>
        <w:pStyle w:val="PL"/>
      </w:pPr>
      <w:r>
        <w:t xml:space="preserve">                  $ref: 'TS29122_CommonData.yaml#/components/responses/307'</w:t>
      </w:r>
    </w:p>
    <w:p w14:paraId="0146FC42" w14:textId="77777777" w:rsidR="005C1AF5" w:rsidRDefault="005C1AF5" w:rsidP="005C1AF5">
      <w:pPr>
        <w:pStyle w:val="PL"/>
      </w:pPr>
      <w:r>
        <w:t xml:space="preserve">                '308':</w:t>
      </w:r>
    </w:p>
    <w:p w14:paraId="1B4816F1" w14:textId="77777777" w:rsidR="005C1AF5" w:rsidRDefault="005C1AF5" w:rsidP="005C1AF5">
      <w:pPr>
        <w:pStyle w:val="PL"/>
      </w:pPr>
      <w:r>
        <w:t xml:space="preserve">                  $ref: 'TS29122_CommonData.yaml#/components/responses/308'</w:t>
      </w:r>
    </w:p>
    <w:p w14:paraId="37A4E069" w14:textId="77777777" w:rsidR="005C1AF5" w:rsidRDefault="005C1AF5" w:rsidP="005C1AF5">
      <w:pPr>
        <w:pStyle w:val="PL"/>
      </w:pPr>
      <w:r>
        <w:t xml:space="preserve">                '400':</w:t>
      </w:r>
    </w:p>
    <w:p w14:paraId="4B41FEB6" w14:textId="77777777" w:rsidR="005C1AF5" w:rsidRDefault="005C1AF5" w:rsidP="005C1AF5">
      <w:pPr>
        <w:pStyle w:val="PL"/>
      </w:pPr>
      <w:r>
        <w:t xml:space="preserve">                  $ref: 'TS29122_CommonData.yaml#/components/responses/400'</w:t>
      </w:r>
    </w:p>
    <w:p w14:paraId="3DD5771E" w14:textId="77777777" w:rsidR="005C1AF5" w:rsidRDefault="005C1AF5" w:rsidP="005C1AF5">
      <w:pPr>
        <w:pStyle w:val="PL"/>
      </w:pPr>
      <w:r>
        <w:t xml:space="preserve">                '401':</w:t>
      </w:r>
    </w:p>
    <w:p w14:paraId="41477C0F" w14:textId="77777777" w:rsidR="005C1AF5" w:rsidRDefault="005C1AF5" w:rsidP="005C1AF5">
      <w:pPr>
        <w:pStyle w:val="PL"/>
      </w:pPr>
      <w:r>
        <w:t xml:space="preserve">                  $ref: 'TS29122_CommonData.yaml#/components/responses/401'</w:t>
      </w:r>
    </w:p>
    <w:p w14:paraId="6E6F3432" w14:textId="77777777" w:rsidR="005C1AF5" w:rsidRDefault="005C1AF5" w:rsidP="005C1AF5">
      <w:pPr>
        <w:pStyle w:val="PL"/>
      </w:pPr>
      <w:r>
        <w:t xml:space="preserve">                '403':</w:t>
      </w:r>
    </w:p>
    <w:p w14:paraId="3B325FD2" w14:textId="77777777" w:rsidR="005C1AF5" w:rsidRDefault="005C1AF5" w:rsidP="005C1AF5">
      <w:pPr>
        <w:pStyle w:val="PL"/>
      </w:pPr>
      <w:r>
        <w:t xml:space="preserve">                  $ref: 'TS29122_CommonData.yaml#/components/responses/403'</w:t>
      </w:r>
    </w:p>
    <w:p w14:paraId="1692C64C" w14:textId="77777777" w:rsidR="005C1AF5" w:rsidRDefault="005C1AF5" w:rsidP="005C1AF5">
      <w:pPr>
        <w:pStyle w:val="PL"/>
      </w:pPr>
      <w:r>
        <w:t xml:space="preserve">                '404':</w:t>
      </w:r>
    </w:p>
    <w:p w14:paraId="17CDFE45" w14:textId="77777777" w:rsidR="005C1AF5" w:rsidRDefault="005C1AF5" w:rsidP="005C1AF5">
      <w:pPr>
        <w:pStyle w:val="PL"/>
      </w:pPr>
      <w:r>
        <w:t xml:space="preserve">                  $ref: 'TS29122_CommonData.yaml#/components/responses/404'</w:t>
      </w:r>
    </w:p>
    <w:p w14:paraId="54A05A6F" w14:textId="77777777" w:rsidR="005C1AF5" w:rsidRDefault="005C1AF5" w:rsidP="005C1AF5">
      <w:pPr>
        <w:pStyle w:val="PL"/>
      </w:pPr>
      <w:r>
        <w:t xml:space="preserve">                '411':</w:t>
      </w:r>
    </w:p>
    <w:p w14:paraId="26BA2519" w14:textId="77777777" w:rsidR="005C1AF5" w:rsidRDefault="005C1AF5" w:rsidP="005C1AF5">
      <w:pPr>
        <w:pStyle w:val="PL"/>
      </w:pPr>
      <w:r>
        <w:t xml:space="preserve">                  $ref: 'TS29122_CommonData.yaml#/components/responses/411'</w:t>
      </w:r>
    </w:p>
    <w:p w14:paraId="4E2E0294" w14:textId="77777777" w:rsidR="005C1AF5" w:rsidRDefault="005C1AF5" w:rsidP="005C1AF5">
      <w:pPr>
        <w:pStyle w:val="PL"/>
      </w:pPr>
      <w:r>
        <w:t xml:space="preserve">                '413':</w:t>
      </w:r>
    </w:p>
    <w:p w14:paraId="5625C114" w14:textId="77777777" w:rsidR="005C1AF5" w:rsidRDefault="005C1AF5" w:rsidP="005C1AF5">
      <w:pPr>
        <w:pStyle w:val="PL"/>
      </w:pPr>
      <w:r>
        <w:t xml:space="preserve">                  $ref: 'TS29122_CommonData.yaml#/components/responses/413'</w:t>
      </w:r>
    </w:p>
    <w:p w14:paraId="016D09E4" w14:textId="77777777" w:rsidR="005C1AF5" w:rsidRDefault="005C1AF5" w:rsidP="005C1AF5">
      <w:pPr>
        <w:pStyle w:val="PL"/>
      </w:pPr>
      <w:r>
        <w:t xml:space="preserve">                '415':</w:t>
      </w:r>
    </w:p>
    <w:p w14:paraId="4F211956" w14:textId="77777777" w:rsidR="005C1AF5" w:rsidRDefault="005C1AF5" w:rsidP="005C1AF5">
      <w:pPr>
        <w:pStyle w:val="PL"/>
      </w:pPr>
      <w:r>
        <w:t xml:space="preserve">                  $ref: 'TS29122_CommonData.yaml#/components/responses/415'</w:t>
      </w:r>
    </w:p>
    <w:p w14:paraId="43D5EA36" w14:textId="77777777" w:rsidR="005C1AF5" w:rsidRDefault="005C1AF5" w:rsidP="005C1AF5">
      <w:pPr>
        <w:pStyle w:val="PL"/>
      </w:pPr>
      <w:r>
        <w:t xml:space="preserve">                '429':</w:t>
      </w:r>
    </w:p>
    <w:p w14:paraId="0086E320" w14:textId="77777777" w:rsidR="005C1AF5" w:rsidRDefault="005C1AF5" w:rsidP="005C1AF5">
      <w:pPr>
        <w:pStyle w:val="PL"/>
      </w:pPr>
      <w:r>
        <w:t xml:space="preserve">                  $ref: 'TS29122_CommonData.yaml#/components/responses/429'</w:t>
      </w:r>
    </w:p>
    <w:p w14:paraId="51C3FD5E" w14:textId="77777777" w:rsidR="005C1AF5" w:rsidRDefault="005C1AF5" w:rsidP="005C1AF5">
      <w:pPr>
        <w:pStyle w:val="PL"/>
      </w:pPr>
      <w:r>
        <w:t xml:space="preserve">                '500':</w:t>
      </w:r>
    </w:p>
    <w:p w14:paraId="66DBE892" w14:textId="77777777" w:rsidR="005C1AF5" w:rsidRDefault="005C1AF5" w:rsidP="005C1AF5">
      <w:pPr>
        <w:pStyle w:val="PL"/>
      </w:pPr>
      <w:r>
        <w:t xml:space="preserve">                  $ref: 'TS29122_CommonData.yaml#/components/responses/500'</w:t>
      </w:r>
    </w:p>
    <w:p w14:paraId="1D762426" w14:textId="77777777" w:rsidR="005C1AF5" w:rsidRDefault="005C1AF5" w:rsidP="005C1AF5">
      <w:pPr>
        <w:pStyle w:val="PL"/>
      </w:pPr>
      <w:r>
        <w:t xml:space="preserve">                '503':</w:t>
      </w:r>
    </w:p>
    <w:p w14:paraId="585589FD" w14:textId="77777777" w:rsidR="005C1AF5" w:rsidRDefault="005C1AF5" w:rsidP="005C1AF5">
      <w:pPr>
        <w:pStyle w:val="PL"/>
      </w:pPr>
      <w:r>
        <w:t xml:space="preserve">                  $ref: 'TS29122_CommonData.yaml#/components/responses/503'</w:t>
      </w:r>
    </w:p>
    <w:p w14:paraId="649B93FD" w14:textId="77777777" w:rsidR="005C1AF5" w:rsidRDefault="005C1AF5" w:rsidP="005C1AF5">
      <w:pPr>
        <w:pStyle w:val="PL"/>
      </w:pPr>
      <w:r>
        <w:t xml:space="preserve">                default:</w:t>
      </w:r>
    </w:p>
    <w:p w14:paraId="3F892C06" w14:textId="77777777" w:rsidR="005C1AF5" w:rsidRDefault="005C1AF5" w:rsidP="005C1AF5">
      <w:pPr>
        <w:pStyle w:val="PL"/>
      </w:pPr>
      <w:r>
        <w:t xml:space="preserve">                  $ref: 'TS29122_CommonData.yaml#/components/responses/default'</w:t>
      </w:r>
    </w:p>
    <w:p w14:paraId="3F9DFEAB" w14:textId="77777777" w:rsidR="005C1AF5" w:rsidRDefault="005C1AF5" w:rsidP="005C1AF5">
      <w:pPr>
        <w:pStyle w:val="PL"/>
      </w:pPr>
    </w:p>
    <w:p w14:paraId="2B3FB47F" w14:textId="77777777" w:rsidR="005C1AF5" w:rsidRDefault="005C1AF5" w:rsidP="005C1AF5">
      <w:pPr>
        <w:pStyle w:val="PL"/>
      </w:pPr>
      <w:r>
        <w:t xml:space="preserve">  /subscriptions/{subscriptionId}:</w:t>
      </w:r>
    </w:p>
    <w:p w14:paraId="079AC0B6" w14:textId="77777777" w:rsidR="00EF202F" w:rsidRDefault="00EF202F" w:rsidP="00EF202F">
      <w:pPr>
        <w:pStyle w:val="PL"/>
      </w:pPr>
      <w:r>
        <w:t xml:space="preserve">    parameters:</w:t>
      </w:r>
    </w:p>
    <w:p w14:paraId="56DFC01C" w14:textId="77777777" w:rsidR="00EF202F" w:rsidRDefault="00EF202F" w:rsidP="00EF202F">
      <w:pPr>
        <w:pStyle w:val="PL"/>
      </w:pPr>
      <w:r>
        <w:t xml:space="preserve">      - name: subscriptionId</w:t>
      </w:r>
    </w:p>
    <w:p w14:paraId="60D9E2A3" w14:textId="77777777" w:rsidR="00EF202F" w:rsidRDefault="00EF202F" w:rsidP="00EF202F">
      <w:pPr>
        <w:pStyle w:val="PL"/>
      </w:pPr>
      <w:r>
        <w:t xml:space="preserve">        in: path</w:t>
      </w:r>
    </w:p>
    <w:p w14:paraId="21D879B5" w14:textId="77777777" w:rsidR="00EF202F" w:rsidRDefault="00EF202F" w:rsidP="00EF202F">
      <w:pPr>
        <w:pStyle w:val="PL"/>
      </w:pPr>
      <w:r>
        <w:t xml:space="preserve">        description: Represents the identifier of the Individual UE Address Subscription resource.</w:t>
      </w:r>
    </w:p>
    <w:p w14:paraId="08C1DD37" w14:textId="77777777" w:rsidR="00EF202F" w:rsidRDefault="00EF202F" w:rsidP="00EF202F">
      <w:pPr>
        <w:pStyle w:val="PL"/>
      </w:pPr>
      <w:r>
        <w:t xml:space="preserve">        required: true</w:t>
      </w:r>
    </w:p>
    <w:p w14:paraId="10502CE6" w14:textId="77777777" w:rsidR="00EF202F" w:rsidRDefault="00EF202F" w:rsidP="00EF202F">
      <w:pPr>
        <w:pStyle w:val="PL"/>
      </w:pPr>
      <w:r>
        <w:t xml:space="preserve">        schema:</w:t>
      </w:r>
    </w:p>
    <w:p w14:paraId="6ED72395" w14:textId="77777777" w:rsidR="00EF202F" w:rsidRDefault="00EF202F" w:rsidP="00EF202F">
      <w:pPr>
        <w:pStyle w:val="PL"/>
      </w:pPr>
      <w:r>
        <w:t xml:space="preserve">          type: string</w:t>
      </w:r>
    </w:p>
    <w:p w14:paraId="4E7CF587" w14:textId="77777777" w:rsidR="00EF202F" w:rsidRDefault="00EF202F" w:rsidP="00EF202F">
      <w:pPr>
        <w:pStyle w:val="PL"/>
      </w:pPr>
    </w:p>
    <w:p w14:paraId="45FC45D3" w14:textId="77777777" w:rsidR="005C1AF5" w:rsidRDefault="005C1AF5" w:rsidP="005C1AF5">
      <w:pPr>
        <w:pStyle w:val="PL"/>
      </w:pPr>
      <w:r>
        <w:t xml:space="preserve">    get:</w:t>
      </w:r>
    </w:p>
    <w:p w14:paraId="7A0F99BF" w14:textId="1684B38D" w:rsidR="005C1AF5" w:rsidRDefault="005C1AF5" w:rsidP="005C1AF5">
      <w:pPr>
        <w:pStyle w:val="PL"/>
      </w:pPr>
      <w:r>
        <w:t xml:space="preserve">      summary: </w:t>
      </w:r>
      <w:r w:rsidR="00EF202F">
        <w:t>R</w:t>
      </w:r>
      <w:r w:rsidR="00EF202F" w:rsidRPr="0014700B">
        <w:t xml:space="preserve">equest to retrieve </w:t>
      </w:r>
      <w:r w:rsidR="00EF202F">
        <w:rPr>
          <w:lang w:eastAsia="zh-CN"/>
        </w:rPr>
        <w:t xml:space="preserve">an existing </w:t>
      </w:r>
      <w:r w:rsidR="00EF202F" w:rsidRPr="00BE7AA9">
        <w:t xml:space="preserve">Individual </w:t>
      </w:r>
      <w:r w:rsidR="00EF202F" w:rsidRPr="00426F7B">
        <w:t>UE Address Subscription</w:t>
      </w:r>
      <w:r w:rsidR="00EF202F">
        <w:t xml:space="preserve"> </w:t>
      </w:r>
      <w:r w:rsidR="00EF202F" w:rsidRPr="0014700B">
        <w:t>resource</w:t>
      </w:r>
      <w:r w:rsidR="00EF202F">
        <w:t>.</w:t>
      </w:r>
    </w:p>
    <w:p w14:paraId="438A3C62" w14:textId="7BE8D913" w:rsidR="005C1AF5" w:rsidRDefault="005C1AF5" w:rsidP="005C1AF5">
      <w:pPr>
        <w:pStyle w:val="PL"/>
      </w:pPr>
      <w:r>
        <w:lastRenderedPageBreak/>
        <w:t xml:space="preserve">      operationId: </w:t>
      </w:r>
      <w:r w:rsidR="00EF202F">
        <w:t>GetIndUEAddrSubsc</w:t>
      </w:r>
    </w:p>
    <w:p w14:paraId="293B4927" w14:textId="77777777" w:rsidR="005C1AF5" w:rsidRDefault="005C1AF5" w:rsidP="005C1AF5">
      <w:pPr>
        <w:pStyle w:val="PL"/>
      </w:pPr>
      <w:r>
        <w:t xml:space="preserve">      tags:</w:t>
      </w:r>
    </w:p>
    <w:p w14:paraId="627236EE" w14:textId="2EDC983A" w:rsidR="005C1AF5" w:rsidRDefault="005C1AF5" w:rsidP="005C1AF5">
      <w:pPr>
        <w:pStyle w:val="PL"/>
      </w:pPr>
      <w:r>
        <w:t xml:space="preserve">        - Individual UE Address Subscription</w:t>
      </w:r>
      <w:r w:rsidR="00EF202F">
        <w:t xml:space="preserve"> (Document)</w:t>
      </w:r>
    </w:p>
    <w:p w14:paraId="02BBCC79" w14:textId="77777777" w:rsidR="005C1AF5" w:rsidRDefault="005C1AF5" w:rsidP="005C1AF5">
      <w:pPr>
        <w:pStyle w:val="PL"/>
      </w:pPr>
      <w:r>
        <w:t xml:space="preserve">      responses:</w:t>
      </w:r>
    </w:p>
    <w:p w14:paraId="799FEB23" w14:textId="77777777" w:rsidR="005C1AF5" w:rsidRDefault="005C1AF5" w:rsidP="005C1AF5">
      <w:pPr>
        <w:pStyle w:val="PL"/>
      </w:pPr>
      <w:r>
        <w:t xml:space="preserve">        '200':</w:t>
      </w:r>
    </w:p>
    <w:p w14:paraId="013BAD8C" w14:textId="77777777" w:rsidR="00EF202F" w:rsidRPr="006A2A52" w:rsidRDefault="005C1AF5" w:rsidP="00EF202F">
      <w:pPr>
        <w:pStyle w:val="PL"/>
        <w:rPr>
          <w:lang w:val="en-US"/>
        </w:rPr>
      </w:pPr>
      <w:r>
        <w:t xml:space="preserve">          description: </w:t>
      </w:r>
      <w:r w:rsidR="00EF202F">
        <w:rPr>
          <w:lang w:val="en-US"/>
        </w:rPr>
        <w:t>&gt;</w:t>
      </w:r>
    </w:p>
    <w:p w14:paraId="6241D23B" w14:textId="026DFDCA" w:rsidR="00EF202F" w:rsidRDefault="00EF202F" w:rsidP="00EF202F">
      <w:pPr>
        <w:pStyle w:val="PL"/>
      </w:pPr>
      <w:r>
        <w:t xml:space="preserve">            </w:t>
      </w:r>
      <w:r w:rsidR="005C1AF5">
        <w:t>OK</w:t>
      </w:r>
      <w:r>
        <w:t>.</w:t>
      </w:r>
      <w:r w:rsidR="005C1AF5">
        <w:t xml:space="preserve"> </w:t>
      </w:r>
      <w:r w:rsidRPr="0014700B">
        <w:t xml:space="preserve">The requested </w:t>
      </w:r>
      <w:r w:rsidRPr="00BE7AA9">
        <w:t xml:space="preserve">Individual </w:t>
      </w:r>
      <w:r w:rsidRPr="00426F7B">
        <w:t>UE Address Subscription</w:t>
      </w:r>
      <w:r w:rsidRPr="0014700B">
        <w:t xml:space="preserve"> resource is returned in the</w:t>
      </w:r>
    </w:p>
    <w:p w14:paraId="070C8BDE" w14:textId="7941F832" w:rsidR="005C1AF5" w:rsidRDefault="00EF202F" w:rsidP="00EF202F">
      <w:pPr>
        <w:pStyle w:val="PL"/>
      </w:pPr>
      <w:r>
        <w:t xml:space="preserve">           </w:t>
      </w:r>
      <w:r w:rsidRPr="0014700B">
        <w:t xml:space="preserve"> response body</w:t>
      </w:r>
      <w:r>
        <w:t>.</w:t>
      </w:r>
    </w:p>
    <w:p w14:paraId="075E684B" w14:textId="77777777" w:rsidR="005C1AF5" w:rsidRDefault="005C1AF5" w:rsidP="005C1AF5">
      <w:pPr>
        <w:pStyle w:val="PL"/>
      </w:pPr>
      <w:r>
        <w:t xml:space="preserve">          content:</w:t>
      </w:r>
    </w:p>
    <w:p w14:paraId="4BD3B1E7" w14:textId="77777777" w:rsidR="005C1AF5" w:rsidRDefault="005C1AF5" w:rsidP="005C1AF5">
      <w:pPr>
        <w:pStyle w:val="PL"/>
      </w:pPr>
      <w:r>
        <w:t xml:space="preserve">            application/json:</w:t>
      </w:r>
    </w:p>
    <w:p w14:paraId="135CCEA7" w14:textId="77777777" w:rsidR="005C1AF5" w:rsidRDefault="005C1AF5" w:rsidP="005C1AF5">
      <w:pPr>
        <w:pStyle w:val="PL"/>
      </w:pPr>
      <w:r>
        <w:t xml:space="preserve">              schema:</w:t>
      </w:r>
    </w:p>
    <w:p w14:paraId="6A708713" w14:textId="77777777" w:rsidR="005C1AF5" w:rsidRDefault="005C1AF5" w:rsidP="005C1AF5">
      <w:pPr>
        <w:pStyle w:val="PL"/>
      </w:pPr>
      <w:r>
        <w:t xml:space="preserve">                $ref: '#/components/schemas/UeAddrSubsc'</w:t>
      </w:r>
    </w:p>
    <w:p w14:paraId="79FADCC2" w14:textId="77777777" w:rsidR="005C1AF5" w:rsidRDefault="005C1AF5" w:rsidP="005C1AF5">
      <w:pPr>
        <w:pStyle w:val="PL"/>
      </w:pPr>
      <w:r>
        <w:t xml:space="preserve">        '307':</w:t>
      </w:r>
    </w:p>
    <w:p w14:paraId="27F3FE28" w14:textId="77777777" w:rsidR="005C1AF5" w:rsidRDefault="005C1AF5" w:rsidP="005C1AF5">
      <w:pPr>
        <w:pStyle w:val="PL"/>
      </w:pPr>
      <w:r>
        <w:t xml:space="preserve">          $ref: 'TS29122_CommonData.yaml#/components/responses/307'</w:t>
      </w:r>
    </w:p>
    <w:p w14:paraId="566A0BC9" w14:textId="77777777" w:rsidR="005C1AF5" w:rsidRDefault="005C1AF5" w:rsidP="005C1AF5">
      <w:pPr>
        <w:pStyle w:val="PL"/>
      </w:pPr>
      <w:r>
        <w:t xml:space="preserve">        '308':</w:t>
      </w:r>
    </w:p>
    <w:p w14:paraId="3D531442" w14:textId="77777777" w:rsidR="005C1AF5" w:rsidRDefault="005C1AF5" w:rsidP="005C1AF5">
      <w:pPr>
        <w:pStyle w:val="PL"/>
      </w:pPr>
      <w:r>
        <w:t xml:space="preserve">          $ref: 'TS29122_CommonData.yaml#/components/responses/308'</w:t>
      </w:r>
    </w:p>
    <w:p w14:paraId="373CF394" w14:textId="77777777" w:rsidR="005C1AF5" w:rsidRDefault="005C1AF5" w:rsidP="005C1AF5">
      <w:pPr>
        <w:pStyle w:val="PL"/>
      </w:pPr>
      <w:r>
        <w:t xml:space="preserve">        '400':</w:t>
      </w:r>
    </w:p>
    <w:p w14:paraId="3859592C" w14:textId="77777777" w:rsidR="005C1AF5" w:rsidRDefault="005C1AF5" w:rsidP="005C1AF5">
      <w:pPr>
        <w:pStyle w:val="PL"/>
      </w:pPr>
      <w:r>
        <w:t xml:space="preserve">          $ref: 'TS29122_CommonData.yaml#/components/responses/400'</w:t>
      </w:r>
    </w:p>
    <w:p w14:paraId="56BEAFBF" w14:textId="77777777" w:rsidR="005C1AF5" w:rsidRDefault="005C1AF5" w:rsidP="005C1AF5">
      <w:pPr>
        <w:pStyle w:val="PL"/>
      </w:pPr>
      <w:r>
        <w:t xml:space="preserve">        '401':</w:t>
      </w:r>
    </w:p>
    <w:p w14:paraId="6C690627" w14:textId="77777777" w:rsidR="005C1AF5" w:rsidRDefault="005C1AF5" w:rsidP="005C1AF5">
      <w:pPr>
        <w:pStyle w:val="PL"/>
      </w:pPr>
      <w:r>
        <w:t xml:space="preserve">          $ref: 'TS29122_CommonData.yaml#/components/responses/401'</w:t>
      </w:r>
    </w:p>
    <w:p w14:paraId="141E0938" w14:textId="77777777" w:rsidR="005C1AF5" w:rsidRDefault="005C1AF5" w:rsidP="005C1AF5">
      <w:pPr>
        <w:pStyle w:val="PL"/>
      </w:pPr>
      <w:r>
        <w:t xml:space="preserve">        '403':</w:t>
      </w:r>
    </w:p>
    <w:p w14:paraId="5F547758" w14:textId="77777777" w:rsidR="005C1AF5" w:rsidRDefault="005C1AF5" w:rsidP="005C1AF5">
      <w:pPr>
        <w:pStyle w:val="PL"/>
      </w:pPr>
      <w:r>
        <w:t xml:space="preserve">          $ref: 'TS29122_CommonData.yaml#/components/responses/403'</w:t>
      </w:r>
    </w:p>
    <w:p w14:paraId="4673482E" w14:textId="77777777" w:rsidR="005C1AF5" w:rsidRDefault="005C1AF5" w:rsidP="005C1AF5">
      <w:pPr>
        <w:pStyle w:val="PL"/>
      </w:pPr>
      <w:r>
        <w:t xml:space="preserve">        '404':</w:t>
      </w:r>
    </w:p>
    <w:p w14:paraId="4FA4E50D" w14:textId="77777777" w:rsidR="005C1AF5" w:rsidRDefault="005C1AF5" w:rsidP="005C1AF5">
      <w:pPr>
        <w:pStyle w:val="PL"/>
      </w:pPr>
      <w:r>
        <w:t xml:space="preserve">          $ref: 'TS29122_CommonData.yaml#/components/responses/404'</w:t>
      </w:r>
    </w:p>
    <w:p w14:paraId="03F4037C" w14:textId="77777777" w:rsidR="005C1AF5" w:rsidRDefault="005C1AF5" w:rsidP="005C1AF5">
      <w:pPr>
        <w:pStyle w:val="PL"/>
      </w:pPr>
      <w:r>
        <w:t xml:space="preserve">        '406':</w:t>
      </w:r>
    </w:p>
    <w:p w14:paraId="433664C5" w14:textId="77777777" w:rsidR="005C1AF5" w:rsidRDefault="005C1AF5" w:rsidP="005C1AF5">
      <w:pPr>
        <w:pStyle w:val="PL"/>
      </w:pPr>
      <w:r>
        <w:t xml:space="preserve">          $ref: 'TS29122_CommonData.yaml#/components/responses/406'</w:t>
      </w:r>
    </w:p>
    <w:p w14:paraId="18C4A04D" w14:textId="77777777" w:rsidR="005C1AF5" w:rsidRDefault="005C1AF5" w:rsidP="005C1AF5">
      <w:pPr>
        <w:pStyle w:val="PL"/>
      </w:pPr>
      <w:r>
        <w:t xml:space="preserve">        '429':</w:t>
      </w:r>
    </w:p>
    <w:p w14:paraId="4A466F6E" w14:textId="77777777" w:rsidR="005C1AF5" w:rsidRDefault="005C1AF5" w:rsidP="005C1AF5">
      <w:pPr>
        <w:pStyle w:val="PL"/>
      </w:pPr>
      <w:r>
        <w:t xml:space="preserve">          $ref: 'TS29122_CommonData.yaml#/components/responses/429'</w:t>
      </w:r>
    </w:p>
    <w:p w14:paraId="0B2DB76A" w14:textId="77777777" w:rsidR="005C1AF5" w:rsidRDefault="005C1AF5" w:rsidP="005C1AF5">
      <w:pPr>
        <w:pStyle w:val="PL"/>
      </w:pPr>
      <w:r>
        <w:t xml:space="preserve">        '500':</w:t>
      </w:r>
    </w:p>
    <w:p w14:paraId="73E218EC" w14:textId="77777777" w:rsidR="005C1AF5" w:rsidRDefault="005C1AF5" w:rsidP="005C1AF5">
      <w:pPr>
        <w:pStyle w:val="PL"/>
      </w:pPr>
      <w:r>
        <w:t xml:space="preserve">          $ref: 'TS29122_CommonData.yaml#/components/responses/500'</w:t>
      </w:r>
    </w:p>
    <w:p w14:paraId="43E31783" w14:textId="77777777" w:rsidR="005C1AF5" w:rsidRDefault="005C1AF5" w:rsidP="005C1AF5">
      <w:pPr>
        <w:pStyle w:val="PL"/>
      </w:pPr>
      <w:r>
        <w:t xml:space="preserve">        '503':</w:t>
      </w:r>
    </w:p>
    <w:p w14:paraId="7A09C724" w14:textId="77777777" w:rsidR="005C1AF5" w:rsidRDefault="005C1AF5" w:rsidP="005C1AF5">
      <w:pPr>
        <w:pStyle w:val="PL"/>
      </w:pPr>
      <w:r>
        <w:t xml:space="preserve">          $ref: 'TS29122_CommonData.yaml#/components/responses/503'</w:t>
      </w:r>
    </w:p>
    <w:p w14:paraId="6429A603" w14:textId="77777777" w:rsidR="005C1AF5" w:rsidRDefault="005C1AF5" w:rsidP="005C1AF5">
      <w:pPr>
        <w:pStyle w:val="PL"/>
      </w:pPr>
      <w:r>
        <w:t xml:space="preserve">        default:</w:t>
      </w:r>
    </w:p>
    <w:p w14:paraId="2CD2BDB2" w14:textId="77777777" w:rsidR="005C1AF5" w:rsidRDefault="005C1AF5" w:rsidP="005C1AF5">
      <w:pPr>
        <w:pStyle w:val="PL"/>
      </w:pPr>
      <w:r>
        <w:t xml:space="preserve">          $ref: 'TS29122_CommonData.yaml#/components/responses/default'</w:t>
      </w:r>
    </w:p>
    <w:p w14:paraId="2BC43221" w14:textId="77777777" w:rsidR="005C1AF5" w:rsidRDefault="005C1AF5" w:rsidP="005C1AF5">
      <w:pPr>
        <w:pStyle w:val="PL"/>
      </w:pPr>
    </w:p>
    <w:p w14:paraId="20C3D503" w14:textId="77777777" w:rsidR="005C1AF5" w:rsidRDefault="005C1AF5" w:rsidP="005C1AF5">
      <w:pPr>
        <w:pStyle w:val="PL"/>
      </w:pPr>
      <w:r>
        <w:t xml:space="preserve">    delete:</w:t>
      </w:r>
    </w:p>
    <w:p w14:paraId="13CF9056" w14:textId="72DB7EB0" w:rsidR="005C1AF5" w:rsidRDefault="005C1AF5" w:rsidP="005C1AF5">
      <w:pPr>
        <w:pStyle w:val="PL"/>
      </w:pPr>
      <w:r>
        <w:t xml:space="preserve">      summary: </w:t>
      </w:r>
      <w:r w:rsidR="00EF202F">
        <w:t xml:space="preserve">Request </w:t>
      </w:r>
      <w:r w:rsidR="00EF202F" w:rsidRPr="0014700B">
        <w:t>the deletion of an existing</w:t>
      </w:r>
      <w:r w:rsidR="00EF202F">
        <w:t xml:space="preserve"> </w:t>
      </w:r>
      <w:r w:rsidR="00EF202F" w:rsidRPr="00BE7AA9">
        <w:t xml:space="preserve">Individual </w:t>
      </w:r>
      <w:r w:rsidR="00EF202F" w:rsidRPr="00426F7B">
        <w:t>UE Address Subscription</w:t>
      </w:r>
      <w:r w:rsidR="00EF202F" w:rsidRPr="0014700B">
        <w:t xml:space="preserve"> resource</w:t>
      </w:r>
      <w:r w:rsidR="00EF202F">
        <w:t>.</w:t>
      </w:r>
    </w:p>
    <w:p w14:paraId="1CE0E838" w14:textId="097B2D2E" w:rsidR="005C1AF5" w:rsidRDefault="005C1AF5" w:rsidP="005C1AF5">
      <w:pPr>
        <w:pStyle w:val="PL"/>
      </w:pPr>
      <w:r>
        <w:t xml:space="preserve">      operationId: Delete</w:t>
      </w:r>
      <w:r w:rsidR="00EF202F">
        <w:t>IndUEAddrSubsc</w:t>
      </w:r>
    </w:p>
    <w:p w14:paraId="7B396FED" w14:textId="77777777" w:rsidR="005C1AF5" w:rsidRDefault="005C1AF5" w:rsidP="005C1AF5">
      <w:pPr>
        <w:pStyle w:val="PL"/>
      </w:pPr>
      <w:r>
        <w:t xml:space="preserve">      tags:</w:t>
      </w:r>
    </w:p>
    <w:p w14:paraId="6587D127" w14:textId="28931C48" w:rsidR="005C1AF5" w:rsidRDefault="005C1AF5" w:rsidP="005C1AF5">
      <w:pPr>
        <w:pStyle w:val="PL"/>
      </w:pPr>
      <w:r>
        <w:t xml:space="preserve">        - Individual UE Address Subscription</w:t>
      </w:r>
      <w:r w:rsidR="00EF202F">
        <w:t xml:space="preserve"> (Document)</w:t>
      </w:r>
    </w:p>
    <w:p w14:paraId="1035355B" w14:textId="77777777" w:rsidR="005C1AF5" w:rsidRDefault="005C1AF5" w:rsidP="005C1AF5">
      <w:pPr>
        <w:pStyle w:val="PL"/>
      </w:pPr>
      <w:r>
        <w:t xml:space="preserve">      responses:</w:t>
      </w:r>
    </w:p>
    <w:p w14:paraId="644C9416" w14:textId="77777777" w:rsidR="005C1AF5" w:rsidRDefault="005C1AF5" w:rsidP="005C1AF5">
      <w:pPr>
        <w:pStyle w:val="PL"/>
      </w:pPr>
      <w:r>
        <w:t xml:space="preserve">        '204':</w:t>
      </w:r>
    </w:p>
    <w:p w14:paraId="79057BD5" w14:textId="77777777" w:rsidR="00EF202F" w:rsidRPr="006A2A52" w:rsidRDefault="005C1AF5" w:rsidP="00EF202F">
      <w:pPr>
        <w:pStyle w:val="PL"/>
        <w:rPr>
          <w:lang w:val="en-US"/>
        </w:rPr>
      </w:pPr>
      <w:r>
        <w:t xml:space="preserve">          description: </w:t>
      </w:r>
      <w:r w:rsidR="00EF202F">
        <w:rPr>
          <w:lang w:val="en-US"/>
        </w:rPr>
        <w:t>&gt;</w:t>
      </w:r>
    </w:p>
    <w:p w14:paraId="68D9FA63" w14:textId="4CE2C4EE" w:rsidR="005C1AF5" w:rsidRDefault="00EF202F" w:rsidP="00EF202F">
      <w:pPr>
        <w:pStyle w:val="PL"/>
      </w:pPr>
      <w:r>
        <w:t xml:space="preserve">            </w:t>
      </w:r>
      <w:r w:rsidR="005C1AF5">
        <w:t>No Content</w:t>
      </w:r>
      <w:proofErr w:type="gramStart"/>
      <w:r>
        <w:t>.</w:t>
      </w:r>
      <w:r w:rsidR="005C1AF5">
        <w:t xml:space="preserve"> </w:t>
      </w:r>
      <w:r>
        <w:t>.</w:t>
      </w:r>
      <w:proofErr w:type="gramEnd"/>
      <w:r>
        <w:t xml:space="preserve"> </w:t>
      </w:r>
      <w:r w:rsidRPr="0014700B">
        <w:t xml:space="preserve">The </w:t>
      </w:r>
      <w:r w:rsidRPr="00BE7AA9">
        <w:t xml:space="preserve">Individual </w:t>
      </w:r>
      <w:r w:rsidRPr="00426F7B">
        <w:t>UE Address Subscription</w:t>
      </w:r>
      <w:r w:rsidRPr="0014700B">
        <w:t xml:space="preserve"> resource is successfully deleted</w:t>
      </w:r>
      <w:r>
        <w:t>.</w:t>
      </w:r>
    </w:p>
    <w:p w14:paraId="0D67A579" w14:textId="77777777" w:rsidR="005C1AF5" w:rsidRDefault="005C1AF5" w:rsidP="005C1AF5">
      <w:pPr>
        <w:pStyle w:val="PL"/>
      </w:pPr>
      <w:r>
        <w:t xml:space="preserve">        '307':</w:t>
      </w:r>
    </w:p>
    <w:p w14:paraId="5C43CFF2" w14:textId="77777777" w:rsidR="005C1AF5" w:rsidRDefault="005C1AF5" w:rsidP="005C1AF5">
      <w:pPr>
        <w:pStyle w:val="PL"/>
      </w:pPr>
      <w:r>
        <w:t xml:space="preserve">          $ref: 'TS29122_CommonData.yaml#/components/responses/307'</w:t>
      </w:r>
    </w:p>
    <w:p w14:paraId="308D7193" w14:textId="77777777" w:rsidR="005C1AF5" w:rsidRDefault="005C1AF5" w:rsidP="005C1AF5">
      <w:pPr>
        <w:pStyle w:val="PL"/>
      </w:pPr>
      <w:r>
        <w:t xml:space="preserve">        '308':</w:t>
      </w:r>
    </w:p>
    <w:p w14:paraId="3D4AD524" w14:textId="77777777" w:rsidR="005C1AF5" w:rsidRDefault="005C1AF5" w:rsidP="005C1AF5">
      <w:pPr>
        <w:pStyle w:val="PL"/>
      </w:pPr>
      <w:r>
        <w:t xml:space="preserve">          $ref: 'TS29122_CommonData.yaml#/components/responses/308'</w:t>
      </w:r>
    </w:p>
    <w:p w14:paraId="7ADF9D84" w14:textId="77777777" w:rsidR="005C1AF5" w:rsidRDefault="005C1AF5" w:rsidP="005C1AF5">
      <w:pPr>
        <w:pStyle w:val="PL"/>
      </w:pPr>
      <w:r>
        <w:t xml:space="preserve">        '400':</w:t>
      </w:r>
    </w:p>
    <w:p w14:paraId="6FAAD02E" w14:textId="77777777" w:rsidR="005C1AF5" w:rsidRDefault="005C1AF5" w:rsidP="005C1AF5">
      <w:pPr>
        <w:pStyle w:val="PL"/>
      </w:pPr>
      <w:r>
        <w:t xml:space="preserve">          $ref: 'TS29122_CommonData.yaml#/components/responses/400'</w:t>
      </w:r>
    </w:p>
    <w:p w14:paraId="07015F0A" w14:textId="77777777" w:rsidR="005C1AF5" w:rsidRDefault="005C1AF5" w:rsidP="005C1AF5">
      <w:pPr>
        <w:pStyle w:val="PL"/>
      </w:pPr>
      <w:r>
        <w:t xml:space="preserve">        '401':</w:t>
      </w:r>
    </w:p>
    <w:p w14:paraId="5AA7AC84" w14:textId="77777777" w:rsidR="005C1AF5" w:rsidRDefault="005C1AF5" w:rsidP="005C1AF5">
      <w:pPr>
        <w:pStyle w:val="PL"/>
      </w:pPr>
      <w:r>
        <w:t xml:space="preserve">          $ref: 'TS29122_CommonData.yaml#/components/responses/401'</w:t>
      </w:r>
    </w:p>
    <w:p w14:paraId="6D923265" w14:textId="77777777" w:rsidR="005C1AF5" w:rsidRDefault="005C1AF5" w:rsidP="005C1AF5">
      <w:pPr>
        <w:pStyle w:val="PL"/>
      </w:pPr>
      <w:r>
        <w:t xml:space="preserve">        '403':</w:t>
      </w:r>
    </w:p>
    <w:p w14:paraId="1CA442DB" w14:textId="77777777" w:rsidR="005C1AF5" w:rsidRDefault="005C1AF5" w:rsidP="005C1AF5">
      <w:pPr>
        <w:pStyle w:val="PL"/>
      </w:pPr>
      <w:r>
        <w:t xml:space="preserve">          $ref: 'TS29122_CommonData.yaml#/components/responses/403'</w:t>
      </w:r>
    </w:p>
    <w:p w14:paraId="64A59044" w14:textId="77777777" w:rsidR="005C1AF5" w:rsidRDefault="005C1AF5" w:rsidP="005C1AF5">
      <w:pPr>
        <w:pStyle w:val="PL"/>
      </w:pPr>
      <w:r>
        <w:t xml:space="preserve">        '404':</w:t>
      </w:r>
    </w:p>
    <w:p w14:paraId="3E9C7032" w14:textId="77777777" w:rsidR="005C1AF5" w:rsidRDefault="005C1AF5" w:rsidP="005C1AF5">
      <w:pPr>
        <w:pStyle w:val="PL"/>
      </w:pPr>
      <w:r>
        <w:t xml:space="preserve">          $ref: 'TS29122_CommonData.yaml#/components/responses/404'</w:t>
      </w:r>
    </w:p>
    <w:p w14:paraId="128912CC" w14:textId="77777777" w:rsidR="005C1AF5" w:rsidRDefault="005C1AF5" w:rsidP="005C1AF5">
      <w:pPr>
        <w:pStyle w:val="PL"/>
      </w:pPr>
      <w:r>
        <w:t xml:space="preserve">        '429':</w:t>
      </w:r>
    </w:p>
    <w:p w14:paraId="2FA2CD6A" w14:textId="77777777" w:rsidR="005C1AF5" w:rsidRDefault="005C1AF5" w:rsidP="005C1AF5">
      <w:pPr>
        <w:pStyle w:val="PL"/>
      </w:pPr>
      <w:r>
        <w:t xml:space="preserve">          $ref: 'TS29122_CommonData.yaml#/components/responses/429'</w:t>
      </w:r>
    </w:p>
    <w:p w14:paraId="13AF22EB" w14:textId="77777777" w:rsidR="005C1AF5" w:rsidRDefault="005C1AF5" w:rsidP="005C1AF5">
      <w:pPr>
        <w:pStyle w:val="PL"/>
      </w:pPr>
      <w:r>
        <w:t xml:space="preserve">        '500':</w:t>
      </w:r>
    </w:p>
    <w:p w14:paraId="40DB48D1" w14:textId="77777777" w:rsidR="005C1AF5" w:rsidRDefault="005C1AF5" w:rsidP="005C1AF5">
      <w:pPr>
        <w:pStyle w:val="PL"/>
      </w:pPr>
      <w:r>
        <w:t xml:space="preserve">          $ref: 'TS29122_CommonData.yaml#/components/responses/500'</w:t>
      </w:r>
    </w:p>
    <w:p w14:paraId="378563A7" w14:textId="77777777" w:rsidR="005C1AF5" w:rsidRDefault="005C1AF5" w:rsidP="005C1AF5">
      <w:pPr>
        <w:pStyle w:val="PL"/>
      </w:pPr>
      <w:r>
        <w:t xml:space="preserve">        '503':</w:t>
      </w:r>
    </w:p>
    <w:p w14:paraId="134CBC76" w14:textId="77777777" w:rsidR="005C1AF5" w:rsidRDefault="005C1AF5" w:rsidP="005C1AF5">
      <w:pPr>
        <w:pStyle w:val="PL"/>
      </w:pPr>
      <w:r>
        <w:t xml:space="preserve">          $ref: 'TS29122_CommonData.yaml#/components/responses/503'</w:t>
      </w:r>
    </w:p>
    <w:p w14:paraId="01E6B697" w14:textId="77777777" w:rsidR="005C1AF5" w:rsidRDefault="005C1AF5" w:rsidP="005C1AF5">
      <w:pPr>
        <w:pStyle w:val="PL"/>
      </w:pPr>
      <w:r>
        <w:t xml:space="preserve">        default:</w:t>
      </w:r>
    </w:p>
    <w:p w14:paraId="0AF7696B" w14:textId="77777777" w:rsidR="005C1AF5" w:rsidRPr="008B1C02" w:rsidRDefault="005C1AF5" w:rsidP="005C1AF5">
      <w:pPr>
        <w:pStyle w:val="PL"/>
      </w:pPr>
      <w:r>
        <w:t xml:space="preserve">          $ref: 'TS29122_CommonData.yaml#/components/responses/default'</w:t>
      </w:r>
    </w:p>
    <w:p w14:paraId="5535F09E" w14:textId="77777777" w:rsidR="005C1AF5" w:rsidRDefault="005C1AF5" w:rsidP="00FB28D6">
      <w:pPr>
        <w:pStyle w:val="PL"/>
      </w:pPr>
    </w:p>
    <w:p w14:paraId="2C5BD76E" w14:textId="77777777" w:rsidR="005C1AF5" w:rsidRDefault="005C1AF5" w:rsidP="00FB28D6">
      <w:pPr>
        <w:pStyle w:val="PL"/>
      </w:pPr>
    </w:p>
    <w:p w14:paraId="0CF0261B" w14:textId="115CB36B"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securitySchemes:</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clientCredentials:</w:t>
      </w:r>
    </w:p>
    <w:p w14:paraId="09B99928" w14:textId="77777777" w:rsidR="00FB28D6" w:rsidRPr="008B1C02" w:rsidRDefault="00FB28D6" w:rsidP="00FB28D6">
      <w:pPr>
        <w:pStyle w:val="PL"/>
      </w:pPr>
      <w:r w:rsidRPr="008B1C02">
        <w:t xml:space="preserve">          tokenUrl: '{tokenUrl}'</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32A9C32A" w:rsidR="00FB28D6" w:rsidRPr="008B1C02" w:rsidRDefault="00FB28D6" w:rsidP="00FB28D6">
      <w:pPr>
        <w:pStyle w:val="PL"/>
      </w:pPr>
      <w:r w:rsidRPr="008B1C02">
        <w:t xml:space="preserve">  schemas:</w:t>
      </w:r>
    </w:p>
    <w:p w14:paraId="1BE54F1B" w14:textId="77777777" w:rsidR="00EF202F" w:rsidRPr="008B1C02" w:rsidRDefault="00EF202F" w:rsidP="00EF202F">
      <w:pPr>
        <w:pStyle w:val="PL"/>
      </w:pPr>
    </w:p>
    <w:p w14:paraId="47188803" w14:textId="77777777" w:rsidR="00EF202F" w:rsidRPr="008B1C02" w:rsidRDefault="00EF202F" w:rsidP="00EF202F">
      <w:pPr>
        <w:pStyle w:val="PL"/>
      </w:pPr>
      <w:r w:rsidRPr="008B1C02">
        <w:t>#</w:t>
      </w:r>
    </w:p>
    <w:p w14:paraId="1326C6B1" w14:textId="77777777" w:rsidR="00EF202F" w:rsidRPr="008B1C02" w:rsidRDefault="00EF202F" w:rsidP="00EF202F">
      <w:pPr>
        <w:pStyle w:val="PL"/>
      </w:pPr>
      <w:r w:rsidRPr="008B1C02">
        <w:lastRenderedPageBreak/>
        <w:t># STRUCTURED DATA TYPES</w:t>
      </w:r>
    </w:p>
    <w:p w14:paraId="51A1217B" w14:textId="77777777" w:rsidR="00EF202F" w:rsidRDefault="00EF202F" w:rsidP="00EF202F">
      <w:pPr>
        <w:pStyle w:val="PL"/>
      </w:pPr>
      <w:r w:rsidRPr="008B1C02">
        <w:t>#</w:t>
      </w:r>
    </w:p>
    <w:p w14:paraId="2D8E59D4" w14:textId="77777777" w:rsidR="00EF202F" w:rsidRPr="008B1C02" w:rsidRDefault="00EF202F" w:rsidP="00EF202F">
      <w:pPr>
        <w:pStyle w:val="PL"/>
      </w:pPr>
    </w:p>
    <w:p w14:paraId="51D29B36" w14:textId="77777777" w:rsidR="00FB28D6" w:rsidRPr="008B1C02" w:rsidRDefault="00FB28D6" w:rsidP="00FB28D6">
      <w:pPr>
        <w:pStyle w:val="PL"/>
      </w:pPr>
      <w:r w:rsidRPr="008B1C02">
        <w:t xml:space="preserve">    Ue</w:t>
      </w:r>
      <w:r>
        <w:t>Address</w:t>
      </w:r>
      <w:r w:rsidRPr="008B1C02">
        <w:t>Req:</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t xml:space="preserve">        afId:</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r>
        <w:t>gpsi</w:t>
      </w:r>
      <w:r w:rsidRPr="008B1C02">
        <w:t>:</w:t>
      </w:r>
    </w:p>
    <w:p w14:paraId="3C169922" w14:textId="77777777" w:rsidR="00FB28D6" w:rsidRPr="008B1C02" w:rsidRDefault="00FB28D6" w:rsidP="00FB28D6">
      <w:pPr>
        <w:pStyle w:val="PL"/>
      </w:pPr>
      <w:r w:rsidRPr="008B1C02">
        <w:t xml:space="preserve">          $ref: 'TS29571_CommonData.yaml#/components/schemas/</w:t>
      </w:r>
      <w:r>
        <w:t>Gpsi</w:t>
      </w:r>
      <w:r w:rsidRPr="008B1C02">
        <w:t>'</w:t>
      </w:r>
    </w:p>
    <w:p w14:paraId="49FD75E2" w14:textId="77777777" w:rsidR="00FB28D6" w:rsidRDefault="00FB28D6" w:rsidP="00FB28D6">
      <w:pPr>
        <w:pStyle w:val="PL"/>
      </w:pPr>
      <w:r>
        <w:t xml:space="preserve">        </w:t>
      </w:r>
      <w:r>
        <w:rPr>
          <w:lang w:eastAsia="zh-CN"/>
        </w:rPr>
        <w:t>suppFeat</w:t>
      </w:r>
      <w:r>
        <w:t>:</w:t>
      </w:r>
    </w:p>
    <w:p w14:paraId="1BA03259" w14:textId="77777777" w:rsidR="00FB28D6" w:rsidRDefault="00FB28D6" w:rsidP="00FB28D6">
      <w:pPr>
        <w:pStyle w:val="PL"/>
      </w:pPr>
      <w:r>
        <w:t xml:space="preserve">          $ref: 'TS29571_CommonData.yaml#/components/schemas/</w:t>
      </w:r>
      <w:r>
        <w:rPr>
          <w:lang w:eastAsia="zh-CN"/>
        </w:rPr>
        <w:t>SupportedFeatures</w:t>
      </w:r>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t xml:space="preserve">        - afId</w:t>
      </w:r>
    </w:p>
    <w:p w14:paraId="25320E8A" w14:textId="77777777" w:rsidR="00FB28D6" w:rsidRDefault="00FB28D6" w:rsidP="00FB28D6">
      <w:pPr>
        <w:pStyle w:val="PL"/>
      </w:pPr>
      <w:r>
        <w:t xml:space="preserve">        - gpsi</w:t>
      </w:r>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Ue</w:t>
      </w:r>
      <w:r>
        <w:t>Address</w:t>
      </w:r>
      <w:r w:rsidRPr="008B1C02">
        <w:t>Info:</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r>
        <w:rPr>
          <w:lang w:eastAsia="zh-CN"/>
        </w:rPr>
        <w:t>ueIpAddr</w:t>
      </w:r>
      <w:r w:rsidRPr="008B1C02">
        <w:rPr>
          <w:lang w:eastAsia="zh-CN"/>
        </w:rPr>
        <w:t>s</w:t>
      </w:r>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r>
        <w:t>IpAddr</w:t>
      </w:r>
      <w:r w:rsidRPr="008B1C02">
        <w:t>'</w:t>
      </w:r>
    </w:p>
    <w:p w14:paraId="7A45611B" w14:textId="77777777" w:rsidR="00FB28D6" w:rsidRPr="008B1C02" w:rsidRDefault="00FB28D6" w:rsidP="00FB28D6">
      <w:pPr>
        <w:pStyle w:val="PL"/>
      </w:pPr>
      <w:r w:rsidRPr="008B1C02">
        <w:t xml:space="preserve">          minItems: 1</w:t>
      </w:r>
    </w:p>
    <w:p w14:paraId="40A3DDC5" w14:textId="77777777" w:rsidR="005E1D65" w:rsidRDefault="005E1D65" w:rsidP="005E1D65">
      <w:pPr>
        <w:pStyle w:val="PL"/>
      </w:pPr>
      <w:r>
        <w:t xml:space="preserve">        </w:t>
      </w:r>
      <w:r>
        <w:rPr>
          <w:lang w:eastAsia="zh-CN"/>
        </w:rPr>
        <w:t>suppFeat</w:t>
      </w:r>
      <w:r>
        <w:t>:</w:t>
      </w:r>
    </w:p>
    <w:p w14:paraId="697FB55E" w14:textId="77777777" w:rsidR="005E1D65" w:rsidRPr="008B1C02" w:rsidRDefault="005E1D65" w:rsidP="005E1D65">
      <w:pPr>
        <w:pStyle w:val="PL"/>
      </w:pPr>
      <w:r>
        <w:t xml:space="preserve">          $ref: 'TS29571_CommonData.yaml#/components/schemas/</w:t>
      </w:r>
      <w:r>
        <w:rPr>
          <w:lang w:eastAsia="zh-CN"/>
        </w:rPr>
        <w:t>SupportedFeatures</w:t>
      </w:r>
      <w:r>
        <w:t>'</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r>
        <w:rPr>
          <w:lang w:eastAsia="zh-CN"/>
        </w:rPr>
        <w:t>ueIpAddrs</w:t>
      </w:r>
    </w:p>
    <w:p w14:paraId="2117AFA3" w14:textId="77777777" w:rsidR="005C1AF5" w:rsidRDefault="005C1AF5" w:rsidP="005C1AF5">
      <w:pPr>
        <w:pStyle w:val="PL"/>
        <w:rPr>
          <w:lang w:eastAsia="zh-CN"/>
        </w:rPr>
      </w:pPr>
    </w:p>
    <w:p w14:paraId="24B9D75C" w14:textId="77777777" w:rsidR="005C1AF5" w:rsidRDefault="005C1AF5" w:rsidP="005C1AF5">
      <w:pPr>
        <w:pStyle w:val="PL"/>
      </w:pPr>
      <w:r>
        <w:t xml:space="preserve">    </w:t>
      </w:r>
      <w:r w:rsidRPr="005244D5">
        <w:t>UeAddrSubsc</w:t>
      </w:r>
      <w:r>
        <w:t>:</w:t>
      </w:r>
    </w:p>
    <w:p w14:paraId="0887A16B" w14:textId="627C147A" w:rsidR="005C1AF5" w:rsidRDefault="005C1AF5" w:rsidP="005C1AF5">
      <w:pPr>
        <w:pStyle w:val="PL"/>
      </w:pPr>
      <w:r>
        <w:t xml:space="preserve">      description: </w:t>
      </w:r>
      <w:r w:rsidRPr="005244D5">
        <w:t xml:space="preserve">Represents the UE Address </w:t>
      </w:r>
      <w:r w:rsidR="00EF202F">
        <w:t>Subscription</w:t>
      </w:r>
      <w:r>
        <w:t>.</w:t>
      </w:r>
    </w:p>
    <w:p w14:paraId="564833CD" w14:textId="77777777" w:rsidR="005C1AF5" w:rsidRDefault="005C1AF5" w:rsidP="005C1AF5">
      <w:pPr>
        <w:pStyle w:val="PL"/>
      </w:pPr>
      <w:r>
        <w:t xml:space="preserve">      type: object</w:t>
      </w:r>
    </w:p>
    <w:p w14:paraId="2AF82693" w14:textId="77777777" w:rsidR="005C1AF5" w:rsidRDefault="005C1AF5" w:rsidP="005C1AF5">
      <w:pPr>
        <w:pStyle w:val="PL"/>
      </w:pPr>
      <w:r>
        <w:t xml:space="preserve">      properties:</w:t>
      </w:r>
    </w:p>
    <w:p w14:paraId="0CECACD9" w14:textId="77777777" w:rsidR="005C1AF5" w:rsidRDefault="005C1AF5" w:rsidP="005C1AF5">
      <w:pPr>
        <w:pStyle w:val="PL"/>
      </w:pPr>
      <w:r>
        <w:t xml:space="preserve">        notifUri:</w:t>
      </w:r>
    </w:p>
    <w:p w14:paraId="6EAFB355" w14:textId="77777777" w:rsidR="005C1AF5" w:rsidRDefault="005C1AF5" w:rsidP="005C1AF5">
      <w:pPr>
        <w:pStyle w:val="PL"/>
      </w:pPr>
      <w:r>
        <w:t xml:space="preserve">          $ref: 'TS29122_CommonData.yaml#/components/schemas/Uri'</w:t>
      </w:r>
    </w:p>
    <w:p w14:paraId="657FAE0D" w14:textId="77777777" w:rsidR="005C1AF5" w:rsidRDefault="005C1AF5" w:rsidP="005C1AF5">
      <w:pPr>
        <w:pStyle w:val="PL"/>
      </w:pPr>
      <w:r>
        <w:t xml:space="preserve">        notifId:</w:t>
      </w:r>
    </w:p>
    <w:p w14:paraId="6E451165" w14:textId="77777777" w:rsidR="005C1AF5" w:rsidRDefault="005C1AF5" w:rsidP="005C1AF5">
      <w:pPr>
        <w:pStyle w:val="PL"/>
      </w:pPr>
      <w:r>
        <w:t xml:space="preserve">          type: string</w:t>
      </w:r>
    </w:p>
    <w:p w14:paraId="6AB94660" w14:textId="77777777" w:rsidR="005C1AF5" w:rsidRDefault="005C1AF5" w:rsidP="005C1AF5">
      <w:pPr>
        <w:pStyle w:val="PL"/>
      </w:pPr>
      <w:r>
        <w:t xml:space="preserve">        afId:</w:t>
      </w:r>
    </w:p>
    <w:p w14:paraId="60CDC649" w14:textId="77777777" w:rsidR="005C1AF5" w:rsidRDefault="005C1AF5" w:rsidP="005C1AF5">
      <w:pPr>
        <w:pStyle w:val="PL"/>
      </w:pPr>
      <w:r>
        <w:t xml:space="preserve">          type: string</w:t>
      </w:r>
    </w:p>
    <w:p w14:paraId="513CD08F" w14:textId="77777777" w:rsidR="005C1AF5" w:rsidRDefault="005C1AF5" w:rsidP="005C1AF5">
      <w:pPr>
        <w:pStyle w:val="PL"/>
      </w:pPr>
      <w:r>
        <w:t xml:space="preserve">        </w:t>
      </w:r>
      <w:r w:rsidRPr="005F4994">
        <w:t>ueAddrInfo</w:t>
      </w:r>
      <w:r>
        <w:t>:</w:t>
      </w:r>
    </w:p>
    <w:p w14:paraId="2519E953" w14:textId="77777777" w:rsidR="005C1AF5" w:rsidRDefault="005C1AF5" w:rsidP="005C1AF5">
      <w:pPr>
        <w:pStyle w:val="PL"/>
      </w:pPr>
      <w:r>
        <w:t xml:space="preserve">          $ref: '#/components/schemas/</w:t>
      </w:r>
      <w:r w:rsidRPr="005F4994">
        <w:t>UeAddrInfo</w:t>
      </w:r>
      <w:r>
        <w:t>'</w:t>
      </w:r>
    </w:p>
    <w:p w14:paraId="6E18D3CA" w14:textId="77777777" w:rsidR="005C1AF5" w:rsidRDefault="005C1AF5" w:rsidP="005C1AF5">
      <w:pPr>
        <w:pStyle w:val="PL"/>
      </w:pPr>
      <w:r>
        <w:t xml:space="preserve">        </w:t>
      </w:r>
      <w:r w:rsidRPr="005F4994">
        <w:t>immRepInd</w:t>
      </w:r>
      <w:r>
        <w:t>:</w:t>
      </w:r>
    </w:p>
    <w:p w14:paraId="4981E6E4" w14:textId="77777777" w:rsidR="005C1AF5" w:rsidRDefault="005C1AF5" w:rsidP="005C1AF5">
      <w:pPr>
        <w:pStyle w:val="PL"/>
      </w:pPr>
      <w:r>
        <w:t xml:space="preserve">          type: boolean</w:t>
      </w:r>
    </w:p>
    <w:p w14:paraId="17839212" w14:textId="77777777" w:rsidR="005C1AF5" w:rsidRPr="008B1C02" w:rsidRDefault="005C1AF5" w:rsidP="005C1AF5">
      <w:pPr>
        <w:pStyle w:val="PL"/>
      </w:pPr>
      <w:r w:rsidRPr="008B1C02">
        <w:t xml:space="preserve">          description: &gt;</w:t>
      </w:r>
    </w:p>
    <w:p w14:paraId="556EA06D" w14:textId="77777777" w:rsidR="00FB62B2" w:rsidRDefault="005C1AF5" w:rsidP="005C1AF5">
      <w:pPr>
        <w:pStyle w:val="PL"/>
      </w:pPr>
      <w:r w:rsidRPr="008B1C02">
        <w:t xml:space="preserve">            </w:t>
      </w:r>
      <w:r w:rsidRPr="00B64428">
        <w:t>Indicates whether immediate reporting shall be included in the corresponding response</w:t>
      </w:r>
    </w:p>
    <w:p w14:paraId="41CCA503" w14:textId="56E66E3C" w:rsidR="005C1AF5" w:rsidRDefault="00FB62B2" w:rsidP="00FB62B2">
      <w:pPr>
        <w:pStyle w:val="PL"/>
      </w:pPr>
      <w:r>
        <w:t xml:space="preserve">           </w:t>
      </w:r>
      <w:r w:rsidR="005C1AF5" w:rsidRPr="00B64428">
        <w:t xml:space="preserve"> </w:t>
      </w:r>
      <w:r>
        <w:t>i</w:t>
      </w:r>
      <w:r w:rsidR="005C1AF5" w:rsidRPr="00B64428">
        <w:t>f</w:t>
      </w:r>
      <w:r>
        <w:t xml:space="preserve"> </w:t>
      </w:r>
      <w:r w:rsidRPr="00B64428">
        <w:t>A</w:t>
      </w:r>
      <w:r w:rsidR="005C1AF5" w:rsidRPr="00B64428">
        <w:t>vailable</w:t>
      </w:r>
      <w:r>
        <w:t>.</w:t>
      </w:r>
    </w:p>
    <w:p w14:paraId="62E32F51" w14:textId="77777777" w:rsidR="005C1AF5" w:rsidRDefault="005C1AF5" w:rsidP="005C1AF5">
      <w:pPr>
        <w:pStyle w:val="PL"/>
      </w:pPr>
      <w:r>
        <w:t xml:space="preserve">        </w:t>
      </w:r>
      <w:r w:rsidRPr="005F4994">
        <w:t>immReport</w:t>
      </w:r>
      <w:r>
        <w:t>:</w:t>
      </w:r>
    </w:p>
    <w:p w14:paraId="409B1E5A" w14:textId="611FE071" w:rsidR="005C1AF5" w:rsidRDefault="005C1AF5" w:rsidP="005C1AF5">
      <w:pPr>
        <w:pStyle w:val="PL"/>
      </w:pPr>
      <w:r>
        <w:t xml:space="preserve">          $ref: '</w:t>
      </w:r>
      <w:r w:rsidR="00FB62B2" w:rsidRPr="00F13895">
        <w:t>TS29564_Nupf_EventExposure.yaml</w:t>
      </w:r>
      <w:r>
        <w:t>#/components/schemas/</w:t>
      </w:r>
      <w:r w:rsidR="00FB62B2">
        <w:t>Ue</w:t>
      </w:r>
      <w:r w:rsidR="00FB62B2" w:rsidRPr="009A0FE3">
        <w:t>NatMapping</w:t>
      </w:r>
      <w:r w:rsidR="00FB62B2">
        <w:t>Info</w:t>
      </w:r>
      <w:r>
        <w:t>'</w:t>
      </w:r>
    </w:p>
    <w:p w14:paraId="19E83A10" w14:textId="77777777" w:rsidR="005C1AF5" w:rsidRDefault="005C1AF5" w:rsidP="005C1AF5">
      <w:pPr>
        <w:pStyle w:val="PL"/>
      </w:pPr>
      <w:r>
        <w:t xml:space="preserve">        suppFeat:</w:t>
      </w:r>
    </w:p>
    <w:p w14:paraId="7D0849B5" w14:textId="77777777" w:rsidR="005C1AF5" w:rsidRDefault="005C1AF5" w:rsidP="005C1AF5">
      <w:pPr>
        <w:pStyle w:val="PL"/>
      </w:pPr>
      <w:r>
        <w:t xml:space="preserve">          $ref: 'TS29571_CommonData.yaml#/components/schemas/SupportedFeatures'</w:t>
      </w:r>
    </w:p>
    <w:p w14:paraId="0A2D165F" w14:textId="77777777" w:rsidR="005C1AF5" w:rsidRDefault="005C1AF5" w:rsidP="005C1AF5">
      <w:pPr>
        <w:pStyle w:val="PL"/>
      </w:pPr>
      <w:r>
        <w:t xml:space="preserve">      required:</w:t>
      </w:r>
    </w:p>
    <w:p w14:paraId="7EBFFBEC" w14:textId="77777777" w:rsidR="005C1AF5" w:rsidRDefault="005C1AF5" w:rsidP="005C1AF5">
      <w:pPr>
        <w:pStyle w:val="PL"/>
      </w:pPr>
      <w:r>
        <w:t xml:space="preserve">        - notifUri</w:t>
      </w:r>
    </w:p>
    <w:p w14:paraId="26307C87" w14:textId="77777777" w:rsidR="005C1AF5" w:rsidRDefault="005C1AF5" w:rsidP="005C1AF5">
      <w:pPr>
        <w:pStyle w:val="PL"/>
      </w:pPr>
      <w:r>
        <w:t xml:space="preserve">        - notifId</w:t>
      </w:r>
    </w:p>
    <w:p w14:paraId="2D26212F" w14:textId="77777777" w:rsidR="005C1AF5" w:rsidRDefault="005C1AF5" w:rsidP="005C1AF5">
      <w:pPr>
        <w:pStyle w:val="PL"/>
      </w:pPr>
      <w:r>
        <w:t xml:space="preserve">        - afId</w:t>
      </w:r>
    </w:p>
    <w:p w14:paraId="2AD3CF42" w14:textId="77777777" w:rsidR="005C1AF5" w:rsidRDefault="005C1AF5" w:rsidP="005C1AF5">
      <w:pPr>
        <w:pStyle w:val="PL"/>
      </w:pPr>
    </w:p>
    <w:p w14:paraId="1AC2DFE2" w14:textId="77777777" w:rsidR="005C1AF5" w:rsidRDefault="005C1AF5" w:rsidP="005C1AF5">
      <w:pPr>
        <w:pStyle w:val="PL"/>
      </w:pPr>
      <w:r>
        <w:t xml:space="preserve">    </w:t>
      </w:r>
      <w:r w:rsidRPr="005F4994">
        <w:t>UeAddrInfo</w:t>
      </w:r>
      <w:r>
        <w:t>:</w:t>
      </w:r>
    </w:p>
    <w:p w14:paraId="4113B0D3" w14:textId="4D452B69" w:rsidR="005C1AF5" w:rsidRDefault="005C1AF5" w:rsidP="005C1AF5">
      <w:pPr>
        <w:pStyle w:val="PL"/>
      </w:pPr>
      <w:r>
        <w:t xml:space="preserve">      description: </w:t>
      </w:r>
      <w:r w:rsidRPr="00206014">
        <w:t xml:space="preserve">Represents the UE </w:t>
      </w:r>
      <w:r w:rsidR="00EF202F">
        <w:t>Public</w:t>
      </w:r>
      <w:r w:rsidR="00EF202F" w:rsidRPr="00206014">
        <w:t xml:space="preserve"> </w:t>
      </w:r>
      <w:r w:rsidRPr="00206014">
        <w:t>Address information</w:t>
      </w:r>
      <w:r>
        <w:t>.</w:t>
      </w:r>
    </w:p>
    <w:p w14:paraId="2B7372AF" w14:textId="77777777" w:rsidR="005C1AF5" w:rsidRDefault="005C1AF5" w:rsidP="005C1AF5">
      <w:pPr>
        <w:pStyle w:val="PL"/>
      </w:pPr>
      <w:r>
        <w:t xml:space="preserve">      type: object</w:t>
      </w:r>
    </w:p>
    <w:p w14:paraId="070369DC" w14:textId="77777777" w:rsidR="005C1AF5" w:rsidRDefault="005C1AF5" w:rsidP="005C1AF5">
      <w:pPr>
        <w:pStyle w:val="PL"/>
      </w:pPr>
      <w:r>
        <w:t xml:space="preserve">      properties:</w:t>
      </w:r>
    </w:p>
    <w:p w14:paraId="2900DEEF" w14:textId="77777777" w:rsidR="005C1AF5" w:rsidRDefault="005C1AF5" w:rsidP="005C1AF5">
      <w:pPr>
        <w:pStyle w:val="PL"/>
      </w:pPr>
      <w:r>
        <w:t xml:space="preserve">        </w:t>
      </w:r>
      <w:r w:rsidRPr="005F4994">
        <w:t>uePrivateIpAddr</w:t>
      </w:r>
      <w:r>
        <w:t>:</w:t>
      </w:r>
    </w:p>
    <w:p w14:paraId="217551A4" w14:textId="77777777" w:rsidR="005C1AF5" w:rsidRDefault="005C1AF5" w:rsidP="005C1AF5">
      <w:pPr>
        <w:pStyle w:val="PL"/>
      </w:pPr>
      <w:r>
        <w:t xml:space="preserve">          $ref: 'TS29571_CommonData.yaml#/components/schemas/IpAddr'</w:t>
      </w:r>
    </w:p>
    <w:p w14:paraId="2CC9B9C0" w14:textId="77777777" w:rsidR="005C1AF5" w:rsidRDefault="005C1AF5" w:rsidP="005C1AF5">
      <w:pPr>
        <w:pStyle w:val="PL"/>
      </w:pPr>
      <w:r>
        <w:t xml:space="preserve">        </w:t>
      </w:r>
      <w:r w:rsidRPr="005F4994">
        <w:t>ipDomain</w:t>
      </w:r>
      <w:r>
        <w:t>:</w:t>
      </w:r>
    </w:p>
    <w:p w14:paraId="51E7C4EE" w14:textId="77777777" w:rsidR="005C1AF5" w:rsidRDefault="005C1AF5" w:rsidP="005C1AF5">
      <w:pPr>
        <w:pStyle w:val="PL"/>
      </w:pPr>
      <w:r>
        <w:t xml:space="preserve">          type: string</w:t>
      </w:r>
    </w:p>
    <w:p w14:paraId="437AB18E" w14:textId="55DB6F56" w:rsidR="005C1AF5" w:rsidRDefault="005C1AF5" w:rsidP="005C1AF5">
      <w:pPr>
        <w:pStyle w:val="PL"/>
      </w:pPr>
      <w:r>
        <w:t xml:space="preserve">        </w:t>
      </w:r>
      <w:r w:rsidRPr="005F4994">
        <w:t>remoteIp</w:t>
      </w:r>
      <w:r w:rsidR="00FB62B2">
        <w:t>v4</w:t>
      </w:r>
      <w:r w:rsidRPr="005F4994">
        <w:t>Addr</w:t>
      </w:r>
      <w:r>
        <w:t>:</w:t>
      </w:r>
    </w:p>
    <w:p w14:paraId="54FA7F48" w14:textId="48B678B7" w:rsidR="005C1AF5" w:rsidRDefault="005C1AF5" w:rsidP="005C1AF5">
      <w:pPr>
        <w:pStyle w:val="PL"/>
      </w:pPr>
      <w:r>
        <w:t xml:space="preserve">          $ref: 'TS29571_CommonData.yaml#/components/schemas/Ip</w:t>
      </w:r>
      <w:r w:rsidR="00FB62B2">
        <w:t>v4</w:t>
      </w:r>
      <w:r>
        <w:t>Addr'</w:t>
      </w:r>
    </w:p>
    <w:p w14:paraId="1DF0DB3C" w14:textId="77777777" w:rsidR="00FB62B2" w:rsidRDefault="00FB62B2" w:rsidP="00FB62B2">
      <w:pPr>
        <w:pStyle w:val="PL"/>
      </w:pPr>
      <w:r>
        <w:t xml:space="preserve">        </w:t>
      </w:r>
      <w:r w:rsidRPr="005F4994">
        <w:t>remoteIp</w:t>
      </w:r>
      <w:r>
        <w:t>v6</w:t>
      </w:r>
      <w:r w:rsidRPr="005F4994">
        <w:t>Addr</w:t>
      </w:r>
      <w:r>
        <w:t>:</w:t>
      </w:r>
    </w:p>
    <w:p w14:paraId="3C174811" w14:textId="77777777" w:rsidR="00FB62B2" w:rsidRDefault="00FB62B2" w:rsidP="00FB62B2">
      <w:pPr>
        <w:pStyle w:val="PL"/>
      </w:pPr>
      <w:r>
        <w:t xml:space="preserve">          $ref: 'TS29571_CommonData.yaml#/components/schemas/Ipv6Addr'</w:t>
      </w:r>
    </w:p>
    <w:p w14:paraId="28F1E02C" w14:textId="77777777" w:rsidR="005C1AF5" w:rsidRDefault="005C1AF5" w:rsidP="005C1AF5">
      <w:pPr>
        <w:pStyle w:val="PL"/>
      </w:pPr>
      <w:r>
        <w:t xml:space="preserve">        remotePortNumber:</w:t>
      </w:r>
    </w:p>
    <w:p w14:paraId="6231CADA" w14:textId="719F3AAD" w:rsidR="005C1AF5" w:rsidRDefault="005C1AF5" w:rsidP="005C1AF5">
      <w:pPr>
        <w:pStyle w:val="PL"/>
      </w:pPr>
      <w:r>
        <w:t xml:space="preserve">          $ref: 'TS29571_CommonData.yaml#/components/schemas/</w:t>
      </w:r>
      <w:r w:rsidRPr="005F4994">
        <w:t>Uint</w:t>
      </w:r>
      <w:r w:rsidR="00FB62B2">
        <w:t>16</w:t>
      </w:r>
      <w:r>
        <w:t>'</w:t>
      </w:r>
    </w:p>
    <w:p w14:paraId="2B40095A" w14:textId="77777777" w:rsidR="005C1AF5" w:rsidRDefault="005C1AF5" w:rsidP="005C1AF5">
      <w:pPr>
        <w:pStyle w:val="PL"/>
      </w:pPr>
      <w:r>
        <w:t xml:space="preserve">      required:</w:t>
      </w:r>
    </w:p>
    <w:p w14:paraId="52B39AB6" w14:textId="77777777" w:rsidR="005C1AF5" w:rsidRDefault="005C1AF5" w:rsidP="005C1AF5">
      <w:pPr>
        <w:pStyle w:val="PL"/>
      </w:pPr>
      <w:r>
        <w:t xml:space="preserve">        - </w:t>
      </w:r>
      <w:r w:rsidRPr="005F4994">
        <w:t>uePrivateIpAddr</w:t>
      </w:r>
    </w:p>
    <w:p w14:paraId="30BC9F82" w14:textId="77777777" w:rsidR="00FB62B2" w:rsidRDefault="00FB62B2" w:rsidP="00FB62B2">
      <w:pPr>
        <w:pStyle w:val="PL"/>
      </w:pPr>
      <w:r>
        <w:t xml:space="preserve">      oneOf:</w:t>
      </w:r>
    </w:p>
    <w:p w14:paraId="4F400A5B" w14:textId="77777777" w:rsidR="00FB62B2" w:rsidRDefault="00FB62B2" w:rsidP="00FB62B2">
      <w:pPr>
        <w:pStyle w:val="PL"/>
      </w:pPr>
      <w:r>
        <w:t xml:space="preserve">        - required: [remoteIpv4Addr]</w:t>
      </w:r>
    </w:p>
    <w:p w14:paraId="66DA1904" w14:textId="77777777" w:rsidR="00FB62B2" w:rsidRDefault="00FB62B2" w:rsidP="00FB62B2">
      <w:pPr>
        <w:pStyle w:val="PL"/>
      </w:pPr>
      <w:r>
        <w:t xml:space="preserve">        - required: [remoteIpv6Addr]</w:t>
      </w:r>
    </w:p>
    <w:p w14:paraId="3ED5DB0C" w14:textId="77777777" w:rsidR="005C1AF5" w:rsidRDefault="005C1AF5" w:rsidP="005C1AF5">
      <w:pPr>
        <w:pStyle w:val="PL"/>
      </w:pPr>
    </w:p>
    <w:p w14:paraId="2D41277D" w14:textId="77777777" w:rsidR="005C1AF5" w:rsidRDefault="005C1AF5" w:rsidP="005C1AF5">
      <w:pPr>
        <w:pStyle w:val="PL"/>
      </w:pPr>
      <w:r>
        <w:t xml:space="preserve">    </w:t>
      </w:r>
      <w:r w:rsidRPr="005F4994">
        <w:t>UeAddrNotif</w:t>
      </w:r>
      <w:r>
        <w:t>:</w:t>
      </w:r>
    </w:p>
    <w:p w14:paraId="3794AEDE" w14:textId="7CE58F98" w:rsidR="005C1AF5" w:rsidRDefault="005C1AF5" w:rsidP="005C1AF5">
      <w:pPr>
        <w:pStyle w:val="PL"/>
      </w:pPr>
      <w:r>
        <w:lastRenderedPageBreak/>
        <w:t xml:space="preserve">      description: Represents </w:t>
      </w:r>
      <w:r w:rsidR="00EF202F">
        <w:t>the</w:t>
      </w:r>
      <w:r>
        <w:t xml:space="preserve"> UE </w:t>
      </w:r>
      <w:r w:rsidR="00EF202F">
        <w:t>A</w:t>
      </w:r>
      <w:r>
        <w:t xml:space="preserve">ddress </w:t>
      </w:r>
      <w:r w:rsidR="00EF202F">
        <w:t>Notification</w:t>
      </w:r>
      <w:r>
        <w:t>.</w:t>
      </w:r>
    </w:p>
    <w:p w14:paraId="5E0546ED" w14:textId="77777777" w:rsidR="005C1AF5" w:rsidRDefault="005C1AF5" w:rsidP="005C1AF5">
      <w:pPr>
        <w:pStyle w:val="PL"/>
      </w:pPr>
      <w:r>
        <w:t xml:space="preserve">      type: object</w:t>
      </w:r>
    </w:p>
    <w:p w14:paraId="0B7EC87E" w14:textId="77777777" w:rsidR="005C1AF5" w:rsidRDefault="005C1AF5" w:rsidP="005C1AF5">
      <w:pPr>
        <w:pStyle w:val="PL"/>
      </w:pPr>
      <w:r>
        <w:t xml:space="preserve">      properties:</w:t>
      </w:r>
    </w:p>
    <w:p w14:paraId="19DE4DD0" w14:textId="77777777" w:rsidR="005C1AF5" w:rsidRPr="00AD057A" w:rsidRDefault="005C1AF5" w:rsidP="005C1AF5">
      <w:pPr>
        <w:pStyle w:val="PL"/>
      </w:pPr>
      <w:r w:rsidRPr="00AD057A">
        <w:t xml:space="preserve">        notif</w:t>
      </w:r>
      <w:del w:id="911" w:author="CR#1571" w:date="2025-04-13T11:13:00Z">
        <w:r w:rsidDel="00276EDD">
          <w:delText>Corr</w:delText>
        </w:r>
      </w:del>
      <w:r>
        <w:t>Id</w:t>
      </w:r>
      <w:r w:rsidRPr="00AD057A">
        <w:t>:</w:t>
      </w:r>
    </w:p>
    <w:p w14:paraId="005BD558" w14:textId="77777777" w:rsidR="005C1AF5" w:rsidRDefault="005C1AF5" w:rsidP="005C1AF5">
      <w:pPr>
        <w:pStyle w:val="PL"/>
      </w:pPr>
      <w:r w:rsidRPr="00AD057A">
        <w:t xml:space="preserve">          </w:t>
      </w:r>
      <w:r>
        <w:t>type</w:t>
      </w:r>
      <w:r w:rsidRPr="00AD057A">
        <w:t xml:space="preserve">: </w:t>
      </w:r>
      <w:r>
        <w:t>string</w:t>
      </w:r>
    </w:p>
    <w:p w14:paraId="4BFFAAAA" w14:textId="593C4FB9" w:rsidR="005C1AF5" w:rsidRDefault="005C1AF5" w:rsidP="005C1AF5">
      <w:pPr>
        <w:pStyle w:val="PL"/>
      </w:pPr>
      <w:r>
        <w:t xml:space="preserve">        </w:t>
      </w:r>
      <w:r w:rsidRPr="005F4994">
        <w:t>ue</w:t>
      </w:r>
      <w:r w:rsidR="00EF202F">
        <w:t>Pub</w:t>
      </w:r>
      <w:r w:rsidRPr="005F4994">
        <w:t>AddrInfo</w:t>
      </w:r>
      <w:r>
        <w:t>:</w:t>
      </w:r>
    </w:p>
    <w:p w14:paraId="2A430AE2" w14:textId="79CB4B97" w:rsidR="005C1AF5" w:rsidRPr="00AD057A" w:rsidRDefault="005C1AF5" w:rsidP="005C1AF5">
      <w:pPr>
        <w:pStyle w:val="PL"/>
      </w:pPr>
      <w:r>
        <w:t xml:space="preserve">          $ref: '</w:t>
      </w:r>
      <w:r w:rsidR="00FB62B2" w:rsidRPr="001060FB">
        <w:t>TS29564_Nupf_EventExposure.yaml</w:t>
      </w:r>
      <w:r>
        <w:t>#/components/schemas/</w:t>
      </w:r>
      <w:r w:rsidR="00FB62B2">
        <w:t>Ue</w:t>
      </w:r>
      <w:r w:rsidR="00FB62B2" w:rsidRPr="00180514">
        <w:t>NatMapping</w:t>
      </w:r>
      <w:r w:rsidR="00FB62B2">
        <w:t>Info</w:t>
      </w:r>
      <w:r>
        <w:t>'</w:t>
      </w:r>
    </w:p>
    <w:p w14:paraId="690552BF" w14:textId="77777777" w:rsidR="005C1AF5" w:rsidRDefault="005C1AF5" w:rsidP="005C1AF5">
      <w:pPr>
        <w:pStyle w:val="PL"/>
      </w:pPr>
      <w:r>
        <w:t xml:space="preserve">      required:</w:t>
      </w:r>
    </w:p>
    <w:p w14:paraId="0C4450A4" w14:textId="77777777" w:rsidR="005C1AF5" w:rsidRDefault="005C1AF5" w:rsidP="005C1AF5">
      <w:pPr>
        <w:pStyle w:val="PL"/>
      </w:pPr>
      <w:r>
        <w:t xml:space="preserve">        - </w:t>
      </w:r>
      <w:r w:rsidRPr="005F4994">
        <w:t>notif</w:t>
      </w:r>
      <w:del w:id="912" w:author="CR#1571" w:date="2025-04-13T11:13:00Z">
        <w:r w:rsidRPr="005F4994" w:rsidDel="00276EDD">
          <w:delText>Corr</w:delText>
        </w:r>
      </w:del>
      <w:r w:rsidRPr="005F4994">
        <w:t>Id</w:t>
      </w:r>
    </w:p>
    <w:p w14:paraId="320C7C16" w14:textId="7FDDAD4E" w:rsidR="00FB62B2" w:rsidRDefault="00FB62B2" w:rsidP="00FB62B2">
      <w:pPr>
        <w:pStyle w:val="PL"/>
      </w:pPr>
      <w:r>
        <w:t xml:space="preserve">        - </w:t>
      </w:r>
      <w:r w:rsidRPr="005F4994">
        <w:t>ue</w:t>
      </w:r>
      <w:r w:rsidR="00F972CC">
        <w:t>Pub</w:t>
      </w:r>
      <w:r w:rsidRPr="005F4994">
        <w:t>AddrInfo</w:t>
      </w:r>
    </w:p>
    <w:p w14:paraId="33D66298" w14:textId="24012219" w:rsidR="005C1AF5" w:rsidRDefault="005C1AF5" w:rsidP="005C1AF5">
      <w:pPr>
        <w:pStyle w:val="PL"/>
      </w:pPr>
    </w:p>
    <w:p w14:paraId="38A82822" w14:textId="77777777" w:rsidR="00EF202F" w:rsidRDefault="00EF202F" w:rsidP="00EF202F">
      <w:pPr>
        <w:pStyle w:val="PL"/>
      </w:pPr>
    </w:p>
    <w:p w14:paraId="261874A6" w14:textId="77777777" w:rsidR="00EF202F" w:rsidRPr="008B1C02" w:rsidRDefault="00EF202F" w:rsidP="00EF202F">
      <w:pPr>
        <w:pStyle w:val="PL"/>
      </w:pPr>
    </w:p>
    <w:p w14:paraId="133FC50C" w14:textId="77777777" w:rsidR="00EF202F" w:rsidRPr="008B1C02" w:rsidRDefault="00EF202F" w:rsidP="00EF202F">
      <w:pPr>
        <w:pStyle w:val="PL"/>
      </w:pPr>
      <w:r w:rsidRPr="008B1C02">
        <w:t># SIMPLE DATA TYPES</w:t>
      </w:r>
    </w:p>
    <w:p w14:paraId="10770E71" w14:textId="77777777" w:rsidR="00EF202F" w:rsidRPr="008B1C02" w:rsidRDefault="00EF202F" w:rsidP="00EF202F">
      <w:pPr>
        <w:pStyle w:val="PL"/>
      </w:pPr>
      <w:r w:rsidRPr="008B1C02">
        <w:t>#</w:t>
      </w:r>
    </w:p>
    <w:p w14:paraId="4271B78D" w14:textId="77777777" w:rsidR="00EF202F" w:rsidRPr="008B1C02" w:rsidRDefault="00EF202F" w:rsidP="00EF202F">
      <w:pPr>
        <w:pStyle w:val="PL"/>
      </w:pPr>
    </w:p>
    <w:p w14:paraId="1F9B8666" w14:textId="77777777" w:rsidR="00EF202F" w:rsidRPr="008B1C02" w:rsidRDefault="00EF202F" w:rsidP="00EF202F">
      <w:pPr>
        <w:pStyle w:val="PL"/>
      </w:pPr>
      <w:r w:rsidRPr="008B1C02">
        <w:t>#</w:t>
      </w:r>
    </w:p>
    <w:p w14:paraId="2C7FB94B" w14:textId="77777777" w:rsidR="00EF202F" w:rsidRPr="008B1C02" w:rsidRDefault="00EF202F" w:rsidP="00EF202F">
      <w:pPr>
        <w:pStyle w:val="PL"/>
      </w:pPr>
      <w:r w:rsidRPr="008B1C02">
        <w:t># ENUMERATIONS</w:t>
      </w:r>
    </w:p>
    <w:p w14:paraId="3AF43B9A" w14:textId="77777777" w:rsidR="00EF202F" w:rsidRPr="00ED333F" w:rsidRDefault="00EF202F" w:rsidP="00EF202F">
      <w:pPr>
        <w:pStyle w:val="PL"/>
      </w:pPr>
      <w:r w:rsidRPr="008B1C02">
        <w:t>#</w:t>
      </w:r>
    </w:p>
    <w:p w14:paraId="469F561E" w14:textId="77777777" w:rsidR="00EF202F" w:rsidRDefault="00EF202F" w:rsidP="00EF202F">
      <w:pPr>
        <w:pStyle w:val="PL"/>
      </w:pPr>
    </w:p>
    <w:p w14:paraId="69B78833" w14:textId="77777777" w:rsidR="00EF202F" w:rsidRDefault="00EF202F" w:rsidP="00EF202F">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40F0FB6C" w14:textId="77777777" w:rsidR="00EF202F" w:rsidRDefault="00EF202F" w:rsidP="00EF202F">
      <w:pPr>
        <w:pStyle w:val="PL"/>
      </w:pPr>
      <w:r w:rsidRPr="008B1C02">
        <w:t>#</w:t>
      </w:r>
    </w:p>
    <w:p w14:paraId="77EA317A" w14:textId="77777777" w:rsidR="00EF202F" w:rsidRPr="008B1C02" w:rsidRDefault="00EF202F" w:rsidP="00EF202F">
      <w:pPr>
        <w:pStyle w:val="PL"/>
      </w:pPr>
    </w:p>
    <w:p w14:paraId="335FF26B" w14:textId="77777777" w:rsidR="00226A96" w:rsidRPr="00BA6301" w:rsidRDefault="00226A96" w:rsidP="00D055C0">
      <w:pPr>
        <w:pStyle w:val="Heading1"/>
      </w:pPr>
      <w:r w:rsidRPr="00BA6301">
        <w:t>A.</w:t>
      </w:r>
      <w:r>
        <w:t>34</w:t>
      </w:r>
      <w:r w:rsidRPr="00BA6301">
        <w:tab/>
        <w:t>E</w:t>
      </w:r>
      <w:r>
        <w:t>C</w:t>
      </w:r>
      <w:r w:rsidRPr="00BA6301">
        <w:t>S</w:t>
      </w:r>
      <w:r>
        <w:t>Address</w:t>
      </w:r>
      <w:r w:rsidRPr="00BA6301">
        <w:t xml:space="preserve"> API</w:t>
      </w:r>
    </w:p>
    <w:p w14:paraId="02E3C213" w14:textId="77777777" w:rsidR="00226A96" w:rsidRPr="00BA6301" w:rsidRDefault="00226A96" w:rsidP="00226A96">
      <w:pPr>
        <w:pStyle w:val="PL"/>
      </w:pPr>
      <w:r w:rsidRPr="00BA6301">
        <w:t>openapi: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20E0472A" w14:textId="3CEC3BB6" w:rsidR="004E053B" w:rsidRPr="00BA6301" w:rsidRDefault="004E053B" w:rsidP="004E053B">
      <w:pPr>
        <w:pStyle w:val="PL"/>
      </w:pPr>
      <w:r w:rsidRPr="00BA6301">
        <w:t xml:space="preserve">  version: </w:t>
      </w:r>
      <w:r w:rsidRPr="00BA6301">
        <w:rPr>
          <w:lang w:val="en-US"/>
        </w:rPr>
        <w:t>1.</w:t>
      </w:r>
      <w:r>
        <w:rPr>
          <w:lang w:val="en-US"/>
        </w:rPr>
        <w:t>0</w:t>
      </w:r>
      <w:r w:rsidRPr="00BA6301">
        <w:rPr>
          <w:lang w:val="en-US"/>
        </w:rPr>
        <w:t>.</w:t>
      </w:r>
      <w:r>
        <w:rPr>
          <w:lang w:val="en-US"/>
        </w:rPr>
        <w:t>1</w:t>
      </w:r>
    </w:p>
    <w:p w14:paraId="5716E29C" w14:textId="77777777" w:rsidR="004E053B" w:rsidRPr="00BA6301" w:rsidRDefault="004E053B" w:rsidP="004E053B">
      <w:pPr>
        <w:pStyle w:val="PL"/>
      </w:pPr>
      <w:r w:rsidRPr="00BA6301">
        <w:t xml:space="preserve">  description: |</w:t>
      </w:r>
    </w:p>
    <w:p w14:paraId="24005809" w14:textId="77777777" w:rsidR="004E053B" w:rsidRPr="00BA6301" w:rsidRDefault="004E053B" w:rsidP="004E053B">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C3E112F" w14:textId="77777777" w:rsidR="004E053B" w:rsidRPr="00BA6301" w:rsidRDefault="004E053B" w:rsidP="004E053B">
      <w:pPr>
        <w:pStyle w:val="PL"/>
      </w:pPr>
      <w:r w:rsidRPr="00BA6301">
        <w:t xml:space="preserve">    © 20</w:t>
      </w:r>
      <w:r w:rsidRPr="00BA6301">
        <w:rPr>
          <w:rFonts w:hint="eastAsia"/>
          <w:lang w:eastAsia="zh-CN"/>
        </w:rPr>
        <w:t>2</w:t>
      </w:r>
      <w:r>
        <w:rPr>
          <w:lang w:eastAsia="zh-CN"/>
        </w:rPr>
        <w:t>4</w:t>
      </w:r>
      <w:r w:rsidRPr="00BA6301">
        <w:t xml:space="preserve">, 3GPP Organizational Partners (ARIB, ATIS, CCSA, ETSI, TSDSI, TTA, TTC).  </w:t>
      </w:r>
    </w:p>
    <w:p w14:paraId="34260F97" w14:textId="77777777" w:rsidR="004E053B" w:rsidRPr="00BA6301" w:rsidRDefault="004E053B" w:rsidP="004E053B">
      <w:pPr>
        <w:pStyle w:val="PL"/>
      </w:pPr>
      <w:r w:rsidRPr="00BA6301">
        <w:t xml:space="preserve">    All rights reserved.</w:t>
      </w:r>
    </w:p>
    <w:p w14:paraId="3330F3B1" w14:textId="77777777" w:rsidR="004E053B" w:rsidRPr="00BA6301" w:rsidRDefault="004E053B" w:rsidP="004E053B">
      <w:pPr>
        <w:pStyle w:val="PL"/>
      </w:pPr>
    </w:p>
    <w:p w14:paraId="78018CFD" w14:textId="77777777" w:rsidR="004E053B" w:rsidRPr="00BA6301" w:rsidRDefault="004E053B" w:rsidP="004E053B">
      <w:pPr>
        <w:pStyle w:val="PL"/>
      </w:pPr>
      <w:r w:rsidRPr="00BA6301">
        <w:t>externalDocs:</w:t>
      </w:r>
    </w:p>
    <w:p w14:paraId="6E8AAEE2" w14:textId="77777777" w:rsidR="004E053B" w:rsidRPr="00BA6301" w:rsidRDefault="004E053B" w:rsidP="004E053B">
      <w:pPr>
        <w:pStyle w:val="PL"/>
      </w:pPr>
      <w:r w:rsidRPr="00BA6301">
        <w:t xml:space="preserve">  description: &gt;</w:t>
      </w:r>
    </w:p>
    <w:p w14:paraId="5964005F" w14:textId="4DBB85AA" w:rsidR="004E053B" w:rsidRPr="00BA6301" w:rsidRDefault="004E053B" w:rsidP="004E053B">
      <w:pPr>
        <w:pStyle w:val="PL"/>
      </w:pPr>
      <w:r w:rsidRPr="00BA6301">
        <w:t xml:space="preserve">    3GPP TS 29.522 V18.</w:t>
      </w:r>
      <w:r>
        <w:t>7</w:t>
      </w:r>
      <w:r w:rsidRPr="00BA6301">
        <w:t>.0; 5G System; Network Exposure Function Northbound APIs.</w:t>
      </w:r>
    </w:p>
    <w:p w14:paraId="6C6F287B" w14:textId="77777777" w:rsidR="004E053B" w:rsidRPr="00BA6301" w:rsidRDefault="004E053B" w:rsidP="004E053B">
      <w:pPr>
        <w:pStyle w:val="PL"/>
      </w:pPr>
      <w:r w:rsidRPr="00BA6301">
        <w:t xml:space="preserve">  url: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apiRoot:</w:t>
      </w:r>
    </w:p>
    <w:p w14:paraId="66CBEEA4" w14:textId="77777777" w:rsidR="00226A96" w:rsidRPr="00BA6301" w:rsidRDefault="00226A96" w:rsidP="00226A96">
      <w:pPr>
        <w:pStyle w:val="PL"/>
      </w:pPr>
      <w:r w:rsidRPr="00BA6301">
        <w:t xml:space="preserve">        default: https://example.com</w:t>
      </w:r>
    </w:p>
    <w:p w14:paraId="388EF447" w14:textId="77777777" w:rsidR="00226A96" w:rsidRPr="00BA6301" w:rsidRDefault="00226A96" w:rsidP="00226A96">
      <w:pPr>
        <w:pStyle w:val="PL"/>
      </w:pPr>
      <w:r w:rsidRPr="00BA6301">
        <w:t xml:space="preserve">        description: apiRoot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/{afId}/</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afId</w:t>
      </w:r>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operationId: </w:t>
      </w:r>
      <w:r w:rsidR="00B0128C" w:rsidRPr="00BA6301">
        <w:t>Read</w:t>
      </w:r>
      <w:r w:rsidR="00B0128C">
        <w:t>EACIs</w:t>
      </w:r>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lastRenderedPageBreak/>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t xml:space="preserve">                items:</w:t>
      </w:r>
    </w:p>
    <w:p w14:paraId="1E755553" w14:textId="77777777" w:rsidR="00226A96" w:rsidRPr="00BA6301" w:rsidRDefault="00226A96" w:rsidP="00226A96">
      <w:pPr>
        <w:pStyle w:val="PL"/>
      </w:pPr>
      <w:r w:rsidRPr="00BA6301">
        <w:t xml:space="preserve">                  $ref: '#/components/schemas/E</w:t>
      </w:r>
      <w:r>
        <w:t>csAddr</w:t>
      </w:r>
      <w:r w:rsidRPr="00BA6301">
        <w:t>Info'</w:t>
      </w:r>
    </w:p>
    <w:p w14:paraId="16571EC8" w14:textId="77777777" w:rsidR="00226A96" w:rsidRPr="00BA6301" w:rsidRDefault="00226A96" w:rsidP="00226A96">
      <w:pPr>
        <w:pStyle w:val="PL"/>
        <w:rPr>
          <w:lang w:eastAsia="zh-CN"/>
        </w:rPr>
      </w:pPr>
      <w:r w:rsidRPr="00BA6301">
        <w:t xml:space="preserve">                minItems: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operationId: Create</w:t>
      </w:r>
      <w:r>
        <w:t>EACI</w:t>
      </w:r>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requestBody:</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/{afId}/</w:t>
      </w:r>
      <w:r w:rsidR="004D405A" w:rsidRPr="007841BD">
        <w:t>configurations</w:t>
      </w:r>
      <w:r w:rsidRPr="00BA6301">
        <w:t>/{</w:t>
      </w:r>
      <w:r w:rsidR="004D405A">
        <w:t>configId</w:t>
      </w:r>
      <w:r w:rsidRPr="00BA6301">
        <w:t>}:</w:t>
      </w:r>
    </w:p>
    <w:p w14:paraId="1EA378F1" w14:textId="77777777" w:rsidR="00FD40E5" w:rsidRPr="008B1C02" w:rsidRDefault="00FD40E5" w:rsidP="00FD40E5">
      <w:pPr>
        <w:pStyle w:val="PL"/>
      </w:pPr>
      <w:r w:rsidRPr="008B1C02">
        <w:lastRenderedPageBreak/>
        <w:t xml:space="preserve">    parameters:</w:t>
      </w:r>
    </w:p>
    <w:p w14:paraId="0063716C" w14:textId="77777777" w:rsidR="00FD40E5" w:rsidRPr="008B1C02" w:rsidRDefault="00FD40E5" w:rsidP="00FD40E5">
      <w:pPr>
        <w:pStyle w:val="PL"/>
      </w:pPr>
      <w:r w:rsidRPr="008B1C02">
        <w:t xml:space="preserve">      - name: afId</w:t>
      </w:r>
    </w:p>
    <w:p w14:paraId="0202F4BC" w14:textId="77777777" w:rsidR="00FD40E5" w:rsidRPr="008B1C02" w:rsidRDefault="00FD40E5" w:rsidP="00FD40E5">
      <w:pPr>
        <w:pStyle w:val="PL"/>
      </w:pPr>
      <w:r w:rsidRPr="008B1C02">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t xml:space="preserve">      - name: </w:t>
      </w:r>
      <w:r w:rsidR="00673D66">
        <w:t>configId</w:t>
      </w:r>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operationId: Read</w:t>
      </w:r>
      <w:r>
        <w:t>EACI</w:t>
      </w:r>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t xml:space="preserve">                $ref: '#/components/schemas/E</w:t>
      </w:r>
      <w:r>
        <w:t>csAddr</w:t>
      </w:r>
      <w:r w:rsidRPr="00BA6301">
        <w:t>Info'</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operationId: </w:t>
      </w:r>
      <w:r>
        <w:t>UpdateEACI</w:t>
      </w:r>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requestBody:</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t xml:space="preserve">            schema:</w:t>
      </w:r>
    </w:p>
    <w:p w14:paraId="6BE002E4" w14:textId="77777777" w:rsidR="00226A96" w:rsidRPr="00BA6301" w:rsidRDefault="00226A96" w:rsidP="00226A96">
      <w:pPr>
        <w:pStyle w:val="PL"/>
      </w:pPr>
      <w:r w:rsidRPr="00BA6301">
        <w:t xml:space="preserve">              $ref: '#/components/schemas/E</w:t>
      </w:r>
      <w:r>
        <w:t>c</w:t>
      </w:r>
      <w:r w:rsidRPr="00BA6301">
        <w:t>s</w:t>
      </w:r>
      <w:r>
        <w:t>Addr</w:t>
      </w:r>
      <w:r w:rsidRPr="00BA6301">
        <w:rPr>
          <w:rFonts w:hint="eastAsia"/>
          <w:lang w:eastAsia="zh-CN"/>
        </w:rPr>
        <w:t>I</w:t>
      </w:r>
      <w:r w:rsidRPr="00BA6301">
        <w:t>nfo'</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'#/components/schemas/E</w:t>
      </w:r>
      <w:r>
        <w:t>csAddr</w:t>
      </w:r>
      <w:r w:rsidRPr="00BA6301">
        <w:t>Info'</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lastRenderedPageBreak/>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operationId: </w:t>
      </w:r>
      <w:r>
        <w:t>ModifyEACI</w:t>
      </w:r>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r w:rsidRPr="008B1C02">
        <w:t>requestBody:</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application/merge-patch+json:</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operationId: Delete</w:t>
      </w:r>
      <w:r>
        <w:t>EACI</w:t>
      </w:r>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/remove-e</w:t>
      </w:r>
      <w:r>
        <w:t>csaddr</w:t>
      </w:r>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requestBody:</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w:t>
      </w:r>
      <w:proofErr w:type="gramStart"/>
      <w:r w:rsidRPr="00AB4F75">
        <w:rPr>
          <w:lang w:val="en-IN" w:eastAsia="en-IN"/>
        </w:rPr>
        <w:t>is</w:t>
      </w:r>
      <w:proofErr w:type="gramEnd"/>
      <w:r w:rsidRPr="00AB4F75">
        <w:rPr>
          <w:lang w:val="en-IN" w:eastAsia="en-IN"/>
        </w:rPr>
        <w:t xml:space="preserve">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securitySchemes:</w:t>
      </w:r>
    </w:p>
    <w:p w14:paraId="3C914212" w14:textId="77777777" w:rsidR="00226A96" w:rsidRPr="00BA6301" w:rsidRDefault="00226A96" w:rsidP="00226A96">
      <w:pPr>
        <w:pStyle w:val="PL"/>
        <w:rPr>
          <w:lang w:val="en-US"/>
        </w:rPr>
      </w:pPr>
      <w:r w:rsidRPr="00BA6301">
        <w:rPr>
          <w:lang w:val="en-US"/>
        </w:rPr>
        <w:lastRenderedPageBreak/>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t xml:space="preserve">      flows:</w:t>
      </w:r>
    </w:p>
    <w:p w14:paraId="0A9D3FDC" w14:textId="77777777" w:rsidR="00226A96" w:rsidRPr="00BA6301" w:rsidRDefault="00226A96" w:rsidP="00226A96">
      <w:pPr>
        <w:pStyle w:val="PL"/>
        <w:rPr>
          <w:lang w:val="en-US"/>
        </w:rPr>
      </w:pPr>
      <w:r w:rsidRPr="00BA6301">
        <w:rPr>
          <w:lang w:val="en-US"/>
        </w:rPr>
        <w:t xml:space="preserve">        clientCredentials:</w:t>
      </w:r>
    </w:p>
    <w:p w14:paraId="4DA79271" w14:textId="77777777" w:rsidR="00226A96" w:rsidRPr="00BA6301" w:rsidRDefault="00226A96" w:rsidP="00226A96">
      <w:pPr>
        <w:pStyle w:val="PL"/>
        <w:rPr>
          <w:lang w:val="en-US"/>
        </w:rPr>
      </w:pPr>
      <w:r w:rsidRPr="00BA6301">
        <w:rPr>
          <w:lang w:val="en-US"/>
        </w:rPr>
        <w:t xml:space="preserve">          tokenUrl: '{tokenUrl}'</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E</w:t>
      </w:r>
      <w:r>
        <w:t>c</w:t>
      </w:r>
      <w:r w:rsidRPr="00BA6301">
        <w:t>s</w:t>
      </w:r>
      <w:r>
        <w:t>Addr</w:t>
      </w:r>
      <w:r w:rsidRPr="00BA6301">
        <w:t>Info:</w:t>
      </w:r>
    </w:p>
    <w:p w14:paraId="42F3D9E2" w14:textId="77777777" w:rsidR="00226A96" w:rsidRPr="00BA6301" w:rsidRDefault="00226A96" w:rsidP="00226A96">
      <w:pPr>
        <w:pStyle w:val="PL"/>
      </w:pPr>
      <w:r w:rsidRPr="00BA6301">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7E858930"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3ECFD7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15C457A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2862AB6F"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6C578309"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744AD592"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dnn:</w:t>
      </w:r>
    </w:p>
    <w:p w14:paraId="75F0320E"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Dnn</w:t>
      </w:r>
      <w:r w:rsidRPr="00F872C0">
        <w:rPr>
          <w:rFonts w:ascii="Courier New" w:hAnsi="Courier New"/>
          <w:sz w:val="16"/>
          <w:lang w:val="en-US"/>
        </w:rPr>
        <w:t>'</w:t>
      </w:r>
    </w:p>
    <w:p w14:paraId="1ABD3235"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snssai:</w:t>
      </w:r>
    </w:p>
    <w:p w14:paraId="673BDD1D" w14:textId="77777777" w:rsidR="000159C5" w:rsidRPr="00F872C0"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Snssai</w:t>
      </w:r>
      <w:r w:rsidRPr="00F872C0">
        <w:rPr>
          <w:rFonts w:ascii="Courier New" w:hAnsi="Courier New"/>
          <w:sz w:val="16"/>
          <w:lang w:val="en-US"/>
        </w:rPr>
        <w:t>'</w:t>
      </w:r>
    </w:p>
    <w:p w14:paraId="2A63400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3C9D39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6B19484"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159B7E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094EA3E0"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1416C149" w14:textId="77777777" w:rsidR="001126FA" w:rsidRPr="00B3056F" w:rsidRDefault="001126FA" w:rsidP="001126FA">
      <w:pPr>
        <w:pStyle w:val="PL"/>
      </w:pPr>
      <w:r w:rsidRPr="00B3056F">
        <w:t xml:space="preserve">        </w:t>
      </w:r>
      <w:r>
        <w:t>supportedPlmns</w:t>
      </w:r>
      <w:r w:rsidRPr="00B3056F">
        <w:t>:</w:t>
      </w:r>
    </w:p>
    <w:p w14:paraId="4801D899" w14:textId="77777777" w:rsidR="001126FA" w:rsidRPr="00B06F7A" w:rsidRDefault="001126FA" w:rsidP="001126FA">
      <w:pPr>
        <w:pStyle w:val="PL"/>
        <w:rPr>
          <w:lang w:val="en-US"/>
        </w:rPr>
      </w:pPr>
      <w:r w:rsidRPr="00B06F7A">
        <w:rPr>
          <w:lang w:val="en-US"/>
        </w:rPr>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3210E874" w14:textId="77777777" w:rsidR="001126FA" w:rsidRPr="00311929" w:rsidRDefault="001126FA" w:rsidP="001126FA">
      <w:pPr>
        <w:pStyle w:val="PL"/>
        <w:rPr>
          <w:lang w:val="en-US"/>
        </w:rPr>
      </w:pPr>
      <w:r w:rsidRPr="00311929">
        <w:rPr>
          <w:lang w:val="en-US"/>
        </w:rPr>
        <w:t xml:space="preserve">          minItems: 1</w:t>
      </w:r>
    </w:p>
    <w:p w14:paraId="7E9E94C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24BE57B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3537844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2DD9B91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r w:rsidRPr="00EA4462">
        <w:rPr>
          <w:rFonts w:ascii="Courier New" w:hAnsi="Courier New"/>
          <w:sz w:val="16"/>
          <w:lang w:eastAsia="zh-CN"/>
        </w:rPr>
        <w:t>ecsServerAddr</w:t>
      </w:r>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E</w:t>
      </w:r>
      <w:r>
        <w:rPr>
          <w:lang w:eastAsia="zh-CN"/>
        </w:rPr>
        <w:t>csAddr</w:t>
      </w:r>
      <w:r w:rsidRPr="00BA6301">
        <w:rPr>
          <w:lang w:eastAsia="zh-CN"/>
        </w:rPr>
        <w:t>DeleteCriteria:</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afId</w:t>
      </w:r>
      <w:r>
        <w:rPr>
          <w:lang w:eastAsia="zh-CN"/>
        </w:rPr>
        <w:t>s</w:t>
      </w:r>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2E03AEB7" w:rsidR="00226A96" w:rsidRDefault="00226A96" w:rsidP="00226A96">
      <w:pPr>
        <w:pStyle w:val="PL"/>
        <w:rPr>
          <w:lang w:eastAsia="zh-CN"/>
        </w:rPr>
      </w:pPr>
      <w:r w:rsidRPr="00BA6301">
        <w:rPr>
          <w:lang w:eastAsia="zh-CN"/>
        </w:rPr>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minItems: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dnn:</w:t>
      </w:r>
    </w:p>
    <w:p w14:paraId="1C30009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Dnn</w:t>
      </w:r>
      <w:r w:rsidRPr="00E639F5">
        <w:rPr>
          <w:rFonts w:ascii="Courier New" w:hAnsi="Courier New"/>
          <w:sz w:val="16"/>
          <w:lang w:eastAsia="zh-CN"/>
        </w:rPr>
        <w:t>'</w:t>
      </w:r>
    </w:p>
    <w:p w14:paraId="789317C9"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snssai:</w:t>
      </w:r>
    </w:p>
    <w:p w14:paraId="3E047B0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Snssai</w:t>
      </w:r>
      <w:r w:rsidRPr="00E639F5">
        <w:rPr>
          <w:rFonts w:ascii="Courier New" w:hAnsi="Courier New"/>
          <w:sz w:val="16"/>
          <w:lang w:eastAsia="zh-CN"/>
        </w:rPr>
        <w:t>'</w:t>
      </w:r>
    </w:p>
    <w:p w14:paraId="4CF14D1B" w14:textId="77777777" w:rsidR="00226A96" w:rsidRPr="00BA6301" w:rsidRDefault="00226A96" w:rsidP="00226A96">
      <w:pPr>
        <w:pStyle w:val="PL"/>
        <w:rPr>
          <w:lang w:eastAsia="zh-CN"/>
        </w:rPr>
      </w:pPr>
      <w:r w:rsidRPr="00BA6301">
        <w:rPr>
          <w:lang w:eastAsia="zh-CN"/>
        </w:rPr>
        <w:t xml:space="preserve">        </w:t>
      </w:r>
      <w:r>
        <w:rPr>
          <w:lang w:eastAsia="zh-CN"/>
        </w:rPr>
        <w:t>ecsAddrInfo</w:t>
      </w:r>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r>
        <w:rPr>
          <w:lang w:eastAsia="zh-CN"/>
        </w:rPr>
        <w:t>EcsAddrInfo</w:t>
      </w:r>
      <w:r w:rsidRPr="00BA6301">
        <w:rPr>
          <w:lang w:eastAsia="zh-CN"/>
        </w:rPr>
        <w:t>'</w:t>
      </w:r>
    </w:p>
    <w:p w14:paraId="4E4D7778" w14:textId="77777777" w:rsidR="00A65113" w:rsidRPr="00EA4462"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0CED1515" w14:textId="77777777" w:rsidR="00A65113" w:rsidRPr="002D75F7"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758F6CB9" w14:textId="77777777" w:rsidR="00226A96" w:rsidRPr="00BA6301" w:rsidRDefault="00226A96" w:rsidP="00226A96">
      <w:pPr>
        <w:pStyle w:val="PL"/>
        <w:rPr>
          <w:lang w:eastAsia="zh-CN"/>
        </w:rPr>
      </w:pPr>
      <w:r w:rsidRPr="00BA6301">
        <w:rPr>
          <w:lang w:eastAsia="zh-CN"/>
        </w:rPr>
        <w:t xml:space="preserve">      anyOf:</w:t>
      </w:r>
    </w:p>
    <w:p w14:paraId="1A4AE7B3" w14:textId="77777777" w:rsidR="00226A96" w:rsidRPr="00BA6301" w:rsidRDefault="00226A96" w:rsidP="00226A96">
      <w:pPr>
        <w:pStyle w:val="PL"/>
        <w:rPr>
          <w:lang w:eastAsia="zh-CN"/>
        </w:rPr>
      </w:pPr>
      <w:r w:rsidRPr="00BA6301">
        <w:rPr>
          <w:lang w:eastAsia="zh-CN"/>
        </w:rPr>
        <w:t xml:space="preserve">        - required: [afId</w:t>
      </w:r>
      <w:r>
        <w:rPr>
          <w:lang w:eastAsia="zh-CN"/>
        </w:rPr>
        <w:t>s</w:t>
      </w:r>
      <w:r w:rsidRPr="00BA6301">
        <w:rPr>
          <w:lang w:eastAsia="zh-CN"/>
        </w:rPr>
        <w:t>]</w:t>
      </w:r>
    </w:p>
    <w:p w14:paraId="46A7867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dnn</w:t>
      </w:r>
      <w:r w:rsidRPr="00E639F5">
        <w:rPr>
          <w:rFonts w:ascii="Courier New" w:hAnsi="Courier New"/>
          <w:sz w:val="16"/>
          <w:lang w:eastAsia="zh-CN"/>
        </w:rPr>
        <w:t>]</w:t>
      </w:r>
    </w:p>
    <w:p w14:paraId="23DF0F53"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snssai</w:t>
      </w:r>
      <w:r w:rsidRPr="00E639F5">
        <w:rPr>
          <w:rFonts w:ascii="Courier New" w:hAnsi="Courier New"/>
          <w:sz w:val="16"/>
          <w:lang w:eastAsia="zh-CN"/>
        </w:rPr>
        <w:t>]</w:t>
      </w:r>
    </w:p>
    <w:p w14:paraId="3F5BB98C" w14:textId="77777777" w:rsidR="00226A96" w:rsidRDefault="00226A96" w:rsidP="00226A96">
      <w:pPr>
        <w:pStyle w:val="PL"/>
        <w:rPr>
          <w:lang w:eastAsia="zh-CN"/>
        </w:rPr>
      </w:pPr>
      <w:r w:rsidRPr="00BA6301">
        <w:rPr>
          <w:lang w:eastAsia="zh-CN"/>
        </w:rPr>
        <w:t xml:space="preserve">        - required: [</w:t>
      </w:r>
      <w:r>
        <w:rPr>
          <w:lang w:eastAsia="zh-CN"/>
        </w:rPr>
        <w:t>ecsAddrInfo</w:t>
      </w:r>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t xml:space="preserve">    E</w:t>
      </w:r>
      <w:r>
        <w:t>c</w:t>
      </w:r>
      <w:r w:rsidRPr="00BA6301">
        <w:t>s</w:t>
      </w:r>
      <w:r>
        <w:t>Addr</w:t>
      </w:r>
      <w:r w:rsidRPr="00BA6301">
        <w:t>Info</w:t>
      </w:r>
      <w:r>
        <w:t>Patch</w:t>
      </w:r>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52C9206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02AF02A"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0A4C22D3"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5E0A889"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6AE543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58E2C03A"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A5DF59A" w14:textId="77777777" w:rsidR="00555F4C" w:rsidRPr="00B3056F" w:rsidRDefault="00555F4C" w:rsidP="00555F4C">
      <w:pPr>
        <w:pStyle w:val="PL"/>
      </w:pPr>
      <w:r w:rsidRPr="00B3056F">
        <w:t xml:space="preserve">        </w:t>
      </w:r>
      <w:r>
        <w:t>supportedPlmns</w:t>
      </w:r>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1BAAD610" w14:textId="77777777" w:rsidR="00555F4C" w:rsidRPr="00311929" w:rsidRDefault="00555F4C" w:rsidP="00555F4C">
      <w:pPr>
        <w:pStyle w:val="PL"/>
        <w:rPr>
          <w:lang w:val="en-US"/>
        </w:rPr>
      </w:pPr>
      <w:r w:rsidRPr="00311929">
        <w:rPr>
          <w:lang w:val="en-US"/>
        </w:rPr>
        <w:lastRenderedPageBreak/>
        <w:t xml:space="preserve">          minItems: 1</w:t>
      </w:r>
    </w:p>
    <w:p w14:paraId="08ED7DE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1A045A12"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Heading1"/>
      </w:pPr>
      <w:r w:rsidRPr="00727CFB">
        <w:t>A.3</w:t>
      </w:r>
      <w:r>
        <w:t>5</w:t>
      </w:r>
      <w:r>
        <w:tab/>
        <w:t>RSLPPIParametersProvisioning</w:t>
      </w:r>
      <w:r w:rsidRPr="008B1C02">
        <w:t xml:space="preserve"> </w:t>
      </w:r>
      <w:r>
        <w:t>API</w:t>
      </w:r>
    </w:p>
    <w:p w14:paraId="1FF8A40D" w14:textId="77777777" w:rsidR="00377CCB" w:rsidRPr="008B1C02" w:rsidRDefault="00377CCB" w:rsidP="00377CCB">
      <w:pPr>
        <w:pStyle w:val="PL"/>
      </w:pPr>
      <w:r w:rsidRPr="008B1C02">
        <w:t>openapi: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r w:rsidRPr="008B1C02">
        <w:t>externalDocs:</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url: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url: '{apiRoot}/3gpp-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apiRoot:</w:t>
      </w:r>
    </w:p>
    <w:p w14:paraId="262FCE28" w14:textId="77777777" w:rsidR="00377CCB" w:rsidRPr="008B1C02" w:rsidRDefault="00377CCB" w:rsidP="00377CCB">
      <w:pPr>
        <w:pStyle w:val="PL"/>
      </w:pPr>
      <w:r w:rsidRPr="008B1C02">
        <w:t xml:space="preserve">        default: https://example.com</w:t>
      </w:r>
    </w:p>
    <w:p w14:paraId="13049D5D" w14:textId="77777777" w:rsidR="00377CCB" w:rsidRPr="008B1C02" w:rsidRDefault="00377CCB" w:rsidP="00377CCB">
      <w:pPr>
        <w:pStyle w:val="PL"/>
      </w:pPr>
      <w:r w:rsidRPr="008B1C02">
        <w:t xml:space="preserve">        description: apiRoot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/pp:</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operationId: Get</w:t>
      </w:r>
      <w:r>
        <w:t>Rslppi</w:t>
      </w:r>
      <w:r w:rsidRPr="008B1C02">
        <w:t>ParamsProvisionings</w:t>
      </w:r>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Parameters Provisionings</w:t>
      </w:r>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r>
        <w:rPr>
          <w:lang w:val="en-US"/>
        </w:rPr>
        <w:t>Rslppi</w:t>
      </w:r>
      <w:r w:rsidRPr="008B1C02">
        <w:rPr>
          <w:lang w:val="en-US"/>
        </w:rPr>
        <w:t>PpData'</w:t>
      </w:r>
    </w:p>
    <w:p w14:paraId="1FCDE4DB" w14:textId="77777777" w:rsidR="00377CCB" w:rsidRPr="008B1C02" w:rsidRDefault="00377CCB" w:rsidP="00377CCB">
      <w:pPr>
        <w:pStyle w:val="PL"/>
        <w:rPr>
          <w:lang w:val="en-US"/>
        </w:rPr>
      </w:pPr>
      <w:r w:rsidRPr="008B1C02">
        <w:rPr>
          <w:lang w:val="en-US"/>
        </w:rPr>
        <w:t xml:space="preserve">                minItems: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lastRenderedPageBreak/>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operationId: Create</w:t>
      </w:r>
      <w:r>
        <w:t>Rslppi</w:t>
      </w:r>
      <w:r w:rsidRPr="008B1C02">
        <w:t>ParamsProvisioning</w:t>
      </w:r>
    </w:p>
    <w:p w14:paraId="434CDA9D" w14:textId="77777777" w:rsidR="00377CCB" w:rsidRPr="008B1C02" w:rsidRDefault="00377CCB" w:rsidP="00377CCB">
      <w:pPr>
        <w:pStyle w:val="PL"/>
      </w:pPr>
      <w:r w:rsidRPr="008B1C02">
        <w:t xml:space="preserve">      requestBody:</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r>
        <w:t>p</w:t>
      </w:r>
      <w:r w:rsidRPr="008B1C02">
        <w:t>pId}:</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r>
        <w:t>p</w:t>
      </w:r>
      <w:r w:rsidRPr="008B1C02">
        <w:t>pId</w:t>
      </w:r>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operationId: GetInd</w:t>
      </w:r>
      <w:r>
        <w:t>Rslppi</w:t>
      </w:r>
      <w:r w:rsidRPr="008B1C02">
        <w:t>ParamsProvisioning</w:t>
      </w:r>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lastRenderedPageBreak/>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4E634EA" w14:textId="77777777" w:rsidR="00377CCB" w:rsidRPr="008B1C02" w:rsidRDefault="00377CCB" w:rsidP="00377CCB">
      <w:pPr>
        <w:pStyle w:val="PL"/>
      </w:pPr>
      <w:r w:rsidRPr="008B1C02">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operationId: UpdateInd</w:t>
      </w:r>
      <w:r>
        <w:t>Rslppi</w:t>
      </w:r>
      <w:r w:rsidRPr="008B1C02">
        <w:t>ParamsProvisioning</w:t>
      </w:r>
    </w:p>
    <w:p w14:paraId="0F0F81DB" w14:textId="77777777" w:rsidR="00377CCB" w:rsidRPr="008B1C02" w:rsidRDefault="00377CCB" w:rsidP="00377CCB">
      <w:pPr>
        <w:pStyle w:val="PL"/>
      </w:pPr>
      <w:r w:rsidRPr="008B1C02">
        <w:t xml:space="preserve">      requestBody:</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lastRenderedPageBreak/>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operationId: ModifyInd</w:t>
      </w:r>
      <w:r>
        <w:t>Rslppi</w:t>
      </w:r>
      <w:r w:rsidRPr="008B1C02">
        <w:t>ParamsProvisioning</w:t>
      </w:r>
    </w:p>
    <w:p w14:paraId="37E2466D" w14:textId="77777777" w:rsidR="00377CCB" w:rsidRPr="008B1C02" w:rsidRDefault="00377CCB" w:rsidP="00377CCB">
      <w:pPr>
        <w:pStyle w:val="PL"/>
      </w:pPr>
      <w:r w:rsidRPr="008B1C02">
        <w:t xml:space="preserve">      requestBody:</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application/merge-patch+json:</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r>
        <w:rPr>
          <w:lang w:val="en-US"/>
        </w:rPr>
        <w:t>Rslppi</w:t>
      </w:r>
      <w:r w:rsidRPr="008B1C02">
        <w:rPr>
          <w:lang w:val="en-US"/>
        </w:rPr>
        <w:t>PpDataPatch'</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operationId: DeleteInd</w:t>
      </w:r>
      <w:r>
        <w:t>Rslppi</w:t>
      </w:r>
      <w:r w:rsidRPr="008B1C02">
        <w:t>ParamsProvisioning</w:t>
      </w:r>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lastRenderedPageBreak/>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securitySchemes:</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clientCredentials:</w:t>
      </w:r>
    </w:p>
    <w:p w14:paraId="254A39BD" w14:textId="77777777" w:rsidR="00377CCB" w:rsidRPr="008B1C02" w:rsidRDefault="00377CCB" w:rsidP="00377CCB">
      <w:pPr>
        <w:pStyle w:val="PL"/>
      </w:pPr>
      <w:r w:rsidRPr="008B1C02">
        <w:t xml:space="preserve">          tokenUrl: '{tokenUrl}'</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t>#</w:t>
      </w:r>
    </w:p>
    <w:p w14:paraId="4F89A8A2"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afId:</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r>
        <w:t>rslppi</w:t>
      </w:r>
      <w:r w:rsidRPr="003059F4">
        <w:t>Data</w:t>
      </w:r>
      <w:r w:rsidRPr="008B1C02">
        <w:t>:</w:t>
      </w:r>
    </w:p>
    <w:p w14:paraId="4CE7CECB" w14:textId="77777777" w:rsidR="00377CCB" w:rsidRPr="008B1C02" w:rsidRDefault="00377CCB" w:rsidP="00377CCB">
      <w:pPr>
        <w:pStyle w:val="PL"/>
      </w:pPr>
      <w:r w:rsidRPr="008B1C02">
        <w:t xml:space="preserve">          $ref: '#/components/schemas/</w:t>
      </w:r>
      <w:r>
        <w:t>Rslppi</w:t>
      </w:r>
      <w:r w:rsidRPr="003059F4">
        <w:t>Data</w:t>
      </w:r>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suppFeat: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'TS29571_CommonData.yaml#/components/schemas/SupportedFeatures'</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afId</w:t>
      </w:r>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r>
        <w:t>rslppi</w:t>
      </w:r>
      <w:r w:rsidRPr="003059F4">
        <w:t>Data</w:t>
      </w:r>
      <w:r w:rsidRPr="008B1C02">
        <w:t>:</w:t>
      </w:r>
    </w:p>
    <w:p w14:paraId="52D14795" w14:textId="77777777" w:rsidR="00377CCB" w:rsidRPr="008B1C02" w:rsidRDefault="00377CCB" w:rsidP="00377CCB">
      <w:pPr>
        <w:pStyle w:val="PL"/>
      </w:pPr>
      <w:r w:rsidRPr="008B1C02">
        <w:t xml:space="preserve">          $ref: '#/components/schemas/</w:t>
      </w:r>
      <w:r>
        <w:t>Rslppi</w:t>
      </w:r>
      <w:r w:rsidRPr="003059F4">
        <w:t>Data</w:t>
      </w:r>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r>
        <w:t>Rslppi</w:t>
      </w:r>
      <w:r w:rsidRPr="003059F4">
        <w:t>Data</w:t>
      </w:r>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extGroupId:</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3B3C26B" w14:textId="77777777" w:rsidR="00377CCB" w:rsidRPr="008B1C02" w:rsidRDefault="00377CCB" w:rsidP="00377CCB">
      <w:pPr>
        <w:pStyle w:val="PL"/>
      </w:pPr>
      <w:r w:rsidRPr="008B1C02">
        <w:t xml:space="preserve">        </w:t>
      </w:r>
      <w:r>
        <w:t>gpsi</w:t>
      </w:r>
      <w:r w:rsidRPr="008B1C02">
        <w:t>:</w:t>
      </w:r>
    </w:p>
    <w:p w14:paraId="62366DB8" w14:textId="77777777" w:rsidR="00377CCB" w:rsidRPr="008B1C02" w:rsidRDefault="00377CCB" w:rsidP="00377CCB">
      <w:pPr>
        <w:pStyle w:val="PL"/>
      </w:pPr>
      <w:r w:rsidRPr="008B1C02">
        <w:t xml:space="preserve">          $ref: 'TS29571_CommonData.yaml#/components/schemas/</w:t>
      </w:r>
      <w:r>
        <w:t>Gpsi</w:t>
      </w:r>
      <w:r w:rsidRPr="008B1C02">
        <w:t>'</w:t>
      </w:r>
    </w:p>
    <w:p w14:paraId="5D1C066E" w14:textId="77777777" w:rsidR="00377CCB" w:rsidRPr="008B1C02" w:rsidRDefault="00377CCB" w:rsidP="00377CCB">
      <w:pPr>
        <w:pStyle w:val="PL"/>
      </w:pPr>
      <w:r w:rsidRPr="008B1C02">
        <w:t xml:space="preserve">        </w:t>
      </w:r>
      <w:r>
        <w:t>rslppi</w:t>
      </w:r>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r>
        <w:t>Rslppi</w:t>
      </w:r>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r>
        <w:t>rslppi</w:t>
      </w:r>
    </w:p>
    <w:p w14:paraId="2226C543" w14:textId="77777777" w:rsidR="00377CCB" w:rsidRPr="008B1C02" w:rsidRDefault="00377CCB" w:rsidP="00377CCB">
      <w:pPr>
        <w:pStyle w:val="PL"/>
        <w:rPr>
          <w:lang w:eastAsia="zh-CN"/>
        </w:rPr>
      </w:pPr>
      <w:r w:rsidRPr="008B1C02">
        <w:rPr>
          <w:lang w:eastAsia="zh-CN"/>
        </w:rPr>
        <w:t xml:space="preserve">      </w:t>
      </w:r>
      <w:r>
        <w:rPr>
          <w:lang w:eastAsia="zh-CN"/>
        </w:rPr>
        <w:t>one</w:t>
      </w:r>
      <w:r w:rsidRPr="008B1C02">
        <w:rPr>
          <w:lang w:eastAsia="zh-CN"/>
        </w:rPr>
        <w:t>Of:</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gramStart"/>
      <w:r w:rsidRPr="008B1C02">
        <w:t>extGroupId</w:t>
      </w:r>
      <w:r>
        <w:t xml:space="preserve"> </w:t>
      </w:r>
      <w:r w:rsidRPr="008B1C02">
        <w:rPr>
          <w:lang w:eastAsia="zh-CN"/>
        </w:rPr>
        <w:t>]</w:t>
      </w:r>
      <w:proofErr w:type="gramEnd"/>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gramStart"/>
      <w:r>
        <w:t xml:space="preserve">gpsi </w:t>
      </w:r>
      <w:r w:rsidRPr="008B1C02">
        <w:rPr>
          <w:lang w:eastAsia="zh-CN"/>
        </w:rPr>
        <w:t>]</w:t>
      </w:r>
      <w:proofErr w:type="gramEnd"/>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2C1C6D51" w14:textId="52EBA741" w:rsidR="009E2F8D" w:rsidRDefault="009E2F8D" w:rsidP="009E2F8D">
      <w:pPr>
        <w:pStyle w:val="Heading1"/>
      </w:pPr>
      <w:r w:rsidRPr="00727CFB">
        <w:lastRenderedPageBreak/>
        <w:t>A.3</w:t>
      </w:r>
      <w:r>
        <w:t>6</w:t>
      </w:r>
      <w:r>
        <w:tab/>
        <w:t>AddressingParamProvision</w:t>
      </w:r>
      <w:r w:rsidRPr="008B1C02">
        <w:t xml:space="preserve"> </w:t>
      </w:r>
      <w:r>
        <w:t>API</w:t>
      </w:r>
    </w:p>
    <w:p w14:paraId="599A7CCA" w14:textId="77777777" w:rsidR="009E2F8D" w:rsidRDefault="009E2F8D" w:rsidP="009E2F8D">
      <w:pPr>
        <w:pStyle w:val="PL"/>
        <w:rPr>
          <w:lang w:eastAsia="zh-CN"/>
        </w:rPr>
      </w:pPr>
      <w:r>
        <w:rPr>
          <w:lang w:eastAsia="zh-CN"/>
        </w:rPr>
        <w:t>openapi: 3.0.0</w:t>
      </w:r>
    </w:p>
    <w:p w14:paraId="16B22C59" w14:textId="77777777" w:rsidR="009E2F8D" w:rsidRDefault="009E2F8D" w:rsidP="009E2F8D">
      <w:pPr>
        <w:pStyle w:val="PL"/>
        <w:rPr>
          <w:lang w:eastAsia="zh-CN"/>
        </w:rPr>
      </w:pPr>
    </w:p>
    <w:p w14:paraId="4C5C1970" w14:textId="77777777" w:rsidR="009E2F8D" w:rsidRDefault="009E2F8D" w:rsidP="009E2F8D">
      <w:pPr>
        <w:pStyle w:val="PL"/>
        <w:rPr>
          <w:lang w:eastAsia="zh-CN"/>
        </w:rPr>
      </w:pPr>
      <w:r>
        <w:rPr>
          <w:lang w:eastAsia="zh-CN"/>
        </w:rPr>
        <w:t>info:</w:t>
      </w:r>
    </w:p>
    <w:p w14:paraId="0448C5FE" w14:textId="77777777" w:rsidR="009E2F8D" w:rsidRDefault="009E2F8D" w:rsidP="009E2F8D">
      <w:pPr>
        <w:pStyle w:val="PL"/>
        <w:rPr>
          <w:lang w:eastAsia="zh-CN"/>
        </w:rPr>
      </w:pPr>
      <w:r>
        <w:rPr>
          <w:lang w:eastAsia="zh-CN"/>
        </w:rPr>
        <w:t xml:space="preserve">  title: 3gpp-addr-pp</w:t>
      </w:r>
    </w:p>
    <w:p w14:paraId="76E04EC0" w14:textId="514A9FA7" w:rsidR="009E2F8D" w:rsidRDefault="009E2F8D" w:rsidP="009E2F8D">
      <w:pPr>
        <w:pStyle w:val="PL"/>
        <w:rPr>
          <w:lang w:eastAsia="zh-CN"/>
        </w:rPr>
      </w:pPr>
      <w:r>
        <w:rPr>
          <w:lang w:eastAsia="zh-CN"/>
        </w:rPr>
        <w:t xml:space="preserve">  version: 1.0.0</w:t>
      </w:r>
      <w:r w:rsidR="00E115F6">
        <w:rPr>
          <w:lang w:eastAsia="zh-CN"/>
        </w:rPr>
        <w:t>-alpha.</w:t>
      </w:r>
      <w:r w:rsidR="00CD62FB">
        <w:rPr>
          <w:lang w:eastAsia="zh-CN"/>
        </w:rPr>
        <w:t>2</w:t>
      </w:r>
    </w:p>
    <w:p w14:paraId="163A25C5" w14:textId="77777777" w:rsidR="009E2F8D" w:rsidRDefault="009E2F8D" w:rsidP="009E2F8D">
      <w:pPr>
        <w:pStyle w:val="PL"/>
        <w:rPr>
          <w:lang w:eastAsia="zh-CN"/>
        </w:rPr>
      </w:pPr>
      <w:r>
        <w:rPr>
          <w:lang w:eastAsia="zh-CN"/>
        </w:rPr>
        <w:t xml:space="preserve">  description: |</w:t>
      </w:r>
    </w:p>
    <w:p w14:paraId="4FC7C085" w14:textId="77777777" w:rsidR="009E2F8D" w:rsidRDefault="009E2F8D" w:rsidP="009E2F8D">
      <w:pPr>
        <w:pStyle w:val="PL"/>
        <w:rPr>
          <w:lang w:eastAsia="zh-CN"/>
        </w:rPr>
      </w:pPr>
      <w:r>
        <w:rPr>
          <w:lang w:eastAsia="zh-CN"/>
        </w:rPr>
        <w:t xml:space="preserve">    API for Addressing Parameters Provisioning.  </w:t>
      </w:r>
    </w:p>
    <w:p w14:paraId="3D3192DF" w14:textId="36DBA2E9" w:rsidR="009E2F8D" w:rsidRDefault="009E2F8D" w:rsidP="009E2F8D">
      <w:pPr>
        <w:pStyle w:val="PL"/>
        <w:rPr>
          <w:lang w:eastAsia="zh-CN"/>
        </w:rPr>
      </w:pPr>
      <w:r>
        <w:rPr>
          <w:lang w:eastAsia="zh-CN"/>
        </w:rPr>
        <w:t xml:space="preserve">    © </w:t>
      </w:r>
      <w:r w:rsidR="00CD62FB">
        <w:rPr>
          <w:lang w:eastAsia="zh-CN"/>
        </w:rPr>
        <w:t>2025</w:t>
      </w:r>
      <w:r>
        <w:rPr>
          <w:lang w:eastAsia="zh-CN"/>
        </w:rPr>
        <w:t xml:space="preserve">, 3GPP Organizational Partners (ARIB, ATIS, CCSA, ETSI, TSDSI, TTA, TTC).  </w:t>
      </w:r>
    </w:p>
    <w:p w14:paraId="31DC45B6" w14:textId="77777777" w:rsidR="009E2F8D" w:rsidRDefault="009E2F8D" w:rsidP="009E2F8D">
      <w:pPr>
        <w:pStyle w:val="PL"/>
        <w:rPr>
          <w:lang w:eastAsia="zh-CN"/>
        </w:rPr>
      </w:pPr>
      <w:r>
        <w:rPr>
          <w:lang w:eastAsia="zh-CN"/>
        </w:rPr>
        <w:t xml:space="preserve">    All rights reserved.</w:t>
      </w:r>
    </w:p>
    <w:p w14:paraId="6A6B22A5" w14:textId="77777777" w:rsidR="009E2F8D" w:rsidRDefault="009E2F8D" w:rsidP="009E2F8D">
      <w:pPr>
        <w:pStyle w:val="PL"/>
        <w:rPr>
          <w:lang w:eastAsia="zh-CN"/>
        </w:rPr>
      </w:pPr>
    </w:p>
    <w:p w14:paraId="2B1CF161" w14:textId="77777777" w:rsidR="009E2F8D" w:rsidRDefault="009E2F8D" w:rsidP="009E2F8D">
      <w:pPr>
        <w:pStyle w:val="PL"/>
        <w:rPr>
          <w:lang w:eastAsia="zh-CN"/>
        </w:rPr>
      </w:pPr>
      <w:r>
        <w:rPr>
          <w:lang w:eastAsia="zh-CN"/>
        </w:rPr>
        <w:t>externalDocs:</w:t>
      </w:r>
    </w:p>
    <w:p w14:paraId="1064DD20" w14:textId="77777777" w:rsidR="009E2F8D" w:rsidRDefault="009E2F8D" w:rsidP="009E2F8D">
      <w:pPr>
        <w:pStyle w:val="PL"/>
        <w:rPr>
          <w:lang w:eastAsia="zh-CN"/>
        </w:rPr>
      </w:pPr>
      <w:r>
        <w:rPr>
          <w:lang w:eastAsia="zh-CN"/>
        </w:rPr>
        <w:t xml:space="preserve">  description: &gt;</w:t>
      </w:r>
    </w:p>
    <w:p w14:paraId="0883C1A9" w14:textId="230584EF" w:rsidR="009E2F8D" w:rsidRDefault="009E2F8D" w:rsidP="009E2F8D">
      <w:pPr>
        <w:pStyle w:val="PL"/>
        <w:rPr>
          <w:lang w:eastAsia="zh-CN"/>
        </w:rPr>
      </w:pPr>
      <w:r>
        <w:rPr>
          <w:lang w:eastAsia="zh-CN"/>
        </w:rPr>
        <w:t xml:space="preserve">    3GPP TS 29.522 V1</w:t>
      </w:r>
      <w:r w:rsidR="0014192D">
        <w:rPr>
          <w:lang w:eastAsia="zh-CN"/>
        </w:rPr>
        <w:t>9</w:t>
      </w:r>
      <w:r>
        <w:rPr>
          <w:lang w:eastAsia="zh-CN"/>
        </w:rPr>
        <w:t>.</w:t>
      </w:r>
      <w:r w:rsidR="00CD62FB">
        <w:rPr>
          <w:lang w:eastAsia="zh-CN"/>
        </w:rPr>
        <w:t>2</w:t>
      </w:r>
      <w:r>
        <w:rPr>
          <w:lang w:eastAsia="zh-CN"/>
        </w:rPr>
        <w:t>.0; 5G System; Network Exposure Function Northbound APIs.</w:t>
      </w:r>
    </w:p>
    <w:p w14:paraId="41A92A3D" w14:textId="77777777" w:rsidR="009E2F8D" w:rsidRDefault="009E2F8D" w:rsidP="009E2F8D">
      <w:pPr>
        <w:pStyle w:val="PL"/>
        <w:rPr>
          <w:lang w:eastAsia="zh-CN"/>
        </w:rPr>
      </w:pPr>
      <w:r>
        <w:rPr>
          <w:lang w:eastAsia="zh-CN"/>
        </w:rPr>
        <w:t xml:space="preserve">  url: 'https://www.3gpp.org/ftp/Specs/archive/29_series/29.522/'</w:t>
      </w:r>
    </w:p>
    <w:p w14:paraId="11C648B2" w14:textId="77777777" w:rsidR="009E2F8D" w:rsidRDefault="009E2F8D" w:rsidP="009E2F8D">
      <w:pPr>
        <w:pStyle w:val="PL"/>
        <w:rPr>
          <w:lang w:eastAsia="zh-CN"/>
        </w:rPr>
      </w:pPr>
    </w:p>
    <w:p w14:paraId="7EDF82AB" w14:textId="77777777" w:rsidR="009E2F8D" w:rsidRDefault="009E2F8D" w:rsidP="009E2F8D">
      <w:pPr>
        <w:pStyle w:val="PL"/>
        <w:rPr>
          <w:lang w:eastAsia="zh-CN"/>
        </w:rPr>
      </w:pPr>
      <w:r>
        <w:rPr>
          <w:lang w:eastAsia="zh-CN"/>
        </w:rPr>
        <w:t>servers:</w:t>
      </w:r>
    </w:p>
    <w:p w14:paraId="5FA4C830" w14:textId="77777777" w:rsidR="009E2F8D" w:rsidRDefault="009E2F8D" w:rsidP="009E2F8D">
      <w:pPr>
        <w:pStyle w:val="PL"/>
        <w:rPr>
          <w:lang w:eastAsia="zh-CN"/>
        </w:rPr>
      </w:pPr>
      <w:r>
        <w:rPr>
          <w:lang w:eastAsia="zh-CN"/>
        </w:rPr>
        <w:t xml:space="preserve">  - url: '{apiRoot}/3gpp-addr-pp/v1'</w:t>
      </w:r>
    </w:p>
    <w:p w14:paraId="4FA0D332" w14:textId="77777777" w:rsidR="009E2F8D" w:rsidRDefault="009E2F8D" w:rsidP="009E2F8D">
      <w:pPr>
        <w:pStyle w:val="PL"/>
        <w:rPr>
          <w:lang w:eastAsia="zh-CN"/>
        </w:rPr>
      </w:pPr>
      <w:r>
        <w:rPr>
          <w:lang w:eastAsia="zh-CN"/>
        </w:rPr>
        <w:t xml:space="preserve">    variables:</w:t>
      </w:r>
    </w:p>
    <w:p w14:paraId="67D3055F" w14:textId="77777777" w:rsidR="009E2F8D" w:rsidRDefault="009E2F8D" w:rsidP="009E2F8D">
      <w:pPr>
        <w:pStyle w:val="PL"/>
        <w:rPr>
          <w:lang w:eastAsia="zh-CN"/>
        </w:rPr>
      </w:pPr>
      <w:r>
        <w:rPr>
          <w:lang w:eastAsia="zh-CN"/>
        </w:rPr>
        <w:t xml:space="preserve">      apiRoot:</w:t>
      </w:r>
    </w:p>
    <w:p w14:paraId="2581F00B" w14:textId="77777777" w:rsidR="009E2F8D" w:rsidRDefault="009E2F8D" w:rsidP="009E2F8D">
      <w:pPr>
        <w:pStyle w:val="PL"/>
        <w:rPr>
          <w:lang w:eastAsia="zh-CN"/>
        </w:rPr>
      </w:pPr>
      <w:r>
        <w:rPr>
          <w:lang w:eastAsia="zh-CN"/>
        </w:rPr>
        <w:t xml:space="preserve">        default: https://example.com</w:t>
      </w:r>
    </w:p>
    <w:p w14:paraId="04E2AA5F" w14:textId="77777777" w:rsidR="009E2F8D" w:rsidRDefault="009E2F8D" w:rsidP="009E2F8D">
      <w:pPr>
        <w:pStyle w:val="PL"/>
        <w:rPr>
          <w:lang w:eastAsia="zh-CN"/>
        </w:rPr>
      </w:pPr>
      <w:r>
        <w:rPr>
          <w:lang w:eastAsia="zh-CN"/>
        </w:rPr>
        <w:t xml:space="preserve">        description: apiRoot as defined in clause 5.2.4 of 3GPP TS 29.122.</w:t>
      </w:r>
    </w:p>
    <w:p w14:paraId="06AE9FDC" w14:textId="77777777" w:rsidR="009E2F8D" w:rsidRDefault="009E2F8D" w:rsidP="009E2F8D">
      <w:pPr>
        <w:pStyle w:val="PL"/>
        <w:rPr>
          <w:lang w:eastAsia="zh-CN"/>
        </w:rPr>
      </w:pPr>
    </w:p>
    <w:p w14:paraId="743767E0" w14:textId="77777777" w:rsidR="009E2F8D" w:rsidRDefault="009E2F8D" w:rsidP="009E2F8D">
      <w:pPr>
        <w:pStyle w:val="PL"/>
        <w:rPr>
          <w:lang w:eastAsia="zh-CN"/>
        </w:rPr>
      </w:pPr>
      <w:r>
        <w:rPr>
          <w:lang w:eastAsia="zh-CN"/>
        </w:rPr>
        <w:t>security:</w:t>
      </w:r>
    </w:p>
    <w:p w14:paraId="0C98FBFB" w14:textId="77777777" w:rsidR="009E2F8D" w:rsidRDefault="009E2F8D" w:rsidP="009E2F8D">
      <w:pPr>
        <w:pStyle w:val="PL"/>
        <w:rPr>
          <w:lang w:eastAsia="zh-CN"/>
        </w:rPr>
      </w:pPr>
      <w:r>
        <w:rPr>
          <w:lang w:eastAsia="zh-CN"/>
        </w:rPr>
        <w:t xml:space="preserve">  - {}</w:t>
      </w:r>
    </w:p>
    <w:p w14:paraId="64078C8C" w14:textId="77777777" w:rsidR="009E2F8D" w:rsidRDefault="009E2F8D" w:rsidP="009E2F8D">
      <w:pPr>
        <w:pStyle w:val="PL"/>
        <w:rPr>
          <w:lang w:eastAsia="zh-CN"/>
        </w:rPr>
      </w:pPr>
      <w:r>
        <w:rPr>
          <w:lang w:eastAsia="zh-CN"/>
        </w:rPr>
        <w:t xml:space="preserve">  - oAuth2ClientCredentials: []</w:t>
      </w:r>
    </w:p>
    <w:p w14:paraId="10A7B1D3" w14:textId="77777777" w:rsidR="009E2F8D" w:rsidRDefault="009E2F8D" w:rsidP="009E2F8D">
      <w:pPr>
        <w:pStyle w:val="PL"/>
        <w:rPr>
          <w:lang w:eastAsia="zh-CN"/>
        </w:rPr>
      </w:pPr>
    </w:p>
    <w:p w14:paraId="0C5DB2C3" w14:textId="77777777" w:rsidR="009E2F8D" w:rsidRDefault="009E2F8D" w:rsidP="009E2F8D">
      <w:pPr>
        <w:pStyle w:val="PL"/>
        <w:rPr>
          <w:lang w:eastAsia="zh-CN"/>
        </w:rPr>
      </w:pPr>
      <w:r>
        <w:rPr>
          <w:lang w:eastAsia="zh-CN"/>
        </w:rPr>
        <w:t>paths:</w:t>
      </w:r>
    </w:p>
    <w:p w14:paraId="019FA4C8" w14:textId="77777777" w:rsidR="009E2F8D" w:rsidRDefault="009E2F8D" w:rsidP="009E2F8D">
      <w:pPr>
        <w:pStyle w:val="PL"/>
        <w:rPr>
          <w:lang w:eastAsia="zh-CN"/>
        </w:rPr>
      </w:pPr>
      <w:r>
        <w:rPr>
          <w:lang w:eastAsia="zh-CN"/>
        </w:rPr>
        <w:t xml:space="preserve">  /pp:</w:t>
      </w:r>
    </w:p>
    <w:p w14:paraId="64813A23" w14:textId="77777777" w:rsidR="009E2F8D" w:rsidRDefault="009E2F8D" w:rsidP="009E2F8D">
      <w:pPr>
        <w:pStyle w:val="PL"/>
        <w:rPr>
          <w:lang w:eastAsia="zh-CN"/>
        </w:rPr>
      </w:pPr>
      <w:r>
        <w:rPr>
          <w:lang w:eastAsia="zh-CN"/>
        </w:rPr>
        <w:t xml:space="preserve">    get:</w:t>
      </w:r>
    </w:p>
    <w:p w14:paraId="4CA0345F" w14:textId="25C998D2" w:rsidR="009E2F8D" w:rsidRDefault="009E2F8D" w:rsidP="009E2F8D">
      <w:pPr>
        <w:pStyle w:val="PL"/>
        <w:rPr>
          <w:lang w:eastAsia="zh-CN"/>
        </w:rPr>
      </w:pPr>
      <w:r>
        <w:rPr>
          <w:lang w:eastAsia="zh-CN"/>
        </w:rPr>
        <w:t xml:space="preserve">      summary: Request to retrieve all the active Addressing Parameters Provisioning</w:t>
      </w:r>
      <w:r w:rsidR="009B4BE4">
        <w:rPr>
          <w:lang w:eastAsia="zh-CN"/>
        </w:rPr>
        <w:t>s</w:t>
      </w:r>
      <w:r>
        <w:rPr>
          <w:lang w:eastAsia="zh-CN"/>
        </w:rPr>
        <w:t xml:space="preserve"> at the NEF.</w:t>
      </w:r>
    </w:p>
    <w:p w14:paraId="3905F5C8" w14:textId="77777777" w:rsidR="009E2F8D" w:rsidRDefault="009E2F8D" w:rsidP="009E2F8D">
      <w:pPr>
        <w:pStyle w:val="PL"/>
        <w:rPr>
          <w:lang w:eastAsia="zh-CN"/>
        </w:rPr>
      </w:pPr>
      <w:r>
        <w:rPr>
          <w:lang w:eastAsia="zh-CN"/>
        </w:rPr>
        <w:t xml:space="preserve">      operationId: GetAddrParamsProvisionings</w:t>
      </w:r>
    </w:p>
    <w:p w14:paraId="34B2C842" w14:textId="77777777" w:rsidR="009E2F8D" w:rsidRDefault="009E2F8D" w:rsidP="009E2F8D">
      <w:pPr>
        <w:pStyle w:val="PL"/>
        <w:rPr>
          <w:lang w:eastAsia="zh-CN"/>
        </w:rPr>
      </w:pPr>
      <w:r>
        <w:rPr>
          <w:lang w:eastAsia="zh-CN"/>
        </w:rPr>
        <w:t xml:space="preserve">      tags:</w:t>
      </w:r>
    </w:p>
    <w:p w14:paraId="49B95435" w14:textId="77777777" w:rsidR="009E2F8D" w:rsidRDefault="009E2F8D" w:rsidP="009E2F8D">
      <w:pPr>
        <w:pStyle w:val="PL"/>
        <w:rPr>
          <w:lang w:eastAsia="zh-CN"/>
        </w:rPr>
      </w:pPr>
      <w:r>
        <w:rPr>
          <w:lang w:eastAsia="zh-CN"/>
        </w:rPr>
        <w:t xml:space="preserve">        - </w:t>
      </w:r>
      <w:r w:rsidRPr="003C790C">
        <w:rPr>
          <w:lang w:eastAsia="zh-CN"/>
        </w:rPr>
        <w:t>Addressing Parameters Provisionings</w:t>
      </w:r>
      <w:r>
        <w:rPr>
          <w:lang w:eastAsia="zh-CN"/>
        </w:rPr>
        <w:t xml:space="preserve"> (Collection)</w:t>
      </w:r>
    </w:p>
    <w:p w14:paraId="65E052FD" w14:textId="77777777" w:rsidR="009E2F8D" w:rsidRDefault="009E2F8D" w:rsidP="009E2F8D">
      <w:pPr>
        <w:pStyle w:val="PL"/>
        <w:rPr>
          <w:lang w:eastAsia="zh-CN"/>
        </w:rPr>
      </w:pPr>
      <w:r>
        <w:rPr>
          <w:lang w:eastAsia="zh-CN"/>
        </w:rPr>
        <w:t xml:space="preserve">      responses:</w:t>
      </w:r>
    </w:p>
    <w:p w14:paraId="69DC96AA" w14:textId="77777777" w:rsidR="009E2F8D" w:rsidRDefault="009E2F8D" w:rsidP="009E2F8D">
      <w:pPr>
        <w:pStyle w:val="PL"/>
        <w:rPr>
          <w:lang w:eastAsia="zh-CN"/>
        </w:rPr>
      </w:pPr>
      <w:r>
        <w:rPr>
          <w:lang w:eastAsia="zh-CN"/>
        </w:rPr>
        <w:t xml:space="preserve">        '200':</w:t>
      </w:r>
    </w:p>
    <w:p w14:paraId="4E8CE108" w14:textId="77777777" w:rsidR="009E2F8D" w:rsidRDefault="009E2F8D" w:rsidP="009E2F8D">
      <w:pPr>
        <w:pStyle w:val="PL"/>
        <w:rPr>
          <w:lang w:eastAsia="zh-CN"/>
        </w:rPr>
      </w:pPr>
      <w:r>
        <w:rPr>
          <w:lang w:eastAsia="zh-CN"/>
        </w:rPr>
        <w:t xml:space="preserve">          description: &gt;</w:t>
      </w:r>
    </w:p>
    <w:p w14:paraId="0DA1D19E" w14:textId="77777777" w:rsidR="009E2F8D" w:rsidRDefault="009E2F8D" w:rsidP="009E2F8D">
      <w:pPr>
        <w:pStyle w:val="PL"/>
        <w:rPr>
          <w:lang w:eastAsia="zh-CN"/>
        </w:rPr>
      </w:pPr>
      <w:r>
        <w:rPr>
          <w:lang w:eastAsia="zh-CN"/>
        </w:rPr>
        <w:t xml:space="preserve">            OK. All the Individual Addressing Parameters Provisioning resources managed by</w:t>
      </w:r>
    </w:p>
    <w:p w14:paraId="2FB96334" w14:textId="253F2D7F" w:rsidR="009B4BE4" w:rsidRDefault="009E2F8D" w:rsidP="009B4BE4">
      <w:pPr>
        <w:pStyle w:val="PL"/>
        <w:rPr>
          <w:lang w:eastAsia="zh-CN"/>
        </w:rPr>
      </w:pPr>
      <w:r>
        <w:rPr>
          <w:lang w:eastAsia="zh-CN"/>
        </w:rPr>
        <w:t xml:space="preserve">            the NEF are returned.</w:t>
      </w:r>
    </w:p>
    <w:p w14:paraId="13F3487B" w14:textId="34929A9C" w:rsidR="009E2F8D" w:rsidRDefault="009B4BE4" w:rsidP="009B4BE4">
      <w:pPr>
        <w:pStyle w:val="PL"/>
        <w:rPr>
          <w:lang w:eastAsia="zh-CN"/>
        </w:rPr>
      </w:pPr>
      <w:r>
        <w:rPr>
          <w:lang w:eastAsia="zh-CN"/>
        </w:rPr>
        <w:t xml:space="preserve">           </w:t>
      </w:r>
      <w:r w:rsidR="009E2F8D">
        <w:rPr>
          <w:lang w:eastAsia="zh-CN"/>
        </w:rPr>
        <w:t xml:space="preserve"> If there are no existing Individual Addressing Parameters</w:t>
      </w:r>
      <w:r w:rsidRPr="001E3698">
        <w:rPr>
          <w:lang w:eastAsia="zh-CN"/>
        </w:rPr>
        <w:t xml:space="preserve"> </w:t>
      </w:r>
      <w:r>
        <w:rPr>
          <w:lang w:eastAsia="zh-CN"/>
        </w:rPr>
        <w:t>Provisioning resources</w:t>
      </w:r>
    </w:p>
    <w:p w14:paraId="7730655B" w14:textId="74A75EE0" w:rsidR="009E2F8D" w:rsidRDefault="009E2F8D" w:rsidP="009E2F8D">
      <w:pPr>
        <w:pStyle w:val="PL"/>
        <w:rPr>
          <w:lang w:eastAsia="zh-CN"/>
        </w:rPr>
      </w:pPr>
      <w:r>
        <w:rPr>
          <w:lang w:eastAsia="zh-CN"/>
        </w:rPr>
        <w:t xml:space="preserve">            managed </w:t>
      </w:r>
      <w:r w:rsidR="009B4BE4">
        <w:rPr>
          <w:lang w:eastAsia="zh-CN"/>
        </w:rPr>
        <w:t xml:space="preserve">by </w:t>
      </w:r>
      <w:r>
        <w:rPr>
          <w:lang w:eastAsia="zh-CN"/>
        </w:rPr>
        <w:t>the NEF, an empty array is returned.</w:t>
      </w:r>
    </w:p>
    <w:p w14:paraId="16AD49A0" w14:textId="77777777" w:rsidR="009E2F8D" w:rsidRDefault="009E2F8D" w:rsidP="009E2F8D">
      <w:pPr>
        <w:pStyle w:val="PL"/>
        <w:rPr>
          <w:lang w:eastAsia="zh-CN"/>
        </w:rPr>
      </w:pPr>
      <w:r>
        <w:rPr>
          <w:lang w:eastAsia="zh-CN"/>
        </w:rPr>
        <w:t xml:space="preserve">          content:</w:t>
      </w:r>
    </w:p>
    <w:p w14:paraId="10EE3274" w14:textId="77777777" w:rsidR="009E2F8D" w:rsidRDefault="009E2F8D" w:rsidP="009E2F8D">
      <w:pPr>
        <w:pStyle w:val="PL"/>
        <w:rPr>
          <w:lang w:eastAsia="zh-CN"/>
        </w:rPr>
      </w:pPr>
      <w:r>
        <w:rPr>
          <w:lang w:eastAsia="zh-CN"/>
        </w:rPr>
        <w:t xml:space="preserve">            application/json:</w:t>
      </w:r>
    </w:p>
    <w:p w14:paraId="1D124FE1" w14:textId="77777777" w:rsidR="009E2F8D" w:rsidRDefault="009E2F8D" w:rsidP="009E2F8D">
      <w:pPr>
        <w:pStyle w:val="PL"/>
        <w:rPr>
          <w:lang w:eastAsia="zh-CN"/>
        </w:rPr>
      </w:pPr>
      <w:r>
        <w:rPr>
          <w:lang w:eastAsia="zh-CN"/>
        </w:rPr>
        <w:t xml:space="preserve">              schema:</w:t>
      </w:r>
    </w:p>
    <w:p w14:paraId="628F2601" w14:textId="77777777" w:rsidR="009E2F8D" w:rsidRDefault="009E2F8D" w:rsidP="009E2F8D">
      <w:pPr>
        <w:pStyle w:val="PL"/>
        <w:rPr>
          <w:lang w:eastAsia="zh-CN"/>
        </w:rPr>
      </w:pPr>
      <w:r>
        <w:rPr>
          <w:lang w:eastAsia="zh-CN"/>
        </w:rPr>
        <w:t xml:space="preserve">                type: array</w:t>
      </w:r>
    </w:p>
    <w:p w14:paraId="28B1E834" w14:textId="77777777" w:rsidR="009E2F8D" w:rsidRDefault="009E2F8D" w:rsidP="009E2F8D">
      <w:pPr>
        <w:pStyle w:val="PL"/>
        <w:rPr>
          <w:lang w:eastAsia="zh-CN"/>
        </w:rPr>
      </w:pPr>
      <w:r>
        <w:rPr>
          <w:lang w:eastAsia="zh-CN"/>
        </w:rPr>
        <w:t xml:space="preserve">                items:</w:t>
      </w:r>
    </w:p>
    <w:p w14:paraId="4C25E5B0" w14:textId="77777777" w:rsidR="009E2F8D" w:rsidRDefault="009E2F8D" w:rsidP="009E2F8D">
      <w:pPr>
        <w:pStyle w:val="PL"/>
        <w:rPr>
          <w:lang w:eastAsia="zh-CN"/>
        </w:rPr>
      </w:pPr>
      <w:r>
        <w:rPr>
          <w:lang w:eastAsia="zh-CN"/>
        </w:rPr>
        <w:t xml:space="preserve">                  $ref: '#/components/schemas/AddrPpData'</w:t>
      </w:r>
    </w:p>
    <w:p w14:paraId="64E95FC3" w14:textId="77777777" w:rsidR="009E2F8D" w:rsidRDefault="009E2F8D" w:rsidP="009E2F8D">
      <w:pPr>
        <w:pStyle w:val="PL"/>
        <w:rPr>
          <w:lang w:eastAsia="zh-CN"/>
        </w:rPr>
      </w:pPr>
      <w:r>
        <w:rPr>
          <w:lang w:eastAsia="zh-CN"/>
        </w:rPr>
        <w:t xml:space="preserve">                minItems: 0</w:t>
      </w:r>
    </w:p>
    <w:p w14:paraId="680B98F9" w14:textId="77777777" w:rsidR="009E2F8D" w:rsidRDefault="009E2F8D" w:rsidP="009E2F8D">
      <w:pPr>
        <w:pStyle w:val="PL"/>
        <w:rPr>
          <w:lang w:eastAsia="zh-CN"/>
        </w:rPr>
      </w:pPr>
      <w:r>
        <w:rPr>
          <w:lang w:eastAsia="zh-CN"/>
        </w:rPr>
        <w:t xml:space="preserve">        '307':</w:t>
      </w:r>
    </w:p>
    <w:p w14:paraId="1FF88032" w14:textId="77777777" w:rsidR="009E2F8D" w:rsidRDefault="009E2F8D" w:rsidP="009E2F8D">
      <w:pPr>
        <w:pStyle w:val="PL"/>
        <w:rPr>
          <w:lang w:eastAsia="zh-CN"/>
        </w:rPr>
      </w:pPr>
      <w:r>
        <w:rPr>
          <w:lang w:eastAsia="zh-CN"/>
        </w:rPr>
        <w:t xml:space="preserve">          $ref: 'TS29122_CommonData.yaml#/components/responses/307'</w:t>
      </w:r>
    </w:p>
    <w:p w14:paraId="1B5ABBAF" w14:textId="77777777" w:rsidR="009E2F8D" w:rsidRDefault="009E2F8D" w:rsidP="009E2F8D">
      <w:pPr>
        <w:pStyle w:val="PL"/>
        <w:rPr>
          <w:lang w:eastAsia="zh-CN"/>
        </w:rPr>
      </w:pPr>
      <w:r>
        <w:rPr>
          <w:lang w:eastAsia="zh-CN"/>
        </w:rPr>
        <w:t xml:space="preserve">        '308':</w:t>
      </w:r>
    </w:p>
    <w:p w14:paraId="02DEE0ED" w14:textId="77777777" w:rsidR="009E2F8D" w:rsidRDefault="009E2F8D" w:rsidP="009E2F8D">
      <w:pPr>
        <w:pStyle w:val="PL"/>
        <w:rPr>
          <w:lang w:eastAsia="zh-CN"/>
        </w:rPr>
      </w:pPr>
      <w:r>
        <w:rPr>
          <w:lang w:eastAsia="zh-CN"/>
        </w:rPr>
        <w:t xml:space="preserve">          $ref: 'TS29122_CommonData.yaml#/components/responses/308'</w:t>
      </w:r>
    </w:p>
    <w:p w14:paraId="3B6787FD" w14:textId="77777777" w:rsidR="009E2F8D" w:rsidRDefault="009E2F8D" w:rsidP="009E2F8D">
      <w:pPr>
        <w:pStyle w:val="PL"/>
        <w:rPr>
          <w:lang w:eastAsia="zh-CN"/>
        </w:rPr>
      </w:pPr>
      <w:r>
        <w:rPr>
          <w:lang w:eastAsia="zh-CN"/>
        </w:rPr>
        <w:t xml:space="preserve">        '400':</w:t>
      </w:r>
    </w:p>
    <w:p w14:paraId="0DD8CEFB" w14:textId="77777777" w:rsidR="009E2F8D" w:rsidRDefault="009E2F8D" w:rsidP="009E2F8D">
      <w:pPr>
        <w:pStyle w:val="PL"/>
        <w:rPr>
          <w:lang w:eastAsia="zh-CN"/>
        </w:rPr>
      </w:pPr>
      <w:r>
        <w:rPr>
          <w:lang w:eastAsia="zh-CN"/>
        </w:rPr>
        <w:t xml:space="preserve">          $ref: 'TS29122_CommonData.yaml#/components/responses/400'</w:t>
      </w:r>
    </w:p>
    <w:p w14:paraId="51892409" w14:textId="77777777" w:rsidR="009E2F8D" w:rsidRDefault="009E2F8D" w:rsidP="009E2F8D">
      <w:pPr>
        <w:pStyle w:val="PL"/>
        <w:rPr>
          <w:lang w:eastAsia="zh-CN"/>
        </w:rPr>
      </w:pPr>
      <w:r>
        <w:rPr>
          <w:lang w:eastAsia="zh-CN"/>
        </w:rPr>
        <w:t xml:space="preserve">        '401':</w:t>
      </w:r>
    </w:p>
    <w:p w14:paraId="15385799" w14:textId="77777777" w:rsidR="009E2F8D" w:rsidRDefault="009E2F8D" w:rsidP="009E2F8D">
      <w:pPr>
        <w:pStyle w:val="PL"/>
        <w:rPr>
          <w:lang w:eastAsia="zh-CN"/>
        </w:rPr>
      </w:pPr>
      <w:r>
        <w:rPr>
          <w:lang w:eastAsia="zh-CN"/>
        </w:rPr>
        <w:t xml:space="preserve">          $ref: 'TS29122_CommonData.yaml#/components/responses/401'</w:t>
      </w:r>
    </w:p>
    <w:p w14:paraId="2D853265" w14:textId="77777777" w:rsidR="009E2F8D" w:rsidRDefault="009E2F8D" w:rsidP="009E2F8D">
      <w:pPr>
        <w:pStyle w:val="PL"/>
        <w:rPr>
          <w:lang w:eastAsia="zh-CN"/>
        </w:rPr>
      </w:pPr>
      <w:r>
        <w:rPr>
          <w:lang w:eastAsia="zh-CN"/>
        </w:rPr>
        <w:t xml:space="preserve">        '403':</w:t>
      </w:r>
    </w:p>
    <w:p w14:paraId="69EB0DCD" w14:textId="77777777" w:rsidR="009E2F8D" w:rsidRDefault="009E2F8D" w:rsidP="009E2F8D">
      <w:pPr>
        <w:pStyle w:val="PL"/>
        <w:rPr>
          <w:lang w:eastAsia="zh-CN"/>
        </w:rPr>
      </w:pPr>
      <w:r>
        <w:rPr>
          <w:lang w:eastAsia="zh-CN"/>
        </w:rPr>
        <w:t xml:space="preserve">          $ref: 'TS29122_CommonData.yaml#/components/responses/403'</w:t>
      </w:r>
    </w:p>
    <w:p w14:paraId="797D6BC1" w14:textId="77777777" w:rsidR="009E2F8D" w:rsidRDefault="009E2F8D" w:rsidP="009E2F8D">
      <w:pPr>
        <w:pStyle w:val="PL"/>
        <w:rPr>
          <w:lang w:eastAsia="zh-CN"/>
        </w:rPr>
      </w:pPr>
      <w:r>
        <w:rPr>
          <w:lang w:eastAsia="zh-CN"/>
        </w:rPr>
        <w:t xml:space="preserve">        '404':</w:t>
      </w:r>
    </w:p>
    <w:p w14:paraId="5B9BB5BC" w14:textId="77777777" w:rsidR="009E2F8D" w:rsidRDefault="009E2F8D" w:rsidP="009E2F8D">
      <w:pPr>
        <w:pStyle w:val="PL"/>
        <w:rPr>
          <w:lang w:eastAsia="zh-CN"/>
        </w:rPr>
      </w:pPr>
      <w:r>
        <w:rPr>
          <w:lang w:eastAsia="zh-CN"/>
        </w:rPr>
        <w:t xml:space="preserve">          $ref: 'TS29122_CommonData.yaml#/components/responses/404'</w:t>
      </w:r>
    </w:p>
    <w:p w14:paraId="7F97D96A" w14:textId="77777777" w:rsidR="009E2F8D" w:rsidRDefault="009E2F8D" w:rsidP="009E2F8D">
      <w:pPr>
        <w:pStyle w:val="PL"/>
        <w:rPr>
          <w:lang w:eastAsia="zh-CN"/>
        </w:rPr>
      </w:pPr>
      <w:r>
        <w:rPr>
          <w:lang w:eastAsia="zh-CN"/>
        </w:rPr>
        <w:t xml:space="preserve">        '406':</w:t>
      </w:r>
    </w:p>
    <w:p w14:paraId="7F7CBBD4" w14:textId="77777777" w:rsidR="009E2F8D" w:rsidRDefault="009E2F8D" w:rsidP="009E2F8D">
      <w:pPr>
        <w:pStyle w:val="PL"/>
        <w:rPr>
          <w:lang w:eastAsia="zh-CN"/>
        </w:rPr>
      </w:pPr>
      <w:r>
        <w:rPr>
          <w:lang w:eastAsia="zh-CN"/>
        </w:rPr>
        <w:t xml:space="preserve">          $ref: 'TS29122_CommonData.yaml#/components/responses/406'</w:t>
      </w:r>
    </w:p>
    <w:p w14:paraId="6F3EABD3" w14:textId="77777777" w:rsidR="009E2F8D" w:rsidRDefault="009E2F8D" w:rsidP="009E2F8D">
      <w:pPr>
        <w:pStyle w:val="PL"/>
        <w:rPr>
          <w:lang w:eastAsia="zh-CN"/>
        </w:rPr>
      </w:pPr>
      <w:r>
        <w:rPr>
          <w:lang w:eastAsia="zh-CN"/>
        </w:rPr>
        <w:t xml:space="preserve">        '429':</w:t>
      </w:r>
    </w:p>
    <w:p w14:paraId="5252A893" w14:textId="77777777" w:rsidR="009E2F8D" w:rsidRDefault="009E2F8D" w:rsidP="009E2F8D">
      <w:pPr>
        <w:pStyle w:val="PL"/>
        <w:rPr>
          <w:lang w:eastAsia="zh-CN"/>
        </w:rPr>
      </w:pPr>
      <w:r>
        <w:rPr>
          <w:lang w:eastAsia="zh-CN"/>
        </w:rPr>
        <w:t xml:space="preserve">          $ref: 'TS29122_CommonData.yaml#/components/responses/429'</w:t>
      </w:r>
    </w:p>
    <w:p w14:paraId="4819F109" w14:textId="77777777" w:rsidR="009E2F8D" w:rsidRDefault="009E2F8D" w:rsidP="009E2F8D">
      <w:pPr>
        <w:pStyle w:val="PL"/>
        <w:rPr>
          <w:lang w:eastAsia="zh-CN"/>
        </w:rPr>
      </w:pPr>
      <w:r>
        <w:rPr>
          <w:lang w:eastAsia="zh-CN"/>
        </w:rPr>
        <w:t xml:space="preserve">        '500':</w:t>
      </w:r>
    </w:p>
    <w:p w14:paraId="2640B3BF" w14:textId="77777777" w:rsidR="009E2F8D" w:rsidRDefault="009E2F8D" w:rsidP="009E2F8D">
      <w:pPr>
        <w:pStyle w:val="PL"/>
        <w:rPr>
          <w:lang w:eastAsia="zh-CN"/>
        </w:rPr>
      </w:pPr>
      <w:r>
        <w:rPr>
          <w:lang w:eastAsia="zh-CN"/>
        </w:rPr>
        <w:t xml:space="preserve">          $ref: 'TS29122_CommonData.yaml#/components/responses/500'</w:t>
      </w:r>
    </w:p>
    <w:p w14:paraId="1B3C792F" w14:textId="77777777" w:rsidR="009E2F8D" w:rsidRDefault="009E2F8D" w:rsidP="009E2F8D">
      <w:pPr>
        <w:pStyle w:val="PL"/>
        <w:rPr>
          <w:lang w:eastAsia="zh-CN"/>
        </w:rPr>
      </w:pPr>
      <w:r>
        <w:rPr>
          <w:lang w:eastAsia="zh-CN"/>
        </w:rPr>
        <w:t xml:space="preserve">        '503':</w:t>
      </w:r>
    </w:p>
    <w:p w14:paraId="7A01CEE5" w14:textId="77777777" w:rsidR="009E2F8D" w:rsidRDefault="009E2F8D" w:rsidP="009E2F8D">
      <w:pPr>
        <w:pStyle w:val="PL"/>
        <w:rPr>
          <w:lang w:eastAsia="zh-CN"/>
        </w:rPr>
      </w:pPr>
      <w:r>
        <w:rPr>
          <w:lang w:eastAsia="zh-CN"/>
        </w:rPr>
        <w:t xml:space="preserve">          $ref: 'TS29122_CommonData.yaml#/components/responses/503'</w:t>
      </w:r>
    </w:p>
    <w:p w14:paraId="326B2AB1" w14:textId="77777777" w:rsidR="009E2F8D" w:rsidRDefault="009E2F8D" w:rsidP="009E2F8D">
      <w:pPr>
        <w:pStyle w:val="PL"/>
        <w:rPr>
          <w:lang w:eastAsia="zh-CN"/>
        </w:rPr>
      </w:pPr>
      <w:r>
        <w:rPr>
          <w:lang w:eastAsia="zh-CN"/>
        </w:rPr>
        <w:t xml:space="preserve">        default:</w:t>
      </w:r>
    </w:p>
    <w:p w14:paraId="545199BF" w14:textId="77777777" w:rsidR="009E2F8D" w:rsidRDefault="009E2F8D" w:rsidP="009E2F8D">
      <w:pPr>
        <w:pStyle w:val="PL"/>
        <w:rPr>
          <w:lang w:eastAsia="zh-CN"/>
        </w:rPr>
      </w:pPr>
      <w:r>
        <w:rPr>
          <w:lang w:eastAsia="zh-CN"/>
        </w:rPr>
        <w:t xml:space="preserve">          $ref: 'TS29122_CommonData.yaml#/components/responses/default'</w:t>
      </w:r>
    </w:p>
    <w:p w14:paraId="59841F3C" w14:textId="77777777" w:rsidR="009E2F8D" w:rsidRDefault="009E2F8D" w:rsidP="009E2F8D">
      <w:pPr>
        <w:pStyle w:val="PL"/>
        <w:rPr>
          <w:lang w:eastAsia="zh-CN"/>
        </w:rPr>
      </w:pPr>
    </w:p>
    <w:p w14:paraId="3CAF1B63" w14:textId="77777777" w:rsidR="009E2F8D" w:rsidRDefault="009E2F8D" w:rsidP="009E2F8D">
      <w:pPr>
        <w:pStyle w:val="PL"/>
        <w:rPr>
          <w:lang w:eastAsia="zh-CN"/>
        </w:rPr>
      </w:pPr>
      <w:r>
        <w:rPr>
          <w:lang w:eastAsia="zh-CN"/>
        </w:rPr>
        <w:t xml:space="preserve">    post:</w:t>
      </w:r>
    </w:p>
    <w:p w14:paraId="24BA6F98" w14:textId="77777777" w:rsidR="009E2F8D" w:rsidRDefault="009E2F8D" w:rsidP="009E2F8D">
      <w:pPr>
        <w:pStyle w:val="PL"/>
        <w:rPr>
          <w:lang w:eastAsia="zh-CN"/>
        </w:rPr>
      </w:pPr>
      <w:r>
        <w:rPr>
          <w:lang w:eastAsia="zh-CN"/>
        </w:rPr>
        <w:t xml:space="preserve">      summary: Request the creation of a new Addressing Parameters Provisioning.</w:t>
      </w:r>
    </w:p>
    <w:p w14:paraId="1F57F0C3" w14:textId="77777777" w:rsidR="009E2F8D" w:rsidRDefault="009E2F8D" w:rsidP="009E2F8D">
      <w:pPr>
        <w:pStyle w:val="PL"/>
        <w:rPr>
          <w:lang w:eastAsia="zh-CN"/>
        </w:rPr>
      </w:pPr>
      <w:r>
        <w:rPr>
          <w:lang w:eastAsia="zh-CN"/>
        </w:rPr>
        <w:t xml:space="preserve">      tags:</w:t>
      </w:r>
    </w:p>
    <w:p w14:paraId="0BBC3AD1" w14:textId="77777777" w:rsidR="009E2F8D" w:rsidRDefault="009E2F8D" w:rsidP="009E2F8D">
      <w:pPr>
        <w:pStyle w:val="PL"/>
        <w:rPr>
          <w:lang w:eastAsia="zh-CN"/>
        </w:rPr>
      </w:pPr>
      <w:r>
        <w:rPr>
          <w:lang w:eastAsia="zh-CN"/>
        </w:rPr>
        <w:t xml:space="preserve">        - </w:t>
      </w:r>
      <w:r w:rsidRPr="00DE64FC">
        <w:rPr>
          <w:lang w:eastAsia="zh-CN"/>
        </w:rPr>
        <w:t>Addressing Parameters Provisionings</w:t>
      </w:r>
      <w:r>
        <w:rPr>
          <w:lang w:eastAsia="zh-CN"/>
        </w:rPr>
        <w:t xml:space="preserve"> (Collection)</w:t>
      </w:r>
    </w:p>
    <w:p w14:paraId="4F290C76" w14:textId="77777777" w:rsidR="009E2F8D" w:rsidRDefault="009E2F8D" w:rsidP="009E2F8D">
      <w:pPr>
        <w:pStyle w:val="PL"/>
        <w:rPr>
          <w:lang w:eastAsia="zh-CN"/>
        </w:rPr>
      </w:pPr>
      <w:r>
        <w:rPr>
          <w:lang w:eastAsia="zh-CN"/>
        </w:rPr>
        <w:t xml:space="preserve">      operationId: CreateAddrParamsProvisioning</w:t>
      </w:r>
    </w:p>
    <w:p w14:paraId="74CFEEF8" w14:textId="77777777" w:rsidR="009E2F8D" w:rsidRDefault="009E2F8D" w:rsidP="009E2F8D">
      <w:pPr>
        <w:pStyle w:val="PL"/>
        <w:rPr>
          <w:lang w:eastAsia="zh-CN"/>
        </w:rPr>
      </w:pPr>
      <w:r>
        <w:rPr>
          <w:lang w:eastAsia="zh-CN"/>
        </w:rPr>
        <w:lastRenderedPageBreak/>
        <w:t xml:space="preserve">      requestBody:</w:t>
      </w:r>
    </w:p>
    <w:p w14:paraId="680F93B5" w14:textId="77777777" w:rsidR="009E2F8D" w:rsidRDefault="009E2F8D" w:rsidP="009E2F8D">
      <w:pPr>
        <w:pStyle w:val="PL"/>
        <w:rPr>
          <w:lang w:eastAsia="zh-CN"/>
        </w:rPr>
      </w:pPr>
      <w:r>
        <w:rPr>
          <w:lang w:eastAsia="zh-CN"/>
        </w:rPr>
        <w:t xml:space="preserve">        required: true</w:t>
      </w:r>
    </w:p>
    <w:p w14:paraId="38A26B15" w14:textId="77777777" w:rsidR="009E2F8D" w:rsidRDefault="009E2F8D" w:rsidP="009E2F8D">
      <w:pPr>
        <w:pStyle w:val="PL"/>
        <w:rPr>
          <w:lang w:eastAsia="zh-CN"/>
        </w:rPr>
      </w:pPr>
      <w:r>
        <w:rPr>
          <w:lang w:eastAsia="zh-CN"/>
        </w:rPr>
        <w:t xml:space="preserve">        content:</w:t>
      </w:r>
    </w:p>
    <w:p w14:paraId="49F2E6C9" w14:textId="77777777" w:rsidR="009E2F8D" w:rsidRDefault="009E2F8D" w:rsidP="009E2F8D">
      <w:pPr>
        <w:pStyle w:val="PL"/>
        <w:rPr>
          <w:lang w:eastAsia="zh-CN"/>
        </w:rPr>
      </w:pPr>
      <w:r>
        <w:rPr>
          <w:lang w:eastAsia="zh-CN"/>
        </w:rPr>
        <w:t xml:space="preserve">          application/json:</w:t>
      </w:r>
    </w:p>
    <w:p w14:paraId="068C84EA" w14:textId="77777777" w:rsidR="009E2F8D" w:rsidRDefault="009E2F8D" w:rsidP="009E2F8D">
      <w:pPr>
        <w:pStyle w:val="PL"/>
        <w:rPr>
          <w:lang w:eastAsia="zh-CN"/>
        </w:rPr>
      </w:pPr>
      <w:r>
        <w:rPr>
          <w:lang w:eastAsia="zh-CN"/>
        </w:rPr>
        <w:t xml:space="preserve">            schema:</w:t>
      </w:r>
    </w:p>
    <w:p w14:paraId="57D3BAF4" w14:textId="77777777" w:rsidR="009E2F8D" w:rsidRDefault="009E2F8D" w:rsidP="009E2F8D">
      <w:pPr>
        <w:pStyle w:val="PL"/>
        <w:rPr>
          <w:lang w:eastAsia="zh-CN"/>
        </w:rPr>
      </w:pPr>
      <w:r>
        <w:rPr>
          <w:lang w:eastAsia="zh-CN"/>
        </w:rPr>
        <w:t xml:space="preserve">              $ref: '#/components/schemas/AddrPpData'</w:t>
      </w:r>
    </w:p>
    <w:p w14:paraId="70B81A73" w14:textId="77777777" w:rsidR="009E2F8D" w:rsidRDefault="009E2F8D" w:rsidP="009E2F8D">
      <w:pPr>
        <w:pStyle w:val="PL"/>
        <w:rPr>
          <w:lang w:eastAsia="zh-CN"/>
        </w:rPr>
      </w:pPr>
      <w:r>
        <w:rPr>
          <w:lang w:eastAsia="zh-CN"/>
        </w:rPr>
        <w:t xml:space="preserve">      responses:</w:t>
      </w:r>
    </w:p>
    <w:p w14:paraId="61DB98A0" w14:textId="77777777" w:rsidR="009E2F8D" w:rsidRDefault="009E2F8D" w:rsidP="009E2F8D">
      <w:pPr>
        <w:pStyle w:val="PL"/>
        <w:rPr>
          <w:lang w:eastAsia="zh-CN"/>
        </w:rPr>
      </w:pPr>
      <w:r>
        <w:rPr>
          <w:lang w:eastAsia="zh-CN"/>
        </w:rPr>
        <w:t xml:space="preserve">        '201':</w:t>
      </w:r>
    </w:p>
    <w:p w14:paraId="407B0CDD" w14:textId="77777777" w:rsidR="009E2F8D" w:rsidRDefault="009E2F8D" w:rsidP="009E2F8D">
      <w:pPr>
        <w:pStyle w:val="PL"/>
        <w:rPr>
          <w:lang w:eastAsia="zh-CN"/>
        </w:rPr>
      </w:pPr>
      <w:r>
        <w:rPr>
          <w:lang w:eastAsia="zh-CN"/>
        </w:rPr>
        <w:t xml:space="preserve">          description: &gt;</w:t>
      </w:r>
    </w:p>
    <w:p w14:paraId="4BA952DA" w14:textId="77777777" w:rsidR="009E2F8D" w:rsidRDefault="009E2F8D" w:rsidP="009E2F8D">
      <w:pPr>
        <w:pStyle w:val="PL"/>
        <w:rPr>
          <w:lang w:eastAsia="zh-CN"/>
        </w:rPr>
      </w:pPr>
      <w:r>
        <w:rPr>
          <w:lang w:eastAsia="zh-CN"/>
        </w:rPr>
        <w:t xml:space="preserve">            Created. A representation of the created Individual Addressing Parameters</w:t>
      </w:r>
    </w:p>
    <w:p w14:paraId="39DC437F" w14:textId="77777777" w:rsidR="009E2F8D" w:rsidRDefault="009E2F8D" w:rsidP="009E2F8D">
      <w:pPr>
        <w:pStyle w:val="PL"/>
        <w:rPr>
          <w:lang w:eastAsia="zh-CN"/>
        </w:rPr>
      </w:pPr>
      <w:r>
        <w:rPr>
          <w:lang w:eastAsia="zh-CN"/>
        </w:rPr>
        <w:t xml:space="preserve">            Provisioning resource is returned in the response body.</w:t>
      </w:r>
    </w:p>
    <w:p w14:paraId="521631DB" w14:textId="77777777" w:rsidR="009E2F8D" w:rsidRDefault="009E2F8D" w:rsidP="009E2F8D">
      <w:pPr>
        <w:pStyle w:val="PL"/>
        <w:rPr>
          <w:lang w:eastAsia="zh-CN"/>
        </w:rPr>
      </w:pPr>
      <w:r>
        <w:rPr>
          <w:lang w:eastAsia="zh-CN"/>
        </w:rPr>
        <w:t xml:space="preserve">          content:</w:t>
      </w:r>
    </w:p>
    <w:p w14:paraId="38838CC7" w14:textId="77777777" w:rsidR="009E2F8D" w:rsidRDefault="009E2F8D" w:rsidP="009E2F8D">
      <w:pPr>
        <w:pStyle w:val="PL"/>
        <w:rPr>
          <w:lang w:eastAsia="zh-CN"/>
        </w:rPr>
      </w:pPr>
      <w:r>
        <w:rPr>
          <w:lang w:eastAsia="zh-CN"/>
        </w:rPr>
        <w:t xml:space="preserve">            application/json:</w:t>
      </w:r>
    </w:p>
    <w:p w14:paraId="29BC8F8D" w14:textId="77777777" w:rsidR="009E2F8D" w:rsidRDefault="009E2F8D" w:rsidP="009E2F8D">
      <w:pPr>
        <w:pStyle w:val="PL"/>
        <w:rPr>
          <w:lang w:eastAsia="zh-CN"/>
        </w:rPr>
      </w:pPr>
      <w:r>
        <w:rPr>
          <w:lang w:eastAsia="zh-CN"/>
        </w:rPr>
        <w:t xml:space="preserve">              schema:</w:t>
      </w:r>
    </w:p>
    <w:p w14:paraId="41DBE538" w14:textId="77777777" w:rsidR="009E2F8D" w:rsidRDefault="009E2F8D" w:rsidP="009E2F8D">
      <w:pPr>
        <w:pStyle w:val="PL"/>
        <w:rPr>
          <w:lang w:eastAsia="zh-CN"/>
        </w:rPr>
      </w:pPr>
      <w:r>
        <w:rPr>
          <w:lang w:eastAsia="zh-CN"/>
        </w:rPr>
        <w:t xml:space="preserve">                $ref: '#/components/schemas/AddrPpData'</w:t>
      </w:r>
    </w:p>
    <w:p w14:paraId="2BF57CBF" w14:textId="77777777" w:rsidR="009E2F8D" w:rsidRDefault="009E2F8D" w:rsidP="009E2F8D">
      <w:pPr>
        <w:pStyle w:val="PL"/>
        <w:rPr>
          <w:lang w:eastAsia="zh-CN"/>
        </w:rPr>
      </w:pPr>
      <w:r>
        <w:rPr>
          <w:lang w:eastAsia="zh-CN"/>
        </w:rPr>
        <w:t xml:space="preserve">          headers:</w:t>
      </w:r>
    </w:p>
    <w:p w14:paraId="03BF7858" w14:textId="77777777" w:rsidR="009E2F8D" w:rsidRDefault="009E2F8D" w:rsidP="009E2F8D">
      <w:pPr>
        <w:pStyle w:val="PL"/>
        <w:rPr>
          <w:lang w:eastAsia="zh-CN"/>
        </w:rPr>
      </w:pPr>
      <w:r>
        <w:rPr>
          <w:lang w:eastAsia="zh-CN"/>
        </w:rPr>
        <w:t xml:space="preserve">            Location:</w:t>
      </w:r>
    </w:p>
    <w:p w14:paraId="637869FC" w14:textId="77777777" w:rsidR="009E2F8D" w:rsidRDefault="009E2F8D" w:rsidP="009E2F8D">
      <w:pPr>
        <w:pStyle w:val="PL"/>
        <w:rPr>
          <w:lang w:eastAsia="zh-CN"/>
        </w:rPr>
      </w:pPr>
      <w:r>
        <w:rPr>
          <w:lang w:eastAsia="zh-CN"/>
        </w:rPr>
        <w:t xml:space="preserve">              description: &gt;</w:t>
      </w:r>
    </w:p>
    <w:p w14:paraId="1D86D439" w14:textId="77777777" w:rsidR="009E2F8D" w:rsidRDefault="009E2F8D" w:rsidP="009E2F8D">
      <w:pPr>
        <w:pStyle w:val="PL"/>
        <w:rPr>
          <w:lang w:eastAsia="zh-CN"/>
        </w:rPr>
      </w:pPr>
      <w:r>
        <w:rPr>
          <w:lang w:eastAsia="zh-CN"/>
        </w:rPr>
        <w:t xml:space="preserve">                Contains the URI of the newly created resource.</w:t>
      </w:r>
    </w:p>
    <w:p w14:paraId="588842DB" w14:textId="77777777" w:rsidR="009E2F8D" w:rsidRDefault="009E2F8D" w:rsidP="009E2F8D">
      <w:pPr>
        <w:pStyle w:val="PL"/>
        <w:rPr>
          <w:lang w:eastAsia="zh-CN"/>
        </w:rPr>
      </w:pPr>
      <w:r>
        <w:rPr>
          <w:lang w:eastAsia="zh-CN"/>
        </w:rPr>
        <w:t xml:space="preserve">              required: true</w:t>
      </w:r>
    </w:p>
    <w:p w14:paraId="7E79B594" w14:textId="77777777" w:rsidR="009E2F8D" w:rsidRDefault="009E2F8D" w:rsidP="009E2F8D">
      <w:pPr>
        <w:pStyle w:val="PL"/>
        <w:rPr>
          <w:lang w:eastAsia="zh-CN"/>
        </w:rPr>
      </w:pPr>
      <w:r>
        <w:rPr>
          <w:lang w:eastAsia="zh-CN"/>
        </w:rPr>
        <w:t xml:space="preserve">              schema:</w:t>
      </w:r>
    </w:p>
    <w:p w14:paraId="1E37EFCB" w14:textId="77777777" w:rsidR="009E2F8D" w:rsidRDefault="009E2F8D" w:rsidP="009E2F8D">
      <w:pPr>
        <w:pStyle w:val="PL"/>
        <w:rPr>
          <w:lang w:eastAsia="zh-CN"/>
        </w:rPr>
      </w:pPr>
      <w:r>
        <w:rPr>
          <w:lang w:eastAsia="zh-CN"/>
        </w:rPr>
        <w:t xml:space="preserve">                type: string</w:t>
      </w:r>
    </w:p>
    <w:p w14:paraId="62F7107E" w14:textId="77777777" w:rsidR="009E2F8D" w:rsidRDefault="009E2F8D" w:rsidP="009E2F8D">
      <w:pPr>
        <w:pStyle w:val="PL"/>
        <w:rPr>
          <w:lang w:eastAsia="zh-CN"/>
        </w:rPr>
      </w:pPr>
      <w:r>
        <w:rPr>
          <w:lang w:eastAsia="zh-CN"/>
        </w:rPr>
        <w:t xml:space="preserve">        '400':</w:t>
      </w:r>
    </w:p>
    <w:p w14:paraId="3B409222" w14:textId="77777777" w:rsidR="009E2F8D" w:rsidRDefault="009E2F8D" w:rsidP="009E2F8D">
      <w:pPr>
        <w:pStyle w:val="PL"/>
        <w:rPr>
          <w:lang w:eastAsia="zh-CN"/>
        </w:rPr>
      </w:pPr>
      <w:r>
        <w:rPr>
          <w:lang w:eastAsia="zh-CN"/>
        </w:rPr>
        <w:t xml:space="preserve">          $ref: 'TS29122_CommonData.yaml#/components/responses/400'</w:t>
      </w:r>
    </w:p>
    <w:p w14:paraId="3732EC75" w14:textId="77777777" w:rsidR="009E2F8D" w:rsidRDefault="009E2F8D" w:rsidP="009E2F8D">
      <w:pPr>
        <w:pStyle w:val="PL"/>
        <w:rPr>
          <w:lang w:eastAsia="zh-CN"/>
        </w:rPr>
      </w:pPr>
      <w:r>
        <w:rPr>
          <w:lang w:eastAsia="zh-CN"/>
        </w:rPr>
        <w:t xml:space="preserve">        '401':</w:t>
      </w:r>
    </w:p>
    <w:p w14:paraId="37A610A2" w14:textId="77777777" w:rsidR="009E2F8D" w:rsidRDefault="009E2F8D" w:rsidP="009E2F8D">
      <w:pPr>
        <w:pStyle w:val="PL"/>
        <w:rPr>
          <w:lang w:eastAsia="zh-CN"/>
        </w:rPr>
      </w:pPr>
      <w:r>
        <w:rPr>
          <w:lang w:eastAsia="zh-CN"/>
        </w:rPr>
        <w:t xml:space="preserve">          $ref: 'TS29122_CommonData.yaml#/components/responses/401'</w:t>
      </w:r>
    </w:p>
    <w:p w14:paraId="78D8DF4E" w14:textId="77777777" w:rsidR="009E2F8D" w:rsidRDefault="009E2F8D" w:rsidP="009E2F8D">
      <w:pPr>
        <w:pStyle w:val="PL"/>
        <w:rPr>
          <w:lang w:eastAsia="zh-CN"/>
        </w:rPr>
      </w:pPr>
      <w:r>
        <w:rPr>
          <w:lang w:eastAsia="zh-CN"/>
        </w:rPr>
        <w:t xml:space="preserve">        '403':</w:t>
      </w:r>
    </w:p>
    <w:p w14:paraId="32FBA5FA" w14:textId="77777777" w:rsidR="009E2F8D" w:rsidRDefault="009E2F8D" w:rsidP="009E2F8D">
      <w:pPr>
        <w:pStyle w:val="PL"/>
        <w:rPr>
          <w:lang w:eastAsia="zh-CN"/>
        </w:rPr>
      </w:pPr>
      <w:r>
        <w:rPr>
          <w:lang w:eastAsia="zh-CN"/>
        </w:rPr>
        <w:t xml:space="preserve">          $ref: 'TS29122_CommonData.yaml#/components/responses/403'</w:t>
      </w:r>
    </w:p>
    <w:p w14:paraId="7B1B3E5C" w14:textId="77777777" w:rsidR="009E2F8D" w:rsidRDefault="009E2F8D" w:rsidP="009E2F8D">
      <w:pPr>
        <w:pStyle w:val="PL"/>
        <w:rPr>
          <w:lang w:eastAsia="zh-CN"/>
        </w:rPr>
      </w:pPr>
      <w:r>
        <w:rPr>
          <w:lang w:eastAsia="zh-CN"/>
        </w:rPr>
        <w:t xml:space="preserve">        '404':</w:t>
      </w:r>
    </w:p>
    <w:p w14:paraId="5F3447C1" w14:textId="77777777" w:rsidR="009E2F8D" w:rsidRDefault="009E2F8D" w:rsidP="009E2F8D">
      <w:pPr>
        <w:pStyle w:val="PL"/>
        <w:rPr>
          <w:lang w:eastAsia="zh-CN"/>
        </w:rPr>
      </w:pPr>
      <w:r>
        <w:rPr>
          <w:lang w:eastAsia="zh-CN"/>
        </w:rPr>
        <w:t xml:space="preserve">          $ref: 'TS29122_CommonData.yaml#/components/responses/404'</w:t>
      </w:r>
    </w:p>
    <w:p w14:paraId="73B1AC86" w14:textId="77777777" w:rsidR="009E2F8D" w:rsidRDefault="009E2F8D" w:rsidP="009E2F8D">
      <w:pPr>
        <w:pStyle w:val="PL"/>
        <w:rPr>
          <w:lang w:eastAsia="zh-CN"/>
        </w:rPr>
      </w:pPr>
      <w:r>
        <w:rPr>
          <w:lang w:eastAsia="zh-CN"/>
        </w:rPr>
        <w:t xml:space="preserve">        '411':</w:t>
      </w:r>
    </w:p>
    <w:p w14:paraId="023482BA" w14:textId="77777777" w:rsidR="009E2F8D" w:rsidRDefault="009E2F8D" w:rsidP="009E2F8D">
      <w:pPr>
        <w:pStyle w:val="PL"/>
        <w:rPr>
          <w:lang w:eastAsia="zh-CN"/>
        </w:rPr>
      </w:pPr>
      <w:r>
        <w:rPr>
          <w:lang w:eastAsia="zh-CN"/>
        </w:rPr>
        <w:t xml:space="preserve">          $ref: 'TS29122_CommonData.yaml#/components/responses/411'</w:t>
      </w:r>
    </w:p>
    <w:p w14:paraId="3387B85E" w14:textId="77777777" w:rsidR="009E2F8D" w:rsidRDefault="009E2F8D" w:rsidP="009E2F8D">
      <w:pPr>
        <w:pStyle w:val="PL"/>
        <w:rPr>
          <w:lang w:eastAsia="zh-CN"/>
        </w:rPr>
      </w:pPr>
      <w:r>
        <w:rPr>
          <w:lang w:eastAsia="zh-CN"/>
        </w:rPr>
        <w:t xml:space="preserve">        '413':</w:t>
      </w:r>
    </w:p>
    <w:p w14:paraId="78B8BAB9" w14:textId="77777777" w:rsidR="009E2F8D" w:rsidRDefault="009E2F8D" w:rsidP="009E2F8D">
      <w:pPr>
        <w:pStyle w:val="PL"/>
        <w:rPr>
          <w:lang w:eastAsia="zh-CN"/>
        </w:rPr>
      </w:pPr>
      <w:r>
        <w:rPr>
          <w:lang w:eastAsia="zh-CN"/>
        </w:rPr>
        <w:t xml:space="preserve">          $ref: 'TS29122_CommonData.yaml#/components/responses/413'</w:t>
      </w:r>
    </w:p>
    <w:p w14:paraId="61E05479" w14:textId="77777777" w:rsidR="009E2F8D" w:rsidRDefault="009E2F8D" w:rsidP="009E2F8D">
      <w:pPr>
        <w:pStyle w:val="PL"/>
        <w:rPr>
          <w:lang w:eastAsia="zh-CN"/>
        </w:rPr>
      </w:pPr>
      <w:r>
        <w:rPr>
          <w:lang w:eastAsia="zh-CN"/>
        </w:rPr>
        <w:t xml:space="preserve">        '415':</w:t>
      </w:r>
    </w:p>
    <w:p w14:paraId="76159D2A" w14:textId="77777777" w:rsidR="009E2F8D" w:rsidRDefault="009E2F8D" w:rsidP="009E2F8D">
      <w:pPr>
        <w:pStyle w:val="PL"/>
        <w:rPr>
          <w:lang w:eastAsia="zh-CN"/>
        </w:rPr>
      </w:pPr>
      <w:r>
        <w:rPr>
          <w:lang w:eastAsia="zh-CN"/>
        </w:rPr>
        <w:t xml:space="preserve">          $ref: 'TS29122_CommonData.yaml#/components/responses/415'</w:t>
      </w:r>
    </w:p>
    <w:p w14:paraId="363B5416" w14:textId="77777777" w:rsidR="009E2F8D" w:rsidRDefault="009E2F8D" w:rsidP="009E2F8D">
      <w:pPr>
        <w:pStyle w:val="PL"/>
        <w:rPr>
          <w:lang w:eastAsia="zh-CN"/>
        </w:rPr>
      </w:pPr>
      <w:r>
        <w:rPr>
          <w:lang w:eastAsia="zh-CN"/>
        </w:rPr>
        <w:t xml:space="preserve">        '429':</w:t>
      </w:r>
    </w:p>
    <w:p w14:paraId="1D15A557" w14:textId="77777777" w:rsidR="009E2F8D" w:rsidRDefault="009E2F8D" w:rsidP="009E2F8D">
      <w:pPr>
        <w:pStyle w:val="PL"/>
        <w:rPr>
          <w:lang w:eastAsia="zh-CN"/>
        </w:rPr>
      </w:pPr>
      <w:r>
        <w:rPr>
          <w:lang w:eastAsia="zh-CN"/>
        </w:rPr>
        <w:t xml:space="preserve">          $ref: 'TS29122_CommonData.yaml#/components/responses/429'</w:t>
      </w:r>
    </w:p>
    <w:p w14:paraId="6274A9CF" w14:textId="77777777" w:rsidR="009E2F8D" w:rsidRDefault="009E2F8D" w:rsidP="009E2F8D">
      <w:pPr>
        <w:pStyle w:val="PL"/>
        <w:rPr>
          <w:lang w:eastAsia="zh-CN"/>
        </w:rPr>
      </w:pPr>
      <w:r>
        <w:rPr>
          <w:lang w:eastAsia="zh-CN"/>
        </w:rPr>
        <w:t xml:space="preserve">        '500':</w:t>
      </w:r>
    </w:p>
    <w:p w14:paraId="30A354AC" w14:textId="77777777" w:rsidR="009E2F8D" w:rsidRDefault="009E2F8D" w:rsidP="009E2F8D">
      <w:pPr>
        <w:pStyle w:val="PL"/>
        <w:rPr>
          <w:lang w:eastAsia="zh-CN"/>
        </w:rPr>
      </w:pPr>
      <w:r>
        <w:rPr>
          <w:lang w:eastAsia="zh-CN"/>
        </w:rPr>
        <w:t xml:space="preserve">          $ref: 'TS29122_CommonData.yaml#/components/responses/500'</w:t>
      </w:r>
    </w:p>
    <w:p w14:paraId="04F42899" w14:textId="77777777" w:rsidR="009E2F8D" w:rsidRDefault="009E2F8D" w:rsidP="009E2F8D">
      <w:pPr>
        <w:pStyle w:val="PL"/>
        <w:rPr>
          <w:lang w:eastAsia="zh-CN"/>
        </w:rPr>
      </w:pPr>
      <w:r>
        <w:rPr>
          <w:lang w:eastAsia="zh-CN"/>
        </w:rPr>
        <w:t xml:space="preserve">        '503':</w:t>
      </w:r>
    </w:p>
    <w:p w14:paraId="25C62E74" w14:textId="77777777" w:rsidR="009E2F8D" w:rsidRDefault="009E2F8D" w:rsidP="009E2F8D">
      <w:pPr>
        <w:pStyle w:val="PL"/>
        <w:rPr>
          <w:lang w:eastAsia="zh-CN"/>
        </w:rPr>
      </w:pPr>
      <w:r>
        <w:rPr>
          <w:lang w:eastAsia="zh-CN"/>
        </w:rPr>
        <w:t xml:space="preserve">          $ref: 'TS29122_CommonData.yaml#/components/responses/503'</w:t>
      </w:r>
    </w:p>
    <w:p w14:paraId="3EF0ECCF" w14:textId="77777777" w:rsidR="009E2F8D" w:rsidRDefault="009E2F8D" w:rsidP="009E2F8D">
      <w:pPr>
        <w:pStyle w:val="PL"/>
        <w:rPr>
          <w:lang w:eastAsia="zh-CN"/>
        </w:rPr>
      </w:pPr>
      <w:r>
        <w:rPr>
          <w:lang w:eastAsia="zh-CN"/>
        </w:rPr>
        <w:t xml:space="preserve">        default:</w:t>
      </w:r>
    </w:p>
    <w:p w14:paraId="3BB9A4C8" w14:textId="77777777" w:rsidR="009E2F8D" w:rsidRDefault="009E2F8D" w:rsidP="009E2F8D">
      <w:pPr>
        <w:pStyle w:val="PL"/>
        <w:rPr>
          <w:lang w:eastAsia="zh-CN"/>
        </w:rPr>
      </w:pPr>
      <w:r>
        <w:rPr>
          <w:lang w:eastAsia="zh-CN"/>
        </w:rPr>
        <w:t xml:space="preserve">          $ref: 'TS29122_CommonData.yaml#/components/responses/default'</w:t>
      </w:r>
    </w:p>
    <w:p w14:paraId="5BF34F7E" w14:textId="77777777" w:rsidR="009E2F8D" w:rsidRDefault="009E2F8D" w:rsidP="009E2F8D">
      <w:pPr>
        <w:pStyle w:val="PL"/>
        <w:rPr>
          <w:lang w:eastAsia="zh-CN"/>
        </w:rPr>
      </w:pPr>
    </w:p>
    <w:p w14:paraId="203D6F84" w14:textId="77777777" w:rsidR="009E2F8D" w:rsidRDefault="009E2F8D" w:rsidP="009E2F8D">
      <w:pPr>
        <w:pStyle w:val="PL"/>
        <w:rPr>
          <w:lang w:eastAsia="zh-CN"/>
        </w:rPr>
      </w:pPr>
      <w:r>
        <w:rPr>
          <w:lang w:eastAsia="zh-CN"/>
        </w:rPr>
        <w:t xml:space="preserve">  /pp/{ppId}:</w:t>
      </w:r>
    </w:p>
    <w:p w14:paraId="6FEBCD27" w14:textId="77777777" w:rsidR="009E2F8D" w:rsidRDefault="009E2F8D" w:rsidP="009E2F8D">
      <w:pPr>
        <w:pStyle w:val="PL"/>
        <w:rPr>
          <w:lang w:eastAsia="zh-CN"/>
        </w:rPr>
      </w:pPr>
      <w:r>
        <w:rPr>
          <w:lang w:eastAsia="zh-CN"/>
        </w:rPr>
        <w:t xml:space="preserve">    parameters:</w:t>
      </w:r>
    </w:p>
    <w:p w14:paraId="442A45D5" w14:textId="77777777" w:rsidR="009E2F8D" w:rsidRDefault="009E2F8D" w:rsidP="009E2F8D">
      <w:pPr>
        <w:pStyle w:val="PL"/>
        <w:rPr>
          <w:lang w:eastAsia="zh-CN"/>
        </w:rPr>
      </w:pPr>
      <w:r>
        <w:rPr>
          <w:lang w:eastAsia="zh-CN"/>
        </w:rPr>
        <w:t xml:space="preserve">      - name: ppId</w:t>
      </w:r>
    </w:p>
    <w:p w14:paraId="24C5CF2D" w14:textId="77777777" w:rsidR="009E2F8D" w:rsidRDefault="009E2F8D" w:rsidP="009E2F8D">
      <w:pPr>
        <w:pStyle w:val="PL"/>
        <w:rPr>
          <w:lang w:eastAsia="zh-CN"/>
        </w:rPr>
      </w:pPr>
      <w:r>
        <w:rPr>
          <w:lang w:eastAsia="zh-CN"/>
        </w:rPr>
        <w:t xml:space="preserve">        in: path</w:t>
      </w:r>
    </w:p>
    <w:p w14:paraId="53A9C02C" w14:textId="77777777" w:rsidR="009E2F8D" w:rsidRDefault="009E2F8D" w:rsidP="009E2F8D">
      <w:pPr>
        <w:pStyle w:val="PL"/>
        <w:rPr>
          <w:lang w:eastAsia="zh-CN"/>
        </w:rPr>
      </w:pPr>
      <w:r>
        <w:rPr>
          <w:lang w:eastAsia="zh-CN"/>
        </w:rPr>
        <w:t xml:space="preserve">        description: &gt;</w:t>
      </w:r>
    </w:p>
    <w:p w14:paraId="323E351F" w14:textId="77777777" w:rsidR="009E2F8D" w:rsidRDefault="009E2F8D" w:rsidP="009E2F8D">
      <w:pPr>
        <w:pStyle w:val="PL"/>
        <w:rPr>
          <w:lang w:eastAsia="zh-CN"/>
        </w:rPr>
      </w:pPr>
      <w:r>
        <w:rPr>
          <w:lang w:eastAsia="zh-CN"/>
        </w:rPr>
        <w:t xml:space="preserve">          Represents the identifier of the Individual Addressing Parameters Provisioning</w:t>
      </w:r>
    </w:p>
    <w:p w14:paraId="1788B7A3" w14:textId="77777777" w:rsidR="009E2F8D" w:rsidRDefault="009E2F8D" w:rsidP="009E2F8D">
      <w:pPr>
        <w:pStyle w:val="PL"/>
        <w:rPr>
          <w:lang w:eastAsia="zh-CN"/>
        </w:rPr>
      </w:pPr>
      <w:r>
        <w:rPr>
          <w:lang w:eastAsia="zh-CN"/>
        </w:rPr>
        <w:t xml:space="preserve">          resource.</w:t>
      </w:r>
    </w:p>
    <w:p w14:paraId="72F9A5BA" w14:textId="77777777" w:rsidR="009E2F8D" w:rsidRDefault="009E2F8D" w:rsidP="009E2F8D">
      <w:pPr>
        <w:pStyle w:val="PL"/>
        <w:rPr>
          <w:lang w:eastAsia="zh-CN"/>
        </w:rPr>
      </w:pPr>
      <w:r>
        <w:rPr>
          <w:lang w:eastAsia="zh-CN"/>
        </w:rPr>
        <w:t xml:space="preserve">        required: true</w:t>
      </w:r>
    </w:p>
    <w:p w14:paraId="6E57D5A4" w14:textId="77777777" w:rsidR="009E2F8D" w:rsidRDefault="009E2F8D" w:rsidP="009E2F8D">
      <w:pPr>
        <w:pStyle w:val="PL"/>
        <w:rPr>
          <w:lang w:eastAsia="zh-CN"/>
        </w:rPr>
      </w:pPr>
      <w:r>
        <w:rPr>
          <w:lang w:eastAsia="zh-CN"/>
        </w:rPr>
        <w:t xml:space="preserve">        schema:</w:t>
      </w:r>
    </w:p>
    <w:p w14:paraId="3AABE532" w14:textId="77777777" w:rsidR="009E2F8D" w:rsidRDefault="009E2F8D" w:rsidP="009E2F8D">
      <w:pPr>
        <w:pStyle w:val="PL"/>
        <w:rPr>
          <w:lang w:eastAsia="zh-CN"/>
        </w:rPr>
      </w:pPr>
      <w:r>
        <w:rPr>
          <w:lang w:eastAsia="zh-CN"/>
        </w:rPr>
        <w:t xml:space="preserve">          type: string</w:t>
      </w:r>
    </w:p>
    <w:p w14:paraId="6F84894D" w14:textId="77777777" w:rsidR="009E2F8D" w:rsidRDefault="009E2F8D" w:rsidP="009E2F8D">
      <w:pPr>
        <w:pStyle w:val="PL"/>
        <w:rPr>
          <w:lang w:eastAsia="zh-CN"/>
        </w:rPr>
      </w:pPr>
    </w:p>
    <w:p w14:paraId="4A943C84" w14:textId="77777777" w:rsidR="009E2F8D" w:rsidRDefault="009E2F8D" w:rsidP="009E2F8D">
      <w:pPr>
        <w:pStyle w:val="PL"/>
        <w:rPr>
          <w:lang w:eastAsia="zh-CN"/>
        </w:rPr>
      </w:pPr>
      <w:r>
        <w:rPr>
          <w:lang w:eastAsia="zh-CN"/>
        </w:rPr>
        <w:t xml:space="preserve">    get:</w:t>
      </w:r>
    </w:p>
    <w:p w14:paraId="33E2835F" w14:textId="77777777" w:rsidR="009E2F8D" w:rsidRDefault="009E2F8D" w:rsidP="009E2F8D">
      <w:pPr>
        <w:pStyle w:val="PL"/>
        <w:rPr>
          <w:lang w:eastAsia="zh-CN"/>
        </w:rPr>
      </w:pPr>
      <w:r>
        <w:rPr>
          <w:lang w:eastAsia="zh-CN"/>
        </w:rPr>
        <w:t xml:space="preserve">      summary: Request to retrieve an existing Individual Addressing Parameters Provisioning resource.</w:t>
      </w:r>
    </w:p>
    <w:p w14:paraId="13D6B12D" w14:textId="77777777" w:rsidR="009E2F8D" w:rsidRDefault="009E2F8D" w:rsidP="009E2F8D">
      <w:pPr>
        <w:pStyle w:val="PL"/>
        <w:rPr>
          <w:lang w:eastAsia="zh-CN"/>
        </w:rPr>
      </w:pPr>
      <w:r>
        <w:rPr>
          <w:lang w:eastAsia="zh-CN"/>
        </w:rPr>
        <w:t xml:space="preserve">      operationId: GetIndAddrParamsProvisioning</w:t>
      </w:r>
    </w:p>
    <w:p w14:paraId="2E57C0C6" w14:textId="77777777" w:rsidR="009E2F8D" w:rsidRDefault="009E2F8D" w:rsidP="009E2F8D">
      <w:pPr>
        <w:pStyle w:val="PL"/>
        <w:rPr>
          <w:lang w:eastAsia="zh-CN"/>
        </w:rPr>
      </w:pPr>
      <w:r>
        <w:rPr>
          <w:lang w:eastAsia="zh-CN"/>
        </w:rPr>
        <w:t xml:space="preserve">      tags:</w:t>
      </w:r>
    </w:p>
    <w:p w14:paraId="778B32F5" w14:textId="77777777" w:rsidR="009E2F8D" w:rsidRDefault="009E2F8D" w:rsidP="009E2F8D">
      <w:pPr>
        <w:pStyle w:val="PL"/>
        <w:rPr>
          <w:lang w:eastAsia="zh-CN"/>
        </w:rPr>
      </w:pPr>
      <w:r>
        <w:rPr>
          <w:lang w:eastAsia="zh-CN"/>
        </w:rPr>
        <w:t xml:space="preserve">        - </w:t>
      </w:r>
      <w:r w:rsidRPr="00674454">
        <w:rPr>
          <w:lang w:eastAsia="zh-CN"/>
        </w:rPr>
        <w:t xml:space="preserve">Individual Addressing Parameters Provisioning </w:t>
      </w:r>
      <w:r>
        <w:rPr>
          <w:lang w:eastAsia="zh-CN"/>
        </w:rPr>
        <w:t>(Document)</w:t>
      </w:r>
    </w:p>
    <w:p w14:paraId="322EE8B3" w14:textId="77777777" w:rsidR="009E2F8D" w:rsidRDefault="009E2F8D" w:rsidP="009E2F8D">
      <w:pPr>
        <w:pStyle w:val="PL"/>
        <w:rPr>
          <w:lang w:eastAsia="zh-CN"/>
        </w:rPr>
      </w:pPr>
      <w:r>
        <w:rPr>
          <w:lang w:eastAsia="zh-CN"/>
        </w:rPr>
        <w:t xml:space="preserve">      responses:</w:t>
      </w:r>
    </w:p>
    <w:p w14:paraId="4CA1F311" w14:textId="77777777" w:rsidR="009E2F8D" w:rsidRDefault="009E2F8D" w:rsidP="009E2F8D">
      <w:pPr>
        <w:pStyle w:val="PL"/>
        <w:rPr>
          <w:lang w:eastAsia="zh-CN"/>
        </w:rPr>
      </w:pPr>
      <w:r>
        <w:rPr>
          <w:lang w:eastAsia="zh-CN"/>
        </w:rPr>
        <w:t xml:space="preserve">        '200':</w:t>
      </w:r>
    </w:p>
    <w:p w14:paraId="7BF6BD6C" w14:textId="77777777" w:rsidR="009E2F8D" w:rsidRDefault="009E2F8D" w:rsidP="009E2F8D">
      <w:pPr>
        <w:pStyle w:val="PL"/>
        <w:rPr>
          <w:lang w:eastAsia="zh-CN"/>
        </w:rPr>
      </w:pPr>
      <w:r>
        <w:rPr>
          <w:lang w:eastAsia="zh-CN"/>
        </w:rPr>
        <w:t xml:space="preserve">          description: &gt;</w:t>
      </w:r>
    </w:p>
    <w:p w14:paraId="6AFD4EB1" w14:textId="52E9D321" w:rsidR="009B4BE4" w:rsidRDefault="009E2F8D" w:rsidP="009B4BE4">
      <w:pPr>
        <w:pStyle w:val="PL"/>
      </w:pPr>
      <w:r>
        <w:rPr>
          <w:lang w:eastAsia="zh-CN"/>
        </w:rPr>
        <w:t xml:space="preserve">            OK. </w:t>
      </w:r>
      <w:r w:rsidR="009B4BE4" w:rsidRPr="0014700B">
        <w:t>The requested Individual Group Parameters Provisioning resource is returned in the</w:t>
      </w:r>
    </w:p>
    <w:p w14:paraId="4876EF25" w14:textId="2E039EDB" w:rsidR="009E2F8D" w:rsidRDefault="009B4BE4" w:rsidP="009B4BE4">
      <w:pPr>
        <w:pStyle w:val="PL"/>
        <w:rPr>
          <w:lang w:eastAsia="zh-CN"/>
        </w:rPr>
      </w:pPr>
      <w:r>
        <w:t xml:space="preserve">          </w:t>
      </w:r>
      <w:r w:rsidRPr="0014700B">
        <w:t xml:space="preserve"> </w:t>
      </w:r>
      <w:r>
        <w:t xml:space="preserve"> </w:t>
      </w:r>
      <w:r w:rsidRPr="0014700B">
        <w:t>response body</w:t>
      </w:r>
      <w:r w:rsidR="009E2F8D">
        <w:rPr>
          <w:lang w:eastAsia="zh-CN"/>
        </w:rPr>
        <w:t>.</w:t>
      </w:r>
    </w:p>
    <w:p w14:paraId="15C138F5" w14:textId="77777777" w:rsidR="009E2F8D" w:rsidRDefault="009E2F8D" w:rsidP="009E2F8D">
      <w:pPr>
        <w:pStyle w:val="PL"/>
        <w:rPr>
          <w:lang w:eastAsia="zh-CN"/>
        </w:rPr>
      </w:pPr>
      <w:r>
        <w:rPr>
          <w:lang w:eastAsia="zh-CN"/>
        </w:rPr>
        <w:t xml:space="preserve">          content:</w:t>
      </w:r>
    </w:p>
    <w:p w14:paraId="30B2D2AA" w14:textId="77777777" w:rsidR="009E2F8D" w:rsidRDefault="009E2F8D" w:rsidP="009E2F8D">
      <w:pPr>
        <w:pStyle w:val="PL"/>
        <w:rPr>
          <w:lang w:eastAsia="zh-CN"/>
        </w:rPr>
      </w:pPr>
      <w:r>
        <w:rPr>
          <w:lang w:eastAsia="zh-CN"/>
        </w:rPr>
        <w:t xml:space="preserve">            application/json:</w:t>
      </w:r>
    </w:p>
    <w:p w14:paraId="57489E6C" w14:textId="77777777" w:rsidR="009E2F8D" w:rsidRDefault="009E2F8D" w:rsidP="009E2F8D">
      <w:pPr>
        <w:pStyle w:val="PL"/>
        <w:rPr>
          <w:lang w:eastAsia="zh-CN"/>
        </w:rPr>
      </w:pPr>
      <w:r>
        <w:rPr>
          <w:lang w:eastAsia="zh-CN"/>
        </w:rPr>
        <w:t xml:space="preserve">              schema:</w:t>
      </w:r>
    </w:p>
    <w:p w14:paraId="17F266D6" w14:textId="77777777" w:rsidR="009E2F8D" w:rsidRDefault="009E2F8D" w:rsidP="009E2F8D">
      <w:pPr>
        <w:pStyle w:val="PL"/>
        <w:rPr>
          <w:lang w:eastAsia="zh-CN"/>
        </w:rPr>
      </w:pPr>
      <w:r>
        <w:rPr>
          <w:lang w:eastAsia="zh-CN"/>
        </w:rPr>
        <w:t xml:space="preserve">                $ref: '#/components/schemas/AddrPpData'</w:t>
      </w:r>
    </w:p>
    <w:p w14:paraId="495FCBCD" w14:textId="77777777" w:rsidR="009E2F8D" w:rsidRDefault="009E2F8D" w:rsidP="009E2F8D">
      <w:pPr>
        <w:pStyle w:val="PL"/>
        <w:rPr>
          <w:lang w:eastAsia="zh-CN"/>
        </w:rPr>
      </w:pPr>
      <w:r>
        <w:rPr>
          <w:lang w:eastAsia="zh-CN"/>
        </w:rPr>
        <w:t xml:space="preserve">        '307':</w:t>
      </w:r>
    </w:p>
    <w:p w14:paraId="7B1A49D1" w14:textId="77777777" w:rsidR="009E2F8D" w:rsidRDefault="009E2F8D" w:rsidP="009E2F8D">
      <w:pPr>
        <w:pStyle w:val="PL"/>
        <w:rPr>
          <w:lang w:eastAsia="zh-CN"/>
        </w:rPr>
      </w:pPr>
      <w:r>
        <w:rPr>
          <w:lang w:eastAsia="zh-CN"/>
        </w:rPr>
        <w:t xml:space="preserve">          $ref: 'TS29122_CommonData.yaml#/components/responses/307'</w:t>
      </w:r>
    </w:p>
    <w:p w14:paraId="3A8EC8AB" w14:textId="77777777" w:rsidR="009E2F8D" w:rsidRDefault="009E2F8D" w:rsidP="009E2F8D">
      <w:pPr>
        <w:pStyle w:val="PL"/>
        <w:rPr>
          <w:lang w:eastAsia="zh-CN"/>
        </w:rPr>
      </w:pPr>
      <w:r>
        <w:rPr>
          <w:lang w:eastAsia="zh-CN"/>
        </w:rPr>
        <w:t xml:space="preserve">        '308':</w:t>
      </w:r>
    </w:p>
    <w:p w14:paraId="12B517C6" w14:textId="77777777" w:rsidR="009E2F8D" w:rsidRDefault="009E2F8D" w:rsidP="009E2F8D">
      <w:pPr>
        <w:pStyle w:val="PL"/>
        <w:rPr>
          <w:lang w:eastAsia="zh-CN"/>
        </w:rPr>
      </w:pPr>
      <w:r>
        <w:rPr>
          <w:lang w:eastAsia="zh-CN"/>
        </w:rPr>
        <w:t xml:space="preserve">          $ref: 'TS29122_CommonData.yaml#/components/responses/308'</w:t>
      </w:r>
    </w:p>
    <w:p w14:paraId="485DBDA1" w14:textId="77777777" w:rsidR="009E2F8D" w:rsidRDefault="009E2F8D" w:rsidP="009E2F8D">
      <w:pPr>
        <w:pStyle w:val="PL"/>
        <w:rPr>
          <w:lang w:eastAsia="zh-CN"/>
        </w:rPr>
      </w:pPr>
      <w:r>
        <w:rPr>
          <w:lang w:eastAsia="zh-CN"/>
        </w:rPr>
        <w:t xml:space="preserve">        '400':</w:t>
      </w:r>
    </w:p>
    <w:p w14:paraId="4F4093E4" w14:textId="77777777" w:rsidR="009E2F8D" w:rsidRDefault="009E2F8D" w:rsidP="009E2F8D">
      <w:pPr>
        <w:pStyle w:val="PL"/>
        <w:rPr>
          <w:lang w:eastAsia="zh-CN"/>
        </w:rPr>
      </w:pPr>
      <w:r>
        <w:rPr>
          <w:lang w:eastAsia="zh-CN"/>
        </w:rPr>
        <w:t xml:space="preserve">          $ref: 'TS29122_CommonData.yaml#/components/responses/400'</w:t>
      </w:r>
    </w:p>
    <w:p w14:paraId="7B7679D3" w14:textId="77777777" w:rsidR="009E2F8D" w:rsidRDefault="009E2F8D" w:rsidP="009E2F8D">
      <w:pPr>
        <w:pStyle w:val="PL"/>
        <w:rPr>
          <w:lang w:eastAsia="zh-CN"/>
        </w:rPr>
      </w:pPr>
      <w:r>
        <w:rPr>
          <w:lang w:eastAsia="zh-CN"/>
        </w:rPr>
        <w:t xml:space="preserve">        '401':</w:t>
      </w:r>
    </w:p>
    <w:p w14:paraId="0B2C985B" w14:textId="77777777" w:rsidR="009E2F8D" w:rsidRDefault="009E2F8D" w:rsidP="009E2F8D">
      <w:pPr>
        <w:pStyle w:val="PL"/>
        <w:rPr>
          <w:lang w:eastAsia="zh-CN"/>
        </w:rPr>
      </w:pPr>
      <w:r>
        <w:rPr>
          <w:lang w:eastAsia="zh-CN"/>
        </w:rPr>
        <w:lastRenderedPageBreak/>
        <w:t xml:space="preserve">          $ref: 'TS29122_CommonData.yaml#/components/responses/401'</w:t>
      </w:r>
    </w:p>
    <w:p w14:paraId="48DD828C" w14:textId="77777777" w:rsidR="009E2F8D" w:rsidRDefault="009E2F8D" w:rsidP="009E2F8D">
      <w:pPr>
        <w:pStyle w:val="PL"/>
        <w:rPr>
          <w:lang w:eastAsia="zh-CN"/>
        </w:rPr>
      </w:pPr>
      <w:r>
        <w:rPr>
          <w:lang w:eastAsia="zh-CN"/>
        </w:rPr>
        <w:t xml:space="preserve">        '403':</w:t>
      </w:r>
    </w:p>
    <w:p w14:paraId="74E60421" w14:textId="77777777" w:rsidR="009E2F8D" w:rsidRDefault="009E2F8D" w:rsidP="009E2F8D">
      <w:pPr>
        <w:pStyle w:val="PL"/>
        <w:rPr>
          <w:lang w:eastAsia="zh-CN"/>
        </w:rPr>
      </w:pPr>
      <w:r>
        <w:rPr>
          <w:lang w:eastAsia="zh-CN"/>
        </w:rPr>
        <w:t xml:space="preserve">          $ref: 'TS29122_CommonData.yaml#/components/responses/403'</w:t>
      </w:r>
    </w:p>
    <w:p w14:paraId="37396CEF" w14:textId="77777777" w:rsidR="009E2F8D" w:rsidRDefault="009E2F8D" w:rsidP="009E2F8D">
      <w:pPr>
        <w:pStyle w:val="PL"/>
        <w:rPr>
          <w:lang w:eastAsia="zh-CN"/>
        </w:rPr>
      </w:pPr>
      <w:r>
        <w:rPr>
          <w:lang w:eastAsia="zh-CN"/>
        </w:rPr>
        <w:t xml:space="preserve">        '404':</w:t>
      </w:r>
    </w:p>
    <w:p w14:paraId="3114EBE9" w14:textId="77777777" w:rsidR="009E2F8D" w:rsidRDefault="009E2F8D" w:rsidP="009E2F8D">
      <w:pPr>
        <w:pStyle w:val="PL"/>
        <w:rPr>
          <w:lang w:eastAsia="zh-CN"/>
        </w:rPr>
      </w:pPr>
      <w:r>
        <w:rPr>
          <w:lang w:eastAsia="zh-CN"/>
        </w:rPr>
        <w:t xml:space="preserve">          $ref: 'TS29122_CommonData.yaml#/components/responses/404'</w:t>
      </w:r>
    </w:p>
    <w:p w14:paraId="0AAB1061" w14:textId="77777777" w:rsidR="009E2F8D" w:rsidRDefault="009E2F8D" w:rsidP="009E2F8D">
      <w:pPr>
        <w:pStyle w:val="PL"/>
        <w:rPr>
          <w:lang w:eastAsia="zh-CN"/>
        </w:rPr>
      </w:pPr>
      <w:r>
        <w:rPr>
          <w:lang w:eastAsia="zh-CN"/>
        </w:rPr>
        <w:t xml:space="preserve">        '406':</w:t>
      </w:r>
    </w:p>
    <w:p w14:paraId="5FA01EB2" w14:textId="77777777" w:rsidR="009E2F8D" w:rsidRDefault="009E2F8D" w:rsidP="009E2F8D">
      <w:pPr>
        <w:pStyle w:val="PL"/>
        <w:rPr>
          <w:lang w:eastAsia="zh-CN"/>
        </w:rPr>
      </w:pPr>
      <w:r>
        <w:rPr>
          <w:lang w:eastAsia="zh-CN"/>
        </w:rPr>
        <w:t xml:space="preserve">          $ref: 'TS29122_CommonData.yaml#/components/responses/406'</w:t>
      </w:r>
    </w:p>
    <w:p w14:paraId="1CC67B1E" w14:textId="77777777" w:rsidR="009E2F8D" w:rsidRDefault="009E2F8D" w:rsidP="009E2F8D">
      <w:pPr>
        <w:pStyle w:val="PL"/>
        <w:rPr>
          <w:lang w:eastAsia="zh-CN"/>
        </w:rPr>
      </w:pPr>
      <w:r>
        <w:rPr>
          <w:lang w:eastAsia="zh-CN"/>
        </w:rPr>
        <w:t xml:space="preserve">        '429':</w:t>
      </w:r>
    </w:p>
    <w:p w14:paraId="056DE952" w14:textId="77777777" w:rsidR="009E2F8D" w:rsidRDefault="009E2F8D" w:rsidP="009E2F8D">
      <w:pPr>
        <w:pStyle w:val="PL"/>
        <w:rPr>
          <w:lang w:eastAsia="zh-CN"/>
        </w:rPr>
      </w:pPr>
      <w:r>
        <w:rPr>
          <w:lang w:eastAsia="zh-CN"/>
        </w:rPr>
        <w:t xml:space="preserve">          $ref: 'TS29122_CommonData.yaml#/components/responses/429'</w:t>
      </w:r>
    </w:p>
    <w:p w14:paraId="649CA3D6" w14:textId="77777777" w:rsidR="009E2F8D" w:rsidRDefault="009E2F8D" w:rsidP="009E2F8D">
      <w:pPr>
        <w:pStyle w:val="PL"/>
        <w:rPr>
          <w:lang w:eastAsia="zh-CN"/>
        </w:rPr>
      </w:pPr>
      <w:r>
        <w:rPr>
          <w:lang w:eastAsia="zh-CN"/>
        </w:rPr>
        <w:t xml:space="preserve">        '500':</w:t>
      </w:r>
    </w:p>
    <w:p w14:paraId="684639A8" w14:textId="77777777" w:rsidR="009E2F8D" w:rsidRDefault="009E2F8D" w:rsidP="009E2F8D">
      <w:pPr>
        <w:pStyle w:val="PL"/>
        <w:rPr>
          <w:lang w:eastAsia="zh-CN"/>
        </w:rPr>
      </w:pPr>
      <w:r>
        <w:rPr>
          <w:lang w:eastAsia="zh-CN"/>
        </w:rPr>
        <w:t xml:space="preserve">          $ref: 'TS29122_CommonData.yaml#/components/responses/500'</w:t>
      </w:r>
    </w:p>
    <w:p w14:paraId="691ED7F7" w14:textId="77777777" w:rsidR="009E2F8D" w:rsidRDefault="009E2F8D" w:rsidP="009E2F8D">
      <w:pPr>
        <w:pStyle w:val="PL"/>
        <w:rPr>
          <w:lang w:eastAsia="zh-CN"/>
        </w:rPr>
      </w:pPr>
      <w:r>
        <w:rPr>
          <w:lang w:eastAsia="zh-CN"/>
        </w:rPr>
        <w:t xml:space="preserve">        '503':</w:t>
      </w:r>
    </w:p>
    <w:p w14:paraId="5F501B2F" w14:textId="77777777" w:rsidR="009E2F8D" w:rsidRDefault="009E2F8D" w:rsidP="009E2F8D">
      <w:pPr>
        <w:pStyle w:val="PL"/>
        <w:rPr>
          <w:lang w:eastAsia="zh-CN"/>
        </w:rPr>
      </w:pPr>
      <w:r>
        <w:rPr>
          <w:lang w:eastAsia="zh-CN"/>
        </w:rPr>
        <w:t xml:space="preserve">          $ref: 'TS29122_CommonData.yaml#/components/responses/503'</w:t>
      </w:r>
    </w:p>
    <w:p w14:paraId="1F2FCEF7" w14:textId="77777777" w:rsidR="009E2F8D" w:rsidRDefault="009E2F8D" w:rsidP="009E2F8D">
      <w:pPr>
        <w:pStyle w:val="PL"/>
        <w:rPr>
          <w:lang w:eastAsia="zh-CN"/>
        </w:rPr>
      </w:pPr>
      <w:r>
        <w:rPr>
          <w:lang w:eastAsia="zh-CN"/>
        </w:rPr>
        <w:t xml:space="preserve">        default:</w:t>
      </w:r>
    </w:p>
    <w:p w14:paraId="08239AFF" w14:textId="77777777" w:rsidR="009E2F8D" w:rsidRDefault="009E2F8D" w:rsidP="009E2F8D">
      <w:pPr>
        <w:pStyle w:val="PL"/>
        <w:rPr>
          <w:lang w:eastAsia="zh-CN"/>
        </w:rPr>
      </w:pPr>
      <w:r>
        <w:rPr>
          <w:lang w:eastAsia="zh-CN"/>
        </w:rPr>
        <w:t xml:space="preserve">          $ref: 'TS29122_CommonData.yaml#/components/responses/default'</w:t>
      </w:r>
    </w:p>
    <w:p w14:paraId="58FDE421" w14:textId="77777777" w:rsidR="009E2F8D" w:rsidRDefault="009E2F8D" w:rsidP="009E2F8D">
      <w:pPr>
        <w:pStyle w:val="PL"/>
        <w:rPr>
          <w:lang w:eastAsia="zh-CN"/>
        </w:rPr>
      </w:pPr>
    </w:p>
    <w:p w14:paraId="1F25A85F" w14:textId="77777777" w:rsidR="009E2F8D" w:rsidRDefault="009E2F8D" w:rsidP="009E2F8D">
      <w:pPr>
        <w:pStyle w:val="PL"/>
        <w:rPr>
          <w:lang w:eastAsia="zh-CN"/>
        </w:rPr>
      </w:pPr>
      <w:r>
        <w:rPr>
          <w:lang w:eastAsia="zh-CN"/>
        </w:rPr>
        <w:t xml:space="preserve">    put:</w:t>
      </w:r>
    </w:p>
    <w:p w14:paraId="02B90AF3" w14:textId="77777777" w:rsidR="009E2F8D" w:rsidRDefault="009E2F8D" w:rsidP="009E2F8D">
      <w:pPr>
        <w:pStyle w:val="PL"/>
        <w:rPr>
          <w:lang w:eastAsia="zh-CN"/>
        </w:rPr>
      </w:pPr>
      <w:r>
        <w:rPr>
          <w:lang w:eastAsia="zh-CN"/>
        </w:rPr>
        <w:t xml:space="preserve">      summary: Request the update of an existing Individual Addressing Parameters Provisioning resource.</w:t>
      </w:r>
    </w:p>
    <w:p w14:paraId="0FE5B5DE" w14:textId="77777777" w:rsidR="009E2F8D" w:rsidRDefault="009E2F8D" w:rsidP="009E2F8D">
      <w:pPr>
        <w:pStyle w:val="PL"/>
        <w:rPr>
          <w:lang w:eastAsia="zh-CN"/>
        </w:rPr>
      </w:pPr>
      <w:r>
        <w:rPr>
          <w:lang w:eastAsia="zh-CN"/>
        </w:rPr>
        <w:t xml:space="preserve">      tags:</w:t>
      </w:r>
    </w:p>
    <w:p w14:paraId="7A7EB1DB" w14:textId="77777777" w:rsidR="009E2F8D" w:rsidRDefault="009E2F8D" w:rsidP="009E2F8D">
      <w:pPr>
        <w:pStyle w:val="PL"/>
        <w:rPr>
          <w:lang w:eastAsia="zh-CN"/>
        </w:rPr>
      </w:pPr>
      <w:r>
        <w:rPr>
          <w:lang w:eastAsia="zh-CN"/>
        </w:rPr>
        <w:t xml:space="preserve">        - </w:t>
      </w:r>
      <w:r w:rsidRPr="00674454">
        <w:rPr>
          <w:lang w:eastAsia="zh-CN"/>
        </w:rPr>
        <w:t>Individual Addressing Parameters Provisioning</w:t>
      </w:r>
      <w:r>
        <w:rPr>
          <w:lang w:eastAsia="zh-CN"/>
        </w:rPr>
        <w:t xml:space="preserve"> (Document)</w:t>
      </w:r>
    </w:p>
    <w:p w14:paraId="697A15D8" w14:textId="77777777" w:rsidR="009E2F8D" w:rsidRDefault="009E2F8D" w:rsidP="009E2F8D">
      <w:pPr>
        <w:pStyle w:val="PL"/>
        <w:rPr>
          <w:lang w:eastAsia="zh-CN"/>
        </w:rPr>
      </w:pPr>
      <w:r>
        <w:rPr>
          <w:lang w:eastAsia="zh-CN"/>
        </w:rPr>
        <w:t xml:space="preserve">      operationId: UpdateIndAddrParamsProvisioning</w:t>
      </w:r>
    </w:p>
    <w:p w14:paraId="0BA4DFE8" w14:textId="77777777" w:rsidR="009E2F8D" w:rsidRDefault="009E2F8D" w:rsidP="009E2F8D">
      <w:pPr>
        <w:pStyle w:val="PL"/>
        <w:rPr>
          <w:lang w:eastAsia="zh-CN"/>
        </w:rPr>
      </w:pPr>
      <w:r>
        <w:rPr>
          <w:lang w:eastAsia="zh-CN"/>
        </w:rPr>
        <w:t xml:space="preserve">      requestBody:</w:t>
      </w:r>
    </w:p>
    <w:p w14:paraId="4F2E71FD" w14:textId="77777777" w:rsidR="009E2F8D" w:rsidRDefault="009E2F8D" w:rsidP="009E2F8D">
      <w:pPr>
        <w:pStyle w:val="PL"/>
        <w:rPr>
          <w:lang w:eastAsia="zh-CN"/>
        </w:rPr>
      </w:pPr>
      <w:r>
        <w:rPr>
          <w:lang w:eastAsia="zh-CN"/>
        </w:rPr>
        <w:t xml:space="preserve">        required: true</w:t>
      </w:r>
    </w:p>
    <w:p w14:paraId="43D7E548" w14:textId="77777777" w:rsidR="009E2F8D" w:rsidRDefault="009E2F8D" w:rsidP="009E2F8D">
      <w:pPr>
        <w:pStyle w:val="PL"/>
        <w:rPr>
          <w:lang w:eastAsia="zh-CN"/>
        </w:rPr>
      </w:pPr>
      <w:r>
        <w:rPr>
          <w:lang w:eastAsia="zh-CN"/>
        </w:rPr>
        <w:t xml:space="preserve">        content:</w:t>
      </w:r>
    </w:p>
    <w:p w14:paraId="4C83C3FC" w14:textId="77777777" w:rsidR="009E2F8D" w:rsidRDefault="009E2F8D" w:rsidP="009E2F8D">
      <w:pPr>
        <w:pStyle w:val="PL"/>
        <w:rPr>
          <w:lang w:eastAsia="zh-CN"/>
        </w:rPr>
      </w:pPr>
      <w:r>
        <w:rPr>
          <w:lang w:eastAsia="zh-CN"/>
        </w:rPr>
        <w:t xml:space="preserve">          application/json:</w:t>
      </w:r>
    </w:p>
    <w:p w14:paraId="760289AA" w14:textId="77777777" w:rsidR="009E2F8D" w:rsidRDefault="009E2F8D" w:rsidP="009E2F8D">
      <w:pPr>
        <w:pStyle w:val="PL"/>
        <w:rPr>
          <w:lang w:eastAsia="zh-CN"/>
        </w:rPr>
      </w:pPr>
      <w:r>
        <w:rPr>
          <w:lang w:eastAsia="zh-CN"/>
        </w:rPr>
        <w:t xml:space="preserve">            schema:</w:t>
      </w:r>
    </w:p>
    <w:p w14:paraId="5A6826E8" w14:textId="77777777" w:rsidR="009E2F8D" w:rsidRDefault="009E2F8D" w:rsidP="009E2F8D">
      <w:pPr>
        <w:pStyle w:val="PL"/>
        <w:rPr>
          <w:lang w:eastAsia="zh-CN"/>
        </w:rPr>
      </w:pPr>
      <w:r>
        <w:rPr>
          <w:lang w:eastAsia="zh-CN"/>
        </w:rPr>
        <w:t xml:space="preserve">              $ref: '#/components/schemas/AddrPpData'</w:t>
      </w:r>
    </w:p>
    <w:p w14:paraId="68A97EB3" w14:textId="77777777" w:rsidR="009E2F8D" w:rsidRDefault="009E2F8D" w:rsidP="009E2F8D">
      <w:pPr>
        <w:pStyle w:val="PL"/>
        <w:rPr>
          <w:lang w:eastAsia="zh-CN"/>
        </w:rPr>
      </w:pPr>
      <w:r>
        <w:rPr>
          <w:lang w:eastAsia="zh-CN"/>
        </w:rPr>
        <w:t xml:space="preserve">      responses:</w:t>
      </w:r>
    </w:p>
    <w:p w14:paraId="496E92DC" w14:textId="77777777" w:rsidR="009E2F8D" w:rsidRDefault="009E2F8D" w:rsidP="009E2F8D">
      <w:pPr>
        <w:pStyle w:val="PL"/>
        <w:rPr>
          <w:lang w:eastAsia="zh-CN"/>
        </w:rPr>
      </w:pPr>
      <w:r>
        <w:rPr>
          <w:lang w:eastAsia="zh-CN"/>
        </w:rPr>
        <w:t xml:space="preserve">        '200':</w:t>
      </w:r>
    </w:p>
    <w:p w14:paraId="3204E919" w14:textId="77777777" w:rsidR="009E2F8D" w:rsidRDefault="009E2F8D" w:rsidP="009E2F8D">
      <w:pPr>
        <w:pStyle w:val="PL"/>
        <w:rPr>
          <w:lang w:eastAsia="zh-CN"/>
        </w:rPr>
      </w:pPr>
      <w:r>
        <w:rPr>
          <w:lang w:eastAsia="zh-CN"/>
        </w:rPr>
        <w:t xml:space="preserve">          description: &gt;</w:t>
      </w:r>
    </w:p>
    <w:p w14:paraId="016F427F" w14:textId="77777777" w:rsidR="009E2F8D" w:rsidRDefault="009E2F8D" w:rsidP="009E2F8D">
      <w:pPr>
        <w:pStyle w:val="PL"/>
        <w:rPr>
          <w:lang w:eastAsia="zh-CN"/>
        </w:rPr>
      </w:pPr>
      <w:r>
        <w:rPr>
          <w:lang w:eastAsia="zh-CN"/>
        </w:rPr>
        <w:t xml:space="preserve">            OK. The Individual Addressing Parameters Provisioning resource is successfully</w:t>
      </w:r>
    </w:p>
    <w:p w14:paraId="2456B085" w14:textId="77777777" w:rsidR="009E2F8D" w:rsidRDefault="009E2F8D" w:rsidP="009E2F8D">
      <w:pPr>
        <w:pStyle w:val="PL"/>
        <w:rPr>
          <w:lang w:eastAsia="zh-CN"/>
        </w:rPr>
      </w:pPr>
      <w:r>
        <w:rPr>
          <w:lang w:eastAsia="zh-CN"/>
        </w:rPr>
        <w:t xml:space="preserve">            updated and a representation of the updated resource is returned in the response body.</w:t>
      </w:r>
    </w:p>
    <w:p w14:paraId="2CBEA281" w14:textId="77777777" w:rsidR="009E2F8D" w:rsidRDefault="009E2F8D" w:rsidP="009E2F8D">
      <w:pPr>
        <w:pStyle w:val="PL"/>
        <w:rPr>
          <w:lang w:eastAsia="zh-CN"/>
        </w:rPr>
      </w:pPr>
      <w:r>
        <w:rPr>
          <w:lang w:eastAsia="zh-CN"/>
        </w:rPr>
        <w:t xml:space="preserve">          content:</w:t>
      </w:r>
    </w:p>
    <w:p w14:paraId="286CF915" w14:textId="77777777" w:rsidR="009E2F8D" w:rsidRDefault="009E2F8D" w:rsidP="009E2F8D">
      <w:pPr>
        <w:pStyle w:val="PL"/>
        <w:rPr>
          <w:lang w:eastAsia="zh-CN"/>
        </w:rPr>
      </w:pPr>
      <w:r>
        <w:rPr>
          <w:lang w:eastAsia="zh-CN"/>
        </w:rPr>
        <w:t xml:space="preserve">            application/json:</w:t>
      </w:r>
    </w:p>
    <w:p w14:paraId="779C5E06" w14:textId="77777777" w:rsidR="009E2F8D" w:rsidRDefault="009E2F8D" w:rsidP="009E2F8D">
      <w:pPr>
        <w:pStyle w:val="PL"/>
        <w:rPr>
          <w:lang w:eastAsia="zh-CN"/>
        </w:rPr>
      </w:pPr>
      <w:r>
        <w:rPr>
          <w:lang w:eastAsia="zh-CN"/>
        </w:rPr>
        <w:t xml:space="preserve">              schema:</w:t>
      </w:r>
    </w:p>
    <w:p w14:paraId="44D00800" w14:textId="77777777" w:rsidR="009E2F8D" w:rsidRDefault="009E2F8D" w:rsidP="009E2F8D">
      <w:pPr>
        <w:pStyle w:val="PL"/>
        <w:rPr>
          <w:lang w:eastAsia="zh-CN"/>
        </w:rPr>
      </w:pPr>
      <w:r>
        <w:rPr>
          <w:lang w:eastAsia="zh-CN"/>
        </w:rPr>
        <w:t xml:space="preserve">                $ref: '#/components/schemas/AddrPpData'</w:t>
      </w:r>
    </w:p>
    <w:p w14:paraId="7BCFB4F3" w14:textId="77777777" w:rsidR="009E2F8D" w:rsidRDefault="009E2F8D" w:rsidP="009E2F8D">
      <w:pPr>
        <w:pStyle w:val="PL"/>
        <w:rPr>
          <w:lang w:eastAsia="zh-CN"/>
        </w:rPr>
      </w:pPr>
      <w:r>
        <w:rPr>
          <w:lang w:eastAsia="zh-CN"/>
        </w:rPr>
        <w:t xml:space="preserve">        '204':</w:t>
      </w:r>
    </w:p>
    <w:p w14:paraId="6A5DBD05" w14:textId="77777777" w:rsidR="009E2F8D" w:rsidRDefault="009E2F8D" w:rsidP="009E2F8D">
      <w:pPr>
        <w:pStyle w:val="PL"/>
        <w:rPr>
          <w:lang w:eastAsia="zh-CN"/>
        </w:rPr>
      </w:pPr>
      <w:r>
        <w:rPr>
          <w:lang w:eastAsia="zh-CN"/>
        </w:rPr>
        <w:t xml:space="preserve">          description: &gt;</w:t>
      </w:r>
    </w:p>
    <w:p w14:paraId="292954A4" w14:textId="77777777" w:rsidR="009E2F8D" w:rsidRDefault="009E2F8D" w:rsidP="009E2F8D">
      <w:pPr>
        <w:pStyle w:val="PL"/>
        <w:rPr>
          <w:lang w:eastAsia="zh-CN"/>
        </w:rPr>
      </w:pPr>
      <w:r>
        <w:rPr>
          <w:lang w:eastAsia="zh-CN"/>
        </w:rPr>
        <w:t xml:space="preserve">            No Content. The Individual Addressing Parameters Provisioning resource is</w:t>
      </w:r>
    </w:p>
    <w:p w14:paraId="31A0D9AB" w14:textId="5BF20D6D" w:rsidR="009E2F8D" w:rsidRDefault="009E2F8D" w:rsidP="009E2F8D">
      <w:pPr>
        <w:pStyle w:val="PL"/>
        <w:rPr>
          <w:lang w:eastAsia="zh-CN"/>
        </w:rPr>
      </w:pPr>
      <w:r>
        <w:rPr>
          <w:lang w:eastAsia="zh-CN"/>
        </w:rPr>
        <w:t xml:space="preserve">            </w:t>
      </w:r>
      <w:r w:rsidR="009B4BE4">
        <w:rPr>
          <w:lang w:eastAsia="zh-CN"/>
        </w:rPr>
        <w:t>s</w:t>
      </w:r>
      <w:r>
        <w:rPr>
          <w:lang w:eastAsia="zh-CN"/>
        </w:rPr>
        <w:t>uccessfully updated and no content is returned in the response body.</w:t>
      </w:r>
    </w:p>
    <w:p w14:paraId="02CB308B" w14:textId="77777777" w:rsidR="009E2F8D" w:rsidRDefault="009E2F8D" w:rsidP="009E2F8D">
      <w:pPr>
        <w:pStyle w:val="PL"/>
        <w:rPr>
          <w:lang w:eastAsia="zh-CN"/>
        </w:rPr>
      </w:pPr>
      <w:r>
        <w:rPr>
          <w:lang w:eastAsia="zh-CN"/>
        </w:rPr>
        <w:t xml:space="preserve">        '307':</w:t>
      </w:r>
    </w:p>
    <w:p w14:paraId="4811F98C" w14:textId="77777777" w:rsidR="009E2F8D" w:rsidRDefault="009E2F8D" w:rsidP="009E2F8D">
      <w:pPr>
        <w:pStyle w:val="PL"/>
        <w:rPr>
          <w:lang w:eastAsia="zh-CN"/>
        </w:rPr>
      </w:pPr>
      <w:r>
        <w:rPr>
          <w:lang w:eastAsia="zh-CN"/>
        </w:rPr>
        <w:t xml:space="preserve">          $ref: 'TS29122_CommonData.yaml#/components/responses/307'</w:t>
      </w:r>
    </w:p>
    <w:p w14:paraId="749F3A6A" w14:textId="77777777" w:rsidR="009E2F8D" w:rsidRDefault="009E2F8D" w:rsidP="009E2F8D">
      <w:pPr>
        <w:pStyle w:val="PL"/>
        <w:rPr>
          <w:lang w:eastAsia="zh-CN"/>
        </w:rPr>
      </w:pPr>
      <w:r>
        <w:rPr>
          <w:lang w:eastAsia="zh-CN"/>
        </w:rPr>
        <w:t xml:space="preserve">        '308':</w:t>
      </w:r>
    </w:p>
    <w:p w14:paraId="1B90DB16" w14:textId="77777777" w:rsidR="009E2F8D" w:rsidRDefault="009E2F8D" w:rsidP="009E2F8D">
      <w:pPr>
        <w:pStyle w:val="PL"/>
        <w:rPr>
          <w:lang w:eastAsia="zh-CN"/>
        </w:rPr>
      </w:pPr>
      <w:r>
        <w:rPr>
          <w:lang w:eastAsia="zh-CN"/>
        </w:rPr>
        <w:t xml:space="preserve">          $ref: 'TS29122_CommonData.yaml#/components/responses/308'</w:t>
      </w:r>
    </w:p>
    <w:p w14:paraId="1F31A819" w14:textId="77777777" w:rsidR="009E2F8D" w:rsidRDefault="009E2F8D" w:rsidP="009E2F8D">
      <w:pPr>
        <w:pStyle w:val="PL"/>
        <w:rPr>
          <w:lang w:eastAsia="zh-CN"/>
        </w:rPr>
      </w:pPr>
      <w:r>
        <w:rPr>
          <w:lang w:eastAsia="zh-CN"/>
        </w:rPr>
        <w:t xml:space="preserve">        '400':</w:t>
      </w:r>
    </w:p>
    <w:p w14:paraId="4F0A7709" w14:textId="77777777" w:rsidR="009E2F8D" w:rsidRDefault="009E2F8D" w:rsidP="009E2F8D">
      <w:pPr>
        <w:pStyle w:val="PL"/>
        <w:rPr>
          <w:lang w:eastAsia="zh-CN"/>
        </w:rPr>
      </w:pPr>
      <w:r>
        <w:rPr>
          <w:lang w:eastAsia="zh-CN"/>
        </w:rPr>
        <w:t xml:space="preserve">          $ref: 'TS29122_CommonData.yaml#/components/responses/400'</w:t>
      </w:r>
    </w:p>
    <w:p w14:paraId="5F8577B3" w14:textId="77777777" w:rsidR="009E2F8D" w:rsidRDefault="009E2F8D" w:rsidP="009E2F8D">
      <w:pPr>
        <w:pStyle w:val="PL"/>
        <w:rPr>
          <w:lang w:eastAsia="zh-CN"/>
        </w:rPr>
      </w:pPr>
      <w:r>
        <w:rPr>
          <w:lang w:eastAsia="zh-CN"/>
        </w:rPr>
        <w:t xml:space="preserve">        '401':</w:t>
      </w:r>
    </w:p>
    <w:p w14:paraId="1E4DE94B" w14:textId="77777777" w:rsidR="009E2F8D" w:rsidRDefault="009E2F8D" w:rsidP="009E2F8D">
      <w:pPr>
        <w:pStyle w:val="PL"/>
        <w:rPr>
          <w:lang w:eastAsia="zh-CN"/>
        </w:rPr>
      </w:pPr>
      <w:r>
        <w:rPr>
          <w:lang w:eastAsia="zh-CN"/>
        </w:rPr>
        <w:t xml:space="preserve">          $ref: 'TS29122_CommonData.yaml#/components/responses/401'</w:t>
      </w:r>
    </w:p>
    <w:p w14:paraId="2DFB9EDD" w14:textId="77777777" w:rsidR="009E2F8D" w:rsidRDefault="009E2F8D" w:rsidP="009E2F8D">
      <w:pPr>
        <w:pStyle w:val="PL"/>
        <w:rPr>
          <w:lang w:eastAsia="zh-CN"/>
        </w:rPr>
      </w:pPr>
      <w:r>
        <w:rPr>
          <w:lang w:eastAsia="zh-CN"/>
        </w:rPr>
        <w:t xml:space="preserve">        '403':</w:t>
      </w:r>
    </w:p>
    <w:p w14:paraId="290A5C1A" w14:textId="77777777" w:rsidR="009E2F8D" w:rsidRDefault="009E2F8D" w:rsidP="009E2F8D">
      <w:pPr>
        <w:pStyle w:val="PL"/>
        <w:rPr>
          <w:lang w:eastAsia="zh-CN"/>
        </w:rPr>
      </w:pPr>
      <w:r>
        <w:rPr>
          <w:lang w:eastAsia="zh-CN"/>
        </w:rPr>
        <w:t xml:space="preserve">          $ref: 'TS29122_CommonData.yaml#/components/responses/403'</w:t>
      </w:r>
    </w:p>
    <w:p w14:paraId="0D7C26CB" w14:textId="77777777" w:rsidR="009E2F8D" w:rsidRDefault="009E2F8D" w:rsidP="009E2F8D">
      <w:pPr>
        <w:pStyle w:val="PL"/>
        <w:rPr>
          <w:lang w:eastAsia="zh-CN"/>
        </w:rPr>
      </w:pPr>
      <w:r>
        <w:rPr>
          <w:lang w:eastAsia="zh-CN"/>
        </w:rPr>
        <w:t xml:space="preserve">        '404':</w:t>
      </w:r>
    </w:p>
    <w:p w14:paraId="6EE8E8F3" w14:textId="77777777" w:rsidR="009E2F8D" w:rsidRDefault="009E2F8D" w:rsidP="009E2F8D">
      <w:pPr>
        <w:pStyle w:val="PL"/>
        <w:rPr>
          <w:lang w:eastAsia="zh-CN"/>
        </w:rPr>
      </w:pPr>
      <w:r>
        <w:rPr>
          <w:lang w:eastAsia="zh-CN"/>
        </w:rPr>
        <w:t xml:space="preserve">          $ref: 'TS29122_CommonData.yaml#/components/responses/404'</w:t>
      </w:r>
    </w:p>
    <w:p w14:paraId="783D9CBF" w14:textId="77777777" w:rsidR="009E2F8D" w:rsidRDefault="009E2F8D" w:rsidP="009E2F8D">
      <w:pPr>
        <w:pStyle w:val="PL"/>
        <w:rPr>
          <w:lang w:eastAsia="zh-CN"/>
        </w:rPr>
      </w:pPr>
      <w:r>
        <w:rPr>
          <w:lang w:eastAsia="zh-CN"/>
        </w:rPr>
        <w:t xml:space="preserve">        '411':</w:t>
      </w:r>
    </w:p>
    <w:p w14:paraId="6EB34FEF" w14:textId="77777777" w:rsidR="009E2F8D" w:rsidRDefault="009E2F8D" w:rsidP="009E2F8D">
      <w:pPr>
        <w:pStyle w:val="PL"/>
        <w:rPr>
          <w:lang w:eastAsia="zh-CN"/>
        </w:rPr>
      </w:pPr>
      <w:r>
        <w:rPr>
          <w:lang w:eastAsia="zh-CN"/>
        </w:rPr>
        <w:t xml:space="preserve">          $ref: 'TS29122_CommonData.yaml#/components/responses/411'</w:t>
      </w:r>
    </w:p>
    <w:p w14:paraId="700E6A19" w14:textId="77777777" w:rsidR="009E2F8D" w:rsidRDefault="009E2F8D" w:rsidP="009E2F8D">
      <w:pPr>
        <w:pStyle w:val="PL"/>
        <w:rPr>
          <w:lang w:eastAsia="zh-CN"/>
        </w:rPr>
      </w:pPr>
      <w:r>
        <w:rPr>
          <w:lang w:eastAsia="zh-CN"/>
        </w:rPr>
        <w:t xml:space="preserve">        '413':</w:t>
      </w:r>
    </w:p>
    <w:p w14:paraId="74093F09" w14:textId="77777777" w:rsidR="009E2F8D" w:rsidRDefault="009E2F8D" w:rsidP="009E2F8D">
      <w:pPr>
        <w:pStyle w:val="PL"/>
        <w:rPr>
          <w:lang w:eastAsia="zh-CN"/>
        </w:rPr>
      </w:pPr>
      <w:r>
        <w:rPr>
          <w:lang w:eastAsia="zh-CN"/>
        </w:rPr>
        <w:t xml:space="preserve">          $ref: 'TS29122_CommonData.yaml#/components/responses/413'</w:t>
      </w:r>
    </w:p>
    <w:p w14:paraId="21C42326" w14:textId="77777777" w:rsidR="009E2F8D" w:rsidRDefault="009E2F8D" w:rsidP="009E2F8D">
      <w:pPr>
        <w:pStyle w:val="PL"/>
        <w:rPr>
          <w:lang w:eastAsia="zh-CN"/>
        </w:rPr>
      </w:pPr>
      <w:r>
        <w:rPr>
          <w:lang w:eastAsia="zh-CN"/>
        </w:rPr>
        <w:t xml:space="preserve">        '415':</w:t>
      </w:r>
    </w:p>
    <w:p w14:paraId="7C852B6A" w14:textId="77777777" w:rsidR="009E2F8D" w:rsidRDefault="009E2F8D" w:rsidP="009E2F8D">
      <w:pPr>
        <w:pStyle w:val="PL"/>
        <w:rPr>
          <w:lang w:eastAsia="zh-CN"/>
        </w:rPr>
      </w:pPr>
      <w:r>
        <w:rPr>
          <w:lang w:eastAsia="zh-CN"/>
        </w:rPr>
        <w:t xml:space="preserve">          $ref: 'TS29122_CommonData.yaml#/components/responses/415'</w:t>
      </w:r>
    </w:p>
    <w:p w14:paraId="1BDF6DB5" w14:textId="77777777" w:rsidR="009E2F8D" w:rsidRDefault="009E2F8D" w:rsidP="009E2F8D">
      <w:pPr>
        <w:pStyle w:val="PL"/>
        <w:rPr>
          <w:lang w:eastAsia="zh-CN"/>
        </w:rPr>
      </w:pPr>
      <w:r>
        <w:rPr>
          <w:lang w:eastAsia="zh-CN"/>
        </w:rPr>
        <w:t xml:space="preserve">        '429':</w:t>
      </w:r>
    </w:p>
    <w:p w14:paraId="65807751" w14:textId="77777777" w:rsidR="009E2F8D" w:rsidRDefault="009E2F8D" w:rsidP="009E2F8D">
      <w:pPr>
        <w:pStyle w:val="PL"/>
        <w:rPr>
          <w:lang w:eastAsia="zh-CN"/>
        </w:rPr>
      </w:pPr>
      <w:r>
        <w:rPr>
          <w:lang w:eastAsia="zh-CN"/>
        </w:rPr>
        <w:t xml:space="preserve">          $ref: 'TS29122_CommonData.yaml#/components/responses/429'</w:t>
      </w:r>
    </w:p>
    <w:p w14:paraId="0C6E51F8" w14:textId="77777777" w:rsidR="009E2F8D" w:rsidRDefault="009E2F8D" w:rsidP="009E2F8D">
      <w:pPr>
        <w:pStyle w:val="PL"/>
        <w:rPr>
          <w:lang w:eastAsia="zh-CN"/>
        </w:rPr>
      </w:pPr>
      <w:r>
        <w:rPr>
          <w:lang w:eastAsia="zh-CN"/>
        </w:rPr>
        <w:t xml:space="preserve">        '500':</w:t>
      </w:r>
    </w:p>
    <w:p w14:paraId="7F4B4E03" w14:textId="77777777" w:rsidR="009E2F8D" w:rsidRDefault="009E2F8D" w:rsidP="009E2F8D">
      <w:pPr>
        <w:pStyle w:val="PL"/>
        <w:rPr>
          <w:lang w:eastAsia="zh-CN"/>
        </w:rPr>
      </w:pPr>
      <w:r>
        <w:rPr>
          <w:lang w:eastAsia="zh-CN"/>
        </w:rPr>
        <w:t xml:space="preserve">          $ref: 'TS29122_CommonData.yaml#/components/responses/500'</w:t>
      </w:r>
    </w:p>
    <w:p w14:paraId="06FCCEC4" w14:textId="77777777" w:rsidR="009E2F8D" w:rsidRDefault="009E2F8D" w:rsidP="009E2F8D">
      <w:pPr>
        <w:pStyle w:val="PL"/>
        <w:rPr>
          <w:lang w:eastAsia="zh-CN"/>
        </w:rPr>
      </w:pPr>
      <w:r>
        <w:rPr>
          <w:lang w:eastAsia="zh-CN"/>
        </w:rPr>
        <w:t xml:space="preserve">        '503':</w:t>
      </w:r>
    </w:p>
    <w:p w14:paraId="2B94EA7B" w14:textId="77777777" w:rsidR="009E2F8D" w:rsidRDefault="009E2F8D" w:rsidP="009E2F8D">
      <w:pPr>
        <w:pStyle w:val="PL"/>
        <w:rPr>
          <w:lang w:eastAsia="zh-CN"/>
        </w:rPr>
      </w:pPr>
      <w:r>
        <w:rPr>
          <w:lang w:eastAsia="zh-CN"/>
        </w:rPr>
        <w:t xml:space="preserve">          $ref: 'TS29122_CommonData.yaml#/components/responses/503'</w:t>
      </w:r>
    </w:p>
    <w:p w14:paraId="0AF429C8" w14:textId="77777777" w:rsidR="009E2F8D" w:rsidRDefault="009E2F8D" w:rsidP="009E2F8D">
      <w:pPr>
        <w:pStyle w:val="PL"/>
        <w:rPr>
          <w:lang w:eastAsia="zh-CN"/>
        </w:rPr>
      </w:pPr>
      <w:r>
        <w:rPr>
          <w:lang w:eastAsia="zh-CN"/>
        </w:rPr>
        <w:t xml:space="preserve">        default:</w:t>
      </w:r>
    </w:p>
    <w:p w14:paraId="53F3A0DE" w14:textId="77777777" w:rsidR="009E2F8D" w:rsidRDefault="009E2F8D" w:rsidP="009E2F8D">
      <w:pPr>
        <w:pStyle w:val="PL"/>
        <w:rPr>
          <w:lang w:eastAsia="zh-CN"/>
        </w:rPr>
      </w:pPr>
      <w:r>
        <w:rPr>
          <w:lang w:eastAsia="zh-CN"/>
        </w:rPr>
        <w:t xml:space="preserve">          $ref: 'TS29122_CommonData.yaml#/components/responses/default'</w:t>
      </w:r>
    </w:p>
    <w:p w14:paraId="446F3BDD" w14:textId="77777777" w:rsidR="009E2F8D" w:rsidRDefault="009E2F8D" w:rsidP="009E2F8D">
      <w:pPr>
        <w:pStyle w:val="PL"/>
        <w:rPr>
          <w:lang w:eastAsia="zh-CN"/>
        </w:rPr>
      </w:pPr>
    </w:p>
    <w:p w14:paraId="7A58779B" w14:textId="77777777" w:rsidR="009E2F8D" w:rsidRDefault="009E2F8D" w:rsidP="009E2F8D">
      <w:pPr>
        <w:pStyle w:val="PL"/>
        <w:rPr>
          <w:lang w:eastAsia="zh-CN"/>
        </w:rPr>
      </w:pPr>
      <w:r>
        <w:rPr>
          <w:lang w:eastAsia="zh-CN"/>
        </w:rPr>
        <w:t xml:space="preserve">    patch:</w:t>
      </w:r>
    </w:p>
    <w:p w14:paraId="2EF16BD9" w14:textId="77777777" w:rsidR="009E2F8D" w:rsidRDefault="009E2F8D" w:rsidP="009E2F8D">
      <w:pPr>
        <w:pStyle w:val="PL"/>
        <w:rPr>
          <w:lang w:eastAsia="zh-CN"/>
        </w:rPr>
      </w:pPr>
      <w:r>
        <w:rPr>
          <w:lang w:eastAsia="zh-CN"/>
        </w:rPr>
        <w:t xml:space="preserve">      summary: Request the modification of an existing Individual Addressing Parameters Provisioning resource.</w:t>
      </w:r>
    </w:p>
    <w:p w14:paraId="7EC32517" w14:textId="77777777" w:rsidR="009E2F8D" w:rsidRDefault="009E2F8D" w:rsidP="009E2F8D">
      <w:pPr>
        <w:pStyle w:val="PL"/>
        <w:rPr>
          <w:lang w:eastAsia="zh-CN"/>
        </w:rPr>
      </w:pPr>
      <w:r>
        <w:rPr>
          <w:lang w:eastAsia="zh-CN"/>
        </w:rPr>
        <w:t xml:space="preserve">      tags:</w:t>
      </w:r>
    </w:p>
    <w:p w14:paraId="1F72EB94" w14:textId="77777777" w:rsidR="009E2F8D" w:rsidRDefault="009E2F8D" w:rsidP="009E2F8D">
      <w:pPr>
        <w:pStyle w:val="PL"/>
        <w:rPr>
          <w:lang w:eastAsia="zh-CN"/>
        </w:rPr>
      </w:pPr>
      <w:r>
        <w:rPr>
          <w:lang w:eastAsia="zh-CN"/>
        </w:rPr>
        <w:t xml:space="preserve">        - </w:t>
      </w:r>
      <w:r w:rsidRPr="007D617F">
        <w:rPr>
          <w:lang w:eastAsia="zh-CN"/>
        </w:rPr>
        <w:t>Individual Addressing Parameters Provisioning</w:t>
      </w:r>
      <w:r>
        <w:rPr>
          <w:lang w:eastAsia="zh-CN"/>
        </w:rPr>
        <w:t xml:space="preserve"> (Document)</w:t>
      </w:r>
    </w:p>
    <w:p w14:paraId="16C448F0" w14:textId="77777777" w:rsidR="009E2F8D" w:rsidRDefault="009E2F8D" w:rsidP="009E2F8D">
      <w:pPr>
        <w:pStyle w:val="PL"/>
        <w:rPr>
          <w:lang w:eastAsia="zh-CN"/>
        </w:rPr>
      </w:pPr>
      <w:r>
        <w:rPr>
          <w:lang w:eastAsia="zh-CN"/>
        </w:rPr>
        <w:t xml:space="preserve">      operationId: ModifyIndAddrParamsProvisioning</w:t>
      </w:r>
    </w:p>
    <w:p w14:paraId="032ECD33" w14:textId="77777777" w:rsidR="009E2F8D" w:rsidRDefault="009E2F8D" w:rsidP="009E2F8D">
      <w:pPr>
        <w:pStyle w:val="PL"/>
        <w:rPr>
          <w:lang w:eastAsia="zh-CN"/>
        </w:rPr>
      </w:pPr>
      <w:r>
        <w:rPr>
          <w:lang w:eastAsia="zh-CN"/>
        </w:rPr>
        <w:t xml:space="preserve">      requestBody:</w:t>
      </w:r>
    </w:p>
    <w:p w14:paraId="3582BEDF" w14:textId="77777777" w:rsidR="009E2F8D" w:rsidRDefault="009E2F8D" w:rsidP="009E2F8D">
      <w:pPr>
        <w:pStyle w:val="PL"/>
        <w:rPr>
          <w:lang w:eastAsia="zh-CN"/>
        </w:rPr>
      </w:pPr>
      <w:r>
        <w:rPr>
          <w:lang w:eastAsia="zh-CN"/>
        </w:rPr>
        <w:t xml:space="preserve">        required: true</w:t>
      </w:r>
    </w:p>
    <w:p w14:paraId="73E14455" w14:textId="77777777" w:rsidR="009E2F8D" w:rsidRDefault="009E2F8D" w:rsidP="009E2F8D">
      <w:pPr>
        <w:pStyle w:val="PL"/>
        <w:rPr>
          <w:lang w:eastAsia="zh-CN"/>
        </w:rPr>
      </w:pPr>
      <w:r>
        <w:rPr>
          <w:lang w:eastAsia="zh-CN"/>
        </w:rPr>
        <w:t xml:space="preserve">        content:</w:t>
      </w:r>
    </w:p>
    <w:p w14:paraId="24076120" w14:textId="77777777" w:rsidR="009E2F8D" w:rsidRDefault="009E2F8D" w:rsidP="009E2F8D">
      <w:pPr>
        <w:pStyle w:val="PL"/>
        <w:rPr>
          <w:lang w:eastAsia="zh-CN"/>
        </w:rPr>
      </w:pPr>
      <w:r>
        <w:rPr>
          <w:lang w:eastAsia="zh-CN"/>
        </w:rPr>
        <w:t xml:space="preserve">          application/merge-patch+json:</w:t>
      </w:r>
    </w:p>
    <w:p w14:paraId="4A25BFFF" w14:textId="77777777" w:rsidR="009E2F8D" w:rsidRDefault="009E2F8D" w:rsidP="009E2F8D">
      <w:pPr>
        <w:pStyle w:val="PL"/>
        <w:rPr>
          <w:lang w:eastAsia="zh-CN"/>
        </w:rPr>
      </w:pPr>
      <w:r>
        <w:rPr>
          <w:lang w:eastAsia="zh-CN"/>
        </w:rPr>
        <w:lastRenderedPageBreak/>
        <w:t xml:space="preserve">            schema:</w:t>
      </w:r>
    </w:p>
    <w:p w14:paraId="25437C65" w14:textId="77777777" w:rsidR="009E2F8D" w:rsidRDefault="009E2F8D" w:rsidP="009E2F8D">
      <w:pPr>
        <w:pStyle w:val="PL"/>
        <w:rPr>
          <w:lang w:eastAsia="zh-CN"/>
        </w:rPr>
      </w:pPr>
      <w:r>
        <w:rPr>
          <w:lang w:eastAsia="zh-CN"/>
        </w:rPr>
        <w:t xml:space="preserve">              $ref: '#/components/schemas/AddrPpDataPatch'</w:t>
      </w:r>
    </w:p>
    <w:p w14:paraId="2907F19B" w14:textId="77777777" w:rsidR="009E2F8D" w:rsidRDefault="009E2F8D" w:rsidP="009E2F8D">
      <w:pPr>
        <w:pStyle w:val="PL"/>
        <w:rPr>
          <w:lang w:eastAsia="zh-CN"/>
        </w:rPr>
      </w:pPr>
      <w:r>
        <w:rPr>
          <w:lang w:eastAsia="zh-CN"/>
        </w:rPr>
        <w:t xml:space="preserve">      responses:</w:t>
      </w:r>
    </w:p>
    <w:p w14:paraId="30CC82A7" w14:textId="77777777" w:rsidR="009E2F8D" w:rsidRDefault="009E2F8D" w:rsidP="009E2F8D">
      <w:pPr>
        <w:pStyle w:val="PL"/>
        <w:rPr>
          <w:lang w:eastAsia="zh-CN"/>
        </w:rPr>
      </w:pPr>
      <w:r>
        <w:rPr>
          <w:lang w:eastAsia="zh-CN"/>
        </w:rPr>
        <w:t xml:space="preserve">        '200':</w:t>
      </w:r>
    </w:p>
    <w:p w14:paraId="30BD151D" w14:textId="77777777" w:rsidR="009E2F8D" w:rsidRDefault="009E2F8D" w:rsidP="009E2F8D">
      <w:pPr>
        <w:pStyle w:val="PL"/>
        <w:rPr>
          <w:lang w:eastAsia="zh-CN"/>
        </w:rPr>
      </w:pPr>
      <w:r>
        <w:rPr>
          <w:lang w:eastAsia="zh-CN"/>
        </w:rPr>
        <w:t xml:space="preserve">          description: &gt;</w:t>
      </w:r>
    </w:p>
    <w:p w14:paraId="60DFC835" w14:textId="77777777" w:rsidR="009E2F8D" w:rsidRDefault="009E2F8D" w:rsidP="009E2F8D">
      <w:pPr>
        <w:pStyle w:val="PL"/>
        <w:rPr>
          <w:lang w:eastAsia="zh-CN"/>
        </w:rPr>
      </w:pPr>
      <w:r>
        <w:rPr>
          <w:lang w:eastAsia="zh-CN"/>
        </w:rPr>
        <w:t xml:space="preserve">            OK. The Individual Addressing Parameters Provisioning resource is successfully</w:t>
      </w:r>
    </w:p>
    <w:p w14:paraId="04108ED2" w14:textId="77777777" w:rsidR="009E2F8D" w:rsidRDefault="009E2F8D" w:rsidP="009E2F8D">
      <w:pPr>
        <w:pStyle w:val="PL"/>
        <w:rPr>
          <w:lang w:eastAsia="zh-CN"/>
        </w:rPr>
      </w:pPr>
      <w:r>
        <w:rPr>
          <w:lang w:eastAsia="zh-CN"/>
        </w:rPr>
        <w:t xml:space="preserve">            modified and a representation of the updated resource is returned in the response body.</w:t>
      </w:r>
    </w:p>
    <w:p w14:paraId="0A43C18B" w14:textId="77777777" w:rsidR="009E2F8D" w:rsidRDefault="009E2F8D" w:rsidP="009E2F8D">
      <w:pPr>
        <w:pStyle w:val="PL"/>
        <w:rPr>
          <w:lang w:eastAsia="zh-CN"/>
        </w:rPr>
      </w:pPr>
      <w:r>
        <w:rPr>
          <w:lang w:eastAsia="zh-CN"/>
        </w:rPr>
        <w:t xml:space="preserve">          content:</w:t>
      </w:r>
    </w:p>
    <w:p w14:paraId="6464AE43" w14:textId="77777777" w:rsidR="009E2F8D" w:rsidRDefault="009E2F8D" w:rsidP="009E2F8D">
      <w:pPr>
        <w:pStyle w:val="PL"/>
        <w:rPr>
          <w:lang w:eastAsia="zh-CN"/>
        </w:rPr>
      </w:pPr>
      <w:r>
        <w:rPr>
          <w:lang w:eastAsia="zh-CN"/>
        </w:rPr>
        <w:t xml:space="preserve">            application/json:</w:t>
      </w:r>
    </w:p>
    <w:p w14:paraId="057E2619" w14:textId="77777777" w:rsidR="009E2F8D" w:rsidRDefault="009E2F8D" w:rsidP="009E2F8D">
      <w:pPr>
        <w:pStyle w:val="PL"/>
        <w:rPr>
          <w:lang w:eastAsia="zh-CN"/>
        </w:rPr>
      </w:pPr>
      <w:r>
        <w:rPr>
          <w:lang w:eastAsia="zh-CN"/>
        </w:rPr>
        <w:t xml:space="preserve">              schema:</w:t>
      </w:r>
    </w:p>
    <w:p w14:paraId="538833D2" w14:textId="77777777" w:rsidR="009E2F8D" w:rsidRDefault="009E2F8D" w:rsidP="009E2F8D">
      <w:pPr>
        <w:pStyle w:val="PL"/>
        <w:rPr>
          <w:lang w:eastAsia="zh-CN"/>
        </w:rPr>
      </w:pPr>
      <w:r>
        <w:rPr>
          <w:lang w:eastAsia="zh-CN"/>
        </w:rPr>
        <w:t xml:space="preserve">                $ref: '#/components/schemas/AddrPpData'</w:t>
      </w:r>
    </w:p>
    <w:p w14:paraId="2B38D59C" w14:textId="77777777" w:rsidR="009E2F8D" w:rsidRDefault="009E2F8D" w:rsidP="009E2F8D">
      <w:pPr>
        <w:pStyle w:val="PL"/>
        <w:rPr>
          <w:lang w:eastAsia="zh-CN"/>
        </w:rPr>
      </w:pPr>
      <w:r>
        <w:rPr>
          <w:lang w:eastAsia="zh-CN"/>
        </w:rPr>
        <w:t xml:space="preserve">        '204':</w:t>
      </w:r>
    </w:p>
    <w:p w14:paraId="3E677EBD" w14:textId="77777777" w:rsidR="009E2F8D" w:rsidRDefault="009E2F8D" w:rsidP="009E2F8D">
      <w:pPr>
        <w:pStyle w:val="PL"/>
        <w:rPr>
          <w:lang w:eastAsia="zh-CN"/>
        </w:rPr>
      </w:pPr>
      <w:r>
        <w:rPr>
          <w:lang w:eastAsia="zh-CN"/>
        </w:rPr>
        <w:t xml:space="preserve">          description: &gt;</w:t>
      </w:r>
    </w:p>
    <w:p w14:paraId="2375F3ED" w14:textId="77777777" w:rsidR="009E2F8D" w:rsidRDefault="009E2F8D" w:rsidP="009E2F8D">
      <w:pPr>
        <w:pStyle w:val="PL"/>
        <w:rPr>
          <w:lang w:eastAsia="zh-CN"/>
        </w:rPr>
      </w:pPr>
      <w:r>
        <w:rPr>
          <w:lang w:eastAsia="zh-CN"/>
        </w:rPr>
        <w:t xml:space="preserve">            No Content. The Individual Addressing Parameters Provisioning resource is</w:t>
      </w:r>
    </w:p>
    <w:p w14:paraId="7F1B87B6" w14:textId="6FF9EE94" w:rsidR="009E2F8D" w:rsidRDefault="009E2F8D" w:rsidP="009E2F8D">
      <w:pPr>
        <w:pStyle w:val="PL"/>
        <w:rPr>
          <w:lang w:eastAsia="zh-CN"/>
        </w:rPr>
      </w:pPr>
      <w:r>
        <w:rPr>
          <w:lang w:eastAsia="zh-CN"/>
        </w:rPr>
        <w:t xml:space="preserve">            </w:t>
      </w:r>
      <w:r w:rsidR="009B4BE4">
        <w:rPr>
          <w:lang w:eastAsia="zh-CN"/>
        </w:rPr>
        <w:t>s</w:t>
      </w:r>
      <w:r>
        <w:rPr>
          <w:lang w:eastAsia="zh-CN"/>
        </w:rPr>
        <w:t>uccessfully modified and no content is returned in the response body.</w:t>
      </w:r>
    </w:p>
    <w:p w14:paraId="5E324F4B" w14:textId="77777777" w:rsidR="009E2F8D" w:rsidRDefault="009E2F8D" w:rsidP="009E2F8D">
      <w:pPr>
        <w:pStyle w:val="PL"/>
        <w:rPr>
          <w:lang w:eastAsia="zh-CN"/>
        </w:rPr>
      </w:pPr>
      <w:r>
        <w:rPr>
          <w:lang w:eastAsia="zh-CN"/>
        </w:rPr>
        <w:t xml:space="preserve">        '307':</w:t>
      </w:r>
    </w:p>
    <w:p w14:paraId="4B18EBF4" w14:textId="77777777" w:rsidR="009E2F8D" w:rsidRDefault="009E2F8D" w:rsidP="009E2F8D">
      <w:pPr>
        <w:pStyle w:val="PL"/>
        <w:rPr>
          <w:lang w:eastAsia="zh-CN"/>
        </w:rPr>
      </w:pPr>
      <w:r>
        <w:rPr>
          <w:lang w:eastAsia="zh-CN"/>
        </w:rPr>
        <w:t xml:space="preserve">          $ref: 'TS29122_CommonData.yaml#/components/responses/307'</w:t>
      </w:r>
    </w:p>
    <w:p w14:paraId="1620C536" w14:textId="77777777" w:rsidR="009E2F8D" w:rsidRDefault="009E2F8D" w:rsidP="009E2F8D">
      <w:pPr>
        <w:pStyle w:val="PL"/>
        <w:rPr>
          <w:lang w:eastAsia="zh-CN"/>
        </w:rPr>
      </w:pPr>
      <w:r>
        <w:rPr>
          <w:lang w:eastAsia="zh-CN"/>
        </w:rPr>
        <w:t xml:space="preserve">        '308':</w:t>
      </w:r>
    </w:p>
    <w:p w14:paraId="023A6CBB" w14:textId="77777777" w:rsidR="009E2F8D" w:rsidRDefault="009E2F8D" w:rsidP="009E2F8D">
      <w:pPr>
        <w:pStyle w:val="PL"/>
        <w:rPr>
          <w:lang w:eastAsia="zh-CN"/>
        </w:rPr>
      </w:pPr>
      <w:r>
        <w:rPr>
          <w:lang w:eastAsia="zh-CN"/>
        </w:rPr>
        <w:t xml:space="preserve">          $ref: 'TS29122_CommonData.yaml#/components/responses/308'</w:t>
      </w:r>
    </w:p>
    <w:p w14:paraId="1669F9AF" w14:textId="77777777" w:rsidR="009E2F8D" w:rsidRDefault="009E2F8D" w:rsidP="009E2F8D">
      <w:pPr>
        <w:pStyle w:val="PL"/>
        <w:rPr>
          <w:lang w:eastAsia="zh-CN"/>
        </w:rPr>
      </w:pPr>
      <w:r>
        <w:rPr>
          <w:lang w:eastAsia="zh-CN"/>
        </w:rPr>
        <w:t xml:space="preserve">        '400':</w:t>
      </w:r>
    </w:p>
    <w:p w14:paraId="7A9C6772" w14:textId="77777777" w:rsidR="009E2F8D" w:rsidRDefault="009E2F8D" w:rsidP="009E2F8D">
      <w:pPr>
        <w:pStyle w:val="PL"/>
        <w:rPr>
          <w:lang w:eastAsia="zh-CN"/>
        </w:rPr>
      </w:pPr>
      <w:r>
        <w:rPr>
          <w:lang w:eastAsia="zh-CN"/>
        </w:rPr>
        <w:t xml:space="preserve">          $ref: 'TS29122_CommonData.yaml#/components/responses/400'</w:t>
      </w:r>
    </w:p>
    <w:p w14:paraId="5D396C16" w14:textId="77777777" w:rsidR="009E2F8D" w:rsidRDefault="009E2F8D" w:rsidP="009E2F8D">
      <w:pPr>
        <w:pStyle w:val="PL"/>
        <w:rPr>
          <w:lang w:eastAsia="zh-CN"/>
        </w:rPr>
      </w:pPr>
      <w:r>
        <w:rPr>
          <w:lang w:eastAsia="zh-CN"/>
        </w:rPr>
        <w:t xml:space="preserve">        '401':</w:t>
      </w:r>
    </w:p>
    <w:p w14:paraId="7EF46294" w14:textId="77777777" w:rsidR="009E2F8D" w:rsidRDefault="009E2F8D" w:rsidP="009E2F8D">
      <w:pPr>
        <w:pStyle w:val="PL"/>
        <w:rPr>
          <w:lang w:eastAsia="zh-CN"/>
        </w:rPr>
      </w:pPr>
      <w:r>
        <w:rPr>
          <w:lang w:eastAsia="zh-CN"/>
        </w:rPr>
        <w:t xml:space="preserve">          $ref: 'TS29122_CommonData.yaml#/components/responses/401'</w:t>
      </w:r>
    </w:p>
    <w:p w14:paraId="0076B8C3" w14:textId="77777777" w:rsidR="009E2F8D" w:rsidRDefault="009E2F8D" w:rsidP="009E2F8D">
      <w:pPr>
        <w:pStyle w:val="PL"/>
        <w:rPr>
          <w:lang w:eastAsia="zh-CN"/>
        </w:rPr>
      </w:pPr>
      <w:r>
        <w:rPr>
          <w:lang w:eastAsia="zh-CN"/>
        </w:rPr>
        <w:t xml:space="preserve">        '403':</w:t>
      </w:r>
    </w:p>
    <w:p w14:paraId="659AC104" w14:textId="77777777" w:rsidR="009E2F8D" w:rsidRDefault="009E2F8D" w:rsidP="009E2F8D">
      <w:pPr>
        <w:pStyle w:val="PL"/>
        <w:rPr>
          <w:lang w:eastAsia="zh-CN"/>
        </w:rPr>
      </w:pPr>
      <w:r>
        <w:rPr>
          <w:lang w:eastAsia="zh-CN"/>
        </w:rPr>
        <w:t xml:space="preserve">          $ref: 'TS29122_CommonData.yaml#/components/responses/403'</w:t>
      </w:r>
    </w:p>
    <w:p w14:paraId="7CEBAEC9" w14:textId="77777777" w:rsidR="009E2F8D" w:rsidRDefault="009E2F8D" w:rsidP="009E2F8D">
      <w:pPr>
        <w:pStyle w:val="PL"/>
        <w:rPr>
          <w:lang w:eastAsia="zh-CN"/>
        </w:rPr>
      </w:pPr>
      <w:r>
        <w:rPr>
          <w:lang w:eastAsia="zh-CN"/>
        </w:rPr>
        <w:t xml:space="preserve">        '404':</w:t>
      </w:r>
    </w:p>
    <w:p w14:paraId="789D55BE" w14:textId="77777777" w:rsidR="009E2F8D" w:rsidRDefault="009E2F8D" w:rsidP="009E2F8D">
      <w:pPr>
        <w:pStyle w:val="PL"/>
        <w:rPr>
          <w:lang w:eastAsia="zh-CN"/>
        </w:rPr>
      </w:pPr>
      <w:r>
        <w:rPr>
          <w:lang w:eastAsia="zh-CN"/>
        </w:rPr>
        <w:t xml:space="preserve">          $ref: 'TS29122_CommonData.yaml#/components/responses/404'</w:t>
      </w:r>
    </w:p>
    <w:p w14:paraId="46EF5CA0" w14:textId="77777777" w:rsidR="009E2F8D" w:rsidRDefault="009E2F8D" w:rsidP="009E2F8D">
      <w:pPr>
        <w:pStyle w:val="PL"/>
        <w:rPr>
          <w:lang w:eastAsia="zh-CN"/>
        </w:rPr>
      </w:pPr>
      <w:r>
        <w:rPr>
          <w:lang w:eastAsia="zh-CN"/>
        </w:rPr>
        <w:t xml:space="preserve">        '411':</w:t>
      </w:r>
    </w:p>
    <w:p w14:paraId="67C130AD" w14:textId="77777777" w:rsidR="009E2F8D" w:rsidRDefault="009E2F8D" w:rsidP="009E2F8D">
      <w:pPr>
        <w:pStyle w:val="PL"/>
        <w:rPr>
          <w:lang w:eastAsia="zh-CN"/>
        </w:rPr>
      </w:pPr>
      <w:r>
        <w:rPr>
          <w:lang w:eastAsia="zh-CN"/>
        </w:rPr>
        <w:t xml:space="preserve">          $ref: 'TS29122_CommonData.yaml#/components/responses/411'</w:t>
      </w:r>
    </w:p>
    <w:p w14:paraId="797552C8" w14:textId="77777777" w:rsidR="009E2F8D" w:rsidRDefault="009E2F8D" w:rsidP="009E2F8D">
      <w:pPr>
        <w:pStyle w:val="PL"/>
        <w:rPr>
          <w:lang w:eastAsia="zh-CN"/>
        </w:rPr>
      </w:pPr>
      <w:r>
        <w:rPr>
          <w:lang w:eastAsia="zh-CN"/>
        </w:rPr>
        <w:t xml:space="preserve">        '413':</w:t>
      </w:r>
    </w:p>
    <w:p w14:paraId="24F5BF1D" w14:textId="77777777" w:rsidR="009E2F8D" w:rsidRDefault="009E2F8D" w:rsidP="009E2F8D">
      <w:pPr>
        <w:pStyle w:val="PL"/>
        <w:rPr>
          <w:lang w:eastAsia="zh-CN"/>
        </w:rPr>
      </w:pPr>
      <w:r>
        <w:rPr>
          <w:lang w:eastAsia="zh-CN"/>
        </w:rPr>
        <w:t xml:space="preserve">          $ref: 'TS29122_CommonData.yaml#/components/responses/413'</w:t>
      </w:r>
    </w:p>
    <w:p w14:paraId="02B18A24" w14:textId="77777777" w:rsidR="009E2F8D" w:rsidRDefault="009E2F8D" w:rsidP="009E2F8D">
      <w:pPr>
        <w:pStyle w:val="PL"/>
        <w:rPr>
          <w:lang w:eastAsia="zh-CN"/>
        </w:rPr>
      </w:pPr>
      <w:r>
        <w:rPr>
          <w:lang w:eastAsia="zh-CN"/>
        </w:rPr>
        <w:t xml:space="preserve">        '415':</w:t>
      </w:r>
    </w:p>
    <w:p w14:paraId="700D28F1" w14:textId="77777777" w:rsidR="009E2F8D" w:rsidRDefault="009E2F8D" w:rsidP="009E2F8D">
      <w:pPr>
        <w:pStyle w:val="PL"/>
        <w:rPr>
          <w:lang w:eastAsia="zh-CN"/>
        </w:rPr>
      </w:pPr>
      <w:r>
        <w:rPr>
          <w:lang w:eastAsia="zh-CN"/>
        </w:rPr>
        <w:t xml:space="preserve">          $ref: 'TS29122_CommonData.yaml#/components/responses/415'</w:t>
      </w:r>
    </w:p>
    <w:p w14:paraId="43E8A9A7" w14:textId="77777777" w:rsidR="009E2F8D" w:rsidRDefault="009E2F8D" w:rsidP="009E2F8D">
      <w:pPr>
        <w:pStyle w:val="PL"/>
        <w:rPr>
          <w:lang w:eastAsia="zh-CN"/>
        </w:rPr>
      </w:pPr>
      <w:r>
        <w:rPr>
          <w:lang w:eastAsia="zh-CN"/>
        </w:rPr>
        <w:t xml:space="preserve">        '429':</w:t>
      </w:r>
    </w:p>
    <w:p w14:paraId="4FC13F10" w14:textId="77777777" w:rsidR="009E2F8D" w:rsidRDefault="009E2F8D" w:rsidP="009E2F8D">
      <w:pPr>
        <w:pStyle w:val="PL"/>
        <w:rPr>
          <w:lang w:eastAsia="zh-CN"/>
        </w:rPr>
      </w:pPr>
      <w:r>
        <w:rPr>
          <w:lang w:eastAsia="zh-CN"/>
        </w:rPr>
        <w:t xml:space="preserve">          $ref: 'TS29122_CommonData.yaml#/components/responses/429'</w:t>
      </w:r>
    </w:p>
    <w:p w14:paraId="439D2905" w14:textId="77777777" w:rsidR="009E2F8D" w:rsidRDefault="009E2F8D" w:rsidP="009E2F8D">
      <w:pPr>
        <w:pStyle w:val="PL"/>
        <w:rPr>
          <w:lang w:eastAsia="zh-CN"/>
        </w:rPr>
      </w:pPr>
      <w:r>
        <w:rPr>
          <w:lang w:eastAsia="zh-CN"/>
        </w:rPr>
        <w:t xml:space="preserve">        '500':</w:t>
      </w:r>
    </w:p>
    <w:p w14:paraId="7F3B8758" w14:textId="77777777" w:rsidR="009E2F8D" w:rsidRDefault="009E2F8D" w:rsidP="009E2F8D">
      <w:pPr>
        <w:pStyle w:val="PL"/>
        <w:rPr>
          <w:lang w:eastAsia="zh-CN"/>
        </w:rPr>
      </w:pPr>
      <w:r>
        <w:rPr>
          <w:lang w:eastAsia="zh-CN"/>
        </w:rPr>
        <w:t xml:space="preserve">          $ref: 'TS29122_CommonData.yaml#/components/responses/500'</w:t>
      </w:r>
    </w:p>
    <w:p w14:paraId="29C435B4" w14:textId="77777777" w:rsidR="009E2F8D" w:rsidRDefault="009E2F8D" w:rsidP="009E2F8D">
      <w:pPr>
        <w:pStyle w:val="PL"/>
        <w:rPr>
          <w:lang w:eastAsia="zh-CN"/>
        </w:rPr>
      </w:pPr>
      <w:r>
        <w:rPr>
          <w:lang w:eastAsia="zh-CN"/>
        </w:rPr>
        <w:t xml:space="preserve">        '503':</w:t>
      </w:r>
    </w:p>
    <w:p w14:paraId="674D023F" w14:textId="77777777" w:rsidR="009E2F8D" w:rsidRDefault="009E2F8D" w:rsidP="009E2F8D">
      <w:pPr>
        <w:pStyle w:val="PL"/>
        <w:rPr>
          <w:lang w:eastAsia="zh-CN"/>
        </w:rPr>
      </w:pPr>
      <w:r>
        <w:rPr>
          <w:lang w:eastAsia="zh-CN"/>
        </w:rPr>
        <w:t xml:space="preserve">          $ref: 'TS29122_CommonData.yaml#/components/responses/503'</w:t>
      </w:r>
    </w:p>
    <w:p w14:paraId="105C0C26" w14:textId="77777777" w:rsidR="009E2F8D" w:rsidRDefault="009E2F8D" w:rsidP="009E2F8D">
      <w:pPr>
        <w:pStyle w:val="PL"/>
        <w:rPr>
          <w:lang w:eastAsia="zh-CN"/>
        </w:rPr>
      </w:pPr>
      <w:r>
        <w:rPr>
          <w:lang w:eastAsia="zh-CN"/>
        </w:rPr>
        <w:t xml:space="preserve">        default:</w:t>
      </w:r>
    </w:p>
    <w:p w14:paraId="364AB871" w14:textId="77777777" w:rsidR="009E2F8D" w:rsidRDefault="009E2F8D" w:rsidP="009E2F8D">
      <w:pPr>
        <w:pStyle w:val="PL"/>
        <w:rPr>
          <w:lang w:eastAsia="zh-CN"/>
        </w:rPr>
      </w:pPr>
      <w:r>
        <w:rPr>
          <w:lang w:eastAsia="zh-CN"/>
        </w:rPr>
        <w:t xml:space="preserve">          $ref: 'TS29122_CommonData.yaml#/components/responses/default'</w:t>
      </w:r>
    </w:p>
    <w:p w14:paraId="6B928816" w14:textId="77777777" w:rsidR="009E2F8D" w:rsidRDefault="009E2F8D" w:rsidP="009E2F8D">
      <w:pPr>
        <w:pStyle w:val="PL"/>
        <w:rPr>
          <w:lang w:eastAsia="zh-CN"/>
        </w:rPr>
      </w:pPr>
    </w:p>
    <w:p w14:paraId="6F7BA74E" w14:textId="77777777" w:rsidR="009E2F8D" w:rsidRDefault="009E2F8D" w:rsidP="009E2F8D">
      <w:pPr>
        <w:pStyle w:val="PL"/>
        <w:rPr>
          <w:lang w:eastAsia="zh-CN"/>
        </w:rPr>
      </w:pPr>
      <w:r>
        <w:rPr>
          <w:lang w:eastAsia="zh-CN"/>
        </w:rPr>
        <w:t xml:space="preserve">    delete:</w:t>
      </w:r>
    </w:p>
    <w:p w14:paraId="75CE4A27" w14:textId="77777777" w:rsidR="009E2F8D" w:rsidRDefault="009E2F8D" w:rsidP="009E2F8D">
      <w:pPr>
        <w:pStyle w:val="PL"/>
        <w:rPr>
          <w:lang w:eastAsia="zh-CN"/>
        </w:rPr>
      </w:pPr>
      <w:r>
        <w:rPr>
          <w:lang w:eastAsia="zh-CN"/>
        </w:rPr>
        <w:t xml:space="preserve">      summary: Request the deletion of an existing Individual Addressing Parameters Provisioning resource.</w:t>
      </w:r>
    </w:p>
    <w:p w14:paraId="05FFACE3" w14:textId="77777777" w:rsidR="009E2F8D" w:rsidRDefault="009E2F8D" w:rsidP="009E2F8D">
      <w:pPr>
        <w:pStyle w:val="PL"/>
        <w:rPr>
          <w:lang w:eastAsia="zh-CN"/>
        </w:rPr>
      </w:pPr>
      <w:r>
        <w:rPr>
          <w:lang w:eastAsia="zh-CN"/>
        </w:rPr>
        <w:t xml:space="preserve">      tags:</w:t>
      </w:r>
    </w:p>
    <w:p w14:paraId="3C98378A" w14:textId="77777777" w:rsidR="009E2F8D" w:rsidRDefault="009E2F8D" w:rsidP="009E2F8D">
      <w:pPr>
        <w:pStyle w:val="PL"/>
        <w:rPr>
          <w:lang w:eastAsia="zh-CN"/>
        </w:rPr>
      </w:pPr>
      <w:r>
        <w:rPr>
          <w:lang w:eastAsia="zh-CN"/>
        </w:rPr>
        <w:t xml:space="preserve">        - </w:t>
      </w:r>
      <w:r w:rsidRPr="00144FB8">
        <w:rPr>
          <w:lang w:eastAsia="zh-CN"/>
        </w:rPr>
        <w:t xml:space="preserve">Individual Addressing Parameters Provisioning </w:t>
      </w:r>
      <w:r>
        <w:rPr>
          <w:lang w:eastAsia="zh-CN"/>
        </w:rPr>
        <w:t>(Document)</w:t>
      </w:r>
    </w:p>
    <w:p w14:paraId="36977004" w14:textId="77777777" w:rsidR="009E2F8D" w:rsidRDefault="009E2F8D" w:rsidP="009E2F8D">
      <w:pPr>
        <w:pStyle w:val="PL"/>
        <w:rPr>
          <w:lang w:eastAsia="zh-CN"/>
        </w:rPr>
      </w:pPr>
      <w:r>
        <w:rPr>
          <w:lang w:eastAsia="zh-CN"/>
        </w:rPr>
        <w:t xml:space="preserve">      operationId: DeleteIndAddrParamsProvisioning</w:t>
      </w:r>
    </w:p>
    <w:p w14:paraId="6AB11CD9" w14:textId="77777777" w:rsidR="009E2F8D" w:rsidRDefault="009E2F8D" w:rsidP="009E2F8D">
      <w:pPr>
        <w:pStyle w:val="PL"/>
        <w:rPr>
          <w:lang w:eastAsia="zh-CN"/>
        </w:rPr>
      </w:pPr>
      <w:r>
        <w:rPr>
          <w:lang w:eastAsia="zh-CN"/>
        </w:rPr>
        <w:t xml:space="preserve">      responses:</w:t>
      </w:r>
    </w:p>
    <w:p w14:paraId="27AC910B" w14:textId="77777777" w:rsidR="009E2F8D" w:rsidRDefault="009E2F8D" w:rsidP="009E2F8D">
      <w:pPr>
        <w:pStyle w:val="PL"/>
        <w:rPr>
          <w:lang w:eastAsia="zh-CN"/>
        </w:rPr>
      </w:pPr>
      <w:r>
        <w:rPr>
          <w:lang w:eastAsia="zh-CN"/>
        </w:rPr>
        <w:t xml:space="preserve">        '204':</w:t>
      </w:r>
    </w:p>
    <w:p w14:paraId="22450F2A" w14:textId="77777777" w:rsidR="009E2F8D" w:rsidRDefault="009E2F8D" w:rsidP="009E2F8D">
      <w:pPr>
        <w:pStyle w:val="PL"/>
        <w:rPr>
          <w:lang w:eastAsia="zh-CN"/>
        </w:rPr>
      </w:pPr>
      <w:r>
        <w:rPr>
          <w:lang w:eastAsia="zh-CN"/>
        </w:rPr>
        <w:t xml:space="preserve">          description: &gt;</w:t>
      </w:r>
    </w:p>
    <w:p w14:paraId="4E6392A0" w14:textId="77777777" w:rsidR="009E2F8D" w:rsidRDefault="009E2F8D" w:rsidP="009E2F8D">
      <w:pPr>
        <w:pStyle w:val="PL"/>
        <w:rPr>
          <w:lang w:eastAsia="zh-CN"/>
        </w:rPr>
      </w:pPr>
      <w:r>
        <w:rPr>
          <w:lang w:eastAsia="zh-CN"/>
        </w:rPr>
        <w:t xml:space="preserve">            No Content. The Individual Addressing Parameters Provisioning resource is</w:t>
      </w:r>
    </w:p>
    <w:p w14:paraId="5CFCF231" w14:textId="624297C1" w:rsidR="009E2F8D" w:rsidRDefault="009E2F8D" w:rsidP="009E2F8D">
      <w:pPr>
        <w:pStyle w:val="PL"/>
        <w:rPr>
          <w:lang w:eastAsia="zh-CN"/>
        </w:rPr>
      </w:pPr>
      <w:r>
        <w:rPr>
          <w:lang w:eastAsia="zh-CN"/>
        </w:rPr>
        <w:t xml:space="preserve">            </w:t>
      </w:r>
      <w:r w:rsidR="009B4BE4">
        <w:rPr>
          <w:lang w:eastAsia="zh-CN"/>
        </w:rPr>
        <w:t>s</w:t>
      </w:r>
      <w:r>
        <w:rPr>
          <w:lang w:eastAsia="zh-CN"/>
        </w:rPr>
        <w:t>uccessfully deleted.</w:t>
      </w:r>
    </w:p>
    <w:p w14:paraId="6EE43B7B" w14:textId="77777777" w:rsidR="009E2F8D" w:rsidRDefault="009E2F8D" w:rsidP="009E2F8D">
      <w:pPr>
        <w:pStyle w:val="PL"/>
        <w:rPr>
          <w:lang w:eastAsia="zh-CN"/>
        </w:rPr>
      </w:pPr>
      <w:r>
        <w:rPr>
          <w:lang w:eastAsia="zh-CN"/>
        </w:rPr>
        <w:t xml:space="preserve">        '307':</w:t>
      </w:r>
    </w:p>
    <w:p w14:paraId="44CADD49" w14:textId="77777777" w:rsidR="009E2F8D" w:rsidRDefault="009E2F8D" w:rsidP="009E2F8D">
      <w:pPr>
        <w:pStyle w:val="PL"/>
        <w:rPr>
          <w:lang w:eastAsia="zh-CN"/>
        </w:rPr>
      </w:pPr>
      <w:r>
        <w:rPr>
          <w:lang w:eastAsia="zh-CN"/>
        </w:rPr>
        <w:t xml:space="preserve">          $ref: 'TS29122_CommonData.yaml#/components/responses/307'</w:t>
      </w:r>
    </w:p>
    <w:p w14:paraId="3598203F" w14:textId="77777777" w:rsidR="009E2F8D" w:rsidRDefault="009E2F8D" w:rsidP="009E2F8D">
      <w:pPr>
        <w:pStyle w:val="PL"/>
        <w:rPr>
          <w:lang w:eastAsia="zh-CN"/>
        </w:rPr>
      </w:pPr>
      <w:r>
        <w:rPr>
          <w:lang w:eastAsia="zh-CN"/>
        </w:rPr>
        <w:t xml:space="preserve">        '308':</w:t>
      </w:r>
    </w:p>
    <w:p w14:paraId="2819EBDA" w14:textId="77777777" w:rsidR="009E2F8D" w:rsidRDefault="009E2F8D" w:rsidP="009E2F8D">
      <w:pPr>
        <w:pStyle w:val="PL"/>
        <w:rPr>
          <w:lang w:eastAsia="zh-CN"/>
        </w:rPr>
      </w:pPr>
      <w:r>
        <w:rPr>
          <w:lang w:eastAsia="zh-CN"/>
        </w:rPr>
        <w:t xml:space="preserve">          $ref: 'TS29122_CommonData.yaml#/components/responses/308'</w:t>
      </w:r>
    </w:p>
    <w:p w14:paraId="0579D14E" w14:textId="77777777" w:rsidR="009E2F8D" w:rsidRDefault="009E2F8D" w:rsidP="009E2F8D">
      <w:pPr>
        <w:pStyle w:val="PL"/>
        <w:rPr>
          <w:lang w:eastAsia="zh-CN"/>
        </w:rPr>
      </w:pPr>
      <w:r>
        <w:rPr>
          <w:lang w:eastAsia="zh-CN"/>
        </w:rPr>
        <w:t xml:space="preserve">        '400':</w:t>
      </w:r>
    </w:p>
    <w:p w14:paraId="2D5F5F46" w14:textId="77777777" w:rsidR="009E2F8D" w:rsidRDefault="009E2F8D" w:rsidP="009E2F8D">
      <w:pPr>
        <w:pStyle w:val="PL"/>
        <w:rPr>
          <w:lang w:eastAsia="zh-CN"/>
        </w:rPr>
      </w:pPr>
      <w:r>
        <w:rPr>
          <w:lang w:eastAsia="zh-CN"/>
        </w:rPr>
        <w:t xml:space="preserve">          $ref: 'TS29122_CommonData.yaml#/components/responses/400'</w:t>
      </w:r>
    </w:p>
    <w:p w14:paraId="3ED6D446" w14:textId="77777777" w:rsidR="009E2F8D" w:rsidRDefault="009E2F8D" w:rsidP="009E2F8D">
      <w:pPr>
        <w:pStyle w:val="PL"/>
        <w:rPr>
          <w:lang w:eastAsia="zh-CN"/>
        </w:rPr>
      </w:pPr>
      <w:r>
        <w:rPr>
          <w:lang w:eastAsia="zh-CN"/>
        </w:rPr>
        <w:t xml:space="preserve">        '401':</w:t>
      </w:r>
    </w:p>
    <w:p w14:paraId="529A6515" w14:textId="77777777" w:rsidR="009E2F8D" w:rsidRDefault="009E2F8D" w:rsidP="009E2F8D">
      <w:pPr>
        <w:pStyle w:val="PL"/>
        <w:rPr>
          <w:lang w:eastAsia="zh-CN"/>
        </w:rPr>
      </w:pPr>
      <w:r>
        <w:rPr>
          <w:lang w:eastAsia="zh-CN"/>
        </w:rPr>
        <w:t xml:space="preserve">          $ref: 'TS29122_CommonData.yaml#/components/responses/401'</w:t>
      </w:r>
    </w:p>
    <w:p w14:paraId="0824C6CD" w14:textId="77777777" w:rsidR="009E2F8D" w:rsidRDefault="009E2F8D" w:rsidP="009E2F8D">
      <w:pPr>
        <w:pStyle w:val="PL"/>
        <w:rPr>
          <w:lang w:eastAsia="zh-CN"/>
        </w:rPr>
      </w:pPr>
      <w:r>
        <w:rPr>
          <w:lang w:eastAsia="zh-CN"/>
        </w:rPr>
        <w:t xml:space="preserve">        '403':</w:t>
      </w:r>
    </w:p>
    <w:p w14:paraId="05EB56BB" w14:textId="77777777" w:rsidR="009E2F8D" w:rsidRDefault="009E2F8D" w:rsidP="009E2F8D">
      <w:pPr>
        <w:pStyle w:val="PL"/>
        <w:rPr>
          <w:lang w:eastAsia="zh-CN"/>
        </w:rPr>
      </w:pPr>
      <w:r>
        <w:rPr>
          <w:lang w:eastAsia="zh-CN"/>
        </w:rPr>
        <w:t xml:space="preserve">          $ref: 'TS29122_CommonData.yaml#/components/responses/403'</w:t>
      </w:r>
    </w:p>
    <w:p w14:paraId="306AF683" w14:textId="77777777" w:rsidR="009E2F8D" w:rsidRDefault="009E2F8D" w:rsidP="009E2F8D">
      <w:pPr>
        <w:pStyle w:val="PL"/>
        <w:rPr>
          <w:lang w:eastAsia="zh-CN"/>
        </w:rPr>
      </w:pPr>
      <w:r>
        <w:rPr>
          <w:lang w:eastAsia="zh-CN"/>
        </w:rPr>
        <w:t xml:space="preserve">        '404':</w:t>
      </w:r>
    </w:p>
    <w:p w14:paraId="127FCA5F" w14:textId="77777777" w:rsidR="009E2F8D" w:rsidRDefault="009E2F8D" w:rsidP="009E2F8D">
      <w:pPr>
        <w:pStyle w:val="PL"/>
        <w:rPr>
          <w:lang w:eastAsia="zh-CN"/>
        </w:rPr>
      </w:pPr>
      <w:r>
        <w:rPr>
          <w:lang w:eastAsia="zh-CN"/>
        </w:rPr>
        <w:t xml:space="preserve">          $ref: 'TS29122_CommonData.yaml#/components/responses/404'</w:t>
      </w:r>
    </w:p>
    <w:p w14:paraId="4B835CA0" w14:textId="77777777" w:rsidR="009E2F8D" w:rsidRDefault="009E2F8D" w:rsidP="009E2F8D">
      <w:pPr>
        <w:pStyle w:val="PL"/>
        <w:rPr>
          <w:lang w:eastAsia="zh-CN"/>
        </w:rPr>
      </w:pPr>
      <w:r>
        <w:rPr>
          <w:lang w:eastAsia="zh-CN"/>
        </w:rPr>
        <w:t xml:space="preserve">        '429':</w:t>
      </w:r>
    </w:p>
    <w:p w14:paraId="09855639" w14:textId="77777777" w:rsidR="009E2F8D" w:rsidRDefault="009E2F8D" w:rsidP="009E2F8D">
      <w:pPr>
        <w:pStyle w:val="PL"/>
        <w:rPr>
          <w:lang w:eastAsia="zh-CN"/>
        </w:rPr>
      </w:pPr>
      <w:r>
        <w:rPr>
          <w:lang w:eastAsia="zh-CN"/>
        </w:rPr>
        <w:t xml:space="preserve">          $ref: 'TS29122_CommonData.yaml#/components/responses/429'</w:t>
      </w:r>
    </w:p>
    <w:p w14:paraId="5B4971FE" w14:textId="77777777" w:rsidR="009E2F8D" w:rsidRDefault="009E2F8D" w:rsidP="009E2F8D">
      <w:pPr>
        <w:pStyle w:val="PL"/>
        <w:rPr>
          <w:lang w:eastAsia="zh-CN"/>
        </w:rPr>
      </w:pPr>
      <w:r>
        <w:rPr>
          <w:lang w:eastAsia="zh-CN"/>
        </w:rPr>
        <w:t xml:space="preserve">        '500':</w:t>
      </w:r>
    </w:p>
    <w:p w14:paraId="2BA6FA56" w14:textId="77777777" w:rsidR="009E2F8D" w:rsidRDefault="009E2F8D" w:rsidP="009E2F8D">
      <w:pPr>
        <w:pStyle w:val="PL"/>
        <w:rPr>
          <w:lang w:eastAsia="zh-CN"/>
        </w:rPr>
      </w:pPr>
      <w:r>
        <w:rPr>
          <w:lang w:eastAsia="zh-CN"/>
        </w:rPr>
        <w:t xml:space="preserve">          $ref: 'TS29122_CommonData.yaml#/components/responses/500'</w:t>
      </w:r>
    </w:p>
    <w:p w14:paraId="3FDE7FA5" w14:textId="77777777" w:rsidR="009E2F8D" w:rsidRDefault="009E2F8D" w:rsidP="009E2F8D">
      <w:pPr>
        <w:pStyle w:val="PL"/>
        <w:rPr>
          <w:lang w:eastAsia="zh-CN"/>
        </w:rPr>
      </w:pPr>
      <w:r>
        <w:rPr>
          <w:lang w:eastAsia="zh-CN"/>
        </w:rPr>
        <w:t xml:space="preserve">        '503':</w:t>
      </w:r>
    </w:p>
    <w:p w14:paraId="55D3C4F1" w14:textId="77777777" w:rsidR="009E2F8D" w:rsidRDefault="009E2F8D" w:rsidP="009E2F8D">
      <w:pPr>
        <w:pStyle w:val="PL"/>
        <w:rPr>
          <w:lang w:eastAsia="zh-CN"/>
        </w:rPr>
      </w:pPr>
      <w:r>
        <w:rPr>
          <w:lang w:eastAsia="zh-CN"/>
        </w:rPr>
        <w:t xml:space="preserve">          $ref: 'TS29122_CommonData.yaml#/components/responses/503'</w:t>
      </w:r>
    </w:p>
    <w:p w14:paraId="38372FE3" w14:textId="77777777" w:rsidR="009E2F8D" w:rsidRDefault="009E2F8D" w:rsidP="009E2F8D">
      <w:pPr>
        <w:pStyle w:val="PL"/>
        <w:rPr>
          <w:lang w:eastAsia="zh-CN"/>
        </w:rPr>
      </w:pPr>
      <w:r>
        <w:rPr>
          <w:lang w:eastAsia="zh-CN"/>
        </w:rPr>
        <w:t xml:space="preserve">        default:</w:t>
      </w:r>
    </w:p>
    <w:p w14:paraId="3834E53E" w14:textId="77777777" w:rsidR="009E2F8D" w:rsidRDefault="009E2F8D" w:rsidP="009E2F8D">
      <w:pPr>
        <w:pStyle w:val="PL"/>
        <w:rPr>
          <w:lang w:eastAsia="zh-CN"/>
        </w:rPr>
      </w:pPr>
      <w:r>
        <w:rPr>
          <w:lang w:eastAsia="zh-CN"/>
        </w:rPr>
        <w:t xml:space="preserve">          $ref: 'TS29122_CommonData.yaml#/components/responses/default'</w:t>
      </w:r>
    </w:p>
    <w:p w14:paraId="604B43D4" w14:textId="77777777" w:rsidR="009E2F8D" w:rsidRDefault="009E2F8D" w:rsidP="009E2F8D">
      <w:pPr>
        <w:pStyle w:val="PL"/>
        <w:rPr>
          <w:lang w:eastAsia="zh-CN"/>
        </w:rPr>
      </w:pPr>
    </w:p>
    <w:p w14:paraId="427600B8" w14:textId="77777777" w:rsidR="009E2F8D" w:rsidRDefault="009E2F8D" w:rsidP="009E2F8D">
      <w:pPr>
        <w:pStyle w:val="PL"/>
        <w:rPr>
          <w:lang w:eastAsia="zh-CN"/>
        </w:rPr>
      </w:pPr>
      <w:r>
        <w:rPr>
          <w:lang w:eastAsia="zh-CN"/>
        </w:rPr>
        <w:t>components:</w:t>
      </w:r>
    </w:p>
    <w:p w14:paraId="4406717A" w14:textId="77777777" w:rsidR="009E2F8D" w:rsidRDefault="009E2F8D" w:rsidP="009E2F8D">
      <w:pPr>
        <w:pStyle w:val="PL"/>
        <w:rPr>
          <w:lang w:eastAsia="zh-CN"/>
        </w:rPr>
      </w:pPr>
      <w:r>
        <w:rPr>
          <w:lang w:eastAsia="zh-CN"/>
        </w:rPr>
        <w:t xml:space="preserve">  securitySchemes:</w:t>
      </w:r>
    </w:p>
    <w:p w14:paraId="463C3EF8" w14:textId="77777777" w:rsidR="009E2F8D" w:rsidRDefault="009E2F8D" w:rsidP="009E2F8D">
      <w:pPr>
        <w:pStyle w:val="PL"/>
        <w:rPr>
          <w:lang w:eastAsia="zh-CN"/>
        </w:rPr>
      </w:pPr>
      <w:r>
        <w:rPr>
          <w:lang w:eastAsia="zh-CN"/>
        </w:rPr>
        <w:t xml:space="preserve">    oAuth2ClientCredentials:</w:t>
      </w:r>
    </w:p>
    <w:p w14:paraId="10488E48" w14:textId="77777777" w:rsidR="009E2F8D" w:rsidRDefault="009E2F8D" w:rsidP="009E2F8D">
      <w:pPr>
        <w:pStyle w:val="PL"/>
        <w:rPr>
          <w:lang w:eastAsia="zh-CN"/>
        </w:rPr>
      </w:pPr>
      <w:r>
        <w:rPr>
          <w:lang w:eastAsia="zh-CN"/>
        </w:rPr>
        <w:t xml:space="preserve">      type: oauth2</w:t>
      </w:r>
    </w:p>
    <w:p w14:paraId="4A871FFF" w14:textId="77777777" w:rsidR="009E2F8D" w:rsidRDefault="009E2F8D" w:rsidP="009E2F8D">
      <w:pPr>
        <w:pStyle w:val="PL"/>
        <w:rPr>
          <w:lang w:eastAsia="zh-CN"/>
        </w:rPr>
      </w:pPr>
      <w:r>
        <w:rPr>
          <w:lang w:eastAsia="zh-CN"/>
        </w:rPr>
        <w:lastRenderedPageBreak/>
        <w:t xml:space="preserve">      flows:</w:t>
      </w:r>
    </w:p>
    <w:p w14:paraId="3CE34A2F" w14:textId="77777777" w:rsidR="009E2F8D" w:rsidRDefault="009E2F8D" w:rsidP="009E2F8D">
      <w:pPr>
        <w:pStyle w:val="PL"/>
        <w:rPr>
          <w:lang w:eastAsia="zh-CN"/>
        </w:rPr>
      </w:pPr>
      <w:r>
        <w:rPr>
          <w:lang w:eastAsia="zh-CN"/>
        </w:rPr>
        <w:t xml:space="preserve">        clientCredentials:</w:t>
      </w:r>
    </w:p>
    <w:p w14:paraId="76A1D107" w14:textId="77777777" w:rsidR="009E2F8D" w:rsidRDefault="009E2F8D" w:rsidP="009E2F8D">
      <w:pPr>
        <w:pStyle w:val="PL"/>
        <w:rPr>
          <w:lang w:eastAsia="zh-CN"/>
        </w:rPr>
      </w:pPr>
      <w:r>
        <w:rPr>
          <w:lang w:eastAsia="zh-CN"/>
        </w:rPr>
        <w:t xml:space="preserve">          tokenUrl: '{tokenUrl}'</w:t>
      </w:r>
    </w:p>
    <w:p w14:paraId="38DCDF39" w14:textId="77777777" w:rsidR="009E2F8D" w:rsidRDefault="009E2F8D" w:rsidP="009E2F8D">
      <w:pPr>
        <w:pStyle w:val="PL"/>
        <w:rPr>
          <w:lang w:eastAsia="zh-CN"/>
        </w:rPr>
      </w:pPr>
      <w:r>
        <w:rPr>
          <w:lang w:eastAsia="zh-CN"/>
        </w:rPr>
        <w:t xml:space="preserve">          scopes: {}</w:t>
      </w:r>
    </w:p>
    <w:p w14:paraId="0C6C53EB" w14:textId="77777777" w:rsidR="009E2F8D" w:rsidRDefault="009E2F8D" w:rsidP="009E2F8D">
      <w:pPr>
        <w:pStyle w:val="PL"/>
        <w:rPr>
          <w:lang w:eastAsia="zh-CN"/>
        </w:rPr>
      </w:pPr>
    </w:p>
    <w:p w14:paraId="32DC196A" w14:textId="77777777" w:rsidR="009E2F8D" w:rsidRDefault="009E2F8D" w:rsidP="009E2F8D">
      <w:pPr>
        <w:pStyle w:val="PL"/>
        <w:rPr>
          <w:lang w:eastAsia="zh-CN"/>
        </w:rPr>
      </w:pPr>
      <w:r>
        <w:rPr>
          <w:lang w:eastAsia="zh-CN"/>
        </w:rPr>
        <w:t xml:space="preserve">  schemas:</w:t>
      </w:r>
    </w:p>
    <w:p w14:paraId="40C7D671" w14:textId="77777777" w:rsidR="009E2F8D" w:rsidRDefault="009E2F8D" w:rsidP="009E2F8D">
      <w:pPr>
        <w:pStyle w:val="PL"/>
        <w:rPr>
          <w:lang w:eastAsia="zh-CN"/>
        </w:rPr>
      </w:pPr>
      <w:r>
        <w:rPr>
          <w:lang w:eastAsia="zh-CN"/>
        </w:rPr>
        <w:t>#</w:t>
      </w:r>
    </w:p>
    <w:p w14:paraId="4D7A8C36" w14:textId="77777777" w:rsidR="009E2F8D" w:rsidRDefault="009E2F8D" w:rsidP="009E2F8D">
      <w:pPr>
        <w:pStyle w:val="PL"/>
        <w:rPr>
          <w:lang w:eastAsia="zh-CN"/>
        </w:rPr>
      </w:pPr>
      <w:r>
        <w:rPr>
          <w:lang w:eastAsia="zh-CN"/>
        </w:rPr>
        <w:t># STRUCTURED DATA TYPES</w:t>
      </w:r>
    </w:p>
    <w:p w14:paraId="7161C151" w14:textId="77777777" w:rsidR="009E2F8D" w:rsidRDefault="009E2F8D" w:rsidP="009E2F8D">
      <w:pPr>
        <w:pStyle w:val="PL"/>
        <w:rPr>
          <w:lang w:eastAsia="zh-CN"/>
        </w:rPr>
      </w:pPr>
      <w:r>
        <w:rPr>
          <w:lang w:eastAsia="zh-CN"/>
        </w:rPr>
        <w:t>#</w:t>
      </w:r>
    </w:p>
    <w:p w14:paraId="4E422820" w14:textId="77777777" w:rsidR="009E2F8D" w:rsidRDefault="009E2F8D" w:rsidP="009E2F8D">
      <w:pPr>
        <w:pStyle w:val="PL"/>
        <w:rPr>
          <w:lang w:eastAsia="zh-CN"/>
        </w:rPr>
      </w:pPr>
      <w:r>
        <w:rPr>
          <w:lang w:eastAsia="zh-CN"/>
        </w:rPr>
        <w:t xml:space="preserve">    AddrPpData:</w:t>
      </w:r>
    </w:p>
    <w:p w14:paraId="5B0A3C73" w14:textId="2FC4A7D9" w:rsidR="009E2F8D" w:rsidRDefault="009E2F8D" w:rsidP="009E2F8D">
      <w:pPr>
        <w:pStyle w:val="PL"/>
        <w:rPr>
          <w:lang w:eastAsia="zh-CN"/>
        </w:rPr>
      </w:pPr>
      <w:r>
        <w:rPr>
          <w:lang w:eastAsia="zh-CN"/>
        </w:rPr>
        <w:t xml:space="preserve">      description: </w:t>
      </w:r>
      <w:r w:rsidRPr="00133779">
        <w:rPr>
          <w:lang w:eastAsia="zh-CN"/>
        </w:rPr>
        <w:t xml:space="preserve">Represents </w:t>
      </w:r>
      <w:r>
        <w:rPr>
          <w:lang w:eastAsia="zh-CN"/>
        </w:rPr>
        <w:t xml:space="preserve">the </w:t>
      </w:r>
      <w:r w:rsidRPr="00133779">
        <w:rPr>
          <w:lang w:eastAsia="zh-CN"/>
        </w:rPr>
        <w:t>Addressing Parameters data.</w:t>
      </w:r>
    </w:p>
    <w:p w14:paraId="32BDE60A" w14:textId="77777777" w:rsidR="009E2F8D" w:rsidRDefault="009E2F8D" w:rsidP="009E2F8D">
      <w:pPr>
        <w:pStyle w:val="PL"/>
        <w:rPr>
          <w:lang w:eastAsia="zh-CN"/>
        </w:rPr>
      </w:pPr>
      <w:r>
        <w:rPr>
          <w:lang w:eastAsia="zh-CN"/>
        </w:rPr>
        <w:t xml:space="preserve">      type: object</w:t>
      </w:r>
    </w:p>
    <w:p w14:paraId="3A2ED471" w14:textId="77777777" w:rsidR="009E2F8D" w:rsidRDefault="009E2F8D" w:rsidP="009E2F8D">
      <w:pPr>
        <w:pStyle w:val="PL"/>
        <w:rPr>
          <w:lang w:eastAsia="zh-CN"/>
        </w:rPr>
      </w:pPr>
      <w:r>
        <w:rPr>
          <w:lang w:eastAsia="zh-CN"/>
        </w:rPr>
        <w:t xml:space="preserve">      properties:</w:t>
      </w:r>
    </w:p>
    <w:p w14:paraId="3198BF7B" w14:textId="77777777" w:rsidR="009E2F8D" w:rsidRDefault="009E2F8D" w:rsidP="009E2F8D">
      <w:pPr>
        <w:pStyle w:val="PL"/>
        <w:rPr>
          <w:lang w:eastAsia="zh-CN"/>
        </w:rPr>
      </w:pPr>
      <w:r>
        <w:rPr>
          <w:lang w:eastAsia="zh-CN"/>
        </w:rPr>
        <w:t xml:space="preserve">        afId:</w:t>
      </w:r>
    </w:p>
    <w:p w14:paraId="4BF68FA6" w14:textId="77777777" w:rsidR="009E2F8D" w:rsidRDefault="009E2F8D" w:rsidP="009E2F8D">
      <w:pPr>
        <w:pStyle w:val="PL"/>
        <w:rPr>
          <w:lang w:eastAsia="zh-CN"/>
        </w:rPr>
      </w:pPr>
      <w:r>
        <w:rPr>
          <w:lang w:eastAsia="zh-CN"/>
        </w:rPr>
        <w:t xml:space="preserve">          type: string</w:t>
      </w:r>
    </w:p>
    <w:p w14:paraId="4CF1B576" w14:textId="77777777" w:rsidR="009E2F8D" w:rsidRDefault="009E2F8D" w:rsidP="009E2F8D">
      <w:pPr>
        <w:pStyle w:val="PL"/>
        <w:rPr>
          <w:lang w:eastAsia="zh-CN"/>
        </w:rPr>
      </w:pPr>
      <w:r>
        <w:rPr>
          <w:lang w:eastAsia="zh-CN"/>
        </w:rPr>
        <w:t xml:space="preserve">        </w:t>
      </w:r>
      <w:r w:rsidRPr="003F6A88">
        <w:rPr>
          <w:lang w:eastAsia="zh-CN"/>
        </w:rPr>
        <w:t>staticIpaddrParam</w:t>
      </w:r>
      <w:r>
        <w:rPr>
          <w:lang w:eastAsia="zh-CN"/>
        </w:rPr>
        <w:t>s:</w:t>
      </w:r>
    </w:p>
    <w:p w14:paraId="6FCB47C1" w14:textId="77777777" w:rsidR="009E2F8D" w:rsidRPr="008B1C02" w:rsidRDefault="009E2F8D" w:rsidP="009E2F8D">
      <w:pPr>
        <w:pStyle w:val="PL"/>
      </w:pPr>
      <w:r w:rsidRPr="008B1C02">
        <w:t xml:space="preserve">          type: array</w:t>
      </w:r>
    </w:p>
    <w:p w14:paraId="648CB9C9" w14:textId="77777777" w:rsidR="009E2F8D" w:rsidRDefault="009E2F8D" w:rsidP="009E2F8D">
      <w:pPr>
        <w:pStyle w:val="PL"/>
      </w:pPr>
      <w:r w:rsidRPr="008B1C02">
        <w:t xml:space="preserve">          items:</w:t>
      </w:r>
    </w:p>
    <w:p w14:paraId="05C04BD5" w14:textId="77777777" w:rsidR="009E2F8D" w:rsidRDefault="009E2F8D" w:rsidP="009E2F8D">
      <w:pPr>
        <w:pStyle w:val="PL"/>
        <w:rPr>
          <w:lang w:eastAsia="zh-CN"/>
        </w:rPr>
      </w:pPr>
      <w:r w:rsidRPr="00AC081B">
        <w:rPr>
          <w:lang w:eastAsia="zh-CN"/>
        </w:rPr>
        <w:t xml:space="preserve">            </w:t>
      </w:r>
      <w:r>
        <w:rPr>
          <w:lang w:eastAsia="zh-CN"/>
        </w:rPr>
        <w:t>$ref: '#/components/schemas/</w:t>
      </w:r>
      <w:r w:rsidRPr="00FA3C75">
        <w:rPr>
          <w:lang w:eastAsia="zh-CN"/>
        </w:rPr>
        <w:t>StaticIpAddrParams</w:t>
      </w:r>
      <w:r>
        <w:rPr>
          <w:lang w:eastAsia="zh-CN"/>
        </w:rPr>
        <w:t>'</w:t>
      </w:r>
    </w:p>
    <w:p w14:paraId="3D29EEDD" w14:textId="77777777" w:rsidR="009E2F8D" w:rsidRPr="008B1C02" w:rsidRDefault="009E2F8D" w:rsidP="009E2F8D">
      <w:pPr>
        <w:pStyle w:val="PL"/>
      </w:pPr>
      <w:r w:rsidRPr="008B1C02">
        <w:t xml:space="preserve">          minItems: 1</w:t>
      </w:r>
    </w:p>
    <w:p w14:paraId="0CBD6EE0" w14:textId="77777777" w:rsidR="009E2F8D" w:rsidRDefault="009E2F8D" w:rsidP="009E2F8D">
      <w:pPr>
        <w:pStyle w:val="PL"/>
        <w:rPr>
          <w:lang w:eastAsia="zh-CN"/>
        </w:rPr>
      </w:pPr>
      <w:r>
        <w:rPr>
          <w:lang w:eastAsia="zh-CN"/>
        </w:rPr>
        <w:t xml:space="preserve">        suppFeat:</w:t>
      </w:r>
    </w:p>
    <w:p w14:paraId="5A535201" w14:textId="77777777" w:rsidR="009E2F8D" w:rsidRDefault="009E2F8D" w:rsidP="009E2F8D">
      <w:pPr>
        <w:pStyle w:val="PL"/>
        <w:rPr>
          <w:lang w:eastAsia="zh-CN"/>
        </w:rPr>
      </w:pPr>
      <w:r>
        <w:rPr>
          <w:lang w:eastAsia="zh-CN"/>
        </w:rPr>
        <w:t xml:space="preserve">          $ref: 'TS29571_CommonData.yaml#/components/schemas/SupportedFeatures'</w:t>
      </w:r>
    </w:p>
    <w:p w14:paraId="497DC6E8" w14:textId="77777777" w:rsidR="009E2F8D" w:rsidRDefault="009E2F8D" w:rsidP="009E2F8D">
      <w:pPr>
        <w:pStyle w:val="PL"/>
        <w:rPr>
          <w:lang w:eastAsia="zh-CN"/>
        </w:rPr>
      </w:pPr>
      <w:r>
        <w:rPr>
          <w:lang w:eastAsia="zh-CN"/>
        </w:rPr>
        <w:t xml:space="preserve">      required:</w:t>
      </w:r>
    </w:p>
    <w:p w14:paraId="79448440" w14:textId="77777777" w:rsidR="009E2F8D" w:rsidRDefault="009E2F8D" w:rsidP="009E2F8D">
      <w:pPr>
        <w:pStyle w:val="PL"/>
        <w:rPr>
          <w:lang w:eastAsia="zh-CN"/>
        </w:rPr>
      </w:pPr>
      <w:r>
        <w:rPr>
          <w:lang w:eastAsia="zh-CN"/>
        </w:rPr>
        <w:t xml:space="preserve">        - afId</w:t>
      </w:r>
    </w:p>
    <w:p w14:paraId="3FF8F137" w14:textId="77777777" w:rsidR="009B4BE4" w:rsidRDefault="009B4BE4" w:rsidP="009B4BE4">
      <w:pPr>
        <w:pStyle w:val="PL"/>
        <w:rPr>
          <w:lang w:eastAsia="zh-CN"/>
        </w:rPr>
      </w:pPr>
    </w:p>
    <w:p w14:paraId="4C4A8F3D" w14:textId="77777777" w:rsidR="009B4BE4" w:rsidRDefault="009B4BE4" w:rsidP="009B4BE4">
      <w:pPr>
        <w:pStyle w:val="PL"/>
        <w:rPr>
          <w:lang w:eastAsia="zh-CN"/>
        </w:rPr>
      </w:pPr>
      <w:r>
        <w:rPr>
          <w:lang w:eastAsia="zh-CN"/>
        </w:rPr>
        <w:t xml:space="preserve">    </w:t>
      </w:r>
      <w:r w:rsidRPr="008D01EA">
        <w:rPr>
          <w:lang w:eastAsia="zh-CN"/>
        </w:rPr>
        <w:t>StaticIpAddrParams</w:t>
      </w:r>
      <w:r>
        <w:rPr>
          <w:lang w:eastAsia="zh-CN"/>
        </w:rPr>
        <w:t>:</w:t>
      </w:r>
    </w:p>
    <w:p w14:paraId="63660334" w14:textId="77777777" w:rsidR="009B4BE4" w:rsidRDefault="009B4BE4" w:rsidP="009B4BE4">
      <w:pPr>
        <w:pStyle w:val="PL"/>
        <w:rPr>
          <w:lang w:eastAsia="zh-CN"/>
        </w:rPr>
      </w:pPr>
      <w:r>
        <w:rPr>
          <w:lang w:eastAsia="zh-CN"/>
        </w:rPr>
        <w:t xml:space="preserve">      description: Represents the Static IP Address Parameters data.</w:t>
      </w:r>
    </w:p>
    <w:p w14:paraId="5B95DF3F" w14:textId="77777777" w:rsidR="009B4BE4" w:rsidRDefault="009B4BE4" w:rsidP="009B4BE4">
      <w:pPr>
        <w:pStyle w:val="PL"/>
        <w:rPr>
          <w:lang w:eastAsia="zh-CN"/>
        </w:rPr>
      </w:pPr>
      <w:r>
        <w:rPr>
          <w:lang w:eastAsia="zh-CN"/>
        </w:rPr>
        <w:t xml:space="preserve">      type: object</w:t>
      </w:r>
    </w:p>
    <w:p w14:paraId="1FA2494F" w14:textId="77777777" w:rsidR="009B4BE4" w:rsidRDefault="009B4BE4" w:rsidP="009B4BE4">
      <w:pPr>
        <w:pStyle w:val="PL"/>
        <w:rPr>
          <w:lang w:eastAsia="zh-CN"/>
        </w:rPr>
      </w:pPr>
      <w:r>
        <w:rPr>
          <w:lang w:eastAsia="zh-CN"/>
        </w:rPr>
        <w:t xml:space="preserve">      properties:</w:t>
      </w:r>
    </w:p>
    <w:p w14:paraId="2FE311E0" w14:textId="77777777" w:rsidR="009B4BE4" w:rsidRDefault="009B4BE4" w:rsidP="009B4BE4">
      <w:pPr>
        <w:pStyle w:val="PL"/>
        <w:rPr>
          <w:lang w:eastAsia="zh-CN"/>
        </w:rPr>
      </w:pPr>
      <w:r>
        <w:rPr>
          <w:lang w:eastAsia="zh-CN"/>
        </w:rPr>
        <w:t xml:space="preserve">        dnn:</w:t>
      </w:r>
    </w:p>
    <w:p w14:paraId="35317E5D" w14:textId="77777777" w:rsidR="009B4BE4" w:rsidRDefault="009B4BE4" w:rsidP="009B4BE4">
      <w:pPr>
        <w:pStyle w:val="PL"/>
        <w:rPr>
          <w:lang w:eastAsia="zh-CN"/>
        </w:rPr>
      </w:pPr>
      <w:r>
        <w:rPr>
          <w:lang w:eastAsia="zh-CN"/>
        </w:rPr>
        <w:t xml:space="preserve">          $ref: 'TS29571_CommonData.yaml#/components/schemas/Dnn'</w:t>
      </w:r>
    </w:p>
    <w:p w14:paraId="46C99445" w14:textId="77777777" w:rsidR="009B4BE4" w:rsidRDefault="009B4BE4" w:rsidP="009B4BE4">
      <w:pPr>
        <w:pStyle w:val="PL"/>
        <w:rPr>
          <w:lang w:eastAsia="zh-CN"/>
        </w:rPr>
      </w:pPr>
      <w:r>
        <w:rPr>
          <w:lang w:eastAsia="zh-CN"/>
        </w:rPr>
        <w:t xml:space="preserve">        snssai:</w:t>
      </w:r>
    </w:p>
    <w:p w14:paraId="3E49F6C7" w14:textId="77777777" w:rsidR="009B4BE4" w:rsidRDefault="009B4BE4" w:rsidP="009B4BE4">
      <w:pPr>
        <w:pStyle w:val="PL"/>
        <w:rPr>
          <w:lang w:eastAsia="zh-CN"/>
        </w:rPr>
      </w:pPr>
      <w:r>
        <w:rPr>
          <w:lang w:eastAsia="zh-CN"/>
        </w:rPr>
        <w:t xml:space="preserve">          $ref: 'TS29571_CommonData.yaml#/components/schemas/Snssai'</w:t>
      </w:r>
    </w:p>
    <w:p w14:paraId="368D16B9" w14:textId="77777777" w:rsidR="009B4BE4" w:rsidRDefault="009B4BE4" w:rsidP="009B4BE4">
      <w:pPr>
        <w:pStyle w:val="PL"/>
        <w:rPr>
          <w:lang w:eastAsia="zh-CN"/>
        </w:rPr>
      </w:pPr>
      <w:r>
        <w:rPr>
          <w:lang w:eastAsia="zh-CN"/>
        </w:rPr>
        <w:t xml:space="preserve">        gpsi:</w:t>
      </w:r>
    </w:p>
    <w:p w14:paraId="5DAD764C" w14:textId="77777777" w:rsidR="009B4BE4" w:rsidRDefault="009B4BE4" w:rsidP="009B4BE4">
      <w:pPr>
        <w:pStyle w:val="PL"/>
        <w:rPr>
          <w:lang w:eastAsia="zh-CN"/>
        </w:rPr>
      </w:pPr>
      <w:r>
        <w:rPr>
          <w:lang w:eastAsia="zh-CN"/>
        </w:rPr>
        <w:t xml:space="preserve">          $ref: 'TS29571_CommonData.yaml#/components/schemas/Gpsi'</w:t>
      </w:r>
    </w:p>
    <w:p w14:paraId="62A01933" w14:textId="77777777" w:rsidR="009B4BE4" w:rsidRDefault="009B4BE4" w:rsidP="009B4BE4">
      <w:pPr>
        <w:pStyle w:val="PL"/>
        <w:rPr>
          <w:lang w:eastAsia="zh-CN"/>
        </w:rPr>
      </w:pPr>
      <w:r>
        <w:rPr>
          <w:lang w:eastAsia="zh-CN"/>
        </w:rPr>
        <w:t xml:space="preserve">        </w:t>
      </w:r>
      <w:r w:rsidRPr="001313A2">
        <w:rPr>
          <w:lang w:eastAsia="zh-CN"/>
        </w:rPr>
        <w:t>staticIpAddresses</w:t>
      </w:r>
      <w:r>
        <w:rPr>
          <w:lang w:eastAsia="zh-CN"/>
        </w:rPr>
        <w:t>:</w:t>
      </w:r>
    </w:p>
    <w:p w14:paraId="32F3A055" w14:textId="77777777" w:rsidR="009B4BE4" w:rsidRDefault="009B4BE4" w:rsidP="009B4BE4">
      <w:pPr>
        <w:pStyle w:val="PL"/>
        <w:rPr>
          <w:lang w:eastAsia="zh-CN"/>
        </w:rPr>
      </w:pPr>
      <w:r>
        <w:rPr>
          <w:lang w:eastAsia="zh-CN"/>
        </w:rPr>
        <w:t xml:space="preserve">          type: array</w:t>
      </w:r>
    </w:p>
    <w:p w14:paraId="475A9872" w14:textId="77777777" w:rsidR="009B4BE4" w:rsidRDefault="009B4BE4" w:rsidP="009B4BE4">
      <w:pPr>
        <w:pStyle w:val="PL"/>
        <w:rPr>
          <w:lang w:eastAsia="zh-CN"/>
        </w:rPr>
      </w:pPr>
      <w:r>
        <w:rPr>
          <w:lang w:eastAsia="zh-CN"/>
        </w:rPr>
        <w:t xml:space="preserve">          items:</w:t>
      </w:r>
    </w:p>
    <w:p w14:paraId="799736C3" w14:textId="77777777" w:rsidR="009B4BE4" w:rsidRDefault="009B4BE4" w:rsidP="009B4BE4">
      <w:pPr>
        <w:pStyle w:val="PL"/>
        <w:rPr>
          <w:lang w:eastAsia="zh-CN"/>
        </w:rPr>
      </w:pPr>
      <w:r>
        <w:rPr>
          <w:lang w:eastAsia="zh-CN"/>
        </w:rPr>
        <w:t xml:space="preserve">            $ref: '</w:t>
      </w:r>
      <w:r w:rsidRPr="00232B9F">
        <w:rPr>
          <w:lang w:eastAsia="zh-CN"/>
        </w:rPr>
        <w:t>TS29571_CommonData.yaml#/components/schemas/IpAddr</w:t>
      </w:r>
      <w:r>
        <w:rPr>
          <w:lang w:eastAsia="zh-CN"/>
        </w:rPr>
        <w:t>'</w:t>
      </w:r>
    </w:p>
    <w:p w14:paraId="391CBF84" w14:textId="77777777" w:rsidR="009B4BE4" w:rsidRDefault="009B4BE4" w:rsidP="009B4BE4">
      <w:pPr>
        <w:pStyle w:val="PL"/>
        <w:rPr>
          <w:lang w:eastAsia="zh-CN"/>
        </w:rPr>
      </w:pPr>
      <w:r>
        <w:rPr>
          <w:lang w:eastAsia="zh-CN"/>
        </w:rPr>
        <w:t xml:space="preserve">          minItems: 1</w:t>
      </w:r>
    </w:p>
    <w:p w14:paraId="1EEBFB5B" w14:textId="77777777" w:rsidR="009B4BE4" w:rsidRDefault="009B4BE4" w:rsidP="009B4BE4">
      <w:pPr>
        <w:pStyle w:val="PL"/>
        <w:rPr>
          <w:lang w:eastAsia="zh-CN"/>
        </w:rPr>
      </w:pPr>
      <w:r>
        <w:rPr>
          <w:lang w:eastAsia="zh-CN"/>
        </w:rPr>
        <w:t xml:space="preserve">      required:</w:t>
      </w:r>
    </w:p>
    <w:p w14:paraId="5E1681B6" w14:textId="77777777" w:rsidR="009B4BE4" w:rsidRDefault="009B4BE4" w:rsidP="009B4BE4">
      <w:pPr>
        <w:pStyle w:val="PL"/>
        <w:rPr>
          <w:lang w:eastAsia="zh-CN"/>
        </w:rPr>
      </w:pPr>
      <w:r>
        <w:rPr>
          <w:lang w:eastAsia="zh-CN"/>
        </w:rPr>
        <w:t xml:space="preserve">        - dnn</w:t>
      </w:r>
    </w:p>
    <w:p w14:paraId="207B110A" w14:textId="77777777" w:rsidR="009B4BE4" w:rsidRDefault="009B4BE4" w:rsidP="009B4BE4">
      <w:pPr>
        <w:pStyle w:val="PL"/>
        <w:rPr>
          <w:lang w:eastAsia="zh-CN"/>
        </w:rPr>
      </w:pPr>
      <w:r>
        <w:rPr>
          <w:lang w:eastAsia="zh-CN"/>
        </w:rPr>
        <w:t xml:space="preserve">        - snssai</w:t>
      </w:r>
    </w:p>
    <w:p w14:paraId="2C497205" w14:textId="77777777" w:rsidR="009B4BE4" w:rsidRDefault="009B4BE4" w:rsidP="009B4BE4">
      <w:pPr>
        <w:pStyle w:val="PL"/>
        <w:rPr>
          <w:lang w:eastAsia="zh-CN"/>
        </w:rPr>
      </w:pPr>
      <w:r>
        <w:rPr>
          <w:lang w:eastAsia="zh-CN"/>
        </w:rPr>
        <w:t xml:space="preserve">        - </w:t>
      </w:r>
      <w:r w:rsidRPr="001313A2">
        <w:rPr>
          <w:lang w:eastAsia="zh-CN"/>
        </w:rPr>
        <w:t>staticIpAddresses</w:t>
      </w:r>
    </w:p>
    <w:p w14:paraId="54928083" w14:textId="77777777" w:rsidR="009E2F8D" w:rsidRDefault="009E2F8D" w:rsidP="009E2F8D">
      <w:pPr>
        <w:pStyle w:val="PL"/>
        <w:rPr>
          <w:lang w:eastAsia="zh-CN"/>
        </w:rPr>
      </w:pPr>
    </w:p>
    <w:p w14:paraId="135905C6" w14:textId="77777777" w:rsidR="009E2F8D" w:rsidRDefault="009E2F8D" w:rsidP="009E2F8D">
      <w:pPr>
        <w:pStyle w:val="PL"/>
        <w:rPr>
          <w:lang w:eastAsia="zh-CN"/>
        </w:rPr>
      </w:pPr>
      <w:r>
        <w:rPr>
          <w:lang w:eastAsia="zh-CN"/>
        </w:rPr>
        <w:t xml:space="preserve">    AddrPpDataPatch:</w:t>
      </w:r>
    </w:p>
    <w:p w14:paraId="593F2AC9" w14:textId="77777777" w:rsidR="009E2F8D" w:rsidRDefault="009E2F8D" w:rsidP="009E2F8D">
      <w:pPr>
        <w:pStyle w:val="PL"/>
        <w:rPr>
          <w:lang w:eastAsia="zh-CN"/>
        </w:rPr>
      </w:pPr>
      <w:r>
        <w:rPr>
          <w:lang w:eastAsia="zh-CN"/>
        </w:rPr>
        <w:t xml:space="preserve">      description: &gt;</w:t>
      </w:r>
    </w:p>
    <w:p w14:paraId="67594127" w14:textId="7D651E64" w:rsidR="009E2F8D" w:rsidRDefault="009E2F8D" w:rsidP="009E2F8D">
      <w:pPr>
        <w:pStyle w:val="PL"/>
        <w:rPr>
          <w:lang w:eastAsia="zh-CN"/>
        </w:rPr>
      </w:pPr>
      <w:r>
        <w:rPr>
          <w:lang w:eastAsia="zh-CN"/>
        </w:rPr>
        <w:t xml:space="preserve">        </w:t>
      </w:r>
      <w:r w:rsidRPr="006D1649">
        <w:rPr>
          <w:lang w:eastAsia="zh-CN"/>
        </w:rPr>
        <w:t>Represents the requested modification to an existing Addressing Parameters Provision</w:t>
      </w:r>
      <w:r w:rsidR="009B4BE4">
        <w:rPr>
          <w:lang w:eastAsia="zh-CN"/>
        </w:rPr>
        <w:t>ing</w:t>
      </w:r>
      <w:r w:rsidRPr="006D1649">
        <w:rPr>
          <w:lang w:eastAsia="zh-CN"/>
        </w:rPr>
        <w:t>.</w:t>
      </w:r>
    </w:p>
    <w:p w14:paraId="662550BA" w14:textId="77777777" w:rsidR="009E2F8D" w:rsidRDefault="009E2F8D" w:rsidP="009E2F8D">
      <w:pPr>
        <w:pStyle w:val="PL"/>
        <w:rPr>
          <w:lang w:eastAsia="zh-CN"/>
        </w:rPr>
      </w:pPr>
      <w:r>
        <w:rPr>
          <w:lang w:eastAsia="zh-CN"/>
        </w:rPr>
        <w:t xml:space="preserve">      type: object</w:t>
      </w:r>
    </w:p>
    <w:p w14:paraId="4096EE6D" w14:textId="77777777" w:rsidR="009E2F8D" w:rsidRDefault="009E2F8D" w:rsidP="009E2F8D">
      <w:pPr>
        <w:pStyle w:val="PL"/>
        <w:rPr>
          <w:lang w:eastAsia="zh-CN"/>
        </w:rPr>
      </w:pPr>
      <w:r>
        <w:rPr>
          <w:lang w:eastAsia="zh-CN"/>
        </w:rPr>
        <w:t xml:space="preserve">      properties:</w:t>
      </w:r>
    </w:p>
    <w:p w14:paraId="794592ED" w14:textId="77777777" w:rsidR="009E2F8D" w:rsidRDefault="009E2F8D" w:rsidP="009E2F8D">
      <w:pPr>
        <w:pStyle w:val="PL"/>
        <w:rPr>
          <w:lang w:eastAsia="zh-CN"/>
        </w:rPr>
      </w:pPr>
      <w:r>
        <w:rPr>
          <w:lang w:eastAsia="zh-CN"/>
        </w:rPr>
        <w:t xml:space="preserve">        </w:t>
      </w:r>
      <w:r w:rsidRPr="004C2EA3">
        <w:rPr>
          <w:lang w:eastAsia="zh-CN"/>
        </w:rPr>
        <w:t>staticIpaddrParam</w:t>
      </w:r>
      <w:r>
        <w:rPr>
          <w:lang w:eastAsia="zh-CN"/>
        </w:rPr>
        <w:t>s:</w:t>
      </w:r>
    </w:p>
    <w:p w14:paraId="7D228B4D" w14:textId="77777777" w:rsidR="009E2F8D" w:rsidRPr="008B1C02" w:rsidRDefault="009E2F8D" w:rsidP="009E2F8D">
      <w:pPr>
        <w:pStyle w:val="PL"/>
      </w:pPr>
      <w:r w:rsidRPr="008B1C02">
        <w:t xml:space="preserve">          type: array</w:t>
      </w:r>
    </w:p>
    <w:p w14:paraId="3146F6E5" w14:textId="77777777" w:rsidR="009E2F8D" w:rsidRDefault="009E2F8D" w:rsidP="009E2F8D">
      <w:pPr>
        <w:pStyle w:val="PL"/>
      </w:pPr>
      <w:r w:rsidRPr="008B1C02">
        <w:t xml:space="preserve">          items:</w:t>
      </w:r>
    </w:p>
    <w:p w14:paraId="0A7A74A7" w14:textId="77777777" w:rsidR="009E2F8D" w:rsidRDefault="009E2F8D" w:rsidP="009E2F8D">
      <w:pPr>
        <w:pStyle w:val="PL"/>
        <w:rPr>
          <w:lang w:eastAsia="zh-CN"/>
        </w:rPr>
      </w:pPr>
      <w:r w:rsidRPr="00AC081B">
        <w:rPr>
          <w:lang w:eastAsia="zh-CN"/>
        </w:rPr>
        <w:t xml:space="preserve">            </w:t>
      </w:r>
      <w:r>
        <w:rPr>
          <w:lang w:eastAsia="zh-CN"/>
        </w:rPr>
        <w:t>$ref: '#/components/schemas/</w:t>
      </w:r>
      <w:r w:rsidRPr="0026501B">
        <w:rPr>
          <w:lang w:eastAsia="zh-CN"/>
        </w:rPr>
        <w:t>StaticIpAddrParams</w:t>
      </w:r>
      <w:r>
        <w:rPr>
          <w:lang w:eastAsia="zh-CN"/>
        </w:rPr>
        <w:t>'</w:t>
      </w:r>
    </w:p>
    <w:p w14:paraId="16D9ECC2" w14:textId="77777777" w:rsidR="009E2F8D" w:rsidRPr="008B1C02" w:rsidRDefault="009E2F8D" w:rsidP="009E2F8D">
      <w:pPr>
        <w:pStyle w:val="PL"/>
      </w:pPr>
      <w:r w:rsidRPr="008B1C02">
        <w:t xml:space="preserve">          minItems: 1</w:t>
      </w:r>
    </w:p>
    <w:p w14:paraId="4C7CCD62" w14:textId="77777777" w:rsidR="009E2F8D" w:rsidRDefault="009E2F8D" w:rsidP="009E2F8D">
      <w:pPr>
        <w:pStyle w:val="PL"/>
        <w:rPr>
          <w:lang w:eastAsia="zh-CN"/>
        </w:rPr>
      </w:pPr>
    </w:p>
    <w:p w14:paraId="6ADFF4A7" w14:textId="77777777" w:rsidR="009E2F8D" w:rsidRDefault="009E2F8D" w:rsidP="009E2F8D">
      <w:pPr>
        <w:pStyle w:val="PL"/>
        <w:rPr>
          <w:lang w:eastAsia="zh-CN"/>
        </w:rPr>
      </w:pPr>
      <w:r>
        <w:rPr>
          <w:lang w:eastAsia="zh-CN"/>
        </w:rPr>
        <w:t>#</w:t>
      </w:r>
    </w:p>
    <w:p w14:paraId="2CB99285" w14:textId="77777777" w:rsidR="009E2F8D" w:rsidRDefault="009E2F8D" w:rsidP="009E2F8D">
      <w:pPr>
        <w:pStyle w:val="PL"/>
        <w:rPr>
          <w:lang w:eastAsia="zh-CN"/>
        </w:rPr>
      </w:pPr>
      <w:r>
        <w:rPr>
          <w:lang w:eastAsia="zh-CN"/>
        </w:rPr>
        <w:t># SIMPLE DATA TYPES</w:t>
      </w:r>
    </w:p>
    <w:p w14:paraId="6636C8DD" w14:textId="77777777" w:rsidR="009E2F8D" w:rsidRDefault="009E2F8D" w:rsidP="009E2F8D">
      <w:pPr>
        <w:pStyle w:val="PL"/>
        <w:rPr>
          <w:lang w:eastAsia="zh-CN"/>
        </w:rPr>
      </w:pPr>
      <w:r>
        <w:rPr>
          <w:lang w:eastAsia="zh-CN"/>
        </w:rPr>
        <w:t>#</w:t>
      </w:r>
    </w:p>
    <w:p w14:paraId="5EC4AA3D" w14:textId="77777777" w:rsidR="009E2F8D" w:rsidRDefault="009E2F8D" w:rsidP="009E2F8D">
      <w:pPr>
        <w:pStyle w:val="PL"/>
        <w:rPr>
          <w:lang w:eastAsia="zh-CN"/>
        </w:rPr>
      </w:pPr>
    </w:p>
    <w:p w14:paraId="39C3CBD7" w14:textId="77777777" w:rsidR="009E2F8D" w:rsidRDefault="009E2F8D" w:rsidP="009E2F8D">
      <w:pPr>
        <w:pStyle w:val="PL"/>
        <w:rPr>
          <w:lang w:eastAsia="zh-CN"/>
        </w:rPr>
      </w:pPr>
      <w:r>
        <w:rPr>
          <w:lang w:eastAsia="zh-CN"/>
        </w:rPr>
        <w:t>#</w:t>
      </w:r>
    </w:p>
    <w:p w14:paraId="276FBD3D" w14:textId="77777777" w:rsidR="009E2F8D" w:rsidRDefault="009E2F8D" w:rsidP="009E2F8D">
      <w:pPr>
        <w:pStyle w:val="PL"/>
        <w:rPr>
          <w:lang w:eastAsia="zh-CN"/>
        </w:rPr>
      </w:pPr>
      <w:r>
        <w:rPr>
          <w:lang w:eastAsia="zh-CN"/>
        </w:rPr>
        <w:t># ENUMERATIONS</w:t>
      </w:r>
    </w:p>
    <w:p w14:paraId="04BBA79A" w14:textId="77777777" w:rsidR="009E2F8D" w:rsidRDefault="009E2F8D" w:rsidP="009E2F8D">
      <w:pPr>
        <w:pStyle w:val="PL"/>
        <w:rPr>
          <w:lang w:eastAsia="zh-CN"/>
        </w:rPr>
      </w:pPr>
      <w:r>
        <w:rPr>
          <w:lang w:eastAsia="zh-CN"/>
        </w:rPr>
        <w:t>#</w:t>
      </w:r>
    </w:p>
    <w:p w14:paraId="2E197BA3" w14:textId="77777777" w:rsidR="009E2F8D" w:rsidRDefault="009E2F8D" w:rsidP="009E2F8D">
      <w:pPr>
        <w:pStyle w:val="PL"/>
        <w:rPr>
          <w:lang w:eastAsia="zh-CN"/>
        </w:rPr>
      </w:pPr>
    </w:p>
    <w:p w14:paraId="22A8FB00" w14:textId="77777777" w:rsidR="009E2F8D" w:rsidRDefault="009E2F8D" w:rsidP="009E2F8D">
      <w:pPr>
        <w:pStyle w:val="PL"/>
        <w:rPr>
          <w:lang w:eastAsia="zh-CN"/>
        </w:rPr>
      </w:pPr>
    </w:p>
    <w:p w14:paraId="47B20039" w14:textId="77777777" w:rsidR="009E2F8D" w:rsidRDefault="009E2F8D" w:rsidP="009E2F8D">
      <w:pPr>
        <w:pStyle w:val="PL"/>
        <w:rPr>
          <w:lang w:eastAsia="zh-CN"/>
        </w:rPr>
      </w:pPr>
    </w:p>
    <w:p w14:paraId="199CC5D0" w14:textId="77777777" w:rsidR="00FF6EF4" w:rsidRPr="008B1C02" w:rsidRDefault="00FF6EF4" w:rsidP="00FF6EF4">
      <w:pPr>
        <w:pStyle w:val="Heading1"/>
      </w:pPr>
      <w:bookmarkStart w:id="913" w:name="_Hlk515639407"/>
      <w:r w:rsidRPr="00FB28D6">
        <w:t>A.3</w:t>
      </w:r>
      <w:r>
        <w:t>7</w:t>
      </w:r>
      <w:r w:rsidRPr="008B1C02">
        <w:tab/>
      </w:r>
      <w:r>
        <w:t>UAVFlightAssistance</w:t>
      </w:r>
      <w:r w:rsidRPr="008B1C02">
        <w:t xml:space="preserve"> API</w:t>
      </w:r>
    </w:p>
    <w:p w14:paraId="2E5D6CD1" w14:textId="77777777" w:rsidR="00FF6EF4" w:rsidRDefault="00FF6EF4" w:rsidP="00FF6EF4">
      <w:pPr>
        <w:pStyle w:val="PL"/>
        <w:rPr>
          <w:rFonts w:eastAsia="DengXian"/>
          <w:lang w:val="en-US"/>
        </w:rPr>
      </w:pPr>
      <w:r>
        <w:rPr>
          <w:rFonts w:eastAsia="Malgun Gothic" w:hint="eastAsia"/>
          <w:lang w:val="en-US" w:eastAsia="ko-KR"/>
        </w:rPr>
        <w:t>o</w:t>
      </w:r>
      <w:r w:rsidRPr="00E0587D">
        <w:rPr>
          <w:rFonts w:eastAsia="DengXian"/>
          <w:lang w:val="en-US"/>
        </w:rPr>
        <w:t>pen</w:t>
      </w:r>
      <w:r>
        <w:rPr>
          <w:rFonts w:eastAsia="Malgun Gothic" w:hint="eastAsia"/>
          <w:lang w:val="en-US" w:eastAsia="ko-KR"/>
        </w:rPr>
        <w:t>api</w:t>
      </w:r>
      <w:r w:rsidRPr="00E0587D">
        <w:rPr>
          <w:rFonts w:eastAsia="DengXian"/>
          <w:lang w:val="en-US"/>
        </w:rPr>
        <w:t>: 3.0.0</w:t>
      </w:r>
    </w:p>
    <w:p w14:paraId="512466DD" w14:textId="77777777" w:rsidR="00FF6EF4" w:rsidRDefault="00FF6EF4" w:rsidP="00FF6EF4">
      <w:pPr>
        <w:pStyle w:val="PL"/>
        <w:rPr>
          <w:rFonts w:eastAsia="DengXian"/>
        </w:rPr>
      </w:pPr>
    </w:p>
    <w:p w14:paraId="7C8B1D6C" w14:textId="77777777" w:rsidR="00FF6EF4" w:rsidRPr="00E0587D" w:rsidRDefault="00FF6EF4" w:rsidP="00FF6EF4">
      <w:pPr>
        <w:pStyle w:val="PL"/>
        <w:rPr>
          <w:rFonts w:eastAsia="DengXian"/>
          <w:lang w:val="en-US"/>
        </w:rPr>
      </w:pPr>
      <w:r w:rsidRPr="00E0587D">
        <w:rPr>
          <w:rFonts w:eastAsia="DengXian"/>
          <w:lang w:val="en-US"/>
        </w:rPr>
        <w:t>info:</w:t>
      </w:r>
    </w:p>
    <w:p w14:paraId="7FF4C313" w14:textId="391AABBD" w:rsidR="00FF6EF4" w:rsidRPr="00E0587D" w:rsidRDefault="00FF6EF4" w:rsidP="00FF6EF4">
      <w:pPr>
        <w:pStyle w:val="PL"/>
        <w:rPr>
          <w:rFonts w:eastAsia="DengXian"/>
          <w:lang w:val="en-US"/>
        </w:rPr>
      </w:pPr>
      <w:r w:rsidRPr="00E0587D">
        <w:rPr>
          <w:rFonts w:eastAsia="DengXian"/>
          <w:lang w:val="en-US"/>
        </w:rPr>
        <w:t xml:space="preserve">  title: </w:t>
      </w:r>
      <w:r w:rsidR="00422113" w:rsidRPr="008B1C02">
        <w:t>3gpp-</w:t>
      </w:r>
      <w:r w:rsidR="00422113">
        <w:rPr>
          <w:rFonts w:hint="eastAsia"/>
          <w:lang w:eastAsia="zh-CN"/>
        </w:rPr>
        <w:t>uav</w:t>
      </w:r>
      <w:r w:rsidR="00422113">
        <w:rPr>
          <w:lang w:eastAsia="zh-CN"/>
        </w:rPr>
        <w:t>-f</w:t>
      </w:r>
      <w:ins w:id="914" w:author="CR#1554" w:date="2025-04-13T09:26:00Z">
        <w:r w:rsidR="00DD0059">
          <w:rPr>
            <w:lang w:eastAsia="zh-CN"/>
          </w:rPr>
          <w:t>a</w:t>
        </w:r>
      </w:ins>
      <w:del w:id="915" w:author="CR#1554" w:date="2025-04-13T09:27:00Z">
        <w:r w:rsidR="00422113" w:rsidDel="00DD0059">
          <w:rPr>
            <w:lang w:eastAsia="zh-CN"/>
          </w:rPr>
          <w:delText>light-assistance</w:delText>
        </w:r>
      </w:del>
    </w:p>
    <w:p w14:paraId="6BECA011" w14:textId="0C19F0D6" w:rsidR="00FF6EF4" w:rsidRPr="00E0587D" w:rsidRDefault="00FF6EF4" w:rsidP="00FF6EF4">
      <w:pPr>
        <w:pStyle w:val="PL"/>
        <w:rPr>
          <w:rFonts w:eastAsia="DengXian"/>
          <w:lang w:val="en-US"/>
        </w:rPr>
      </w:pPr>
      <w:r w:rsidRPr="00E0587D">
        <w:rPr>
          <w:rFonts w:eastAsia="DengXian"/>
          <w:lang w:val="en-US"/>
        </w:rPr>
        <w:t xml:space="preserve">  version: 1.</w:t>
      </w:r>
      <w:r>
        <w:rPr>
          <w:rFonts w:eastAsia="DengXian"/>
          <w:lang w:val="en-US"/>
        </w:rPr>
        <w:t>0</w:t>
      </w:r>
      <w:r w:rsidRPr="00E0587D">
        <w:rPr>
          <w:rFonts w:eastAsia="DengXian"/>
          <w:lang w:val="en-US"/>
        </w:rPr>
        <w:t>.</w:t>
      </w:r>
      <w:r>
        <w:rPr>
          <w:rFonts w:eastAsia="DengXian"/>
          <w:lang w:val="en-US"/>
        </w:rPr>
        <w:t>0</w:t>
      </w:r>
      <w:r w:rsidRPr="000D578F">
        <w:rPr>
          <w:rFonts w:eastAsia="DengXian"/>
          <w:lang w:val="en-US"/>
        </w:rPr>
        <w:t>-alpha.</w:t>
      </w:r>
      <w:del w:id="916" w:author="CR#1638" w:date="2025-05-29T19:24:00Z">
        <w:r w:rsidR="00CD62FB" w:rsidDel="005A7465">
          <w:rPr>
            <w:rFonts w:eastAsia="DengXian"/>
            <w:lang w:val="en-US"/>
          </w:rPr>
          <w:delText>2</w:delText>
        </w:r>
      </w:del>
      <w:ins w:id="917" w:author="CR#1638" w:date="2025-05-29T19:24:00Z">
        <w:r w:rsidR="005A7465">
          <w:rPr>
            <w:rFonts w:eastAsia="DengXian"/>
            <w:lang w:val="en-US"/>
          </w:rPr>
          <w:t>3</w:t>
        </w:r>
      </w:ins>
    </w:p>
    <w:p w14:paraId="6FC5A93A" w14:textId="77777777" w:rsidR="00FF6EF4" w:rsidRPr="00E0587D" w:rsidRDefault="00FF6EF4" w:rsidP="00FF6EF4">
      <w:pPr>
        <w:pStyle w:val="PL"/>
        <w:rPr>
          <w:rFonts w:eastAsia="DengXian"/>
          <w:lang w:val="en-US"/>
        </w:rPr>
      </w:pPr>
      <w:r w:rsidRPr="00E0587D">
        <w:rPr>
          <w:rFonts w:eastAsia="DengXian"/>
          <w:lang w:val="en-US"/>
        </w:rPr>
        <w:t xml:space="preserve">  description: |</w:t>
      </w:r>
    </w:p>
    <w:p w14:paraId="0CFA1C6C" w14:textId="421DD19F" w:rsidR="00FF6EF4" w:rsidRPr="00E0587D" w:rsidRDefault="00FF6EF4" w:rsidP="00FF6EF4">
      <w:pPr>
        <w:pStyle w:val="PL"/>
        <w:rPr>
          <w:rFonts w:eastAsia="DengXian"/>
          <w:lang w:val="en-US"/>
        </w:rPr>
      </w:pPr>
      <w:r w:rsidRPr="00E0587D">
        <w:rPr>
          <w:rFonts w:eastAsia="DengXian"/>
          <w:lang w:val="en-US"/>
        </w:rPr>
        <w:t xml:space="preserve">    </w:t>
      </w:r>
      <w:r w:rsidRPr="008B1C02">
        <w:t xml:space="preserve">API for </w:t>
      </w:r>
      <w:r>
        <w:t>UAV Flight Assistance</w:t>
      </w:r>
      <w:r w:rsidRPr="008B1C02">
        <w:t>.</w:t>
      </w:r>
      <w:r w:rsidRPr="00667469">
        <w:rPr>
          <w:rFonts w:eastAsia="DengXian"/>
          <w:lang w:val="en-US"/>
        </w:rPr>
        <w:t xml:space="preserve">  </w:t>
      </w:r>
    </w:p>
    <w:p w14:paraId="72210292" w14:textId="41CCFACB" w:rsidR="00FF6EF4" w:rsidRPr="00E0587D" w:rsidRDefault="00FF6EF4" w:rsidP="00FF6EF4">
      <w:pPr>
        <w:pStyle w:val="PL"/>
        <w:rPr>
          <w:rFonts w:eastAsia="DengXian"/>
          <w:lang w:val="en-US"/>
        </w:rPr>
      </w:pPr>
      <w:r w:rsidRPr="00E0587D">
        <w:rPr>
          <w:rFonts w:eastAsia="DengXian"/>
          <w:lang w:val="en-US"/>
        </w:rPr>
        <w:lastRenderedPageBreak/>
        <w:t xml:space="preserve">    © </w:t>
      </w:r>
      <w:r w:rsidR="00CD62FB" w:rsidRPr="000615A1">
        <w:rPr>
          <w:rFonts w:eastAsia="DengXian"/>
          <w:lang w:val="en-US"/>
        </w:rPr>
        <w:t>202</w:t>
      </w:r>
      <w:r w:rsidR="00CD62FB">
        <w:rPr>
          <w:rFonts w:eastAsia="Malgun Gothic"/>
          <w:lang w:val="en-US" w:eastAsia="ko-KR"/>
        </w:rPr>
        <w:t>5</w:t>
      </w:r>
      <w:r w:rsidRPr="00E0587D">
        <w:rPr>
          <w:rFonts w:eastAsia="DengXian"/>
          <w:lang w:val="en-US"/>
        </w:rPr>
        <w:t>, 3GPP Organizational Partners (ARIB, ATIS, CCSA, ETSI, TSDSI, TTA, TTC).</w:t>
      </w:r>
      <w:r w:rsidRPr="00667469">
        <w:rPr>
          <w:rFonts w:eastAsia="DengXian"/>
          <w:lang w:val="en-US"/>
        </w:rPr>
        <w:t xml:space="preserve">  </w:t>
      </w:r>
    </w:p>
    <w:p w14:paraId="776C82BD" w14:textId="77777777" w:rsidR="00FF6EF4" w:rsidRPr="00E0587D" w:rsidRDefault="00FF6EF4" w:rsidP="00FF6EF4">
      <w:pPr>
        <w:pStyle w:val="PL"/>
        <w:rPr>
          <w:rFonts w:eastAsia="DengXian"/>
          <w:lang w:val="en-US"/>
        </w:rPr>
      </w:pPr>
      <w:r w:rsidRPr="00E0587D">
        <w:rPr>
          <w:rFonts w:eastAsia="DengXian"/>
          <w:lang w:val="en-US"/>
        </w:rPr>
        <w:t xml:space="preserve">    All rights reserved.</w:t>
      </w:r>
    </w:p>
    <w:p w14:paraId="18E0757D" w14:textId="77777777" w:rsidR="00FF6EF4" w:rsidRPr="00E0587D" w:rsidRDefault="00FF6EF4" w:rsidP="00FF6EF4">
      <w:pPr>
        <w:pStyle w:val="PL"/>
        <w:rPr>
          <w:rFonts w:eastAsia="DengXian"/>
          <w:lang w:val="en-US"/>
        </w:rPr>
      </w:pPr>
    </w:p>
    <w:p w14:paraId="7607F461" w14:textId="77777777" w:rsidR="00FF6EF4" w:rsidRPr="00E0587D" w:rsidRDefault="00FF6EF4" w:rsidP="00FF6EF4">
      <w:pPr>
        <w:pStyle w:val="PL"/>
        <w:rPr>
          <w:rFonts w:eastAsia="DengXian"/>
          <w:lang w:val="en-US"/>
        </w:rPr>
      </w:pPr>
      <w:r w:rsidRPr="00E0587D">
        <w:rPr>
          <w:rFonts w:eastAsia="DengXian"/>
          <w:lang w:val="en-US"/>
        </w:rPr>
        <w:t>externalDocs:</w:t>
      </w:r>
    </w:p>
    <w:p w14:paraId="2A372161" w14:textId="77777777" w:rsidR="00FF6EF4" w:rsidRDefault="00FF6EF4" w:rsidP="00FF6EF4">
      <w:pPr>
        <w:pStyle w:val="PL"/>
        <w:rPr>
          <w:rFonts w:eastAsia="DengXian"/>
          <w:lang w:val="en-US"/>
        </w:rPr>
      </w:pPr>
      <w:r w:rsidRPr="00E0587D">
        <w:rPr>
          <w:rFonts w:eastAsia="DengXian"/>
          <w:lang w:val="en-US"/>
        </w:rPr>
        <w:t xml:space="preserve">  description: </w:t>
      </w:r>
      <w:r>
        <w:rPr>
          <w:lang w:eastAsia="zh-CN"/>
        </w:rPr>
        <w:t>&gt;</w:t>
      </w:r>
    </w:p>
    <w:p w14:paraId="20084EB2" w14:textId="6EE9F7F6" w:rsidR="00FF6EF4" w:rsidRPr="00E0587D" w:rsidRDefault="00FF6EF4" w:rsidP="00FF6EF4">
      <w:pPr>
        <w:pStyle w:val="PL"/>
        <w:rPr>
          <w:rFonts w:eastAsia="DengXian"/>
          <w:lang w:val="en-US"/>
        </w:rPr>
      </w:pPr>
      <w:r w:rsidRPr="00E0587D">
        <w:rPr>
          <w:rFonts w:eastAsia="DengXian"/>
          <w:lang w:val="en-US"/>
        </w:rPr>
        <w:t xml:space="preserve">    3GPP TS 29.</w:t>
      </w:r>
      <w:r>
        <w:rPr>
          <w:rFonts w:eastAsia="DengXian"/>
          <w:lang w:val="en-US"/>
        </w:rPr>
        <w:t>52</w:t>
      </w:r>
      <w:r w:rsidRPr="00E0587D">
        <w:rPr>
          <w:rFonts w:eastAsia="DengXian"/>
          <w:lang w:val="en-US"/>
        </w:rPr>
        <w:t>2 V</w:t>
      </w:r>
      <w:r>
        <w:rPr>
          <w:rFonts w:eastAsia="DengXian"/>
          <w:lang w:val="en-US"/>
        </w:rPr>
        <w:t>19</w:t>
      </w:r>
      <w:r w:rsidRPr="00E0587D">
        <w:rPr>
          <w:rFonts w:eastAsia="DengXian"/>
          <w:lang w:val="en-US"/>
        </w:rPr>
        <w:t>.</w:t>
      </w:r>
      <w:del w:id="918" w:author="CR#1638" w:date="2025-05-29T19:24:00Z">
        <w:r w:rsidR="00CD62FB" w:rsidDel="005A7465">
          <w:rPr>
            <w:rFonts w:eastAsia="Malgun Gothic"/>
            <w:lang w:val="en-US" w:eastAsia="ko-KR"/>
          </w:rPr>
          <w:delText>2</w:delText>
        </w:r>
      </w:del>
      <w:ins w:id="919" w:author="CR#1638" w:date="2025-05-29T19:24:00Z">
        <w:r w:rsidR="005A7465">
          <w:rPr>
            <w:rFonts w:eastAsia="Malgun Gothic"/>
            <w:lang w:val="en-US" w:eastAsia="ko-KR"/>
          </w:rPr>
          <w:t>3</w:t>
        </w:r>
      </w:ins>
      <w:r w:rsidRPr="00E0587D">
        <w:rPr>
          <w:rFonts w:eastAsia="DengXian"/>
          <w:lang w:val="en-US"/>
        </w:rPr>
        <w:t>.0; 5G System;</w:t>
      </w:r>
      <w:r w:rsidRPr="008B1C02">
        <w:t xml:space="preserve"> Network Exposure Function Northbound APIs</w:t>
      </w:r>
      <w:r>
        <w:rPr>
          <w:rFonts w:eastAsia="DengXian"/>
          <w:lang w:val="en-US"/>
        </w:rPr>
        <w:t>.</w:t>
      </w:r>
    </w:p>
    <w:p w14:paraId="79BFCEF0" w14:textId="77777777" w:rsidR="00FF6EF4" w:rsidRPr="00E0587D" w:rsidRDefault="00FF6EF4" w:rsidP="00FF6EF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w:t>
      </w:r>
      <w:r>
        <w:rPr>
          <w:rFonts w:eastAsia="DengXian"/>
          <w:lang w:val="en-US"/>
        </w:rPr>
        <w:t>52</w:t>
      </w:r>
      <w:r w:rsidRPr="00E0587D">
        <w:rPr>
          <w:rFonts w:eastAsia="DengXian"/>
          <w:lang w:val="en-US"/>
        </w:rPr>
        <w:t>2/</w:t>
      </w:r>
    </w:p>
    <w:p w14:paraId="4E72C9F1" w14:textId="77777777" w:rsidR="00FF6EF4" w:rsidRPr="00E0587D" w:rsidRDefault="00FF6EF4" w:rsidP="00FF6EF4">
      <w:pPr>
        <w:pStyle w:val="PL"/>
        <w:rPr>
          <w:rFonts w:eastAsia="DengXian"/>
          <w:lang w:val="en-US"/>
        </w:rPr>
      </w:pPr>
    </w:p>
    <w:p w14:paraId="24BA0D07" w14:textId="77777777" w:rsidR="00FF6EF4" w:rsidRPr="00E0587D" w:rsidRDefault="00FF6EF4" w:rsidP="00FF6EF4">
      <w:pPr>
        <w:pStyle w:val="PL"/>
        <w:rPr>
          <w:rFonts w:eastAsia="DengXian"/>
          <w:lang w:val="en-US"/>
        </w:rPr>
      </w:pPr>
      <w:r w:rsidRPr="00E0587D">
        <w:rPr>
          <w:rFonts w:eastAsia="DengXian"/>
          <w:lang w:val="en-US"/>
        </w:rPr>
        <w:t>servers:</w:t>
      </w:r>
    </w:p>
    <w:p w14:paraId="10927D4B" w14:textId="2ABA5982" w:rsidR="00FF6EF4" w:rsidRPr="00E0587D" w:rsidRDefault="00FF6EF4" w:rsidP="00FF6EF4">
      <w:pPr>
        <w:pStyle w:val="PL"/>
        <w:rPr>
          <w:rFonts w:eastAsia="DengXian"/>
          <w:lang w:val="en-US"/>
        </w:rPr>
      </w:pPr>
      <w:r w:rsidRPr="00E0587D">
        <w:rPr>
          <w:rFonts w:eastAsia="DengXian"/>
          <w:lang w:val="en-US"/>
        </w:rPr>
        <w:t xml:space="preserve">  - url: '{apiRoot}/</w:t>
      </w:r>
      <w:r w:rsidRPr="00022148">
        <w:rPr>
          <w:rFonts w:eastAsia="DengXian"/>
          <w:lang w:val="en-US"/>
        </w:rPr>
        <w:t>3gpp-</w:t>
      </w:r>
      <w:r w:rsidRPr="00022148">
        <w:rPr>
          <w:rFonts w:eastAsia="DengXian" w:hint="eastAsia"/>
          <w:lang w:val="en-US"/>
        </w:rPr>
        <w:t>uav</w:t>
      </w:r>
      <w:r w:rsidRPr="00022148">
        <w:rPr>
          <w:rFonts w:eastAsia="DengXian"/>
          <w:lang w:val="en-US"/>
        </w:rPr>
        <w:t>-f</w:t>
      </w:r>
      <w:ins w:id="920" w:author="CR#1554" w:date="2025-04-13T09:27:00Z">
        <w:r w:rsidR="00DD0059">
          <w:rPr>
            <w:rFonts w:eastAsia="DengXian"/>
            <w:lang w:val="en-US"/>
          </w:rPr>
          <w:t>a</w:t>
        </w:r>
      </w:ins>
      <w:del w:id="921" w:author="CR#1554" w:date="2025-04-13T09:27:00Z">
        <w:r w:rsidRPr="00022148" w:rsidDel="00DD0059">
          <w:rPr>
            <w:rFonts w:eastAsia="DengXian"/>
            <w:lang w:val="en-US"/>
          </w:rPr>
          <w:delText>light-assistance</w:delText>
        </w:r>
      </w:del>
      <w:r w:rsidRPr="00E0587D">
        <w:rPr>
          <w:rFonts w:eastAsia="DengXian"/>
          <w:lang w:val="en-US"/>
        </w:rPr>
        <w:t>/v1'</w:t>
      </w:r>
    </w:p>
    <w:p w14:paraId="5EDD5F1D" w14:textId="77777777" w:rsidR="00FF6EF4" w:rsidRPr="00E0587D" w:rsidRDefault="00FF6EF4" w:rsidP="00FF6EF4">
      <w:pPr>
        <w:pStyle w:val="PL"/>
        <w:rPr>
          <w:rFonts w:eastAsia="DengXian"/>
          <w:lang w:val="en-US"/>
        </w:rPr>
      </w:pPr>
      <w:r w:rsidRPr="00E0587D">
        <w:rPr>
          <w:rFonts w:eastAsia="DengXian"/>
          <w:lang w:val="en-US"/>
        </w:rPr>
        <w:t xml:space="preserve">    variables:</w:t>
      </w:r>
    </w:p>
    <w:p w14:paraId="6D96D691" w14:textId="77777777" w:rsidR="00FF6EF4" w:rsidRPr="00E0587D" w:rsidRDefault="00FF6EF4" w:rsidP="00FF6EF4">
      <w:pPr>
        <w:pStyle w:val="PL"/>
        <w:rPr>
          <w:rFonts w:eastAsia="DengXian"/>
          <w:lang w:val="en-US"/>
        </w:rPr>
      </w:pPr>
      <w:r w:rsidRPr="00E0587D">
        <w:rPr>
          <w:rFonts w:eastAsia="DengXian"/>
          <w:lang w:val="en-US"/>
        </w:rPr>
        <w:t xml:space="preserve">      apiRoot:</w:t>
      </w:r>
    </w:p>
    <w:p w14:paraId="4EB25C41" w14:textId="77777777" w:rsidR="00FF6EF4" w:rsidRPr="00E0587D" w:rsidRDefault="00FF6EF4" w:rsidP="00FF6EF4">
      <w:pPr>
        <w:pStyle w:val="PL"/>
        <w:rPr>
          <w:rFonts w:eastAsia="DengXian"/>
          <w:lang w:val="en-US"/>
        </w:rPr>
      </w:pPr>
      <w:r w:rsidRPr="00E0587D">
        <w:rPr>
          <w:rFonts w:eastAsia="DengXian"/>
          <w:lang w:val="en-US"/>
        </w:rPr>
        <w:t xml:space="preserve">        default: https://example.com</w:t>
      </w:r>
    </w:p>
    <w:p w14:paraId="2B8A12E4" w14:textId="240E749D" w:rsidR="00FF6EF4" w:rsidRPr="00E0587D" w:rsidRDefault="00FF6EF4" w:rsidP="00FF6EF4">
      <w:pPr>
        <w:pStyle w:val="PL"/>
        <w:rPr>
          <w:rFonts w:eastAsia="DengXian"/>
          <w:lang w:val="en-US"/>
        </w:rPr>
      </w:pPr>
      <w:r w:rsidRPr="00E0587D">
        <w:rPr>
          <w:rFonts w:eastAsia="DengXian"/>
          <w:lang w:val="en-US"/>
        </w:rPr>
        <w:t xml:space="preserve">        description: apiRoot as defined in clause </w:t>
      </w:r>
      <w:r>
        <w:rPr>
          <w:rFonts w:eastAsia="DengXian"/>
          <w:lang w:val="en-US"/>
        </w:rPr>
        <w:t>5.2</w:t>
      </w:r>
      <w:r w:rsidRPr="00E0587D">
        <w:rPr>
          <w:rFonts w:eastAsia="DengXian"/>
          <w:lang w:val="en-US"/>
        </w:rPr>
        <w:t>.4 of 3GPP TS 29.</w:t>
      </w:r>
      <w:r>
        <w:rPr>
          <w:rFonts w:eastAsia="DengXian"/>
          <w:lang w:val="en-US"/>
        </w:rPr>
        <w:t>122</w:t>
      </w:r>
      <w:r w:rsidR="00422113">
        <w:rPr>
          <w:rFonts w:eastAsia="DengXian"/>
          <w:lang w:val="en-US"/>
        </w:rPr>
        <w:t>.</w:t>
      </w:r>
    </w:p>
    <w:p w14:paraId="6B03702B" w14:textId="77777777" w:rsidR="00FF6EF4" w:rsidRPr="00E0587D" w:rsidRDefault="00FF6EF4" w:rsidP="00FF6EF4">
      <w:pPr>
        <w:pStyle w:val="PL"/>
        <w:rPr>
          <w:rFonts w:eastAsia="DengXian"/>
          <w:lang w:val="en-US"/>
        </w:rPr>
      </w:pPr>
    </w:p>
    <w:p w14:paraId="7DF31C6D" w14:textId="77777777" w:rsidR="00FF6EF4" w:rsidRPr="00E0587D" w:rsidRDefault="00FF6EF4" w:rsidP="00FF6EF4">
      <w:pPr>
        <w:pStyle w:val="PL"/>
        <w:rPr>
          <w:rFonts w:eastAsia="DengXian"/>
          <w:lang w:val="en-US"/>
        </w:rPr>
      </w:pPr>
      <w:r w:rsidRPr="00E0587D">
        <w:rPr>
          <w:rFonts w:eastAsia="DengXian"/>
          <w:lang w:val="en-US"/>
        </w:rPr>
        <w:t>security:</w:t>
      </w:r>
    </w:p>
    <w:p w14:paraId="729676B5" w14:textId="77777777" w:rsidR="00FF6EF4" w:rsidRPr="00E0587D" w:rsidRDefault="00FF6EF4" w:rsidP="00FF6EF4">
      <w:pPr>
        <w:pStyle w:val="PL"/>
        <w:rPr>
          <w:rFonts w:eastAsia="DengXian"/>
          <w:lang w:val="en-US"/>
        </w:rPr>
      </w:pPr>
      <w:r w:rsidRPr="00E0587D">
        <w:rPr>
          <w:rFonts w:eastAsia="DengXian"/>
          <w:lang w:val="en-US"/>
        </w:rPr>
        <w:t xml:space="preserve">  - {}</w:t>
      </w:r>
    </w:p>
    <w:p w14:paraId="1154FA5D" w14:textId="77777777" w:rsidR="00FF6EF4" w:rsidRPr="00E0587D" w:rsidRDefault="00FF6EF4" w:rsidP="00FF6EF4">
      <w:pPr>
        <w:pStyle w:val="PL"/>
        <w:rPr>
          <w:rFonts w:eastAsia="DengXian"/>
          <w:lang w:val="en-US"/>
        </w:rPr>
      </w:pPr>
      <w:r w:rsidRPr="00E0587D">
        <w:rPr>
          <w:rFonts w:eastAsia="DengXian"/>
          <w:lang w:val="en-US"/>
        </w:rPr>
        <w:t xml:space="preserve">  - oAuth2ClientCredentials:</w:t>
      </w:r>
      <w:r>
        <w:rPr>
          <w:rFonts w:eastAsia="DengXian"/>
          <w:lang w:val="en-US"/>
        </w:rPr>
        <w:t xml:space="preserve"> </w:t>
      </w:r>
      <w:r>
        <w:t>[]</w:t>
      </w:r>
    </w:p>
    <w:p w14:paraId="041577F6" w14:textId="77777777" w:rsidR="00FF6EF4" w:rsidRPr="00E0587D" w:rsidRDefault="00FF6EF4" w:rsidP="00FF6EF4">
      <w:pPr>
        <w:pStyle w:val="PL"/>
        <w:rPr>
          <w:rFonts w:eastAsia="DengXian"/>
          <w:lang w:val="en-US"/>
        </w:rPr>
      </w:pPr>
    </w:p>
    <w:p w14:paraId="46A7D85B" w14:textId="77777777" w:rsidR="00FF6EF4" w:rsidRPr="00E0587D" w:rsidRDefault="00FF6EF4" w:rsidP="00FF6EF4">
      <w:pPr>
        <w:pStyle w:val="PL"/>
        <w:rPr>
          <w:rFonts w:eastAsia="DengXian"/>
          <w:lang w:val="en-US"/>
        </w:rPr>
      </w:pPr>
      <w:r w:rsidRPr="00E0587D">
        <w:rPr>
          <w:rFonts w:eastAsia="DengXian"/>
          <w:lang w:val="en-US"/>
        </w:rPr>
        <w:t>paths:</w:t>
      </w:r>
    </w:p>
    <w:p w14:paraId="3023F98B"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p>
    <w:p w14:paraId="6F292535" w14:textId="77777777" w:rsidR="00FF6EF4" w:rsidRPr="008B1C02" w:rsidRDefault="00FF6EF4" w:rsidP="00FF6EF4">
      <w:pPr>
        <w:pStyle w:val="PL"/>
      </w:pPr>
      <w:r w:rsidRPr="008B1C02">
        <w:t xml:space="preserve">    parameters:</w:t>
      </w:r>
    </w:p>
    <w:p w14:paraId="188548AF" w14:textId="77777777" w:rsidR="00FF6EF4" w:rsidRPr="008B1C02" w:rsidRDefault="00FF6EF4" w:rsidP="00FF6EF4">
      <w:pPr>
        <w:pStyle w:val="PL"/>
      </w:pPr>
      <w:r w:rsidRPr="008B1C02">
        <w:t xml:space="preserve">      - name: afId</w:t>
      </w:r>
    </w:p>
    <w:p w14:paraId="4C4220BD" w14:textId="77777777" w:rsidR="00FF6EF4" w:rsidRPr="008B1C02" w:rsidRDefault="00FF6EF4" w:rsidP="00FF6EF4">
      <w:pPr>
        <w:pStyle w:val="PL"/>
      </w:pPr>
      <w:r w:rsidRPr="008B1C02">
        <w:t xml:space="preserve">        in: path</w:t>
      </w:r>
    </w:p>
    <w:p w14:paraId="1FEED139" w14:textId="599C6ADF" w:rsidR="00FF6EF4" w:rsidRPr="008B1C02" w:rsidRDefault="00FF6EF4" w:rsidP="00FF6EF4">
      <w:pPr>
        <w:pStyle w:val="PL"/>
      </w:pPr>
      <w:r w:rsidRPr="008B1C02">
        <w:t xml:space="preserve">        description: </w:t>
      </w:r>
      <w:r>
        <w:t>Represents the i</w:t>
      </w:r>
      <w:r w:rsidRPr="008B1C02">
        <w:t>dentifier of the AF</w:t>
      </w:r>
      <w:r w:rsidR="00422113">
        <w:t>.</w:t>
      </w:r>
    </w:p>
    <w:p w14:paraId="27DD3407" w14:textId="77777777" w:rsidR="00FF6EF4" w:rsidRPr="008B1C02" w:rsidRDefault="00FF6EF4" w:rsidP="00FF6EF4">
      <w:pPr>
        <w:pStyle w:val="PL"/>
      </w:pPr>
      <w:r w:rsidRPr="008B1C02">
        <w:t xml:space="preserve">        required: true</w:t>
      </w:r>
    </w:p>
    <w:p w14:paraId="6C21AC7C" w14:textId="77777777" w:rsidR="00FF6EF4" w:rsidRPr="008B1C02" w:rsidRDefault="00FF6EF4" w:rsidP="00FF6EF4">
      <w:pPr>
        <w:pStyle w:val="PL"/>
      </w:pPr>
      <w:r w:rsidRPr="008B1C02">
        <w:t xml:space="preserve">        schema:</w:t>
      </w:r>
    </w:p>
    <w:p w14:paraId="62E2F6DF" w14:textId="77777777" w:rsidR="00FF6EF4" w:rsidRPr="008B1C02" w:rsidRDefault="00FF6EF4" w:rsidP="00FF6EF4">
      <w:pPr>
        <w:pStyle w:val="PL"/>
      </w:pPr>
      <w:r w:rsidRPr="008B1C02">
        <w:t xml:space="preserve">          type: string</w:t>
      </w:r>
    </w:p>
    <w:p w14:paraId="3825C385" w14:textId="77777777" w:rsidR="00FF6EF4" w:rsidRDefault="00FF6EF4" w:rsidP="00FF6EF4">
      <w:pPr>
        <w:pStyle w:val="PL"/>
      </w:pPr>
    </w:p>
    <w:p w14:paraId="4C1825D8" w14:textId="77777777" w:rsidR="00422113" w:rsidRPr="008B1C02" w:rsidRDefault="00422113" w:rsidP="00422113">
      <w:pPr>
        <w:pStyle w:val="PL"/>
      </w:pPr>
      <w:r w:rsidRPr="008B1C02">
        <w:t xml:space="preserve">    get:</w:t>
      </w:r>
    </w:p>
    <w:p w14:paraId="5570AB7B" w14:textId="77777777" w:rsidR="00422113" w:rsidRPr="008B1C02" w:rsidRDefault="00422113" w:rsidP="00422113">
      <w:pPr>
        <w:pStyle w:val="PL"/>
      </w:pPr>
      <w:r w:rsidRPr="008B1C02">
        <w:t xml:space="preserve">      summary: Request to retrieve all the active </w:t>
      </w:r>
      <w:r>
        <w:t>UAV Flight Assistance Configuration</w:t>
      </w:r>
      <w:r w:rsidRPr="008B1C02">
        <w:t>s at the NEF.</w:t>
      </w:r>
    </w:p>
    <w:p w14:paraId="5E6F699E" w14:textId="77777777" w:rsidR="00422113" w:rsidRPr="008B1C02" w:rsidRDefault="00422113" w:rsidP="00422113">
      <w:pPr>
        <w:pStyle w:val="PL"/>
      </w:pPr>
      <w:r w:rsidRPr="008B1C02">
        <w:t xml:space="preserve">      operationId: </w:t>
      </w:r>
      <w:r>
        <w:rPr>
          <w:rFonts w:cs="Courier New"/>
          <w:szCs w:val="16"/>
        </w:rPr>
        <w:t>Get</w:t>
      </w:r>
      <w:r>
        <w:t>UavFlightAssistConfig</w:t>
      </w:r>
    </w:p>
    <w:p w14:paraId="7333CDBA" w14:textId="77777777" w:rsidR="00422113" w:rsidRPr="008B1C02" w:rsidRDefault="00422113" w:rsidP="00422113">
      <w:pPr>
        <w:pStyle w:val="PL"/>
        <w:rPr>
          <w:lang w:val="en-US"/>
        </w:rPr>
      </w:pPr>
      <w:r w:rsidRPr="008B1C02">
        <w:t xml:space="preserve">      </w:t>
      </w:r>
      <w:r w:rsidRPr="008B1C02">
        <w:rPr>
          <w:lang w:val="en-US"/>
        </w:rPr>
        <w:t>tags:</w:t>
      </w:r>
    </w:p>
    <w:p w14:paraId="25685806" w14:textId="77777777" w:rsidR="00422113" w:rsidRPr="008B1C02" w:rsidRDefault="00422113" w:rsidP="00422113">
      <w:pPr>
        <w:pStyle w:val="PL"/>
        <w:rPr>
          <w:lang w:val="en-US"/>
        </w:rPr>
      </w:pPr>
      <w:r w:rsidRPr="008B1C02">
        <w:rPr>
          <w:lang w:val="en-US"/>
        </w:rPr>
        <w:t xml:space="preserve">        - </w:t>
      </w:r>
      <w:r>
        <w:t>UAV Flight Assistance Configurations (Collection)</w:t>
      </w:r>
    </w:p>
    <w:p w14:paraId="2F05B6F9" w14:textId="77777777" w:rsidR="00422113" w:rsidRPr="008B1C02" w:rsidRDefault="00422113" w:rsidP="00422113">
      <w:pPr>
        <w:pStyle w:val="PL"/>
        <w:rPr>
          <w:lang w:val="en-US"/>
        </w:rPr>
      </w:pPr>
      <w:r w:rsidRPr="008B1C02">
        <w:rPr>
          <w:lang w:val="en-US"/>
        </w:rPr>
        <w:t xml:space="preserve">      responses:</w:t>
      </w:r>
    </w:p>
    <w:p w14:paraId="09492B4D" w14:textId="77777777" w:rsidR="00422113" w:rsidRPr="008B1C02" w:rsidRDefault="00422113" w:rsidP="00422113">
      <w:pPr>
        <w:pStyle w:val="PL"/>
        <w:rPr>
          <w:lang w:val="en-US"/>
        </w:rPr>
      </w:pPr>
      <w:r w:rsidRPr="008B1C02">
        <w:rPr>
          <w:lang w:val="en-US"/>
        </w:rPr>
        <w:t xml:space="preserve">        '200':</w:t>
      </w:r>
    </w:p>
    <w:p w14:paraId="570EEF54" w14:textId="77777777" w:rsidR="00422113" w:rsidRPr="008B1C02" w:rsidRDefault="00422113" w:rsidP="00422113">
      <w:pPr>
        <w:pStyle w:val="PL"/>
        <w:rPr>
          <w:lang w:val="en-US"/>
        </w:rPr>
      </w:pPr>
      <w:r w:rsidRPr="008B1C02">
        <w:rPr>
          <w:lang w:val="en-US"/>
        </w:rPr>
        <w:t xml:space="preserve">          description: &gt;</w:t>
      </w:r>
    </w:p>
    <w:p w14:paraId="730058DB" w14:textId="77777777" w:rsidR="00422113" w:rsidRDefault="00422113" w:rsidP="00422113">
      <w:pPr>
        <w:pStyle w:val="PL"/>
        <w:rPr>
          <w:lang w:val="en-US"/>
        </w:rPr>
      </w:pPr>
      <w:r w:rsidRPr="008B1C02">
        <w:rPr>
          <w:lang w:val="en-US"/>
        </w:rPr>
        <w:t xml:space="preserve">            OK. </w:t>
      </w:r>
      <w:r w:rsidRPr="00FC6485">
        <w:rPr>
          <w:lang w:val="en-US"/>
        </w:rPr>
        <w:t xml:space="preserve">All the Individual </w:t>
      </w:r>
      <w:r>
        <w:t xml:space="preserve">UAV Flight Assistance Configuration </w:t>
      </w:r>
      <w:r w:rsidRPr="00FC6485">
        <w:rPr>
          <w:lang w:val="en-US"/>
        </w:rPr>
        <w:t>resources managed by the NEF</w:t>
      </w:r>
    </w:p>
    <w:p w14:paraId="6F5DC69D" w14:textId="77777777" w:rsidR="00422113" w:rsidRPr="00FC6485" w:rsidRDefault="00422113" w:rsidP="00422113">
      <w:pPr>
        <w:pStyle w:val="PL"/>
        <w:rPr>
          <w:lang w:val="en-US"/>
        </w:rPr>
      </w:pPr>
      <w:r>
        <w:rPr>
          <w:lang w:val="en-US"/>
        </w:rPr>
        <w:t xml:space="preserve">          </w:t>
      </w:r>
      <w:r w:rsidRPr="00FC6485">
        <w:rPr>
          <w:lang w:val="en-US"/>
        </w:rPr>
        <w:t xml:space="preserve"> </w:t>
      </w:r>
      <w:r>
        <w:rPr>
          <w:lang w:val="en-US"/>
        </w:rPr>
        <w:t xml:space="preserve"> are </w:t>
      </w:r>
      <w:r w:rsidRPr="00FC6485">
        <w:rPr>
          <w:lang w:val="en-US"/>
        </w:rPr>
        <w:t>returned.</w:t>
      </w:r>
    </w:p>
    <w:p w14:paraId="7B995504" w14:textId="77777777" w:rsidR="00422113" w:rsidRDefault="00422113" w:rsidP="00422113">
      <w:pPr>
        <w:pStyle w:val="PL"/>
        <w:rPr>
          <w:lang w:val="en-US"/>
        </w:rPr>
      </w:pPr>
      <w:r>
        <w:rPr>
          <w:lang w:val="en-US"/>
        </w:rPr>
        <w:t xml:space="preserve">            </w:t>
      </w:r>
      <w:r w:rsidRPr="00FC6485">
        <w:rPr>
          <w:lang w:val="en-US"/>
        </w:rPr>
        <w:t xml:space="preserve">If there are no existing Individual </w:t>
      </w:r>
      <w:r>
        <w:t xml:space="preserve">UAV Flight Assistance Configuration </w:t>
      </w:r>
      <w:r w:rsidRPr="00FC6485">
        <w:rPr>
          <w:lang w:val="en-US"/>
        </w:rPr>
        <w:t>resources</w:t>
      </w:r>
    </w:p>
    <w:p w14:paraId="445F6E84" w14:textId="77777777" w:rsidR="00422113" w:rsidRPr="008B1C02" w:rsidRDefault="00422113" w:rsidP="00422113">
      <w:pPr>
        <w:pStyle w:val="PL"/>
        <w:rPr>
          <w:lang w:val="en-US"/>
        </w:rPr>
      </w:pPr>
      <w:r>
        <w:rPr>
          <w:lang w:val="en-US"/>
        </w:rPr>
        <w:t xml:space="preserve">           </w:t>
      </w:r>
      <w:r w:rsidRPr="00FC6485">
        <w:rPr>
          <w:lang w:val="en-US"/>
        </w:rPr>
        <w:t xml:space="preserve"> managed at the NEF, an empty array is returned.</w:t>
      </w:r>
    </w:p>
    <w:p w14:paraId="1C1FA5BB" w14:textId="77777777" w:rsidR="00422113" w:rsidRPr="008B1C02" w:rsidRDefault="00422113" w:rsidP="00422113">
      <w:pPr>
        <w:pStyle w:val="PL"/>
        <w:rPr>
          <w:lang w:val="en-US"/>
        </w:rPr>
      </w:pPr>
      <w:r w:rsidRPr="008B1C02">
        <w:rPr>
          <w:lang w:val="en-US"/>
        </w:rPr>
        <w:t xml:space="preserve">          content:</w:t>
      </w:r>
    </w:p>
    <w:p w14:paraId="0525C05E" w14:textId="77777777" w:rsidR="00422113" w:rsidRPr="008B1C02" w:rsidRDefault="00422113" w:rsidP="00422113">
      <w:pPr>
        <w:pStyle w:val="PL"/>
        <w:rPr>
          <w:lang w:val="en-US"/>
        </w:rPr>
      </w:pPr>
      <w:r w:rsidRPr="008B1C02">
        <w:rPr>
          <w:lang w:val="en-US"/>
        </w:rPr>
        <w:t xml:space="preserve">            application/json:</w:t>
      </w:r>
    </w:p>
    <w:p w14:paraId="145189ED" w14:textId="77777777" w:rsidR="00422113" w:rsidRPr="008B1C02" w:rsidRDefault="00422113" w:rsidP="00422113">
      <w:pPr>
        <w:pStyle w:val="PL"/>
        <w:rPr>
          <w:lang w:val="en-US"/>
        </w:rPr>
      </w:pPr>
      <w:r w:rsidRPr="008B1C02">
        <w:rPr>
          <w:lang w:val="en-US"/>
        </w:rPr>
        <w:t xml:space="preserve">              schema:</w:t>
      </w:r>
    </w:p>
    <w:p w14:paraId="17251048" w14:textId="77777777" w:rsidR="00422113" w:rsidRPr="008B1C02" w:rsidRDefault="00422113" w:rsidP="00422113">
      <w:pPr>
        <w:pStyle w:val="PL"/>
        <w:rPr>
          <w:lang w:val="en-US"/>
        </w:rPr>
      </w:pPr>
      <w:r w:rsidRPr="008B1C02">
        <w:rPr>
          <w:lang w:val="en-US"/>
        </w:rPr>
        <w:t xml:space="preserve">                type: array</w:t>
      </w:r>
    </w:p>
    <w:p w14:paraId="03EE6311" w14:textId="77777777" w:rsidR="00422113" w:rsidRPr="008B1C02" w:rsidRDefault="00422113" w:rsidP="00422113">
      <w:pPr>
        <w:pStyle w:val="PL"/>
        <w:rPr>
          <w:lang w:val="en-US"/>
        </w:rPr>
      </w:pPr>
      <w:r w:rsidRPr="008B1C02">
        <w:rPr>
          <w:lang w:val="en-US"/>
        </w:rPr>
        <w:t xml:space="preserve">                items:</w:t>
      </w:r>
    </w:p>
    <w:p w14:paraId="6B5B2C89" w14:textId="77777777" w:rsidR="00422113" w:rsidRPr="008B1C02" w:rsidRDefault="00422113" w:rsidP="00422113">
      <w:pPr>
        <w:pStyle w:val="PL"/>
        <w:rPr>
          <w:lang w:val="en-US"/>
        </w:rPr>
      </w:pPr>
      <w:r w:rsidRPr="008B1C02">
        <w:rPr>
          <w:lang w:val="en-US"/>
        </w:rPr>
        <w:t xml:space="preserve">                  $ref: '#/components/schemas/</w:t>
      </w:r>
      <w:r>
        <w:t>UavFlightAssistance</w:t>
      </w:r>
      <w:r w:rsidRPr="008B1C02">
        <w:rPr>
          <w:lang w:val="en-US"/>
        </w:rPr>
        <w:t>'</w:t>
      </w:r>
    </w:p>
    <w:p w14:paraId="23C867CD" w14:textId="77777777" w:rsidR="00422113" w:rsidRPr="008B1C02" w:rsidRDefault="00422113" w:rsidP="00422113">
      <w:pPr>
        <w:pStyle w:val="PL"/>
        <w:rPr>
          <w:lang w:val="en-US"/>
        </w:rPr>
      </w:pPr>
      <w:r w:rsidRPr="008B1C02">
        <w:rPr>
          <w:lang w:val="en-US"/>
        </w:rPr>
        <w:t xml:space="preserve">                minItems: </w:t>
      </w:r>
      <w:r>
        <w:rPr>
          <w:lang w:val="en-US"/>
        </w:rPr>
        <w:t>0</w:t>
      </w:r>
    </w:p>
    <w:p w14:paraId="5A42E9D4" w14:textId="77777777" w:rsidR="00422113" w:rsidRPr="008B1C02" w:rsidRDefault="00422113" w:rsidP="00422113">
      <w:pPr>
        <w:pStyle w:val="PL"/>
        <w:rPr>
          <w:lang w:val="en-US"/>
        </w:rPr>
      </w:pPr>
      <w:r w:rsidRPr="008B1C02">
        <w:rPr>
          <w:lang w:val="en-US"/>
        </w:rPr>
        <w:t xml:space="preserve">        '307':</w:t>
      </w:r>
    </w:p>
    <w:p w14:paraId="5411595C" w14:textId="77777777" w:rsidR="00422113" w:rsidRPr="008B1C02" w:rsidRDefault="00422113" w:rsidP="00422113">
      <w:pPr>
        <w:pStyle w:val="PL"/>
        <w:rPr>
          <w:lang w:val="en-US"/>
        </w:rPr>
      </w:pPr>
      <w:r w:rsidRPr="008B1C02">
        <w:rPr>
          <w:lang w:val="en-US"/>
        </w:rPr>
        <w:t xml:space="preserve">          $ref: 'TS29122_CommonData.yaml#/components/responses/307'</w:t>
      </w:r>
    </w:p>
    <w:p w14:paraId="389DF51D" w14:textId="77777777" w:rsidR="00422113" w:rsidRPr="008B1C02" w:rsidRDefault="00422113" w:rsidP="00422113">
      <w:pPr>
        <w:pStyle w:val="PL"/>
        <w:rPr>
          <w:lang w:val="en-US"/>
        </w:rPr>
      </w:pPr>
      <w:r w:rsidRPr="008B1C02">
        <w:rPr>
          <w:lang w:val="en-US"/>
        </w:rPr>
        <w:t xml:space="preserve">        '308':</w:t>
      </w:r>
    </w:p>
    <w:p w14:paraId="1ED13972" w14:textId="77777777" w:rsidR="00422113" w:rsidRPr="008B1C02" w:rsidRDefault="00422113" w:rsidP="00422113">
      <w:pPr>
        <w:pStyle w:val="PL"/>
        <w:rPr>
          <w:lang w:val="en-US"/>
        </w:rPr>
      </w:pPr>
      <w:r w:rsidRPr="008B1C02">
        <w:rPr>
          <w:lang w:val="en-US"/>
        </w:rPr>
        <w:t xml:space="preserve">          $ref: 'TS29122_CommonData.yaml#/components/responses/308'</w:t>
      </w:r>
    </w:p>
    <w:p w14:paraId="5B959112" w14:textId="77777777" w:rsidR="00422113" w:rsidRPr="008B1C02" w:rsidRDefault="00422113" w:rsidP="00422113">
      <w:pPr>
        <w:pStyle w:val="PL"/>
        <w:rPr>
          <w:lang w:val="en-US"/>
        </w:rPr>
      </w:pPr>
      <w:r w:rsidRPr="008B1C02">
        <w:rPr>
          <w:lang w:val="en-US"/>
        </w:rPr>
        <w:t xml:space="preserve">        '400':</w:t>
      </w:r>
    </w:p>
    <w:p w14:paraId="13EB4465" w14:textId="77777777" w:rsidR="00422113" w:rsidRPr="008B1C02" w:rsidRDefault="00422113" w:rsidP="00422113">
      <w:pPr>
        <w:pStyle w:val="PL"/>
        <w:rPr>
          <w:lang w:val="en-US"/>
        </w:rPr>
      </w:pPr>
      <w:r w:rsidRPr="008B1C02">
        <w:rPr>
          <w:lang w:val="en-US"/>
        </w:rPr>
        <w:t xml:space="preserve">          $ref: 'TS29122_CommonData.yaml#/components/responses/400'</w:t>
      </w:r>
    </w:p>
    <w:p w14:paraId="43AB9CE6" w14:textId="77777777" w:rsidR="00422113" w:rsidRPr="008B1C02" w:rsidRDefault="00422113" w:rsidP="00422113">
      <w:pPr>
        <w:pStyle w:val="PL"/>
        <w:rPr>
          <w:lang w:val="en-US"/>
        </w:rPr>
      </w:pPr>
      <w:r w:rsidRPr="008B1C02">
        <w:rPr>
          <w:lang w:val="en-US"/>
        </w:rPr>
        <w:t xml:space="preserve">        '401':</w:t>
      </w:r>
    </w:p>
    <w:p w14:paraId="29AF04F7" w14:textId="77777777" w:rsidR="00422113" w:rsidRPr="008B1C02" w:rsidRDefault="00422113" w:rsidP="00422113">
      <w:pPr>
        <w:pStyle w:val="PL"/>
        <w:rPr>
          <w:lang w:val="en-US"/>
        </w:rPr>
      </w:pPr>
      <w:r w:rsidRPr="008B1C02">
        <w:rPr>
          <w:lang w:val="en-US"/>
        </w:rPr>
        <w:t xml:space="preserve">          $ref: 'TS29122_CommonData.yaml#/components/responses/401'</w:t>
      </w:r>
    </w:p>
    <w:p w14:paraId="3A5E304D" w14:textId="77777777" w:rsidR="00422113" w:rsidRPr="008B1C02" w:rsidRDefault="00422113" w:rsidP="00422113">
      <w:pPr>
        <w:pStyle w:val="PL"/>
        <w:rPr>
          <w:lang w:val="en-US"/>
        </w:rPr>
      </w:pPr>
      <w:r w:rsidRPr="008B1C02">
        <w:rPr>
          <w:lang w:val="en-US"/>
        </w:rPr>
        <w:t xml:space="preserve">        '403':</w:t>
      </w:r>
    </w:p>
    <w:p w14:paraId="4A6FD922" w14:textId="77777777" w:rsidR="00422113" w:rsidRPr="008B1C02" w:rsidRDefault="00422113" w:rsidP="00422113">
      <w:pPr>
        <w:pStyle w:val="PL"/>
        <w:rPr>
          <w:lang w:val="en-US"/>
        </w:rPr>
      </w:pPr>
      <w:r w:rsidRPr="008B1C02">
        <w:rPr>
          <w:lang w:val="en-US"/>
        </w:rPr>
        <w:t xml:space="preserve">          $ref: 'TS29122_CommonData.yaml#/components/responses/403'</w:t>
      </w:r>
    </w:p>
    <w:p w14:paraId="3FE9BB0D" w14:textId="77777777" w:rsidR="00422113" w:rsidRPr="008B1C02" w:rsidRDefault="00422113" w:rsidP="00422113">
      <w:pPr>
        <w:pStyle w:val="PL"/>
        <w:rPr>
          <w:lang w:val="en-US"/>
        </w:rPr>
      </w:pPr>
      <w:r w:rsidRPr="008B1C02">
        <w:rPr>
          <w:lang w:val="en-US"/>
        </w:rPr>
        <w:t xml:space="preserve">        '404':</w:t>
      </w:r>
    </w:p>
    <w:p w14:paraId="04B9C96D" w14:textId="77777777" w:rsidR="00422113" w:rsidRPr="008B1C02" w:rsidRDefault="00422113" w:rsidP="00422113">
      <w:pPr>
        <w:pStyle w:val="PL"/>
        <w:rPr>
          <w:lang w:val="en-US"/>
        </w:rPr>
      </w:pPr>
      <w:r w:rsidRPr="008B1C02">
        <w:rPr>
          <w:lang w:val="en-US"/>
        </w:rPr>
        <w:t xml:space="preserve">          $ref: 'TS29122_CommonData.yaml#/components/responses/404'</w:t>
      </w:r>
    </w:p>
    <w:p w14:paraId="66711D0F" w14:textId="77777777" w:rsidR="00422113" w:rsidRPr="008B1C02" w:rsidRDefault="00422113" w:rsidP="00422113">
      <w:pPr>
        <w:pStyle w:val="PL"/>
        <w:rPr>
          <w:lang w:val="en-US"/>
        </w:rPr>
      </w:pPr>
      <w:r w:rsidRPr="008B1C02">
        <w:rPr>
          <w:lang w:val="en-US"/>
        </w:rPr>
        <w:t xml:space="preserve">        '406':</w:t>
      </w:r>
    </w:p>
    <w:p w14:paraId="1C74A6B6" w14:textId="77777777" w:rsidR="00422113" w:rsidRPr="008B1C02" w:rsidRDefault="00422113" w:rsidP="00422113">
      <w:pPr>
        <w:pStyle w:val="PL"/>
        <w:rPr>
          <w:lang w:val="en-US"/>
        </w:rPr>
      </w:pPr>
      <w:r w:rsidRPr="008B1C02">
        <w:rPr>
          <w:lang w:val="en-US"/>
        </w:rPr>
        <w:t xml:space="preserve">          $ref: 'TS29122_CommonData.yaml#/components/responses/406'</w:t>
      </w:r>
    </w:p>
    <w:p w14:paraId="422C5AED" w14:textId="77777777" w:rsidR="00422113" w:rsidRPr="008B1C02" w:rsidRDefault="00422113" w:rsidP="00422113">
      <w:pPr>
        <w:pStyle w:val="PL"/>
        <w:rPr>
          <w:lang w:val="en-US"/>
        </w:rPr>
      </w:pPr>
      <w:r w:rsidRPr="008B1C02">
        <w:rPr>
          <w:lang w:val="en-US"/>
        </w:rPr>
        <w:t xml:space="preserve">        '429':</w:t>
      </w:r>
    </w:p>
    <w:p w14:paraId="3AA90286" w14:textId="77777777" w:rsidR="00422113" w:rsidRPr="008B1C02" w:rsidRDefault="00422113" w:rsidP="00422113">
      <w:pPr>
        <w:pStyle w:val="PL"/>
        <w:rPr>
          <w:lang w:val="en-US"/>
        </w:rPr>
      </w:pPr>
      <w:r w:rsidRPr="008B1C02">
        <w:rPr>
          <w:lang w:val="en-US"/>
        </w:rPr>
        <w:t xml:space="preserve">          $ref: 'TS29122_CommonData.yaml#/components/responses/429'</w:t>
      </w:r>
    </w:p>
    <w:p w14:paraId="00D2B303" w14:textId="77777777" w:rsidR="00422113" w:rsidRPr="008B1C02" w:rsidRDefault="00422113" w:rsidP="00422113">
      <w:pPr>
        <w:pStyle w:val="PL"/>
        <w:rPr>
          <w:lang w:val="en-US"/>
        </w:rPr>
      </w:pPr>
      <w:r w:rsidRPr="008B1C02">
        <w:rPr>
          <w:lang w:val="en-US"/>
        </w:rPr>
        <w:t xml:space="preserve">        '500':</w:t>
      </w:r>
    </w:p>
    <w:p w14:paraId="2E2A35E2" w14:textId="77777777" w:rsidR="00422113" w:rsidRPr="008B1C02" w:rsidRDefault="00422113" w:rsidP="00422113">
      <w:pPr>
        <w:pStyle w:val="PL"/>
        <w:rPr>
          <w:lang w:val="en-US"/>
        </w:rPr>
      </w:pPr>
      <w:r w:rsidRPr="008B1C02">
        <w:rPr>
          <w:lang w:val="en-US"/>
        </w:rPr>
        <w:t xml:space="preserve">          $ref: 'TS29122_CommonData.yaml#/components/responses/500'</w:t>
      </w:r>
    </w:p>
    <w:p w14:paraId="2461F6FF" w14:textId="77777777" w:rsidR="00422113" w:rsidRPr="008B1C02" w:rsidRDefault="00422113" w:rsidP="00422113">
      <w:pPr>
        <w:pStyle w:val="PL"/>
        <w:rPr>
          <w:lang w:val="en-US"/>
        </w:rPr>
      </w:pPr>
      <w:r w:rsidRPr="008B1C02">
        <w:rPr>
          <w:lang w:val="en-US"/>
        </w:rPr>
        <w:t xml:space="preserve">        '503':</w:t>
      </w:r>
    </w:p>
    <w:p w14:paraId="5D4D5616" w14:textId="77777777" w:rsidR="00422113" w:rsidRPr="008B1C02" w:rsidRDefault="00422113" w:rsidP="00422113">
      <w:pPr>
        <w:pStyle w:val="PL"/>
        <w:rPr>
          <w:lang w:val="en-US"/>
        </w:rPr>
      </w:pPr>
      <w:r w:rsidRPr="008B1C02">
        <w:rPr>
          <w:lang w:val="en-US"/>
        </w:rPr>
        <w:t xml:space="preserve">          $ref: 'TS29122_CommonData.yaml#/components/responses/503'</w:t>
      </w:r>
    </w:p>
    <w:p w14:paraId="7AEC6A16" w14:textId="77777777" w:rsidR="00422113" w:rsidRPr="008B1C02" w:rsidRDefault="00422113" w:rsidP="00422113">
      <w:pPr>
        <w:pStyle w:val="PL"/>
      </w:pPr>
      <w:r w:rsidRPr="008B1C02">
        <w:rPr>
          <w:lang w:val="en-US"/>
        </w:rPr>
        <w:t xml:space="preserve">        </w:t>
      </w:r>
      <w:r w:rsidRPr="008B1C02">
        <w:t>default:</w:t>
      </w:r>
    </w:p>
    <w:p w14:paraId="5AAEB94A" w14:textId="77777777" w:rsidR="00422113" w:rsidRPr="008B1C02" w:rsidRDefault="00422113" w:rsidP="00422113">
      <w:pPr>
        <w:pStyle w:val="PL"/>
      </w:pPr>
      <w:r w:rsidRPr="008B1C02">
        <w:t xml:space="preserve">          $ref: 'TS29122_CommonData.yaml#/components/responses/default'</w:t>
      </w:r>
    </w:p>
    <w:p w14:paraId="7C0729EA" w14:textId="77777777" w:rsidR="00422113" w:rsidRPr="008B1C02" w:rsidRDefault="00422113" w:rsidP="00422113">
      <w:pPr>
        <w:pStyle w:val="PL"/>
      </w:pPr>
    </w:p>
    <w:p w14:paraId="1BCA9E7C" w14:textId="77777777" w:rsidR="00FF6EF4" w:rsidRDefault="00FF6EF4" w:rsidP="00FF6EF4">
      <w:pPr>
        <w:pStyle w:val="PL"/>
      </w:pPr>
      <w:r>
        <w:t xml:space="preserve">    post:</w:t>
      </w:r>
    </w:p>
    <w:p w14:paraId="472EB45E" w14:textId="77777777" w:rsidR="00FF6EF4" w:rsidRDefault="00FF6EF4" w:rsidP="00FF6EF4">
      <w:pPr>
        <w:pStyle w:val="PL"/>
      </w:pPr>
      <w:r>
        <w:t xml:space="preserve">      summary: </w:t>
      </w:r>
      <w:r w:rsidRPr="000E1D0D">
        <w:rPr>
          <w:lang w:eastAsia="zh-CN"/>
        </w:rPr>
        <w:t xml:space="preserve">Request the creation of a </w:t>
      </w:r>
      <w:r w:rsidRPr="008B1C02">
        <w:t xml:space="preserve">new </w:t>
      </w:r>
      <w:r>
        <w:t>UAV Flight Assistance Configuration.</w:t>
      </w:r>
    </w:p>
    <w:p w14:paraId="65CA5243" w14:textId="77777777" w:rsidR="00FF6EF4" w:rsidRDefault="00FF6EF4" w:rsidP="00FF6EF4">
      <w:pPr>
        <w:pStyle w:val="PL"/>
        <w:rPr>
          <w:rFonts w:cs="Courier New"/>
          <w:szCs w:val="16"/>
        </w:rPr>
      </w:pPr>
      <w:r>
        <w:rPr>
          <w:rFonts w:cs="Courier New"/>
          <w:szCs w:val="16"/>
        </w:rPr>
        <w:t xml:space="preserve">      operationId: Create</w:t>
      </w:r>
      <w:r>
        <w:t>UavFlightAssistConfig</w:t>
      </w:r>
    </w:p>
    <w:p w14:paraId="1DC2C58F" w14:textId="77777777" w:rsidR="00FF6EF4" w:rsidRDefault="00FF6EF4" w:rsidP="00FF6EF4">
      <w:pPr>
        <w:pStyle w:val="PL"/>
        <w:rPr>
          <w:rFonts w:cs="Courier New"/>
          <w:szCs w:val="16"/>
        </w:rPr>
      </w:pPr>
      <w:r>
        <w:rPr>
          <w:rFonts w:cs="Courier New"/>
          <w:szCs w:val="16"/>
        </w:rPr>
        <w:t xml:space="preserve">      tags:</w:t>
      </w:r>
    </w:p>
    <w:p w14:paraId="5421C408" w14:textId="77777777" w:rsidR="00FF6EF4" w:rsidRDefault="00FF6EF4" w:rsidP="00FF6EF4">
      <w:pPr>
        <w:pStyle w:val="PL"/>
        <w:rPr>
          <w:rFonts w:cs="Courier New"/>
          <w:szCs w:val="16"/>
        </w:rPr>
      </w:pPr>
      <w:r>
        <w:rPr>
          <w:rFonts w:cs="Courier New"/>
          <w:szCs w:val="16"/>
        </w:rPr>
        <w:t xml:space="preserve">        - </w:t>
      </w:r>
      <w:r>
        <w:t>UAV Flight Assistance Configurations</w:t>
      </w:r>
      <w:r>
        <w:rPr>
          <w:rFonts w:cs="Courier New"/>
          <w:szCs w:val="16"/>
        </w:rPr>
        <w:t xml:space="preserve"> (Collection)</w:t>
      </w:r>
    </w:p>
    <w:p w14:paraId="2E6A52E1" w14:textId="77777777" w:rsidR="00FF6EF4" w:rsidRDefault="00FF6EF4" w:rsidP="00FF6EF4">
      <w:pPr>
        <w:pStyle w:val="PL"/>
      </w:pPr>
      <w:r>
        <w:t xml:space="preserve">      requestBody:</w:t>
      </w:r>
    </w:p>
    <w:p w14:paraId="3FFA51C3" w14:textId="77777777" w:rsidR="00FF6EF4" w:rsidRDefault="00FF6EF4" w:rsidP="00FF6EF4">
      <w:pPr>
        <w:pStyle w:val="PL"/>
      </w:pPr>
      <w:r>
        <w:t xml:space="preserve">        required: true</w:t>
      </w:r>
    </w:p>
    <w:p w14:paraId="011F7F62" w14:textId="77777777" w:rsidR="00FF6EF4" w:rsidRDefault="00FF6EF4" w:rsidP="00FF6EF4">
      <w:pPr>
        <w:pStyle w:val="PL"/>
      </w:pPr>
      <w:r>
        <w:lastRenderedPageBreak/>
        <w:t xml:space="preserve">        content:</w:t>
      </w:r>
    </w:p>
    <w:p w14:paraId="30668867" w14:textId="77777777" w:rsidR="00FF6EF4" w:rsidRDefault="00FF6EF4" w:rsidP="00FF6EF4">
      <w:pPr>
        <w:pStyle w:val="PL"/>
      </w:pPr>
      <w:r>
        <w:t xml:space="preserve">          application/json:</w:t>
      </w:r>
    </w:p>
    <w:p w14:paraId="688B9AED" w14:textId="77777777" w:rsidR="00FF6EF4" w:rsidRDefault="00FF6EF4" w:rsidP="00FF6EF4">
      <w:pPr>
        <w:pStyle w:val="PL"/>
      </w:pPr>
      <w:r>
        <w:t xml:space="preserve">            schema:</w:t>
      </w:r>
    </w:p>
    <w:p w14:paraId="4EC374B0" w14:textId="6BCC5974" w:rsidR="00FF6EF4" w:rsidRDefault="00FF6EF4" w:rsidP="00FF6EF4">
      <w:pPr>
        <w:pStyle w:val="PL"/>
      </w:pPr>
      <w:r>
        <w:t xml:space="preserve">              $ref: '#/components/schemas/</w:t>
      </w:r>
      <w:r w:rsidR="00422113">
        <w:t>UavFlightAssistance</w:t>
      </w:r>
      <w:r>
        <w:t>'</w:t>
      </w:r>
    </w:p>
    <w:p w14:paraId="3B606C63" w14:textId="77777777" w:rsidR="00FF6EF4" w:rsidRDefault="00FF6EF4" w:rsidP="00FF6EF4">
      <w:pPr>
        <w:pStyle w:val="PL"/>
      </w:pPr>
      <w:r>
        <w:t xml:space="preserve">      responses:</w:t>
      </w:r>
    </w:p>
    <w:p w14:paraId="7D2AF3BE" w14:textId="77777777" w:rsidR="00FF6EF4" w:rsidRDefault="00FF6EF4" w:rsidP="00FF6EF4">
      <w:pPr>
        <w:pStyle w:val="PL"/>
      </w:pPr>
      <w:r>
        <w:t xml:space="preserve">        '201':</w:t>
      </w:r>
    </w:p>
    <w:p w14:paraId="73D5C1CC" w14:textId="77777777" w:rsidR="00FF6EF4" w:rsidRDefault="00FF6EF4" w:rsidP="00FF6EF4">
      <w:pPr>
        <w:pStyle w:val="PL"/>
        <w:rPr>
          <w:lang w:eastAsia="zh-CN"/>
        </w:rPr>
      </w:pPr>
      <w:r>
        <w:t xml:space="preserve">          description: </w:t>
      </w:r>
      <w:r>
        <w:rPr>
          <w:lang w:eastAsia="zh-CN"/>
        </w:rPr>
        <w:t>&gt;</w:t>
      </w:r>
    </w:p>
    <w:p w14:paraId="6A78A006" w14:textId="77777777" w:rsidR="00FF6EF4" w:rsidRDefault="00FF6EF4" w:rsidP="00FF6EF4">
      <w:pPr>
        <w:pStyle w:val="PL"/>
      </w:pPr>
      <w:r>
        <w:rPr>
          <w:lang w:eastAsia="es-ES"/>
        </w:rPr>
        <w:t xml:space="preserve">            </w:t>
      </w:r>
      <w:r>
        <w:t xml:space="preserve">Created. </w:t>
      </w:r>
      <w:r w:rsidRPr="000E1D0D">
        <w:t xml:space="preserve">The </w:t>
      </w:r>
      <w:r>
        <w:t>UAV Flight Assistance Configuration</w:t>
      </w:r>
      <w:r w:rsidRPr="000E1D0D">
        <w:t xml:space="preserve"> is successfully created</w:t>
      </w:r>
      <w:r w:rsidRPr="00C35FB9">
        <w:t xml:space="preserve"> </w:t>
      </w:r>
      <w:r w:rsidRPr="000E1D0D">
        <w:t>and a</w:t>
      </w:r>
    </w:p>
    <w:p w14:paraId="309FFC31" w14:textId="77777777" w:rsidR="00FF6EF4" w:rsidRDefault="00FF6EF4" w:rsidP="00FF6EF4">
      <w:pPr>
        <w:pStyle w:val="PL"/>
      </w:pPr>
      <w:r>
        <w:t xml:space="preserve">           </w:t>
      </w:r>
      <w:r w:rsidRPr="000E1D0D">
        <w:t xml:space="preserve"> representation of the</w:t>
      </w:r>
      <w:r>
        <w:rPr>
          <w:rFonts w:hint="eastAsia"/>
          <w:lang w:eastAsia="zh-CN"/>
        </w:rPr>
        <w:t xml:space="preserve"> </w:t>
      </w:r>
      <w:r w:rsidRPr="000E1D0D">
        <w:t xml:space="preserve">created Individual </w:t>
      </w:r>
      <w:r>
        <w:t>UAV Flight Assistance Configuration</w:t>
      </w:r>
      <w:r w:rsidRPr="000E1D0D">
        <w:t xml:space="preserve"> resource</w:t>
      </w:r>
    </w:p>
    <w:p w14:paraId="049AC0DE" w14:textId="77777777" w:rsidR="00FF6EF4" w:rsidRDefault="00FF6EF4" w:rsidP="00FF6EF4">
      <w:pPr>
        <w:pStyle w:val="PL"/>
      </w:pPr>
      <w:r>
        <w:t xml:space="preserve">           </w:t>
      </w:r>
      <w:r w:rsidRPr="000E1D0D">
        <w:t xml:space="preserve"> shall be returned.</w:t>
      </w:r>
    </w:p>
    <w:p w14:paraId="3FE5A8B0" w14:textId="77777777" w:rsidR="00FF6EF4" w:rsidRDefault="00FF6EF4" w:rsidP="00FF6EF4">
      <w:pPr>
        <w:pStyle w:val="PL"/>
      </w:pPr>
      <w:r>
        <w:t xml:space="preserve">          content:</w:t>
      </w:r>
    </w:p>
    <w:p w14:paraId="68854FF0" w14:textId="77777777" w:rsidR="00FF6EF4" w:rsidRDefault="00FF6EF4" w:rsidP="00FF6EF4">
      <w:pPr>
        <w:pStyle w:val="PL"/>
      </w:pPr>
      <w:r>
        <w:t xml:space="preserve">            application/json:</w:t>
      </w:r>
    </w:p>
    <w:p w14:paraId="5D588885" w14:textId="77777777" w:rsidR="00FF6EF4" w:rsidRDefault="00FF6EF4" w:rsidP="00FF6EF4">
      <w:pPr>
        <w:pStyle w:val="PL"/>
      </w:pPr>
      <w:r>
        <w:t xml:space="preserve">              schema:</w:t>
      </w:r>
    </w:p>
    <w:p w14:paraId="287A4A75" w14:textId="1990A80F" w:rsidR="00FF6EF4" w:rsidRDefault="00FF6EF4" w:rsidP="00FF6EF4">
      <w:pPr>
        <w:pStyle w:val="PL"/>
      </w:pPr>
      <w:r>
        <w:t xml:space="preserve">                $ref: '#/components/schemas/</w:t>
      </w:r>
      <w:r w:rsidR="00422113">
        <w:t>UavFlightAssistance</w:t>
      </w:r>
      <w:r>
        <w:t>'</w:t>
      </w:r>
    </w:p>
    <w:p w14:paraId="768732CF" w14:textId="77777777" w:rsidR="00FF6EF4" w:rsidRDefault="00FF6EF4" w:rsidP="00FF6EF4">
      <w:pPr>
        <w:pStyle w:val="PL"/>
      </w:pPr>
      <w:r>
        <w:t xml:space="preserve">          headers:</w:t>
      </w:r>
    </w:p>
    <w:p w14:paraId="3BB513E7" w14:textId="77777777" w:rsidR="00FF6EF4" w:rsidRDefault="00FF6EF4" w:rsidP="00FF6EF4">
      <w:pPr>
        <w:pStyle w:val="PL"/>
      </w:pPr>
      <w:r>
        <w:t xml:space="preserve">            Location:</w:t>
      </w:r>
    </w:p>
    <w:p w14:paraId="2CC9638E" w14:textId="77777777" w:rsidR="00FF6EF4" w:rsidRDefault="00FF6EF4" w:rsidP="00FF6EF4">
      <w:pPr>
        <w:pStyle w:val="PL"/>
        <w:rPr>
          <w:lang w:eastAsia="zh-CN"/>
        </w:rPr>
      </w:pPr>
      <w:r>
        <w:t xml:space="preserve">              description: </w:t>
      </w:r>
      <w:r>
        <w:rPr>
          <w:lang w:eastAsia="zh-CN"/>
        </w:rPr>
        <w:t>&gt;</w:t>
      </w:r>
    </w:p>
    <w:p w14:paraId="44FD01DF" w14:textId="77777777" w:rsidR="00FF6EF4" w:rsidRDefault="00FF6EF4" w:rsidP="00FF6EF4">
      <w:pPr>
        <w:pStyle w:val="PL"/>
      </w:pPr>
      <w:r>
        <w:t xml:space="preserve">                Contains the URI of the created </w:t>
      </w:r>
      <w:r w:rsidRPr="000E1D0D">
        <w:t xml:space="preserve">Individual </w:t>
      </w:r>
      <w:r>
        <w:t>UAV Flight Assistance Configuration</w:t>
      </w:r>
    </w:p>
    <w:p w14:paraId="393DA633" w14:textId="77777777" w:rsidR="00FF6EF4" w:rsidRDefault="00FF6EF4" w:rsidP="00FF6EF4">
      <w:pPr>
        <w:pStyle w:val="PL"/>
        <w:rPr>
          <w:lang w:val="en-US"/>
        </w:rPr>
      </w:pPr>
      <w:r>
        <w:t xml:space="preserve">                resource.</w:t>
      </w:r>
    </w:p>
    <w:p w14:paraId="0D1DB25F" w14:textId="77777777" w:rsidR="00FF6EF4" w:rsidRDefault="00FF6EF4" w:rsidP="00FF6EF4">
      <w:pPr>
        <w:pStyle w:val="PL"/>
      </w:pPr>
      <w:r>
        <w:t xml:space="preserve">              required: true</w:t>
      </w:r>
    </w:p>
    <w:p w14:paraId="475090B2" w14:textId="77777777" w:rsidR="00FF6EF4" w:rsidRDefault="00FF6EF4" w:rsidP="00FF6EF4">
      <w:pPr>
        <w:pStyle w:val="PL"/>
      </w:pPr>
      <w:r>
        <w:t xml:space="preserve">              schema:</w:t>
      </w:r>
    </w:p>
    <w:p w14:paraId="78CBE09E" w14:textId="77777777" w:rsidR="00FF6EF4" w:rsidRDefault="00FF6EF4" w:rsidP="00FF6EF4">
      <w:pPr>
        <w:pStyle w:val="PL"/>
      </w:pPr>
      <w:r>
        <w:t xml:space="preserve">                type: string</w:t>
      </w:r>
    </w:p>
    <w:p w14:paraId="4074F314" w14:textId="77777777" w:rsidR="00FF6EF4" w:rsidRDefault="00FF6EF4" w:rsidP="00FF6EF4">
      <w:pPr>
        <w:pStyle w:val="PL"/>
      </w:pPr>
      <w:r>
        <w:t xml:space="preserve">        '400':</w:t>
      </w:r>
    </w:p>
    <w:p w14:paraId="619E0C79" w14:textId="77777777" w:rsidR="00FF6EF4" w:rsidRDefault="00FF6EF4" w:rsidP="00FF6EF4">
      <w:pPr>
        <w:pStyle w:val="PL"/>
      </w:pPr>
      <w:r>
        <w:t xml:space="preserve">          $ref: 'TS29122_CommonData.yaml#/components/responses/400'</w:t>
      </w:r>
    </w:p>
    <w:p w14:paraId="07515F5E" w14:textId="77777777" w:rsidR="00FF6EF4" w:rsidRDefault="00FF6EF4" w:rsidP="00FF6EF4">
      <w:pPr>
        <w:pStyle w:val="PL"/>
      </w:pPr>
      <w:r>
        <w:t xml:space="preserve">        '401':</w:t>
      </w:r>
    </w:p>
    <w:p w14:paraId="57C451B8" w14:textId="77777777" w:rsidR="00FF6EF4" w:rsidRDefault="00FF6EF4" w:rsidP="00FF6EF4">
      <w:pPr>
        <w:pStyle w:val="PL"/>
      </w:pPr>
      <w:r>
        <w:t xml:space="preserve">          $ref: 'TS29122_CommonData.yaml#/components/responses/401'</w:t>
      </w:r>
    </w:p>
    <w:p w14:paraId="217FDF01" w14:textId="77777777" w:rsidR="00FF6EF4" w:rsidRDefault="00FF6EF4" w:rsidP="00FF6EF4">
      <w:pPr>
        <w:pStyle w:val="PL"/>
      </w:pPr>
      <w:r>
        <w:t xml:space="preserve">        '403':</w:t>
      </w:r>
    </w:p>
    <w:p w14:paraId="419AF710" w14:textId="77777777" w:rsidR="00FF6EF4" w:rsidRDefault="00FF6EF4" w:rsidP="00FF6EF4">
      <w:pPr>
        <w:pStyle w:val="PL"/>
      </w:pPr>
      <w:r>
        <w:t xml:space="preserve">          $ref: 'TS29122_CommonData.yaml#/components/responses/403'</w:t>
      </w:r>
    </w:p>
    <w:p w14:paraId="71050883" w14:textId="77777777" w:rsidR="00FF6EF4" w:rsidRDefault="00FF6EF4" w:rsidP="00FF6EF4">
      <w:pPr>
        <w:pStyle w:val="PL"/>
      </w:pPr>
      <w:r>
        <w:t xml:space="preserve">        '404':</w:t>
      </w:r>
    </w:p>
    <w:p w14:paraId="6924726A" w14:textId="77777777" w:rsidR="00FF6EF4" w:rsidRDefault="00FF6EF4" w:rsidP="00FF6EF4">
      <w:pPr>
        <w:pStyle w:val="PL"/>
      </w:pPr>
      <w:r>
        <w:t xml:space="preserve">          $ref: 'TS29122_CommonData.yaml#/components/responses/404'</w:t>
      </w:r>
    </w:p>
    <w:p w14:paraId="36462AD8" w14:textId="77777777" w:rsidR="00FF6EF4" w:rsidRDefault="00FF6EF4" w:rsidP="00FF6EF4">
      <w:pPr>
        <w:pStyle w:val="PL"/>
      </w:pPr>
      <w:r>
        <w:t xml:space="preserve">        '411':</w:t>
      </w:r>
    </w:p>
    <w:p w14:paraId="3CE66E3F" w14:textId="77777777" w:rsidR="00FF6EF4" w:rsidRDefault="00FF6EF4" w:rsidP="00FF6EF4">
      <w:pPr>
        <w:pStyle w:val="PL"/>
      </w:pPr>
      <w:r>
        <w:t xml:space="preserve">          $ref: 'TS29122_CommonData.yaml#/components/responses/411'</w:t>
      </w:r>
    </w:p>
    <w:p w14:paraId="6F202F31" w14:textId="77777777" w:rsidR="00FF6EF4" w:rsidRDefault="00FF6EF4" w:rsidP="00FF6EF4">
      <w:pPr>
        <w:pStyle w:val="PL"/>
      </w:pPr>
      <w:r>
        <w:t xml:space="preserve">        '413':</w:t>
      </w:r>
    </w:p>
    <w:p w14:paraId="40BF4F81" w14:textId="77777777" w:rsidR="00FF6EF4" w:rsidRDefault="00FF6EF4" w:rsidP="00FF6EF4">
      <w:pPr>
        <w:pStyle w:val="PL"/>
      </w:pPr>
      <w:r>
        <w:t xml:space="preserve">          $ref: 'TS29122_CommonData.yaml#/components/responses/413'</w:t>
      </w:r>
    </w:p>
    <w:p w14:paraId="0659E680" w14:textId="77777777" w:rsidR="00FF6EF4" w:rsidRDefault="00FF6EF4" w:rsidP="00FF6EF4">
      <w:pPr>
        <w:pStyle w:val="PL"/>
      </w:pPr>
      <w:r>
        <w:t xml:space="preserve">        '415':</w:t>
      </w:r>
    </w:p>
    <w:p w14:paraId="41EC7FC9" w14:textId="77777777" w:rsidR="00FF6EF4" w:rsidRDefault="00FF6EF4" w:rsidP="00FF6EF4">
      <w:pPr>
        <w:pStyle w:val="PL"/>
      </w:pPr>
      <w:r>
        <w:t xml:space="preserve">          $ref: 'TS29122_CommonData.yaml#/components/responses/415'</w:t>
      </w:r>
    </w:p>
    <w:p w14:paraId="28EF2035" w14:textId="77777777" w:rsidR="00FF6EF4" w:rsidRDefault="00FF6EF4" w:rsidP="00FF6EF4">
      <w:pPr>
        <w:pStyle w:val="PL"/>
      </w:pPr>
      <w:r>
        <w:t xml:space="preserve">        '429':</w:t>
      </w:r>
    </w:p>
    <w:p w14:paraId="78B35117" w14:textId="77777777" w:rsidR="00FF6EF4" w:rsidRDefault="00FF6EF4" w:rsidP="00FF6EF4">
      <w:pPr>
        <w:pStyle w:val="PL"/>
      </w:pPr>
      <w:r>
        <w:t xml:space="preserve">          $ref: 'TS29122_CommonData.yaml#/components/responses/429'</w:t>
      </w:r>
    </w:p>
    <w:p w14:paraId="123AD645" w14:textId="77777777" w:rsidR="00FF6EF4" w:rsidRDefault="00FF6EF4" w:rsidP="00FF6EF4">
      <w:pPr>
        <w:pStyle w:val="PL"/>
      </w:pPr>
      <w:r>
        <w:t xml:space="preserve">        '500':</w:t>
      </w:r>
    </w:p>
    <w:p w14:paraId="763AD2BB" w14:textId="77777777" w:rsidR="00FF6EF4" w:rsidRDefault="00FF6EF4" w:rsidP="00FF6EF4">
      <w:pPr>
        <w:pStyle w:val="PL"/>
      </w:pPr>
      <w:r>
        <w:t xml:space="preserve">          $ref: 'TS29122_CommonData.yaml#/components/responses/500'</w:t>
      </w:r>
    </w:p>
    <w:p w14:paraId="49B33C94" w14:textId="77777777" w:rsidR="00FF6EF4" w:rsidRDefault="00FF6EF4" w:rsidP="00FF6EF4">
      <w:pPr>
        <w:pStyle w:val="PL"/>
      </w:pPr>
      <w:r>
        <w:t xml:space="preserve">        '503':</w:t>
      </w:r>
    </w:p>
    <w:p w14:paraId="7C27E24A" w14:textId="77777777" w:rsidR="00FF6EF4" w:rsidRDefault="00FF6EF4" w:rsidP="00FF6EF4">
      <w:pPr>
        <w:pStyle w:val="PL"/>
      </w:pPr>
      <w:r>
        <w:t xml:space="preserve">          $ref: 'TS29122_CommonData.yaml#/components/responses/503'</w:t>
      </w:r>
    </w:p>
    <w:p w14:paraId="212119A3" w14:textId="77777777" w:rsidR="00FF6EF4" w:rsidRDefault="00FF6EF4" w:rsidP="00FF6EF4">
      <w:pPr>
        <w:pStyle w:val="PL"/>
      </w:pPr>
      <w:r>
        <w:t xml:space="preserve">        default:</w:t>
      </w:r>
    </w:p>
    <w:p w14:paraId="0DE1334C" w14:textId="77777777" w:rsidR="00FF6EF4" w:rsidRDefault="00FF6EF4" w:rsidP="00FF6EF4">
      <w:pPr>
        <w:pStyle w:val="PL"/>
      </w:pPr>
      <w:r>
        <w:t xml:space="preserve">          $ref: 'TS29122_CommonData.yaml#/components/responses/default'</w:t>
      </w:r>
    </w:p>
    <w:p w14:paraId="13799D1D" w14:textId="77777777" w:rsidR="00FF6EF4" w:rsidRDefault="00FF6EF4" w:rsidP="00FF6EF4">
      <w:pPr>
        <w:pStyle w:val="PL"/>
      </w:pPr>
      <w:r>
        <w:t xml:space="preserve">      callbacks:</w:t>
      </w:r>
    </w:p>
    <w:p w14:paraId="3B8D2559" w14:textId="5D8C1719" w:rsidR="00FF6EF4" w:rsidRDefault="00FF6EF4" w:rsidP="00FF6EF4">
      <w:pPr>
        <w:pStyle w:val="PL"/>
      </w:pPr>
      <w:r>
        <w:t xml:space="preserve">        </w:t>
      </w:r>
      <w:r w:rsidR="00422113">
        <w:t>UavFlightAssistNotif</w:t>
      </w:r>
      <w:r>
        <w:t>:</w:t>
      </w:r>
    </w:p>
    <w:p w14:paraId="30DE8992" w14:textId="77777777" w:rsidR="00FF6EF4" w:rsidRDefault="00FF6EF4" w:rsidP="00FF6EF4">
      <w:pPr>
        <w:pStyle w:val="PL"/>
      </w:pPr>
      <w:r>
        <w:t xml:space="preserve">          '{$</w:t>
      </w:r>
      <w:proofErr w:type="gramStart"/>
      <w:r>
        <w:t>request.body</w:t>
      </w:r>
      <w:proofErr w:type="gramEnd"/>
      <w:r>
        <w:t>#/notifUri}':</w:t>
      </w:r>
    </w:p>
    <w:p w14:paraId="64506F64" w14:textId="77777777" w:rsidR="00FF6EF4" w:rsidRDefault="00FF6EF4" w:rsidP="00FF6EF4">
      <w:pPr>
        <w:pStyle w:val="PL"/>
      </w:pPr>
      <w:r>
        <w:t xml:space="preserve">            post:</w:t>
      </w:r>
    </w:p>
    <w:p w14:paraId="7CCE48DC" w14:textId="77777777" w:rsidR="00FF6EF4" w:rsidRDefault="00FF6EF4" w:rsidP="00FF6EF4">
      <w:pPr>
        <w:pStyle w:val="PL"/>
      </w:pPr>
      <w:r>
        <w:t xml:space="preserve">              requestBody:</w:t>
      </w:r>
    </w:p>
    <w:p w14:paraId="10CE1197" w14:textId="77777777" w:rsidR="00FF6EF4" w:rsidRDefault="00FF6EF4" w:rsidP="00FF6EF4">
      <w:pPr>
        <w:pStyle w:val="PL"/>
      </w:pPr>
      <w:r>
        <w:t xml:space="preserve">                required: true</w:t>
      </w:r>
    </w:p>
    <w:p w14:paraId="4C859676" w14:textId="77777777" w:rsidR="00FF6EF4" w:rsidRDefault="00FF6EF4" w:rsidP="00FF6EF4">
      <w:pPr>
        <w:pStyle w:val="PL"/>
      </w:pPr>
      <w:r>
        <w:t xml:space="preserve">                content:</w:t>
      </w:r>
    </w:p>
    <w:p w14:paraId="3BEA0715" w14:textId="77777777" w:rsidR="00FF6EF4" w:rsidRDefault="00FF6EF4" w:rsidP="00FF6EF4">
      <w:pPr>
        <w:pStyle w:val="PL"/>
      </w:pPr>
      <w:r>
        <w:t xml:space="preserve">                  application/json:</w:t>
      </w:r>
    </w:p>
    <w:p w14:paraId="1C1E7EC8" w14:textId="77777777" w:rsidR="00FF6EF4" w:rsidRDefault="00FF6EF4" w:rsidP="00FF6EF4">
      <w:pPr>
        <w:pStyle w:val="PL"/>
      </w:pPr>
      <w:r>
        <w:t xml:space="preserve">                    schema:</w:t>
      </w:r>
    </w:p>
    <w:p w14:paraId="58F28370" w14:textId="77777777" w:rsidR="00FF6EF4" w:rsidRDefault="00FF6EF4" w:rsidP="00FF6EF4">
      <w:pPr>
        <w:pStyle w:val="PL"/>
      </w:pPr>
      <w:r>
        <w:t xml:space="preserve">                      $ref: '#/components/schemas/</w:t>
      </w:r>
      <w:r w:rsidRPr="00447F50">
        <w:t>UAVFlightAssistNotif</w:t>
      </w:r>
      <w:r>
        <w:t>'</w:t>
      </w:r>
    </w:p>
    <w:p w14:paraId="6AA95626" w14:textId="77777777" w:rsidR="00FF6EF4" w:rsidRDefault="00FF6EF4" w:rsidP="00FF6EF4">
      <w:pPr>
        <w:pStyle w:val="PL"/>
      </w:pPr>
      <w:r>
        <w:t xml:space="preserve">              responses:</w:t>
      </w:r>
    </w:p>
    <w:p w14:paraId="7D5AD04F"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0994BC9F" w14:textId="77777777" w:rsidR="00422113" w:rsidRDefault="00FF6EF4" w:rsidP="00422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n-IN"/>
        </w:rPr>
      </w:pPr>
      <w:r w:rsidRPr="00837CBE">
        <w:rPr>
          <w:rFonts w:ascii="Courier New" w:hAnsi="Courier New"/>
          <w:sz w:val="16"/>
          <w:lang w:val="en-IN" w:eastAsia="en-IN"/>
        </w:rPr>
        <w:t xml:space="preserve">                  description: </w:t>
      </w:r>
      <w:r w:rsidR="00422113">
        <w:rPr>
          <w:rFonts w:ascii="Courier New" w:hAnsi="Courier New"/>
          <w:sz w:val="16"/>
          <w:lang w:val="en-US" w:eastAsia="en-IN"/>
        </w:rPr>
        <w:t>&gt;</w:t>
      </w:r>
    </w:p>
    <w:p w14:paraId="2A14D244" w14:textId="77777777" w:rsidR="00422113" w:rsidRDefault="00422113" w:rsidP="00422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US" w:eastAsia="en-IN"/>
        </w:rPr>
        <w:t xml:space="preserve">                    OK. </w:t>
      </w:r>
      <w:r w:rsidRPr="003F71AA">
        <w:rPr>
          <w:rFonts w:ascii="Courier New" w:hAnsi="Courier New"/>
          <w:sz w:val="16"/>
          <w:lang w:val="en-IN" w:eastAsia="en-IN"/>
        </w:rPr>
        <w:t>The notification is successfully received and acknowledged, and notification</w:t>
      </w:r>
    </w:p>
    <w:p w14:paraId="1FF6651B" w14:textId="625EF724" w:rsidR="00FF6EF4" w:rsidRPr="00837CBE" w:rsidRDefault="00422113" w:rsidP="00422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3F71AA">
        <w:rPr>
          <w:rFonts w:ascii="Courier New" w:hAnsi="Courier New"/>
          <w:sz w:val="16"/>
          <w:lang w:val="en-IN" w:eastAsia="en-IN"/>
        </w:rPr>
        <w:t xml:space="preserve"> related information is returned in the response body</w:t>
      </w:r>
      <w:r w:rsidR="00FF6EF4" w:rsidRPr="00B87830">
        <w:rPr>
          <w:rFonts w:ascii="Courier New" w:hAnsi="Courier New"/>
          <w:sz w:val="16"/>
          <w:lang w:val="en-IN" w:eastAsia="en-IN"/>
        </w:rPr>
        <w:t>.</w:t>
      </w:r>
    </w:p>
    <w:p w14:paraId="4A9180C5"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4B05D5BD"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39E59B23"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387D61A3" w14:textId="19EDD7EE" w:rsidR="00FF6EF4" w:rsidRPr="00B87830" w:rsidRDefault="00FF6EF4" w:rsidP="00FF6EF4">
      <w:pPr>
        <w:pStyle w:val="PL"/>
        <w:rPr>
          <w:lang w:val="en-IN" w:eastAsia="en-IN"/>
        </w:rPr>
      </w:pPr>
      <w:r w:rsidRPr="00837CBE">
        <w:rPr>
          <w:lang w:val="en-IN" w:eastAsia="en-IN"/>
        </w:rPr>
        <w:t xml:space="preserve">                        $ref: '#/components/schemas/</w:t>
      </w:r>
      <w:r w:rsidR="00422113">
        <w:t>UAVFlightAssistNotifResp</w:t>
      </w:r>
      <w:r w:rsidRPr="00837CBE">
        <w:rPr>
          <w:lang w:val="en-IN" w:eastAsia="en-IN"/>
        </w:rPr>
        <w:t>'</w:t>
      </w:r>
    </w:p>
    <w:p w14:paraId="3D176E7A" w14:textId="77777777" w:rsidR="00FF6EF4" w:rsidRDefault="00FF6EF4" w:rsidP="00FF6EF4">
      <w:pPr>
        <w:pStyle w:val="PL"/>
      </w:pPr>
      <w:r>
        <w:t xml:space="preserve">                '204':</w:t>
      </w:r>
    </w:p>
    <w:p w14:paraId="46F60401" w14:textId="77777777" w:rsidR="00FF6EF4" w:rsidRDefault="00FF6EF4" w:rsidP="00FF6EF4">
      <w:pPr>
        <w:pStyle w:val="PL"/>
        <w:rPr>
          <w:lang w:eastAsia="zh-CN"/>
        </w:rPr>
      </w:pPr>
      <w:r>
        <w:t xml:space="preserve">                  description: </w:t>
      </w:r>
      <w:r>
        <w:rPr>
          <w:lang w:eastAsia="zh-CN"/>
        </w:rPr>
        <w:t>&gt;</w:t>
      </w:r>
    </w:p>
    <w:p w14:paraId="6704715A" w14:textId="77777777" w:rsidR="00FF6EF4" w:rsidRDefault="00FF6EF4" w:rsidP="00FF6EF4">
      <w:pPr>
        <w:pStyle w:val="PL"/>
      </w:pPr>
      <w:r>
        <w:t xml:space="preserve">                    No Content. </w:t>
      </w:r>
      <w:r w:rsidRPr="00F60C24">
        <w:rPr>
          <w:rFonts w:hint="eastAsia"/>
        </w:rPr>
        <w:t xml:space="preserve">The </w:t>
      </w:r>
      <w:r w:rsidRPr="00F60C24">
        <w:t>notification is successfully received and acknowledged</w:t>
      </w:r>
      <w:r w:rsidRPr="008874EC">
        <w:t>.</w:t>
      </w:r>
    </w:p>
    <w:p w14:paraId="307D857A" w14:textId="77777777" w:rsidR="00FF6EF4" w:rsidRDefault="00FF6EF4" w:rsidP="00FF6EF4">
      <w:pPr>
        <w:pStyle w:val="PL"/>
      </w:pPr>
      <w:r>
        <w:t xml:space="preserve">                '307':</w:t>
      </w:r>
    </w:p>
    <w:p w14:paraId="5A7675DB" w14:textId="77777777" w:rsidR="00FF6EF4" w:rsidRDefault="00FF6EF4" w:rsidP="00FF6EF4">
      <w:pPr>
        <w:pStyle w:val="PL"/>
        <w:rPr>
          <w:lang w:eastAsia="es-ES"/>
        </w:rPr>
      </w:pPr>
      <w:r>
        <w:t xml:space="preserve">                  </w:t>
      </w:r>
      <w:r>
        <w:rPr>
          <w:lang w:eastAsia="es-ES"/>
        </w:rPr>
        <w:t>$ref: 'TS29122_CommonData.yaml#/components/responses/307'</w:t>
      </w:r>
    </w:p>
    <w:p w14:paraId="0D9438EA" w14:textId="77777777" w:rsidR="00FF6EF4" w:rsidRDefault="00FF6EF4" w:rsidP="00FF6EF4">
      <w:pPr>
        <w:pStyle w:val="PL"/>
      </w:pPr>
      <w:r>
        <w:t xml:space="preserve">                '308':</w:t>
      </w:r>
    </w:p>
    <w:p w14:paraId="0A582122" w14:textId="77777777" w:rsidR="00FF6EF4" w:rsidRDefault="00FF6EF4" w:rsidP="00FF6EF4">
      <w:pPr>
        <w:pStyle w:val="PL"/>
        <w:rPr>
          <w:lang w:eastAsia="es-ES"/>
        </w:rPr>
      </w:pPr>
      <w:r>
        <w:t xml:space="preserve">                  </w:t>
      </w:r>
      <w:r>
        <w:rPr>
          <w:lang w:eastAsia="es-ES"/>
        </w:rPr>
        <w:t>$ref: 'TS29122_CommonData.yaml#/components/responses/308'</w:t>
      </w:r>
    </w:p>
    <w:p w14:paraId="71FBCAB3" w14:textId="77777777" w:rsidR="00FF6EF4" w:rsidRDefault="00FF6EF4" w:rsidP="00FF6EF4">
      <w:pPr>
        <w:pStyle w:val="PL"/>
      </w:pPr>
      <w:r>
        <w:t xml:space="preserve">                '400':</w:t>
      </w:r>
    </w:p>
    <w:p w14:paraId="639C1B74" w14:textId="77777777" w:rsidR="00FF6EF4" w:rsidRDefault="00FF6EF4" w:rsidP="00FF6EF4">
      <w:pPr>
        <w:pStyle w:val="PL"/>
      </w:pPr>
      <w:r>
        <w:t xml:space="preserve">                  $ref: 'TS29122_CommonData.yaml#/components/responses/400'</w:t>
      </w:r>
    </w:p>
    <w:p w14:paraId="76D616AA" w14:textId="77777777" w:rsidR="00FF6EF4" w:rsidRDefault="00FF6EF4" w:rsidP="00FF6EF4">
      <w:pPr>
        <w:pStyle w:val="PL"/>
      </w:pPr>
      <w:r>
        <w:t xml:space="preserve">                '401':</w:t>
      </w:r>
    </w:p>
    <w:p w14:paraId="0E307CAF" w14:textId="77777777" w:rsidR="00FF6EF4" w:rsidRDefault="00FF6EF4" w:rsidP="00FF6EF4">
      <w:pPr>
        <w:pStyle w:val="PL"/>
      </w:pPr>
      <w:r>
        <w:t xml:space="preserve">                  $ref: 'TS29122_CommonData.yaml#/components/responses/401'</w:t>
      </w:r>
    </w:p>
    <w:p w14:paraId="752C020A" w14:textId="77777777" w:rsidR="00FF6EF4" w:rsidRDefault="00FF6EF4" w:rsidP="00FF6EF4">
      <w:pPr>
        <w:pStyle w:val="PL"/>
      </w:pPr>
      <w:r>
        <w:t xml:space="preserve">                '403':</w:t>
      </w:r>
    </w:p>
    <w:p w14:paraId="345729E0" w14:textId="77777777" w:rsidR="00FF6EF4" w:rsidRDefault="00FF6EF4" w:rsidP="00FF6EF4">
      <w:pPr>
        <w:pStyle w:val="PL"/>
      </w:pPr>
      <w:r>
        <w:t xml:space="preserve">                  $ref: 'TS29122_CommonData.yaml#/components/responses/403'</w:t>
      </w:r>
    </w:p>
    <w:p w14:paraId="0EEE541D" w14:textId="77777777" w:rsidR="00FF6EF4" w:rsidRDefault="00FF6EF4" w:rsidP="00FF6EF4">
      <w:pPr>
        <w:pStyle w:val="PL"/>
      </w:pPr>
      <w:r>
        <w:t xml:space="preserve">                '404':</w:t>
      </w:r>
    </w:p>
    <w:p w14:paraId="681D98ED" w14:textId="77777777" w:rsidR="00FF6EF4" w:rsidRDefault="00FF6EF4" w:rsidP="00FF6EF4">
      <w:pPr>
        <w:pStyle w:val="PL"/>
      </w:pPr>
      <w:r>
        <w:t xml:space="preserve">                  $ref: 'TS29122_CommonData.yaml#/components/responses/404'</w:t>
      </w:r>
    </w:p>
    <w:p w14:paraId="5280A55F" w14:textId="77777777" w:rsidR="00FF6EF4" w:rsidRDefault="00FF6EF4" w:rsidP="00FF6EF4">
      <w:pPr>
        <w:pStyle w:val="PL"/>
      </w:pPr>
      <w:r>
        <w:lastRenderedPageBreak/>
        <w:t xml:space="preserve">                '411':</w:t>
      </w:r>
    </w:p>
    <w:p w14:paraId="2C550F38" w14:textId="77777777" w:rsidR="00FF6EF4" w:rsidRDefault="00FF6EF4" w:rsidP="00FF6EF4">
      <w:pPr>
        <w:pStyle w:val="PL"/>
      </w:pPr>
      <w:r>
        <w:t xml:space="preserve">                  $ref: 'TS29122_CommonData.yaml#/components/responses/411'</w:t>
      </w:r>
    </w:p>
    <w:p w14:paraId="5635ABC9" w14:textId="77777777" w:rsidR="00FF6EF4" w:rsidRDefault="00FF6EF4" w:rsidP="00FF6EF4">
      <w:pPr>
        <w:pStyle w:val="PL"/>
      </w:pPr>
      <w:r>
        <w:t xml:space="preserve">                '413':</w:t>
      </w:r>
    </w:p>
    <w:p w14:paraId="640C330E" w14:textId="77777777" w:rsidR="00FF6EF4" w:rsidRDefault="00FF6EF4" w:rsidP="00FF6EF4">
      <w:pPr>
        <w:pStyle w:val="PL"/>
      </w:pPr>
      <w:r>
        <w:t xml:space="preserve">                  $ref: 'TS29122_CommonData.yaml#/components/responses/413'</w:t>
      </w:r>
    </w:p>
    <w:p w14:paraId="430F95A6" w14:textId="77777777" w:rsidR="00FF6EF4" w:rsidRDefault="00FF6EF4" w:rsidP="00FF6EF4">
      <w:pPr>
        <w:pStyle w:val="PL"/>
      </w:pPr>
      <w:r>
        <w:t xml:space="preserve">                '415':</w:t>
      </w:r>
    </w:p>
    <w:p w14:paraId="47ECDAEB" w14:textId="77777777" w:rsidR="00FF6EF4" w:rsidRDefault="00FF6EF4" w:rsidP="00FF6EF4">
      <w:pPr>
        <w:pStyle w:val="PL"/>
      </w:pPr>
      <w:r>
        <w:t xml:space="preserve">                  $ref: 'TS29122_CommonData.yaml#/components/responses/415'</w:t>
      </w:r>
    </w:p>
    <w:p w14:paraId="64974C80" w14:textId="77777777" w:rsidR="00FF6EF4" w:rsidRDefault="00FF6EF4" w:rsidP="00FF6EF4">
      <w:pPr>
        <w:pStyle w:val="PL"/>
      </w:pPr>
      <w:r>
        <w:t xml:space="preserve">                '429':</w:t>
      </w:r>
    </w:p>
    <w:p w14:paraId="1B5EB041" w14:textId="77777777" w:rsidR="00FF6EF4" w:rsidRDefault="00FF6EF4" w:rsidP="00FF6EF4">
      <w:pPr>
        <w:pStyle w:val="PL"/>
      </w:pPr>
      <w:r>
        <w:t xml:space="preserve">                  $ref: 'TS29122_CommonData.yaml#/components/responses/429'</w:t>
      </w:r>
    </w:p>
    <w:p w14:paraId="1A9C7AB8" w14:textId="77777777" w:rsidR="00FF6EF4" w:rsidRDefault="00FF6EF4" w:rsidP="00FF6EF4">
      <w:pPr>
        <w:pStyle w:val="PL"/>
      </w:pPr>
      <w:r>
        <w:t xml:space="preserve">                '500':</w:t>
      </w:r>
    </w:p>
    <w:p w14:paraId="001C94CD" w14:textId="77777777" w:rsidR="00FF6EF4" w:rsidRDefault="00FF6EF4" w:rsidP="00FF6EF4">
      <w:pPr>
        <w:pStyle w:val="PL"/>
      </w:pPr>
      <w:r>
        <w:t xml:space="preserve">                  $ref: 'TS29122_CommonData.yaml#/components/responses/500'</w:t>
      </w:r>
    </w:p>
    <w:p w14:paraId="6385398A" w14:textId="77777777" w:rsidR="00FF6EF4" w:rsidRDefault="00FF6EF4" w:rsidP="00FF6EF4">
      <w:pPr>
        <w:pStyle w:val="PL"/>
      </w:pPr>
      <w:r>
        <w:t xml:space="preserve">                '503':</w:t>
      </w:r>
    </w:p>
    <w:p w14:paraId="08FD3E67" w14:textId="77777777" w:rsidR="00FF6EF4" w:rsidRDefault="00FF6EF4" w:rsidP="00FF6EF4">
      <w:pPr>
        <w:pStyle w:val="PL"/>
      </w:pPr>
      <w:r>
        <w:t xml:space="preserve">                  $ref: 'TS29122_CommonData.yaml#/components/responses/503'</w:t>
      </w:r>
    </w:p>
    <w:p w14:paraId="764F9A0E" w14:textId="77777777" w:rsidR="00FF6EF4" w:rsidRDefault="00FF6EF4" w:rsidP="00FF6EF4">
      <w:pPr>
        <w:pStyle w:val="PL"/>
      </w:pPr>
      <w:r>
        <w:t xml:space="preserve">                default:</w:t>
      </w:r>
    </w:p>
    <w:p w14:paraId="66D60478" w14:textId="77777777" w:rsidR="00FF6EF4" w:rsidRDefault="00FF6EF4" w:rsidP="00FF6EF4">
      <w:pPr>
        <w:pStyle w:val="PL"/>
      </w:pPr>
      <w:r>
        <w:t xml:space="preserve">                  $ref: 'TS29122_CommonData.yaml#/components/responses/default'</w:t>
      </w:r>
    </w:p>
    <w:p w14:paraId="3B765353" w14:textId="77777777" w:rsidR="00FF6EF4" w:rsidRDefault="00FF6EF4" w:rsidP="00FF6EF4">
      <w:pPr>
        <w:pStyle w:val="PL"/>
      </w:pPr>
    </w:p>
    <w:p w14:paraId="456767ED"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r w:rsidRPr="000E1D0D">
        <w:t>/{</w:t>
      </w:r>
      <w:r>
        <w:rPr>
          <w:lang w:eastAsia="zh-CN"/>
        </w:rPr>
        <w:t>c</w:t>
      </w:r>
      <w:r>
        <w:t>onfiguration</w:t>
      </w:r>
      <w:r w:rsidRPr="008B1C02">
        <w:rPr>
          <w:lang w:eastAsia="zh-CN"/>
        </w:rPr>
        <w:t>Id</w:t>
      </w:r>
      <w:r w:rsidRPr="000E1D0D">
        <w:t>}</w:t>
      </w:r>
      <w:r>
        <w:t>:</w:t>
      </w:r>
    </w:p>
    <w:p w14:paraId="2B0AC198" w14:textId="77777777" w:rsidR="00FF6EF4" w:rsidRDefault="00FF6EF4" w:rsidP="00FF6EF4">
      <w:pPr>
        <w:pStyle w:val="PL"/>
      </w:pPr>
      <w:r>
        <w:t xml:space="preserve">    parameters:</w:t>
      </w:r>
    </w:p>
    <w:p w14:paraId="56B1BD88" w14:textId="77777777" w:rsidR="00FF6EF4" w:rsidRDefault="00FF6EF4" w:rsidP="00FF6EF4">
      <w:pPr>
        <w:pStyle w:val="PL"/>
      </w:pPr>
      <w:r>
        <w:t xml:space="preserve">      - name: afId</w:t>
      </w:r>
    </w:p>
    <w:p w14:paraId="7BC0F806" w14:textId="77777777" w:rsidR="00FF6EF4" w:rsidRDefault="00FF6EF4" w:rsidP="00FF6EF4">
      <w:pPr>
        <w:pStyle w:val="PL"/>
      </w:pPr>
      <w:r>
        <w:t xml:space="preserve">        description: Represents the identifier of the AF.</w:t>
      </w:r>
    </w:p>
    <w:p w14:paraId="34F7F46B" w14:textId="77777777" w:rsidR="00FF6EF4" w:rsidRDefault="00FF6EF4" w:rsidP="00FF6EF4">
      <w:pPr>
        <w:pStyle w:val="PL"/>
      </w:pPr>
      <w:r>
        <w:t xml:space="preserve">        in: path</w:t>
      </w:r>
    </w:p>
    <w:p w14:paraId="276878A0" w14:textId="77777777" w:rsidR="00FF6EF4" w:rsidRDefault="00FF6EF4" w:rsidP="00FF6EF4">
      <w:pPr>
        <w:pStyle w:val="PL"/>
      </w:pPr>
      <w:r>
        <w:t xml:space="preserve">        required: true</w:t>
      </w:r>
    </w:p>
    <w:p w14:paraId="6DE85E1A" w14:textId="77777777" w:rsidR="00FF6EF4" w:rsidRDefault="00FF6EF4" w:rsidP="00FF6EF4">
      <w:pPr>
        <w:pStyle w:val="PL"/>
      </w:pPr>
      <w:r>
        <w:t xml:space="preserve">        schema:</w:t>
      </w:r>
    </w:p>
    <w:p w14:paraId="066EEC55" w14:textId="77777777" w:rsidR="00FF6EF4" w:rsidRDefault="00FF6EF4" w:rsidP="00FF6EF4">
      <w:pPr>
        <w:pStyle w:val="PL"/>
      </w:pPr>
      <w:r>
        <w:t xml:space="preserve">          type: string</w:t>
      </w:r>
    </w:p>
    <w:p w14:paraId="686D271C" w14:textId="77777777" w:rsidR="00FF6EF4" w:rsidRDefault="00FF6EF4" w:rsidP="00FF6EF4">
      <w:pPr>
        <w:pStyle w:val="PL"/>
      </w:pPr>
      <w:r>
        <w:t xml:space="preserve">      - name: </w:t>
      </w:r>
      <w:r>
        <w:rPr>
          <w:lang w:eastAsia="zh-CN"/>
        </w:rPr>
        <w:t>c</w:t>
      </w:r>
      <w:r>
        <w:t>onfiguration</w:t>
      </w:r>
      <w:r w:rsidRPr="008B1C02">
        <w:rPr>
          <w:lang w:eastAsia="zh-CN"/>
        </w:rPr>
        <w:t>Id</w:t>
      </w:r>
    </w:p>
    <w:p w14:paraId="7A41DC44" w14:textId="77777777" w:rsidR="00422113" w:rsidRDefault="00FF6EF4" w:rsidP="00422113">
      <w:pPr>
        <w:pStyle w:val="PL"/>
      </w:pPr>
      <w:r>
        <w:t xml:space="preserve">        description: </w:t>
      </w:r>
      <w:r w:rsidR="00422113">
        <w:t>&gt;</w:t>
      </w:r>
    </w:p>
    <w:p w14:paraId="3E8239C9" w14:textId="5481933C" w:rsidR="00FF6EF4" w:rsidRDefault="00422113" w:rsidP="00422113">
      <w:pPr>
        <w:pStyle w:val="PL"/>
      </w:pPr>
      <w:r>
        <w:t xml:space="preserve">          Represents the identifier of the Individual</w:t>
      </w:r>
      <w:r w:rsidR="00FF6EF4">
        <w:t xml:space="preserve"> </w:t>
      </w:r>
      <w:r w:rsidR="00FF6EF4" w:rsidRPr="00447F50">
        <w:t xml:space="preserve">UAV Flight Assistance </w:t>
      </w:r>
      <w:r w:rsidR="00FF6EF4">
        <w:rPr>
          <w:lang w:eastAsia="zh-CN"/>
        </w:rPr>
        <w:t>C</w:t>
      </w:r>
      <w:r w:rsidR="00FF6EF4">
        <w:t>onfiguration</w:t>
      </w:r>
      <w:r>
        <w:t xml:space="preserve"> resource</w:t>
      </w:r>
      <w:r w:rsidR="00FF6EF4">
        <w:t>.</w:t>
      </w:r>
    </w:p>
    <w:p w14:paraId="24EF9AFB" w14:textId="77777777" w:rsidR="00FF6EF4" w:rsidRDefault="00FF6EF4" w:rsidP="00FF6EF4">
      <w:pPr>
        <w:pStyle w:val="PL"/>
      </w:pPr>
      <w:r>
        <w:t xml:space="preserve">        in: path</w:t>
      </w:r>
    </w:p>
    <w:p w14:paraId="17194330" w14:textId="77777777" w:rsidR="00FF6EF4" w:rsidRDefault="00FF6EF4" w:rsidP="00FF6EF4">
      <w:pPr>
        <w:pStyle w:val="PL"/>
      </w:pPr>
      <w:r>
        <w:t xml:space="preserve">        required: true</w:t>
      </w:r>
    </w:p>
    <w:p w14:paraId="3F333E29" w14:textId="77777777" w:rsidR="00FF6EF4" w:rsidRDefault="00FF6EF4" w:rsidP="00FF6EF4">
      <w:pPr>
        <w:pStyle w:val="PL"/>
      </w:pPr>
      <w:r>
        <w:t xml:space="preserve">        schema:</w:t>
      </w:r>
    </w:p>
    <w:p w14:paraId="2BE48DCD" w14:textId="77777777" w:rsidR="00FF6EF4" w:rsidRDefault="00FF6EF4" w:rsidP="00FF6EF4">
      <w:pPr>
        <w:pStyle w:val="PL"/>
      </w:pPr>
      <w:r>
        <w:t xml:space="preserve">          type: string</w:t>
      </w:r>
    </w:p>
    <w:p w14:paraId="7A20C251" w14:textId="364B32E6" w:rsidR="00FF6EF4" w:rsidRDefault="00FF6EF4" w:rsidP="00FF6EF4">
      <w:pPr>
        <w:pStyle w:val="PL"/>
      </w:pPr>
    </w:p>
    <w:p w14:paraId="1A7E2193" w14:textId="77777777" w:rsidR="00CF73AF" w:rsidRPr="008B1C02" w:rsidRDefault="00CF73AF" w:rsidP="00CF73AF">
      <w:pPr>
        <w:pStyle w:val="PL"/>
      </w:pPr>
      <w:r w:rsidRPr="008B1C02">
        <w:t xml:space="preserve">    get:</w:t>
      </w:r>
    </w:p>
    <w:p w14:paraId="73DABEC5" w14:textId="77777777" w:rsidR="00CF73AF" w:rsidRPr="008B1C02" w:rsidRDefault="00CF73AF" w:rsidP="00CF73AF">
      <w:pPr>
        <w:pStyle w:val="PL"/>
      </w:pPr>
      <w:r w:rsidRPr="008B1C02">
        <w:t xml:space="preserve">      summary: Request to retrieve an existing Individual </w:t>
      </w:r>
      <w:r w:rsidRPr="00447F50">
        <w:t xml:space="preserve">UAV Flight Assistance </w:t>
      </w:r>
      <w:r>
        <w:rPr>
          <w:lang w:eastAsia="zh-CN"/>
        </w:rPr>
        <w:t>C</w:t>
      </w:r>
      <w:r>
        <w:t>onfiguration</w:t>
      </w:r>
      <w:r w:rsidRPr="008B1C02">
        <w:t xml:space="preserve"> resource.</w:t>
      </w:r>
    </w:p>
    <w:p w14:paraId="29D57884" w14:textId="0CFE2684" w:rsidR="00CF73AF" w:rsidRPr="008B1C02" w:rsidRDefault="00CF73AF" w:rsidP="00CF73AF">
      <w:pPr>
        <w:pStyle w:val="PL"/>
      </w:pPr>
      <w:r w:rsidRPr="008B1C02">
        <w:t xml:space="preserve">      operationId: </w:t>
      </w:r>
      <w:r>
        <w:t>Get</w:t>
      </w:r>
      <w:r w:rsidR="00364D2D">
        <w:t>Ind</w:t>
      </w:r>
      <w:r>
        <w:t>UavFlightAssistConfig</w:t>
      </w:r>
    </w:p>
    <w:p w14:paraId="7D7D179F" w14:textId="77777777" w:rsidR="00CF73AF" w:rsidRPr="008B1C02" w:rsidRDefault="00CF73AF" w:rsidP="00CF73AF">
      <w:pPr>
        <w:pStyle w:val="PL"/>
      </w:pPr>
      <w:r w:rsidRPr="008B1C02">
        <w:t xml:space="preserve">      tags:</w:t>
      </w:r>
    </w:p>
    <w:p w14:paraId="43002D64" w14:textId="77777777" w:rsidR="00CF73AF" w:rsidRPr="008B1C02" w:rsidRDefault="00CF73AF" w:rsidP="00CF73AF">
      <w:pPr>
        <w:pStyle w:val="PL"/>
      </w:pPr>
      <w:r w:rsidRPr="008B1C02">
        <w:t xml:space="preserve">        - Individual </w:t>
      </w:r>
      <w:r w:rsidRPr="00447F50">
        <w:t xml:space="preserve">UAV Flight Assistance </w:t>
      </w:r>
      <w:r>
        <w:rPr>
          <w:lang w:eastAsia="zh-CN"/>
        </w:rPr>
        <w:t>C</w:t>
      </w:r>
      <w:r>
        <w:t>onfiguration (Document)</w:t>
      </w:r>
    </w:p>
    <w:p w14:paraId="78DA2E44" w14:textId="77777777" w:rsidR="00CF73AF" w:rsidRPr="008B1C02" w:rsidRDefault="00CF73AF" w:rsidP="00CF73AF">
      <w:pPr>
        <w:pStyle w:val="PL"/>
      </w:pPr>
      <w:r w:rsidRPr="008B1C02">
        <w:t xml:space="preserve">      responses:</w:t>
      </w:r>
    </w:p>
    <w:p w14:paraId="652DD7D8" w14:textId="77777777" w:rsidR="00CF73AF" w:rsidRPr="008B1C02" w:rsidRDefault="00CF73AF" w:rsidP="00CF73AF">
      <w:pPr>
        <w:pStyle w:val="PL"/>
      </w:pPr>
      <w:r w:rsidRPr="008B1C02">
        <w:t xml:space="preserve">        '200':</w:t>
      </w:r>
    </w:p>
    <w:p w14:paraId="2ABE5E19" w14:textId="77777777" w:rsidR="00CF73AF" w:rsidRPr="008B1C02" w:rsidRDefault="00CF73AF" w:rsidP="00CF73AF">
      <w:pPr>
        <w:pStyle w:val="PL"/>
      </w:pPr>
      <w:r w:rsidRPr="008B1C02">
        <w:t xml:space="preserve">          description: &gt;</w:t>
      </w:r>
    </w:p>
    <w:p w14:paraId="642CBCBF" w14:textId="77777777" w:rsidR="00CF73AF" w:rsidRDefault="00CF73AF" w:rsidP="00CF73AF">
      <w:pPr>
        <w:pStyle w:val="PL"/>
      </w:pPr>
      <w:r w:rsidRPr="008B1C02">
        <w:t xml:space="preserve">            OK. </w:t>
      </w:r>
      <w:r w:rsidRPr="0014700B">
        <w:t xml:space="preserve">The requested Individual </w:t>
      </w:r>
      <w:r>
        <w:t>UAV Flight Assistance Configuration</w:t>
      </w:r>
      <w:r w:rsidRPr="0014700B">
        <w:t xml:space="preserve"> resource is returned in</w:t>
      </w:r>
    </w:p>
    <w:p w14:paraId="2351D929" w14:textId="77777777" w:rsidR="00CF73AF" w:rsidRPr="008B1C02" w:rsidRDefault="00CF73AF" w:rsidP="00CF73AF">
      <w:pPr>
        <w:pStyle w:val="PL"/>
      </w:pPr>
      <w:r>
        <w:t xml:space="preserve">           </w:t>
      </w:r>
      <w:r w:rsidRPr="0014700B">
        <w:t xml:space="preserve"> the response </w:t>
      </w:r>
      <w:proofErr w:type="gramStart"/>
      <w:r w:rsidRPr="0014700B">
        <w:t>body</w:t>
      </w:r>
      <w:proofErr w:type="gramEnd"/>
      <w:r w:rsidRPr="008B1C02">
        <w:t>.</w:t>
      </w:r>
    </w:p>
    <w:p w14:paraId="1604B158" w14:textId="77777777" w:rsidR="00CF73AF" w:rsidRPr="008B1C02" w:rsidRDefault="00CF73AF" w:rsidP="00CF73AF">
      <w:pPr>
        <w:pStyle w:val="PL"/>
      </w:pPr>
      <w:r w:rsidRPr="008B1C02">
        <w:t xml:space="preserve">          content:</w:t>
      </w:r>
    </w:p>
    <w:p w14:paraId="4D144054" w14:textId="77777777" w:rsidR="00CF73AF" w:rsidRPr="008B1C02" w:rsidRDefault="00CF73AF" w:rsidP="00CF73AF">
      <w:pPr>
        <w:pStyle w:val="PL"/>
      </w:pPr>
      <w:r w:rsidRPr="008B1C02">
        <w:t xml:space="preserve">            application/json:</w:t>
      </w:r>
    </w:p>
    <w:p w14:paraId="1CF4BBAC" w14:textId="77777777" w:rsidR="00CF73AF" w:rsidRPr="008B1C02" w:rsidRDefault="00CF73AF" w:rsidP="00CF73AF">
      <w:pPr>
        <w:pStyle w:val="PL"/>
      </w:pPr>
      <w:r w:rsidRPr="008B1C02">
        <w:t xml:space="preserve">              schema:</w:t>
      </w:r>
    </w:p>
    <w:p w14:paraId="73D07133" w14:textId="77777777" w:rsidR="00CF73AF" w:rsidRPr="008B1C02" w:rsidRDefault="00CF73AF" w:rsidP="00CF73AF">
      <w:pPr>
        <w:pStyle w:val="PL"/>
      </w:pPr>
      <w:r w:rsidRPr="008B1C02">
        <w:t xml:space="preserve">                $ref: '#/components/schemas/</w:t>
      </w:r>
      <w:r>
        <w:t>UavFlightAssistance</w:t>
      </w:r>
      <w:r w:rsidRPr="008B1C02">
        <w:t>'</w:t>
      </w:r>
    </w:p>
    <w:p w14:paraId="1E93A8D1" w14:textId="77777777" w:rsidR="00CF73AF" w:rsidRPr="008B1C02" w:rsidRDefault="00CF73AF" w:rsidP="00CF73AF">
      <w:pPr>
        <w:pStyle w:val="PL"/>
      </w:pPr>
      <w:r w:rsidRPr="008B1C02">
        <w:t xml:space="preserve">        '307':</w:t>
      </w:r>
    </w:p>
    <w:p w14:paraId="21C013FF" w14:textId="77777777" w:rsidR="00CF73AF" w:rsidRPr="008B1C02" w:rsidRDefault="00CF73AF" w:rsidP="00CF73AF">
      <w:pPr>
        <w:pStyle w:val="PL"/>
      </w:pPr>
      <w:r w:rsidRPr="008B1C02">
        <w:t xml:space="preserve">          $ref: 'TS29122_CommonData.yaml#/components/responses/307'</w:t>
      </w:r>
    </w:p>
    <w:p w14:paraId="60CBEEB5" w14:textId="77777777" w:rsidR="00CF73AF" w:rsidRPr="008B1C02" w:rsidRDefault="00CF73AF" w:rsidP="00CF73AF">
      <w:pPr>
        <w:pStyle w:val="PL"/>
      </w:pPr>
      <w:r w:rsidRPr="008B1C02">
        <w:t xml:space="preserve">        '308':</w:t>
      </w:r>
    </w:p>
    <w:p w14:paraId="0A918420" w14:textId="77777777" w:rsidR="00CF73AF" w:rsidRPr="008B1C02" w:rsidRDefault="00CF73AF" w:rsidP="00CF73AF">
      <w:pPr>
        <w:pStyle w:val="PL"/>
      </w:pPr>
      <w:r w:rsidRPr="008B1C02">
        <w:t xml:space="preserve">          $ref: 'TS29122_CommonData.yaml#/components/responses/308'</w:t>
      </w:r>
    </w:p>
    <w:p w14:paraId="0B868875" w14:textId="77777777" w:rsidR="00CF73AF" w:rsidRPr="008B1C02" w:rsidRDefault="00CF73AF" w:rsidP="00CF73AF">
      <w:pPr>
        <w:pStyle w:val="PL"/>
      </w:pPr>
      <w:r w:rsidRPr="008B1C02">
        <w:t xml:space="preserve">        '400':</w:t>
      </w:r>
    </w:p>
    <w:p w14:paraId="432DB942" w14:textId="77777777" w:rsidR="00CF73AF" w:rsidRPr="008B1C02" w:rsidRDefault="00CF73AF" w:rsidP="00CF73AF">
      <w:pPr>
        <w:pStyle w:val="PL"/>
      </w:pPr>
      <w:r w:rsidRPr="008B1C02">
        <w:t xml:space="preserve">          $ref: 'TS29122_CommonData.yaml#/components/responses/400'</w:t>
      </w:r>
    </w:p>
    <w:p w14:paraId="4C290120" w14:textId="77777777" w:rsidR="00CF73AF" w:rsidRPr="008B1C02" w:rsidRDefault="00CF73AF" w:rsidP="00CF73AF">
      <w:pPr>
        <w:pStyle w:val="PL"/>
      </w:pPr>
      <w:r w:rsidRPr="008B1C02">
        <w:t xml:space="preserve">        '401':</w:t>
      </w:r>
    </w:p>
    <w:p w14:paraId="5C1D14E5" w14:textId="77777777" w:rsidR="00CF73AF" w:rsidRPr="008B1C02" w:rsidRDefault="00CF73AF" w:rsidP="00CF73AF">
      <w:pPr>
        <w:pStyle w:val="PL"/>
      </w:pPr>
      <w:r w:rsidRPr="008B1C02">
        <w:t xml:space="preserve">          $ref: 'TS29122_CommonData.yaml#/components/responses/401'</w:t>
      </w:r>
    </w:p>
    <w:p w14:paraId="62B78116" w14:textId="77777777" w:rsidR="00CF73AF" w:rsidRPr="008B1C02" w:rsidRDefault="00CF73AF" w:rsidP="00CF73AF">
      <w:pPr>
        <w:pStyle w:val="PL"/>
      </w:pPr>
      <w:r w:rsidRPr="008B1C02">
        <w:t xml:space="preserve">        '403':</w:t>
      </w:r>
    </w:p>
    <w:p w14:paraId="34E01869" w14:textId="77777777" w:rsidR="00CF73AF" w:rsidRPr="008B1C02" w:rsidRDefault="00CF73AF" w:rsidP="00CF73AF">
      <w:pPr>
        <w:pStyle w:val="PL"/>
      </w:pPr>
      <w:r w:rsidRPr="008B1C02">
        <w:t xml:space="preserve">          $ref: 'TS29122_CommonData.yaml#/components/responses/403'</w:t>
      </w:r>
    </w:p>
    <w:p w14:paraId="141551CF" w14:textId="77777777" w:rsidR="00CF73AF" w:rsidRPr="008B1C02" w:rsidRDefault="00CF73AF" w:rsidP="00CF73AF">
      <w:pPr>
        <w:pStyle w:val="PL"/>
      </w:pPr>
      <w:r w:rsidRPr="008B1C02">
        <w:t xml:space="preserve">        '404':</w:t>
      </w:r>
    </w:p>
    <w:p w14:paraId="10F027A0" w14:textId="77777777" w:rsidR="00CF73AF" w:rsidRPr="008B1C02" w:rsidRDefault="00CF73AF" w:rsidP="00CF73AF">
      <w:pPr>
        <w:pStyle w:val="PL"/>
      </w:pPr>
      <w:r w:rsidRPr="008B1C02">
        <w:t xml:space="preserve">          $ref: 'TS29122_CommonData.yaml#/components/responses/404'</w:t>
      </w:r>
    </w:p>
    <w:p w14:paraId="682CEC28" w14:textId="77777777" w:rsidR="00CF73AF" w:rsidRPr="008B1C02" w:rsidRDefault="00CF73AF" w:rsidP="00CF73AF">
      <w:pPr>
        <w:pStyle w:val="PL"/>
      </w:pPr>
      <w:r w:rsidRPr="008B1C02">
        <w:t xml:space="preserve">        '406':</w:t>
      </w:r>
    </w:p>
    <w:p w14:paraId="1E6C9BDE" w14:textId="77777777" w:rsidR="00CF73AF" w:rsidRPr="008B1C02" w:rsidRDefault="00CF73AF" w:rsidP="00CF73AF">
      <w:pPr>
        <w:pStyle w:val="PL"/>
      </w:pPr>
      <w:r w:rsidRPr="008B1C02">
        <w:t xml:space="preserve">          $ref: 'TS29122_CommonData.yaml#/components/responses/406'</w:t>
      </w:r>
    </w:p>
    <w:p w14:paraId="47A44540" w14:textId="77777777" w:rsidR="00CF73AF" w:rsidRPr="008B1C02" w:rsidRDefault="00CF73AF" w:rsidP="00CF73AF">
      <w:pPr>
        <w:pStyle w:val="PL"/>
      </w:pPr>
      <w:r w:rsidRPr="008B1C02">
        <w:t xml:space="preserve">        '429':</w:t>
      </w:r>
    </w:p>
    <w:p w14:paraId="04018B89" w14:textId="77777777" w:rsidR="00CF73AF" w:rsidRPr="008B1C02" w:rsidRDefault="00CF73AF" w:rsidP="00CF73AF">
      <w:pPr>
        <w:pStyle w:val="PL"/>
      </w:pPr>
      <w:r w:rsidRPr="008B1C02">
        <w:t xml:space="preserve">          $ref: 'TS29122_CommonData.yaml#/components/responses/429'</w:t>
      </w:r>
    </w:p>
    <w:p w14:paraId="4A52ADBB" w14:textId="77777777" w:rsidR="00CF73AF" w:rsidRPr="008B1C02" w:rsidRDefault="00CF73AF" w:rsidP="00CF73AF">
      <w:pPr>
        <w:pStyle w:val="PL"/>
      </w:pPr>
      <w:r w:rsidRPr="008B1C02">
        <w:t xml:space="preserve">        '500':</w:t>
      </w:r>
    </w:p>
    <w:p w14:paraId="60DFCA28" w14:textId="77777777" w:rsidR="00CF73AF" w:rsidRPr="008B1C02" w:rsidRDefault="00CF73AF" w:rsidP="00CF73AF">
      <w:pPr>
        <w:pStyle w:val="PL"/>
      </w:pPr>
      <w:r w:rsidRPr="008B1C02">
        <w:t xml:space="preserve">          $ref: 'TS29122_CommonData.yaml#/components/responses/500'</w:t>
      </w:r>
    </w:p>
    <w:p w14:paraId="045B379A" w14:textId="77777777" w:rsidR="00CF73AF" w:rsidRPr="008B1C02" w:rsidRDefault="00CF73AF" w:rsidP="00CF73AF">
      <w:pPr>
        <w:pStyle w:val="PL"/>
      </w:pPr>
      <w:r w:rsidRPr="008B1C02">
        <w:t xml:space="preserve">        '503':</w:t>
      </w:r>
    </w:p>
    <w:p w14:paraId="3A70C4F8" w14:textId="77777777" w:rsidR="00CF73AF" w:rsidRPr="008B1C02" w:rsidRDefault="00CF73AF" w:rsidP="00CF73AF">
      <w:pPr>
        <w:pStyle w:val="PL"/>
      </w:pPr>
      <w:r w:rsidRPr="008B1C02">
        <w:t xml:space="preserve">          $ref: 'TS29122_CommonData.yaml#/components/responses/503'</w:t>
      </w:r>
    </w:p>
    <w:p w14:paraId="13413683" w14:textId="77777777" w:rsidR="00CF73AF" w:rsidRPr="008B1C02" w:rsidRDefault="00CF73AF" w:rsidP="00CF73AF">
      <w:pPr>
        <w:pStyle w:val="PL"/>
      </w:pPr>
      <w:r w:rsidRPr="008B1C02">
        <w:t xml:space="preserve">        default:</w:t>
      </w:r>
    </w:p>
    <w:p w14:paraId="47D4FFF4" w14:textId="77777777" w:rsidR="00CF73AF" w:rsidRPr="008B1C02" w:rsidRDefault="00CF73AF" w:rsidP="00CF73AF">
      <w:pPr>
        <w:pStyle w:val="PL"/>
      </w:pPr>
      <w:r w:rsidRPr="008B1C02">
        <w:t xml:space="preserve">          $ref: 'TS29122_CommonData.yaml#/components/responses/default'</w:t>
      </w:r>
    </w:p>
    <w:p w14:paraId="565C1BC6" w14:textId="77777777" w:rsidR="00FF6EF4" w:rsidRDefault="00FF6EF4" w:rsidP="00FF6EF4">
      <w:pPr>
        <w:pStyle w:val="PL"/>
      </w:pPr>
    </w:p>
    <w:p w14:paraId="26A259F1" w14:textId="77777777" w:rsidR="00FF6EF4" w:rsidRDefault="00FF6EF4" w:rsidP="00FF6EF4">
      <w:pPr>
        <w:pStyle w:val="PL"/>
      </w:pPr>
      <w:r>
        <w:t xml:space="preserve">    put:</w:t>
      </w:r>
    </w:p>
    <w:p w14:paraId="3D613251" w14:textId="7A3AB8C3" w:rsidR="00FF6EF4" w:rsidRDefault="00FF6EF4" w:rsidP="00FF6EF4">
      <w:pPr>
        <w:pStyle w:val="PL"/>
      </w:pPr>
      <w:r>
        <w:t xml:space="preserve">      summary: </w:t>
      </w:r>
      <w:r w:rsidR="00CF73AF" w:rsidRPr="008B1C02">
        <w:t xml:space="preserve">Request to </w:t>
      </w:r>
      <w:r w:rsidR="00CF73AF">
        <w:t>u</w:t>
      </w:r>
      <w:r>
        <w:t xml:space="preserve">pdate an existing Individual </w:t>
      </w:r>
      <w:r w:rsidRPr="00447F50">
        <w:t xml:space="preserve">UAV Flight Assistance </w:t>
      </w:r>
      <w:r>
        <w:rPr>
          <w:lang w:eastAsia="zh-CN"/>
        </w:rPr>
        <w:t>C</w:t>
      </w:r>
      <w:r>
        <w:t>onfiguration.</w:t>
      </w:r>
    </w:p>
    <w:p w14:paraId="54D41701" w14:textId="32804AD9" w:rsidR="00FF6EF4" w:rsidRDefault="00FF6EF4" w:rsidP="00FF6EF4">
      <w:pPr>
        <w:pStyle w:val="PL"/>
      </w:pPr>
      <w:r>
        <w:t xml:space="preserve">      operationId: Update</w:t>
      </w:r>
      <w:r w:rsidR="00364D2D">
        <w:t>Ind</w:t>
      </w:r>
      <w:r>
        <w:t>UavFlightAssistConfig</w:t>
      </w:r>
    </w:p>
    <w:p w14:paraId="67836970" w14:textId="77777777" w:rsidR="00FF6EF4" w:rsidRDefault="00FF6EF4" w:rsidP="00FF6EF4">
      <w:pPr>
        <w:pStyle w:val="PL"/>
      </w:pPr>
      <w:r>
        <w:t xml:space="preserve">      tags:</w:t>
      </w:r>
    </w:p>
    <w:p w14:paraId="3770D2FE" w14:textId="77777777" w:rsidR="00FF6EF4" w:rsidRDefault="00FF6EF4" w:rsidP="00FF6EF4">
      <w:pPr>
        <w:pStyle w:val="PL"/>
      </w:pPr>
      <w:r>
        <w:t xml:space="preserve">        - Individual </w:t>
      </w:r>
      <w:r w:rsidRPr="00447F50">
        <w:t xml:space="preserve">UAV Flight Assistance </w:t>
      </w:r>
      <w:r>
        <w:rPr>
          <w:lang w:eastAsia="zh-CN"/>
        </w:rPr>
        <w:t>C</w:t>
      </w:r>
      <w:r>
        <w:t>onfiguration (Document)</w:t>
      </w:r>
    </w:p>
    <w:p w14:paraId="7E5B23ED" w14:textId="77777777" w:rsidR="00FF6EF4" w:rsidRDefault="00FF6EF4" w:rsidP="00FF6EF4">
      <w:pPr>
        <w:pStyle w:val="PL"/>
      </w:pPr>
      <w:r>
        <w:t xml:space="preserve">      requestBody:</w:t>
      </w:r>
    </w:p>
    <w:p w14:paraId="097E2A25" w14:textId="77777777" w:rsidR="00FF6EF4" w:rsidRDefault="00FF6EF4" w:rsidP="00FF6EF4">
      <w:pPr>
        <w:pStyle w:val="PL"/>
      </w:pPr>
      <w:r>
        <w:t xml:space="preserve">        required: true</w:t>
      </w:r>
    </w:p>
    <w:p w14:paraId="48238869" w14:textId="77777777" w:rsidR="00FF6EF4" w:rsidRDefault="00FF6EF4" w:rsidP="00FF6EF4">
      <w:pPr>
        <w:pStyle w:val="PL"/>
      </w:pPr>
      <w:r>
        <w:t xml:space="preserve">        content:</w:t>
      </w:r>
    </w:p>
    <w:p w14:paraId="1634FC1D" w14:textId="77777777" w:rsidR="00FF6EF4" w:rsidRDefault="00FF6EF4" w:rsidP="00FF6EF4">
      <w:pPr>
        <w:pStyle w:val="PL"/>
      </w:pPr>
      <w:r>
        <w:t xml:space="preserve">          application/json:</w:t>
      </w:r>
    </w:p>
    <w:p w14:paraId="09B8A175" w14:textId="77777777" w:rsidR="00FF6EF4" w:rsidRDefault="00FF6EF4" w:rsidP="00FF6EF4">
      <w:pPr>
        <w:pStyle w:val="PL"/>
      </w:pPr>
      <w:r>
        <w:lastRenderedPageBreak/>
        <w:t xml:space="preserve">            schema:</w:t>
      </w:r>
    </w:p>
    <w:p w14:paraId="0B16AC78" w14:textId="39CEF7CB" w:rsidR="00FF6EF4" w:rsidRDefault="00FF6EF4" w:rsidP="00FF6EF4">
      <w:pPr>
        <w:pStyle w:val="PL"/>
      </w:pPr>
      <w:r>
        <w:t xml:space="preserve">              $ref: '#/components/schemas/</w:t>
      </w:r>
      <w:r w:rsidR="00422113">
        <w:t>UavFlightAssistance</w:t>
      </w:r>
      <w:r>
        <w:t>'</w:t>
      </w:r>
    </w:p>
    <w:p w14:paraId="7FE33C73" w14:textId="77777777" w:rsidR="00FF6EF4" w:rsidRDefault="00FF6EF4" w:rsidP="00FF6EF4">
      <w:pPr>
        <w:pStyle w:val="PL"/>
      </w:pPr>
      <w:r>
        <w:t xml:space="preserve">      responses:</w:t>
      </w:r>
    </w:p>
    <w:p w14:paraId="4B930535" w14:textId="77777777" w:rsidR="00FF6EF4" w:rsidRDefault="00FF6EF4" w:rsidP="00FF6EF4">
      <w:pPr>
        <w:pStyle w:val="PL"/>
      </w:pPr>
      <w:r>
        <w:t xml:space="preserve">        '200':</w:t>
      </w:r>
    </w:p>
    <w:p w14:paraId="623B9ECA" w14:textId="77777777" w:rsidR="00FF6EF4" w:rsidRDefault="00FF6EF4" w:rsidP="00FF6EF4">
      <w:pPr>
        <w:pStyle w:val="PL"/>
      </w:pPr>
      <w:r>
        <w:t xml:space="preserve">          description: &gt;</w:t>
      </w:r>
    </w:p>
    <w:p w14:paraId="244791BD" w14:textId="5C876819" w:rsidR="00FF6EF4" w:rsidRDefault="00FF6EF4" w:rsidP="00FF6EF4">
      <w:pPr>
        <w:pStyle w:val="PL"/>
      </w:pPr>
      <w:r>
        <w:t xml:space="preserve">            </w:t>
      </w:r>
      <w:r w:rsidR="00CF73AF">
        <w:t xml:space="preserve">OK. </w:t>
      </w:r>
      <w:r>
        <w:t xml:space="preserve">The Individual </w:t>
      </w:r>
      <w:r w:rsidRPr="00447F50">
        <w:t xml:space="preserve">UAV Flight Assistance </w:t>
      </w:r>
      <w:r>
        <w:rPr>
          <w:lang w:eastAsia="zh-CN"/>
        </w:rPr>
        <w:t>C</w:t>
      </w:r>
      <w:r>
        <w:t xml:space="preserve">onfiguration resource </w:t>
      </w:r>
      <w:r w:rsidR="00CF73AF">
        <w:t>i</w:t>
      </w:r>
      <w:r>
        <w:t>s successfully</w:t>
      </w:r>
    </w:p>
    <w:p w14:paraId="68AEB7C7" w14:textId="51B16843" w:rsidR="00FF6EF4" w:rsidRDefault="00FF6EF4" w:rsidP="00FF6EF4">
      <w:pPr>
        <w:pStyle w:val="PL"/>
      </w:pPr>
      <w:r>
        <w:t xml:space="preserve">            </w:t>
      </w:r>
      <w:r w:rsidR="00CF73AF">
        <w:t xml:space="preserve">updated </w:t>
      </w:r>
      <w:r>
        <w:t>and a representation of th</w:t>
      </w:r>
      <w:r w:rsidR="00CF73AF">
        <w:t>e</w:t>
      </w:r>
      <w:r>
        <w:t xml:space="preserve"> </w:t>
      </w:r>
      <w:r w:rsidR="00CF73AF">
        <w:t xml:space="preserve">updated </w:t>
      </w:r>
      <w:r>
        <w:t>resource is returned</w:t>
      </w:r>
      <w:r w:rsidR="00CF73AF">
        <w:t xml:space="preserve"> in the response body</w:t>
      </w:r>
      <w:r>
        <w:t>.</w:t>
      </w:r>
    </w:p>
    <w:p w14:paraId="11CD4F5F" w14:textId="77777777" w:rsidR="00FF6EF4" w:rsidRDefault="00FF6EF4" w:rsidP="00FF6EF4">
      <w:pPr>
        <w:pStyle w:val="PL"/>
      </w:pPr>
      <w:r>
        <w:t xml:space="preserve">          content:</w:t>
      </w:r>
    </w:p>
    <w:p w14:paraId="0C6AAF94" w14:textId="77777777" w:rsidR="00FF6EF4" w:rsidRDefault="00FF6EF4" w:rsidP="00FF6EF4">
      <w:pPr>
        <w:pStyle w:val="PL"/>
      </w:pPr>
      <w:r>
        <w:t xml:space="preserve">            application/json:</w:t>
      </w:r>
    </w:p>
    <w:p w14:paraId="73DE7FDA" w14:textId="77777777" w:rsidR="00FF6EF4" w:rsidRDefault="00FF6EF4" w:rsidP="00FF6EF4">
      <w:pPr>
        <w:pStyle w:val="PL"/>
      </w:pPr>
      <w:r>
        <w:t xml:space="preserve">              schema:</w:t>
      </w:r>
    </w:p>
    <w:p w14:paraId="39DBCC27" w14:textId="1DF9C2BC" w:rsidR="00FF6EF4" w:rsidRDefault="00FF6EF4" w:rsidP="00FF6EF4">
      <w:pPr>
        <w:pStyle w:val="PL"/>
      </w:pPr>
      <w:r>
        <w:t xml:space="preserve">                $ref: '#/components/schemas/</w:t>
      </w:r>
      <w:r w:rsidR="00422113">
        <w:t>UavFlightAssistance</w:t>
      </w:r>
      <w:r>
        <w:t>'</w:t>
      </w:r>
    </w:p>
    <w:p w14:paraId="4033B4AE" w14:textId="77777777" w:rsidR="00FF6EF4" w:rsidRDefault="00FF6EF4" w:rsidP="00FF6EF4">
      <w:pPr>
        <w:pStyle w:val="PL"/>
      </w:pPr>
      <w:r>
        <w:t xml:space="preserve">        '204':</w:t>
      </w:r>
    </w:p>
    <w:p w14:paraId="1AA7601D" w14:textId="77777777" w:rsidR="00FF6EF4" w:rsidRDefault="00FF6EF4" w:rsidP="00FF6EF4">
      <w:pPr>
        <w:pStyle w:val="PL"/>
      </w:pPr>
      <w:r>
        <w:t xml:space="preserve">          description: &gt;</w:t>
      </w:r>
    </w:p>
    <w:p w14:paraId="48B1BA44" w14:textId="6D35D587" w:rsidR="00CF73AF" w:rsidRDefault="00FF6EF4" w:rsidP="00CF73AF">
      <w:pPr>
        <w:pStyle w:val="PL"/>
      </w:pPr>
      <w:r>
        <w:t xml:space="preserve">            </w:t>
      </w:r>
      <w:r w:rsidR="00CF73AF">
        <w:t xml:space="preserve">No Content. </w:t>
      </w:r>
      <w:r>
        <w:t xml:space="preserve">The Individual </w:t>
      </w:r>
      <w:r w:rsidRPr="00447F50">
        <w:t xml:space="preserve">UAV Flight Assistance </w:t>
      </w:r>
      <w:r>
        <w:rPr>
          <w:lang w:eastAsia="zh-CN"/>
        </w:rPr>
        <w:t>C</w:t>
      </w:r>
      <w:r>
        <w:t xml:space="preserve">onfiguration resource </w:t>
      </w:r>
      <w:r w:rsidR="00CF73AF">
        <w:t>i</w:t>
      </w:r>
      <w:r>
        <w:t>s successfully</w:t>
      </w:r>
    </w:p>
    <w:p w14:paraId="221EF767" w14:textId="6543938C" w:rsidR="00FF6EF4" w:rsidRDefault="00CF73AF" w:rsidP="00CF73AF">
      <w:pPr>
        <w:pStyle w:val="PL"/>
      </w:pPr>
      <w:r>
        <w:t xml:space="preserve">            updated and no content is returned in the response body</w:t>
      </w:r>
      <w:r w:rsidR="00FF6EF4">
        <w:t>.</w:t>
      </w:r>
    </w:p>
    <w:p w14:paraId="1905ED1B" w14:textId="77777777" w:rsidR="00FF6EF4" w:rsidRDefault="00FF6EF4" w:rsidP="00FF6EF4">
      <w:pPr>
        <w:pStyle w:val="PL"/>
      </w:pPr>
      <w:r>
        <w:t xml:space="preserve">        '307':</w:t>
      </w:r>
    </w:p>
    <w:p w14:paraId="1365F19D" w14:textId="73697B78" w:rsidR="00FF6EF4" w:rsidRDefault="00FF6EF4" w:rsidP="00FF6EF4">
      <w:pPr>
        <w:pStyle w:val="PL"/>
      </w:pPr>
      <w:r>
        <w:t xml:space="preserve">          $ref: 'TS29</w:t>
      </w:r>
      <w:ins w:id="922" w:author="CR#1627" w:date="2025-05-29T17:25:00Z">
        <w:r w:rsidR="00CB054D">
          <w:t>122</w:t>
        </w:r>
      </w:ins>
      <w:del w:id="923" w:author="CR#1627" w:date="2025-05-29T17:25:00Z">
        <w:r w:rsidDel="00CB054D">
          <w:delText>571</w:delText>
        </w:r>
      </w:del>
      <w:r>
        <w:t>_CommonData.yaml#/components/responses/307'</w:t>
      </w:r>
    </w:p>
    <w:p w14:paraId="48F2CE7B" w14:textId="77777777" w:rsidR="00FF6EF4" w:rsidRDefault="00FF6EF4" w:rsidP="00FF6EF4">
      <w:pPr>
        <w:pStyle w:val="PL"/>
      </w:pPr>
      <w:r>
        <w:t xml:space="preserve">        '308':</w:t>
      </w:r>
    </w:p>
    <w:p w14:paraId="25E8123C" w14:textId="51634506" w:rsidR="00FF6EF4" w:rsidRDefault="00FF6EF4" w:rsidP="00FF6EF4">
      <w:pPr>
        <w:pStyle w:val="PL"/>
      </w:pPr>
      <w:r>
        <w:t xml:space="preserve">          $ref: 'TS29</w:t>
      </w:r>
      <w:ins w:id="924" w:author="CR#1627" w:date="2025-05-29T17:25:00Z">
        <w:r w:rsidR="00CB054D">
          <w:t>122</w:t>
        </w:r>
      </w:ins>
      <w:del w:id="925" w:author="CR#1627" w:date="2025-05-29T17:25:00Z">
        <w:r w:rsidDel="00CB054D">
          <w:delText>571</w:delText>
        </w:r>
      </w:del>
      <w:r>
        <w:t>_CommonData.yaml#/components/responses/308'</w:t>
      </w:r>
    </w:p>
    <w:p w14:paraId="5310618F" w14:textId="77777777" w:rsidR="00FF6EF4" w:rsidRDefault="00FF6EF4" w:rsidP="00FF6EF4">
      <w:pPr>
        <w:pStyle w:val="PL"/>
      </w:pPr>
      <w:r>
        <w:t xml:space="preserve">        '400':</w:t>
      </w:r>
    </w:p>
    <w:p w14:paraId="367B9C04" w14:textId="28E0F6C9" w:rsidR="00FF6EF4" w:rsidRDefault="00FF6EF4" w:rsidP="00FF6EF4">
      <w:pPr>
        <w:pStyle w:val="PL"/>
      </w:pPr>
      <w:r>
        <w:t xml:space="preserve">          $ref: 'TS29</w:t>
      </w:r>
      <w:ins w:id="926" w:author="CR#1627" w:date="2025-05-29T17:25:00Z">
        <w:r w:rsidR="00CB054D">
          <w:t>122</w:t>
        </w:r>
      </w:ins>
      <w:del w:id="927" w:author="CR#1627" w:date="2025-05-29T17:25:00Z">
        <w:r w:rsidDel="00CB054D">
          <w:delText>571</w:delText>
        </w:r>
      </w:del>
      <w:r>
        <w:t>_CommonData.yaml#/components/responses/400'</w:t>
      </w:r>
    </w:p>
    <w:p w14:paraId="3F1D22F7" w14:textId="77777777" w:rsidR="00FF6EF4" w:rsidRDefault="00FF6EF4" w:rsidP="00FF6EF4">
      <w:pPr>
        <w:pStyle w:val="PL"/>
      </w:pPr>
      <w:r>
        <w:t xml:space="preserve">        '401':</w:t>
      </w:r>
    </w:p>
    <w:p w14:paraId="5BD32B94" w14:textId="12E766F3" w:rsidR="00FF6EF4" w:rsidRDefault="00FF6EF4" w:rsidP="00FF6EF4">
      <w:pPr>
        <w:pStyle w:val="PL"/>
      </w:pPr>
      <w:r>
        <w:t xml:space="preserve">          $ref: 'TS29</w:t>
      </w:r>
      <w:ins w:id="928" w:author="CR#1627" w:date="2025-05-29T17:25:00Z">
        <w:r w:rsidR="00CB054D">
          <w:t>122</w:t>
        </w:r>
      </w:ins>
      <w:del w:id="929" w:author="CR#1627" w:date="2025-05-29T17:25:00Z">
        <w:r w:rsidDel="00CB054D">
          <w:delText>571</w:delText>
        </w:r>
      </w:del>
      <w:r>
        <w:t>_CommonData.yaml#/components/responses/401'</w:t>
      </w:r>
    </w:p>
    <w:p w14:paraId="4F3BC267" w14:textId="77777777" w:rsidR="00FF6EF4" w:rsidRDefault="00FF6EF4" w:rsidP="00FF6EF4">
      <w:pPr>
        <w:pStyle w:val="PL"/>
        <w:rPr>
          <w:rFonts w:eastAsia="DengXian"/>
        </w:rPr>
      </w:pPr>
      <w:r>
        <w:rPr>
          <w:rFonts w:eastAsia="DengXian"/>
        </w:rPr>
        <w:t xml:space="preserve">        '403':</w:t>
      </w:r>
    </w:p>
    <w:p w14:paraId="429DCA00" w14:textId="10E45EEA" w:rsidR="00FF6EF4" w:rsidRDefault="00FF6EF4" w:rsidP="00FF6EF4">
      <w:pPr>
        <w:pStyle w:val="PL"/>
        <w:rPr>
          <w:rFonts w:eastAsia="DengXian"/>
        </w:rPr>
      </w:pPr>
      <w:r>
        <w:rPr>
          <w:rFonts w:eastAsia="DengXian"/>
        </w:rPr>
        <w:t xml:space="preserve">          $ref: 'TS29</w:t>
      </w:r>
      <w:ins w:id="930" w:author="CR#1627" w:date="2025-05-29T17:25:00Z">
        <w:r w:rsidR="00CB054D">
          <w:t>122</w:t>
        </w:r>
      </w:ins>
      <w:del w:id="931" w:author="CR#1627" w:date="2025-05-29T17:25:00Z">
        <w:r w:rsidDel="00CB054D">
          <w:rPr>
            <w:rFonts w:eastAsia="DengXian"/>
          </w:rPr>
          <w:delText>571</w:delText>
        </w:r>
      </w:del>
      <w:r>
        <w:rPr>
          <w:rFonts w:eastAsia="DengXian"/>
        </w:rPr>
        <w:t>_CommonData.yaml#/components/responses/403'</w:t>
      </w:r>
    </w:p>
    <w:p w14:paraId="3A5B4102" w14:textId="77777777" w:rsidR="00FF6EF4" w:rsidRDefault="00FF6EF4" w:rsidP="00FF6EF4">
      <w:pPr>
        <w:pStyle w:val="PL"/>
      </w:pPr>
      <w:r>
        <w:t xml:space="preserve">        '404':</w:t>
      </w:r>
    </w:p>
    <w:p w14:paraId="59D9CFDA" w14:textId="12453D36" w:rsidR="00FF6EF4" w:rsidRDefault="00FF6EF4" w:rsidP="00FF6EF4">
      <w:pPr>
        <w:pStyle w:val="PL"/>
      </w:pPr>
      <w:r>
        <w:t xml:space="preserve">          $ref: 'TS29</w:t>
      </w:r>
      <w:ins w:id="932" w:author="CR#1627" w:date="2025-05-29T17:25:00Z">
        <w:r w:rsidR="00CB054D">
          <w:t>122</w:t>
        </w:r>
      </w:ins>
      <w:del w:id="933" w:author="CR#1627" w:date="2025-05-29T17:25:00Z">
        <w:r w:rsidDel="00CB054D">
          <w:delText>571</w:delText>
        </w:r>
      </w:del>
      <w:r>
        <w:t>_CommonData.yaml#/components/responses/404'</w:t>
      </w:r>
    </w:p>
    <w:p w14:paraId="1407CE24" w14:textId="77777777" w:rsidR="00FF6EF4" w:rsidRDefault="00FF6EF4" w:rsidP="00FF6EF4">
      <w:pPr>
        <w:pStyle w:val="PL"/>
      </w:pPr>
      <w:r>
        <w:t xml:space="preserve">        '411':</w:t>
      </w:r>
    </w:p>
    <w:p w14:paraId="0A7BFCCB" w14:textId="039B9212" w:rsidR="00FF6EF4" w:rsidRDefault="00FF6EF4" w:rsidP="00FF6EF4">
      <w:pPr>
        <w:pStyle w:val="PL"/>
      </w:pPr>
      <w:r>
        <w:t xml:space="preserve">          $ref: 'TS29</w:t>
      </w:r>
      <w:ins w:id="934" w:author="CR#1627" w:date="2025-05-29T17:25:00Z">
        <w:r w:rsidR="00CB054D">
          <w:t>122</w:t>
        </w:r>
      </w:ins>
      <w:del w:id="935" w:author="CR#1627" w:date="2025-05-29T17:25:00Z">
        <w:r w:rsidDel="00CB054D">
          <w:delText>571</w:delText>
        </w:r>
      </w:del>
      <w:r>
        <w:t>_CommonData.yaml#/components/responses/411'</w:t>
      </w:r>
    </w:p>
    <w:p w14:paraId="519DB6AF" w14:textId="77777777" w:rsidR="00FF6EF4" w:rsidRDefault="00FF6EF4" w:rsidP="00FF6EF4">
      <w:pPr>
        <w:pStyle w:val="PL"/>
      </w:pPr>
      <w:r>
        <w:t xml:space="preserve">        '413':</w:t>
      </w:r>
    </w:p>
    <w:p w14:paraId="2A764798" w14:textId="59625C79" w:rsidR="00FF6EF4" w:rsidRDefault="00FF6EF4" w:rsidP="00FF6EF4">
      <w:pPr>
        <w:pStyle w:val="PL"/>
      </w:pPr>
      <w:r>
        <w:t xml:space="preserve">          $ref: 'TS29</w:t>
      </w:r>
      <w:ins w:id="936" w:author="CR#1627" w:date="2025-05-29T17:25:00Z">
        <w:r w:rsidR="00CB054D">
          <w:t>122</w:t>
        </w:r>
      </w:ins>
      <w:del w:id="937" w:author="CR#1627" w:date="2025-05-29T17:25:00Z">
        <w:r w:rsidDel="00CB054D">
          <w:delText>571</w:delText>
        </w:r>
      </w:del>
      <w:r>
        <w:t>_CommonData.yaml#/components/responses/413'</w:t>
      </w:r>
    </w:p>
    <w:p w14:paraId="16A55AE7" w14:textId="77777777" w:rsidR="00FF6EF4" w:rsidRDefault="00FF6EF4" w:rsidP="00FF6EF4">
      <w:pPr>
        <w:pStyle w:val="PL"/>
      </w:pPr>
      <w:r>
        <w:t xml:space="preserve">        '415':</w:t>
      </w:r>
    </w:p>
    <w:p w14:paraId="609D0ABC" w14:textId="01DFE2BE" w:rsidR="00FF6EF4" w:rsidRDefault="00FF6EF4" w:rsidP="00FF6EF4">
      <w:pPr>
        <w:pStyle w:val="PL"/>
      </w:pPr>
      <w:r>
        <w:t xml:space="preserve">          $ref: 'TS29</w:t>
      </w:r>
      <w:ins w:id="938" w:author="CR#1627" w:date="2025-05-29T17:25:00Z">
        <w:r w:rsidR="00CB054D">
          <w:t>122</w:t>
        </w:r>
      </w:ins>
      <w:del w:id="939" w:author="CR#1627" w:date="2025-05-29T17:25:00Z">
        <w:r w:rsidDel="00CB054D">
          <w:delText>571</w:delText>
        </w:r>
      </w:del>
      <w:r>
        <w:t>_CommonData.yaml#/components/responses/415'</w:t>
      </w:r>
    </w:p>
    <w:p w14:paraId="03B1BEB1" w14:textId="77777777" w:rsidR="00FF6EF4" w:rsidRDefault="00FF6EF4" w:rsidP="00FF6EF4">
      <w:pPr>
        <w:pStyle w:val="PL"/>
        <w:rPr>
          <w:rFonts w:eastAsia="DengXian"/>
        </w:rPr>
      </w:pPr>
      <w:r>
        <w:rPr>
          <w:rFonts w:eastAsia="DengXian"/>
        </w:rPr>
        <w:t xml:space="preserve">        '429':</w:t>
      </w:r>
    </w:p>
    <w:p w14:paraId="54ED5175" w14:textId="742E85F8" w:rsidR="00FF6EF4" w:rsidRDefault="00FF6EF4" w:rsidP="00FF6EF4">
      <w:pPr>
        <w:pStyle w:val="PL"/>
        <w:rPr>
          <w:rFonts w:eastAsia="DengXian"/>
        </w:rPr>
      </w:pPr>
      <w:r>
        <w:rPr>
          <w:rFonts w:eastAsia="DengXian"/>
        </w:rPr>
        <w:t xml:space="preserve">          $ref: 'TS29</w:t>
      </w:r>
      <w:ins w:id="940" w:author="CR#1627" w:date="2025-05-29T17:25:00Z">
        <w:r w:rsidR="00CB054D">
          <w:t>122</w:t>
        </w:r>
      </w:ins>
      <w:del w:id="941" w:author="CR#1627" w:date="2025-05-29T17:25:00Z">
        <w:r w:rsidDel="00CB054D">
          <w:rPr>
            <w:rFonts w:eastAsia="DengXian"/>
          </w:rPr>
          <w:delText>571</w:delText>
        </w:r>
      </w:del>
      <w:r>
        <w:rPr>
          <w:rFonts w:eastAsia="DengXian"/>
        </w:rPr>
        <w:t>_CommonData.yaml#/components/responses/429'</w:t>
      </w:r>
    </w:p>
    <w:p w14:paraId="2F5AE872" w14:textId="77777777" w:rsidR="00FF6EF4" w:rsidRDefault="00FF6EF4" w:rsidP="00FF6EF4">
      <w:pPr>
        <w:pStyle w:val="PL"/>
      </w:pPr>
      <w:r>
        <w:t xml:space="preserve">        '500':</w:t>
      </w:r>
    </w:p>
    <w:p w14:paraId="4D942951" w14:textId="368D133A" w:rsidR="00FF6EF4" w:rsidRDefault="00FF6EF4" w:rsidP="00FF6EF4">
      <w:pPr>
        <w:pStyle w:val="PL"/>
      </w:pPr>
      <w:r>
        <w:t xml:space="preserve">          $ref: 'TS29</w:t>
      </w:r>
      <w:ins w:id="942" w:author="CR#1627" w:date="2025-05-29T17:25:00Z">
        <w:r w:rsidR="00CB054D">
          <w:t>122</w:t>
        </w:r>
      </w:ins>
      <w:del w:id="943" w:author="CR#1627" w:date="2025-05-29T17:25:00Z">
        <w:r w:rsidDel="00CB054D">
          <w:delText>571</w:delText>
        </w:r>
      </w:del>
      <w:r>
        <w:t>_CommonData.yaml#/components/responses/500'</w:t>
      </w:r>
    </w:p>
    <w:p w14:paraId="4801E257" w14:textId="6EBDE4BA" w:rsidR="00FF6EF4" w:rsidDel="00E05ED2" w:rsidRDefault="00FF6EF4" w:rsidP="00FF6EF4">
      <w:pPr>
        <w:pStyle w:val="PL"/>
        <w:rPr>
          <w:del w:id="944" w:author="Rapporteur [AEM, Huawei]" w:date="2025-05-29T22:29:00Z"/>
        </w:rPr>
      </w:pPr>
      <w:del w:id="945" w:author="Rapporteur [AEM, Huawei]" w:date="2025-05-29T22:29:00Z">
        <w:r w:rsidDel="00E05ED2">
          <w:delText xml:space="preserve">        '501':</w:delText>
        </w:r>
      </w:del>
    </w:p>
    <w:p w14:paraId="0B54FC40" w14:textId="05FCB726" w:rsidR="00FF6EF4" w:rsidDel="00E05ED2" w:rsidRDefault="00FF6EF4" w:rsidP="00FF6EF4">
      <w:pPr>
        <w:pStyle w:val="PL"/>
        <w:rPr>
          <w:del w:id="946" w:author="Rapporteur [AEM, Huawei]" w:date="2025-05-29T22:29:00Z"/>
        </w:rPr>
      </w:pPr>
      <w:del w:id="947" w:author="Rapporteur [AEM, Huawei]" w:date="2025-05-29T22:29:00Z">
        <w:r w:rsidDel="00E05ED2">
          <w:delText xml:space="preserve">          $ref: 'TS29571_CommonData.yaml#/components/responses/501'</w:delText>
        </w:r>
      </w:del>
    </w:p>
    <w:p w14:paraId="565DD227" w14:textId="4B0ADEC8" w:rsidR="00FF6EF4" w:rsidDel="00E05ED2" w:rsidRDefault="00FF6EF4" w:rsidP="00FF6EF4">
      <w:pPr>
        <w:pStyle w:val="PL"/>
        <w:rPr>
          <w:del w:id="948" w:author="Rapporteur [AEM, Huawei]" w:date="2025-05-29T22:29:00Z"/>
        </w:rPr>
      </w:pPr>
      <w:del w:id="949" w:author="Rapporteur [AEM, Huawei]" w:date="2025-05-29T22:29:00Z">
        <w:r w:rsidDel="00E05ED2">
          <w:delText xml:space="preserve">        '502':</w:delText>
        </w:r>
      </w:del>
    </w:p>
    <w:p w14:paraId="68541721" w14:textId="2CE46DF9" w:rsidR="00FF6EF4" w:rsidDel="00E05ED2" w:rsidRDefault="00FF6EF4" w:rsidP="00FF6EF4">
      <w:pPr>
        <w:pStyle w:val="PL"/>
        <w:rPr>
          <w:del w:id="950" w:author="Rapporteur [AEM, Huawei]" w:date="2025-05-29T22:29:00Z"/>
        </w:rPr>
      </w:pPr>
      <w:del w:id="951" w:author="Rapporteur [AEM, Huawei]" w:date="2025-05-29T22:29:00Z">
        <w:r w:rsidDel="00E05ED2">
          <w:delText xml:space="preserve">          $ref: 'TS29571_CommonData.yaml#/components/responses/502'</w:delText>
        </w:r>
      </w:del>
    </w:p>
    <w:p w14:paraId="7D083B94" w14:textId="77777777" w:rsidR="00FF6EF4" w:rsidRDefault="00FF6EF4" w:rsidP="00FF6EF4">
      <w:pPr>
        <w:pStyle w:val="PL"/>
      </w:pPr>
      <w:r>
        <w:t xml:space="preserve">        '503':</w:t>
      </w:r>
    </w:p>
    <w:p w14:paraId="3FE2A0DD" w14:textId="71EFEBBA" w:rsidR="00FF6EF4" w:rsidRDefault="00FF6EF4" w:rsidP="00FF6EF4">
      <w:pPr>
        <w:pStyle w:val="PL"/>
      </w:pPr>
      <w:r>
        <w:t xml:space="preserve">          $ref: 'TS29</w:t>
      </w:r>
      <w:ins w:id="952" w:author="CR#1627" w:date="2025-05-29T17:25:00Z">
        <w:r w:rsidR="00CB054D">
          <w:t>122</w:t>
        </w:r>
      </w:ins>
      <w:del w:id="953" w:author="CR#1627" w:date="2025-05-29T17:25:00Z">
        <w:r w:rsidDel="00CB054D">
          <w:delText>571</w:delText>
        </w:r>
      </w:del>
      <w:r>
        <w:t>_CommonData.yaml#/components/responses/503'</w:t>
      </w:r>
    </w:p>
    <w:p w14:paraId="7442211D" w14:textId="77777777" w:rsidR="00FF6EF4" w:rsidRDefault="00FF6EF4" w:rsidP="00FF6EF4">
      <w:pPr>
        <w:pStyle w:val="PL"/>
      </w:pPr>
      <w:r>
        <w:t xml:space="preserve">        default:</w:t>
      </w:r>
    </w:p>
    <w:p w14:paraId="27FD45C8" w14:textId="723BC36F" w:rsidR="00FF6EF4" w:rsidRDefault="00FF6EF4" w:rsidP="00FF6EF4">
      <w:pPr>
        <w:pStyle w:val="PL"/>
      </w:pPr>
      <w:r>
        <w:t xml:space="preserve">          $ref: 'TS29</w:t>
      </w:r>
      <w:ins w:id="954" w:author="CR#1627" w:date="2025-05-29T17:25:00Z">
        <w:r w:rsidR="00CB054D">
          <w:t>122</w:t>
        </w:r>
      </w:ins>
      <w:del w:id="955" w:author="CR#1627" w:date="2025-05-29T17:25:00Z">
        <w:r w:rsidDel="00CB054D">
          <w:delText>571</w:delText>
        </w:r>
      </w:del>
      <w:r>
        <w:t>_CommonData.yaml#/components/responses/default'</w:t>
      </w:r>
    </w:p>
    <w:p w14:paraId="4D560156" w14:textId="77777777" w:rsidR="006244E8" w:rsidRPr="008B1C02" w:rsidRDefault="006244E8" w:rsidP="006244E8">
      <w:pPr>
        <w:pStyle w:val="PL"/>
      </w:pPr>
    </w:p>
    <w:p w14:paraId="777E0F23" w14:textId="77777777" w:rsidR="006244E8" w:rsidRPr="008B1C02" w:rsidRDefault="006244E8" w:rsidP="006244E8">
      <w:pPr>
        <w:pStyle w:val="PL"/>
      </w:pPr>
      <w:r w:rsidRPr="008B1C02">
        <w:t xml:space="preserve">    patch:</w:t>
      </w:r>
    </w:p>
    <w:p w14:paraId="3A17BC2F" w14:textId="77777777" w:rsidR="006244E8" w:rsidRPr="008B1C02" w:rsidRDefault="006244E8" w:rsidP="006244E8">
      <w:pPr>
        <w:pStyle w:val="PL"/>
      </w:pPr>
      <w:r w:rsidRPr="008B1C02">
        <w:t xml:space="preserve">      summary: Request the modification of an existing Individual </w:t>
      </w:r>
      <w:r>
        <w:t>UAV Flight Assistance Configuration</w:t>
      </w:r>
      <w:r w:rsidRPr="008B1C02">
        <w:t xml:space="preserve"> resource.</w:t>
      </w:r>
    </w:p>
    <w:p w14:paraId="3B9B2453" w14:textId="77777777" w:rsidR="006244E8" w:rsidRPr="008B1C02" w:rsidRDefault="006244E8" w:rsidP="006244E8">
      <w:pPr>
        <w:pStyle w:val="PL"/>
      </w:pPr>
      <w:r w:rsidRPr="008B1C02">
        <w:t xml:space="preserve">      tags:</w:t>
      </w:r>
    </w:p>
    <w:p w14:paraId="49CD6868" w14:textId="77777777" w:rsidR="006244E8" w:rsidRPr="008B1C02" w:rsidRDefault="006244E8" w:rsidP="006244E8">
      <w:pPr>
        <w:pStyle w:val="PL"/>
      </w:pPr>
      <w:r w:rsidRPr="008B1C02">
        <w:t xml:space="preserve">        - Individual </w:t>
      </w:r>
      <w:r>
        <w:t>Group</w:t>
      </w:r>
      <w:r w:rsidRPr="008B1C02">
        <w:t xml:space="preserve"> Parameters Provisioning</w:t>
      </w:r>
      <w:r>
        <w:t xml:space="preserve"> (Document)</w:t>
      </w:r>
    </w:p>
    <w:p w14:paraId="682B38F8" w14:textId="7EC43714" w:rsidR="006244E8" w:rsidRPr="008B1C02" w:rsidRDefault="006244E8" w:rsidP="006244E8">
      <w:pPr>
        <w:pStyle w:val="PL"/>
      </w:pPr>
      <w:r w:rsidRPr="008B1C02">
        <w:t xml:space="preserve">      operationId: </w:t>
      </w:r>
      <w:r>
        <w:t>Modify</w:t>
      </w:r>
      <w:r w:rsidR="00364D2D">
        <w:t>Ind</w:t>
      </w:r>
      <w:r>
        <w:t>UavFlightAssistConfig</w:t>
      </w:r>
    </w:p>
    <w:p w14:paraId="5D355E1B" w14:textId="77777777" w:rsidR="006244E8" w:rsidRPr="008B1C02" w:rsidRDefault="006244E8" w:rsidP="006244E8">
      <w:pPr>
        <w:pStyle w:val="PL"/>
      </w:pPr>
      <w:r w:rsidRPr="008B1C02">
        <w:t xml:space="preserve">      requestBody:</w:t>
      </w:r>
    </w:p>
    <w:p w14:paraId="63680DBE" w14:textId="56C4AA7C" w:rsidR="006244E8" w:rsidRPr="008B1C02" w:rsidDel="00D5609E" w:rsidRDefault="006244E8" w:rsidP="006244E8">
      <w:pPr>
        <w:pStyle w:val="PL"/>
        <w:rPr>
          <w:del w:id="956" w:author="CR#1555" w:date="2025-04-13T09:54:00Z"/>
        </w:rPr>
      </w:pPr>
      <w:del w:id="957" w:author="CR#1555" w:date="2025-04-13T09:54:00Z">
        <w:r w:rsidRPr="008B1C02" w:rsidDel="00D5609E">
          <w:delText xml:space="preserve">        description: &gt;</w:delText>
        </w:r>
      </w:del>
    </w:p>
    <w:p w14:paraId="29E42D5B" w14:textId="2E3FF374" w:rsidR="006244E8" w:rsidDel="00D5609E" w:rsidRDefault="006244E8" w:rsidP="006244E8">
      <w:pPr>
        <w:pStyle w:val="PL"/>
        <w:rPr>
          <w:del w:id="958" w:author="CR#1555" w:date="2025-04-13T09:54:00Z"/>
        </w:rPr>
      </w:pPr>
      <w:del w:id="959" w:author="CR#1555" w:date="2025-04-13T09:54:00Z">
        <w:r w:rsidRPr="008B1C02" w:rsidDel="00D5609E">
          <w:delText xml:space="preserve">          Contains the parameters to request the modification of the Individual </w:delText>
        </w:r>
        <w:r w:rsidDel="00D5609E">
          <w:delText>UAV Flight</w:delText>
        </w:r>
      </w:del>
    </w:p>
    <w:p w14:paraId="31ACD526" w14:textId="45954878" w:rsidR="006244E8" w:rsidRPr="008B1C02" w:rsidDel="00D5609E" w:rsidRDefault="006244E8" w:rsidP="006244E8">
      <w:pPr>
        <w:pStyle w:val="PL"/>
        <w:rPr>
          <w:del w:id="960" w:author="CR#1555" w:date="2025-04-13T09:54:00Z"/>
        </w:rPr>
      </w:pPr>
      <w:del w:id="961" w:author="CR#1555" w:date="2025-04-13T09:54:00Z">
        <w:r w:rsidDel="00D5609E">
          <w:delText xml:space="preserve">          Assistance Configuration</w:delText>
        </w:r>
        <w:r w:rsidRPr="008B1C02" w:rsidDel="00D5609E">
          <w:delText xml:space="preserve"> resource.</w:delText>
        </w:r>
      </w:del>
    </w:p>
    <w:p w14:paraId="4E79EB85" w14:textId="77777777" w:rsidR="006244E8" w:rsidRPr="008B1C02" w:rsidRDefault="006244E8" w:rsidP="006244E8">
      <w:pPr>
        <w:pStyle w:val="PL"/>
      </w:pPr>
      <w:r w:rsidRPr="008B1C02">
        <w:t xml:space="preserve">        required: true</w:t>
      </w:r>
    </w:p>
    <w:p w14:paraId="364D298E" w14:textId="77777777" w:rsidR="006244E8" w:rsidRPr="008B1C02" w:rsidRDefault="006244E8" w:rsidP="006244E8">
      <w:pPr>
        <w:pStyle w:val="PL"/>
      </w:pPr>
      <w:r w:rsidRPr="008B1C02">
        <w:t xml:space="preserve">        content:</w:t>
      </w:r>
    </w:p>
    <w:p w14:paraId="493FF710" w14:textId="77777777" w:rsidR="006244E8" w:rsidRPr="008B1C02" w:rsidRDefault="006244E8" w:rsidP="006244E8">
      <w:pPr>
        <w:pStyle w:val="PL"/>
      </w:pPr>
      <w:r w:rsidRPr="008B1C02">
        <w:t xml:space="preserve">          application/merge-patch+json:</w:t>
      </w:r>
    </w:p>
    <w:p w14:paraId="35F60FC8" w14:textId="77777777" w:rsidR="006244E8" w:rsidRPr="008B1C02" w:rsidRDefault="006244E8" w:rsidP="006244E8">
      <w:pPr>
        <w:pStyle w:val="PL"/>
      </w:pPr>
      <w:r w:rsidRPr="008B1C02">
        <w:t xml:space="preserve">            schema:</w:t>
      </w:r>
    </w:p>
    <w:p w14:paraId="3BC845DF" w14:textId="77777777" w:rsidR="006244E8" w:rsidRPr="008B1C02" w:rsidRDefault="006244E8" w:rsidP="006244E8">
      <w:pPr>
        <w:pStyle w:val="PL"/>
      </w:pPr>
      <w:r w:rsidRPr="008B1C02">
        <w:t xml:space="preserve">              $ref: '#/components/schemas/</w:t>
      </w:r>
      <w:r>
        <w:t>UavFlightAssistance</w:t>
      </w:r>
      <w:r w:rsidRPr="008B1C02">
        <w:rPr>
          <w:lang w:val="en-US"/>
        </w:rPr>
        <w:t>Patch'</w:t>
      </w:r>
    </w:p>
    <w:p w14:paraId="0D2D4A2A" w14:textId="77777777" w:rsidR="006244E8" w:rsidRPr="008B1C02" w:rsidRDefault="006244E8" w:rsidP="006244E8">
      <w:pPr>
        <w:pStyle w:val="PL"/>
      </w:pPr>
      <w:r w:rsidRPr="008B1C02">
        <w:t xml:space="preserve">      responses:</w:t>
      </w:r>
    </w:p>
    <w:p w14:paraId="1D82F20B" w14:textId="77777777" w:rsidR="006244E8" w:rsidRPr="008B1C02" w:rsidRDefault="006244E8" w:rsidP="006244E8">
      <w:pPr>
        <w:pStyle w:val="PL"/>
      </w:pPr>
      <w:r w:rsidRPr="008B1C02">
        <w:t xml:space="preserve">        '200':</w:t>
      </w:r>
    </w:p>
    <w:p w14:paraId="438C6018" w14:textId="77777777" w:rsidR="006244E8" w:rsidRPr="008B1C02" w:rsidRDefault="006244E8" w:rsidP="006244E8">
      <w:pPr>
        <w:pStyle w:val="PL"/>
      </w:pPr>
      <w:r w:rsidRPr="008B1C02">
        <w:t xml:space="preserve">          description: &gt;</w:t>
      </w:r>
    </w:p>
    <w:p w14:paraId="7B4F5939" w14:textId="77777777" w:rsidR="006244E8" w:rsidRPr="008B1C02" w:rsidRDefault="006244E8" w:rsidP="006244E8">
      <w:pPr>
        <w:pStyle w:val="PL"/>
      </w:pPr>
      <w:r w:rsidRPr="008B1C02">
        <w:t xml:space="preserve">            OK. The Individual </w:t>
      </w:r>
      <w:r>
        <w:t>UAV Flight Assistance Configuration</w:t>
      </w:r>
      <w:r w:rsidRPr="008B1C02">
        <w:t xml:space="preserve"> resource is successfully modified</w:t>
      </w:r>
    </w:p>
    <w:p w14:paraId="2E1EDE1D" w14:textId="77777777" w:rsidR="006244E8" w:rsidRPr="008B1C02" w:rsidRDefault="006244E8" w:rsidP="006244E8">
      <w:pPr>
        <w:pStyle w:val="PL"/>
      </w:pPr>
      <w:r w:rsidRPr="008B1C02">
        <w:t xml:space="preserve">            </w:t>
      </w:r>
      <w:r>
        <w:t xml:space="preserve">and a </w:t>
      </w:r>
      <w:r w:rsidRPr="008B1C02">
        <w:t>representation of the updated resource is returned in the response body.</w:t>
      </w:r>
    </w:p>
    <w:p w14:paraId="713BC27E" w14:textId="77777777" w:rsidR="006244E8" w:rsidRPr="008B1C02" w:rsidRDefault="006244E8" w:rsidP="006244E8">
      <w:pPr>
        <w:pStyle w:val="PL"/>
      </w:pPr>
      <w:r w:rsidRPr="008B1C02">
        <w:t xml:space="preserve">          content:</w:t>
      </w:r>
    </w:p>
    <w:p w14:paraId="1CA15250" w14:textId="77777777" w:rsidR="006244E8" w:rsidRPr="008B1C02" w:rsidRDefault="006244E8" w:rsidP="006244E8">
      <w:pPr>
        <w:pStyle w:val="PL"/>
      </w:pPr>
      <w:r w:rsidRPr="008B1C02">
        <w:t xml:space="preserve">            application/json:</w:t>
      </w:r>
    </w:p>
    <w:p w14:paraId="73DF8852" w14:textId="77777777" w:rsidR="006244E8" w:rsidRPr="008B1C02" w:rsidRDefault="006244E8" w:rsidP="006244E8">
      <w:pPr>
        <w:pStyle w:val="PL"/>
      </w:pPr>
      <w:r w:rsidRPr="008B1C02">
        <w:t xml:space="preserve">              schema:</w:t>
      </w:r>
    </w:p>
    <w:p w14:paraId="617DBA02" w14:textId="77777777" w:rsidR="006244E8" w:rsidRPr="008B1C02" w:rsidRDefault="006244E8" w:rsidP="006244E8">
      <w:pPr>
        <w:pStyle w:val="PL"/>
      </w:pPr>
      <w:r w:rsidRPr="008B1C02">
        <w:t xml:space="preserve">                $ref: '#/components/schemas/</w:t>
      </w:r>
      <w:r>
        <w:t>UavFlightAssistance</w:t>
      </w:r>
      <w:r w:rsidRPr="008B1C02">
        <w:rPr>
          <w:lang w:val="en-US"/>
        </w:rPr>
        <w:t>'</w:t>
      </w:r>
    </w:p>
    <w:p w14:paraId="2F55C142" w14:textId="77777777" w:rsidR="006244E8" w:rsidRPr="008B1C02" w:rsidRDefault="006244E8" w:rsidP="006244E8">
      <w:pPr>
        <w:pStyle w:val="PL"/>
      </w:pPr>
      <w:r w:rsidRPr="008B1C02">
        <w:t xml:space="preserve">        '204':</w:t>
      </w:r>
    </w:p>
    <w:p w14:paraId="07E3D559" w14:textId="77777777" w:rsidR="006244E8" w:rsidRPr="008B1C02" w:rsidRDefault="006244E8" w:rsidP="006244E8">
      <w:pPr>
        <w:pStyle w:val="PL"/>
      </w:pPr>
      <w:r w:rsidRPr="008B1C02">
        <w:t xml:space="preserve">          description: &gt;</w:t>
      </w:r>
    </w:p>
    <w:p w14:paraId="4A7C7F0A" w14:textId="77777777" w:rsidR="006244E8" w:rsidRPr="008B1C02" w:rsidRDefault="006244E8" w:rsidP="006244E8">
      <w:pPr>
        <w:pStyle w:val="PL"/>
      </w:pPr>
      <w:r w:rsidRPr="008B1C02">
        <w:t xml:space="preserve">            No Content. The Individual </w:t>
      </w:r>
      <w:r>
        <w:t>UAV Flight Assistance Configuration</w:t>
      </w:r>
      <w:r w:rsidRPr="008B1C02">
        <w:t xml:space="preserve"> resource is successfully</w:t>
      </w:r>
    </w:p>
    <w:p w14:paraId="252275F4" w14:textId="77777777" w:rsidR="006244E8" w:rsidRPr="008B1C02" w:rsidRDefault="006244E8" w:rsidP="006244E8">
      <w:pPr>
        <w:pStyle w:val="PL"/>
      </w:pPr>
      <w:r w:rsidRPr="008B1C02">
        <w:t xml:space="preserve">            </w:t>
      </w:r>
      <w:r>
        <w:t>m</w:t>
      </w:r>
      <w:r w:rsidRPr="008B1C02">
        <w:t>odified</w:t>
      </w:r>
      <w:r>
        <w:t xml:space="preserve"> and no content is returned in the response body</w:t>
      </w:r>
      <w:r w:rsidRPr="008B1C02">
        <w:t>.</w:t>
      </w:r>
    </w:p>
    <w:p w14:paraId="3613EAE2" w14:textId="77777777" w:rsidR="006244E8" w:rsidRPr="008B1C02" w:rsidRDefault="006244E8" w:rsidP="006244E8">
      <w:pPr>
        <w:pStyle w:val="PL"/>
      </w:pPr>
      <w:r w:rsidRPr="008B1C02">
        <w:t xml:space="preserve">        '307':</w:t>
      </w:r>
    </w:p>
    <w:p w14:paraId="3526A064" w14:textId="77777777" w:rsidR="006244E8" w:rsidRPr="008B1C02" w:rsidRDefault="006244E8" w:rsidP="006244E8">
      <w:pPr>
        <w:pStyle w:val="PL"/>
      </w:pPr>
      <w:r w:rsidRPr="008B1C02">
        <w:t xml:space="preserve">          $ref: 'TS29122_CommonData.yaml#/components/responses/307'</w:t>
      </w:r>
    </w:p>
    <w:p w14:paraId="25E3F053" w14:textId="77777777" w:rsidR="006244E8" w:rsidRPr="008B1C02" w:rsidRDefault="006244E8" w:rsidP="006244E8">
      <w:pPr>
        <w:pStyle w:val="PL"/>
      </w:pPr>
      <w:r w:rsidRPr="008B1C02">
        <w:t xml:space="preserve">        '308':</w:t>
      </w:r>
    </w:p>
    <w:p w14:paraId="34876B62" w14:textId="77777777" w:rsidR="006244E8" w:rsidRPr="008B1C02" w:rsidRDefault="006244E8" w:rsidP="006244E8">
      <w:pPr>
        <w:pStyle w:val="PL"/>
      </w:pPr>
      <w:r w:rsidRPr="008B1C02">
        <w:t xml:space="preserve">          $ref: 'TS29122_CommonData.yaml#/components/responses/308'</w:t>
      </w:r>
    </w:p>
    <w:p w14:paraId="4A2F502A" w14:textId="77777777" w:rsidR="006244E8" w:rsidRPr="008B1C02" w:rsidRDefault="006244E8" w:rsidP="006244E8">
      <w:pPr>
        <w:pStyle w:val="PL"/>
      </w:pPr>
      <w:r w:rsidRPr="008B1C02">
        <w:lastRenderedPageBreak/>
        <w:t xml:space="preserve">        '400':</w:t>
      </w:r>
    </w:p>
    <w:p w14:paraId="142332A1" w14:textId="77777777" w:rsidR="006244E8" w:rsidRPr="008B1C02" w:rsidRDefault="006244E8" w:rsidP="006244E8">
      <w:pPr>
        <w:pStyle w:val="PL"/>
      </w:pPr>
      <w:r w:rsidRPr="008B1C02">
        <w:t xml:space="preserve">          $ref: 'TS29122_CommonData.yaml#/components/responses/400'</w:t>
      </w:r>
    </w:p>
    <w:p w14:paraId="2559F606" w14:textId="77777777" w:rsidR="006244E8" w:rsidRPr="008B1C02" w:rsidRDefault="006244E8" w:rsidP="006244E8">
      <w:pPr>
        <w:pStyle w:val="PL"/>
      </w:pPr>
      <w:r w:rsidRPr="008B1C02">
        <w:t xml:space="preserve">        '401':</w:t>
      </w:r>
    </w:p>
    <w:p w14:paraId="07400C1D" w14:textId="77777777" w:rsidR="006244E8" w:rsidRPr="008B1C02" w:rsidRDefault="006244E8" w:rsidP="006244E8">
      <w:pPr>
        <w:pStyle w:val="PL"/>
      </w:pPr>
      <w:r w:rsidRPr="008B1C02">
        <w:t xml:space="preserve">          $ref: 'TS29122_CommonData.yaml#/components/responses/401'</w:t>
      </w:r>
    </w:p>
    <w:p w14:paraId="3F1D7666" w14:textId="77777777" w:rsidR="006244E8" w:rsidRPr="008B1C02" w:rsidRDefault="006244E8" w:rsidP="006244E8">
      <w:pPr>
        <w:pStyle w:val="PL"/>
      </w:pPr>
      <w:r w:rsidRPr="008B1C02">
        <w:t xml:space="preserve">        '403':</w:t>
      </w:r>
    </w:p>
    <w:p w14:paraId="6853F3EE" w14:textId="77777777" w:rsidR="006244E8" w:rsidRPr="008B1C02" w:rsidRDefault="006244E8" w:rsidP="006244E8">
      <w:pPr>
        <w:pStyle w:val="PL"/>
      </w:pPr>
      <w:r w:rsidRPr="008B1C02">
        <w:t xml:space="preserve">          $ref: 'TS29122_CommonData.yaml#/components/responses/403'</w:t>
      </w:r>
    </w:p>
    <w:p w14:paraId="77C1D93C" w14:textId="77777777" w:rsidR="006244E8" w:rsidRPr="008B1C02" w:rsidRDefault="006244E8" w:rsidP="006244E8">
      <w:pPr>
        <w:pStyle w:val="PL"/>
      </w:pPr>
      <w:r w:rsidRPr="008B1C02">
        <w:t xml:space="preserve">        '404':</w:t>
      </w:r>
    </w:p>
    <w:p w14:paraId="62B7C297" w14:textId="77777777" w:rsidR="006244E8" w:rsidRPr="008B1C02" w:rsidRDefault="006244E8" w:rsidP="006244E8">
      <w:pPr>
        <w:pStyle w:val="PL"/>
      </w:pPr>
      <w:r w:rsidRPr="008B1C02">
        <w:t xml:space="preserve">          $ref: 'TS29122_CommonData.yaml#/components/responses/404'</w:t>
      </w:r>
    </w:p>
    <w:p w14:paraId="3EB0F4FF" w14:textId="77777777" w:rsidR="006244E8" w:rsidRPr="008B1C02" w:rsidRDefault="006244E8" w:rsidP="006244E8">
      <w:pPr>
        <w:pStyle w:val="PL"/>
      </w:pPr>
      <w:r w:rsidRPr="008B1C02">
        <w:t xml:space="preserve">        '411':</w:t>
      </w:r>
    </w:p>
    <w:p w14:paraId="25B3A1D2" w14:textId="77777777" w:rsidR="006244E8" w:rsidRPr="008B1C02" w:rsidRDefault="006244E8" w:rsidP="006244E8">
      <w:pPr>
        <w:pStyle w:val="PL"/>
      </w:pPr>
      <w:r w:rsidRPr="008B1C02">
        <w:t xml:space="preserve">          $ref: 'TS29122_CommonData.yaml#/components/responses/411'</w:t>
      </w:r>
    </w:p>
    <w:p w14:paraId="7753BE31" w14:textId="77777777" w:rsidR="006244E8" w:rsidRPr="008B1C02" w:rsidRDefault="006244E8" w:rsidP="006244E8">
      <w:pPr>
        <w:pStyle w:val="PL"/>
      </w:pPr>
      <w:r w:rsidRPr="008B1C02">
        <w:t xml:space="preserve">        '413':</w:t>
      </w:r>
    </w:p>
    <w:p w14:paraId="62B453E3" w14:textId="77777777" w:rsidR="006244E8" w:rsidRPr="008B1C02" w:rsidRDefault="006244E8" w:rsidP="006244E8">
      <w:pPr>
        <w:pStyle w:val="PL"/>
      </w:pPr>
      <w:r w:rsidRPr="008B1C02">
        <w:t xml:space="preserve">          $ref: 'TS29122_CommonData.yaml#/components/responses/413'</w:t>
      </w:r>
    </w:p>
    <w:p w14:paraId="3B030F7F" w14:textId="77777777" w:rsidR="006244E8" w:rsidRPr="008B1C02" w:rsidRDefault="006244E8" w:rsidP="006244E8">
      <w:pPr>
        <w:pStyle w:val="PL"/>
      </w:pPr>
      <w:r w:rsidRPr="008B1C02">
        <w:t xml:space="preserve">        '415':</w:t>
      </w:r>
    </w:p>
    <w:p w14:paraId="7F76416A" w14:textId="77777777" w:rsidR="006244E8" w:rsidRPr="008B1C02" w:rsidRDefault="006244E8" w:rsidP="006244E8">
      <w:pPr>
        <w:pStyle w:val="PL"/>
      </w:pPr>
      <w:r w:rsidRPr="008B1C02">
        <w:t xml:space="preserve">          $ref: 'TS29122_CommonData.yaml#/components/responses/415'</w:t>
      </w:r>
    </w:p>
    <w:p w14:paraId="76B88E3E" w14:textId="77777777" w:rsidR="006244E8" w:rsidRPr="008B1C02" w:rsidRDefault="006244E8" w:rsidP="006244E8">
      <w:pPr>
        <w:pStyle w:val="PL"/>
      </w:pPr>
      <w:r w:rsidRPr="008B1C02">
        <w:t xml:space="preserve">        '429':</w:t>
      </w:r>
    </w:p>
    <w:p w14:paraId="2135E1C7" w14:textId="77777777" w:rsidR="006244E8" w:rsidRPr="008B1C02" w:rsidRDefault="006244E8" w:rsidP="006244E8">
      <w:pPr>
        <w:pStyle w:val="PL"/>
      </w:pPr>
      <w:r w:rsidRPr="008B1C02">
        <w:t xml:space="preserve">          $ref: 'TS29122_CommonData.yaml#/components/responses/429'</w:t>
      </w:r>
    </w:p>
    <w:p w14:paraId="2B234F82" w14:textId="77777777" w:rsidR="006244E8" w:rsidRPr="008B1C02" w:rsidRDefault="006244E8" w:rsidP="006244E8">
      <w:pPr>
        <w:pStyle w:val="PL"/>
      </w:pPr>
      <w:r w:rsidRPr="008B1C02">
        <w:t xml:space="preserve">        '500':</w:t>
      </w:r>
    </w:p>
    <w:p w14:paraId="04ADFB42" w14:textId="77777777" w:rsidR="006244E8" w:rsidRPr="008B1C02" w:rsidRDefault="006244E8" w:rsidP="006244E8">
      <w:pPr>
        <w:pStyle w:val="PL"/>
      </w:pPr>
      <w:r w:rsidRPr="008B1C02">
        <w:t xml:space="preserve">          $ref: 'TS29122_CommonData.yaml#/components/responses/500'</w:t>
      </w:r>
    </w:p>
    <w:p w14:paraId="218CBBF7" w14:textId="77777777" w:rsidR="006244E8" w:rsidRPr="008B1C02" w:rsidRDefault="006244E8" w:rsidP="006244E8">
      <w:pPr>
        <w:pStyle w:val="PL"/>
      </w:pPr>
      <w:r w:rsidRPr="008B1C02">
        <w:t xml:space="preserve">        '503':</w:t>
      </w:r>
    </w:p>
    <w:p w14:paraId="2F13B3EB" w14:textId="77777777" w:rsidR="006244E8" w:rsidRPr="008B1C02" w:rsidRDefault="006244E8" w:rsidP="006244E8">
      <w:pPr>
        <w:pStyle w:val="PL"/>
      </w:pPr>
      <w:r w:rsidRPr="008B1C02">
        <w:t xml:space="preserve">          $ref: 'TS29122_CommonData.yaml#/components/responses/503'</w:t>
      </w:r>
    </w:p>
    <w:p w14:paraId="21EA1943" w14:textId="77777777" w:rsidR="006244E8" w:rsidRPr="008B1C02" w:rsidRDefault="006244E8" w:rsidP="006244E8">
      <w:pPr>
        <w:pStyle w:val="PL"/>
      </w:pPr>
      <w:r w:rsidRPr="008B1C02">
        <w:t xml:space="preserve">        default:</w:t>
      </w:r>
    </w:p>
    <w:p w14:paraId="2CD7DF7B" w14:textId="77777777" w:rsidR="006244E8" w:rsidRPr="008B1C02" w:rsidRDefault="006244E8" w:rsidP="006244E8">
      <w:pPr>
        <w:pStyle w:val="PL"/>
      </w:pPr>
      <w:r w:rsidRPr="008B1C02">
        <w:t xml:space="preserve">          $ref: 'TS29122_CommonData.yaml#/components/responses/default'</w:t>
      </w:r>
    </w:p>
    <w:p w14:paraId="70A537BD" w14:textId="77777777" w:rsidR="006244E8" w:rsidRDefault="006244E8" w:rsidP="006244E8">
      <w:pPr>
        <w:pStyle w:val="PL"/>
      </w:pPr>
    </w:p>
    <w:p w14:paraId="0D58477F" w14:textId="77777777" w:rsidR="006244E8" w:rsidRDefault="006244E8" w:rsidP="006244E8">
      <w:pPr>
        <w:pStyle w:val="PL"/>
      </w:pPr>
      <w:r>
        <w:t xml:space="preserve">    delete:</w:t>
      </w:r>
    </w:p>
    <w:p w14:paraId="0EBB941A" w14:textId="77777777" w:rsidR="006244E8" w:rsidRDefault="006244E8" w:rsidP="006244E8">
      <w:pPr>
        <w:pStyle w:val="PL"/>
      </w:pPr>
      <w:r>
        <w:t xml:space="preserve">      summary: Request the deletion of an existing </w:t>
      </w:r>
      <w:r w:rsidRPr="00447F50">
        <w:t>Individual UAV Flight Assistance Configuration</w:t>
      </w:r>
      <w:r>
        <w:t>.</w:t>
      </w:r>
    </w:p>
    <w:p w14:paraId="4D2D6F6E" w14:textId="4881E8B6" w:rsidR="006244E8" w:rsidRDefault="006244E8" w:rsidP="006244E8">
      <w:pPr>
        <w:pStyle w:val="PL"/>
      </w:pPr>
      <w:r>
        <w:t xml:space="preserve">      operationId: Delete</w:t>
      </w:r>
      <w:r w:rsidR="00364D2D">
        <w:t>Ind</w:t>
      </w:r>
      <w:r>
        <w:t>UavFlightAssistConfig</w:t>
      </w:r>
    </w:p>
    <w:p w14:paraId="63189B76" w14:textId="77777777" w:rsidR="006244E8" w:rsidRDefault="006244E8" w:rsidP="006244E8">
      <w:pPr>
        <w:pStyle w:val="PL"/>
      </w:pPr>
      <w:r>
        <w:t xml:space="preserve">      tags:</w:t>
      </w:r>
    </w:p>
    <w:p w14:paraId="4210E92A" w14:textId="77777777" w:rsidR="006244E8" w:rsidRDefault="006244E8" w:rsidP="006244E8">
      <w:pPr>
        <w:pStyle w:val="PL"/>
      </w:pPr>
      <w:r>
        <w:t xml:space="preserve">        - Individual </w:t>
      </w:r>
      <w:r w:rsidRPr="00447F50">
        <w:t>UAV Flight Assistance Configuration</w:t>
      </w:r>
      <w:r>
        <w:t xml:space="preserve"> (Document)</w:t>
      </w:r>
    </w:p>
    <w:p w14:paraId="1DCDCE4C" w14:textId="77777777" w:rsidR="006244E8" w:rsidRDefault="006244E8" w:rsidP="006244E8">
      <w:pPr>
        <w:pStyle w:val="PL"/>
      </w:pPr>
      <w:r>
        <w:t xml:space="preserve">      responses:</w:t>
      </w:r>
    </w:p>
    <w:p w14:paraId="7B6FEB82" w14:textId="77777777" w:rsidR="006244E8" w:rsidRDefault="006244E8" w:rsidP="006244E8">
      <w:pPr>
        <w:pStyle w:val="PL"/>
      </w:pPr>
      <w:r>
        <w:t xml:space="preserve">        '204':</w:t>
      </w:r>
    </w:p>
    <w:p w14:paraId="0FAAD962" w14:textId="77777777" w:rsidR="006244E8" w:rsidRDefault="006244E8" w:rsidP="006244E8">
      <w:pPr>
        <w:pStyle w:val="PL"/>
      </w:pPr>
      <w:r>
        <w:t xml:space="preserve">          description: &gt;</w:t>
      </w:r>
    </w:p>
    <w:p w14:paraId="28624185" w14:textId="77777777" w:rsidR="006244E8" w:rsidRDefault="006244E8" w:rsidP="006244E8">
      <w:pPr>
        <w:pStyle w:val="PL"/>
      </w:pPr>
      <w:r>
        <w:t xml:space="preserve">            No Content. The Individual </w:t>
      </w:r>
      <w:r w:rsidRPr="00447F50">
        <w:t>UAV Flight Assistance Configuration</w:t>
      </w:r>
      <w:r>
        <w:t xml:space="preserve"> resource is successfully</w:t>
      </w:r>
    </w:p>
    <w:p w14:paraId="5C7858A4" w14:textId="77777777" w:rsidR="006244E8" w:rsidRDefault="006244E8" w:rsidP="006244E8">
      <w:pPr>
        <w:pStyle w:val="PL"/>
      </w:pPr>
      <w:r>
        <w:t xml:space="preserve">            deleted.</w:t>
      </w:r>
    </w:p>
    <w:p w14:paraId="0FED76CE" w14:textId="77777777" w:rsidR="006244E8" w:rsidRDefault="006244E8" w:rsidP="006244E8">
      <w:pPr>
        <w:pStyle w:val="PL"/>
      </w:pPr>
      <w:r>
        <w:t xml:space="preserve">        '307':</w:t>
      </w:r>
    </w:p>
    <w:p w14:paraId="23F36D8B" w14:textId="25EE37B9" w:rsidR="006244E8" w:rsidRDefault="006244E8" w:rsidP="006244E8">
      <w:pPr>
        <w:pStyle w:val="PL"/>
      </w:pPr>
      <w:r>
        <w:t xml:space="preserve">          $ref: 'TS29</w:t>
      </w:r>
      <w:ins w:id="962" w:author="CR#1627" w:date="2025-05-29T17:26:00Z">
        <w:r w:rsidR="00CB054D">
          <w:t>122</w:t>
        </w:r>
      </w:ins>
      <w:del w:id="963" w:author="CR#1627" w:date="2025-05-29T17:26:00Z">
        <w:r w:rsidDel="00CB054D">
          <w:delText>571</w:delText>
        </w:r>
      </w:del>
      <w:r>
        <w:t>_CommonData.yaml#/components/responses/307'</w:t>
      </w:r>
    </w:p>
    <w:p w14:paraId="4CBE2385" w14:textId="77777777" w:rsidR="006244E8" w:rsidRDefault="006244E8" w:rsidP="006244E8">
      <w:pPr>
        <w:pStyle w:val="PL"/>
      </w:pPr>
      <w:r>
        <w:t xml:space="preserve">        '308':</w:t>
      </w:r>
    </w:p>
    <w:p w14:paraId="35657DBC" w14:textId="2B6DD49F" w:rsidR="006244E8" w:rsidRDefault="006244E8" w:rsidP="006244E8">
      <w:pPr>
        <w:pStyle w:val="PL"/>
      </w:pPr>
      <w:r>
        <w:t xml:space="preserve">          $ref: 'TS29</w:t>
      </w:r>
      <w:ins w:id="964" w:author="CR#1627" w:date="2025-05-29T17:26:00Z">
        <w:r w:rsidR="00CB054D">
          <w:t>122</w:t>
        </w:r>
      </w:ins>
      <w:del w:id="965" w:author="CR#1627" w:date="2025-05-29T17:26:00Z">
        <w:r w:rsidDel="00CB054D">
          <w:delText>571</w:delText>
        </w:r>
      </w:del>
      <w:r>
        <w:t>_CommonData.yaml#/components/responses/308'</w:t>
      </w:r>
    </w:p>
    <w:p w14:paraId="119555AA" w14:textId="77777777" w:rsidR="006244E8" w:rsidRDefault="006244E8" w:rsidP="006244E8">
      <w:pPr>
        <w:pStyle w:val="PL"/>
      </w:pPr>
      <w:r>
        <w:t xml:space="preserve">        '400':</w:t>
      </w:r>
    </w:p>
    <w:p w14:paraId="29040F5C" w14:textId="443A6EBD" w:rsidR="006244E8" w:rsidRDefault="006244E8" w:rsidP="006244E8">
      <w:pPr>
        <w:pStyle w:val="PL"/>
      </w:pPr>
      <w:r>
        <w:t xml:space="preserve">          $ref: 'TS29</w:t>
      </w:r>
      <w:ins w:id="966" w:author="CR#1627" w:date="2025-05-29T17:26:00Z">
        <w:r w:rsidR="00CB054D">
          <w:t>122</w:t>
        </w:r>
      </w:ins>
      <w:del w:id="967" w:author="CR#1627" w:date="2025-05-29T17:26:00Z">
        <w:r w:rsidDel="00CB054D">
          <w:delText>571</w:delText>
        </w:r>
      </w:del>
      <w:r>
        <w:t>_CommonData.yaml#/components/responses/400'</w:t>
      </w:r>
    </w:p>
    <w:p w14:paraId="1BCE0388" w14:textId="77777777" w:rsidR="006244E8" w:rsidRDefault="006244E8" w:rsidP="006244E8">
      <w:pPr>
        <w:pStyle w:val="PL"/>
      </w:pPr>
      <w:r>
        <w:t xml:space="preserve">        '401':</w:t>
      </w:r>
    </w:p>
    <w:p w14:paraId="496A3A58" w14:textId="5B5A69B1" w:rsidR="006244E8" w:rsidRDefault="006244E8" w:rsidP="006244E8">
      <w:pPr>
        <w:pStyle w:val="PL"/>
      </w:pPr>
      <w:r>
        <w:t xml:space="preserve">          $ref: 'TS29</w:t>
      </w:r>
      <w:ins w:id="968" w:author="CR#1627" w:date="2025-05-29T17:26:00Z">
        <w:r w:rsidR="00CB054D">
          <w:t>122</w:t>
        </w:r>
      </w:ins>
      <w:del w:id="969" w:author="CR#1627" w:date="2025-05-29T17:26:00Z">
        <w:r w:rsidDel="00CB054D">
          <w:delText>571</w:delText>
        </w:r>
      </w:del>
      <w:r>
        <w:t>_CommonData.yaml#/components/responses/401'</w:t>
      </w:r>
    </w:p>
    <w:p w14:paraId="0B4D15D1" w14:textId="77777777" w:rsidR="006244E8" w:rsidRDefault="006244E8" w:rsidP="006244E8">
      <w:pPr>
        <w:pStyle w:val="PL"/>
        <w:rPr>
          <w:rFonts w:eastAsia="DengXian"/>
        </w:rPr>
      </w:pPr>
      <w:r>
        <w:rPr>
          <w:rFonts w:eastAsia="DengXian"/>
        </w:rPr>
        <w:t xml:space="preserve">        '403':</w:t>
      </w:r>
    </w:p>
    <w:p w14:paraId="274AB038" w14:textId="206F4FC5" w:rsidR="006244E8" w:rsidRDefault="006244E8" w:rsidP="006244E8">
      <w:pPr>
        <w:pStyle w:val="PL"/>
        <w:rPr>
          <w:rFonts w:eastAsia="DengXian"/>
        </w:rPr>
      </w:pPr>
      <w:r>
        <w:rPr>
          <w:rFonts w:eastAsia="DengXian"/>
        </w:rPr>
        <w:t xml:space="preserve">          $ref: 'TS29</w:t>
      </w:r>
      <w:ins w:id="970" w:author="CR#1627" w:date="2025-05-29T17:26:00Z">
        <w:r w:rsidR="00CB054D">
          <w:t>122</w:t>
        </w:r>
      </w:ins>
      <w:del w:id="971" w:author="CR#1627" w:date="2025-05-29T17:26:00Z">
        <w:r w:rsidDel="00CB054D">
          <w:rPr>
            <w:rFonts w:eastAsia="DengXian"/>
          </w:rPr>
          <w:delText>571</w:delText>
        </w:r>
      </w:del>
      <w:r>
        <w:rPr>
          <w:rFonts w:eastAsia="DengXian"/>
        </w:rPr>
        <w:t>_CommonData.yaml#/components/responses/403'</w:t>
      </w:r>
    </w:p>
    <w:p w14:paraId="77571E25" w14:textId="77777777" w:rsidR="006244E8" w:rsidRDefault="006244E8" w:rsidP="006244E8">
      <w:pPr>
        <w:pStyle w:val="PL"/>
      </w:pPr>
      <w:r>
        <w:t xml:space="preserve">        '404':</w:t>
      </w:r>
    </w:p>
    <w:p w14:paraId="642C6E6B" w14:textId="574D88BB" w:rsidR="006244E8" w:rsidRDefault="006244E8" w:rsidP="006244E8">
      <w:pPr>
        <w:pStyle w:val="PL"/>
        <w:rPr>
          <w:rFonts w:eastAsia="DengXian"/>
        </w:rPr>
      </w:pPr>
      <w:r>
        <w:rPr>
          <w:rFonts w:eastAsia="DengXian"/>
        </w:rPr>
        <w:t xml:space="preserve">          $ref: 'TS29</w:t>
      </w:r>
      <w:ins w:id="972" w:author="CR#1627" w:date="2025-05-29T17:26:00Z">
        <w:r w:rsidR="00CB054D">
          <w:t>122</w:t>
        </w:r>
      </w:ins>
      <w:del w:id="973" w:author="CR#1627" w:date="2025-05-29T17:26:00Z">
        <w:r w:rsidDel="00CB054D">
          <w:rPr>
            <w:rFonts w:eastAsia="DengXian"/>
          </w:rPr>
          <w:delText>571</w:delText>
        </w:r>
      </w:del>
      <w:r>
        <w:rPr>
          <w:rFonts w:eastAsia="DengXian"/>
        </w:rPr>
        <w:t>_CommonData.yaml#/components/responses/404'</w:t>
      </w:r>
    </w:p>
    <w:p w14:paraId="1794FE2D" w14:textId="77777777" w:rsidR="006244E8" w:rsidRDefault="006244E8" w:rsidP="006244E8">
      <w:pPr>
        <w:pStyle w:val="PL"/>
        <w:rPr>
          <w:rFonts w:eastAsia="DengXian"/>
        </w:rPr>
      </w:pPr>
      <w:r>
        <w:rPr>
          <w:rFonts w:eastAsia="DengXian"/>
        </w:rPr>
        <w:t xml:space="preserve">        '429':</w:t>
      </w:r>
    </w:p>
    <w:p w14:paraId="49E7CF20" w14:textId="4D427322" w:rsidR="006244E8" w:rsidRDefault="006244E8" w:rsidP="006244E8">
      <w:pPr>
        <w:pStyle w:val="PL"/>
        <w:rPr>
          <w:rFonts w:eastAsia="DengXian"/>
        </w:rPr>
      </w:pPr>
      <w:r>
        <w:rPr>
          <w:rFonts w:eastAsia="DengXian"/>
        </w:rPr>
        <w:t xml:space="preserve">          $ref: 'TS29</w:t>
      </w:r>
      <w:ins w:id="974" w:author="CR#1627" w:date="2025-05-29T17:26:00Z">
        <w:r w:rsidR="00CB054D">
          <w:t>122</w:t>
        </w:r>
      </w:ins>
      <w:del w:id="975" w:author="CR#1627" w:date="2025-05-29T17:26:00Z">
        <w:r w:rsidDel="00CB054D">
          <w:rPr>
            <w:rFonts w:eastAsia="DengXian"/>
          </w:rPr>
          <w:delText>571</w:delText>
        </w:r>
      </w:del>
      <w:r>
        <w:rPr>
          <w:rFonts w:eastAsia="DengXian"/>
        </w:rPr>
        <w:t>_CommonData.yaml#/components/responses/429'</w:t>
      </w:r>
    </w:p>
    <w:p w14:paraId="5D01E31A" w14:textId="77777777" w:rsidR="006244E8" w:rsidRDefault="006244E8" w:rsidP="006244E8">
      <w:pPr>
        <w:pStyle w:val="PL"/>
      </w:pPr>
      <w:r>
        <w:t xml:space="preserve">        '500':</w:t>
      </w:r>
    </w:p>
    <w:p w14:paraId="2C724C8A" w14:textId="207E5421" w:rsidR="006244E8" w:rsidRDefault="006244E8" w:rsidP="006244E8">
      <w:pPr>
        <w:pStyle w:val="PL"/>
      </w:pPr>
      <w:r>
        <w:t xml:space="preserve">          $ref: 'TS29</w:t>
      </w:r>
      <w:ins w:id="976" w:author="CR#1627" w:date="2025-05-29T17:26:00Z">
        <w:r w:rsidR="00CB054D">
          <w:t>122</w:t>
        </w:r>
      </w:ins>
      <w:del w:id="977" w:author="CR#1627" w:date="2025-05-29T17:26:00Z">
        <w:r w:rsidDel="00CB054D">
          <w:delText>571</w:delText>
        </w:r>
      </w:del>
      <w:r>
        <w:t>_CommonData.yaml#/components/responses/500'</w:t>
      </w:r>
    </w:p>
    <w:p w14:paraId="37EF19C8" w14:textId="112BB462" w:rsidR="006244E8" w:rsidDel="00E05ED2" w:rsidRDefault="006244E8" w:rsidP="006244E8">
      <w:pPr>
        <w:pStyle w:val="PL"/>
        <w:rPr>
          <w:del w:id="978" w:author="Rapporteur [AEM, Huawei]" w:date="2025-05-29T22:29:00Z"/>
        </w:rPr>
      </w:pPr>
      <w:del w:id="979" w:author="Rapporteur [AEM, Huawei]" w:date="2025-05-29T22:29:00Z">
        <w:r w:rsidDel="00E05ED2">
          <w:delText xml:space="preserve">        '501':</w:delText>
        </w:r>
      </w:del>
    </w:p>
    <w:p w14:paraId="6ABCEAB7" w14:textId="54B3BD1C" w:rsidR="006244E8" w:rsidDel="00E05ED2" w:rsidRDefault="006244E8" w:rsidP="006244E8">
      <w:pPr>
        <w:pStyle w:val="PL"/>
        <w:rPr>
          <w:del w:id="980" w:author="Rapporteur [AEM, Huawei]" w:date="2025-05-29T22:29:00Z"/>
        </w:rPr>
      </w:pPr>
      <w:del w:id="981" w:author="Rapporteur [AEM, Huawei]" w:date="2025-05-29T22:29:00Z">
        <w:r w:rsidDel="00E05ED2">
          <w:delText xml:space="preserve">          $ref: 'TS29571_CommonData.yaml#/components/responses/501'</w:delText>
        </w:r>
      </w:del>
    </w:p>
    <w:p w14:paraId="6C855F3F" w14:textId="0E6ACD24" w:rsidR="006244E8" w:rsidDel="00E05ED2" w:rsidRDefault="006244E8" w:rsidP="006244E8">
      <w:pPr>
        <w:pStyle w:val="PL"/>
        <w:rPr>
          <w:del w:id="982" w:author="Rapporteur [AEM, Huawei]" w:date="2025-05-29T22:29:00Z"/>
        </w:rPr>
      </w:pPr>
      <w:del w:id="983" w:author="Rapporteur [AEM, Huawei]" w:date="2025-05-29T22:29:00Z">
        <w:r w:rsidDel="00E05ED2">
          <w:delText xml:space="preserve">        '502':</w:delText>
        </w:r>
      </w:del>
    </w:p>
    <w:p w14:paraId="53A3DBE3" w14:textId="7722FDF2" w:rsidR="006244E8" w:rsidDel="00E05ED2" w:rsidRDefault="006244E8" w:rsidP="006244E8">
      <w:pPr>
        <w:pStyle w:val="PL"/>
        <w:rPr>
          <w:del w:id="984" w:author="Rapporteur [AEM, Huawei]" w:date="2025-05-29T22:29:00Z"/>
        </w:rPr>
      </w:pPr>
      <w:del w:id="985" w:author="Rapporteur [AEM, Huawei]" w:date="2025-05-29T22:29:00Z">
        <w:r w:rsidDel="00E05ED2">
          <w:delText xml:space="preserve">          $ref: 'TS29571_CommonData.yaml#/components/responses/502'</w:delText>
        </w:r>
      </w:del>
    </w:p>
    <w:p w14:paraId="503771CD" w14:textId="77777777" w:rsidR="006244E8" w:rsidRDefault="006244E8" w:rsidP="006244E8">
      <w:pPr>
        <w:pStyle w:val="PL"/>
      </w:pPr>
      <w:r>
        <w:t xml:space="preserve">        '503':</w:t>
      </w:r>
    </w:p>
    <w:p w14:paraId="7A15933F" w14:textId="25644704" w:rsidR="006244E8" w:rsidRDefault="006244E8" w:rsidP="006244E8">
      <w:pPr>
        <w:pStyle w:val="PL"/>
      </w:pPr>
      <w:r>
        <w:t xml:space="preserve">          $ref: 'TS29</w:t>
      </w:r>
      <w:ins w:id="986" w:author="CR#1627" w:date="2025-05-29T17:26:00Z">
        <w:r w:rsidR="00CB054D">
          <w:t>122</w:t>
        </w:r>
      </w:ins>
      <w:del w:id="987" w:author="CR#1627" w:date="2025-05-29T17:26:00Z">
        <w:r w:rsidDel="00CB054D">
          <w:delText>571</w:delText>
        </w:r>
      </w:del>
      <w:r>
        <w:t>_CommonData.yaml#/components/responses/503'</w:t>
      </w:r>
    </w:p>
    <w:p w14:paraId="28BEC68F" w14:textId="77777777" w:rsidR="006244E8" w:rsidRDefault="006244E8" w:rsidP="006244E8">
      <w:pPr>
        <w:pStyle w:val="PL"/>
      </w:pPr>
      <w:r>
        <w:t xml:space="preserve">        default:</w:t>
      </w:r>
    </w:p>
    <w:p w14:paraId="39D41A5D" w14:textId="4A3C600A" w:rsidR="006244E8" w:rsidRDefault="006244E8" w:rsidP="006244E8">
      <w:pPr>
        <w:pStyle w:val="PL"/>
      </w:pPr>
      <w:r>
        <w:t xml:space="preserve">          $ref: 'TS29</w:t>
      </w:r>
      <w:ins w:id="988" w:author="CR#1627" w:date="2025-05-29T17:26:00Z">
        <w:r w:rsidR="00CB054D">
          <w:t>122</w:t>
        </w:r>
      </w:ins>
      <w:del w:id="989" w:author="CR#1627" w:date="2025-05-29T17:26:00Z">
        <w:r w:rsidDel="00CB054D">
          <w:delText>571</w:delText>
        </w:r>
      </w:del>
      <w:r>
        <w:t>_CommonData.yaml#/components/responses/default'</w:t>
      </w:r>
    </w:p>
    <w:p w14:paraId="3A073B6B" w14:textId="77777777" w:rsidR="00DD0059" w:rsidRDefault="00DD0059" w:rsidP="00DD0059">
      <w:pPr>
        <w:pStyle w:val="PL"/>
        <w:rPr>
          <w:ins w:id="990" w:author="CR#1554" w:date="2025-04-13T09:27:00Z"/>
        </w:rPr>
      </w:pPr>
    </w:p>
    <w:p w14:paraId="427F457F" w14:textId="77777777" w:rsidR="00DD0059" w:rsidRDefault="00DD0059" w:rsidP="00DD0059">
      <w:pPr>
        <w:pStyle w:val="PL"/>
        <w:rPr>
          <w:ins w:id="991" w:author="CR#1554" w:date="2025-04-13T09:27:00Z"/>
        </w:rPr>
      </w:pPr>
    </w:p>
    <w:p w14:paraId="2799F9DF" w14:textId="77777777" w:rsidR="00DD0059" w:rsidRPr="008B1C02" w:rsidRDefault="00DD0059" w:rsidP="00DD0059">
      <w:pPr>
        <w:pStyle w:val="PL"/>
        <w:rPr>
          <w:ins w:id="992" w:author="CR#1554" w:date="2025-04-13T09:27:00Z"/>
        </w:rPr>
      </w:pPr>
      <w:ins w:id="993" w:author="CR#1554" w:date="2025-04-13T09:27:00Z">
        <w:r w:rsidRPr="008B1C02">
          <w:t xml:space="preserve">  </w:t>
        </w:r>
        <w:r>
          <w:t>/{afId}</w:t>
        </w:r>
        <w:r w:rsidRPr="008B1C02">
          <w:t>/retrieve:</w:t>
        </w:r>
      </w:ins>
    </w:p>
    <w:p w14:paraId="5913A698" w14:textId="77777777" w:rsidR="00DD0059" w:rsidRDefault="00DD0059" w:rsidP="00DD0059">
      <w:pPr>
        <w:pStyle w:val="PL"/>
        <w:rPr>
          <w:ins w:id="994" w:author="CR#1554" w:date="2025-04-13T09:27:00Z"/>
        </w:rPr>
      </w:pPr>
      <w:ins w:id="995" w:author="CR#1554" w:date="2025-04-13T09:27:00Z">
        <w:r>
          <w:t xml:space="preserve">    parameters:</w:t>
        </w:r>
      </w:ins>
    </w:p>
    <w:p w14:paraId="61EAF31A" w14:textId="77777777" w:rsidR="00DD0059" w:rsidRDefault="00DD0059" w:rsidP="00DD0059">
      <w:pPr>
        <w:pStyle w:val="PL"/>
        <w:rPr>
          <w:ins w:id="996" w:author="CR#1554" w:date="2025-04-13T09:27:00Z"/>
        </w:rPr>
      </w:pPr>
      <w:ins w:id="997" w:author="CR#1554" w:date="2025-04-13T09:27:00Z">
        <w:r>
          <w:t xml:space="preserve">      - name: afId</w:t>
        </w:r>
      </w:ins>
    </w:p>
    <w:p w14:paraId="0D7D1D24" w14:textId="77777777" w:rsidR="00DD0059" w:rsidRDefault="00DD0059" w:rsidP="00DD0059">
      <w:pPr>
        <w:pStyle w:val="PL"/>
        <w:rPr>
          <w:ins w:id="998" w:author="CR#1554" w:date="2025-04-13T09:27:00Z"/>
        </w:rPr>
      </w:pPr>
      <w:ins w:id="999" w:author="CR#1554" w:date="2025-04-13T09:27:00Z">
        <w:r>
          <w:t xml:space="preserve">        in: path</w:t>
        </w:r>
      </w:ins>
    </w:p>
    <w:p w14:paraId="13D3A8C0" w14:textId="77777777" w:rsidR="00DD0059" w:rsidRDefault="00DD0059" w:rsidP="00DD0059">
      <w:pPr>
        <w:pStyle w:val="PL"/>
        <w:rPr>
          <w:ins w:id="1000" w:author="CR#1554" w:date="2025-04-13T09:27:00Z"/>
        </w:rPr>
      </w:pPr>
      <w:ins w:id="1001" w:author="CR#1554" w:date="2025-04-13T09:27:00Z">
        <w:r>
          <w:t xml:space="preserve">        description: Represents the identifier of the AF.</w:t>
        </w:r>
      </w:ins>
    </w:p>
    <w:p w14:paraId="39FD89D8" w14:textId="77777777" w:rsidR="00DD0059" w:rsidRDefault="00DD0059" w:rsidP="00DD0059">
      <w:pPr>
        <w:pStyle w:val="PL"/>
        <w:rPr>
          <w:ins w:id="1002" w:author="CR#1554" w:date="2025-04-13T09:27:00Z"/>
        </w:rPr>
      </w:pPr>
      <w:ins w:id="1003" w:author="CR#1554" w:date="2025-04-13T09:27:00Z">
        <w:r>
          <w:t xml:space="preserve">        required: true</w:t>
        </w:r>
      </w:ins>
    </w:p>
    <w:p w14:paraId="4E9DF0DE" w14:textId="77777777" w:rsidR="00DD0059" w:rsidRDefault="00DD0059" w:rsidP="00DD0059">
      <w:pPr>
        <w:pStyle w:val="PL"/>
        <w:rPr>
          <w:ins w:id="1004" w:author="CR#1554" w:date="2025-04-13T09:27:00Z"/>
        </w:rPr>
      </w:pPr>
      <w:ins w:id="1005" w:author="CR#1554" w:date="2025-04-13T09:27:00Z">
        <w:r>
          <w:t xml:space="preserve">        schema:</w:t>
        </w:r>
      </w:ins>
    </w:p>
    <w:p w14:paraId="1C2E66D7" w14:textId="77777777" w:rsidR="00DD0059" w:rsidRDefault="00DD0059" w:rsidP="00DD0059">
      <w:pPr>
        <w:pStyle w:val="PL"/>
        <w:rPr>
          <w:ins w:id="1006" w:author="CR#1554" w:date="2025-04-13T09:27:00Z"/>
        </w:rPr>
      </w:pPr>
      <w:ins w:id="1007" w:author="CR#1554" w:date="2025-04-13T09:27:00Z">
        <w:r>
          <w:t xml:space="preserve">          type: string</w:t>
        </w:r>
      </w:ins>
    </w:p>
    <w:p w14:paraId="3B2C190D" w14:textId="77777777" w:rsidR="00DD0059" w:rsidRDefault="00DD0059" w:rsidP="00DD0059">
      <w:pPr>
        <w:pStyle w:val="PL"/>
        <w:rPr>
          <w:ins w:id="1008" w:author="CR#1554" w:date="2025-04-13T09:27:00Z"/>
        </w:rPr>
      </w:pPr>
    </w:p>
    <w:p w14:paraId="25C9E47C" w14:textId="77777777" w:rsidR="00DD0059" w:rsidRPr="008B1C02" w:rsidRDefault="00DD0059" w:rsidP="00DD0059">
      <w:pPr>
        <w:pStyle w:val="PL"/>
        <w:rPr>
          <w:ins w:id="1009" w:author="CR#1554" w:date="2025-04-13T09:27:00Z"/>
        </w:rPr>
      </w:pPr>
      <w:ins w:id="1010" w:author="CR#1554" w:date="2025-04-13T09:27:00Z">
        <w:r w:rsidRPr="008B1C02">
          <w:t xml:space="preserve">    post:</w:t>
        </w:r>
      </w:ins>
    </w:p>
    <w:p w14:paraId="4D4F3DF1" w14:textId="77777777" w:rsidR="00DD0059" w:rsidRPr="008B1C02" w:rsidRDefault="00DD0059" w:rsidP="00DD0059">
      <w:pPr>
        <w:pStyle w:val="PL"/>
        <w:rPr>
          <w:ins w:id="1011" w:author="CR#1554" w:date="2025-04-13T09:27:00Z"/>
        </w:rPr>
      </w:pPr>
      <w:ins w:id="1012" w:author="CR#1554" w:date="2025-04-13T09:27:00Z">
        <w:r w:rsidRPr="008B1C02">
          <w:t xml:space="preserve">      summary: </w:t>
        </w:r>
        <w:r>
          <w:t>Request to r</w:t>
        </w:r>
        <w:r w:rsidRPr="008B1C02">
          <w:t xml:space="preserve">etrieve </w:t>
        </w:r>
        <w:r>
          <w:t>UAV flight information</w:t>
        </w:r>
        <w:r w:rsidRPr="008B1C02">
          <w:t>.</w:t>
        </w:r>
      </w:ins>
    </w:p>
    <w:p w14:paraId="740818AB" w14:textId="77777777" w:rsidR="00DD0059" w:rsidRPr="008B1C02" w:rsidRDefault="00DD0059" w:rsidP="00DD0059">
      <w:pPr>
        <w:pStyle w:val="PL"/>
        <w:rPr>
          <w:ins w:id="1013" w:author="CR#1554" w:date="2025-04-13T09:27:00Z"/>
          <w:rFonts w:cs="Courier New"/>
          <w:szCs w:val="16"/>
        </w:rPr>
      </w:pPr>
      <w:ins w:id="1014" w:author="CR#1554" w:date="2025-04-13T09:27:00Z">
        <w:r w:rsidRPr="008B1C02">
          <w:rPr>
            <w:rFonts w:cs="Courier New"/>
            <w:szCs w:val="16"/>
          </w:rPr>
          <w:t xml:space="preserve">      operationId: Retrieve</w:t>
        </w:r>
        <w:r>
          <w:rPr>
            <w:rFonts w:cs="Courier New"/>
            <w:szCs w:val="16"/>
          </w:rPr>
          <w:t>UAVFlightInfo</w:t>
        </w:r>
      </w:ins>
    </w:p>
    <w:p w14:paraId="75A75B51" w14:textId="77777777" w:rsidR="00DD0059" w:rsidRDefault="00DD0059" w:rsidP="00DD0059">
      <w:pPr>
        <w:pStyle w:val="PL"/>
        <w:rPr>
          <w:ins w:id="1015" w:author="CR#1554" w:date="2025-04-13T09:27:00Z"/>
          <w:rFonts w:cs="Courier New"/>
          <w:szCs w:val="16"/>
        </w:rPr>
      </w:pPr>
      <w:ins w:id="1016" w:author="CR#1554" w:date="2025-04-13T09:27:00Z">
        <w:r>
          <w:rPr>
            <w:rFonts w:cs="Courier New"/>
            <w:szCs w:val="16"/>
          </w:rPr>
          <w:t xml:space="preserve">      tags:</w:t>
        </w:r>
      </w:ins>
    </w:p>
    <w:p w14:paraId="306734BA" w14:textId="77777777" w:rsidR="00DD0059" w:rsidRDefault="00DD0059" w:rsidP="00DD0059">
      <w:pPr>
        <w:pStyle w:val="PL"/>
        <w:rPr>
          <w:ins w:id="1017" w:author="CR#1554" w:date="2025-04-13T09:27:00Z"/>
          <w:rFonts w:cs="Courier New"/>
          <w:szCs w:val="16"/>
        </w:rPr>
      </w:pPr>
      <w:ins w:id="1018" w:author="CR#1554" w:date="2025-04-13T09:27:00Z">
        <w:r>
          <w:rPr>
            <w:rFonts w:cs="Courier New"/>
            <w:szCs w:val="16"/>
          </w:rPr>
          <w:t xml:space="preserve">        - </w:t>
        </w:r>
        <w:r>
          <w:t>Retrieve (custom operation without associated resources)</w:t>
        </w:r>
      </w:ins>
    </w:p>
    <w:p w14:paraId="025E989E" w14:textId="77777777" w:rsidR="00DD0059" w:rsidRPr="008B1C02" w:rsidRDefault="00DD0059" w:rsidP="00DD0059">
      <w:pPr>
        <w:pStyle w:val="PL"/>
        <w:rPr>
          <w:ins w:id="1019" w:author="CR#1554" w:date="2025-04-13T09:27:00Z"/>
        </w:rPr>
      </w:pPr>
      <w:ins w:id="1020" w:author="CR#1554" w:date="2025-04-13T09:27:00Z">
        <w:r w:rsidRPr="008B1C02">
          <w:t xml:space="preserve">      requestBody:</w:t>
        </w:r>
      </w:ins>
    </w:p>
    <w:p w14:paraId="02119F19" w14:textId="77777777" w:rsidR="00DD0059" w:rsidRPr="008B1C02" w:rsidRDefault="00DD0059" w:rsidP="00DD0059">
      <w:pPr>
        <w:pStyle w:val="PL"/>
        <w:rPr>
          <w:ins w:id="1021" w:author="CR#1554" w:date="2025-04-13T09:27:00Z"/>
        </w:rPr>
      </w:pPr>
      <w:ins w:id="1022" w:author="CR#1554" w:date="2025-04-13T09:27:00Z">
        <w:r w:rsidRPr="008B1C02">
          <w:t xml:space="preserve">        required: true</w:t>
        </w:r>
      </w:ins>
    </w:p>
    <w:p w14:paraId="79113050" w14:textId="77777777" w:rsidR="00DD0059" w:rsidRPr="008B1C02" w:rsidRDefault="00DD0059" w:rsidP="00DD0059">
      <w:pPr>
        <w:pStyle w:val="PL"/>
        <w:rPr>
          <w:ins w:id="1023" w:author="CR#1554" w:date="2025-04-13T09:27:00Z"/>
        </w:rPr>
      </w:pPr>
      <w:ins w:id="1024" w:author="CR#1554" w:date="2025-04-13T09:27:00Z">
        <w:r w:rsidRPr="008B1C02">
          <w:t xml:space="preserve">        content:</w:t>
        </w:r>
      </w:ins>
    </w:p>
    <w:p w14:paraId="237760AD" w14:textId="77777777" w:rsidR="00DD0059" w:rsidRPr="008B1C02" w:rsidRDefault="00DD0059" w:rsidP="00DD0059">
      <w:pPr>
        <w:pStyle w:val="PL"/>
        <w:rPr>
          <w:ins w:id="1025" w:author="CR#1554" w:date="2025-04-13T09:27:00Z"/>
        </w:rPr>
      </w:pPr>
      <w:ins w:id="1026" w:author="CR#1554" w:date="2025-04-13T09:27:00Z">
        <w:r w:rsidRPr="008B1C02">
          <w:t xml:space="preserve">          application/json:</w:t>
        </w:r>
      </w:ins>
    </w:p>
    <w:p w14:paraId="35C4832C" w14:textId="77777777" w:rsidR="00DD0059" w:rsidRPr="008B1C02" w:rsidRDefault="00DD0059" w:rsidP="00DD0059">
      <w:pPr>
        <w:pStyle w:val="PL"/>
        <w:rPr>
          <w:ins w:id="1027" w:author="CR#1554" w:date="2025-04-13T09:27:00Z"/>
        </w:rPr>
      </w:pPr>
      <w:ins w:id="1028" w:author="CR#1554" w:date="2025-04-13T09:27:00Z">
        <w:r w:rsidRPr="008B1C02">
          <w:t xml:space="preserve">            schema:</w:t>
        </w:r>
      </w:ins>
    </w:p>
    <w:p w14:paraId="4EE8FCE9" w14:textId="77777777" w:rsidR="00DD0059" w:rsidRPr="008B1C02" w:rsidRDefault="00DD0059" w:rsidP="00DD0059">
      <w:pPr>
        <w:pStyle w:val="PL"/>
        <w:rPr>
          <w:ins w:id="1029" w:author="CR#1554" w:date="2025-04-13T09:27:00Z"/>
        </w:rPr>
      </w:pPr>
      <w:ins w:id="1030" w:author="CR#1554" w:date="2025-04-13T09:27:00Z">
        <w:r w:rsidRPr="008B1C02">
          <w:lastRenderedPageBreak/>
          <w:t xml:space="preserve">              $ref: '#/components/schemas/</w:t>
        </w:r>
        <w:r>
          <w:t>UAVFlightInfoReq</w:t>
        </w:r>
        <w:r w:rsidRPr="008B1C02">
          <w:t>'</w:t>
        </w:r>
      </w:ins>
    </w:p>
    <w:p w14:paraId="5B3B4CE3" w14:textId="77777777" w:rsidR="00DD0059" w:rsidRPr="008B1C02" w:rsidRDefault="00DD0059" w:rsidP="00DD0059">
      <w:pPr>
        <w:pStyle w:val="PL"/>
        <w:rPr>
          <w:ins w:id="1031" w:author="CR#1554" w:date="2025-04-13T09:27:00Z"/>
        </w:rPr>
      </w:pPr>
      <w:ins w:id="1032" w:author="CR#1554" w:date="2025-04-13T09:27:00Z">
        <w:r w:rsidRPr="008B1C02">
          <w:t xml:space="preserve">      responses:</w:t>
        </w:r>
      </w:ins>
    </w:p>
    <w:p w14:paraId="0D017CEE" w14:textId="77777777" w:rsidR="00DD0059" w:rsidRPr="008B1C02" w:rsidRDefault="00DD0059" w:rsidP="00DD0059">
      <w:pPr>
        <w:pStyle w:val="PL"/>
        <w:rPr>
          <w:ins w:id="1033" w:author="CR#1554" w:date="2025-04-13T09:27:00Z"/>
        </w:rPr>
      </w:pPr>
      <w:ins w:id="1034" w:author="CR#1554" w:date="2025-04-13T09:27:00Z">
        <w:r w:rsidRPr="008B1C02">
          <w:t xml:space="preserve">        '200':</w:t>
        </w:r>
      </w:ins>
    </w:p>
    <w:p w14:paraId="0D226F7C" w14:textId="77777777" w:rsidR="00DD0059" w:rsidRPr="002B079C" w:rsidRDefault="00DD0059" w:rsidP="00DD0059">
      <w:pPr>
        <w:pStyle w:val="PL"/>
        <w:rPr>
          <w:ins w:id="1035" w:author="CR#1554" w:date="2025-04-13T09:27:00Z"/>
          <w:lang w:val="en-US"/>
        </w:rPr>
      </w:pPr>
      <w:ins w:id="1036" w:author="CR#1554" w:date="2025-04-13T09:27:00Z">
        <w:r w:rsidRPr="008B1C02">
          <w:t xml:space="preserve">          description: </w:t>
        </w:r>
        <w:r>
          <w:rPr>
            <w:lang w:val="en-US"/>
          </w:rPr>
          <w:t>&gt;</w:t>
        </w:r>
      </w:ins>
    </w:p>
    <w:p w14:paraId="7D1BA449" w14:textId="77777777" w:rsidR="00DD0059" w:rsidRDefault="00DD0059" w:rsidP="00DD0059">
      <w:pPr>
        <w:pStyle w:val="PL"/>
        <w:rPr>
          <w:ins w:id="1037" w:author="CR#1554" w:date="2025-04-13T09:27:00Z"/>
        </w:rPr>
      </w:pPr>
      <w:ins w:id="1038" w:author="CR#1554" w:date="2025-04-13T09:27:00Z">
        <w:r>
          <w:t xml:space="preserve">            OK. </w:t>
        </w:r>
        <w:r w:rsidRPr="008B1C02">
          <w:t xml:space="preserve">The </w:t>
        </w:r>
        <w:r>
          <w:t>UAV Flight information</w:t>
        </w:r>
        <w:r w:rsidRPr="008B1C02">
          <w:t xml:space="preserve"> </w:t>
        </w:r>
        <w:r>
          <w:t xml:space="preserve">retrieval request is </w:t>
        </w:r>
        <w:r w:rsidRPr="008B1C02">
          <w:t>successfully</w:t>
        </w:r>
        <w:r>
          <w:t xml:space="preserve"> processed, and the</w:t>
        </w:r>
      </w:ins>
    </w:p>
    <w:p w14:paraId="287A8639" w14:textId="77777777" w:rsidR="00DD0059" w:rsidRPr="008B1C02" w:rsidRDefault="00DD0059" w:rsidP="00DD0059">
      <w:pPr>
        <w:pStyle w:val="PL"/>
        <w:rPr>
          <w:ins w:id="1039" w:author="CR#1554" w:date="2025-04-13T09:27:00Z"/>
        </w:rPr>
      </w:pPr>
      <w:ins w:id="1040" w:author="CR#1554" w:date="2025-04-13T09:27:00Z">
        <w:r>
          <w:t xml:space="preserve">            the requested UAV Flight information is returned in the response body</w:t>
        </w:r>
        <w:r w:rsidRPr="008B1C02">
          <w:t>.</w:t>
        </w:r>
      </w:ins>
    </w:p>
    <w:p w14:paraId="7F7BFC5D" w14:textId="77777777" w:rsidR="00DD0059" w:rsidRPr="008B1C02" w:rsidRDefault="00DD0059" w:rsidP="00DD0059">
      <w:pPr>
        <w:pStyle w:val="PL"/>
        <w:rPr>
          <w:ins w:id="1041" w:author="CR#1554" w:date="2025-04-13T09:27:00Z"/>
        </w:rPr>
      </w:pPr>
      <w:ins w:id="1042" w:author="CR#1554" w:date="2025-04-13T09:27:00Z">
        <w:r w:rsidRPr="008B1C02">
          <w:t xml:space="preserve">          content:</w:t>
        </w:r>
      </w:ins>
    </w:p>
    <w:p w14:paraId="528D7CD0" w14:textId="77777777" w:rsidR="00DD0059" w:rsidRPr="008B1C02" w:rsidRDefault="00DD0059" w:rsidP="00DD0059">
      <w:pPr>
        <w:pStyle w:val="PL"/>
        <w:rPr>
          <w:ins w:id="1043" w:author="CR#1554" w:date="2025-04-13T09:27:00Z"/>
        </w:rPr>
      </w:pPr>
      <w:ins w:id="1044" w:author="CR#1554" w:date="2025-04-13T09:27:00Z">
        <w:r w:rsidRPr="008B1C02">
          <w:t xml:space="preserve">            application/json:</w:t>
        </w:r>
      </w:ins>
    </w:p>
    <w:p w14:paraId="18FA0950" w14:textId="77777777" w:rsidR="00DD0059" w:rsidRPr="008B1C02" w:rsidRDefault="00DD0059" w:rsidP="00DD0059">
      <w:pPr>
        <w:pStyle w:val="PL"/>
        <w:rPr>
          <w:ins w:id="1045" w:author="CR#1554" w:date="2025-04-13T09:27:00Z"/>
        </w:rPr>
      </w:pPr>
      <w:ins w:id="1046" w:author="CR#1554" w:date="2025-04-13T09:27:00Z">
        <w:r w:rsidRPr="008B1C02">
          <w:t xml:space="preserve">              schema:</w:t>
        </w:r>
      </w:ins>
    </w:p>
    <w:p w14:paraId="4B43FC0E" w14:textId="77777777" w:rsidR="00DD0059" w:rsidRPr="008B1C02" w:rsidRDefault="00DD0059" w:rsidP="00DD0059">
      <w:pPr>
        <w:pStyle w:val="PL"/>
        <w:rPr>
          <w:ins w:id="1047" w:author="CR#1554" w:date="2025-04-13T09:27:00Z"/>
        </w:rPr>
      </w:pPr>
      <w:ins w:id="1048" w:author="CR#1554" w:date="2025-04-13T09:27:00Z">
        <w:r w:rsidRPr="008B1C02">
          <w:t xml:space="preserve">                $ref: '#/components/schemas/</w:t>
        </w:r>
        <w:r>
          <w:t>UAVFlightInfoResp</w:t>
        </w:r>
        <w:r w:rsidRPr="008B1C02">
          <w:t>'</w:t>
        </w:r>
      </w:ins>
    </w:p>
    <w:p w14:paraId="0A29958F" w14:textId="77777777" w:rsidR="00DD0059" w:rsidRPr="008B1C02" w:rsidRDefault="00DD0059" w:rsidP="00DD0059">
      <w:pPr>
        <w:pStyle w:val="PL"/>
        <w:rPr>
          <w:ins w:id="1049" w:author="CR#1554" w:date="2025-04-13T09:27:00Z"/>
        </w:rPr>
      </w:pPr>
      <w:ins w:id="1050" w:author="CR#1554" w:date="2025-04-13T09:27:00Z">
        <w:r w:rsidRPr="008B1C02">
          <w:t xml:space="preserve">        '307':</w:t>
        </w:r>
      </w:ins>
    </w:p>
    <w:p w14:paraId="785B34B6" w14:textId="77777777" w:rsidR="00DD0059" w:rsidRPr="008B1C02" w:rsidRDefault="00DD0059" w:rsidP="00DD0059">
      <w:pPr>
        <w:pStyle w:val="PL"/>
        <w:rPr>
          <w:ins w:id="1051" w:author="CR#1554" w:date="2025-04-13T09:27:00Z"/>
        </w:rPr>
      </w:pPr>
      <w:ins w:id="1052" w:author="CR#1554" w:date="2025-04-13T09:27:00Z">
        <w:r w:rsidRPr="008B1C02">
          <w:t xml:space="preserve">          $ref: 'TS29122_CommonData.yaml#/components/responses/307'</w:t>
        </w:r>
      </w:ins>
    </w:p>
    <w:p w14:paraId="5E0218EF" w14:textId="77777777" w:rsidR="00DD0059" w:rsidRPr="008B1C02" w:rsidRDefault="00DD0059" w:rsidP="00DD0059">
      <w:pPr>
        <w:pStyle w:val="PL"/>
        <w:rPr>
          <w:ins w:id="1053" w:author="CR#1554" w:date="2025-04-13T09:27:00Z"/>
        </w:rPr>
      </w:pPr>
      <w:ins w:id="1054" w:author="CR#1554" w:date="2025-04-13T09:27:00Z">
        <w:r w:rsidRPr="008B1C02">
          <w:t xml:space="preserve">        '308':</w:t>
        </w:r>
      </w:ins>
    </w:p>
    <w:p w14:paraId="11837B8B" w14:textId="77777777" w:rsidR="00DD0059" w:rsidRPr="008B1C02" w:rsidRDefault="00DD0059" w:rsidP="00DD0059">
      <w:pPr>
        <w:pStyle w:val="PL"/>
        <w:rPr>
          <w:ins w:id="1055" w:author="CR#1554" w:date="2025-04-13T09:27:00Z"/>
        </w:rPr>
      </w:pPr>
      <w:ins w:id="1056" w:author="CR#1554" w:date="2025-04-13T09:27:00Z">
        <w:r w:rsidRPr="008B1C02">
          <w:t xml:space="preserve">          $ref: 'TS29122_CommonData.yaml#/components/responses/308'</w:t>
        </w:r>
      </w:ins>
    </w:p>
    <w:p w14:paraId="7C273A7D" w14:textId="77777777" w:rsidR="00DD0059" w:rsidRPr="008B1C02" w:rsidRDefault="00DD0059" w:rsidP="00DD0059">
      <w:pPr>
        <w:pStyle w:val="PL"/>
        <w:rPr>
          <w:ins w:id="1057" w:author="CR#1554" w:date="2025-04-13T09:27:00Z"/>
        </w:rPr>
      </w:pPr>
      <w:ins w:id="1058" w:author="CR#1554" w:date="2025-04-13T09:27:00Z">
        <w:r w:rsidRPr="008B1C02">
          <w:t xml:space="preserve">        '400':</w:t>
        </w:r>
      </w:ins>
    </w:p>
    <w:p w14:paraId="07FBDA0E" w14:textId="77777777" w:rsidR="00DD0059" w:rsidRPr="008B1C02" w:rsidRDefault="00DD0059" w:rsidP="00DD0059">
      <w:pPr>
        <w:pStyle w:val="PL"/>
        <w:rPr>
          <w:ins w:id="1059" w:author="CR#1554" w:date="2025-04-13T09:27:00Z"/>
        </w:rPr>
      </w:pPr>
      <w:ins w:id="1060" w:author="CR#1554" w:date="2025-04-13T09:27:00Z">
        <w:r w:rsidRPr="008B1C02">
          <w:t xml:space="preserve">          $ref: 'TS29122_CommonData.yaml#/components/responses/400'</w:t>
        </w:r>
      </w:ins>
    </w:p>
    <w:p w14:paraId="63E8FC50" w14:textId="77777777" w:rsidR="00DD0059" w:rsidRPr="008B1C02" w:rsidRDefault="00DD0059" w:rsidP="00DD0059">
      <w:pPr>
        <w:pStyle w:val="PL"/>
        <w:rPr>
          <w:ins w:id="1061" w:author="CR#1554" w:date="2025-04-13T09:27:00Z"/>
        </w:rPr>
      </w:pPr>
      <w:ins w:id="1062" w:author="CR#1554" w:date="2025-04-13T09:27:00Z">
        <w:r w:rsidRPr="008B1C02">
          <w:t xml:space="preserve">        '401':</w:t>
        </w:r>
      </w:ins>
    </w:p>
    <w:p w14:paraId="7C246FDC" w14:textId="77777777" w:rsidR="00DD0059" w:rsidRPr="008B1C02" w:rsidRDefault="00DD0059" w:rsidP="00DD0059">
      <w:pPr>
        <w:pStyle w:val="PL"/>
        <w:rPr>
          <w:ins w:id="1063" w:author="CR#1554" w:date="2025-04-13T09:27:00Z"/>
        </w:rPr>
      </w:pPr>
      <w:ins w:id="1064" w:author="CR#1554" w:date="2025-04-13T09:27:00Z">
        <w:r w:rsidRPr="008B1C02">
          <w:t xml:space="preserve">          $ref: 'TS29122_CommonData.yaml#/components/responses/401'</w:t>
        </w:r>
      </w:ins>
    </w:p>
    <w:p w14:paraId="1CE45338" w14:textId="77777777" w:rsidR="00DD0059" w:rsidRPr="008B1C02" w:rsidRDefault="00DD0059" w:rsidP="00DD0059">
      <w:pPr>
        <w:pStyle w:val="PL"/>
        <w:rPr>
          <w:ins w:id="1065" w:author="CR#1554" w:date="2025-04-13T09:27:00Z"/>
        </w:rPr>
      </w:pPr>
      <w:ins w:id="1066" w:author="CR#1554" w:date="2025-04-13T09:27:00Z">
        <w:r w:rsidRPr="008B1C02">
          <w:t xml:space="preserve">        '403':</w:t>
        </w:r>
      </w:ins>
    </w:p>
    <w:p w14:paraId="7E594E67" w14:textId="77777777" w:rsidR="00DD0059" w:rsidRPr="008B1C02" w:rsidRDefault="00DD0059" w:rsidP="00DD0059">
      <w:pPr>
        <w:pStyle w:val="PL"/>
        <w:rPr>
          <w:ins w:id="1067" w:author="CR#1554" w:date="2025-04-13T09:27:00Z"/>
        </w:rPr>
      </w:pPr>
      <w:ins w:id="1068" w:author="CR#1554" w:date="2025-04-13T09:27:00Z">
        <w:r w:rsidRPr="008B1C02">
          <w:t xml:space="preserve">          $ref: 'TS29122_CommonData.yaml#/components/responses/403'</w:t>
        </w:r>
      </w:ins>
    </w:p>
    <w:p w14:paraId="4321B510" w14:textId="77777777" w:rsidR="00DD0059" w:rsidRPr="008B1C02" w:rsidRDefault="00DD0059" w:rsidP="00DD0059">
      <w:pPr>
        <w:pStyle w:val="PL"/>
        <w:rPr>
          <w:ins w:id="1069" w:author="CR#1554" w:date="2025-04-13T09:27:00Z"/>
        </w:rPr>
      </w:pPr>
      <w:ins w:id="1070" w:author="CR#1554" w:date="2025-04-13T09:27:00Z">
        <w:r w:rsidRPr="008B1C02">
          <w:t xml:space="preserve">        '404':</w:t>
        </w:r>
      </w:ins>
    </w:p>
    <w:p w14:paraId="7F2BF329" w14:textId="77777777" w:rsidR="00DD0059" w:rsidRPr="008B1C02" w:rsidRDefault="00DD0059" w:rsidP="00DD0059">
      <w:pPr>
        <w:pStyle w:val="PL"/>
        <w:rPr>
          <w:ins w:id="1071" w:author="CR#1554" w:date="2025-04-13T09:27:00Z"/>
        </w:rPr>
      </w:pPr>
      <w:ins w:id="1072" w:author="CR#1554" w:date="2025-04-13T09:27:00Z">
        <w:r w:rsidRPr="008B1C02">
          <w:t xml:space="preserve">          $ref: 'TS29122_CommonData.yaml#/components/responses/404'</w:t>
        </w:r>
      </w:ins>
    </w:p>
    <w:p w14:paraId="541C6F9E" w14:textId="77777777" w:rsidR="00DD0059" w:rsidRPr="008B1C02" w:rsidRDefault="00DD0059" w:rsidP="00DD0059">
      <w:pPr>
        <w:pStyle w:val="PL"/>
        <w:rPr>
          <w:ins w:id="1073" w:author="CR#1554" w:date="2025-04-13T09:27:00Z"/>
        </w:rPr>
      </w:pPr>
      <w:ins w:id="1074" w:author="CR#1554" w:date="2025-04-13T09:27:00Z">
        <w:r w:rsidRPr="008B1C02">
          <w:t xml:space="preserve">        '411':</w:t>
        </w:r>
      </w:ins>
    </w:p>
    <w:p w14:paraId="61F2E6D3" w14:textId="77777777" w:rsidR="00DD0059" w:rsidRPr="008B1C02" w:rsidRDefault="00DD0059" w:rsidP="00DD0059">
      <w:pPr>
        <w:pStyle w:val="PL"/>
        <w:rPr>
          <w:ins w:id="1075" w:author="CR#1554" w:date="2025-04-13T09:27:00Z"/>
        </w:rPr>
      </w:pPr>
      <w:ins w:id="1076" w:author="CR#1554" w:date="2025-04-13T09:27:00Z">
        <w:r w:rsidRPr="008B1C02">
          <w:t xml:space="preserve">          $ref: 'TS29122_CommonData.yaml#/components/responses/411'</w:t>
        </w:r>
      </w:ins>
    </w:p>
    <w:p w14:paraId="3E8E121B" w14:textId="77777777" w:rsidR="00DD0059" w:rsidRPr="008B1C02" w:rsidRDefault="00DD0059" w:rsidP="00DD0059">
      <w:pPr>
        <w:pStyle w:val="PL"/>
        <w:rPr>
          <w:ins w:id="1077" w:author="CR#1554" w:date="2025-04-13T09:27:00Z"/>
        </w:rPr>
      </w:pPr>
      <w:ins w:id="1078" w:author="CR#1554" w:date="2025-04-13T09:27:00Z">
        <w:r w:rsidRPr="008B1C02">
          <w:t xml:space="preserve">        '413':</w:t>
        </w:r>
      </w:ins>
    </w:p>
    <w:p w14:paraId="6B596D66" w14:textId="77777777" w:rsidR="00DD0059" w:rsidRPr="008B1C02" w:rsidRDefault="00DD0059" w:rsidP="00DD0059">
      <w:pPr>
        <w:pStyle w:val="PL"/>
        <w:rPr>
          <w:ins w:id="1079" w:author="CR#1554" w:date="2025-04-13T09:27:00Z"/>
        </w:rPr>
      </w:pPr>
      <w:ins w:id="1080" w:author="CR#1554" w:date="2025-04-13T09:27:00Z">
        <w:r w:rsidRPr="008B1C02">
          <w:t xml:space="preserve">          $ref: 'TS29122_CommonData.yaml#/components/responses/413'</w:t>
        </w:r>
      </w:ins>
    </w:p>
    <w:p w14:paraId="60C6C8DB" w14:textId="77777777" w:rsidR="00DD0059" w:rsidRPr="008B1C02" w:rsidRDefault="00DD0059" w:rsidP="00DD0059">
      <w:pPr>
        <w:pStyle w:val="PL"/>
        <w:rPr>
          <w:ins w:id="1081" w:author="CR#1554" w:date="2025-04-13T09:27:00Z"/>
        </w:rPr>
      </w:pPr>
      <w:ins w:id="1082" w:author="CR#1554" w:date="2025-04-13T09:27:00Z">
        <w:r w:rsidRPr="008B1C02">
          <w:t xml:space="preserve">        '415':</w:t>
        </w:r>
      </w:ins>
    </w:p>
    <w:p w14:paraId="45145B7D" w14:textId="77777777" w:rsidR="00DD0059" w:rsidRPr="008B1C02" w:rsidRDefault="00DD0059" w:rsidP="00DD0059">
      <w:pPr>
        <w:pStyle w:val="PL"/>
        <w:rPr>
          <w:ins w:id="1083" w:author="CR#1554" w:date="2025-04-13T09:27:00Z"/>
        </w:rPr>
      </w:pPr>
      <w:ins w:id="1084" w:author="CR#1554" w:date="2025-04-13T09:27:00Z">
        <w:r w:rsidRPr="008B1C02">
          <w:t xml:space="preserve">          $ref: 'TS29122_CommonData.yaml#/components/responses/415'</w:t>
        </w:r>
      </w:ins>
    </w:p>
    <w:p w14:paraId="3906B3C3" w14:textId="77777777" w:rsidR="00DD0059" w:rsidRPr="008B1C02" w:rsidRDefault="00DD0059" w:rsidP="00DD0059">
      <w:pPr>
        <w:pStyle w:val="PL"/>
        <w:rPr>
          <w:ins w:id="1085" w:author="CR#1554" w:date="2025-04-13T09:27:00Z"/>
        </w:rPr>
      </w:pPr>
      <w:ins w:id="1086" w:author="CR#1554" w:date="2025-04-13T09:27:00Z">
        <w:r w:rsidRPr="008B1C02">
          <w:t xml:space="preserve">        '429':</w:t>
        </w:r>
      </w:ins>
    </w:p>
    <w:p w14:paraId="512B0227" w14:textId="77777777" w:rsidR="00DD0059" w:rsidRPr="008B1C02" w:rsidRDefault="00DD0059" w:rsidP="00DD0059">
      <w:pPr>
        <w:pStyle w:val="PL"/>
        <w:rPr>
          <w:ins w:id="1087" w:author="CR#1554" w:date="2025-04-13T09:27:00Z"/>
        </w:rPr>
      </w:pPr>
      <w:ins w:id="1088" w:author="CR#1554" w:date="2025-04-13T09:27:00Z">
        <w:r w:rsidRPr="008B1C02">
          <w:t xml:space="preserve">          $ref: 'TS29122_CommonData.yaml#/components/responses/429'</w:t>
        </w:r>
      </w:ins>
    </w:p>
    <w:p w14:paraId="79FE627D" w14:textId="77777777" w:rsidR="00DD0059" w:rsidRPr="008B1C02" w:rsidRDefault="00DD0059" w:rsidP="00DD0059">
      <w:pPr>
        <w:pStyle w:val="PL"/>
        <w:rPr>
          <w:ins w:id="1089" w:author="CR#1554" w:date="2025-04-13T09:27:00Z"/>
        </w:rPr>
      </w:pPr>
      <w:ins w:id="1090" w:author="CR#1554" w:date="2025-04-13T09:27:00Z">
        <w:r w:rsidRPr="008B1C02">
          <w:t xml:space="preserve">        '500':</w:t>
        </w:r>
      </w:ins>
    </w:p>
    <w:p w14:paraId="2F154AD3" w14:textId="77777777" w:rsidR="00DD0059" w:rsidRPr="008B1C02" w:rsidRDefault="00DD0059" w:rsidP="00DD0059">
      <w:pPr>
        <w:pStyle w:val="PL"/>
        <w:rPr>
          <w:ins w:id="1091" w:author="CR#1554" w:date="2025-04-13T09:27:00Z"/>
        </w:rPr>
      </w:pPr>
      <w:ins w:id="1092" w:author="CR#1554" w:date="2025-04-13T09:27:00Z">
        <w:r w:rsidRPr="008B1C02">
          <w:t xml:space="preserve">          $ref: 'TS29122_CommonData.yaml#/components/responses/500'</w:t>
        </w:r>
      </w:ins>
    </w:p>
    <w:p w14:paraId="5EE44C67" w14:textId="77777777" w:rsidR="00DD0059" w:rsidRPr="008B1C02" w:rsidRDefault="00DD0059" w:rsidP="00DD0059">
      <w:pPr>
        <w:pStyle w:val="PL"/>
        <w:rPr>
          <w:ins w:id="1093" w:author="CR#1554" w:date="2025-04-13T09:27:00Z"/>
        </w:rPr>
      </w:pPr>
      <w:ins w:id="1094" w:author="CR#1554" w:date="2025-04-13T09:27:00Z">
        <w:r w:rsidRPr="008B1C02">
          <w:t xml:space="preserve">        '503':</w:t>
        </w:r>
      </w:ins>
    </w:p>
    <w:p w14:paraId="7753FDC1" w14:textId="77777777" w:rsidR="00DD0059" w:rsidRPr="008B1C02" w:rsidRDefault="00DD0059" w:rsidP="00DD0059">
      <w:pPr>
        <w:pStyle w:val="PL"/>
        <w:rPr>
          <w:ins w:id="1095" w:author="CR#1554" w:date="2025-04-13T09:27:00Z"/>
        </w:rPr>
      </w:pPr>
      <w:ins w:id="1096" w:author="CR#1554" w:date="2025-04-13T09:27:00Z">
        <w:r w:rsidRPr="008B1C02">
          <w:t xml:space="preserve">          $ref: 'TS29122_CommonData.yaml#/components/responses/503'</w:t>
        </w:r>
      </w:ins>
    </w:p>
    <w:p w14:paraId="6C3ADC5B" w14:textId="77777777" w:rsidR="00DD0059" w:rsidRPr="008B1C02" w:rsidRDefault="00DD0059" w:rsidP="00DD0059">
      <w:pPr>
        <w:pStyle w:val="PL"/>
        <w:rPr>
          <w:ins w:id="1097" w:author="CR#1554" w:date="2025-04-13T09:27:00Z"/>
        </w:rPr>
      </w:pPr>
      <w:ins w:id="1098" w:author="CR#1554" w:date="2025-04-13T09:27:00Z">
        <w:r w:rsidRPr="008B1C02">
          <w:t xml:space="preserve">        default:</w:t>
        </w:r>
      </w:ins>
    </w:p>
    <w:p w14:paraId="29248A05" w14:textId="77777777" w:rsidR="00DD0059" w:rsidRPr="008B1C02" w:rsidRDefault="00DD0059" w:rsidP="00DD0059">
      <w:pPr>
        <w:pStyle w:val="PL"/>
        <w:rPr>
          <w:ins w:id="1099" w:author="CR#1554" w:date="2025-04-13T09:27:00Z"/>
        </w:rPr>
      </w:pPr>
      <w:ins w:id="1100" w:author="CR#1554" w:date="2025-04-13T09:27:00Z">
        <w:r w:rsidRPr="008B1C02">
          <w:t xml:space="preserve">          $ref: 'TS29122_CommonData.yaml#/components/responses/default'</w:t>
        </w:r>
      </w:ins>
    </w:p>
    <w:p w14:paraId="19044764" w14:textId="77777777" w:rsidR="006244E8" w:rsidRDefault="006244E8" w:rsidP="006244E8">
      <w:pPr>
        <w:pStyle w:val="PL"/>
        <w:rPr>
          <w:rFonts w:eastAsia="DengXian"/>
        </w:rPr>
      </w:pPr>
    </w:p>
    <w:p w14:paraId="3A6AC107" w14:textId="77777777" w:rsidR="00FF6EF4" w:rsidRPr="00447F50" w:rsidRDefault="00FF6EF4" w:rsidP="00FF6EF4">
      <w:pPr>
        <w:pStyle w:val="PL"/>
        <w:rPr>
          <w:rFonts w:eastAsia="DengXian"/>
        </w:rPr>
      </w:pPr>
    </w:p>
    <w:p w14:paraId="2C7C0C4D" w14:textId="77777777" w:rsidR="00FF6EF4" w:rsidRDefault="00FF6EF4" w:rsidP="00FF6EF4">
      <w:pPr>
        <w:pStyle w:val="PL"/>
        <w:rPr>
          <w:rFonts w:eastAsia="DengXian"/>
          <w:lang w:val="en-US"/>
        </w:rPr>
      </w:pPr>
      <w:r w:rsidRPr="00E0587D">
        <w:rPr>
          <w:rFonts w:eastAsia="DengXian"/>
          <w:lang w:val="en-US"/>
        </w:rPr>
        <w:t>components:</w:t>
      </w:r>
    </w:p>
    <w:p w14:paraId="2DF0A8E3" w14:textId="77777777" w:rsidR="00FF6EF4" w:rsidRDefault="00FF6EF4" w:rsidP="00FF6EF4">
      <w:pPr>
        <w:pStyle w:val="PL"/>
        <w:rPr>
          <w:rFonts w:eastAsia="DengXian"/>
        </w:rPr>
      </w:pPr>
    </w:p>
    <w:p w14:paraId="048BC7D0" w14:textId="77777777" w:rsidR="00FF6EF4" w:rsidRPr="00E0587D" w:rsidRDefault="00FF6EF4" w:rsidP="00FF6EF4">
      <w:pPr>
        <w:pStyle w:val="PL"/>
        <w:rPr>
          <w:rFonts w:eastAsia="DengXian"/>
          <w:lang w:val="en-US"/>
        </w:rPr>
      </w:pPr>
      <w:r w:rsidRPr="00E0587D">
        <w:rPr>
          <w:rFonts w:eastAsia="DengXian"/>
          <w:lang w:val="en-US"/>
        </w:rPr>
        <w:t xml:space="preserve">  securitySchemes:</w:t>
      </w:r>
    </w:p>
    <w:p w14:paraId="017D24A6" w14:textId="77777777" w:rsidR="00FF6EF4" w:rsidRPr="00E0587D" w:rsidRDefault="00FF6EF4" w:rsidP="00FF6EF4">
      <w:pPr>
        <w:pStyle w:val="PL"/>
        <w:rPr>
          <w:rFonts w:eastAsia="DengXian"/>
          <w:lang w:val="en-US"/>
        </w:rPr>
      </w:pPr>
      <w:r w:rsidRPr="00E0587D">
        <w:rPr>
          <w:rFonts w:eastAsia="DengXian"/>
          <w:lang w:val="en-US"/>
        </w:rPr>
        <w:t xml:space="preserve">    oAuth2ClientCredentials:</w:t>
      </w:r>
    </w:p>
    <w:p w14:paraId="38F39C9E" w14:textId="77777777" w:rsidR="00FF6EF4" w:rsidRPr="00E0587D" w:rsidRDefault="00FF6EF4" w:rsidP="00FF6EF4">
      <w:pPr>
        <w:pStyle w:val="PL"/>
        <w:rPr>
          <w:rFonts w:eastAsia="DengXian"/>
          <w:lang w:val="en-US"/>
        </w:rPr>
      </w:pPr>
      <w:r w:rsidRPr="00E0587D">
        <w:rPr>
          <w:rFonts w:eastAsia="DengXian"/>
          <w:lang w:val="en-US"/>
        </w:rPr>
        <w:t xml:space="preserve">      type: oauth2</w:t>
      </w:r>
    </w:p>
    <w:p w14:paraId="74CC2899" w14:textId="77777777" w:rsidR="00FF6EF4" w:rsidRPr="00E0587D" w:rsidRDefault="00FF6EF4" w:rsidP="00FF6EF4">
      <w:pPr>
        <w:pStyle w:val="PL"/>
        <w:rPr>
          <w:rFonts w:eastAsia="DengXian"/>
          <w:lang w:val="en-US"/>
        </w:rPr>
      </w:pPr>
      <w:r w:rsidRPr="00E0587D">
        <w:rPr>
          <w:rFonts w:eastAsia="DengXian"/>
          <w:lang w:val="en-US"/>
        </w:rPr>
        <w:t xml:space="preserve">      flows:</w:t>
      </w:r>
    </w:p>
    <w:p w14:paraId="573E5AA9" w14:textId="77777777" w:rsidR="00FF6EF4" w:rsidRPr="00E0587D" w:rsidRDefault="00FF6EF4" w:rsidP="00FF6EF4">
      <w:pPr>
        <w:pStyle w:val="PL"/>
        <w:rPr>
          <w:rFonts w:eastAsia="DengXian"/>
          <w:lang w:val="en-US"/>
        </w:rPr>
      </w:pPr>
      <w:r w:rsidRPr="00E0587D">
        <w:rPr>
          <w:rFonts w:eastAsia="DengXian"/>
          <w:lang w:val="en-US"/>
        </w:rPr>
        <w:t xml:space="preserve">        clientCredentials:</w:t>
      </w:r>
    </w:p>
    <w:p w14:paraId="0E28E096" w14:textId="77777777" w:rsidR="00FF6EF4" w:rsidRPr="00E0587D" w:rsidRDefault="00FF6EF4" w:rsidP="00FF6EF4">
      <w:pPr>
        <w:pStyle w:val="PL"/>
        <w:rPr>
          <w:rFonts w:eastAsia="DengXian"/>
          <w:lang w:val="en-US"/>
        </w:rPr>
      </w:pPr>
      <w:r w:rsidRPr="00E0587D">
        <w:rPr>
          <w:rFonts w:eastAsia="DengXian"/>
          <w:lang w:val="en-US"/>
        </w:rPr>
        <w:t xml:space="preserve">          tokenUrl: </w:t>
      </w:r>
      <w:r>
        <w:rPr>
          <w:lang w:val="en-US"/>
        </w:rPr>
        <w:t>'{tokenUrl}'</w:t>
      </w:r>
    </w:p>
    <w:p w14:paraId="513C9024" w14:textId="77777777" w:rsidR="00FF6EF4" w:rsidRPr="00E0587D" w:rsidRDefault="00FF6EF4" w:rsidP="00FF6EF4">
      <w:pPr>
        <w:pStyle w:val="PL"/>
        <w:rPr>
          <w:rFonts w:eastAsia="DengXian"/>
          <w:lang w:val="en-US"/>
        </w:rPr>
      </w:pPr>
      <w:r w:rsidRPr="00E0587D">
        <w:rPr>
          <w:rFonts w:eastAsia="DengXian"/>
          <w:lang w:val="en-US"/>
        </w:rPr>
        <w:t xml:space="preserve">          scopes:</w:t>
      </w:r>
      <w:r w:rsidRPr="007C1EE0">
        <w:rPr>
          <w:lang w:val="en-US"/>
        </w:rPr>
        <w:t xml:space="preserve"> </w:t>
      </w:r>
      <w:r>
        <w:rPr>
          <w:lang w:val="en-US"/>
        </w:rPr>
        <w:t>{}</w:t>
      </w:r>
    </w:p>
    <w:p w14:paraId="1B729105" w14:textId="77777777" w:rsidR="00FF6EF4" w:rsidRDefault="00FF6EF4" w:rsidP="00FF6EF4">
      <w:pPr>
        <w:pStyle w:val="PL"/>
        <w:rPr>
          <w:rFonts w:eastAsia="DengXian"/>
          <w:lang w:val="en-US"/>
        </w:rPr>
      </w:pPr>
    </w:p>
    <w:p w14:paraId="15321B6D" w14:textId="77777777" w:rsidR="00FF6EF4" w:rsidRDefault="00FF6EF4" w:rsidP="00FF6EF4">
      <w:pPr>
        <w:pStyle w:val="PL"/>
        <w:rPr>
          <w:rFonts w:eastAsia="DengXian"/>
          <w:lang w:val="en-US"/>
        </w:rPr>
      </w:pPr>
      <w:r w:rsidRPr="00E0587D">
        <w:rPr>
          <w:rFonts w:eastAsia="DengXian"/>
          <w:lang w:val="en-US"/>
        </w:rPr>
        <w:t xml:space="preserve">  schemas:</w:t>
      </w:r>
    </w:p>
    <w:p w14:paraId="3E52D753" w14:textId="77777777" w:rsidR="00FF6EF4" w:rsidRDefault="00FF6EF4" w:rsidP="00FF6EF4">
      <w:pPr>
        <w:pStyle w:val="PL"/>
        <w:rPr>
          <w:rFonts w:eastAsia="DengXian"/>
        </w:rPr>
      </w:pPr>
    </w:p>
    <w:p w14:paraId="0B1B63DF" w14:textId="77777777" w:rsidR="00FF6EF4" w:rsidRPr="00E0587D" w:rsidRDefault="00FF6EF4" w:rsidP="00FF6EF4">
      <w:pPr>
        <w:pStyle w:val="PL"/>
        <w:rPr>
          <w:rFonts w:eastAsia="DengXian"/>
          <w:lang w:val="en-US"/>
        </w:rPr>
      </w:pPr>
      <w:r w:rsidRPr="00E0587D">
        <w:rPr>
          <w:rFonts w:eastAsia="DengXian"/>
          <w:lang w:val="en-US"/>
        </w:rPr>
        <w:t>#</w:t>
      </w:r>
    </w:p>
    <w:p w14:paraId="34D317E3" w14:textId="77777777" w:rsidR="00FF6EF4" w:rsidRPr="00E0587D" w:rsidRDefault="00FF6EF4" w:rsidP="00FF6EF4">
      <w:pPr>
        <w:pStyle w:val="PL"/>
        <w:rPr>
          <w:rFonts w:eastAsia="DengXian"/>
          <w:lang w:val="en-US"/>
        </w:rPr>
      </w:pPr>
      <w:r w:rsidRPr="00E0587D">
        <w:rPr>
          <w:rFonts w:eastAsia="DengXian"/>
          <w:lang w:val="en-US"/>
        </w:rPr>
        <w:t># STRUCTURED DATA TYPES</w:t>
      </w:r>
    </w:p>
    <w:p w14:paraId="3D66E415" w14:textId="5433867E" w:rsidR="007B2477" w:rsidRDefault="00FF6EF4" w:rsidP="00FF6EF4">
      <w:pPr>
        <w:pStyle w:val="PL"/>
        <w:rPr>
          <w:rFonts w:eastAsia="DengXian"/>
          <w:lang w:val="en-US"/>
        </w:rPr>
      </w:pPr>
      <w:r w:rsidRPr="00E0587D">
        <w:rPr>
          <w:rFonts w:eastAsia="DengXian"/>
          <w:lang w:val="en-US"/>
        </w:rPr>
        <w:t>#</w:t>
      </w:r>
    </w:p>
    <w:p w14:paraId="57BB6E55" w14:textId="77777777" w:rsidR="006244E8" w:rsidRPr="00E0587D" w:rsidRDefault="006244E8" w:rsidP="00FF6EF4">
      <w:pPr>
        <w:pStyle w:val="PL"/>
        <w:rPr>
          <w:rFonts w:eastAsia="DengXian"/>
          <w:lang w:val="en-US"/>
        </w:rPr>
      </w:pPr>
    </w:p>
    <w:p w14:paraId="687DF184" w14:textId="454D9C52" w:rsidR="00FF6EF4" w:rsidRPr="00E0587D" w:rsidRDefault="00FF6EF4" w:rsidP="00FF6EF4">
      <w:pPr>
        <w:pStyle w:val="PL"/>
        <w:rPr>
          <w:rFonts w:eastAsia="DengXian"/>
          <w:lang w:val="en-US"/>
        </w:rPr>
      </w:pPr>
      <w:r w:rsidRPr="00E0587D">
        <w:rPr>
          <w:rFonts w:eastAsia="DengXian"/>
          <w:lang w:val="en-US"/>
        </w:rPr>
        <w:t xml:space="preserve">    </w:t>
      </w:r>
      <w:r w:rsidR="00422113">
        <w:t>UavFlightAssistance</w:t>
      </w:r>
      <w:r w:rsidRPr="00E0587D">
        <w:rPr>
          <w:rFonts w:eastAsia="DengXian"/>
          <w:lang w:val="en-US"/>
        </w:rPr>
        <w:t>:</w:t>
      </w:r>
    </w:p>
    <w:p w14:paraId="42A75588" w14:textId="4D72CE6E" w:rsidR="00FF6EF4" w:rsidRPr="00E0587D" w:rsidRDefault="00FF6EF4" w:rsidP="00FF6EF4">
      <w:pPr>
        <w:pStyle w:val="PL"/>
        <w:rPr>
          <w:rFonts w:eastAsia="DengXian"/>
          <w:lang w:val="en-US"/>
        </w:rPr>
      </w:pPr>
      <w:r w:rsidRPr="00E0587D">
        <w:rPr>
          <w:rFonts w:eastAsia="DengXian"/>
          <w:lang w:val="en-US"/>
        </w:rPr>
        <w:t xml:space="preserve">      description: </w:t>
      </w:r>
      <w:r>
        <w:rPr>
          <w:rFonts w:cs="Arial"/>
          <w:szCs w:val="18"/>
          <w:lang w:eastAsia="zh-CN"/>
        </w:rPr>
        <w:t xml:space="preserve">Represents the </w:t>
      </w:r>
      <w:r w:rsidR="006244E8">
        <w:rPr>
          <w:rFonts w:cs="Arial"/>
          <w:szCs w:val="18"/>
          <w:lang w:eastAsia="zh-CN"/>
        </w:rPr>
        <w:t>UAV Flight Assistance Configuration</w:t>
      </w:r>
      <w:r>
        <w:rPr>
          <w:rFonts w:cs="Arial"/>
          <w:szCs w:val="18"/>
          <w:lang w:eastAsia="zh-CN"/>
        </w:rPr>
        <w:t>.</w:t>
      </w:r>
    </w:p>
    <w:p w14:paraId="2889108F"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2D4D02BC"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7E6EB664"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uavId</w:t>
      </w:r>
      <w:r w:rsidRPr="00E0587D">
        <w:rPr>
          <w:rFonts w:eastAsia="DengXian"/>
          <w:lang w:val="en-US"/>
        </w:rPr>
        <w:t>:</w:t>
      </w:r>
    </w:p>
    <w:p w14:paraId="78582132" w14:textId="77777777" w:rsidR="00FF6EF4" w:rsidRPr="00E0587D" w:rsidRDefault="00FF6EF4" w:rsidP="00FF6EF4">
      <w:pPr>
        <w:pStyle w:val="PL"/>
        <w:rPr>
          <w:rFonts w:eastAsia="DengXian"/>
          <w:lang w:val="en-US"/>
        </w:rPr>
      </w:pPr>
      <w:r w:rsidRPr="00E0587D">
        <w:rPr>
          <w:rFonts w:eastAsia="DengXian"/>
          <w:lang w:val="en-US"/>
        </w:rPr>
        <w:t xml:space="preserve">          $ref: 'TS29571_CommonData.yaml#/components/schemas/Gpsi'</w:t>
      </w:r>
    </w:p>
    <w:p w14:paraId="67FE7991" w14:textId="77777777" w:rsidR="00FF6EF4" w:rsidRPr="00962C34" w:rsidRDefault="00FF6EF4" w:rsidP="00FF6EF4">
      <w:pPr>
        <w:pStyle w:val="PL"/>
        <w:rPr>
          <w:rFonts w:eastAsia="DengXian"/>
          <w:lang w:val="en-US"/>
        </w:rPr>
      </w:pPr>
      <w:r w:rsidRPr="00962C34">
        <w:rPr>
          <w:rFonts w:eastAsia="DengXian"/>
          <w:lang w:val="en-US"/>
        </w:rPr>
        <w:t xml:space="preserve">        </w:t>
      </w:r>
      <w:r>
        <w:rPr>
          <w:rFonts w:eastAsia="DengXian"/>
          <w:lang w:val="en-US"/>
        </w:rPr>
        <w:t>req</w:t>
      </w:r>
      <w:r w:rsidRPr="00962C34">
        <w:rPr>
          <w:rFonts w:eastAsia="DengXian"/>
          <w:lang w:val="en-US"/>
        </w:rPr>
        <w:t>Purpose:</w:t>
      </w:r>
    </w:p>
    <w:p w14:paraId="288A9A00" w14:textId="77777777" w:rsidR="00FF6EF4" w:rsidRDefault="00FF6EF4" w:rsidP="00FF6EF4">
      <w:pPr>
        <w:pStyle w:val="PL"/>
        <w:rPr>
          <w:rFonts w:eastAsia="DengXian"/>
          <w:lang w:val="en-US"/>
        </w:rPr>
      </w:pPr>
      <w:r w:rsidRPr="00962C34">
        <w:rPr>
          <w:rFonts w:eastAsia="DengXian"/>
          <w:lang w:val="en-US"/>
        </w:rPr>
        <w:t xml:space="preserve">          $ref: '#/components/schemas/</w:t>
      </w:r>
      <w:r>
        <w:rPr>
          <w:rFonts w:eastAsia="DengXian"/>
          <w:lang w:val="en-US"/>
        </w:rPr>
        <w:t>Request</w:t>
      </w:r>
      <w:r w:rsidRPr="00962C34">
        <w:rPr>
          <w:rFonts w:eastAsia="DengXian"/>
          <w:lang w:val="en-US"/>
        </w:rPr>
        <w:t>Purpose'</w:t>
      </w:r>
    </w:p>
    <w:p w14:paraId="0BE6EB46" w14:textId="77777777" w:rsidR="00E40024" w:rsidRPr="004B2A0A" w:rsidRDefault="00E40024" w:rsidP="00E40024">
      <w:pPr>
        <w:pStyle w:val="PL"/>
        <w:rPr>
          <w:ins w:id="1101" w:author="CR#1585" w:date="2025-04-13T10:18:00Z"/>
          <w:rFonts w:eastAsia="DengXian"/>
          <w:lang w:val="en-US"/>
        </w:rPr>
      </w:pPr>
      <w:ins w:id="1102" w:author="CR#1585" w:date="2025-04-13T10:18:00Z">
        <w:r w:rsidRPr="004B2A0A">
          <w:rPr>
            <w:rFonts w:eastAsia="DengXian"/>
            <w:lang w:val="en-US"/>
          </w:rPr>
          <w:t xml:space="preserve">        </w:t>
        </w:r>
        <w:r>
          <w:rPr>
            <w:rFonts w:eastAsia="DengXian"/>
            <w:lang w:val="en-US"/>
          </w:rPr>
          <w:t>monitorMode</w:t>
        </w:r>
        <w:r w:rsidRPr="004B2A0A">
          <w:rPr>
            <w:rFonts w:eastAsia="DengXian"/>
            <w:lang w:val="en-US"/>
          </w:rPr>
          <w:t>:</w:t>
        </w:r>
      </w:ins>
    </w:p>
    <w:p w14:paraId="34DCA676" w14:textId="77777777" w:rsidR="00E40024" w:rsidRDefault="00E40024" w:rsidP="00E40024">
      <w:pPr>
        <w:pStyle w:val="PL"/>
        <w:rPr>
          <w:ins w:id="1103" w:author="CR#1585" w:date="2025-04-13T10:18:00Z"/>
          <w:rFonts w:eastAsia="DengXian"/>
          <w:lang w:val="en-US"/>
        </w:rPr>
      </w:pPr>
      <w:ins w:id="1104" w:author="CR#1585" w:date="2025-04-13T10:18:00Z">
        <w:r w:rsidRPr="004B2A0A">
          <w:rPr>
            <w:rFonts w:eastAsia="DengXian"/>
            <w:lang w:val="en-US"/>
          </w:rPr>
          <w:t xml:space="preserve">          $ref: '#/components/schemas/</w:t>
        </w:r>
        <w:r>
          <w:rPr>
            <w:rFonts w:eastAsia="DengXian"/>
            <w:lang w:val="en-US"/>
          </w:rPr>
          <w:t>MonitoringMode</w:t>
        </w:r>
        <w:r w:rsidRPr="004B2A0A">
          <w:rPr>
            <w:rFonts w:eastAsia="DengXian"/>
            <w:lang w:val="en-US"/>
          </w:rPr>
          <w:t>'</w:t>
        </w:r>
      </w:ins>
    </w:p>
    <w:p w14:paraId="0FEAC207" w14:textId="77777777" w:rsidR="00E40024" w:rsidRPr="004B2A0A" w:rsidRDefault="00E40024" w:rsidP="00E40024">
      <w:pPr>
        <w:pStyle w:val="PL"/>
        <w:rPr>
          <w:ins w:id="1105" w:author="CR#1585" w:date="2025-04-13T10:18:00Z"/>
          <w:rFonts w:eastAsia="DengXian"/>
          <w:lang w:val="en-US"/>
        </w:rPr>
      </w:pPr>
      <w:ins w:id="1106" w:author="CR#1585" w:date="2025-04-13T10:18:00Z">
        <w:r w:rsidRPr="004B2A0A">
          <w:rPr>
            <w:rFonts w:eastAsia="DengXian"/>
            <w:lang w:val="en-US"/>
          </w:rPr>
          <w:t xml:space="preserve">        </w:t>
        </w:r>
        <w:r>
          <w:rPr>
            <w:rFonts w:eastAsia="DengXian"/>
            <w:lang w:val="en-US"/>
          </w:rPr>
          <w:t>environUavs</w:t>
        </w:r>
        <w:r w:rsidRPr="004B2A0A">
          <w:rPr>
            <w:rFonts w:eastAsia="DengXian"/>
            <w:lang w:val="en-US"/>
          </w:rPr>
          <w:t>:</w:t>
        </w:r>
      </w:ins>
    </w:p>
    <w:p w14:paraId="3C22531F" w14:textId="77777777" w:rsidR="00E40024" w:rsidRPr="004B2A0A" w:rsidRDefault="00E40024" w:rsidP="00E40024">
      <w:pPr>
        <w:pStyle w:val="PL"/>
        <w:rPr>
          <w:ins w:id="1107" w:author="CR#1585" w:date="2025-04-13T10:18:00Z"/>
          <w:rFonts w:eastAsia="DengXian"/>
          <w:lang w:val="en-US"/>
        </w:rPr>
      </w:pPr>
      <w:ins w:id="1108" w:author="CR#1585" w:date="2025-04-13T10:18:00Z">
        <w:r w:rsidRPr="004B2A0A">
          <w:rPr>
            <w:rFonts w:eastAsia="DengXian"/>
            <w:lang w:val="en-US"/>
          </w:rPr>
          <w:t xml:space="preserve">          type: array</w:t>
        </w:r>
      </w:ins>
    </w:p>
    <w:p w14:paraId="0BDB982B" w14:textId="77777777" w:rsidR="00E40024" w:rsidRPr="004B2A0A" w:rsidRDefault="00E40024" w:rsidP="00E40024">
      <w:pPr>
        <w:pStyle w:val="PL"/>
        <w:rPr>
          <w:ins w:id="1109" w:author="CR#1585" w:date="2025-04-13T10:18:00Z"/>
          <w:rFonts w:eastAsia="DengXian"/>
          <w:lang w:val="en-US"/>
        </w:rPr>
      </w:pPr>
      <w:ins w:id="1110" w:author="CR#1585" w:date="2025-04-13T10:18:00Z">
        <w:r w:rsidRPr="004B2A0A">
          <w:rPr>
            <w:rFonts w:eastAsia="DengXian"/>
            <w:lang w:val="en-US"/>
          </w:rPr>
          <w:t xml:space="preserve">          items:</w:t>
        </w:r>
      </w:ins>
    </w:p>
    <w:p w14:paraId="02695D2D" w14:textId="77777777" w:rsidR="00E40024" w:rsidRPr="004B2A0A" w:rsidRDefault="00E40024" w:rsidP="00E40024">
      <w:pPr>
        <w:pStyle w:val="PL"/>
        <w:rPr>
          <w:ins w:id="1111" w:author="CR#1585" w:date="2025-04-13T10:18:00Z"/>
          <w:rFonts w:eastAsia="DengXian"/>
          <w:lang w:val="en-US"/>
        </w:rPr>
      </w:pPr>
      <w:ins w:id="1112" w:author="CR#1585" w:date="2025-04-13T10:18:00Z">
        <w:r w:rsidRPr="004B2A0A">
          <w:rPr>
            <w:rFonts w:eastAsia="DengXian"/>
            <w:lang w:val="en-US"/>
          </w:rPr>
          <w:t xml:space="preserve">            $ref: 'TS29571_CommonData.yaml#/components/schemas/Gpsi'</w:t>
        </w:r>
      </w:ins>
    </w:p>
    <w:p w14:paraId="1F2839A0" w14:textId="77777777" w:rsidR="00E40024" w:rsidRDefault="00E40024" w:rsidP="00E40024">
      <w:pPr>
        <w:pStyle w:val="PL"/>
        <w:rPr>
          <w:ins w:id="1113" w:author="CR#1585" w:date="2025-04-13T10:18:00Z"/>
          <w:rFonts w:eastAsia="DengXian"/>
          <w:lang w:val="en-US"/>
        </w:rPr>
      </w:pPr>
      <w:ins w:id="1114" w:author="CR#1585" w:date="2025-04-13T10:18:00Z">
        <w:r w:rsidRPr="004B2A0A">
          <w:rPr>
            <w:rFonts w:eastAsia="DengXian"/>
            <w:lang w:val="en-US"/>
          </w:rPr>
          <w:t xml:space="preserve">          minItems: 1</w:t>
        </w:r>
      </w:ins>
    </w:p>
    <w:p w14:paraId="65378465" w14:textId="77777777" w:rsidR="00E40024" w:rsidRPr="000102AC" w:rsidRDefault="00E40024" w:rsidP="00E40024">
      <w:pPr>
        <w:pStyle w:val="PL"/>
        <w:rPr>
          <w:ins w:id="1115" w:author="CR#1585" w:date="2025-04-13T10:18:00Z"/>
          <w:rFonts w:eastAsia="DengXian"/>
          <w:lang w:val="en-US"/>
        </w:rPr>
      </w:pPr>
      <w:ins w:id="1116" w:author="CR#1585" w:date="2025-04-13T10:18:00Z">
        <w:r w:rsidRPr="000102AC">
          <w:rPr>
            <w:rFonts w:eastAsia="DengXian"/>
            <w:lang w:val="en-US"/>
          </w:rPr>
          <w:t xml:space="preserve">        </w:t>
        </w:r>
        <w:r>
          <w:rPr>
            <w:rFonts w:eastAsia="DengXian"/>
            <w:lang w:val="en-US"/>
          </w:rPr>
          <w:t>preSetDistance</w:t>
        </w:r>
        <w:r w:rsidRPr="000102AC">
          <w:rPr>
            <w:rFonts w:eastAsia="DengXian"/>
            <w:lang w:val="en-US"/>
          </w:rPr>
          <w:t>:</w:t>
        </w:r>
      </w:ins>
    </w:p>
    <w:p w14:paraId="1DDEFC4C" w14:textId="77777777" w:rsidR="00E40024" w:rsidRDefault="00E40024" w:rsidP="00E40024">
      <w:pPr>
        <w:pStyle w:val="PL"/>
        <w:rPr>
          <w:ins w:id="1117" w:author="CR#1585" w:date="2025-04-13T10:18:00Z"/>
          <w:rFonts w:eastAsia="DengXian"/>
          <w:lang w:val="en-US"/>
        </w:rPr>
      </w:pPr>
      <w:ins w:id="1118" w:author="CR#1585" w:date="2025-04-13T10:18:00Z">
        <w:r w:rsidRPr="000102AC">
          <w:rPr>
            <w:rFonts w:eastAsia="DengXian"/>
            <w:lang w:val="en-US"/>
          </w:rPr>
          <w:t xml:space="preserve">          $ref: 'TS29572_Nlmf_Location.yaml#/components/schemas/</w:t>
        </w:r>
        <w:r>
          <w:rPr>
            <w:rFonts w:eastAsia="DengXian"/>
            <w:lang w:val="en-US"/>
          </w:rPr>
          <w:t>LinearDistance</w:t>
        </w:r>
        <w:r w:rsidRPr="000102AC">
          <w:rPr>
            <w:rFonts w:eastAsia="DengXian"/>
            <w:lang w:val="en-US"/>
          </w:rPr>
          <w:t>'</w:t>
        </w:r>
      </w:ins>
    </w:p>
    <w:p w14:paraId="0E81AEC7" w14:textId="77777777" w:rsidR="00E40024" w:rsidRPr="000102AC" w:rsidRDefault="00E40024" w:rsidP="00E40024">
      <w:pPr>
        <w:pStyle w:val="PL"/>
        <w:rPr>
          <w:ins w:id="1119" w:author="CR#1585" w:date="2025-04-13T10:18:00Z"/>
          <w:rFonts w:eastAsia="DengXian"/>
          <w:lang w:val="en-US"/>
        </w:rPr>
      </w:pPr>
      <w:ins w:id="1120" w:author="CR#1585" w:date="2025-04-13T10:18:00Z">
        <w:r w:rsidRPr="000102AC">
          <w:rPr>
            <w:rFonts w:eastAsia="DengXian"/>
            <w:lang w:val="en-US"/>
          </w:rPr>
          <w:t xml:space="preserve">        </w:t>
        </w:r>
        <w:r>
          <w:rPr>
            <w:rFonts w:eastAsia="DengXian"/>
            <w:lang w:val="en-US"/>
          </w:rPr>
          <w:t>qosSustReq</w:t>
        </w:r>
        <w:r w:rsidRPr="000102AC">
          <w:rPr>
            <w:rFonts w:eastAsia="DengXian"/>
            <w:lang w:val="en-US"/>
          </w:rPr>
          <w:t>:</w:t>
        </w:r>
      </w:ins>
    </w:p>
    <w:p w14:paraId="201AC07E" w14:textId="77777777" w:rsidR="00E40024" w:rsidRDefault="00E40024" w:rsidP="00E40024">
      <w:pPr>
        <w:pStyle w:val="PL"/>
        <w:rPr>
          <w:ins w:id="1121" w:author="CR#1585" w:date="2025-04-13T10:18:00Z"/>
          <w:rFonts w:eastAsia="DengXian"/>
          <w:lang w:val="en-US"/>
        </w:rPr>
      </w:pPr>
      <w:ins w:id="1122" w:author="CR#1585" w:date="2025-04-13T10:18:00Z">
        <w:r w:rsidRPr="000102AC">
          <w:rPr>
            <w:rFonts w:eastAsia="DengXian"/>
            <w:lang w:val="en-US"/>
          </w:rPr>
          <w:t xml:space="preserve">          $ref: 'TS29522_AnalyticsExposure.yaml#/components/schemas/AnalyticsEventFilter'</w:t>
        </w:r>
      </w:ins>
    </w:p>
    <w:p w14:paraId="6842C22C"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641FF975" w14:textId="77777777" w:rsidR="00FF6EF4" w:rsidRDefault="00FF6EF4" w:rsidP="00FF6EF4">
      <w:pPr>
        <w:pStyle w:val="PL"/>
      </w:pPr>
      <w:r w:rsidRPr="008B1C02">
        <w:t xml:space="preserve">          $ref: 'TS29</w:t>
      </w:r>
      <w:r>
        <w:t>122</w:t>
      </w:r>
      <w:r w:rsidRPr="008B1C02">
        <w:t>_CommonData.yaml#/components/schemas/</w:t>
      </w:r>
      <w:r w:rsidRPr="008B1C02">
        <w:rPr>
          <w:lang w:eastAsia="zh-CN"/>
        </w:rPr>
        <w:t>Uri</w:t>
      </w:r>
      <w:r w:rsidRPr="008B1C02">
        <w:t>'</w:t>
      </w:r>
    </w:p>
    <w:p w14:paraId="5633B3A0" w14:textId="7F2C223B" w:rsidR="00FF6EF4" w:rsidRDefault="00FF6EF4" w:rsidP="00FF6EF4">
      <w:pPr>
        <w:pStyle w:val="PL"/>
        <w:rPr>
          <w:rFonts w:eastAsia="DengXian"/>
          <w:lang w:val="en-US"/>
        </w:rPr>
      </w:pPr>
      <w:r w:rsidRPr="00E0587D">
        <w:rPr>
          <w:rFonts w:eastAsia="DengXian"/>
          <w:lang w:val="en-US"/>
        </w:rPr>
        <w:t xml:space="preserve">        </w:t>
      </w:r>
      <w:r>
        <w:rPr>
          <w:lang w:eastAsia="zh-CN"/>
        </w:rPr>
        <w:t>flightPath</w:t>
      </w:r>
      <w:r w:rsidRPr="00E0587D">
        <w:rPr>
          <w:rFonts w:eastAsia="DengXian"/>
          <w:lang w:val="en-US"/>
        </w:rPr>
        <w:t>:</w:t>
      </w:r>
    </w:p>
    <w:p w14:paraId="6878EFBE" w14:textId="7E151CA5" w:rsidR="00FF6EF4" w:rsidRDefault="00FF6EF4" w:rsidP="00FF6EF4">
      <w:pPr>
        <w:pStyle w:val="PL"/>
      </w:pPr>
      <w:r>
        <w:t xml:space="preserve">          $ref: '#/components/schemas/FlightPath'</w:t>
      </w:r>
    </w:p>
    <w:p w14:paraId="5FE69916" w14:textId="7FDF47A2" w:rsidR="003121FA" w:rsidRDefault="003121FA" w:rsidP="003121FA">
      <w:pPr>
        <w:pStyle w:val="PL"/>
        <w:rPr>
          <w:rFonts w:eastAsia="DengXian"/>
          <w:lang w:val="en-US"/>
        </w:rPr>
      </w:pPr>
      <w:r w:rsidRPr="00E0587D">
        <w:rPr>
          <w:rFonts w:eastAsia="DengXian"/>
          <w:lang w:val="en-US"/>
        </w:rPr>
        <w:t xml:space="preserve">        </w:t>
      </w:r>
      <w:r>
        <w:rPr>
          <w:lang w:eastAsia="zh-CN"/>
        </w:rPr>
        <w:t>alt</w:t>
      </w:r>
      <w:ins w:id="1123" w:author="CR#1555" w:date="2025-04-13T09:54:00Z">
        <w:r w:rsidR="00D5609E">
          <w:rPr>
            <w:lang w:eastAsia="zh-CN"/>
          </w:rPr>
          <w:t>itude</w:t>
        </w:r>
      </w:ins>
      <w:r>
        <w:rPr>
          <w:lang w:eastAsia="zh-CN"/>
        </w:rPr>
        <w:t>Rep</w:t>
      </w:r>
      <w:del w:id="1124" w:author="CR#1555" w:date="2025-04-13T09:54:00Z">
        <w:r w:rsidDel="00D5609E">
          <w:rPr>
            <w:lang w:eastAsia="zh-CN"/>
          </w:rPr>
          <w:delText>orts</w:delText>
        </w:r>
      </w:del>
      <w:r w:rsidRPr="00E0587D">
        <w:rPr>
          <w:rFonts w:eastAsia="DengXian"/>
          <w:lang w:val="en-US"/>
        </w:rPr>
        <w:t>:</w:t>
      </w:r>
    </w:p>
    <w:p w14:paraId="2C8BD1D6" w14:textId="77777777" w:rsidR="003121FA" w:rsidRDefault="003121FA" w:rsidP="003121FA">
      <w:pPr>
        <w:pStyle w:val="PL"/>
      </w:pPr>
      <w:r>
        <w:lastRenderedPageBreak/>
        <w:t xml:space="preserve">          type: array</w:t>
      </w:r>
    </w:p>
    <w:p w14:paraId="0AFDC75A" w14:textId="77777777" w:rsidR="003121FA" w:rsidRDefault="003121FA" w:rsidP="003121FA">
      <w:pPr>
        <w:pStyle w:val="PL"/>
      </w:pPr>
      <w:r>
        <w:t xml:space="preserve">          items:</w:t>
      </w:r>
    </w:p>
    <w:p w14:paraId="44D57B8C" w14:textId="77777777" w:rsidR="003121FA" w:rsidRDefault="003121FA" w:rsidP="003121FA">
      <w:pPr>
        <w:pStyle w:val="PL"/>
      </w:pPr>
      <w:r>
        <w:t xml:space="preserve">            $ref: '#/components/schemas/</w:t>
      </w:r>
      <w:r>
        <w:rPr>
          <w:lang w:eastAsia="zh-CN"/>
        </w:rPr>
        <w:t>AltitudeReport</w:t>
      </w:r>
      <w:r>
        <w:t>'</w:t>
      </w:r>
    </w:p>
    <w:p w14:paraId="4CF17802" w14:textId="77777777" w:rsidR="003121FA" w:rsidRDefault="003121FA" w:rsidP="003121FA">
      <w:pPr>
        <w:pStyle w:val="PL"/>
      </w:pPr>
      <w:r w:rsidRPr="00D165ED">
        <w:t xml:space="preserve">          minItems: 1</w:t>
      </w:r>
    </w:p>
    <w:p w14:paraId="6695CFDF" w14:textId="71591360" w:rsidR="003121FA" w:rsidRPr="002D308B" w:rsidDel="00D5609E" w:rsidRDefault="003121FA" w:rsidP="003121FA">
      <w:pPr>
        <w:pStyle w:val="PL"/>
        <w:rPr>
          <w:del w:id="1125" w:author="CR#1555" w:date="2025-04-13T09:54:00Z"/>
        </w:rPr>
      </w:pPr>
      <w:del w:id="1126" w:author="CR#1555" w:date="2025-04-13T09:54:00Z">
        <w:r w:rsidRPr="008B1C02" w:rsidDel="00D5609E">
          <w:delText xml:space="preserve">          description: </w:delText>
        </w:r>
        <w:r w:rsidDel="00D5609E">
          <w:rPr>
            <w:rFonts w:cs="Arial"/>
            <w:szCs w:val="18"/>
            <w:lang w:eastAsia="zh-CN"/>
          </w:rPr>
          <w:delText>Indicates the UAV altitude report</w:delText>
        </w:r>
        <w:r w:rsidRPr="008B1C02" w:rsidDel="00D5609E">
          <w:rPr>
            <w:rFonts w:cs="Arial"/>
            <w:szCs w:val="18"/>
            <w:lang w:eastAsia="zh-CN"/>
          </w:rPr>
          <w:delText>.</w:delText>
        </w:r>
      </w:del>
    </w:p>
    <w:p w14:paraId="497C757D" w14:textId="77777777" w:rsidR="003032DB" w:rsidRPr="00F35FCB" w:rsidRDefault="003032DB" w:rsidP="003032DB">
      <w:pPr>
        <w:pStyle w:val="PL"/>
        <w:rPr>
          <w:ins w:id="1127" w:author="CR#1628" w:date="2025-05-29T17:30:00Z"/>
          <w:rFonts w:eastAsia="DengXian"/>
          <w:lang w:val="en-US"/>
        </w:rPr>
      </w:pPr>
      <w:ins w:id="1128" w:author="CR#1628" w:date="2025-05-29T17:30:00Z">
        <w:r w:rsidRPr="00F35FCB">
          <w:rPr>
            <w:rFonts w:eastAsia="DengXian"/>
            <w:lang w:val="en-US"/>
          </w:rPr>
          <w:t xml:space="preserve">        altitudeRepReq</w:t>
        </w:r>
        <w:r>
          <w:rPr>
            <w:rFonts w:eastAsia="DengXian"/>
            <w:lang w:val="en-US"/>
          </w:rPr>
          <w:t>s</w:t>
        </w:r>
        <w:r w:rsidRPr="00F35FCB">
          <w:rPr>
            <w:rFonts w:eastAsia="DengXian"/>
            <w:lang w:val="en-US"/>
          </w:rPr>
          <w:t>:</w:t>
        </w:r>
      </w:ins>
    </w:p>
    <w:p w14:paraId="46B42875" w14:textId="77777777" w:rsidR="003032DB" w:rsidRDefault="003032DB" w:rsidP="003032DB">
      <w:pPr>
        <w:pStyle w:val="PL"/>
        <w:rPr>
          <w:ins w:id="1129" w:author="CR#1628" w:date="2025-05-29T17:30:00Z"/>
          <w:rFonts w:eastAsia="DengXian"/>
          <w:lang w:val="en-US"/>
        </w:rPr>
      </w:pPr>
      <w:ins w:id="1130" w:author="CR#1628" w:date="2025-05-29T17:30:00Z">
        <w:r w:rsidRPr="00F35FCB">
          <w:rPr>
            <w:rFonts w:eastAsia="DengXian"/>
            <w:lang w:val="en-US"/>
          </w:rPr>
          <w:t xml:space="preserve">          $ref: '#/components/schemas/AltitudeRepReqs'</w:t>
        </w:r>
      </w:ins>
    </w:p>
    <w:p w14:paraId="0880E780" w14:textId="77777777" w:rsidR="003032DB" w:rsidRPr="000418BB" w:rsidRDefault="003032DB" w:rsidP="003032DB">
      <w:pPr>
        <w:pStyle w:val="PL"/>
        <w:rPr>
          <w:ins w:id="1131" w:author="CR#1628" w:date="2025-05-29T17:30:00Z"/>
          <w:rFonts w:eastAsia="DengXian"/>
          <w:lang w:val="en-US"/>
        </w:rPr>
      </w:pPr>
      <w:ins w:id="1132" w:author="CR#1628" w:date="2025-05-29T17:30:00Z">
        <w:r w:rsidRPr="000418BB">
          <w:rPr>
            <w:rFonts w:eastAsia="DengXian"/>
            <w:lang w:val="en-US"/>
          </w:rPr>
          <w:t xml:space="preserve">        stopAltRepInd:</w:t>
        </w:r>
      </w:ins>
    </w:p>
    <w:p w14:paraId="543DC88E" w14:textId="77777777" w:rsidR="003032DB" w:rsidRPr="000418BB" w:rsidRDefault="003032DB" w:rsidP="003032DB">
      <w:pPr>
        <w:pStyle w:val="PL"/>
        <w:rPr>
          <w:ins w:id="1133" w:author="CR#1628" w:date="2025-05-29T17:30:00Z"/>
          <w:rFonts w:eastAsia="DengXian"/>
          <w:lang w:val="en-US"/>
        </w:rPr>
      </w:pPr>
      <w:ins w:id="1134" w:author="CR#1628" w:date="2025-05-29T17:30:00Z">
        <w:r w:rsidRPr="000418BB">
          <w:rPr>
            <w:rFonts w:eastAsia="DengXian"/>
            <w:lang w:val="en-US"/>
          </w:rPr>
          <w:t xml:space="preserve">          type: boolean</w:t>
        </w:r>
      </w:ins>
    </w:p>
    <w:p w14:paraId="6143CC1F" w14:textId="77777777" w:rsidR="003032DB" w:rsidRDefault="003032DB" w:rsidP="003032DB">
      <w:pPr>
        <w:pStyle w:val="PL"/>
        <w:rPr>
          <w:ins w:id="1135" w:author="CR#1628" w:date="2025-05-29T17:30:00Z"/>
        </w:rPr>
      </w:pPr>
      <w:bookmarkStart w:id="1136" w:name="_Hlk198845974"/>
      <w:ins w:id="1137" w:author="CR#1628" w:date="2025-05-29T17:30:00Z">
        <w:r>
          <w:t xml:space="preserve">          enum:</w:t>
        </w:r>
      </w:ins>
    </w:p>
    <w:p w14:paraId="00FAA79E" w14:textId="77777777" w:rsidR="003032DB" w:rsidRDefault="003032DB" w:rsidP="003032DB">
      <w:pPr>
        <w:pStyle w:val="PL"/>
        <w:rPr>
          <w:ins w:id="1138" w:author="CR#1628" w:date="2025-05-29T17:30:00Z"/>
        </w:rPr>
      </w:pPr>
      <w:ins w:id="1139" w:author="CR#1628" w:date="2025-05-29T17:30:00Z">
        <w:r>
          <w:t xml:space="preserve">            - </w:t>
        </w:r>
        <w:r>
          <w:rPr>
            <w:lang w:eastAsia="zh-CN"/>
          </w:rPr>
          <w:t>true</w:t>
        </w:r>
      </w:ins>
    </w:p>
    <w:bookmarkEnd w:id="1136"/>
    <w:p w14:paraId="2AFD1085" w14:textId="77777777" w:rsidR="003032DB" w:rsidRPr="000418BB" w:rsidRDefault="003032DB" w:rsidP="003032DB">
      <w:pPr>
        <w:pStyle w:val="PL"/>
        <w:rPr>
          <w:ins w:id="1140" w:author="CR#1628" w:date="2025-05-29T17:30:00Z"/>
          <w:rFonts w:eastAsia="DengXian"/>
          <w:lang w:val="en-US"/>
        </w:rPr>
      </w:pPr>
      <w:ins w:id="1141" w:author="CR#1628" w:date="2025-05-29T17:30:00Z">
        <w:r w:rsidRPr="000418BB">
          <w:rPr>
            <w:rFonts w:eastAsia="DengXian"/>
            <w:lang w:val="en-US"/>
          </w:rPr>
          <w:t xml:space="preserve">          description: &gt;</w:t>
        </w:r>
      </w:ins>
    </w:p>
    <w:p w14:paraId="496F9A08" w14:textId="77777777" w:rsidR="003032DB" w:rsidRPr="000418BB" w:rsidRDefault="003032DB" w:rsidP="003032DB">
      <w:pPr>
        <w:pStyle w:val="PL"/>
        <w:rPr>
          <w:ins w:id="1142" w:author="CR#1628" w:date="2025-05-29T17:30:00Z"/>
          <w:rFonts w:eastAsia="DengXian"/>
          <w:lang w:val="en-US"/>
        </w:rPr>
      </w:pPr>
      <w:ins w:id="1143" w:author="CR#1628" w:date="2025-05-29T17:30:00Z">
        <w:r w:rsidRPr="000418BB">
          <w:rPr>
            <w:rFonts w:eastAsia="DengXian"/>
            <w:lang w:val="en-US"/>
          </w:rPr>
          <w:t xml:space="preserve">            Indicates whether to stop the altitude reporting for the UAV UE. Set to true indicates</w:t>
        </w:r>
      </w:ins>
    </w:p>
    <w:p w14:paraId="5974F078" w14:textId="77777777" w:rsidR="003032DB" w:rsidRPr="000418BB" w:rsidRDefault="003032DB" w:rsidP="003032DB">
      <w:pPr>
        <w:pStyle w:val="PL"/>
        <w:rPr>
          <w:ins w:id="1144" w:author="CR#1628" w:date="2025-05-29T17:30:00Z"/>
          <w:rFonts w:eastAsia="DengXian"/>
          <w:lang w:val="en-US"/>
        </w:rPr>
      </w:pPr>
      <w:ins w:id="1145" w:author="CR#1628" w:date="2025-05-29T17:30:00Z">
        <w:r w:rsidRPr="000418BB">
          <w:rPr>
            <w:rFonts w:eastAsia="DengXian"/>
            <w:lang w:val="en-US"/>
          </w:rPr>
          <w:t xml:space="preserve">            to stop the altitude reporting for the UAV UE.</w:t>
        </w:r>
      </w:ins>
    </w:p>
    <w:p w14:paraId="763A1FBB" w14:textId="77777777" w:rsidR="003032DB" w:rsidRPr="000418BB" w:rsidRDefault="003032DB" w:rsidP="003032DB">
      <w:pPr>
        <w:pStyle w:val="PL"/>
        <w:rPr>
          <w:ins w:id="1146" w:author="CR#1628" w:date="2025-05-29T17:30:00Z"/>
          <w:rFonts w:eastAsia="DengXian"/>
          <w:lang w:val="en-US"/>
        </w:rPr>
      </w:pPr>
      <w:ins w:id="1147" w:author="CR#1628" w:date="2025-05-29T17:30:00Z">
        <w:r w:rsidRPr="000418BB">
          <w:rPr>
            <w:rFonts w:eastAsia="DengXian"/>
            <w:lang w:val="en-US"/>
          </w:rPr>
          <w:t xml:space="preserve">            When present, this attribute shall be set to true. The presence of this attribute set to</w:t>
        </w:r>
      </w:ins>
    </w:p>
    <w:p w14:paraId="2EE0379B" w14:textId="77777777" w:rsidR="003032DB" w:rsidRPr="000418BB" w:rsidRDefault="003032DB" w:rsidP="003032DB">
      <w:pPr>
        <w:pStyle w:val="PL"/>
        <w:rPr>
          <w:ins w:id="1148" w:author="CR#1628" w:date="2025-05-29T17:30:00Z"/>
          <w:rFonts w:eastAsia="DengXian"/>
          <w:lang w:val="en-US"/>
        </w:rPr>
      </w:pPr>
      <w:ins w:id="1149" w:author="CR#1628" w:date="2025-05-29T17:30:00Z">
        <w:r w:rsidRPr="000418BB">
          <w:rPr>
            <w:rFonts w:eastAsia="DengXian"/>
            <w:lang w:val="en-US"/>
          </w:rPr>
          <w:t xml:space="preserve">            the value false is forbidden.</w:t>
        </w:r>
      </w:ins>
    </w:p>
    <w:p w14:paraId="6AC1F3B9" w14:textId="77777777" w:rsidR="003032DB" w:rsidRDefault="003032DB" w:rsidP="003032DB">
      <w:pPr>
        <w:pStyle w:val="PL"/>
        <w:rPr>
          <w:ins w:id="1150" w:author="CR#1628" w:date="2025-05-29T17:30:00Z"/>
          <w:rFonts w:eastAsia="DengXian"/>
          <w:lang w:val="en-US"/>
        </w:rPr>
      </w:pPr>
      <w:ins w:id="1151" w:author="CR#1628" w:date="2025-05-29T17:30:00Z">
        <w:r w:rsidRPr="000418BB">
          <w:rPr>
            <w:rFonts w:eastAsia="DengXian"/>
            <w:lang w:val="en-US"/>
          </w:rPr>
          <w:t xml:space="preserve">            This attribute may be present only in the PUT request.</w:t>
        </w:r>
      </w:ins>
    </w:p>
    <w:p w14:paraId="101AA70C" w14:textId="77777777" w:rsidR="00FF6EF4" w:rsidRDefault="00FF6EF4" w:rsidP="00FF6EF4">
      <w:pPr>
        <w:pStyle w:val="PL"/>
        <w:rPr>
          <w:lang w:val="en-US" w:eastAsia="es-ES"/>
        </w:rPr>
      </w:pPr>
      <w:r w:rsidRPr="00E0587D">
        <w:rPr>
          <w:rFonts w:eastAsia="DengXian"/>
          <w:lang w:val="en-US"/>
        </w:rPr>
        <w:t xml:space="preserve">        </w:t>
      </w:r>
      <w:r>
        <w:rPr>
          <w:lang w:val="en-US" w:eastAsia="es-ES"/>
        </w:rPr>
        <w:t>suppFeat:</w:t>
      </w:r>
    </w:p>
    <w:p w14:paraId="69872BCF" w14:textId="77777777" w:rsidR="00FF6EF4" w:rsidRDefault="00FF6EF4" w:rsidP="00FF6EF4">
      <w:pPr>
        <w:pStyle w:val="PL"/>
        <w:rPr>
          <w:lang w:val="en-US" w:eastAsia="es-ES"/>
        </w:rPr>
      </w:pPr>
      <w:r>
        <w:rPr>
          <w:lang w:val="en-US" w:eastAsia="es-ES"/>
        </w:rPr>
        <w:t xml:space="preserve">          $ref: 'TS29571_CommonData.yaml#/components/schemas/SupportedFeatures'</w:t>
      </w:r>
    </w:p>
    <w:p w14:paraId="01A883BD"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38D28D7A"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uavId</w:t>
      </w:r>
    </w:p>
    <w:p w14:paraId="26E12B66" w14:textId="77777777" w:rsidR="006244E8" w:rsidRDefault="006244E8" w:rsidP="006244E8">
      <w:pPr>
        <w:pStyle w:val="PL"/>
        <w:rPr>
          <w:rFonts w:eastAsia="DengXian"/>
          <w:lang w:val="en-US"/>
        </w:rPr>
      </w:pPr>
      <w:r>
        <w:rPr>
          <w:rFonts w:eastAsia="DengXian"/>
          <w:lang w:val="en-US"/>
        </w:rPr>
        <w:t xml:space="preserve">        - reqPurpose</w:t>
      </w:r>
    </w:p>
    <w:p w14:paraId="008A546C"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notifUri</w:t>
      </w:r>
    </w:p>
    <w:p w14:paraId="7550F71E" w14:textId="77777777" w:rsidR="00FF6EF4" w:rsidRDefault="00FF6EF4" w:rsidP="00FF6EF4">
      <w:pPr>
        <w:pStyle w:val="PL"/>
        <w:rPr>
          <w:rFonts w:eastAsia="DengXian"/>
          <w:lang w:val="en-US"/>
        </w:rPr>
      </w:pPr>
    </w:p>
    <w:p w14:paraId="3E252DE3" w14:textId="44847F4C" w:rsidR="00FF6EF4" w:rsidRPr="00E0587D" w:rsidRDefault="00FF6EF4" w:rsidP="00FF6EF4">
      <w:pPr>
        <w:pStyle w:val="PL"/>
        <w:rPr>
          <w:rFonts w:eastAsia="DengXian"/>
          <w:lang w:val="en-US"/>
        </w:rPr>
      </w:pPr>
      <w:r w:rsidRPr="00E0587D">
        <w:rPr>
          <w:rFonts w:eastAsia="DengXian"/>
          <w:lang w:val="en-US"/>
        </w:rPr>
        <w:t xml:space="preserve">    </w:t>
      </w:r>
      <w:r>
        <w:t>FlightPath</w:t>
      </w:r>
      <w:r w:rsidRPr="00E0587D">
        <w:rPr>
          <w:rFonts w:eastAsia="DengXian"/>
          <w:lang w:val="en-US"/>
        </w:rPr>
        <w:t>:</w:t>
      </w:r>
    </w:p>
    <w:p w14:paraId="335E3E33" w14:textId="19A50D8D" w:rsidR="00FF6EF4" w:rsidRPr="00E0587D" w:rsidRDefault="00FF6EF4" w:rsidP="00FF6EF4">
      <w:pPr>
        <w:pStyle w:val="PL"/>
        <w:rPr>
          <w:rFonts w:eastAsia="DengXian"/>
          <w:lang w:val="en-US"/>
        </w:rPr>
      </w:pPr>
      <w:r w:rsidRPr="00E0587D">
        <w:rPr>
          <w:rFonts w:eastAsia="DengXian"/>
          <w:lang w:val="en-US"/>
        </w:rPr>
        <w:t xml:space="preserve">      description: </w:t>
      </w:r>
      <w:r w:rsidR="006244E8">
        <w:rPr>
          <w:rFonts w:cs="Arial"/>
          <w:szCs w:val="18"/>
          <w:lang w:eastAsia="zh-CN"/>
        </w:rPr>
        <w:t>Represents a</w:t>
      </w:r>
      <w:r>
        <w:rPr>
          <w:rFonts w:cs="Arial"/>
          <w:szCs w:val="18"/>
          <w:lang w:eastAsia="zh-CN"/>
        </w:rPr>
        <w:t xml:space="preserve"> flight path.</w:t>
      </w:r>
    </w:p>
    <w:p w14:paraId="4184F11C"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24229D0F"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5EF012C7" w14:textId="7A32881C" w:rsidR="00FF6EF4" w:rsidRDefault="00FF6EF4" w:rsidP="00FF6EF4">
      <w:pPr>
        <w:pStyle w:val="PL"/>
        <w:rPr>
          <w:rFonts w:eastAsia="DengXian"/>
          <w:lang w:val="en-US"/>
        </w:rPr>
      </w:pPr>
      <w:r w:rsidRPr="00E0587D">
        <w:rPr>
          <w:rFonts w:eastAsia="DengXian"/>
          <w:lang w:val="en-US"/>
        </w:rPr>
        <w:t xml:space="preserve">        </w:t>
      </w:r>
      <w:r>
        <w:rPr>
          <w:lang w:eastAsia="zh-CN"/>
        </w:rPr>
        <w:t>path</w:t>
      </w:r>
      <w:r w:rsidR="006244E8">
        <w:rPr>
          <w:lang w:eastAsia="zh-CN"/>
        </w:rPr>
        <w:t>Seg</w:t>
      </w:r>
      <w:r>
        <w:rPr>
          <w:lang w:eastAsia="zh-CN"/>
        </w:rPr>
        <w:t>Info</w:t>
      </w:r>
      <w:r w:rsidRPr="00E0587D">
        <w:rPr>
          <w:rFonts w:eastAsia="DengXian"/>
          <w:lang w:val="en-US"/>
        </w:rPr>
        <w:t>:</w:t>
      </w:r>
    </w:p>
    <w:p w14:paraId="3B0D3D53" w14:textId="77777777" w:rsidR="00FF6EF4" w:rsidRDefault="00FF6EF4" w:rsidP="00FF6EF4">
      <w:pPr>
        <w:pStyle w:val="PL"/>
      </w:pPr>
      <w:r>
        <w:t xml:space="preserve">          type: array</w:t>
      </w:r>
    </w:p>
    <w:p w14:paraId="05F67B9D" w14:textId="77777777" w:rsidR="00FF6EF4" w:rsidRDefault="00FF6EF4" w:rsidP="00FF6EF4">
      <w:pPr>
        <w:pStyle w:val="PL"/>
      </w:pPr>
      <w:r>
        <w:t xml:space="preserve">          items:</w:t>
      </w:r>
    </w:p>
    <w:p w14:paraId="5BF0DD12" w14:textId="78A330C7" w:rsidR="00FF6EF4" w:rsidRDefault="00FF6EF4" w:rsidP="00FF6EF4">
      <w:pPr>
        <w:pStyle w:val="PL"/>
      </w:pPr>
      <w:r>
        <w:t xml:space="preserve">            $ref: '#/components/schemas/FlightPath</w:t>
      </w:r>
      <w:r w:rsidR="006244E8">
        <w:t>Seg</w:t>
      </w:r>
      <w:r>
        <w:t>Info'</w:t>
      </w:r>
    </w:p>
    <w:p w14:paraId="425DEDBB" w14:textId="77777777" w:rsidR="00FF6EF4" w:rsidRPr="00E0587D" w:rsidRDefault="00FF6EF4" w:rsidP="00FF6EF4">
      <w:pPr>
        <w:pStyle w:val="PL"/>
        <w:rPr>
          <w:rFonts w:eastAsia="DengXian"/>
          <w:lang w:val="en-US"/>
        </w:rPr>
      </w:pPr>
      <w:r w:rsidRPr="00D165ED">
        <w:t xml:space="preserve">          minItems: 1</w:t>
      </w:r>
    </w:p>
    <w:p w14:paraId="6E9AF4C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49AEAC66" w14:textId="753127BC" w:rsidR="00FF6EF4" w:rsidRPr="00E0587D" w:rsidRDefault="00FF6EF4" w:rsidP="00FF6EF4">
      <w:pPr>
        <w:pStyle w:val="PL"/>
        <w:rPr>
          <w:rFonts w:eastAsia="DengXian"/>
          <w:lang w:val="en-US"/>
        </w:rPr>
      </w:pPr>
      <w:r w:rsidRPr="00E0587D">
        <w:rPr>
          <w:rFonts w:eastAsia="DengXian"/>
          <w:lang w:val="en-US"/>
        </w:rPr>
        <w:t xml:space="preserve">        - </w:t>
      </w:r>
      <w:r>
        <w:rPr>
          <w:lang w:eastAsia="zh-CN"/>
        </w:rPr>
        <w:t>path</w:t>
      </w:r>
      <w:r w:rsidR="006244E8">
        <w:t>Seg</w:t>
      </w:r>
      <w:r>
        <w:rPr>
          <w:lang w:eastAsia="zh-CN"/>
        </w:rPr>
        <w:t>Info</w:t>
      </w:r>
    </w:p>
    <w:p w14:paraId="4D18A0FE" w14:textId="77777777" w:rsidR="00FF6EF4" w:rsidRPr="00E0587D" w:rsidRDefault="00FF6EF4" w:rsidP="00FF6EF4">
      <w:pPr>
        <w:pStyle w:val="PL"/>
        <w:rPr>
          <w:rFonts w:eastAsia="DengXian"/>
          <w:lang w:val="en-US"/>
        </w:rPr>
      </w:pPr>
    </w:p>
    <w:p w14:paraId="44E5053E" w14:textId="279346C5" w:rsidR="00FF6EF4" w:rsidRPr="00E0587D" w:rsidRDefault="00FF6EF4" w:rsidP="00FF6EF4">
      <w:pPr>
        <w:pStyle w:val="PL"/>
        <w:rPr>
          <w:rFonts w:eastAsia="DengXian"/>
          <w:lang w:val="en-US"/>
        </w:rPr>
      </w:pPr>
      <w:r w:rsidRPr="00E0587D">
        <w:rPr>
          <w:rFonts w:eastAsia="DengXian"/>
          <w:lang w:val="en-US"/>
        </w:rPr>
        <w:t xml:space="preserve">    </w:t>
      </w:r>
      <w:r>
        <w:t>FlightPath</w:t>
      </w:r>
      <w:r w:rsidR="006244E8">
        <w:t>Seg</w:t>
      </w:r>
      <w:r>
        <w:t>Info</w:t>
      </w:r>
      <w:r w:rsidRPr="00E0587D">
        <w:rPr>
          <w:rFonts w:eastAsia="DengXian"/>
          <w:lang w:val="en-US"/>
        </w:rPr>
        <w:t>:</w:t>
      </w:r>
    </w:p>
    <w:p w14:paraId="2106F49E" w14:textId="07F92945" w:rsidR="00FF6EF4" w:rsidRPr="00E0587D" w:rsidRDefault="00FF6EF4" w:rsidP="00FF6EF4">
      <w:pPr>
        <w:pStyle w:val="PL"/>
        <w:rPr>
          <w:rFonts w:eastAsia="DengXian"/>
          <w:lang w:val="en-US"/>
        </w:rPr>
      </w:pPr>
      <w:r w:rsidRPr="00E0587D">
        <w:rPr>
          <w:rFonts w:eastAsia="DengXian"/>
          <w:lang w:val="en-US"/>
        </w:rPr>
        <w:t xml:space="preserve">      description: </w:t>
      </w:r>
      <w:r w:rsidR="006244E8">
        <w:rPr>
          <w:rFonts w:cs="Arial"/>
          <w:szCs w:val="18"/>
          <w:lang w:eastAsia="zh-CN"/>
        </w:rPr>
        <w:t>Represents a</w:t>
      </w:r>
      <w:r>
        <w:rPr>
          <w:rFonts w:cs="Arial"/>
          <w:szCs w:val="18"/>
          <w:lang w:eastAsia="zh-CN"/>
        </w:rPr>
        <w:t xml:space="preserve"> flight path</w:t>
      </w:r>
      <w:r w:rsidR="006244E8">
        <w:rPr>
          <w:rFonts w:cs="Arial"/>
          <w:szCs w:val="18"/>
          <w:lang w:eastAsia="zh-CN"/>
        </w:rPr>
        <w:t xml:space="preserve"> segment</w:t>
      </w:r>
      <w:r>
        <w:rPr>
          <w:rFonts w:cs="Arial"/>
          <w:szCs w:val="18"/>
          <w:lang w:eastAsia="zh-CN"/>
        </w:rPr>
        <w:t>.</w:t>
      </w:r>
    </w:p>
    <w:p w14:paraId="22E303C1"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7A13B8FC"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61AC8C63" w14:textId="7CB0F9BB" w:rsidR="00FF6EF4" w:rsidRPr="00E0587D" w:rsidRDefault="00FF6EF4" w:rsidP="00FF6EF4">
      <w:pPr>
        <w:pStyle w:val="PL"/>
        <w:rPr>
          <w:rFonts w:eastAsia="DengXian"/>
          <w:lang w:val="en-US"/>
        </w:rPr>
      </w:pPr>
      <w:r w:rsidRPr="00E0587D">
        <w:rPr>
          <w:rFonts w:eastAsia="DengXian"/>
          <w:lang w:val="en-US"/>
        </w:rPr>
        <w:t xml:space="preserve">        </w:t>
      </w:r>
      <w:r w:rsidR="006244E8">
        <w:t>flightSeg</w:t>
      </w:r>
      <w:r w:rsidRPr="00E0587D">
        <w:rPr>
          <w:rFonts w:eastAsia="DengXian"/>
          <w:lang w:val="en-US"/>
        </w:rPr>
        <w:t>:</w:t>
      </w:r>
    </w:p>
    <w:p w14:paraId="3392A116" w14:textId="77777777" w:rsidR="00FF6EF4" w:rsidRDefault="00FF6EF4" w:rsidP="00FF6EF4">
      <w:pPr>
        <w:pStyle w:val="PL"/>
        <w:rPr>
          <w:rFonts w:eastAsia="DengXian"/>
          <w:lang w:val="en-US"/>
        </w:rPr>
      </w:pPr>
      <w:r w:rsidRPr="00E0587D">
        <w:rPr>
          <w:rFonts w:eastAsia="DengXian"/>
          <w:lang w:val="en-US"/>
        </w:rPr>
        <w:t xml:space="preserve">          </w:t>
      </w:r>
      <w:r w:rsidRPr="008B1C02">
        <w:t>$ref: 'TS29122_CommonData.yaml#/components/schemas/LocationArea5G'</w:t>
      </w:r>
    </w:p>
    <w:p w14:paraId="06405227" w14:textId="77777777" w:rsidR="00E40024" w:rsidRPr="00BF0489" w:rsidRDefault="00E40024" w:rsidP="00E40024">
      <w:pPr>
        <w:pStyle w:val="PL"/>
        <w:rPr>
          <w:ins w:id="1152" w:author="CR#1585" w:date="2025-04-13T10:18:00Z"/>
          <w:rFonts w:eastAsia="DengXian"/>
          <w:lang w:val="en-US"/>
        </w:rPr>
      </w:pPr>
      <w:ins w:id="1153" w:author="CR#1585" w:date="2025-04-13T10:18:00Z">
        <w:r w:rsidRPr="00BF0489">
          <w:rPr>
            <w:rFonts w:eastAsia="DengXian"/>
            <w:lang w:val="en-US"/>
          </w:rPr>
          <w:t xml:space="preserve">        </w:t>
        </w:r>
        <w:r>
          <w:rPr>
            <w:rFonts w:eastAsia="DengXian"/>
            <w:lang w:val="en-US"/>
          </w:rPr>
          <w:t>uss</w:t>
        </w:r>
        <w:r w:rsidRPr="00BF0489">
          <w:rPr>
            <w:rFonts w:eastAsia="DengXian"/>
            <w:lang w:val="en-US"/>
          </w:rPr>
          <w:t>Id:</w:t>
        </w:r>
      </w:ins>
    </w:p>
    <w:p w14:paraId="6C9C5065" w14:textId="77777777" w:rsidR="00E40024" w:rsidRDefault="00E40024" w:rsidP="00E40024">
      <w:pPr>
        <w:pStyle w:val="PL"/>
        <w:rPr>
          <w:ins w:id="1154" w:author="CR#1585" w:date="2025-04-13T10:18:00Z"/>
          <w:rFonts w:eastAsia="DengXian"/>
          <w:lang w:val="en-US"/>
        </w:rPr>
      </w:pPr>
      <w:ins w:id="1155" w:author="CR#1585" w:date="2025-04-13T10:18:00Z">
        <w:r w:rsidRPr="00BF0489">
          <w:rPr>
            <w:rFonts w:eastAsia="DengXian"/>
            <w:lang w:val="en-US"/>
          </w:rPr>
          <w:t xml:space="preserve">          type: string</w:t>
        </w:r>
      </w:ins>
    </w:p>
    <w:p w14:paraId="43C535AB" w14:textId="77777777" w:rsidR="00E40024" w:rsidRPr="00BF0489" w:rsidRDefault="00E40024" w:rsidP="00E40024">
      <w:pPr>
        <w:pStyle w:val="PL"/>
        <w:rPr>
          <w:ins w:id="1156" w:author="CR#1585" w:date="2025-04-13T10:18:00Z"/>
          <w:rFonts w:eastAsia="DengXian"/>
          <w:lang w:val="en-US"/>
        </w:rPr>
      </w:pPr>
      <w:ins w:id="1157" w:author="CR#1585" w:date="2025-04-13T10:18:00Z">
        <w:r w:rsidRPr="00BF0489">
          <w:rPr>
            <w:rFonts w:eastAsia="DengXian"/>
            <w:lang w:val="en-US"/>
          </w:rPr>
          <w:t xml:space="preserve">        </w:t>
        </w:r>
        <w:r>
          <w:rPr>
            <w:rFonts w:eastAsia="DengXian"/>
            <w:lang w:val="en-US"/>
          </w:rPr>
          <w:t>candBdCrsPoints</w:t>
        </w:r>
        <w:r w:rsidRPr="00BF0489">
          <w:rPr>
            <w:rFonts w:eastAsia="DengXian"/>
            <w:lang w:val="en-US"/>
          </w:rPr>
          <w:t>:</w:t>
        </w:r>
      </w:ins>
    </w:p>
    <w:p w14:paraId="7FA8A813" w14:textId="77777777" w:rsidR="00E40024" w:rsidRPr="00BF0489" w:rsidRDefault="00E40024" w:rsidP="00E40024">
      <w:pPr>
        <w:pStyle w:val="PL"/>
        <w:rPr>
          <w:ins w:id="1158" w:author="CR#1585" w:date="2025-04-13T10:18:00Z"/>
          <w:rFonts w:eastAsia="DengXian"/>
          <w:lang w:val="en-US"/>
        </w:rPr>
      </w:pPr>
      <w:ins w:id="1159" w:author="CR#1585" w:date="2025-04-13T10:18:00Z">
        <w:r w:rsidRPr="00BF0489">
          <w:rPr>
            <w:rFonts w:eastAsia="DengXian"/>
            <w:lang w:val="en-US"/>
          </w:rPr>
          <w:t xml:space="preserve">          type: array</w:t>
        </w:r>
      </w:ins>
    </w:p>
    <w:p w14:paraId="0444E1A2" w14:textId="77777777" w:rsidR="00E40024" w:rsidRPr="00BF0489" w:rsidRDefault="00E40024" w:rsidP="00E40024">
      <w:pPr>
        <w:pStyle w:val="PL"/>
        <w:rPr>
          <w:ins w:id="1160" w:author="CR#1585" w:date="2025-04-13T10:18:00Z"/>
          <w:rFonts w:eastAsia="DengXian"/>
          <w:lang w:val="en-US"/>
        </w:rPr>
      </w:pPr>
      <w:ins w:id="1161" w:author="CR#1585" w:date="2025-04-13T10:18:00Z">
        <w:r w:rsidRPr="00BF0489">
          <w:rPr>
            <w:rFonts w:eastAsia="DengXian"/>
            <w:lang w:val="en-US"/>
          </w:rPr>
          <w:t xml:space="preserve">          items:</w:t>
        </w:r>
      </w:ins>
    </w:p>
    <w:p w14:paraId="6190B9B9" w14:textId="77777777" w:rsidR="00E40024" w:rsidRPr="00BF0489" w:rsidRDefault="00E40024" w:rsidP="00E40024">
      <w:pPr>
        <w:pStyle w:val="PL"/>
        <w:rPr>
          <w:ins w:id="1162" w:author="CR#1585" w:date="2025-04-13T10:18:00Z"/>
          <w:rFonts w:eastAsia="DengXian"/>
          <w:lang w:val="en-US"/>
        </w:rPr>
      </w:pPr>
      <w:ins w:id="1163" w:author="CR#1585" w:date="2025-04-13T10:18:00Z">
        <w:r w:rsidRPr="00BF0489">
          <w:rPr>
            <w:rFonts w:eastAsia="DengXian"/>
            <w:lang w:val="en-US"/>
          </w:rPr>
          <w:t xml:space="preserve">            $ref: </w:t>
        </w:r>
        <w:r w:rsidRPr="004419D6">
          <w:rPr>
            <w:rFonts w:eastAsia="DengXian"/>
            <w:lang w:val="en-US"/>
          </w:rPr>
          <w:t>'TS29122_CommonData.yaml#/components/schemas/LocationArea5G'</w:t>
        </w:r>
      </w:ins>
    </w:p>
    <w:p w14:paraId="0831DF0E" w14:textId="77777777" w:rsidR="00E40024" w:rsidRDefault="00E40024" w:rsidP="00E40024">
      <w:pPr>
        <w:pStyle w:val="PL"/>
        <w:rPr>
          <w:ins w:id="1164" w:author="CR#1585" w:date="2025-04-13T10:18:00Z"/>
          <w:rFonts w:eastAsia="DengXian"/>
          <w:lang w:val="en-US"/>
        </w:rPr>
      </w:pPr>
      <w:ins w:id="1165" w:author="CR#1585" w:date="2025-04-13T10:18:00Z">
        <w:r w:rsidRPr="00BF0489">
          <w:rPr>
            <w:rFonts w:eastAsia="DengXian"/>
            <w:lang w:val="en-US"/>
          </w:rPr>
          <w:t xml:space="preserve">          minItems: 1</w:t>
        </w:r>
      </w:ins>
    </w:p>
    <w:p w14:paraId="1B3A8AC8" w14:textId="77777777" w:rsidR="00FF6EF4" w:rsidRDefault="00FF6EF4" w:rsidP="00FF6EF4">
      <w:pPr>
        <w:pStyle w:val="PL"/>
      </w:pPr>
      <w:r w:rsidRPr="00E0587D">
        <w:rPr>
          <w:rFonts w:eastAsia="DengXian"/>
          <w:lang w:val="en-US"/>
        </w:rPr>
        <w:t xml:space="preserve">        </w:t>
      </w:r>
      <w:r>
        <w:rPr>
          <w:rFonts w:hint="eastAsia"/>
          <w:lang w:eastAsia="zh-CN"/>
        </w:rPr>
        <w:t>u</w:t>
      </w:r>
      <w:r>
        <w:rPr>
          <w:lang w:eastAsia="zh-CN"/>
        </w:rPr>
        <w:t>avSpeed</w:t>
      </w:r>
      <w:r w:rsidRPr="00E0587D">
        <w:rPr>
          <w:rFonts w:eastAsia="DengXian"/>
          <w:lang w:val="en-US"/>
        </w:rPr>
        <w:t>:</w:t>
      </w:r>
    </w:p>
    <w:p w14:paraId="2FEAE091" w14:textId="2C696795" w:rsidR="00FF6EF4" w:rsidRDefault="00FF6EF4" w:rsidP="00FF6EF4">
      <w:pPr>
        <w:pStyle w:val="PL"/>
      </w:pPr>
      <w:r>
        <w:t xml:space="preserve">          $ref: 'TS29571_CommonData.yaml#/components/schemas/</w:t>
      </w:r>
      <w:r w:rsidR="006244E8">
        <w:t>Float</w:t>
      </w:r>
      <w:r>
        <w:t>'</w:t>
      </w:r>
    </w:p>
    <w:p w14:paraId="60B5E035" w14:textId="62B7814A" w:rsidR="00FF6EF4" w:rsidRPr="00E0587D" w:rsidRDefault="00FF6EF4" w:rsidP="00FF6EF4">
      <w:pPr>
        <w:pStyle w:val="PL"/>
        <w:rPr>
          <w:rFonts w:eastAsia="DengXian"/>
          <w:lang w:val="en-US"/>
        </w:rPr>
      </w:pPr>
      <w:r w:rsidRPr="00E0587D">
        <w:rPr>
          <w:rFonts w:eastAsia="DengXian"/>
          <w:lang w:val="en-US"/>
        </w:rPr>
        <w:t xml:space="preserve">        </w:t>
      </w:r>
      <w:r w:rsidR="006244E8">
        <w:rPr>
          <w:lang w:eastAsia="zh-CN"/>
        </w:rPr>
        <w:t>altitude</w:t>
      </w:r>
      <w:r w:rsidRPr="00E0587D">
        <w:rPr>
          <w:rFonts w:eastAsia="DengXian"/>
          <w:lang w:val="en-US"/>
        </w:rPr>
        <w:t>:</w:t>
      </w:r>
    </w:p>
    <w:p w14:paraId="3C6740AC" w14:textId="3E080A25" w:rsidR="00FF6EF4" w:rsidRDefault="00FF6EF4" w:rsidP="00FF6EF4">
      <w:pPr>
        <w:pStyle w:val="PL"/>
        <w:rPr>
          <w:rFonts w:eastAsia="DengXian"/>
          <w:lang w:val="en-US"/>
        </w:rPr>
      </w:pPr>
      <w:r w:rsidRPr="00E0587D">
        <w:rPr>
          <w:rFonts w:eastAsia="DengXian"/>
          <w:lang w:val="en-US"/>
        </w:rPr>
        <w:t xml:space="preserve">          </w:t>
      </w:r>
      <w:r>
        <w:t>$ref: '</w:t>
      </w:r>
      <w:r w:rsidR="006244E8" w:rsidRPr="008B1C02">
        <w:rPr>
          <w:rFonts w:cs="Courier New"/>
          <w:szCs w:val="16"/>
        </w:rPr>
        <w:t>TS29572_Nlmf_Location.yaml</w:t>
      </w:r>
      <w:r>
        <w:t>#/components/schemas/</w:t>
      </w:r>
      <w:r w:rsidR="006244E8">
        <w:t>Altitude'</w:t>
      </w:r>
    </w:p>
    <w:p w14:paraId="6028E425" w14:textId="77777777" w:rsidR="00FF6EF4" w:rsidRDefault="00FF6EF4" w:rsidP="00FF6EF4">
      <w:pPr>
        <w:pStyle w:val="PL"/>
        <w:rPr>
          <w:rFonts w:eastAsia="DengXian"/>
          <w:lang w:val="en-US"/>
        </w:rPr>
      </w:pPr>
      <w:r w:rsidRPr="00E0587D">
        <w:rPr>
          <w:rFonts w:eastAsia="DengXian"/>
          <w:lang w:val="en-US"/>
        </w:rPr>
        <w:t xml:space="preserve">        </w:t>
      </w:r>
      <w:r>
        <w:rPr>
          <w:rFonts w:hint="eastAsia"/>
          <w:lang w:eastAsia="zh-CN"/>
        </w:rPr>
        <w:t>t</w:t>
      </w:r>
      <w:r>
        <w:rPr>
          <w:lang w:eastAsia="zh-CN"/>
        </w:rPr>
        <w:t>imeSchedule</w:t>
      </w:r>
      <w:r w:rsidRPr="00E0587D">
        <w:rPr>
          <w:rFonts w:eastAsia="DengXian"/>
          <w:lang w:val="en-US"/>
        </w:rPr>
        <w:t>:</w:t>
      </w:r>
    </w:p>
    <w:p w14:paraId="1BC53B3B" w14:textId="77777777" w:rsidR="00FF6EF4" w:rsidRDefault="00FF6EF4" w:rsidP="00FF6EF4">
      <w:pPr>
        <w:pStyle w:val="PL"/>
      </w:pPr>
      <w:r w:rsidRPr="00E0587D">
        <w:rPr>
          <w:rFonts w:eastAsia="DengXian"/>
          <w:lang w:val="en-US"/>
        </w:rPr>
        <w:t xml:space="preserve">          </w:t>
      </w:r>
      <w:r>
        <w:t>$ref: 'TS29122_CommonData.yaml#/components/schemas/TimeWindow'</w:t>
      </w:r>
    </w:p>
    <w:p w14:paraId="5FCC06D0" w14:textId="77777777" w:rsidR="006244E8" w:rsidRDefault="006244E8" w:rsidP="006244E8">
      <w:pPr>
        <w:pStyle w:val="PL"/>
        <w:rPr>
          <w:rFonts w:eastAsia="DengXian"/>
          <w:lang w:val="en-US"/>
        </w:rPr>
      </w:pPr>
      <w:r w:rsidRPr="00E0587D">
        <w:rPr>
          <w:rFonts w:eastAsia="DengXian"/>
          <w:lang w:val="en-US"/>
        </w:rPr>
        <w:t xml:space="preserve">        </w:t>
      </w:r>
      <w:r>
        <w:rPr>
          <w:lang w:eastAsia="zh-CN"/>
        </w:rPr>
        <w:t>timeDuration</w:t>
      </w:r>
      <w:r w:rsidRPr="00E0587D">
        <w:rPr>
          <w:rFonts w:eastAsia="DengXian"/>
          <w:lang w:val="en-US"/>
        </w:rPr>
        <w:t>:</w:t>
      </w:r>
    </w:p>
    <w:p w14:paraId="312E46E2" w14:textId="77777777" w:rsidR="006244E8" w:rsidRDefault="006244E8" w:rsidP="006244E8">
      <w:pPr>
        <w:pStyle w:val="PL"/>
      </w:pPr>
      <w:r w:rsidRPr="00E0587D">
        <w:rPr>
          <w:rFonts w:eastAsia="DengXian"/>
          <w:lang w:val="en-US"/>
        </w:rPr>
        <w:t xml:space="preserve">          </w:t>
      </w:r>
      <w:r>
        <w:t>$ref: 'TS29122_CommonData.yaml#/components/schemas/DurationSec'</w:t>
      </w:r>
    </w:p>
    <w:p w14:paraId="787E0D76"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16D76F91" w14:textId="5579F85E" w:rsidR="00FF6EF4" w:rsidRPr="00E0587D" w:rsidRDefault="00FF6EF4" w:rsidP="00FF6EF4">
      <w:pPr>
        <w:pStyle w:val="PL"/>
        <w:rPr>
          <w:rFonts w:eastAsia="DengXian"/>
          <w:lang w:val="en-US"/>
        </w:rPr>
      </w:pPr>
      <w:r w:rsidRPr="00E0587D">
        <w:rPr>
          <w:rFonts w:eastAsia="DengXian"/>
          <w:lang w:val="en-US"/>
        </w:rPr>
        <w:t xml:space="preserve">        - </w:t>
      </w:r>
      <w:r w:rsidR="006244E8">
        <w:t>flightSeg</w:t>
      </w:r>
    </w:p>
    <w:p w14:paraId="410076BB" w14:textId="77777777" w:rsidR="00E40024" w:rsidRDefault="00E40024" w:rsidP="00E40024">
      <w:pPr>
        <w:pStyle w:val="PL"/>
        <w:rPr>
          <w:ins w:id="1166" w:author="CR#1585" w:date="2025-04-13T10:18:00Z"/>
        </w:rPr>
      </w:pPr>
      <w:ins w:id="1167" w:author="CR#1585" w:date="2025-04-13T10:18:00Z">
        <w:r>
          <w:t xml:space="preserve">        - ussId</w:t>
        </w:r>
      </w:ins>
    </w:p>
    <w:p w14:paraId="014937E8" w14:textId="77777777" w:rsidR="006244E8" w:rsidRPr="008B1C02" w:rsidRDefault="006244E8" w:rsidP="006244E8">
      <w:pPr>
        <w:pStyle w:val="PL"/>
      </w:pPr>
      <w:r w:rsidRPr="008B1C02">
        <w:t xml:space="preserve">      </w:t>
      </w:r>
      <w:r>
        <w:t>not</w:t>
      </w:r>
      <w:r w:rsidRPr="008B1C02">
        <w:t>:</w:t>
      </w:r>
    </w:p>
    <w:p w14:paraId="70F27394" w14:textId="77777777" w:rsidR="006244E8" w:rsidRPr="008B1C02" w:rsidRDefault="006244E8" w:rsidP="006244E8">
      <w:pPr>
        <w:pStyle w:val="PL"/>
      </w:pPr>
      <w:r w:rsidRPr="008B1C02">
        <w:t xml:space="preserve">        required: [</w:t>
      </w:r>
      <w:r>
        <w:rPr>
          <w:rFonts w:hint="eastAsia"/>
          <w:lang w:eastAsia="zh-CN"/>
        </w:rPr>
        <w:t>t</w:t>
      </w:r>
      <w:r>
        <w:rPr>
          <w:lang w:eastAsia="zh-CN"/>
        </w:rPr>
        <w:t>imeSchedule</w:t>
      </w:r>
      <w:r>
        <w:t xml:space="preserve">, </w:t>
      </w:r>
      <w:r>
        <w:rPr>
          <w:lang w:eastAsia="zh-CN"/>
        </w:rPr>
        <w:t>timeDuration</w:t>
      </w:r>
      <w:r w:rsidRPr="008B1C02">
        <w:t>]</w:t>
      </w:r>
    </w:p>
    <w:p w14:paraId="61DFBF5A" w14:textId="77777777" w:rsidR="00FF6EF4" w:rsidRPr="007B2477" w:rsidRDefault="00FF6EF4" w:rsidP="00FF6EF4">
      <w:pPr>
        <w:pStyle w:val="PL"/>
        <w:rPr>
          <w:rFonts w:eastAsia="DengXian"/>
        </w:rPr>
      </w:pPr>
    </w:p>
    <w:p w14:paraId="5FBCC9F1" w14:textId="77777777" w:rsidR="00FF6EF4" w:rsidRPr="00E0587D" w:rsidRDefault="00FF6EF4" w:rsidP="00FF6EF4">
      <w:pPr>
        <w:pStyle w:val="PL"/>
        <w:rPr>
          <w:rFonts w:eastAsia="DengXian"/>
          <w:lang w:val="en-US"/>
        </w:rPr>
      </w:pPr>
      <w:r w:rsidRPr="00E0587D">
        <w:rPr>
          <w:rFonts w:eastAsia="DengXian"/>
          <w:lang w:val="en-US"/>
        </w:rPr>
        <w:t xml:space="preserve">    </w:t>
      </w:r>
      <w:r>
        <w:t>UAVFlightAssistNotif</w:t>
      </w:r>
      <w:r w:rsidRPr="00E0587D">
        <w:rPr>
          <w:rFonts w:eastAsia="DengXian"/>
          <w:lang w:val="en-US"/>
        </w:rPr>
        <w:t>:</w:t>
      </w:r>
    </w:p>
    <w:p w14:paraId="689C121E" w14:textId="36F9F57E" w:rsidR="00FF6EF4" w:rsidRPr="00E0587D" w:rsidRDefault="00FF6EF4" w:rsidP="00FF6EF4">
      <w:pPr>
        <w:pStyle w:val="PL"/>
        <w:rPr>
          <w:rFonts w:eastAsia="DengXian"/>
          <w:lang w:val="en-US"/>
        </w:rPr>
      </w:pPr>
      <w:r w:rsidRPr="00E0587D">
        <w:rPr>
          <w:rFonts w:eastAsia="DengXian"/>
          <w:lang w:val="en-US"/>
        </w:rPr>
        <w:t xml:space="preserve">      description: </w:t>
      </w:r>
      <w:ins w:id="1168" w:author="CR#1585" w:date="2025-04-13T10:18:00Z">
        <w:r w:rsidR="0004466F" w:rsidRPr="007A1863">
          <w:rPr>
            <w:rFonts w:cs="Arial"/>
            <w:szCs w:val="18"/>
            <w:lang w:eastAsia="zh-CN"/>
          </w:rPr>
          <w:t>Represents the UAV Flight Assistance Notification</w:t>
        </w:r>
      </w:ins>
      <w:del w:id="1169" w:author="CR#1585" w:date="2025-04-13T10:18:00Z">
        <w:r w:rsidDel="0004466F">
          <w:rPr>
            <w:rFonts w:cs="Arial"/>
            <w:szCs w:val="18"/>
            <w:lang w:eastAsia="zh-CN"/>
          </w:rPr>
          <w:delText>Notify the UAV status</w:delText>
        </w:r>
      </w:del>
      <w:r>
        <w:rPr>
          <w:rFonts w:cs="Arial"/>
          <w:szCs w:val="18"/>
          <w:lang w:eastAsia="zh-CN"/>
        </w:rPr>
        <w:t>.</w:t>
      </w:r>
    </w:p>
    <w:p w14:paraId="466FF47F"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50037FAE"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3146245B" w14:textId="433A2090" w:rsidR="00FF6EF4" w:rsidRPr="00E0587D" w:rsidRDefault="00FF6EF4" w:rsidP="00FF6EF4">
      <w:pPr>
        <w:pStyle w:val="PL"/>
        <w:rPr>
          <w:rFonts w:eastAsia="DengXian"/>
          <w:lang w:val="en-US"/>
        </w:rPr>
      </w:pPr>
      <w:r w:rsidRPr="00E0587D">
        <w:rPr>
          <w:rFonts w:eastAsia="DengXian"/>
          <w:lang w:val="en-US"/>
        </w:rPr>
        <w:t xml:space="preserve">        </w:t>
      </w:r>
      <w:r w:rsidR="007209F4">
        <w:t>subscription</w:t>
      </w:r>
      <w:r>
        <w:t>Id</w:t>
      </w:r>
      <w:r w:rsidRPr="00E0587D">
        <w:rPr>
          <w:rFonts w:eastAsia="DengXian"/>
          <w:lang w:val="en-US"/>
        </w:rPr>
        <w:t>:</w:t>
      </w:r>
    </w:p>
    <w:p w14:paraId="6AED9158" w14:textId="77777777" w:rsidR="00FF6EF4" w:rsidRPr="00E0587D" w:rsidRDefault="00FF6EF4" w:rsidP="00FF6EF4">
      <w:pPr>
        <w:pStyle w:val="PL"/>
        <w:rPr>
          <w:rFonts w:eastAsia="DengXian"/>
          <w:lang w:val="en-US"/>
        </w:rPr>
      </w:pPr>
      <w:r w:rsidRPr="00E0587D">
        <w:rPr>
          <w:rFonts w:eastAsia="DengXian"/>
          <w:lang w:val="en-US"/>
        </w:rPr>
        <w:t xml:space="preserve">          type: string</w:t>
      </w:r>
    </w:p>
    <w:p w14:paraId="36EDD874" w14:textId="77777777" w:rsidR="00FF6EF4" w:rsidRPr="00E0587D" w:rsidRDefault="00FF6EF4" w:rsidP="00FF6EF4">
      <w:pPr>
        <w:pStyle w:val="PL"/>
        <w:rPr>
          <w:rFonts w:eastAsia="DengXian"/>
          <w:lang w:val="en-US"/>
        </w:rPr>
      </w:pPr>
      <w:r w:rsidRPr="00E0587D">
        <w:rPr>
          <w:rFonts w:eastAsia="DengXian"/>
          <w:lang w:val="en-US"/>
        </w:rPr>
        <w:t xml:space="preserve">        </w:t>
      </w:r>
      <w:r>
        <w:rPr>
          <w:rFonts w:hint="eastAsia"/>
          <w:lang w:eastAsia="zh-CN"/>
        </w:rPr>
        <w:t>u</w:t>
      </w:r>
      <w:r>
        <w:rPr>
          <w:lang w:eastAsia="zh-CN"/>
        </w:rPr>
        <w:t>avStatus</w:t>
      </w:r>
      <w:r w:rsidRPr="00E0587D">
        <w:rPr>
          <w:rFonts w:eastAsia="DengXian"/>
          <w:lang w:val="en-US"/>
        </w:rPr>
        <w:t>:</w:t>
      </w:r>
    </w:p>
    <w:p w14:paraId="5D959ACD" w14:textId="77777777" w:rsidR="00FF6EF4" w:rsidRDefault="00FF6EF4" w:rsidP="00FF6EF4">
      <w:pPr>
        <w:pStyle w:val="PL"/>
      </w:pPr>
      <w:r>
        <w:t xml:space="preserve">            $ref: '#/components/schemas/UavStatus'</w:t>
      </w:r>
    </w:p>
    <w:p w14:paraId="4F60A14F" w14:textId="18219BA5" w:rsidR="00FF6EF4" w:rsidRPr="00E0587D" w:rsidRDefault="00FF6EF4" w:rsidP="00FF6EF4">
      <w:pPr>
        <w:pStyle w:val="PL"/>
        <w:rPr>
          <w:rFonts w:eastAsia="DengXian"/>
          <w:lang w:val="en-US"/>
        </w:rPr>
      </w:pPr>
      <w:r w:rsidRPr="00E0587D">
        <w:rPr>
          <w:rFonts w:eastAsia="DengXian"/>
          <w:lang w:val="en-US"/>
        </w:rPr>
        <w:t xml:space="preserve">        </w:t>
      </w:r>
      <w:r>
        <w:rPr>
          <w:lang w:eastAsia="zh-CN"/>
        </w:rPr>
        <w:t>b</w:t>
      </w:r>
      <w:ins w:id="1170" w:author="CR#1585" w:date="2025-04-13T10:17:00Z">
        <w:r w:rsidR="00E40024">
          <w:rPr>
            <w:lang w:eastAsia="zh-CN"/>
          </w:rPr>
          <w:t>dCrs</w:t>
        </w:r>
      </w:ins>
      <w:del w:id="1171" w:author="CR#1585" w:date="2025-04-13T10:17:00Z">
        <w:r w:rsidDel="00E40024">
          <w:rPr>
            <w:lang w:eastAsia="zh-CN"/>
          </w:rPr>
          <w:delText>order</w:delText>
        </w:r>
      </w:del>
      <w:r>
        <w:rPr>
          <w:lang w:eastAsia="zh-CN"/>
        </w:rPr>
        <w:t>Point</w:t>
      </w:r>
      <w:r w:rsidRPr="00E0587D">
        <w:rPr>
          <w:rFonts w:eastAsia="DengXian"/>
          <w:lang w:val="en-US"/>
        </w:rPr>
        <w:t>:</w:t>
      </w:r>
    </w:p>
    <w:p w14:paraId="491930AF" w14:textId="77777777" w:rsidR="00FF6EF4" w:rsidRDefault="00FF6EF4" w:rsidP="00FF6EF4">
      <w:pPr>
        <w:pStyle w:val="PL"/>
        <w:rPr>
          <w:rFonts w:eastAsia="DengXian"/>
          <w:lang w:val="en-US"/>
        </w:rPr>
      </w:pPr>
      <w:r w:rsidRPr="00E0587D">
        <w:rPr>
          <w:rFonts w:eastAsia="DengXian"/>
          <w:lang w:val="en-US"/>
        </w:rPr>
        <w:t xml:space="preserve">          </w:t>
      </w:r>
      <w:r w:rsidRPr="008B1C02">
        <w:t>$ref: 'TS29122_CommonData.yaml#/components/schemas/LocationArea5G'</w:t>
      </w:r>
    </w:p>
    <w:p w14:paraId="11665AB2" w14:textId="77777777" w:rsidR="007209F4" w:rsidRPr="00E0587D" w:rsidRDefault="007209F4" w:rsidP="007209F4">
      <w:pPr>
        <w:pStyle w:val="PL"/>
        <w:rPr>
          <w:rFonts w:eastAsia="DengXian"/>
          <w:lang w:val="en-US"/>
        </w:rPr>
      </w:pPr>
      <w:r w:rsidRPr="00E0587D">
        <w:rPr>
          <w:rFonts w:eastAsia="DengXian"/>
          <w:lang w:val="en-US"/>
        </w:rPr>
        <w:t xml:space="preserve">        </w:t>
      </w:r>
      <w:r>
        <w:rPr>
          <w:lang w:eastAsia="zh-CN"/>
        </w:rPr>
        <w:t>altitude</w:t>
      </w:r>
      <w:r w:rsidRPr="00E0587D">
        <w:rPr>
          <w:rFonts w:eastAsia="DengXian"/>
          <w:lang w:val="en-US"/>
        </w:rPr>
        <w:t>:</w:t>
      </w:r>
    </w:p>
    <w:p w14:paraId="1EB22972" w14:textId="77777777" w:rsidR="007209F4" w:rsidRDefault="007209F4" w:rsidP="007209F4">
      <w:pPr>
        <w:pStyle w:val="PL"/>
        <w:rPr>
          <w:rFonts w:eastAsia="DengXian"/>
          <w:lang w:val="en-US"/>
        </w:rPr>
      </w:pPr>
      <w:r w:rsidRPr="00E0587D">
        <w:rPr>
          <w:rFonts w:eastAsia="DengXian"/>
          <w:lang w:val="en-US"/>
        </w:rPr>
        <w:t xml:space="preserve">          </w:t>
      </w:r>
      <w:r>
        <w:t>$ref: '</w:t>
      </w:r>
      <w:r w:rsidRPr="008B1C02">
        <w:rPr>
          <w:rFonts w:cs="Courier New"/>
          <w:szCs w:val="16"/>
        </w:rPr>
        <w:t>TS29572_Nlmf_Location.yaml</w:t>
      </w:r>
      <w:r>
        <w:t>#/components/schemas/Altitude'</w:t>
      </w:r>
    </w:p>
    <w:p w14:paraId="04621919" w14:textId="77777777" w:rsidR="005C1128" w:rsidRPr="00E0587D" w:rsidRDefault="005C1128" w:rsidP="005C1128">
      <w:pPr>
        <w:pStyle w:val="PL"/>
        <w:rPr>
          <w:ins w:id="1172" w:author="CR#1613" w:date="2025-05-29T17:23:00Z"/>
          <w:rFonts w:eastAsia="DengXian"/>
          <w:lang w:val="en-US"/>
        </w:rPr>
      </w:pPr>
      <w:ins w:id="1173" w:author="CR#1613" w:date="2025-05-29T17:23:00Z">
        <w:r w:rsidRPr="00E0587D">
          <w:rPr>
            <w:rFonts w:eastAsia="DengXian"/>
            <w:lang w:val="en-US"/>
          </w:rPr>
          <w:t xml:space="preserve">        </w:t>
        </w:r>
        <w:r>
          <w:rPr>
            <w:lang w:eastAsia="zh-CN"/>
          </w:rPr>
          <w:t>altitudeRptInd</w:t>
        </w:r>
        <w:r w:rsidRPr="00E0587D">
          <w:rPr>
            <w:rFonts w:eastAsia="DengXian"/>
            <w:lang w:val="en-US"/>
          </w:rPr>
          <w:t>:</w:t>
        </w:r>
      </w:ins>
    </w:p>
    <w:p w14:paraId="42698430" w14:textId="77777777" w:rsidR="005C1128" w:rsidRDefault="005C1128" w:rsidP="005C1128">
      <w:pPr>
        <w:pStyle w:val="PL"/>
        <w:rPr>
          <w:ins w:id="1174" w:author="CR#1613" w:date="2025-05-29T17:23:00Z"/>
        </w:rPr>
      </w:pPr>
      <w:ins w:id="1175" w:author="CR#1613" w:date="2025-05-29T17:23:00Z">
        <w:r>
          <w:t xml:space="preserve">          type: boolean</w:t>
        </w:r>
      </w:ins>
    </w:p>
    <w:p w14:paraId="6500F070" w14:textId="77777777" w:rsidR="005C1128" w:rsidRPr="008B1C02" w:rsidRDefault="005C1128" w:rsidP="005C1128">
      <w:pPr>
        <w:pStyle w:val="PL"/>
        <w:rPr>
          <w:ins w:id="1176" w:author="CR#1613" w:date="2025-05-29T17:23:00Z"/>
        </w:rPr>
      </w:pPr>
      <w:ins w:id="1177" w:author="CR#1613" w:date="2025-05-29T17:23:00Z">
        <w:r w:rsidRPr="008B1C02">
          <w:t xml:space="preserve">        </w:t>
        </w:r>
        <w:r>
          <w:t xml:space="preserve">  </w:t>
        </w:r>
        <w:r w:rsidRPr="008B1C02">
          <w:t>enum:</w:t>
        </w:r>
      </w:ins>
    </w:p>
    <w:p w14:paraId="7014F212" w14:textId="77777777" w:rsidR="005C1128" w:rsidRPr="008B1C02" w:rsidRDefault="005C1128" w:rsidP="005C1128">
      <w:pPr>
        <w:pStyle w:val="PL"/>
        <w:rPr>
          <w:ins w:id="1178" w:author="CR#1613" w:date="2025-05-29T17:23:00Z"/>
        </w:rPr>
      </w:pPr>
      <w:ins w:id="1179" w:author="CR#1613" w:date="2025-05-29T17:23:00Z">
        <w:r w:rsidRPr="008B1C02">
          <w:lastRenderedPageBreak/>
          <w:t xml:space="preserve">          </w:t>
        </w:r>
        <w:r>
          <w:t xml:space="preserve">  </w:t>
        </w:r>
        <w:r w:rsidRPr="008B1C02">
          <w:t xml:space="preserve">- </w:t>
        </w:r>
        <w:r>
          <w:rPr>
            <w:lang w:eastAsia="zh-CN"/>
          </w:rPr>
          <w:t>true</w:t>
        </w:r>
      </w:ins>
    </w:p>
    <w:p w14:paraId="5209C1E3" w14:textId="77777777" w:rsidR="00E40024" w:rsidRPr="007A1863" w:rsidRDefault="00E40024" w:rsidP="00E40024">
      <w:pPr>
        <w:pStyle w:val="PL"/>
        <w:rPr>
          <w:ins w:id="1180" w:author="CR#1585" w:date="2025-04-13T10:17:00Z"/>
          <w:rFonts w:eastAsia="DengXian"/>
          <w:lang w:val="en-US"/>
        </w:rPr>
      </w:pPr>
      <w:ins w:id="1181" w:author="CR#1585" w:date="2025-04-13T10:17:00Z">
        <w:r w:rsidRPr="007A1863">
          <w:rPr>
            <w:rFonts w:eastAsia="DengXian"/>
            <w:lang w:val="en-US"/>
          </w:rPr>
          <w:t xml:space="preserve">        </w:t>
        </w:r>
        <w:r>
          <w:rPr>
            <w:rFonts w:eastAsia="DengXian"/>
            <w:lang w:val="en-US"/>
          </w:rPr>
          <w:t>uavLocation</w:t>
        </w:r>
        <w:r w:rsidRPr="007A1863">
          <w:rPr>
            <w:rFonts w:eastAsia="DengXian"/>
            <w:lang w:val="en-US"/>
          </w:rPr>
          <w:t>:</w:t>
        </w:r>
      </w:ins>
    </w:p>
    <w:p w14:paraId="5B6003EB" w14:textId="77777777" w:rsidR="00E40024" w:rsidRDefault="00E40024" w:rsidP="00E40024">
      <w:pPr>
        <w:pStyle w:val="PL"/>
        <w:rPr>
          <w:ins w:id="1182" w:author="CR#1585" w:date="2025-04-13T10:17:00Z"/>
          <w:rFonts w:eastAsia="DengXian"/>
          <w:lang w:val="en-US"/>
        </w:rPr>
      </w:pPr>
      <w:ins w:id="1183" w:author="CR#1585" w:date="2025-04-13T10:17:00Z">
        <w:r w:rsidRPr="007A1863">
          <w:rPr>
            <w:rFonts w:eastAsia="DengXian"/>
            <w:lang w:val="en-US"/>
          </w:rPr>
          <w:t xml:space="preserve">          $ref: 'TS29122_CommonData.yaml#/components/schemas/LocationArea5G'</w:t>
        </w:r>
      </w:ins>
    </w:p>
    <w:p w14:paraId="0D834224" w14:textId="77777777" w:rsidR="00E40024" w:rsidRPr="007A1863" w:rsidRDefault="00E40024" w:rsidP="00E40024">
      <w:pPr>
        <w:pStyle w:val="PL"/>
        <w:rPr>
          <w:ins w:id="1184" w:author="CR#1585" w:date="2025-04-13T10:17:00Z"/>
          <w:rFonts w:eastAsia="DengXian"/>
          <w:lang w:val="en-US"/>
        </w:rPr>
      </w:pPr>
      <w:ins w:id="1185" w:author="CR#1585" w:date="2025-04-13T10:17:00Z">
        <w:r w:rsidRPr="007A1863">
          <w:rPr>
            <w:rFonts w:eastAsia="DengXian"/>
            <w:lang w:val="en-US"/>
          </w:rPr>
          <w:t xml:space="preserve">        u</w:t>
        </w:r>
        <w:r>
          <w:rPr>
            <w:rFonts w:eastAsia="DengXian"/>
            <w:lang w:val="en-US"/>
          </w:rPr>
          <w:t>avTraject</w:t>
        </w:r>
        <w:r w:rsidRPr="007A1863">
          <w:rPr>
            <w:rFonts w:eastAsia="DengXian"/>
            <w:lang w:val="en-US"/>
          </w:rPr>
          <w:t>Ind:</w:t>
        </w:r>
      </w:ins>
    </w:p>
    <w:p w14:paraId="7F8D048A" w14:textId="77777777" w:rsidR="00E40024" w:rsidRPr="007A1863" w:rsidRDefault="00E40024" w:rsidP="00E40024">
      <w:pPr>
        <w:pStyle w:val="PL"/>
        <w:rPr>
          <w:ins w:id="1186" w:author="CR#1585" w:date="2025-04-13T10:17:00Z"/>
          <w:rFonts w:eastAsia="DengXian"/>
          <w:lang w:val="en-US"/>
        </w:rPr>
      </w:pPr>
      <w:ins w:id="1187" w:author="CR#1585" w:date="2025-04-13T10:17:00Z">
        <w:r w:rsidRPr="007A1863">
          <w:rPr>
            <w:rFonts w:eastAsia="DengXian"/>
            <w:lang w:val="en-US"/>
          </w:rPr>
          <w:t xml:space="preserve">          type: boolean</w:t>
        </w:r>
      </w:ins>
    </w:p>
    <w:p w14:paraId="5FF41B71" w14:textId="77777777" w:rsidR="00E40024" w:rsidRPr="00B14DE1" w:rsidRDefault="00E40024" w:rsidP="00E40024">
      <w:pPr>
        <w:pStyle w:val="PL"/>
        <w:rPr>
          <w:ins w:id="1188" w:author="CR#1585" w:date="2025-04-13T10:17:00Z"/>
          <w:rFonts w:eastAsia="DengXian"/>
          <w:lang w:val="en-US"/>
        </w:rPr>
      </w:pPr>
      <w:ins w:id="1189" w:author="CR#1585" w:date="2025-04-13T10:17:00Z">
        <w:r w:rsidRPr="00B14DE1">
          <w:rPr>
            <w:rFonts w:eastAsia="DengXian"/>
            <w:lang w:val="en-US"/>
          </w:rPr>
          <w:t xml:space="preserve">          description: &gt;</w:t>
        </w:r>
      </w:ins>
    </w:p>
    <w:p w14:paraId="32CD9AE3" w14:textId="77777777" w:rsidR="00E40024" w:rsidRPr="00B14DE1" w:rsidRDefault="00E40024" w:rsidP="00E40024">
      <w:pPr>
        <w:pStyle w:val="PL"/>
        <w:rPr>
          <w:ins w:id="1190" w:author="CR#1585" w:date="2025-04-13T10:17:00Z"/>
          <w:rFonts w:eastAsia="DengXian"/>
          <w:lang w:val="en-US"/>
        </w:rPr>
      </w:pPr>
      <w:ins w:id="1191" w:author="CR#1585" w:date="2025-04-13T10:17:00Z">
        <w:r w:rsidRPr="00B14DE1">
          <w:rPr>
            <w:rFonts w:eastAsia="DengXian"/>
            <w:lang w:val="en-US"/>
          </w:rPr>
          <w:t xml:space="preserve">            Indicates whether the UAV is following the assigned path/trajectory.</w:t>
        </w:r>
      </w:ins>
    </w:p>
    <w:p w14:paraId="14BBD254" w14:textId="77777777" w:rsidR="00E40024" w:rsidRPr="00B14DE1" w:rsidRDefault="00E40024" w:rsidP="00E40024">
      <w:pPr>
        <w:pStyle w:val="PL"/>
        <w:rPr>
          <w:ins w:id="1192" w:author="CR#1585" w:date="2025-04-13T10:17:00Z"/>
          <w:rFonts w:eastAsia="DengXian"/>
          <w:lang w:val="en-US"/>
        </w:rPr>
      </w:pPr>
      <w:ins w:id="1193" w:author="CR#1585" w:date="2025-04-13T10:17:00Z">
        <w:r>
          <w:rPr>
            <w:rFonts w:eastAsia="DengXian"/>
            <w:lang w:val="en-US"/>
          </w:rPr>
          <w:t xml:space="preserve">             </w:t>
        </w:r>
        <w:r w:rsidRPr="00B14DE1">
          <w:rPr>
            <w:rFonts w:eastAsia="DengXian"/>
            <w:lang w:val="en-US"/>
          </w:rPr>
          <w:t>- "true" indicates that the UAV is following the assigned path/trajectory.</w:t>
        </w:r>
      </w:ins>
    </w:p>
    <w:p w14:paraId="0480AE85" w14:textId="77777777" w:rsidR="00E40024" w:rsidRPr="00B14DE1" w:rsidRDefault="00E40024" w:rsidP="00E40024">
      <w:pPr>
        <w:pStyle w:val="PL"/>
        <w:rPr>
          <w:ins w:id="1194" w:author="CR#1585" w:date="2025-04-13T10:17:00Z"/>
          <w:rFonts w:eastAsia="DengXian"/>
          <w:lang w:val="en-US"/>
        </w:rPr>
      </w:pPr>
      <w:ins w:id="1195" w:author="CR#1585" w:date="2025-04-13T10:17:00Z">
        <w:r>
          <w:rPr>
            <w:rFonts w:eastAsia="DengXian"/>
            <w:lang w:val="en-US"/>
          </w:rPr>
          <w:t xml:space="preserve">             </w:t>
        </w:r>
        <w:r w:rsidRPr="00B14DE1">
          <w:rPr>
            <w:rFonts w:eastAsia="DengXian"/>
            <w:lang w:val="en-US"/>
          </w:rPr>
          <w:t>- "false" indicates that UAV is not following the assign path/trajectory.</w:t>
        </w:r>
      </w:ins>
    </w:p>
    <w:p w14:paraId="57B3DB2A" w14:textId="77777777" w:rsidR="00E40024" w:rsidRPr="007A1863" w:rsidRDefault="00E40024" w:rsidP="00E40024">
      <w:pPr>
        <w:pStyle w:val="PL"/>
        <w:rPr>
          <w:ins w:id="1196" w:author="CR#1585" w:date="2025-04-13T10:17:00Z"/>
          <w:rFonts w:eastAsia="DengXian"/>
          <w:lang w:val="en-US"/>
        </w:rPr>
      </w:pPr>
      <w:ins w:id="1197" w:author="CR#1585" w:date="2025-04-13T10:17:00Z">
        <w:r w:rsidRPr="007A1863">
          <w:rPr>
            <w:rFonts w:eastAsia="DengXian"/>
            <w:lang w:val="en-US"/>
          </w:rPr>
          <w:t xml:space="preserve">        </w:t>
        </w:r>
        <w:r>
          <w:rPr>
            <w:rFonts w:eastAsia="DengXian"/>
            <w:lang w:val="en-US"/>
          </w:rPr>
          <w:t>uavPresList</w:t>
        </w:r>
        <w:r w:rsidRPr="007A1863">
          <w:rPr>
            <w:rFonts w:eastAsia="DengXian"/>
            <w:lang w:val="en-US"/>
          </w:rPr>
          <w:t>:</w:t>
        </w:r>
      </w:ins>
    </w:p>
    <w:p w14:paraId="29EBB29A" w14:textId="77777777" w:rsidR="00E40024" w:rsidRPr="007A1863" w:rsidRDefault="00E40024" w:rsidP="00E40024">
      <w:pPr>
        <w:pStyle w:val="PL"/>
        <w:rPr>
          <w:ins w:id="1198" w:author="CR#1585" w:date="2025-04-13T10:17:00Z"/>
          <w:rFonts w:eastAsia="DengXian"/>
          <w:lang w:val="en-US"/>
        </w:rPr>
      </w:pPr>
      <w:ins w:id="1199" w:author="CR#1585" w:date="2025-04-13T10:17:00Z">
        <w:r w:rsidRPr="007A1863">
          <w:rPr>
            <w:rFonts w:eastAsia="DengXian"/>
            <w:lang w:val="en-US"/>
          </w:rPr>
          <w:t xml:space="preserve">          type: array</w:t>
        </w:r>
      </w:ins>
    </w:p>
    <w:p w14:paraId="522F7757" w14:textId="77777777" w:rsidR="00E40024" w:rsidRPr="007A1863" w:rsidRDefault="00E40024" w:rsidP="00E40024">
      <w:pPr>
        <w:pStyle w:val="PL"/>
        <w:rPr>
          <w:ins w:id="1200" w:author="CR#1585" w:date="2025-04-13T10:17:00Z"/>
          <w:rFonts w:eastAsia="DengXian"/>
          <w:lang w:val="en-US"/>
        </w:rPr>
      </w:pPr>
      <w:ins w:id="1201" w:author="CR#1585" w:date="2025-04-13T10:17:00Z">
        <w:r w:rsidRPr="007A1863">
          <w:rPr>
            <w:rFonts w:eastAsia="DengXian"/>
            <w:lang w:val="en-US"/>
          </w:rPr>
          <w:t xml:space="preserve">          items:</w:t>
        </w:r>
      </w:ins>
    </w:p>
    <w:p w14:paraId="020223B2" w14:textId="77777777" w:rsidR="00E40024" w:rsidRPr="007A1863" w:rsidRDefault="00E40024" w:rsidP="00E40024">
      <w:pPr>
        <w:pStyle w:val="PL"/>
        <w:rPr>
          <w:ins w:id="1202" w:author="CR#1585" w:date="2025-04-13T10:17:00Z"/>
          <w:rFonts w:eastAsia="DengXian"/>
          <w:lang w:val="en-US"/>
        </w:rPr>
      </w:pPr>
      <w:ins w:id="1203" w:author="CR#1585" w:date="2025-04-13T10:17:00Z">
        <w:r w:rsidRPr="007A1863">
          <w:rPr>
            <w:rFonts w:eastAsia="DengXian"/>
            <w:lang w:val="en-US"/>
          </w:rPr>
          <w:t xml:space="preserve">            $ref: 'TS29571_CommonData.yaml#/components/schemas/Gpsi'</w:t>
        </w:r>
      </w:ins>
    </w:p>
    <w:p w14:paraId="27200409" w14:textId="77777777" w:rsidR="00E40024" w:rsidRDefault="00E40024" w:rsidP="00E40024">
      <w:pPr>
        <w:pStyle w:val="PL"/>
        <w:rPr>
          <w:ins w:id="1204" w:author="CR#1585" w:date="2025-04-13T10:17:00Z"/>
          <w:rFonts w:eastAsia="DengXian"/>
          <w:lang w:val="en-US"/>
        </w:rPr>
      </w:pPr>
      <w:ins w:id="1205" w:author="CR#1585" w:date="2025-04-13T10:17:00Z">
        <w:r w:rsidRPr="007A1863">
          <w:rPr>
            <w:rFonts w:eastAsia="DengXian"/>
            <w:lang w:val="en-US"/>
          </w:rPr>
          <w:t xml:space="preserve">          minItems: 1</w:t>
        </w:r>
      </w:ins>
    </w:p>
    <w:p w14:paraId="124792BC" w14:textId="77777777" w:rsidR="00E40024" w:rsidRPr="007A1863" w:rsidRDefault="00E40024" w:rsidP="00E40024">
      <w:pPr>
        <w:pStyle w:val="PL"/>
        <w:rPr>
          <w:ins w:id="1206" w:author="CR#1585" w:date="2025-04-13T10:17:00Z"/>
          <w:rFonts w:eastAsia="DengXian"/>
          <w:lang w:val="en-US"/>
        </w:rPr>
      </w:pPr>
      <w:ins w:id="1207" w:author="CR#1585" w:date="2025-04-13T10:17:00Z">
        <w:r w:rsidRPr="007A1863">
          <w:rPr>
            <w:rFonts w:eastAsia="DengXian"/>
            <w:lang w:val="en-US"/>
          </w:rPr>
          <w:t xml:space="preserve">        </w:t>
        </w:r>
        <w:r>
          <w:rPr>
            <w:rFonts w:eastAsia="DengXian"/>
            <w:lang w:val="en-US"/>
          </w:rPr>
          <w:t>rangSlUavDatas</w:t>
        </w:r>
        <w:r w:rsidRPr="007A1863">
          <w:rPr>
            <w:rFonts w:eastAsia="DengXian"/>
            <w:lang w:val="en-US"/>
          </w:rPr>
          <w:t>:</w:t>
        </w:r>
      </w:ins>
    </w:p>
    <w:p w14:paraId="5ED4E906" w14:textId="77777777" w:rsidR="00E40024" w:rsidRPr="007A1863" w:rsidRDefault="00E40024" w:rsidP="00E40024">
      <w:pPr>
        <w:pStyle w:val="PL"/>
        <w:rPr>
          <w:ins w:id="1208" w:author="CR#1585" w:date="2025-04-13T10:17:00Z"/>
          <w:rFonts w:eastAsia="DengXian"/>
          <w:lang w:val="en-US"/>
        </w:rPr>
      </w:pPr>
      <w:ins w:id="1209" w:author="CR#1585" w:date="2025-04-13T10:17:00Z">
        <w:r w:rsidRPr="007A1863">
          <w:rPr>
            <w:rFonts w:eastAsia="DengXian"/>
            <w:lang w:val="en-US"/>
          </w:rPr>
          <w:t xml:space="preserve">          type: array</w:t>
        </w:r>
      </w:ins>
    </w:p>
    <w:p w14:paraId="28FC63E6" w14:textId="77777777" w:rsidR="00E40024" w:rsidRPr="007A1863" w:rsidRDefault="00E40024" w:rsidP="00E40024">
      <w:pPr>
        <w:pStyle w:val="PL"/>
        <w:rPr>
          <w:ins w:id="1210" w:author="CR#1585" w:date="2025-04-13T10:17:00Z"/>
          <w:rFonts w:eastAsia="DengXian"/>
          <w:lang w:val="en-US"/>
        </w:rPr>
      </w:pPr>
      <w:ins w:id="1211" w:author="CR#1585" w:date="2025-04-13T10:17:00Z">
        <w:r w:rsidRPr="007A1863">
          <w:rPr>
            <w:rFonts w:eastAsia="DengXian"/>
            <w:lang w:val="en-US"/>
          </w:rPr>
          <w:t xml:space="preserve">          items:</w:t>
        </w:r>
      </w:ins>
    </w:p>
    <w:p w14:paraId="7591246D" w14:textId="77777777" w:rsidR="00E40024" w:rsidRPr="007A1863" w:rsidRDefault="00E40024" w:rsidP="00E40024">
      <w:pPr>
        <w:pStyle w:val="PL"/>
        <w:rPr>
          <w:ins w:id="1212" w:author="CR#1585" w:date="2025-04-13T10:17:00Z"/>
          <w:rFonts w:eastAsia="DengXian"/>
          <w:lang w:val="en-US"/>
        </w:rPr>
      </w:pPr>
      <w:ins w:id="1213" w:author="CR#1585" w:date="2025-04-13T10:17:00Z">
        <w:r w:rsidRPr="007A1863">
          <w:rPr>
            <w:rFonts w:eastAsia="DengXian"/>
            <w:lang w:val="en-US"/>
          </w:rPr>
          <w:t xml:space="preserve">            $ref: '#/components/schemas/</w:t>
        </w:r>
        <w:r>
          <w:rPr>
            <w:rFonts w:eastAsia="DengXian"/>
            <w:lang w:val="en-US"/>
          </w:rPr>
          <w:t>RangSlUavData</w:t>
        </w:r>
        <w:r w:rsidRPr="007A1863">
          <w:rPr>
            <w:rFonts w:eastAsia="DengXian"/>
            <w:lang w:val="en-US"/>
          </w:rPr>
          <w:t>'</w:t>
        </w:r>
      </w:ins>
    </w:p>
    <w:p w14:paraId="5C2F5A70" w14:textId="77777777" w:rsidR="00E40024" w:rsidRDefault="00E40024" w:rsidP="00E40024">
      <w:pPr>
        <w:pStyle w:val="PL"/>
        <w:rPr>
          <w:ins w:id="1214" w:author="CR#1585" w:date="2025-04-13T10:17:00Z"/>
          <w:rFonts w:eastAsia="DengXian"/>
          <w:lang w:val="en-US"/>
        </w:rPr>
      </w:pPr>
      <w:ins w:id="1215" w:author="CR#1585" w:date="2025-04-13T10:17:00Z">
        <w:r w:rsidRPr="007A1863">
          <w:rPr>
            <w:rFonts w:eastAsia="DengXian"/>
            <w:lang w:val="en-US"/>
          </w:rPr>
          <w:t xml:space="preserve">          minItems: 1</w:t>
        </w:r>
      </w:ins>
    </w:p>
    <w:p w14:paraId="1FAD69CF" w14:textId="77777777" w:rsidR="00E40024" w:rsidRPr="007A1863" w:rsidRDefault="00E40024" w:rsidP="00E40024">
      <w:pPr>
        <w:pStyle w:val="PL"/>
        <w:rPr>
          <w:ins w:id="1216" w:author="CR#1585" w:date="2025-04-13T10:17:00Z"/>
          <w:rFonts w:eastAsia="DengXian"/>
          <w:lang w:val="en-US"/>
        </w:rPr>
      </w:pPr>
      <w:ins w:id="1217" w:author="CR#1585" w:date="2025-04-13T10:17:00Z">
        <w:r w:rsidRPr="007A1863">
          <w:rPr>
            <w:rFonts w:eastAsia="DengXian"/>
            <w:lang w:val="en-US"/>
          </w:rPr>
          <w:t xml:space="preserve">        qosSustainInfos:</w:t>
        </w:r>
      </w:ins>
    </w:p>
    <w:p w14:paraId="5AC0EBFC" w14:textId="77777777" w:rsidR="00E40024" w:rsidRPr="007A1863" w:rsidRDefault="00E40024" w:rsidP="00E40024">
      <w:pPr>
        <w:pStyle w:val="PL"/>
        <w:rPr>
          <w:ins w:id="1218" w:author="CR#1585" w:date="2025-04-13T10:17:00Z"/>
          <w:rFonts w:eastAsia="DengXian"/>
          <w:lang w:val="en-US"/>
        </w:rPr>
      </w:pPr>
      <w:ins w:id="1219" w:author="CR#1585" w:date="2025-04-13T10:17:00Z">
        <w:r w:rsidRPr="007A1863">
          <w:rPr>
            <w:rFonts w:eastAsia="DengXian"/>
            <w:lang w:val="en-US"/>
          </w:rPr>
          <w:t xml:space="preserve">          type: array</w:t>
        </w:r>
      </w:ins>
    </w:p>
    <w:p w14:paraId="362A0ED2" w14:textId="77777777" w:rsidR="00E40024" w:rsidRPr="007A1863" w:rsidRDefault="00E40024" w:rsidP="00E40024">
      <w:pPr>
        <w:pStyle w:val="PL"/>
        <w:rPr>
          <w:ins w:id="1220" w:author="CR#1585" w:date="2025-04-13T10:17:00Z"/>
          <w:rFonts w:eastAsia="DengXian"/>
          <w:lang w:val="en-US"/>
        </w:rPr>
      </w:pPr>
      <w:ins w:id="1221" w:author="CR#1585" w:date="2025-04-13T10:17:00Z">
        <w:r w:rsidRPr="007A1863">
          <w:rPr>
            <w:rFonts w:eastAsia="DengXian"/>
            <w:lang w:val="en-US"/>
          </w:rPr>
          <w:t xml:space="preserve">          items:</w:t>
        </w:r>
      </w:ins>
    </w:p>
    <w:p w14:paraId="068753D4" w14:textId="77777777" w:rsidR="00E40024" w:rsidRDefault="00E40024" w:rsidP="00E40024">
      <w:pPr>
        <w:pStyle w:val="PL"/>
        <w:rPr>
          <w:ins w:id="1222" w:author="CR#1585" w:date="2025-04-13T10:17:00Z"/>
          <w:rFonts w:eastAsia="DengXian"/>
          <w:lang w:val="en-US"/>
        </w:rPr>
      </w:pPr>
      <w:ins w:id="1223" w:author="CR#1585" w:date="2025-04-13T10:17:00Z">
        <w:r w:rsidRPr="007A1863">
          <w:rPr>
            <w:rFonts w:eastAsia="DengXian"/>
            <w:lang w:val="en-US"/>
          </w:rPr>
          <w:t xml:space="preserve">            $ref: 'TS29522_AnalyticsExposure.yaml#/components/schemas/QosSustainabilityExposure'</w:t>
        </w:r>
      </w:ins>
    </w:p>
    <w:p w14:paraId="79C71C80" w14:textId="0BBF58E6" w:rsidR="003121FA" w:rsidRPr="00E0587D" w:rsidRDefault="003121FA" w:rsidP="003121FA">
      <w:pPr>
        <w:pStyle w:val="PL"/>
        <w:rPr>
          <w:rFonts w:eastAsia="DengXian"/>
          <w:lang w:val="en-US"/>
        </w:rPr>
      </w:pPr>
      <w:r w:rsidRPr="00E0587D">
        <w:rPr>
          <w:rFonts w:eastAsia="DengXian"/>
          <w:lang w:val="en-US"/>
        </w:rPr>
        <w:t xml:space="preserve">        </w:t>
      </w:r>
      <w:ins w:id="1224" w:author="CR#1555" w:date="2025-04-13T09:55:00Z">
        <w:r w:rsidR="00D5609E">
          <w:rPr>
            <w:lang w:eastAsia="zh-CN"/>
          </w:rPr>
          <w:t>altitudeRepReqs</w:t>
        </w:r>
      </w:ins>
      <w:del w:id="1225" w:author="CR#1555" w:date="2025-04-13T09:55:00Z">
        <w:r w:rsidDel="00D5609E">
          <w:rPr>
            <w:lang w:eastAsia="zh-CN"/>
          </w:rPr>
          <w:delText>altReportReqs</w:delText>
        </w:r>
      </w:del>
      <w:r w:rsidRPr="00E0587D">
        <w:rPr>
          <w:rFonts w:eastAsia="DengXian"/>
          <w:lang w:val="en-US"/>
        </w:rPr>
        <w:t>:</w:t>
      </w:r>
    </w:p>
    <w:p w14:paraId="669D41F9" w14:textId="3A795B6C" w:rsidR="003121FA" w:rsidRPr="00531221" w:rsidRDefault="003121FA" w:rsidP="003121FA">
      <w:pPr>
        <w:pStyle w:val="PL"/>
      </w:pPr>
      <w:r>
        <w:t xml:space="preserve">          $ref: '#/components/schemas/</w:t>
      </w:r>
      <w:ins w:id="1226" w:author="CR#1555" w:date="2025-04-13T09:55:00Z">
        <w:r w:rsidR="00D5609E">
          <w:t>AltitudeRepReqs</w:t>
        </w:r>
      </w:ins>
      <w:del w:id="1227" w:author="CR#1555" w:date="2025-04-13T09:55:00Z">
        <w:r w:rsidDel="00D5609E">
          <w:delText>AltReportReqs</w:delText>
        </w:r>
      </w:del>
      <w:r>
        <w:t>'</w:t>
      </w:r>
    </w:p>
    <w:p w14:paraId="666D935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1B700323" w14:textId="77777777" w:rsidR="007209F4" w:rsidRPr="00E0587D" w:rsidRDefault="007209F4" w:rsidP="007209F4">
      <w:pPr>
        <w:pStyle w:val="PL"/>
        <w:rPr>
          <w:rFonts w:eastAsia="DengXian"/>
          <w:lang w:val="en-US"/>
        </w:rPr>
      </w:pPr>
      <w:r w:rsidRPr="00E0587D">
        <w:rPr>
          <w:rFonts w:eastAsia="DengXian"/>
          <w:lang w:val="en-US"/>
        </w:rPr>
        <w:t xml:space="preserve">        - </w:t>
      </w:r>
      <w:r>
        <w:t>subscriptionId</w:t>
      </w:r>
    </w:p>
    <w:p w14:paraId="14BB8FA3" w14:textId="77777777" w:rsidR="00FF6EF4" w:rsidRPr="00E0587D" w:rsidRDefault="00FF6EF4" w:rsidP="00FF6EF4">
      <w:pPr>
        <w:pStyle w:val="PL"/>
        <w:rPr>
          <w:rFonts w:eastAsia="DengXian"/>
          <w:lang w:val="en-US"/>
        </w:rPr>
      </w:pPr>
      <w:r w:rsidRPr="00E0587D">
        <w:rPr>
          <w:rFonts w:eastAsia="DengXian"/>
          <w:lang w:val="en-US"/>
        </w:rPr>
        <w:t xml:space="preserve">        - </w:t>
      </w:r>
      <w:r>
        <w:rPr>
          <w:rFonts w:hint="eastAsia"/>
          <w:lang w:eastAsia="zh-CN"/>
        </w:rPr>
        <w:t>u</w:t>
      </w:r>
      <w:r>
        <w:rPr>
          <w:lang w:eastAsia="zh-CN"/>
        </w:rPr>
        <w:t>avStatus</w:t>
      </w:r>
    </w:p>
    <w:p w14:paraId="7A8217CF" w14:textId="77777777" w:rsidR="00FF6EF4" w:rsidRDefault="00FF6EF4" w:rsidP="00FF6EF4">
      <w:pPr>
        <w:pStyle w:val="PL"/>
        <w:rPr>
          <w:rFonts w:eastAsia="DengXian"/>
          <w:lang w:val="en-US"/>
        </w:rPr>
      </w:pPr>
    </w:p>
    <w:p w14:paraId="6BD857DB" w14:textId="27DACE0D" w:rsidR="00FF6EF4" w:rsidRPr="00E0587D" w:rsidRDefault="00FF6EF4" w:rsidP="00FF6EF4">
      <w:pPr>
        <w:pStyle w:val="PL"/>
        <w:rPr>
          <w:rFonts w:eastAsia="DengXian"/>
          <w:lang w:val="en-US"/>
        </w:rPr>
      </w:pPr>
      <w:r w:rsidRPr="00E0587D">
        <w:rPr>
          <w:rFonts w:eastAsia="DengXian"/>
          <w:lang w:val="en-US"/>
        </w:rPr>
        <w:t xml:space="preserve">    </w:t>
      </w:r>
      <w:r w:rsidR="007209F4">
        <w:t>UAVFlightAssistNotifResp</w:t>
      </w:r>
      <w:r w:rsidRPr="00E0587D">
        <w:rPr>
          <w:rFonts w:eastAsia="DengXian"/>
          <w:lang w:val="en-US"/>
        </w:rPr>
        <w:t>:</w:t>
      </w:r>
    </w:p>
    <w:p w14:paraId="65AF6FE8" w14:textId="77777777" w:rsidR="00FF6EF4" w:rsidRPr="00E0587D" w:rsidRDefault="00FF6EF4" w:rsidP="00FF6EF4">
      <w:pPr>
        <w:pStyle w:val="PL"/>
        <w:rPr>
          <w:rFonts w:eastAsia="DengXian"/>
          <w:lang w:val="en-US"/>
        </w:rPr>
      </w:pPr>
      <w:r w:rsidRPr="00E0587D">
        <w:rPr>
          <w:rFonts w:eastAsia="DengXian"/>
          <w:lang w:val="en-US"/>
        </w:rPr>
        <w:t xml:space="preserve">      description: </w:t>
      </w:r>
      <w:r>
        <w:rPr>
          <w:rFonts w:cs="Arial"/>
          <w:szCs w:val="18"/>
          <w:lang w:eastAsia="zh-CN"/>
        </w:rPr>
        <w:t>Represents the response to the notification.</w:t>
      </w:r>
    </w:p>
    <w:p w14:paraId="16650128"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3BEA2842"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211745D1" w14:textId="25EEDF8B" w:rsidR="00FF6EF4" w:rsidRPr="00E0587D" w:rsidRDefault="00FF6EF4" w:rsidP="00FF6EF4">
      <w:pPr>
        <w:pStyle w:val="PL"/>
        <w:rPr>
          <w:rFonts w:eastAsia="DengXian"/>
          <w:lang w:val="en-US"/>
        </w:rPr>
      </w:pPr>
      <w:r w:rsidRPr="00E0587D">
        <w:rPr>
          <w:rFonts w:eastAsia="DengXian"/>
          <w:lang w:val="en-US"/>
        </w:rPr>
        <w:t xml:space="preserve">        </w:t>
      </w:r>
      <w:r w:rsidR="007209F4">
        <w:rPr>
          <w:rFonts w:eastAsia="DengXian"/>
          <w:lang w:val="en-US"/>
        </w:rPr>
        <w:t>uss</w:t>
      </w:r>
      <w:r w:rsidR="007209F4">
        <w:t>C</w:t>
      </w:r>
      <w:r>
        <w:t>hgInd</w:t>
      </w:r>
      <w:r w:rsidRPr="00E0587D">
        <w:rPr>
          <w:rFonts w:eastAsia="DengXian"/>
          <w:lang w:val="en-US"/>
        </w:rPr>
        <w:t>:</w:t>
      </w:r>
    </w:p>
    <w:p w14:paraId="14DE349A" w14:textId="77777777"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2B94AAF9" w14:textId="77777777"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4D7B910" w14:textId="77777777" w:rsidR="003B5B45" w:rsidRDefault="00FF6EF4" w:rsidP="003B5B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8" w:author="CR#1599" w:date="2025-05-29T17:20:00Z"/>
          <w:rFonts w:ascii="Courier New" w:hAnsi="Courier New"/>
          <w:sz w:val="16"/>
        </w:rPr>
      </w:pPr>
      <w:r w:rsidRPr="00EE1F4D">
        <w:rPr>
          <w:rFonts w:ascii="Courier New" w:hAnsi="Courier New"/>
          <w:sz w:val="16"/>
        </w:rPr>
        <w:t xml:space="preserve">            </w:t>
      </w:r>
      <w:r w:rsidRPr="00FA469A">
        <w:rPr>
          <w:rFonts w:ascii="Courier New" w:hAnsi="Courier New"/>
          <w:sz w:val="16"/>
        </w:rPr>
        <w:t xml:space="preserve">This attribute is used to indicate whether the USS changeover </w:t>
      </w:r>
      <w:ins w:id="1229" w:author="CR#1599" w:date="2025-05-29T17:19:00Z">
        <w:r w:rsidR="003B5B45">
          <w:rPr>
            <w:rFonts w:ascii="Courier New" w:hAnsi="Courier New"/>
            <w:sz w:val="16"/>
          </w:rPr>
          <w:t>wa</w:t>
        </w:r>
      </w:ins>
      <w:del w:id="1230" w:author="CR#1599" w:date="2025-05-29T17:19:00Z">
        <w:r w:rsidRPr="00FA469A" w:rsidDel="003B5B45">
          <w:rPr>
            <w:rFonts w:ascii="Courier New" w:hAnsi="Courier New"/>
            <w:sz w:val="16"/>
          </w:rPr>
          <w:delText>i</w:delText>
        </w:r>
      </w:del>
      <w:r w:rsidRPr="00FA469A">
        <w:rPr>
          <w:rFonts w:ascii="Courier New" w:hAnsi="Courier New"/>
          <w:sz w:val="16"/>
        </w:rPr>
        <w:t>s completed</w:t>
      </w:r>
    </w:p>
    <w:p w14:paraId="016FE0B0" w14:textId="22E374E1" w:rsidR="00FF6EF4" w:rsidRDefault="003B5B45" w:rsidP="003B5B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1231" w:author="CR#1599" w:date="2025-05-29T17:20:00Z">
        <w:r>
          <w:rPr>
            <w:rFonts w:ascii="Courier New" w:hAnsi="Courier New"/>
            <w:sz w:val="16"/>
          </w:rPr>
          <w:t xml:space="preserve">           </w:t>
        </w:r>
      </w:ins>
      <w:r w:rsidR="00FF6EF4" w:rsidRPr="00FA469A">
        <w:rPr>
          <w:rFonts w:ascii="Courier New" w:hAnsi="Courier New"/>
          <w:sz w:val="16"/>
        </w:rPr>
        <w:t xml:space="preserve"> successfully.</w:t>
      </w:r>
    </w:p>
    <w:p w14:paraId="3C0B6554" w14:textId="44384225" w:rsidR="00FF6EF4"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 xml:space="preserve">true </w:t>
      </w:r>
      <w:r w:rsidR="007209F4">
        <w:rPr>
          <w:rFonts w:ascii="Courier New" w:hAnsi="Courier New"/>
          <w:sz w:val="16"/>
        </w:rPr>
        <w:t xml:space="preserve">indicates that </w:t>
      </w:r>
      <w:r w:rsidRPr="00FA469A">
        <w:rPr>
          <w:rFonts w:ascii="Courier New" w:hAnsi="Courier New"/>
          <w:sz w:val="16"/>
        </w:rPr>
        <w:t xml:space="preserve">USS changeover </w:t>
      </w:r>
      <w:ins w:id="1232" w:author="CR#1599" w:date="2025-05-29T17:20:00Z">
        <w:r w:rsidR="003B5B45">
          <w:rPr>
            <w:rFonts w:ascii="Courier New" w:hAnsi="Courier New"/>
            <w:sz w:val="16"/>
          </w:rPr>
          <w:t>wa</w:t>
        </w:r>
      </w:ins>
      <w:del w:id="1233" w:author="CR#1599" w:date="2025-05-29T17:20:00Z">
        <w:r w:rsidRPr="00FA469A" w:rsidDel="003B5B45">
          <w:rPr>
            <w:rFonts w:ascii="Courier New" w:hAnsi="Courier New"/>
            <w:sz w:val="16"/>
          </w:rPr>
          <w:delText>i</w:delText>
        </w:r>
      </w:del>
      <w:r w:rsidRPr="00FA469A">
        <w:rPr>
          <w:rFonts w:ascii="Courier New" w:hAnsi="Courier New"/>
          <w:sz w:val="16"/>
        </w:rPr>
        <w:t xml:space="preserve">s </w:t>
      </w:r>
      <w:ins w:id="1234" w:author="CR#1599" w:date="2025-05-29T17:20:00Z">
        <w:r w:rsidR="003B5B45">
          <w:rPr>
            <w:rFonts w:ascii="Courier New" w:hAnsi="Courier New"/>
            <w:sz w:val="16"/>
          </w:rPr>
          <w:t>successful.</w:t>
        </w:r>
      </w:ins>
      <w:del w:id="1235" w:author="CR#1599" w:date="2025-05-29T17:20:00Z">
        <w:r w:rsidRPr="00FA469A" w:rsidDel="003B5B45">
          <w:rPr>
            <w:rFonts w:ascii="Courier New" w:hAnsi="Courier New"/>
            <w:sz w:val="16"/>
          </w:rPr>
          <w:delText>completed</w:delText>
        </w:r>
      </w:del>
    </w:p>
    <w:p w14:paraId="1C3B137F" w14:textId="30DD2BA6"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469A">
        <w:rPr>
          <w:rFonts w:ascii="Courier New" w:hAnsi="Courier New"/>
          <w:sz w:val="16"/>
        </w:rPr>
        <w:t xml:space="preserve"> </w:t>
      </w:r>
      <w:r>
        <w:rPr>
          <w:rFonts w:ascii="Courier New" w:hAnsi="Courier New"/>
          <w:sz w:val="16"/>
        </w:rPr>
        <w:t xml:space="preserve">           </w:t>
      </w:r>
      <w:del w:id="1236" w:author="CR#1599" w:date="2025-05-29T17:20:00Z">
        <w:r w:rsidRPr="00FA469A" w:rsidDel="003B5B45">
          <w:rPr>
            <w:rFonts w:ascii="Courier New" w:hAnsi="Courier New"/>
            <w:sz w:val="16"/>
          </w:rPr>
          <w:delText>successfully;</w:delText>
        </w:r>
        <w:r w:rsidDel="003B5B45">
          <w:rPr>
            <w:rFonts w:ascii="Courier New" w:hAnsi="Courier New"/>
            <w:sz w:val="16"/>
          </w:rPr>
          <w:delText xml:space="preserve"> </w:delText>
        </w:r>
      </w:del>
      <w:r w:rsidRPr="00FA469A">
        <w:rPr>
          <w:rFonts w:ascii="Courier New" w:hAnsi="Courier New"/>
          <w:sz w:val="16"/>
        </w:rPr>
        <w:t xml:space="preserve">false </w:t>
      </w:r>
      <w:ins w:id="1237" w:author="CR#1599" w:date="2025-05-29T17:20:00Z">
        <w:r w:rsidR="003B5B45">
          <w:rPr>
            <w:rFonts w:ascii="Courier New" w:hAnsi="Courier New"/>
            <w:sz w:val="16"/>
          </w:rPr>
          <w:t>indicates that</w:t>
        </w:r>
      </w:ins>
      <w:del w:id="1238" w:author="CR#1599" w:date="2025-05-29T17:20:00Z">
        <w:r w:rsidRPr="00FA469A" w:rsidDel="003B5B45">
          <w:rPr>
            <w:rFonts w:ascii="Courier New" w:hAnsi="Courier New"/>
            <w:sz w:val="16"/>
          </w:rPr>
          <w:delText>(default):</w:delText>
        </w:r>
      </w:del>
      <w:r w:rsidRPr="00FA469A">
        <w:rPr>
          <w:rFonts w:ascii="Courier New" w:hAnsi="Courier New"/>
          <w:sz w:val="16"/>
        </w:rPr>
        <w:t xml:space="preserve"> USS changeover failed</w:t>
      </w:r>
      <w:r w:rsidRPr="00EE1F4D">
        <w:rPr>
          <w:rFonts w:ascii="Courier New" w:hAnsi="Courier New"/>
          <w:sz w:val="16"/>
        </w:rPr>
        <w:t>.</w:t>
      </w:r>
    </w:p>
    <w:p w14:paraId="2167B51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229C32C4" w14:textId="580AA27D" w:rsidR="00FF6EF4" w:rsidRPr="00E0587D" w:rsidRDefault="00FF6EF4" w:rsidP="00FF6EF4">
      <w:pPr>
        <w:pStyle w:val="PL"/>
        <w:rPr>
          <w:rFonts w:eastAsia="DengXian"/>
          <w:lang w:val="en-US"/>
        </w:rPr>
      </w:pPr>
      <w:r w:rsidRPr="00E0587D">
        <w:rPr>
          <w:rFonts w:eastAsia="DengXian"/>
          <w:lang w:val="en-US"/>
        </w:rPr>
        <w:t xml:space="preserve">        - </w:t>
      </w:r>
      <w:r w:rsidR="007209F4">
        <w:rPr>
          <w:rFonts w:eastAsia="DengXian"/>
          <w:lang w:val="en-US"/>
        </w:rPr>
        <w:t>uss</w:t>
      </w:r>
      <w:r w:rsidR="007209F4">
        <w:t>C</w:t>
      </w:r>
      <w:r>
        <w:t>hgInd</w:t>
      </w:r>
    </w:p>
    <w:p w14:paraId="7F9DCFCD" w14:textId="77777777" w:rsidR="007209F4" w:rsidRPr="00E0587D" w:rsidRDefault="007209F4" w:rsidP="007209F4">
      <w:pPr>
        <w:pStyle w:val="PL"/>
        <w:rPr>
          <w:rFonts w:eastAsia="DengXian"/>
          <w:lang w:val="en-US"/>
        </w:rPr>
      </w:pPr>
    </w:p>
    <w:p w14:paraId="6439DA5D" w14:textId="77777777" w:rsidR="007209F4" w:rsidRPr="00E0587D" w:rsidRDefault="007209F4" w:rsidP="007209F4">
      <w:pPr>
        <w:pStyle w:val="PL"/>
        <w:rPr>
          <w:rFonts w:eastAsia="DengXian"/>
          <w:lang w:val="en-US"/>
        </w:rPr>
      </w:pPr>
      <w:r w:rsidRPr="00E0587D">
        <w:rPr>
          <w:rFonts w:eastAsia="DengXian"/>
          <w:lang w:val="en-US"/>
        </w:rPr>
        <w:t xml:space="preserve">    </w:t>
      </w:r>
      <w:r>
        <w:t>UavFlightAssistancePatch</w:t>
      </w:r>
      <w:r w:rsidRPr="00E0587D">
        <w:rPr>
          <w:rFonts w:eastAsia="DengXian"/>
          <w:lang w:val="en-US"/>
        </w:rPr>
        <w:t>:</w:t>
      </w:r>
    </w:p>
    <w:p w14:paraId="1A7B1B65" w14:textId="77777777" w:rsidR="007209F4" w:rsidRPr="00E0587D" w:rsidRDefault="007209F4" w:rsidP="007209F4">
      <w:pPr>
        <w:pStyle w:val="PL"/>
        <w:rPr>
          <w:rFonts w:eastAsia="DengXian"/>
          <w:lang w:val="en-US"/>
        </w:rPr>
      </w:pPr>
      <w:r w:rsidRPr="00E0587D">
        <w:rPr>
          <w:rFonts w:eastAsia="DengXian"/>
          <w:lang w:val="en-US"/>
        </w:rPr>
        <w:t xml:space="preserve">      description: </w:t>
      </w:r>
      <w:r>
        <w:rPr>
          <w:rFonts w:cs="Arial"/>
          <w:szCs w:val="18"/>
          <w:lang w:eastAsia="zh-CN"/>
        </w:rPr>
        <w:t>Represents the requested modifications to a UAV Flight Assistance Configuration.</w:t>
      </w:r>
    </w:p>
    <w:p w14:paraId="7FD6C3F6" w14:textId="77777777" w:rsidR="007209F4" w:rsidRPr="00E0587D" w:rsidRDefault="007209F4" w:rsidP="007209F4">
      <w:pPr>
        <w:pStyle w:val="PL"/>
        <w:rPr>
          <w:rFonts w:eastAsia="DengXian"/>
          <w:lang w:val="en-US"/>
        </w:rPr>
      </w:pPr>
      <w:r w:rsidRPr="00E0587D">
        <w:rPr>
          <w:rFonts w:eastAsia="DengXian"/>
          <w:lang w:val="en-US"/>
        </w:rPr>
        <w:t xml:space="preserve">      type: object</w:t>
      </w:r>
    </w:p>
    <w:p w14:paraId="6D289F23" w14:textId="77777777" w:rsidR="007209F4" w:rsidRPr="00E0587D" w:rsidRDefault="007209F4" w:rsidP="007209F4">
      <w:pPr>
        <w:pStyle w:val="PL"/>
        <w:rPr>
          <w:rFonts w:eastAsia="DengXian"/>
          <w:lang w:val="en-US"/>
        </w:rPr>
      </w:pPr>
      <w:r w:rsidRPr="00E0587D">
        <w:rPr>
          <w:rFonts w:eastAsia="DengXian"/>
          <w:lang w:val="en-US"/>
        </w:rPr>
        <w:t xml:space="preserve">      properties:</w:t>
      </w:r>
    </w:p>
    <w:p w14:paraId="4A6DFBC6" w14:textId="77777777" w:rsidR="007209F4" w:rsidRPr="00E0587D" w:rsidRDefault="007209F4" w:rsidP="007209F4">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7860B0B8" w14:textId="77777777" w:rsidR="007209F4" w:rsidRDefault="007209F4" w:rsidP="007209F4">
      <w:pPr>
        <w:pStyle w:val="PL"/>
      </w:pPr>
      <w:r w:rsidRPr="008B1C02">
        <w:t xml:space="preserve">          $ref: 'TS29</w:t>
      </w:r>
      <w:r>
        <w:t>122</w:t>
      </w:r>
      <w:r w:rsidRPr="008B1C02">
        <w:t>_CommonData.yaml#/components/schemas/</w:t>
      </w:r>
      <w:r w:rsidRPr="008B1C02">
        <w:rPr>
          <w:lang w:eastAsia="zh-CN"/>
        </w:rPr>
        <w:t>Uri</w:t>
      </w:r>
      <w:r w:rsidRPr="008B1C02">
        <w:t>'</w:t>
      </w:r>
    </w:p>
    <w:p w14:paraId="30688239" w14:textId="77777777" w:rsidR="007209F4" w:rsidRDefault="007209F4" w:rsidP="007209F4">
      <w:pPr>
        <w:pStyle w:val="PL"/>
        <w:rPr>
          <w:rFonts w:eastAsia="DengXian"/>
          <w:lang w:val="en-US"/>
        </w:rPr>
      </w:pPr>
      <w:r w:rsidRPr="00E0587D">
        <w:rPr>
          <w:rFonts w:eastAsia="DengXian"/>
          <w:lang w:val="en-US"/>
        </w:rPr>
        <w:t xml:space="preserve">        </w:t>
      </w:r>
      <w:r>
        <w:rPr>
          <w:lang w:eastAsia="zh-CN"/>
        </w:rPr>
        <w:t>flightPath</w:t>
      </w:r>
      <w:r w:rsidRPr="00E0587D">
        <w:rPr>
          <w:rFonts w:eastAsia="DengXian"/>
          <w:lang w:val="en-US"/>
        </w:rPr>
        <w:t>:</w:t>
      </w:r>
    </w:p>
    <w:p w14:paraId="34589674" w14:textId="77777777" w:rsidR="007209F4" w:rsidRDefault="007209F4" w:rsidP="007209F4">
      <w:pPr>
        <w:pStyle w:val="PL"/>
      </w:pPr>
      <w:r>
        <w:t xml:space="preserve">          $ref: '#/components/schemas/FlightPath'</w:t>
      </w:r>
    </w:p>
    <w:p w14:paraId="6E67B297" w14:textId="77777777" w:rsidR="00D5609E" w:rsidRDefault="00D5609E" w:rsidP="00D5609E">
      <w:pPr>
        <w:pStyle w:val="PL"/>
        <w:rPr>
          <w:ins w:id="1239" w:author="CR#1555" w:date="2025-04-13T09:55:00Z"/>
          <w:rFonts w:eastAsia="DengXian"/>
          <w:lang w:val="en-US"/>
        </w:rPr>
      </w:pPr>
      <w:ins w:id="1240" w:author="CR#1555" w:date="2025-04-13T09:55:00Z">
        <w:r w:rsidRPr="00E0587D">
          <w:rPr>
            <w:rFonts w:eastAsia="DengXian"/>
            <w:lang w:val="en-US"/>
          </w:rPr>
          <w:t xml:space="preserve">        </w:t>
        </w:r>
        <w:r>
          <w:rPr>
            <w:lang w:eastAsia="zh-CN"/>
          </w:rPr>
          <w:t>altitudeRep</w:t>
        </w:r>
        <w:r w:rsidRPr="00E0587D">
          <w:rPr>
            <w:rFonts w:eastAsia="DengXian"/>
            <w:lang w:val="en-US"/>
          </w:rPr>
          <w:t>:</w:t>
        </w:r>
      </w:ins>
    </w:p>
    <w:p w14:paraId="1B3B37A7" w14:textId="77777777" w:rsidR="00D5609E" w:rsidRDefault="00D5609E" w:rsidP="00D5609E">
      <w:pPr>
        <w:pStyle w:val="PL"/>
        <w:rPr>
          <w:ins w:id="1241" w:author="CR#1555" w:date="2025-04-13T09:55:00Z"/>
        </w:rPr>
      </w:pPr>
      <w:ins w:id="1242" w:author="CR#1555" w:date="2025-04-13T09:55:00Z">
        <w:r>
          <w:t xml:space="preserve">          type: array</w:t>
        </w:r>
      </w:ins>
    </w:p>
    <w:p w14:paraId="49D2D19E" w14:textId="77777777" w:rsidR="00D5609E" w:rsidRDefault="00D5609E" w:rsidP="00D5609E">
      <w:pPr>
        <w:pStyle w:val="PL"/>
        <w:rPr>
          <w:ins w:id="1243" w:author="CR#1555" w:date="2025-04-13T09:55:00Z"/>
        </w:rPr>
      </w:pPr>
      <w:ins w:id="1244" w:author="CR#1555" w:date="2025-04-13T09:55:00Z">
        <w:r>
          <w:t xml:space="preserve">          items:</w:t>
        </w:r>
      </w:ins>
    </w:p>
    <w:p w14:paraId="37C06CF8" w14:textId="77777777" w:rsidR="00D5609E" w:rsidRDefault="00D5609E" w:rsidP="00D5609E">
      <w:pPr>
        <w:pStyle w:val="PL"/>
        <w:rPr>
          <w:ins w:id="1245" w:author="CR#1555" w:date="2025-04-13T09:55:00Z"/>
        </w:rPr>
      </w:pPr>
      <w:ins w:id="1246" w:author="CR#1555" w:date="2025-04-13T09:55:00Z">
        <w:r>
          <w:t xml:space="preserve">            $ref: '#/components/schemas/</w:t>
        </w:r>
        <w:r>
          <w:rPr>
            <w:lang w:eastAsia="zh-CN"/>
          </w:rPr>
          <w:t>AltitudeReport</w:t>
        </w:r>
        <w:r>
          <w:t>'</w:t>
        </w:r>
      </w:ins>
    </w:p>
    <w:p w14:paraId="6C214660" w14:textId="77777777" w:rsidR="00D5609E" w:rsidRDefault="00D5609E" w:rsidP="00D5609E">
      <w:pPr>
        <w:pStyle w:val="PL"/>
        <w:rPr>
          <w:ins w:id="1247" w:author="CR#1555" w:date="2025-04-13T09:55:00Z"/>
        </w:rPr>
      </w:pPr>
      <w:ins w:id="1248" w:author="CR#1555" w:date="2025-04-13T09:55:00Z">
        <w:r w:rsidRPr="00D165ED">
          <w:t xml:space="preserve">          minItems: 1</w:t>
        </w:r>
      </w:ins>
    </w:p>
    <w:p w14:paraId="0EEF48A3" w14:textId="77777777" w:rsidR="003032DB" w:rsidRDefault="003032DB" w:rsidP="003032DB">
      <w:pPr>
        <w:pStyle w:val="PL"/>
        <w:rPr>
          <w:ins w:id="1249" w:author="CR#1628" w:date="2025-05-29T17:30:00Z"/>
        </w:rPr>
      </w:pPr>
      <w:ins w:id="1250" w:author="CR#1628" w:date="2025-05-29T17:30:00Z">
        <w:r>
          <w:t xml:space="preserve">        altitudeRepReqs:</w:t>
        </w:r>
      </w:ins>
    </w:p>
    <w:p w14:paraId="0CC2561B" w14:textId="77777777" w:rsidR="003032DB" w:rsidRDefault="003032DB" w:rsidP="003032DB">
      <w:pPr>
        <w:pStyle w:val="PL"/>
        <w:rPr>
          <w:ins w:id="1251" w:author="CR#1628" w:date="2025-05-29T17:30:00Z"/>
        </w:rPr>
      </w:pPr>
      <w:ins w:id="1252" w:author="CR#1628" w:date="2025-05-29T17:30:00Z">
        <w:r>
          <w:t xml:space="preserve">          $ref: '#/components/schemas/AltitudeRepReqs'</w:t>
        </w:r>
      </w:ins>
    </w:p>
    <w:p w14:paraId="166E08D3" w14:textId="77777777" w:rsidR="003032DB" w:rsidRDefault="003032DB" w:rsidP="003032DB">
      <w:pPr>
        <w:pStyle w:val="PL"/>
        <w:rPr>
          <w:ins w:id="1253" w:author="CR#1628" w:date="2025-05-29T17:30:00Z"/>
        </w:rPr>
      </w:pPr>
      <w:ins w:id="1254" w:author="CR#1628" w:date="2025-05-29T17:30:00Z">
        <w:r>
          <w:t xml:space="preserve">        stopAltRepInd:</w:t>
        </w:r>
      </w:ins>
    </w:p>
    <w:p w14:paraId="16555747" w14:textId="77777777" w:rsidR="003032DB" w:rsidRDefault="003032DB" w:rsidP="003032DB">
      <w:pPr>
        <w:pStyle w:val="PL"/>
        <w:rPr>
          <w:ins w:id="1255" w:author="CR#1628" w:date="2025-05-29T17:30:00Z"/>
        </w:rPr>
      </w:pPr>
      <w:ins w:id="1256" w:author="CR#1628" w:date="2025-05-29T17:30:00Z">
        <w:r>
          <w:t xml:space="preserve">          type: boolean</w:t>
        </w:r>
      </w:ins>
    </w:p>
    <w:p w14:paraId="6302035A" w14:textId="77777777" w:rsidR="003032DB" w:rsidRDefault="003032DB" w:rsidP="003032DB">
      <w:pPr>
        <w:pStyle w:val="PL"/>
        <w:rPr>
          <w:ins w:id="1257" w:author="CR#1628" w:date="2025-05-29T17:30:00Z"/>
        </w:rPr>
      </w:pPr>
      <w:ins w:id="1258" w:author="CR#1628" w:date="2025-05-29T17:30:00Z">
        <w:r>
          <w:t xml:space="preserve">          enum:</w:t>
        </w:r>
      </w:ins>
    </w:p>
    <w:p w14:paraId="5F477540" w14:textId="77777777" w:rsidR="003032DB" w:rsidRDefault="003032DB" w:rsidP="003032DB">
      <w:pPr>
        <w:pStyle w:val="PL"/>
        <w:rPr>
          <w:ins w:id="1259" w:author="CR#1628" w:date="2025-05-29T17:30:00Z"/>
        </w:rPr>
      </w:pPr>
      <w:ins w:id="1260" w:author="CR#1628" w:date="2025-05-29T17:30:00Z">
        <w:r>
          <w:t xml:space="preserve">            - true</w:t>
        </w:r>
      </w:ins>
    </w:p>
    <w:p w14:paraId="536A051F" w14:textId="77777777" w:rsidR="003032DB" w:rsidRDefault="003032DB" w:rsidP="003032DB">
      <w:pPr>
        <w:pStyle w:val="PL"/>
        <w:rPr>
          <w:ins w:id="1261" w:author="CR#1628" w:date="2025-05-29T17:30:00Z"/>
        </w:rPr>
      </w:pPr>
      <w:ins w:id="1262" w:author="CR#1628" w:date="2025-05-29T17:30:00Z">
        <w:r>
          <w:t xml:space="preserve">          description: &gt;</w:t>
        </w:r>
      </w:ins>
    </w:p>
    <w:p w14:paraId="25534D2E" w14:textId="77777777" w:rsidR="003032DB" w:rsidRDefault="003032DB" w:rsidP="003032DB">
      <w:pPr>
        <w:pStyle w:val="PL"/>
        <w:rPr>
          <w:ins w:id="1263" w:author="CR#1628" w:date="2025-05-29T17:30:00Z"/>
        </w:rPr>
      </w:pPr>
      <w:ins w:id="1264" w:author="CR#1628" w:date="2025-05-29T17:30:00Z">
        <w:r>
          <w:t xml:space="preserve">            Indicates whether to stop the altitude reporting for the UAV UE. Set to true indicates</w:t>
        </w:r>
      </w:ins>
    </w:p>
    <w:p w14:paraId="07C4AC2A" w14:textId="77777777" w:rsidR="003032DB" w:rsidRDefault="003032DB" w:rsidP="003032DB">
      <w:pPr>
        <w:pStyle w:val="PL"/>
        <w:rPr>
          <w:ins w:id="1265" w:author="CR#1628" w:date="2025-05-29T17:30:00Z"/>
        </w:rPr>
      </w:pPr>
      <w:ins w:id="1266" w:author="CR#1628" w:date="2025-05-29T17:30:00Z">
        <w:r>
          <w:t xml:space="preserve">            to stop the altitude reporting for the UAV UE.</w:t>
        </w:r>
      </w:ins>
    </w:p>
    <w:p w14:paraId="1F0D818E" w14:textId="77777777" w:rsidR="003032DB" w:rsidRDefault="003032DB" w:rsidP="003032DB">
      <w:pPr>
        <w:pStyle w:val="PL"/>
        <w:rPr>
          <w:ins w:id="1267" w:author="CR#1628" w:date="2025-05-29T17:30:00Z"/>
        </w:rPr>
      </w:pPr>
      <w:ins w:id="1268" w:author="CR#1628" w:date="2025-05-29T17:30:00Z">
        <w:r>
          <w:t xml:space="preserve">            When present, this attribute shall be set to true. The presence of this attribute set to</w:t>
        </w:r>
      </w:ins>
    </w:p>
    <w:p w14:paraId="642FE433" w14:textId="77777777" w:rsidR="003032DB" w:rsidRDefault="003032DB" w:rsidP="003032DB">
      <w:pPr>
        <w:pStyle w:val="PL"/>
        <w:rPr>
          <w:ins w:id="1269" w:author="CR#1628" w:date="2025-05-29T17:30:00Z"/>
        </w:rPr>
      </w:pPr>
      <w:ins w:id="1270" w:author="CR#1628" w:date="2025-05-29T17:30:00Z">
        <w:r>
          <w:t xml:space="preserve">            the value false is forbidden.</w:t>
        </w:r>
      </w:ins>
    </w:p>
    <w:p w14:paraId="1F7B6F8B" w14:textId="77777777" w:rsidR="003121FA" w:rsidRDefault="003121FA" w:rsidP="003121FA">
      <w:pPr>
        <w:pStyle w:val="PL"/>
      </w:pPr>
    </w:p>
    <w:p w14:paraId="5D72DCEB" w14:textId="6E6624B4" w:rsidR="003121FA" w:rsidRPr="00E0587D" w:rsidRDefault="003121FA" w:rsidP="003121FA">
      <w:pPr>
        <w:pStyle w:val="PL"/>
        <w:rPr>
          <w:rFonts w:eastAsia="DengXian"/>
          <w:lang w:val="en-US"/>
        </w:rPr>
      </w:pPr>
      <w:r w:rsidRPr="00E0587D">
        <w:rPr>
          <w:rFonts w:eastAsia="DengXian"/>
          <w:lang w:val="en-US"/>
        </w:rPr>
        <w:t xml:space="preserve">    </w:t>
      </w:r>
      <w:ins w:id="1271" w:author="CR#1555" w:date="2025-04-13T09:55:00Z">
        <w:r w:rsidR="00D5609E">
          <w:t>AltitudeRepReqs</w:t>
        </w:r>
      </w:ins>
      <w:del w:id="1272" w:author="CR#1555" w:date="2025-04-13T09:55:00Z">
        <w:r w:rsidDel="00D5609E">
          <w:delText>AltReportReqs</w:delText>
        </w:r>
      </w:del>
      <w:r w:rsidRPr="00E0587D">
        <w:rPr>
          <w:rFonts w:eastAsia="DengXian"/>
          <w:lang w:val="en-US"/>
        </w:rPr>
        <w:t>:</w:t>
      </w:r>
    </w:p>
    <w:p w14:paraId="1A9210C5" w14:textId="432AE3BD" w:rsidR="003121FA" w:rsidRPr="00E0587D" w:rsidRDefault="003121FA" w:rsidP="003121FA">
      <w:pPr>
        <w:pStyle w:val="PL"/>
        <w:rPr>
          <w:rFonts w:eastAsia="DengXian"/>
          <w:lang w:val="en-US"/>
        </w:rPr>
      </w:pPr>
      <w:r w:rsidRPr="00E0587D">
        <w:rPr>
          <w:rFonts w:eastAsia="DengXian"/>
          <w:lang w:val="en-US"/>
        </w:rPr>
        <w:t xml:space="preserve">      description: </w:t>
      </w:r>
      <w:r>
        <w:rPr>
          <w:rFonts w:cs="Arial"/>
          <w:szCs w:val="18"/>
          <w:lang w:eastAsia="zh-CN"/>
        </w:rPr>
        <w:t>Represents the UAV</w:t>
      </w:r>
      <w:ins w:id="1273" w:author="CR#1555" w:date="2025-04-13T09:55:00Z">
        <w:r w:rsidR="00D5609E">
          <w:rPr>
            <w:rFonts w:cs="Arial"/>
            <w:szCs w:val="18"/>
            <w:lang w:eastAsia="zh-CN"/>
          </w:rPr>
          <w:t>'s</w:t>
        </w:r>
      </w:ins>
      <w:r>
        <w:rPr>
          <w:rFonts w:cs="Arial"/>
          <w:szCs w:val="18"/>
          <w:lang w:eastAsia="zh-CN"/>
        </w:rPr>
        <w:t xml:space="preserve"> altitude reporting requirements.</w:t>
      </w:r>
    </w:p>
    <w:p w14:paraId="709A1088" w14:textId="77777777" w:rsidR="003121FA" w:rsidRPr="00E0587D" w:rsidRDefault="003121FA" w:rsidP="003121FA">
      <w:pPr>
        <w:pStyle w:val="PL"/>
        <w:rPr>
          <w:rFonts w:eastAsia="DengXian"/>
          <w:lang w:val="en-US"/>
        </w:rPr>
      </w:pPr>
      <w:r w:rsidRPr="00E0587D">
        <w:rPr>
          <w:rFonts w:eastAsia="DengXian"/>
          <w:lang w:val="en-US"/>
        </w:rPr>
        <w:t xml:space="preserve">      type: object</w:t>
      </w:r>
    </w:p>
    <w:p w14:paraId="61792FBC" w14:textId="77777777" w:rsidR="003121FA" w:rsidRDefault="003121FA" w:rsidP="003121FA">
      <w:pPr>
        <w:pStyle w:val="PL"/>
        <w:rPr>
          <w:rFonts w:eastAsia="DengXian"/>
          <w:lang w:val="en-US"/>
        </w:rPr>
      </w:pPr>
      <w:r w:rsidRPr="00E0587D">
        <w:rPr>
          <w:rFonts w:eastAsia="DengXian"/>
          <w:lang w:val="en-US"/>
        </w:rPr>
        <w:t xml:space="preserve">      properties:</w:t>
      </w:r>
    </w:p>
    <w:p w14:paraId="012922BB" w14:textId="08848A4D" w:rsidR="003121FA" w:rsidRDefault="003121FA" w:rsidP="003121FA">
      <w:pPr>
        <w:pStyle w:val="PL"/>
      </w:pPr>
      <w:r w:rsidRPr="00E0587D">
        <w:rPr>
          <w:rFonts w:eastAsia="DengXian"/>
          <w:lang w:val="en-US"/>
        </w:rPr>
        <w:t xml:space="preserve">        </w:t>
      </w:r>
      <w:ins w:id="1274" w:author="CR#1555" w:date="2025-04-13T09:55:00Z">
        <w:r w:rsidR="00D5609E">
          <w:t>repThresholds</w:t>
        </w:r>
      </w:ins>
      <w:del w:id="1275" w:author="CR#1555" w:date="2025-04-13T09:55:00Z">
        <w:r w:rsidDel="00D5609E">
          <w:rPr>
            <w:lang w:eastAsia="zh-CN"/>
          </w:rPr>
          <w:delText>altThreshold</w:delText>
        </w:r>
      </w:del>
      <w:r w:rsidRPr="00E0587D">
        <w:rPr>
          <w:rFonts w:eastAsia="DengXian"/>
          <w:lang w:val="en-US"/>
        </w:rPr>
        <w:t>:</w:t>
      </w:r>
    </w:p>
    <w:p w14:paraId="222614D6" w14:textId="1A5E5BD6" w:rsidR="003121FA" w:rsidRPr="008B1C02" w:rsidRDefault="003121FA" w:rsidP="003121FA">
      <w:pPr>
        <w:pStyle w:val="PL"/>
      </w:pPr>
      <w:r>
        <w:t xml:space="preserve">          $ref: '#/components/schemas/</w:t>
      </w:r>
      <w:ins w:id="1276" w:author="CR#1555" w:date="2025-04-13T09:56:00Z">
        <w:r w:rsidR="00D5609E">
          <w:t>AltThresholds</w:t>
        </w:r>
      </w:ins>
      <w:del w:id="1277" w:author="CR#1555" w:date="2025-04-13T09:56:00Z">
        <w:r w:rsidDel="00D5609E">
          <w:delText>AltRange</w:delText>
        </w:r>
      </w:del>
      <w:r>
        <w:t>'</w:t>
      </w:r>
    </w:p>
    <w:p w14:paraId="29FA125D" w14:textId="0529B28B" w:rsidR="003121FA" w:rsidRPr="008B1C02" w:rsidRDefault="003121FA" w:rsidP="003121FA">
      <w:pPr>
        <w:pStyle w:val="PL"/>
      </w:pPr>
      <w:r w:rsidRPr="008B1C02">
        <w:t xml:space="preserve">        </w:t>
      </w:r>
      <w:ins w:id="1278" w:author="CR#1555" w:date="2025-04-13T09:56:00Z">
        <w:r w:rsidR="00D5609E">
          <w:rPr>
            <w:lang w:eastAsia="zh-CN"/>
          </w:rPr>
          <w:t>repPeriodicity</w:t>
        </w:r>
      </w:ins>
      <w:del w:id="1279" w:author="CR#1555" w:date="2025-04-13T09:56:00Z">
        <w:r w:rsidDel="00D5609E">
          <w:delText>altReportPeriod</w:delText>
        </w:r>
      </w:del>
      <w:r w:rsidRPr="008B1C02">
        <w:t>:</w:t>
      </w:r>
    </w:p>
    <w:p w14:paraId="799F36BC" w14:textId="1E7B11AD" w:rsidR="003121FA" w:rsidRDefault="003121FA" w:rsidP="003121FA">
      <w:pPr>
        <w:pStyle w:val="PL"/>
        <w:rPr>
          <w:rFonts w:eastAsia="DengXian"/>
          <w:lang w:val="en-US"/>
        </w:rPr>
      </w:pPr>
      <w:r w:rsidRPr="008B1C02">
        <w:t xml:space="preserve">          $ref: 'TS29571_CommonData.yaml#/components/schemas/</w:t>
      </w:r>
      <w:ins w:id="1280" w:author="CR#1543" w:date="2025-04-13T00:17:00Z">
        <w:r w:rsidR="000E36FF" w:rsidRPr="000A0A5F">
          <w:t>Uinteger</w:t>
        </w:r>
      </w:ins>
      <w:del w:id="1281" w:author="CR#1543" w:date="2025-04-13T00:17:00Z">
        <w:r w:rsidRPr="008B1C02" w:rsidDel="000E36FF">
          <w:delText>DurationSec</w:delText>
        </w:r>
      </w:del>
      <w:r w:rsidRPr="008B1C02">
        <w:t>'</w:t>
      </w:r>
    </w:p>
    <w:p w14:paraId="6C03D4A6" w14:textId="1BFB4F3C" w:rsidR="003121FA" w:rsidRDefault="003121FA" w:rsidP="003121FA">
      <w:pPr>
        <w:pStyle w:val="PL"/>
      </w:pPr>
      <w:r w:rsidRPr="00E0587D">
        <w:rPr>
          <w:rFonts w:eastAsia="DengXian"/>
          <w:lang w:val="en-US"/>
        </w:rPr>
        <w:t xml:space="preserve">        </w:t>
      </w:r>
      <w:ins w:id="1282" w:author="CR#1555" w:date="2025-04-13T09:56:00Z">
        <w:r w:rsidR="00D5609E">
          <w:rPr>
            <w:lang w:eastAsia="zh-CN"/>
          </w:rPr>
          <w:t>repEvents</w:t>
        </w:r>
      </w:ins>
      <w:del w:id="1283" w:author="CR#1555" w:date="2025-04-13T09:56:00Z">
        <w:r w:rsidDel="00D5609E">
          <w:rPr>
            <w:lang w:eastAsia="zh-CN"/>
          </w:rPr>
          <w:delText>altReportEvent</w:delText>
        </w:r>
      </w:del>
      <w:r w:rsidRPr="00E0587D">
        <w:rPr>
          <w:rFonts w:eastAsia="DengXian"/>
          <w:lang w:val="en-US"/>
        </w:rPr>
        <w:t>:</w:t>
      </w:r>
    </w:p>
    <w:p w14:paraId="3F991B5D" w14:textId="77777777" w:rsidR="00D5609E" w:rsidRDefault="00D5609E" w:rsidP="00D5609E">
      <w:pPr>
        <w:pStyle w:val="PL"/>
        <w:rPr>
          <w:ins w:id="1284" w:author="CR#1555" w:date="2025-04-13T09:56:00Z"/>
        </w:rPr>
      </w:pPr>
      <w:ins w:id="1285" w:author="CR#1555" w:date="2025-04-13T09:56:00Z">
        <w:r>
          <w:t xml:space="preserve">          type: array</w:t>
        </w:r>
      </w:ins>
    </w:p>
    <w:p w14:paraId="6FBBA01D" w14:textId="77777777" w:rsidR="00D5609E" w:rsidRDefault="00D5609E" w:rsidP="00D5609E">
      <w:pPr>
        <w:pStyle w:val="PL"/>
        <w:rPr>
          <w:ins w:id="1286" w:author="CR#1555" w:date="2025-04-13T09:56:00Z"/>
        </w:rPr>
      </w:pPr>
      <w:ins w:id="1287" w:author="CR#1555" w:date="2025-04-13T09:56:00Z">
        <w:r>
          <w:lastRenderedPageBreak/>
          <w:t xml:space="preserve">          items:</w:t>
        </w:r>
      </w:ins>
    </w:p>
    <w:p w14:paraId="6A01E0C2" w14:textId="3D68842E" w:rsidR="003121FA" w:rsidRPr="008B1C02" w:rsidRDefault="00D5609E" w:rsidP="003121FA">
      <w:pPr>
        <w:pStyle w:val="PL"/>
      </w:pPr>
      <w:ins w:id="1288" w:author="CR#1555" w:date="2025-04-13T09:56:00Z">
        <w:r>
          <w:t xml:space="preserve">  </w:t>
        </w:r>
      </w:ins>
      <w:r w:rsidR="003121FA">
        <w:t xml:space="preserve">          $ref: '#/components/schemas/</w:t>
      </w:r>
      <w:ins w:id="1289" w:author="CR#1555" w:date="2025-04-13T09:56:00Z">
        <w:r>
          <w:rPr>
            <w:lang w:eastAsia="zh-CN"/>
          </w:rPr>
          <w:t>AltitudeRepEvent</w:t>
        </w:r>
      </w:ins>
      <w:del w:id="1290" w:author="CR#1555" w:date="2025-04-13T09:56:00Z">
        <w:r w:rsidR="003121FA" w:rsidDel="00D5609E">
          <w:delText>AltReportEvent</w:delText>
        </w:r>
      </w:del>
      <w:r w:rsidR="003121FA">
        <w:t>'</w:t>
      </w:r>
    </w:p>
    <w:p w14:paraId="3587AD7D" w14:textId="77777777" w:rsidR="00D5609E" w:rsidRDefault="00D5609E" w:rsidP="00D5609E">
      <w:pPr>
        <w:pStyle w:val="PL"/>
        <w:rPr>
          <w:ins w:id="1291" w:author="CR#1555" w:date="2025-04-13T09:56:00Z"/>
        </w:rPr>
      </w:pPr>
      <w:ins w:id="1292" w:author="CR#1555" w:date="2025-04-13T09:56:00Z">
        <w:r w:rsidRPr="00D165ED">
          <w:t xml:space="preserve">          minItems: 1</w:t>
        </w:r>
      </w:ins>
    </w:p>
    <w:p w14:paraId="31175466" w14:textId="77777777" w:rsidR="00D5609E" w:rsidRDefault="00D5609E" w:rsidP="00D5609E">
      <w:pPr>
        <w:pStyle w:val="PL"/>
        <w:rPr>
          <w:ins w:id="1293" w:author="CR#1555" w:date="2025-04-13T09:56:00Z"/>
        </w:rPr>
      </w:pPr>
      <w:ins w:id="1294" w:author="CR#1555" w:date="2025-04-13T09:56:00Z">
        <w:r>
          <w:t xml:space="preserve">      oneOf:</w:t>
        </w:r>
      </w:ins>
    </w:p>
    <w:p w14:paraId="670DAB8A" w14:textId="77777777" w:rsidR="00D5609E" w:rsidRDefault="00D5609E" w:rsidP="00D5609E">
      <w:pPr>
        <w:pStyle w:val="PL"/>
        <w:rPr>
          <w:ins w:id="1295" w:author="CR#1555" w:date="2025-04-13T09:56:00Z"/>
        </w:rPr>
      </w:pPr>
      <w:ins w:id="1296" w:author="CR#1555" w:date="2025-04-13T09:56:00Z">
        <w:r>
          <w:t xml:space="preserve">        - required: [repThresholds]</w:t>
        </w:r>
      </w:ins>
    </w:p>
    <w:p w14:paraId="127AA8D9" w14:textId="77777777" w:rsidR="00D5609E" w:rsidRDefault="00D5609E" w:rsidP="00D5609E">
      <w:pPr>
        <w:pStyle w:val="PL"/>
        <w:rPr>
          <w:ins w:id="1297" w:author="CR#1555" w:date="2025-04-13T09:56:00Z"/>
        </w:rPr>
      </w:pPr>
      <w:ins w:id="1298" w:author="CR#1555" w:date="2025-04-13T09:56:00Z">
        <w:r>
          <w:t xml:space="preserve">        - required: [</w:t>
        </w:r>
        <w:r>
          <w:rPr>
            <w:lang w:eastAsia="zh-CN"/>
          </w:rPr>
          <w:t>repPeriodicity</w:t>
        </w:r>
        <w:r>
          <w:t>]</w:t>
        </w:r>
      </w:ins>
    </w:p>
    <w:p w14:paraId="06AC4CE6" w14:textId="77777777" w:rsidR="00D5609E" w:rsidRDefault="00D5609E" w:rsidP="00D5609E">
      <w:pPr>
        <w:pStyle w:val="PL"/>
        <w:rPr>
          <w:ins w:id="1299" w:author="CR#1555" w:date="2025-04-13T09:56:00Z"/>
        </w:rPr>
      </w:pPr>
      <w:ins w:id="1300" w:author="CR#1555" w:date="2025-04-13T09:56:00Z">
        <w:r>
          <w:t xml:space="preserve">        - required: [</w:t>
        </w:r>
        <w:r>
          <w:rPr>
            <w:lang w:eastAsia="zh-CN"/>
          </w:rPr>
          <w:t>repEvents</w:t>
        </w:r>
        <w:r>
          <w:t>]</w:t>
        </w:r>
      </w:ins>
    </w:p>
    <w:p w14:paraId="65186770" w14:textId="77777777" w:rsidR="003121FA" w:rsidRDefault="003121FA" w:rsidP="003121FA">
      <w:pPr>
        <w:pStyle w:val="PL"/>
      </w:pPr>
    </w:p>
    <w:p w14:paraId="74452247" w14:textId="77777777" w:rsidR="003121FA" w:rsidRPr="00E0587D" w:rsidRDefault="003121FA" w:rsidP="003121FA">
      <w:pPr>
        <w:pStyle w:val="PL"/>
        <w:rPr>
          <w:rFonts w:eastAsia="DengXian"/>
          <w:lang w:val="en-US"/>
        </w:rPr>
      </w:pPr>
      <w:r w:rsidRPr="00E0587D">
        <w:rPr>
          <w:rFonts w:eastAsia="DengXian"/>
          <w:lang w:val="en-US"/>
        </w:rPr>
        <w:t xml:space="preserve">    </w:t>
      </w:r>
      <w:r>
        <w:t>AltitudeReport</w:t>
      </w:r>
      <w:r w:rsidRPr="00E0587D">
        <w:rPr>
          <w:rFonts w:eastAsia="DengXian"/>
          <w:lang w:val="en-US"/>
        </w:rPr>
        <w:t>:</w:t>
      </w:r>
    </w:p>
    <w:p w14:paraId="1B4101E5" w14:textId="77777777" w:rsidR="003121FA" w:rsidRPr="00E0587D" w:rsidRDefault="003121FA" w:rsidP="003121FA">
      <w:pPr>
        <w:pStyle w:val="PL"/>
        <w:rPr>
          <w:rFonts w:eastAsia="DengXian"/>
          <w:lang w:val="en-US"/>
        </w:rPr>
      </w:pPr>
      <w:r w:rsidRPr="00E0587D">
        <w:rPr>
          <w:rFonts w:eastAsia="DengXian"/>
          <w:lang w:val="en-US"/>
        </w:rPr>
        <w:t xml:space="preserve">      description: </w:t>
      </w:r>
      <w:r>
        <w:rPr>
          <w:rFonts w:cs="Arial"/>
          <w:szCs w:val="18"/>
          <w:lang w:eastAsia="zh-CN"/>
        </w:rPr>
        <w:t>Represents the UAV altitude report.</w:t>
      </w:r>
    </w:p>
    <w:p w14:paraId="27F26AA9" w14:textId="77777777" w:rsidR="003121FA" w:rsidRPr="00E0587D" w:rsidRDefault="003121FA" w:rsidP="003121FA">
      <w:pPr>
        <w:pStyle w:val="PL"/>
        <w:rPr>
          <w:rFonts w:eastAsia="DengXian"/>
          <w:lang w:val="en-US"/>
        </w:rPr>
      </w:pPr>
      <w:r w:rsidRPr="00E0587D">
        <w:rPr>
          <w:rFonts w:eastAsia="DengXian"/>
          <w:lang w:val="en-US"/>
        </w:rPr>
        <w:t xml:space="preserve">      type: object</w:t>
      </w:r>
    </w:p>
    <w:p w14:paraId="19F29F47" w14:textId="77777777" w:rsidR="003121FA" w:rsidRPr="008B1C02" w:rsidRDefault="003121FA" w:rsidP="003121FA">
      <w:pPr>
        <w:pStyle w:val="PL"/>
      </w:pPr>
      <w:r w:rsidRPr="00E0587D">
        <w:rPr>
          <w:rFonts w:eastAsia="DengXian"/>
          <w:lang w:val="en-US"/>
        </w:rPr>
        <w:t xml:space="preserve">      properties:</w:t>
      </w:r>
    </w:p>
    <w:p w14:paraId="0BD51E05" w14:textId="77777777" w:rsidR="003121FA" w:rsidRPr="008B1C02" w:rsidRDefault="003121FA" w:rsidP="003121FA">
      <w:pPr>
        <w:pStyle w:val="PL"/>
      </w:pPr>
      <w:r w:rsidRPr="008B1C02">
        <w:t xml:space="preserve">        </w:t>
      </w:r>
      <w:r>
        <w:t>altitude</w:t>
      </w:r>
      <w:r w:rsidRPr="008B1C02">
        <w:t>:</w:t>
      </w:r>
    </w:p>
    <w:p w14:paraId="09ED5447" w14:textId="77777777" w:rsidR="003121FA" w:rsidRPr="008748AA" w:rsidRDefault="003121FA" w:rsidP="003121FA">
      <w:pPr>
        <w:pStyle w:val="PL"/>
      </w:pPr>
      <w:r w:rsidRPr="008B1C02">
        <w:t xml:space="preserve">          $ref: 'TS29572_Nlmf_Location.yaml#/components/schemas/</w:t>
      </w:r>
      <w:r>
        <w:t>Altitude</w:t>
      </w:r>
      <w:r w:rsidRPr="008B1C02">
        <w:t>'</w:t>
      </w:r>
    </w:p>
    <w:p w14:paraId="68F9D735" w14:textId="57D6038F" w:rsidR="00D5609E" w:rsidRDefault="00D5609E" w:rsidP="00D5609E">
      <w:pPr>
        <w:pStyle w:val="PL"/>
        <w:rPr>
          <w:ins w:id="1301" w:author="CR#1555" w:date="2025-04-13T09:56:00Z"/>
        </w:rPr>
      </w:pPr>
      <w:ins w:id="1302" w:author="CR#1555" w:date="2025-04-13T09:56:00Z">
        <w:r w:rsidRPr="00E0587D">
          <w:rPr>
            <w:rFonts w:eastAsia="DengXian"/>
            <w:lang w:val="en-US"/>
          </w:rPr>
          <w:t xml:space="preserve">        </w:t>
        </w:r>
      </w:ins>
      <w:ins w:id="1303" w:author="CR#1555" w:date="2025-04-13T10:02:00Z">
        <w:r w:rsidR="00E63C86" w:rsidRPr="00091FDC">
          <w:rPr>
            <w:lang w:eastAsia="zh-CN"/>
          </w:rPr>
          <w:t>event</w:t>
        </w:r>
      </w:ins>
      <w:ins w:id="1304" w:author="CR#1555" w:date="2025-04-13T09:56:00Z">
        <w:r w:rsidRPr="00E0587D">
          <w:rPr>
            <w:rFonts w:eastAsia="DengXian"/>
            <w:lang w:val="en-US"/>
          </w:rPr>
          <w:t>:</w:t>
        </w:r>
      </w:ins>
    </w:p>
    <w:p w14:paraId="53C1EE2F" w14:textId="77777777" w:rsidR="00D5609E" w:rsidRPr="008B1C02" w:rsidRDefault="00D5609E" w:rsidP="00D5609E">
      <w:pPr>
        <w:pStyle w:val="PL"/>
        <w:rPr>
          <w:ins w:id="1305" w:author="CR#1555" w:date="2025-04-13T09:56:00Z"/>
        </w:rPr>
      </w:pPr>
      <w:ins w:id="1306" w:author="CR#1555" w:date="2025-04-13T09:56:00Z">
        <w:r>
          <w:t xml:space="preserve">          $ref: '#/components/schemas/</w:t>
        </w:r>
        <w:r>
          <w:rPr>
            <w:lang w:eastAsia="zh-CN"/>
          </w:rPr>
          <w:t>AltitudeRepEvent</w:t>
        </w:r>
        <w:r>
          <w:t>'</w:t>
        </w:r>
      </w:ins>
    </w:p>
    <w:p w14:paraId="70C6CC95" w14:textId="77777777" w:rsidR="003121FA" w:rsidRPr="00AB023E" w:rsidRDefault="003121FA" w:rsidP="003121FA">
      <w:pPr>
        <w:pStyle w:val="PL"/>
      </w:pPr>
      <w:r w:rsidRPr="00AB023E">
        <w:t xml:space="preserve">        timeStamp:</w:t>
      </w:r>
    </w:p>
    <w:p w14:paraId="15A35117" w14:textId="77777777" w:rsidR="003121FA" w:rsidRDefault="003121FA" w:rsidP="003121FA">
      <w:pPr>
        <w:pStyle w:val="PL"/>
      </w:pPr>
      <w:r w:rsidRPr="00AB023E">
        <w:t xml:space="preserve">          $ref: 'TS29122_CommonData.yaml#/components/schemas/DateTime'</w:t>
      </w:r>
    </w:p>
    <w:p w14:paraId="1EB34FF8" w14:textId="77777777" w:rsidR="00D5609E" w:rsidRPr="00E0587D" w:rsidRDefault="00D5609E" w:rsidP="00D5609E">
      <w:pPr>
        <w:pStyle w:val="PL"/>
        <w:rPr>
          <w:ins w:id="1307" w:author="CR#1555" w:date="2025-04-13T09:57:00Z"/>
          <w:rFonts w:eastAsia="DengXian"/>
          <w:lang w:val="en-US"/>
        </w:rPr>
      </w:pPr>
      <w:ins w:id="1308" w:author="CR#1555" w:date="2025-04-13T09:57:00Z">
        <w:r w:rsidRPr="00E0587D">
          <w:rPr>
            <w:rFonts w:eastAsia="DengXian"/>
            <w:lang w:val="en-US"/>
          </w:rPr>
          <w:t xml:space="preserve">      required:</w:t>
        </w:r>
      </w:ins>
    </w:p>
    <w:p w14:paraId="600FAC24" w14:textId="77777777" w:rsidR="00D5609E" w:rsidRPr="00E0587D" w:rsidRDefault="00D5609E" w:rsidP="00D5609E">
      <w:pPr>
        <w:pStyle w:val="PL"/>
        <w:rPr>
          <w:ins w:id="1309" w:author="CR#1555" w:date="2025-04-13T09:57:00Z"/>
          <w:rFonts w:eastAsia="DengXian"/>
          <w:lang w:val="en-US"/>
        </w:rPr>
      </w:pPr>
      <w:ins w:id="1310" w:author="CR#1555" w:date="2025-04-13T09:57:00Z">
        <w:r w:rsidRPr="00E0587D">
          <w:rPr>
            <w:rFonts w:eastAsia="DengXian"/>
            <w:lang w:val="en-US"/>
          </w:rPr>
          <w:t xml:space="preserve">        - </w:t>
        </w:r>
        <w:r>
          <w:t>altitude</w:t>
        </w:r>
      </w:ins>
    </w:p>
    <w:p w14:paraId="356A94A1" w14:textId="77777777" w:rsidR="003121FA" w:rsidRDefault="003121FA" w:rsidP="003121FA">
      <w:pPr>
        <w:pStyle w:val="PL"/>
      </w:pPr>
    </w:p>
    <w:p w14:paraId="54D4C3F2" w14:textId="1D766912" w:rsidR="003121FA" w:rsidRPr="00E0587D" w:rsidRDefault="003121FA" w:rsidP="003121FA">
      <w:pPr>
        <w:pStyle w:val="PL"/>
        <w:rPr>
          <w:rFonts w:eastAsia="DengXian"/>
          <w:lang w:val="en-US"/>
        </w:rPr>
      </w:pPr>
      <w:r w:rsidRPr="00E0587D">
        <w:rPr>
          <w:rFonts w:eastAsia="DengXian"/>
          <w:lang w:val="en-US"/>
        </w:rPr>
        <w:t xml:space="preserve">    </w:t>
      </w:r>
      <w:ins w:id="1311" w:author="CR#1555" w:date="2025-04-13T09:57:00Z">
        <w:r w:rsidR="00D5609E">
          <w:t>AltThresholds</w:t>
        </w:r>
      </w:ins>
      <w:del w:id="1312" w:author="CR#1555" w:date="2025-04-13T09:57:00Z">
        <w:r w:rsidDel="00D5609E">
          <w:delText>AltRange</w:delText>
        </w:r>
      </w:del>
      <w:r w:rsidRPr="00E0587D">
        <w:rPr>
          <w:rFonts w:eastAsia="DengXian"/>
          <w:lang w:val="en-US"/>
        </w:rPr>
        <w:t>:</w:t>
      </w:r>
    </w:p>
    <w:p w14:paraId="016E047E" w14:textId="77777777" w:rsidR="003121FA" w:rsidRPr="00E0587D" w:rsidRDefault="003121FA" w:rsidP="003121FA">
      <w:pPr>
        <w:pStyle w:val="PL"/>
        <w:rPr>
          <w:rFonts w:eastAsia="DengXian"/>
          <w:lang w:val="en-US"/>
        </w:rPr>
      </w:pPr>
      <w:r w:rsidRPr="00E0587D">
        <w:rPr>
          <w:rFonts w:eastAsia="DengXian"/>
          <w:lang w:val="en-US"/>
        </w:rPr>
        <w:t xml:space="preserve">      description: </w:t>
      </w:r>
      <w:r>
        <w:rPr>
          <w:rFonts w:cs="Arial"/>
          <w:szCs w:val="18"/>
          <w:lang w:eastAsia="zh-CN"/>
        </w:rPr>
        <w:t>Represents the UAV altitude range for reporting.</w:t>
      </w:r>
    </w:p>
    <w:p w14:paraId="74AF06A0" w14:textId="77777777" w:rsidR="003121FA" w:rsidRPr="00E0587D" w:rsidRDefault="003121FA" w:rsidP="003121FA">
      <w:pPr>
        <w:pStyle w:val="PL"/>
        <w:rPr>
          <w:rFonts w:eastAsia="DengXian"/>
          <w:lang w:val="en-US"/>
        </w:rPr>
      </w:pPr>
      <w:r w:rsidRPr="00E0587D">
        <w:rPr>
          <w:rFonts w:eastAsia="DengXian"/>
          <w:lang w:val="en-US"/>
        </w:rPr>
        <w:t xml:space="preserve">      type: object</w:t>
      </w:r>
    </w:p>
    <w:p w14:paraId="799E1272" w14:textId="77777777" w:rsidR="003121FA" w:rsidRPr="008B1C02" w:rsidRDefault="003121FA" w:rsidP="003121FA">
      <w:pPr>
        <w:pStyle w:val="PL"/>
      </w:pPr>
      <w:r w:rsidRPr="00E0587D">
        <w:rPr>
          <w:rFonts w:eastAsia="DengXian"/>
          <w:lang w:val="en-US"/>
        </w:rPr>
        <w:t xml:space="preserve">      properties:</w:t>
      </w:r>
    </w:p>
    <w:p w14:paraId="4036A191" w14:textId="77777777" w:rsidR="003121FA" w:rsidRPr="000A0A5F" w:rsidRDefault="003121FA" w:rsidP="003121FA">
      <w:pPr>
        <w:pStyle w:val="PL"/>
      </w:pPr>
      <w:r w:rsidRPr="008B1C02">
        <w:t xml:space="preserve">        </w:t>
      </w:r>
      <w:r>
        <w:t>lowerBound</w:t>
      </w:r>
      <w:r w:rsidRPr="008B1C02">
        <w:t>:</w:t>
      </w:r>
    </w:p>
    <w:p w14:paraId="054A8AEB" w14:textId="77777777" w:rsidR="00D5609E" w:rsidRPr="008748AA" w:rsidRDefault="00D5609E" w:rsidP="00D5609E">
      <w:pPr>
        <w:pStyle w:val="PL"/>
        <w:rPr>
          <w:ins w:id="1313" w:author="CR#1555" w:date="2025-04-13T09:57:00Z"/>
        </w:rPr>
      </w:pPr>
      <w:ins w:id="1314" w:author="CR#1555" w:date="2025-04-13T09:57:00Z">
        <w:r w:rsidRPr="008B1C02">
          <w:t xml:space="preserve">          $ref: 'TS29572_Nlmf_Location.yaml#/components/schemas/</w:t>
        </w:r>
        <w:r>
          <w:t>Altitude</w:t>
        </w:r>
        <w:r w:rsidRPr="008B1C02">
          <w:t>'</w:t>
        </w:r>
      </w:ins>
    </w:p>
    <w:p w14:paraId="0AE0FEC9" w14:textId="701C35D8" w:rsidR="003121FA" w:rsidRPr="000A0A5F" w:rsidDel="00D5609E" w:rsidRDefault="003121FA" w:rsidP="003121FA">
      <w:pPr>
        <w:pStyle w:val="PL"/>
        <w:rPr>
          <w:del w:id="1315" w:author="CR#1555" w:date="2025-04-13T09:57:00Z"/>
        </w:rPr>
      </w:pPr>
      <w:del w:id="1316" w:author="CR#1555" w:date="2025-04-13T09:57:00Z">
        <w:r w:rsidRPr="000A0A5F" w:rsidDel="00D5609E">
          <w:delText xml:space="preserve">          $ref: '</w:delText>
        </w:r>
        <w:r w:rsidRPr="000A0A5F" w:rsidDel="00D5609E">
          <w:rPr>
            <w:rFonts w:cs="Courier New"/>
            <w:szCs w:val="16"/>
          </w:rPr>
          <w:delText>TS29571_CommonData.yaml</w:delText>
        </w:r>
        <w:r w:rsidRPr="000A0A5F" w:rsidDel="00D5609E">
          <w:delText>#/components/schemas/Uinteger'</w:delText>
        </w:r>
      </w:del>
    </w:p>
    <w:p w14:paraId="749B26F4" w14:textId="77777777" w:rsidR="003121FA" w:rsidRPr="000A0A5F" w:rsidRDefault="003121FA" w:rsidP="003121FA">
      <w:pPr>
        <w:pStyle w:val="PL"/>
      </w:pPr>
      <w:r w:rsidRPr="00AB023E">
        <w:t xml:space="preserve">        </w:t>
      </w:r>
      <w:r>
        <w:t>upperBound</w:t>
      </w:r>
      <w:r w:rsidRPr="00AB023E">
        <w:t>:</w:t>
      </w:r>
    </w:p>
    <w:p w14:paraId="7A3760E4" w14:textId="77777777" w:rsidR="00D5609E" w:rsidRPr="008748AA" w:rsidRDefault="00D5609E" w:rsidP="00D5609E">
      <w:pPr>
        <w:pStyle w:val="PL"/>
        <w:rPr>
          <w:ins w:id="1317" w:author="CR#1555" w:date="2025-04-13T09:57:00Z"/>
        </w:rPr>
      </w:pPr>
      <w:ins w:id="1318" w:author="CR#1555" w:date="2025-04-13T09:57:00Z">
        <w:r w:rsidRPr="008B1C02">
          <w:t xml:space="preserve">          $ref: 'TS29572_Nlmf_Location.yaml#/components/schemas/</w:t>
        </w:r>
        <w:r>
          <w:t>Altitude</w:t>
        </w:r>
        <w:r w:rsidRPr="008B1C02">
          <w:t>'</w:t>
        </w:r>
      </w:ins>
    </w:p>
    <w:p w14:paraId="26EB9657" w14:textId="3E8E7550" w:rsidR="003121FA" w:rsidDel="00D5609E" w:rsidRDefault="003121FA" w:rsidP="003121FA">
      <w:pPr>
        <w:pStyle w:val="PL"/>
        <w:rPr>
          <w:del w:id="1319" w:author="CR#1555" w:date="2025-04-13T09:57:00Z"/>
        </w:rPr>
      </w:pPr>
      <w:del w:id="1320" w:author="CR#1555" w:date="2025-04-13T09:57:00Z">
        <w:r w:rsidRPr="000A0A5F" w:rsidDel="00D5609E">
          <w:delText xml:space="preserve">          $ref: '</w:delText>
        </w:r>
        <w:r w:rsidRPr="000A0A5F" w:rsidDel="00D5609E">
          <w:rPr>
            <w:rFonts w:cs="Courier New"/>
            <w:szCs w:val="16"/>
          </w:rPr>
          <w:delText>TS29571_CommonData.yaml</w:delText>
        </w:r>
        <w:r w:rsidRPr="000A0A5F" w:rsidDel="00D5609E">
          <w:delText>#/components/schemas/Uinteger'</w:delText>
        </w:r>
      </w:del>
    </w:p>
    <w:p w14:paraId="3C32CB80" w14:textId="77777777" w:rsidR="00D5609E" w:rsidRDefault="00D5609E" w:rsidP="00D5609E">
      <w:pPr>
        <w:pStyle w:val="PL"/>
        <w:rPr>
          <w:ins w:id="1321" w:author="CR#1555" w:date="2025-04-13T09:57:00Z"/>
        </w:rPr>
      </w:pPr>
      <w:ins w:id="1322" w:author="CR#1555" w:date="2025-04-13T09:57:00Z">
        <w:r>
          <w:t xml:space="preserve">      anyOf:</w:t>
        </w:r>
      </w:ins>
    </w:p>
    <w:p w14:paraId="03B5B6C9" w14:textId="77777777" w:rsidR="00D5609E" w:rsidRDefault="00D5609E" w:rsidP="00D5609E">
      <w:pPr>
        <w:pStyle w:val="PL"/>
        <w:rPr>
          <w:ins w:id="1323" w:author="CR#1555" w:date="2025-04-13T09:57:00Z"/>
        </w:rPr>
      </w:pPr>
      <w:ins w:id="1324" w:author="CR#1555" w:date="2025-04-13T09:57:00Z">
        <w:r>
          <w:t xml:space="preserve">        - required: [lowerBound]</w:t>
        </w:r>
      </w:ins>
    </w:p>
    <w:p w14:paraId="6D31E2DB" w14:textId="77777777" w:rsidR="00D5609E" w:rsidRDefault="00D5609E" w:rsidP="00D5609E">
      <w:pPr>
        <w:pStyle w:val="PL"/>
        <w:rPr>
          <w:ins w:id="1325" w:author="CR#1555" w:date="2025-04-13T09:57:00Z"/>
        </w:rPr>
      </w:pPr>
      <w:ins w:id="1326" w:author="CR#1555" w:date="2025-04-13T09:57:00Z">
        <w:r>
          <w:t xml:space="preserve">        - required: [upperBound]</w:t>
        </w:r>
      </w:ins>
    </w:p>
    <w:p w14:paraId="1A5B139F" w14:textId="77777777" w:rsidR="00E40024" w:rsidRDefault="00E40024" w:rsidP="00E40024">
      <w:pPr>
        <w:pStyle w:val="PL"/>
        <w:rPr>
          <w:ins w:id="1327" w:author="CR#1585" w:date="2025-04-13T10:17:00Z"/>
        </w:rPr>
      </w:pPr>
    </w:p>
    <w:p w14:paraId="330C761B" w14:textId="77777777" w:rsidR="00E40024" w:rsidRDefault="00E40024" w:rsidP="00E40024">
      <w:pPr>
        <w:pStyle w:val="PL"/>
        <w:rPr>
          <w:ins w:id="1328" w:author="CR#1585" w:date="2025-04-13T10:17:00Z"/>
        </w:rPr>
      </w:pPr>
      <w:ins w:id="1329" w:author="CR#1585" w:date="2025-04-13T10:17:00Z">
        <w:r>
          <w:t xml:space="preserve">    RangSlUavData:</w:t>
        </w:r>
      </w:ins>
    </w:p>
    <w:p w14:paraId="001BBE42" w14:textId="77777777" w:rsidR="00E40024" w:rsidRDefault="00E40024" w:rsidP="00E40024">
      <w:pPr>
        <w:pStyle w:val="PL"/>
        <w:rPr>
          <w:ins w:id="1330" w:author="CR#1585" w:date="2025-04-13T10:17:00Z"/>
        </w:rPr>
      </w:pPr>
      <w:ins w:id="1331" w:author="CR#1585" w:date="2025-04-13T10:17:00Z">
        <w:r>
          <w:t xml:space="preserve">      description: Represents the Ranging Slidelink UAV data.</w:t>
        </w:r>
      </w:ins>
    </w:p>
    <w:p w14:paraId="435E924A" w14:textId="77777777" w:rsidR="00E40024" w:rsidRDefault="00E40024" w:rsidP="00E40024">
      <w:pPr>
        <w:pStyle w:val="PL"/>
        <w:rPr>
          <w:ins w:id="1332" w:author="CR#1585" w:date="2025-04-13T10:17:00Z"/>
        </w:rPr>
      </w:pPr>
      <w:ins w:id="1333" w:author="CR#1585" w:date="2025-04-13T10:17:00Z">
        <w:r>
          <w:t xml:space="preserve">      type: object</w:t>
        </w:r>
      </w:ins>
    </w:p>
    <w:p w14:paraId="1E1EF016" w14:textId="77777777" w:rsidR="00E40024" w:rsidRDefault="00E40024" w:rsidP="00E40024">
      <w:pPr>
        <w:pStyle w:val="PL"/>
        <w:rPr>
          <w:ins w:id="1334" w:author="CR#1585" w:date="2025-04-13T10:17:00Z"/>
        </w:rPr>
      </w:pPr>
      <w:ins w:id="1335" w:author="CR#1585" w:date="2025-04-13T10:17:00Z">
        <w:r>
          <w:t xml:space="preserve">      properties:</w:t>
        </w:r>
      </w:ins>
    </w:p>
    <w:p w14:paraId="23ED3DA2" w14:textId="77777777" w:rsidR="00E40024" w:rsidRDefault="00E40024" w:rsidP="00E40024">
      <w:pPr>
        <w:pStyle w:val="PL"/>
        <w:rPr>
          <w:ins w:id="1336" w:author="CR#1585" w:date="2025-04-13T10:17:00Z"/>
        </w:rPr>
      </w:pPr>
      <w:ins w:id="1337" w:author="CR#1585" w:date="2025-04-13T10:17:00Z">
        <w:r>
          <w:t xml:space="preserve">        uavId:</w:t>
        </w:r>
      </w:ins>
    </w:p>
    <w:p w14:paraId="5F6227D2" w14:textId="77777777" w:rsidR="00E40024" w:rsidRDefault="00E40024" w:rsidP="00E40024">
      <w:pPr>
        <w:pStyle w:val="PL"/>
        <w:rPr>
          <w:ins w:id="1338" w:author="CR#1585" w:date="2025-04-13T10:17:00Z"/>
        </w:rPr>
      </w:pPr>
      <w:ins w:id="1339" w:author="CR#1585" w:date="2025-04-13T10:17:00Z">
        <w:r>
          <w:t xml:space="preserve">          $ref: 'TS29571_CommonData.yaml#/components/schemas/Gpsi'</w:t>
        </w:r>
      </w:ins>
    </w:p>
    <w:p w14:paraId="539E976D" w14:textId="77777777" w:rsidR="00E40024" w:rsidRDefault="00E40024" w:rsidP="00E40024">
      <w:pPr>
        <w:pStyle w:val="PL"/>
        <w:rPr>
          <w:ins w:id="1340" w:author="CR#1585" w:date="2025-04-13T10:17:00Z"/>
        </w:rPr>
      </w:pPr>
      <w:ins w:id="1341" w:author="CR#1585" w:date="2025-04-13T10:17:00Z">
        <w:r>
          <w:t xml:space="preserve">        presetDistInd:</w:t>
        </w:r>
      </w:ins>
    </w:p>
    <w:p w14:paraId="06241F45" w14:textId="77777777" w:rsidR="00E40024" w:rsidRDefault="00E40024" w:rsidP="00E40024">
      <w:pPr>
        <w:pStyle w:val="PL"/>
        <w:rPr>
          <w:ins w:id="1342" w:author="CR#1585" w:date="2025-04-13T10:17:00Z"/>
        </w:rPr>
      </w:pPr>
      <w:ins w:id="1343" w:author="CR#1585" w:date="2025-04-13T10:17:00Z">
        <w:r>
          <w:t xml:space="preserve">          type: boolean</w:t>
        </w:r>
      </w:ins>
    </w:p>
    <w:p w14:paraId="32D05868" w14:textId="77777777" w:rsidR="00E40024" w:rsidRDefault="00E40024" w:rsidP="00E40024">
      <w:pPr>
        <w:pStyle w:val="PL"/>
        <w:rPr>
          <w:ins w:id="1344" w:author="CR#1585" w:date="2025-04-13T10:17:00Z"/>
        </w:rPr>
      </w:pPr>
      <w:ins w:id="1345" w:author="CR#1585" w:date="2025-04-13T10:17:00Z">
        <w:r>
          <w:t xml:space="preserve">          description: &gt;</w:t>
        </w:r>
      </w:ins>
    </w:p>
    <w:p w14:paraId="7DDC6C6A" w14:textId="77777777" w:rsidR="00E40024" w:rsidRDefault="00E40024" w:rsidP="00E40024">
      <w:pPr>
        <w:pStyle w:val="PL"/>
        <w:rPr>
          <w:ins w:id="1346" w:author="CR#1585" w:date="2025-04-13T10:17:00Z"/>
        </w:rPr>
      </w:pPr>
      <w:ins w:id="1347" w:author="CR#1585" w:date="2025-04-13T10:17:00Z">
        <w:r>
          <w:t xml:space="preserve">            Indicates whether the Ranging/Sidelink distance to the target UAV is small than the</w:t>
        </w:r>
      </w:ins>
    </w:p>
    <w:p w14:paraId="0C380829" w14:textId="77777777" w:rsidR="00E40024" w:rsidRDefault="00E40024" w:rsidP="00E40024">
      <w:pPr>
        <w:pStyle w:val="PL"/>
        <w:rPr>
          <w:ins w:id="1348" w:author="CR#1585" w:date="2025-04-13T10:17:00Z"/>
        </w:rPr>
      </w:pPr>
      <w:ins w:id="1349" w:author="CR#1585" w:date="2025-04-13T10:17:00Z">
        <w:r>
          <w:t xml:space="preserve">            preset distance value.</w:t>
        </w:r>
      </w:ins>
    </w:p>
    <w:p w14:paraId="5C9DC4DD" w14:textId="77777777" w:rsidR="00E40024" w:rsidRDefault="00E40024" w:rsidP="00E40024">
      <w:pPr>
        <w:pStyle w:val="PL"/>
        <w:rPr>
          <w:ins w:id="1350" w:author="CR#1585" w:date="2025-04-13T10:17:00Z"/>
        </w:rPr>
      </w:pPr>
      <w:ins w:id="1351" w:author="CR#1585" w:date="2025-04-13T10:17:00Z">
        <w:r>
          <w:t xml:space="preserve">            - "true" indicates that the distance is smaller than the preset distance value.</w:t>
        </w:r>
      </w:ins>
    </w:p>
    <w:p w14:paraId="2B96466D" w14:textId="77777777" w:rsidR="00E40024" w:rsidRDefault="00E40024" w:rsidP="00E40024">
      <w:pPr>
        <w:pStyle w:val="PL"/>
        <w:rPr>
          <w:ins w:id="1352" w:author="CR#1585" w:date="2025-04-13T10:17:00Z"/>
        </w:rPr>
      </w:pPr>
      <w:ins w:id="1353" w:author="CR#1585" w:date="2025-04-13T10:17:00Z">
        <w:r>
          <w:t xml:space="preserve">            - "false" indicates that the distance is not smaller than the preset distance value.</w:t>
        </w:r>
      </w:ins>
    </w:p>
    <w:p w14:paraId="3F188BE7" w14:textId="77777777" w:rsidR="00E40024" w:rsidRDefault="00E40024" w:rsidP="00E40024">
      <w:pPr>
        <w:pStyle w:val="PL"/>
        <w:rPr>
          <w:ins w:id="1354" w:author="CR#1585" w:date="2025-04-13T10:17:00Z"/>
        </w:rPr>
      </w:pPr>
      <w:ins w:id="1355" w:author="CR#1585" w:date="2025-04-13T10:17:00Z">
        <w:r>
          <w:t xml:space="preserve">        rangSlDistance:</w:t>
        </w:r>
      </w:ins>
    </w:p>
    <w:p w14:paraId="2BBC01A0" w14:textId="77777777" w:rsidR="00E40024" w:rsidRDefault="00E40024" w:rsidP="00E40024">
      <w:pPr>
        <w:pStyle w:val="PL"/>
        <w:rPr>
          <w:ins w:id="1356" w:author="CR#1585" w:date="2025-04-13T10:17:00Z"/>
        </w:rPr>
      </w:pPr>
      <w:ins w:id="1357" w:author="CR#1585" w:date="2025-04-13T10:17:00Z">
        <w:r>
          <w:t xml:space="preserve">          $ref: 'TS29572_Nlmf_Location.yaml#/components/schemas/LinearDistance'</w:t>
        </w:r>
      </w:ins>
    </w:p>
    <w:p w14:paraId="66970F65" w14:textId="77777777" w:rsidR="00E40024" w:rsidRDefault="00E40024" w:rsidP="00E40024">
      <w:pPr>
        <w:pStyle w:val="PL"/>
        <w:rPr>
          <w:ins w:id="1358" w:author="CR#1585" w:date="2025-04-13T10:17:00Z"/>
        </w:rPr>
      </w:pPr>
      <w:ins w:id="1359" w:author="CR#1585" w:date="2025-04-13T10:17:00Z">
        <w:r>
          <w:t xml:space="preserve">      required:</w:t>
        </w:r>
      </w:ins>
    </w:p>
    <w:p w14:paraId="4C367F57" w14:textId="77777777" w:rsidR="00E40024" w:rsidRDefault="00E40024" w:rsidP="00E40024">
      <w:pPr>
        <w:pStyle w:val="PL"/>
        <w:rPr>
          <w:ins w:id="1360" w:author="CR#1585" w:date="2025-04-13T10:17:00Z"/>
        </w:rPr>
      </w:pPr>
      <w:ins w:id="1361" w:author="CR#1585" w:date="2025-04-13T10:17:00Z">
        <w:r>
          <w:t xml:space="preserve">        - uavId</w:t>
        </w:r>
      </w:ins>
    </w:p>
    <w:p w14:paraId="61C00ACA" w14:textId="77777777" w:rsidR="00E40024" w:rsidRDefault="00E40024" w:rsidP="00E40024">
      <w:pPr>
        <w:pStyle w:val="PL"/>
        <w:rPr>
          <w:ins w:id="1362" w:author="CR#1585" w:date="2025-04-13T10:17:00Z"/>
        </w:rPr>
      </w:pPr>
      <w:ins w:id="1363" w:author="CR#1585" w:date="2025-04-13T10:17:00Z">
        <w:r>
          <w:t xml:space="preserve">      anyOf:</w:t>
        </w:r>
      </w:ins>
    </w:p>
    <w:p w14:paraId="1F6ACD96" w14:textId="77777777" w:rsidR="00E40024" w:rsidRDefault="00E40024" w:rsidP="00E40024">
      <w:pPr>
        <w:pStyle w:val="PL"/>
        <w:rPr>
          <w:ins w:id="1364" w:author="CR#1585" w:date="2025-04-13T10:17:00Z"/>
        </w:rPr>
      </w:pPr>
      <w:ins w:id="1365" w:author="CR#1585" w:date="2025-04-13T10:17:00Z">
        <w:r>
          <w:t xml:space="preserve">        - required: [presetDistInd]</w:t>
        </w:r>
      </w:ins>
    </w:p>
    <w:p w14:paraId="5F5DC40A" w14:textId="77777777" w:rsidR="00E40024" w:rsidRDefault="00E40024" w:rsidP="00E40024">
      <w:pPr>
        <w:pStyle w:val="PL"/>
        <w:rPr>
          <w:ins w:id="1366" w:author="CR#1585" w:date="2025-04-13T10:17:00Z"/>
        </w:rPr>
      </w:pPr>
      <w:ins w:id="1367" w:author="CR#1585" w:date="2025-04-13T10:17:00Z">
        <w:r>
          <w:t xml:space="preserve">        - required: [rangSlDistance]</w:t>
        </w:r>
      </w:ins>
    </w:p>
    <w:p w14:paraId="65281E30" w14:textId="77777777" w:rsidR="00AF3B5B" w:rsidRDefault="00AF3B5B" w:rsidP="00AF3B5B">
      <w:pPr>
        <w:pStyle w:val="PL"/>
        <w:rPr>
          <w:ins w:id="1368" w:author="CR#1554" w:date="2025-04-13T09:28:00Z"/>
        </w:rPr>
      </w:pPr>
    </w:p>
    <w:p w14:paraId="4F1B141E" w14:textId="77777777" w:rsidR="00AF3B5B" w:rsidRPr="008B1C02" w:rsidRDefault="00AF3B5B" w:rsidP="00AF3B5B">
      <w:pPr>
        <w:pStyle w:val="PL"/>
        <w:rPr>
          <w:ins w:id="1369" w:author="CR#1554" w:date="2025-04-13T09:28:00Z"/>
        </w:rPr>
      </w:pPr>
      <w:ins w:id="1370" w:author="CR#1554" w:date="2025-04-13T09:28:00Z">
        <w:r w:rsidRPr="008B1C02">
          <w:t xml:space="preserve">    </w:t>
        </w:r>
        <w:r>
          <w:t>UAVFlightInfoReq</w:t>
        </w:r>
        <w:r w:rsidRPr="008B1C02">
          <w:t>:</w:t>
        </w:r>
      </w:ins>
    </w:p>
    <w:p w14:paraId="5CDFA654" w14:textId="77777777" w:rsidR="00AF3B5B" w:rsidRPr="008B1C02" w:rsidRDefault="00AF3B5B" w:rsidP="00AF3B5B">
      <w:pPr>
        <w:pStyle w:val="PL"/>
        <w:rPr>
          <w:ins w:id="1371" w:author="CR#1554" w:date="2025-04-13T09:28:00Z"/>
        </w:rPr>
      </w:pPr>
      <w:ins w:id="1372" w:author="CR#1554" w:date="2025-04-13T09:28:00Z">
        <w:r w:rsidRPr="008B1C02">
          <w:t xml:space="preserve">      description: </w:t>
        </w:r>
        <w:r w:rsidRPr="008B1C02">
          <w:rPr>
            <w:rFonts w:cs="Arial"/>
            <w:szCs w:val="18"/>
            <w:lang w:eastAsia="zh-CN"/>
          </w:rPr>
          <w:t xml:space="preserve">Represents </w:t>
        </w:r>
        <w:r>
          <w:rPr>
            <w:rFonts w:cs="Arial"/>
            <w:szCs w:val="18"/>
            <w:lang w:eastAsia="zh-CN"/>
          </w:rPr>
          <w:t>the UAF Flight information retrieval request</w:t>
        </w:r>
        <w:r w:rsidRPr="008B1C02">
          <w:rPr>
            <w:rFonts w:cs="Arial"/>
            <w:szCs w:val="18"/>
            <w:lang w:eastAsia="zh-CN"/>
          </w:rPr>
          <w:t>.</w:t>
        </w:r>
      </w:ins>
    </w:p>
    <w:p w14:paraId="0AFCBFC8" w14:textId="77777777" w:rsidR="00AF3B5B" w:rsidRPr="008B1C02" w:rsidRDefault="00AF3B5B" w:rsidP="00AF3B5B">
      <w:pPr>
        <w:pStyle w:val="PL"/>
        <w:rPr>
          <w:ins w:id="1373" w:author="CR#1554" w:date="2025-04-13T09:28:00Z"/>
        </w:rPr>
      </w:pPr>
      <w:ins w:id="1374" w:author="CR#1554" w:date="2025-04-13T09:28:00Z">
        <w:r w:rsidRPr="008B1C02">
          <w:t xml:space="preserve">      type: object</w:t>
        </w:r>
      </w:ins>
    </w:p>
    <w:p w14:paraId="1D561847" w14:textId="77777777" w:rsidR="00AF3B5B" w:rsidRPr="008B1C02" w:rsidRDefault="00AF3B5B" w:rsidP="00AF3B5B">
      <w:pPr>
        <w:pStyle w:val="PL"/>
        <w:rPr>
          <w:ins w:id="1375" w:author="CR#1554" w:date="2025-04-13T09:28:00Z"/>
        </w:rPr>
      </w:pPr>
      <w:ins w:id="1376" w:author="CR#1554" w:date="2025-04-13T09:28:00Z">
        <w:r w:rsidRPr="008B1C02">
          <w:t xml:space="preserve">      properties:</w:t>
        </w:r>
      </w:ins>
    </w:p>
    <w:p w14:paraId="0AEE0D40" w14:textId="77777777" w:rsidR="00AF3B5B" w:rsidRPr="008B1C02" w:rsidRDefault="00AF3B5B" w:rsidP="00AF3B5B">
      <w:pPr>
        <w:pStyle w:val="PL"/>
        <w:rPr>
          <w:ins w:id="1377" w:author="CR#1554" w:date="2025-04-13T09:28:00Z"/>
        </w:rPr>
      </w:pPr>
      <w:ins w:id="1378" w:author="CR#1554" w:date="2025-04-13T09:28:00Z">
        <w:r w:rsidRPr="008B1C02">
          <w:t xml:space="preserve">        </w:t>
        </w:r>
        <w:r>
          <w:t>gpsi</w:t>
        </w:r>
        <w:r w:rsidRPr="008B1C02">
          <w:t>:</w:t>
        </w:r>
      </w:ins>
    </w:p>
    <w:p w14:paraId="697EFF3A" w14:textId="77777777" w:rsidR="00AF3B5B" w:rsidRPr="008B1C02" w:rsidRDefault="00AF3B5B" w:rsidP="00AF3B5B">
      <w:pPr>
        <w:pStyle w:val="PL"/>
        <w:rPr>
          <w:ins w:id="1379" w:author="CR#1554" w:date="2025-04-13T09:28:00Z"/>
        </w:rPr>
      </w:pPr>
      <w:ins w:id="1380" w:author="CR#1554" w:date="2025-04-13T09:28:00Z">
        <w:r w:rsidRPr="008B1C02">
          <w:t xml:space="preserve">          $ref: 'TS29571_CommonData.yaml#/components/schemas/</w:t>
        </w:r>
        <w:r>
          <w:t>Gpsi</w:t>
        </w:r>
        <w:r w:rsidRPr="008B1C02">
          <w:t>'</w:t>
        </w:r>
      </w:ins>
    </w:p>
    <w:p w14:paraId="48125000" w14:textId="77777777" w:rsidR="00AF3B5B" w:rsidRDefault="00AF3B5B" w:rsidP="00AF3B5B">
      <w:pPr>
        <w:pStyle w:val="PL"/>
        <w:rPr>
          <w:ins w:id="1381" w:author="CR#1554" w:date="2025-04-13T09:28:00Z"/>
        </w:rPr>
      </w:pPr>
      <w:ins w:id="1382" w:author="CR#1554" w:date="2025-04-13T09:28:00Z">
        <w:r>
          <w:t xml:space="preserve">        retrievePurpose:</w:t>
        </w:r>
      </w:ins>
    </w:p>
    <w:p w14:paraId="0193FA7A" w14:textId="77777777" w:rsidR="00AF3B5B" w:rsidRDefault="00AF3B5B" w:rsidP="00AF3B5B">
      <w:pPr>
        <w:pStyle w:val="PL"/>
        <w:rPr>
          <w:ins w:id="1383" w:author="CR#1554" w:date="2025-04-13T09:28:00Z"/>
        </w:rPr>
      </w:pPr>
      <w:ins w:id="1384" w:author="CR#1554" w:date="2025-04-13T09:28:00Z">
        <w:r>
          <w:t xml:space="preserve">          $ref: '#/components/schemas/RetrievePurpose'</w:t>
        </w:r>
      </w:ins>
    </w:p>
    <w:p w14:paraId="24FCD212" w14:textId="77777777" w:rsidR="00AF3B5B" w:rsidRDefault="00AF3B5B" w:rsidP="00AF3B5B">
      <w:pPr>
        <w:pStyle w:val="PL"/>
        <w:rPr>
          <w:ins w:id="1385" w:author="CR#1554" w:date="2025-04-13T09:28:00Z"/>
        </w:rPr>
      </w:pPr>
      <w:ins w:id="1386" w:author="CR#1554" w:date="2025-04-13T09:28:00Z">
        <w:r>
          <w:t xml:space="preserve">        targetUssList:</w:t>
        </w:r>
      </w:ins>
    </w:p>
    <w:p w14:paraId="1213B56A" w14:textId="77777777" w:rsidR="00AF3B5B" w:rsidRDefault="00AF3B5B" w:rsidP="00AF3B5B">
      <w:pPr>
        <w:pStyle w:val="PL"/>
        <w:rPr>
          <w:ins w:id="1387" w:author="CR#1554" w:date="2025-04-13T09:28:00Z"/>
        </w:rPr>
      </w:pPr>
      <w:ins w:id="1388" w:author="CR#1554" w:date="2025-04-13T09:28:00Z">
        <w:r>
          <w:t xml:space="preserve">          type: array</w:t>
        </w:r>
      </w:ins>
    </w:p>
    <w:p w14:paraId="19235D51" w14:textId="77777777" w:rsidR="00AF3B5B" w:rsidRDefault="00AF3B5B" w:rsidP="00AF3B5B">
      <w:pPr>
        <w:pStyle w:val="PL"/>
        <w:rPr>
          <w:ins w:id="1389" w:author="CR#1554" w:date="2025-04-13T09:28:00Z"/>
        </w:rPr>
      </w:pPr>
      <w:ins w:id="1390" w:author="CR#1554" w:date="2025-04-13T09:28:00Z">
        <w:r>
          <w:t xml:space="preserve">          items:</w:t>
        </w:r>
      </w:ins>
    </w:p>
    <w:p w14:paraId="7CBFB84A" w14:textId="77777777" w:rsidR="00AF3B5B" w:rsidRDefault="00AF3B5B" w:rsidP="00AF3B5B">
      <w:pPr>
        <w:pStyle w:val="PL"/>
        <w:rPr>
          <w:ins w:id="1391" w:author="CR#1554" w:date="2025-04-13T09:28:00Z"/>
        </w:rPr>
      </w:pPr>
      <w:ins w:id="1392" w:author="CR#1554" w:date="2025-04-13T09:28:00Z">
        <w:r>
          <w:t xml:space="preserve">            type: string</w:t>
        </w:r>
      </w:ins>
    </w:p>
    <w:p w14:paraId="620DD87E" w14:textId="77777777" w:rsidR="00AF3B5B" w:rsidRDefault="00AF3B5B" w:rsidP="00AF3B5B">
      <w:pPr>
        <w:pStyle w:val="PL"/>
        <w:rPr>
          <w:ins w:id="1393" w:author="CR#1554" w:date="2025-04-13T09:28:00Z"/>
        </w:rPr>
      </w:pPr>
      <w:ins w:id="1394" w:author="CR#1554" w:date="2025-04-13T09:28:00Z">
        <w:r>
          <w:t xml:space="preserve">          minItems: 1</w:t>
        </w:r>
      </w:ins>
    </w:p>
    <w:p w14:paraId="483747B1" w14:textId="77777777" w:rsidR="00AF3B5B" w:rsidRDefault="00AF3B5B" w:rsidP="00AF3B5B">
      <w:pPr>
        <w:pStyle w:val="PL"/>
        <w:rPr>
          <w:ins w:id="1395" w:author="CR#1554" w:date="2025-04-13T09:28:00Z"/>
        </w:rPr>
      </w:pPr>
      <w:ins w:id="1396" w:author="CR#1554" w:date="2025-04-13T09:28:00Z">
        <w:r>
          <w:t xml:space="preserve">        canFltPathsInfo:</w:t>
        </w:r>
      </w:ins>
    </w:p>
    <w:p w14:paraId="0BC63D0D" w14:textId="77777777" w:rsidR="00AF3B5B" w:rsidRDefault="00AF3B5B" w:rsidP="00AF3B5B">
      <w:pPr>
        <w:pStyle w:val="PL"/>
        <w:rPr>
          <w:ins w:id="1397" w:author="CR#1554" w:date="2025-04-13T09:28:00Z"/>
        </w:rPr>
      </w:pPr>
      <w:ins w:id="1398" w:author="CR#1554" w:date="2025-04-13T09:28:00Z">
        <w:r>
          <w:t xml:space="preserve">          type: array</w:t>
        </w:r>
      </w:ins>
    </w:p>
    <w:p w14:paraId="4F20D6D7" w14:textId="77777777" w:rsidR="00AF3B5B" w:rsidRDefault="00AF3B5B" w:rsidP="00AF3B5B">
      <w:pPr>
        <w:pStyle w:val="PL"/>
        <w:rPr>
          <w:ins w:id="1399" w:author="CR#1554" w:date="2025-04-13T09:28:00Z"/>
        </w:rPr>
      </w:pPr>
      <w:ins w:id="1400" w:author="CR#1554" w:date="2025-04-13T09:28:00Z">
        <w:r>
          <w:t xml:space="preserve">          items:</w:t>
        </w:r>
      </w:ins>
    </w:p>
    <w:p w14:paraId="39DEDC02" w14:textId="77777777" w:rsidR="00AF3B5B" w:rsidRDefault="00AF3B5B" w:rsidP="00AF3B5B">
      <w:pPr>
        <w:pStyle w:val="PL"/>
        <w:rPr>
          <w:ins w:id="1401" w:author="CR#1554" w:date="2025-04-13T09:28:00Z"/>
        </w:rPr>
      </w:pPr>
      <w:ins w:id="1402" w:author="CR#1554" w:date="2025-04-13T09:28:00Z">
        <w:r>
          <w:t xml:space="preserve">            $ref: '#/components/schemas/</w:t>
        </w:r>
        <w:r w:rsidRPr="00066C24">
          <w:t>CandidateFlightPathInfo</w:t>
        </w:r>
        <w:r>
          <w:t>'</w:t>
        </w:r>
      </w:ins>
    </w:p>
    <w:p w14:paraId="35AB13C4" w14:textId="77777777" w:rsidR="00AF3B5B" w:rsidRDefault="00AF3B5B" w:rsidP="00AF3B5B">
      <w:pPr>
        <w:pStyle w:val="PL"/>
        <w:rPr>
          <w:ins w:id="1403" w:author="CR#1554" w:date="2025-04-13T09:28:00Z"/>
        </w:rPr>
      </w:pPr>
      <w:ins w:id="1404" w:author="CR#1554" w:date="2025-04-13T09:28:00Z">
        <w:r w:rsidRPr="00066C24">
          <w:t xml:space="preserve">          minItems: 1</w:t>
        </w:r>
      </w:ins>
    </w:p>
    <w:p w14:paraId="7F221446" w14:textId="77777777" w:rsidR="00AF3B5B" w:rsidRDefault="00AF3B5B" w:rsidP="00AF3B5B">
      <w:pPr>
        <w:pStyle w:val="PL"/>
        <w:rPr>
          <w:ins w:id="1405" w:author="CR#1554" w:date="2025-04-13T09:28:00Z"/>
        </w:rPr>
      </w:pPr>
      <w:ins w:id="1406" w:author="CR#1554" w:date="2025-04-13T09:28:00Z">
        <w:r>
          <w:t xml:space="preserve">        </w:t>
        </w:r>
        <w:r>
          <w:rPr>
            <w:lang w:eastAsia="zh-CN"/>
          </w:rPr>
          <w:t>suppFeat</w:t>
        </w:r>
        <w:r>
          <w:t>:</w:t>
        </w:r>
      </w:ins>
    </w:p>
    <w:p w14:paraId="5970CBF9" w14:textId="77777777" w:rsidR="00AF3B5B" w:rsidRDefault="00AF3B5B" w:rsidP="00AF3B5B">
      <w:pPr>
        <w:pStyle w:val="PL"/>
        <w:rPr>
          <w:ins w:id="1407" w:author="CR#1554" w:date="2025-04-13T09:28:00Z"/>
        </w:rPr>
      </w:pPr>
      <w:ins w:id="1408" w:author="CR#1554" w:date="2025-04-13T09:28:00Z">
        <w:r>
          <w:t xml:space="preserve">          $ref: 'TS29571_CommonData.yaml#/components/schemas/</w:t>
        </w:r>
        <w:r>
          <w:rPr>
            <w:lang w:eastAsia="zh-CN"/>
          </w:rPr>
          <w:t>SupportedFeatures</w:t>
        </w:r>
        <w:r>
          <w:t>'</w:t>
        </w:r>
      </w:ins>
    </w:p>
    <w:p w14:paraId="574DE3C0" w14:textId="77777777" w:rsidR="00AF3B5B" w:rsidRPr="008B1C02" w:rsidRDefault="00AF3B5B" w:rsidP="00AF3B5B">
      <w:pPr>
        <w:pStyle w:val="PL"/>
        <w:rPr>
          <w:ins w:id="1409" w:author="CR#1554" w:date="2025-04-13T09:28:00Z"/>
        </w:rPr>
      </w:pPr>
      <w:ins w:id="1410" w:author="CR#1554" w:date="2025-04-13T09:28:00Z">
        <w:r w:rsidRPr="008B1C02">
          <w:t xml:space="preserve">      required:</w:t>
        </w:r>
      </w:ins>
    </w:p>
    <w:p w14:paraId="622723D9" w14:textId="77777777" w:rsidR="00AF3B5B" w:rsidRDefault="00AF3B5B" w:rsidP="00AF3B5B">
      <w:pPr>
        <w:pStyle w:val="PL"/>
        <w:rPr>
          <w:ins w:id="1411" w:author="CR#1554" w:date="2025-04-13T09:28:00Z"/>
        </w:rPr>
      </w:pPr>
      <w:ins w:id="1412" w:author="CR#1554" w:date="2025-04-13T09:28:00Z">
        <w:r>
          <w:t xml:space="preserve">        - gpsi</w:t>
        </w:r>
      </w:ins>
    </w:p>
    <w:p w14:paraId="129739A4" w14:textId="77777777" w:rsidR="00AF3B5B" w:rsidRDefault="00AF3B5B" w:rsidP="00AF3B5B">
      <w:pPr>
        <w:pStyle w:val="PL"/>
        <w:rPr>
          <w:ins w:id="1413" w:author="CR#1554" w:date="2025-04-13T09:28:00Z"/>
        </w:rPr>
      </w:pPr>
      <w:ins w:id="1414" w:author="CR#1554" w:date="2025-04-13T09:28:00Z">
        <w:r>
          <w:lastRenderedPageBreak/>
          <w:t xml:space="preserve">        - retrievePurpose</w:t>
        </w:r>
      </w:ins>
    </w:p>
    <w:p w14:paraId="1DE0305E" w14:textId="77777777" w:rsidR="009C375C" w:rsidRDefault="009C375C" w:rsidP="009C375C">
      <w:pPr>
        <w:pStyle w:val="PL"/>
        <w:rPr>
          <w:ins w:id="1415" w:author="CR#1554" w:date="2025-05-29T17:35:00Z"/>
        </w:rPr>
      </w:pPr>
    </w:p>
    <w:p w14:paraId="3CAC38A7" w14:textId="77777777" w:rsidR="009C375C" w:rsidRDefault="009C375C" w:rsidP="009C375C">
      <w:pPr>
        <w:pStyle w:val="PL"/>
        <w:rPr>
          <w:ins w:id="1416" w:author="CR#1554" w:date="2025-05-29T17:35:00Z"/>
        </w:rPr>
      </w:pPr>
      <w:ins w:id="1417" w:author="CR#1554" w:date="2025-05-29T17:35:00Z">
        <w:r>
          <w:t xml:space="preserve">    CandidateFlightPathInfo:</w:t>
        </w:r>
      </w:ins>
    </w:p>
    <w:p w14:paraId="3606227B" w14:textId="77777777" w:rsidR="009C375C" w:rsidRDefault="009C375C" w:rsidP="009C375C">
      <w:pPr>
        <w:pStyle w:val="PL"/>
        <w:rPr>
          <w:ins w:id="1418" w:author="CR#1554" w:date="2025-05-29T17:35:00Z"/>
        </w:rPr>
      </w:pPr>
      <w:ins w:id="1419" w:author="CR#1554" w:date="2025-05-29T17:35:00Z">
        <w:r>
          <w:t xml:space="preserve">      description: Represents the candidate flight path information.</w:t>
        </w:r>
      </w:ins>
    </w:p>
    <w:p w14:paraId="24658AEC" w14:textId="77777777" w:rsidR="009C375C" w:rsidRDefault="009C375C" w:rsidP="009C375C">
      <w:pPr>
        <w:pStyle w:val="PL"/>
        <w:rPr>
          <w:ins w:id="1420" w:author="CR#1554" w:date="2025-05-29T17:35:00Z"/>
        </w:rPr>
      </w:pPr>
      <w:ins w:id="1421" w:author="CR#1554" w:date="2025-05-29T17:35:00Z">
        <w:r>
          <w:t xml:space="preserve">      type: object</w:t>
        </w:r>
      </w:ins>
    </w:p>
    <w:p w14:paraId="668F4916" w14:textId="77777777" w:rsidR="009C375C" w:rsidRDefault="009C375C" w:rsidP="009C375C">
      <w:pPr>
        <w:pStyle w:val="PL"/>
        <w:rPr>
          <w:ins w:id="1422" w:author="CR#1554" w:date="2025-05-29T17:35:00Z"/>
        </w:rPr>
      </w:pPr>
      <w:ins w:id="1423" w:author="CR#1554" w:date="2025-05-29T17:35:00Z">
        <w:r>
          <w:t xml:space="preserve">      properties:</w:t>
        </w:r>
      </w:ins>
    </w:p>
    <w:p w14:paraId="21F3CA87"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4" w:author="CR#1554" w:date="2025-05-29T17:35:00Z"/>
          <w:rFonts w:ascii="Courier New" w:hAnsi="Courier New"/>
          <w:noProof/>
          <w:sz w:val="16"/>
        </w:rPr>
      </w:pPr>
      <w:ins w:id="1425" w:author="CR#1554" w:date="2025-05-29T17:35:00Z">
        <w:r w:rsidRPr="005C6B55">
          <w:rPr>
            <w:rFonts w:ascii="Courier New" w:hAnsi="Courier New"/>
            <w:noProof/>
            <w:sz w:val="16"/>
          </w:rPr>
          <w:t xml:space="preserve">        borderCrssPnt:</w:t>
        </w:r>
      </w:ins>
    </w:p>
    <w:p w14:paraId="20AD6859"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6" w:author="CR#1554" w:date="2025-05-29T17:35:00Z"/>
          <w:rFonts w:ascii="Courier New" w:hAnsi="Courier New"/>
          <w:noProof/>
          <w:sz w:val="16"/>
        </w:rPr>
      </w:pPr>
      <w:ins w:id="1427" w:author="CR#1554" w:date="2025-05-29T17:35:00Z">
        <w:r w:rsidRPr="005C6B55">
          <w:rPr>
            <w:rFonts w:ascii="Courier New" w:hAnsi="Courier New"/>
            <w:noProof/>
            <w:sz w:val="16"/>
          </w:rPr>
          <w:t xml:space="preserve">          $ref: 'TS29122_CommonData.yaml#/components/schemas/LocationArea5G'</w:t>
        </w:r>
      </w:ins>
    </w:p>
    <w:p w14:paraId="3788E6DD"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8" w:author="CR#1554" w:date="2025-05-29T17:35:00Z"/>
          <w:rFonts w:ascii="Courier New" w:hAnsi="Courier New"/>
          <w:noProof/>
          <w:sz w:val="16"/>
        </w:rPr>
      </w:pPr>
      <w:ins w:id="1429" w:author="CR#1554" w:date="2025-05-29T17:35:00Z">
        <w:r w:rsidRPr="005C6B55">
          <w:rPr>
            <w:rFonts w:ascii="Courier New" w:hAnsi="Courier New"/>
            <w:noProof/>
            <w:sz w:val="16"/>
          </w:rPr>
          <w:t xml:space="preserve">        accptDeviatDist:</w:t>
        </w:r>
      </w:ins>
    </w:p>
    <w:p w14:paraId="1A0D7F88"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0" w:author="CR#1554" w:date="2025-05-29T17:35:00Z"/>
          <w:rFonts w:ascii="Courier New" w:hAnsi="Courier New"/>
          <w:noProof/>
          <w:sz w:val="16"/>
        </w:rPr>
      </w:pPr>
      <w:ins w:id="1431" w:author="CR#1554" w:date="2025-05-29T17:35:00Z">
        <w:r w:rsidRPr="005C6B55">
          <w:rPr>
            <w:rFonts w:ascii="Courier New" w:hAnsi="Courier New"/>
            <w:noProof/>
            <w:sz w:val="16"/>
          </w:rPr>
          <w:t xml:space="preserve">          $ref: 'TS29571_CommonData.yaml#/components/schemas/Uinteger'</w:t>
        </w:r>
      </w:ins>
    </w:p>
    <w:p w14:paraId="12E256AE"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2" w:author="CR#1554" w:date="2025-05-29T17:35:00Z"/>
          <w:rFonts w:ascii="Courier New" w:hAnsi="Courier New"/>
          <w:noProof/>
          <w:sz w:val="16"/>
        </w:rPr>
      </w:pPr>
      <w:ins w:id="1433" w:author="CR#1554" w:date="2025-05-29T17:35:00Z">
        <w:r w:rsidRPr="005C6B55">
          <w:rPr>
            <w:rFonts w:ascii="Courier New" w:hAnsi="Courier New"/>
            <w:noProof/>
            <w:sz w:val="16"/>
          </w:rPr>
          <w:t xml:space="preserve">        accptDeviatTime:</w:t>
        </w:r>
      </w:ins>
    </w:p>
    <w:p w14:paraId="102415A0"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4" w:author="CR#1554" w:date="2025-05-29T17:35:00Z"/>
          <w:rFonts w:ascii="Courier New" w:hAnsi="Courier New"/>
          <w:noProof/>
          <w:sz w:val="16"/>
        </w:rPr>
      </w:pPr>
      <w:ins w:id="1435" w:author="CR#1554" w:date="2025-05-29T17:35:00Z">
        <w:r w:rsidRPr="005C6B55">
          <w:rPr>
            <w:rFonts w:ascii="Courier New" w:hAnsi="Courier New"/>
            <w:noProof/>
            <w:sz w:val="16"/>
          </w:rPr>
          <w:t xml:space="preserve">          $ref: 'TS29122_CommonData.yaml#/components/schemas/DurationSec'</w:t>
        </w:r>
      </w:ins>
    </w:p>
    <w:p w14:paraId="535E4861" w14:textId="77777777" w:rsidR="009C375C" w:rsidRDefault="009C375C" w:rsidP="009C375C">
      <w:pPr>
        <w:pStyle w:val="PL"/>
        <w:rPr>
          <w:ins w:id="1436" w:author="CR#1554" w:date="2025-05-29T17:35:00Z"/>
        </w:rPr>
      </w:pPr>
      <w:ins w:id="1437" w:author="CR#1554" w:date="2025-05-29T17:35:00Z">
        <w:r>
          <w:t xml:space="preserve">        canFlightPath:</w:t>
        </w:r>
      </w:ins>
    </w:p>
    <w:p w14:paraId="630BA659" w14:textId="77777777" w:rsidR="009C375C" w:rsidRDefault="009C375C" w:rsidP="009C375C">
      <w:pPr>
        <w:pStyle w:val="PL"/>
        <w:rPr>
          <w:ins w:id="1438" w:author="CR#1554" w:date="2025-05-29T17:35:00Z"/>
        </w:rPr>
      </w:pPr>
      <w:ins w:id="1439" w:author="CR#1554" w:date="2025-05-29T17:35:00Z">
        <w:r>
          <w:t xml:space="preserve">          $ref: '#/components/schemas/FlightPath'</w:t>
        </w:r>
      </w:ins>
    </w:p>
    <w:p w14:paraId="2453648E" w14:textId="77777777" w:rsidR="00AF3B5B" w:rsidRPr="008B1C02" w:rsidRDefault="00AF3B5B" w:rsidP="00AF3B5B">
      <w:pPr>
        <w:pStyle w:val="PL"/>
        <w:rPr>
          <w:ins w:id="1440" w:author="CR#1554" w:date="2025-04-13T09:28:00Z"/>
        </w:rPr>
      </w:pPr>
    </w:p>
    <w:p w14:paraId="2E456DDC" w14:textId="77777777" w:rsidR="00AF3B5B" w:rsidRPr="008B1C02" w:rsidRDefault="00AF3B5B" w:rsidP="00AF3B5B">
      <w:pPr>
        <w:pStyle w:val="PL"/>
        <w:rPr>
          <w:ins w:id="1441" w:author="CR#1554" w:date="2025-04-13T09:28:00Z"/>
        </w:rPr>
      </w:pPr>
      <w:ins w:id="1442" w:author="CR#1554" w:date="2025-04-13T09:28:00Z">
        <w:r w:rsidRPr="008B1C02">
          <w:t xml:space="preserve">    </w:t>
        </w:r>
        <w:r>
          <w:t>UAVFlightInfoResp</w:t>
        </w:r>
        <w:r w:rsidRPr="008B1C02">
          <w:t>:</w:t>
        </w:r>
      </w:ins>
    </w:p>
    <w:p w14:paraId="38945555" w14:textId="77777777" w:rsidR="00AF3B5B" w:rsidRPr="008B1C02" w:rsidRDefault="00AF3B5B" w:rsidP="00AF3B5B">
      <w:pPr>
        <w:pStyle w:val="PL"/>
        <w:rPr>
          <w:ins w:id="1443" w:author="CR#1554" w:date="2025-04-13T09:28:00Z"/>
        </w:rPr>
      </w:pPr>
      <w:ins w:id="1444" w:author="CR#1554" w:date="2025-04-13T09:28:00Z">
        <w:r w:rsidRPr="008B1C02">
          <w:t xml:space="preserve">      description: </w:t>
        </w:r>
        <w:r w:rsidRPr="008B1C02">
          <w:rPr>
            <w:rFonts w:cs="Arial"/>
            <w:szCs w:val="18"/>
            <w:lang w:eastAsia="zh-CN"/>
          </w:rPr>
          <w:t xml:space="preserve">Represents </w:t>
        </w:r>
        <w:r>
          <w:rPr>
            <w:rFonts w:cs="Arial"/>
            <w:szCs w:val="18"/>
            <w:lang w:eastAsia="zh-CN"/>
          </w:rPr>
          <w:t>the UAF Flight information retrieval response</w:t>
        </w:r>
        <w:r w:rsidRPr="008B1C02">
          <w:rPr>
            <w:rFonts w:cs="Arial"/>
            <w:szCs w:val="18"/>
            <w:lang w:eastAsia="zh-CN"/>
          </w:rPr>
          <w:t>.</w:t>
        </w:r>
      </w:ins>
    </w:p>
    <w:p w14:paraId="2D9A7180" w14:textId="77777777" w:rsidR="00AF3B5B" w:rsidRPr="008B1C02" w:rsidRDefault="00AF3B5B" w:rsidP="00AF3B5B">
      <w:pPr>
        <w:pStyle w:val="PL"/>
        <w:rPr>
          <w:ins w:id="1445" w:author="CR#1554" w:date="2025-04-13T09:28:00Z"/>
        </w:rPr>
      </w:pPr>
      <w:ins w:id="1446" w:author="CR#1554" w:date="2025-04-13T09:28:00Z">
        <w:r w:rsidRPr="008B1C02">
          <w:t xml:space="preserve">      type: object</w:t>
        </w:r>
      </w:ins>
    </w:p>
    <w:p w14:paraId="19010A41" w14:textId="77777777" w:rsidR="00AF3B5B" w:rsidRPr="008B1C02" w:rsidRDefault="00AF3B5B" w:rsidP="00AF3B5B">
      <w:pPr>
        <w:pStyle w:val="PL"/>
        <w:rPr>
          <w:ins w:id="1447" w:author="CR#1554" w:date="2025-04-13T09:28:00Z"/>
        </w:rPr>
      </w:pPr>
      <w:ins w:id="1448" w:author="CR#1554" w:date="2025-04-13T09:28:00Z">
        <w:r w:rsidRPr="008B1C02">
          <w:t xml:space="preserve">      properties:</w:t>
        </w:r>
      </w:ins>
    </w:p>
    <w:p w14:paraId="57F30F6B" w14:textId="77777777" w:rsidR="00AF3B5B" w:rsidRPr="008B1C02" w:rsidRDefault="00AF3B5B" w:rsidP="00AF3B5B">
      <w:pPr>
        <w:pStyle w:val="PL"/>
        <w:rPr>
          <w:ins w:id="1449" w:author="CR#1554" w:date="2025-04-13T09:28:00Z"/>
        </w:rPr>
      </w:pPr>
      <w:ins w:id="1450" w:author="CR#1554" w:date="2025-04-13T09:28:00Z">
        <w:r w:rsidRPr="008B1C02">
          <w:t xml:space="preserve">        </w:t>
        </w:r>
        <w:r>
          <w:rPr>
            <w:lang w:eastAsia="zh-CN"/>
          </w:rPr>
          <w:t>retrievedResults</w:t>
        </w:r>
        <w:r w:rsidRPr="008B1C02">
          <w:t>:</w:t>
        </w:r>
      </w:ins>
    </w:p>
    <w:p w14:paraId="22A3515E" w14:textId="77777777" w:rsidR="00AF3B5B" w:rsidRPr="008B1C02" w:rsidRDefault="00AF3B5B" w:rsidP="00AF3B5B">
      <w:pPr>
        <w:pStyle w:val="PL"/>
        <w:rPr>
          <w:ins w:id="1451" w:author="CR#1554" w:date="2025-04-13T09:28:00Z"/>
        </w:rPr>
      </w:pPr>
      <w:ins w:id="1452" w:author="CR#1554" w:date="2025-04-13T09:28:00Z">
        <w:r w:rsidRPr="008B1C02">
          <w:t xml:space="preserve">          type: array</w:t>
        </w:r>
      </w:ins>
    </w:p>
    <w:p w14:paraId="6E75404A" w14:textId="77777777" w:rsidR="00AF3B5B" w:rsidRPr="008B1C02" w:rsidRDefault="00AF3B5B" w:rsidP="00AF3B5B">
      <w:pPr>
        <w:pStyle w:val="PL"/>
        <w:rPr>
          <w:ins w:id="1453" w:author="CR#1554" w:date="2025-04-13T09:28:00Z"/>
        </w:rPr>
      </w:pPr>
      <w:ins w:id="1454" w:author="CR#1554" w:date="2025-04-13T09:28:00Z">
        <w:r w:rsidRPr="008B1C02">
          <w:t xml:space="preserve">          items:</w:t>
        </w:r>
      </w:ins>
    </w:p>
    <w:p w14:paraId="2330391E" w14:textId="77777777" w:rsidR="00AF3B5B" w:rsidRPr="008B1C02" w:rsidRDefault="00AF3B5B" w:rsidP="00AF3B5B">
      <w:pPr>
        <w:pStyle w:val="PL"/>
        <w:rPr>
          <w:ins w:id="1455" w:author="CR#1554" w:date="2025-04-13T09:28:00Z"/>
        </w:rPr>
      </w:pPr>
      <w:ins w:id="1456" w:author="CR#1554" w:date="2025-04-13T09:28:00Z">
        <w:r w:rsidRPr="008B1C02">
          <w:t xml:space="preserve">            $ref: '#/components/schemas/</w:t>
        </w:r>
        <w:r>
          <w:t>UAVFlightAssistNotif</w:t>
        </w:r>
        <w:r w:rsidRPr="008B1C02">
          <w:t>'</w:t>
        </w:r>
      </w:ins>
    </w:p>
    <w:p w14:paraId="0C0BEC79" w14:textId="77777777" w:rsidR="00AF3B5B" w:rsidRPr="008B1C02" w:rsidRDefault="00AF3B5B" w:rsidP="00AF3B5B">
      <w:pPr>
        <w:pStyle w:val="PL"/>
        <w:rPr>
          <w:ins w:id="1457" w:author="CR#1554" w:date="2025-04-13T09:28:00Z"/>
        </w:rPr>
      </w:pPr>
      <w:ins w:id="1458" w:author="CR#1554" w:date="2025-04-13T09:28:00Z">
        <w:r w:rsidRPr="008B1C02">
          <w:t xml:space="preserve">          minItems: 1</w:t>
        </w:r>
      </w:ins>
    </w:p>
    <w:p w14:paraId="407B96C1" w14:textId="77777777" w:rsidR="00AF3B5B" w:rsidRDefault="00AF3B5B" w:rsidP="00AF3B5B">
      <w:pPr>
        <w:pStyle w:val="PL"/>
        <w:rPr>
          <w:ins w:id="1459" w:author="CR#1554" w:date="2025-04-13T09:28:00Z"/>
        </w:rPr>
      </w:pPr>
      <w:ins w:id="1460" w:author="CR#1554" w:date="2025-04-13T09:28:00Z">
        <w:r>
          <w:t xml:space="preserve">        </w:t>
        </w:r>
        <w:r>
          <w:rPr>
            <w:lang w:eastAsia="zh-CN"/>
          </w:rPr>
          <w:t>suppFeat</w:t>
        </w:r>
        <w:r>
          <w:t>:</w:t>
        </w:r>
      </w:ins>
    </w:p>
    <w:p w14:paraId="605337D0" w14:textId="77777777" w:rsidR="00AF3B5B" w:rsidRDefault="00AF3B5B" w:rsidP="00AF3B5B">
      <w:pPr>
        <w:pStyle w:val="PL"/>
        <w:rPr>
          <w:ins w:id="1461" w:author="CR#1554" w:date="2025-04-13T09:28:00Z"/>
        </w:rPr>
      </w:pPr>
      <w:ins w:id="1462" w:author="CR#1554" w:date="2025-04-13T09:28:00Z">
        <w:r>
          <w:t xml:space="preserve">          $ref: 'TS29571_CommonData.yaml#/components/schemas/</w:t>
        </w:r>
        <w:r>
          <w:rPr>
            <w:lang w:eastAsia="zh-CN"/>
          </w:rPr>
          <w:t>SupportedFeatures</w:t>
        </w:r>
        <w:r>
          <w:t>'</w:t>
        </w:r>
      </w:ins>
    </w:p>
    <w:p w14:paraId="73910E43" w14:textId="77777777" w:rsidR="00AF3B5B" w:rsidRPr="008B1C02" w:rsidRDefault="00AF3B5B" w:rsidP="00AF3B5B">
      <w:pPr>
        <w:pStyle w:val="PL"/>
        <w:rPr>
          <w:ins w:id="1463" w:author="CR#1554" w:date="2025-04-13T09:28:00Z"/>
        </w:rPr>
      </w:pPr>
      <w:ins w:id="1464" w:author="CR#1554" w:date="2025-04-13T09:28:00Z">
        <w:r w:rsidRPr="008B1C02">
          <w:t xml:space="preserve">      required:</w:t>
        </w:r>
      </w:ins>
    </w:p>
    <w:p w14:paraId="1EDD092B" w14:textId="77777777" w:rsidR="00AF3B5B" w:rsidRDefault="00AF3B5B" w:rsidP="00AF3B5B">
      <w:pPr>
        <w:pStyle w:val="PL"/>
        <w:rPr>
          <w:ins w:id="1465" w:author="CR#1554" w:date="2025-04-13T09:28:00Z"/>
          <w:lang w:eastAsia="zh-CN"/>
        </w:rPr>
      </w:pPr>
      <w:ins w:id="1466" w:author="CR#1554" w:date="2025-04-13T09:28:00Z">
        <w:r w:rsidRPr="008B1C02">
          <w:t xml:space="preserve">        - </w:t>
        </w:r>
        <w:r>
          <w:rPr>
            <w:lang w:eastAsia="zh-CN"/>
          </w:rPr>
          <w:t>retrievedResults</w:t>
        </w:r>
      </w:ins>
    </w:p>
    <w:p w14:paraId="5D544E23" w14:textId="4390D942" w:rsidR="00FF6EF4" w:rsidRDefault="00FF6EF4" w:rsidP="003121FA">
      <w:pPr>
        <w:pStyle w:val="PL"/>
      </w:pPr>
    </w:p>
    <w:p w14:paraId="064672C1" w14:textId="77777777" w:rsidR="00FF6EF4" w:rsidRPr="00E0587D" w:rsidRDefault="00FF6EF4" w:rsidP="00FF6EF4">
      <w:pPr>
        <w:pStyle w:val="PL"/>
        <w:rPr>
          <w:rFonts w:eastAsia="DengXian"/>
          <w:lang w:val="en-US"/>
        </w:rPr>
      </w:pPr>
      <w:r w:rsidRPr="00E0587D">
        <w:rPr>
          <w:rFonts w:eastAsia="DengXian"/>
          <w:lang w:val="en-US"/>
        </w:rPr>
        <w:t>#</w:t>
      </w:r>
    </w:p>
    <w:p w14:paraId="57AD0804" w14:textId="77777777" w:rsidR="00FF6EF4" w:rsidRPr="00E0587D" w:rsidRDefault="00FF6EF4" w:rsidP="00FF6EF4">
      <w:pPr>
        <w:pStyle w:val="PL"/>
        <w:rPr>
          <w:rFonts w:eastAsia="DengXian"/>
          <w:lang w:val="en-US"/>
        </w:rPr>
      </w:pPr>
      <w:r w:rsidRPr="00E0587D">
        <w:rPr>
          <w:rFonts w:eastAsia="DengXian"/>
          <w:lang w:val="en-US"/>
        </w:rPr>
        <w:t># ENUMERATIONS</w:t>
      </w:r>
    </w:p>
    <w:p w14:paraId="24195A3F" w14:textId="77777777" w:rsidR="00FF6EF4" w:rsidRPr="00E0587D" w:rsidRDefault="00FF6EF4" w:rsidP="00FF6EF4">
      <w:pPr>
        <w:pStyle w:val="PL"/>
        <w:rPr>
          <w:rFonts w:eastAsia="DengXian"/>
          <w:lang w:val="en-US"/>
        </w:rPr>
      </w:pPr>
      <w:r w:rsidRPr="00E0587D">
        <w:rPr>
          <w:rFonts w:eastAsia="DengXian"/>
          <w:lang w:val="en-US"/>
        </w:rPr>
        <w:t>#</w:t>
      </w:r>
    </w:p>
    <w:p w14:paraId="7BA7DFBA" w14:textId="77777777" w:rsidR="00FF6EF4" w:rsidRPr="00E0587D" w:rsidRDefault="00FF6EF4" w:rsidP="00FF6EF4">
      <w:pPr>
        <w:pStyle w:val="PL"/>
        <w:rPr>
          <w:rFonts w:eastAsia="DengXian"/>
          <w:lang w:val="en-US"/>
        </w:rPr>
      </w:pPr>
      <w:r w:rsidRPr="00E0587D">
        <w:rPr>
          <w:rFonts w:eastAsia="DengXian"/>
          <w:lang w:val="en-US"/>
        </w:rPr>
        <w:t xml:space="preserve">    </w:t>
      </w:r>
      <w:r>
        <w:t>UavStatus</w:t>
      </w:r>
      <w:r w:rsidRPr="00E0587D">
        <w:rPr>
          <w:rFonts w:eastAsia="DengXian"/>
          <w:lang w:val="en-US"/>
        </w:rPr>
        <w:t>:</w:t>
      </w:r>
    </w:p>
    <w:p w14:paraId="723ECF4A" w14:textId="77777777" w:rsidR="00FF6EF4" w:rsidRPr="00E0587D" w:rsidRDefault="00FF6EF4" w:rsidP="00FF6EF4">
      <w:pPr>
        <w:pStyle w:val="PL"/>
        <w:rPr>
          <w:rFonts w:eastAsia="DengXian"/>
          <w:lang w:val="en-US"/>
        </w:rPr>
      </w:pPr>
      <w:r w:rsidRPr="00E0587D">
        <w:rPr>
          <w:rFonts w:eastAsia="DengXian"/>
          <w:lang w:val="en-US"/>
        </w:rPr>
        <w:t xml:space="preserve">      anyOf:</w:t>
      </w:r>
    </w:p>
    <w:p w14:paraId="6EA3394C" w14:textId="77777777" w:rsidR="00FF6EF4" w:rsidRPr="00E0587D" w:rsidRDefault="00FF6EF4" w:rsidP="00FF6EF4">
      <w:pPr>
        <w:pStyle w:val="PL"/>
        <w:rPr>
          <w:rFonts w:eastAsia="DengXian"/>
          <w:lang w:val="en-US"/>
        </w:rPr>
      </w:pPr>
      <w:r w:rsidRPr="00E0587D">
        <w:rPr>
          <w:rFonts w:eastAsia="DengXian"/>
          <w:lang w:val="en-US"/>
        </w:rPr>
        <w:t xml:space="preserve">        - type: string</w:t>
      </w:r>
    </w:p>
    <w:p w14:paraId="06DA1CB6" w14:textId="77777777" w:rsidR="00FF6EF4" w:rsidRPr="00E0587D" w:rsidRDefault="00FF6EF4" w:rsidP="00FF6EF4">
      <w:pPr>
        <w:pStyle w:val="PL"/>
        <w:rPr>
          <w:rFonts w:eastAsia="DengXian"/>
          <w:lang w:val="en-US"/>
        </w:rPr>
      </w:pPr>
      <w:r w:rsidRPr="00E0587D">
        <w:rPr>
          <w:rFonts w:eastAsia="DengXian"/>
          <w:lang w:val="en-US"/>
        </w:rPr>
        <w:t xml:space="preserve">          enum:</w:t>
      </w:r>
    </w:p>
    <w:p w14:paraId="788C2E95" w14:textId="77777777" w:rsidR="00FF6EF4" w:rsidRDefault="00FF6EF4" w:rsidP="00FF6EF4">
      <w:pPr>
        <w:pStyle w:val="PL"/>
        <w:rPr>
          <w:rFonts w:eastAsia="DengXian"/>
          <w:lang w:val="en-US"/>
        </w:rPr>
      </w:pPr>
      <w:r w:rsidRPr="00E0587D">
        <w:rPr>
          <w:rFonts w:eastAsia="DengXian"/>
          <w:lang w:val="en-US"/>
        </w:rPr>
        <w:t xml:space="preserve">          - </w:t>
      </w:r>
      <w:r>
        <w:t>LEAVING</w:t>
      </w:r>
    </w:p>
    <w:p w14:paraId="34E3FA5F" w14:textId="77777777" w:rsidR="00FF6EF4" w:rsidRDefault="00FF6EF4" w:rsidP="00FF6EF4">
      <w:pPr>
        <w:pStyle w:val="PL"/>
      </w:pPr>
      <w:r w:rsidRPr="00E0587D">
        <w:rPr>
          <w:rFonts w:eastAsia="DengXian"/>
          <w:lang w:val="en-US"/>
        </w:rPr>
        <w:t xml:space="preserve">          - </w:t>
      </w:r>
      <w:r>
        <w:t>ENTERING</w:t>
      </w:r>
    </w:p>
    <w:p w14:paraId="2908EC40"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DEVIATING</w:t>
      </w:r>
    </w:p>
    <w:p w14:paraId="565C0FA4" w14:textId="77777777" w:rsidR="00FF6EF4" w:rsidRDefault="00FF6EF4" w:rsidP="00FF6EF4">
      <w:pPr>
        <w:pStyle w:val="PL"/>
        <w:rPr>
          <w:rFonts w:eastAsia="DengXian"/>
          <w:lang w:val="en-US"/>
        </w:rPr>
      </w:pPr>
      <w:r w:rsidRPr="00E0587D">
        <w:rPr>
          <w:rFonts w:eastAsia="DengXian"/>
          <w:lang w:val="en-US"/>
        </w:rPr>
        <w:t xml:space="preserve">        - type: string</w:t>
      </w:r>
    </w:p>
    <w:p w14:paraId="24D0EFDB" w14:textId="77777777" w:rsidR="00FF6EF4" w:rsidRDefault="00FF6EF4" w:rsidP="00FF6EF4">
      <w:pPr>
        <w:pStyle w:val="PL"/>
      </w:pPr>
      <w:r>
        <w:t xml:space="preserve">          description: &gt;</w:t>
      </w:r>
    </w:p>
    <w:p w14:paraId="7E8E5FE6" w14:textId="77777777" w:rsidR="00FF6EF4" w:rsidRDefault="00FF6EF4" w:rsidP="00FF6EF4">
      <w:pPr>
        <w:pStyle w:val="PL"/>
      </w:pPr>
      <w:r>
        <w:t xml:space="preserve">            This string provides forward-compatibility with future extensions to the enumeration but</w:t>
      </w:r>
    </w:p>
    <w:p w14:paraId="3701F55D" w14:textId="77777777" w:rsidR="00FF6EF4" w:rsidRDefault="00FF6EF4" w:rsidP="00FF6EF4">
      <w:pPr>
        <w:pStyle w:val="PL"/>
      </w:pPr>
      <w:r>
        <w:t xml:space="preserve">            is not used to encode content defined in the present version of this API.</w:t>
      </w:r>
    </w:p>
    <w:p w14:paraId="612EBF88" w14:textId="77777777" w:rsidR="00FF6EF4" w:rsidRDefault="00FF6EF4" w:rsidP="00FF6EF4">
      <w:pPr>
        <w:pStyle w:val="PL"/>
      </w:pPr>
      <w:r w:rsidRPr="00D165ED">
        <w:t xml:space="preserve">      description: </w:t>
      </w:r>
      <w:r>
        <w:t>|</w:t>
      </w:r>
    </w:p>
    <w:p w14:paraId="5976C0F0" w14:textId="2B088BE0" w:rsidR="00FF6EF4" w:rsidRDefault="00FF6EF4" w:rsidP="00FF6EF4">
      <w:pPr>
        <w:pStyle w:val="PL"/>
        <w:rPr>
          <w:rFonts w:eastAsia="DengXian" w:cs="Arial"/>
          <w:szCs w:val="18"/>
        </w:rPr>
      </w:pPr>
      <w:r>
        <w:t xml:space="preserve">        </w:t>
      </w:r>
      <w:r>
        <w:rPr>
          <w:rFonts w:eastAsia="DengXian"/>
        </w:rPr>
        <w:t xml:space="preserve">Represents </w:t>
      </w:r>
      <w:r>
        <w:t xml:space="preserve">the </w:t>
      </w:r>
      <w:r>
        <w:rPr>
          <w:rFonts w:cs="Arial"/>
          <w:szCs w:val="18"/>
          <w:lang w:eastAsia="zh-CN"/>
        </w:rPr>
        <w:t>status of the UAV</w:t>
      </w:r>
      <w:r>
        <w:rPr>
          <w:rFonts w:eastAsia="DengXian" w:cs="Arial"/>
          <w:szCs w:val="18"/>
        </w:rPr>
        <w:t xml:space="preserve">.  </w:t>
      </w:r>
    </w:p>
    <w:p w14:paraId="3BD48CAE" w14:textId="77777777" w:rsidR="00FF6EF4" w:rsidRDefault="00FF6EF4" w:rsidP="00FF6EF4">
      <w:pPr>
        <w:pStyle w:val="PL"/>
      </w:pPr>
      <w:r>
        <w:t xml:space="preserve">        Possible values are:</w:t>
      </w:r>
    </w:p>
    <w:p w14:paraId="6425D2B7" w14:textId="61E1154F" w:rsidR="00FF6EF4" w:rsidRPr="00FA469A" w:rsidRDefault="00FF6EF4" w:rsidP="00FF6EF4">
      <w:pPr>
        <w:pStyle w:val="PL"/>
        <w:rPr>
          <w:rFonts w:cs="Arial"/>
          <w:szCs w:val="18"/>
          <w:lang w:eastAsia="zh-CN"/>
        </w:rPr>
      </w:pPr>
      <w:r>
        <w:t xml:space="preserve">        - LEAVIN</w:t>
      </w:r>
      <w:r w:rsidRPr="00FA469A">
        <w:rPr>
          <w:rFonts w:cs="Arial"/>
          <w:szCs w:val="18"/>
          <w:lang w:eastAsia="zh-CN"/>
        </w:rPr>
        <w:t xml:space="preserve">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status is leaving an area which is part of the</w:t>
      </w:r>
      <w:r w:rsidR="00BA4F30">
        <w:rPr>
          <w:rFonts w:cs="Arial"/>
          <w:szCs w:val="18"/>
          <w:lang w:eastAsia="zh-CN"/>
        </w:rPr>
        <w:t xml:space="preserve"> planned</w:t>
      </w:r>
    </w:p>
    <w:p w14:paraId="1A1198B7" w14:textId="12FB57E9" w:rsidR="00FF6EF4" w:rsidRPr="00FA469A" w:rsidRDefault="00FF6EF4" w:rsidP="00FF6EF4">
      <w:pPr>
        <w:pStyle w:val="PL"/>
        <w:rPr>
          <w:rFonts w:cs="Arial"/>
          <w:szCs w:val="18"/>
          <w:lang w:eastAsia="zh-CN"/>
        </w:rPr>
      </w:pPr>
      <w:r w:rsidRPr="00FA469A">
        <w:rPr>
          <w:rFonts w:cs="Arial"/>
          <w:szCs w:val="18"/>
          <w:lang w:eastAsia="zh-CN"/>
        </w:rPr>
        <w:t xml:space="preserve">          flight path.</w:t>
      </w:r>
    </w:p>
    <w:p w14:paraId="301C5CFA" w14:textId="51DE4488" w:rsidR="00FF6EF4" w:rsidRDefault="00FF6EF4" w:rsidP="00FF6EF4">
      <w:pPr>
        <w:pStyle w:val="PL"/>
        <w:rPr>
          <w:rFonts w:cs="Arial"/>
          <w:szCs w:val="18"/>
          <w:lang w:eastAsia="zh-CN"/>
        </w:rPr>
      </w:pPr>
      <w:r w:rsidRPr="00FA469A">
        <w:rPr>
          <w:rFonts w:cs="Arial"/>
          <w:szCs w:val="18"/>
          <w:lang w:eastAsia="zh-CN"/>
        </w:rPr>
        <w:t xml:space="preserve">        - ENTERING: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status is entering an area which is part of the</w:t>
      </w:r>
      <w:r w:rsidR="007209F4">
        <w:rPr>
          <w:rFonts w:cs="Arial"/>
          <w:szCs w:val="18"/>
          <w:lang w:eastAsia="zh-CN"/>
        </w:rPr>
        <w:t xml:space="preserve"> planned</w:t>
      </w:r>
    </w:p>
    <w:p w14:paraId="4B27BB03" w14:textId="56F7E8CD" w:rsidR="00FF6EF4" w:rsidRPr="00FA469A" w:rsidRDefault="00FF6EF4" w:rsidP="00FF6EF4">
      <w:pPr>
        <w:pStyle w:val="PL"/>
        <w:rPr>
          <w:rFonts w:cs="Arial"/>
          <w:szCs w:val="18"/>
          <w:lang w:eastAsia="zh-CN"/>
        </w:rPr>
      </w:pPr>
      <w:r w:rsidRPr="00FA469A">
        <w:rPr>
          <w:rFonts w:cs="Arial"/>
          <w:szCs w:val="18"/>
          <w:lang w:eastAsia="zh-CN"/>
        </w:rPr>
        <w:t xml:space="preserve">          flight path.</w:t>
      </w:r>
    </w:p>
    <w:p w14:paraId="435A58F9" w14:textId="04F7FE8F" w:rsidR="00FF6EF4" w:rsidRDefault="00FF6EF4" w:rsidP="00BA4F30">
      <w:pPr>
        <w:pStyle w:val="PL"/>
        <w:rPr>
          <w:rFonts w:cs="Arial"/>
          <w:szCs w:val="18"/>
          <w:lang w:eastAsia="zh-CN"/>
        </w:rPr>
      </w:pPr>
      <w:r w:rsidRPr="00FA469A">
        <w:rPr>
          <w:rFonts w:cs="Arial"/>
          <w:szCs w:val="18"/>
          <w:lang w:eastAsia="zh-CN"/>
        </w:rPr>
        <w:t xml:space="preserve">        - DEVIATING: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 xml:space="preserve">status is deviating </w:t>
      </w:r>
      <w:r w:rsidR="00BA4F30">
        <w:rPr>
          <w:rFonts w:cs="Arial"/>
          <w:szCs w:val="18"/>
          <w:lang w:eastAsia="zh-CN"/>
        </w:rPr>
        <w:t>from the</w:t>
      </w:r>
      <w:r w:rsidR="00BA4F30" w:rsidRPr="001B4482">
        <w:rPr>
          <w:rFonts w:cs="Arial"/>
          <w:szCs w:val="18"/>
          <w:lang w:eastAsia="zh-CN"/>
        </w:rPr>
        <w:t xml:space="preserve"> </w:t>
      </w:r>
      <w:r w:rsidR="00BA4F30" w:rsidRPr="00FA469A">
        <w:rPr>
          <w:rFonts w:cs="Arial"/>
          <w:szCs w:val="18"/>
          <w:lang w:eastAsia="zh-CN"/>
        </w:rPr>
        <w:t>planned flight path</w:t>
      </w:r>
      <w:r w:rsidRPr="00FA469A">
        <w:rPr>
          <w:rFonts w:cs="Arial"/>
          <w:szCs w:val="18"/>
          <w:lang w:eastAsia="zh-CN"/>
        </w:rPr>
        <w:t>.</w:t>
      </w:r>
    </w:p>
    <w:p w14:paraId="7C140E70" w14:textId="77777777" w:rsidR="00FF6EF4" w:rsidRDefault="00FF6EF4" w:rsidP="00FF6EF4">
      <w:pPr>
        <w:pStyle w:val="PL"/>
        <w:rPr>
          <w:rFonts w:cs="Arial"/>
          <w:szCs w:val="18"/>
          <w:lang w:eastAsia="zh-CN"/>
        </w:rPr>
      </w:pPr>
    </w:p>
    <w:p w14:paraId="287AD18E" w14:textId="77777777" w:rsidR="00FF6EF4" w:rsidRPr="002B5F6E" w:rsidRDefault="00FF6EF4" w:rsidP="00FF6EF4">
      <w:pPr>
        <w:pStyle w:val="PL"/>
        <w:rPr>
          <w:rFonts w:cs="Arial"/>
          <w:szCs w:val="18"/>
          <w:lang w:eastAsia="zh-CN"/>
        </w:rPr>
      </w:pPr>
      <w:r w:rsidRPr="002B5F6E">
        <w:rPr>
          <w:rFonts w:cs="Arial"/>
          <w:szCs w:val="18"/>
          <w:lang w:eastAsia="zh-CN"/>
        </w:rPr>
        <w:t xml:space="preserve">    </w:t>
      </w:r>
      <w:r>
        <w:rPr>
          <w:rFonts w:cs="Arial"/>
          <w:szCs w:val="18"/>
          <w:lang w:eastAsia="zh-CN"/>
        </w:rPr>
        <w:t>Request</w:t>
      </w:r>
      <w:r w:rsidRPr="002B5F6E">
        <w:rPr>
          <w:rFonts w:cs="Arial"/>
          <w:szCs w:val="18"/>
          <w:lang w:eastAsia="zh-CN"/>
        </w:rPr>
        <w:t>Purpose:</w:t>
      </w:r>
    </w:p>
    <w:p w14:paraId="0AC5F999" w14:textId="77777777" w:rsidR="00FF6EF4" w:rsidRPr="002B5F6E" w:rsidRDefault="00FF6EF4" w:rsidP="00FF6EF4">
      <w:pPr>
        <w:pStyle w:val="PL"/>
        <w:rPr>
          <w:rFonts w:cs="Arial"/>
          <w:szCs w:val="18"/>
          <w:lang w:eastAsia="zh-CN"/>
        </w:rPr>
      </w:pPr>
      <w:r w:rsidRPr="002B5F6E">
        <w:rPr>
          <w:rFonts w:cs="Arial"/>
          <w:szCs w:val="18"/>
          <w:lang w:eastAsia="zh-CN"/>
        </w:rPr>
        <w:t xml:space="preserve">      anyOf:</w:t>
      </w:r>
    </w:p>
    <w:p w14:paraId="68052138"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27D85BDA" w14:textId="77777777" w:rsidR="00FF6EF4" w:rsidRPr="002B5F6E" w:rsidRDefault="00FF6EF4" w:rsidP="00FF6EF4">
      <w:pPr>
        <w:pStyle w:val="PL"/>
        <w:rPr>
          <w:rFonts w:cs="Arial"/>
          <w:szCs w:val="18"/>
          <w:lang w:eastAsia="zh-CN"/>
        </w:rPr>
      </w:pPr>
      <w:r w:rsidRPr="002B5F6E">
        <w:rPr>
          <w:rFonts w:cs="Arial"/>
          <w:szCs w:val="18"/>
          <w:lang w:eastAsia="zh-CN"/>
        </w:rPr>
        <w:t xml:space="preserve">        enum:</w:t>
      </w:r>
    </w:p>
    <w:p w14:paraId="3248935C" w14:textId="77777777" w:rsidR="00FF6EF4" w:rsidRPr="002B5F6E" w:rsidRDefault="00FF6EF4" w:rsidP="00FF6EF4">
      <w:pPr>
        <w:pStyle w:val="PL"/>
        <w:rPr>
          <w:rFonts w:cs="Arial"/>
          <w:szCs w:val="18"/>
          <w:lang w:eastAsia="zh-CN"/>
        </w:rPr>
      </w:pPr>
      <w:r w:rsidRPr="002B5F6E">
        <w:rPr>
          <w:rFonts w:cs="Arial"/>
          <w:szCs w:val="18"/>
          <w:lang w:eastAsia="zh-CN"/>
        </w:rPr>
        <w:t xml:space="preserve">          - USS_CHANGEOVER</w:t>
      </w:r>
    </w:p>
    <w:p w14:paraId="254A101B" w14:textId="0801A793" w:rsidR="00FF6EF4" w:rsidRPr="002B5F6E" w:rsidDel="00E40024" w:rsidRDefault="00FF6EF4" w:rsidP="00FF6EF4">
      <w:pPr>
        <w:pStyle w:val="PL"/>
        <w:rPr>
          <w:del w:id="1467" w:author="CR#1585" w:date="2025-04-13T10:16:00Z"/>
          <w:rFonts w:cs="Arial"/>
          <w:szCs w:val="18"/>
          <w:lang w:eastAsia="zh-CN"/>
        </w:rPr>
      </w:pPr>
      <w:del w:id="1468" w:author="CR#1585" w:date="2025-04-13T10:16:00Z">
        <w:r w:rsidRPr="002B5F6E" w:rsidDel="00E40024">
          <w:rPr>
            <w:rFonts w:cs="Arial"/>
            <w:szCs w:val="18"/>
            <w:lang w:eastAsia="zh-CN"/>
          </w:rPr>
          <w:delText xml:space="preserve">          - PRE_FLIGHT_PLANNING</w:delText>
        </w:r>
      </w:del>
    </w:p>
    <w:p w14:paraId="2558B3ED" w14:textId="77777777" w:rsidR="00FF6EF4" w:rsidRDefault="00FF6EF4" w:rsidP="00FF6EF4">
      <w:pPr>
        <w:pStyle w:val="PL"/>
        <w:rPr>
          <w:rFonts w:cs="Arial"/>
          <w:szCs w:val="18"/>
          <w:lang w:eastAsia="zh-CN"/>
        </w:rPr>
      </w:pPr>
      <w:r>
        <w:rPr>
          <w:rFonts w:cs="Arial"/>
          <w:szCs w:val="18"/>
          <w:lang w:eastAsia="zh-CN"/>
        </w:rPr>
        <w:t xml:space="preserve">          - IN_FLIGHT_MONITORING</w:t>
      </w:r>
    </w:p>
    <w:p w14:paraId="56FB55F3"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031D36BB"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&gt;</w:t>
      </w:r>
    </w:p>
    <w:p w14:paraId="12C9432F" w14:textId="77777777" w:rsidR="00FF6EF4" w:rsidRPr="002B5F6E" w:rsidRDefault="00FF6EF4" w:rsidP="00FF6EF4">
      <w:pPr>
        <w:pStyle w:val="PL"/>
        <w:rPr>
          <w:rFonts w:cs="Arial"/>
          <w:szCs w:val="18"/>
          <w:lang w:eastAsia="zh-CN"/>
        </w:rPr>
      </w:pPr>
      <w:r w:rsidRPr="002B5F6E">
        <w:rPr>
          <w:rFonts w:cs="Arial"/>
          <w:szCs w:val="18"/>
          <w:lang w:eastAsia="zh-CN"/>
        </w:rPr>
        <w:t xml:space="preserve">          This string provides forward-compatibility with future extensions to the enumeration and</w:t>
      </w:r>
    </w:p>
    <w:p w14:paraId="4E230BBC" w14:textId="77777777" w:rsidR="00FF6EF4" w:rsidRPr="002B5F6E" w:rsidRDefault="00FF6EF4" w:rsidP="00FF6EF4">
      <w:pPr>
        <w:pStyle w:val="PL"/>
        <w:rPr>
          <w:rFonts w:cs="Arial"/>
          <w:szCs w:val="18"/>
          <w:lang w:eastAsia="zh-CN"/>
        </w:rPr>
      </w:pPr>
      <w:r w:rsidRPr="002B5F6E">
        <w:rPr>
          <w:rFonts w:cs="Arial"/>
          <w:szCs w:val="18"/>
          <w:lang w:eastAsia="zh-CN"/>
        </w:rPr>
        <w:t xml:space="preserve">          is not used to encode content defined in the present version of this API.</w:t>
      </w:r>
    </w:p>
    <w:p w14:paraId="31861BD7"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w:t>
      </w:r>
    </w:p>
    <w:p w14:paraId="00E6DA35" w14:textId="38ED7357" w:rsidR="00FF6EF4" w:rsidRPr="002B5F6E" w:rsidRDefault="00FF6EF4" w:rsidP="00FF6EF4">
      <w:pPr>
        <w:pStyle w:val="PL"/>
        <w:rPr>
          <w:rFonts w:cs="Arial"/>
          <w:szCs w:val="18"/>
          <w:lang w:eastAsia="zh-CN"/>
        </w:rPr>
      </w:pPr>
      <w:r w:rsidRPr="002B5F6E">
        <w:rPr>
          <w:rFonts w:cs="Arial"/>
          <w:szCs w:val="18"/>
          <w:lang w:eastAsia="zh-CN"/>
        </w:rPr>
        <w:t xml:space="preserve">        Represents the </w:t>
      </w:r>
      <w:r w:rsidR="00BA4F30">
        <w:rPr>
          <w:rFonts w:cs="Arial"/>
          <w:szCs w:val="18"/>
          <w:lang w:eastAsia="zh-CN"/>
        </w:rPr>
        <w:t>UAV Flight Assitance request purpose</w:t>
      </w:r>
      <w:r w:rsidRPr="002B5F6E">
        <w:rPr>
          <w:rFonts w:cs="Arial"/>
          <w:szCs w:val="18"/>
          <w:lang w:eastAsia="zh-CN"/>
        </w:rPr>
        <w:t xml:space="preserve">.  </w:t>
      </w:r>
    </w:p>
    <w:p w14:paraId="334DC13A" w14:textId="77777777" w:rsidR="00FF6EF4" w:rsidRPr="002B5F6E" w:rsidRDefault="00FF6EF4" w:rsidP="00FF6EF4">
      <w:pPr>
        <w:pStyle w:val="PL"/>
        <w:rPr>
          <w:rFonts w:cs="Arial"/>
          <w:szCs w:val="18"/>
          <w:lang w:eastAsia="zh-CN"/>
        </w:rPr>
      </w:pPr>
      <w:r w:rsidRPr="002B5F6E">
        <w:rPr>
          <w:rFonts w:cs="Arial"/>
          <w:szCs w:val="18"/>
          <w:lang w:eastAsia="zh-CN"/>
        </w:rPr>
        <w:t xml:space="preserve">        Possible values are:</w:t>
      </w:r>
    </w:p>
    <w:p w14:paraId="48FA9AB9" w14:textId="16A4FF13" w:rsidR="00FF6EF4" w:rsidRPr="002B5F6E" w:rsidRDefault="00FF6EF4" w:rsidP="00FF6EF4">
      <w:pPr>
        <w:pStyle w:val="PL"/>
        <w:rPr>
          <w:rFonts w:cs="Arial"/>
          <w:szCs w:val="18"/>
          <w:lang w:eastAsia="zh-CN"/>
        </w:rPr>
      </w:pPr>
      <w:r w:rsidRPr="002B5F6E">
        <w:rPr>
          <w:rFonts w:cs="Arial"/>
          <w:szCs w:val="18"/>
          <w:lang w:eastAsia="zh-CN"/>
        </w:rPr>
        <w:t xml:space="preserve">          - USS_CHANGEOVER: Indicates </w:t>
      </w:r>
      <w:r w:rsidR="00BA4F30">
        <w:rPr>
          <w:rFonts w:cs="Arial"/>
          <w:szCs w:val="18"/>
          <w:lang w:eastAsia="zh-CN"/>
        </w:rPr>
        <w:t xml:space="preserve">that </w:t>
      </w:r>
      <w:r w:rsidRPr="002B5F6E">
        <w:rPr>
          <w:rFonts w:cs="Arial"/>
          <w:szCs w:val="18"/>
          <w:lang w:eastAsia="zh-CN"/>
        </w:rPr>
        <w:t xml:space="preserve">the purpose of </w:t>
      </w:r>
      <w:r>
        <w:rPr>
          <w:rFonts w:cs="Arial"/>
          <w:szCs w:val="18"/>
          <w:lang w:eastAsia="zh-CN"/>
        </w:rPr>
        <w:t>the request</w:t>
      </w:r>
      <w:r w:rsidRPr="002B5F6E">
        <w:rPr>
          <w:rFonts w:cs="Arial"/>
          <w:szCs w:val="18"/>
          <w:lang w:eastAsia="zh-CN"/>
        </w:rPr>
        <w:t xml:space="preserve"> </w:t>
      </w:r>
      <w:r>
        <w:rPr>
          <w:rFonts w:cs="Arial"/>
          <w:szCs w:val="18"/>
          <w:lang w:eastAsia="zh-CN"/>
        </w:rPr>
        <w:t>is</w:t>
      </w:r>
      <w:r w:rsidRPr="002B5F6E">
        <w:rPr>
          <w:rFonts w:cs="Arial"/>
          <w:szCs w:val="18"/>
          <w:lang w:eastAsia="zh-CN"/>
        </w:rPr>
        <w:t xml:space="preserve"> pre-flight planning.</w:t>
      </w:r>
    </w:p>
    <w:p w14:paraId="510E8994" w14:textId="07EF3BFD" w:rsidR="00FF6EF4" w:rsidDel="00E40024" w:rsidRDefault="00FF6EF4" w:rsidP="00FF6EF4">
      <w:pPr>
        <w:pStyle w:val="PL"/>
        <w:rPr>
          <w:del w:id="1469" w:author="CR#1585" w:date="2025-04-13T10:17:00Z"/>
          <w:rFonts w:cs="Arial"/>
          <w:szCs w:val="18"/>
          <w:lang w:eastAsia="zh-CN"/>
        </w:rPr>
      </w:pPr>
      <w:del w:id="1470" w:author="CR#1585" w:date="2025-04-13T10:17:00Z">
        <w:r w:rsidRPr="002B5F6E" w:rsidDel="00E40024">
          <w:rPr>
            <w:rFonts w:cs="Arial"/>
            <w:szCs w:val="18"/>
            <w:lang w:eastAsia="zh-CN"/>
          </w:rPr>
          <w:delText xml:space="preserve">          - PRE_FLIGHT_PLANNING: Indicates </w:delText>
        </w:r>
        <w:r w:rsidR="00BA4F30" w:rsidDel="00E40024">
          <w:rPr>
            <w:rFonts w:cs="Arial"/>
            <w:szCs w:val="18"/>
            <w:lang w:eastAsia="zh-CN"/>
          </w:rPr>
          <w:delText xml:space="preserve">that </w:delText>
        </w:r>
        <w:r w:rsidRPr="002B5F6E" w:rsidDel="00E40024">
          <w:rPr>
            <w:rFonts w:cs="Arial"/>
            <w:szCs w:val="18"/>
            <w:lang w:eastAsia="zh-CN"/>
          </w:rPr>
          <w:delText xml:space="preserve">the purpose of </w:delText>
        </w:r>
        <w:r w:rsidDel="00E40024">
          <w:rPr>
            <w:rFonts w:cs="Arial"/>
            <w:szCs w:val="18"/>
            <w:lang w:eastAsia="zh-CN"/>
          </w:rPr>
          <w:delText xml:space="preserve">the request is </w:delText>
        </w:r>
        <w:r w:rsidRPr="002B5F6E" w:rsidDel="00E40024">
          <w:rPr>
            <w:rFonts w:cs="Arial"/>
            <w:szCs w:val="18"/>
            <w:lang w:eastAsia="zh-CN"/>
          </w:rPr>
          <w:delText>USS changeover.</w:delText>
        </w:r>
      </w:del>
    </w:p>
    <w:p w14:paraId="35C0D72C" w14:textId="59B24F0A" w:rsidR="00FF6EF4" w:rsidRDefault="00FF6EF4" w:rsidP="00FF6EF4">
      <w:pPr>
        <w:pStyle w:val="PL"/>
        <w:rPr>
          <w:rFonts w:cs="Arial"/>
          <w:szCs w:val="18"/>
          <w:lang w:eastAsia="zh-CN"/>
        </w:rPr>
      </w:pPr>
      <w:r>
        <w:rPr>
          <w:rFonts w:cs="Arial"/>
          <w:szCs w:val="18"/>
          <w:lang w:eastAsia="zh-CN"/>
        </w:rPr>
        <w:t xml:space="preserve">          - IN_FLIGHT_</w:t>
      </w:r>
      <w:proofErr w:type="gramStart"/>
      <w:r>
        <w:rPr>
          <w:rFonts w:cs="Arial"/>
          <w:szCs w:val="18"/>
          <w:lang w:eastAsia="zh-CN"/>
        </w:rPr>
        <w:t>MONITORING:Indicates</w:t>
      </w:r>
      <w:proofErr w:type="gramEnd"/>
      <w:r>
        <w:rPr>
          <w:rFonts w:cs="Arial"/>
          <w:szCs w:val="18"/>
          <w:lang w:eastAsia="zh-CN"/>
        </w:rPr>
        <w:t xml:space="preserve"> </w:t>
      </w:r>
      <w:r w:rsidR="00BA4F30">
        <w:rPr>
          <w:rFonts w:cs="Arial"/>
          <w:szCs w:val="18"/>
          <w:lang w:eastAsia="zh-CN"/>
        </w:rPr>
        <w:t xml:space="preserve">that </w:t>
      </w:r>
      <w:r>
        <w:rPr>
          <w:rFonts w:cs="Arial"/>
          <w:szCs w:val="18"/>
          <w:lang w:eastAsia="zh-CN"/>
        </w:rPr>
        <w:t>the purpose of the request is in</w:t>
      </w:r>
      <w:r w:rsidR="00BA4F30">
        <w:rPr>
          <w:rFonts w:cs="Arial"/>
          <w:szCs w:val="18"/>
          <w:lang w:eastAsia="zh-CN"/>
        </w:rPr>
        <w:t>-</w:t>
      </w:r>
      <w:r>
        <w:rPr>
          <w:rFonts w:cs="Arial"/>
          <w:szCs w:val="18"/>
          <w:lang w:eastAsia="zh-CN"/>
        </w:rPr>
        <w:t>flight monitoring.</w:t>
      </w:r>
    </w:p>
    <w:p w14:paraId="0228D1F7" w14:textId="77777777" w:rsidR="003121FA" w:rsidRDefault="003121FA" w:rsidP="003121FA">
      <w:pPr>
        <w:pStyle w:val="PL"/>
        <w:rPr>
          <w:rFonts w:eastAsia="DengXian"/>
          <w:lang w:val="en-US"/>
        </w:rPr>
      </w:pPr>
    </w:p>
    <w:p w14:paraId="730BA301" w14:textId="5F4B15AB" w:rsidR="003121FA" w:rsidRPr="00E0587D" w:rsidRDefault="003121FA" w:rsidP="003121FA">
      <w:pPr>
        <w:pStyle w:val="PL"/>
        <w:rPr>
          <w:rFonts w:eastAsia="DengXian"/>
          <w:lang w:val="en-US"/>
        </w:rPr>
      </w:pPr>
      <w:r w:rsidRPr="00E0587D">
        <w:rPr>
          <w:rFonts w:eastAsia="DengXian"/>
          <w:lang w:val="en-US"/>
        </w:rPr>
        <w:t xml:space="preserve">    </w:t>
      </w:r>
      <w:r>
        <w:t>Alt</w:t>
      </w:r>
      <w:ins w:id="1471" w:author="CR#1555" w:date="2025-04-13T10:02:00Z">
        <w:r w:rsidR="00E63C86">
          <w:t>itude</w:t>
        </w:r>
      </w:ins>
      <w:r>
        <w:t>Rep</w:t>
      </w:r>
      <w:del w:id="1472" w:author="CR#1555" w:date="2025-04-13T10:02:00Z">
        <w:r w:rsidDel="00E63C86">
          <w:delText>ort</w:delText>
        </w:r>
      </w:del>
      <w:r>
        <w:t>Event</w:t>
      </w:r>
      <w:r w:rsidRPr="00E0587D">
        <w:rPr>
          <w:rFonts w:eastAsia="DengXian"/>
          <w:lang w:val="en-US"/>
        </w:rPr>
        <w:t>:</w:t>
      </w:r>
    </w:p>
    <w:p w14:paraId="20795900" w14:textId="77777777" w:rsidR="003121FA" w:rsidRPr="00E0587D" w:rsidRDefault="003121FA" w:rsidP="003121FA">
      <w:pPr>
        <w:pStyle w:val="PL"/>
        <w:rPr>
          <w:rFonts w:eastAsia="DengXian"/>
          <w:lang w:val="en-US"/>
        </w:rPr>
      </w:pPr>
      <w:r w:rsidRPr="00E0587D">
        <w:rPr>
          <w:rFonts w:eastAsia="DengXian"/>
          <w:lang w:val="en-US"/>
        </w:rPr>
        <w:t xml:space="preserve">      anyOf:</w:t>
      </w:r>
    </w:p>
    <w:p w14:paraId="6A581450" w14:textId="77777777" w:rsidR="003121FA" w:rsidRPr="00E0587D" w:rsidRDefault="003121FA" w:rsidP="003121FA">
      <w:pPr>
        <w:pStyle w:val="PL"/>
        <w:rPr>
          <w:rFonts w:eastAsia="DengXian"/>
          <w:lang w:val="en-US"/>
        </w:rPr>
      </w:pPr>
      <w:r w:rsidRPr="00E0587D">
        <w:rPr>
          <w:rFonts w:eastAsia="DengXian"/>
          <w:lang w:val="en-US"/>
        </w:rPr>
        <w:t xml:space="preserve">        - type: string</w:t>
      </w:r>
    </w:p>
    <w:p w14:paraId="50102D8F" w14:textId="77777777" w:rsidR="003121FA" w:rsidRPr="00E0587D" w:rsidRDefault="003121FA" w:rsidP="003121FA">
      <w:pPr>
        <w:pStyle w:val="PL"/>
        <w:rPr>
          <w:rFonts w:eastAsia="DengXian"/>
          <w:lang w:val="en-US"/>
        </w:rPr>
      </w:pPr>
      <w:r w:rsidRPr="00E0587D">
        <w:rPr>
          <w:rFonts w:eastAsia="DengXian"/>
          <w:lang w:val="en-US"/>
        </w:rPr>
        <w:t xml:space="preserve">          enum:</w:t>
      </w:r>
    </w:p>
    <w:p w14:paraId="17B0A164" w14:textId="77777777" w:rsidR="003121FA" w:rsidRPr="00A54305" w:rsidRDefault="003121FA" w:rsidP="003121FA">
      <w:pPr>
        <w:pStyle w:val="PL"/>
        <w:rPr>
          <w:rFonts w:eastAsia="DengXian"/>
          <w:lang w:val="fr-FR"/>
        </w:rPr>
      </w:pPr>
      <w:r w:rsidRPr="00E0587D">
        <w:rPr>
          <w:rFonts w:eastAsia="DengXian"/>
          <w:lang w:val="en-US"/>
        </w:rPr>
        <w:t xml:space="preserve">          </w:t>
      </w:r>
      <w:r w:rsidRPr="00A54305">
        <w:rPr>
          <w:rFonts w:eastAsia="DengXian"/>
          <w:lang w:val="fr-FR"/>
        </w:rPr>
        <w:t xml:space="preserve">- </w:t>
      </w:r>
      <w:r w:rsidRPr="00A54305">
        <w:rPr>
          <w:lang w:val="fr-FR"/>
        </w:rPr>
        <w:t>TA_CHANGE</w:t>
      </w:r>
    </w:p>
    <w:p w14:paraId="6E2C3604" w14:textId="77777777" w:rsidR="003121FA" w:rsidRPr="00A54305" w:rsidRDefault="003121FA" w:rsidP="003121FA">
      <w:pPr>
        <w:pStyle w:val="PL"/>
        <w:rPr>
          <w:lang w:val="fr-FR"/>
        </w:rPr>
      </w:pPr>
      <w:r w:rsidRPr="00A54305">
        <w:rPr>
          <w:rFonts w:eastAsia="DengXian"/>
          <w:lang w:val="fr-FR"/>
        </w:rPr>
        <w:t xml:space="preserve">          - </w:t>
      </w:r>
      <w:r w:rsidRPr="00A54305">
        <w:rPr>
          <w:lang w:val="fr-FR"/>
        </w:rPr>
        <w:t>RAN_NODE_CHANGE</w:t>
      </w:r>
    </w:p>
    <w:p w14:paraId="5076212D" w14:textId="77777777" w:rsidR="00D5609E" w:rsidRPr="00E44C9A" w:rsidRDefault="00D5609E" w:rsidP="00D5609E">
      <w:pPr>
        <w:pStyle w:val="PL"/>
        <w:rPr>
          <w:ins w:id="1473" w:author="CR#1555" w:date="2025-04-13T09:57:00Z"/>
          <w:rFonts w:eastAsia="DengXian"/>
          <w:lang w:val="fr-FR"/>
        </w:rPr>
      </w:pPr>
      <w:ins w:id="1474" w:author="CR#1555" w:date="2025-04-13T09:57:00Z">
        <w:r w:rsidRPr="00E44C9A">
          <w:rPr>
            <w:rFonts w:eastAsia="DengXian"/>
            <w:lang w:val="fr-FR"/>
          </w:rPr>
          <w:t xml:space="preserve">          - </w:t>
        </w:r>
        <w:r w:rsidRPr="00E44C9A">
          <w:rPr>
            <w:lang w:val="fr-FR"/>
          </w:rPr>
          <w:t>GEO_LOCATION_CHANGE</w:t>
        </w:r>
      </w:ins>
    </w:p>
    <w:p w14:paraId="5EE3A25F" w14:textId="77777777" w:rsidR="00D5609E" w:rsidRPr="000A34A2" w:rsidRDefault="00D5609E" w:rsidP="00D5609E">
      <w:pPr>
        <w:pStyle w:val="PL"/>
        <w:rPr>
          <w:ins w:id="1475" w:author="CR#1555" w:date="2025-04-13T09:57:00Z"/>
          <w:rFonts w:eastAsia="DengXian"/>
          <w:lang w:val="en-US"/>
        </w:rPr>
      </w:pPr>
      <w:ins w:id="1476" w:author="CR#1555" w:date="2025-04-13T09:57:00Z">
        <w:r w:rsidRPr="00E44C9A">
          <w:rPr>
            <w:rFonts w:eastAsia="DengXian"/>
            <w:lang w:val="fr-FR"/>
          </w:rPr>
          <w:t xml:space="preserve">          </w:t>
        </w:r>
        <w:r w:rsidRPr="000A34A2">
          <w:rPr>
            <w:rFonts w:eastAsia="DengXian"/>
            <w:lang w:val="en-US"/>
          </w:rPr>
          <w:t xml:space="preserve">- </w:t>
        </w:r>
        <w:r>
          <w:t>ANY_ALTITUDE_CHANGE</w:t>
        </w:r>
      </w:ins>
    </w:p>
    <w:p w14:paraId="31213C9A" w14:textId="77777777" w:rsidR="003121FA" w:rsidRPr="00E44C9A" w:rsidRDefault="003121FA" w:rsidP="003121FA">
      <w:pPr>
        <w:pStyle w:val="PL"/>
        <w:rPr>
          <w:rFonts w:eastAsia="DengXian"/>
          <w:lang w:val="en-US"/>
        </w:rPr>
      </w:pPr>
      <w:r w:rsidRPr="00D5609E">
        <w:rPr>
          <w:rFonts w:eastAsia="DengXian"/>
          <w:lang w:val="en-US"/>
        </w:rPr>
        <w:lastRenderedPageBreak/>
        <w:t xml:space="preserve">        </w:t>
      </w:r>
      <w:r w:rsidRPr="00E44C9A">
        <w:rPr>
          <w:rFonts w:eastAsia="DengXian"/>
          <w:lang w:val="en-US"/>
        </w:rPr>
        <w:t>- type: string</w:t>
      </w:r>
    </w:p>
    <w:p w14:paraId="631EB13E" w14:textId="77777777" w:rsidR="003121FA" w:rsidRPr="00A54305" w:rsidRDefault="003121FA" w:rsidP="003121FA">
      <w:pPr>
        <w:pStyle w:val="PL"/>
        <w:rPr>
          <w:lang w:val="en-US"/>
        </w:rPr>
      </w:pPr>
      <w:r w:rsidRPr="00E44C9A">
        <w:rPr>
          <w:lang w:val="en-US"/>
        </w:rPr>
        <w:t xml:space="preserve">          </w:t>
      </w:r>
      <w:r w:rsidRPr="00A54305">
        <w:rPr>
          <w:lang w:val="en-US"/>
        </w:rPr>
        <w:t>description: &gt;</w:t>
      </w:r>
    </w:p>
    <w:p w14:paraId="2B827470" w14:textId="77777777" w:rsidR="003121FA" w:rsidRDefault="003121FA" w:rsidP="003121FA">
      <w:pPr>
        <w:pStyle w:val="PL"/>
      </w:pPr>
      <w:r w:rsidRPr="00A54305">
        <w:rPr>
          <w:lang w:val="en-US"/>
        </w:rPr>
        <w:t xml:space="preserve">            </w:t>
      </w:r>
      <w:r>
        <w:t>This string provides forward-compatibility with future extensions to the enumeration but</w:t>
      </w:r>
    </w:p>
    <w:p w14:paraId="46B9A928" w14:textId="77777777" w:rsidR="003121FA" w:rsidRDefault="003121FA" w:rsidP="003121FA">
      <w:pPr>
        <w:pStyle w:val="PL"/>
      </w:pPr>
      <w:r>
        <w:t xml:space="preserve">            is not used to encode content defined in the present version of this API.</w:t>
      </w:r>
    </w:p>
    <w:p w14:paraId="5B9B2D69" w14:textId="77777777" w:rsidR="003121FA" w:rsidRDefault="003121FA" w:rsidP="003121FA">
      <w:pPr>
        <w:pStyle w:val="PL"/>
      </w:pPr>
      <w:r w:rsidRPr="00D165ED">
        <w:t xml:space="preserve">      description: </w:t>
      </w:r>
      <w:r>
        <w:t>|</w:t>
      </w:r>
    </w:p>
    <w:p w14:paraId="6B29F2BA" w14:textId="6AE1EC51" w:rsidR="003121FA" w:rsidRDefault="003121FA" w:rsidP="003121FA">
      <w:pPr>
        <w:pStyle w:val="PL"/>
        <w:rPr>
          <w:rFonts w:eastAsia="DengXian" w:cs="Arial"/>
          <w:szCs w:val="18"/>
        </w:rPr>
      </w:pPr>
      <w:r>
        <w:t xml:space="preserve">        </w:t>
      </w:r>
      <w:r>
        <w:rPr>
          <w:rFonts w:eastAsia="DengXian"/>
        </w:rPr>
        <w:t xml:space="preserve">Represents </w:t>
      </w:r>
      <w:r>
        <w:t xml:space="preserve">the </w:t>
      </w:r>
      <w:del w:id="1477" w:author="CR#1555" w:date="2025-04-13T09:58:00Z">
        <w:r w:rsidDel="00D5609E">
          <w:rPr>
            <w:rFonts w:cs="Arial"/>
            <w:szCs w:val="18"/>
            <w:lang w:eastAsia="zh-CN"/>
          </w:rPr>
          <w:delText>A</w:delText>
        </w:r>
      </w:del>
      <w:ins w:id="1478" w:author="CR#1555" w:date="2025-04-13T09:58:00Z">
        <w:r w:rsidR="00D5609E">
          <w:rPr>
            <w:rFonts w:cs="Arial"/>
            <w:szCs w:val="18"/>
            <w:lang w:eastAsia="zh-CN"/>
          </w:rPr>
          <w:t>a</w:t>
        </w:r>
      </w:ins>
      <w:r>
        <w:rPr>
          <w:rFonts w:cs="Arial"/>
          <w:szCs w:val="18"/>
          <w:lang w:eastAsia="zh-CN"/>
        </w:rPr>
        <w:t>ltitude reporting event</w:t>
      </w:r>
      <w:del w:id="1479" w:author="CR#1555" w:date="2025-04-13T09:58:00Z">
        <w:r w:rsidDel="00D5609E">
          <w:rPr>
            <w:rFonts w:cs="Arial"/>
            <w:szCs w:val="18"/>
            <w:lang w:eastAsia="zh-CN"/>
          </w:rPr>
          <w:delText>s</w:delText>
        </w:r>
      </w:del>
      <w:r>
        <w:rPr>
          <w:rFonts w:cs="Arial"/>
          <w:szCs w:val="18"/>
          <w:lang w:eastAsia="zh-CN"/>
        </w:rPr>
        <w:t>.</w:t>
      </w:r>
      <w:r>
        <w:rPr>
          <w:rFonts w:eastAsia="DengXian" w:cs="Arial"/>
          <w:szCs w:val="18"/>
        </w:rPr>
        <w:t xml:space="preserve">  </w:t>
      </w:r>
    </w:p>
    <w:p w14:paraId="4351C4C1" w14:textId="77777777" w:rsidR="003121FA" w:rsidRDefault="003121FA" w:rsidP="003121FA">
      <w:pPr>
        <w:pStyle w:val="PL"/>
      </w:pPr>
      <w:r>
        <w:t xml:space="preserve">        Possible values are:</w:t>
      </w:r>
    </w:p>
    <w:p w14:paraId="397A9510" w14:textId="51EC685B" w:rsidR="00D5609E" w:rsidRDefault="003121FA" w:rsidP="00D5609E">
      <w:pPr>
        <w:pStyle w:val="PL"/>
        <w:rPr>
          <w:ins w:id="1480" w:author="CR#1555" w:date="2025-04-13T09:58:00Z"/>
        </w:rPr>
      </w:pPr>
      <w:r>
        <w:t xml:space="preserve">        - TA_CHANGE</w:t>
      </w:r>
      <w:r w:rsidRPr="00FA469A">
        <w:rPr>
          <w:rFonts w:cs="Arial"/>
          <w:szCs w:val="18"/>
          <w:lang w:eastAsia="zh-CN"/>
        </w:rPr>
        <w:t xml:space="preserve">: </w:t>
      </w:r>
      <w:ins w:id="1481" w:author="CR#1555" w:date="2025-04-13T09:58:00Z">
        <w:r w:rsidR="00D5609E">
          <w:t>Indicates that the UAV's altitude reporting trigger is the change of the UAV's</w:t>
        </w:r>
      </w:ins>
    </w:p>
    <w:p w14:paraId="32F5EB44" w14:textId="2EB56692" w:rsidR="003121FA" w:rsidRPr="00FA469A" w:rsidRDefault="00D5609E" w:rsidP="00D5609E">
      <w:pPr>
        <w:pStyle w:val="PL"/>
        <w:rPr>
          <w:rFonts w:cs="Arial"/>
          <w:szCs w:val="18"/>
          <w:lang w:eastAsia="zh-CN"/>
        </w:rPr>
      </w:pPr>
      <w:ins w:id="1482" w:author="CR#1555" w:date="2025-04-13T09:58:00Z">
        <w:r>
          <w:t xml:space="preserve">          serving TA</w:t>
        </w:r>
      </w:ins>
      <w:del w:id="1483" w:author="CR#1555" w:date="2025-04-13T09:58:00Z">
        <w:r w:rsidR="003121FA" w:rsidDel="00D5609E">
          <w:rPr>
            <w:rFonts w:cs="Arial"/>
            <w:szCs w:val="18"/>
            <w:lang w:eastAsia="zh-CN"/>
          </w:rPr>
          <w:delText>Indicates the change of UAV’s serving TA</w:delText>
        </w:r>
      </w:del>
      <w:r w:rsidR="003121FA">
        <w:rPr>
          <w:rFonts w:cs="Arial"/>
          <w:szCs w:val="18"/>
          <w:lang w:eastAsia="zh-CN"/>
        </w:rPr>
        <w:t>.</w:t>
      </w:r>
    </w:p>
    <w:p w14:paraId="6D238F49" w14:textId="50482B2C" w:rsidR="00D5609E" w:rsidRDefault="003121FA" w:rsidP="00D5609E">
      <w:pPr>
        <w:pStyle w:val="PL"/>
        <w:rPr>
          <w:ins w:id="1484" w:author="CR#1555" w:date="2025-04-13T10:00:00Z"/>
        </w:rPr>
      </w:pPr>
      <w:r w:rsidRPr="00FA469A">
        <w:rPr>
          <w:rFonts w:cs="Arial"/>
          <w:szCs w:val="18"/>
          <w:lang w:eastAsia="zh-CN"/>
        </w:rPr>
        <w:t xml:space="preserve">        - </w:t>
      </w:r>
      <w:r>
        <w:rPr>
          <w:rFonts w:cs="Arial"/>
          <w:szCs w:val="18"/>
          <w:lang w:eastAsia="zh-CN"/>
        </w:rPr>
        <w:t>RAN_NODE_CHANGE</w:t>
      </w:r>
      <w:r w:rsidRPr="00FA469A">
        <w:rPr>
          <w:rFonts w:cs="Arial"/>
          <w:szCs w:val="18"/>
          <w:lang w:eastAsia="zh-CN"/>
        </w:rPr>
        <w:t xml:space="preserve">: </w:t>
      </w:r>
      <w:ins w:id="1485" w:author="CR#1555" w:date="2025-04-13T10:00:00Z">
        <w:r w:rsidR="00D5609E">
          <w:t>Indicates that the UAV's altitude reporting trigger is the change of the</w:t>
        </w:r>
      </w:ins>
    </w:p>
    <w:p w14:paraId="1F4F70AA" w14:textId="083CCA40" w:rsidR="003121FA" w:rsidRDefault="00D5609E" w:rsidP="00D5609E">
      <w:pPr>
        <w:pStyle w:val="PL"/>
        <w:rPr>
          <w:rFonts w:cs="Arial"/>
          <w:szCs w:val="18"/>
          <w:lang w:eastAsia="zh-CN"/>
        </w:rPr>
      </w:pPr>
      <w:ins w:id="1486" w:author="CR#1555" w:date="2025-04-13T10:00:00Z">
        <w:r>
          <w:t xml:space="preserve">          UAV's serving RAN node</w:t>
        </w:r>
      </w:ins>
      <w:del w:id="1487" w:author="CR#1555" w:date="2025-04-13T10:00:00Z">
        <w:r w:rsidR="003121FA" w:rsidDel="00D5609E">
          <w:rPr>
            <w:rFonts w:cs="Arial"/>
            <w:szCs w:val="18"/>
            <w:lang w:eastAsia="zh-CN"/>
          </w:rPr>
          <w:delText>Indicates the change of UAV’s serving RAN node</w:delText>
        </w:r>
      </w:del>
      <w:r w:rsidR="003121FA">
        <w:rPr>
          <w:rFonts w:cs="Arial"/>
          <w:szCs w:val="18"/>
          <w:lang w:eastAsia="zh-CN"/>
        </w:rPr>
        <w:t>.</w:t>
      </w:r>
    </w:p>
    <w:p w14:paraId="7E798D81" w14:textId="77777777" w:rsidR="00D5609E" w:rsidRDefault="00D5609E" w:rsidP="00D5609E">
      <w:pPr>
        <w:pStyle w:val="PL"/>
        <w:rPr>
          <w:ins w:id="1488" w:author="CR#1555" w:date="2025-04-13T10:01:00Z"/>
        </w:rPr>
      </w:pPr>
      <w:ins w:id="1489" w:author="CR#1555" w:date="2025-04-13T10:01:00Z">
        <w:r>
          <w:t xml:space="preserve">        - GEO_LOCATION_CHANGE</w:t>
        </w:r>
        <w:r w:rsidRPr="00FA469A">
          <w:rPr>
            <w:rFonts w:cs="Arial"/>
            <w:szCs w:val="18"/>
            <w:lang w:eastAsia="zh-CN"/>
          </w:rPr>
          <w:t xml:space="preserve">: </w:t>
        </w:r>
        <w:r>
          <w:t>Indicates that the UAV's altitude reporting trigger is the change of</w:t>
        </w:r>
      </w:ins>
    </w:p>
    <w:p w14:paraId="1836920A" w14:textId="77777777" w:rsidR="00D5609E" w:rsidRPr="00FA469A" w:rsidRDefault="00D5609E" w:rsidP="00D5609E">
      <w:pPr>
        <w:pStyle w:val="PL"/>
        <w:rPr>
          <w:ins w:id="1490" w:author="CR#1555" w:date="2025-04-13T10:01:00Z"/>
          <w:rFonts w:cs="Arial"/>
          <w:szCs w:val="18"/>
          <w:lang w:eastAsia="zh-CN"/>
        </w:rPr>
      </w:pPr>
      <w:ins w:id="1491" w:author="CR#1555" w:date="2025-04-13T10:01:00Z">
        <w:r>
          <w:t xml:space="preserve">          the UAV's geographical location</w:t>
        </w:r>
        <w:r>
          <w:rPr>
            <w:rFonts w:cs="Arial"/>
            <w:szCs w:val="18"/>
            <w:lang w:eastAsia="zh-CN"/>
          </w:rPr>
          <w:t>.</w:t>
        </w:r>
      </w:ins>
    </w:p>
    <w:p w14:paraId="008D4CFF" w14:textId="77777777" w:rsidR="00D5609E" w:rsidRDefault="00D5609E" w:rsidP="00D5609E">
      <w:pPr>
        <w:pStyle w:val="PL"/>
        <w:rPr>
          <w:ins w:id="1492" w:author="CR#1555" w:date="2025-04-13T10:01:00Z"/>
        </w:rPr>
      </w:pPr>
      <w:ins w:id="1493" w:author="CR#1555" w:date="2025-04-13T10:01:00Z">
        <w:r>
          <w:t xml:space="preserve">        - ANY_ALTITUDE_CHANGE</w:t>
        </w:r>
        <w:r w:rsidRPr="00FA469A">
          <w:rPr>
            <w:rFonts w:cs="Arial"/>
            <w:szCs w:val="18"/>
            <w:lang w:eastAsia="zh-CN"/>
          </w:rPr>
          <w:t xml:space="preserve">: </w:t>
        </w:r>
        <w:r>
          <w:t>Indicates that the UAV's altitude reporting trigger is any change of</w:t>
        </w:r>
      </w:ins>
    </w:p>
    <w:p w14:paraId="47CF916D" w14:textId="77777777" w:rsidR="00D5609E" w:rsidRPr="00FA469A" w:rsidRDefault="00D5609E" w:rsidP="00D5609E">
      <w:pPr>
        <w:pStyle w:val="PL"/>
        <w:rPr>
          <w:ins w:id="1494" w:author="CR#1555" w:date="2025-04-13T10:01:00Z"/>
          <w:rFonts w:cs="Arial"/>
          <w:szCs w:val="18"/>
          <w:lang w:eastAsia="zh-CN"/>
        </w:rPr>
      </w:pPr>
      <w:ins w:id="1495" w:author="CR#1555" w:date="2025-04-13T10:01:00Z">
        <w:r>
          <w:t xml:space="preserve">          the UAV's altitude</w:t>
        </w:r>
        <w:r>
          <w:rPr>
            <w:rFonts w:cs="Arial"/>
            <w:szCs w:val="18"/>
            <w:lang w:eastAsia="zh-CN"/>
          </w:rPr>
          <w:t>.</w:t>
        </w:r>
      </w:ins>
    </w:p>
    <w:p w14:paraId="05F7CE85" w14:textId="77777777" w:rsidR="00E40024" w:rsidRDefault="00E40024" w:rsidP="00E40024">
      <w:pPr>
        <w:pStyle w:val="PL"/>
        <w:rPr>
          <w:ins w:id="1496" w:author="CR#1585" w:date="2025-04-13T10:17:00Z"/>
          <w:rFonts w:cs="Arial"/>
          <w:szCs w:val="18"/>
          <w:lang w:eastAsia="zh-CN"/>
        </w:rPr>
      </w:pPr>
    </w:p>
    <w:p w14:paraId="0EBA72C6" w14:textId="77777777" w:rsidR="00E40024" w:rsidRPr="00EA09DE" w:rsidRDefault="00E40024" w:rsidP="00E40024">
      <w:pPr>
        <w:pStyle w:val="PL"/>
        <w:rPr>
          <w:ins w:id="1497" w:author="CR#1585" w:date="2025-04-13T10:17:00Z"/>
          <w:rFonts w:cs="Arial"/>
          <w:szCs w:val="18"/>
          <w:lang w:eastAsia="zh-CN"/>
        </w:rPr>
      </w:pPr>
      <w:ins w:id="1498" w:author="CR#1585" w:date="2025-04-13T10:17:00Z">
        <w:r w:rsidRPr="00EA09DE">
          <w:rPr>
            <w:rFonts w:cs="Arial"/>
            <w:szCs w:val="18"/>
            <w:lang w:eastAsia="zh-CN"/>
          </w:rPr>
          <w:t xml:space="preserve">    </w:t>
        </w:r>
        <w:r>
          <w:rPr>
            <w:rFonts w:cs="Arial"/>
            <w:szCs w:val="18"/>
            <w:lang w:eastAsia="zh-CN"/>
          </w:rPr>
          <w:t>MonitoringMode</w:t>
        </w:r>
        <w:r w:rsidRPr="00EA09DE">
          <w:rPr>
            <w:rFonts w:cs="Arial"/>
            <w:szCs w:val="18"/>
            <w:lang w:eastAsia="zh-CN"/>
          </w:rPr>
          <w:t>:</w:t>
        </w:r>
      </w:ins>
    </w:p>
    <w:p w14:paraId="21D1E116" w14:textId="77777777" w:rsidR="00E40024" w:rsidRPr="00EA09DE" w:rsidRDefault="00E40024" w:rsidP="00E40024">
      <w:pPr>
        <w:pStyle w:val="PL"/>
        <w:rPr>
          <w:ins w:id="1499" w:author="CR#1585" w:date="2025-04-13T10:17:00Z"/>
          <w:rFonts w:cs="Arial"/>
          <w:szCs w:val="18"/>
          <w:lang w:eastAsia="zh-CN"/>
        </w:rPr>
      </w:pPr>
      <w:ins w:id="1500" w:author="CR#1585" w:date="2025-04-13T10:17:00Z">
        <w:r w:rsidRPr="00EA09DE">
          <w:rPr>
            <w:rFonts w:cs="Arial"/>
            <w:szCs w:val="18"/>
            <w:lang w:eastAsia="zh-CN"/>
          </w:rPr>
          <w:t xml:space="preserve">      anyOf:</w:t>
        </w:r>
      </w:ins>
    </w:p>
    <w:p w14:paraId="0BB4C397" w14:textId="77777777" w:rsidR="00E40024" w:rsidRPr="00EA09DE" w:rsidRDefault="00E40024" w:rsidP="00E40024">
      <w:pPr>
        <w:pStyle w:val="PL"/>
        <w:rPr>
          <w:ins w:id="1501" w:author="CR#1585" w:date="2025-04-13T10:17:00Z"/>
          <w:rFonts w:cs="Arial"/>
          <w:szCs w:val="18"/>
          <w:lang w:eastAsia="zh-CN"/>
        </w:rPr>
      </w:pPr>
      <w:ins w:id="1502" w:author="CR#1585" w:date="2025-04-13T10:17:00Z">
        <w:r w:rsidRPr="00EA09DE">
          <w:rPr>
            <w:rFonts w:cs="Arial"/>
            <w:szCs w:val="18"/>
            <w:lang w:eastAsia="zh-CN"/>
          </w:rPr>
          <w:t xml:space="preserve">        - type: string</w:t>
        </w:r>
      </w:ins>
    </w:p>
    <w:p w14:paraId="30C02CFB" w14:textId="77777777" w:rsidR="00E40024" w:rsidRPr="00EA09DE" w:rsidRDefault="00E40024" w:rsidP="00E40024">
      <w:pPr>
        <w:pStyle w:val="PL"/>
        <w:rPr>
          <w:ins w:id="1503" w:author="CR#1585" w:date="2025-04-13T10:17:00Z"/>
          <w:rFonts w:cs="Arial"/>
          <w:szCs w:val="18"/>
          <w:lang w:eastAsia="zh-CN"/>
        </w:rPr>
      </w:pPr>
      <w:ins w:id="1504" w:author="CR#1585" w:date="2025-04-13T10:17:00Z">
        <w:r w:rsidRPr="00EA09DE">
          <w:rPr>
            <w:rFonts w:cs="Arial"/>
            <w:szCs w:val="18"/>
            <w:lang w:eastAsia="zh-CN"/>
          </w:rPr>
          <w:t xml:space="preserve">          enum:</w:t>
        </w:r>
      </w:ins>
    </w:p>
    <w:p w14:paraId="578A6AB4" w14:textId="77777777" w:rsidR="00E40024" w:rsidRPr="00EA09DE" w:rsidRDefault="00E40024" w:rsidP="00E40024">
      <w:pPr>
        <w:pStyle w:val="PL"/>
        <w:rPr>
          <w:ins w:id="1505" w:author="CR#1585" w:date="2025-04-13T10:17:00Z"/>
          <w:rFonts w:cs="Arial"/>
          <w:szCs w:val="18"/>
          <w:lang w:eastAsia="zh-CN"/>
        </w:rPr>
      </w:pPr>
      <w:ins w:id="1506" w:author="CR#1585" w:date="2025-04-13T10:17:00Z">
        <w:r w:rsidRPr="00EA09DE">
          <w:rPr>
            <w:rFonts w:cs="Arial"/>
            <w:szCs w:val="18"/>
            <w:lang w:eastAsia="zh-CN"/>
          </w:rPr>
          <w:t xml:space="preserve">          - UAV_LOCATION_MONITORING</w:t>
        </w:r>
      </w:ins>
    </w:p>
    <w:p w14:paraId="742C6D34" w14:textId="77777777" w:rsidR="00E40024" w:rsidRPr="00EA09DE" w:rsidRDefault="00E40024" w:rsidP="00E40024">
      <w:pPr>
        <w:pStyle w:val="PL"/>
        <w:rPr>
          <w:ins w:id="1507" w:author="CR#1585" w:date="2025-04-13T10:17:00Z"/>
          <w:rFonts w:cs="Arial"/>
          <w:szCs w:val="18"/>
          <w:lang w:eastAsia="zh-CN"/>
        </w:rPr>
      </w:pPr>
      <w:ins w:id="1508" w:author="CR#1585" w:date="2025-04-13T10:17:00Z">
        <w:r w:rsidRPr="00EA09DE">
          <w:rPr>
            <w:rFonts w:cs="Arial"/>
            <w:szCs w:val="18"/>
            <w:lang w:eastAsia="zh-CN"/>
          </w:rPr>
          <w:t xml:space="preserve">          - FLIGHT_TRAJECTORY_MONITORING</w:t>
        </w:r>
      </w:ins>
    </w:p>
    <w:p w14:paraId="676660B8" w14:textId="77777777" w:rsidR="00E40024" w:rsidRDefault="00E40024" w:rsidP="00E40024">
      <w:pPr>
        <w:pStyle w:val="PL"/>
        <w:rPr>
          <w:ins w:id="1509" w:author="CR#1585" w:date="2025-04-13T10:17:00Z"/>
          <w:rFonts w:cs="Arial"/>
          <w:szCs w:val="18"/>
          <w:lang w:eastAsia="zh-CN"/>
        </w:rPr>
      </w:pPr>
      <w:ins w:id="1510" w:author="CR#1585" w:date="2025-04-13T10:17:00Z">
        <w:r w:rsidRPr="00EA09DE">
          <w:rPr>
            <w:rFonts w:cs="Arial"/>
            <w:szCs w:val="18"/>
            <w:lang w:eastAsia="zh-CN"/>
          </w:rPr>
          <w:t xml:space="preserve">          - FLIGHT_</w:t>
        </w:r>
        <w:r>
          <w:rPr>
            <w:rFonts w:cs="Arial"/>
            <w:szCs w:val="18"/>
            <w:lang w:eastAsia="zh-CN"/>
          </w:rPr>
          <w:t>ENVIRONMENT</w:t>
        </w:r>
        <w:r w:rsidRPr="00EA09DE">
          <w:rPr>
            <w:rFonts w:cs="Arial"/>
            <w:szCs w:val="18"/>
            <w:lang w:eastAsia="zh-CN"/>
          </w:rPr>
          <w:t>_MONITORING</w:t>
        </w:r>
      </w:ins>
    </w:p>
    <w:p w14:paraId="5D99645C" w14:textId="77777777" w:rsidR="00E40024" w:rsidRDefault="00E40024" w:rsidP="00E40024">
      <w:pPr>
        <w:pStyle w:val="PL"/>
        <w:rPr>
          <w:ins w:id="1511" w:author="CR#1585" w:date="2025-04-13T10:17:00Z"/>
          <w:rFonts w:cs="Arial"/>
          <w:szCs w:val="18"/>
          <w:lang w:eastAsia="zh-CN"/>
        </w:rPr>
      </w:pPr>
      <w:ins w:id="1512" w:author="CR#1585" w:date="2025-04-13T10:17:00Z">
        <w:r w:rsidRPr="00EA09DE">
          <w:rPr>
            <w:rFonts w:cs="Arial"/>
            <w:szCs w:val="18"/>
            <w:lang w:eastAsia="zh-CN"/>
          </w:rPr>
          <w:t xml:space="preserve">          - RANGING_SIDELINK_POSITION_MONITORING</w:t>
        </w:r>
      </w:ins>
    </w:p>
    <w:p w14:paraId="60ABFE61" w14:textId="77777777" w:rsidR="00E40024" w:rsidRDefault="00E40024" w:rsidP="00E40024">
      <w:pPr>
        <w:pStyle w:val="PL"/>
        <w:rPr>
          <w:ins w:id="1513" w:author="CR#1585" w:date="2025-04-13T10:17:00Z"/>
          <w:rFonts w:cs="Arial"/>
          <w:szCs w:val="18"/>
          <w:lang w:eastAsia="zh-CN"/>
        </w:rPr>
      </w:pPr>
      <w:ins w:id="1514" w:author="CR#1585" w:date="2025-04-13T10:17:00Z">
        <w:r>
          <w:rPr>
            <w:rFonts w:cs="Arial"/>
            <w:szCs w:val="18"/>
            <w:lang w:eastAsia="zh-CN"/>
          </w:rPr>
          <w:t xml:space="preserve">          - </w:t>
        </w:r>
        <w:r w:rsidRPr="00EA09DE">
          <w:rPr>
            <w:rFonts w:cs="Arial"/>
            <w:szCs w:val="18"/>
            <w:lang w:eastAsia="zh-CN"/>
          </w:rPr>
          <w:t>QOS_SUSTAINABILITY_ANALYTICS</w:t>
        </w:r>
      </w:ins>
    </w:p>
    <w:p w14:paraId="414AAABA" w14:textId="77777777" w:rsidR="00E40024" w:rsidRPr="00EA09DE" w:rsidRDefault="00E40024" w:rsidP="00E40024">
      <w:pPr>
        <w:pStyle w:val="PL"/>
        <w:rPr>
          <w:ins w:id="1515" w:author="CR#1585" w:date="2025-04-13T10:17:00Z"/>
          <w:rFonts w:cs="Arial"/>
          <w:szCs w:val="18"/>
          <w:lang w:eastAsia="zh-CN"/>
        </w:rPr>
      </w:pPr>
      <w:ins w:id="1516" w:author="CR#1585" w:date="2025-04-13T10:17:00Z">
        <w:r w:rsidRPr="00EA09DE">
          <w:rPr>
            <w:rFonts w:cs="Arial"/>
            <w:szCs w:val="18"/>
            <w:lang w:eastAsia="zh-CN"/>
          </w:rPr>
          <w:t xml:space="preserve">        - type: string</w:t>
        </w:r>
      </w:ins>
    </w:p>
    <w:p w14:paraId="68847317" w14:textId="77777777" w:rsidR="00E40024" w:rsidRPr="00EA09DE" w:rsidRDefault="00E40024" w:rsidP="00E40024">
      <w:pPr>
        <w:pStyle w:val="PL"/>
        <w:rPr>
          <w:ins w:id="1517" w:author="CR#1585" w:date="2025-04-13T10:17:00Z"/>
          <w:rFonts w:cs="Arial"/>
          <w:szCs w:val="18"/>
          <w:lang w:eastAsia="zh-CN"/>
        </w:rPr>
      </w:pPr>
      <w:ins w:id="1518" w:author="CR#1585" w:date="2025-04-13T10:17:00Z">
        <w:r w:rsidRPr="00EA09DE">
          <w:rPr>
            <w:rFonts w:cs="Arial"/>
            <w:szCs w:val="18"/>
            <w:lang w:eastAsia="zh-CN"/>
          </w:rPr>
          <w:t xml:space="preserve">          description: &gt;</w:t>
        </w:r>
      </w:ins>
    </w:p>
    <w:p w14:paraId="3C402B2C" w14:textId="77777777" w:rsidR="00E40024" w:rsidRPr="00EA09DE" w:rsidRDefault="00E40024" w:rsidP="00E40024">
      <w:pPr>
        <w:pStyle w:val="PL"/>
        <w:rPr>
          <w:ins w:id="1519" w:author="CR#1585" w:date="2025-04-13T10:17:00Z"/>
          <w:rFonts w:cs="Arial"/>
          <w:szCs w:val="18"/>
          <w:lang w:eastAsia="zh-CN"/>
        </w:rPr>
      </w:pPr>
      <w:ins w:id="1520" w:author="CR#1585" w:date="2025-04-13T10:17:00Z">
        <w:r w:rsidRPr="00EA09DE">
          <w:rPr>
            <w:rFonts w:cs="Arial"/>
            <w:szCs w:val="18"/>
            <w:lang w:eastAsia="zh-CN"/>
          </w:rPr>
          <w:t xml:space="preserve">            This string provides forward-compatibility with future extensions to the enumeration but</w:t>
        </w:r>
      </w:ins>
    </w:p>
    <w:p w14:paraId="04C50D75" w14:textId="77777777" w:rsidR="00E40024" w:rsidRPr="00EA09DE" w:rsidRDefault="00E40024" w:rsidP="00E40024">
      <w:pPr>
        <w:pStyle w:val="PL"/>
        <w:rPr>
          <w:ins w:id="1521" w:author="CR#1585" w:date="2025-04-13T10:17:00Z"/>
          <w:rFonts w:cs="Arial"/>
          <w:szCs w:val="18"/>
          <w:lang w:eastAsia="zh-CN"/>
        </w:rPr>
      </w:pPr>
      <w:ins w:id="1522" w:author="CR#1585" w:date="2025-04-13T10:17:00Z">
        <w:r w:rsidRPr="00EA09DE">
          <w:rPr>
            <w:rFonts w:cs="Arial"/>
            <w:szCs w:val="18"/>
            <w:lang w:eastAsia="zh-CN"/>
          </w:rPr>
          <w:t xml:space="preserve">            is not used to encode content defined in the present version of this API.</w:t>
        </w:r>
      </w:ins>
    </w:p>
    <w:p w14:paraId="6E57ECFB" w14:textId="77777777" w:rsidR="00AF3B5B" w:rsidRDefault="00AF3B5B" w:rsidP="00AF3B5B">
      <w:pPr>
        <w:pStyle w:val="PL"/>
        <w:rPr>
          <w:ins w:id="1523" w:author="CR#1554" w:date="2025-04-13T09:28:00Z"/>
        </w:rPr>
      </w:pPr>
    </w:p>
    <w:p w14:paraId="3E2B3E56" w14:textId="77777777" w:rsidR="00AF3B5B" w:rsidRDefault="00AF3B5B" w:rsidP="00AF3B5B">
      <w:pPr>
        <w:pStyle w:val="PL"/>
        <w:rPr>
          <w:ins w:id="1524" w:author="CR#1554" w:date="2025-04-13T09:28:00Z"/>
        </w:rPr>
      </w:pPr>
      <w:ins w:id="1525" w:author="CR#1554" w:date="2025-04-13T09:28:00Z">
        <w:r>
          <w:t xml:space="preserve">    RetrievePurpose:</w:t>
        </w:r>
      </w:ins>
    </w:p>
    <w:p w14:paraId="1C034B7A" w14:textId="77777777" w:rsidR="00AF3B5B" w:rsidRDefault="00AF3B5B" w:rsidP="00AF3B5B">
      <w:pPr>
        <w:pStyle w:val="PL"/>
        <w:rPr>
          <w:ins w:id="1526" w:author="CR#1554" w:date="2025-04-13T09:28:00Z"/>
        </w:rPr>
      </w:pPr>
      <w:ins w:id="1527" w:author="CR#1554" w:date="2025-04-13T09:28:00Z">
        <w:r>
          <w:t xml:space="preserve">      anyOf:</w:t>
        </w:r>
      </w:ins>
    </w:p>
    <w:p w14:paraId="45733FD1" w14:textId="77777777" w:rsidR="00AF3B5B" w:rsidRDefault="00AF3B5B" w:rsidP="00AF3B5B">
      <w:pPr>
        <w:pStyle w:val="PL"/>
        <w:rPr>
          <w:ins w:id="1528" w:author="CR#1554" w:date="2025-04-13T09:28:00Z"/>
        </w:rPr>
      </w:pPr>
      <w:ins w:id="1529" w:author="CR#1554" w:date="2025-04-13T09:28:00Z">
        <w:r>
          <w:t xml:space="preserve">      - type: string</w:t>
        </w:r>
      </w:ins>
    </w:p>
    <w:p w14:paraId="71640D1D" w14:textId="77777777" w:rsidR="00AF3B5B" w:rsidRDefault="00AF3B5B" w:rsidP="00AF3B5B">
      <w:pPr>
        <w:pStyle w:val="PL"/>
        <w:rPr>
          <w:ins w:id="1530" w:author="CR#1554" w:date="2025-04-13T09:28:00Z"/>
        </w:rPr>
      </w:pPr>
      <w:ins w:id="1531" w:author="CR#1554" w:date="2025-04-13T09:28:00Z">
        <w:r>
          <w:t xml:space="preserve">        enum:</w:t>
        </w:r>
      </w:ins>
    </w:p>
    <w:p w14:paraId="265809B9" w14:textId="77777777" w:rsidR="00AF3B5B" w:rsidRDefault="00AF3B5B" w:rsidP="00AF3B5B">
      <w:pPr>
        <w:pStyle w:val="PL"/>
        <w:rPr>
          <w:ins w:id="1532" w:author="CR#1554" w:date="2025-04-13T09:28:00Z"/>
        </w:rPr>
      </w:pPr>
      <w:ins w:id="1533" w:author="CR#1554" w:date="2025-04-13T09:28:00Z">
        <w:r>
          <w:t xml:space="preserve">          - USS_CHANGEOVER</w:t>
        </w:r>
      </w:ins>
    </w:p>
    <w:p w14:paraId="1A79BF2C" w14:textId="77777777" w:rsidR="00AF3B5B" w:rsidRDefault="00AF3B5B" w:rsidP="00AF3B5B">
      <w:pPr>
        <w:pStyle w:val="PL"/>
        <w:rPr>
          <w:ins w:id="1534" w:author="CR#1554" w:date="2025-04-13T09:28:00Z"/>
        </w:rPr>
      </w:pPr>
      <w:ins w:id="1535" w:author="CR#1554" w:date="2025-04-13T09:28:00Z">
        <w:r>
          <w:t xml:space="preserve">          - PRE_FLIGHT_PLANNING</w:t>
        </w:r>
      </w:ins>
    </w:p>
    <w:p w14:paraId="4BA7C0F8" w14:textId="77777777" w:rsidR="00AF3B5B" w:rsidRDefault="00AF3B5B" w:rsidP="00AF3B5B">
      <w:pPr>
        <w:pStyle w:val="PL"/>
        <w:rPr>
          <w:ins w:id="1536" w:author="CR#1554" w:date="2025-04-13T09:28:00Z"/>
        </w:rPr>
      </w:pPr>
      <w:ins w:id="1537" w:author="CR#1554" w:date="2025-04-13T09:28:00Z">
        <w:r>
          <w:t xml:space="preserve">      - type: string</w:t>
        </w:r>
      </w:ins>
    </w:p>
    <w:p w14:paraId="7DA2B698" w14:textId="77777777" w:rsidR="00AF3B5B" w:rsidRDefault="00AF3B5B" w:rsidP="00AF3B5B">
      <w:pPr>
        <w:pStyle w:val="PL"/>
        <w:rPr>
          <w:ins w:id="1538" w:author="CR#1554" w:date="2025-04-13T09:28:00Z"/>
        </w:rPr>
      </w:pPr>
      <w:ins w:id="1539" w:author="CR#1554" w:date="2025-04-13T09:28:00Z">
        <w:r>
          <w:t xml:space="preserve">        description: &gt;</w:t>
        </w:r>
      </w:ins>
    </w:p>
    <w:p w14:paraId="6643D084" w14:textId="77777777" w:rsidR="00AF3B5B" w:rsidRDefault="00AF3B5B" w:rsidP="00AF3B5B">
      <w:pPr>
        <w:pStyle w:val="PL"/>
        <w:rPr>
          <w:ins w:id="1540" w:author="CR#1554" w:date="2025-04-13T09:28:00Z"/>
        </w:rPr>
      </w:pPr>
      <w:ins w:id="1541" w:author="CR#1554" w:date="2025-04-13T09:28:00Z">
        <w:r>
          <w:t xml:space="preserve">          This string provides forward-compatibility with future extensions to the enumeration and</w:t>
        </w:r>
      </w:ins>
    </w:p>
    <w:p w14:paraId="52A335FD" w14:textId="77777777" w:rsidR="00AF3B5B" w:rsidRDefault="00AF3B5B" w:rsidP="00AF3B5B">
      <w:pPr>
        <w:pStyle w:val="PL"/>
        <w:rPr>
          <w:ins w:id="1542" w:author="CR#1554" w:date="2025-04-13T09:28:00Z"/>
        </w:rPr>
      </w:pPr>
      <w:ins w:id="1543" w:author="CR#1554" w:date="2025-04-13T09:28:00Z">
        <w:r>
          <w:t xml:space="preserve">          is not used to encode content defined in the present version of this API.</w:t>
        </w:r>
      </w:ins>
    </w:p>
    <w:p w14:paraId="5A5B032D" w14:textId="77777777" w:rsidR="00AF3B5B" w:rsidRDefault="00AF3B5B" w:rsidP="00AF3B5B">
      <w:pPr>
        <w:pStyle w:val="PL"/>
        <w:rPr>
          <w:ins w:id="1544" w:author="CR#1554" w:date="2025-04-13T09:28:00Z"/>
        </w:rPr>
      </w:pPr>
      <w:ins w:id="1545" w:author="CR#1554" w:date="2025-04-13T09:28:00Z">
        <w:r>
          <w:t xml:space="preserve">      description: |</w:t>
        </w:r>
      </w:ins>
    </w:p>
    <w:p w14:paraId="7095AE23" w14:textId="77777777" w:rsidR="00AF3B5B" w:rsidRDefault="00AF3B5B" w:rsidP="00AF3B5B">
      <w:pPr>
        <w:pStyle w:val="PL"/>
        <w:rPr>
          <w:ins w:id="1546" w:author="CR#1554" w:date="2025-04-13T09:28:00Z"/>
        </w:rPr>
      </w:pPr>
      <w:ins w:id="1547" w:author="CR#1554" w:date="2025-04-13T09:28:00Z">
        <w:r>
          <w:t xml:space="preserve">        Represents the purpose of the retrieved UAV flight information.  </w:t>
        </w:r>
      </w:ins>
    </w:p>
    <w:p w14:paraId="394657EC" w14:textId="77777777" w:rsidR="00AF3B5B" w:rsidRDefault="00AF3B5B" w:rsidP="00AF3B5B">
      <w:pPr>
        <w:pStyle w:val="PL"/>
        <w:rPr>
          <w:ins w:id="1548" w:author="CR#1554" w:date="2025-04-13T09:28:00Z"/>
        </w:rPr>
      </w:pPr>
      <w:ins w:id="1549" w:author="CR#1554" w:date="2025-04-13T09:28:00Z">
        <w:r>
          <w:t xml:space="preserve">        Possible values are:</w:t>
        </w:r>
      </w:ins>
    </w:p>
    <w:p w14:paraId="5AA7BF17" w14:textId="77777777" w:rsidR="00AF3B5B" w:rsidRDefault="00AF3B5B" w:rsidP="00AF3B5B">
      <w:pPr>
        <w:pStyle w:val="PL"/>
        <w:rPr>
          <w:ins w:id="1550" w:author="CR#1554" w:date="2025-04-13T09:28:00Z"/>
        </w:rPr>
      </w:pPr>
      <w:ins w:id="1551" w:author="CR#1554" w:date="2025-04-13T09:28:00Z">
        <w:r>
          <w:t xml:space="preserve">          - USS_CHANGEOVER: </w:t>
        </w:r>
        <w:r w:rsidRPr="00AE2D90">
          <w:t xml:space="preserve">Indicates </w:t>
        </w:r>
        <w:r>
          <w:t xml:space="preserve">that </w:t>
        </w:r>
        <w:r w:rsidRPr="00AE2D90">
          <w:t xml:space="preserve">the purpose of </w:t>
        </w:r>
        <w:r>
          <w:t>the UAV Flight information retrieval</w:t>
        </w:r>
        <w:r w:rsidRPr="00AE2D90">
          <w:t xml:space="preserve"> is</w:t>
        </w:r>
      </w:ins>
    </w:p>
    <w:p w14:paraId="705AC4B2" w14:textId="77777777" w:rsidR="00AF3B5B" w:rsidRDefault="00AF3B5B" w:rsidP="00AF3B5B">
      <w:pPr>
        <w:pStyle w:val="PL"/>
        <w:rPr>
          <w:ins w:id="1552" w:author="CR#1554" w:date="2025-04-13T09:28:00Z"/>
        </w:rPr>
      </w:pPr>
      <w:ins w:id="1553" w:author="CR#1554" w:date="2025-04-13T09:28:00Z">
        <w:r>
          <w:t xml:space="preserve">           </w:t>
        </w:r>
        <w:r w:rsidRPr="00AE2D90">
          <w:t xml:space="preserve"> USS changeover</w:t>
        </w:r>
        <w:r>
          <w:t>.</w:t>
        </w:r>
      </w:ins>
    </w:p>
    <w:p w14:paraId="6538DDB8" w14:textId="77777777" w:rsidR="00AF3B5B" w:rsidRDefault="00AF3B5B" w:rsidP="00AF3B5B">
      <w:pPr>
        <w:pStyle w:val="PL"/>
        <w:rPr>
          <w:ins w:id="1554" w:author="CR#1554" w:date="2025-04-13T09:28:00Z"/>
        </w:rPr>
      </w:pPr>
      <w:ins w:id="1555" w:author="CR#1554" w:date="2025-04-13T09:28:00Z">
        <w:r>
          <w:t xml:space="preserve">          - PRE_FLIGHT_PLANNING: </w:t>
        </w:r>
        <w:r w:rsidRPr="00AE2D90">
          <w:t xml:space="preserve">Indicates </w:t>
        </w:r>
        <w:r>
          <w:t xml:space="preserve">that </w:t>
        </w:r>
        <w:r w:rsidRPr="00AE2D90">
          <w:t xml:space="preserve">the purpose of </w:t>
        </w:r>
        <w:r>
          <w:t>the UAV Flight information retrieval</w:t>
        </w:r>
      </w:ins>
    </w:p>
    <w:p w14:paraId="519EBBD3" w14:textId="77777777" w:rsidR="00AF3B5B" w:rsidRDefault="00AF3B5B" w:rsidP="00AF3B5B">
      <w:pPr>
        <w:pStyle w:val="PL"/>
        <w:rPr>
          <w:ins w:id="1556" w:author="CR#1554" w:date="2025-04-13T09:28:00Z"/>
        </w:rPr>
      </w:pPr>
      <w:ins w:id="1557" w:author="CR#1554" w:date="2025-04-13T09:28:00Z">
        <w:r>
          <w:t xml:space="preserve">            is </w:t>
        </w:r>
        <w:r w:rsidRPr="00AE2D90">
          <w:t>pre-flight planning.</w:t>
        </w:r>
      </w:ins>
    </w:p>
    <w:p w14:paraId="420B75BF" w14:textId="77777777" w:rsidR="00FF6EF4" w:rsidRDefault="00FF6EF4" w:rsidP="00FF6EF4">
      <w:pPr>
        <w:pStyle w:val="PL"/>
        <w:rPr>
          <w:rFonts w:cs="Arial"/>
          <w:szCs w:val="18"/>
          <w:lang w:eastAsia="zh-CN"/>
        </w:rPr>
      </w:pPr>
    </w:p>
    <w:bookmarkEnd w:id="913"/>
    <w:p w14:paraId="0EDD52CE" w14:textId="59BF96EC" w:rsidR="00474B38" w:rsidRPr="008B1C02" w:rsidRDefault="00474B38" w:rsidP="00474B38">
      <w:pPr>
        <w:pStyle w:val="Heading1"/>
      </w:pPr>
      <w:r w:rsidRPr="008B1C02">
        <w:t>A.</w:t>
      </w:r>
      <w:r>
        <w:t>38</w:t>
      </w:r>
      <w:r w:rsidRPr="008B1C02">
        <w:tab/>
      </w:r>
      <w:r w:rsidR="009158F4">
        <w:t xml:space="preserve">CagInfoParamProvision </w:t>
      </w:r>
      <w:r w:rsidRPr="008B1C02">
        <w:t>API</w:t>
      </w:r>
    </w:p>
    <w:p w14:paraId="5BBE5C4F" w14:textId="77777777" w:rsidR="00474B38" w:rsidRPr="008B1C02" w:rsidRDefault="00474B38" w:rsidP="00474B38">
      <w:pPr>
        <w:pStyle w:val="PL"/>
      </w:pPr>
      <w:r w:rsidRPr="008B1C02">
        <w:t>openapi: 3.0.0</w:t>
      </w:r>
    </w:p>
    <w:p w14:paraId="30E83ABC" w14:textId="77777777" w:rsidR="00474B38" w:rsidRDefault="00474B38" w:rsidP="00474B38">
      <w:pPr>
        <w:pStyle w:val="PL"/>
      </w:pPr>
    </w:p>
    <w:p w14:paraId="582217AF" w14:textId="77777777" w:rsidR="00474B38" w:rsidRPr="008B1C02" w:rsidRDefault="00474B38" w:rsidP="00474B38">
      <w:pPr>
        <w:pStyle w:val="PL"/>
      </w:pPr>
      <w:r w:rsidRPr="008B1C02">
        <w:t>info:</w:t>
      </w:r>
    </w:p>
    <w:p w14:paraId="2EF3892A" w14:textId="4F866438" w:rsidR="00474B38" w:rsidRPr="008B1C02" w:rsidRDefault="00474B38" w:rsidP="00474B38">
      <w:pPr>
        <w:pStyle w:val="PL"/>
      </w:pPr>
      <w:r w:rsidRPr="008B1C02">
        <w:t xml:space="preserve">  title: 3gpp-</w:t>
      </w:r>
      <w:r w:rsidR="009158F4">
        <w:t>caginfo</w:t>
      </w:r>
      <w:r w:rsidRPr="008B1C02">
        <w:t>-</w:t>
      </w:r>
      <w:r>
        <w:t>pp</w:t>
      </w:r>
    </w:p>
    <w:p w14:paraId="4FE1DC02" w14:textId="288F0A73" w:rsidR="00474B38" w:rsidRPr="00683719" w:rsidRDefault="00474B38" w:rsidP="00474B38">
      <w:pPr>
        <w:pStyle w:val="PL"/>
        <w:rPr>
          <w:lang w:val="en-US"/>
        </w:rPr>
      </w:pPr>
      <w:r w:rsidRPr="00683719">
        <w:rPr>
          <w:lang w:val="en-US"/>
        </w:rPr>
        <w:t xml:space="preserve">  version: 1.0.0</w:t>
      </w:r>
      <w:r w:rsidR="00CA4062" w:rsidRPr="00683719">
        <w:rPr>
          <w:lang w:val="en-US"/>
        </w:rPr>
        <w:t>-alpha.</w:t>
      </w:r>
      <w:r w:rsidR="00CD62FB">
        <w:rPr>
          <w:lang w:val="en-US"/>
        </w:rPr>
        <w:t>2</w:t>
      </w:r>
    </w:p>
    <w:p w14:paraId="26C22B12" w14:textId="77777777" w:rsidR="00474B38" w:rsidRPr="00683719" w:rsidRDefault="00474B38" w:rsidP="00474B38">
      <w:pPr>
        <w:pStyle w:val="PL"/>
        <w:rPr>
          <w:lang w:val="en-US"/>
        </w:rPr>
      </w:pPr>
      <w:r w:rsidRPr="00683719">
        <w:rPr>
          <w:lang w:val="en-US"/>
        </w:rPr>
        <w:t xml:space="preserve">  description: |</w:t>
      </w:r>
    </w:p>
    <w:p w14:paraId="01FB0C10" w14:textId="3A79E054" w:rsidR="00474B38" w:rsidRPr="008B1C02" w:rsidRDefault="00474B38" w:rsidP="00474B38">
      <w:pPr>
        <w:pStyle w:val="PL"/>
      </w:pPr>
      <w:r w:rsidRPr="00683719">
        <w:rPr>
          <w:lang w:val="en-US"/>
        </w:rPr>
        <w:t xml:space="preserve">    </w:t>
      </w:r>
      <w:r w:rsidRPr="008B1C02">
        <w:t xml:space="preserve">API for </w:t>
      </w:r>
      <w:r w:rsidR="009158F4">
        <w:t xml:space="preserve">CAG Information </w:t>
      </w:r>
      <w:r>
        <w:t>Parameters Provisioning</w:t>
      </w:r>
      <w:r w:rsidRPr="008B1C02">
        <w:t>.</w:t>
      </w:r>
    </w:p>
    <w:p w14:paraId="170A6FF9" w14:textId="543481D4" w:rsidR="00474B38" w:rsidRPr="008B1C02" w:rsidRDefault="00474B38" w:rsidP="00474B38">
      <w:pPr>
        <w:pStyle w:val="PL"/>
      </w:pPr>
      <w:r w:rsidRPr="008B1C02">
        <w:t xml:space="preserve">    © </w:t>
      </w:r>
      <w:r w:rsidR="00CD62FB" w:rsidRPr="008B1C02">
        <w:t>202</w:t>
      </w:r>
      <w:r w:rsidR="00CD62FB">
        <w:t>5</w:t>
      </w:r>
      <w:r w:rsidRPr="008B1C02">
        <w:t xml:space="preserve">, 3GPP Organizational Partners (ARIB, ATIS, CCSA, ETSI, TSDSI, TTA, TTC).  </w:t>
      </w:r>
    </w:p>
    <w:p w14:paraId="067652BE" w14:textId="77777777" w:rsidR="00474B38" w:rsidRPr="008B1C02" w:rsidRDefault="00474B38" w:rsidP="00474B38">
      <w:pPr>
        <w:pStyle w:val="PL"/>
      </w:pPr>
      <w:r w:rsidRPr="008B1C02">
        <w:t xml:space="preserve">    All rights reserved.</w:t>
      </w:r>
    </w:p>
    <w:p w14:paraId="0450FEBF" w14:textId="77777777" w:rsidR="00474B38" w:rsidRDefault="00474B38" w:rsidP="00474B38">
      <w:pPr>
        <w:pStyle w:val="PL"/>
      </w:pPr>
    </w:p>
    <w:p w14:paraId="32498FF2" w14:textId="77777777" w:rsidR="00474B38" w:rsidRPr="008B1C02" w:rsidRDefault="00474B38" w:rsidP="00474B38">
      <w:pPr>
        <w:pStyle w:val="PL"/>
      </w:pPr>
      <w:r w:rsidRPr="008B1C02">
        <w:t>externalDocs:</w:t>
      </w:r>
    </w:p>
    <w:p w14:paraId="4B241759" w14:textId="77777777" w:rsidR="00474B38" w:rsidRPr="008B1C02" w:rsidRDefault="00474B38" w:rsidP="00474B38">
      <w:pPr>
        <w:pStyle w:val="PL"/>
      </w:pPr>
      <w:r w:rsidRPr="008B1C02">
        <w:t xml:space="preserve">  description: &gt;</w:t>
      </w:r>
    </w:p>
    <w:p w14:paraId="42A08268" w14:textId="7D658C7C" w:rsidR="00474B38" w:rsidRPr="008B1C02" w:rsidRDefault="00474B38" w:rsidP="00474B38">
      <w:pPr>
        <w:pStyle w:val="PL"/>
      </w:pPr>
      <w:r w:rsidRPr="008B1C02">
        <w:t xml:space="preserve">    3GPP TS 29.522 V1</w:t>
      </w:r>
      <w:r>
        <w:t>9</w:t>
      </w:r>
      <w:r w:rsidRPr="008B1C02">
        <w:t>.</w:t>
      </w:r>
      <w:r w:rsidR="00CD62FB">
        <w:t>2</w:t>
      </w:r>
      <w:r w:rsidRPr="008B1C02">
        <w:t>.0; 5G System; Network Exposure Function Northbound APIs.</w:t>
      </w:r>
    </w:p>
    <w:p w14:paraId="22B797CA" w14:textId="77777777" w:rsidR="00474B38" w:rsidRPr="00937E81" w:rsidRDefault="00474B38" w:rsidP="00474B38">
      <w:pPr>
        <w:pStyle w:val="PL"/>
        <w:rPr>
          <w:lang w:val="sv-SE"/>
        </w:rPr>
      </w:pPr>
      <w:r w:rsidRPr="008B1C02">
        <w:t xml:space="preserve">  </w:t>
      </w:r>
      <w:r w:rsidRPr="00937E81">
        <w:rPr>
          <w:lang w:val="sv-SE"/>
        </w:rPr>
        <w:t>url: 'https://www.3gpp.org/ftp/Specs/archive/29_series/29.522/'</w:t>
      </w:r>
    </w:p>
    <w:p w14:paraId="7846E936" w14:textId="77777777" w:rsidR="00474B38" w:rsidRPr="00937E81" w:rsidRDefault="00474B38" w:rsidP="00474B38">
      <w:pPr>
        <w:pStyle w:val="PL"/>
        <w:rPr>
          <w:lang w:val="sv-SE"/>
        </w:rPr>
      </w:pPr>
    </w:p>
    <w:p w14:paraId="536DABBC" w14:textId="77777777" w:rsidR="00474B38" w:rsidRPr="008B1C02" w:rsidRDefault="00474B38" w:rsidP="00474B38">
      <w:pPr>
        <w:pStyle w:val="PL"/>
      </w:pPr>
      <w:r w:rsidRPr="008B1C02">
        <w:t>security:</w:t>
      </w:r>
    </w:p>
    <w:p w14:paraId="31623386" w14:textId="77777777" w:rsidR="00474B38" w:rsidRPr="008B1C02" w:rsidRDefault="00474B38" w:rsidP="00474B38">
      <w:pPr>
        <w:pStyle w:val="PL"/>
        <w:rPr>
          <w:lang w:val="en-US"/>
        </w:rPr>
      </w:pPr>
      <w:r w:rsidRPr="008B1C02">
        <w:rPr>
          <w:lang w:val="en-US"/>
        </w:rPr>
        <w:t xml:space="preserve">  - {}</w:t>
      </w:r>
    </w:p>
    <w:p w14:paraId="1F5F688F" w14:textId="77777777" w:rsidR="00474B38" w:rsidRPr="008B1C02" w:rsidRDefault="00474B38" w:rsidP="00474B38">
      <w:pPr>
        <w:pStyle w:val="PL"/>
      </w:pPr>
      <w:r w:rsidRPr="008B1C02">
        <w:t xml:space="preserve">  - oAuth2ClientCredentials: []</w:t>
      </w:r>
    </w:p>
    <w:p w14:paraId="2A3AF75D" w14:textId="77777777" w:rsidR="00474B38" w:rsidRDefault="00474B38" w:rsidP="00474B38">
      <w:pPr>
        <w:pStyle w:val="PL"/>
      </w:pPr>
    </w:p>
    <w:p w14:paraId="33307437" w14:textId="77777777" w:rsidR="00474B38" w:rsidRPr="008B1C02" w:rsidRDefault="00474B38" w:rsidP="00474B38">
      <w:pPr>
        <w:pStyle w:val="PL"/>
      </w:pPr>
      <w:r w:rsidRPr="008B1C02">
        <w:t>servers:</w:t>
      </w:r>
    </w:p>
    <w:p w14:paraId="64E73C1E" w14:textId="31DD98E1" w:rsidR="00474B38" w:rsidRPr="008B1C02" w:rsidRDefault="00474B38" w:rsidP="00474B38">
      <w:pPr>
        <w:pStyle w:val="PL"/>
      </w:pPr>
      <w:r w:rsidRPr="008B1C02">
        <w:t xml:space="preserve">  - url: '{apiRoot}/</w:t>
      </w:r>
      <w:r w:rsidR="009158F4" w:rsidRPr="008B1C02">
        <w:t>3gpp-</w:t>
      </w:r>
      <w:r w:rsidR="009158F4">
        <w:t>caginfo</w:t>
      </w:r>
      <w:r w:rsidR="009158F4" w:rsidRPr="008B1C02">
        <w:t>-</w:t>
      </w:r>
      <w:r w:rsidR="009158F4">
        <w:t>pp</w:t>
      </w:r>
      <w:r w:rsidRPr="008B1C02">
        <w:t>/v1'</w:t>
      </w:r>
    </w:p>
    <w:p w14:paraId="15FA3872" w14:textId="77777777" w:rsidR="00474B38" w:rsidRPr="008B1C02" w:rsidRDefault="00474B38" w:rsidP="00474B38">
      <w:pPr>
        <w:pStyle w:val="PL"/>
      </w:pPr>
      <w:r w:rsidRPr="008B1C02">
        <w:t xml:space="preserve">    variables:</w:t>
      </w:r>
    </w:p>
    <w:p w14:paraId="3B543652" w14:textId="77777777" w:rsidR="00474B38" w:rsidRPr="008B1C02" w:rsidRDefault="00474B38" w:rsidP="00474B38">
      <w:pPr>
        <w:pStyle w:val="PL"/>
      </w:pPr>
      <w:r w:rsidRPr="008B1C02">
        <w:t xml:space="preserve">      apiRoot:</w:t>
      </w:r>
    </w:p>
    <w:p w14:paraId="28B4B784" w14:textId="77777777" w:rsidR="00474B38" w:rsidRPr="008B1C02" w:rsidRDefault="00474B38" w:rsidP="00474B38">
      <w:pPr>
        <w:pStyle w:val="PL"/>
      </w:pPr>
      <w:r w:rsidRPr="008B1C02">
        <w:t xml:space="preserve">        default: https://example.com</w:t>
      </w:r>
    </w:p>
    <w:p w14:paraId="37F1009F" w14:textId="77777777" w:rsidR="00474B38" w:rsidRPr="008B1C02" w:rsidRDefault="00474B38" w:rsidP="00474B38">
      <w:pPr>
        <w:pStyle w:val="PL"/>
      </w:pPr>
      <w:r w:rsidRPr="008B1C02">
        <w:t xml:space="preserve">        description: apiRoot as defined in clause 5.2.4 of 3GPP TS 29.122.</w:t>
      </w:r>
    </w:p>
    <w:p w14:paraId="33B19A0C" w14:textId="77777777" w:rsidR="00474B38" w:rsidRDefault="00474B38" w:rsidP="00474B38">
      <w:pPr>
        <w:pStyle w:val="PL"/>
      </w:pPr>
    </w:p>
    <w:p w14:paraId="3F6F805F" w14:textId="77777777" w:rsidR="00474B38" w:rsidRDefault="00474B38" w:rsidP="00474B38">
      <w:pPr>
        <w:pStyle w:val="PL"/>
      </w:pPr>
    </w:p>
    <w:p w14:paraId="339C9753" w14:textId="77777777" w:rsidR="00474B38" w:rsidRDefault="00474B38" w:rsidP="00474B38">
      <w:pPr>
        <w:pStyle w:val="PL"/>
      </w:pPr>
      <w:r>
        <w:t>paths:</w:t>
      </w:r>
    </w:p>
    <w:p w14:paraId="19662AB0" w14:textId="77777777" w:rsidR="00474B38" w:rsidRDefault="00474B38" w:rsidP="00474B38">
      <w:pPr>
        <w:pStyle w:val="PL"/>
      </w:pPr>
      <w:r>
        <w:t xml:space="preserve">  /pp:</w:t>
      </w:r>
    </w:p>
    <w:p w14:paraId="7F806C1D" w14:textId="77777777" w:rsidR="00474B38" w:rsidRDefault="00474B38" w:rsidP="00474B38">
      <w:pPr>
        <w:pStyle w:val="PL"/>
      </w:pPr>
      <w:r>
        <w:t xml:space="preserve">    get:</w:t>
      </w:r>
    </w:p>
    <w:p w14:paraId="7CC08DFE" w14:textId="61C5DBCF" w:rsidR="00474B38" w:rsidRDefault="00474B38" w:rsidP="00474B38">
      <w:pPr>
        <w:pStyle w:val="PL"/>
      </w:pPr>
      <w:r>
        <w:t xml:space="preserve">      summary: Request to retrieve all the active </w:t>
      </w:r>
      <w:r w:rsidR="009158F4">
        <w:t>CAG Information</w:t>
      </w:r>
      <w:r>
        <w:t xml:space="preserve"> Parameters Provisionings at the NEF.</w:t>
      </w:r>
    </w:p>
    <w:p w14:paraId="0214340D" w14:textId="008AF0C2" w:rsidR="00474B38" w:rsidRDefault="00474B38" w:rsidP="00474B38">
      <w:pPr>
        <w:pStyle w:val="PL"/>
      </w:pPr>
      <w:r>
        <w:t xml:space="preserve">      operationId: Get</w:t>
      </w:r>
      <w:r w:rsidR="009158F4">
        <w:t>CagInfo</w:t>
      </w:r>
      <w:r>
        <w:t>ParamProvisionings</w:t>
      </w:r>
    </w:p>
    <w:p w14:paraId="5C1D840E" w14:textId="77777777" w:rsidR="00474B38" w:rsidRDefault="00474B38" w:rsidP="00474B38">
      <w:pPr>
        <w:pStyle w:val="PL"/>
        <w:rPr>
          <w:lang w:val="en-US"/>
        </w:rPr>
      </w:pPr>
      <w:r>
        <w:t xml:space="preserve">      </w:t>
      </w:r>
      <w:r>
        <w:rPr>
          <w:lang w:val="en-US"/>
        </w:rPr>
        <w:t>tags:</w:t>
      </w:r>
    </w:p>
    <w:p w14:paraId="735FE2CE" w14:textId="21C9934D" w:rsidR="00474B38" w:rsidRDefault="00474B38" w:rsidP="00474B38">
      <w:pPr>
        <w:pStyle w:val="PL"/>
        <w:rPr>
          <w:lang w:val="en-US"/>
        </w:rPr>
      </w:pPr>
      <w:r>
        <w:rPr>
          <w:lang w:val="en-US"/>
        </w:rPr>
        <w:t xml:space="preserve">        - </w:t>
      </w:r>
      <w:r w:rsidR="009158F4">
        <w:t>CAG Information</w:t>
      </w:r>
      <w:r>
        <w:rPr>
          <w:lang w:val="en-US"/>
        </w:rPr>
        <w:t xml:space="preserve"> </w:t>
      </w:r>
      <w:r>
        <w:t>Parameters Provisionings (Collection)</w:t>
      </w:r>
    </w:p>
    <w:p w14:paraId="408CE1E3" w14:textId="77777777" w:rsidR="00474B38" w:rsidRDefault="00474B38" w:rsidP="00474B38">
      <w:pPr>
        <w:pStyle w:val="PL"/>
        <w:rPr>
          <w:lang w:val="en-US"/>
        </w:rPr>
      </w:pPr>
      <w:r>
        <w:rPr>
          <w:lang w:val="en-US"/>
        </w:rPr>
        <w:t xml:space="preserve">      responses:</w:t>
      </w:r>
    </w:p>
    <w:p w14:paraId="77C28E6A" w14:textId="77777777" w:rsidR="00474B38" w:rsidRDefault="00474B38" w:rsidP="00474B38">
      <w:pPr>
        <w:pStyle w:val="PL"/>
        <w:rPr>
          <w:lang w:val="en-US"/>
        </w:rPr>
      </w:pPr>
      <w:r>
        <w:rPr>
          <w:lang w:val="en-US"/>
        </w:rPr>
        <w:t xml:space="preserve">        '200':</w:t>
      </w:r>
    </w:p>
    <w:p w14:paraId="7DDE6740" w14:textId="77777777" w:rsidR="00474B38" w:rsidRDefault="00474B38" w:rsidP="00474B38">
      <w:pPr>
        <w:pStyle w:val="PL"/>
        <w:rPr>
          <w:lang w:val="en-US"/>
        </w:rPr>
      </w:pPr>
      <w:r>
        <w:rPr>
          <w:lang w:val="en-US"/>
        </w:rPr>
        <w:t xml:space="preserve">          description: &gt;</w:t>
      </w:r>
    </w:p>
    <w:p w14:paraId="582BEE12" w14:textId="39E817A0" w:rsidR="00474B38" w:rsidRDefault="00474B38" w:rsidP="00474B38">
      <w:pPr>
        <w:pStyle w:val="PL"/>
        <w:rPr>
          <w:lang w:val="en-US"/>
        </w:rPr>
      </w:pPr>
      <w:r>
        <w:rPr>
          <w:lang w:val="en-US"/>
        </w:rPr>
        <w:t xml:space="preserve">            OK. All the active </w:t>
      </w:r>
      <w:r w:rsidR="009158F4">
        <w:t>CAG Information</w:t>
      </w:r>
      <w:r>
        <w:rPr>
          <w:lang w:val="en-US"/>
        </w:rPr>
        <w:t xml:space="preserve"> </w:t>
      </w:r>
      <w:r>
        <w:t xml:space="preserve">Parameters Provisioning </w:t>
      </w:r>
      <w:r>
        <w:rPr>
          <w:lang w:val="en-US"/>
        </w:rPr>
        <w:t xml:space="preserve">resources managed by the </w:t>
      </w:r>
    </w:p>
    <w:p w14:paraId="28591111" w14:textId="77777777" w:rsidR="00474B38" w:rsidRDefault="00474B38" w:rsidP="00474B38">
      <w:pPr>
        <w:pStyle w:val="PL"/>
        <w:rPr>
          <w:lang w:val="en-US"/>
        </w:rPr>
      </w:pPr>
      <w:r>
        <w:rPr>
          <w:lang w:val="en-US"/>
        </w:rPr>
        <w:t xml:space="preserve">            NEF are returned.</w:t>
      </w:r>
    </w:p>
    <w:p w14:paraId="7BF07B8F" w14:textId="77777777" w:rsidR="00474B38" w:rsidRDefault="00474B38" w:rsidP="00474B38">
      <w:pPr>
        <w:pStyle w:val="PL"/>
        <w:rPr>
          <w:lang w:val="en-US"/>
        </w:rPr>
      </w:pPr>
      <w:r>
        <w:rPr>
          <w:lang w:val="en-US"/>
        </w:rPr>
        <w:t xml:space="preserve">          content:</w:t>
      </w:r>
    </w:p>
    <w:p w14:paraId="53C11A9A" w14:textId="77777777" w:rsidR="00474B38" w:rsidRDefault="00474B38" w:rsidP="00474B38">
      <w:pPr>
        <w:pStyle w:val="PL"/>
        <w:rPr>
          <w:lang w:val="en-US"/>
        </w:rPr>
      </w:pPr>
      <w:r>
        <w:rPr>
          <w:lang w:val="en-US"/>
        </w:rPr>
        <w:t xml:space="preserve">            application/json:</w:t>
      </w:r>
    </w:p>
    <w:p w14:paraId="32267750" w14:textId="77777777" w:rsidR="00474B38" w:rsidRDefault="00474B38" w:rsidP="00474B38">
      <w:pPr>
        <w:pStyle w:val="PL"/>
        <w:rPr>
          <w:lang w:val="en-US"/>
        </w:rPr>
      </w:pPr>
      <w:r>
        <w:rPr>
          <w:lang w:val="en-US"/>
        </w:rPr>
        <w:t xml:space="preserve">              schema:</w:t>
      </w:r>
    </w:p>
    <w:p w14:paraId="08BC0B16" w14:textId="77777777" w:rsidR="00474B38" w:rsidRDefault="00474B38" w:rsidP="00474B38">
      <w:pPr>
        <w:pStyle w:val="PL"/>
        <w:rPr>
          <w:lang w:val="en-US"/>
        </w:rPr>
      </w:pPr>
      <w:r>
        <w:rPr>
          <w:lang w:val="en-US"/>
        </w:rPr>
        <w:t xml:space="preserve">                type: array</w:t>
      </w:r>
    </w:p>
    <w:p w14:paraId="3102085C" w14:textId="77777777" w:rsidR="00474B38" w:rsidRDefault="00474B38" w:rsidP="00474B38">
      <w:pPr>
        <w:pStyle w:val="PL"/>
        <w:rPr>
          <w:lang w:val="en-US"/>
        </w:rPr>
      </w:pPr>
      <w:r>
        <w:rPr>
          <w:lang w:val="en-US"/>
        </w:rPr>
        <w:t xml:space="preserve">                items:</w:t>
      </w:r>
    </w:p>
    <w:p w14:paraId="36078232" w14:textId="7814A707" w:rsidR="00474B38" w:rsidRDefault="00474B38" w:rsidP="00474B38">
      <w:pPr>
        <w:pStyle w:val="PL"/>
        <w:rPr>
          <w:lang w:val="en-US"/>
        </w:rPr>
      </w:pPr>
      <w:r>
        <w:rPr>
          <w:lang w:val="en-US"/>
        </w:rPr>
        <w:t xml:space="preserve">                  $ref: '#/components/schemas/</w:t>
      </w:r>
      <w:r w:rsidR="009158F4">
        <w:rPr>
          <w:lang w:val="en-US"/>
        </w:rPr>
        <w:t>CagInfoPpData</w:t>
      </w:r>
      <w:r>
        <w:rPr>
          <w:lang w:val="en-US"/>
        </w:rPr>
        <w:t>'</w:t>
      </w:r>
    </w:p>
    <w:p w14:paraId="591A8AA9" w14:textId="77777777" w:rsidR="00474B38" w:rsidRDefault="00474B38" w:rsidP="00474B38">
      <w:pPr>
        <w:pStyle w:val="PL"/>
        <w:rPr>
          <w:lang w:val="en-US"/>
        </w:rPr>
      </w:pPr>
      <w:r>
        <w:rPr>
          <w:lang w:val="en-US"/>
        </w:rPr>
        <w:t xml:space="preserve">                minItems: 0</w:t>
      </w:r>
    </w:p>
    <w:p w14:paraId="6A464EB5" w14:textId="77777777" w:rsidR="00474B38" w:rsidRDefault="00474B38" w:rsidP="00474B38">
      <w:pPr>
        <w:pStyle w:val="PL"/>
        <w:rPr>
          <w:lang w:val="en-US"/>
        </w:rPr>
      </w:pPr>
      <w:r>
        <w:rPr>
          <w:lang w:val="en-US"/>
        </w:rPr>
        <w:t xml:space="preserve">        '307':</w:t>
      </w:r>
    </w:p>
    <w:p w14:paraId="26466360" w14:textId="77777777" w:rsidR="00474B38" w:rsidRDefault="00474B38" w:rsidP="00474B38">
      <w:pPr>
        <w:pStyle w:val="PL"/>
        <w:rPr>
          <w:lang w:val="en-US"/>
        </w:rPr>
      </w:pPr>
      <w:r>
        <w:rPr>
          <w:lang w:val="en-US"/>
        </w:rPr>
        <w:t xml:space="preserve">          $ref: 'TS29122_CommonData.yaml#/components/responses/307'</w:t>
      </w:r>
    </w:p>
    <w:p w14:paraId="755F29BF" w14:textId="77777777" w:rsidR="00474B38" w:rsidRDefault="00474B38" w:rsidP="00474B38">
      <w:pPr>
        <w:pStyle w:val="PL"/>
        <w:rPr>
          <w:lang w:val="en-US"/>
        </w:rPr>
      </w:pPr>
      <w:r>
        <w:rPr>
          <w:lang w:val="en-US"/>
        </w:rPr>
        <w:t xml:space="preserve">        '308':</w:t>
      </w:r>
    </w:p>
    <w:p w14:paraId="5ED1765A" w14:textId="77777777" w:rsidR="00474B38" w:rsidRDefault="00474B38" w:rsidP="00474B38">
      <w:pPr>
        <w:pStyle w:val="PL"/>
        <w:rPr>
          <w:lang w:val="en-US"/>
        </w:rPr>
      </w:pPr>
      <w:r>
        <w:rPr>
          <w:lang w:val="en-US"/>
        </w:rPr>
        <w:t xml:space="preserve">          $ref: 'TS29122_CommonData.yaml#/components/responses/308'</w:t>
      </w:r>
    </w:p>
    <w:p w14:paraId="24B63F2D" w14:textId="77777777" w:rsidR="00474B38" w:rsidRDefault="00474B38" w:rsidP="00474B38">
      <w:pPr>
        <w:pStyle w:val="PL"/>
        <w:rPr>
          <w:lang w:val="en-US"/>
        </w:rPr>
      </w:pPr>
      <w:r>
        <w:rPr>
          <w:lang w:val="en-US"/>
        </w:rPr>
        <w:t xml:space="preserve">        '400':</w:t>
      </w:r>
    </w:p>
    <w:p w14:paraId="7EA26B13" w14:textId="77777777" w:rsidR="00474B38" w:rsidRDefault="00474B38" w:rsidP="00474B38">
      <w:pPr>
        <w:pStyle w:val="PL"/>
        <w:rPr>
          <w:lang w:val="en-US"/>
        </w:rPr>
      </w:pPr>
      <w:r>
        <w:rPr>
          <w:lang w:val="en-US"/>
        </w:rPr>
        <w:t xml:space="preserve">          $ref: 'TS29122_CommonData.yaml#/components/responses/400'</w:t>
      </w:r>
    </w:p>
    <w:p w14:paraId="37F2ADEA" w14:textId="77777777" w:rsidR="00474B38" w:rsidRDefault="00474B38" w:rsidP="00474B38">
      <w:pPr>
        <w:pStyle w:val="PL"/>
        <w:rPr>
          <w:lang w:val="en-US"/>
        </w:rPr>
      </w:pPr>
      <w:r>
        <w:rPr>
          <w:lang w:val="en-US"/>
        </w:rPr>
        <w:t xml:space="preserve">        '401':</w:t>
      </w:r>
    </w:p>
    <w:p w14:paraId="7406C724" w14:textId="77777777" w:rsidR="00474B38" w:rsidRDefault="00474B38" w:rsidP="00474B38">
      <w:pPr>
        <w:pStyle w:val="PL"/>
        <w:rPr>
          <w:lang w:val="en-US"/>
        </w:rPr>
      </w:pPr>
      <w:r>
        <w:rPr>
          <w:lang w:val="en-US"/>
        </w:rPr>
        <w:t xml:space="preserve">          $ref: 'TS29122_CommonData.yaml#/components/responses/401'</w:t>
      </w:r>
    </w:p>
    <w:p w14:paraId="4312A7D0" w14:textId="77777777" w:rsidR="00474B38" w:rsidRDefault="00474B38" w:rsidP="00474B38">
      <w:pPr>
        <w:pStyle w:val="PL"/>
        <w:rPr>
          <w:lang w:val="en-US"/>
        </w:rPr>
      </w:pPr>
      <w:r>
        <w:rPr>
          <w:lang w:val="en-US"/>
        </w:rPr>
        <w:t xml:space="preserve">        '403':</w:t>
      </w:r>
    </w:p>
    <w:p w14:paraId="3DBCBA98" w14:textId="77777777" w:rsidR="00474B38" w:rsidRDefault="00474B38" w:rsidP="00474B38">
      <w:pPr>
        <w:pStyle w:val="PL"/>
        <w:rPr>
          <w:lang w:val="en-US"/>
        </w:rPr>
      </w:pPr>
      <w:r>
        <w:rPr>
          <w:lang w:val="en-US"/>
        </w:rPr>
        <w:t xml:space="preserve">          $ref: 'TS29122_CommonData.yaml#/components/responses/403'</w:t>
      </w:r>
    </w:p>
    <w:p w14:paraId="0C4F1F81" w14:textId="77777777" w:rsidR="00474B38" w:rsidRDefault="00474B38" w:rsidP="00474B38">
      <w:pPr>
        <w:pStyle w:val="PL"/>
        <w:rPr>
          <w:lang w:val="en-US"/>
        </w:rPr>
      </w:pPr>
      <w:r>
        <w:rPr>
          <w:lang w:val="en-US"/>
        </w:rPr>
        <w:t xml:space="preserve">        '404':</w:t>
      </w:r>
    </w:p>
    <w:p w14:paraId="527859E0" w14:textId="77777777" w:rsidR="00474B38" w:rsidRDefault="00474B38" w:rsidP="00474B38">
      <w:pPr>
        <w:pStyle w:val="PL"/>
        <w:rPr>
          <w:lang w:val="en-US"/>
        </w:rPr>
      </w:pPr>
      <w:r>
        <w:rPr>
          <w:lang w:val="en-US"/>
        </w:rPr>
        <w:t xml:space="preserve">          $ref: 'TS29122_CommonData.yaml#/components/responses/404'</w:t>
      </w:r>
    </w:p>
    <w:p w14:paraId="6E1CC130" w14:textId="77777777" w:rsidR="00474B38" w:rsidRDefault="00474B38" w:rsidP="00474B38">
      <w:pPr>
        <w:pStyle w:val="PL"/>
        <w:rPr>
          <w:lang w:val="en-US"/>
        </w:rPr>
      </w:pPr>
      <w:r>
        <w:rPr>
          <w:lang w:val="en-US"/>
        </w:rPr>
        <w:t xml:space="preserve">        '406':</w:t>
      </w:r>
    </w:p>
    <w:p w14:paraId="602C2DF8" w14:textId="77777777" w:rsidR="00474B38" w:rsidRDefault="00474B38" w:rsidP="00474B38">
      <w:pPr>
        <w:pStyle w:val="PL"/>
        <w:rPr>
          <w:lang w:val="en-US"/>
        </w:rPr>
      </w:pPr>
      <w:r>
        <w:rPr>
          <w:lang w:val="en-US"/>
        </w:rPr>
        <w:t xml:space="preserve">          $ref: 'TS29122_CommonData.yaml#/components/responses/406'</w:t>
      </w:r>
    </w:p>
    <w:p w14:paraId="19EC73B7" w14:textId="77777777" w:rsidR="00474B38" w:rsidRDefault="00474B38" w:rsidP="00474B38">
      <w:pPr>
        <w:pStyle w:val="PL"/>
        <w:rPr>
          <w:lang w:val="en-US"/>
        </w:rPr>
      </w:pPr>
      <w:r>
        <w:rPr>
          <w:lang w:val="en-US"/>
        </w:rPr>
        <w:t xml:space="preserve">        '429':</w:t>
      </w:r>
    </w:p>
    <w:p w14:paraId="1F1FE72F" w14:textId="77777777" w:rsidR="00474B38" w:rsidRDefault="00474B38" w:rsidP="00474B38">
      <w:pPr>
        <w:pStyle w:val="PL"/>
        <w:rPr>
          <w:lang w:val="en-US"/>
        </w:rPr>
      </w:pPr>
      <w:r>
        <w:rPr>
          <w:lang w:val="en-US"/>
        </w:rPr>
        <w:t xml:space="preserve">          $ref: 'TS29122_CommonData.yaml#/components/responses/429'</w:t>
      </w:r>
    </w:p>
    <w:p w14:paraId="25F4B64A" w14:textId="77777777" w:rsidR="00474B38" w:rsidRDefault="00474B38" w:rsidP="00474B38">
      <w:pPr>
        <w:pStyle w:val="PL"/>
        <w:rPr>
          <w:lang w:val="en-US"/>
        </w:rPr>
      </w:pPr>
      <w:r>
        <w:rPr>
          <w:lang w:val="en-US"/>
        </w:rPr>
        <w:t xml:space="preserve">        '500':</w:t>
      </w:r>
    </w:p>
    <w:p w14:paraId="380201E9" w14:textId="77777777" w:rsidR="00474B38" w:rsidRDefault="00474B38" w:rsidP="00474B38">
      <w:pPr>
        <w:pStyle w:val="PL"/>
        <w:rPr>
          <w:lang w:val="en-US"/>
        </w:rPr>
      </w:pPr>
      <w:r>
        <w:rPr>
          <w:lang w:val="en-US"/>
        </w:rPr>
        <w:t xml:space="preserve">          $ref: 'TS29122_CommonData.yaml#/components/responses/500'</w:t>
      </w:r>
    </w:p>
    <w:p w14:paraId="401016FE" w14:textId="77777777" w:rsidR="00474B38" w:rsidRDefault="00474B38" w:rsidP="00474B38">
      <w:pPr>
        <w:pStyle w:val="PL"/>
        <w:rPr>
          <w:lang w:val="en-US"/>
        </w:rPr>
      </w:pPr>
      <w:r>
        <w:rPr>
          <w:lang w:val="en-US"/>
        </w:rPr>
        <w:t xml:space="preserve">        '503':</w:t>
      </w:r>
    </w:p>
    <w:p w14:paraId="444EF5D3" w14:textId="77777777" w:rsidR="00474B38" w:rsidRDefault="00474B38" w:rsidP="00474B38">
      <w:pPr>
        <w:pStyle w:val="PL"/>
        <w:rPr>
          <w:lang w:val="en-US"/>
        </w:rPr>
      </w:pPr>
      <w:r>
        <w:rPr>
          <w:lang w:val="en-US"/>
        </w:rPr>
        <w:t xml:space="preserve">          $ref: 'TS29122_CommonData.yaml#/components/responses/503'</w:t>
      </w:r>
    </w:p>
    <w:p w14:paraId="24397A8B" w14:textId="77777777" w:rsidR="00474B38" w:rsidRDefault="00474B38" w:rsidP="00474B38">
      <w:pPr>
        <w:pStyle w:val="PL"/>
      </w:pPr>
      <w:r>
        <w:rPr>
          <w:lang w:val="en-US"/>
        </w:rPr>
        <w:t xml:space="preserve">        </w:t>
      </w:r>
      <w:r>
        <w:t>default:</w:t>
      </w:r>
    </w:p>
    <w:p w14:paraId="4C1EE6A2" w14:textId="77777777" w:rsidR="00474B38" w:rsidRDefault="00474B38" w:rsidP="00474B38">
      <w:pPr>
        <w:pStyle w:val="PL"/>
      </w:pPr>
      <w:r>
        <w:t xml:space="preserve">          $ref: 'TS29122_CommonData.yaml#/components/responses/default'</w:t>
      </w:r>
    </w:p>
    <w:p w14:paraId="5882C146" w14:textId="77777777" w:rsidR="00474B38" w:rsidRDefault="00474B38" w:rsidP="00474B38">
      <w:pPr>
        <w:pStyle w:val="PL"/>
      </w:pPr>
    </w:p>
    <w:p w14:paraId="2B3D6DE7" w14:textId="77777777" w:rsidR="00474B38" w:rsidRDefault="00474B38" w:rsidP="00474B38">
      <w:pPr>
        <w:pStyle w:val="PL"/>
      </w:pPr>
      <w:r>
        <w:t xml:space="preserve">    post:</w:t>
      </w:r>
    </w:p>
    <w:p w14:paraId="6EADF7BA" w14:textId="169F4B2A" w:rsidR="00474B38" w:rsidRDefault="00474B38" w:rsidP="00474B38">
      <w:pPr>
        <w:pStyle w:val="PL"/>
      </w:pPr>
      <w:r>
        <w:t xml:space="preserve">      summary: Request the creation of a new </w:t>
      </w:r>
      <w:r w:rsidR="009158F4">
        <w:t>CAG Information</w:t>
      </w:r>
      <w:r>
        <w:t xml:space="preserve"> Parameters Provisioning.</w:t>
      </w:r>
    </w:p>
    <w:p w14:paraId="23059F58" w14:textId="77777777" w:rsidR="00474B38" w:rsidRDefault="00474B38" w:rsidP="00474B38">
      <w:pPr>
        <w:pStyle w:val="PL"/>
      </w:pPr>
      <w:r>
        <w:t xml:space="preserve">      tags:</w:t>
      </w:r>
    </w:p>
    <w:p w14:paraId="29BEC7B7" w14:textId="219E9132" w:rsidR="00474B38" w:rsidRDefault="00474B38" w:rsidP="00474B38">
      <w:pPr>
        <w:pStyle w:val="PL"/>
      </w:pPr>
      <w:r>
        <w:t xml:space="preserve">        - </w:t>
      </w:r>
      <w:r w:rsidR="009158F4">
        <w:t>CAG Information</w:t>
      </w:r>
      <w:r>
        <w:t xml:space="preserve"> Parameters Provisionings (Collection)</w:t>
      </w:r>
    </w:p>
    <w:p w14:paraId="17007BAB" w14:textId="292AC832" w:rsidR="00474B38" w:rsidRDefault="00474B38" w:rsidP="00474B38">
      <w:pPr>
        <w:pStyle w:val="PL"/>
      </w:pPr>
      <w:r>
        <w:t xml:space="preserve">      operationId: Create</w:t>
      </w:r>
      <w:r w:rsidR="009158F4">
        <w:t>CagInfo</w:t>
      </w:r>
      <w:r>
        <w:t>ParamProvisioning</w:t>
      </w:r>
    </w:p>
    <w:p w14:paraId="08950DD7" w14:textId="77777777" w:rsidR="00474B38" w:rsidRDefault="00474B38" w:rsidP="00474B38">
      <w:pPr>
        <w:pStyle w:val="PL"/>
      </w:pPr>
      <w:r>
        <w:t xml:space="preserve">      requestBody:</w:t>
      </w:r>
    </w:p>
    <w:p w14:paraId="5940A5DB" w14:textId="77777777" w:rsidR="00474B38" w:rsidRDefault="00474B38" w:rsidP="00474B38">
      <w:pPr>
        <w:pStyle w:val="PL"/>
      </w:pPr>
      <w:r>
        <w:t xml:space="preserve">        required: true</w:t>
      </w:r>
    </w:p>
    <w:p w14:paraId="2027979B" w14:textId="77777777" w:rsidR="00474B38" w:rsidRDefault="00474B38" w:rsidP="00474B38">
      <w:pPr>
        <w:pStyle w:val="PL"/>
      </w:pPr>
      <w:r>
        <w:t xml:space="preserve">        content:</w:t>
      </w:r>
    </w:p>
    <w:p w14:paraId="29EFCF01" w14:textId="77777777" w:rsidR="00474B38" w:rsidRDefault="00474B38" w:rsidP="00474B38">
      <w:pPr>
        <w:pStyle w:val="PL"/>
      </w:pPr>
      <w:r>
        <w:t xml:space="preserve">          application/json:</w:t>
      </w:r>
    </w:p>
    <w:p w14:paraId="6FE52DF4" w14:textId="77777777" w:rsidR="00474B38" w:rsidRDefault="00474B38" w:rsidP="00474B38">
      <w:pPr>
        <w:pStyle w:val="PL"/>
      </w:pPr>
      <w:r>
        <w:t xml:space="preserve">            schema:</w:t>
      </w:r>
    </w:p>
    <w:p w14:paraId="4620EC9D" w14:textId="6F48333E" w:rsidR="00474B38" w:rsidRDefault="00474B38" w:rsidP="00474B38">
      <w:pPr>
        <w:pStyle w:val="PL"/>
      </w:pPr>
      <w:r>
        <w:t xml:space="preserve">              $ref: '#/components/schemas/</w:t>
      </w:r>
      <w:r w:rsidR="009158F4">
        <w:rPr>
          <w:lang w:val="en-US"/>
        </w:rPr>
        <w:t>CagInfoPpData</w:t>
      </w:r>
      <w:r>
        <w:rPr>
          <w:lang w:val="en-US"/>
        </w:rPr>
        <w:t>'</w:t>
      </w:r>
    </w:p>
    <w:p w14:paraId="7822305A" w14:textId="77777777" w:rsidR="00474B38" w:rsidRDefault="00474B38" w:rsidP="00474B38">
      <w:pPr>
        <w:pStyle w:val="PL"/>
      </w:pPr>
      <w:r>
        <w:t xml:space="preserve">      responses:</w:t>
      </w:r>
    </w:p>
    <w:p w14:paraId="52A5ED6C" w14:textId="77777777" w:rsidR="00474B38" w:rsidRDefault="00474B38" w:rsidP="00474B38">
      <w:pPr>
        <w:pStyle w:val="PL"/>
      </w:pPr>
      <w:r>
        <w:t xml:space="preserve">        '201':</w:t>
      </w:r>
    </w:p>
    <w:p w14:paraId="42922479" w14:textId="77777777" w:rsidR="00474B38" w:rsidRDefault="00474B38" w:rsidP="00474B38">
      <w:pPr>
        <w:pStyle w:val="PL"/>
      </w:pPr>
      <w:r>
        <w:t xml:space="preserve">          description: &gt;</w:t>
      </w:r>
    </w:p>
    <w:p w14:paraId="7B8E006F" w14:textId="30449EA8" w:rsidR="00474B38" w:rsidRDefault="00474B38" w:rsidP="00474B38">
      <w:pPr>
        <w:pStyle w:val="PL"/>
      </w:pPr>
      <w:r>
        <w:t xml:space="preserve">            Created. Successful creation of a new Individual </w:t>
      </w:r>
      <w:r w:rsidR="009158F4">
        <w:t>CAG Information</w:t>
      </w:r>
      <w:r>
        <w:t xml:space="preserve"> Parameters</w:t>
      </w:r>
      <w:r w:rsidRPr="00AB1779">
        <w:t xml:space="preserve"> </w:t>
      </w:r>
      <w:r>
        <w:t>Provisioning</w:t>
      </w:r>
    </w:p>
    <w:p w14:paraId="11B3914C" w14:textId="5BF394B8" w:rsidR="00474B38" w:rsidRDefault="00474B38" w:rsidP="00474B38">
      <w:pPr>
        <w:pStyle w:val="PL"/>
      </w:pPr>
      <w:r>
        <w:t xml:space="preserve">            resource</w:t>
      </w:r>
      <w:r w:rsidR="00985DCB">
        <w:t xml:space="preserve"> and a</w:t>
      </w:r>
      <w:r w:rsidR="00985DCB" w:rsidRPr="0014700B">
        <w:t xml:space="preserve"> representation of the created resource is returned in the response body</w:t>
      </w:r>
      <w:r>
        <w:t>.</w:t>
      </w:r>
    </w:p>
    <w:p w14:paraId="30D9C489" w14:textId="77777777" w:rsidR="00474B38" w:rsidRDefault="00474B38" w:rsidP="00474B38">
      <w:pPr>
        <w:pStyle w:val="PL"/>
      </w:pPr>
      <w:r>
        <w:t xml:space="preserve">          content:</w:t>
      </w:r>
    </w:p>
    <w:p w14:paraId="2D5590E4" w14:textId="77777777" w:rsidR="00474B38" w:rsidRDefault="00474B38" w:rsidP="00474B38">
      <w:pPr>
        <w:pStyle w:val="PL"/>
      </w:pPr>
      <w:r>
        <w:t xml:space="preserve">            application/json:</w:t>
      </w:r>
    </w:p>
    <w:p w14:paraId="46A43B7E" w14:textId="77777777" w:rsidR="00474B38" w:rsidRDefault="00474B38" w:rsidP="00474B38">
      <w:pPr>
        <w:pStyle w:val="PL"/>
      </w:pPr>
      <w:r>
        <w:t xml:space="preserve">              schema:</w:t>
      </w:r>
    </w:p>
    <w:p w14:paraId="258B2140" w14:textId="1159D496" w:rsidR="00474B38" w:rsidRDefault="00474B38" w:rsidP="00474B38">
      <w:pPr>
        <w:pStyle w:val="PL"/>
      </w:pPr>
      <w:r>
        <w:t xml:space="preserve">                $ref: '#/components/schemas/</w:t>
      </w:r>
      <w:r w:rsidR="009158F4">
        <w:rPr>
          <w:lang w:val="en-US"/>
        </w:rPr>
        <w:t>CagInfoPpData</w:t>
      </w:r>
      <w:r>
        <w:rPr>
          <w:lang w:val="en-US"/>
        </w:rPr>
        <w:t>'</w:t>
      </w:r>
    </w:p>
    <w:p w14:paraId="65874ADF" w14:textId="77777777" w:rsidR="00474B38" w:rsidRDefault="00474B38" w:rsidP="00474B38">
      <w:pPr>
        <w:pStyle w:val="PL"/>
      </w:pPr>
      <w:r>
        <w:t xml:space="preserve">          headers:</w:t>
      </w:r>
    </w:p>
    <w:p w14:paraId="125036D0" w14:textId="77777777" w:rsidR="00474B38" w:rsidRDefault="00474B38" w:rsidP="00474B38">
      <w:pPr>
        <w:pStyle w:val="PL"/>
      </w:pPr>
      <w:r>
        <w:t xml:space="preserve">            Location:</w:t>
      </w:r>
    </w:p>
    <w:p w14:paraId="2A538F53" w14:textId="77777777" w:rsidR="00474B38" w:rsidRDefault="00474B38" w:rsidP="00474B38">
      <w:pPr>
        <w:pStyle w:val="PL"/>
      </w:pPr>
      <w:r>
        <w:t xml:space="preserve">              description: &gt;</w:t>
      </w:r>
    </w:p>
    <w:p w14:paraId="4C45090C" w14:textId="0C93E04E" w:rsidR="00474B38" w:rsidRDefault="00474B38" w:rsidP="00985DCB">
      <w:pPr>
        <w:pStyle w:val="PL"/>
      </w:pPr>
      <w:r>
        <w:t xml:space="preserve">                Contains the URI of the newly created resource</w:t>
      </w:r>
      <w:r w:rsidR="00985DCB">
        <w:t>.</w:t>
      </w:r>
    </w:p>
    <w:p w14:paraId="0F78EE46" w14:textId="77777777" w:rsidR="00474B38" w:rsidRDefault="00474B38" w:rsidP="00474B38">
      <w:pPr>
        <w:pStyle w:val="PL"/>
      </w:pPr>
      <w:r>
        <w:t xml:space="preserve">              required: true</w:t>
      </w:r>
    </w:p>
    <w:p w14:paraId="2D59AFE6" w14:textId="77777777" w:rsidR="00474B38" w:rsidRDefault="00474B38" w:rsidP="00474B38">
      <w:pPr>
        <w:pStyle w:val="PL"/>
      </w:pPr>
      <w:r>
        <w:t xml:space="preserve">              schema:</w:t>
      </w:r>
    </w:p>
    <w:p w14:paraId="64BDD46F" w14:textId="77777777" w:rsidR="00474B38" w:rsidRDefault="00474B38" w:rsidP="00474B38">
      <w:pPr>
        <w:pStyle w:val="PL"/>
      </w:pPr>
      <w:r>
        <w:t xml:space="preserve">                type: string</w:t>
      </w:r>
    </w:p>
    <w:p w14:paraId="618B83E8" w14:textId="77777777" w:rsidR="00474B38" w:rsidRDefault="00474B38" w:rsidP="00474B38">
      <w:pPr>
        <w:pStyle w:val="PL"/>
      </w:pPr>
      <w:r>
        <w:t xml:space="preserve">        '400':</w:t>
      </w:r>
    </w:p>
    <w:p w14:paraId="40505677" w14:textId="77777777" w:rsidR="00474B38" w:rsidRDefault="00474B38" w:rsidP="00474B38">
      <w:pPr>
        <w:pStyle w:val="PL"/>
      </w:pPr>
      <w:r>
        <w:t xml:space="preserve">          $ref: 'TS29122_CommonData.yaml#/components/responses/400'</w:t>
      </w:r>
    </w:p>
    <w:p w14:paraId="6511DE62" w14:textId="77777777" w:rsidR="00474B38" w:rsidRDefault="00474B38" w:rsidP="00474B38">
      <w:pPr>
        <w:pStyle w:val="PL"/>
      </w:pPr>
      <w:r>
        <w:t xml:space="preserve">        '401':</w:t>
      </w:r>
    </w:p>
    <w:p w14:paraId="798D368E" w14:textId="77777777" w:rsidR="00474B38" w:rsidRDefault="00474B38" w:rsidP="00474B38">
      <w:pPr>
        <w:pStyle w:val="PL"/>
      </w:pPr>
      <w:r>
        <w:t xml:space="preserve">          $ref: 'TS29122_CommonData.yaml#/components/responses/401'</w:t>
      </w:r>
    </w:p>
    <w:p w14:paraId="3972E770" w14:textId="77777777" w:rsidR="00474B38" w:rsidRDefault="00474B38" w:rsidP="00474B38">
      <w:pPr>
        <w:pStyle w:val="PL"/>
      </w:pPr>
      <w:r>
        <w:t xml:space="preserve">        '403':</w:t>
      </w:r>
    </w:p>
    <w:p w14:paraId="0825854A" w14:textId="77777777" w:rsidR="00474B38" w:rsidRDefault="00474B38" w:rsidP="00474B38">
      <w:pPr>
        <w:pStyle w:val="PL"/>
      </w:pPr>
      <w:r>
        <w:t xml:space="preserve">          $ref: 'TS29122_CommonData.yaml#/components/responses/403'</w:t>
      </w:r>
    </w:p>
    <w:p w14:paraId="227713F1" w14:textId="77777777" w:rsidR="00474B38" w:rsidRDefault="00474B38" w:rsidP="00474B38">
      <w:pPr>
        <w:pStyle w:val="PL"/>
      </w:pPr>
      <w:r>
        <w:lastRenderedPageBreak/>
        <w:t xml:space="preserve">        '404':</w:t>
      </w:r>
    </w:p>
    <w:p w14:paraId="4D44D6E6" w14:textId="77777777" w:rsidR="00474B38" w:rsidRDefault="00474B38" w:rsidP="00474B38">
      <w:pPr>
        <w:pStyle w:val="PL"/>
      </w:pPr>
      <w:r>
        <w:t xml:space="preserve">          $ref: 'TS29122_CommonData.yaml#/components/responses/404'</w:t>
      </w:r>
    </w:p>
    <w:p w14:paraId="64F500EE" w14:textId="77777777" w:rsidR="00474B38" w:rsidRDefault="00474B38" w:rsidP="00474B38">
      <w:pPr>
        <w:pStyle w:val="PL"/>
      </w:pPr>
      <w:r>
        <w:t xml:space="preserve">        '411':</w:t>
      </w:r>
    </w:p>
    <w:p w14:paraId="2631A053" w14:textId="77777777" w:rsidR="00474B38" w:rsidRDefault="00474B38" w:rsidP="00474B38">
      <w:pPr>
        <w:pStyle w:val="PL"/>
      </w:pPr>
      <w:r>
        <w:t xml:space="preserve">          $ref: 'TS29122_CommonData.yaml#/components/responses/411'</w:t>
      </w:r>
    </w:p>
    <w:p w14:paraId="58E05F47" w14:textId="77777777" w:rsidR="00474B38" w:rsidRDefault="00474B38" w:rsidP="00474B38">
      <w:pPr>
        <w:pStyle w:val="PL"/>
      </w:pPr>
      <w:r>
        <w:t xml:space="preserve">        '413':</w:t>
      </w:r>
    </w:p>
    <w:p w14:paraId="32B3F971" w14:textId="77777777" w:rsidR="00474B38" w:rsidRDefault="00474B38" w:rsidP="00474B38">
      <w:pPr>
        <w:pStyle w:val="PL"/>
      </w:pPr>
      <w:r>
        <w:t xml:space="preserve">          $ref: 'TS29122_CommonData.yaml#/components/responses/413'</w:t>
      </w:r>
    </w:p>
    <w:p w14:paraId="3D7524F0" w14:textId="77777777" w:rsidR="00474B38" w:rsidRDefault="00474B38" w:rsidP="00474B38">
      <w:pPr>
        <w:pStyle w:val="PL"/>
      </w:pPr>
      <w:r>
        <w:t xml:space="preserve">        '415':</w:t>
      </w:r>
    </w:p>
    <w:p w14:paraId="5216F091" w14:textId="77777777" w:rsidR="00474B38" w:rsidRDefault="00474B38" w:rsidP="00474B38">
      <w:pPr>
        <w:pStyle w:val="PL"/>
      </w:pPr>
      <w:r>
        <w:t xml:space="preserve">          $ref: 'TS29122_CommonData.yaml#/components/responses/415'</w:t>
      </w:r>
    </w:p>
    <w:p w14:paraId="5517BB4C" w14:textId="77777777" w:rsidR="00474B38" w:rsidRDefault="00474B38" w:rsidP="00474B38">
      <w:pPr>
        <w:pStyle w:val="PL"/>
      </w:pPr>
      <w:r>
        <w:t xml:space="preserve">        '429':</w:t>
      </w:r>
    </w:p>
    <w:p w14:paraId="0A793D89" w14:textId="77777777" w:rsidR="00474B38" w:rsidRDefault="00474B38" w:rsidP="00474B38">
      <w:pPr>
        <w:pStyle w:val="PL"/>
      </w:pPr>
      <w:r>
        <w:t xml:space="preserve">          $ref: 'TS29122_CommonData.yaml#/components/responses/429'</w:t>
      </w:r>
    </w:p>
    <w:p w14:paraId="683A6BF6" w14:textId="77777777" w:rsidR="00474B38" w:rsidRDefault="00474B38" w:rsidP="00474B38">
      <w:pPr>
        <w:pStyle w:val="PL"/>
      </w:pPr>
      <w:r>
        <w:t xml:space="preserve">        '500':</w:t>
      </w:r>
    </w:p>
    <w:p w14:paraId="244CA93D" w14:textId="77777777" w:rsidR="00474B38" w:rsidRDefault="00474B38" w:rsidP="00474B38">
      <w:pPr>
        <w:pStyle w:val="PL"/>
      </w:pPr>
      <w:r>
        <w:t xml:space="preserve">          $ref: 'TS29122_CommonData.yaml#/components/responses/500'</w:t>
      </w:r>
    </w:p>
    <w:p w14:paraId="2C056014" w14:textId="77777777" w:rsidR="00474B38" w:rsidRDefault="00474B38" w:rsidP="00474B38">
      <w:pPr>
        <w:pStyle w:val="PL"/>
      </w:pPr>
      <w:r>
        <w:t xml:space="preserve">        '503':</w:t>
      </w:r>
    </w:p>
    <w:p w14:paraId="6543ADB7" w14:textId="77777777" w:rsidR="00474B38" w:rsidRDefault="00474B38" w:rsidP="00474B38">
      <w:pPr>
        <w:pStyle w:val="PL"/>
      </w:pPr>
      <w:r>
        <w:t xml:space="preserve">          $ref: 'TS29122_CommonData.yaml#/components/responses/503'</w:t>
      </w:r>
    </w:p>
    <w:p w14:paraId="706C2623" w14:textId="77777777" w:rsidR="00474B38" w:rsidRDefault="00474B38" w:rsidP="00474B38">
      <w:pPr>
        <w:pStyle w:val="PL"/>
      </w:pPr>
      <w:r>
        <w:t xml:space="preserve">        default:</w:t>
      </w:r>
    </w:p>
    <w:p w14:paraId="7FFFF2B0" w14:textId="77777777" w:rsidR="00474B38" w:rsidRDefault="00474B38" w:rsidP="00474B38">
      <w:pPr>
        <w:pStyle w:val="PL"/>
      </w:pPr>
      <w:r>
        <w:t xml:space="preserve">          $ref: 'TS29122_CommonData.yaml#/components/responses/default'</w:t>
      </w:r>
    </w:p>
    <w:p w14:paraId="190E5262" w14:textId="77777777" w:rsidR="00474B38" w:rsidRDefault="00474B38" w:rsidP="00474B38">
      <w:pPr>
        <w:pStyle w:val="PL"/>
      </w:pPr>
    </w:p>
    <w:p w14:paraId="557B4A99" w14:textId="77777777" w:rsidR="00474B38" w:rsidRDefault="00474B38" w:rsidP="00474B38">
      <w:pPr>
        <w:pStyle w:val="PL"/>
      </w:pPr>
      <w:r>
        <w:t xml:space="preserve">  /pp/{ppId}:</w:t>
      </w:r>
    </w:p>
    <w:p w14:paraId="75E9B6FB" w14:textId="77777777" w:rsidR="00474B38" w:rsidRDefault="00474B38" w:rsidP="00474B38">
      <w:pPr>
        <w:pStyle w:val="PL"/>
      </w:pPr>
      <w:r>
        <w:t xml:space="preserve">    parameters:</w:t>
      </w:r>
    </w:p>
    <w:p w14:paraId="221DAE80" w14:textId="77777777" w:rsidR="00474B38" w:rsidRDefault="00474B38" w:rsidP="00474B38">
      <w:pPr>
        <w:pStyle w:val="PL"/>
      </w:pPr>
      <w:r>
        <w:t xml:space="preserve">      - name: ppId</w:t>
      </w:r>
    </w:p>
    <w:p w14:paraId="67BC2CF4" w14:textId="77777777" w:rsidR="00474B38" w:rsidRDefault="00474B38" w:rsidP="00474B38">
      <w:pPr>
        <w:pStyle w:val="PL"/>
      </w:pPr>
      <w:r>
        <w:t xml:space="preserve">        in: path</w:t>
      </w:r>
    </w:p>
    <w:p w14:paraId="39157F48" w14:textId="77777777" w:rsidR="00474B38" w:rsidRDefault="00474B38" w:rsidP="00474B38">
      <w:pPr>
        <w:pStyle w:val="PL"/>
      </w:pPr>
      <w:r>
        <w:t xml:space="preserve">        description: &gt;</w:t>
      </w:r>
    </w:p>
    <w:p w14:paraId="78AF497B" w14:textId="77777777" w:rsidR="003A176F" w:rsidRDefault="00474B38" w:rsidP="00474B38">
      <w:pPr>
        <w:pStyle w:val="PL"/>
      </w:pPr>
      <w:r>
        <w:t xml:space="preserve">          Represents the identifier of the Individual </w:t>
      </w:r>
      <w:r w:rsidR="009158F4">
        <w:t>CAG Information</w:t>
      </w:r>
      <w:r>
        <w:t xml:space="preserve"> Parameters Provisioning</w:t>
      </w:r>
    </w:p>
    <w:p w14:paraId="08C0C38D" w14:textId="34063CD7" w:rsidR="00474B38" w:rsidRDefault="003A176F" w:rsidP="00474B38">
      <w:pPr>
        <w:pStyle w:val="PL"/>
      </w:pPr>
      <w:r>
        <w:t xml:space="preserve">         </w:t>
      </w:r>
      <w:r w:rsidR="00474B38">
        <w:t xml:space="preserve"> resource.</w:t>
      </w:r>
    </w:p>
    <w:p w14:paraId="661ABC41" w14:textId="77777777" w:rsidR="00474B38" w:rsidRDefault="00474B38" w:rsidP="00474B38">
      <w:pPr>
        <w:pStyle w:val="PL"/>
      </w:pPr>
      <w:r>
        <w:t xml:space="preserve">        required: true</w:t>
      </w:r>
    </w:p>
    <w:p w14:paraId="2AB5071F" w14:textId="77777777" w:rsidR="00474B38" w:rsidRDefault="00474B38" w:rsidP="00474B38">
      <w:pPr>
        <w:pStyle w:val="PL"/>
      </w:pPr>
      <w:r>
        <w:t xml:space="preserve">        schema:</w:t>
      </w:r>
    </w:p>
    <w:p w14:paraId="7DDEED40" w14:textId="77777777" w:rsidR="00474B38" w:rsidRDefault="00474B38" w:rsidP="00474B38">
      <w:pPr>
        <w:pStyle w:val="PL"/>
      </w:pPr>
      <w:r>
        <w:t xml:space="preserve">          type: string</w:t>
      </w:r>
    </w:p>
    <w:p w14:paraId="6C40AAE8" w14:textId="77777777" w:rsidR="00474B38" w:rsidRDefault="00474B38" w:rsidP="00474B38">
      <w:pPr>
        <w:pStyle w:val="PL"/>
      </w:pPr>
    </w:p>
    <w:p w14:paraId="07E96D76" w14:textId="77777777" w:rsidR="00474B38" w:rsidRDefault="00474B38" w:rsidP="00474B38">
      <w:pPr>
        <w:pStyle w:val="PL"/>
      </w:pPr>
      <w:r>
        <w:t xml:space="preserve">    get:</w:t>
      </w:r>
    </w:p>
    <w:p w14:paraId="2118FFFE" w14:textId="68EFEEF0" w:rsidR="00474B38" w:rsidRDefault="00474B38" w:rsidP="00474B38">
      <w:pPr>
        <w:pStyle w:val="PL"/>
      </w:pPr>
      <w:r>
        <w:t xml:space="preserve">      summary: </w:t>
      </w:r>
      <w:r w:rsidR="009158F4">
        <w:t>R</w:t>
      </w:r>
      <w:r>
        <w:t xml:space="preserve">etrieve an existing Individual </w:t>
      </w:r>
      <w:r w:rsidR="009158F4">
        <w:t>CAG Information</w:t>
      </w:r>
      <w:r>
        <w:t xml:space="preserve"> Parameters Provisioning resource.</w:t>
      </w:r>
    </w:p>
    <w:p w14:paraId="5721689F" w14:textId="11C6EAD7" w:rsidR="00474B38" w:rsidRDefault="00474B38" w:rsidP="00474B38">
      <w:pPr>
        <w:pStyle w:val="PL"/>
      </w:pPr>
      <w:r>
        <w:t xml:space="preserve">      operationId: GetInd</w:t>
      </w:r>
      <w:r w:rsidR="009158F4">
        <w:t>CagInfo</w:t>
      </w:r>
      <w:r>
        <w:t>ParamProvisioning</w:t>
      </w:r>
    </w:p>
    <w:p w14:paraId="37B78231" w14:textId="77777777" w:rsidR="00474B38" w:rsidRDefault="00474B38" w:rsidP="00474B38">
      <w:pPr>
        <w:pStyle w:val="PL"/>
      </w:pPr>
      <w:r>
        <w:t xml:space="preserve">      tags:</w:t>
      </w:r>
    </w:p>
    <w:p w14:paraId="160A50E5" w14:textId="62E04F2F" w:rsidR="00474B38" w:rsidRDefault="00474B38" w:rsidP="00474B38">
      <w:pPr>
        <w:pStyle w:val="PL"/>
      </w:pPr>
      <w:r>
        <w:t xml:space="preserve">        - Individual </w:t>
      </w:r>
      <w:r w:rsidR="009158F4">
        <w:t>CAG Information</w:t>
      </w:r>
      <w:r>
        <w:t xml:space="preserve"> Parameters Provisioning (Document)</w:t>
      </w:r>
    </w:p>
    <w:p w14:paraId="24CE126C" w14:textId="77777777" w:rsidR="00474B38" w:rsidRDefault="00474B38" w:rsidP="00474B38">
      <w:pPr>
        <w:pStyle w:val="PL"/>
      </w:pPr>
      <w:r>
        <w:t xml:space="preserve">      responses:</w:t>
      </w:r>
    </w:p>
    <w:p w14:paraId="10A579AD" w14:textId="77777777" w:rsidR="00474B38" w:rsidRDefault="00474B38" w:rsidP="00474B38">
      <w:pPr>
        <w:pStyle w:val="PL"/>
      </w:pPr>
      <w:r>
        <w:t xml:space="preserve">        '200':</w:t>
      </w:r>
    </w:p>
    <w:p w14:paraId="37399D6B" w14:textId="77777777" w:rsidR="00474B38" w:rsidRDefault="00474B38" w:rsidP="00474B38">
      <w:pPr>
        <w:pStyle w:val="PL"/>
      </w:pPr>
      <w:r>
        <w:t xml:space="preserve">          description: &gt;</w:t>
      </w:r>
    </w:p>
    <w:p w14:paraId="3858D4DC" w14:textId="3C7FE7E4" w:rsidR="00474B38" w:rsidRDefault="00474B38" w:rsidP="00474B38">
      <w:pPr>
        <w:pStyle w:val="PL"/>
      </w:pPr>
      <w:r>
        <w:t xml:space="preserve">            OK. </w:t>
      </w:r>
      <w:r w:rsidRPr="0014700B">
        <w:t xml:space="preserve">The requested Individual </w:t>
      </w:r>
      <w:r w:rsidR="009158F4">
        <w:t>CAG Information</w:t>
      </w:r>
      <w:r>
        <w:t xml:space="preserve"> </w:t>
      </w:r>
      <w:r w:rsidRPr="0014700B">
        <w:t>Parameter</w:t>
      </w:r>
      <w:r>
        <w:t>s</w:t>
      </w:r>
      <w:r w:rsidRPr="0014700B">
        <w:t xml:space="preserve"> Provisioning resource is</w:t>
      </w:r>
    </w:p>
    <w:p w14:paraId="42EABE3C" w14:textId="390FC01D" w:rsidR="00474B38" w:rsidRDefault="00474B38" w:rsidP="00474B38">
      <w:pPr>
        <w:pStyle w:val="PL"/>
      </w:pPr>
      <w:r>
        <w:t xml:space="preserve">           </w:t>
      </w:r>
      <w:r w:rsidRPr="0014700B">
        <w:t xml:space="preserve"> </w:t>
      </w:r>
      <w:r w:rsidR="009158F4" w:rsidRPr="0014700B">
        <w:t>successfully</w:t>
      </w:r>
      <w:r w:rsidR="009158F4">
        <w:t xml:space="preserve"> </w:t>
      </w:r>
      <w:r w:rsidRPr="0014700B">
        <w:t>returned in the response body.</w:t>
      </w:r>
    </w:p>
    <w:p w14:paraId="4290D41F" w14:textId="77777777" w:rsidR="00474B38" w:rsidRDefault="00474B38" w:rsidP="00474B38">
      <w:pPr>
        <w:pStyle w:val="PL"/>
      </w:pPr>
      <w:r>
        <w:t xml:space="preserve">          content:</w:t>
      </w:r>
    </w:p>
    <w:p w14:paraId="49267850" w14:textId="77777777" w:rsidR="00474B38" w:rsidRDefault="00474B38" w:rsidP="00474B38">
      <w:pPr>
        <w:pStyle w:val="PL"/>
      </w:pPr>
      <w:r>
        <w:t xml:space="preserve">            application/json:</w:t>
      </w:r>
    </w:p>
    <w:p w14:paraId="63E260BD" w14:textId="77777777" w:rsidR="00474B38" w:rsidRDefault="00474B38" w:rsidP="00474B38">
      <w:pPr>
        <w:pStyle w:val="PL"/>
      </w:pPr>
      <w:r>
        <w:t xml:space="preserve">              schema:</w:t>
      </w:r>
    </w:p>
    <w:p w14:paraId="7EA61E07" w14:textId="6397C34E" w:rsidR="00474B38" w:rsidRDefault="00474B38" w:rsidP="00474B38">
      <w:pPr>
        <w:pStyle w:val="PL"/>
      </w:pPr>
      <w:r>
        <w:t xml:space="preserve">                $ref: '#/components/schemas/</w:t>
      </w:r>
      <w:r w:rsidR="009158F4">
        <w:rPr>
          <w:lang w:val="en-US"/>
        </w:rPr>
        <w:t>CagInfoPpData</w:t>
      </w:r>
      <w:r>
        <w:t>'</w:t>
      </w:r>
    </w:p>
    <w:p w14:paraId="45DAFDE9" w14:textId="77777777" w:rsidR="00474B38" w:rsidRDefault="00474B38" w:rsidP="00474B38">
      <w:pPr>
        <w:pStyle w:val="PL"/>
      </w:pPr>
      <w:r>
        <w:t xml:space="preserve">        '307':</w:t>
      </w:r>
    </w:p>
    <w:p w14:paraId="7D4BA7C9" w14:textId="77777777" w:rsidR="00474B38" w:rsidRDefault="00474B38" w:rsidP="00474B38">
      <w:pPr>
        <w:pStyle w:val="PL"/>
      </w:pPr>
      <w:r>
        <w:t xml:space="preserve">          $ref: 'TS29122_CommonData.yaml#/components/responses/307'</w:t>
      </w:r>
    </w:p>
    <w:p w14:paraId="5A70C98C" w14:textId="77777777" w:rsidR="00474B38" w:rsidRDefault="00474B38" w:rsidP="00474B38">
      <w:pPr>
        <w:pStyle w:val="PL"/>
      </w:pPr>
      <w:r>
        <w:t xml:space="preserve">        '308':</w:t>
      </w:r>
    </w:p>
    <w:p w14:paraId="33F0DFB2" w14:textId="77777777" w:rsidR="00474B38" w:rsidRDefault="00474B38" w:rsidP="00474B38">
      <w:pPr>
        <w:pStyle w:val="PL"/>
      </w:pPr>
      <w:r>
        <w:t xml:space="preserve">          $ref: 'TS29122_CommonData.yaml#/components/responses/308'</w:t>
      </w:r>
    </w:p>
    <w:p w14:paraId="3AC26F5B" w14:textId="77777777" w:rsidR="00474B38" w:rsidRDefault="00474B38" w:rsidP="00474B38">
      <w:pPr>
        <w:pStyle w:val="PL"/>
      </w:pPr>
      <w:r>
        <w:t xml:space="preserve">        '400':</w:t>
      </w:r>
    </w:p>
    <w:p w14:paraId="5036B8AB" w14:textId="77777777" w:rsidR="00474B38" w:rsidRDefault="00474B38" w:rsidP="00474B38">
      <w:pPr>
        <w:pStyle w:val="PL"/>
      </w:pPr>
      <w:r>
        <w:t xml:space="preserve">          $ref: 'TS29122_CommonData.yaml#/components/responses/400'</w:t>
      </w:r>
    </w:p>
    <w:p w14:paraId="5E576451" w14:textId="77777777" w:rsidR="00474B38" w:rsidRDefault="00474B38" w:rsidP="00474B38">
      <w:pPr>
        <w:pStyle w:val="PL"/>
      </w:pPr>
      <w:r>
        <w:t xml:space="preserve">        '401':</w:t>
      </w:r>
    </w:p>
    <w:p w14:paraId="59B05C5A" w14:textId="77777777" w:rsidR="00474B38" w:rsidRDefault="00474B38" w:rsidP="00474B38">
      <w:pPr>
        <w:pStyle w:val="PL"/>
      </w:pPr>
      <w:r>
        <w:t xml:space="preserve">          $ref: 'TS29122_CommonData.yaml#/components/responses/401'</w:t>
      </w:r>
    </w:p>
    <w:p w14:paraId="5DD3DC3C" w14:textId="77777777" w:rsidR="00474B38" w:rsidRDefault="00474B38" w:rsidP="00474B38">
      <w:pPr>
        <w:pStyle w:val="PL"/>
      </w:pPr>
      <w:r>
        <w:t xml:space="preserve">        '403':</w:t>
      </w:r>
    </w:p>
    <w:p w14:paraId="23B4C716" w14:textId="77777777" w:rsidR="00474B38" w:rsidRDefault="00474B38" w:rsidP="00474B38">
      <w:pPr>
        <w:pStyle w:val="PL"/>
      </w:pPr>
      <w:r>
        <w:t xml:space="preserve">          $ref: 'TS29122_CommonData.yaml#/components/responses/403'</w:t>
      </w:r>
    </w:p>
    <w:p w14:paraId="69464FEF" w14:textId="77777777" w:rsidR="00474B38" w:rsidRDefault="00474B38" w:rsidP="00474B38">
      <w:pPr>
        <w:pStyle w:val="PL"/>
      </w:pPr>
      <w:r>
        <w:t xml:space="preserve">        '404':</w:t>
      </w:r>
    </w:p>
    <w:p w14:paraId="497585D3" w14:textId="77777777" w:rsidR="00474B38" w:rsidRDefault="00474B38" w:rsidP="00474B38">
      <w:pPr>
        <w:pStyle w:val="PL"/>
      </w:pPr>
      <w:r>
        <w:t xml:space="preserve">          $ref: 'TS29122_CommonData.yaml#/components/responses/404'</w:t>
      </w:r>
    </w:p>
    <w:p w14:paraId="3C9BCF1D" w14:textId="77777777" w:rsidR="00474B38" w:rsidRDefault="00474B38" w:rsidP="00474B38">
      <w:pPr>
        <w:pStyle w:val="PL"/>
      </w:pPr>
      <w:r>
        <w:t xml:space="preserve">        '406':</w:t>
      </w:r>
    </w:p>
    <w:p w14:paraId="40654EBF" w14:textId="77777777" w:rsidR="00474B38" w:rsidRDefault="00474B38" w:rsidP="00474B38">
      <w:pPr>
        <w:pStyle w:val="PL"/>
      </w:pPr>
      <w:r>
        <w:t xml:space="preserve">          $ref: 'TS29122_CommonData.yaml#/components/responses/406'</w:t>
      </w:r>
    </w:p>
    <w:p w14:paraId="098ACC9B" w14:textId="77777777" w:rsidR="00474B38" w:rsidRDefault="00474B38" w:rsidP="00474B38">
      <w:pPr>
        <w:pStyle w:val="PL"/>
      </w:pPr>
      <w:r>
        <w:t xml:space="preserve">        '429':</w:t>
      </w:r>
    </w:p>
    <w:p w14:paraId="2CD81A45" w14:textId="77777777" w:rsidR="00474B38" w:rsidRDefault="00474B38" w:rsidP="00474B38">
      <w:pPr>
        <w:pStyle w:val="PL"/>
      </w:pPr>
      <w:r>
        <w:t xml:space="preserve">          $ref: 'TS29122_CommonData.yaml#/components/responses/429'</w:t>
      </w:r>
    </w:p>
    <w:p w14:paraId="7974993D" w14:textId="77777777" w:rsidR="00474B38" w:rsidRDefault="00474B38" w:rsidP="00474B38">
      <w:pPr>
        <w:pStyle w:val="PL"/>
      </w:pPr>
      <w:r>
        <w:t xml:space="preserve">        '500':</w:t>
      </w:r>
    </w:p>
    <w:p w14:paraId="0927A0A4" w14:textId="77777777" w:rsidR="00474B38" w:rsidRDefault="00474B38" w:rsidP="00474B38">
      <w:pPr>
        <w:pStyle w:val="PL"/>
      </w:pPr>
      <w:r>
        <w:t xml:space="preserve">          $ref: 'TS29122_CommonData.yaml#/components/responses/500'</w:t>
      </w:r>
    </w:p>
    <w:p w14:paraId="504A6135" w14:textId="77777777" w:rsidR="00474B38" w:rsidRDefault="00474B38" w:rsidP="00474B38">
      <w:pPr>
        <w:pStyle w:val="PL"/>
      </w:pPr>
      <w:r>
        <w:t xml:space="preserve">        '503':</w:t>
      </w:r>
    </w:p>
    <w:p w14:paraId="50801FD8" w14:textId="77777777" w:rsidR="00474B38" w:rsidRDefault="00474B38" w:rsidP="00474B38">
      <w:pPr>
        <w:pStyle w:val="PL"/>
      </w:pPr>
      <w:r>
        <w:t xml:space="preserve">          $ref: 'TS29122_CommonData.yaml#/components/responses/503'</w:t>
      </w:r>
    </w:p>
    <w:p w14:paraId="5E528965" w14:textId="77777777" w:rsidR="00474B38" w:rsidRDefault="00474B38" w:rsidP="00474B38">
      <w:pPr>
        <w:pStyle w:val="PL"/>
      </w:pPr>
      <w:r>
        <w:t xml:space="preserve">        default:</w:t>
      </w:r>
    </w:p>
    <w:p w14:paraId="1F6DBF0F" w14:textId="77777777" w:rsidR="00474B38" w:rsidRDefault="00474B38" w:rsidP="00474B38">
      <w:pPr>
        <w:pStyle w:val="PL"/>
      </w:pPr>
      <w:r>
        <w:t xml:space="preserve">          $ref: 'TS29122_CommonData.yaml#/components/responses/default'</w:t>
      </w:r>
    </w:p>
    <w:p w14:paraId="50477458" w14:textId="77777777" w:rsidR="00474B38" w:rsidRDefault="00474B38" w:rsidP="00474B38">
      <w:pPr>
        <w:pStyle w:val="PL"/>
      </w:pPr>
    </w:p>
    <w:p w14:paraId="60474243" w14:textId="77777777" w:rsidR="00474B38" w:rsidRDefault="00474B38" w:rsidP="00474B38">
      <w:pPr>
        <w:pStyle w:val="PL"/>
      </w:pPr>
      <w:r>
        <w:t xml:space="preserve">    put:</w:t>
      </w:r>
    </w:p>
    <w:p w14:paraId="28C5EC91" w14:textId="64D9F975" w:rsidR="00474B38" w:rsidRDefault="00474B38" w:rsidP="00474B38">
      <w:pPr>
        <w:pStyle w:val="PL"/>
      </w:pPr>
      <w:r>
        <w:t xml:space="preserve">      summary: </w:t>
      </w:r>
      <w:r w:rsidR="009158F4">
        <w:t>U</w:t>
      </w:r>
      <w:r>
        <w:t xml:space="preserve">pdate an existing Individual </w:t>
      </w:r>
      <w:r w:rsidR="009158F4">
        <w:t>CAG Information</w:t>
      </w:r>
      <w:r>
        <w:t xml:space="preserve"> Parameters Provisioning resource.</w:t>
      </w:r>
    </w:p>
    <w:p w14:paraId="4C11438D" w14:textId="53C3EF9E" w:rsidR="00474B38" w:rsidRDefault="00474B38" w:rsidP="00474B38">
      <w:pPr>
        <w:pStyle w:val="PL"/>
      </w:pPr>
      <w:r>
        <w:t xml:space="preserve">      operationId: UpdateInd</w:t>
      </w:r>
      <w:r w:rsidR="009158F4">
        <w:t>CagInfo</w:t>
      </w:r>
      <w:r>
        <w:t>ParamProvisioning</w:t>
      </w:r>
    </w:p>
    <w:p w14:paraId="4D595FFF" w14:textId="77777777" w:rsidR="00474B38" w:rsidRDefault="00474B38" w:rsidP="00474B38">
      <w:pPr>
        <w:pStyle w:val="PL"/>
      </w:pPr>
      <w:r>
        <w:t xml:space="preserve">      tags:</w:t>
      </w:r>
    </w:p>
    <w:p w14:paraId="78C4A96D" w14:textId="5853A4F9" w:rsidR="00474B38" w:rsidRDefault="00474B38" w:rsidP="00474B38">
      <w:pPr>
        <w:pStyle w:val="PL"/>
      </w:pPr>
      <w:r>
        <w:t xml:space="preserve">        - Individual </w:t>
      </w:r>
      <w:r w:rsidR="009158F4">
        <w:t>CAG Information</w:t>
      </w:r>
      <w:r>
        <w:t xml:space="preserve"> Parameters Provisioning (Document)</w:t>
      </w:r>
    </w:p>
    <w:p w14:paraId="2BA4BB1A" w14:textId="77777777" w:rsidR="00474B38" w:rsidRDefault="00474B38" w:rsidP="00474B38">
      <w:pPr>
        <w:pStyle w:val="PL"/>
      </w:pPr>
      <w:r>
        <w:t xml:space="preserve">      requestBody:</w:t>
      </w:r>
    </w:p>
    <w:p w14:paraId="69AA9BB3" w14:textId="77777777" w:rsidR="00474B38" w:rsidRDefault="00474B38" w:rsidP="00474B38">
      <w:pPr>
        <w:pStyle w:val="PL"/>
      </w:pPr>
      <w:r>
        <w:t xml:space="preserve">        required: true</w:t>
      </w:r>
    </w:p>
    <w:p w14:paraId="51241843" w14:textId="77777777" w:rsidR="00474B38" w:rsidRDefault="00474B38" w:rsidP="00474B38">
      <w:pPr>
        <w:pStyle w:val="PL"/>
      </w:pPr>
      <w:r>
        <w:t xml:space="preserve">        content:</w:t>
      </w:r>
    </w:p>
    <w:p w14:paraId="70C3B44E" w14:textId="77777777" w:rsidR="00474B38" w:rsidRDefault="00474B38" w:rsidP="00474B38">
      <w:pPr>
        <w:pStyle w:val="PL"/>
      </w:pPr>
      <w:r>
        <w:t xml:space="preserve">          application/json:</w:t>
      </w:r>
    </w:p>
    <w:p w14:paraId="1EE8F8BE" w14:textId="77777777" w:rsidR="00474B38" w:rsidRDefault="00474B38" w:rsidP="00474B38">
      <w:pPr>
        <w:pStyle w:val="PL"/>
      </w:pPr>
      <w:r>
        <w:t xml:space="preserve">            schema:</w:t>
      </w:r>
    </w:p>
    <w:p w14:paraId="6A9B53C8" w14:textId="376D2181" w:rsidR="00474B38" w:rsidRDefault="00474B38" w:rsidP="00474B38">
      <w:pPr>
        <w:pStyle w:val="PL"/>
      </w:pPr>
      <w:r>
        <w:t xml:space="preserve">              $ref: '#/components/schemas/</w:t>
      </w:r>
      <w:r w:rsidR="009158F4">
        <w:rPr>
          <w:lang w:val="en-US"/>
        </w:rPr>
        <w:t>CagInfoPpData</w:t>
      </w:r>
      <w:r>
        <w:rPr>
          <w:lang w:val="en-US"/>
        </w:rPr>
        <w:t>'</w:t>
      </w:r>
    </w:p>
    <w:p w14:paraId="63EA19CA" w14:textId="77777777" w:rsidR="00474B38" w:rsidRDefault="00474B38" w:rsidP="00474B38">
      <w:pPr>
        <w:pStyle w:val="PL"/>
      </w:pPr>
      <w:r>
        <w:t xml:space="preserve">      responses:</w:t>
      </w:r>
    </w:p>
    <w:p w14:paraId="26EC3712" w14:textId="77777777" w:rsidR="00474B38" w:rsidRDefault="00474B38" w:rsidP="00474B38">
      <w:pPr>
        <w:pStyle w:val="PL"/>
      </w:pPr>
      <w:r>
        <w:t xml:space="preserve">        '200':</w:t>
      </w:r>
    </w:p>
    <w:p w14:paraId="4F097B77" w14:textId="77777777" w:rsidR="00474B38" w:rsidRDefault="00474B38" w:rsidP="00474B38">
      <w:pPr>
        <w:pStyle w:val="PL"/>
      </w:pPr>
      <w:r>
        <w:lastRenderedPageBreak/>
        <w:t xml:space="preserve">          description: &gt;</w:t>
      </w:r>
    </w:p>
    <w:p w14:paraId="39D25A79" w14:textId="7D6938A3" w:rsidR="00474B38" w:rsidRDefault="00474B38" w:rsidP="00474B38">
      <w:pPr>
        <w:pStyle w:val="PL"/>
      </w:pPr>
      <w:r>
        <w:t xml:space="preserve">            OK. The Individual </w:t>
      </w:r>
      <w:r w:rsidR="009158F4">
        <w:t>CAG Information</w:t>
      </w:r>
      <w:r>
        <w:t xml:space="preserve"> Parameters Provisioning resource is successfully</w:t>
      </w:r>
    </w:p>
    <w:p w14:paraId="55E5B06B" w14:textId="01B01932" w:rsidR="00474B38" w:rsidRDefault="00474B38" w:rsidP="00474B38">
      <w:pPr>
        <w:pStyle w:val="PL"/>
      </w:pPr>
      <w:r>
        <w:t xml:space="preserve">            </w:t>
      </w:r>
      <w:r w:rsidR="003A176F">
        <w:t xml:space="preserve">updated </w:t>
      </w:r>
      <w:r>
        <w:t>and a representation of the updated resource is returned in the response body.</w:t>
      </w:r>
    </w:p>
    <w:p w14:paraId="67ADD841" w14:textId="77777777" w:rsidR="00474B38" w:rsidRDefault="00474B38" w:rsidP="00474B38">
      <w:pPr>
        <w:pStyle w:val="PL"/>
      </w:pPr>
      <w:r>
        <w:t xml:space="preserve">          content:</w:t>
      </w:r>
    </w:p>
    <w:p w14:paraId="134E1839" w14:textId="77777777" w:rsidR="00474B38" w:rsidRDefault="00474B38" w:rsidP="00474B38">
      <w:pPr>
        <w:pStyle w:val="PL"/>
      </w:pPr>
      <w:r>
        <w:t xml:space="preserve">            application/json:</w:t>
      </w:r>
    </w:p>
    <w:p w14:paraId="3603F7AF" w14:textId="77777777" w:rsidR="00474B38" w:rsidRDefault="00474B38" w:rsidP="00474B38">
      <w:pPr>
        <w:pStyle w:val="PL"/>
      </w:pPr>
      <w:r>
        <w:t xml:space="preserve">              schema:</w:t>
      </w:r>
    </w:p>
    <w:p w14:paraId="5141B829" w14:textId="6D5A9655" w:rsidR="00474B38" w:rsidRDefault="00474B38" w:rsidP="00474B38">
      <w:pPr>
        <w:pStyle w:val="PL"/>
      </w:pPr>
      <w:r>
        <w:t xml:space="preserve">                $ref: '#/components/schemas/</w:t>
      </w:r>
      <w:r w:rsidR="009158F4">
        <w:rPr>
          <w:lang w:val="en-US"/>
        </w:rPr>
        <w:t>CagInfoPpData</w:t>
      </w:r>
      <w:r>
        <w:rPr>
          <w:lang w:val="en-US"/>
        </w:rPr>
        <w:t>'</w:t>
      </w:r>
    </w:p>
    <w:p w14:paraId="6142D096" w14:textId="77777777" w:rsidR="00474B38" w:rsidRDefault="00474B38" w:rsidP="00474B38">
      <w:pPr>
        <w:pStyle w:val="PL"/>
      </w:pPr>
      <w:r>
        <w:t xml:space="preserve">        '204':</w:t>
      </w:r>
    </w:p>
    <w:p w14:paraId="5B490692" w14:textId="77777777" w:rsidR="00474B38" w:rsidRDefault="00474B38" w:rsidP="00474B38">
      <w:pPr>
        <w:pStyle w:val="PL"/>
      </w:pPr>
      <w:r>
        <w:t xml:space="preserve">          description: &gt;</w:t>
      </w:r>
    </w:p>
    <w:p w14:paraId="1B8E0774" w14:textId="44E563BE" w:rsidR="00474B38" w:rsidRDefault="00474B38" w:rsidP="00474B38">
      <w:pPr>
        <w:pStyle w:val="PL"/>
      </w:pPr>
      <w:r>
        <w:t xml:space="preserve">            No Content. The Individual </w:t>
      </w:r>
      <w:r w:rsidR="009158F4">
        <w:t>CAG Information</w:t>
      </w:r>
      <w:r>
        <w:t xml:space="preserve"> Parameters Provisioning resource</w:t>
      </w:r>
      <w:r w:rsidRPr="004429F1">
        <w:t xml:space="preserve"> </w:t>
      </w:r>
      <w:r>
        <w:t>is</w:t>
      </w:r>
    </w:p>
    <w:p w14:paraId="32C09CA5" w14:textId="120728AA" w:rsidR="00474B38" w:rsidRDefault="00474B38" w:rsidP="00474B38">
      <w:pPr>
        <w:pStyle w:val="PL"/>
      </w:pPr>
      <w:r>
        <w:t xml:space="preserve">            </w:t>
      </w:r>
      <w:r w:rsidR="003A176F">
        <w:t xml:space="preserve">successfully </w:t>
      </w:r>
      <w:r>
        <w:t>updated and no content is returned in the response body.</w:t>
      </w:r>
    </w:p>
    <w:p w14:paraId="224645ED" w14:textId="77777777" w:rsidR="00474B38" w:rsidRDefault="00474B38" w:rsidP="00474B38">
      <w:pPr>
        <w:pStyle w:val="PL"/>
      </w:pPr>
      <w:r>
        <w:t xml:space="preserve">        '307':</w:t>
      </w:r>
    </w:p>
    <w:p w14:paraId="7CF562B8" w14:textId="77777777" w:rsidR="00474B38" w:rsidRDefault="00474B38" w:rsidP="00474B38">
      <w:pPr>
        <w:pStyle w:val="PL"/>
      </w:pPr>
      <w:r>
        <w:t xml:space="preserve">          $ref: 'TS29122_CommonData.yaml#/components/responses/307'</w:t>
      </w:r>
    </w:p>
    <w:p w14:paraId="6CD933F0" w14:textId="77777777" w:rsidR="00474B38" w:rsidRDefault="00474B38" w:rsidP="00474B38">
      <w:pPr>
        <w:pStyle w:val="PL"/>
      </w:pPr>
      <w:r>
        <w:t xml:space="preserve">        '308':</w:t>
      </w:r>
    </w:p>
    <w:p w14:paraId="63AA6B35" w14:textId="77777777" w:rsidR="00474B38" w:rsidRDefault="00474B38" w:rsidP="00474B38">
      <w:pPr>
        <w:pStyle w:val="PL"/>
      </w:pPr>
      <w:r>
        <w:t xml:space="preserve">          $ref: 'TS29122_CommonData.yaml#/components/responses/308'</w:t>
      </w:r>
    </w:p>
    <w:p w14:paraId="1BDFB52F" w14:textId="77777777" w:rsidR="00474B38" w:rsidRDefault="00474B38" w:rsidP="00474B38">
      <w:pPr>
        <w:pStyle w:val="PL"/>
      </w:pPr>
      <w:r>
        <w:t xml:space="preserve">        '400':</w:t>
      </w:r>
    </w:p>
    <w:p w14:paraId="7036993F" w14:textId="77777777" w:rsidR="00474B38" w:rsidRDefault="00474B38" w:rsidP="00474B38">
      <w:pPr>
        <w:pStyle w:val="PL"/>
      </w:pPr>
      <w:r>
        <w:t xml:space="preserve">          $ref: 'TS29122_CommonData.yaml#/components/responses/400'</w:t>
      </w:r>
    </w:p>
    <w:p w14:paraId="79A20988" w14:textId="77777777" w:rsidR="00474B38" w:rsidRDefault="00474B38" w:rsidP="00474B38">
      <w:pPr>
        <w:pStyle w:val="PL"/>
      </w:pPr>
      <w:r>
        <w:t xml:space="preserve">        '401':</w:t>
      </w:r>
    </w:p>
    <w:p w14:paraId="5854AC27" w14:textId="77777777" w:rsidR="00474B38" w:rsidRDefault="00474B38" w:rsidP="00474B38">
      <w:pPr>
        <w:pStyle w:val="PL"/>
      </w:pPr>
      <w:r>
        <w:t xml:space="preserve">          $ref: 'TS29122_CommonData.yaml#/components/responses/401'</w:t>
      </w:r>
    </w:p>
    <w:p w14:paraId="435D36D9" w14:textId="77777777" w:rsidR="00474B38" w:rsidRDefault="00474B38" w:rsidP="00474B38">
      <w:pPr>
        <w:pStyle w:val="PL"/>
      </w:pPr>
      <w:r>
        <w:t xml:space="preserve">        '403':</w:t>
      </w:r>
    </w:p>
    <w:p w14:paraId="6A0E0523" w14:textId="77777777" w:rsidR="00474B38" w:rsidRDefault="00474B38" w:rsidP="00474B38">
      <w:pPr>
        <w:pStyle w:val="PL"/>
      </w:pPr>
      <w:r>
        <w:t xml:space="preserve">          $ref: 'TS29122_CommonData.yaml#/components/responses/403'</w:t>
      </w:r>
    </w:p>
    <w:p w14:paraId="36E7F58B" w14:textId="77777777" w:rsidR="00474B38" w:rsidRDefault="00474B38" w:rsidP="00474B38">
      <w:pPr>
        <w:pStyle w:val="PL"/>
      </w:pPr>
      <w:r>
        <w:t xml:space="preserve">        '404':</w:t>
      </w:r>
    </w:p>
    <w:p w14:paraId="7BC3A990" w14:textId="77777777" w:rsidR="00474B38" w:rsidRDefault="00474B38" w:rsidP="00474B38">
      <w:pPr>
        <w:pStyle w:val="PL"/>
      </w:pPr>
      <w:r>
        <w:t xml:space="preserve">          $ref: 'TS29122_CommonData.yaml#/components/responses/404'</w:t>
      </w:r>
    </w:p>
    <w:p w14:paraId="1C4CF1E0" w14:textId="77777777" w:rsidR="00474B38" w:rsidRDefault="00474B38" w:rsidP="00474B38">
      <w:pPr>
        <w:pStyle w:val="PL"/>
      </w:pPr>
      <w:r>
        <w:t xml:space="preserve">        '411':</w:t>
      </w:r>
    </w:p>
    <w:p w14:paraId="4EE7DBE4" w14:textId="77777777" w:rsidR="00474B38" w:rsidRDefault="00474B38" w:rsidP="00474B38">
      <w:pPr>
        <w:pStyle w:val="PL"/>
      </w:pPr>
      <w:r>
        <w:t xml:space="preserve">          $ref: 'TS29122_CommonData.yaml#/components/responses/411'</w:t>
      </w:r>
    </w:p>
    <w:p w14:paraId="2FEB988A" w14:textId="77777777" w:rsidR="00474B38" w:rsidRDefault="00474B38" w:rsidP="00474B38">
      <w:pPr>
        <w:pStyle w:val="PL"/>
      </w:pPr>
      <w:r>
        <w:t xml:space="preserve">        '413':</w:t>
      </w:r>
    </w:p>
    <w:p w14:paraId="7C47B062" w14:textId="77777777" w:rsidR="00474B38" w:rsidRDefault="00474B38" w:rsidP="00474B38">
      <w:pPr>
        <w:pStyle w:val="PL"/>
      </w:pPr>
      <w:r>
        <w:t xml:space="preserve">          $ref: 'TS29122_CommonData.yaml#/components/responses/413'</w:t>
      </w:r>
    </w:p>
    <w:p w14:paraId="6546A007" w14:textId="77777777" w:rsidR="00474B38" w:rsidRDefault="00474B38" w:rsidP="00474B38">
      <w:pPr>
        <w:pStyle w:val="PL"/>
      </w:pPr>
      <w:r>
        <w:t xml:space="preserve">        '415':</w:t>
      </w:r>
    </w:p>
    <w:p w14:paraId="61761345" w14:textId="77777777" w:rsidR="00474B38" w:rsidRDefault="00474B38" w:rsidP="00474B38">
      <w:pPr>
        <w:pStyle w:val="PL"/>
      </w:pPr>
      <w:r>
        <w:t xml:space="preserve">          $ref: 'TS29122_CommonData.yaml#/components/responses/415'</w:t>
      </w:r>
    </w:p>
    <w:p w14:paraId="09CE1908" w14:textId="77777777" w:rsidR="00474B38" w:rsidRDefault="00474B38" w:rsidP="00474B38">
      <w:pPr>
        <w:pStyle w:val="PL"/>
      </w:pPr>
      <w:r>
        <w:t xml:space="preserve">        '429':</w:t>
      </w:r>
    </w:p>
    <w:p w14:paraId="42A30F03" w14:textId="77777777" w:rsidR="00474B38" w:rsidRDefault="00474B38" w:rsidP="00474B38">
      <w:pPr>
        <w:pStyle w:val="PL"/>
      </w:pPr>
      <w:r>
        <w:t xml:space="preserve">          $ref: 'TS29122_CommonData.yaml#/components/responses/429'</w:t>
      </w:r>
    </w:p>
    <w:p w14:paraId="0483CE65" w14:textId="77777777" w:rsidR="00474B38" w:rsidRDefault="00474B38" w:rsidP="00474B38">
      <w:pPr>
        <w:pStyle w:val="PL"/>
      </w:pPr>
      <w:r>
        <w:t xml:space="preserve">        '500':</w:t>
      </w:r>
    </w:p>
    <w:p w14:paraId="4F91A62C" w14:textId="77777777" w:rsidR="00474B38" w:rsidRDefault="00474B38" w:rsidP="00474B38">
      <w:pPr>
        <w:pStyle w:val="PL"/>
      </w:pPr>
      <w:r>
        <w:t xml:space="preserve">          $ref: 'TS29122_CommonData.yaml#/components/responses/500'</w:t>
      </w:r>
    </w:p>
    <w:p w14:paraId="21A0C9A4" w14:textId="77777777" w:rsidR="00474B38" w:rsidRDefault="00474B38" w:rsidP="00474B38">
      <w:pPr>
        <w:pStyle w:val="PL"/>
      </w:pPr>
      <w:r>
        <w:t xml:space="preserve">        '503':</w:t>
      </w:r>
    </w:p>
    <w:p w14:paraId="30646262" w14:textId="77777777" w:rsidR="00474B38" w:rsidRDefault="00474B38" w:rsidP="00474B38">
      <w:pPr>
        <w:pStyle w:val="PL"/>
      </w:pPr>
      <w:r>
        <w:t xml:space="preserve">          $ref: 'TS29122_CommonData.yaml#/components/responses/503'</w:t>
      </w:r>
    </w:p>
    <w:p w14:paraId="161F2039" w14:textId="77777777" w:rsidR="00474B38" w:rsidRDefault="00474B38" w:rsidP="00474B38">
      <w:pPr>
        <w:pStyle w:val="PL"/>
      </w:pPr>
      <w:r>
        <w:t xml:space="preserve">        default:</w:t>
      </w:r>
    </w:p>
    <w:p w14:paraId="4323DD49" w14:textId="77777777" w:rsidR="00474B38" w:rsidRDefault="00474B38" w:rsidP="00474B38">
      <w:pPr>
        <w:pStyle w:val="PL"/>
      </w:pPr>
      <w:r>
        <w:t xml:space="preserve">          $ref: 'TS29122_CommonData.yaml#/components/responses/default'</w:t>
      </w:r>
    </w:p>
    <w:p w14:paraId="51ED044C" w14:textId="77777777" w:rsidR="00474B38" w:rsidRDefault="00474B38" w:rsidP="00474B38">
      <w:pPr>
        <w:pStyle w:val="PL"/>
      </w:pPr>
    </w:p>
    <w:p w14:paraId="0CCABC17" w14:textId="77777777" w:rsidR="00474B38" w:rsidRDefault="00474B38" w:rsidP="00474B38">
      <w:pPr>
        <w:pStyle w:val="PL"/>
      </w:pPr>
      <w:r>
        <w:t xml:space="preserve">    patch:</w:t>
      </w:r>
    </w:p>
    <w:p w14:paraId="589E8815" w14:textId="1B26167E" w:rsidR="00474B38" w:rsidRDefault="00474B38" w:rsidP="00474B38">
      <w:pPr>
        <w:pStyle w:val="PL"/>
      </w:pPr>
      <w:r>
        <w:t xml:space="preserve">      summary: </w:t>
      </w:r>
      <w:r w:rsidR="009158F4">
        <w:t>M</w:t>
      </w:r>
      <w:r>
        <w:t>odif</w:t>
      </w:r>
      <w:r w:rsidR="009158F4">
        <w:t>y</w:t>
      </w:r>
      <w:r>
        <w:t xml:space="preserve"> an existing Individual </w:t>
      </w:r>
      <w:r w:rsidR="009158F4">
        <w:t>CAG Information</w:t>
      </w:r>
      <w:r>
        <w:t xml:space="preserve"> Parameters Provisioning resource.</w:t>
      </w:r>
    </w:p>
    <w:p w14:paraId="54D783A4" w14:textId="7854962E" w:rsidR="00474B38" w:rsidRDefault="00474B38" w:rsidP="00474B38">
      <w:pPr>
        <w:pStyle w:val="PL"/>
      </w:pPr>
      <w:r>
        <w:t xml:space="preserve">      operationId: ModifyInd</w:t>
      </w:r>
      <w:r w:rsidR="009158F4">
        <w:t>CagInfo</w:t>
      </w:r>
      <w:r>
        <w:t>ParamProvisioning</w:t>
      </w:r>
    </w:p>
    <w:p w14:paraId="6AE207A3" w14:textId="77777777" w:rsidR="00474B38" w:rsidRDefault="00474B38" w:rsidP="00474B38">
      <w:pPr>
        <w:pStyle w:val="PL"/>
      </w:pPr>
      <w:r>
        <w:t xml:space="preserve">      tags:</w:t>
      </w:r>
    </w:p>
    <w:p w14:paraId="7C4BE8FB" w14:textId="6E948F85" w:rsidR="00474B38" w:rsidRDefault="00474B38" w:rsidP="00474B38">
      <w:pPr>
        <w:pStyle w:val="PL"/>
      </w:pPr>
      <w:r>
        <w:t xml:space="preserve">        - Individual </w:t>
      </w:r>
      <w:r w:rsidR="009158F4">
        <w:t>CAG Information</w:t>
      </w:r>
      <w:r>
        <w:t xml:space="preserve"> Parameters Provisioning (Document)</w:t>
      </w:r>
    </w:p>
    <w:p w14:paraId="0735CD43" w14:textId="77777777" w:rsidR="00474B38" w:rsidRDefault="00474B38" w:rsidP="00474B38">
      <w:pPr>
        <w:pStyle w:val="PL"/>
      </w:pPr>
      <w:r>
        <w:t xml:space="preserve">      requestBody:</w:t>
      </w:r>
    </w:p>
    <w:p w14:paraId="3610425B" w14:textId="77777777" w:rsidR="00474B38" w:rsidRDefault="00474B38" w:rsidP="00474B38">
      <w:pPr>
        <w:pStyle w:val="PL"/>
      </w:pPr>
      <w:r>
        <w:t xml:space="preserve">        required: true</w:t>
      </w:r>
    </w:p>
    <w:p w14:paraId="28CE6DAF" w14:textId="77777777" w:rsidR="00474B38" w:rsidRDefault="00474B38" w:rsidP="00474B38">
      <w:pPr>
        <w:pStyle w:val="PL"/>
      </w:pPr>
      <w:r>
        <w:t xml:space="preserve">        content:</w:t>
      </w:r>
    </w:p>
    <w:p w14:paraId="12529723" w14:textId="77777777" w:rsidR="00474B38" w:rsidRDefault="00474B38" w:rsidP="00474B38">
      <w:pPr>
        <w:pStyle w:val="PL"/>
      </w:pPr>
      <w:r>
        <w:t xml:space="preserve">          application/merge-patch+json:</w:t>
      </w:r>
    </w:p>
    <w:p w14:paraId="057CD4E9" w14:textId="77777777" w:rsidR="00474B38" w:rsidRDefault="00474B38" w:rsidP="00474B38">
      <w:pPr>
        <w:pStyle w:val="PL"/>
      </w:pPr>
      <w:r>
        <w:t xml:space="preserve">            schema:</w:t>
      </w:r>
    </w:p>
    <w:p w14:paraId="2100B527" w14:textId="4D8A955C" w:rsidR="00474B38" w:rsidRDefault="00474B38" w:rsidP="00474B38">
      <w:pPr>
        <w:pStyle w:val="PL"/>
      </w:pPr>
      <w:r>
        <w:t xml:space="preserve">              $ref: '#/components/schemas/</w:t>
      </w:r>
      <w:r w:rsidR="009158F4">
        <w:rPr>
          <w:lang w:val="en-US"/>
        </w:rPr>
        <w:t>CagInfoPpData</w:t>
      </w:r>
      <w:r>
        <w:t>Patch</w:t>
      </w:r>
      <w:r>
        <w:rPr>
          <w:lang w:val="en-US"/>
        </w:rPr>
        <w:t>'</w:t>
      </w:r>
    </w:p>
    <w:p w14:paraId="33327016" w14:textId="77777777" w:rsidR="00474B38" w:rsidRDefault="00474B38" w:rsidP="00474B38">
      <w:pPr>
        <w:pStyle w:val="PL"/>
      </w:pPr>
      <w:r>
        <w:t xml:space="preserve">      responses:</w:t>
      </w:r>
    </w:p>
    <w:p w14:paraId="3102CA71" w14:textId="77777777" w:rsidR="00474B38" w:rsidRDefault="00474B38" w:rsidP="00474B38">
      <w:pPr>
        <w:pStyle w:val="PL"/>
      </w:pPr>
      <w:r>
        <w:t xml:space="preserve">        '200':</w:t>
      </w:r>
    </w:p>
    <w:p w14:paraId="531D31B5" w14:textId="77777777" w:rsidR="00474B38" w:rsidRDefault="00474B38" w:rsidP="00474B38">
      <w:pPr>
        <w:pStyle w:val="PL"/>
      </w:pPr>
      <w:r>
        <w:t xml:space="preserve">          description: &gt;</w:t>
      </w:r>
    </w:p>
    <w:p w14:paraId="2208D2BC" w14:textId="3FF7A779" w:rsidR="00474B38" w:rsidRDefault="00474B38" w:rsidP="00474B38">
      <w:pPr>
        <w:pStyle w:val="PL"/>
      </w:pPr>
      <w:r>
        <w:t xml:space="preserve">            OK. The Individual </w:t>
      </w:r>
      <w:r w:rsidR="009158F4">
        <w:t>CAG Information</w:t>
      </w:r>
      <w:r>
        <w:t xml:space="preserve"> Parameters Provisioning resource is successfully</w:t>
      </w:r>
    </w:p>
    <w:p w14:paraId="478931F1" w14:textId="3DB1382C" w:rsidR="00474B38" w:rsidRDefault="00474B38" w:rsidP="00474B38">
      <w:pPr>
        <w:pStyle w:val="PL"/>
      </w:pPr>
      <w:r>
        <w:t xml:space="preserve">            </w:t>
      </w:r>
      <w:r w:rsidR="003A176F">
        <w:t xml:space="preserve">modified </w:t>
      </w:r>
      <w:r>
        <w:t>and a representation of the updated resource is returned in the response body.</w:t>
      </w:r>
    </w:p>
    <w:p w14:paraId="754DB481" w14:textId="77777777" w:rsidR="00474B38" w:rsidRDefault="00474B38" w:rsidP="00474B38">
      <w:pPr>
        <w:pStyle w:val="PL"/>
      </w:pPr>
      <w:r>
        <w:t xml:space="preserve">          content:</w:t>
      </w:r>
    </w:p>
    <w:p w14:paraId="41129D6B" w14:textId="77777777" w:rsidR="00474B38" w:rsidRDefault="00474B38" w:rsidP="00474B38">
      <w:pPr>
        <w:pStyle w:val="PL"/>
      </w:pPr>
      <w:r>
        <w:t xml:space="preserve">            application/json:</w:t>
      </w:r>
    </w:p>
    <w:p w14:paraId="022DE2B9" w14:textId="77777777" w:rsidR="00474B38" w:rsidRDefault="00474B38" w:rsidP="00474B38">
      <w:pPr>
        <w:pStyle w:val="PL"/>
      </w:pPr>
      <w:r>
        <w:t xml:space="preserve">              schema:</w:t>
      </w:r>
    </w:p>
    <w:p w14:paraId="355F864F" w14:textId="49C883C3" w:rsidR="00474B38" w:rsidRDefault="00474B38" w:rsidP="00474B38">
      <w:pPr>
        <w:pStyle w:val="PL"/>
      </w:pPr>
      <w:r>
        <w:t xml:space="preserve">                $ref: '#/components/schemas/</w:t>
      </w:r>
      <w:r w:rsidR="009158F4">
        <w:rPr>
          <w:lang w:val="en-US"/>
        </w:rPr>
        <w:t>CagInfoPpData</w:t>
      </w:r>
      <w:r>
        <w:rPr>
          <w:lang w:val="en-US"/>
        </w:rPr>
        <w:t>'</w:t>
      </w:r>
    </w:p>
    <w:p w14:paraId="2CB059E6" w14:textId="77777777" w:rsidR="00474B38" w:rsidRDefault="00474B38" w:rsidP="00474B38">
      <w:pPr>
        <w:pStyle w:val="PL"/>
      </w:pPr>
      <w:r>
        <w:t xml:space="preserve">        '204':</w:t>
      </w:r>
    </w:p>
    <w:p w14:paraId="047584D4" w14:textId="77777777" w:rsidR="00474B38" w:rsidRDefault="00474B38" w:rsidP="00474B38">
      <w:pPr>
        <w:pStyle w:val="PL"/>
      </w:pPr>
      <w:r>
        <w:t xml:space="preserve">          description: &gt;</w:t>
      </w:r>
    </w:p>
    <w:p w14:paraId="2B757C4E" w14:textId="7EEF5D87" w:rsidR="00474B38" w:rsidRDefault="00474B38" w:rsidP="00474B38">
      <w:pPr>
        <w:pStyle w:val="PL"/>
      </w:pPr>
      <w:r>
        <w:t xml:space="preserve">            No Content. The Individual </w:t>
      </w:r>
      <w:r w:rsidR="009158F4">
        <w:t>CAG Information</w:t>
      </w:r>
      <w:r>
        <w:t xml:space="preserve"> Parameters Provisioning resource</w:t>
      </w:r>
      <w:r w:rsidRPr="00861A30">
        <w:t xml:space="preserve"> </w:t>
      </w:r>
      <w:r>
        <w:t>is</w:t>
      </w:r>
    </w:p>
    <w:p w14:paraId="552E7428" w14:textId="3BC750D1" w:rsidR="00474B38" w:rsidRDefault="00474B38" w:rsidP="00474B38">
      <w:pPr>
        <w:pStyle w:val="PL"/>
      </w:pPr>
      <w:r>
        <w:t xml:space="preserve">            </w:t>
      </w:r>
      <w:r w:rsidR="003A176F">
        <w:t xml:space="preserve">successfully </w:t>
      </w:r>
      <w:r>
        <w:t>modified and no content is returned in the response body.</w:t>
      </w:r>
    </w:p>
    <w:p w14:paraId="722B08BB" w14:textId="77777777" w:rsidR="00474B38" w:rsidRDefault="00474B38" w:rsidP="00474B38">
      <w:pPr>
        <w:pStyle w:val="PL"/>
      </w:pPr>
      <w:r>
        <w:t xml:space="preserve">        '307':</w:t>
      </w:r>
    </w:p>
    <w:p w14:paraId="77FAE4D7" w14:textId="77777777" w:rsidR="00474B38" w:rsidRDefault="00474B38" w:rsidP="00474B38">
      <w:pPr>
        <w:pStyle w:val="PL"/>
      </w:pPr>
      <w:r>
        <w:t xml:space="preserve">          $ref: 'TS29122_CommonData.yaml#/components/responses/307'</w:t>
      </w:r>
    </w:p>
    <w:p w14:paraId="6F2A167F" w14:textId="77777777" w:rsidR="00474B38" w:rsidRDefault="00474B38" w:rsidP="00474B38">
      <w:pPr>
        <w:pStyle w:val="PL"/>
      </w:pPr>
      <w:r>
        <w:t xml:space="preserve">        '308':</w:t>
      </w:r>
    </w:p>
    <w:p w14:paraId="3CADF2DC" w14:textId="77777777" w:rsidR="00474B38" w:rsidRDefault="00474B38" w:rsidP="00474B38">
      <w:pPr>
        <w:pStyle w:val="PL"/>
      </w:pPr>
      <w:r>
        <w:t xml:space="preserve">          $ref: 'TS29122_CommonData.yaml#/components/responses/308'</w:t>
      </w:r>
    </w:p>
    <w:p w14:paraId="784AAAF9" w14:textId="77777777" w:rsidR="00474B38" w:rsidRDefault="00474B38" w:rsidP="00474B38">
      <w:pPr>
        <w:pStyle w:val="PL"/>
      </w:pPr>
      <w:r>
        <w:t xml:space="preserve">        '400':</w:t>
      </w:r>
    </w:p>
    <w:p w14:paraId="638E167B" w14:textId="77777777" w:rsidR="00474B38" w:rsidRDefault="00474B38" w:rsidP="00474B38">
      <w:pPr>
        <w:pStyle w:val="PL"/>
      </w:pPr>
      <w:r>
        <w:t xml:space="preserve">          $ref: 'TS29122_CommonData.yaml#/components/responses/400'</w:t>
      </w:r>
    </w:p>
    <w:p w14:paraId="5D01489F" w14:textId="77777777" w:rsidR="00474B38" w:rsidRDefault="00474B38" w:rsidP="00474B38">
      <w:pPr>
        <w:pStyle w:val="PL"/>
      </w:pPr>
      <w:r>
        <w:t xml:space="preserve">        '401':</w:t>
      </w:r>
    </w:p>
    <w:p w14:paraId="154BD0BC" w14:textId="77777777" w:rsidR="00474B38" w:rsidRDefault="00474B38" w:rsidP="00474B38">
      <w:pPr>
        <w:pStyle w:val="PL"/>
      </w:pPr>
      <w:r>
        <w:t xml:space="preserve">          $ref: 'TS29122_CommonData.yaml#/components/responses/401'</w:t>
      </w:r>
    </w:p>
    <w:p w14:paraId="18936F07" w14:textId="77777777" w:rsidR="00474B38" w:rsidRDefault="00474B38" w:rsidP="00474B38">
      <w:pPr>
        <w:pStyle w:val="PL"/>
      </w:pPr>
      <w:r>
        <w:t xml:space="preserve">        '403':</w:t>
      </w:r>
    </w:p>
    <w:p w14:paraId="6B1711E4" w14:textId="77777777" w:rsidR="00474B38" w:rsidRDefault="00474B38" w:rsidP="00474B38">
      <w:pPr>
        <w:pStyle w:val="PL"/>
      </w:pPr>
      <w:r>
        <w:t xml:space="preserve">          $ref: 'TS29122_CommonData.yaml#/components/responses/403'</w:t>
      </w:r>
    </w:p>
    <w:p w14:paraId="6F165A6D" w14:textId="77777777" w:rsidR="00474B38" w:rsidRDefault="00474B38" w:rsidP="00474B38">
      <w:pPr>
        <w:pStyle w:val="PL"/>
      </w:pPr>
      <w:r>
        <w:t xml:space="preserve">        '404':</w:t>
      </w:r>
    </w:p>
    <w:p w14:paraId="4797F884" w14:textId="77777777" w:rsidR="00474B38" w:rsidRDefault="00474B38" w:rsidP="00474B38">
      <w:pPr>
        <w:pStyle w:val="PL"/>
      </w:pPr>
      <w:r>
        <w:t xml:space="preserve">          $ref: 'TS29122_CommonData.yaml#/components/responses/404'</w:t>
      </w:r>
    </w:p>
    <w:p w14:paraId="2C25AF9A" w14:textId="77777777" w:rsidR="00474B38" w:rsidRDefault="00474B38" w:rsidP="00474B38">
      <w:pPr>
        <w:pStyle w:val="PL"/>
      </w:pPr>
      <w:r>
        <w:t xml:space="preserve">        '411':</w:t>
      </w:r>
    </w:p>
    <w:p w14:paraId="3CCE8402" w14:textId="77777777" w:rsidR="00474B38" w:rsidRDefault="00474B38" w:rsidP="00474B38">
      <w:pPr>
        <w:pStyle w:val="PL"/>
      </w:pPr>
      <w:r>
        <w:t xml:space="preserve">          $ref: 'TS29122_CommonData.yaml#/components/responses/411'</w:t>
      </w:r>
    </w:p>
    <w:p w14:paraId="59AB0B21" w14:textId="77777777" w:rsidR="00474B38" w:rsidRDefault="00474B38" w:rsidP="00474B38">
      <w:pPr>
        <w:pStyle w:val="PL"/>
      </w:pPr>
      <w:r>
        <w:t xml:space="preserve">        '413':</w:t>
      </w:r>
    </w:p>
    <w:p w14:paraId="11D6D8FE" w14:textId="77777777" w:rsidR="00474B38" w:rsidRDefault="00474B38" w:rsidP="00474B38">
      <w:pPr>
        <w:pStyle w:val="PL"/>
      </w:pPr>
      <w:r>
        <w:t xml:space="preserve">          $ref: 'TS29122_CommonData.yaml#/components/responses/413'</w:t>
      </w:r>
    </w:p>
    <w:p w14:paraId="7A4F403E" w14:textId="77777777" w:rsidR="00474B38" w:rsidRDefault="00474B38" w:rsidP="00474B38">
      <w:pPr>
        <w:pStyle w:val="PL"/>
      </w:pPr>
      <w:r>
        <w:lastRenderedPageBreak/>
        <w:t xml:space="preserve">        '415':</w:t>
      </w:r>
    </w:p>
    <w:p w14:paraId="4D607EA9" w14:textId="77777777" w:rsidR="00474B38" w:rsidRDefault="00474B38" w:rsidP="00474B38">
      <w:pPr>
        <w:pStyle w:val="PL"/>
      </w:pPr>
      <w:r>
        <w:t xml:space="preserve">          $ref: 'TS29122_CommonData.yaml#/components/responses/415'</w:t>
      </w:r>
    </w:p>
    <w:p w14:paraId="09E80838" w14:textId="77777777" w:rsidR="00474B38" w:rsidRDefault="00474B38" w:rsidP="00474B38">
      <w:pPr>
        <w:pStyle w:val="PL"/>
      </w:pPr>
      <w:r>
        <w:t xml:space="preserve">        '429':</w:t>
      </w:r>
    </w:p>
    <w:p w14:paraId="258FF242" w14:textId="77777777" w:rsidR="00474B38" w:rsidRDefault="00474B38" w:rsidP="00474B38">
      <w:pPr>
        <w:pStyle w:val="PL"/>
      </w:pPr>
      <w:r>
        <w:t xml:space="preserve">          $ref: 'TS29122_CommonData.yaml#/components/responses/429'</w:t>
      </w:r>
    </w:p>
    <w:p w14:paraId="1E4DA45F" w14:textId="77777777" w:rsidR="00474B38" w:rsidRDefault="00474B38" w:rsidP="00474B38">
      <w:pPr>
        <w:pStyle w:val="PL"/>
      </w:pPr>
      <w:r>
        <w:t xml:space="preserve">        '500':</w:t>
      </w:r>
    </w:p>
    <w:p w14:paraId="23A7948C" w14:textId="77777777" w:rsidR="00474B38" w:rsidRDefault="00474B38" w:rsidP="00474B38">
      <w:pPr>
        <w:pStyle w:val="PL"/>
      </w:pPr>
      <w:r>
        <w:t xml:space="preserve">          $ref: 'TS29122_CommonData.yaml#/components/responses/500'</w:t>
      </w:r>
    </w:p>
    <w:p w14:paraId="6EFA9600" w14:textId="77777777" w:rsidR="00474B38" w:rsidRDefault="00474B38" w:rsidP="00474B38">
      <w:pPr>
        <w:pStyle w:val="PL"/>
      </w:pPr>
      <w:r>
        <w:t xml:space="preserve">        '503':</w:t>
      </w:r>
    </w:p>
    <w:p w14:paraId="1E59615B" w14:textId="77777777" w:rsidR="00474B38" w:rsidRDefault="00474B38" w:rsidP="00474B38">
      <w:pPr>
        <w:pStyle w:val="PL"/>
      </w:pPr>
      <w:r>
        <w:t xml:space="preserve">          $ref: 'TS29122_CommonData.yaml#/components/responses/503'</w:t>
      </w:r>
    </w:p>
    <w:p w14:paraId="65F8B480" w14:textId="77777777" w:rsidR="00474B38" w:rsidRDefault="00474B38" w:rsidP="00474B38">
      <w:pPr>
        <w:pStyle w:val="PL"/>
      </w:pPr>
      <w:r>
        <w:t xml:space="preserve">        default:</w:t>
      </w:r>
    </w:p>
    <w:p w14:paraId="1131878B" w14:textId="77777777" w:rsidR="00474B38" w:rsidRDefault="00474B38" w:rsidP="00474B38">
      <w:pPr>
        <w:pStyle w:val="PL"/>
      </w:pPr>
      <w:r>
        <w:t xml:space="preserve">          $ref: 'TS29122_CommonData.yaml#/components/responses/default'</w:t>
      </w:r>
    </w:p>
    <w:p w14:paraId="34298855" w14:textId="77777777" w:rsidR="00474B38" w:rsidRDefault="00474B38" w:rsidP="00474B38">
      <w:pPr>
        <w:pStyle w:val="PL"/>
      </w:pPr>
    </w:p>
    <w:p w14:paraId="385FFE7E" w14:textId="77777777" w:rsidR="00474B38" w:rsidRDefault="00474B38" w:rsidP="00474B38">
      <w:pPr>
        <w:pStyle w:val="PL"/>
      </w:pPr>
      <w:r>
        <w:t xml:space="preserve">    delete:</w:t>
      </w:r>
    </w:p>
    <w:p w14:paraId="55B30AE7" w14:textId="46ACDA3C" w:rsidR="00474B38" w:rsidRDefault="00474B38" w:rsidP="00474B38">
      <w:pPr>
        <w:pStyle w:val="PL"/>
      </w:pPr>
      <w:r>
        <w:t xml:space="preserve">      summary: </w:t>
      </w:r>
      <w:r w:rsidR="009158F4">
        <w:t xml:space="preserve">Delete </w:t>
      </w:r>
      <w:r>
        <w:t xml:space="preserve">an existing Individual </w:t>
      </w:r>
      <w:r w:rsidR="009158F4">
        <w:t>CAG Information</w:t>
      </w:r>
      <w:r>
        <w:t xml:space="preserve"> Parameters Provisioning resource.</w:t>
      </w:r>
    </w:p>
    <w:p w14:paraId="50B625AB" w14:textId="11117CAC" w:rsidR="00474B38" w:rsidRDefault="00474B38" w:rsidP="00474B38">
      <w:pPr>
        <w:pStyle w:val="PL"/>
      </w:pPr>
      <w:r>
        <w:t xml:space="preserve">      operationId: DeleteInd</w:t>
      </w:r>
      <w:r w:rsidR="009158F4">
        <w:t>CagInfo</w:t>
      </w:r>
      <w:r>
        <w:t>ParamProvisioning</w:t>
      </w:r>
    </w:p>
    <w:p w14:paraId="76D00495" w14:textId="77777777" w:rsidR="00474B38" w:rsidRDefault="00474B38" w:rsidP="00474B38">
      <w:pPr>
        <w:pStyle w:val="PL"/>
      </w:pPr>
      <w:r>
        <w:t xml:space="preserve">      tags:</w:t>
      </w:r>
    </w:p>
    <w:p w14:paraId="254CC4D0" w14:textId="020DB1FD" w:rsidR="00474B38" w:rsidRDefault="00474B38" w:rsidP="00474B38">
      <w:pPr>
        <w:pStyle w:val="PL"/>
      </w:pPr>
      <w:r>
        <w:t xml:space="preserve">        - Individual </w:t>
      </w:r>
      <w:r w:rsidR="009158F4">
        <w:t>CAG Information</w:t>
      </w:r>
      <w:r>
        <w:t xml:space="preserve"> Parameters Provisioning (Document)</w:t>
      </w:r>
    </w:p>
    <w:p w14:paraId="0D271CA2" w14:textId="77777777" w:rsidR="00474B38" w:rsidRDefault="00474B38" w:rsidP="00474B38">
      <w:pPr>
        <w:pStyle w:val="PL"/>
      </w:pPr>
      <w:r>
        <w:t xml:space="preserve">      responses:</w:t>
      </w:r>
    </w:p>
    <w:p w14:paraId="308227C1" w14:textId="77777777" w:rsidR="00474B38" w:rsidRDefault="00474B38" w:rsidP="00474B38">
      <w:pPr>
        <w:pStyle w:val="PL"/>
      </w:pPr>
      <w:r>
        <w:t xml:space="preserve">        '204':</w:t>
      </w:r>
    </w:p>
    <w:p w14:paraId="0C3BD3BC" w14:textId="77777777" w:rsidR="00474B38" w:rsidRDefault="00474B38" w:rsidP="00474B38">
      <w:pPr>
        <w:pStyle w:val="PL"/>
      </w:pPr>
      <w:r>
        <w:t xml:space="preserve">          description: &gt;</w:t>
      </w:r>
    </w:p>
    <w:p w14:paraId="6E3684BF" w14:textId="6105A370" w:rsidR="00474B38" w:rsidRDefault="00474B38" w:rsidP="00474B38">
      <w:pPr>
        <w:pStyle w:val="PL"/>
      </w:pPr>
      <w:r>
        <w:t xml:space="preserve">            No Content. The Individual </w:t>
      </w:r>
      <w:r w:rsidR="009158F4">
        <w:t>CAG Information</w:t>
      </w:r>
      <w:r>
        <w:t xml:space="preserve"> Parameters Provisioning resource</w:t>
      </w:r>
      <w:r w:rsidRPr="006E2B8F">
        <w:t xml:space="preserve"> </w:t>
      </w:r>
      <w:r>
        <w:t>is</w:t>
      </w:r>
    </w:p>
    <w:p w14:paraId="3C8F8F18" w14:textId="48A5CB6D" w:rsidR="00474B38" w:rsidRDefault="00474B38" w:rsidP="00474B38">
      <w:pPr>
        <w:pStyle w:val="PL"/>
      </w:pPr>
      <w:r>
        <w:t xml:space="preserve">            </w:t>
      </w:r>
      <w:r w:rsidR="003A176F">
        <w:t xml:space="preserve">successfully </w:t>
      </w:r>
      <w:r>
        <w:t>deleted.</w:t>
      </w:r>
    </w:p>
    <w:p w14:paraId="6A71615C" w14:textId="77777777" w:rsidR="00474B38" w:rsidRDefault="00474B38" w:rsidP="00474B38">
      <w:pPr>
        <w:pStyle w:val="PL"/>
      </w:pPr>
      <w:r>
        <w:t xml:space="preserve">        '307':</w:t>
      </w:r>
    </w:p>
    <w:p w14:paraId="1AB0F7DE" w14:textId="77777777" w:rsidR="00474B38" w:rsidRDefault="00474B38" w:rsidP="00474B38">
      <w:pPr>
        <w:pStyle w:val="PL"/>
      </w:pPr>
      <w:r>
        <w:t xml:space="preserve">          $ref: 'TS29122_CommonData.yaml#/components/responses/307'</w:t>
      </w:r>
    </w:p>
    <w:p w14:paraId="1221B347" w14:textId="77777777" w:rsidR="00474B38" w:rsidRDefault="00474B38" w:rsidP="00474B38">
      <w:pPr>
        <w:pStyle w:val="PL"/>
      </w:pPr>
      <w:r>
        <w:t xml:space="preserve">        '308':</w:t>
      </w:r>
    </w:p>
    <w:p w14:paraId="31E7640A" w14:textId="77777777" w:rsidR="00474B38" w:rsidRDefault="00474B38" w:rsidP="00474B38">
      <w:pPr>
        <w:pStyle w:val="PL"/>
      </w:pPr>
      <w:r>
        <w:t xml:space="preserve">          $ref: 'TS29122_CommonData.yaml#/components/responses/308'</w:t>
      </w:r>
    </w:p>
    <w:p w14:paraId="14F5A4C8" w14:textId="77777777" w:rsidR="00474B38" w:rsidRDefault="00474B38" w:rsidP="00474B38">
      <w:pPr>
        <w:pStyle w:val="PL"/>
      </w:pPr>
      <w:r>
        <w:t xml:space="preserve">        '400':</w:t>
      </w:r>
    </w:p>
    <w:p w14:paraId="2EBF5BA2" w14:textId="77777777" w:rsidR="00474B38" w:rsidRDefault="00474B38" w:rsidP="00474B38">
      <w:pPr>
        <w:pStyle w:val="PL"/>
      </w:pPr>
      <w:r>
        <w:t xml:space="preserve">          $ref: 'TS29122_CommonData.yaml#/components/responses/400'</w:t>
      </w:r>
    </w:p>
    <w:p w14:paraId="7E2B1A8F" w14:textId="77777777" w:rsidR="00474B38" w:rsidRDefault="00474B38" w:rsidP="00474B38">
      <w:pPr>
        <w:pStyle w:val="PL"/>
      </w:pPr>
      <w:r>
        <w:t xml:space="preserve">        '401':</w:t>
      </w:r>
    </w:p>
    <w:p w14:paraId="56A6CF71" w14:textId="77777777" w:rsidR="00474B38" w:rsidRDefault="00474B38" w:rsidP="00474B38">
      <w:pPr>
        <w:pStyle w:val="PL"/>
      </w:pPr>
      <w:r>
        <w:t xml:space="preserve">          $ref: 'TS29122_CommonData.yaml#/components/responses/401'</w:t>
      </w:r>
    </w:p>
    <w:p w14:paraId="587106AE" w14:textId="77777777" w:rsidR="00474B38" w:rsidRDefault="00474B38" w:rsidP="00474B38">
      <w:pPr>
        <w:pStyle w:val="PL"/>
      </w:pPr>
      <w:r>
        <w:t xml:space="preserve">        '403':</w:t>
      </w:r>
    </w:p>
    <w:p w14:paraId="031A18E2" w14:textId="77777777" w:rsidR="00474B38" w:rsidRDefault="00474B38" w:rsidP="00474B38">
      <w:pPr>
        <w:pStyle w:val="PL"/>
      </w:pPr>
      <w:r>
        <w:t xml:space="preserve">          $ref: 'TS29122_CommonData.yaml#/components/responses/403'</w:t>
      </w:r>
    </w:p>
    <w:p w14:paraId="1B393726" w14:textId="77777777" w:rsidR="00474B38" w:rsidRDefault="00474B38" w:rsidP="00474B38">
      <w:pPr>
        <w:pStyle w:val="PL"/>
      </w:pPr>
      <w:r>
        <w:t xml:space="preserve">        '404':</w:t>
      </w:r>
    </w:p>
    <w:p w14:paraId="7D056440" w14:textId="77777777" w:rsidR="00474B38" w:rsidRDefault="00474B38" w:rsidP="00474B38">
      <w:pPr>
        <w:pStyle w:val="PL"/>
      </w:pPr>
      <w:r>
        <w:t xml:space="preserve">          $ref: 'TS29122_CommonData.yaml#/components/responses/404'</w:t>
      </w:r>
    </w:p>
    <w:p w14:paraId="52E3EBFA" w14:textId="77777777" w:rsidR="00474B38" w:rsidRDefault="00474B38" w:rsidP="00474B38">
      <w:pPr>
        <w:pStyle w:val="PL"/>
      </w:pPr>
      <w:r>
        <w:t xml:space="preserve">        '429':</w:t>
      </w:r>
    </w:p>
    <w:p w14:paraId="0CE0B20F" w14:textId="77777777" w:rsidR="00474B38" w:rsidRDefault="00474B38" w:rsidP="00474B38">
      <w:pPr>
        <w:pStyle w:val="PL"/>
      </w:pPr>
      <w:r>
        <w:t xml:space="preserve">          $ref: 'TS29122_CommonData.yaml#/components/responses/429'</w:t>
      </w:r>
    </w:p>
    <w:p w14:paraId="231BB3EE" w14:textId="77777777" w:rsidR="00474B38" w:rsidRDefault="00474B38" w:rsidP="00474B38">
      <w:pPr>
        <w:pStyle w:val="PL"/>
      </w:pPr>
      <w:r>
        <w:t xml:space="preserve">        '500':</w:t>
      </w:r>
    </w:p>
    <w:p w14:paraId="78D27A10" w14:textId="77777777" w:rsidR="00474B38" w:rsidRDefault="00474B38" w:rsidP="00474B38">
      <w:pPr>
        <w:pStyle w:val="PL"/>
      </w:pPr>
      <w:r>
        <w:t xml:space="preserve">          $ref: 'TS29122_CommonData.yaml#/components/responses/500'</w:t>
      </w:r>
    </w:p>
    <w:p w14:paraId="3DA1B864" w14:textId="77777777" w:rsidR="00474B38" w:rsidRDefault="00474B38" w:rsidP="00474B38">
      <w:pPr>
        <w:pStyle w:val="PL"/>
      </w:pPr>
      <w:r>
        <w:t xml:space="preserve">        '503':</w:t>
      </w:r>
    </w:p>
    <w:p w14:paraId="002BA27C" w14:textId="77777777" w:rsidR="00474B38" w:rsidRDefault="00474B38" w:rsidP="00474B38">
      <w:pPr>
        <w:pStyle w:val="PL"/>
      </w:pPr>
      <w:r>
        <w:t xml:space="preserve">          $ref: 'TS29122_CommonData.yaml#/components/responses/503'</w:t>
      </w:r>
    </w:p>
    <w:p w14:paraId="25050D78" w14:textId="77777777" w:rsidR="00474B38" w:rsidRDefault="00474B38" w:rsidP="00474B38">
      <w:pPr>
        <w:pStyle w:val="PL"/>
      </w:pPr>
      <w:r>
        <w:t xml:space="preserve">        default:</w:t>
      </w:r>
    </w:p>
    <w:p w14:paraId="4DE284B1" w14:textId="77777777" w:rsidR="00474B38" w:rsidRDefault="00474B38" w:rsidP="00474B38">
      <w:pPr>
        <w:pStyle w:val="PL"/>
      </w:pPr>
      <w:r>
        <w:t xml:space="preserve">          $ref: 'TS29122_CommonData.yaml#/components/responses/default'</w:t>
      </w:r>
    </w:p>
    <w:p w14:paraId="06096933" w14:textId="77777777" w:rsidR="00474B38" w:rsidRDefault="00474B38" w:rsidP="00474B38">
      <w:pPr>
        <w:pStyle w:val="PL"/>
      </w:pPr>
    </w:p>
    <w:p w14:paraId="32157669" w14:textId="77777777" w:rsidR="00474B38" w:rsidRDefault="00474B38" w:rsidP="00474B38">
      <w:pPr>
        <w:pStyle w:val="PL"/>
      </w:pPr>
      <w:r>
        <w:t>components:</w:t>
      </w:r>
    </w:p>
    <w:p w14:paraId="7C6C6C6A" w14:textId="77777777" w:rsidR="00474B38" w:rsidRDefault="00474B38" w:rsidP="00474B38">
      <w:pPr>
        <w:pStyle w:val="PL"/>
      </w:pPr>
      <w:r>
        <w:t xml:space="preserve">  securitySchemes:</w:t>
      </w:r>
    </w:p>
    <w:p w14:paraId="66880947" w14:textId="77777777" w:rsidR="00474B38" w:rsidRDefault="00474B38" w:rsidP="00474B38">
      <w:pPr>
        <w:pStyle w:val="PL"/>
      </w:pPr>
      <w:r>
        <w:t xml:space="preserve">    oAuth2ClientCredentials:</w:t>
      </w:r>
    </w:p>
    <w:p w14:paraId="0BD8E2DB" w14:textId="77777777" w:rsidR="00474B38" w:rsidRDefault="00474B38" w:rsidP="00474B38">
      <w:pPr>
        <w:pStyle w:val="PL"/>
      </w:pPr>
      <w:r>
        <w:t xml:space="preserve">      type: oauth2</w:t>
      </w:r>
    </w:p>
    <w:p w14:paraId="1A839AEA" w14:textId="77777777" w:rsidR="00474B38" w:rsidRDefault="00474B38" w:rsidP="00474B38">
      <w:pPr>
        <w:pStyle w:val="PL"/>
      </w:pPr>
      <w:r>
        <w:t xml:space="preserve">      flows:</w:t>
      </w:r>
    </w:p>
    <w:p w14:paraId="45DAD50E" w14:textId="77777777" w:rsidR="00474B38" w:rsidRDefault="00474B38" w:rsidP="00474B38">
      <w:pPr>
        <w:pStyle w:val="PL"/>
      </w:pPr>
      <w:r>
        <w:t xml:space="preserve">        clientCredentials:</w:t>
      </w:r>
    </w:p>
    <w:p w14:paraId="772C4FF3" w14:textId="77777777" w:rsidR="00474B38" w:rsidRDefault="00474B38" w:rsidP="00474B38">
      <w:pPr>
        <w:pStyle w:val="PL"/>
      </w:pPr>
      <w:r>
        <w:t xml:space="preserve">          tokenUrl: '{tokenUrl}'</w:t>
      </w:r>
    </w:p>
    <w:p w14:paraId="7A04239F" w14:textId="77777777" w:rsidR="00474B38" w:rsidRDefault="00474B38" w:rsidP="00474B38">
      <w:pPr>
        <w:pStyle w:val="PL"/>
      </w:pPr>
      <w:r>
        <w:t xml:space="preserve">          scopes: {}</w:t>
      </w:r>
    </w:p>
    <w:p w14:paraId="0BD77ED4" w14:textId="77777777" w:rsidR="00474B38" w:rsidRDefault="00474B38" w:rsidP="00474B38">
      <w:pPr>
        <w:pStyle w:val="PL"/>
      </w:pPr>
    </w:p>
    <w:p w14:paraId="65294C6D" w14:textId="77777777" w:rsidR="00474B38" w:rsidRDefault="00474B38" w:rsidP="00474B38">
      <w:pPr>
        <w:pStyle w:val="PL"/>
      </w:pPr>
      <w:r>
        <w:t xml:space="preserve">  schemas:</w:t>
      </w:r>
    </w:p>
    <w:p w14:paraId="7C65E163" w14:textId="77777777" w:rsidR="00474B38" w:rsidRDefault="00474B38" w:rsidP="00474B38">
      <w:pPr>
        <w:pStyle w:val="PL"/>
      </w:pPr>
      <w:r>
        <w:t>#</w:t>
      </w:r>
    </w:p>
    <w:p w14:paraId="6B849377" w14:textId="77777777" w:rsidR="00474B38" w:rsidRDefault="00474B38" w:rsidP="00474B38">
      <w:pPr>
        <w:pStyle w:val="PL"/>
      </w:pPr>
      <w:r>
        <w:t># STRUCTURED DATA TYPES</w:t>
      </w:r>
    </w:p>
    <w:p w14:paraId="581A29D9" w14:textId="77777777" w:rsidR="00474B38" w:rsidRDefault="00474B38" w:rsidP="00474B38">
      <w:pPr>
        <w:pStyle w:val="PL"/>
      </w:pPr>
      <w:r>
        <w:t>#</w:t>
      </w:r>
    </w:p>
    <w:p w14:paraId="7EC46024" w14:textId="17BFD48E" w:rsidR="00474B38" w:rsidRDefault="00474B38" w:rsidP="00474B38">
      <w:pPr>
        <w:pStyle w:val="PL"/>
      </w:pPr>
      <w:r>
        <w:t xml:space="preserve">    </w:t>
      </w:r>
      <w:r w:rsidR="009158F4">
        <w:rPr>
          <w:lang w:val="en-US"/>
        </w:rPr>
        <w:t>CagInfoPpData</w:t>
      </w:r>
      <w:r>
        <w:t>:</w:t>
      </w:r>
    </w:p>
    <w:p w14:paraId="4EA93E03" w14:textId="11EFFBCF" w:rsidR="00474B38" w:rsidRDefault="00474B38" w:rsidP="00474B38">
      <w:pPr>
        <w:pStyle w:val="PL"/>
      </w:pPr>
      <w:r>
        <w:t xml:space="preserve">      description: </w:t>
      </w:r>
      <w:r>
        <w:rPr>
          <w:rFonts w:cs="Arial"/>
          <w:szCs w:val="18"/>
          <w:lang w:eastAsia="zh-CN"/>
        </w:rPr>
        <w:t xml:space="preserve">Represents the </w:t>
      </w:r>
      <w:r w:rsidR="009158F4">
        <w:t>CAG Information</w:t>
      </w:r>
      <w:r>
        <w:rPr>
          <w:rFonts w:cs="Arial"/>
          <w:szCs w:val="18"/>
          <w:lang w:eastAsia="zh-CN"/>
        </w:rPr>
        <w:t xml:space="preserve"> Parameters Provisioning</w:t>
      </w:r>
      <w:r>
        <w:t>.</w:t>
      </w:r>
    </w:p>
    <w:p w14:paraId="4DBCD986" w14:textId="77777777" w:rsidR="00474B38" w:rsidRDefault="00474B38" w:rsidP="00474B38">
      <w:pPr>
        <w:pStyle w:val="PL"/>
      </w:pPr>
      <w:r>
        <w:t xml:space="preserve">      type: object</w:t>
      </w:r>
    </w:p>
    <w:p w14:paraId="60F1BAC0" w14:textId="77777777" w:rsidR="00474B38" w:rsidRDefault="00474B38" w:rsidP="00474B38">
      <w:pPr>
        <w:pStyle w:val="PL"/>
      </w:pPr>
      <w:r>
        <w:t xml:space="preserve">      properties:</w:t>
      </w:r>
    </w:p>
    <w:p w14:paraId="3496461F" w14:textId="77777777" w:rsidR="00474B38" w:rsidRDefault="00474B38" w:rsidP="00474B38">
      <w:pPr>
        <w:pStyle w:val="PL"/>
      </w:pPr>
      <w:r>
        <w:t xml:space="preserve">        afId:</w:t>
      </w:r>
    </w:p>
    <w:p w14:paraId="040CDC19" w14:textId="77777777" w:rsidR="00474B38" w:rsidRDefault="00474B38" w:rsidP="00474B38">
      <w:pPr>
        <w:pStyle w:val="PL"/>
        <w:rPr>
          <w:rFonts w:cs="Courier New"/>
          <w:szCs w:val="16"/>
        </w:rPr>
      </w:pPr>
      <w:r>
        <w:t xml:space="preserve">          type: string</w:t>
      </w:r>
    </w:p>
    <w:p w14:paraId="7C644D79" w14:textId="38856701" w:rsidR="00474B38" w:rsidRPr="008B1C02" w:rsidRDefault="00474B38" w:rsidP="00474B38">
      <w:pPr>
        <w:pStyle w:val="PL"/>
      </w:pPr>
      <w:r>
        <w:t xml:space="preserve">        </w:t>
      </w:r>
      <w:r w:rsidR="009C156A">
        <w:t>cagInfos</w:t>
      </w:r>
      <w:r>
        <w:t>:</w:t>
      </w:r>
    </w:p>
    <w:p w14:paraId="2EFD031C" w14:textId="77777777" w:rsidR="00474B38" w:rsidRPr="000A0A5F" w:rsidRDefault="00474B38" w:rsidP="00474B38">
      <w:pPr>
        <w:pStyle w:val="PL"/>
      </w:pPr>
      <w:r w:rsidRPr="008B1C02">
        <w:t xml:space="preserve">          type: array</w:t>
      </w:r>
    </w:p>
    <w:p w14:paraId="3B6D0F3B" w14:textId="77777777" w:rsidR="00474B38" w:rsidRPr="008B1C02" w:rsidRDefault="00474B38" w:rsidP="00474B38">
      <w:pPr>
        <w:pStyle w:val="PL"/>
      </w:pPr>
      <w:r w:rsidRPr="000A0A5F">
        <w:t xml:space="preserve">          items:</w:t>
      </w:r>
    </w:p>
    <w:p w14:paraId="61EE1DE7" w14:textId="3B328ED1" w:rsidR="00474B38" w:rsidRPr="008B1C02" w:rsidRDefault="00474B38" w:rsidP="00474B38">
      <w:pPr>
        <w:pStyle w:val="PL"/>
      </w:pPr>
      <w:r w:rsidRPr="008B1C02">
        <w:t xml:space="preserve">            $ref: '</w:t>
      </w:r>
      <w:r>
        <w:rPr>
          <w:rFonts w:cs="Courier New"/>
          <w:szCs w:val="16"/>
        </w:rPr>
        <w:t>#</w:t>
      </w:r>
      <w:r w:rsidRPr="008B1C02">
        <w:t>/components/schemas/</w:t>
      </w:r>
      <w:r w:rsidR="009C156A">
        <w:t>Cag</w:t>
      </w:r>
      <w:r w:rsidR="009C156A" w:rsidRPr="00C4780E">
        <w:t>Info</w:t>
      </w:r>
      <w:r w:rsidR="009C156A">
        <w:t>rmation</w:t>
      </w:r>
      <w:r w:rsidRPr="008B1C02">
        <w:t>'</w:t>
      </w:r>
    </w:p>
    <w:p w14:paraId="06FE0E19" w14:textId="77777777" w:rsidR="00474B38" w:rsidRPr="008B1C02" w:rsidRDefault="00474B38" w:rsidP="00474B38">
      <w:pPr>
        <w:pStyle w:val="PL"/>
      </w:pPr>
      <w:r w:rsidRPr="008B1C02">
        <w:t xml:space="preserve">          min</w:t>
      </w:r>
      <w:r>
        <w:t>Item</w:t>
      </w:r>
      <w:r w:rsidRPr="008B1C02">
        <w:t>s: 1</w:t>
      </w:r>
    </w:p>
    <w:p w14:paraId="6CB0937B" w14:textId="77777777" w:rsidR="00474B38" w:rsidRDefault="00474B38" w:rsidP="00474B38">
      <w:pPr>
        <w:pStyle w:val="PL"/>
        <w:rPr>
          <w:rFonts w:cs="Courier New"/>
          <w:szCs w:val="16"/>
        </w:rPr>
      </w:pPr>
      <w:r>
        <w:rPr>
          <w:rFonts w:cs="Courier New"/>
          <w:szCs w:val="16"/>
        </w:rPr>
        <w:t xml:space="preserve">        suppFeat:</w:t>
      </w:r>
    </w:p>
    <w:p w14:paraId="4D16BAC3" w14:textId="77777777" w:rsidR="00474B38" w:rsidRDefault="00474B38" w:rsidP="00474B38">
      <w:pPr>
        <w:pStyle w:val="PL"/>
        <w:rPr>
          <w:rFonts w:cs="Courier New"/>
          <w:szCs w:val="16"/>
        </w:rPr>
      </w:pPr>
      <w:r>
        <w:rPr>
          <w:rFonts w:cs="Courier New"/>
          <w:szCs w:val="16"/>
        </w:rPr>
        <w:t xml:space="preserve">          $ref: 'TS29571_CommonData.yaml#/components/schemas/SupportedFeatures'</w:t>
      </w:r>
    </w:p>
    <w:p w14:paraId="7C07A606" w14:textId="77777777" w:rsidR="00474B38" w:rsidRDefault="00474B38" w:rsidP="00474B38">
      <w:pPr>
        <w:pStyle w:val="PL"/>
      </w:pPr>
      <w:r>
        <w:t xml:space="preserve">      required:</w:t>
      </w:r>
    </w:p>
    <w:p w14:paraId="4C79368E" w14:textId="77777777" w:rsidR="00474B38" w:rsidRDefault="00474B38" w:rsidP="00474B38">
      <w:pPr>
        <w:pStyle w:val="PL"/>
      </w:pPr>
      <w:r>
        <w:t xml:space="preserve">        - afId</w:t>
      </w:r>
    </w:p>
    <w:p w14:paraId="612EC185" w14:textId="77777777" w:rsidR="00474B38" w:rsidRDefault="00474B38" w:rsidP="00474B38">
      <w:pPr>
        <w:pStyle w:val="PL"/>
      </w:pPr>
    </w:p>
    <w:p w14:paraId="59C306A6" w14:textId="7B867784" w:rsidR="00474B38" w:rsidRDefault="00474B38" w:rsidP="00474B38">
      <w:pPr>
        <w:pStyle w:val="PL"/>
      </w:pPr>
      <w:r>
        <w:t xml:space="preserve">    </w:t>
      </w:r>
      <w:r w:rsidR="009158F4">
        <w:rPr>
          <w:lang w:val="en-US"/>
        </w:rPr>
        <w:t>CagInfoPpData</w:t>
      </w:r>
      <w:r>
        <w:t>Patch:</w:t>
      </w:r>
    </w:p>
    <w:p w14:paraId="29E2E765" w14:textId="77777777" w:rsidR="00474B38" w:rsidRDefault="00474B38" w:rsidP="00474B38">
      <w:pPr>
        <w:pStyle w:val="PL"/>
      </w:pPr>
      <w:r>
        <w:t xml:space="preserve">      description: &gt;</w:t>
      </w:r>
    </w:p>
    <w:p w14:paraId="5C3B0004" w14:textId="534D103B" w:rsidR="00474B38" w:rsidRDefault="00474B38" w:rsidP="00CA1035">
      <w:pPr>
        <w:pStyle w:val="PL"/>
      </w:pPr>
      <w:r>
        <w:t xml:space="preserve">        </w:t>
      </w:r>
      <w:r>
        <w:rPr>
          <w:rFonts w:cs="Arial"/>
          <w:szCs w:val="18"/>
          <w:lang w:eastAsia="zh-CN"/>
        </w:rPr>
        <w:t xml:space="preserve">Represents the requested modifications to a </w:t>
      </w:r>
      <w:r w:rsidR="009158F4">
        <w:t>CAG Information</w:t>
      </w:r>
      <w:r>
        <w:rPr>
          <w:rFonts w:cs="Arial"/>
          <w:szCs w:val="18"/>
          <w:lang w:eastAsia="zh-CN"/>
        </w:rPr>
        <w:t xml:space="preserve"> Parameters</w:t>
      </w:r>
      <w:r w:rsidRPr="00F35651">
        <w:rPr>
          <w:rFonts w:cs="Arial"/>
          <w:szCs w:val="18"/>
          <w:lang w:eastAsia="zh-CN"/>
        </w:rPr>
        <w:t xml:space="preserve"> </w:t>
      </w:r>
      <w:r>
        <w:rPr>
          <w:rFonts w:cs="Arial"/>
          <w:szCs w:val="18"/>
          <w:lang w:eastAsia="zh-CN"/>
        </w:rPr>
        <w:t>Provisioning</w:t>
      </w:r>
      <w:r>
        <w:t>.</w:t>
      </w:r>
    </w:p>
    <w:p w14:paraId="5E7C8A4B" w14:textId="77777777" w:rsidR="00474B38" w:rsidRDefault="00474B38" w:rsidP="00474B38">
      <w:pPr>
        <w:pStyle w:val="PL"/>
      </w:pPr>
      <w:r>
        <w:t xml:space="preserve">      type: object</w:t>
      </w:r>
    </w:p>
    <w:p w14:paraId="6AD259AD" w14:textId="77777777" w:rsidR="00474B38" w:rsidRDefault="00474B38" w:rsidP="00474B38">
      <w:pPr>
        <w:pStyle w:val="PL"/>
      </w:pPr>
      <w:r>
        <w:t xml:space="preserve">      properties:</w:t>
      </w:r>
    </w:p>
    <w:p w14:paraId="22C73A69" w14:textId="2119FC75" w:rsidR="00474B38" w:rsidRPr="008B1C02" w:rsidRDefault="00474B38" w:rsidP="00474B38">
      <w:pPr>
        <w:pStyle w:val="PL"/>
      </w:pPr>
      <w:r>
        <w:t xml:space="preserve">        </w:t>
      </w:r>
      <w:r w:rsidR="009C156A">
        <w:t>cagInfos</w:t>
      </w:r>
      <w:r>
        <w:t>:</w:t>
      </w:r>
    </w:p>
    <w:p w14:paraId="50188BA9" w14:textId="77777777" w:rsidR="00474B38" w:rsidRPr="000A0A5F" w:rsidRDefault="00474B38" w:rsidP="00474B38">
      <w:pPr>
        <w:pStyle w:val="PL"/>
      </w:pPr>
      <w:r w:rsidRPr="008B1C02">
        <w:t xml:space="preserve">          type: array</w:t>
      </w:r>
    </w:p>
    <w:p w14:paraId="58B2B11A" w14:textId="77777777" w:rsidR="00474B38" w:rsidRPr="008B1C02" w:rsidRDefault="00474B38" w:rsidP="00474B38">
      <w:pPr>
        <w:pStyle w:val="PL"/>
      </w:pPr>
      <w:r w:rsidRPr="000A0A5F">
        <w:lastRenderedPageBreak/>
        <w:t xml:space="preserve">          items:</w:t>
      </w:r>
    </w:p>
    <w:p w14:paraId="330B0247" w14:textId="77777777" w:rsidR="009C156A" w:rsidRPr="008B1C02" w:rsidRDefault="009C156A" w:rsidP="009C156A">
      <w:pPr>
        <w:pStyle w:val="PL"/>
      </w:pPr>
      <w:r w:rsidRPr="008B1C02">
        <w:t xml:space="preserve">            $ref: '</w:t>
      </w:r>
      <w:r>
        <w:rPr>
          <w:rFonts w:cs="Courier New"/>
          <w:szCs w:val="16"/>
        </w:rPr>
        <w:t>#</w:t>
      </w:r>
      <w:r w:rsidRPr="008B1C02">
        <w:t>/components/schemas/</w:t>
      </w:r>
      <w:r>
        <w:t>Cag</w:t>
      </w:r>
      <w:r w:rsidRPr="00C4780E">
        <w:t>Info</w:t>
      </w:r>
      <w:r>
        <w:t>rmation</w:t>
      </w:r>
      <w:r w:rsidRPr="008B1C02">
        <w:t>'</w:t>
      </w:r>
    </w:p>
    <w:p w14:paraId="0FEAF6E1" w14:textId="77777777" w:rsidR="00474B38" w:rsidRPr="008B1C02" w:rsidRDefault="00474B38" w:rsidP="00474B38">
      <w:pPr>
        <w:pStyle w:val="PL"/>
      </w:pPr>
      <w:r w:rsidRPr="008B1C02">
        <w:t xml:space="preserve">          min</w:t>
      </w:r>
      <w:r>
        <w:t>Item</w:t>
      </w:r>
      <w:r w:rsidRPr="008B1C02">
        <w:t>s: 1</w:t>
      </w:r>
    </w:p>
    <w:p w14:paraId="66FDF4E3" w14:textId="77777777" w:rsidR="008B0D5C" w:rsidRDefault="008B0D5C" w:rsidP="008B0D5C">
      <w:pPr>
        <w:pStyle w:val="PL"/>
      </w:pPr>
    </w:p>
    <w:p w14:paraId="37A896FC" w14:textId="77777777" w:rsidR="008B0D5C" w:rsidRDefault="008B0D5C" w:rsidP="008B0D5C">
      <w:pPr>
        <w:pStyle w:val="PL"/>
      </w:pPr>
      <w:r>
        <w:t xml:space="preserve">    CagInformation:</w:t>
      </w:r>
    </w:p>
    <w:p w14:paraId="59B51850" w14:textId="4E7480E6" w:rsidR="008B0D5C" w:rsidRDefault="008B0D5C" w:rsidP="008B0D5C">
      <w:pPr>
        <w:pStyle w:val="PL"/>
      </w:pPr>
      <w:r>
        <w:t xml:space="preserve">      description: Represents the CAG information.</w:t>
      </w:r>
    </w:p>
    <w:p w14:paraId="13729BF1" w14:textId="77777777" w:rsidR="008B0D5C" w:rsidRDefault="008B0D5C" w:rsidP="008B0D5C">
      <w:pPr>
        <w:pStyle w:val="PL"/>
      </w:pPr>
      <w:r>
        <w:t xml:space="preserve">      type: object</w:t>
      </w:r>
    </w:p>
    <w:p w14:paraId="2ED52F17" w14:textId="77777777" w:rsidR="008B0D5C" w:rsidRDefault="008B0D5C" w:rsidP="008B0D5C">
      <w:pPr>
        <w:pStyle w:val="PL"/>
      </w:pPr>
      <w:r>
        <w:t xml:space="preserve">      properties:</w:t>
      </w:r>
    </w:p>
    <w:p w14:paraId="437C4438" w14:textId="77777777" w:rsidR="008B0D5C" w:rsidRDefault="008B0D5C" w:rsidP="008B0D5C">
      <w:pPr>
        <w:pStyle w:val="PL"/>
      </w:pPr>
      <w:r>
        <w:t xml:space="preserve">        ueList:</w:t>
      </w:r>
    </w:p>
    <w:p w14:paraId="11520165" w14:textId="77777777" w:rsidR="008B0D5C" w:rsidRDefault="008B0D5C" w:rsidP="008B0D5C">
      <w:pPr>
        <w:pStyle w:val="PL"/>
      </w:pPr>
      <w:r>
        <w:t xml:space="preserve">          type: array</w:t>
      </w:r>
    </w:p>
    <w:p w14:paraId="120C4C7F" w14:textId="77777777" w:rsidR="008B0D5C" w:rsidRDefault="008B0D5C" w:rsidP="008B0D5C">
      <w:pPr>
        <w:pStyle w:val="PL"/>
      </w:pPr>
      <w:r>
        <w:t xml:space="preserve">          items:</w:t>
      </w:r>
    </w:p>
    <w:p w14:paraId="7CDF5E94" w14:textId="77777777" w:rsidR="008B0D5C" w:rsidRDefault="008B0D5C" w:rsidP="008B0D5C">
      <w:pPr>
        <w:pStyle w:val="PL"/>
      </w:pPr>
      <w:r>
        <w:t xml:space="preserve">            $ref: '</w:t>
      </w:r>
      <w:r w:rsidRPr="00535965">
        <w:t>TS29571_CommonData.yaml</w:t>
      </w:r>
      <w:r>
        <w:t>#/components/schemas/Gpsi'</w:t>
      </w:r>
    </w:p>
    <w:p w14:paraId="203C47AF" w14:textId="77777777" w:rsidR="008B0D5C" w:rsidRDefault="008B0D5C" w:rsidP="008B0D5C">
      <w:pPr>
        <w:pStyle w:val="PL"/>
      </w:pPr>
      <w:r>
        <w:t xml:space="preserve">          minItems: 1</w:t>
      </w:r>
    </w:p>
    <w:p w14:paraId="4396B80D" w14:textId="77777777" w:rsidR="008B0D5C" w:rsidRPr="008B1C02" w:rsidRDefault="008B0D5C" w:rsidP="008B0D5C">
      <w:pPr>
        <w:pStyle w:val="PL"/>
      </w:pPr>
      <w:r>
        <w:t xml:space="preserve">        cagProvInfo:</w:t>
      </w:r>
    </w:p>
    <w:p w14:paraId="081F9C66" w14:textId="77777777" w:rsidR="008B0D5C" w:rsidRPr="008B1C02" w:rsidRDefault="008B0D5C" w:rsidP="008B0D5C">
      <w:pPr>
        <w:pStyle w:val="PL"/>
      </w:pPr>
      <w:r w:rsidRPr="008B1C02">
        <w:t xml:space="preserve">          $ref: '</w:t>
      </w:r>
      <w:r>
        <w:rPr>
          <w:rFonts w:cs="Courier New"/>
          <w:szCs w:val="16"/>
        </w:rPr>
        <w:t>TS29571_CommonData.yaml#</w:t>
      </w:r>
      <w:r w:rsidRPr="008B1C02">
        <w:t>/components/schemas/</w:t>
      </w:r>
      <w:r>
        <w:t>CagProvision</w:t>
      </w:r>
      <w:r w:rsidRPr="00C4780E">
        <w:t>Info</w:t>
      </w:r>
      <w:r>
        <w:t>rmation</w:t>
      </w:r>
      <w:r w:rsidRPr="008B1C02">
        <w:t>'</w:t>
      </w:r>
    </w:p>
    <w:p w14:paraId="3FBFA815" w14:textId="77777777" w:rsidR="008B0D5C" w:rsidRDefault="008B0D5C" w:rsidP="008B0D5C">
      <w:pPr>
        <w:pStyle w:val="PL"/>
      </w:pPr>
      <w:r>
        <w:t xml:space="preserve">      required:</w:t>
      </w:r>
    </w:p>
    <w:p w14:paraId="369FFBDB" w14:textId="77777777" w:rsidR="008B0D5C" w:rsidRDefault="008B0D5C" w:rsidP="008B0D5C">
      <w:pPr>
        <w:pStyle w:val="PL"/>
      </w:pPr>
      <w:r>
        <w:t xml:space="preserve">        - ueList</w:t>
      </w:r>
    </w:p>
    <w:p w14:paraId="328DCC50" w14:textId="77777777" w:rsidR="008B0D5C" w:rsidRDefault="008B0D5C" w:rsidP="008B0D5C">
      <w:pPr>
        <w:pStyle w:val="PL"/>
        <w:rPr>
          <w:lang w:eastAsia="zh-CN"/>
        </w:rPr>
      </w:pPr>
      <w:r>
        <w:rPr>
          <w:rFonts w:hint="eastAsia"/>
          <w:lang w:eastAsia="zh-CN"/>
        </w:rPr>
        <w:t xml:space="preserve">        - cagProvInfo</w:t>
      </w:r>
    </w:p>
    <w:p w14:paraId="60007578" w14:textId="77777777" w:rsidR="00474B38" w:rsidRDefault="00474B38" w:rsidP="00474B38">
      <w:pPr>
        <w:pStyle w:val="PL"/>
      </w:pPr>
    </w:p>
    <w:p w14:paraId="0CA76426" w14:textId="77777777" w:rsidR="00474B38" w:rsidRDefault="00474B38" w:rsidP="00474B38">
      <w:pPr>
        <w:pStyle w:val="PL"/>
      </w:pPr>
    </w:p>
    <w:p w14:paraId="0CB9BA55" w14:textId="77777777" w:rsidR="00474B38" w:rsidRDefault="00474B38" w:rsidP="00474B38">
      <w:pPr>
        <w:pStyle w:val="PL"/>
      </w:pPr>
      <w:r>
        <w:t>#</w:t>
      </w:r>
    </w:p>
    <w:p w14:paraId="4C2E0F04" w14:textId="77777777" w:rsidR="00474B38" w:rsidRDefault="00474B38" w:rsidP="00474B38">
      <w:pPr>
        <w:pStyle w:val="PL"/>
      </w:pPr>
      <w:r>
        <w:t># SIMPLE DATA TYPES</w:t>
      </w:r>
    </w:p>
    <w:p w14:paraId="1E02F8E0" w14:textId="77777777" w:rsidR="00474B38" w:rsidRDefault="00474B38" w:rsidP="00474B38">
      <w:pPr>
        <w:pStyle w:val="PL"/>
      </w:pPr>
      <w:r>
        <w:t>#</w:t>
      </w:r>
    </w:p>
    <w:p w14:paraId="73127CD8" w14:textId="77777777" w:rsidR="00474B38" w:rsidRDefault="00474B38" w:rsidP="00474B38">
      <w:pPr>
        <w:pStyle w:val="PL"/>
      </w:pPr>
    </w:p>
    <w:p w14:paraId="274C51A6" w14:textId="77777777" w:rsidR="00474B38" w:rsidRDefault="00474B38" w:rsidP="00474B38">
      <w:pPr>
        <w:pStyle w:val="PL"/>
      </w:pPr>
      <w:r>
        <w:t>#</w:t>
      </w:r>
    </w:p>
    <w:p w14:paraId="35E5056D" w14:textId="77777777" w:rsidR="00474B38" w:rsidRDefault="00474B38" w:rsidP="00474B38">
      <w:pPr>
        <w:pStyle w:val="PL"/>
      </w:pPr>
      <w:r>
        <w:t># ENUMERATIONS</w:t>
      </w:r>
    </w:p>
    <w:p w14:paraId="2E0E0250" w14:textId="74B8AE2F" w:rsidR="00474B38" w:rsidRDefault="00474B38" w:rsidP="00474B38">
      <w:pPr>
        <w:pStyle w:val="PL"/>
      </w:pPr>
      <w:r>
        <w:t>#</w:t>
      </w:r>
    </w:p>
    <w:p w14:paraId="6BFF4073" w14:textId="77777777" w:rsidR="00A81B0A" w:rsidRDefault="00A81B0A" w:rsidP="00474B38">
      <w:pPr>
        <w:pStyle w:val="PL"/>
      </w:pPr>
    </w:p>
    <w:p w14:paraId="6B97EEED" w14:textId="5C8462DF" w:rsidR="00A647FC" w:rsidRPr="008B1C02" w:rsidRDefault="00A647FC" w:rsidP="00A647FC">
      <w:pPr>
        <w:pStyle w:val="Heading1"/>
      </w:pPr>
      <w:r w:rsidRPr="00FB28D6">
        <w:t>A.3</w:t>
      </w:r>
      <w:r>
        <w:t>9</w:t>
      </w:r>
      <w:r w:rsidRPr="008B1C02">
        <w:tab/>
      </w:r>
      <w:del w:id="1558" w:author="CR#1554" w:date="2025-04-13T09:29:00Z">
        <w:r w:rsidDel="00AF3B5B">
          <w:delText>RetrieveInfoUAVFlight</w:delText>
        </w:r>
        <w:r w:rsidRPr="008B1C02" w:rsidDel="00AF3B5B">
          <w:delText xml:space="preserve"> API</w:delText>
        </w:r>
      </w:del>
      <w:ins w:id="1559" w:author="CR#1554" w:date="2025-04-13T09:29:00Z">
        <w:r w:rsidR="00AF3B5B">
          <w:t>Void</w:t>
        </w:r>
      </w:ins>
    </w:p>
    <w:p w14:paraId="3EB5F49B" w14:textId="580B9B1B" w:rsidR="00A647FC" w:rsidRPr="008B1C02" w:rsidDel="00AF3B5B" w:rsidRDefault="00A647FC" w:rsidP="00A647FC">
      <w:pPr>
        <w:pStyle w:val="PL"/>
        <w:rPr>
          <w:del w:id="1560" w:author="CR#1554" w:date="2025-04-13T09:29:00Z"/>
        </w:rPr>
      </w:pPr>
      <w:del w:id="1561" w:author="CR#1554" w:date="2025-04-13T09:29:00Z">
        <w:r w:rsidRPr="008B1C02" w:rsidDel="00AF3B5B">
          <w:delText>openapi: 3.0.0</w:delText>
        </w:r>
      </w:del>
    </w:p>
    <w:p w14:paraId="6575B78C" w14:textId="504A497A" w:rsidR="00A647FC" w:rsidRPr="008B1C02" w:rsidDel="00AF3B5B" w:rsidRDefault="00A647FC" w:rsidP="00A647FC">
      <w:pPr>
        <w:pStyle w:val="PL"/>
        <w:rPr>
          <w:del w:id="1562" w:author="CR#1554" w:date="2025-04-13T09:29:00Z"/>
        </w:rPr>
      </w:pPr>
    </w:p>
    <w:p w14:paraId="700F5C82" w14:textId="6F476ED0" w:rsidR="00A647FC" w:rsidRPr="008B1C02" w:rsidDel="00AF3B5B" w:rsidRDefault="00A647FC" w:rsidP="00A647FC">
      <w:pPr>
        <w:pStyle w:val="PL"/>
        <w:rPr>
          <w:del w:id="1563" w:author="CR#1554" w:date="2025-04-13T09:29:00Z"/>
        </w:rPr>
      </w:pPr>
      <w:del w:id="1564" w:author="CR#1554" w:date="2025-04-13T09:29:00Z">
        <w:r w:rsidRPr="008B1C02" w:rsidDel="00AF3B5B">
          <w:delText>info:</w:delText>
        </w:r>
      </w:del>
    </w:p>
    <w:p w14:paraId="185CE196" w14:textId="3E9F026B" w:rsidR="00A647FC" w:rsidRPr="008B1C02" w:rsidDel="00AF3B5B" w:rsidRDefault="00A647FC" w:rsidP="00A647FC">
      <w:pPr>
        <w:pStyle w:val="PL"/>
        <w:rPr>
          <w:del w:id="1565" w:author="CR#1554" w:date="2025-04-13T09:29:00Z"/>
        </w:rPr>
      </w:pPr>
      <w:del w:id="1566" w:author="CR#1554" w:date="2025-04-13T09:29:00Z">
        <w:r w:rsidRPr="008B1C02" w:rsidDel="00AF3B5B">
          <w:delText xml:space="preserve">  title: 3gpp</w:delText>
        </w:r>
        <w:r w:rsidRPr="005C5CCD" w:rsidDel="00AF3B5B">
          <w:delText>-retrieve-uav-flight</w:delText>
        </w:r>
      </w:del>
    </w:p>
    <w:p w14:paraId="3E4702CC" w14:textId="2AA565A9" w:rsidR="00A647FC" w:rsidRPr="008B1C02" w:rsidDel="00AF3B5B" w:rsidRDefault="00A647FC" w:rsidP="00A647FC">
      <w:pPr>
        <w:pStyle w:val="PL"/>
        <w:rPr>
          <w:del w:id="1567" w:author="CR#1554" w:date="2025-04-13T09:29:00Z"/>
        </w:rPr>
      </w:pPr>
      <w:del w:id="1568" w:author="CR#1554" w:date="2025-04-13T09:29:00Z">
        <w:r w:rsidRPr="008B1C02" w:rsidDel="00AF3B5B">
          <w:delText xml:space="preserve">  version: </w:delText>
        </w:r>
        <w:r w:rsidRPr="008B1C02" w:rsidDel="00AF3B5B">
          <w:rPr>
            <w:lang w:val="en-US"/>
          </w:rPr>
          <w:delText>1.</w:delText>
        </w:r>
        <w:r w:rsidDel="00AF3B5B">
          <w:rPr>
            <w:lang w:val="en-US"/>
          </w:rPr>
          <w:delText>0</w:delText>
        </w:r>
        <w:r w:rsidRPr="008B1C02" w:rsidDel="00AF3B5B">
          <w:rPr>
            <w:lang w:val="en-US"/>
          </w:rPr>
          <w:delText>.</w:delText>
        </w:r>
        <w:r w:rsidDel="00AF3B5B">
          <w:rPr>
            <w:lang w:val="en-US"/>
          </w:rPr>
          <w:delText>0-alpha.</w:delText>
        </w:r>
        <w:r w:rsidR="00DB61A9" w:rsidDel="00AF3B5B">
          <w:rPr>
            <w:lang w:val="en-US"/>
          </w:rPr>
          <w:delText>2</w:delText>
        </w:r>
      </w:del>
    </w:p>
    <w:p w14:paraId="454314A4" w14:textId="10F084EF" w:rsidR="00A647FC" w:rsidRPr="008B1C02" w:rsidDel="00AF3B5B" w:rsidRDefault="00A647FC" w:rsidP="00A647FC">
      <w:pPr>
        <w:pStyle w:val="PL"/>
        <w:rPr>
          <w:del w:id="1569" w:author="CR#1554" w:date="2025-04-13T09:29:00Z"/>
        </w:rPr>
      </w:pPr>
      <w:del w:id="1570" w:author="CR#1554" w:date="2025-04-13T09:29:00Z">
        <w:r w:rsidRPr="008B1C02" w:rsidDel="00AF3B5B">
          <w:delText xml:space="preserve">  description: |</w:delText>
        </w:r>
      </w:del>
    </w:p>
    <w:p w14:paraId="397BAAD3" w14:textId="7A1755C0" w:rsidR="00A647FC" w:rsidRPr="008B1C02" w:rsidDel="00AF3B5B" w:rsidRDefault="00A647FC" w:rsidP="00A647FC">
      <w:pPr>
        <w:pStyle w:val="PL"/>
        <w:rPr>
          <w:del w:id="1571" w:author="CR#1554" w:date="2025-04-13T09:29:00Z"/>
        </w:rPr>
      </w:pPr>
      <w:del w:id="1572" w:author="CR#1554" w:date="2025-04-13T09:29:00Z">
        <w:r w:rsidRPr="008B1C02" w:rsidDel="00AF3B5B">
          <w:delText xml:space="preserve">    API for </w:delText>
        </w:r>
        <w:r w:rsidRPr="008B1C02" w:rsidDel="00AF3B5B">
          <w:rPr>
            <w:lang w:eastAsia="zh-CN"/>
          </w:rPr>
          <w:delText xml:space="preserve">UE </w:delText>
        </w:r>
        <w:r w:rsidDel="00AF3B5B">
          <w:rPr>
            <w:lang w:eastAsia="zh-CN"/>
          </w:rPr>
          <w:delText>Address</w:delText>
        </w:r>
        <w:r w:rsidRPr="008B1C02" w:rsidDel="00AF3B5B">
          <w:rPr>
            <w:lang w:eastAsia="zh-CN"/>
          </w:rPr>
          <w:delText xml:space="preserve"> service</w:delText>
        </w:r>
        <w:r w:rsidRPr="008B1C02" w:rsidDel="00AF3B5B">
          <w:delText>.</w:delText>
        </w:r>
      </w:del>
    </w:p>
    <w:p w14:paraId="585532EC" w14:textId="18AED779" w:rsidR="00A647FC" w:rsidRPr="008B1C02" w:rsidDel="00AF3B5B" w:rsidRDefault="00A647FC" w:rsidP="00A647FC">
      <w:pPr>
        <w:pStyle w:val="PL"/>
        <w:rPr>
          <w:del w:id="1573" w:author="CR#1554" w:date="2025-04-13T09:29:00Z"/>
        </w:rPr>
      </w:pPr>
      <w:del w:id="1574" w:author="CR#1554" w:date="2025-04-13T09:29:00Z">
        <w:r w:rsidRPr="008B1C02" w:rsidDel="00AF3B5B">
          <w:delText xml:space="preserve">    © </w:delText>
        </w:r>
        <w:r w:rsidR="00DB61A9" w:rsidRPr="008B1C02" w:rsidDel="00AF3B5B">
          <w:delText>20</w:delText>
        </w:r>
        <w:r w:rsidR="00DB61A9" w:rsidRPr="008B1C02" w:rsidDel="00AF3B5B">
          <w:rPr>
            <w:rFonts w:hint="eastAsia"/>
            <w:lang w:eastAsia="zh-CN"/>
          </w:rPr>
          <w:delText>2</w:delText>
        </w:r>
        <w:r w:rsidR="00DB61A9" w:rsidDel="00AF3B5B">
          <w:rPr>
            <w:lang w:eastAsia="zh-CN"/>
          </w:rPr>
          <w:delText>5</w:delText>
        </w:r>
        <w:r w:rsidRPr="008B1C02" w:rsidDel="00AF3B5B">
          <w:delText xml:space="preserve">, 3GPP Organizational Partners (ARIB, ATIS, CCSA, ETSI, TSDSI, TTA, TTC).  </w:delText>
        </w:r>
      </w:del>
    </w:p>
    <w:p w14:paraId="578F7282" w14:textId="6A57C851" w:rsidR="00A647FC" w:rsidRPr="008B1C02" w:rsidDel="00AF3B5B" w:rsidRDefault="00A647FC" w:rsidP="00A647FC">
      <w:pPr>
        <w:pStyle w:val="PL"/>
        <w:rPr>
          <w:del w:id="1575" w:author="CR#1554" w:date="2025-04-13T09:29:00Z"/>
        </w:rPr>
      </w:pPr>
      <w:del w:id="1576" w:author="CR#1554" w:date="2025-04-13T09:29:00Z">
        <w:r w:rsidRPr="008B1C02" w:rsidDel="00AF3B5B">
          <w:delText xml:space="preserve">    All rights reserved.</w:delText>
        </w:r>
      </w:del>
    </w:p>
    <w:p w14:paraId="3528B8D9" w14:textId="44ACCBA1" w:rsidR="00A647FC" w:rsidRPr="008B1C02" w:rsidDel="00AF3B5B" w:rsidRDefault="00A647FC" w:rsidP="00A647FC">
      <w:pPr>
        <w:pStyle w:val="PL"/>
        <w:rPr>
          <w:del w:id="1577" w:author="CR#1554" w:date="2025-04-13T09:29:00Z"/>
        </w:rPr>
      </w:pPr>
    </w:p>
    <w:p w14:paraId="76482B94" w14:textId="65F54B48" w:rsidR="00A647FC" w:rsidRPr="008B1C02" w:rsidDel="00AF3B5B" w:rsidRDefault="00A647FC" w:rsidP="00A647FC">
      <w:pPr>
        <w:pStyle w:val="PL"/>
        <w:rPr>
          <w:del w:id="1578" w:author="CR#1554" w:date="2025-04-13T09:29:00Z"/>
        </w:rPr>
      </w:pPr>
      <w:del w:id="1579" w:author="CR#1554" w:date="2025-04-13T09:29:00Z">
        <w:r w:rsidRPr="008B1C02" w:rsidDel="00AF3B5B">
          <w:delText>externalDocs:</w:delText>
        </w:r>
      </w:del>
    </w:p>
    <w:p w14:paraId="49BCC94C" w14:textId="347FACAE" w:rsidR="00A647FC" w:rsidRPr="008B1C02" w:rsidDel="00AF3B5B" w:rsidRDefault="00A647FC" w:rsidP="00A647FC">
      <w:pPr>
        <w:pStyle w:val="PL"/>
        <w:rPr>
          <w:del w:id="1580" w:author="CR#1554" w:date="2025-04-13T09:29:00Z"/>
        </w:rPr>
      </w:pPr>
      <w:del w:id="1581" w:author="CR#1554" w:date="2025-04-13T09:29:00Z">
        <w:r w:rsidRPr="008B1C02" w:rsidDel="00AF3B5B">
          <w:delText xml:space="preserve">  description: 3GPP TS 29.522 V1</w:delText>
        </w:r>
        <w:r w:rsidR="00A94487" w:rsidDel="00AF3B5B">
          <w:delText>9</w:delText>
        </w:r>
        <w:r w:rsidRPr="008B1C02" w:rsidDel="00AF3B5B">
          <w:delText>.</w:delText>
        </w:r>
        <w:r w:rsidR="00DB61A9" w:rsidDel="00AF3B5B">
          <w:delText>2</w:delText>
        </w:r>
        <w:r w:rsidRPr="008B1C02" w:rsidDel="00AF3B5B">
          <w:delText>.0; 5G System; Network Exposure Function Northbound APIs.</w:delText>
        </w:r>
      </w:del>
    </w:p>
    <w:p w14:paraId="6A833E40" w14:textId="0B64A2E0" w:rsidR="00A647FC" w:rsidRPr="008B1C02" w:rsidDel="00AF3B5B" w:rsidRDefault="00A647FC" w:rsidP="00A647FC">
      <w:pPr>
        <w:pStyle w:val="PL"/>
        <w:rPr>
          <w:del w:id="1582" w:author="CR#1554" w:date="2025-04-13T09:29:00Z"/>
        </w:rPr>
      </w:pPr>
      <w:del w:id="1583" w:author="CR#1554" w:date="2025-04-13T09:29:00Z">
        <w:r w:rsidRPr="008B1C02" w:rsidDel="00AF3B5B">
          <w:delText xml:space="preserve">  url: 'https://www.3gpp.org/ftp/Specs/archive/29_series/29.522/'</w:delText>
        </w:r>
      </w:del>
    </w:p>
    <w:p w14:paraId="47F80EB1" w14:textId="758EB8E8" w:rsidR="00A647FC" w:rsidRPr="008B1C02" w:rsidDel="00AF3B5B" w:rsidRDefault="00A647FC" w:rsidP="00A647FC">
      <w:pPr>
        <w:pStyle w:val="PL"/>
        <w:rPr>
          <w:del w:id="1584" w:author="CR#1554" w:date="2025-04-13T09:29:00Z"/>
        </w:rPr>
      </w:pPr>
      <w:del w:id="1585" w:author="CR#1554" w:date="2025-04-13T09:29:00Z">
        <w:r w:rsidRPr="008B1C02" w:rsidDel="00AF3B5B">
          <w:delText>security:</w:delText>
        </w:r>
      </w:del>
    </w:p>
    <w:p w14:paraId="1258764B" w14:textId="03D745A0" w:rsidR="00A647FC" w:rsidRPr="008B1C02" w:rsidDel="00AF3B5B" w:rsidRDefault="00A647FC" w:rsidP="00A647FC">
      <w:pPr>
        <w:pStyle w:val="PL"/>
        <w:rPr>
          <w:del w:id="1586" w:author="CR#1554" w:date="2025-04-13T09:29:00Z"/>
          <w:lang w:val="en-US"/>
        </w:rPr>
      </w:pPr>
      <w:del w:id="1587" w:author="CR#1554" w:date="2025-04-13T09:29:00Z">
        <w:r w:rsidRPr="008B1C02" w:rsidDel="00AF3B5B">
          <w:rPr>
            <w:lang w:val="en-US"/>
          </w:rPr>
          <w:delText xml:space="preserve">  - {}</w:delText>
        </w:r>
      </w:del>
    </w:p>
    <w:p w14:paraId="66BED47D" w14:textId="55B37046" w:rsidR="00A647FC" w:rsidRPr="008B1C02" w:rsidDel="00AF3B5B" w:rsidRDefault="00A647FC" w:rsidP="00A647FC">
      <w:pPr>
        <w:pStyle w:val="PL"/>
        <w:rPr>
          <w:del w:id="1588" w:author="CR#1554" w:date="2025-04-13T09:29:00Z"/>
        </w:rPr>
      </w:pPr>
      <w:del w:id="1589" w:author="CR#1554" w:date="2025-04-13T09:29:00Z">
        <w:r w:rsidRPr="008B1C02" w:rsidDel="00AF3B5B">
          <w:delText xml:space="preserve">  - oAuth2ClientCredentials: []</w:delText>
        </w:r>
      </w:del>
    </w:p>
    <w:p w14:paraId="41EAB6EC" w14:textId="5FE701DF" w:rsidR="00A647FC" w:rsidRPr="008B1C02" w:rsidDel="00AF3B5B" w:rsidRDefault="00A647FC" w:rsidP="00A647FC">
      <w:pPr>
        <w:pStyle w:val="PL"/>
        <w:rPr>
          <w:del w:id="1590" w:author="CR#1554" w:date="2025-04-13T09:29:00Z"/>
        </w:rPr>
      </w:pPr>
    </w:p>
    <w:p w14:paraId="64784AB5" w14:textId="74446AEB" w:rsidR="00A647FC" w:rsidRPr="008B1C02" w:rsidDel="00AF3B5B" w:rsidRDefault="00A647FC" w:rsidP="00A647FC">
      <w:pPr>
        <w:pStyle w:val="PL"/>
        <w:rPr>
          <w:del w:id="1591" w:author="CR#1554" w:date="2025-04-13T09:29:00Z"/>
        </w:rPr>
      </w:pPr>
      <w:del w:id="1592" w:author="CR#1554" w:date="2025-04-13T09:29:00Z">
        <w:r w:rsidRPr="008B1C02" w:rsidDel="00AF3B5B">
          <w:delText>servers:</w:delText>
        </w:r>
      </w:del>
    </w:p>
    <w:p w14:paraId="75D6ECD3" w14:textId="047FD87F" w:rsidR="00A647FC" w:rsidRPr="008B1C02" w:rsidDel="00AF3B5B" w:rsidRDefault="00A647FC" w:rsidP="00A647FC">
      <w:pPr>
        <w:pStyle w:val="PL"/>
        <w:rPr>
          <w:del w:id="1593" w:author="CR#1554" w:date="2025-04-13T09:29:00Z"/>
        </w:rPr>
      </w:pPr>
      <w:del w:id="1594" w:author="CR#1554" w:date="2025-04-13T09:29:00Z">
        <w:r w:rsidRPr="008B1C02" w:rsidDel="00AF3B5B">
          <w:delText xml:space="preserve">  - url: '{apiRoot}/3gpp-</w:delText>
        </w:r>
        <w:r w:rsidDel="00AF3B5B">
          <w:rPr>
            <w:lang w:eastAsia="zh-CN"/>
          </w:rPr>
          <w:delText>retrieve-uav-flight</w:delText>
        </w:r>
        <w:r w:rsidRPr="008B1C02" w:rsidDel="00AF3B5B">
          <w:delText>/v1'</w:delText>
        </w:r>
      </w:del>
    </w:p>
    <w:p w14:paraId="51484A25" w14:textId="3FC42E82" w:rsidR="00A647FC" w:rsidRPr="008B1C02" w:rsidDel="00AF3B5B" w:rsidRDefault="00A647FC" w:rsidP="00A647FC">
      <w:pPr>
        <w:pStyle w:val="PL"/>
        <w:rPr>
          <w:del w:id="1595" w:author="CR#1554" w:date="2025-04-13T09:29:00Z"/>
        </w:rPr>
      </w:pPr>
      <w:del w:id="1596" w:author="CR#1554" w:date="2025-04-13T09:29:00Z">
        <w:r w:rsidRPr="008B1C02" w:rsidDel="00AF3B5B">
          <w:delText xml:space="preserve">    variables:</w:delText>
        </w:r>
      </w:del>
    </w:p>
    <w:p w14:paraId="5D515212" w14:textId="79B290A2" w:rsidR="00A647FC" w:rsidRPr="008B1C02" w:rsidDel="00AF3B5B" w:rsidRDefault="00A647FC" w:rsidP="00A647FC">
      <w:pPr>
        <w:pStyle w:val="PL"/>
        <w:rPr>
          <w:del w:id="1597" w:author="CR#1554" w:date="2025-04-13T09:29:00Z"/>
        </w:rPr>
      </w:pPr>
      <w:del w:id="1598" w:author="CR#1554" w:date="2025-04-13T09:29:00Z">
        <w:r w:rsidRPr="008B1C02" w:rsidDel="00AF3B5B">
          <w:delText xml:space="preserve">      apiRoot:</w:delText>
        </w:r>
      </w:del>
    </w:p>
    <w:p w14:paraId="13C65435" w14:textId="4E56CBE9" w:rsidR="00A647FC" w:rsidRPr="008B1C02" w:rsidDel="00AF3B5B" w:rsidRDefault="00A647FC" w:rsidP="00A647FC">
      <w:pPr>
        <w:pStyle w:val="PL"/>
        <w:rPr>
          <w:del w:id="1599" w:author="CR#1554" w:date="2025-04-13T09:29:00Z"/>
        </w:rPr>
      </w:pPr>
      <w:del w:id="1600" w:author="CR#1554" w:date="2025-04-13T09:29:00Z">
        <w:r w:rsidRPr="008B1C02" w:rsidDel="00AF3B5B">
          <w:delText xml:space="preserve">        default: https://example.com</w:delText>
        </w:r>
      </w:del>
    </w:p>
    <w:p w14:paraId="3A993CA9" w14:textId="1BBBB30F" w:rsidR="00A647FC" w:rsidRPr="008B1C02" w:rsidDel="00AF3B5B" w:rsidRDefault="00A647FC" w:rsidP="00A647FC">
      <w:pPr>
        <w:pStyle w:val="PL"/>
        <w:rPr>
          <w:del w:id="1601" w:author="CR#1554" w:date="2025-04-13T09:29:00Z"/>
        </w:rPr>
      </w:pPr>
      <w:del w:id="1602" w:author="CR#1554" w:date="2025-04-13T09:29:00Z">
        <w:r w:rsidRPr="008B1C02" w:rsidDel="00AF3B5B">
          <w:delText xml:space="preserve">        description: apiRoot as defined in subclause 5.2.4 of 3GPP TS 29.122.</w:delText>
        </w:r>
      </w:del>
    </w:p>
    <w:p w14:paraId="23B8FD35" w14:textId="0AD1155A" w:rsidR="00A647FC" w:rsidRPr="008B1C02" w:rsidDel="00AF3B5B" w:rsidRDefault="00A647FC" w:rsidP="00A647FC">
      <w:pPr>
        <w:pStyle w:val="PL"/>
        <w:rPr>
          <w:del w:id="1603" w:author="CR#1554" w:date="2025-04-13T09:29:00Z"/>
        </w:rPr>
      </w:pPr>
    </w:p>
    <w:p w14:paraId="0AD69D9E" w14:textId="5DEB24F0" w:rsidR="00A647FC" w:rsidRPr="008B1C02" w:rsidDel="00AF3B5B" w:rsidRDefault="00A647FC" w:rsidP="00A647FC">
      <w:pPr>
        <w:pStyle w:val="PL"/>
        <w:rPr>
          <w:del w:id="1604" w:author="CR#1554" w:date="2025-04-13T09:29:00Z"/>
        </w:rPr>
      </w:pPr>
      <w:del w:id="1605" w:author="CR#1554" w:date="2025-04-13T09:29:00Z">
        <w:r w:rsidRPr="008B1C02" w:rsidDel="00AF3B5B">
          <w:delText>paths:</w:delText>
        </w:r>
      </w:del>
    </w:p>
    <w:p w14:paraId="66697530" w14:textId="3117B8EC" w:rsidR="00A647FC" w:rsidRPr="008B1C02" w:rsidDel="00AF3B5B" w:rsidRDefault="00A647FC" w:rsidP="00A647FC">
      <w:pPr>
        <w:pStyle w:val="PL"/>
        <w:rPr>
          <w:del w:id="1606" w:author="CR#1554" w:date="2025-04-13T09:29:00Z"/>
        </w:rPr>
      </w:pPr>
      <w:del w:id="1607" w:author="CR#1554" w:date="2025-04-13T09:29:00Z">
        <w:r w:rsidRPr="008B1C02" w:rsidDel="00AF3B5B">
          <w:delText xml:space="preserve">  </w:delText>
        </w:r>
        <w:r w:rsidDel="00AF3B5B">
          <w:delText>/{afId}</w:delText>
        </w:r>
        <w:r w:rsidRPr="008B1C02" w:rsidDel="00AF3B5B">
          <w:delText>/retrieve:</w:delText>
        </w:r>
      </w:del>
    </w:p>
    <w:p w14:paraId="76C19484" w14:textId="798D747A" w:rsidR="00A647FC" w:rsidDel="00AF3B5B" w:rsidRDefault="00A647FC" w:rsidP="00A647FC">
      <w:pPr>
        <w:pStyle w:val="PL"/>
        <w:rPr>
          <w:del w:id="1608" w:author="CR#1554" w:date="2025-04-13T09:29:00Z"/>
        </w:rPr>
      </w:pPr>
      <w:del w:id="1609" w:author="CR#1554" w:date="2025-04-13T09:29:00Z">
        <w:r w:rsidDel="00AF3B5B">
          <w:delText xml:space="preserve">    parameters:</w:delText>
        </w:r>
      </w:del>
    </w:p>
    <w:p w14:paraId="7B6B833C" w14:textId="04B9E43E" w:rsidR="00A647FC" w:rsidDel="00AF3B5B" w:rsidRDefault="00A647FC" w:rsidP="00A647FC">
      <w:pPr>
        <w:pStyle w:val="PL"/>
        <w:rPr>
          <w:del w:id="1610" w:author="CR#1554" w:date="2025-04-13T09:29:00Z"/>
        </w:rPr>
      </w:pPr>
      <w:del w:id="1611" w:author="CR#1554" w:date="2025-04-13T09:29:00Z">
        <w:r w:rsidDel="00AF3B5B">
          <w:delText xml:space="preserve">      - name: afId</w:delText>
        </w:r>
      </w:del>
    </w:p>
    <w:p w14:paraId="66969B97" w14:textId="43261145" w:rsidR="00A647FC" w:rsidDel="00AF3B5B" w:rsidRDefault="00A647FC" w:rsidP="00A647FC">
      <w:pPr>
        <w:pStyle w:val="PL"/>
        <w:rPr>
          <w:del w:id="1612" w:author="CR#1554" w:date="2025-04-13T09:29:00Z"/>
        </w:rPr>
      </w:pPr>
      <w:del w:id="1613" w:author="CR#1554" w:date="2025-04-13T09:29:00Z">
        <w:r w:rsidDel="00AF3B5B">
          <w:delText xml:space="preserve">        in: path</w:delText>
        </w:r>
      </w:del>
    </w:p>
    <w:p w14:paraId="3ADBE75E" w14:textId="65C203BC" w:rsidR="00A647FC" w:rsidDel="00AF3B5B" w:rsidRDefault="00A647FC" w:rsidP="00A647FC">
      <w:pPr>
        <w:pStyle w:val="PL"/>
        <w:rPr>
          <w:del w:id="1614" w:author="CR#1554" w:date="2025-04-13T09:29:00Z"/>
        </w:rPr>
      </w:pPr>
      <w:del w:id="1615" w:author="CR#1554" w:date="2025-04-13T09:29:00Z">
        <w:r w:rsidDel="00AF3B5B">
          <w:delText xml:space="preserve">        description: Represents the identifier of the AF.</w:delText>
        </w:r>
      </w:del>
    </w:p>
    <w:p w14:paraId="2147D020" w14:textId="73F1B9A0" w:rsidR="00A647FC" w:rsidDel="00AF3B5B" w:rsidRDefault="00A647FC" w:rsidP="00A647FC">
      <w:pPr>
        <w:pStyle w:val="PL"/>
        <w:rPr>
          <w:del w:id="1616" w:author="CR#1554" w:date="2025-04-13T09:29:00Z"/>
        </w:rPr>
      </w:pPr>
      <w:del w:id="1617" w:author="CR#1554" w:date="2025-04-13T09:29:00Z">
        <w:r w:rsidDel="00AF3B5B">
          <w:delText xml:space="preserve">        required: true</w:delText>
        </w:r>
      </w:del>
    </w:p>
    <w:p w14:paraId="5B082055" w14:textId="7A2E9965" w:rsidR="00A647FC" w:rsidDel="00AF3B5B" w:rsidRDefault="00A647FC" w:rsidP="00A647FC">
      <w:pPr>
        <w:pStyle w:val="PL"/>
        <w:rPr>
          <w:del w:id="1618" w:author="CR#1554" w:date="2025-04-13T09:29:00Z"/>
        </w:rPr>
      </w:pPr>
      <w:del w:id="1619" w:author="CR#1554" w:date="2025-04-13T09:29:00Z">
        <w:r w:rsidDel="00AF3B5B">
          <w:delText xml:space="preserve">        schema:</w:delText>
        </w:r>
      </w:del>
    </w:p>
    <w:p w14:paraId="61CD4C5F" w14:textId="1C804F37" w:rsidR="00A647FC" w:rsidDel="00AF3B5B" w:rsidRDefault="00A647FC" w:rsidP="00A647FC">
      <w:pPr>
        <w:pStyle w:val="PL"/>
        <w:rPr>
          <w:del w:id="1620" w:author="CR#1554" w:date="2025-04-13T09:29:00Z"/>
        </w:rPr>
      </w:pPr>
      <w:del w:id="1621" w:author="CR#1554" w:date="2025-04-13T09:29:00Z">
        <w:r w:rsidDel="00AF3B5B">
          <w:delText xml:space="preserve">          type: string</w:delText>
        </w:r>
      </w:del>
    </w:p>
    <w:p w14:paraId="1E6460AE" w14:textId="016BBCF6" w:rsidR="00325436" w:rsidDel="00AF3B5B" w:rsidRDefault="00325436" w:rsidP="00A647FC">
      <w:pPr>
        <w:pStyle w:val="PL"/>
        <w:rPr>
          <w:del w:id="1622" w:author="CR#1554" w:date="2025-04-13T09:29:00Z"/>
        </w:rPr>
      </w:pPr>
    </w:p>
    <w:p w14:paraId="1BF7BD25" w14:textId="43FF4FFC" w:rsidR="00A647FC" w:rsidRPr="008B1C02" w:rsidDel="00AF3B5B" w:rsidRDefault="00A647FC" w:rsidP="00A647FC">
      <w:pPr>
        <w:pStyle w:val="PL"/>
        <w:rPr>
          <w:del w:id="1623" w:author="CR#1554" w:date="2025-04-13T09:29:00Z"/>
        </w:rPr>
      </w:pPr>
      <w:del w:id="1624" w:author="CR#1554" w:date="2025-04-13T09:29:00Z">
        <w:r w:rsidRPr="008B1C02" w:rsidDel="00AF3B5B">
          <w:delText xml:space="preserve">    post:</w:delText>
        </w:r>
      </w:del>
    </w:p>
    <w:p w14:paraId="0A1FE5BF" w14:textId="0877FBB9" w:rsidR="00A647FC" w:rsidRPr="008B1C02" w:rsidDel="00AF3B5B" w:rsidRDefault="00A647FC" w:rsidP="00A647FC">
      <w:pPr>
        <w:pStyle w:val="PL"/>
        <w:rPr>
          <w:del w:id="1625" w:author="CR#1554" w:date="2025-04-13T09:29:00Z"/>
        </w:rPr>
      </w:pPr>
      <w:del w:id="1626" w:author="CR#1554" w:date="2025-04-13T09:29:00Z">
        <w:r w:rsidRPr="008B1C02" w:rsidDel="00AF3B5B">
          <w:delText xml:space="preserve">      summary: </w:delText>
        </w:r>
        <w:r w:rsidDel="00AF3B5B">
          <w:delText>Request to r</w:delText>
        </w:r>
        <w:r w:rsidRPr="008B1C02" w:rsidDel="00AF3B5B">
          <w:delText xml:space="preserve">etrieve </w:delText>
        </w:r>
        <w:r w:rsidDel="00AF3B5B">
          <w:delText>UAV flight information</w:delText>
        </w:r>
        <w:r w:rsidRPr="008B1C02" w:rsidDel="00AF3B5B">
          <w:delText>.</w:delText>
        </w:r>
      </w:del>
    </w:p>
    <w:p w14:paraId="04BD97CC" w14:textId="0E913670" w:rsidR="00A647FC" w:rsidRPr="008B1C02" w:rsidDel="00AF3B5B" w:rsidRDefault="00A647FC" w:rsidP="00A647FC">
      <w:pPr>
        <w:pStyle w:val="PL"/>
        <w:rPr>
          <w:del w:id="1627" w:author="CR#1554" w:date="2025-04-13T09:29:00Z"/>
          <w:rFonts w:cs="Courier New"/>
          <w:szCs w:val="16"/>
        </w:rPr>
      </w:pPr>
      <w:del w:id="1628" w:author="CR#1554" w:date="2025-04-13T09:29:00Z">
        <w:r w:rsidRPr="008B1C02" w:rsidDel="00AF3B5B">
          <w:rPr>
            <w:rFonts w:cs="Courier New"/>
            <w:szCs w:val="16"/>
          </w:rPr>
          <w:delText xml:space="preserve">      operationId: Retrieve</w:delText>
        </w:r>
        <w:r w:rsidDel="00AF3B5B">
          <w:rPr>
            <w:rFonts w:cs="Courier New"/>
            <w:szCs w:val="16"/>
          </w:rPr>
          <w:delText>UAVFlightInfo</w:delText>
        </w:r>
      </w:del>
    </w:p>
    <w:p w14:paraId="357E68A9" w14:textId="476568A6" w:rsidR="00325436" w:rsidDel="00AF3B5B" w:rsidRDefault="00325436" w:rsidP="00325436">
      <w:pPr>
        <w:pStyle w:val="PL"/>
        <w:rPr>
          <w:del w:id="1629" w:author="CR#1554" w:date="2025-04-13T09:29:00Z"/>
          <w:rFonts w:cs="Courier New"/>
          <w:szCs w:val="16"/>
        </w:rPr>
      </w:pPr>
      <w:del w:id="1630" w:author="CR#1554" w:date="2025-04-13T09:29:00Z">
        <w:r w:rsidDel="00AF3B5B">
          <w:rPr>
            <w:rFonts w:cs="Courier New"/>
            <w:szCs w:val="16"/>
          </w:rPr>
          <w:delText xml:space="preserve">      tags:</w:delText>
        </w:r>
      </w:del>
    </w:p>
    <w:p w14:paraId="4D81FB74" w14:textId="60470299" w:rsidR="00325436" w:rsidDel="00AF3B5B" w:rsidRDefault="00325436" w:rsidP="00325436">
      <w:pPr>
        <w:pStyle w:val="PL"/>
        <w:rPr>
          <w:del w:id="1631" w:author="CR#1554" w:date="2025-04-13T09:29:00Z"/>
          <w:rFonts w:cs="Courier New"/>
          <w:szCs w:val="16"/>
        </w:rPr>
      </w:pPr>
      <w:del w:id="1632" w:author="CR#1554" w:date="2025-04-13T09:29:00Z">
        <w:r w:rsidDel="00AF3B5B">
          <w:rPr>
            <w:rFonts w:cs="Courier New"/>
            <w:szCs w:val="16"/>
          </w:rPr>
          <w:delText xml:space="preserve">        - </w:delText>
        </w:r>
        <w:r w:rsidDel="00AF3B5B">
          <w:delText>Retrieve</w:delText>
        </w:r>
      </w:del>
    </w:p>
    <w:p w14:paraId="7875248E" w14:textId="4B7BBFE7" w:rsidR="00A647FC" w:rsidRPr="008B1C02" w:rsidDel="00AF3B5B" w:rsidRDefault="00A647FC" w:rsidP="00A647FC">
      <w:pPr>
        <w:pStyle w:val="PL"/>
        <w:rPr>
          <w:del w:id="1633" w:author="CR#1554" w:date="2025-04-13T09:29:00Z"/>
        </w:rPr>
      </w:pPr>
      <w:del w:id="1634" w:author="CR#1554" w:date="2025-04-13T09:29:00Z">
        <w:r w:rsidRPr="008B1C02" w:rsidDel="00AF3B5B">
          <w:delText xml:space="preserve">      requestBody:</w:delText>
        </w:r>
      </w:del>
    </w:p>
    <w:p w14:paraId="4108454F" w14:textId="289FD1C1" w:rsidR="00A647FC" w:rsidRPr="008B1C02" w:rsidDel="00AF3B5B" w:rsidRDefault="00A647FC" w:rsidP="00A647FC">
      <w:pPr>
        <w:pStyle w:val="PL"/>
        <w:rPr>
          <w:del w:id="1635" w:author="CR#1554" w:date="2025-04-13T09:29:00Z"/>
        </w:rPr>
      </w:pPr>
      <w:del w:id="1636" w:author="CR#1554" w:date="2025-04-13T09:29:00Z">
        <w:r w:rsidRPr="008B1C02" w:rsidDel="00AF3B5B">
          <w:delText xml:space="preserve">        required: true</w:delText>
        </w:r>
      </w:del>
    </w:p>
    <w:p w14:paraId="7557CCED" w14:textId="7A92B848" w:rsidR="00A647FC" w:rsidRPr="008B1C02" w:rsidDel="00AF3B5B" w:rsidRDefault="00A647FC" w:rsidP="00A647FC">
      <w:pPr>
        <w:pStyle w:val="PL"/>
        <w:rPr>
          <w:del w:id="1637" w:author="CR#1554" w:date="2025-04-13T09:29:00Z"/>
        </w:rPr>
      </w:pPr>
      <w:del w:id="1638" w:author="CR#1554" w:date="2025-04-13T09:29:00Z">
        <w:r w:rsidRPr="008B1C02" w:rsidDel="00AF3B5B">
          <w:delText xml:space="preserve">        content:</w:delText>
        </w:r>
      </w:del>
    </w:p>
    <w:p w14:paraId="445D8926" w14:textId="4EF6D580" w:rsidR="00A647FC" w:rsidRPr="008B1C02" w:rsidDel="00AF3B5B" w:rsidRDefault="00A647FC" w:rsidP="00A647FC">
      <w:pPr>
        <w:pStyle w:val="PL"/>
        <w:rPr>
          <w:del w:id="1639" w:author="CR#1554" w:date="2025-04-13T09:29:00Z"/>
        </w:rPr>
      </w:pPr>
      <w:del w:id="1640" w:author="CR#1554" w:date="2025-04-13T09:29:00Z">
        <w:r w:rsidRPr="008B1C02" w:rsidDel="00AF3B5B">
          <w:delText xml:space="preserve">          application/json:</w:delText>
        </w:r>
      </w:del>
    </w:p>
    <w:p w14:paraId="536343C1" w14:textId="5D205E98" w:rsidR="00A647FC" w:rsidRPr="008B1C02" w:rsidDel="00AF3B5B" w:rsidRDefault="00A647FC" w:rsidP="00A647FC">
      <w:pPr>
        <w:pStyle w:val="PL"/>
        <w:rPr>
          <w:del w:id="1641" w:author="CR#1554" w:date="2025-04-13T09:29:00Z"/>
        </w:rPr>
      </w:pPr>
      <w:del w:id="1642" w:author="CR#1554" w:date="2025-04-13T09:29:00Z">
        <w:r w:rsidRPr="008B1C02" w:rsidDel="00AF3B5B">
          <w:delText xml:space="preserve">            schema:</w:delText>
        </w:r>
      </w:del>
    </w:p>
    <w:p w14:paraId="222B31DC" w14:textId="5EEE1488" w:rsidR="00A647FC" w:rsidRPr="008B1C02" w:rsidDel="00AF3B5B" w:rsidRDefault="00A647FC" w:rsidP="00A647FC">
      <w:pPr>
        <w:pStyle w:val="PL"/>
        <w:rPr>
          <w:del w:id="1643" w:author="CR#1554" w:date="2025-04-13T09:29:00Z"/>
        </w:rPr>
      </w:pPr>
      <w:del w:id="1644" w:author="CR#1554" w:date="2025-04-13T09:29:00Z">
        <w:r w:rsidRPr="008B1C02" w:rsidDel="00AF3B5B">
          <w:delText xml:space="preserve">              $ref: '#/components/schemas/</w:delText>
        </w:r>
        <w:r w:rsidDel="00AF3B5B">
          <w:delText>RetrieveUAVFlight</w:delText>
        </w:r>
        <w:r w:rsidRPr="008B1C02" w:rsidDel="00AF3B5B">
          <w:delText>Req'</w:delText>
        </w:r>
      </w:del>
    </w:p>
    <w:p w14:paraId="6E248A3A" w14:textId="22C9B574" w:rsidR="00A647FC" w:rsidRPr="008B1C02" w:rsidDel="00AF3B5B" w:rsidRDefault="00A647FC" w:rsidP="00A647FC">
      <w:pPr>
        <w:pStyle w:val="PL"/>
        <w:rPr>
          <w:del w:id="1645" w:author="CR#1554" w:date="2025-04-13T09:29:00Z"/>
        </w:rPr>
      </w:pPr>
      <w:del w:id="1646" w:author="CR#1554" w:date="2025-04-13T09:29:00Z">
        <w:r w:rsidRPr="008B1C02" w:rsidDel="00AF3B5B">
          <w:lastRenderedPageBreak/>
          <w:delText xml:space="preserve">      responses:</w:delText>
        </w:r>
      </w:del>
    </w:p>
    <w:p w14:paraId="0AD7D3F3" w14:textId="325E3B01" w:rsidR="00A647FC" w:rsidRPr="008B1C02" w:rsidDel="00AF3B5B" w:rsidRDefault="00A647FC" w:rsidP="00A647FC">
      <w:pPr>
        <w:pStyle w:val="PL"/>
        <w:rPr>
          <w:del w:id="1647" w:author="CR#1554" w:date="2025-04-13T09:29:00Z"/>
        </w:rPr>
      </w:pPr>
      <w:del w:id="1648" w:author="CR#1554" w:date="2025-04-13T09:29:00Z">
        <w:r w:rsidRPr="008B1C02" w:rsidDel="00AF3B5B">
          <w:delText xml:space="preserve">        '200':</w:delText>
        </w:r>
      </w:del>
    </w:p>
    <w:p w14:paraId="14EAD4F1" w14:textId="770C8D97" w:rsidR="00A647FC" w:rsidRPr="002B079C" w:rsidDel="00AF3B5B" w:rsidRDefault="00A647FC" w:rsidP="00A647FC">
      <w:pPr>
        <w:pStyle w:val="PL"/>
        <w:rPr>
          <w:del w:id="1649" w:author="CR#1554" w:date="2025-04-13T09:29:00Z"/>
          <w:lang w:val="en-US"/>
        </w:rPr>
      </w:pPr>
      <w:del w:id="1650" w:author="CR#1554" w:date="2025-04-13T09:29:00Z">
        <w:r w:rsidRPr="008B1C02" w:rsidDel="00AF3B5B">
          <w:delText xml:space="preserve">          description: </w:delText>
        </w:r>
        <w:r w:rsidDel="00AF3B5B">
          <w:rPr>
            <w:lang w:val="en-US"/>
          </w:rPr>
          <w:delText>&gt;</w:delText>
        </w:r>
      </w:del>
    </w:p>
    <w:p w14:paraId="0FF7D5DB" w14:textId="0EFEC736" w:rsidR="00A647FC" w:rsidDel="00AF3B5B" w:rsidRDefault="00A647FC" w:rsidP="00A647FC">
      <w:pPr>
        <w:pStyle w:val="PL"/>
        <w:rPr>
          <w:del w:id="1651" w:author="CR#1554" w:date="2025-04-13T09:29:00Z"/>
        </w:rPr>
      </w:pPr>
      <w:del w:id="1652" w:author="CR#1554" w:date="2025-04-13T09:29:00Z">
        <w:r w:rsidDel="00AF3B5B">
          <w:delText xml:space="preserve">            OK. </w:delText>
        </w:r>
        <w:r w:rsidRPr="008B1C02" w:rsidDel="00AF3B5B">
          <w:delText xml:space="preserve">The </w:delText>
        </w:r>
        <w:r w:rsidDel="00AF3B5B">
          <w:delText>UAV Flight information</w:delText>
        </w:r>
        <w:r w:rsidRPr="008B1C02" w:rsidDel="00AF3B5B">
          <w:delText xml:space="preserve"> </w:delText>
        </w:r>
        <w:r w:rsidR="00325436" w:rsidDel="00AF3B5B">
          <w:delText xml:space="preserve">retrieval </w:delText>
        </w:r>
        <w:r w:rsidDel="00AF3B5B">
          <w:delText xml:space="preserve">request is </w:delText>
        </w:r>
        <w:r w:rsidRPr="008B1C02" w:rsidDel="00AF3B5B">
          <w:delText>successfully</w:delText>
        </w:r>
        <w:r w:rsidDel="00AF3B5B">
          <w:delText xml:space="preserve"> processed, and the</w:delText>
        </w:r>
      </w:del>
    </w:p>
    <w:p w14:paraId="31D3DDCB" w14:textId="3DD0E8DA" w:rsidR="00A647FC" w:rsidRPr="008B1C02" w:rsidDel="00AF3B5B" w:rsidRDefault="00A647FC" w:rsidP="00A647FC">
      <w:pPr>
        <w:pStyle w:val="PL"/>
        <w:rPr>
          <w:del w:id="1653" w:author="CR#1554" w:date="2025-04-13T09:29:00Z"/>
        </w:rPr>
      </w:pPr>
      <w:del w:id="1654" w:author="CR#1554" w:date="2025-04-13T09:29:00Z">
        <w:r w:rsidDel="00AF3B5B">
          <w:delText xml:space="preserve">            </w:delText>
        </w:r>
        <w:r w:rsidR="00325436" w:rsidDel="00AF3B5B">
          <w:delText>the requested UAV Flight information</w:delText>
        </w:r>
        <w:r w:rsidDel="00AF3B5B">
          <w:delText xml:space="preserve"> is returned in the response body</w:delText>
        </w:r>
        <w:r w:rsidRPr="008B1C02" w:rsidDel="00AF3B5B">
          <w:delText>.</w:delText>
        </w:r>
      </w:del>
    </w:p>
    <w:p w14:paraId="27F0872B" w14:textId="1719D5A9" w:rsidR="00A647FC" w:rsidRPr="008B1C02" w:rsidDel="00AF3B5B" w:rsidRDefault="00A647FC" w:rsidP="00A647FC">
      <w:pPr>
        <w:pStyle w:val="PL"/>
        <w:rPr>
          <w:del w:id="1655" w:author="CR#1554" w:date="2025-04-13T09:29:00Z"/>
        </w:rPr>
      </w:pPr>
      <w:del w:id="1656" w:author="CR#1554" w:date="2025-04-13T09:29:00Z">
        <w:r w:rsidRPr="008B1C02" w:rsidDel="00AF3B5B">
          <w:delText xml:space="preserve">          content:</w:delText>
        </w:r>
      </w:del>
    </w:p>
    <w:p w14:paraId="517E4EF7" w14:textId="417958FF" w:rsidR="00A647FC" w:rsidRPr="008B1C02" w:rsidDel="00AF3B5B" w:rsidRDefault="00A647FC" w:rsidP="00A647FC">
      <w:pPr>
        <w:pStyle w:val="PL"/>
        <w:rPr>
          <w:del w:id="1657" w:author="CR#1554" w:date="2025-04-13T09:29:00Z"/>
        </w:rPr>
      </w:pPr>
      <w:del w:id="1658" w:author="CR#1554" w:date="2025-04-13T09:29:00Z">
        <w:r w:rsidRPr="008B1C02" w:rsidDel="00AF3B5B">
          <w:delText xml:space="preserve">            application/json:</w:delText>
        </w:r>
      </w:del>
    </w:p>
    <w:p w14:paraId="75A84B78" w14:textId="387D9428" w:rsidR="00A647FC" w:rsidRPr="008B1C02" w:rsidDel="00AF3B5B" w:rsidRDefault="00A647FC" w:rsidP="00A647FC">
      <w:pPr>
        <w:pStyle w:val="PL"/>
        <w:rPr>
          <w:del w:id="1659" w:author="CR#1554" w:date="2025-04-13T09:29:00Z"/>
        </w:rPr>
      </w:pPr>
      <w:del w:id="1660" w:author="CR#1554" w:date="2025-04-13T09:29:00Z">
        <w:r w:rsidRPr="008B1C02" w:rsidDel="00AF3B5B">
          <w:delText xml:space="preserve">              schema:</w:delText>
        </w:r>
      </w:del>
    </w:p>
    <w:p w14:paraId="54643074" w14:textId="5B5D4CC3" w:rsidR="00A647FC" w:rsidRPr="008B1C02" w:rsidDel="00AF3B5B" w:rsidRDefault="00A647FC" w:rsidP="00A647FC">
      <w:pPr>
        <w:pStyle w:val="PL"/>
        <w:rPr>
          <w:del w:id="1661" w:author="CR#1554" w:date="2025-04-13T09:29:00Z"/>
        </w:rPr>
      </w:pPr>
      <w:del w:id="1662" w:author="CR#1554" w:date="2025-04-13T09:29:00Z">
        <w:r w:rsidRPr="008B1C02" w:rsidDel="00AF3B5B">
          <w:delText xml:space="preserve">                $ref: '#/components/schemas/</w:delText>
        </w:r>
        <w:r w:rsidDel="00AF3B5B">
          <w:delText>RetrievedUAVFlightInfo</w:delText>
        </w:r>
        <w:r w:rsidRPr="008B1C02" w:rsidDel="00AF3B5B">
          <w:delText>'</w:delText>
        </w:r>
      </w:del>
    </w:p>
    <w:p w14:paraId="22A3C7B5" w14:textId="09137F6A" w:rsidR="00A647FC" w:rsidRPr="008B1C02" w:rsidDel="00AF3B5B" w:rsidRDefault="00A647FC" w:rsidP="00A647FC">
      <w:pPr>
        <w:pStyle w:val="PL"/>
        <w:rPr>
          <w:del w:id="1663" w:author="CR#1554" w:date="2025-04-13T09:29:00Z"/>
        </w:rPr>
      </w:pPr>
      <w:del w:id="1664" w:author="CR#1554" w:date="2025-04-13T09:29:00Z">
        <w:r w:rsidRPr="008B1C02" w:rsidDel="00AF3B5B">
          <w:delText xml:space="preserve">        '307':</w:delText>
        </w:r>
      </w:del>
    </w:p>
    <w:p w14:paraId="00311E02" w14:textId="77519DE6" w:rsidR="00A647FC" w:rsidRPr="008B1C02" w:rsidDel="00AF3B5B" w:rsidRDefault="00A647FC" w:rsidP="00A647FC">
      <w:pPr>
        <w:pStyle w:val="PL"/>
        <w:rPr>
          <w:del w:id="1665" w:author="CR#1554" w:date="2025-04-13T09:29:00Z"/>
        </w:rPr>
      </w:pPr>
      <w:del w:id="1666" w:author="CR#1554" w:date="2025-04-13T09:29:00Z">
        <w:r w:rsidRPr="008B1C02" w:rsidDel="00AF3B5B">
          <w:delText xml:space="preserve">          $ref: 'TS29122_CommonData.yaml#/components/responses/307'</w:delText>
        </w:r>
      </w:del>
    </w:p>
    <w:p w14:paraId="7758EF7E" w14:textId="192C4E5E" w:rsidR="00A647FC" w:rsidRPr="008B1C02" w:rsidDel="00AF3B5B" w:rsidRDefault="00A647FC" w:rsidP="00A647FC">
      <w:pPr>
        <w:pStyle w:val="PL"/>
        <w:rPr>
          <w:del w:id="1667" w:author="CR#1554" w:date="2025-04-13T09:29:00Z"/>
        </w:rPr>
      </w:pPr>
      <w:del w:id="1668" w:author="CR#1554" w:date="2025-04-13T09:29:00Z">
        <w:r w:rsidRPr="008B1C02" w:rsidDel="00AF3B5B">
          <w:delText xml:space="preserve">        '308':</w:delText>
        </w:r>
      </w:del>
    </w:p>
    <w:p w14:paraId="29E89A87" w14:textId="1BCF8F60" w:rsidR="00A647FC" w:rsidRPr="008B1C02" w:rsidDel="00AF3B5B" w:rsidRDefault="00A647FC" w:rsidP="00A647FC">
      <w:pPr>
        <w:pStyle w:val="PL"/>
        <w:rPr>
          <w:del w:id="1669" w:author="CR#1554" w:date="2025-04-13T09:29:00Z"/>
        </w:rPr>
      </w:pPr>
      <w:del w:id="1670" w:author="CR#1554" w:date="2025-04-13T09:29:00Z">
        <w:r w:rsidRPr="008B1C02" w:rsidDel="00AF3B5B">
          <w:delText xml:space="preserve">          $ref: 'TS29122_CommonData.yaml#/components/responses/308'</w:delText>
        </w:r>
      </w:del>
    </w:p>
    <w:p w14:paraId="5B7D0887" w14:textId="3C15FAFF" w:rsidR="00A647FC" w:rsidRPr="008B1C02" w:rsidDel="00AF3B5B" w:rsidRDefault="00A647FC" w:rsidP="00A647FC">
      <w:pPr>
        <w:pStyle w:val="PL"/>
        <w:rPr>
          <w:del w:id="1671" w:author="CR#1554" w:date="2025-04-13T09:29:00Z"/>
        </w:rPr>
      </w:pPr>
      <w:del w:id="1672" w:author="CR#1554" w:date="2025-04-13T09:29:00Z">
        <w:r w:rsidRPr="008B1C02" w:rsidDel="00AF3B5B">
          <w:delText xml:space="preserve">        '400':</w:delText>
        </w:r>
      </w:del>
    </w:p>
    <w:p w14:paraId="66BD1AED" w14:textId="7FBF3E64" w:rsidR="00A647FC" w:rsidRPr="008B1C02" w:rsidDel="00AF3B5B" w:rsidRDefault="00A647FC" w:rsidP="00A647FC">
      <w:pPr>
        <w:pStyle w:val="PL"/>
        <w:rPr>
          <w:del w:id="1673" w:author="CR#1554" w:date="2025-04-13T09:29:00Z"/>
        </w:rPr>
      </w:pPr>
      <w:del w:id="1674" w:author="CR#1554" w:date="2025-04-13T09:29:00Z">
        <w:r w:rsidRPr="008B1C02" w:rsidDel="00AF3B5B">
          <w:delText xml:space="preserve">          $ref: 'TS29122_CommonData.yaml#/components/responses/400'</w:delText>
        </w:r>
      </w:del>
    </w:p>
    <w:p w14:paraId="7FBEE7E9" w14:textId="5BE949D8" w:rsidR="00A647FC" w:rsidRPr="008B1C02" w:rsidDel="00AF3B5B" w:rsidRDefault="00A647FC" w:rsidP="00A647FC">
      <w:pPr>
        <w:pStyle w:val="PL"/>
        <w:rPr>
          <w:del w:id="1675" w:author="CR#1554" w:date="2025-04-13T09:29:00Z"/>
        </w:rPr>
      </w:pPr>
      <w:del w:id="1676" w:author="CR#1554" w:date="2025-04-13T09:29:00Z">
        <w:r w:rsidRPr="008B1C02" w:rsidDel="00AF3B5B">
          <w:delText xml:space="preserve">        '401':</w:delText>
        </w:r>
      </w:del>
    </w:p>
    <w:p w14:paraId="59D3D279" w14:textId="0EA2DD54" w:rsidR="00A647FC" w:rsidRPr="008B1C02" w:rsidDel="00AF3B5B" w:rsidRDefault="00A647FC" w:rsidP="00A647FC">
      <w:pPr>
        <w:pStyle w:val="PL"/>
        <w:rPr>
          <w:del w:id="1677" w:author="CR#1554" w:date="2025-04-13T09:29:00Z"/>
        </w:rPr>
      </w:pPr>
      <w:del w:id="1678" w:author="CR#1554" w:date="2025-04-13T09:29:00Z">
        <w:r w:rsidRPr="008B1C02" w:rsidDel="00AF3B5B">
          <w:delText xml:space="preserve">          $ref: 'TS29122_CommonData.yaml#/components/responses/401'</w:delText>
        </w:r>
      </w:del>
    </w:p>
    <w:p w14:paraId="2E3E5D7A" w14:textId="54323592" w:rsidR="00A647FC" w:rsidRPr="008B1C02" w:rsidDel="00AF3B5B" w:rsidRDefault="00A647FC" w:rsidP="00A647FC">
      <w:pPr>
        <w:pStyle w:val="PL"/>
        <w:rPr>
          <w:del w:id="1679" w:author="CR#1554" w:date="2025-04-13T09:29:00Z"/>
        </w:rPr>
      </w:pPr>
      <w:del w:id="1680" w:author="CR#1554" w:date="2025-04-13T09:29:00Z">
        <w:r w:rsidRPr="008B1C02" w:rsidDel="00AF3B5B">
          <w:delText xml:space="preserve">        '403':</w:delText>
        </w:r>
      </w:del>
    </w:p>
    <w:p w14:paraId="2994CBEA" w14:textId="5847BDA3" w:rsidR="00A647FC" w:rsidRPr="008B1C02" w:rsidDel="00AF3B5B" w:rsidRDefault="00A647FC" w:rsidP="00A647FC">
      <w:pPr>
        <w:pStyle w:val="PL"/>
        <w:rPr>
          <w:del w:id="1681" w:author="CR#1554" w:date="2025-04-13T09:29:00Z"/>
        </w:rPr>
      </w:pPr>
      <w:del w:id="1682" w:author="CR#1554" w:date="2025-04-13T09:29:00Z">
        <w:r w:rsidRPr="008B1C02" w:rsidDel="00AF3B5B">
          <w:delText xml:space="preserve">          $ref: 'TS29122_CommonData.yaml#/components/responses/403'</w:delText>
        </w:r>
      </w:del>
    </w:p>
    <w:p w14:paraId="4C5FAB7F" w14:textId="4E52C8F7" w:rsidR="00A647FC" w:rsidRPr="008B1C02" w:rsidDel="00AF3B5B" w:rsidRDefault="00A647FC" w:rsidP="00A647FC">
      <w:pPr>
        <w:pStyle w:val="PL"/>
        <w:rPr>
          <w:del w:id="1683" w:author="CR#1554" w:date="2025-04-13T09:29:00Z"/>
        </w:rPr>
      </w:pPr>
      <w:del w:id="1684" w:author="CR#1554" w:date="2025-04-13T09:29:00Z">
        <w:r w:rsidRPr="008B1C02" w:rsidDel="00AF3B5B">
          <w:delText xml:space="preserve">        '404':</w:delText>
        </w:r>
      </w:del>
    </w:p>
    <w:p w14:paraId="0D42F8AA" w14:textId="5933D131" w:rsidR="00A647FC" w:rsidRPr="008B1C02" w:rsidDel="00AF3B5B" w:rsidRDefault="00A647FC" w:rsidP="00A647FC">
      <w:pPr>
        <w:pStyle w:val="PL"/>
        <w:rPr>
          <w:del w:id="1685" w:author="CR#1554" w:date="2025-04-13T09:29:00Z"/>
        </w:rPr>
      </w:pPr>
      <w:del w:id="1686" w:author="CR#1554" w:date="2025-04-13T09:29:00Z">
        <w:r w:rsidRPr="008B1C02" w:rsidDel="00AF3B5B">
          <w:delText xml:space="preserve">          $ref: 'TS29122_CommonData.yaml#/components/responses/404'</w:delText>
        </w:r>
      </w:del>
    </w:p>
    <w:p w14:paraId="5D4A36D9" w14:textId="29E2D515" w:rsidR="00A647FC" w:rsidRPr="008B1C02" w:rsidDel="00AF3B5B" w:rsidRDefault="00A647FC" w:rsidP="00A647FC">
      <w:pPr>
        <w:pStyle w:val="PL"/>
        <w:rPr>
          <w:del w:id="1687" w:author="CR#1554" w:date="2025-04-13T09:29:00Z"/>
        </w:rPr>
      </w:pPr>
      <w:del w:id="1688" w:author="CR#1554" w:date="2025-04-13T09:29:00Z">
        <w:r w:rsidRPr="008B1C02" w:rsidDel="00AF3B5B">
          <w:delText xml:space="preserve">        '411':</w:delText>
        </w:r>
      </w:del>
    </w:p>
    <w:p w14:paraId="0326F94E" w14:textId="10432565" w:rsidR="00A647FC" w:rsidRPr="008B1C02" w:rsidDel="00AF3B5B" w:rsidRDefault="00A647FC" w:rsidP="00A647FC">
      <w:pPr>
        <w:pStyle w:val="PL"/>
        <w:rPr>
          <w:del w:id="1689" w:author="CR#1554" w:date="2025-04-13T09:29:00Z"/>
        </w:rPr>
      </w:pPr>
      <w:del w:id="1690" w:author="CR#1554" w:date="2025-04-13T09:29:00Z">
        <w:r w:rsidRPr="008B1C02" w:rsidDel="00AF3B5B">
          <w:delText xml:space="preserve">          $ref: 'TS29122_CommonData.yaml#/components/responses/411'</w:delText>
        </w:r>
      </w:del>
    </w:p>
    <w:p w14:paraId="0936C9FB" w14:textId="0B7DE5F2" w:rsidR="00A647FC" w:rsidRPr="008B1C02" w:rsidDel="00AF3B5B" w:rsidRDefault="00A647FC" w:rsidP="00A647FC">
      <w:pPr>
        <w:pStyle w:val="PL"/>
        <w:rPr>
          <w:del w:id="1691" w:author="CR#1554" w:date="2025-04-13T09:29:00Z"/>
        </w:rPr>
      </w:pPr>
      <w:del w:id="1692" w:author="CR#1554" w:date="2025-04-13T09:29:00Z">
        <w:r w:rsidRPr="008B1C02" w:rsidDel="00AF3B5B">
          <w:delText xml:space="preserve">        '413':</w:delText>
        </w:r>
      </w:del>
    </w:p>
    <w:p w14:paraId="15EF4ED9" w14:textId="1636B673" w:rsidR="00A647FC" w:rsidRPr="008B1C02" w:rsidDel="00AF3B5B" w:rsidRDefault="00A647FC" w:rsidP="00A647FC">
      <w:pPr>
        <w:pStyle w:val="PL"/>
        <w:rPr>
          <w:del w:id="1693" w:author="CR#1554" w:date="2025-04-13T09:29:00Z"/>
        </w:rPr>
      </w:pPr>
      <w:del w:id="1694" w:author="CR#1554" w:date="2025-04-13T09:29:00Z">
        <w:r w:rsidRPr="008B1C02" w:rsidDel="00AF3B5B">
          <w:delText xml:space="preserve">          $ref: 'TS29122_CommonData.yaml#/components/responses/413'</w:delText>
        </w:r>
      </w:del>
    </w:p>
    <w:p w14:paraId="18B088D5" w14:textId="048156C6" w:rsidR="00A647FC" w:rsidRPr="008B1C02" w:rsidDel="00AF3B5B" w:rsidRDefault="00A647FC" w:rsidP="00A647FC">
      <w:pPr>
        <w:pStyle w:val="PL"/>
        <w:rPr>
          <w:del w:id="1695" w:author="CR#1554" w:date="2025-04-13T09:29:00Z"/>
        </w:rPr>
      </w:pPr>
      <w:del w:id="1696" w:author="CR#1554" w:date="2025-04-13T09:29:00Z">
        <w:r w:rsidRPr="008B1C02" w:rsidDel="00AF3B5B">
          <w:delText xml:space="preserve">        '415':</w:delText>
        </w:r>
      </w:del>
    </w:p>
    <w:p w14:paraId="477E0BD6" w14:textId="7B980E6F" w:rsidR="00A647FC" w:rsidRPr="008B1C02" w:rsidDel="00AF3B5B" w:rsidRDefault="00A647FC" w:rsidP="00A647FC">
      <w:pPr>
        <w:pStyle w:val="PL"/>
        <w:rPr>
          <w:del w:id="1697" w:author="CR#1554" w:date="2025-04-13T09:29:00Z"/>
        </w:rPr>
      </w:pPr>
      <w:del w:id="1698" w:author="CR#1554" w:date="2025-04-13T09:29:00Z">
        <w:r w:rsidRPr="008B1C02" w:rsidDel="00AF3B5B">
          <w:delText xml:space="preserve">          $ref: 'TS29122_CommonData.yaml#/components/responses/415'</w:delText>
        </w:r>
      </w:del>
    </w:p>
    <w:p w14:paraId="4998F8A1" w14:textId="187EF23E" w:rsidR="00A647FC" w:rsidRPr="008B1C02" w:rsidDel="00AF3B5B" w:rsidRDefault="00A647FC" w:rsidP="00A647FC">
      <w:pPr>
        <w:pStyle w:val="PL"/>
        <w:rPr>
          <w:del w:id="1699" w:author="CR#1554" w:date="2025-04-13T09:29:00Z"/>
        </w:rPr>
      </w:pPr>
      <w:del w:id="1700" w:author="CR#1554" w:date="2025-04-13T09:29:00Z">
        <w:r w:rsidRPr="008B1C02" w:rsidDel="00AF3B5B">
          <w:delText xml:space="preserve">        '429':</w:delText>
        </w:r>
      </w:del>
    </w:p>
    <w:p w14:paraId="0C871F98" w14:textId="3A0B230A" w:rsidR="00A647FC" w:rsidRPr="008B1C02" w:rsidDel="00AF3B5B" w:rsidRDefault="00A647FC" w:rsidP="00A647FC">
      <w:pPr>
        <w:pStyle w:val="PL"/>
        <w:rPr>
          <w:del w:id="1701" w:author="CR#1554" w:date="2025-04-13T09:29:00Z"/>
        </w:rPr>
      </w:pPr>
      <w:del w:id="1702" w:author="CR#1554" w:date="2025-04-13T09:29:00Z">
        <w:r w:rsidRPr="008B1C02" w:rsidDel="00AF3B5B">
          <w:delText xml:space="preserve">          $ref: 'TS29122_CommonData.yaml#/components/responses/429'</w:delText>
        </w:r>
      </w:del>
    </w:p>
    <w:p w14:paraId="36D3BB4C" w14:textId="7A379715" w:rsidR="00A647FC" w:rsidRPr="008B1C02" w:rsidDel="00AF3B5B" w:rsidRDefault="00A647FC" w:rsidP="00A647FC">
      <w:pPr>
        <w:pStyle w:val="PL"/>
        <w:rPr>
          <w:del w:id="1703" w:author="CR#1554" w:date="2025-04-13T09:29:00Z"/>
        </w:rPr>
      </w:pPr>
      <w:del w:id="1704" w:author="CR#1554" w:date="2025-04-13T09:29:00Z">
        <w:r w:rsidRPr="008B1C02" w:rsidDel="00AF3B5B">
          <w:delText xml:space="preserve">        '500':</w:delText>
        </w:r>
      </w:del>
    </w:p>
    <w:p w14:paraId="73C52B79" w14:textId="7C2D79C7" w:rsidR="00A647FC" w:rsidRPr="008B1C02" w:rsidDel="00AF3B5B" w:rsidRDefault="00A647FC" w:rsidP="00A647FC">
      <w:pPr>
        <w:pStyle w:val="PL"/>
        <w:rPr>
          <w:del w:id="1705" w:author="CR#1554" w:date="2025-04-13T09:29:00Z"/>
        </w:rPr>
      </w:pPr>
      <w:del w:id="1706" w:author="CR#1554" w:date="2025-04-13T09:29:00Z">
        <w:r w:rsidRPr="008B1C02" w:rsidDel="00AF3B5B">
          <w:delText xml:space="preserve">          $ref: 'TS29122_CommonData.yaml#/components/responses/500'</w:delText>
        </w:r>
      </w:del>
    </w:p>
    <w:p w14:paraId="6E21AB21" w14:textId="2E6A3EE2" w:rsidR="00A647FC" w:rsidRPr="008B1C02" w:rsidDel="00AF3B5B" w:rsidRDefault="00A647FC" w:rsidP="00A647FC">
      <w:pPr>
        <w:pStyle w:val="PL"/>
        <w:rPr>
          <w:del w:id="1707" w:author="CR#1554" w:date="2025-04-13T09:29:00Z"/>
        </w:rPr>
      </w:pPr>
      <w:del w:id="1708" w:author="CR#1554" w:date="2025-04-13T09:29:00Z">
        <w:r w:rsidRPr="008B1C02" w:rsidDel="00AF3B5B">
          <w:delText xml:space="preserve">        '503':</w:delText>
        </w:r>
      </w:del>
    </w:p>
    <w:p w14:paraId="1CAEF9AA" w14:textId="45B6DB05" w:rsidR="00A647FC" w:rsidRPr="008B1C02" w:rsidDel="00AF3B5B" w:rsidRDefault="00A647FC" w:rsidP="00A647FC">
      <w:pPr>
        <w:pStyle w:val="PL"/>
        <w:rPr>
          <w:del w:id="1709" w:author="CR#1554" w:date="2025-04-13T09:29:00Z"/>
        </w:rPr>
      </w:pPr>
      <w:del w:id="1710" w:author="CR#1554" w:date="2025-04-13T09:29:00Z">
        <w:r w:rsidRPr="008B1C02" w:rsidDel="00AF3B5B">
          <w:delText xml:space="preserve">          $ref: 'TS29122_CommonData.yaml#/components/responses/503'</w:delText>
        </w:r>
      </w:del>
    </w:p>
    <w:p w14:paraId="7FACBF27" w14:textId="16525818" w:rsidR="00A647FC" w:rsidRPr="008B1C02" w:rsidDel="00AF3B5B" w:rsidRDefault="00A647FC" w:rsidP="00A647FC">
      <w:pPr>
        <w:pStyle w:val="PL"/>
        <w:rPr>
          <w:del w:id="1711" w:author="CR#1554" w:date="2025-04-13T09:29:00Z"/>
        </w:rPr>
      </w:pPr>
      <w:del w:id="1712" w:author="CR#1554" w:date="2025-04-13T09:29:00Z">
        <w:r w:rsidRPr="008B1C02" w:rsidDel="00AF3B5B">
          <w:delText xml:space="preserve">        default:</w:delText>
        </w:r>
      </w:del>
    </w:p>
    <w:p w14:paraId="212E378D" w14:textId="5409ADCB" w:rsidR="00A647FC" w:rsidRPr="008B1C02" w:rsidDel="00AF3B5B" w:rsidRDefault="00A647FC" w:rsidP="00A647FC">
      <w:pPr>
        <w:pStyle w:val="PL"/>
        <w:rPr>
          <w:del w:id="1713" w:author="CR#1554" w:date="2025-04-13T09:29:00Z"/>
        </w:rPr>
      </w:pPr>
      <w:del w:id="1714" w:author="CR#1554" w:date="2025-04-13T09:29:00Z">
        <w:r w:rsidRPr="008B1C02" w:rsidDel="00AF3B5B">
          <w:delText xml:space="preserve">          $ref: 'TS29122_CommonData.yaml#/components/responses/default'</w:delText>
        </w:r>
      </w:del>
    </w:p>
    <w:p w14:paraId="0515E3C8" w14:textId="125D28A1" w:rsidR="00A647FC" w:rsidRPr="008B1C02" w:rsidDel="00AF3B5B" w:rsidRDefault="00A647FC" w:rsidP="00A647FC">
      <w:pPr>
        <w:pStyle w:val="PL"/>
        <w:rPr>
          <w:del w:id="1715" w:author="CR#1554" w:date="2025-04-13T09:29:00Z"/>
        </w:rPr>
      </w:pPr>
    </w:p>
    <w:p w14:paraId="33D0350A" w14:textId="794BBBFE" w:rsidR="00A647FC" w:rsidRPr="008B1C02" w:rsidDel="00AF3B5B" w:rsidRDefault="00A647FC" w:rsidP="00A647FC">
      <w:pPr>
        <w:pStyle w:val="PL"/>
        <w:rPr>
          <w:del w:id="1716" w:author="CR#1554" w:date="2025-04-13T09:29:00Z"/>
        </w:rPr>
      </w:pPr>
      <w:del w:id="1717" w:author="CR#1554" w:date="2025-04-13T09:29:00Z">
        <w:r w:rsidRPr="008B1C02" w:rsidDel="00AF3B5B">
          <w:delText>components:</w:delText>
        </w:r>
      </w:del>
    </w:p>
    <w:p w14:paraId="558FA21D" w14:textId="3B995CC1" w:rsidR="00A647FC" w:rsidRPr="008B1C02" w:rsidDel="00AF3B5B" w:rsidRDefault="00A647FC" w:rsidP="00A647FC">
      <w:pPr>
        <w:pStyle w:val="PL"/>
        <w:rPr>
          <w:del w:id="1718" w:author="CR#1554" w:date="2025-04-13T09:29:00Z"/>
        </w:rPr>
      </w:pPr>
      <w:del w:id="1719" w:author="CR#1554" w:date="2025-04-13T09:29:00Z">
        <w:r w:rsidRPr="008B1C02" w:rsidDel="00AF3B5B">
          <w:delText xml:space="preserve">  securitySchemes:</w:delText>
        </w:r>
      </w:del>
    </w:p>
    <w:p w14:paraId="024B1871" w14:textId="551C4D5F" w:rsidR="00A647FC" w:rsidRPr="008B1C02" w:rsidDel="00AF3B5B" w:rsidRDefault="00A647FC" w:rsidP="00A647FC">
      <w:pPr>
        <w:pStyle w:val="PL"/>
        <w:rPr>
          <w:del w:id="1720" w:author="CR#1554" w:date="2025-04-13T09:29:00Z"/>
        </w:rPr>
      </w:pPr>
      <w:del w:id="1721" w:author="CR#1554" w:date="2025-04-13T09:29:00Z">
        <w:r w:rsidRPr="008B1C02" w:rsidDel="00AF3B5B">
          <w:delText xml:space="preserve">    oAuth2ClientCredentials:</w:delText>
        </w:r>
      </w:del>
    </w:p>
    <w:p w14:paraId="15F55BBA" w14:textId="26718869" w:rsidR="00A647FC" w:rsidRPr="008B1C02" w:rsidDel="00AF3B5B" w:rsidRDefault="00A647FC" w:rsidP="00A647FC">
      <w:pPr>
        <w:pStyle w:val="PL"/>
        <w:rPr>
          <w:del w:id="1722" w:author="CR#1554" w:date="2025-04-13T09:29:00Z"/>
        </w:rPr>
      </w:pPr>
      <w:del w:id="1723" w:author="CR#1554" w:date="2025-04-13T09:29:00Z">
        <w:r w:rsidRPr="008B1C02" w:rsidDel="00AF3B5B">
          <w:delText xml:space="preserve">      type: oauth2</w:delText>
        </w:r>
      </w:del>
    </w:p>
    <w:p w14:paraId="00CCBCA7" w14:textId="26F74F7E" w:rsidR="00A647FC" w:rsidRPr="008B1C02" w:rsidDel="00AF3B5B" w:rsidRDefault="00A647FC" w:rsidP="00A647FC">
      <w:pPr>
        <w:pStyle w:val="PL"/>
        <w:rPr>
          <w:del w:id="1724" w:author="CR#1554" w:date="2025-04-13T09:29:00Z"/>
        </w:rPr>
      </w:pPr>
      <w:del w:id="1725" w:author="CR#1554" w:date="2025-04-13T09:29:00Z">
        <w:r w:rsidRPr="008B1C02" w:rsidDel="00AF3B5B">
          <w:delText xml:space="preserve">      flows:</w:delText>
        </w:r>
      </w:del>
    </w:p>
    <w:p w14:paraId="496E0120" w14:textId="49749423" w:rsidR="00A647FC" w:rsidRPr="008B1C02" w:rsidDel="00AF3B5B" w:rsidRDefault="00A647FC" w:rsidP="00A647FC">
      <w:pPr>
        <w:pStyle w:val="PL"/>
        <w:rPr>
          <w:del w:id="1726" w:author="CR#1554" w:date="2025-04-13T09:29:00Z"/>
        </w:rPr>
      </w:pPr>
      <w:del w:id="1727" w:author="CR#1554" w:date="2025-04-13T09:29:00Z">
        <w:r w:rsidRPr="008B1C02" w:rsidDel="00AF3B5B">
          <w:delText xml:space="preserve">        clientCredentials:</w:delText>
        </w:r>
      </w:del>
    </w:p>
    <w:p w14:paraId="1C2DF3C8" w14:textId="4CF0E426" w:rsidR="00A647FC" w:rsidRPr="008B1C02" w:rsidDel="00AF3B5B" w:rsidRDefault="00A647FC" w:rsidP="00A647FC">
      <w:pPr>
        <w:pStyle w:val="PL"/>
        <w:rPr>
          <w:del w:id="1728" w:author="CR#1554" w:date="2025-04-13T09:29:00Z"/>
        </w:rPr>
      </w:pPr>
      <w:del w:id="1729" w:author="CR#1554" w:date="2025-04-13T09:29:00Z">
        <w:r w:rsidRPr="008B1C02" w:rsidDel="00AF3B5B">
          <w:delText xml:space="preserve">          tokenUrl: '{tokenUrl}'</w:delText>
        </w:r>
      </w:del>
    </w:p>
    <w:p w14:paraId="29EE05B7" w14:textId="11C9AE49" w:rsidR="00A647FC" w:rsidRPr="008B1C02" w:rsidDel="00AF3B5B" w:rsidRDefault="00A647FC" w:rsidP="00A647FC">
      <w:pPr>
        <w:pStyle w:val="PL"/>
        <w:rPr>
          <w:del w:id="1730" w:author="CR#1554" w:date="2025-04-13T09:29:00Z"/>
        </w:rPr>
      </w:pPr>
      <w:del w:id="1731" w:author="CR#1554" w:date="2025-04-13T09:29:00Z">
        <w:r w:rsidRPr="008B1C02" w:rsidDel="00AF3B5B">
          <w:delText xml:space="preserve">          scopes: {}</w:delText>
        </w:r>
      </w:del>
    </w:p>
    <w:p w14:paraId="2B5E10F4" w14:textId="012FDF18" w:rsidR="00A647FC" w:rsidDel="00AF3B5B" w:rsidRDefault="00A647FC" w:rsidP="00A647FC">
      <w:pPr>
        <w:pStyle w:val="PL"/>
        <w:rPr>
          <w:del w:id="1732" w:author="CR#1554" w:date="2025-04-13T09:29:00Z"/>
        </w:rPr>
      </w:pPr>
    </w:p>
    <w:p w14:paraId="52BD2174" w14:textId="034D19A9" w:rsidR="00A647FC" w:rsidRPr="008B1C02" w:rsidDel="00AF3B5B" w:rsidRDefault="00A647FC" w:rsidP="00A647FC">
      <w:pPr>
        <w:pStyle w:val="PL"/>
        <w:rPr>
          <w:del w:id="1733" w:author="CR#1554" w:date="2025-04-13T09:29:00Z"/>
        </w:rPr>
      </w:pPr>
      <w:del w:id="1734" w:author="CR#1554" w:date="2025-04-13T09:29:00Z">
        <w:r w:rsidRPr="008B1C02" w:rsidDel="00AF3B5B">
          <w:delText xml:space="preserve">  schemas: </w:delText>
        </w:r>
      </w:del>
    </w:p>
    <w:p w14:paraId="3CB93D8D" w14:textId="0F4FAC24" w:rsidR="00A647FC" w:rsidRPr="008B1C02" w:rsidDel="00AF3B5B" w:rsidRDefault="00A647FC" w:rsidP="00A647FC">
      <w:pPr>
        <w:pStyle w:val="PL"/>
        <w:rPr>
          <w:del w:id="1735" w:author="CR#1554" w:date="2025-04-13T09:29:00Z"/>
        </w:rPr>
      </w:pPr>
      <w:del w:id="1736" w:author="CR#1554" w:date="2025-04-13T09:29:00Z">
        <w:r w:rsidRPr="008B1C02" w:rsidDel="00AF3B5B">
          <w:delText xml:space="preserve">    </w:delText>
        </w:r>
        <w:r w:rsidDel="00AF3B5B">
          <w:delText>RetrieveUAVFlight</w:delText>
        </w:r>
        <w:r w:rsidRPr="008B1C02" w:rsidDel="00AF3B5B">
          <w:delText>Req:</w:delText>
        </w:r>
      </w:del>
    </w:p>
    <w:p w14:paraId="297B1EF8" w14:textId="5794903C" w:rsidR="00A647FC" w:rsidRPr="008B1C02" w:rsidDel="00AF3B5B" w:rsidRDefault="00A647FC" w:rsidP="00A647FC">
      <w:pPr>
        <w:pStyle w:val="PL"/>
        <w:rPr>
          <w:del w:id="1737" w:author="CR#1554" w:date="2025-04-13T09:29:00Z"/>
        </w:rPr>
      </w:pPr>
      <w:del w:id="1738" w:author="CR#1554" w:date="2025-04-13T09:29:00Z">
        <w:r w:rsidRPr="008B1C02" w:rsidDel="00AF3B5B">
          <w:delText xml:space="preserve">      description: Represents the parameters to request </w:delText>
        </w:r>
        <w:r w:rsidDel="00AF3B5B">
          <w:delText>UAV Flight information</w:delText>
        </w:r>
        <w:r w:rsidRPr="008B1C02" w:rsidDel="00AF3B5B">
          <w:delText>.</w:delText>
        </w:r>
      </w:del>
    </w:p>
    <w:p w14:paraId="735FD447" w14:textId="130D1D37" w:rsidR="00A647FC" w:rsidRPr="008B1C02" w:rsidDel="00AF3B5B" w:rsidRDefault="00A647FC" w:rsidP="00A647FC">
      <w:pPr>
        <w:pStyle w:val="PL"/>
        <w:rPr>
          <w:del w:id="1739" w:author="CR#1554" w:date="2025-04-13T09:29:00Z"/>
        </w:rPr>
      </w:pPr>
      <w:del w:id="1740" w:author="CR#1554" w:date="2025-04-13T09:29:00Z">
        <w:r w:rsidRPr="008B1C02" w:rsidDel="00AF3B5B">
          <w:delText xml:space="preserve">      type: object</w:delText>
        </w:r>
      </w:del>
    </w:p>
    <w:p w14:paraId="3E5F8CDF" w14:textId="56DB0DA7" w:rsidR="00A647FC" w:rsidRPr="008B1C02" w:rsidDel="00AF3B5B" w:rsidRDefault="00A647FC" w:rsidP="00A647FC">
      <w:pPr>
        <w:pStyle w:val="PL"/>
        <w:rPr>
          <w:del w:id="1741" w:author="CR#1554" w:date="2025-04-13T09:29:00Z"/>
        </w:rPr>
      </w:pPr>
      <w:del w:id="1742" w:author="CR#1554" w:date="2025-04-13T09:29:00Z">
        <w:r w:rsidRPr="008B1C02" w:rsidDel="00AF3B5B">
          <w:delText xml:space="preserve">      properties:</w:delText>
        </w:r>
      </w:del>
    </w:p>
    <w:p w14:paraId="78D4BC11" w14:textId="7D4D8DA5" w:rsidR="00A647FC" w:rsidRPr="008B1C02" w:rsidDel="00AF3B5B" w:rsidRDefault="00A647FC" w:rsidP="00A647FC">
      <w:pPr>
        <w:pStyle w:val="PL"/>
        <w:rPr>
          <w:del w:id="1743" w:author="CR#1554" w:date="2025-04-13T09:29:00Z"/>
        </w:rPr>
      </w:pPr>
      <w:del w:id="1744" w:author="CR#1554" w:date="2025-04-13T09:29:00Z">
        <w:r w:rsidRPr="008B1C02" w:rsidDel="00AF3B5B">
          <w:delText xml:space="preserve">        </w:delText>
        </w:r>
        <w:r w:rsidDel="00AF3B5B">
          <w:delText>gpsi</w:delText>
        </w:r>
        <w:r w:rsidRPr="008B1C02" w:rsidDel="00AF3B5B">
          <w:delText>:</w:delText>
        </w:r>
      </w:del>
    </w:p>
    <w:p w14:paraId="143FD383" w14:textId="696ADBBC" w:rsidR="00A647FC" w:rsidRPr="008B1C02" w:rsidDel="00AF3B5B" w:rsidRDefault="00A647FC" w:rsidP="00A647FC">
      <w:pPr>
        <w:pStyle w:val="PL"/>
        <w:rPr>
          <w:del w:id="1745" w:author="CR#1554" w:date="2025-04-13T09:29:00Z"/>
        </w:rPr>
      </w:pPr>
      <w:del w:id="1746" w:author="CR#1554" w:date="2025-04-13T09:29:00Z">
        <w:r w:rsidRPr="008B1C02" w:rsidDel="00AF3B5B">
          <w:delText xml:space="preserve">          $ref: 'TS29571_CommonData.yaml#/components/schemas/</w:delText>
        </w:r>
        <w:r w:rsidDel="00AF3B5B">
          <w:delText>Gpsi</w:delText>
        </w:r>
        <w:r w:rsidRPr="008B1C02" w:rsidDel="00AF3B5B">
          <w:delText>'</w:delText>
        </w:r>
      </w:del>
    </w:p>
    <w:p w14:paraId="6FA1FB77" w14:textId="236E4C75" w:rsidR="00A647FC" w:rsidDel="00AF3B5B" w:rsidRDefault="00A647FC" w:rsidP="00A647FC">
      <w:pPr>
        <w:pStyle w:val="PL"/>
        <w:rPr>
          <w:del w:id="1747" w:author="CR#1554" w:date="2025-04-13T09:29:00Z"/>
        </w:rPr>
      </w:pPr>
      <w:del w:id="1748" w:author="CR#1554" w:date="2025-04-13T09:29:00Z">
        <w:r w:rsidDel="00AF3B5B">
          <w:delText xml:space="preserve">        retrievePurpose:</w:delText>
        </w:r>
      </w:del>
    </w:p>
    <w:p w14:paraId="3438EAE2" w14:textId="69DB795B" w:rsidR="00A647FC" w:rsidDel="00AF3B5B" w:rsidRDefault="00A647FC" w:rsidP="00A647FC">
      <w:pPr>
        <w:pStyle w:val="PL"/>
        <w:rPr>
          <w:del w:id="1749" w:author="CR#1554" w:date="2025-04-13T09:29:00Z"/>
        </w:rPr>
      </w:pPr>
      <w:del w:id="1750" w:author="CR#1554" w:date="2025-04-13T09:29:00Z">
        <w:r w:rsidDel="00AF3B5B">
          <w:delText xml:space="preserve">          $ref: '#/components/schemas/RetrievePurpose'</w:delText>
        </w:r>
      </w:del>
    </w:p>
    <w:p w14:paraId="0697B440" w14:textId="52EB078A" w:rsidR="00A647FC" w:rsidDel="00AF3B5B" w:rsidRDefault="00A647FC" w:rsidP="00A647FC">
      <w:pPr>
        <w:pStyle w:val="PL"/>
        <w:rPr>
          <w:del w:id="1751" w:author="CR#1554" w:date="2025-04-13T09:29:00Z"/>
        </w:rPr>
      </w:pPr>
      <w:del w:id="1752" w:author="CR#1554" w:date="2025-04-13T09:29:00Z">
        <w:r w:rsidDel="00AF3B5B">
          <w:delText xml:space="preserve">        targetUssList:</w:delText>
        </w:r>
      </w:del>
    </w:p>
    <w:p w14:paraId="04EAAE0E" w14:textId="49513E4A" w:rsidR="00A647FC" w:rsidDel="00AF3B5B" w:rsidRDefault="00A647FC" w:rsidP="00A647FC">
      <w:pPr>
        <w:pStyle w:val="PL"/>
        <w:rPr>
          <w:del w:id="1753" w:author="CR#1554" w:date="2025-04-13T09:29:00Z"/>
        </w:rPr>
      </w:pPr>
      <w:del w:id="1754" w:author="CR#1554" w:date="2025-04-13T09:29:00Z">
        <w:r w:rsidDel="00AF3B5B">
          <w:delText xml:space="preserve">          type: array</w:delText>
        </w:r>
      </w:del>
    </w:p>
    <w:p w14:paraId="3A240868" w14:textId="50E1A829" w:rsidR="00A647FC" w:rsidDel="00AF3B5B" w:rsidRDefault="00A647FC" w:rsidP="00A647FC">
      <w:pPr>
        <w:pStyle w:val="PL"/>
        <w:rPr>
          <w:del w:id="1755" w:author="CR#1554" w:date="2025-04-13T09:29:00Z"/>
        </w:rPr>
      </w:pPr>
      <w:del w:id="1756" w:author="CR#1554" w:date="2025-04-13T09:29:00Z">
        <w:r w:rsidDel="00AF3B5B">
          <w:delText xml:space="preserve">          items:</w:delText>
        </w:r>
      </w:del>
    </w:p>
    <w:p w14:paraId="136355E6" w14:textId="33E15884" w:rsidR="00A647FC" w:rsidDel="00AF3B5B" w:rsidRDefault="00A647FC" w:rsidP="00A647FC">
      <w:pPr>
        <w:pStyle w:val="PL"/>
        <w:rPr>
          <w:del w:id="1757" w:author="CR#1554" w:date="2025-04-13T09:29:00Z"/>
        </w:rPr>
      </w:pPr>
      <w:del w:id="1758" w:author="CR#1554" w:date="2025-04-13T09:29:00Z">
        <w:r w:rsidDel="00AF3B5B">
          <w:delText xml:space="preserve">            type: string</w:delText>
        </w:r>
      </w:del>
    </w:p>
    <w:p w14:paraId="64E32368" w14:textId="0C6DB97A" w:rsidR="00A647FC" w:rsidDel="00AF3B5B" w:rsidRDefault="00A647FC" w:rsidP="00A647FC">
      <w:pPr>
        <w:pStyle w:val="PL"/>
        <w:rPr>
          <w:del w:id="1759" w:author="CR#1554" w:date="2025-04-13T09:29:00Z"/>
        </w:rPr>
      </w:pPr>
      <w:del w:id="1760" w:author="CR#1554" w:date="2025-04-13T09:29:00Z">
        <w:r w:rsidDel="00AF3B5B">
          <w:delText xml:space="preserve">          minItems: 1</w:delText>
        </w:r>
      </w:del>
    </w:p>
    <w:p w14:paraId="7F9C7717" w14:textId="5BE23754" w:rsidR="00A647FC" w:rsidDel="00AF3B5B" w:rsidRDefault="00A647FC" w:rsidP="00A647FC">
      <w:pPr>
        <w:pStyle w:val="PL"/>
        <w:rPr>
          <w:del w:id="1761" w:author="CR#1554" w:date="2025-04-13T09:29:00Z"/>
        </w:rPr>
      </w:pPr>
      <w:del w:id="1762" w:author="CR#1554" w:date="2025-04-13T09:29:00Z">
        <w:r w:rsidDel="00AF3B5B">
          <w:delText xml:space="preserve">        canFltPathInfos:</w:delText>
        </w:r>
      </w:del>
    </w:p>
    <w:p w14:paraId="3091B43A" w14:textId="6C3B7C31" w:rsidR="00A647FC" w:rsidDel="00AF3B5B" w:rsidRDefault="00A647FC" w:rsidP="00A647FC">
      <w:pPr>
        <w:pStyle w:val="PL"/>
        <w:rPr>
          <w:del w:id="1763" w:author="CR#1554" w:date="2025-04-13T09:29:00Z"/>
        </w:rPr>
      </w:pPr>
      <w:del w:id="1764" w:author="CR#1554" w:date="2025-04-13T09:29:00Z">
        <w:r w:rsidDel="00AF3B5B">
          <w:delText xml:space="preserve">          type: array</w:delText>
        </w:r>
      </w:del>
    </w:p>
    <w:p w14:paraId="60BBED1C" w14:textId="5C85715B" w:rsidR="00A647FC" w:rsidDel="00AF3B5B" w:rsidRDefault="00A647FC" w:rsidP="00A647FC">
      <w:pPr>
        <w:pStyle w:val="PL"/>
        <w:rPr>
          <w:del w:id="1765" w:author="CR#1554" w:date="2025-04-13T09:29:00Z"/>
        </w:rPr>
      </w:pPr>
      <w:del w:id="1766" w:author="CR#1554" w:date="2025-04-13T09:29:00Z">
        <w:r w:rsidDel="00AF3B5B">
          <w:delText xml:space="preserve">          items:</w:delText>
        </w:r>
      </w:del>
    </w:p>
    <w:p w14:paraId="2484356C" w14:textId="57A4D83E" w:rsidR="00A647FC" w:rsidDel="00AF3B5B" w:rsidRDefault="00A647FC" w:rsidP="00A647FC">
      <w:pPr>
        <w:pStyle w:val="PL"/>
        <w:rPr>
          <w:del w:id="1767" w:author="CR#1554" w:date="2025-04-13T09:29:00Z"/>
        </w:rPr>
      </w:pPr>
      <w:del w:id="1768" w:author="CR#1554" w:date="2025-04-13T09:29:00Z">
        <w:r w:rsidDel="00AF3B5B">
          <w:delText xml:space="preserve">            $ref: '#/components/schemas/</w:delText>
        </w:r>
        <w:r w:rsidRPr="00066C24" w:rsidDel="00AF3B5B">
          <w:delText>CandidateFlightPathInfo</w:delText>
        </w:r>
        <w:r w:rsidDel="00AF3B5B">
          <w:delText>'</w:delText>
        </w:r>
      </w:del>
    </w:p>
    <w:p w14:paraId="7F023970" w14:textId="6ABEE6C9" w:rsidR="00A647FC" w:rsidDel="00AF3B5B" w:rsidRDefault="00A647FC" w:rsidP="00A647FC">
      <w:pPr>
        <w:pStyle w:val="PL"/>
        <w:rPr>
          <w:del w:id="1769" w:author="CR#1554" w:date="2025-04-13T09:29:00Z"/>
        </w:rPr>
      </w:pPr>
      <w:del w:id="1770" w:author="CR#1554" w:date="2025-04-13T09:29:00Z">
        <w:r w:rsidRPr="00066C24" w:rsidDel="00AF3B5B">
          <w:delText xml:space="preserve">          minItems: 1</w:delText>
        </w:r>
      </w:del>
    </w:p>
    <w:p w14:paraId="3092F8F5" w14:textId="4DCF2821" w:rsidR="00A647FC" w:rsidDel="00AF3B5B" w:rsidRDefault="00A647FC" w:rsidP="00A647FC">
      <w:pPr>
        <w:pStyle w:val="PL"/>
        <w:rPr>
          <w:del w:id="1771" w:author="CR#1554" w:date="2025-04-13T09:29:00Z"/>
        </w:rPr>
      </w:pPr>
      <w:del w:id="1772" w:author="CR#1554" w:date="2025-04-13T09:29:00Z">
        <w:r w:rsidDel="00AF3B5B">
          <w:delText xml:space="preserve">        </w:delText>
        </w:r>
        <w:r w:rsidDel="00AF3B5B">
          <w:rPr>
            <w:lang w:eastAsia="zh-CN"/>
          </w:rPr>
          <w:delText>suppFeat</w:delText>
        </w:r>
        <w:r w:rsidDel="00AF3B5B">
          <w:delText>:</w:delText>
        </w:r>
      </w:del>
    </w:p>
    <w:p w14:paraId="1165A94C" w14:textId="25A0B863" w:rsidR="00A647FC" w:rsidDel="00AF3B5B" w:rsidRDefault="00A647FC" w:rsidP="00A647FC">
      <w:pPr>
        <w:pStyle w:val="PL"/>
        <w:rPr>
          <w:del w:id="1773" w:author="CR#1554" w:date="2025-04-13T09:29:00Z"/>
        </w:rPr>
      </w:pPr>
      <w:del w:id="1774" w:author="CR#1554" w:date="2025-04-13T09:29:00Z">
        <w:r w:rsidDel="00AF3B5B">
          <w:delText xml:space="preserve">          $ref: 'TS29571_CommonData.yaml#/components/schemas/</w:delText>
        </w:r>
        <w:r w:rsidDel="00AF3B5B">
          <w:rPr>
            <w:lang w:eastAsia="zh-CN"/>
          </w:rPr>
          <w:delText>SupportedFeatures</w:delText>
        </w:r>
        <w:r w:rsidDel="00AF3B5B">
          <w:delText>'</w:delText>
        </w:r>
      </w:del>
    </w:p>
    <w:p w14:paraId="041C775E" w14:textId="0186311B" w:rsidR="00A647FC" w:rsidRPr="008B1C02" w:rsidDel="00AF3B5B" w:rsidRDefault="00A647FC" w:rsidP="00A647FC">
      <w:pPr>
        <w:pStyle w:val="PL"/>
        <w:rPr>
          <w:del w:id="1775" w:author="CR#1554" w:date="2025-04-13T09:29:00Z"/>
        </w:rPr>
      </w:pPr>
      <w:del w:id="1776" w:author="CR#1554" w:date="2025-04-13T09:29:00Z">
        <w:r w:rsidRPr="008B1C02" w:rsidDel="00AF3B5B">
          <w:delText xml:space="preserve">      required:</w:delText>
        </w:r>
      </w:del>
    </w:p>
    <w:p w14:paraId="76E42908" w14:textId="3DF71660" w:rsidR="00A647FC" w:rsidDel="00AF3B5B" w:rsidRDefault="00A647FC" w:rsidP="00A647FC">
      <w:pPr>
        <w:pStyle w:val="PL"/>
        <w:rPr>
          <w:del w:id="1777" w:author="CR#1554" w:date="2025-04-13T09:29:00Z"/>
        </w:rPr>
      </w:pPr>
      <w:del w:id="1778" w:author="CR#1554" w:date="2025-04-13T09:29:00Z">
        <w:r w:rsidDel="00AF3B5B">
          <w:delText xml:space="preserve">        - gpsi</w:delText>
        </w:r>
      </w:del>
    </w:p>
    <w:p w14:paraId="2A071B42" w14:textId="7D5CA737" w:rsidR="00A647FC" w:rsidDel="00AF3B5B" w:rsidRDefault="00A647FC" w:rsidP="00A647FC">
      <w:pPr>
        <w:pStyle w:val="PL"/>
        <w:rPr>
          <w:del w:id="1779" w:author="CR#1554" w:date="2025-04-13T09:29:00Z"/>
        </w:rPr>
      </w:pPr>
      <w:del w:id="1780" w:author="CR#1554" w:date="2025-04-13T09:29:00Z">
        <w:r w:rsidDel="00AF3B5B">
          <w:delText xml:space="preserve">        - retrievePurpose</w:delText>
        </w:r>
      </w:del>
    </w:p>
    <w:p w14:paraId="6DAD767C" w14:textId="6687F193" w:rsidR="00A647FC" w:rsidDel="00AF3B5B" w:rsidRDefault="00A647FC" w:rsidP="00A647FC">
      <w:pPr>
        <w:pStyle w:val="PL"/>
        <w:rPr>
          <w:del w:id="1781" w:author="CR#1554" w:date="2025-04-13T09:29:00Z"/>
        </w:rPr>
      </w:pPr>
    </w:p>
    <w:p w14:paraId="32A76623" w14:textId="51948966" w:rsidR="00A647FC" w:rsidDel="00AF3B5B" w:rsidRDefault="00A647FC" w:rsidP="00A647FC">
      <w:pPr>
        <w:pStyle w:val="PL"/>
        <w:rPr>
          <w:del w:id="1782" w:author="CR#1554" w:date="2025-04-13T09:29:00Z"/>
        </w:rPr>
      </w:pPr>
      <w:del w:id="1783" w:author="CR#1554" w:date="2025-04-13T09:29:00Z">
        <w:r w:rsidDel="00AF3B5B">
          <w:delText xml:space="preserve">    CandidateFlightPathInfo:</w:delText>
        </w:r>
      </w:del>
    </w:p>
    <w:p w14:paraId="5B06268D" w14:textId="4C4F4943" w:rsidR="00A647FC" w:rsidDel="00AF3B5B" w:rsidRDefault="00A647FC" w:rsidP="00A647FC">
      <w:pPr>
        <w:pStyle w:val="PL"/>
        <w:rPr>
          <w:del w:id="1784" w:author="CR#1554" w:date="2025-04-13T09:29:00Z"/>
        </w:rPr>
      </w:pPr>
      <w:del w:id="1785" w:author="CR#1554" w:date="2025-04-13T09:29:00Z">
        <w:r w:rsidDel="00AF3B5B">
          <w:delText xml:space="preserve">      description: Represents the candidate </w:delText>
        </w:r>
        <w:r w:rsidR="00325436" w:rsidDel="00AF3B5B">
          <w:delText>f</w:delText>
        </w:r>
        <w:r w:rsidDel="00AF3B5B">
          <w:delText xml:space="preserve">light </w:delText>
        </w:r>
        <w:r w:rsidR="00325436" w:rsidDel="00AF3B5B">
          <w:delText>p</w:delText>
        </w:r>
        <w:r w:rsidDel="00AF3B5B">
          <w:delText>ath information.</w:delText>
        </w:r>
      </w:del>
    </w:p>
    <w:p w14:paraId="1601E743" w14:textId="43F44947" w:rsidR="00A647FC" w:rsidDel="00AF3B5B" w:rsidRDefault="00A647FC" w:rsidP="00A647FC">
      <w:pPr>
        <w:pStyle w:val="PL"/>
        <w:rPr>
          <w:del w:id="1786" w:author="CR#1554" w:date="2025-04-13T09:29:00Z"/>
        </w:rPr>
      </w:pPr>
      <w:del w:id="1787" w:author="CR#1554" w:date="2025-04-13T09:29:00Z">
        <w:r w:rsidDel="00AF3B5B">
          <w:delText xml:space="preserve">      type: object</w:delText>
        </w:r>
      </w:del>
    </w:p>
    <w:p w14:paraId="6211A85D" w14:textId="1AA315E3" w:rsidR="00A647FC" w:rsidDel="00AF3B5B" w:rsidRDefault="00A647FC" w:rsidP="00A647FC">
      <w:pPr>
        <w:pStyle w:val="PL"/>
        <w:rPr>
          <w:del w:id="1788" w:author="CR#1554" w:date="2025-04-13T09:29:00Z"/>
        </w:rPr>
      </w:pPr>
      <w:del w:id="1789" w:author="CR#1554" w:date="2025-04-13T09:29:00Z">
        <w:r w:rsidDel="00AF3B5B">
          <w:delText xml:space="preserve">      properties:</w:delText>
        </w:r>
      </w:del>
    </w:p>
    <w:p w14:paraId="68E1EE77" w14:textId="6A5DB37D" w:rsidR="00A647FC" w:rsidDel="00AF3B5B" w:rsidRDefault="00A647FC" w:rsidP="00A647FC">
      <w:pPr>
        <w:pStyle w:val="PL"/>
        <w:rPr>
          <w:del w:id="1790" w:author="CR#1554" w:date="2025-04-13T09:29:00Z"/>
        </w:rPr>
      </w:pPr>
      <w:del w:id="1791" w:author="CR#1554" w:date="2025-04-13T09:29:00Z">
        <w:r w:rsidDel="00AF3B5B">
          <w:delText xml:space="preserve">        canFlightPath:</w:delText>
        </w:r>
      </w:del>
    </w:p>
    <w:p w14:paraId="3E862C1D" w14:textId="69485127" w:rsidR="00A647FC" w:rsidDel="00AF3B5B" w:rsidRDefault="00A647FC" w:rsidP="00A647FC">
      <w:pPr>
        <w:pStyle w:val="PL"/>
        <w:rPr>
          <w:del w:id="1792" w:author="CR#1554" w:date="2025-04-13T09:29:00Z"/>
        </w:rPr>
      </w:pPr>
      <w:del w:id="1793" w:author="CR#1554" w:date="2025-04-13T09:29:00Z">
        <w:r w:rsidDel="00AF3B5B">
          <w:delText xml:space="preserve">          $ref: 'TS29522_UAVFlightAssistance.yaml#/components/schemas/FlightPath'</w:delText>
        </w:r>
      </w:del>
    </w:p>
    <w:p w14:paraId="76CED3BA" w14:textId="165E39D6" w:rsidR="00A647FC" w:rsidRPr="008B1C02" w:rsidDel="00AF3B5B" w:rsidRDefault="00A647FC" w:rsidP="00A647FC">
      <w:pPr>
        <w:pStyle w:val="PL"/>
        <w:rPr>
          <w:del w:id="1794" w:author="CR#1554" w:date="2025-04-13T09:29:00Z"/>
        </w:rPr>
      </w:pPr>
    </w:p>
    <w:p w14:paraId="779D7802" w14:textId="17D29B6F" w:rsidR="00A647FC" w:rsidRPr="008B1C02" w:rsidDel="00AF3B5B" w:rsidRDefault="00A647FC" w:rsidP="00A647FC">
      <w:pPr>
        <w:pStyle w:val="PL"/>
        <w:rPr>
          <w:del w:id="1795" w:author="CR#1554" w:date="2025-04-13T09:29:00Z"/>
        </w:rPr>
      </w:pPr>
      <w:del w:id="1796" w:author="CR#1554" w:date="2025-04-13T09:29:00Z">
        <w:r w:rsidRPr="008B1C02" w:rsidDel="00AF3B5B">
          <w:delText xml:space="preserve">    </w:delText>
        </w:r>
        <w:r w:rsidDel="00AF3B5B">
          <w:delText>RetrievedUAVFlight</w:delText>
        </w:r>
        <w:r w:rsidRPr="008B1C02" w:rsidDel="00AF3B5B">
          <w:delText>Info:</w:delText>
        </w:r>
      </w:del>
    </w:p>
    <w:p w14:paraId="6F11E53A" w14:textId="0101504F" w:rsidR="00A647FC" w:rsidRPr="008B1C02" w:rsidDel="00AF3B5B" w:rsidRDefault="00A647FC" w:rsidP="00A647FC">
      <w:pPr>
        <w:pStyle w:val="PL"/>
        <w:rPr>
          <w:del w:id="1797" w:author="CR#1554" w:date="2025-04-13T09:29:00Z"/>
        </w:rPr>
      </w:pPr>
      <w:del w:id="1798" w:author="CR#1554" w:date="2025-04-13T09:29:00Z">
        <w:r w:rsidRPr="008B1C02" w:rsidDel="00AF3B5B">
          <w:lastRenderedPageBreak/>
          <w:delText xml:space="preserve">      description: Represents </w:delText>
        </w:r>
        <w:r w:rsidDel="00AF3B5B">
          <w:delText>the UAV Flight information</w:delText>
        </w:r>
        <w:r w:rsidRPr="008B1C02" w:rsidDel="00AF3B5B">
          <w:delText>.</w:delText>
        </w:r>
      </w:del>
    </w:p>
    <w:p w14:paraId="1C93CFB1" w14:textId="09AB60DC" w:rsidR="00A647FC" w:rsidRPr="008B1C02" w:rsidDel="00AF3B5B" w:rsidRDefault="00A647FC" w:rsidP="00A647FC">
      <w:pPr>
        <w:pStyle w:val="PL"/>
        <w:rPr>
          <w:del w:id="1799" w:author="CR#1554" w:date="2025-04-13T09:29:00Z"/>
        </w:rPr>
      </w:pPr>
      <w:del w:id="1800" w:author="CR#1554" w:date="2025-04-13T09:29:00Z">
        <w:r w:rsidRPr="008B1C02" w:rsidDel="00AF3B5B">
          <w:delText xml:space="preserve">      type: object</w:delText>
        </w:r>
      </w:del>
    </w:p>
    <w:p w14:paraId="6D93893F" w14:textId="015C7475" w:rsidR="00A647FC" w:rsidRPr="008B1C02" w:rsidDel="00AF3B5B" w:rsidRDefault="00A647FC" w:rsidP="00A647FC">
      <w:pPr>
        <w:pStyle w:val="PL"/>
        <w:rPr>
          <w:del w:id="1801" w:author="CR#1554" w:date="2025-04-13T09:29:00Z"/>
        </w:rPr>
      </w:pPr>
      <w:del w:id="1802" w:author="CR#1554" w:date="2025-04-13T09:29:00Z">
        <w:r w:rsidRPr="008B1C02" w:rsidDel="00AF3B5B">
          <w:delText xml:space="preserve">      properties:</w:delText>
        </w:r>
      </w:del>
    </w:p>
    <w:p w14:paraId="50052ED2" w14:textId="0D0224B2" w:rsidR="00A647FC" w:rsidRPr="008B1C02" w:rsidDel="00AF3B5B" w:rsidRDefault="00A647FC" w:rsidP="00A647FC">
      <w:pPr>
        <w:pStyle w:val="PL"/>
        <w:rPr>
          <w:del w:id="1803" w:author="CR#1554" w:date="2025-04-13T09:29:00Z"/>
        </w:rPr>
      </w:pPr>
      <w:del w:id="1804" w:author="CR#1554" w:date="2025-04-13T09:29:00Z">
        <w:r w:rsidRPr="008B1C02" w:rsidDel="00AF3B5B">
          <w:delText xml:space="preserve">        </w:delText>
        </w:r>
        <w:r w:rsidDel="00AF3B5B">
          <w:rPr>
            <w:lang w:eastAsia="zh-CN"/>
          </w:rPr>
          <w:delText>retrievedResults</w:delText>
        </w:r>
        <w:r w:rsidRPr="008B1C02" w:rsidDel="00AF3B5B">
          <w:delText>:</w:delText>
        </w:r>
      </w:del>
    </w:p>
    <w:p w14:paraId="71E20EB8" w14:textId="792FCBBF" w:rsidR="00A647FC" w:rsidRPr="008B1C02" w:rsidDel="00AF3B5B" w:rsidRDefault="00A647FC" w:rsidP="00A647FC">
      <w:pPr>
        <w:pStyle w:val="PL"/>
        <w:rPr>
          <w:del w:id="1805" w:author="CR#1554" w:date="2025-04-13T09:29:00Z"/>
        </w:rPr>
      </w:pPr>
      <w:del w:id="1806" w:author="CR#1554" w:date="2025-04-13T09:29:00Z">
        <w:r w:rsidRPr="008B1C02" w:rsidDel="00AF3B5B">
          <w:delText xml:space="preserve">          type: array</w:delText>
        </w:r>
      </w:del>
    </w:p>
    <w:p w14:paraId="085BA048" w14:textId="2FF812C4" w:rsidR="00A647FC" w:rsidRPr="008B1C02" w:rsidDel="00AF3B5B" w:rsidRDefault="00A647FC" w:rsidP="00A647FC">
      <w:pPr>
        <w:pStyle w:val="PL"/>
        <w:rPr>
          <w:del w:id="1807" w:author="CR#1554" w:date="2025-04-13T09:29:00Z"/>
        </w:rPr>
      </w:pPr>
      <w:del w:id="1808" w:author="CR#1554" w:date="2025-04-13T09:29:00Z">
        <w:r w:rsidRPr="008B1C02" w:rsidDel="00AF3B5B">
          <w:delText xml:space="preserve">          items:</w:delText>
        </w:r>
      </w:del>
    </w:p>
    <w:p w14:paraId="3E20B250" w14:textId="457FA410" w:rsidR="00A647FC" w:rsidRPr="008B1C02" w:rsidDel="00AF3B5B" w:rsidRDefault="00A647FC" w:rsidP="00A647FC">
      <w:pPr>
        <w:pStyle w:val="PL"/>
        <w:rPr>
          <w:del w:id="1809" w:author="CR#1554" w:date="2025-04-13T09:29:00Z"/>
        </w:rPr>
      </w:pPr>
      <w:del w:id="1810" w:author="CR#1554" w:date="2025-04-13T09:29:00Z">
        <w:r w:rsidRPr="008B1C02" w:rsidDel="00AF3B5B">
          <w:delText xml:space="preserve">            $ref: '</w:delText>
        </w:r>
        <w:r w:rsidRPr="008B1C02" w:rsidDel="00AF3B5B">
          <w:rPr>
            <w:rFonts w:cs="Courier New"/>
            <w:szCs w:val="16"/>
          </w:rPr>
          <w:delText>TS295</w:delText>
        </w:r>
        <w:r w:rsidDel="00AF3B5B">
          <w:rPr>
            <w:rFonts w:cs="Courier New"/>
            <w:szCs w:val="16"/>
          </w:rPr>
          <w:delText>22</w:delText>
        </w:r>
        <w:r w:rsidRPr="008B1C02" w:rsidDel="00AF3B5B">
          <w:rPr>
            <w:rFonts w:cs="Courier New"/>
            <w:szCs w:val="16"/>
          </w:rPr>
          <w:delText>_</w:delText>
        </w:r>
        <w:r w:rsidDel="00AF3B5B">
          <w:rPr>
            <w:rFonts w:cs="Courier New"/>
            <w:szCs w:val="16"/>
          </w:rPr>
          <w:delText>UAVFlightAssistance</w:delText>
        </w:r>
        <w:r w:rsidRPr="008B1C02" w:rsidDel="00AF3B5B">
          <w:rPr>
            <w:rFonts w:cs="Courier New"/>
            <w:szCs w:val="16"/>
          </w:rPr>
          <w:delText>.yaml</w:delText>
        </w:r>
        <w:r w:rsidRPr="008B1C02" w:rsidDel="00AF3B5B">
          <w:delText>#/components/schemas/</w:delText>
        </w:r>
        <w:r w:rsidDel="00AF3B5B">
          <w:delText>UAVFlightAssistNotif</w:delText>
        </w:r>
        <w:r w:rsidRPr="008B1C02" w:rsidDel="00AF3B5B">
          <w:delText>'</w:delText>
        </w:r>
      </w:del>
    </w:p>
    <w:p w14:paraId="07657DD5" w14:textId="5DBB7634" w:rsidR="00A647FC" w:rsidRPr="008B1C02" w:rsidDel="00AF3B5B" w:rsidRDefault="00A647FC" w:rsidP="00A647FC">
      <w:pPr>
        <w:pStyle w:val="PL"/>
        <w:rPr>
          <w:del w:id="1811" w:author="CR#1554" w:date="2025-04-13T09:29:00Z"/>
        </w:rPr>
      </w:pPr>
      <w:del w:id="1812" w:author="CR#1554" w:date="2025-04-13T09:29:00Z">
        <w:r w:rsidRPr="008B1C02" w:rsidDel="00AF3B5B">
          <w:delText xml:space="preserve">          minItems: 1</w:delText>
        </w:r>
      </w:del>
    </w:p>
    <w:p w14:paraId="0B143EBC" w14:textId="1FC1CEEF" w:rsidR="00325436" w:rsidDel="00AF3B5B" w:rsidRDefault="00325436" w:rsidP="00325436">
      <w:pPr>
        <w:pStyle w:val="PL"/>
        <w:rPr>
          <w:del w:id="1813" w:author="CR#1554" w:date="2025-04-13T09:29:00Z"/>
        </w:rPr>
      </w:pPr>
      <w:del w:id="1814" w:author="CR#1554" w:date="2025-04-13T09:29:00Z">
        <w:r w:rsidDel="00AF3B5B">
          <w:delText xml:space="preserve">        </w:delText>
        </w:r>
        <w:r w:rsidDel="00AF3B5B">
          <w:rPr>
            <w:lang w:eastAsia="zh-CN"/>
          </w:rPr>
          <w:delText>suppFeat</w:delText>
        </w:r>
        <w:r w:rsidDel="00AF3B5B">
          <w:delText>:</w:delText>
        </w:r>
      </w:del>
    </w:p>
    <w:p w14:paraId="22B774E9" w14:textId="48D32A59" w:rsidR="00325436" w:rsidDel="00AF3B5B" w:rsidRDefault="00325436" w:rsidP="00325436">
      <w:pPr>
        <w:pStyle w:val="PL"/>
        <w:rPr>
          <w:del w:id="1815" w:author="CR#1554" w:date="2025-04-13T09:29:00Z"/>
        </w:rPr>
      </w:pPr>
      <w:del w:id="1816" w:author="CR#1554" w:date="2025-04-13T09:29:00Z">
        <w:r w:rsidDel="00AF3B5B">
          <w:delText xml:space="preserve">          $ref: 'TS29571_CommonData.yaml#/components/schemas/</w:delText>
        </w:r>
        <w:r w:rsidDel="00AF3B5B">
          <w:rPr>
            <w:lang w:eastAsia="zh-CN"/>
          </w:rPr>
          <w:delText>SupportedFeatures</w:delText>
        </w:r>
        <w:r w:rsidDel="00AF3B5B">
          <w:delText>'</w:delText>
        </w:r>
      </w:del>
    </w:p>
    <w:p w14:paraId="5B9914E4" w14:textId="417648CB" w:rsidR="00A647FC" w:rsidRPr="008B1C02" w:rsidDel="00AF3B5B" w:rsidRDefault="00A647FC" w:rsidP="00A647FC">
      <w:pPr>
        <w:pStyle w:val="PL"/>
        <w:rPr>
          <w:del w:id="1817" w:author="CR#1554" w:date="2025-04-13T09:29:00Z"/>
        </w:rPr>
      </w:pPr>
      <w:del w:id="1818" w:author="CR#1554" w:date="2025-04-13T09:29:00Z">
        <w:r w:rsidRPr="008B1C02" w:rsidDel="00AF3B5B">
          <w:delText xml:space="preserve">      required:</w:delText>
        </w:r>
      </w:del>
    </w:p>
    <w:p w14:paraId="1AC357BB" w14:textId="5C2FEBE1" w:rsidR="00A647FC" w:rsidDel="00AF3B5B" w:rsidRDefault="00A647FC" w:rsidP="00A647FC">
      <w:pPr>
        <w:pStyle w:val="PL"/>
        <w:rPr>
          <w:del w:id="1819" w:author="CR#1554" w:date="2025-04-13T09:29:00Z"/>
          <w:lang w:eastAsia="zh-CN"/>
        </w:rPr>
      </w:pPr>
      <w:del w:id="1820" w:author="CR#1554" w:date="2025-04-13T09:29:00Z">
        <w:r w:rsidRPr="008B1C02" w:rsidDel="00AF3B5B">
          <w:delText xml:space="preserve">        - </w:delText>
        </w:r>
        <w:r w:rsidDel="00AF3B5B">
          <w:rPr>
            <w:lang w:eastAsia="zh-CN"/>
          </w:rPr>
          <w:delText>retrievedResults</w:delText>
        </w:r>
      </w:del>
    </w:p>
    <w:p w14:paraId="53095FCC" w14:textId="3578FB85" w:rsidR="00A647FC" w:rsidDel="00AF3B5B" w:rsidRDefault="00A647FC" w:rsidP="00A647FC">
      <w:pPr>
        <w:pStyle w:val="PL"/>
        <w:rPr>
          <w:del w:id="1821" w:author="CR#1554" w:date="2025-04-13T09:29:00Z"/>
        </w:rPr>
      </w:pPr>
    </w:p>
    <w:p w14:paraId="29ACFE29" w14:textId="7D55DC8D" w:rsidR="00A647FC" w:rsidDel="00AF3B5B" w:rsidRDefault="00A647FC" w:rsidP="00A647FC">
      <w:pPr>
        <w:pStyle w:val="PL"/>
        <w:rPr>
          <w:del w:id="1822" w:author="CR#1554" w:date="2025-04-13T09:29:00Z"/>
        </w:rPr>
      </w:pPr>
    </w:p>
    <w:p w14:paraId="6C9F37B2" w14:textId="78FF4C2B" w:rsidR="00A647FC" w:rsidDel="00AF3B5B" w:rsidRDefault="00A647FC" w:rsidP="00A647FC">
      <w:pPr>
        <w:pStyle w:val="PL"/>
        <w:rPr>
          <w:del w:id="1823" w:author="CR#1554" w:date="2025-04-13T09:29:00Z"/>
        </w:rPr>
      </w:pPr>
      <w:del w:id="1824" w:author="CR#1554" w:date="2025-04-13T09:29:00Z">
        <w:r w:rsidDel="00AF3B5B">
          <w:delText>#</w:delText>
        </w:r>
      </w:del>
    </w:p>
    <w:p w14:paraId="33288879" w14:textId="002FF068" w:rsidR="00A647FC" w:rsidDel="00AF3B5B" w:rsidRDefault="00A647FC" w:rsidP="00A647FC">
      <w:pPr>
        <w:pStyle w:val="PL"/>
        <w:rPr>
          <w:del w:id="1825" w:author="CR#1554" w:date="2025-04-13T09:29:00Z"/>
        </w:rPr>
      </w:pPr>
      <w:del w:id="1826" w:author="CR#1554" w:date="2025-04-13T09:29:00Z">
        <w:r w:rsidDel="00AF3B5B">
          <w:delText># SIMPLE DATA TYPES</w:delText>
        </w:r>
      </w:del>
    </w:p>
    <w:p w14:paraId="35085782" w14:textId="3F3ABF58" w:rsidR="00A647FC" w:rsidDel="00AF3B5B" w:rsidRDefault="00A647FC" w:rsidP="00A647FC">
      <w:pPr>
        <w:pStyle w:val="PL"/>
        <w:rPr>
          <w:del w:id="1827" w:author="CR#1554" w:date="2025-04-13T09:29:00Z"/>
        </w:rPr>
      </w:pPr>
      <w:del w:id="1828" w:author="CR#1554" w:date="2025-04-13T09:29:00Z">
        <w:r w:rsidDel="00AF3B5B">
          <w:delText>#</w:delText>
        </w:r>
      </w:del>
    </w:p>
    <w:p w14:paraId="1C11EFFE" w14:textId="4BCB5B93" w:rsidR="00A647FC" w:rsidDel="00AF3B5B" w:rsidRDefault="00A647FC" w:rsidP="00A647FC">
      <w:pPr>
        <w:pStyle w:val="PL"/>
        <w:rPr>
          <w:del w:id="1829" w:author="CR#1554" w:date="2025-04-13T09:29:00Z"/>
        </w:rPr>
      </w:pPr>
    </w:p>
    <w:p w14:paraId="7730ADF9" w14:textId="2E0FAB8D" w:rsidR="00A647FC" w:rsidDel="00AF3B5B" w:rsidRDefault="00A647FC" w:rsidP="00A647FC">
      <w:pPr>
        <w:pStyle w:val="PL"/>
        <w:rPr>
          <w:del w:id="1830" w:author="CR#1554" w:date="2025-04-13T09:29:00Z"/>
        </w:rPr>
      </w:pPr>
      <w:del w:id="1831" w:author="CR#1554" w:date="2025-04-13T09:29:00Z">
        <w:r w:rsidDel="00AF3B5B">
          <w:delText>#</w:delText>
        </w:r>
      </w:del>
    </w:p>
    <w:p w14:paraId="218F2D55" w14:textId="4F0DEDD3" w:rsidR="00A647FC" w:rsidDel="00AF3B5B" w:rsidRDefault="00A647FC" w:rsidP="00A647FC">
      <w:pPr>
        <w:pStyle w:val="PL"/>
        <w:rPr>
          <w:del w:id="1832" w:author="CR#1554" w:date="2025-04-13T09:29:00Z"/>
        </w:rPr>
      </w:pPr>
      <w:del w:id="1833" w:author="CR#1554" w:date="2025-04-13T09:29:00Z">
        <w:r w:rsidDel="00AF3B5B">
          <w:delText># ENUMERATIONS</w:delText>
        </w:r>
      </w:del>
    </w:p>
    <w:p w14:paraId="0CCAE3BC" w14:textId="41FF34EF" w:rsidR="00A647FC" w:rsidDel="00AF3B5B" w:rsidRDefault="00A647FC" w:rsidP="00A647FC">
      <w:pPr>
        <w:pStyle w:val="PL"/>
        <w:rPr>
          <w:del w:id="1834" w:author="CR#1554" w:date="2025-04-13T09:29:00Z"/>
        </w:rPr>
      </w:pPr>
      <w:del w:id="1835" w:author="CR#1554" w:date="2025-04-13T09:29:00Z">
        <w:r w:rsidDel="00AF3B5B">
          <w:delText>#</w:delText>
        </w:r>
      </w:del>
    </w:p>
    <w:p w14:paraId="5E8F4C35" w14:textId="769E9F12" w:rsidR="00A647FC" w:rsidDel="00AF3B5B" w:rsidRDefault="00A647FC" w:rsidP="00A647FC">
      <w:pPr>
        <w:pStyle w:val="PL"/>
        <w:rPr>
          <w:del w:id="1836" w:author="CR#1554" w:date="2025-04-13T09:29:00Z"/>
        </w:rPr>
      </w:pPr>
    </w:p>
    <w:p w14:paraId="3A6B6DD6" w14:textId="20B8A87C" w:rsidR="00A647FC" w:rsidDel="00AF3B5B" w:rsidRDefault="00A647FC" w:rsidP="00A647FC">
      <w:pPr>
        <w:pStyle w:val="PL"/>
        <w:rPr>
          <w:del w:id="1837" w:author="CR#1554" w:date="2025-04-13T09:29:00Z"/>
        </w:rPr>
      </w:pPr>
      <w:del w:id="1838" w:author="CR#1554" w:date="2025-04-13T09:29:00Z">
        <w:r w:rsidDel="00AF3B5B">
          <w:delText xml:space="preserve">    RetrievePurpose:</w:delText>
        </w:r>
      </w:del>
    </w:p>
    <w:p w14:paraId="466189C0" w14:textId="774BD52F" w:rsidR="00A647FC" w:rsidDel="00AF3B5B" w:rsidRDefault="00A647FC" w:rsidP="00A647FC">
      <w:pPr>
        <w:pStyle w:val="PL"/>
        <w:rPr>
          <w:del w:id="1839" w:author="CR#1554" w:date="2025-04-13T09:29:00Z"/>
        </w:rPr>
      </w:pPr>
      <w:del w:id="1840" w:author="CR#1554" w:date="2025-04-13T09:29:00Z">
        <w:r w:rsidDel="00AF3B5B">
          <w:delText xml:space="preserve">      anyOf:</w:delText>
        </w:r>
      </w:del>
    </w:p>
    <w:p w14:paraId="26EE70E1" w14:textId="7CEC5030" w:rsidR="00A647FC" w:rsidDel="00AF3B5B" w:rsidRDefault="00A647FC" w:rsidP="00A647FC">
      <w:pPr>
        <w:pStyle w:val="PL"/>
        <w:rPr>
          <w:del w:id="1841" w:author="CR#1554" w:date="2025-04-13T09:29:00Z"/>
        </w:rPr>
      </w:pPr>
      <w:del w:id="1842" w:author="CR#1554" w:date="2025-04-13T09:29:00Z">
        <w:r w:rsidDel="00AF3B5B">
          <w:delText xml:space="preserve">      - type: string</w:delText>
        </w:r>
      </w:del>
    </w:p>
    <w:p w14:paraId="246D3152" w14:textId="2E561726" w:rsidR="00A647FC" w:rsidDel="00AF3B5B" w:rsidRDefault="00A647FC" w:rsidP="00A647FC">
      <w:pPr>
        <w:pStyle w:val="PL"/>
        <w:rPr>
          <w:del w:id="1843" w:author="CR#1554" w:date="2025-04-13T09:29:00Z"/>
        </w:rPr>
      </w:pPr>
      <w:del w:id="1844" w:author="CR#1554" w:date="2025-04-13T09:29:00Z">
        <w:r w:rsidDel="00AF3B5B">
          <w:delText xml:space="preserve">        enum:</w:delText>
        </w:r>
      </w:del>
    </w:p>
    <w:p w14:paraId="0C09D881" w14:textId="4B1FB93A" w:rsidR="00A647FC" w:rsidDel="00AF3B5B" w:rsidRDefault="00A647FC" w:rsidP="00A647FC">
      <w:pPr>
        <w:pStyle w:val="PL"/>
        <w:rPr>
          <w:del w:id="1845" w:author="CR#1554" w:date="2025-04-13T09:29:00Z"/>
        </w:rPr>
      </w:pPr>
      <w:del w:id="1846" w:author="CR#1554" w:date="2025-04-13T09:29:00Z">
        <w:r w:rsidDel="00AF3B5B">
          <w:delText xml:space="preserve">          - USS_CHANGEOVER</w:delText>
        </w:r>
      </w:del>
    </w:p>
    <w:p w14:paraId="70C38BCD" w14:textId="1110956F" w:rsidR="00A647FC" w:rsidDel="00AF3B5B" w:rsidRDefault="00A647FC" w:rsidP="00A647FC">
      <w:pPr>
        <w:pStyle w:val="PL"/>
        <w:rPr>
          <w:del w:id="1847" w:author="CR#1554" w:date="2025-04-13T09:29:00Z"/>
        </w:rPr>
      </w:pPr>
      <w:del w:id="1848" w:author="CR#1554" w:date="2025-04-13T09:29:00Z">
        <w:r w:rsidDel="00AF3B5B">
          <w:delText xml:space="preserve">          - PRE_FLIGHT_PLANNING</w:delText>
        </w:r>
      </w:del>
    </w:p>
    <w:p w14:paraId="18D7277E" w14:textId="2085707B" w:rsidR="00A647FC" w:rsidDel="00AF3B5B" w:rsidRDefault="00A647FC" w:rsidP="00A647FC">
      <w:pPr>
        <w:pStyle w:val="PL"/>
        <w:rPr>
          <w:del w:id="1849" w:author="CR#1554" w:date="2025-04-13T09:29:00Z"/>
        </w:rPr>
      </w:pPr>
      <w:del w:id="1850" w:author="CR#1554" w:date="2025-04-13T09:29:00Z">
        <w:r w:rsidDel="00AF3B5B">
          <w:delText xml:space="preserve">      - type: string</w:delText>
        </w:r>
      </w:del>
    </w:p>
    <w:p w14:paraId="1112D588" w14:textId="32C90AB6" w:rsidR="00A647FC" w:rsidDel="00AF3B5B" w:rsidRDefault="00A647FC" w:rsidP="00A647FC">
      <w:pPr>
        <w:pStyle w:val="PL"/>
        <w:rPr>
          <w:del w:id="1851" w:author="CR#1554" w:date="2025-04-13T09:29:00Z"/>
        </w:rPr>
      </w:pPr>
      <w:del w:id="1852" w:author="CR#1554" w:date="2025-04-13T09:29:00Z">
        <w:r w:rsidDel="00AF3B5B">
          <w:delText xml:space="preserve">        description: &gt;</w:delText>
        </w:r>
      </w:del>
    </w:p>
    <w:p w14:paraId="1A968432" w14:textId="2EA550AB" w:rsidR="00A647FC" w:rsidDel="00AF3B5B" w:rsidRDefault="00A647FC" w:rsidP="00A647FC">
      <w:pPr>
        <w:pStyle w:val="PL"/>
        <w:rPr>
          <w:del w:id="1853" w:author="CR#1554" w:date="2025-04-13T09:29:00Z"/>
        </w:rPr>
      </w:pPr>
      <w:del w:id="1854" w:author="CR#1554" w:date="2025-04-13T09:29:00Z">
        <w:r w:rsidDel="00AF3B5B">
          <w:delText xml:space="preserve">          This string provides forward-compatibility with future extensions to the enumeration and</w:delText>
        </w:r>
      </w:del>
    </w:p>
    <w:p w14:paraId="1B5A3813" w14:textId="0AACCC27" w:rsidR="00A647FC" w:rsidDel="00AF3B5B" w:rsidRDefault="00A647FC" w:rsidP="00A647FC">
      <w:pPr>
        <w:pStyle w:val="PL"/>
        <w:rPr>
          <w:del w:id="1855" w:author="CR#1554" w:date="2025-04-13T09:29:00Z"/>
        </w:rPr>
      </w:pPr>
      <w:del w:id="1856" w:author="CR#1554" w:date="2025-04-13T09:29:00Z">
        <w:r w:rsidDel="00AF3B5B">
          <w:delText xml:space="preserve">          is not used to encode content defined in the present version of this API.</w:delText>
        </w:r>
      </w:del>
    </w:p>
    <w:p w14:paraId="6F25F66F" w14:textId="5C4D39C6" w:rsidR="00A647FC" w:rsidDel="00AF3B5B" w:rsidRDefault="00A647FC" w:rsidP="00A647FC">
      <w:pPr>
        <w:pStyle w:val="PL"/>
        <w:rPr>
          <w:del w:id="1857" w:author="CR#1554" w:date="2025-04-13T09:29:00Z"/>
        </w:rPr>
      </w:pPr>
      <w:del w:id="1858" w:author="CR#1554" w:date="2025-04-13T09:29:00Z">
        <w:r w:rsidDel="00AF3B5B">
          <w:delText xml:space="preserve">      description: |</w:delText>
        </w:r>
      </w:del>
    </w:p>
    <w:p w14:paraId="1E6BEFBF" w14:textId="5505D9CD" w:rsidR="00A647FC" w:rsidDel="00AF3B5B" w:rsidRDefault="00A647FC" w:rsidP="00A647FC">
      <w:pPr>
        <w:pStyle w:val="PL"/>
        <w:rPr>
          <w:del w:id="1859" w:author="CR#1554" w:date="2025-04-13T09:29:00Z"/>
        </w:rPr>
      </w:pPr>
      <w:del w:id="1860" w:author="CR#1554" w:date="2025-04-13T09:29:00Z">
        <w:r w:rsidDel="00AF3B5B">
          <w:delText xml:space="preserve">        Represents </w:delText>
        </w:r>
        <w:r w:rsidR="00E566EF" w:rsidDel="00AF3B5B">
          <w:delText>the purpose of the retrieved UAV flight information</w:delText>
        </w:r>
        <w:r w:rsidDel="00AF3B5B">
          <w:delText xml:space="preserve">.  </w:delText>
        </w:r>
      </w:del>
    </w:p>
    <w:p w14:paraId="2DD929C3" w14:textId="6E50981B" w:rsidR="00A647FC" w:rsidDel="00AF3B5B" w:rsidRDefault="00A647FC" w:rsidP="00A647FC">
      <w:pPr>
        <w:pStyle w:val="PL"/>
        <w:rPr>
          <w:del w:id="1861" w:author="CR#1554" w:date="2025-04-13T09:29:00Z"/>
        </w:rPr>
      </w:pPr>
      <w:del w:id="1862" w:author="CR#1554" w:date="2025-04-13T09:29:00Z">
        <w:r w:rsidDel="00AF3B5B">
          <w:delText xml:space="preserve">        Possible values are:</w:delText>
        </w:r>
      </w:del>
    </w:p>
    <w:p w14:paraId="24F8B518" w14:textId="457DAD3E" w:rsidR="00E566EF" w:rsidDel="00AF3B5B" w:rsidRDefault="00A647FC" w:rsidP="00E566EF">
      <w:pPr>
        <w:pStyle w:val="PL"/>
        <w:rPr>
          <w:del w:id="1863" w:author="CR#1554" w:date="2025-04-13T09:29:00Z"/>
        </w:rPr>
      </w:pPr>
      <w:del w:id="1864" w:author="CR#1554" w:date="2025-04-13T09:29:00Z">
        <w:r w:rsidDel="00AF3B5B">
          <w:delText xml:space="preserve">          - USS_CHANGEOVER: </w:delText>
        </w:r>
        <w:r w:rsidRPr="00AE2D90" w:rsidDel="00AF3B5B">
          <w:delText xml:space="preserve">Indicates </w:delText>
        </w:r>
        <w:r w:rsidR="00E566EF" w:rsidDel="00AF3B5B">
          <w:delText xml:space="preserve">that </w:delText>
        </w:r>
        <w:r w:rsidRPr="00AE2D90" w:rsidDel="00AF3B5B">
          <w:delText xml:space="preserve">the purpose of retrieved </w:delText>
        </w:r>
        <w:r w:rsidR="00E566EF" w:rsidDel="00AF3B5B">
          <w:delText xml:space="preserve">UAV Flight </w:delText>
        </w:r>
        <w:r w:rsidRPr="00AE2D90" w:rsidDel="00AF3B5B">
          <w:delText>information is</w:delText>
        </w:r>
        <w:r w:rsidDel="00AF3B5B">
          <w:delText xml:space="preserve"> </w:delText>
        </w:r>
        <w:r w:rsidR="00E566EF" w:rsidRPr="00AE2D90" w:rsidDel="00AF3B5B">
          <w:delText>USS</w:delText>
        </w:r>
      </w:del>
    </w:p>
    <w:p w14:paraId="7F23DA3B" w14:textId="4A5ABF22" w:rsidR="00A647FC" w:rsidDel="00AF3B5B" w:rsidRDefault="00E566EF" w:rsidP="00E566EF">
      <w:pPr>
        <w:pStyle w:val="PL"/>
        <w:rPr>
          <w:del w:id="1865" w:author="CR#1554" w:date="2025-04-13T09:29:00Z"/>
        </w:rPr>
      </w:pPr>
      <w:del w:id="1866" w:author="CR#1554" w:date="2025-04-13T09:29:00Z">
        <w:r w:rsidDel="00AF3B5B">
          <w:delText xml:space="preserve">           </w:delText>
        </w:r>
        <w:r w:rsidRPr="00AE2D90" w:rsidDel="00AF3B5B">
          <w:delText xml:space="preserve"> changeover</w:delText>
        </w:r>
        <w:r w:rsidR="00A647FC" w:rsidDel="00AF3B5B">
          <w:delText>.</w:delText>
        </w:r>
      </w:del>
    </w:p>
    <w:p w14:paraId="3E91C88D" w14:textId="435C1B62" w:rsidR="00E566EF" w:rsidDel="00AF3B5B" w:rsidRDefault="00A647FC" w:rsidP="00E566EF">
      <w:pPr>
        <w:pStyle w:val="PL"/>
        <w:rPr>
          <w:del w:id="1867" w:author="CR#1554" w:date="2025-04-13T09:29:00Z"/>
        </w:rPr>
      </w:pPr>
      <w:del w:id="1868" w:author="CR#1554" w:date="2025-04-13T09:29:00Z">
        <w:r w:rsidDel="00AF3B5B">
          <w:delText xml:space="preserve">          - PRE_FLIGHT_PLANNING: </w:delText>
        </w:r>
        <w:r w:rsidRPr="00AE2D90" w:rsidDel="00AF3B5B">
          <w:delText xml:space="preserve">Indicates </w:delText>
        </w:r>
        <w:r w:rsidR="00E566EF" w:rsidDel="00AF3B5B">
          <w:delText xml:space="preserve">that </w:delText>
        </w:r>
        <w:r w:rsidRPr="00AE2D90" w:rsidDel="00AF3B5B">
          <w:delText xml:space="preserve">the purpose of retrieved </w:delText>
        </w:r>
        <w:r w:rsidR="00E566EF" w:rsidDel="00AF3B5B">
          <w:delText xml:space="preserve">UAV Flight </w:delText>
        </w:r>
        <w:r w:rsidRPr="00AE2D90" w:rsidDel="00AF3B5B">
          <w:delText xml:space="preserve">information </w:delText>
        </w:r>
        <w:r w:rsidR="00E566EF" w:rsidDel="00AF3B5B">
          <w:delText>is</w:delText>
        </w:r>
      </w:del>
    </w:p>
    <w:p w14:paraId="1D77F2B6" w14:textId="15F909E7" w:rsidR="00A647FC" w:rsidDel="00AF3B5B" w:rsidRDefault="00E566EF" w:rsidP="00E566EF">
      <w:pPr>
        <w:pStyle w:val="PL"/>
        <w:rPr>
          <w:del w:id="1869" w:author="CR#1554" w:date="2025-04-13T09:29:00Z"/>
        </w:rPr>
      </w:pPr>
      <w:del w:id="1870" w:author="CR#1554" w:date="2025-04-13T09:29:00Z">
        <w:r w:rsidDel="00AF3B5B">
          <w:delText xml:space="preserve">            </w:delText>
        </w:r>
        <w:r w:rsidRPr="00AE2D90" w:rsidDel="00AF3B5B">
          <w:delText>pre-flight planning</w:delText>
        </w:r>
        <w:r w:rsidR="00A647FC" w:rsidRPr="00AE2D90" w:rsidDel="00AF3B5B">
          <w:delText>.</w:delText>
        </w:r>
      </w:del>
    </w:p>
    <w:p w14:paraId="1DA6EB8A" w14:textId="0DFD9B7E" w:rsidR="00A647FC" w:rsidDel="00AF3B5B" w:rsidRDefault="00A647FC" w:rsidP="00A647FC">
      <w:pPr>
        <w:pStyle w:val="PL"/>
        <w:rPr>
          <w:del w:id="1871" w:author="CR#1554" w:date="2025-04-13T09:29:00Z"/>
        </w:rPr>
      </w:pPr>
    </w:p>
    <w:p w14:paraId="4ADCB34A" w14:textId="317AAFE1" w:rsidR="0085122F" w:rsidRDefault="0085122F" w:rsidP="0085122F">
      <w:pPr>
        <w:pStyle w:val="Heading1"/>
      </w:pPr>
      <w:bookmarkStart w:id="1872" w:name="_Toc160489003"/>
      <w:r>
        <w:t>A.40</w:t>
      </w:r>
      <w:r>
        <w:tab/>
        <w:t>ImsSessionManagement API</w:t>
      </w:r>
      <w:bookmarkEnd w:id="1872"/>
    </w:p>
    <w:p w14:paraId="65301149" w14:textId="77777777" w:rsidR="00851BE5" w:rsidRPr="008B1C02" w:rsidRDefault="00851BE5" w:rsidP="00851BE5">
      <w:pPr>
        <w:pStyle w:val="PL"/>
        <w:rPr>
          <w:ins w:id="1873" w:author="CR#1632" w:date="2025-05-29T21:24:00Z"/>
        </w:rPr>
      </w:pPr>
      <w:ins w:id="1874" w:author="CR#1632" w:date="2025-05-29T21:24:00Z">
        <w:r w:rsidRPr="008B1C02">
          <w:t>openapi: 3.0.0</w:t>
        </w:r>
      </w:ins>
    </w:p>
    <w:p w14:paraId="00140094" w14:textId="77777777" w:rsidR="00851BE5" w:rsidRDefault="00851BE5" w:rsidP="00851BE5">
      <w:pPr>
        <w:pStyle w:val="PL"/>
        <w:rPr>
          <w:ins w:id="1875" w:author="CR#1632" w:date="2025-05-29T21:24:00Z"/>
        </w:rPr>
      </w:pPr>
    </w:p>
    <w:p w14:paraId="1A66E630" w14:textId="77777777" w:rsidR="00851BE5" w:rsidRPr="008B1C02" w:rsidRDefault="00851BE5" w:rsidP="00851BE5">
      <w:pPr>
        <w:pStyle w:val="PL"/>
        <w:rPr>
          <w:ins w:id="1876" w:author="CR#1632" w:date="2025-05-29T21:24:00Z"/>
        </w:rPr>
      </w:pPr>
      <w:ins w:id="1877" w:author="CR#1632" w:date="2025-05-29T21:24:00Z">
        <w:r w:rsidRPr="008B1C02">
          <w:t>info:</w:t>
        </w:r>
      </w:ins>
    </w:p>
    <w:p w14:paraId="789990A8" w14:textId="77777777" w:rsidR="00851BE5" w:rsidRPr="008B1C02" w:rsidRDefault="00851BE5" w:rsidP="00851BE5">
      <w:pPr>
        <w:pStyle w:val="PL"/>
        <w:rPr>
          <w:ins w:id="1878" w:author="CR#1632" w:date="2025-05-29T21:24:00Z"/>
        </w:rPr>
      </w:pPr>
      <w:ins w:id="1879" w:author="CR#1632" w:date="2025-05-29T21:24:00Z">
        <w:r w:rsidRPr="008B1C02">
          <w:t xml:space="preserve">  title: </w:t>
        </w:r>
        <w:r>
          <w:t>3gpp-ims-sm</w:t>
        </w:r>
      </w:ins>
    </w:p>
    <w:p w14:paraId="364F86FE" w14:textId="77777777" w:rsidR="00851BE5" w:rsidRPr="00683719" w:rsidRDefault="00851BE5" w:rsidP="00851BE5">
      <w:pPr>
        <w:pStyle w:val="PL"/>
        <w:rPr>
          <w:ins w:id="1880" w:author="CR#1632" w:date="2025-05-29T21:24:00Z"/>
          <w:lang w:val="en-US"/>
        </w:rPr>
      </w:pPr>
      <w:ins w:id="1881" w:author="CR#1632" w:date="2025-05-29T21:24:00Z">
        <w:r w:rsidRPr="00683719">
          <w:rPr>
            <w:lang w:val="en-US"/>
          </w:rPr>
          <w:t xml:space="preserve">  version: 1.0.0-alpha.1</w:t>
        </w:r>
      </w:ins>
    </w:p>
    <w:p w14:paraId="23FA9FC2" w14:textId="77777777" w:rsidR="00851BE5" w:rsidRPr="00683719" w:rsidRDefault="00851BE5" w:rsidP="00851BE5">
      <w:pPr>
        <w:pStyle w:val="PL"/>
        <w:rPr>
          <w:ins w:id="1882" w:author="CR#1632" w:date="2025-05-29T21:24:00Z"/>
          <w:lang w:val="en-US"/>
        </w:rPr>
      </w:pPr>
      <w:ins w:id="1883" w:author="CR#1632" w:date="2025-05-29T21:24:00Z">
        <w:r w:rsidRPr="00683719">
          <w:rPr>
            <w:lang w:val="en-US"/>
          </w:rPr>
          <w:t xml:space="preserve">  description: |</w:t>
        </w:r>
      </w:ins>
    </w:p>
    <w:p w14:paraId="60CF9504" w14:textId="77777777" w:rsidR="00851BE5" w:rsidRPr="008B1C02" w:rsidRDefault="00851BE5" w:rsidP="00851BE5">
      <w:pPr>
        <w:pStyle w:val="PL"/>
        <w:rPr>
          <w:ins w:id="1884" w:author="CR#1632" w:date="2025-05-29T21:24:00Z"/>
        </w:rPr>
      </w:pPr>
      <w:ins w:id="1885" w:author="CR#1632" w:date="2025-05-29T21:24:00Z">
        <w:r w:rsidRPr="00683719">
          <w:rPr>
            <w:lang w:val="en-US"/>
          </w:rPr>
          <w:t xml:space="preserve">    </w:t>
        </w:r>
        <w:r w:rsidRPr="008B1C02">
          <w:t xml:space="preserve">API for </w:t>
        </w:r>
        <w:r>
          <w:t>IMS Session Management</w:t>
        </w:r>
        <w:r w:rsidRPr="008B1C02">
          <w:t>.</w:t>
        </w:r>
      </w:ins>
    </w:p>
    <w:p w14:paraId="1694957E" w14:textId="77777777" w:rsidR="00851BE5" w:rsidRPr="008B1C02" w:rsidRDefault="00851BE5" w:rsidP="00851BE5">
      <w:pPr>
        <w:pStyle w:val="PL"/>
        <w:rPr>
          <w:ins w:id="1886" w:author="CR#1632" w:date="2025-05-29T21:24:00Z"/>
        </w:rPr>
      </w:pPr>
      <w:ins w:id="1887" w:author="CR#1632" w:date="2025-05-29T21:24:00Z">
        <w:r w:rsidRPr="008B1C02">
          <w:t xml:space="preserve">    © 202</w:t>
        </w:r>
        <w:r>
          <w:t>5</w:t>
        </w:r>
        <w:r w:rsidRPr="008B1C02">
          <w:t xml:space="preserve">, 3GPP Organizational Partners (ARIB, ATIS, CCSA, ETSI, TSDSI, TTA, TTC).  </w:t>
        </w:r>
      </w:ins>
    </w:p>
    <w:p w14:paraId="5D37D0D9" w14:textId="77777777" w:rsidR="00851BE5" w:rsidRPr="008B1C02" w:rsidRDefault="00851BE5" w:rsidP="00851BE5">
      <w:pPr>
        <w:pStyle w:val="PL"/>
        <w:rPr>
          <w:ins w:id="1888" w:author="CR#1632" w:date="2025-05-29T21:24:00Z"/>
        </w:rPr>
      </w:pPr>
      <w:ins w:id="1889" w:author="CR#1632" w:date="2025-05-29T21:24:00Z">
        <w:r w:rsidRPr="008B1C02">
          <w:t xml:space="preserve">    All rights reserved.</w:t>
        </w:r>
      </w:ins>
    </w:p>
    <w:p w14:paraId="4153F903" w14:textId="77777777" w:rsidR="00851BE5" w:rsidRDefault="00851BE5" w:rsidP="00851BE5">
      <w:pPr>
        <w:pStyle w:val="PL"/>
        <w:rPr>
          <w:ins w:id="1890" w:author="CR#1632" w:date="2025-05-29T21:24:00Z"/>
        </w:rPr>
      </w:pPr>
    </w:p>
    <w:p w14:paraId="4D84BC4F" w14:textId="77777777" w:rsidR="00851BE5" w:rsidRPr="008B1C02" w:rsidRDefault="00851BE5" w:rsidP="00851BE5">
      <w:pPr>
        <w:pStyle w:val="PL"/>
        <w:rPr>
          <w:ins w:id="1891" w:author="CR#1632" w:date="2025-05-29T21:24:00Z"/>
        </w:rPr>
      </w:pPr>
      <w:ins w:id="1892" w:author="CR#1632" w:date="2025-05-29T21:24:00Z">
        <w:r w:rsidRPr="008B1C02">
          <w:t>externalDocs:</w:t>
        </w:r>
      </w:ins>
    </w:p>
    <w:p w14:paraId="783902D4" w14:textId="77777777" w:rsidR="00851BE5" w:rsidRPr="008B1C02" w:rsidRDefault="00851BE5" w:rsidP="00851BE5">
      <w:pPr>
        <w:pStyle w:val="PL"/>
        <w:rPr>
          <w:ins w:id="1893" w:author="CR#1632" w:date="2025-05-29T21:24:00Z"/>
        </w:rPr>
      </w:pPr>
      <w:ins w:id="1894" w:author="CR#1632" w:date="2025-05-29T21:24:00Z">
        <w:r w:rsidRPr="008B1C02">
          <w:t xml:space="preserve">  description: &gt;</w:t>
        </w:r>
      </w:ins>
    </w:p>
    <w:p w14:paraId="3E2E80F1" w14:textId="77777777" w:rsidR="00851BE5" w:rsidRPr="008B1C02" w:rsidRDefault="00851BE5" w:rsidP="00851BE5">
      <w:pPr>
        <w:pStyle w:val="PL"/>
        <w:rPr>
          <w:ins w:id="1895" w:author="CR#1632" w:date="2025-05-29T21:24:00Z"/>
        </w:rPr>
      </w:pPr>
      <w:ins w:id="1896" w:author="CR#1632" w:date="2025-05-29T21:24:00Z">
        <w:r w:rsidRPr="008B1C02">
          <w:t xml:space="preserve">    3GPP TS 29.522 V1</w:t>
        </w:r>
        <w:r>
          <w:t>9</w:t>
        </w:r>
        <w:r w:rsidRPr="008B1C02">
          <w:t>.</w:t>
        </w:r>
        <w:r>
          <w:t>3</w:t>
        </w:r>
        <w:r w:rsidRPr="008B1C02">
          <w:t>.0; 5G System; Network Exposure Function Northbound APIs.</w:t>
        </w:r>
      </w:ins>
    </w:p>
    <w:p w14:paraId="19157632" w14:textId="77777777" w:rsidR="00851BE5" w:rsidRPr="00937E81" w:rsidRDefault="00851BE5" w:rsidP="00851BE5">
      <w:pPr>
        <w:pStyle w:val="PL"/>
        <w:rPr>
          <w:ins w:id="1897" w:author="CR#1632" w:date="2025-05-29T21:24:00Z"/>
          <w:lang w:val="sv-SE"/>
        </w:rPr>
      </w:pPr>
      <w:ins w:id="1898" w:author="CR#1632" w:date="2025-05-29T21:24:00Z">
        <w:r w:rsidRPr="008B1C02">
          <w:t xml:space="preserve">  </w:t>
        </w:r>
        <w:r w:rsidRPr="00937E81">
          <w:rPr>
            <w:lang w:val="sv-SE"/>
          </w:rPr>
          <w:t>url: 'https://www.3gpp.org/ftp/Specs/archive/29_series/29.522/'</w:t>
        </w:r>
      </w:ins>
    </w:p>
    <w:p w14:paraId="67640B11" w14:textId="77777777" w:rsidR="00851BE5" w:rsidRPr="00937E81" w:rsidRDefault="00851BE5" w:rsidP="00851BE5">
      <w:pPr>
        <w:pStyle w:val="PL"/>
        <w:rPr>
          <w:ins w:id="1899" w:author="CR#1632" w:date="2025-05-29T21:24:00Z"/>
          <w:lang w:val="sv-SE"/>
        </w:rPr>
      </w:pPr>
    </w:p>
    <w:p w14:paraId="04098025" w14:textId="77777777" w:rsidR="00851BE5" w:rsidRPr="008B1C02" w:rsidRDefault="00851BE5" w:rsidP="00851BE5">
      <w:pPr>
        <w:pStyle w:val="PL"/>
        <w:rPr>
          <w:ins w:id="1900" w:author="CR#1632" w:date="2025-05-29T21:24:00Z"/>
        </w:rPr>
      </w:pPr>
      <w:ins w:id="1901" w:author="CR#1632" w:date="2025-05-29T21:24:00Z">
        <w:r w:rsidRPr="008B1C02">
          <w:t>security:</w:t>
        </w:r>
      </w:ins>
    </w:p>
    <w:p w14:paraId="7B85AD4E" w14:textId="77777777" w:rsidR="00851BE5" w:rsidRPr="008B1C02" w:rsidRDefault="00851BE5" w:rsidP="00851BE5">
      <w:pPr>
        <w:pStyle w:val="PL"/>
        <w:rPr>
          <w:ins w:id="1902" w:author="CR#1632" w:date="2025-05-29T21:24:00Z"/>
          <w:lang w:val="en-US"/>
        </w:rPr>
      </w:pPr>
      <w:ins w:id="1903" w:author="CR#1632" w:date="2025-05-29T21:24:00Z">
        <w:r w:rsidRPr="008B1C02">
          <w:rPr>
            <w:lang w:val="en-US"/>
          </w:rPr>
          <w:t xml:space="preserve">  - {}</w:t>
        </w:r>
      </w:ins>
    </w:p>
    <w:p w14:paraId="52568D6F" w14:textId="77777777" w:rsidR="00851BE5" w:rsidRPr="008B1C02" w:rsidRDefault="00851BE5" w:rsidP="00851BE5">
      <w:pPr>
        <w:pStyle w:val="PL"/>
        <w:rPr>
          <w:ins w:id="1904" w:author="CR#1632" w:date="2025-05-29T21:24:00Z"/>
        </w:rPr>
      </w:pPr>
      <w:ins w:id="1905" w:author="CR#1632" w:date="2025-05-29T21:24:00Z">
        <w:r w:rsidRPr="008B1C02">
          <w:t xml:space="preserve">  - oAuth2ClientCredentials: []</w:t>
        </w:r>
      </w:ins>
    </w:p>
    <w:p w14:paraId="5D7CBE27" w14:textId="77777777" w:rsidR="00851BE5" w:rsidRDefault="00851BE5" w:rsidP="00851BE5">
      <w:pPr>
        <w:pStyle w:val="PL"/>
        <w:rPr>
          <w:ins w:id="1906" w:author="CR#1632" w:date="2025-05-29T21:24:00Z"/>
        </w:rPr>
      </w:pPr>
    </w:p>
    <w:p w14:paraId="1597CE6A" w14:textId="77777777" w:rsidR="00851BE5" w:rsidRPr="008B1C02" w:rsidRDefault="00851BE5" w:rsidP="00851BE5">
      <w:pPr>
        <w:pStyle w:val="PL"/>
        <w:rPr>
          <w:ins w:id="1907" w:author="CR#1632" w:date="2025-05-29T21:24:00Z"/>
        </w:rPr>
      </w:pPr>
      <w:ins w:id="1908" w:author="CR#1632" w:date="2025-05-29T21:24:00Z">
        <w:r w:rsidRPr="008B1C02">
          <w:t>servers:</w:t>
        </w:r>
      </w:ins>
    </w:p>
    <w:p w14:paraId="7BD66FBA" w14:textId="77777777" w:rsidR="00851BE5" w:rsidRPr="008B1C02" w:rsidRDefault="00851BE5" w:rsidP="00851BE5">
      <w:pPr>
        <w:pStyle w:val="PL"/>
        <w:rPr>
          <w:ins w:id="1909" w:author="CR#1632" w:date="2025-05-29T21:24:00Z"/>
        </w:rPr>
      </w:pPr>
      <w:ins w:id="1910" w:author="CR#1632" w:date="2025-05-29T21:24:00Z">
        <w:r w:rsidRPr="008B1C02">
          <w:t xml:space="preserve">  - url: '{apiRoot}/</w:t>
        </w:r>
        <w:r>
          <w:t>3gpp-ims-sm</w:t>
        </w:r>
        <w:r w:rsidRPr="008B1C02">
          <w:t>/v1'</w:t>
        </w:r>
      </w:ins>
    </w:p>
    <w:p w14:paraId="6C892DC0" w14:textId="77777777" w:rsidR="00851BE5" w:rsidRPr="008B1C02" w:rsidRDefault="00851BE5" w:rsidP="00851BE5">
      <w:pPr>
        <w:pStyle w:val="PL"/>
        <w:rPr>
          <w:ins w:id="1911" w:author="CR#1632" w:date="2025-05-29T21:24:00Z"/>
        </w:rPr>
      </w:pPr>
      <w:ins w:id="1912" w:author="CR#1632" w:date="2025-05-29T21:24:00Z">
        <w:r w:rsidRPr="008B1C02">
          <w:t xml:space="preserve">    variables:</w:t>
        </w:r>
      </w:ins>
    </w:p>
    <w:p w14:paraId="65AD1044" w14:textId="77777777" w:rsidR="00851BE5" w:rsidRPr="008B1C02" w:rsidRDefault="00851BE5" w:rsidP="00851BE5">
      <w:pPr>
        <w:pStyle w:val="PL"/>
        <w:rPr>
          <w:ins w:id="1913" w:author="CR#1632" w:date="2025-05-29T21:24:00Z"/>
        </w:rPr>
      </w:pPr>
      <w:ins w:id="1914" w:author="CR#1632" w:date="2025-05-29T21:24:00Z">
        <w:r w:rsidRPr="008B1C02">
          <w:t xml:space="preserve">      apiRoot:</w:t>
        </w:r>
      </w:ins>
    </w:p>
    <w:p w14:paraId="3B55E1BC" w14:textId="77777777" w:rsidR="00851BE5" w:rsidRPr="008B1C02" w:rsidRDefault="00851BE5" w:rsidP="00851BE5">
      <w:pPr>
        <w:pStyle w:val="PL"/>
        <w:rPr>
          <w:ins w:id="1915" w:author="CR#1632" w:date="2025-05-29T21:24:00Z"/>
        </w:rPr>
      </w:pPr>
      <w:ins w:id="1916" w:author="CR#1632" w:date="2025-05-29T21:24:00Z">
        <w:r w:rsidRPr="008B1C02">
          <w:t xml:space="preserve">        default: https://example.com</w:t>
        </w:r>
      </w:ins>
    </w:p>
    <w:p w14:paraId="68C1CBC0" w14:textId="77777777" w:rsidR="00851BE5" w:rsidRPr="008B1C02" w:rsidRDefault="00851BE5" w:rsidP="00851BE5">
      <w:pPr>
        <w:pStyle w:val="PL"/>
        <w:rPr>
          <w:ins w:id="1917" w:author="CR#1632" w:date="2025-05-29T21:24:00Z"/>
        </w:rPr>
      </w:pPr>
      <w:ins w:id="1918" w:author="CR#1632" w:date="2025-05-29T21:24:00Z">
        <w:r w:rsidRPr="008B1C02">
          <w:t xml:space="preserve">        description: apiRoot as defined in clause 5.2.4 of 3GPP TS 29.122.</w:t>
        </w:r>
      </w:ins>
    </w:p>
    <w:p w14:paraId="6DB27883" w14:textId="77777777" w:rsidR="00851BE5" w:rsidRDefault="00851BE5" w:rsidP="00851BE5">
      <w:pPr>
        <w:pStyle w:val="PL"/>
        <w:rPr>
          <w:ins w:id="1919" w:author="CR#1632" w:date="2025-05-29T21:24:00Z"/>
        </w:rPr>
      </w:pPr>
    </w:p>
    <w:p w14:paraId="72C62BC7" w14:textId="77777777" w:rsidR="00851BE5" w:rsidRDefault="00851BE5" w:rsidP="00851BE5">
      <w:pPr>
        <w:pStyle w:val="PL"/>
        <w:rPr>
          <w:ins w:id="1920" w:author="CR#1632" w:date="2025-05-29T21:24:00Z"/>
        </w:rPr>
      </w:pPr>
    </w:p>
    <w:p w14:paraId="378A6A9A" w14:textId="77777777" w:rsidR="00851BE5" w:rsidRDefault="00851BE5" w:rsidP="00851BE5">
      <w:pPr>
        <w:pStyle w:val="PL"/>
        <w:rPr>
          <w:ins w:id="1921" w:author="CR#1632" w:date="2025-05-29T21:24:00Z"/>
        </w:rPr>
      </w:pPr>
      <w:ins w:id="1922" w:author="CR#1632" w:date="2025-05-29T21:24:00Z">
        <w:r>
          <w:t>paths:</w:t>
        </w:r>
      </w:ins>
    </w:p>
    <w:p w14:paraId="542872C8" w14:textId="77777777" w:rsidR="00851BE5" w:rsidRDefault="00851BE5" w:rsidP="00851BE5">
      <w:pPr>
        <w:pStyle w:val="PL"/>
        <w:rPr>
          <w:ins w:id="1923" w:author="CR#1632" w:date="2025-05-29T21:24:00Z"/>
        </w:rPr>
      </w:pPr>
      <w:ins w:id="1924" w:author="CR#1632" w:date="2025-05-29T21:24:00Z">
        <w:r>
          <w:t xml:space="preserve">  /ims-sessions:</w:t>
        </w:r>
      </w:ins>
    </w:p>
    <w:p w14:paraId="2EC83E85" w14:textId="77777777" w:rsidR="00851BE5" w:rsidRDefault="00851BE5" w:rsidP="00851BE5">
      <w:pPr>
        <w:pStyle w:val="PL"/>
        <w:rPr>
          <w:ins w:id="1925" w:author="CR#1632" w:date="2025-05-29T21:24:00Z"/>
        </w:rPr>
      </w:pPr>
      <w:ins w:id="1926" w:author="CR#1632" w:date="2025-05-29T21:24:00Z">
        <w:r>
          <w:t xml:space="preserve">    get:</w:t>
        </w:r>
      </w:ins>
    </w:p>
    <w:p w14:paraId="53134251" w14:textId="77777777" w:rsidR="00851BE5" w:rsidRDefault="00851BE5" w:rsidP="00851BE5">
      <w:pPr>
        <w:pStyle w:val="PL"/>
        <w:rPr>
          <w:ins w:id="1927" w:author="CR#1632" w:date="2025-05-29T21:24:00Z"/>
        </w:rPr>
      </w:pPr>
      <w:ins w:id="1928" w:author="CR#1632" w:date="2025-05-29T21:24:00Z">
        <w:r>
          <w:t xml:space="preserve">      summary: Request to retrieve all the active IMS Sessions managed by the NEF.</w:t>
        </w:r>
      </w:ins>
    </w:p>
    <w:p w14:paraId="24E3FAA3" w14:textId="77777777" w:rsidR="00851BE5" w:rsidRDefault="00851BE5" w:rsidP="00851BE5">
      <w:pPr>
        <w:pStyle w:val="PL"/>
        <w:rPr>
          <w:ins w:id="1929" w:author="CR#1632" w:date="2025-05-29T21:24:00Z"/>
        </w:rPr>
      </w:pPr>
      <w:ins w:id="1930" w:author="CR#1632" w:date="2025-05-29T21:24:00Z">
        <w:r>
          <w:t xml:space="preserve">      operationId: GetImsSessions</w:t>
        </w:r>
      </w:ins>
    </w:p>
    <w:p w14:paraId="5913178E" w14:textId="77777777" w:rsidR="00851BE5" w:rsidRDefault="00851BE5" w:rsidP="00851BE5">
      <w:pPr>
        <w:pStyle w:val="PL"/>
        <w:rPr>
          <w:ins w:id="1931" w:author="CR#1632" w:date="2025-05-29T21:24:00Z"/>
          <w:lang w:val="en-US"/>
        </w:rPr>
      </w:pPr>
      <w:ins w:id="1932" w:author="CR#1632" w:date="2025-05-29T21:24:00Z">
        <w:r>
          <w:t xml:space="preserve">      </w:t>
        </w:r>
        <w:r>
          <w:rPr>
            <w:lang w:val="en-US"/>
          </w:rPr>
          <w:t>tags:</w:t>
        </w:r>
      </w:ins>
    </w:p>
    <w:p w14:paraId="4C7B8258" w14:textId="77777777" w:rsidR="00851BE5" w:rsidRDefault="00851BE5" w:rsidP="00851BE5">
      <w:pPr>
        <w:pStyle w:val="PL"/>
        <w:rPr>
          <w:ins w:id="1933" w:author="CR#1632" w:date="2025-05-29T21:24:00Z"/>
          <w:lang w:val="en-US"/>
        </w:rPr>
      </w:pPr>
      <w:ins w:id="1934" w:author="CR#1632" w:date="2025-05-29T21:24:00Z">
        <w:r>
          <w:rPr>
            <w:lang w:val="en-US"/>
          </w:rPr>
          <w:lastRenderedPageBreak/>
          <w:t xml:space="preserve">        - </w:t>
        </w:r>
        <w:r>
          <w:t>IMS</w:t>
        </w:r>
        <w:r>
          <w:rPr>
            <w:lang w:val="en-US"/>
          </w:rPr>
          <w:t xml:space="preserve"> </w:t>
        </w:r>
        <w:r>
          <w:t>Sessions (Collection)</w:t>
        </w:r>
      </w:ins>
    </w:p>
    <w:p w14:paraId="3944490E" w14:textId="77777777" w:rsidR="00851BE5" w:rsidRDefault="00851BE5" w:rsidP="00851BE5">
      <w:pPr>
        <w:pStyle w:val="PL"/>
        <w:rPr>
          <w:ins w:id="1935" w:author="CR#1632" w:date="2025-05-29T21:24:00Z"/>
          <w:lang w:val="en-US"/>
        </w:rPr>
      </w:pPr>
      <w:ins w:id="1936" w:author="CR#1632" w:date="2025-05-29T21:24:00Z">
        <w:r>
          <w:rPr>
            <w:lang w:val="en-US"/>
          </w:rPr>
          <w:t xml:space="preserve">      responses:</w:t>
        </w:r>
      </w:ins>
    </w:p>
    <w:p w14:paraId="0BB364D2" w14:textId="77777777" w:rsidR="00851BE5" w:rsidRDefault="00851BE5" w:rsidP="00851BE5">
      <w:pPr>
        <w:pStyle w:val="PL"/>
        <w:rPr>
          <w:ins w:id="1937" w:author="CR#1632" w:date="2025-05-29T21:24:00Z"/>
          <w:lang w:val="en-US"/>
        </w:rPr>
      </w:pPr>
      <w:ins w:id="1938" w:author="CR#1632" w:date="2025-05-29T21:24:00Z">
        <w:r>
          <w:rPr>
            <w:lang w:val="en-US"/>
          </w:rPr>
          <w:t xml:space="preserve">        '200':</w:t>
        </w:r>
      </w:ins>
    </w:p>
    <w:p w14:paraId="7C2F91BF" w14:textId="77777777" w:rsidR="00851BE5" w:rsidRDefault="00851BE5" w:rsidP="00851BE5">
      <w:pPr>
        <w:pStyle w:val="PL"/>
        <w:rPr>
          <w:ins w:id="1939" w:author="CR#1632" w:date="2025-05-29T21:24:00Z"/>
          <w:lang w:val="en-US"/>
        </w:rPr>
      </w:pPr>
      <w:ins w:id="1940" w:author="CR#1632" w:date="2025-05-29T21:24:00Z">
        <w:r>
          <w:rPr>
            <w:lang w:val="en-US"/>
          </w:rPr>
          <w:t xml:space="preserve">          description: &gt;</w:t>
        </w:r>
      </w:ins>
    </w:p>
    <w:p w14:paraId="47F734D6" w14:textId="77777777" w:rsidR="00851BE5" w:rsidRDefault="00851BE5" w:rsidP="00851BE5">
      <w:pPr>
        <w:pStyle w:val="PL"/>
        <w:rPr>
          <w:ins w:id="1941" w:author="CR#1632" w:date="2025-05-29T21:24:00Z"/>
          <w:lang w:val="en-US"/>
        </w:rPr>
      </w:pPr>
      <w:ins w:id="1942" w:author="CR#1632" w:date="2025-05-29T21:24:00Z">
        <w:r>
          <w:rPr>
            <w:lang w:val="en-US"/>
          </w:rPr>
          <w:t xml:space="preserve">            OK. All the active </w:t>
        </w:r>
        <w:r>
          <w:t>IMS</w:t>
        </w:r>
        <w:r>
          <w:rPr>
            <w:lang w:val="en-US"/>
          </w:rPr>
          <w:t xml:space="preserve"> </w:t>
        </w:r>
        <w:r>
          <w:t xml:space="preserve">Sessions </w:t>
        </w:r>
        <w:r>
          <w:rPr>
            <w:lang w:val="en-US"/>
          </w:rPr>
          <w:t>resources managed by the NEF are returned.</w:t>
        </w:r>
      </w:ins>
    </w:p>
    <w:p w14:paraId="71B2D7AC" w14:textId="77777777" w:rsidR="00851BE5" w:rsidRDefault="00851BE5" w:rsidP="00851BE5">
      <w:pPr>
        <w:pStyle w:val="PL"/>
        <w:rPr>
          <w:ins w:id="1943" w:author="CR#1632" w:date="2025-05-29T21:24:00Z"/>
          <w:lang w:val="en-US"/>
        </w:rPr>
      </w:pPr>
      <w:ins w:id="1944" w:author="CR#1632" w:date="2025-05-29T21:24:00Z">
        <w:r>
          <w:rPr>
            <w:lang w:val="en-US"/>
          </w:rPr>
          <w:t xml:space="preserve">          content:</w:t>
        </w:r>
      </w:ins>
    </w:p>
    <w:p w14:paraId="7508CAD5" w14:textId="77777777" w:rsidR="00851BE5" w:rsidRDefault="00851BE5" w:rsidP="00851BE5">
      <w:pPr>
        <w:pStyle w:val="PL"/>
        <w:rPr>
          <w:ins w:id="1945" w:author="CR#1632" w:date="2025-05-29T21:24:00Z"/>
          <w:lang w:val="en-US"/>
        </w:rPr>
      </w:pPr>
      <w:ins w:id="1946" w:author="CR#1632" w:date="2025-05-29T21:24:00Z">
        <w:r>
          <w:rPr>
            <w:lang w:val="en-US"/>
          </w:rPr>
          <w:t xml:space="preserve">            application/json:</w:t>
        </w:r>
      </w:ins>
    </w:p>
    <w:p w14:paraId="6D5A3633" w14:textId="77777777" w:rsidR="00851BE5" w:rsidRDefault="00851BE5" w:rsidP="00851BE5">
      <w:pPr>
        <w:pStyle w:val="PL"/>
        <w:rPr>
          <w:ins w:id="1947" w:author="CR#1632" w:date="2025-05-29T21:24:00Z"/>
          <w:lang w:val="en-US"/>
        </w:rPr>
      </w:pPr>
      <w:ins w:id="1948" w:author="CR#1632" w:date="2025-05-29T21:24:00Z">
        <w:r>
          <w:rPr>
            <w:lang w:val="en-US"/>
          </w:rPr>
          <w:t xml:space="preserve">              schema:</w:t>
        </w:r>
      </w:ins>
    </w:p>
    <w:p w14:paraId="38DE473A" w14:textId="77777777" w:rsidR="00851BE5" w:rsidRDefault="00851BE5" w:rsidP="00851BE5">
      <w:pPr>
        <w:pStyle w:val="PL"/>
        <w:rPr>
          <w:ins w:id="1949" w:author="CR#1632" w:date="2025-05-29T21:24:00Z"/>
          <w:lang w:val="en-US"/>
        </w:rPr>
      </w:pPr>
      <w:ins w:id="1950" w:author="CR#1632" w:date="2025-05-29T21:24:00Z">
        <w:r>
          <w:rPr>
            <w:lang w:val="en-US"/>
          </w:rPr>
          <w:t xml:space="preserve">                type: array</w:t>
        </w:r>
      </w:ins>
    </w:p>
    <w:p w14:paraId="425F49EC" w14:textId="77777777" w:rsidR="00851BE5" w:rsidRDefault="00851BE5" w:rsidP="00851BE5">
      <w:pPr>
        <w:pStyle w:val="PL"/>
        <w:rPr>
          <w:ins w:id="1951" w:author="CR#1632" w:date="2025-05-29T21:24:00Z"/>
          <w:lang w:val="en-US"/>
        </w:rPr>
      </w:pPr>
      <w:ins w:id="1952" w:author="CR#1632" w:date="2025-05-29T21:24:00Z">
        <w:r>
          <w:rPr>
            <w:lang w:val="en-US"/>
          </w:rPr>
          <w:t xml:space="preserve">                items:</w:t>
        </w:r>
      </w:ins>
    </w:p>
    <w:p w14:paraId="5CA3B202" w14:textId="77777777" w:rsidR="00851BE5" w:rsidRDefault="00851BE5" w:rsidP="00851BE5">
      <w:pPr>
        <w:pStyle w:val="PL"/>
        <w:rPr>
          <w:ins w:id="1953" w:author="CR#1632" w:date="2025-05-29T21:24:00Z"/>
          <w:lang w:val="en-US"/>
        </w:rPr>
      </w:pPr>
      <w:ins w:id="1954" w:author="CR#1632" w:date="2025-05-29T21:24:00Z">
        <w:r>
          <w:rPr>
            <w:lang w:val="en-US"/>
          </w:rPr>
          <w:t xml:space="preserve">                  $ref: '#/components/schemas/ImsSession'</w:t>
        </w:r>
      </w:ins>
    </w:p>
    <w:p w14:paraId="0EF0D750" w14:textId="77777777" w:rsidR="00851BE5" w:rsidRDefault="00851BE5" w:rsidP="00851BE5">
      <w:pPr>
        <w:pStyle w:val="PL"/>
        <w:rPr>
          <w:ins w:id="1955" w:author="CR#1632" w:date="2025-05-29T21:24:00Z"/>
          <w:lang w:val="en-US"/>
        </w:rPr>
      </w:pPr>
      <w:ins w:id="1956" w:author="CR#1632" w:date="2025-05-29T21:24:00Z">
        <w:r>
          <w:rPr>
            <w:lang w:val="en-US"/>
          </w:rPr>
          <w:t xml:space="preserve">                minItems: 0</w:t>
        </w:r>
      </w:ins>
    </w:p>
    <w:p w14:paraId="4880D0B5" w14:textId="77777777" w:rsidR="00851BE5" w:rsidRDefault="00851BE5" w:rsidP="00851BE5">
      <w:pPr>
        <w:pStyle w:val="PL"/>
        <w:rPr>
          <w:ins w:id="1957" w:author="CR#1632" w:date="2025-05-29T21:24:00Z"/>
          <w:lang w:val="en-US"/>
        </w:rPr>
      </w:pPr>
      <w:ins w:id="1958" w:author="CR#1632" w:date="2025-05-29T21:24:00Z">
        <w:r>
          <w:rPr>
            <w:lang w:val="en-US"/>
          </w:rPr>
          <w:t xml:space="preserve">        '307':</w:t>
        </w:r>
      </w:ins>
    </w:p>
    <w:p w14:paraId="10D395E2" w14:textId="77777777" w:rsidR="00851BE5" w:rsidRDefault="00851BE5" w:rsidP="00851BE5">
      <w:pPr>
        <w:pStyle w:val="PL"/>
        <w:rPr>
          <w:ins w:id="1959" w:author="CR#1632" w:date="2025-05-29T21:24:00Z"/>
          <w:lang w:val="en-US"/>
        </w:rPr>
      </w:pPr>
      <w:ins w:id="1960" w:author="CR#1632" w:date="2025-05-29T21:24:00Z">
        <w:r>
          <w:rPr>
            <w:lang w:val="en-US"/>
          </w:rPr>
          <w:t xml:space="preserve">          $ref: 'TS29122_CommonData.yaml#/components/responses/307'</w:t>
        </w:r>
      </w:ins>
    </w:p>
    <w:p w14:paraId="2029C8AF" w14:textId="77777777" w:rsidR="00851BE5" w:rsidRDefault="00851BE5" w:rsidP="00851BE5">
      <w:pPr>
        <w:pStyle w:val="PL"/>
        <w:rPr>
          <w:ins w:id="1961" w:author="CR#1632" w:date="2025-05-29T21:24:00Z"/>
          <w:lang w:val="en-US"/>
        </w:rPr>
      </w:pPr>
      <w:ins w:id="1962" w:author="CR#1632" w:date="2025-05-29T21:24:00Z">
        <w:r>
          <w:rPr>
            <w:lang w:val="en-US"/>
          </w:rPr>
          <w:t xml:space="preserve">        '308':</w:t>
        </w:r>
      </w:ins>
    </w:p>
    <w:p w14:paraId="7E04A348" w14:textId="77777777" w:rsidR="00851BE5" w:rsidRDefault="00851BE5" w:rsidP="00851BE5">
      <w:pPr>
        <w:pStyle w:val="PL"/>
        <w:rPr>
          <w:ins w:id="1963" w:author="CR#1632" w:date="2025-05-29T21:24:00Z"/>
          <w:lang w:val="en-US"/>
        </w:rPr>
      </w:pPr>
      <w:ins w:id="1964" w:author="CR#1632" w:date="2025-05-29T21:24:00Z">
        <w:r>
          <w:rPr>
            <w:lang w:val="en-US"/>
          </w:rPr>
          <w:t xml:space="preserve">          $ref: 'TS29122_CommonData.yaml#/components/responses/308'</w:t>
        </w:r>
      </w:ins>
    </w:p>
    <w:p w14:paraId="12F90CD3" w14:textId="77777777" w:rsidR="00851BE5" w:rsidRDefault="00851BE5" w:rsidP="00851BE5">
      <w:pPr>
        <w:pStyle w:val="PL"/>
        <w:rPr>
          <w:ins w:id="1965" w:author="CR#1632" w:date="2025-05-29T21:24:00Z"/>
          <w:lang w:val="en-US"/>
        </w:rPr>
      </w:pPr>
      <w:ins w:id="1966" w:author="CR#1632" w:date="2025-05-29T21:24:00Z">
        <w:r>
          <w:rPr>
            <w:lang w:val="en-US"/>
          </w:rPr>
          <w:t xml:space="preserve">        '400':</w:t>
        </w:r>
      </w:ins>
    </w:p>
    <w:p w14:paraId="776DC44E" w14:textId="77777777" w:rsidR="00851BE5" w:rsidRDefault="00851BE5" w:rsidP="00851BE5">
      <w:pPr>
        <w:pStyle w:val="PL"/>
        <w:rPr>
          <w:ins w:id="1967" w:author="CR#1632" w:date="2025-05-29T21:24:00Z"/>
          <w:lang w:val="en-US"/>
        </w:rPr>
      </w:pPr>
      <w:ins w:id="1968" w:author="CR#1632" w:date="2025-05-29T21:24:00Z">
        <w:r>
          <w:rPr>
            <w:lang w:val="en-US"/>
          </w:rPr>
          <w:t xml:space="preserve">          $ref: 'TS29122_CommonData.yaml#/components/responses/400'</w:t>
        </w:r>
      </w:ins>
    </w:p>
    <w:p w14:paraId="4910D361" w14:textId="77777777" w:rsidR="00851BE5" w:rsidRDefault="00851BE5" w:rsidP="00851BE5">
      <w:pPr>
        <w:pStyle w:val="PL"/>
        <w:rPr>
          <w:ins w:id="1969" w:author="CR#1632" w:date="2025-05-29T21:24:00Z"/>
          <w:lang w:val="en-US"/>
        </w:rPr>
      </w:pPr>
      <w:ins w:id="1970" w:author="CR#1632" w:date="2025-05-29T21:24:00Z">
        <w:r>
          <w:rPr>
            <w:lang w:val="en-US"/>
          </w:rPr>
          <w:t xml:space="preserve">        '401':</w:t>
        </w:r>
      </w:ins>
    </w:p>
    <w:p w14:paraId="258A1192" w14:textId="77777777" w:rsidR="00851BE5" w:rsidRDefault="00851BE5" w:rsidP="00851BE5">
      <w:pPr>
        <w:pStyle w:val="PL"/>
        <w:rPr>
          <w:ins w:id="1971" w:author="CR#1632" w:date="2025-05-29T21:24:00Z"/>
          <w:lang w:val="en-US"/>
        </w:rPr>
      </w:pPr>
      <w:ins w:id="1972" w:author="CR#1632" w:date="2025-05-29T21:24:00Z">
        <w:r>
          <w:rPr>
            <w:lang w:val="en-US"/>
          </w:rPr>
          <w:t xml:space="preserve">          $ref: 'TS29122_CommonData.yaml#/components/responses/401'</w:t>
        </w:r>
      </w:ins>
    </w:p>
    <w:p w14:paraId="3CD0E601" w14:textId="77777777" w:rsidR="00851BE5" w:rsidRDefault="00851BE5" w:rsidP="00851BE5">
      <w:pPr>
        <w:pStyle w:val="PL"/>
        <w:rPr>
          <w:ins w:id="1973" w:author="CR#1632" w:date="2025-05-29T21:24:00Z"/>
          <w:lang w:val="en-US"/>
        </w:rPr>
      </w:pPr>
      <w:ins w:id="1974" w:author="CR#1632" w:date="2025-05-29T21:24:00Z">
        <w:r>
          <w:rPr>
            <w:lang w:val="en-US"/>
          </w:rPr>
          <w:t xml:space="preserve">        '403':</w:t>
        </w:r>
      </w:ins>
    </w:p>
    <w:p w14:paraId="351497A5" w14:textId="77777777" w:rsidR="00851BE5" w:rsidRDefault="00851BE5" w:rsidP="00851BE5">
      <w:pPr>
        <w:pStyle w:val="PL"/>
        <w:rPr>
          <w:ins w:id="1975" w:author="CR#1632" w:date="2025-05-29T21:24:00Z"/>
          <w:lang w:val="en-US"/>
        </w:rPr>
      </w:pPr>
      <w:ins w:id="1976" w:author="CR#1632" w:date="2025-05-29T21:24:00Z">
        <w:r>
          <w:rPr>
            <w:lang w:val="en-US"/>
          </w:rPr>
          <w:t xml:space="preserve">          $ref: 'TS29122_CommonData.yaml#/components/responses/403'</w:t>
        </w:r>
      </w:ins>
    </w:p>
    <w:p w14:paraId="720A6244" w14:textId="77777777" w:rsidR="00851BE5" w:rsidRDefault="00851BE5" w:rsidP="00851BE5">
      <w:pPr>
        <w:pStyle w:val="PL"/>
        <w:rPr>
          <w:ins w:id="1977" w:author="CR#1632" w:date="2025-05-29T21:24:00Z"/>
          <w:lang w:val="en-US"/>
        </w:rPr>
      </w:pPr>
      <w:ins w:id="1978" w:author="CR#1632" w:date="2025-05-29T21:24:00Z">
        <w:r>
          <w:rPr>
            <w:lang w:val="en-US"/>
          </w:rPr>
          <w:t xml:space="preserve">        '404':</w:t>
        </w:r>
      </w:ins>
    </w:p>
    <w:p w14:paraId="1368B5EE" w14:textId="77777777" w:rsidR="00851BE5" w:rsidRDefault="00851BE5" w:rsidP="00851BE5">
      <w:pPr>
        <w:pStyle w:val="PL"/>
        <w:rPr>
          <w:ins w:id="1979" w:author="CR#1632" w:date="2025-05-29T21:24:00Z"/>
          <w:lang w:val="en-US"/>
        </w:rPr>
      </w:pPr>
      <w:ins w:id="1980" w:author="CR#1632" w:date="2025-05-29T21:24:00Z">
        <w:r>
          <w:rPr>
            <w:lang w:val="en-US"/>
          </w:rPr>
          <w:t xml:space="preserve">          $ref: 'TS29122_CommonData.yaml#/components/responses/404'</w:t>
        </w:r>
      </w:ins>
    </w:p>
    <w:p w14:paraId="33181C3E" w14:textId="77777777" w:rsidR="00851BE5" w:rsidRDefault="00851BE5" w:rsidP="00851BE5">
      <w:pPr>
        <w:pStyle w:val="PL"/>
        <w:rPr>
          <w:ins w:id="1981" w:author="CR#1632" w:date="2025-05-29T21:24:00Z"/>
          <w:lang w:val="en-US"/>
        </w:rPr>
      </w:pPr>
      <w:ins w:id="1982" w:author="CR#1632" w:date="2025-05-29T21:24:00Z">
        <w:r>
          <w:rPr>
            <w:lang w:val="en-US"/>
          </w:rPr>
          <w:t xml:space="preserve">        '406':</w:t>
        </w:r>
      </w:ins>
    </w:p>
    <w:p w14:paraId="3F003384" w14:textId="77777777" w:rsidR="00851BE5" w:rsidRDefault="00851BE5" w:rsidP="00851BE5">
      <w:pPr>
        <w:pStyle w:val="PL"/>
        <w:rPr>
          <w:ins w:id="1983" w:author="CR#1632" w:date="2025-05-29T21:24:00Z"/>
          <w:lang w:val="en-US"/>
        </w:rPr>
      </w:pPr>
      <w:ins w:id="1984" w:author="CR#1632" w:date="2025-05-29T21:24:00Z">
        <w:r>
          <w:rPr>
            <w:lang w:val="en-US"/>
          </w:rPr>
          <w:t xml:space="preserve">          $ref: 'TS29122_CommonData.yaml#/components/responses/406'</w:t>
        </w:r>
      </w:ins>
    </w:p>
    <w:p w14:paraId="05C52340" w14:textId="77777777" w:rsidR="00851BE5" w:rsidRDefault="00851BE5" w:rsidP="00851BE5">
      <w:pPr>
        <w:pStyle w:val="PL"/>
        <w:rPr>
          <w:ins w:id="1985" w:author="CR#1632" w:date="2025-05-29T21:24:00Z"/>
          <w:lang w:val="en-US"/>
        </w:rPr>
      </w:pPr>
      <w:ins w:id="1986" w:author="CR#1632" w:date="2025-05-29T21:24:00Z">
        <w:r>
          <w:rPr>
            <w:lang w:val="en-US"/>
          </w:rPr>
          <w:t xml:space="preserve">        '429':</w:t>
        </w:r>
      </w:ins>
    </w:p>
    <w:p w14:paraId="76E60EFC" w14:textId="77777777" w:rsidR="00851BE5" w:rsidRDefault="00851BE5" w:rsidP="00851BE5">
      <w:pPr>
        <w:pStyle w:val="PL"/>
        <w:rPr>
          <w:ins w:id="1987" w:author="CR#1632" w:date="2025-05-29T21:24:00Z"/>
          <w:lang w:val="en-US"/>
        </w:rPr>
      </w:pPr>
      <w:ins w:id="1988" w:author="CR#1632" w:date="2025-05-29T21:24:00Z">
        <w:r>
          <w:rPr>
            <w:lang w:val="en-US"/>
          </w:rPr>
          <w:t xml:space="preserve">          $ref: 'TS29122_CommonData.yaml#/components/responses/429'</w:t>
        </w:r>
      </w:ins>
    </w:p>
    <w:p w14:paraId="72D9D759" w14:textId="77777777" w:rsidR="00851BE5" w:rsidRDefault="00851BE5" w:rsidP="00851BE5">
      <w:pPr>
        <w:pStyle w:val="PL"/>
        <w:rPr>
          <w:ins w:id="1989" w:author="CR#1632" w:date="2025-05-29T21:24:00Z"/>
          <w:lang w:val="en-US"/>
        </w:rPr>
      </w:pPr>
      <w:ins w:id="1990" w:author="CR#1632" w:date="2025-05-29T21:24:00Z">
        <w:r>
          <w:rPr>
            <w:lang w:val="en-US"/>
          </w:rPr>
          <w:t xml:space="preserve">        '500':</w:t>
        </w:r>
      </w:ins>
    </w:p>
    <w:p w14:paraId="2A2770A3" w14:textId="77777777" w:rsidR="00851BE5" w:rsidRDefault="00851BE5" w:rsidP="00851BE5">
      <w:pPr>
        <w:pStyle w:val="PL"/>
        <w:rPr>
          <w:ins w:id="1991" w:author="CR#1632" w:date="2025-05-29T21:24:00Z"/>
          <w:lang w:val="en-US"/>
        </w:rPr>
      </w:pPr>
      <w:ins w:id="1992" w:author="CR#1632" w:date="2025-05-29T21:24:00Z">
        <w:r>
          <w:rPr>
            <w:lang w:val="en-US"/>
          </w:rPr>
          <w:t xml:space="preserve">          $ref: 'TS29122_CommonData.yaml#/components/responses/500'</w:t>
        </w:r>
      </w:ins>
    </w:p>
    <w:p w14:paraId="4618E811" w14:textId="77777777" w:rsidR="00851BE5" w:rsidRDefault="00851BE5" w:rsidP="00851BE5">
      <w:pPr>
        <w:pStyle w:val="PL"/>
        <w:rPr>
          <w:ins w:id="1993" w:author="CR#1632" w:date="2025-05-29T21:24:00Z"/>
          <w:lang w:val="en-US"/>
        </w:rPr>
      </w:pPr>
      <w:ins w:id="1994" w:author="CR#1632" w:date="2025-05-29T21:24:00Z">
        <w:r>
          <w:rPr>
            <w:lang w:val="en-US"/>
          </w:rPr>
          <w:t xml:space="preserve">        '503':</w:t>
        </w:r>
      </w:ins>
    </w:p>
    <w:p w14:paraId="448BBF9F" w14:textId="77777777" w:rsidR="00851BE5" w:rsidRDefault="00851BE5" w:rsidP="00851BE5">
      <w:pPr>
        <w:pStyle w:val="PL"/>
        <w:rPr>
          <w:ins w:id="1995" w:author="CR#1632" w:date="2025-05-29T21:24:00Z"/>
          <w:lang w:val="en-US"/>
        </w:rPr>
      </w:pPr>
      <w:ins w:id="1996" w:author="CR#1632" w:date="2025-05-29T21:24:00Z">
        <w:r>
          <w:rPr>
            <w:lang w:val="en-US"/>
          </w:rPr>
          <w:t xml:space="preserve">          $ref: 'TS29122_CommonData.yaml#/components/responses/503'</w:t>
        </w:r>
      </w:ins>
    </w:p>
    <w:p w14:paraId="404322BC" w14:textId="77777777" w:rsidR="00851BE5" w:rsidRDefault="00851BE5" w:rsidP="00851BE5">
      <w:pPr>
        <w:pStyle w:val="PL"/>
        <w:rPr>
          <w:ins w:id="1997" w:author="CR#1632" w:date="2025-05-29T21:24:00Z"/>
        </w:rPr>
      </w:pPr>
      <w:ins w:id="1998" w:author="CR#1632" w:date="2025-05-29T21:24:00Z">
        <w:r>
          <w:rPr>
            <w:lang w:val="en-US"/>
          </w:rPr>
          <w:t xml:space="preserve">        </w:t>
        </w:r>
        <w:r>
          <w:t>default:</w:t>
        </w:r>
      </w:ins>
    </w:p>
    <w:p w14:paraId="6A985651" w14:textId="77777777" w:rsidR="00851BE5" w:rsidRDefault="00851BE5" w:rsidP="00851BE5">
      <w:pPr>
        <w:pStyle w:val="PL"/>
        <w:rPr>
          <w:ins w:id="1999" w:author="CR#1632" w:date="2025-05-29T21:24:00Z"/>
        </w:rPr>
      </w:pPr>
      <w:ins w:id="2000" w:author="CR#1632" w:date="2025-05-29T21:24:00Z">
        <w:r>
          <w:t xml:space="preserve">          $ref: 'TS29122_CommonData.yaml#/components/responses/default'</w:t>
        </w:r>
      </w:ins>
    </w:p>
    <w:p w14:paraId="71346153" w14:textId="77777777" w:rsidR="00851BE5" w:rsidRDefault="00851BE5" w:rsidP="00851BE5">
      <w:pPr>
        <w:pStyle w:val="PL"/>
        <w:rPr>
          <w:ins w:id="2001" w:author="CR#1632" w:date="2025-05-29T21:24:00Z"/>
        </w:rPr>
      </w:pPr>
    </w:p>
    <w:p w14:paraId="0186AFAE" w14:textId="77777777" w:rsidR="00851BE5" w:rsidRDefault="00851BE5" w:rsidP="00851BE5">
      <w:pPr>
        <w:pStyle w:val="PL"/>
        <w:rPr>
          <w:ins w:id="2002" w:author="CR#1632" w:date="2025-05-29T21:24:00Z"/>
        </w:rPr>
      </w:pPr>
      <w:ins w:id="2003" w:author="CR#1632" w:date="2025-05-29T21:24:00Z">
        <w:r>
          <w:t xml:space="preserve">    post:</w:t>
        </w:r>
      </w:ins>
    </w:p>
    <w:p w14:paraId="270E69DF" w14:textId="77777777" w:rsidR="00851BE5" w:rsidRDefault="00851BE5" w:rsidP="00851BE5">
      <w:pPr>
        <w:pStyle w:val="PL"/>
        <w:rPr>
          <w:ins w:id="2004" w:author="CR#1632" w:date="2025-05-29T21:24:00Z"/>
        </w:rPr>
      </w:pPr>
      <w:ins w:id="2005" w:author="CR#1632" w:date="2025-05-29T21:24:00Z">
        <w:r>
          <w:t xml:space="preserve">      summary: Request to create a new IMS Session resource.</w:t>
        </w:r>
      </w:ins>
    </w:p>
    <w:p w14:paraId="6F006AAC" w14:textId="77777777" w:rsidR="00851BE5" w:rsidRDefault="00851BE5" w:rsidP="00851BE5">
      <w:pPr>
        <w:pStyle w:val="PL"/>
        <w:rPr>
          <w:ins w:id="2006" w:author="CR#1632" w:date="2025-05-29T21:24:00Z"/>
        </w:rPr>
      </w:pPr>
      <w:ins w:id="2007" w:author="CR#1632" w:date="2025-05-29T21:24:00Z">
        <w:r>
          <w:t xml:space="preserve">      tags:</w:t>
        </w:r>
      </w:ins>
    </w:p>
    <w:p w14:paraId="7E094BF1" w14:textId="77777777" w:rsidR="00851BE5" w:rsidRDefault="00851BE5" w:rsidP="00851BE5">
      <w:pPr>
        <w:pStyle w:val="PL"/>
        <w:rPr>
          <w:ins w:id="2008" w:author="CR#1632" w:date="2025-05-29T21:24:00Z"/>
        </w:rPr>
      </w:pPr>
      <w:ins w:id="2009" w:author="CR#1632" w:date="2025-05-29T21:24:00Z">
        <w:r>
          <w:t xml:space="preserve">        - IMS Session Creation (Collection)</w:t>
        </w:r>
      </w:ins>
    </w:p>
    <w:p w14:paraId="45B36419" w14:textId="77777777" w:rsidR="00851BE5" w:rsidRDefault="00851BE5" w:rsidP="00851BE5">
      <w:pPr>
        <w:pStyle w:val="PL"/>
        <w:rPr>
          <w:ins w:id="2010" w:author="CR#1632" w:date="2025-05-29T21:24:00Z"/>
        </w:rPr>
      </w:pPr>
      <w:ins w:id="2011" w:author="CR#1632" w:date="2025-05-29T21:24:00Z">
        <w:r>
          <w:t xml:space="preserve">      operationId: CreateImsSession</w:t>
        </w:r>
      </w:ins>
    </w:p>
    <w:p w14:paraId="0E13DD31" w14:textId="77777777" w:rsidR="00851BE5" w:rsidRDefault="00851BE5" w:rsidP="00851BE5">
      <w:pPr>
        <w:pStyle w:val="PL"/>
        <w:rPr>
          <w:ins w:id="2012" w:author="CR#1632" w:date="2025-05-29T21:24:00Z"/>
        </w:rPr>
      </w:pPr>
      <w:ins w:id="2013" w:author="CR#1632" w:date="2025-05-29T21:24:00Z">
        <w:r>
          <w:t xml:space="preserve">      requestBody:</w:t>
        </w:r>
      </w:ins>
    </w:p>
    <w:p w14:paraId="2B194691" w14:textId="77777777" w:rsidR="00851BE5" w:rsidRDefault="00851BE5" w:rsidP="00851BE5">
      <w:pPr>
        <w:pStyle w:val="PL"/>
        <w:rPr>
          <w:ins w:id="2014" w:author="CR#1632" w:date="2025-05-29T21:24:00Z"/>
        </w:rPr>
      </w:pPr>
      <w:ins w:id="2015" w:author="CR#1632" w:date="2025-05-29T21:24:00Z">
        <w:r>
          <w:t xml:space="preserve">        required: true</w:t>
        </w:r>
      </w:ins>
    </w:p>
    <w:p w14:paraId="03B4F123" w14:textId="77777777" w:rsidR="00851BE5" w:rsidRDefault="00851BE5" w:rsidP="00851BE5">
      <w:pPr>
        <w:pStyle w:val="PL"/>
        <w:rPr>
          <w:ins w:id="2016" w:author="CR#1632" w:date="2025-05-29T21:24:00Z"/>
        </w:rPr>
      </w:pPr>
      <w:ins w:id="2017" w:author="CR#1632" w:date="2025-05-29T21:24:00Z">
        <w:r>
          <w:t xml:space="preserve">        content:</w:t>
        </w:r>
      </w:ins>
    </w:p>
    <w:p w14:paraId="4F9371A1" w14:textId="77777777" w:rsidR="00851BE5" w:rsidRDefault="00851BE5" w:rsidP="00851BE5">
      <w:pPr>
        <w:pStyle w:val="PL"/>
        <w:rPr>
          <w:ins w:id="2018" w:author="CR#1632" w:date="2025-05-29T21:24:00Z"/>
        </w:rPr>
      </w:pPr>
      <w:ins w:id="2019" w:author="CR#1632" w:date="2025-05-29T21:24:00Z">
        <w:r>
          <w:t xml:space="preserve">          application/json:</w:t>
        </w:r>
      </w:ins>
    </w:p>
    <w:p w14:paraId="667B03E1" w14:textId="77777777" w:rsidR="00851BE5" w:rsidRDefault="00851BE5" w:rsidP="00851BE5">
      <w:pPr>
        <w:pStyle w:val="PL"/>
        <w:rPr>
          <w:ins w:id="2020" w:author="CR#1632" w:date="2025-05-29T21:24:00Z"/>
        </w:rPr>
      </w:pPr>
      <w:ins w:id="2021" w:author="CR#1632" w:date="2025-05-29T21:24:00Z">
        <w:r>
          <w:t xml:space="preserve">            schema:</w:t>
        </w:r>
      </w:ins>
    </w:p>
    <w:p w14:paraId="1850B924" w14:textId="77777777" w:rsidR="00851BE5" w:rsidRDefault="00851BE5" w:rsidP="00851BE5">
      <w:pPr>
        <w:pStyle w:val="PL"/>
        <w:rPr>
          <w:ins w:id="2022" w:author="CR#1632" w:date="2025-05-29T21:24:00Z"/>
        </w:rPr>
      </w:pPr>
      <w:ins w:id="2023" w:author="CR#1632" w:date="2025-05-29T21:24:00Z">
        <w:r>
          <w:t xml:space="preserve">              $ref: '#/components/schemas/</w:t>
        </w:r>
        <w:r>
          <w:rPr>
            <w:lang w:val="en-US"/>
          </w:rPr>
          <w:t>ImsSession'</w:t>
        </w:r>
      </w:ins>
    </w:p>
    <w:p w14:paraId="6BDB4ADB" w14:textId="77777777" w:rsidR="00851BE5" w:rsidRDefault="00851BE5" w:rsidP="00851BE5">
      <w:pPr>
        <w:pStyle w:val="PL"/>
        <w:rPr>
          <w:ins w:id="2024" w:author="CR#1632" w:date="2025-05-29T21:24:00Z"/>
        </w:rPr>
      </w:pPr>
      <w:ins w:id="2025" w:author="CR#1632" w:date="2025-05-29T21:24:00Z">
        <w:r>
          <w:t xml:space="preserve">      responses:</w:t>
        </w:r>
      </w:ins>
    </w:p>
    <w:p w14:paraId="56D396EA" w14:textId="77777777" w:rsidR="00851BE5" w:rsidRDefault="00851BE5" w:rsidP="00851BE5">
      <w:pPr>
        <w:pStyle w:val="PL"/>
        <w:rPr>
          <w:ins w:id="2026" w:author="CR#1632" w:date="2025-05-29T21:24:00Z"/>
        </w:rPr>
      </w:pPr>
      <w:ins w:id="2027" w:author="CR#1632" w:date="2025-05-29T21:24:00Z">
        <w:r>
          <w:t xml:space="preserve">        '201':</w:t>
        </w:r>
      </w:ins>
    </w:p>
    <w:p w14:paraId="0E516375" w14:textId="77777777" w:rsidR="00851BE5" w:rsidRDefault="00851BE5" w:rsidP="00851BE5">
      <w:pPr>
        <w:pStyle w:val="PL"/>
        <w:rPr>
          <w:ins w:id="2028" w:author="CR#1632" w:date="2025-05-29T21:24:00Z"/>
        </w:rPr>
      </w:pPr>
      <w:ins w:id="2029" w:author="CR#1632" w:date="2025-05-29T21:24:00Z">
        <w:r>
          <w:t xml:space="preserve">          description: &gt;</w:t>
        </w:r>
      </w:ins>
    </w:p>
    <w:p w14:paraId="636127D0" w14:textId="77777777" w:rsidR="00851BE5" w:rsidRDefault="00851BE5" w:rsidP="00851BE5">
      <w:pPr>
        <w:pStyle w:val="PL"/>
        <w:rPr>
          <w:ins w:id="2030" w:author="CR#1632" w:date="2025-05-29T21:24:00Z"/>
        </w:rPr>
      </w:pPr>
      <w:ins w:id="2031" w:author="CR#1632" w:date="2025-05-29T21:24:00Z">
        <w:r>
          <w:t xml:space="preserve">            Created. Successful creation of a new Individual IMS Session resource.</w:t>
        </w:r>
      </w:ins>
    </w:p>
    <w:p w14:paraId="21414C21" w14:textId="77777777" w:rsidR="00851BE5" w:rsidRDefault="00851BE5" w:rsidP="00851BE5">
      <w:pPr>
        <w:pStyle w:val="PL"/>
        <w:rPr>
          <w:ins w:id="2032" w:author="CR#1632" w:date="2025-05-29T21:24:00Z"/>
        </w:rPr>
      </w:pPr>
      <w:ins w:id="2033" w:author="CR#1632" w:date="2025-05-29T21:24:00Z">
        <w:r>
          <w:t xml:space="preserve">          content:</w:t>
        </w:r>
      </w:ins>
    </w:p>
    <w:p w14:paraId="6112413D" w14:textId="77777777" w:rsidR="00851BE5" w:rsidRDefault="00851BE5" w:rsidP="00851BE5">
      <w:pPr>
        <w:pStyle w:val="PL"/>
        <w:rPr>
          <w:ins w:id="2034" w:author="CR#1632" w:date="2025-05-29T21:24:00Z"/>
        </w:rPr>
      </w:pPr>
      <w:ins w:id="2035" w:author="CR#1632" w:date="2025-05-29T21:24:00Z">
        <w:r>
          <w:t xml:space="preserve">            application/json:</w:t>
        </w:r>
      </w:ins>
    </w:p>
    <w:p w14:paraId="145DA44B" w14:textId="77777777" w:rsidR="00851BE5" w:rsidRDefault="00851BE5" w:rsidP="00851BE5">
      <w:pPr>
        <w:pStyle w:val="PL"/>
        <w:rPr>
          <w:ins w:id="2036" w:author="CR#1632" w:date="2025-05-29T21:24:00Z"/>
        </w:rPr>
      </w:pPr>
      <w:ins w:id="2037" w:author="CR#1632" w:date="2025-05-29T21:24:00Z">
        <w:r>
          <w:t xml:space="preserve">              schema:</w:t>
        </w:r>
      </w:ins>
    </w:p>
    <w:p w14:paraId="677490A2" w14:textId="77777777" w:rsidR="00851BE5" w:rsidRDefault="00851BE5" w:rsidP="00851BE5">
      <w:pPr>
        <w:pStyle w:val="PL"/>
        <w:rPr>
          <w:ins w:id="2038" w:author="CR#1632" w:date="2025-05-29T21:24:00Z"/>
        </w:rPr>
      </w:pPr>
      <w:ins w:id="2039" w:author="CR#1632" w:date="2025-05-29T21:24:00Z">
        <w:r>
          <w:t xml:space="preserve">                $ref: '#/components/schemas/</w:t>
        </w:r>
        <w:r>
          <w:rPr>
            <w:lang w:val="en-US"/>
          </w:rPr>
          <w:t>ImsSession'</w:t>
        </w:r>
      </w:ins>
    </w:p>
    <w:p w14:paraId="7DDD8A50" w14:textId="77777777" w:rsidR="00851BE5" w:rsidRDefault="00851BE5" w:rsidP="00851BE5">
      <w:pPr>
        <w:pStyle w:val="PL"/>
        <w:rPr>
          <w:ins w:id="2040" w:author="CR#1632" w:date="2025-05-29T21:24:00Z"/>
        </w:rPr>
      </w:pPr>
      <w:ins w:id="2041" w:author="CR#1632" w:date="2025-05-29T21:24:00Z">
        <w:r>
          <w:t xml:space="preserve">          headers:</w:t>
        </w:r>
      </w:ins>
    </w:p>
    <w:p w14:paraId="37101BBE" w14:textId="77777777" w:rsidR="00851BE5" w:rsidRDefault="00851BE5" w:rsidP="00851BE5">
      <w:pPr>
        <w:pStyle w:val="PL"/>
        <w:rPr>
          <w:ins w:id="2042" w:author="CR#1632" w:date="2025-05-29T21:24:00Z"/>
        </w:rPr>
      </w:pPr>
      <w:ins w:id="2043" w:author="CR#1632" w:date="2025-05-29T21:24:00Z">
        <w:r>
          <w:t xml:space="preserve">            Location:</w:t>
        </w:r>
      </w:ins>
    </w:p>
    <w:p w14:paraId="00052B75" w14:textId="77777777" w:rsidR="00851BE5" w:rsidRDefault="00851BE5" w:rsidP="00851BE5">
      <w:pPr>
        <w:pStyle w:val="PL"/>
        <w:rPr>
          <w:ins w:id="2044" w:author="CR#1632" w:date="2025-05-29T21:24:00Z"/>
        </w:rPr>
      </w:pPr>
      <w:ins w:id="2045" w:author="CR#1632" w:date="2025-05-29T21:24:00Z">
        <w:r>
          <w:t xml:space="preserve">              description: &gt;</w:t>
        </w:r>
      </w:ins>
    </w:p>
    <w:p w14:paraId="6160DC67" w14:textId="77777777" w:rsidR="00851BE5" w:rsidRDefault="00851BE5" w:rsidP="00851BE5">
      <w:pPr>
        <w:pStyle w:val="PL"/>
        <w:rPr>
          <w:ins w:id="2046" w:author="CR#1632" w:date="2025-05-29T21:24:00Z"/>
        </w:rPr>
      </w:pPr>
      <w:ins w:id="2047" w:author="CR#1632" w:date="2025-05-29T21:24:00Z">
        <w:r>
          <w:t xml:space="preserve">                Contains the URI of the newly created resource, according to the structure</w:t>
        </w:r>
      </w:ins>
    </w:p>
    <w:p w14:paraId="5BF43E66" w14:textId="77777777" w:rsidR="00851BE5" w:rsidRDefault="00851BE5" w:rsidP="00851BE5">
      <w:pPr>
        <w:pStyle w:val="PL"/>
        <w:rPr>
          <w:ins w:id="2048" w:author="CR#1632" w:date="2025-05-29T21:24:00Z"/>
        </w:rPr>
      </w:pPr>
      <w:ins w:id="2049" w:author="CR#1632" w:date="2025-05-29T21:24:00Z">
        <w:r>
          <w:t xml:space="preserve">                {apiRoot}/3gpp-ims-sm/v1/ims-sessions/{sessionId}</w:t>
        </w:r>
      </w:ins>
    </w:p>
    <w:p w14:paraId="440AB4BC" w14:textId="77777777" w:rsidR="00851BE5" w:rsidRDefault="00851BE5" w:rsidP="00851BE5">
      <w:pPr>
        <w:pStyle w:val="PL"/>
        <w:rPr>
          <w:ins w:id="2050" w:author="CR#1632" w:date="2025-05-29T21:24:00Z"/>
        </w:rPr>
      </w:pPr>
      <w:ins w:id="2051" w:author="CR#1632" w:date="2025-05-29T21:24:00Z">
        <w:r>
          <w:t xml:space="preserve">              required: true</w:t>
        </w:r>
      </w:ins>
    </w:p>
    <w:p w14:paraId="69C4566D" w14:textId="77777777" w:rsidR="00851BE5" w:rsidRDefault="00851BE5" w:rsidP="00851BE5">
      <w:pPr>
        <w:pStyle w:val="PL"/>
        <w:rPr>
          <w:ins w:id="2052" w:author="CR#1632" w:date="2025-05-29T21:24:00Z"/>
        </w:rPr>
      </w:pPr>
      <w:ins w:id="2053" w:author="CR#1632" w:date="2025-05-29T21:24:00Z">
        <w:r>
          <w:t xml:space="preserve">              schema:</w:t>
        </w:r>
      </w:ins>
    </w:p>
    <w:p w14:paraId="2C349467" w14:textId="77777777" w:rsidR="00851BE5" w:rsidRDefault="00851BE5" w:rsidP="00851BE5">
      <w:pPr>
        <w:pStyle w:val="PL"/>
        <w:rPr>
          <w:ins w:id="2054" w:author="CR#1632" w:date="2025-05-29T21:24:00Z"/>
        </w:rPr>
      </w:pPr>
      <w:ins w:id="2055" w:author="CR#1632" w:date="2025-05-29T21:24:00Z">
        <w:r>
          <w:t xml:space="preserve">                type: string</w:t>
        </w:r>
      </w:ins>
    </w:p>
    <w:p w14:paraId="782DF01B" w14:textId="77777777" w:rsidR="00851BE5" w:rsidRDefault="00851BE5" w:rsidP="00851BE5">
      <w:pPr>
        <w:pStyle w:val="PL"/>
        <w:rPr>
          <w:ins w:id="2056" w:author="CR#1632" w:date="2025-05-29T21:24:00Z"/>
        </w:rPr>
      </w:pPr>
      <w:ins w:id="2057" w:author="CR#1632" w:date="2025-05-29T21:24:00Z">
        <w:r>
          <w:t xml:space="preserve">        '400':</w:t>
        </w:r>
      </w:ins>
    </w:p>
    <w:p w14:paraId="156140F6" w14:textId="77777777" w:rsidR="00851BE5" w:rsidRDefault="00851BE5" w:rsidP="00851BE5">
      <w:pPr>
        <w:pStyle w:val="PL"/>
        <w:rPr>
          <w:ins w:id="2058" w:author="CR#1632" w:date="2025-05-29T21:24:00Z"/>
        </w:rPr>
      </w:pPr>
      <w:ins w:id="2059" w:author="CR#1632" w:date="2025-05-29T21:24:00Z">
        <w:r>
          <w:t xml:space="preserve">          $ref: 'TS29122_CommonData.yaml#/components/responses/400'</w:t>
        </w:r>
      </w:ins>
    </w:p>
    <w:p w14:paraId="4F05C84D" w14:textId="77777777" w:rsidR="00851BE5" w:rsidRDefault="00851BE5" w:rsidP="00851BE5">
      <w:pPr>
        <w:pStyle w:val="PL"/>
        <w:rPr>
          <w:ins w:id="2060" w:author="CR#1632" w:date="2025-05-29T21:24:00Z"/>
        </w:rPr>
      </w:pPr>
      <w:ins w:id="2061" w:author="CR#1632" w:date="2025-05-29T21:24:00Z">
        <w:r>
          <w:t xml:space="preserve">        '401':</w:t>
        </w:r>
      </w:ins>
    </w:p>
    <w:p w14:paraId="2BE20EE3" w14:textId="77777777" w:rsidR="00851BE5" w:rsidRDefault="00851BE5" w:rsidP="00851BE5">
      <w:pPr>
        <w:pStyle w:val="PL"/>
        <w:rPr>
          <w:ins w:id="2062" w:author="CR#1632" w:date="2025-05-29T21:24:00Z"/>
        </w:rPr>
      </w:pPr>
      <w:ins w:id="2063" w:author="CR#1632" w:date="2025-05-29T21:24:00Z">
        <w:r>
          <w:t xml:space="preserve">          $ref: 'TS29122_CommonData.yaml#/components/responses/401'</w:t>
        </w:r>
      </w:ins>
    </w:p>
    <w:p w14:paraId="1A61D6EF" w14:textId="77777777" w:rsidR="00851BE5" w:rsidRDefault="00851BE5" w:rsidP="00851BE5">
      <w:pPr>
        <w:pStyle w:val="PL"/>
        <w:rPr>
          <w:ins w:id="2064" w:author="CR#1632" w:date="2025-05-29T21:24:00Z"/>
        </w:rPr>
      </w:pPr>
      <w:ins w:id="2065" w:author="CR#1632" w:date="2025-05-29T21:24:00Z">
        <w:r>
          <w:t xml:space="preserve">        '403':</w:t>
        </w:r>
      </w:ins>
    </w:p>
    <w:p w14:paraId="367F58B4" w14:textId="77777777" w:rsidR="00851BE5" w:rsidRDefault="00851BE5" w:rsidP="00851BE5">
      <w:pPr>
        <w:pStyle w:val="PL"/>
        <w:rPr>
          <w:ins w:id="2066" w:author="CR#1632" w:date="2025-05-29T21:24:00Z"/>
        </w:rPr>
      </w:pPr>
      <w:ins w:id="2067" w:author="CR#1632" w:date="2025-05-29T21:24:00Z">
        <w:r>
          <w:t xml:space="preserve">          $ref: 'TS29122_CommonData.yaml#/components/responses/403'</w:t>
        </w:r>
      </w:ins>
    </w:p>
    <w:p w14:paraId="4E7ACEFA" w14:textId="77777777" w:rsidR="00851BE5" w:rsidRDefault="00851BE5" w:rsidP="00851BE5">
      <w:pPr>
        <w:pStyle w:val="PL"/>
        <w:rPr>
          <w:ins w:id="2068" w:author="CR#1632" w:date="2025-05-29T21:24:00Z"/>
        </w:rPr>
      </w:pPr>
      <w:ins w:id="2069" w:author="CR#1632" w:date="2025-05-29T21:24:00Z">
        <w:r>
          <w:t xml:space="preserve">        '404':</w:t>
        </w:r>
      </w:ins>
    </w:p>
    <w:p w14:paraId="586321A3" w14:textId="77777777" w:rsidR="00851BE5" w:rsidRDefault="00851BE5" w:rsidP="00851BE5">
      <w:pPr>
        <w:pStyle w:val="PL"/>
        <w:rPr>
          <w:ins w:id="2070" w:author="CR#1632" w:date="2025-05-29T21:24:00Z"/>
        </w:rPr>
      </w:pPr>
      <w:ins w:id="2071" w:author="CR#1632" w:date="2025-05-29T21:24:00Z">
        <w:r>
          <w:t xml:space="preserve">          $ref: 'TS29122_CommonData.yaml#/components/responses/404'</w:t>
        </w:r>
      </w:ins>
    </w:p>
    <w:p w14:paraId="6E0E5BBB" w14:textId="77777777" w:rsidR="00851BE5" w:rsidRDefault="00851BE5" w:rsidP="00851BE5">
      <w:pPr>
        <w:pStyle w:val="PL"/>
        <w:rPr>
          <w:ins w:id="2072" w:author="CR#1632" w:date="2025-05-29T21:24:00Z"/>
        </w:rPr>
      </w:pPr>
      <w:ins w:id="2073" w:author="CR#1632" w:date="2025-05-29T21:24:00Z">
        <w:r>
          <w:t xml:space="preserve">        '409':</w:t>
        </w:r>
      </w:ins>
    </w:p>
    <w:p w14:paraId="37E1F5E4" w14:textId="77777777" w:rsidR="00851BE5" w:rsidRDefault="00851BE5" w:rsidP="00851BE5">
      <w:pPr>
        <w:pStyle w:val="PL"/>
        <w:rPr>
          <w:ins w:id="2074" w:author="CR#1632" w:date="2025-05-29T21:24:00Z"/>
        </w:rPr>
      </w:pPr>
      <w:ins w:id="2075" w:author="CR#1632" w:date="2025-05-29T21:24:00Z">
        <w:r>
          <w:t xml:space="preserve">          $ref: 'TS29122_CommonData.yaml#/components/responses/409'</w:t>
        </w:r>
      </w:ins>
    </w:p>
    <w:p w14:paraId="72A30776" w14:textId="77777777" w:rsidR="00851BE5" w:rsidRDefault="00851BE5" w:rsidP="00851BE5">
      <w:pPr>
        <w:pStyle w:val="PL"/>
        <w:rPr>
          <w:ins w:id="2076" w:author="CR#1632" w:date="2025-05-29T21:24:00Z"/>
        </w:rPr>
      </w:pPr>
      <w:ins w:id="2077" w:author="CR#1632" w:date="2025-05-29T21:24:00Z">
        <w:r>
          <w:t xml:space="preserve">        '411':</w:t>
        </w:r>
      </w:ins>
    </w:p>
    <w:p w14:paraId="73623FB0" w14:textId="77777777" w:rsidR="00851BE5" w:rsidRDefault="00851BE5" w:rsidP="00851BE5">
      <w:pPr>
        <w:pStyle w:val="PL"/>
        <w:rPr>
          <w:ins w:id="2078" w:author="CR#1632" w:date="2025-05-29T21:24:00Z"/>
        </w:rPr>
      </w:pPr>
      <w:ins w:id="2079" w:author="CR#1632" w:date="2025-05-29T21:24:00Z">
        <w:r>
          <w:t xml:space="preserve">          $ref: 'TS29122_CommonData.yaml#/components/responses/411'</w:t>
        </w:r>
      </w:ins>
    </w:p>
    <w:p w14:paraId="1B322CAA" w14:textId="77777777" w:rsidR="00851BE5" w:rsidRDefault="00851BE5" w:rsidP="00851BE5">
      <w:pPr>
        <w:pStyle w:val="PL"/>
        <w:rPr>
          <w:ins w:id="2080" w:author="CR#1632" w:date="2025-05-29T21:24:00Z"/>
        </w:rPr>
      </w:pPr>
      <w:ins w:id="2081" w:author="CR#1632" w:date="2025-05-29T21:24:00Z">
        <w:r>
          <w:t xml:space="preserve">        '413':</w:t>
        </w:r>
      </w:ins>
    </w:p>
    <w:p w14:paraId="6EE8349F" w14:textId="77777777" w:rsidR="00851BE5" w:rsidRDefault="00851BE5" w:rsidP="00851BE5">
      <w:pPr>
        <w:pStyle w:val="PL"/>
        <w:rPr>
          <w:ins w:id="2082" w:author="CR#1632" w:date="2025-05-29T21:24:00Z"/>
        </w:rPr>
      </w:pPr>
      <w:ins w:id="2083" w:author="CR#1632" w:date="2025-05-29T21:24:00Z">
        <w:r>
          <w:t xml:space="preserve">          $ref: 'TS29122_CommonData.yaml#/components/responses/413'</w:t>
        </w:r>
      </w:ins>
    </w:p>
    <w:p w14:paraId="5D37A0CF" w14:textId="77777777" w:rsidR="00851BE5" w:rsidRDefault="00851BE5" w:rsidP="00851BE5">
      <w:pPr>
        <w:pStyle w:val="PL"/>
        <w:rPr>
          <w:ins w:id="2084" w:author="CR#1632" w:date="2025-05-29T21:24:00Z"/>
        </w:rPr>
      </w:pPr>
      <w:ins w:id="2085" w:author="CR#1632" w:date="2025-05-29T21:24:00Z">
        <w:r>
          <w:t xml:space="preserve">        '415':</w:t>
        </w:r>
      </w:ins>
    </w:p>
    <w:p w14:paraId="3A211884" w14:textId="77777777" w:rsidR="00851BE5" w:rsidRDefault="00851BE5" w:rsidP="00851BE5">
      <w:pPr>
        <w:pStyle w:val="PL"/>
        <w:rPr>
          <w:ins w:id="2086" w:author="CR#1632" w:date="2025-05-29T21:24:00Z"/>
        </w:rPr>
      </w:pPr>
      <w:ins w:id="2087" w:author="CR#1632" w:date="2025-05-29T21:24:00Z">
        <w:r>
          <w:t xml:space="preserve">          $ref: 'TS29122_CommonData.yaml#/components/responses/415'</w:t>
        </w:r>
      </w:ins>
    </w:p>
    <w:p w14:paraId="22B64856" w14:textId="77777777" w:rsidR="00851BE5" w:rsidRDefault="00851BE5" w:rsidP="00851BE5">
      <w:pPr>
        <w:pStyle w:val="PL"/>
        <w:rPr>
          <w:ins w:id="2088" w:author="CR#1632" w:date="2025-05-29T21:24:00Z"/>
        </w:rPr>
      </w:pPr>
      <w:ins w:id="2089" w:author="CR#1632" w:date="2025-05-29T21:24:00Z">
        <w:r>
          <w:lastRenderedPageBreak/>
          <w:t xml:space="preserve">        '429':</w:t>
        </w:r>
      </w:ins>
    </w:p>
    <w:p w14:paraId="4601D08D" w14:textId="77777777" w:rsidR="00851BE5" w:rsidRDefault="00851BE5" w:rsidP="00851BE5">
      <w:pPr>
        <w:pStyle w:val="PL"/>
        <w:rPr>
          <w:ins w:id="2090" w:author="CR#1632" w:date="2025-05-29T21:24:00Z"/>
        </w:rPr>
      </w:pPr>
      <w:ins w:id="2091" w:author="CR#1632" w:date="2025-05-29T21:24:00Z">
        <w:r>
          <w:t xml:space="preserve">          $ref: 'TS29122_CommonData.yaml#/components/responses/429'</w:t>
        </w:r>
      </w:ins>
    </w:p>
    <w:p w14:paraId="4EAA8BBC" w14:textId="77777777" w:rsidR="00851BE5" w:rsidRDefault="00851BE5" w:rsidP="00851BE5">
      <w:pPr>
        <w:pStyle w:val="PL"/>
        <w:rPr>
          <w:ins w:id="2092" w:author="CR#1632" w:date="2025-05-29T21:24:00Z"/>
        </w:rPr>
      </w:pPr>
      <w:ins w:id="2093" w:author="CR#1632" w:date="2025-05-29T21:24:00Z">
        <w:r>
          <w:t xml:space="preserve">        '500':</w:t>
        </w:r>
      </w:ins>
    </w:p>
    <w:p w14:paraId="7FBF9551" w14:textId="77777777" w:rsidR="00851BE5" w:rsidRDefault="00851BE5" w:rsidP="00851BE5">
      <w:pPr>
        <w:pStyle w:val="PL"/>
        <w:rPr>
          <w:ins w:id="2094" w:author="CR#1632" w:date="2025-05-29T21:24:00Z"/>
        </w:rPr>
      </w:pPr>
      <w:ins w:id="2095" w:author="CR#1632" w:date="2025-05-29T21:24:00Z">
        <w:r>
          <w:t xml:space="preserve">          $ref: 'TS29122_CommonData.yaml#/components/responses/500'</w:t>
        </w:r>
      </w:ins>
    </w:p>
    <w:p w14:paraId="73D04573" w14:textId="77777777" w:rsidR="00851BE5" w:rsidRDefault="00851BE5" w:rsidP="00851BE5">
      <w:pPr>
        <w:pStyle w:val="PL"/>
        <w:rPr>
          <w:ins w:id="2096" w:author="CR#1632" w:date="2025-05-29T21:24:00Z"/>
        </w:rPr>
      </w:pPr>
      <w:ins w:id="2097" w:author="CR#1632" w:date="2025-05-29T21:24:00Z">
        <w:r>
          <w:t xml:space="preserve">        '503':</w:t>
        </w:r>
      </w:ins>
    </w:p>
    <w:p w14:paraId="180544E4" w14:textId="77777777" w:rsidR="00851BE5" w:rsidRDefault="00851BE5" w:rsidP="00851BE5">
      <w:pPr>
        <w:pStyle w:val="PL"/>
        <w:rPr>
          <w:ins w:id="2098" w:author="CR#1632" w:date="2025-05-29T21:24:00Z"/>
        </w:rPr>
      </w:pPr>
      <w:ins w:id="2099" w:author="CR#1632" w:date="2025-05-29T21:24:00Z">
        <w:r>
          <w:t xml:space="preserve">          $ref: 'TS29122_CommonData.yaml#/components/responses/503'</w:t>
        </w:r>
      </w:ins>
    </w:p>
    <w:p w14:paraId="1D3098E6" w14:textId="77777777" w:rsidR="00851BE5" w:rsidRDefault="00851BE5" w:rsidP="00851BE5">
      <w:pPr>
        <w:pStyle w:val="PL"/>
        <w:rPr>
          <w:ins w:id="2100" w:author="CR#1632" w:date="2025-05-29T21:24:00Z"/>
        </w:rPr>
      </w:pPr>
      <w:ins w:id="2101" w:author="CR#1632" w:date="2025-05-29T21:24:00Z">
        <w:r>
          <w:t xml:space="preserve">        default:</w:t>
        </w:r>
      </w:ins>
    </w:p>
    <w:p w14:paraId="6C6680A0" w14:textId="77777777" w:rsidR="00851BE5" w:rsidRDefault="00851BE5" w:rsidP="00851BE5">
      <w:pPr>
        <w:pStyle w:val="PL"/>
        <w:rPr>
          <w:ins w:id="2102" w:author="CR#1632" w:date="2025-05-29T21:24:00Z"/>
        </w:rPr>
      </w:pPr>
      <w:ins w:id="2103" w:author="CR#1632" w:date="2025-05-29T21:24:00Z">
        <w:r>
          <w:t xml:space="preserve">          $ref: 'TS29122_CommonData.yaml#/components/responses/default'</w:t>
        </w:r>
      </w:ins>
    </w:p>
    <w:p w14:paraId="3361687F" w14:textId="77777777" w:rsidR="00851BE5" w:rsidRDefault="00851BE5" w:rsidP="00851BE5">
      <w:pPr>
        <w:pStyle w:val="PL"/>
        <w:rPr>
          <w:ins w:id="2104" w:author="CR#1632" w:date="2025-05-29T21:24:00Z"/>
        </w:rPr>
      </w:pPr>
      <w:ins w:id="2105" w:author="CR#1632" w:date="2025-05-29T21:24:00Z">
        <w:r>
          <w:t xml:space="preserve">      callbacks:</w:t>
        </w:r>
      </w:ins>
    </w:p>
    <w:p w14:paraId="3AF2990B" w14:textId="77777777" w:rsidR="00851BE5" w:rsidRDefault="00851BE5" w:rsidP="00851BE5">
      <w:pPr>
        <w:pStyle w:val="PL"/>
        <w:rPr>
          <w:ins w:id="2106" w:author="CR#1632" w:date="2025-05-29T21:24:00Z"/>
        </w:rPr>
      </w:pPr>
      <w:ins w:id="2107" w:author="CR#1632" w:date="2025-05-29T21:24:00Z">
        <w:r>
          <w:t xml:space="preserve">        ImsSessionNotif:</w:t>
        </w:r>
      </w:ins>
    </w:p>
    <w:p w14:paraId="07E60AB9" w14:textId="77777777" w:rsidR="00851BE5" w:rsidRDefault="00851BE5" w:rsidP="00851BE5">
      <w:pPr>
        <w:pStyle w:val="PL"/>
        <w:rPr>
          <w:ins w:id="2108" w:author="CR#1632" w:date="2025-05-29T21:24:00Z"/>
        </w:rPr>
      </w:pPr>
      <w:ins w:id="2109" w:author="CR#1632" w:date="2025-05-29T21:24:00Z">
        <w:r>
          <w:t xml:space="preserve">          '{$</w:t>
        </w:r>
        <w:proofErr w:type="gramStart"/>
        <w:r>
          <w:t>request.body</w:t>
        </w:r>
        <w:proofErr w:type="gramEnd"/>
        <w:r>
          <w:t>#/notifUri}':</w:t>
        </w:r>
      </w:ins>
    </w:p>
    <w:p w14:paraId="1F3618E0" w14:textId="77777777" w:rsidR="00851BE5" w:rsidRDefault="00851BE5" w:rsidP="00851BE5">
      <w:pPr>
        <w:pStyle w:val="PL"/>
        <w:rPr>
          <w:ins w:id="2110" w:author="CR#1632" w:date="2025-05-29T21:24:00Z"/>
        </w:rPr>
      </w:pPr>
      <w:ins w:id="2111" w:author="CR#1632" w:date="2025-05-29T21:24:00Z">
        <w:r>
          <w:t xml:space="preserve">            post:</w:t>
        </w:r>
      </w:ins>
    </w:p>
    <w:p w14:paraId="79650FA8" w14:textId="77777777" w:rsidR="00851BE5" w:rsidRDefault="00851BE5" w:rsidP="00851BE5">
      <w:pPr>
        <w:pStyle w:val="PL"/>
        <w:rPr>
          <w:ins w:id="2112" w:author="CR#1632" w:date="2025-05-29T21:24:00Z"/>
        </w:rPr>
      </w:pPr>
      <w:ins w:id="2113" w:author="CR#1632" w:date="2025-05-29T21:24:00Z">
        <w:r>
          <w:t xml:space="preserve">              requestBody:</w:t>
        </w:r>
      </w:ins>
    </w:p>
    <w:p w14:paraId="35168868" w14:textId="77777777" w:rsidR="00851BE5" w:rsidRDefault="00851BE5" w:rsidP="00851BE5">
      <w:pPr>
        <w:pStyle w:val="PL"/>
        <w:rPr>
          <w:ins w:id="2114" w:author="CR#1632" w:date="2025-05-29T21:24:00Z"/>
        </w:rPr>
      </w:pPr>
      <w:ins w:id="2115" w:author="CR#1632" w:date="2025-05-29T21:24:00Z">
        <w:r>
          <w:t xml:space="preserve">                required: true</w:t>
        </w:r>
      </w:ins>
    </w:p>
    <w:p w14:paraId="3C7BD8AB" w14:textId="77777777" w:rsidR="00851BE5" w:rsidRDefault="00851BE5" w:rsidP="00851BE5">
      <w:pPr>
        <w:pStyle w:val="PL"/>
        <w:rPr>
          <w:ins w:id="2116" w:author="CR#1632" w:date="2025-05-29T21:24:00Z"/>
        </w:rPr>
      </w:pPr>
      <w:ins w:id="2117" w:author="CR#1632" w:date="2025-05-29T21:24:00Z">
        <w:r>
          <w:t xml:space="preserve">                content:</w:t>
        </w:r>
      </w:ins>
    </w:p>
    <w:p w14:paraId="7633FE9F" w14:textId="77777777" w:rsidR="00851BE5" w:rsidRDefault="00851BE5" w:rsidP="00851BE5">
      <w:pPr>
        <w:pStyle w:val="PL"/>
        <w:rPr>
          <w:ins w:id="2118" w:author="CR#1632" w:date="2025-05-29T21:24:00Z"/>
        </w:rPr>
      </w:pPr>
      <w:ins w:id="2119" w:author="CR#1632" w:date="2025-05-29T21:24:00Z">
        <w:r>
          <w:t xml:space="preserve">                  application/json:</w:t>
        </w:r>
      </w:ins>
    </w:p>
    <w:p w14:paraId="43BC062F" w14:textId="77777777" w:rsidR="00851BE5" w:rsidRDefault="00851BE5" w:rsidP="00851BE5">
      <w:pPr>
        <w:pStyle w:val="PL"/>
        <w:rPr>
          <w:ins w:id="2120" w:author="CR#1632" w:date="2025-05-29T21:24:00Z"/>
        </w:rPr>
      </w:pPr>
      <w:ins w:id="2121" w:author="CR#1632" w:date="2025-05-29T21:24:00Z">
        <w:r>
          <w:t xml:space="preserve">                    schema:</w:t>
        </w:r>
      </w:ins>
    </w:p>
    <w:p w14:paraId="1F460C9F" w14:textId="77777777" w:rsidR="00851BE5" w:rsidRDefault="00851BE5" w:rsidP="00851BE5">
      <w:pPr>
        <w:pStyle w:val="PL"/>
        <w:rPr>
          <w:ins w:id="2122" w:author="CR#1632" w:date="2025-05-29T21:24:00Z"/>
        </w:rPr>
      </w:pPr>
      <w:ins w:id="2123" w:author="CR#1632" w:date="2025-05-29T21:24:00Z">
        <w:r>
          <w:t xml:space="preserve">                      $ref: '</w:t>
        </w:r>
        <w:r w:rsidRPr="00A5680D">
          <w:t>TS29175_Nimsas_ImsSessionManagement.yaml</w:t>
        </w:r>
        <w:r>
          <w:t>#/components/schemas/ImsSessionEventNotification'</w:t>
        </w:r>
      </w:ins>
    </w:p>
    <w:p w14:paraId="5D5EF78B" w14:textId="77777777" w:rsidR="00851BE5" w:rsidRDefault="00851BE5" w:rsidP="00851BE5">
      <w:pPr>
        <w:pStyle w:val="PL"/>
        <w:rPr>
          <w:ins w:id="2124" w:author="CR#1632" w:date="2025-05-29T21:24:00Z"/>
        </w:rPr>
      </w:pPr>
      <w:ins w:id="2125" w:author="CR#1632" w:date="2025-05-29T21:24:00Z">
        <w:r>
          <w:t xml:space="preserve">              responses:</w:t>
        </w:r>
      </w:ins>
    </w:p>
    <w:p w14:paraId="1F4B69C9" w14:textId="77777777" w:rsidR="00851BE5" w:rsidRDefault="00851BE5" w:rsidP="00851BE5">
      <w:pPr>
        <w:pStyle w:val="PL"/>
        <w:rPr>
          <w:ins w:id="2126" w:author="CR#1632" w:date="2025-05-29T21:24:00Z"/>
        </w:rPr>
      </w:pPr>
      <w:ins w:id="2127" w:author="CR#1632" w:date="2025-05-29T21:24:00Z">
        <w:r>
          <w:t xml:space="preserve">                '204':</w:t>
        </w:r>
      </w:ins>
    </w:p>
    <w:p w14:paraId="2B261924" w14:textId="77777777" w:rsidR="00851BE5" w:rsidRDefault="00851BE5" w:rsidP="00851BE5">
      <w:pPr>
        <w:pStyle w:val="PL"/>
        <w:rPr>
          <w:ins w:id="2128" w:author="CR#1632" w:date="2025-05-29T21:24:00Z"/>
        </w:rPr>
      </w:pPr>
      <w:ins w:id="2129" w:author="CR#1632" w:date="2025-05-29T21:24:00Z">
        <w:r>
          <w:t xml:space="preserve">                  description: &gt;</w:t>
        </w:r>
      </w:ins>
    </w:p>
    <w:p w14:paraId="6F9F3ABD" w14:textId="77777777" w:rsidR="00851BE5" w:rsidRDefault="00851BE5" w:rsidP="00851BE5">
      <w:pPr>
        <w:pStyle w:val="PL"/>
        <w:rPr>
          <w:ins w:id="2130" w:author="CR#1632" w:date="2025-05-29T21:24:00Z"/>
        </w:rPr>
      </w:pPr>
      <w:ins w:id="2131" w:author="CR#1632" w:date="2025-05-29T21:24:00Z">
        <w:r>
          <w:t xml:space="preserve">                    No Content. The IMS EE notification is successfully received and acknowledged.</w:t>
        </w:r>
      </w:ins>
    </w:p>
    <w:p w14:paraId="4A9D5B7F" w14:textId="77777777" w:rsidR="00851BE5" w:rsidRDefault="00851BE5" w:rsidP="00851BE5">
      <w:pPr>
        <w:pStyle w:val="PL"/>
        <w:rPr>
          <w:ins w:id="2132" w:author="CR#1632" w:date="2025-05-29T21:24:00Z"/>
        </w:rPr>
      </w:pPr>
      <w:ins w:id="2133" w:author="CR#1632" w:date="2025-05-29T21:24:00Z">
        <w:r>
          <w:t xml:space="preserve">                '307':</w:t>
        </w:r>
      </w:ins>
    </w:p>
    <w:p w14:paraId="11CBF447" w14:textId="77777777" w:rsidR="00851BE5" w:rsidRDefault="00851BE5" w:rsidP="00851BE5">
      <w:pPr>
        <w:pStyle w:val="PL"/>
        <w:rPr>
          <w:ins w:id="2134" w:author="CR#1632" w:date="2025-05-29T21:24:00Z"/>
        </w:rPr>
      </w:pPr>
      <w:ins w:id="2135" w:author="CR#1632" w:date="2025-05-29T21:24:00Z">
        <w:r>
          <w:t xml:space="preserve">                  $ref: 'TS29122_CommonData.yaml#/components/responses/307'</w:t>
        </w:r>
      </w:ins>
    </w:p>
    <w:p w14:paraId="5866F2CD" w14:textId="77777777" w:rsidR="00851BE5" w:rsidRDefault="00851BE5" w:rsidP="00851BE5">
      <w:pPr>
        <w:pStyle w:val="PL"/>
        <w:rPr>
          <w:ins w:id="2136" w:author="CR#1632" w:date="2025-05-29T21:24:00Z"/>
        </w:rPr>
      </w:pPr>
      <w:ins w:id="2137" w:author="CR#1632" w:date="2025-05-29T21:24:00Z">
        <w:r>
          <w:t xml:space="preserve">                '308':</w:t>
        </w:r>
      </w:ins>
    </w:p>
    <w:p w14:paraId="007D865B" w14:textId="77777777" w:rsidR="00851BE5" w:rsidRDefault="00851BE5" w:rsidP="00851BE5">
      <w:pPr>
        <w:pStyle w:val="PL"/>
        <w:rPr>
          <w:ins w:id="2138" w:author="CR#1632" w:date="2025-05-29T21:24:00Z"/>
        </w:rPr>
      </w:pPr>
      <w:ins w:id="2139" w:author="CR#1632" w:date="2025-05-29T21:24:00Z">
        <w:r>
          <w:t xml:space="preserve">                  $ref: 'TS29122_CommonData.yaml#/components/responses/308'</w:t>
        </w:r>
      </w:ins>
    </w:p>
    <w:p w14:paraId="6A980967" w14:textId="77777777" w:rsidR="00851BE5" w:rsidRDefault="00851BE5" w:rsidP="00851BE5">
      <w:pPr>
        <w:pStyle w:val="PL"/>
        <w:rPr>
          <w:ins w:id="2140" w:author="CR#1632" w:date="2025-05-29T21:24:00Z"/>
        </w:rPr>
      </w:pPr>
      <w:ins w:id="2141" w:author="CR#1632" w:date="2025-05-29T21:24:00Z">
        <w:r>
          <w:t xml:space="preserve">                '400':</w:t>
        </w:r>
      </w:ins>
    </w:p>
    <w:p w14:paraId="65ADA509" w14:textId="77777777" w:rsidR="00851BE5" w:rsidRDefault="00851BE5" w:rsidP="00851BE5">
      <w:pPr>
        <w:pStyle w:val="PL"/>
        <w:rPr>
          <w:ins w:id="2142" w:author="CR#1632" w:date="2025-05-29T21:24:00Z"/>
        </w:rPr>
      </w:pPr>
      <w:ins w:id="2143" w:author="CR#1632" w:date="2025-05-29T21:24:00Z">
        <w:r>
          <w:t xml:space="preserve">                  $ref: 'TS29122_CommonData.yaml#/components/responses/400'</w:t>
        </w:r>
      </w:ins>
    </w:p>
    <w:p w14:paraId="51A12FCC" w14:textId="77777777" w:rsidR="00851BE5" w:rsidRDefault="00851BE5" w:rsidP="00851BE5">
      <w:pPr>
        <w:pStyle w:val="PL"/>
        <w:rPr>
          <w:ins w:id="2144" w:author="CR#1632" w:date="2025-05-29T21:24:00Z"/>
        </w:rPr>
      </w:pPr>
      <w:ins w:id="2145" w:author="CR#1632" w:date="2025-05-29T21:24:00Z">
        <w:r>
          <w:t xml:space="preserve">                '401':</w:t>
        </w:r>
      </w:ins>
    </w:p>
    <w:p w14:paraId="2FB383AC" w14:textId="77777777" w:rsidR="00851BE5" w:rsidRDefault="00851BE5" w:rsidP="00851BE5">
      <w:pPr>
        <w:pStyle w:val="PL"/>
        <w:rPr>
          <w:ins w:id="2146" w:author="CR#1632" w:date="2025-05-29T21:24:00Z"/>
        </w:rPr>
      </w:pPr>
      <w:ins w:id="2147" w:author="CR#1632" w:date="2025-05-29T21:24:00Z">
        <w:r>
          <w:t xml:space="preserve">                  $ref: 'TS29122_CommonData.yaml#/components/responses/401'</w:t>
        </w:r>
      </w:ins>
    </w:p>
    <w:p w14:paraId="14CF19CE" w14:textId="77777777" w:rsidR="00851BE5" w:rsidRDefault="00851BE5" w:rsidP="00851BE5">
      <w:pPr>
        <w:pStyle w:val="PL"/>
        <w:rPr>
          <w:ins w:id="2148" w:author="CR#1632" w:date="2025-05-29T21:24:00Z"/>
        </w:rPr>
      </w:pPr>
      <w:ins w:id="2149" w:author="CR#1632" w:date="2025-05-29T21:24:00Z">
        <w:r>
          <w:t xml:space="preserve">                '403':</w:t>
        </w:r>
      </w:ins>
    </w:p>
    <w:p w14:paraId="681DAFC7" w14:textId="77777777" w:rsidR="00851BE5" w:rsidRDefault="00851BE5" w:rsidP="00851BE5">
      <w:pPr>
        <w:pStyle w:val="PL"/>
        <w:rPr>
          <w:ins w:id="2150" w:author="CR#1632" w:date="2025-05-29T21:24:00Z"/>
        </w:rPr>
      </w:pPr>
      <w:ins w:id="2151" w:author="CR#1632" w:date="2025-05-29T21:24:00Z">
        <w:r>
          <w:t xml:space="preserve">                  $ref: 'TS29122_CommonData.yaml#/components/responses/403'</w:t>
        </w:r>
      </w:ins>
    </w:p>
    <w:p w14:paraId="55ED4B1F" w14:textId="77777777" w:rsidR="00851BE5" w:rsidRDefault="00851BE5" w:rsidP="00851BE5">
      <w:pPr>
        <w:pStyle w:val="PL"/>
        <w:rPr>
          <w:ins w:id="2152" w:author="CR#1632" w:date="2025-05-29T21:24:00Z"/>
        </w:rPr>
      </w:pPr>
      <w:ins w:id="2153" w:author="CR#1632" w:date="2025-05-29T21:24:00Z">
        <w:r>
          <w:t xml:space="preserve">                '404':</w:t>
        </w:r>
      </w:ins>
    </w:p>
    <w:p w14:paraId="0B67B856" w14:textId="77777777" w:rsidR="00851BE5" w:rsidRDefault="00851BE5" w:rsidP="00851BE5">
      <w:pPr>
        <w:pStyle w:val="PL"/>
        <w:rPr>
          <w:ins w:id="2154" w:author="CR#1632" w:date="2025-05-29T21:24:00Z"/>
        </w:rPr>
      </w:pPr>
      <w:ins w:id="2155" w:author="CR#1632" w:date="2025-05-29T21:24:00Z">
        <w:r>
          <w:t xml:space="preserve">                  $ref: 'TS29122_CommonData.yaml#/components/responses/404'</w:t>
        </w:r>
      </w:ins>
    </w:p>
    <w:p w14:paraId="25176714" w14:textId="77777777" w:rsidR="00851BE5" w:rsidRDefault="00851BE5" w:rsidP="00851BE5">
      <w:pPr>
        <w:pStyle w:val="PL"/>
        <w:rPr>
          <w:ins w:id="2156" w:author="CR#1632" w:date="2025-05-29T21:24:00Z"/>
        </w:rPr>
      </w:pPr>
      <w:ins w:id="2157" w:author="CR#1632" w:date="2025-05-29T21:24:00Z">
        <w:r>
          <w:t xml:space="preserve">                '411':</w:t>
        </w:r>
      </w:ins>
    </w:p>
    <w:p w14:paraId="0DDA27B6" w14:textId="77777777" w:rsidR="00851BE5" w:rsidRDefault="00851BE5" w:rsidP="00851BE5">
      <w:pPr>
        <w:pStyle w:val="PL"/>
        <w:rPr>
          <w:ins w:id="2158" w:author="CR#1632" w:date="2025-05-29T21:24:00Z"/>
        </w:rPr>
      </w:pPr>
      <w:ins w:id="2159" w:author="CR#1632" w:date="2025-05-29T21:24:00Z">
        <w:r>
          <w:t xml:space="preserve">                  $ref: 'TS29122_CommonData.yaml#/components/responses/411'</w:t>
        </w:r>
      </w:ins>
    </w:p>
    <w:p w14:paraId="05322280" w14:textId="77777777" w:rsidR="00851BE5" w:rsidRDefault="00851BE5" w:rsidP="00851BE5">
      <w:pPr>
        <w:pStyle w:val="PL"/>
        <w:rPr>
          <w:ins w:id="2160" w:author="CR#1632" w:date="2025-05-29T21:24:00Z"/>
        </w:rPr>
      </w:pPr>
      <w:ins w:id="2161" w:author="CR#1632" w:date="2025-05-29T21:24:00Z">
        <w:r>
          <w:t xml:space="preserve">                '413':</w:t>
        </w:r>
      </w:ins>
    </w:p>
    <w:p w14:paraId="6F623082" w14:textId="77777777" w:rsidR="00851BE5" w:rsidRDefault="00851BE5" w:rsidP="00851BE5">
      <w:pPr>
        <w:pStyle w:val="PL"/>
        <w:rPr>
          <w:ins w:id="2162" w:author="CR#1632" w:date="2025-05-29T21:24:00Z"/>
        </w:rPr>
      </w:pPr>
      <w:ins w:id="2163" w:author="CR#1632" w:date="2025-05-29T21:24:00Z">
        <w:r>
          <w:t xml:space="preserve">                  $ref: 'TS29122_CommonData.yaml#/components/responses/413'</w:t>
        </w:r>
      </w:ins>
    </w:p>
    <w:p w14:paraId="24EBEB48" w14:textId="77777777" w:rsidR="00851BE5" w:rsidRDefault="00851BE5" w:rsidP="00851BE5">
      <w:pPr>
        <w:pStyle w:val="PL"/>
        <w:rPr>
          <w:ins w:id="2164" w:author="CR#1632" w:date="2025-05-29T21:24:00Z"/>
        </w:rPr>
      </w:pPr>
      <w:ins w:id="2165" w:author="CR#1632" w:date="2025-05-29T21:24:00Z">
        <w:r>
          <w:t xml:space="preserve">                '415':</w:t>
        </w:r>
      </w:ins>
    </w:p>
    <w:p w14:paraId="09ADECF8" w14:textId="77777777" w:rsidR="00851BE5" w:rsidRDefault="00851BE5" w:rsidP="00851BE5">
      <w:pPr>
        <w:pStyle w:val="PL"/>
        <w:rPr>
          <w:ins w:id="2166" w:author="CR#1632" w:date="2025-05-29T21:24:00Z"/>
        </w:rPr>
      </w:pPr>
      <w:ins w:id="2167" w:author="CR#1632" w:date="2025-05-29T21:24:00Z">
        <w:r>
          <w:t xml:space="preserve">                  $ref: 'TS29122_CommonData.yaml#/components/responses/415'</w:t>
        </w:r>
      </w:ins>
    </w:p>
    <w:p w14:paraId="7068A854" w14:textId="77777777" w:rsidR="00851BE5" w:rsidRDefault="00851BE5" w:rsidP="00851BE5">
      <w:pPr>
        <w:pStyle w:val="PL"/>
        <w:rPr>
          <w:ins w:id="2168" w:author="CR#1632" w:date="2025-05-29T21:24:00Z"/>
        </w:rPr>
      </w:pPr>
      <w:ins w:id="2169" w:author="CR#1632" w:date="2025-05-29T21:24:00Z">
        <w:r>
          <w:t xml:space="preserve">                '429':</w:t>
        </w:r>
      </w:ins>
    </w:p>
    <w:p w14:paraId="7A0E8E3B" w14:textId="77777777" w:rsidR="00851BE5" w:rsidRDefault="00851BE5" w:rsidP="00851BE5">
      <w:pPr>
        <w:pStyle w:val="PL"/>
        <w:rPr>
          <w:ins w:id="2170" w:author="CR#1632" w:date="2025-05-29T21:24:00Z"/>
        </w:rPr>
      </w:pPr>
      <w:ins w:id="2171" w:author="CR#1632" w:date="2025-05-29T21:24:00Z">
        <w:r>
          <w:t xml:space="preserve">                  $ref: 'TS29122_CommonData.yaml#/components/responses/429'</w:t>
        </w:r>
      </w:ins>
    </w:p>
    <w:p w14:paraId="1B73670B" w14:textId="77777777" w:rsidR="00851BE5" w:rsidRDefault="00851BE5" w:rsidP="00851BE5">
      <w:pPr>
        <w:pStyle w:val="PL"/>
        <w:rPr>
          <w:ins w:id="2172" w:author="CR#1632" w:date="2025-05-29T21:24:00Z"/>
        </w:rPr>
      </w:pPr>
      <w:ins w:id="2173" w:author="CR#1632" w:date="2025-05-29T21:24:00Z">
        <w:r>
          <w:t xml:space="preserve">                '500':</w:t>
        </w:r>
      </w:ins>
    </w:p>
    <w:p w14:paraId="3544E358" w14:textId="77777777" w:rsidR="00851BE5" w:rsidRDefault="00851BE5" w:rsidP="00851BE5">
      <w:pPr>
        <w:pStyle w:val="PL"/>
        <w:rPr>
          <w:ins w:id="2174" w:author="CR#1632" w:date="2025-05-29T21:24:00Z"/>
        </w:rPr>
      </w:pPr>
      <w:ins w:id="2175" w:author="CR#1632" w:date="2025-05-29T21:24:00Z">
        <w:r>
          <w:t xml:space="preserve">                  $ref: 'TS29122_CommonData.yaml#/components/responses/500'</w:t>
        </w:r>
      </w:ins>
    </w:p>
    <w:p w14:paraId="2ED27259" w14:textId="77777777" w:rsidR="00851BE5" w:rsidRDefault="00851BE5" w:rsidP="00851BE5">
      <w:pPr>
        <w:pStyle w:val="PL"/>
        <w:rPr>
          <w:ins w:id="2176" w:author="CR#1632" w:date="2025-05-29T21:24:00Z"/>
        </w:rPr>
      </w:pPr>
      <w:ins w:id="2177" w:author="CR#1632" w:date="2025-05-29T21:24:00Z">
        <w:r>
          <w:t xml:space="preserve">                '503':</w:t>
        </w:r>
      </w:ins>
    </w:p>
    <w:p w14:paraId="5A798FD4" w14:textId="77777777" w:rsidR="00851BE5" w:rsidRDefault="00851BE5" w:rsidP="00851BE5">
      <w:pPr>
        <w:pStyle w:val="PL"/>
        <w:rPr>
          <w:ins w:id="2178" w:author="CR#1632" w:date="2025-05-29T21:24:00Z"/>
        </w:rPr>
      </w:pPr>
      <w:ins w:id="2179" w:author="CR#1632" w:date="2025-05-29T21:24:00Z">
        <w:r>
          <w:t xml:space="preserve">                  $ref: 'TS29122_CommonData.yaml#/components/responses/503'</w:t>
        </w:r>
      </w:ins>
    </w:p>
    <w:p w14:paraId="048FAD82" w14:textId="77777777" w:rsidR="00851BE5" w:rsidRDefault="00851BE5" w:rsidP="00851BE5">
      <w:pPr>
        <w:pStyle w:val="PL"/>
        <w:rPr>
          <w:ins w:id="2180" w:author="CR#1632" w:date="2025-05-29T21:24:00Z"/>
        </w:rPr>
      </w:pPr>
      <w:ins w:id="2181" w:author="CR#1632" w:date="2025-05-29T21:24:00Z">
        <w:r>
          <w:t xml:space="preserve">                default:</w:t>
        </w:r>
      </w:ins>
    </w:p>
    <w:p w14:paraId="17000083" w14:textId="77777777" w:rsidR="00851BE5" w:rsidRDefault="00851BE5" w:rsidP="00851BE5">
      <w:pPr>
        <w:pStyle w:val="PL"/>
        <w:rPr>
          <w:ins w:id="2182" w:author="CR#1632" w:date="2025-05-29T21:24:00Z"/>
        </w:rPr>
      </w:pPr>
      <w:ins w:id="2183" w:author="CR#1632" w:date="2025-05-29T21:24:00Z">
        <w:r>
          <w:t xml:space="preserve">                  $ref: 'TS29122_CommonData.yaml#/components/responses/default'</w:t>
        </w:r>
      </w:ins>
    </w:p>
    <w:p w14:paraId="7620627A" w14:textId="77777777" w:rsidR="00851BE5" w:rsidRDefault="00851BE5" w:rsidP="00851BE5">
      <w:pPr>
        <w:pStyle w:val="PL"/>
        <w:rPr>
          <w:ins w:id="2184" w:author="CR#1632" w:date="2025-05-29T21:24:00Z"/>
        </w:rPr>
      </w:pPr>
    </w:p>
    <w:p w14:paraId="536EC7B3" w14:textId="77777777" w:rsidR="00851BE5" w:rsidRDefault="00851BE5" w:rsidP="00851BE5">
      <w:pPr>
        <w:pStyle w:val="PL"/>
        <w:rPr>
          <w:ins w:id="2185" w:author="CR#1632" w:date="2025-05-29T21:24:00Z"/>
        </w:rPr>
      </w:pPr>
      <w:ins w:id="2186" w:author="CR#1632" w:date="2025-05-29T21:24:00Z">
        <w:r>
          <w:t xml:space="preserve">  /ims-sessions/{sessionId}:</w:t>
        </w:r>
      </w:ins>
    </w:p>
    <w:p w14:paraId="5BEFEEB9" w14:textId="77777777" w:rsidR="00851BE5" w:rsidRDefault="00851BE5" w:rsidP="00851BE5">
      <w:pPr>
        <w:pStyle w:val="PL"/>
        <w:rPr>
          <w:ins w:id="2187" w:author="CR#1632" w:date="2025-05-29T21:24:00Z"/>
        </w:rPr>
      </w:pPr>
      <w:ins w:id="2188" w:author="CR#1632" w:date="2025-05-29T21:24:00Z">
        <w:r>
          <w:t xml:space="preserve">    parameters:</w:t>
        </w:r>
      </w:ins>
    </w:p>
    <w:p w14:paraId="1EA6211A" w14:textId="77777777" w:rsidR="00851BE5" w:rsidRDefault="00851BE5" w:rsidP="00851BE5">
      <w:pPr>
        <w:pStyle w:val="PL"/>
        <w:rPr>
          <w:ins w:id="2189" w:author="CR#1632" w:date="2025-05-29T21:24:00Z"/>
        </w:rPr>
      </w:pPr>
      <w:ins w:id="2190" w:author="CR#1632" w:date="2025-05-29T21:24:00Z">
        <w:r>
          <w:t xml:space="preserve">      - name: sessionId</w:t>
        </w:r>
      </w:ins>
    </w:p>
    <w:p w14:paraId="66509984" w14:textId="77777777" w:rsidR="00851BE5" w:rsidRDefault="00851BE5" w:rsidP="00851BE5">
      <w:pPr>
        <w:pStyle w:val="PL"/>
        <w:rPr>
          <w:ins w:id="2191" w:author="CR#1632" w:date="2025-05-29T21:24:00Z"/>
        </w:rPr>
      </w:pPr>
      <w:ins w:id="2192" w:author="CR#1632" w:date="2025-05-29T21:24:00Z">
        <w:r>
          <w:t xml:space="preserve">        in: path</w:t>
        </w:r>
      </w:ins>
    </w:p>
    <w:p w14:paraId="3D1E4A33" w14:textId="77777777" w:rsidR="00851BE5" w:rsidRDefault="00851BE5" w:rsidP="00851BE5">
      <w:pPr>
        <w:pStyle w:val="PL"/>
        <w:rPr>
          <w:ins w:id="2193" w:author="CR#1632" w:date="2025-05-29T21:24:00Z"/>
        </w:rPr>
      </w:pPr>
      <w:ins w:id="2194" w:author="CR#1632" w:date="2025-05-29T21:24:00Z">
        <w:r>
          <w:t xml:space="preserve">        description: &gt;</w:t>
        </w:r>
      </w:ins>
    </w:p>
    <w:p w14:paraId="4E1159EC" w14:textId="77777777" w:rsidR="00851BE5" w:rsidRDefault="00851BE5" w:rsidP="00851BE5">
      <w:pPr>
        <w:pStyle w:val="PL"/>
        <w:rPr>
          <w:ins w:id="2195" w:author="CR#1632" w:date="2025-05-29T21:24:00Z"/>
        </w:rPr>
      </w:pPr>
      <w:ins w:id="2196" w:author="CR#1632" w:date="2025-05-29T21:24:00Z">
        <w:r>
          <w:t xml:space="preserve">          Represents the identifier of the Individual IMS Session resource.</w:t>
        </w:r>
      </w:ins>
    </w:p>
    <w:p w14:paraId="0AB392F2" w14:textId="77777777" w:rsidR="00851BE5" w:rsidRDefault="00851BE5" w:rsidP="00851BE5">
      <w:pPr>
        <w:pStyle w:val="PL"/>
        <w:rPr>
          <w:ins w:id="2197" w:author="CR#1632" w:date="2025-05-29T21:24:00Z"/>
        </w:rPr>
      </w:pPr>
      <w:ins w:id="2198" w:author="CR#1632" w:date="2025-05-29T21:24:00Z">
        <w:r>
          <w:t xml:space="preserve">        required: true</w:t>
        </w:r>
      </w:ins>
    </w:p>
    <w:p w14:paraId="26190A15" w14:textId="77777777" w:rsidR="00851BE5" w:rsidRDefault="00851BE5" w:rsidP="00851BE5">
      <w:pPr>
        <w:pStyle w:val="PL"/>
        <w:rPr>
          <w:ins w:id="2199" w:author="CR#1632" w:date="2025-05-29T21:24:00Z"/>
        </w:rPr>
      </w:pPr>
      <w:ins w:id="2200" w:author="CR#1632" w:date="2025-05-29T21:24:00Z">
        <w:r>
          <w:t xml:space="preserve">        schema:</w:t>
        </w:r>
      </w:ins>
    </w:p>
    <w:p w14:paraId="29A49C00" w14:textId="77777777" w:rsidR="00851BE5" w:rsidRDefault="00851BE5" w:rsidP="00851BE5">
      <w:pPr>
        <w:pStyle w:val="PL"/>
        <w:rPr>
          <w:ins w:id="2201" w:author="CR#1632" w:date="2025-05-29T21:24:00Z"/>
        </w:rPr>
      </w:pPr>
      <w:ins w:id="2202" w:author="CR#1632" w:date="2025-05-29T21:24:00Z">
        <w:r>
          <w:t xml:space="preserve">          type: string</w:t>
        </w:r>
      </w:ins>
    </w:p>
    <w:p w14:paraId="2B0173B5" w14:textId="77777777" w:rsidR="00851BE5" w:rsidRDefault="00851BE5" w:rsidP="00851BE5">
      <w:pPr>
        <w:pStyle w:val="PL"/>
        <w:rPr>
          <w:ins w:id="2203" w:author="CR#1632" w:date="2025-05-29T21:24:00Z"/>
        </w:rPr>
      </w:pPr>
    </w:p>
    <w:p w14:paraId="71C0BA12" w14:textId="77777777" w:rsidR="00851BE5" w:rsidRDefault="00851BE5" w:rsidP="00851BE5">
      <w:pPr>
        <w:pStyle w:val="PL"/>
        <w:rPr>
          <w:ins w:id="2204" w:author="CR#1632" w:date="2025-05-29T21:24:00Z"/>
        </w:rPr>
      </w:pPr>
      <w:ins w:id="2205" w:author="CR#1632" w:date="2025-05-29T21:24:00Z">
        <w:r>
          <w:t xml:space="preserve">    get:</w:t>
        </w:r>
      </w:ins>
    </w:p>
    <w:p w14:paraId="09AF4425" w14:textId="77777777" w:rsidR="00851BE5" w:rsidRDefault="00851BE5" w:rsidP="00851BE5">
      <w:pPr>
        <w:pStyle w:val="PL"/>
        <w:rPr>
          <w:ins w:id="2206" w:author="CR#1632" w:date="2025-05-29T21:24:00Z"/>
        </w:rPr>
      </w:pPr>
      <w:ins w:id="2207" w:author="CR#1632" w:date="2025-05-29T21:24:00Z">
        <w:r>
          <w:t xml:space="preserve">      summary: Retrieve an existing Individual IMS Session resource.</w:t>
        </w:r>
      </w:ins>
    </w:p>
    <w:p w14:paraId="23D5FFCF" w14:textId="77777777" w:rsidR="00851BE5" w:rsidRDefault="00851BE5" w:rsidP="00851BE5">
      <w:pPr>
        <w:pStyle w:val="PL"/>
        <w:rPr>
          <w:ins w:id="2208" w:author="CR#1632" w:date="2025-05-29T21:24:00Z"/>
        </w:rPr>
      </w:pPr>
      <w:ins w:id="2209" w:author="CR#1632" w:date="2025-05-29T21:24:00Z">
        <w:r>
          <w:t xml:space="preserve">      operationId: GetIndImsSession</w:t>
        </w:r>
      </w:ins>
    </w:p>
    <w:p w14:paraId="63C35CCC" w14:textId="77777777" w:rsidR="00851BE5" w:rsidRDefault="00851BE5" w:rsidP="00851BE5">
      <w:pPr>
        <w:pStyle w:val="PL"/>
        <w:rPr>
          <w:ins w:id="2210" w:author="CR#1632" w:date="2025-05-29T21:24:00Z"/>
        </w:rPr>
      </w:pPr>
      <w:ins w:id="2211" w:author="CR#1632" w:date="2025-05-29T21:24:00Z">
        <w:r>
          <w:t xml:space="preserve">      tags:</w:t>
        </w:r>
      </w:ins>
    </w:p>
    <w:p w14:paraId="58CBEB94" w14:textId="77777777" w:rsidR="00851BE5" w:rsidRDefault="00851BE5" w:rsidP="00851BE5">
      <w:pPr>
        <w:pStyle w:val="PL"/>
        <w:rPr>
          <w:ins w:id="2212" w:author="CR#1632" w:date="2025-05-29T21:24:00Z"/>
        </w:rPr>
      </w:pPr>
      <w:ins w:id="2213" w:author="CR#1632" w:date="2025-05-29T21:24:00Z">
        <w:r>
          <w:t xml:space="preserve">        - Individual IMS Session (Document)</w:t>
        </w:r>
      </w:ins>
    </w:p>
    <w:p w14:paraId="22197511" w14:textId="77777777" w:rsidR="00851BE5" w:rsidRDefault="00851BE5" w:rsidP="00851BE5">
      <w:pPr>
        <w:pStyle w:val="PL"/>
        <w:rPr>
          <w:ins w:id="2214" w:author="CR#1632" w:date="2025-05-29T21:24:00Z"/>
        </w:rPr>
      </w:pPr>
      <w:ins w:id="2215" w:author="CR#1632" w:date="2025-05-29T21:24:00Z">
        <w:r>
          <w:t xml:space="preserve">      responses:</w:t>
        </w:r>
      </w:ins>
    </w:p>
    <w:p w14:paraId="45ACE105" w14:textId="77777777" w:rsidR="00851BE5" w:rsidRDefault="00851BE5" w:rsidP="00851BE5">
      <w:pPr>
        <w:pStyle w:val="PL"/>
        <w:rPr>
          <w:ins w:id="2216" w:author="CR#1632" w:date="2025-05-29T21:24:00Z"/>
        </w:rPr>
      </w:pPr>
      <w:ins w:id="2217" w:author="CR#1632" w:date="2025-05-29T21:24:00Z">
        <w:r>
          <w:t xml:space="preserve">        '200':</w:t>
        </w:r>
      </w:ins>
    </w:p>
    <w:p w14:paraId="14416079" w14:textId="77777777" w:rsidR="00851BE5" w:rsidRDefault="00851BE5" w:rsidP="00851BE5">
      <w:pPr>
        <w:pStyle w:val="PL"/>
        <w:rPr>
          <w:ins w:id="2218" w:author="CR#1632" w:date="2025-05-29T21:24:00Z"/>
        </w:rPr>
      </w:pPr>
      <w:ins w:id="2219" w:author="CR#1632" w:date="2025-05-29T21:24:00Z">
        <w:r>
          <w:t xml:space="preserve">          description: &gt;</w:t>
        </w:r>
      </w:ins>
    </w:p>
    <w:p w14:paraId="2B1ECBC3" w14:textId="77777777" w:rsidR="00851BE5" w:rsidRDefault="00851BE5" w:rsidP="00851BE5">
      <w:pPr>
        <w:pStyle w:val="PL"/>
        <w:rPr>
          <w:ins w:id="2220" w:author="CR#1632" w:date="2025-05-29T21:24:00Z"/>
        </w:rPr>
      </w:pPr>
      <w:ins w:id="2221" w:author="CR#1632" w:date="2025-05-29T21:24:00Z">
        <w:r>
          <w:t xml:space="preserve">            OK. </w:t>
        </w:r>
        <w:r w:rsidRPr="0014700B">
          <w:t xml:space="preserve">The requested "Individual </w:t>
        </w:r>
        <w:r>
          <w:t>IMS Session</w:t>
        </w:r>
        <w:r w:rsidRPr="0014700B">
          <w:t>" resource is</w:t>
        </w:r>
        <w:r>
          <w:t xml:space="preserve"> </w:t>
        </w:r>
        <w:r w:rsidRPr="0014700B">
          <w:t>successfully</w:t>
        </w:r>
        <w:r>
          <w:t xml:space="preserve"> </w:t>
        </w:r>
        <w:r w:rsidRPr="0014700B">
          <w:t>returned in the</w:t>
        </w:r>
      </w:ins>
    </w:p>
    <w:p w14:paraId="577BCE75" w14:textId="77777777" w:rsidR="00851BE5" w:rsidRDefault="00851BE5" w:rsidP="00851BE5">
      <w:pPr>
        <w:pStyle w:val="PL"/>
        <w:rPr>
          <w:ins w:id="2222" w:author="CR#1632" w:date="2025-05-29T21:24:00Z"/>
        </w:rPr>
      </w:pPr>
      <w:ins w:id="2223" w:author="CR#1632" w:date="2025-05-29T21:24:00Z">
        <w:r>
          <w:t xml:space="preserve">           </w:t>
        </w:r>
        <w:r w:rsidRPr="0014700B">
          <w:t xml:space="preserve"> response body.</w:t>
        </w:r>
      </w:ins>
    </w:p>
    <w:p w14:paraId="43AC3772" w14:textId="77777777" w:rsidR="00851BE5" w:rsidRDefault="00851BE5" w:rsidP="00851BE5">
      <w:pPr>
        <w:pStyle w:val="PL"/>
        <w:rPr>
          <w:ins w:id="2224" w:author="CR#1632" w:date="2025-05-29T21:24:00Z"/>
        </w:rPr>
      </w:pPr>
      <w:ins w:id="2225" w:author="CR#1632" w:date="2025-05-29T21:24:00Z">
        <w:r>
          <w:t xml:space="preserve">          content:</w:t>
        </w:r>
      </w:ins>
    </w:p>
    <w:p w14:paraId="40D7DB31" w14:textId="77777777" w:rsidR="00851BE5" w:rsidRDefault="00851BE5" w:rsidP="00851BE5">
      <w:pPr>
        <w:pStyle w:val="PL"/>
        <w:rPr>
          <w:ins w:id="2226" w:author="CR#1632" w:date="2025-05-29T21:24:00Z"/>
        </w:rPr>
      </w:pPr>
      <w:ins w:id="2227" w:author="CR#1632" w:date="2025-05-29T21:24:00Z">
        <w:r>
          <w:t xml:space="preserve">            application/json:</w:t>
        </w:r>
      </w:ins>
    </w:p>
    <w:p w14:paraId="3400CB48" w14:textId="77777777" w:rsidR="00851BE5" w:rsidRDefault="00851BE5" w:rsidP="00851BE5">
      <w:pPr>
        <w:pStyle w:val="PL"/>
        <w:rPr>
          <w:ins w:id="2228" w:author="CR#1632" w:date="2025-05-29T21:24:00Z"/>
        </w:rPr>
      </w:pPr>
      <w:ins w:id="2229" w:author="CR#1632" w:date="2025-05-29T21:24:00Z">
        <w:r>
          <w:t xml:space="preserve">              schema:</w:t>
        </w:r>
      </w:ins>
    </w:p>
    <w:p w14:paraId="1D8352E3" w14:textId="77777777" w:rsidR="00851BE5" w:rsidRDefault="00851BE5" w:rsidP="00851BE5">
      <w:pPr>
        <w:pStyle w:val="PL"/>
        <w:rPr>
          <w:ins w:id="2230" w:author="CR#1632" w:date="2025-05-29T21:24:00Z"/>
        </w:rPr>
      </w:pPr>
      <w:ins w:id="2231" w:author="CR#1632" w:date="2025-05-29T21:24:00Z">
        <w:r>
          <w:t xml:space="preserve">                $ref: '#/components/schemas/</w:t>
        </w:r>
        <w:r>
          <w:rPr>
            <w:lang w:val="en-US"/>
          </w:rPr>
          <w:t>ImsSession</w:t>
        </w:r>
        <w:r>
          <w:t>'</w:t>
        </w:r>
      </w:ins>
    </w:p>
    <w:p w14:paraId="520F9E1D" w14:textId="77777777" w:rsidR="00851BE5" w:rsidRDefault="00851BE5" w:rsidP="00851BE5">
      <w:pPr>
        <w:pStyle w:val="PL"/>
        <w:rPr>
          <w:ins w:id="2232" w:author="CR#1632" w:date="2025-05-29T21:24:00Z"/>
        </w:rPr>
      </w:pPr>
      <w:ins w:id="2233" w:author="CR#1632" w:date="2025-05-29T21:24:00Z">
        <w:r>
          <w:t xml:space="preserve">        '307':</w:t>
        </w:r>
      </w:ins>
    </w:p>
    <w:p w14:paraId="3C319B99" w14:textId="77777777" w:rsidR="00851BE5" w:rsidRDefault="00851BE5" w:rsidP="00851BE5">
      <w:pPr>
        <w:pStyle w:val="PL"/>
        <w:rPr>
          <w:ins w:id="2234" w:author="CR#1632" w:date="2025-05-29T21:24:00Z"/>
        </w:rPr>
      </w:pPr>
      <w:ins w:id="2235" w:author="CR#1632" w:date="2025-05-29T21:24:00Z">
        <w:r>
          <w:t xml:space="preserve">          $ref: 'TS29122_CommonData.yaml#/components/responses/307'</w:t>
        </w:r>
      </w:ins>
    </w:p>
    <w:p w14:paraId="562B06FC" w14:textId="77777777" w:rsidR="00851BE5" w:rsidRDefault="00851BE5" w:rsidP="00851BE5">
      <w:pPr>
        <w:pStyle w:val="PL"/>
        <w:rPr>
          <w:ins w:id="2236" w:author="CR#1632" w:date="2025-05-29T21:24:00Z"/>
        </w:rPr>
      </w:pPr>
      <w:ins w:id="2237" w:author="CR#1632" w:date="2025-05-29T21:24:00Z">
        <w:r>
          <w:t xml:space="preserve">        '308':</w:t>
        </w:r>
      </w:ins>
    </w:p>
    <w:p w14:paraId="4BB7D98C" w14:textId="77777777" w:rsidR="00851BE5" w:rsidRDefault="00851BE5" w:rsidP="00851BE5">
      <w:pPr>
        <w:pStyle w:val="PL"/>
        <w:rPr>
          <w:ins w:id="2238" w:author="CR#1632" w:date="2025-05-29T21:24:00Z"/>
        </w:rPr>
      </w:pPr>
      <w:ins w:id="2239" w:author="CR#1632" w:date="2025-05-29T21:24:00Z">
        <w:r>
          <w:t xml:space="preserve">          $ref: 'TS29122_CommonData.yaml#/components/responses/308'</w:t>
        </w:r>
      </w:ins>
    </w:p>
    <w:p w14:paraId="6721AE31" w14:textId="77777777" w:rsidR="00851BE5" w:rsidRDefault="00851BE5" w:rsidP="00851BE5">
      <w:pPr>
        <w:pStyle w:val="PL"/>
        <w:rPr>
          <w:ins w:id="2240" w:author="CR#1632" w:date="2025-05-29T21:24:00Z"/>
        </w:rPr>
      </w:pPr>
      <w:ins w:id="2241" w:author="CR#1632" w:date="2025-05-29T21:24:00Z">
        <w:r>
          <w:lastRenderedPageBreak/>
          <w:t xml:space="preserve">        '400':</w:t>
        </w:r>
      </w:ins>
    </w:p>
    <w:p w14:paraId="122481F1" w14:textId="77777777" w:rsidR="00851BE5" w:rsidRDefault="00851BE5" w:rsidP="00851BE5">
      <w:pPr>
        <w:pStyle w:val="PL"/>
        <w:rPr>
          <w:ins w:id="2242" w:author="CR#1632" w:date="2025-05-29T21:24:00Z"/>
        </w:rPr>
      </w:pPr>
      <w:ins w:id="2243" w:author="CR#1632" w:date="2025-05-29T21:24:00Z">
        <w:r>
          <w:t xml:space="preserve">          $ref: 'TS29122_CommonData.yaml#/components/responses/400'</w:t>
        </w:r>
      </w:ins>
    </w:p>
    <w:p w14:paraId="1D99C2DC" w14:textId="77777777" w:rsidR="00851BE5" w:rsidRDefault="00851BE5" w:rsidP="00851BE5">
      <w:pPr>
        <w:pStyle w:val="PL"/>
        <w:rPr>
          <w:ins w:id="2244" w:author="CR#1632" w:date="2025-05-29T21:24:00Z"/>
        </w:rPr>
      </w:pPr>
      <w:ins w:id="2245" w:author="CR#1632" w:date="2025-05-29T21:24:00Z">
        <w:r>
          <w:t xml:space="preserve">        '401':</w:t>
        </w:r>
      </w:ins>
    </w:p>
    <w:p w14:paraId="2ED53043" w14:textId="77777777" w:rsidR="00851BE5" w:rsidRDefault="00851BE5" w:rsidP="00851BE5">
      <w:pPr>
        <w:pStyle w:val="PL"/>
        <w:rPr>
          <w:ins w:id="2246" w:author="CR#1632" w:date="2025-05-29T21:24:00Z"/>
        </w:rPr>
      </w:pPr>
      <w:ins w:id="2247" w:author="CR#1632" w:date="2025-05-29T21:24:00Z">
        <w:r>
          <w:t xml:space="preserve">          $ref: 'TS29122_CommonData.yaml#/components/responses/401'</w:t>
        </w:r>
      </w:ins>
    </w:p>
    <w:p w14:paraId="43A958F9" w14:textId="77777777" w:rsidR="00851BE5" w:rsidRDefault="00851BE5" w:rsidP="00851BE5">
      <w:pPr>
        <w:pStyle w:val="PL"/>
        <w:rPr>
          <w:ins w:id="2248" w:author="CR#1632" w:date="2025-05-29T21:24:00Z"/>
        </w:rPr>
      </w:pPr>
      <w:ins w:id="2249" w:author="CR#1632" w:date="2025-05-29T21:24:00Z">
        <w:r>
          <w:t xml:space="preserve">        '403':</w:t>
        </w:r>
      </w:ins>
    </w:p>
    <w:p w14:paraId="52C7321B" w14:textId="77777777" w:rsidR="00851BE5" w:rsidRDefault="00851BE5" w:rsidP="00851BE5">
      <w:pPr>
        <w:pStyle w:val="PL"/>
        <w:rPr>
          <w:ins w:id="2250" w:author="CR#1632" w:date="2025-05-29T21:24:00Z"/>
        </w:rPr>
      </w:pPr>
      <w:ins w:id="2251" w:author="CR#1632" w:date="2025-05-29T21:24:00Z">
        <w:r>
          <w:t xml:space="preserve">          $ref: 'TS29122_CommonData.yaml#/components/responses/403'</w:t>
        </w:r>
      </w:ins>
    </w:p>
    <w:p w14:paraId="3EDA13FE" w14:textId="77777777" w:rsidR="00851BE5" w:rsidRDefault="00851BE5" w:rsidP="00851BE5">
      <w:pPr>
        <w:pStyle w:val="PL"/>
        <w:rPr>
          <w:ins w:id="2252" w:author="CR#1632" w:date="2025-05-29T21:24:00Z"/>
        </w:rPr>
      </w:pPr>
      <w:ins w:id="2253" w:author="CR#1632" w:date="2025-05-29T21:24:00Z">
        <w:r>
          <w:t xml:space="preserve">        '404':</w:t>
        </w:r>
      </w:ins>
    </w:p>
    <w:p w14:paraId="4F3DDD7A" w14:textId="77777777" w:rsidR="00851BE5" w:rsidRDefault="00851BE5" w:rsidP="00851BE5">
      <w:pPr>
        <w:pStyle w:val="PL"/>
        <w:rPr>
          <w:ins w:id="2254" w:author="CR#1632" w:date="2025-05-29T21:24:00Z"/>
        </w:rPr>
      </w:pPr>
      <w:ins w:id="2255" w:author="CR#1632" w:date="2025-05-29T21:24:00Z">
        <w:r>
          <w:t xml:space="preserve">          $ref: 'TS29122_CommonData.yaml#/components/responses/404'</w:t>
        </w:r>
      </w:ins>
    </w:p>
    <w:p w14:paraId="136661DF" w14:textId="77777777" w:rsidR="00851BE5" w:rsidRDefault="00851BE5" w:rsidP="00851BE5">
      <w:pPr>
        <w:pStyle w:val="PL"/>
        <w:rPr>
          <w:ins w:id="2256" w:author="CR#1632" w:date="2025-05-29T21:24:00Z"/>
        </w:rPr>
      </w:pPr>
      <w:ins w:id="2257" w:author="CR#1632" w:date="2025-05-29T21:24:00Z">
        <w:r>
          <w:t xml:space="preserve">        '406':</w:t>
        </w:r>
      </w:ins>
    </w:p>
    <w:p w14:paraId="59C5659A" w14:textId="77777777" w:rsidR="00851BE5" w:rsidRDefault="00851BE5" w:rsidP="00851BE5">
      <w:pPr>
        <w:pStyle w:val="PL"/>
        <w:rPr>
          <w:ins w:id="2258" w:author="CR#1632" w:date="2025-05-29T21:24:00Z"/>
        </w:rPr>
      </w:pPr>
      <w:ins w:id="2259" w:author="CR#1632" w:date="2025-05-29T21:24:00Z">
        <w:r>
          <w:t xml:space="preserve">          $ref: 'TS29122_CommonData.yaml#/components/responses/406'</w:t>
        </w:r>
      </w:ins>
    </w:p>
    <w:p w14:paraId="04D7AAA0" w14:textId="77777777" w:rsidR="00851BE5" w:rsidRDefault="00851BE5" w:rsidP="00851BE5">
      <w:pPr>
        <w:pStyle w:val="PL"/>
        <w:rPr>
          <w:ins w:id="2260" w:author="CR#1632" w:date="2025-05-29T21:24:00Z"/>
        </w:rPr>
      </w:pPr>
      <w:ins w:id="2261" w:author="CR#1632" w:date="2025-05-29T21:24:00Z">
        <w:r>
          <w:t xml:space="preserve">        '429':</w:t>
        </w:r>
      </w:ins>
    </w:p>
    <w:p w14:paraId="60B98242" w14:textId="77777777" w:rsidR="00851BE5" w:rsidRDefault="00851BE5" w:rsidP="00851BE5">
      <w:pPr>
        <w:pStyle w:val="PL"/>
        <w:rPr>
          <w:ins w:id="2262" w:author="CR#1632" w:date="2025-05-29T21:24:00Z"/>
        </w:rPr>
      </w:pPr>
      <w:ins w:id="2263" w:author="CR#1632" w:date="2025-05-29T21:24:00Z">
        <w:r>
          <w:t xml:space="preserve">          $ref: 'TS29122_CommonData.yaml#/components/responses/429'</w:t>
        </w:r>
      </w:ins>
    </w:p>
    <w:p w14:paraId="47C6F86A" w14:textId="77777777" w:rsidR="00851BE5" w:rsidRDefault="00851BE5" w:rsidP="00851BE5">
      <w:pPr>
        <w:pStyle w:val="PL"/>
        <w:rPr>
          <w:ins w:id="2264" w:author="CR#1632" w:date="2025-05-29T21:24:00Z"/>
        </w:rPr>
      </w:pPr>
      <w:ins w:id="2265" w:author="CR#1632" w:date="2025-05-29T21:24:00Z">
        <w:r>
          <w:t xml:space="preserve">        '500':</w:t>
        </w:r>
      </w:ins>
    </w:p>
    <w:p w14:paraId="3734DD90" w14:textId="77777777" w:rsidR="00851BE5" w:rsidRDefault="00851BE5" w:rsidP="00851BE5">
      <w:pPr>
        <w:pStyle w:val="PL"/>
        <w:rPr>
          <w:ins w:id="2266" w:author="CR#1632" w:date="2025-05-29T21:24:00Z"/>
        </w:rPr>
      </w:pPr>
      <w:ins w:id="2267" w:author="CR#1632" w:date="2025-05-29T21:24:00Z">
        <w:r>
          <w:t xml:space="preserve">          $ref: 'TS29122_CommonData.yaml#/components/responses/500'</w:t>
        </w:r>
      </w:ins>
    </w:p>
    <w:p w14:paraId="0224BC1A" w14:textId="77777777" w:rsidR="00851BE5" w:rsidRDefault="00851BE5" w:rsidP="00851BE5">
      <w:pPr>
        <w:pStyle w:val="PL"/>
        <w:rPr>
          <w:ins w:id="2268" w:author="CR#1632" w:date="2025-05-29T21:24:00Z"/>
        </w:rPr>
      </w:pPr>
      <w:ins w:id="2269" w:author="CR#1632" w:date="2025-05-29T21:24:00Z">
        <w:r>
          <w:t xml:space="preserve">        '503':</w:t>
        </w:r>
      </w:ins>
    </w:p>
    <w:p w14:paraId="5650DC4E" w14:textId="77777777" w:rsidR="00851BE5" w:rsidRDefault="00851BE5" w:rsidP="00851BE5">
      <w:pPr>
        <w:pStyle w:val="PL"/>
        <w:rPr>
          <w:ins w:id="2270" w:author="CR#1632" w:date="2025-05-29T21:24:00Z"/>
        </w:rPr>
      </w:pPr>
      <w:ins w:id="2271" w:author="CR#1632" w:date="2025-05-29T21:24:00Z">
        <w:r>
          <w:t xml:space="preserve">          $ref: 'TS29122_CommonData.yaml#/components/responses/503'</w:t>
        </w:r>
      </w:ins>
    </w:p>
    <w:p w14:paraId="77207247" w14:textId="77777777" w:rsidR="00851BE5" w:rsidRDefault="00851BE5" w:rsidP="00851BE5">
      <w:pPr>
        <w:pStyle w:val="PL"/>
        <w:rPr>
          <w:ins w:id="2272" w:author="CR#1632" w:date="2025-05-29T21:24:00Z"/>
        </w:rPr>
      </w:pPr>
      <w:ins w:id="2273" w:author="CR#1632" w:date="2025-05-29T21:24:00Z">
        <w:r>
          <w:t xml:space="preserve">        default:</w:t>
        </w:r>
      </w:ins>
    </w:p>
    <w:p w14:paraId="32CD0BC0" w14:textId="77777777" w:rsidR="00851BE5" w:rsidRDefault="00851BE5" w:rsidP="00851BE5">
      <w:pPr>
        <w:pStyle w:val="PL"/>
        <w:rPr>
          <w:ins w:id="2274" w:author="CR#1632" w:date="2025-05-29T21:24:00Z"/>
        </w:rPr>
      </w:pPr>
      <w:ins w:id="2275" w:author="CR#1632" w:date="2025-05-29T21:24:00Z">
        <w:r>
          <w:t xml:space="preserve">          $ref: 'TS29122_CommonData.yaml#/components/responses/default'</w:t>
        </w:r>
      </w:ins>
    </w:p>
    <w:p w14:paraId="7F488542" w14:textId="77777777" w:rsidR="00851BE5" w:rsidRDefault="00851BE5" w:rsidP="00851BE5">
      <w:pPr>
        <w:pStyle w:val="PL"/>
        <w:rPr>
          <w:ins w:id="2276" w:author="CR#1632" w:date="2025-05-29T21:24:00Z"/>
        </w:rPr>
      </w:pPr>
    </w:p>
    <w:p w14:paraId="1C2D443E" w14:textId="77777777" w:rsidR="00851BE5" w:rsidRDefault="00851BE5" w:rsidP="00851BE5">
      <w:pPr>
        <w:pStyle w:val="PL"/>
        <w:rPr>
          <w:ins w:id="2277" w:author="CR#1632" w:date="2025-05-29T21:24:00Z"/>
        </w:rPr>
      </w:pPr>
      <w:ins w:id="2278" w:author="CR#1632" w:date="2025-05-29T21:24:00Z">
        <w:r>
          <w:t xml:space="preserve">    put:</w:t>
        </w:r>
      </w:ins>
    </w:p>
    <w:p w14:paraId="0F9FBD64" w14:textId="77777777" w:rsidR="00851BE5" w:rsidRDefault="00851BE5" w:rsidP="00851BE5">
      <w:pPr>
        <w:pStyle w:val="PL"/>
        <w:rPr>
          <w:ins w:id="2279" w:author="CR#1632" w:date="2025-05-29T21:24:00Z"/>
        </w:rPr>
      </w:pPr>
      <w:ins w:id="2280" w:author="CR#1632" w:date="2025-05-29T21:24:00Z">
        <w:r>
          <w:t xml:space="preserve">      summary: Update an existing Individual IMS Session resource.</w:t>
        </w:r>
      </w:ins>
    </w:p>
    <w:p w14:paraId="7E316803" w14:textId="77777777" w:rsidR="00851BE5" w:rsidRDefault="00851BE5" w:rsidP="00851BE5">
      <w:pPr>
        <w:pStyle w:val="PL"/>
        <w:rPr>
          <w:ins w:id="2281" w:author="CR#1632" w:date="2025-05-29T21:24:00Z"/>
        </w:rPr>
      </w:pPr>
      <w:ins w:id="2282" w:author="CR#1632" w:date="2025-05-29T21:24:00Z">
        <w:r>
          <w:t xml:space="preserve">      operationId: UpdateIndImsSession</w:t>
        </w:r>
      </w:ins>
    </w:p>
    <w:p w14:paraId="48702E41" w14:textId="77777777" w:rsidR="00851BE5" w:rsidRDefault="00851BE5" w:rsidP="00851BE5">
      <w:pPr>
        <w:pStyle w:val="PL"/>
        <w:rPr>
          <w:ins w:id="2283" w:author="CR#1632" w:date="2025-05-29T21:24:00Z"/>
        </w:rPr>
      </w:pPr>
      <w:ins w:id="2284" w:author="CR#1632" w:date="2025-05-29T21:24:00Z">
        <w:r>
          <w:t xml:space="preserve">      tags:</w:t>
        </w:r>
      </w:ins>
    </w:p>
    <w:p w14:paraId="12AB5480" w14:textId="77777777" w:rsidR="00851BE5" w:rsidRDefault="00851BE5" w:rsidP="00851BE5">
      <w:pPr>
        <w:pStyle w:val="PL"/>
        <w:rPr>
          <w:ins w:id="2285" w:author="CR#1632" w:date="2025-05-29T21:24:00Z"/>
        </w:rPr>
      </w:pPr>
      <w:ins w:id="2286" w:author="CR#1632" w:date="2025-05-29T21:24:00Z">
        <w:r>
          <w:t xml:space="preserve">        - Individual IMS Session (Document)</w:t>
        </w:r>
      </w:ins>
    </w:p>
    <w:p w14:paraId="51D560A8" w14:textId="77777777" w:rsidR="00851BE5" w:rsidRDefault="00851BE5" w:rsidP="00851BE5">
      <w:pPr>
        <w:pStyle w:val="PL"/>
        <w:rPr>
          <w:ins w:id="2287" w:author="CR#1632" w:date="2025-05-29T21:24:00Z"/>
        </w:rPr>
      </w:pPr>
      <w:ins w:id="2288" w:author="CR#1632" w:date="2025-05-29T21:24:00Z">
        <w:r>
          <w:t xml:space="preserve">      requestBody:</w:t>
        </w:r>
      </w:ins>
    </w:p>
    <w:p w14:paraId="01E9E2AE" w14:textId="77777777" w:rsidR="00851BE5" w:rsidRDefault="00851BE5" w:rsidP="00851BE5">
      <w:pPr>
        <w:pStyle w:val="PL"/>
        <w:rPr>
          <w:ins w:id="2289" w:author="CR#1632" w:date="2025-05-29T21:24:00Z"/>
        </w:rPr>
      </w:pPr>
      <w:ins w:id="2290" w:author="CR#1632" w:date="2025-05-29T21:24:00Z">
        <w:r>
          <w:t xml:space="preserve">        required: true</w:t>
        </w:r>
      </w:ins>
    </w:p>
    <w:p w14:paraId="04A9D1EE" w14:textId="77777777" w:rsidR="00851BE5" w:rsidRDefault="00851BE5" w:rsidP="00851BE5">
      <w:pPr>
        <w:pStyle w:val="PL"/>
        <w:rPr>
          <w:ins w:id="2291" w:author="CR#1632" w:date="2025-05-29T21:24:00Z"/>
        </w:rPr>
      </w:pPr>
      <w:ins w:id="2292" w:author="CR#1632" w:date="2025-05-29T21:24:00Z">
        <w:r>
          <w:t xml:space="preserve">        content:</w:t>
        </w:r>
      </w:ins>
    </w:p>
    <w:p w14:paraId="01E74B18" w14:textId="77777777" w:rsidR="00851BE5" w:rsidRDefault="00851BE5" w:rsidP="00851BE5">
      <w:pPr>
        <w:pStyle w:val="PL"/>
        <w:rPr>
          <w:ins w:id="2293" w:author="CR#1632" w:date="2025-05-29T21:24:00Z"/>
        </w:rPr>
      </w:pPr>
      <w:ins w:id="2294" w:author="CR#1632" w:date="2025-05-29T21:24:00Z">
        <w:r>
          <w:t xml:space="preserve">          application/json:</w:t>
        </w:r>
      </w:ins>
    </w:p>
    <w:p w14:paraId="21388199" w14:textId="77777777" w:rsidR="00851BE5" w:rsidRDefault="00851BE5" w:rsidP="00851BE5">
      <w:pPr>
        <w:pStyle w:val="PL"/>
        <w:rPr>
          <w:ins w:id="2295" w:author="CR#1632" w:date="2025-05-29T21:24:00Z"/>
        </w:rPr>
      </w:pPr>
      <w:ins w:id="2296" w:author="CR#1632" w:date="2025-05-29T21:24:00Z">
        <w:r>
          <w:t xml:space="preserve">            schema:</w:t>
        </w:r>
      </w:ins>
    </w:p>
    <w:p w14:paraId="0FD08369" w14:textId="77777777" w:rsidR="00851BE5" w:rsidRDefault="00851BE5" w:rsidP="00851BE5">
      <w:pPr>
        <w:pStyle w:val="PL"/>
        <w:rPr>
          <w:ins w:id="2297" w:author="CR#1632" w:date="2025-05-29T21:24:00Z"/>
        </w:rPr>
      </w:pPr>
      <w:ins w:id="2298" w:author="CR#1632" w:date="2025-05-29T21:24:00Z">
        <w:r>
          <w:t xml:space="preserve">              $ref: '#/components/schemas/</w:t>
        </w:r>
        <w:r>
          <w:rPr>
            <w:lang w:val="en-US"/>
          </w:rPr>
          <w:t>ImsSession'</w:t>
        </w:r>
      </w:ins>
    </w:p>
    <w:p w14:paraId="4D4E18E7" w14:textId="77777777" w:rsidR="00851BE5" w:rsidRDefault="00851BE5" w:rsidP="00851BE5">
      <w:pPr>
        <w:pStyle w:val="PL"/>
        <w:rPr>
          <w:ins w:id="2299" w:author="CR#1632" w:date="2025-05-29T21:24:00Z"/>
        </w:rPr>
      </w:pPr>
      <w:ins w:id="2300" w:author="CR#1632" w:date="2025-05-29T21:24:00Z">
        <w:r>
          <w:t xml:space="preserve">      responses:</w:t>
        </w:r>
      </w:ins>
    </w:p>
    <w:p w14:paraId="481E33E1" w14:textId="77777777" w:rsidR="00851BE5" w:rsidRDefault="00851BE5" w:rsidP="00851BE5">
      <w:pPr>
        <w:pStyle w:val="PL"/>
        <w:rPr>
          <w:ins w:id="2301" w:author="CR#1632" w:date="2025-05-29T21:24:00Z"/>
        </w:rPr>
      </w:pPr>
      <w:ins w:id="2302" w:author="CR#1632" w:date="2025-05-29T21:24:00Z">
        <w:r>
          <w:t xml:space="preserve">        '200':</w:t>
        </w:r>
      </w:ins>
    </w:p>
    <w:p w14:paraId="49B91009" w14:textId="77777777" w:rsidR="00851BE5" w:rsidRDefault="00851BE5" w:rsidP="00851BE5">
      <w:pPr>
        <w:pStyle w:val="PL"/>
        <w:rPr>
          <w:ins w:id="2303" w:author="CR#1632" w:date="2025-05-29T21:24:00Z"/>
        </w:rPr>
      </w:pPr>
      <w:ins w:id="2304" w:author="CR#1632" w:date="2025-05-29T21:24:00Z">
        <w:r>
          <w:t xml:space="preserve">          description: &gt;</w:t>
        </w:r>
      </w:ins>
    </w:p>
    <w:p w14:paraId="5BA9062E" w14:textId="77777777" w:rsidR="00851BE5" w:rsidRDefault="00851BE5" w:rsidP="00851BE5">
      <w:pPr>
        <w:pStyle w:val="PL"/>
        <w:rPr>
          <w:ins w:id="2305" w:author="CR#1632" w:date="2025-05-29T21:24:00Z"/>
        </w:rPr>
      </w:pPr>
      <w:ins w:id="2306" w:author="CR#1632" w:date="2025-05-29T21:24:00Z">
        <w:r>
          <w:t xml:space="preserve">            OK. The Individual IMS Session resource is successfully updated and a representation</w:t>
        </w:r>
      </w:ins>
    </w:p>
    <w:p w14:paraId="7E5EF58A" w14:textId="77777777" w:rsidR="00851BE5" w:rsidRDefault="00851BE5" w:rsidP="00851BE5">
      <w:pPr>
        <w:pStyle w:val="PL"/>
        <w:rPr>
          <w:ins w:id="2307" w:author="CR#1632" w:date="2025-05-29T21:24:00Z"/>
        </w:rPr>
      </w:pPr>
      <w:ins w:id="2308" w:author="CR#1632" w:date="2025-05-29T21:24:00Z">
        <w:r>
          <w:t xml:space="preserve">            of the updated resource is returned in the response body.</w:t>
        </w:r>
      </w:ins>
    </w:p>
    <w:p w14:paraId="1BFE9F61" w14:textId="77777777" w:rsidR="00851BE5" w:rsidRDefault="00851BE5" w:rsidP="00851BE5">
      <w:pPr>
        <w:pStyle w:val="PL"/>
        <w:rPr>
          <w:ins w:id="2309" w:author="CR#1632" w:date="2025-05-29T21:24:00Z"/>
        </w:rPr>
      </w:pPr>
      <w:ins w:id="2310" w:author="CR#1632" w:date="2025-05-29T21:24:00Z">
        <w:r>
          <w:t xml:space="preserve">          content:</w:t>
        </w:r>
      </w:ins>
    </w:p>
    <w:p w14:paraId="1235039D" w14:textId="77777777" w:rsidR="00851BE5" w:rsidRDefault="00851BE5" w:rsidP="00851BE5">
      <w:pPr>
        <w:pStyle w:val="PL"/>
        <w:rPr>
          <w:ins w:id="2311" w:author="CR#1632" w:date="2025-05-29T21:24:00Z"/>
        </w:rPr>
      </w:pPr>
      <w:ins w:id="2312" w:author="CR#1632" w:date="2025-05-29T21:24:00Z">
        <w:r>
          <w:t xml:space="preserve">            application/json:</w:t>
        </w:r>
      </w:ins>
    </w:p>
    <w:p w14:paraId="16D85A6E" w14:textId="77777777" w:rsidR="00851BE5" w:rsidRDefault="00851BE5" w:rsidP="00851BE5">
      <w:pPr>
        <w:pStyle w:val="PL"/>
        <w:rPr>
          <w:ins w:id="2313" w:author="CR#1632" w:date="2025-05-29T21:24:00Z"/>
        </w:rPr>
      </w:pPr>
      <w:ins w:id="2314" w:author="CR#1632" w:date="2025-05-29T21:24:00Z">
        <w:r>
          <w:t xml:space="preserve">              schema:</w:t>
        </w:r>
      </w:ins>
    </w:p>
    <w:p w14:paraId="0511F0E0" w14:textId="77777777" w:rsidR="00851BE5" w:rsidRDefault="00851BE5" w:rsidP="00851BE5">
      <w:pPr>
        <w:pStyle w:val="PL"/>
        <w:rPr>
          <w:ins w:id="2315" w:author="CR#1632" w:date="2025-05-29T21:24:00Z"/>
        </w:rPr>
      </w:pPr>
      <w:ins w:id="2316" w:author="CR#1632" w:date="2025-05-29T21:24:00Z">
        <w:r>
          <w:t xml:space="preserve">                $ref: '#/components/schemas/</w:t>
        </w:r>
        <w:r>
          <w:rPr>
            <w:lang w:val="en-US"/>
          </w:rPr>
          <w:t>ImsSession'</w:t>
        </w:r>
      </w:ins>
    </w:p>
    <w:p w14:paraId="1C527CB9" w14:textId="77777777" w:rsidR="00851BE5" w:rsidRDefault="00851BE5" w:rsidP="00851BE5">
      <w:pPr>
        <w:pStyle w:val="PL"/>
        <w:rPr>
          <w:ins w:id="2317" w:author="CR#1632" w:date="2025-05-29T21:24:00Z"/>
        </w:rPr>
      </w:pPr>
      <w:ins w:id="2318" w:author="CR#1632" w:date="2025-05-29T21:24:00Z">
        <w:r>
          <w:t xml:space="preserve">        '204':</w:t>
        </w:r>
      </w:ins>
    </w:p>
    <w:p w14:paraId="2387734A" w14:textId="77777777" w:rsidR="00851BE5" w:rsidRDefault="00851BE5" w:rsidP="00851BE5">
      <w:pPr>
        <w:pStyle w:val="PL"/>
        <w:rPr>
          <w:ins w:id="2319" w:author="CR#1632" w:date="2025-05-29T21:24:00Z"/>
        </w:rPr>
      </w:pPr>
      <w:ins w:id="2320" w:author="CR#1632" w:date="2025-05-29T21:24:00Z">
        <w:r>
          <w:t xml:space="preserve">          description: &gt;</w:t>
        </w:r>
      </w:ins>
    </w:p>
    <w:p w14:paraId="1E5EAC8F" w14:textId="77777777" w:rsidR="00851BE5" w:rsidRDefault="00851BE5" w:rsidP="00851BE5">
      <w:pPr>
        <w:pStyle w:val="PL"/>
        <w:rPr>
          <w:ins w:id="2321" w:author="CR#1632" w:date="2025-05-29T21:24:00Z"/>
        </w:rPr>
      </w:pPr>
      <w:ins w:id="2322" w:author="CR#1632" w:date="2025-05-29T21:24:00Z">
        <w:r>
          <w:t xml:space="preserve">            No Content. The Individual IMS Session Management resource</w:t>
        </w:r>
        <w:r w:rsidRPr="004429F1">
          <w:t xml:space="preserve"> </w:t>
        </w:r>
        <w:r>
          <w:t>is</w:t>
        </w:r>
      </w:ins>
    </w:p>
    <w:p w14:paraId="310EB926" w14:textId="77777777" w:rsidR="00851BE5" w:rsidRDefault="00851BE5" w:rsidP="00851BE5">
      <w:pPr>
        <w:pStyle w:val="PL"/>
        <w:rPr>
          <w:ins w:id="2323" w:author="CR#1632" w:date="2025-05-29T21:24:00Z"/>
        </w:rPr>
      </w:pPr>
      <w:ins w:id="2324" w:author="CR#1632" w:date="2025-05-29T21:24:00Z">
        <w:r>
          <w:t xml:space="preserve">            successfully updated and no content is returned in the response body.</w:t>
        </w:r>
      </w:ins>
    </w:p>
    <w:p w14:paraId="1CE1C06C" w14:textId="77777777" w:rsidR="00851BE5" w:rsidRDefault="00851BE5" w:rsidP="00851BE5">
      <w:pPr>
        <w:pStyle w:val="PL"/>
        <w:rPr>
          <w:ins w:id="2325" w:author="CR#1632" w:date="2025-05-29T21:24:00Z"/>
        </w:rPr>
      </w:pPr>
      <w:ins w:id="2326" w:author="CR#1632" w:date="2025-05-29T21:24:00Z">
        <w:r>
          <w:t xml:space="preserve">        '307':</w:t>
        </w:r>
      </w:ins>
    </w:p>
    <w:p w14:paraId="1B9FAC01" w14:textId="77777777" w:rsidR="00851BE5" w:rsidRDefault="00851BE5" w:rsidP="00851BE5">
      <w:pPr>
        <w:pStyle w:val="PL"/>
        <w:rPr>
          <w:ins w:id="2327" w:author="CR#1632" w:date="2025-05-29T21:24:00Z"/>
        </w:rPr>
      </w:pPr>
      <w:ins w:id="2328" w:author="CR#1632" w:date="2025-05-29T21:24:00Z">
        <w:r>
          <w:t xml:space="preserve">          $ref: 'TS29122_CommonData.yaml#/components/responses/307'</w:t>
        </w:r>
      </w:ins>
    </w:p>
    <w:p w14:paraId="579661C0" w14:textId="77777777" w:rsidR="00851BE5" w:rsidRDefault="00851BE5" w:rsidP="00851BE5">
      <w:pPr>
        <w:pStyle w:val="PL"/>
        <w:rPr>
          <w:ins w:id="2329" w:author="CR#1632" w:date="2025-05-29T21:24:00Z"/>
        </w:rPr>
      </w:pPr>
      <w:ins w:id="2330" w:author="CR#1632" w:date="2025-05-29T21:24:00Z">
        <w:r>
          <w:t xml:space="preserve">        '308':</w:t>
        </w:r>
      </w:ins>
    </w:p>
    <w:p w14:paraId="3F30F637" w14:textId="77777777" w:rsidR="00851BE5" w:rsidRDefault="00851BE5" w:rsidP="00851BE5">
      <w:pPr>
        <w:pStyle w:val="PL"/>
        <w:rPr>
          <w:ins w:id="2331" w:author="CR#1632" w:date="2025-05-29T21:24:00Z"/>
        </w:rPr>
      </w:pPr>
      <w:ins w:id="2332" w:author="CR#1632" w:date="2025-05-29T21:24:00Z">
        <w:r>
          <w:t xml:space="preserve">          $ref: 'TS29122_CommonData.yaml#/components/responses/308'</w:t>
        </w:r>
      </w:ins>
    </w:p>
    <w:p w14:paraId="5462724C" w14:textId="77777777" w:rsidR="00851BE5" w:rsidRDefault="00851BE5" w:rsidP="00851BE5">
      <w:pPr>
        <w:pStyle w:val="PL"/>
        <w:rPr>
          <w:ins w:id="2333" w:author="CR#1632" w:date="2025-05-29T21:24:00Z"/>
        </w:rPr>
      </w:pPr>
      <w:ins w:id="2334" w:author="CR#1632" w:date="2025-05-29T21:24:00Z">
        <w:r>
          <w:t xml:space="preserve">        '400':</w:t>
        </w:r>
      </w:ins>
    </w:p>
    <w:p w14:paraId="5FC7B10A" w14:textId="77777777" w:rsidR="00851BE5" w:rsidRDefault="00851BE5" w:rsidP="00851BE5">
      <w:pPr>
        <w:pStyle w:val="PL"/>
        <w:rPr>
          <w:ins w:id="2335" w:author="CR#1632" w:date="2025-05-29T21:24:00Z"/>
        </w:rPr>
      </w:pPr>
      <w:ins w:id="2336" w:author="CR#1632" w:date="2025-05-29T21:24:00Z">
        <w:r>
          <w:t xml:space="preserve">          $ref: 'TS29122_CommonData.yaml#/components/responses/400'</w:t>
        </w:r>
      </w:ins>
    </w:p>
    <w:p w14:paraId="0ADFA7E6" w14:textId="77777777" w:rsidR="00851BE5" w:rsidRDefault="00851BE5" w:rsidP="00851BE5">
      <w:pPr>
        <w:pStyle w:val="PL"/>
        <w:rPr>
          <w:ins w:id="2337" w:author="CR#1632" w:date="2025-05-29T21:24:00Z"/>
        </w:rPr>
      </w:pPr>
      <w:ins w:id="2338" w:author="CR#1632" w:date="2025-05-29T21:24:00Z">
        <w:r>
          <w:t xml:space="preserve">        '401':</w:t>
        </w:r>
      </w:ins>
    </w:p>
    <w:p w14:paraId="4138DF2C" w14:textId="77777777" w:rsidR="00851BE5" w:rsidRDefault="00851BE5" w:rsidP="00851BE5">
      <w:pPr>
        <w:pStyle w:val="PL"/>
        <w:rPr>
          <w:ins w:id="2339" w:author="CR#1632" w:date="2025-05-29T21:24:00Z"/>
        </w:rPr>
      </w:pPr>
      <w:ins w:id="2340" w:author="CR#1632" w:date="2025-05-29T21:24:00Z">
        <w:r>
          <w:t xml:space="preserve">          $ref: 'TS29122_CommonData.yaml#/components/responses/401'</w:t>
        </w:r>
      </w:ins>
    </w:p>
    <w:p w14:paraId="3DD672CD" w14:textId="77777777" w:rsidR="00851BE5" w:rsidRDefault="00851BE5" w:rsidP="00851BE5">
      <w:pPr>
        <w:pStyle w:val="PL"/>
        <w:rPr>
          <w:ins w:id="2341" w:author="CR#1632" w:date="2025-05-29T21:24:00Z"/>
        </w:rPr>
      </w:pPr>
      <w:ins w:id="2342" w:author="CR#1632" w:date="2025-05-29T21:24:00Z">
        <w:r>
          <w:t xml:space="preserve">        '403':</w:t>
        </w:r>
      </w:ins>
    </w:p>
    <w:p w14:paraId="66FEF7D0" w14:textId="77777777" w:rsidR="00851BE5" w:rsidRDefault="00851BE5" w:rsidP="00851BE5">
      <w:pPr>
        <w:pStyle w:val="PL"/>
        <w:rPr>
          <w:ins w:id="2343" w:author="CR#1632" w:date="2025-05-29T21:24:00Z"/>
        </w:rPr>
      </w:pPr>
      <w:ins w:id="2344" w:author="CR#1632" w:date="2025-05-29T21:24:00Z">
        <w:r>
          <w:t xml:space="preserve">          $ref: 'TS29122_CommonData.yaml#/components/responses/403'</w:t>
        </w:r>
      </w:ins>
    </w:p>
    <w:p w14:paraId="5E75E27E" w14:textId="77777777" w:rsidR="00851BE5" w:rsidRDefault="00851BE5" w:rsidP="00851BE5">
      <w:pPr>
        <w:pStyle w:val="PL"/>
        <w:rPr>
          <w:ins w:id="2345" w:author="CR#1632" w:date="2025-05-29T21:24:00Z"/>
        </w:rPr>
      </w:pPr>
      <w:ins w:id="2346" w:author="CR#1632" w:date="2025-05-29T21:24:00Z">
        <w:r>
          <w:t xml:space="preserve">        '404':</w:t>
        </w:r>
      </w:ins>
    </w:p>
    <w:p w14:paraId="6B7EE63F" w14:textId="77777777" w:rsidR="00851BE5" w:rsidRDefault="00851BE5" w:rsidP="00851BE5">
      <w:pPr>
        <w:pStyle w:val="PL"/>
        <w:rPr>
          <w:ins w:id="2347" w:author="CR#1632" w:date="2025-05-29T21:24:00Z"/>
        </w:rPr>
      </w:pPr>
      <w:ins w:id="2348" w:author="CR#1632" w:date="2025-05-29T21:24:00Z">
        <w:r>
          <w:t xml:space="preserve">          $ref: 'TS29122_CommonData.yaml#/components/responses/404'</w:t>
        </w:r>
      </w:ins>
    </w:p>
    <w:p w14:paraId="7E53DCFE" w14:textId="77777777" w:rsidR="00851BE5" w:rsidRDefault="00851BE5" w:rsidP="00851BE5">
      <w:pPr>
        <w:pStyle w:val="PL"/>
        <w:rPr>
          <w:ins w:id="2349" w:author="CR#1632" w:date="2025-05-29T21:24:00Z"/>
        </w:rPr>
      </w:pPr>
      <w:ins w:id="2350" w:author="CR#1632" w:date="2025-05-29T21:24:00Z">
        <w:r>
          <w:t xml:space="preserve">        '409':</w:t>
        </w:r>
      </w:ins>
    </w:p>
    <w:p w14:paraId="725201DE" w14:textId="77777777" w:rsidR="00851BE5" w:rsidRDefault="00851BE5" w:rsidP="00851BE5">
      <w:pPr>
        <w:pStyle w:val="PL"/>
        <w:rPr>
          <w:ins w:id="2351" w:author="CR#1632" w:date="2025-05-29T21:24:00Z"/>
        </w:rPr>
      </w:pPr>
      <w:ins w:id="2352" w:author="CR#1632" w:date="2025-05-29T21:24:00Z">
        <w:r>
          <w:t xml:space="preserve">          $ref: 'TS29122_CommonData.yaml#/components/responses/409'</w:t>
        </w:r>
      </w:ins>
    </w:p>
    <w:p w14:paraId="4F1E9CC1" w14:textId="77777777" w:rsidR="00851BE5" w:rsidRDefault="00851BE5" w:rsidP="00851BE5">
      <w:pPr>
        <w:pStyle w:val="PL"/>
        <w:rPr>
          <w:ins w:id="2353" w:author="CR#1632" w:date="2025-05-29T21:24:00Z"/>
        </w:rPr>
      </w:pPr>
      <w:ins w:id="2354" w:author="CR#1632" w:date="2025-05-29T21:24:00Z">
        <w:r>
          <w:t xml:space="preserve">        '411':</w:t>
        </w:r>
      </w:ins>
    </w:p>
    <w:p w14:paraId="647082BC" w14:textId="77777777" w:rsidR="00851BE5" w:rsidRDefault="00851BE5" w:rsidP="00851BE5">
      <w:pPr>
        <w:pStyle w:val="PL"/>
        <w:rPr>
          <w:ins w:id="2355" w:author="CR#1632" w:date="2025-05-29T21:24:00Z"/>
        </w:rPr>
      </w:pPr>
      <w:ins w:id="2356" w:author="CR#1632" w:date="2025-05-29T21:24:00Z">
        <w:r>
          <w:t xml:space="preserve">          $ref: 'TS29122_CommonData.yaml#/components/responses/411'</w:t>
        </w:r>
      </w:ins>
    </w:p>
    <w:p w14:paraId="4B545258" w14:textId="77777777" w:rsidR="00851BE5" w:rsidRDefault="00851BE5" w:rsidP="00851BE5">
      <w:pPr>
        <w:pStyle w:val="PL"/>
        <w:rPr>
          <w:ins w:id="2357" w:author="CR#1632" w:date="2025-05-29T21:24:00Z"/>
        </w:rPr>
      </w:pPr>
      <w:ins w:id="2358" w:author="CR#1632" w:date="2025-05-29T21:24:00Z">
        <w:r>
          <w:t xml:space="preserve">        '413':</w:t>
        </w:r>
      </w:ins>
    </w:p>
    <w:p w14:paraId="7CE7D0F5" w14:textId="77777777" w:rsidR="00851BE5" w:rsidRDefault="00851BE5" w:rsidP="00851BE5">
      <w:pPr>
        <w:pStyle w:val="PL"/>
        <w:rPr>
          <w:ins w:id="2359" w:author="CR#1632" w:date="2025-05-29T21:24:00Z"/>
        </w:rPr>
      </w:pPr>
      <w:ins w:id="2360" w:author="CR#1632" w:date="2025-05-29T21:24:00Z">
        <w:r>
          <w:t xml:space="preserve">          $ref: 'TS29122_CommonData.yaml#/components/responses/413'</w:t>
        </w:r>
      </w:ins>
    </w:p>
    <w:p w14:paraId="644842C9" w14:textId="77777777" w:rsidR="00851BE5" w:rsidRDefault="00851BE5" w:rsidP="00851BE5">
      <w:pPr>
        <w:pStyle w:val="PL"/>
        <w:rPr>
          <w:ins w:id="2361" w:author="CR#1632" w:date="2025-05-29T21:24:00Z"/>
        </w:rPr>
      </w:pPr>
      <w:ins w:id="2362" w:author="CR#1632" w:date="2025-05-29T21:24:00Z">
        <w:r>
          <w:t xml:space="preserve">        '415':</w:t>
        </w:r>
      </w:ins>
    </w:p>
    <w:p w14:paraId="4336F58E" w14:textId="77777777" w:rsidR="00851BE5" w:rsidRDefault="00851BE5" w:rsidP="00851BE5">
      <w:pPr>
        <w:pStyle w:val="PL"/>
        <w:rPr>
          <w:ins w:id="2363" w:author="CR#1632" w:date="2025-05-29T21:24:00Z"/>
        </w:rPr>
      </w:pPr>
      <w:ins w:id="2364" w:author="CR#1632" w:date="2025-05-29T21:24:00Z">
        <w:r>
          <w:t xml:space="preserve">          $ref: 'TS29122_CommonData.yaml#/components/responses/415'</w:t>
        </w:r>
      </w:ins>
    </w:p>
    <w:p w14:paraId="2E772EF0" w14:textId="77777777" w:rsidR="00851BE5" w:rsidRDefault="00851BE5" w:rsidP="00851BE5">
      <w:pPr>
        <w:pStyle w:val="PL"/>
        <w:rPr>
          <w:ins w:id="2365" w:author="CR#1632" w:date="2025-05-29T21:24:00Z"/>
        </w:rPr>
      </w:pPr>
      <w:ins w:id="2366" w:author="CR#1632" w:date="2025-05-29T21:24:00Z">
        <w:r>
          <w:t xml:space="preserve">        '429':</w:t>
        </w:r>
      </w:ins>
    </w:p>
    <w:p w14:paraId="2D508BAC" w14:textId="77777777" w:rsidR="00851BE5" w:rsidRDefault="00851BE5" w:rsidP="00851BE5">
      <w:pPr>
        <w:pStyle w:val="PL"/>
        <w:rPr>
          <w:ins w:id="2367" w:author="CR#1632" w:date="2025-05-29T21:24:00Z"/>
        </w:rPr>
      </w:pPr>
      <w:ins w:id="2368" w:author="CR#1632" w:date="2025-05-29T21:24:00Z">
        <w:r>
          <w:t xml:space="preserve">          $ref: 'TS29122_CommonData.yaml#/components/responses/429'</w:t>
        </w:r>
      </w:ins>
    </w:p>
    <w:p w14:paraId="060B2133" w14:textId="77777777" w:rsidR="00851BE5" w:rsidRDefault="00851BE5" w:rsidP="00851BE5">
      <w:pPr>
        <w:pStyle w:val="PL"/>
        <w:rPr>
          <w:ins w:id="2369" w:author="CR#1632" w:date="2025-05-29T21:24:00Z"/>
        </w:rPr>
      </w:pPr>
      <w:ins w:id="2370" w:author="CR#1632" w:date="2025-05-29T21:24:00Z">
        <w:r>
          <w:t xml:space="preserve">        '500':</w:t>
        </w:r>
      </w:ins>
    </w:p>
    <w:p w14:paraId="74056197" w14:textId="77777777" w:rsidR="00851BE5" w:rsidRDefault="00851BE5" w:rsidP="00851BE5">
      <w:pPr>
        <w:pStyle w:val="PL"/>
        <w:rPr>
          <w:ins w:id="2371" w:author="CR#1632" w:date="2025-05-29T21:24:00Z"/>
        </w:rPr>
      </w:pPr>
      <w:ins w:id="2372" w:author="CR#1632" w:date="2025-05-29T21:24:00Z">
        <w:r>
          <w:t xml:space="preserve">          $ref: 'TS29122_CommonData.yaml#/components/responses/500'</w:t>
        </w:r>
      </w:ins>
    </w:p>
    <w:p w14:paraId="0D7DC350" w14:textId="77777777" w:rsidR="00851BE5" w:rsidRDefault="00851BE5" w:rsidP="00851BE5">
      <w:pPr>
        <w:pStyle w:val="PL"/>
        <w:rPr>
          <w:ins w:id="2373" w:author="CR#1632" w:date="2025-05-29T21:24:00Z"/>
        </w:rPr>
      </w:pPr>
      <w:ins w:id="2374" w:author="CR#1632" w:date="2025-05-29T21:24:00Z">
        <w:r>
          <w:t xml:space="preserve">        '503':</w:t>
        </w:r>
      </w:ins>
    </w:p>
    <w:p w14:paraId="2CBA8571" w14:textId="77777777" w:rsidR="00851BE5" w:rsidRDefault="00851BE5" w:rsidP="00851BE5">
      <w:pPr>
        <w:pStyle w:val="PL"/>
        <w:rPr>
          <w:ins w:id="2375" w:author="CR#1632" w:date="2025-05-29T21:24:00Z"/>
        </w:rPr>
      </w:pPr>
      <w:ins w:id="2376" w:author="CR#1632" w:date="2025-05-29T21:24:00Z">
        <w:r>
          <w:t xml:space="preserve">          $ref: 'TS29122_CommonData.yaml#/components/responses/503'</w:t>
        </w:r>
      </w:ins>
    </w:p>
    <w:p w14:paraId="0A9E0E6E" w14:textId="77777777" w:rsidR="00851BE5" w:rsidRDefault="00851BE5" w:rsidP="00851BE5">
      <w:pPr>
        <w:pStyle w:val="PL"/>
        <w:rPr>
          <w:ins w:id="2377" w:author="CR#1632" w:date="2025-05-29T21:24:00Z"/>
        </w:rPr>
      </w:pPr>
      <w:ins w:id="2378" w:author="CR#1632" w:date="2025-05-29T21:24:00Z">
        <w:r>
          <w:t xml:space="preserve">        default:</w:t>
        </w:r>
      </w:ins>
    </w:p>
    <w:p w14:paraId="6C9C4549" w14:textId="77777777" w:rsidR="00851BE5" w:rsidRDefault="00851BE5" w:rsidP="00851BE5">
      <w:pPr>
        <w:pStyle w:val="PL"/>
        <w:rPr>
          <w:ins w:id="2379" w:author="CR#1632" w:date="2025-05-29T21:24:00Z"/>
        </w:rPr>
      </w:pPr>
      <w:ins w:id="2380" w:author="CR#1632" w:date="2025-05-29T21:24:00Z">
        <w:r>
          <w:t xml:space="preserve">          $ref: 'TS29122_CommonData.yaml#/components/responses/default'</w:t>
        </w:r>
      </w:ins>
    </w:p>
    <w:p w14:paraId="421AEB9E" w14:textId="77777777" w:rsidR="00851BE5" w:rsidRDefault="00851BE5" w:rsidP="00851BE5">
      <w:pPr>
        <w:pStyle w:val="PL"/>
        <w:rPr>
          <w:ins w:id="2381" w:author="CR#1632" w:date="2025-05-29T21:24:00Z"/>
        </w:rPr>
      </w:pPr>
    </w:p>
    <w:p w14:paraId="1DCDEE08" w14:textId="77777777" w:rsidR="00851BE5" w:rsidRDefault="00851BE5" w:rsidP="00851BE5">
      <w:pPr>
        <w:pStyle w:val="PL"/>
        <w:rPr>
          <w:ins w:id="2382" w:author="CR#1632" w:date="2025-05-29T21:24:00Z"/>
        </w:rPr>
      </w:pPr>
      <w:ins w:id="2383" w:author="CR#1632" w:date="2025-05-29T21:24:00Z">
        <w:r>
          <w:t xml:space="preserve">    delete:</w:t>
        </w:r>
      </w:ins>
    </w:p>
    <w:p w14:paraId="00317663" w14:textId="77777777" w:rsidR="00851BE5" w:rsidRDefault="00851BE5" w:rsidP="00851BE5">
      <w:pPr>
        <w:pStyle w:val="PL"/>
        <w:rPr>
          <w:ins w:id="2384" w:author="CR#1632" w:date="2025-05-29T21:24:00Z"/>
        </w:rPr>
      </w:pPr>
      <w:ins w:id="2385" w:author="CR#1632" w:date="2025-05-29T21:24:00Z">
        <w:r>
          <w:t xml:space="preserve">      summary: Delete an existing Individual IMS Session resource.</w:t>
        </w:r>
      </w:ins>
    </w:p>
    <w:p w14:paraId="04976067" w14:textId="77777777" w:rsidR="00851BE5" w:rsidRDefault="00851BE5" w:rsidP="00851BE5">
      <w:pPr>
        <w:pStyle w:val="PL"/>
        <w:rPr>
          <w:ins w:id="2386" w:author="CR#1632" w:date="2025-05-29T21:24:00Z"/>
        </w:rPr>
      </w:pPr>
      <w:ins w:id="2387" w:author="CR#1632" w:date="2025-05-29T21:24:00Z">
        <w:r>
          <w:t xml:space="preserve">      operationId: DeleteIndImsSession</w:t>
        </w:r>
      </w:ins>
    </w:p>
    <w:p w14:paraId="3E59F7E2" w14:textId="77777777" w:rsidR="00851BE5" w:rsidRDefault="00851BE5" w:rsidP="00851BE5">
      <w:pPr>
        <w:pStyle w:val="PL"/>
        <w:rPr>
          <w:ins w:id="2388" w:author="CR#1632" w:date="2025-05-29T21:24:00Z"/>
        </w:rPr>
      </w:pPr>
      <w:ins w:id="2389" w:author="CR#1632" w:date="2025-05-29T21:24:00Z">
        <w:r>
          <w:t xml:space="preserve">      tags:</w:t>
        </w:r>
      </w:ins>
    </w:p>
    <w:p w14:paraId="1C875E40" w14:textId="77777777" w:rsidR="00851BE5" w:rsidRDefault="00851BE5" w:rsidP="00851BE5">
      <w:pPr>
        <w:pStyle w:val="PL"/>
        <w:rPr>
          <w:ins w:id="2390" w:author="CR#1632" w:date="2025-05-29T21:24:00Z"/>
        </w:rPr>
      </w:pPr>
      <w:ins w:id="2391" w:author="CR#1632" w:date="2025-05-29T21:24:00Z">
        <w:r>
          <w:t xml:space="preserve">        - Individual IMS Session (Document)</w:t>
        </w:r>
      </w:ins>
    </w:p>
    <w:p w14:paraId="103772FA" w14:textId="77777777" w:rsidR="00851BE5" w:rsidRDefault="00851BE5" w:rsidP="00851BE5">
      <w:pPr>
        <w:pStyle w:val="PL"/>
        <w:rPr>
          <w:ins w:id="2392" w:author="CR#1632" w:date="2025-05-29T21:24:00Z"/>
        </w:rPr>
      </w:pPr>
      <w:ins w:id="2393" w:author="CR#1632" w:date="2025-05-29T21:24:00Z">
        <w:r>
          <w:t xml:space="preserve">      responses:</w:t>
        </w:r>
      </w:ins>
    </w:p>
    <w:p w14:paraId="3A429D5D" w14:textId="77777777" w:rsidR="00851BE5" w:rsidRDefault="00851BE5" w:rsidP="00851BE5">
      <w:pPr>
        <w:pStyle w:val="PL"/>
        <w:rPr>
          <w:ins w:id="2394" w:author="CR#1632" w:date="2025-05-29T21:24:00Z"/>
        </w:rPr>
      </w:pPr>
      <w:ins w:id="2395" w:author="CR#1632" w:date="2025-05-29T21:24:00Z">
        <w:r>
          <w:lastRenderedPageBreak/>
          <w:t xml:space="preserve">        '204':</w:t>
        </w:r>
      </w:ins>
    </w:p>
    <w:p w14:paraId="289BC9A2" w14:textId="77777777" w:rsidR="00851BE5" w:rsidRDefault="00851BE5" w:rsidP="00851BE5">
      <w:pPr>
        <w:pStyle w:val="PL"/>
        <w:rPr>
          <w:ins w:id="2396" w:author="CR#1632" w:date="2025-05-29T21:24:00Z"/>
        </w:rPr>
      </w:pPr>
      <w:ins w:id="2397" w:author="CR#1632" w:date="2025-05-29T21:24:00Z">
        <w:r>
          <w:t xml:space="preserve">          description: &gt;</w:t>
        </w:r>
      </w:ins>
    </w:p>
    <w:p w14:paraId="7B932550" w14:textId="77777777" w:rsidR="00851BE5" w:rsidRDefault="00851BE5" w:rsidP="00851BE5">
      <w:pPr>
        <w:pStyle w:val="PL"/>
        <w:rPr>
          <w:ins w:id="2398" w:author="CR#1632" w:date="2025-05-29T21:24:00Z"/>
        </w:rPr>
      </w:pPr>
      <w:ins w:id="2399" w:author="CR#1632" w:date="2025-05-29T21:24:00Z">
        <w:r>
          <w:t xml:space="preserve">            No Content. The Individual IMS Session resource</w:t>
        </w:r>
        <w:r w:rsidRPr="006E2B8F">
          <w:t xml:space="preserve"> </w:t>
        </w:r>
        <w:r>
          <w:t>is successfully deleted.</w:t>
        </w:r>
      </w:ins>
    </w:p>
    <w:p w14:paraId="570B699E" w14:textId="77777777" w:rsidR="00851BE5" w:rsidRDefault="00851BE5" w:rsidP="00851BE5">
      <w:pPr>
        <w:pStyle w:val="PL"/>
        <w:rPr>
          <w:ins w:id="2400" w:author="CR#1632" w:date="2025-05-29T21:24:00Z"/>
        </w:rPr>
      </w:pPr>
      <w:ins w:id="2401" w:author="CR#1632" w:date="2025-05-29T21:24:00Z">
        <w:r>
          <w:t xml:space="preserve">        '307':</w:t>
        </w:r>
      </w:ins>
    </w:p>
    <w:p w14:paraId="6BDFC077" w14:textId="77777777" w:rsidR="00851BE5" w:rsidRDefault="00851BE5" w:rsidP="00851BE5">
      <w:pPr>
        <w:pStyle w:val="PL"/>
        <w:rPr>
          <w:ins w:id="2402" w:author="CR#1632" w:date="2025-05-29T21:24:00Z"/>
        </w:rPr>
      </w:pPr>
      <w:ins w:id="2403" w:author="CR#1632" w:date="2025-05-29T21:24:00Z">
        <w:r>
          <w:t xml:space="preserve">          $ref: 'TS29122_CommonData.yaml#/components/responses/307'</w:t>
        </w:r>
      </w:ins>
    </w:p>
    <w:p w14:paraId="01E78EEB" w14:textId="77777777" w:rsidR="00851BE5" w:rsidRDefault="00851BE5" w:rsidP="00851BE5">
      <w:pPr>
        <w:pStyle w:val="PL"/>
        <w:rPr>
          <w:ins w:id="2404" w:author="CR#1632" w:date="2025-05-29T21:24:00Z"/>
        </w:rPr>
      </w:pPr>
      <w:ins w:id="2405" w:author="CR#1632" w:date="2025-05-29T21:24:00Z">
        <w:r>
          <w:t xml:space="preserve">        '308':</w:t>
        </w:r>
      </w:ins>
    </w:p>
    <w:p w14:paraId="2B628040" w14:textId="77777777" w:rsidR="00851BE5" w:rsidRDefault="00851BE5" w:rsidP="00851BE5">
      <w:pPr>
        <w:pStyle w:val="PL"/>
        <w:rPr>
          <w:ins w:id="2406" w:author="CR#1632" w:date="2025-05-29T21:24:00Z"/>
        </w:rPr>
      </w:pPr>
      <w:ins w:id="2407" w:author="CR#1632" w:date="2025-05-29T21:24:00Z">
        <w:r>
          <w:t xml:space="preserve">          $ref: 'TS29122_CommonData.yaml#/components/responses/308'</w:t>
        </w:r>
      </w:ins>
    </w:p>
    <w:p w14:paraId="7CDED78A" w14:textId="77777777" w:rsidR="00851BE5" w:rsidRDefault="00851BE5" w:rsidP="00851BE5">
      <w:pPr>
        <w:pStyle w:val="PL"/>
        <w:rPr>
          <w:ins w:id="2408" w:author="CR#1632" w:date="2025-05-29T21:24:00Z"/>
        </w:rPr>
      </w:pPr>
      <w:ins w:id="2409" w:author="CR#1632" w:date="2025-05-29T21:24:00Z">
        <w:r>
          <w:t xml:space="preserve">        '400':</w:t>
        </w:r>
      </w:ins>
    </w:p>
    <w:p w14:paraId="0BFFB422" w14:textId="77777777" w:rsidR="00851BE5" w:rsidRDefault="00851BE5" w:rsidP="00851BE5">
      <w:pPr>
        <w:pStyle w:val="PL"/>
        <w:rPr>
          <w:ins w:id="2410" w:author="CR#1632" w:date="2025-05-29T21:24:00Z"/>
        </w:rPr>
      </w:pPr>
      <w:ins w:id="2411" w:author="CR#1632" w:date="2025-05-29T21:24:00Z">
        <w:r>
          <w:t xml:space="preserve">          $ref: 'TS29122_CommonData.yaml#/components/responses/400'</w:t>
        </w:r>
      </w:ins>
    </w:p>
    <w:p w14:paraId="6BAE3E83" w14:textId="77777777" w:rsidR="00851BE5" w:rsidRDefault="00851BE5" w:rsidP="00851BE5">
      <w:pPr>
        <w:pStyle w:val="PL"/>
        <w:rPr>
          <w:ins w:id="2412" w:author="CR#1632" w:date="2025-05-29T21:24:00Z"/>
        </w:rPr>
      </w:pPr>
      <w:ins w:id="2413" w:author="CR#1632" w:date="2025-05-29T21:24:00Z">
        <w:r>
          <w:t xml:space="preserve">        '401':</w:t>
        </w:r>
      </w:ins>
    </w:p>
    <w:p w14:paraId="16A11058" w14:textId="77777777" w:rsidR="00851BE5" w:rsidRDefault="00851BE5" w:rsidP="00851BE5">
      <w:pPr>
        <w:pStyle w:val="PL"/>
        <w:rPr>
          <w:ins w:id="2414" w:author="CR#1632" w:date="2025-05-29T21:24:00Z"/>
        </w:rPr>
      </w:pPr>
      <w:ins w:id="2415" w:author="CR#1632" w:date="2025-05-29T21:24:00Z">
        <w:r>
          <w:t xml:space="preserve">          $ref: 'TS29122_CommonData.yaml#/components/responses/401'</w:t>
        </w:r>
      </w:ins>
    </w:p>
    <w:p w14:paraId="3BFCB10C" w14:textId="77777777" w:rsidR="00851BE5" w:rsidRDefault="00851BE5" w:rsidP="00851BE5">
      <w:pPr>
        <w:pStyle w:val="PL"/>
        <w:rPr>
          <w:ins w:id="2416" w:author="CR#1632" w:date="2025-05-29T21:24:00Z"/>
        </w:rPr>
      </w:pPr>
      <w:ins w:id="2417" w:author="CR#1632" w:date="2025-05-29T21:24:00Z">
        <w:r>
          <w:t xml:space="preserve">        '403':</w:t>
        </w:r>
      </w:ins>
    </w:p>
    <w:p w14:paraId="6820F239" w14:textId="77777777" w:rsidR="00851BE5" w:rsidRDefault="00851BE5" w:rsidP="00851BE5">
      <w:pPr>
        <w:pStyle w:val="PL"/>
        <w:rPr>
          <w:ins w:id="2418" w:author="CR#1632" w:date="2025-05-29T21:24:00Z"/>
        </w:rPr>
      </w:pPr>
      <w:ins w:id="2419" w:author="CR#1632" w:date="2025-05-29T21:24:00Z">
        <w:r>
          <w:t xml:space="preserve">          $ref: 'TS29122_CommonData.yaml#/components/responses/403'</w:t>
        </w:r>
      </w:ins>
    </w:p>
    <w:p w14:paraId="52F95EE1" w14:textId="77777777" w:rsidR="00851BE5" w:rsidRDefault="00851BE5" w:rsidP="00851BE5">
      <w:pPr>
        <w:pStyle w:val="PL"/>
        <w:rPr>
          <w:ins w:id="2420" w:author="CR#1632" w:date="2025-05-29T21:24:00Z"/>
        </w:rPr>
      </w:pPr>
      <w:ins w:id="2421" w:author="CR#1632" w:date="2025-05-29T21:24:00Z">
        <w:r>
          <w:t xml:space="preserve">        '404':</w:t>
        </w:r>
      </w:ins>
    </w:p>
    <w:p w14:paraId="43B9C657" w14:textId="77777777" w:rsidR="00851BE5" w:rsidRDefault="00851BE5" w:rsidP="00851BE5">
      <w:pPr>
        <w:pStyle w:val="PL"/>
        <w:rPr>
          <w:ins w:id="2422" w:author="CR#1632" w:date="2025-05-29T21:24:00Z"/>
        </w:rPr>
      </w:pPr>
      <w:ins w:id="2423" w:author="CR#1632" w:date="2025-05-29T21:24:00Z">
        <w:r>
          <w:t xml:space="preserve">          $ref: 'TS29122_CommonData.yaml#/components/responses/404'</w:t>
        </w:r>
      </w:ins>
    </w:p>
    <w:p w14:paraId="48FAC0F6" w14:textId="77777777" w:rsidR="00851BE5" w:rsidRDefault="00851BE5" w:rsidP="00851BE5">
      <w:pPr>
        <w:pStyle w:val="PL"/>
        <w:rPr>
          <w:ins w:id="2424" w:author="CR#1632" w:date="2025-05-29T21:24:00Z"/>
        </w:rPr>
      </w:pPr>
      <w:ins w:id="2425" w:author="CR#1632" w:date="2025-05-29T21:24:00Z">
        <w:r>
          <w:t xml:space="preserve">        '409':</w:t>
        </w:r>
      </w:ins>
    </w:p>
    <w:p w14:paraId="56C97089" w14:textId="77777777" w:rsidR="00851BE5" w:rsidRDefault="00851BE5" w:rsidP="00851BE5">
      <w:pPr>
        <w:pStyle w:val="PL"/>
        <w:rPr>
          <w:ins w:id="2426" w:author="CR#1632" w:date="2025-05-29T21:24:00Z"/>
        </w:rPr>
      </w:pPr>
      <w:ins w:id="2427" w:author="CR#1632" w:date="2025-05-29T21:24:00Z">
        <w:r>
          <w:t xml:space="preserve">          $ref: 'TS29122_CommonData.yaml#/components/responses/409'</w:t>
        </w:r>
      </w:ins>
    </w:p>
    <w:p w14:paraId="08EF2970" w14:textId="77777777" w:rsidR="00851BE5" w:rsidRDefault="00851BE5" w:rsidP="00851BE5">
      <w:pPr>
        <w:pStyle w:val="PL"/>
        <w:rPr>
          <w:ins w:id="2428" w:author="CR#1632" w:date="2025-05-29T21:24:00Z"/>
        </w:rPr>
      </w:pPr>
      <w:ins w:id="2429" w:author="CR#1632" w:date="2025-05-29T21:24:00Z">
        <w:r>
          <w:t xml:space="preserve">        '429':</w:t>
        </w:r>
      </w:ins>
    </w:p>
    <w:p w14:paraId="5A157638" w14:textId="77777777" w:rsidR="00851BE5" w:rsidRDefault="00851BE5" w:rsidP="00851BE5">
      <w:pPr>
        <w:pStyle w:val="PL"/>
        <w:rPr>
          <w:ins w:id="2430" w:author="CR#1632" w:date="2025-05-29T21:24:00Z"/>
        </w:rPr>
      </w:pPr>
      <w:ins w:id="2431" w:author="CR#1632" w:date="2025-05-29T21:24:00Z">
        <w:r>
          <w:t xml:space="preserve">          $ref: 'TS29122_CommonData.yaml#/components/responses/429'</w:t>
        </w:r>
      </w:ins>
    </w:p>
    <w:p w14:paraId="04651598" w14:textId="77777777" w:rsidR="00851BE5" w:rsidRDefault="00851BE5" w:rsidP="00851BE5">
      <w:pPr>
        <w:pStyle w:val="PL"/>
        <w:rPr>
          <w:ins w:id="2432" w:author="CR#1632" w:date="2025-05-29T21:24:00Z"/>
        </w:rPr>
      </w:pPr>
      <w:ins w:id="2433" w:author="CR#1632" w:date="2025-05-29T21:24:00Z">
        <w:r>
          <w:t xml:space="preserve">        '500':</w:t>
        </w:r>
      </w:ins>
    </w:p>
    <w:p w14:paraId="34FA1421" w14:textId="77777777" w:rsidR="00851BE5" w:rsidRDefault="00851BE5" w:rsidP="00851BE5">
      <w:pPr>
        <w:pStyle w:val="PL"/>
        <w:rPr>
          <w:ins w:id="2434" w:author="CR#1632" w:date="2025-05-29T21:24:00Z"/>
        </w:rPr>
      </w:pPr>
      <w:ins w:id="2435" w:author="CR#1632" w:date="2025-05-29T21:24:00Z">
        <w:r>
          <w:t xml:space="preserve">          $ref: 'TS29122_CommonData.yaml#/components/responses/500'</w:t>
        </w:r>
      </w:ins>
    </w:p>
    <w:p w14:paraId="78E2FA65" w14:textId="77777777" w:rsidR="00851BE5" w:rsidRDefault="00851BE5" w:rsidP="00851BE5">
      <w:pPr>
        <w:pStyle w:val="PL"/>
        <w:rPr>
          <w:ins w:id="2436" w:author="CR#1632" w:date="2025-05-29T21:24:00Z"/>
        </w:rPr>
      </w:pPr>
      <w:ins w:id="2437" w:author="CR#1632" w:date="2025-05-29T21:24:00Z">
        <w:r>
          <w:t xml:space="preserve">        '503':</w:t>
        </w:r>
      </w:ins>
    </w:p>
    <w:p w14:paraId="36ACEEAD" w14:textId="77777777" w:rsidR="00851BE5" w:rsidRDefault="00851BE5" w:rsidP="00851BE5">
      <w:pPr>
        <w:pStyle w:val="PL"/>
        <w:rPr>
          <w:ins w:id="2438" w:author="CR#1632" w:date="2025-05-29T21:24:00Z"/>
        </w:rPr>
      </w:pPr>
      <w:ins w:id="2439" w:author="CR#1632" w:date="2025-05-29T21:24:00Z">
        <w:r>
          <w:t xml:space="preserve">          $ref: 'TS29122_CommonData.yaml#/components/responses/503'</w:t>
        </w:r>
      </w:ins>
    </w:p>
    <w:p w14:paraId="234D3199" w14:textId="77777777" w:rsidR="00851BE5" w:rsidRDefault="00851BE5" w:rsidP="00851BE5">
      <w:pPr>
        <w:pStyle w:val="PL"/>
        <w:rPr>
          <w:ins w:id="2440" w:author="CR#1632" w:date="2025-05-29T21:24:00Z"/>
        </w:rPr>
      </w:pPr>
      <w:ins w:id="2441" w:author="CR#1632" w:date="2025-05-29T21:24:00Z">
        <w:r>
          <w:t xml:space="preserve">        default:</w:t>
        </w:r>
      </w:ins>
    </w:p>
    <w:p w14:paraId="637490BF" w14:textId="77777777" w:rsidR="00851BE5" w:rsidRDefault="00851BE5" w:rsidP="00851BE5">
      <w:pPr>
        <w:pStyle w:val="PL"/>
        <w:rPr>
          <w:ins w:id="2442" w:author="CR#1632" w:date="2025-05-29T21:24:00Z"/>
        </w:rPr>
      </w:pPr>
      <w:ins w:id="2443" w:author="CR#1632" w:date="2025-05-29T21:24:00Z">
        <w:r>
          <w:t xml:space="preserve">          $ref: 'TS29122_CommonData.yaml#/components/responses/default'</w:t>
        </w:r>
      </w:ins>
    </w:p>
    <w:p w14:paraId="09E1EB3F" w14:textId="77777777" w:rsidR="00851BE5" w:rsidRDefault="00851BE5" w:rsidP="00851BE5">
      <w:pPr>
        <w:pStyle w:val="PL"/>
        <w:rPr>
          <w:ins w:id="2444" w:author="CR#1632" w:date="2025-05-29T21:24:00Z"/>
        </w:rPr>
      </w:pPr>
    </w:p>
    <w:p w14:paraId="3B0A8D07" w14:textId="77777777" w:rsidR="00851BE5" w:rsidRDefault="00851BE5" w:rsidP="00851BE5">
      <w:pPr>
        <w:pStyle w:val="PL"/>
        <w:rPr>
          <w:ins w:id="2445" w:author="CR#1632" w:date="2025-05-29T21:24:00Z"/>
        </w:rPr>
      </w:pPr>
      <w:ins w:id="2446" w:author="CR#1632" w:date="2025-05-29T21:24:00Z">
        <w:r>
          <w:t>components:</w:t>
        </w:r>
      </w:ins>
    </w:p>
    <w:p w14:paraId="1ED127C7" w14:textId="77777777" w:rsidR="00851BE5" w:rsidRDefault="00851BE5" w:rsidP="00851BE5">
      <w:pPr>
        <w:pStyle w:val="PL"/>
        <w:rPr>
          <w:ins w:id="2447" w:author="CR#1632" w:date="2025-05-29T21:24:00Z"/>
        </w:rPr>
      </w:pPr>
      <w:ins w:id="2448" w:author="CR#1632" w:date="2025-05-29T21:24:00Z">
        <w:r>
          <w:t xml:space="preserve">  securitySchemes:</w:t>
        </w:r>
      </w:ins>
    </w:p>
    <w:p w14:paraId="58EFB5CA" w14:textId="77777777" w:rsidR="00851BE5" w:rsidRDefault="00851BE5" w:rsidP="00851BE5">
      <w:pPr>
        <w:pStyle w:val="PL"/>
        <w:rPr>
          <w:ins w:id="2449" w:author="CR#1632" w:date="2025-05-29T21:24:00Z"/>
        </w:rPr>
      </w:pPr>
      <w:ins w:id="2450" w:author="CR#1632" w:date="2025-05-29T21:24:00Z">
        <w:r>
          <w:t xml:space="preserve">    oAuth2ClientCredentials:</w:t>
        </w:r>
      </w:ins>
    </w:p>
    <w:p w14:paraId="7F1DDE92" w14:textId="77777777" w:rsidR="00851BE5" w:rsidRDefault="00851BE5" w:rsidP="00851BE5">
      <w:pPr>
        <w:pStyle w:val="PL"/>
        <w:rPr>
          <w:ins w:id="2451" w:author="CR#1632" w:date="2025-05-29T21:24:00Z"/>
        </w:rPr>
      </w:pPr>
      <w:ins w:id="2452" w:author="CR#1632" w:date="2025-05-29T21:24:00Z">
        <w:r>
          <w:t xml:space="preserve">      type: oauth2</w:t>
        </w:r>
      </w:ins>
    </w:p>
    <w:p w14:paraId="37F07F3A" w14:textId="77777777" w:rsidR="00851BE5" w:rsidRDefault="00851BE5" w:rsidP="00851BE5">
      <w:pPr>
        <w:pStyle w:val="PL"/>
        <w:rPr>
          <w:ins w:id="2453" w:author="CR#1632" w:date="2025-05-29T21:24:00Z"/>
        </w:rPr>
      </w:pPr>
      <w:ins w:id="2454" w:author="CR#1632" w:date="2025-05-29T21:24:00Z">
        <w:r>
          <w:t xml:space="preserve">      flows:</w:t>
        </w:r>
      </w:ins>
    </w:p>
    <w:p w14:paraId="204D9509" w14:textId="77777777" w:rsidR="00851BE5" w:rsidRDefault="00851BE5" w:rsidP="00851BE5">
      <w:pPr>
        <w:pStyle w:val="PL"/>
        <w:rPr>
          <w:ins w:id="2455" w:author="CR#1632" w:date="2025-05-29T21:24:00Z"/>
        </w:rPr>
      </w:pPr>
      <w:ins w:id="2456" w:author="CR#1632" w:date="2025-05-29T21:24:00Z">
        <w:r>
          <w:t xml:space="preserve">        clientCredentials:</w:t>
        </w:r>
      </w:ins>
    </w:p>
    <w:p w14:paraId="5B5B4040" w14:textId="77777777" w:rsidR="00851BE5" w:rsidRDefault="00851BE5" w:rsidP="00851BE5">
      <w:pPr>
        <w:pStyle w:val="PL"/>
        <w:rPr>
          <w:ins w:id="2457" w:author="CR#1632" w:date="2025-05-29T21:24:00Z"/>
        </w:rPr>
      </w:pPr>
      <w:ins w:id="2458" w:author="CR#1632" w:date="2025-05-29T21:24:00Z">
        <w:r>
          <w:t xml:space="preserve">          tokenUrl: '{tokenUrl}'</w:t>
        </w:r>
      </w:ins>
    </w:p>
    <w:p w14:paraId="56BCCA1D" w14:textId="77777777" w:rsidR="00851BE5" w:rsidRDefault="00851BE5" w:rsidP="00851BE5">
      <w:pPr>
        <w:pStyle w:val="PL"/>
        <w:rPr>
          <w:ins w:id="2459" w:author="CR#1632" w:date="2025-05-29T21:24:00Z"/>
        </w:rPr>
      </w:pPr>
      <w:ins w:id="2460" w:author="CR#1632" w:date="2025-05-29T21:24:00Z">
        <w:r>
          <w:t xml:space="preserve">          scopes: {}</w:t>
        </w:r>
      </w:ins>
    </w:p>
    <w:p w14:paraId="23A2A5D6" w14:textId="77777777" w:rsidR="00851BE5" w:rsidRDefault="00851BE5" w:rsidP="00851BE5">
      <w:pPr>
        <w:pStyle w:val="PL"/>
        <w:rPr>
          <w:ins w:id="2461" w:author="CR#1632" w:date="2025-05-29T21:24:00Z"/>
        </w:rPr>
      </w:pPr>
    </w:p>
    <w:p w14:paraId="31C0BA6A" w14:textId="77777777" w:rsidR="00851BE5" w:rsidRDefault="00851BE5" w:rsidP="00851BE5">
      <w:pPr>
        <w:pStyle w:val="PL"/>
        <w:rPr>
          <w:ins w:id="2462" w:author="CR#1632" w:date="2025-05-29T21:24:00Z"/>
        </w:rPr>
      </w:pPr>
      <w:ins w:id="2463" w:author="CR#1632" w:date="2025-05-29T21:24:00Z">
        <w:r>
          <w:t xml:space="preserve">  schemas:</w:t>
        </w:r>
      </w:ins>
    </w:p>
    <w:p w14:paraId="49BC4CC6" w14:textId="77777777" w:rsidR="00851BE5" w:rsidRDefault="00851BE5" w:rsidP="00851BE5">
      <w:pPr>
        <w:pStyle w:val="PL"/>
        <w:rPr>
          <w:ins w:id="2464" w:author="CR#1632" w:date="2025-05-29T21:24:00Z"/>
        </w:rPr>
      </w:pPr>
      <w:ins w:id="2465" w:author="CR#1632" w:date="2025-05-29T21:24:00Z">
        <w:r>
          <w:t>#</w:t>
        </w:r>
      </w:ins>
    </w:p>
    <w:p w14:paraId="57DA20B8" w14:textId="77777777" w:rsidR="00851BE5" w:rsidRDefault="00851BE5" w:rsidP="00851BE5">
      <w:pPr>
        <w:pStyle w:val="PL"/>
        <w:rPr>
          <w:ins w:id="2466" w:author="CR#1632" w:date="2025-05-29T21:24:00Z"/>
        </w:rPr>
      </w:pPr>
      <w:ins w:id="2467" w:author="CR#1632" w:date="2025-05-29T21:24:00Z">
        <w:r>
          <w:t># STRUCTURED DATA TYPES</w:t>
        </w:r>
      </w:ins>
    </w:p>
    <w:p w14:paraId="6626160C" w14:textId="77777777" w:rsidR="00851BE5" w:rsidRDefault="00851BE5" w:rsidP="00851BE5">
      <w:pPr>
        <w:pStyle w:val="PL"/>
        <w:rPr>
          <w:ins w:id="2468" w:author="CR#1632" w:date="2025-05-29T21:24:00Z"/>
        </w:rPr>
      </w:pPr>
      <w:ins w:id="2469" w:author="CR#1632" w:date="2025-05-29T21:24:00Z">
        <w:r>
          <w:t>#</w:t>
        </w:r>
      </w:ins>
    </w:p>
    <w:p w14:paraId="5E28B714" w14:textId="77777777" w:rsidR="00851BE5" w:rsidRDefault="00851BE5" w:rsidP="00851BE5">
      <w:pPr>
        <w:pStyle w:val="PL"/>
        <w:rPr>
          <w:ins w:id="2470" w:author="CR#1632" w:date="2025-05-29T21:24:00Z"/>
        </w:rPr>
      </w:pPr>
      <w:ins w:id="2471" w:author="CR#1632" w:date="2025-05-29T21:24:00Z">
        <w:r>
          <w:t xml:space="preserve">    </w:t>
        </w:r>
        <w:r>
          <w:rPr>
            <w:lang w:val="en-US"/>
          </w:rPr>
          <w:t>ImsSession</w:t>
        </w:r>
        <w:r>
          <w:t>:</w:t>
        </w:r>
      </w:ins>
    </w:p>
    <w:p w14:paraId="5B04699C" w14:textId="77777777" w:rsidR="00851BE5" w:rsidRDefault="00851BE5" w:rsidP="00851BE5">
      <w:pPr>
        <w:pStyle w:val="PL"/>
        <w:rPr>
          <w:ins w:id="2472" w:author="CR#1632" w:date="2025-05-29T21:24:00Z"/>
        </w:rPr>
      </w:pPr>
      <w:ins w:id="2473" w:author="CR#1632" w:date="2025-05-29T21:24:00Z">
        <w:r>
          <w:t xml:space="preserve">      description: </w:t>
        </w:r>
        <w:r>
          <w:rPr>
            <w:rFonts w:cs="Arial"/>
            <w:szCs w:val="18"/>
            <w:lang w:eastAsia="zh-CN"/>
          </w:rPr>
          <w:t xml:space="preserve">Represents the </w:t>
        </w:r>
        <w:r>
          <w:t>IMS</w:t>
        </w:r>
        <w:r>
          <w:rPr>
            <w:rFonts w:cs="Arial"/>
            <w:szCs w:val="18"/>
            <w:lang w:eastAsia="zh-CN"/>
          </w:rPr>
          <w:t xml:space="preserve"> Session Information</w:t>
        </w:r>
        <w:r>
          <w:t>.</w:t>
        </w:r>
      </w:ins>
    </w:p>
    <w:p w14:paraId="53545C5D" w14:textId="77777777" w:rsidR="00851BE5" w:rsidRDefault="00851BE5" w:rsidP="00851BE5">
      <w:pPr>
        <w:pStyle w:val="PL"/>
        <w:rPr>
          <w:ins w:id="2474" w:author="CR#1632" w:date="2025-05-29T21:24:00Z"/>
        </w:rPr>
      </w:pPr>
      <w:ins w:id="2475" w:author="CR#1632" w:date="2025-05-29T21:24:00Z">
        <w:r>
          <w:t xml:space="preserve">      type: object</w:t>
        </w:r>
      </w:ins>
    </w:p>
    <w:p w14:paraId="66683BB1" w14:textId="77777777" w:rsidR="00851BE5" w:rsidRDefault="00851BE5" w:rsidP="00851BE5">
      <w:pPr>
        <w:pStyle w:val="PL"/>
        <w:rPr>
          <w:ins w:id="2476" w:author="CR#1632" w:date="2025-05-29T21:24:00Z"/>
        </w:rPr>
      </w:pPr>
      <w:ins w:id="2477" w:author="CR#1632" w:date="2025-05-29T21:24:00Z">
        <w:r>
          <w:t xml:space="preserve">      properties:</w:t>
        </w:r>
      </w:ins>
    </w:p>
    <w:p w14:paraId="47C6E252" w14:textId="77777777" w:rsidR="00851BE5" w:rsidRDefault="00851BE5" w:rsidP="00851BE5">
      <w:pPr>
        <w:pStyle w:val="PL"/>
        <w:rPr>
          <w:ins w:id="2478" w:author="CR#1632" w:date="2025-05-29T21:24:00Z"/>
        </w:rPr>
      </w:pPr>
      <w:ins w:id="2479" w:author="CR#1632" w:date="2025-05-29T21:24:00Z">
        <w:r>
          <w:t xml:space="preserve">        afId:</w:t>
        </w:r>
      </w:ins>
    </w:p>
    <w:p w14:paraId="33E548A5" w14:textId="77777777" w:rsidR="00851BE5" w:rsidRDefault="00851BE5" w:rsidP="00851BE5">
      <w:pPr>
        <w:pStyle w:val="PL"/>
        <w:rPr>
          <w:ins w:id="2480" w:author="CR#1632" w:date="2025-05-29T21:24:00Z"/>
        </w:rPr>
      </w:pPr>
      <w:ins w:id="2481" w:author="CR#1632" w:date="2025-05-29T21:24:00Z">
        <w:r>
          <w:t xml:space="preserve">          type: string</w:t>
        </w:r>
      </w:ins>
    </w:p>
    <w:p w14:paraId="7E20A825" w14:textId="77777777" w:rsidR="00851BE5" w:rsidRPr="008B1C02" w:rsidRDefault="00851BE5" w:rsidP="00851BE5">
      <w:pPr>
        <w:pStyle w:val="PL"/>
        <w:rPr>
          <w:ins w:id="2482" w:author="CR#1632" w:date="2025-05-29T21:24:00Z"/>
        </w:rPr>
      </w:pPr>
      <w:ins w:id="2483" w:author="CR#1632" w:date="2025-05-29T21:24:00Z">
        <w:r>
          <w:t xml:space="preserve">        imsSessionInfo:</w:t>
        </w:r>
      </w:ins>
    </w:p>
    <w:p w14:paraId="45DF9B36" w14:textId="77777777" w:rsidR="00851BE5" w:rsidRPr="008B1C02" w:rsidRDefault="00851BE5" w:rsidP="00851BE5">
      <w:pPr>
        <w:pStyle w:val="PL"/>
        <w:rPr>
          <w:ins w:id="2484" w:author="CR#1632" w:date="2025-05-29T21:24:00Z"/>
        </w:rPr>
      </w:pPr>
      <w:ins w:id="2485" w:author="CR#1632" w:date="2025-05-29T21:24:00Z">
        <w:r w:rsidRPr="008B1C02">
          <w:t xml:space="preserve">          $ref: '</w:t>
        </w:r>
        <w:r>
          <w:t>TS29175_Nimsas_ImsSessionManagement.yaml</w:t>
        </w:r>
        <w:r>
          <w:rPr>
            <w:rFonts w:cs="Courier New"/>
            <w:szCs w:val="16"/>
          </w:rPr>
          <w:t>#</w:t>
        </w:r>
        <w:r w:rsidRPr="008B1C02">
          <w:t>/components/schemas/</w:t>
        </w:r>
        <w:r>
          <w:t>ImsSessionInfo</w:t>
        </w:r>
        <w:r w:rsidRPr="008B1C02">
          <w:t>'</w:t>
        </w:r>
      </w:ins>
    </w:p>
    <w:p w14:paraId="2E52458E" w14:textId="77777777" w:rsidR="00851BE5" w:rsidRDefault="00851BE5" w:rsidP="00851BE5">
      <w:pPr>
        <w:pStyle w:val="PL"/>
        <w:rPr>
          <w:ins w:id="2486" w:author="CR#1632" w:date="2025-05-29T21:24:00Z"/>
          <w:rFonts w:cs="Courier New"/>
          <w:szCs w:val="16"/>
        </w:rPr>
      </w:pPr>
      <w:ins w:id="2487" w:author="CR#1632" w:date="2025-05-29T21:24:00Z">
        <w:r>
          <w:rPr>
            <w:rFonts w:cs="Courier New"/>
            <w:szCs w:val="16"/>
          </w:rPr>
          <w:t xml:space="preserve">        suppFeat:</w:t>
        </w:r>
      </w:ins>
    </w:p>
    <w:p w14:paraId="25431162" w14:textId="77777777" w:rsidR="00851BE5" w:rsidRDefault="00851BE5" w:rsidP="00851BE5">
      <w:pPr>
        <w:pStyle w:val="PL"/>
        <w:rPr>
          <w:ins w:id="2488" w:author="CR#1632" w:date="2025-05-29T21:24:00Z"/>
          <w:rFonts w:cs="Courier New"/>
          <w:szCs w:val="16"/>
        </w:rPr>
      </w:pPr>
      <w:ins w:id="2489" w:author="CR#1632" w:date="2025-05-29T21:24:00Z">
        <w:r>
          <w:rPr>
            <w:rFonts w:cs="Courier New"/>
            <w:szCs w:val="16"/>
          </w:rPr>
          <w:t xml:space="preserve">          $ref: 'TS29571_CommonData.yaml#/components/schemas/SupportedFeatures'</w:t>
        </w:r>
      </w:ins>
    </w:p>
    <w:p w14:paraId="18FEAA4E" w14:textId="77777777" w:rsidR="00851BE5" w:rsidRDefault="00851BE5" w:rsidP="00851BE5">
      <w:pPr>
        <w:pStyle w:val="PL"/>
        <w:rPr>
          <w:ins w:id="2490" w:author="CR#1632" w:date="2025-05-29T21:24:00Z"/>
        </w:rPr>
      </w:pPr>
      <w:ins w:id="2491" w:author="CR#1632" w:date="2025-05-29T21:24:00Z">
        <w:r>
          <w:t xml:space="preserve">      required:</w:t>
        </w:r>
      </w:ins>
    </w:p>
    <w:p w14:paraId="7CD833AC" w14:textId="77777777" w:rsidR="00851BE5" w:rsidRDefault="00851BE5" w:rsidP="00851BE5">
      <w:pPr>
        <w:pStyle w:val="PL"/>
        <w:rPr>
          <w:ins w:id="2492" w:author="CR#1632" w:date="2025-05-29T21:24:00Z"/>
        </w:rPr>
      </w:pPr>
      <w:ins w:id="2493" w:author="CR#1632" w:date="2025-05-29T21:24:00Z">
        <w:r>
          <w:t xml:space="preserve">        - afId</w:t>
        </w:r>
      </w:ins>
    </w:p>
    <w:p w14:paraId="0D433650" w14:textId="77777777" w:rsidR="00851BE5" w:rsidRDefault="00851BE5" w:rsidP="00851BE5">
      <w:pPr>
        <w:pStyle w:val="PL"/>
        <w:rPr>
          <w:ins w:id="2494" w:author="CR#1632" w:date="2025-05-29T21:24:00Z"/>
        </w:rPr>
      </w:pPr>
      <w:ins w:id="2495" w:author="CR#1632" w:date="2025-05-29T21:24:00Z">
        <w:r>
          <w:t xml:space="preserve">        - imsSessionInfo</w:t>
        </w:r>
      </w:ins>
    </w:p>
    <w:p w14:paraId="66875308" w14:textId="77777777" w:rsidR="00851BE5" w:rsidRDefault="00851BE5" w:rsidP="00851BE5">
      <w:pPr>
        <w:pStyle w:val="PL"/>
        <w:rPr>
          <w:ins w:id="2496" w:author="CR#1632" w:date="2025-05-29T21:24:00Z"/>
        </w:rPr>
      </w:pPr>
    </w:p>
    <w:p w14:paraId="70894E0B" w14:textId="77777777" w:rsidR="00851BE5" w:rsidRDefault="00851BE5" w:rsidP="00851BE5">
      <w:pPr>
        <w:pStyle w:val="PL"/>
        <w:rPr>
          <w:ins w:id="2497" w:author="CR#1632" w:date="2025-05-29T21:24:00Z"/>
        </w:rPr>
      </w:pPr>
    </w:p>
    <w:p w14:paraId="5E83EAAA" w14:textId="77777777" w:rsidR="00851BE5" w:rsidRDefault="00851BE5" w:rsidP="00851BE5">
      <w:pPr>
        <w:pStyle w:val="PL"/>
        <w:rPr>
          <w:ins w:id="2498" w:author="CR#1632" w:date="2025-05-29T21:24:00Z"/>
        </w:rPr>
      </w:pPr>
      <w:ins w:id="2499" w:author="CR#1632" w:date="2025-05-29T21:24:00Z">
        <w:r>
          <w:t>#</w:t>
        </w:r>
      </w:ins>
    </w:p>
    <w:p w14:paraId="05CE608A" w14:textId="77777777" w:rsidR="00851BE5" w:rsidRDefault="00851BE5" w:rsidP="00851BE5">
      <w:pPr>
        <w:pStyle w:val="PL"/>
        <w:rPr>
          <w:ins w:id="2500" w:author="CR#1632" w:date="2025-05-29T21:24:00Z"/>
        </w:rPr>
      </w:pPr>
      <w:ins w:id="2501" w:author="CR#1632" w:date="2025-05-29T21:24:00Z">
        <w:r>
          <w:t># SIMPLE DATA TYPES</w:t>
        </w:r>
      </w:ins>
    </w:p>
    <w:p w14:paraId="595A4D5F" w14:textId="77777777" w:rsidR="00851BE5" w:rsidRDefault="00851BE5" w:rsidP="00851BE5">
      <w:pPr>
        <w:pStyle w:val="PL"/>
        <w:rPr>
          <w:ins w:id="2502" w:author="CR#1632" w:date="2025-05-29T21:24:00Z"/>
        </w:rPr>
      </w:pPr>
      <w:ins w:id="2503" w:author="CR#1632" w:date="2025-05-29T21:24:00Z">
        <w:r>
          <w:t>#</w:t>
        </w:r>
      </w:ins>
    </w:p>
    <w:p w14:paraId="78571B09" w14:textId="77777777" w:rsidR="00851BE5" w:rsidRDefault="00851BE5" w:rsidP="00851BE5">
      <w:pPr>
        <w:pStyle w:val="PL"/>
        <w:rPr>
          <w:ins w:id="2504" w:author="CR#1632" w:date="2025-05-29T21:24:00Z"/>
        </w:rPr>
      </w:pPr>
    </w:p>
    <w:p w14:paraId="40B52D31" w14:textId="77777777" w:rsidR="00851BE5" w:rsidRDefault="00851BE5" w:rsidP="00851BE5">
      <w:pPr>
        <w:pStyle w:val="PL"/>
        <w:rPr>
          <w:ins w:id="2505" w:author="CR#1632" w:date="2025-05-29T21:24:00Z"/>
        </w:rPr>
      </w:pPr>
      <w:ins w:id="2506" w:author="CR#1632" w:date="2025-05-29T21:24:00Z">
        <w:r>
          <w:t>#</w:t>
        </w:r>
      </w:ins>
    </w:p>
    <w:p w14:paraId="019393A3" w14:textId="77777777" w:rsidR="00851BE5" w:rsidRDefault="00851BE5" w:rsidP="00851BE5">
      <w:pPr>
        <w:pStyle w:val="PL"/>
        <w:rPr>
          <w:ins w:id="2507" w:author="CR#1632" w:date="2025-05-29T21:24:00Z"/>
        </w:rPr>
      </w:pPr>
      <w:ins w:id="2508" w:author="CR#1632" w:date="2025-05-29T21:24:00Z">
        <w:r>
          <w:t># ENUMERATIONS</w:t>
        </w:r>
      </w:ins>
    </w:p>
    <w:p w14:paraId="159377BC" w14:textId="77777777" w:rsidR="00851BE5" w:rsidRDefault="00851BE5" w:rsidP="00851BE5">
      <w:pPr>
        <w:pStyle w:val="PL"/>
        <w:rPr>
          <w:ins w:id="2509" w:author="CR#1632" w:date="2025-05-29T21:24:00Z"/>
        </w:rPr>
      </w:pPr>
      <w:ins w:id="2510" w:author="CR#1632" w:date="2025-05-29T21:24:00Z">
        <w:r>
          <w:t>#</w:t>
        </w:r>
      </w:ins>
    </w:p>
    <w:p w14:paraId="55651E85" w14:textId="77777777" w:rsidR="00851BE5" w:rsidRDefault="00851BE5" w:rsidP="00851BE5">
      <w:pPr>
        <w:pStyle w:val="PL"/>
        <w:rPr>
          <w:ins w:id="2511" w:author="CR#1632" w:date="2025-05-29T21:24:00Z"/>
        </w:rPr>
      </w:pPr>
    </w:p>
    <w:p w14:paraId="0FD6EC43" w14:textId="69C5D2AC" w:rsidR="0085122F" w:rsidDel="00851BE5" w:rsidRDefault="0085122F" w:rsidP="0085122F">
      <w:pPr>
        <w:pStyle w:val="EditorsNote"/>
        <w:rPr>
          <w:del w:id="2512" w:author="CR#1632" w:date="2025-05-29T21:24:00Z"/>
          <w:noProof/>
          <w:lang w:eastAsia="zh-CN"/>
        </w:rPr>
      </w:pPr>
      <w:del w:id="2513" w:author="CR#1632" w:date="2025-05-29T21:24:00Z">
        <w:r w:rsidDel="00851BE5">
          <w:rPr>
            <w:noProof/>
            <w:lang w:eastAsia="zh-CN"/>
          </w:rPr>
          <w:delText>Editor’s Note:</w:delText>
        </w:r>
        <w:r w:rsidDel="00851BE5">
          <w:rPr>
            <w:noProof/>
            <w:lang w:eastAsia="zh-CN"/>
          </w:rPr>
          <w:tab/>
          <w:delText>The OpenAPI of ImsSessionManagement is FFS.</w:delText>
        </w:r>
      </w:del>
    </w:p>
    <w:p w14:paraId="02304DDD" w14:textId="4B396A83" w:rsidR="005F3356" w:rsidRPr="00060131" w:rsidRDefault="005F3356" w:rsidP="005F3356">
      <w:pPr>
        <w:pStyle w:val="Heading1"/>
      </w:pPr>
      <w:r w:rsidRPr="00060131">
        <w:t>A.</w:t>
      </w:r>
      <w:r>
        <w:t>41</w:t>
      </w:r>
      <w:r w:rsidRPr="00060131">
        <w:tab/>
      </w:r>
      <w:r>
        <w:rPr>
          <w:lang w:eastAsia="zh-CN"/>
        </w:rPr>
        <w:t>ImsEventExposure</w:t>
      </w:r>
      <w:r w:rsidRPr="00060131">
        <w:t xml:space="preserve"> API</w:t>
      </w:r>
    </w:p>
    <w:p w14:paraId="1227BA21" w14:textId="77777777" w:rsidR="005F3356" w:rsidRPr="008748AA" w:rsidRDefault="005F3356" w:rsidP="005F3356">
      <w:pPr>
        <w:pStyle w:val="PL"/>
      </w:pPr>
      <w:r w:rsidRPr="008748AA">
        <w:t>openapi: 3.0.0</w:t>
      </w:r>
    </w:p>
    <w:p w14:paraId="191C493A" w14:textId="77777777" w:rsidR="005F3356" w:rsidRPr="008748AA" w:rsidRDefault="005F3356" w:rsidP="005F3356">
      <w:pPr>
        <w:pStyle w:val="PL"/>
      </w:pPr>
    </w:p>
    <w:p w14:paraId="6D31FA41" w14:textId="77777777" w:rsidR="005F3356" w:rsidRPr="008748AA" w:rsidRDefault="005F3356" w:rsidP="005F3356">
      <w:pPr>
        <w:pStyle w:val="PL"/>
      </w:pPr>
      <w:r w:rsidRPr="008748AA">
        <w:t>info:</w:t>
      </w:r>
    </w:p>
    <w:p w14:paraId="315A74B1" w14:textId="07271448" w:rsidR="005F3356" w:rsidRPr="008748AA" w:rsidRDefault="005F3356" w:rsidP="005F3356">
      <w:pPr>
        <w:pStyle w:val="PL"/>
      </w:pPr>
      <w:r w:rsidRPr="008748AA">
        <w:t xml:space="preserve">  title: 3gpp-ims</w:t>
      </w:r>
      <w:r>
        <w:t>-</w:t>
      </w:r>
      <w:r w:rsidRPr="008748AA">
        <w:t>ee</w:t>
      </w:r>
    </w:p>
    <w:p w14:paraId="763B857C" w14:textId="794D991E" w:rsidR="005F3356" w:rsidRPr="008748AA" w:rsidRDefault="005F3356" w:rsidP="005F3356">
      <w:pPr>
        <w:pStyle w:val="PL"/>
      </w:pPr>
      <w:r w:rsidRPr="008748AA">
        <w:t xml:space="preserve">  version: 1.0.0</w:t>
      </w:r>
      <w:r>
        <w:t>-alpha.</w:t>
      </w:r>
      <w:del w:id="2514" w:author="CR#1638" w:date="2025-05-29T19:24:00Z">
        <w:r w:rsidR="00DB61A9" w:rsidDel="005A7465">
          <w:delText>2</w:delText>
        </w:r>
      </w:del>
      <w:ins w:id="2515" w:author="CR#1638" w:date="2025-05-29T19:24:00Z">
        <w:r w:rsidR="005A7465">
          <w:t>3</w:t>
        </w:r>
      </w:ins>
    </w:p>
    <w:p w14:paraId="647CE86C" w14:textId="77777777" w:rsidR="005F3356" w:rsidRPr="008748AA" w:rsidRDefault="005F3356" w:rsidP="005F3356">
      <w:pPr>
        <w:pStyle w:val="PL"/>
      </w:pPr>
      <w:r w:rsidRPr="008748AA">
        <w:t xml:space="preserve">  description: |</w:t>
      </w:r>
    </w:p>
    <w:p w14:paraId="26ED532C" w14:textId="785DA0FA" w:rsidR="005F3356" w:rsidRPr="008748AA" w:rsidRDefault="005F3356" w:rsidP="005F3356">
      <w:pPr>
        <w:pStyle w:val="PL"/>
      </w:pPr>
      <w:r w:rsidRPr="008748AA">
        <w:t xml:space="preserve">    API for IMS E</w:t>
      </w:r>
      <w:r w:rsidR="00B75083">
        <w:t xml:space="preserve">vent </w:t>
      </w:r>
      <w:r w:rsidRPr="008748AA">
        <w:t>E</w:t>
      </w:r>
      <w:r w:rsidR="00B75083">
        <w:t>xposure</w:t>
      </w:r>
      <w:r w:rsidRPr="008748AA">
        <w:t xml:space="preserve"> Services.  </w:t>
      </w:r>
    </w:p>
    <w:p w14:paraId="799C93F3" w14:textId="0D1870D7" w:rsidR="005F3356" w:rsidRPr="008748AA" w:rsidRDefault="005F3356" w:rsidP="005F3356">
      <w:pPr>
        <w:pStyle w:val="PL"/>
      </w:pPr>
      <w:r w:rsidRPr="008748AA">
        <w:t xml:space="preserve">    © </w:t>
      </w:r>
      <w:r w:rsidR="00DB61A9" w:rsidRPr="008748AA">
        <w:t>202</w:t>
      </w:r>
      <w:r w:rsidR="00DB61A9">
        <w:t>5</w:t>
      </w:r>
      <w:r w:rsidRPr="008748AA">
        <w:t xml:space="preserve">, 3GPP Organizational Partners (ARIB, ATIS, CCSA, ETSI, TSDSI, TTA, TTC).  </w:t>
      </w:r>
    </w:p>
    <w:p w14:paraId="06E4D0BC" w14:textId="77777777" w:rsidR="005F3356" w:rsidRPr="008748AA" w:rsidRDefault="005F3356" w:rsidP="005F3356">
      <w:pPr>
        <w:pStyle w:val="PL"/>
      </w:pPr>
      <w:r w:rsidRPr="008748AA">
        <w:t xml:space="preserve">    All rights reserved.</w:t>
      </w:r>
    </w:p>
    <w:p w14:paraId="13286EBA" w14:textId="77777777" w:rsidR="005F3356" w:rsidRPr="008748AA" w:rsidRDefault="005F3356" w:rsidP="005F3356">
      <w:pPr>
        <w:pStyle w:val="PL"/>
      </w:pPr>
    </w:p>
    <w:p w14:paraId="112C926A" w14:textId="77777777" w:rsidR="005F3356" w:rsidRPr="008748AA" w:rsidRDefault="005F3356" w:rsidP="005F3356">
      <w:pPr>
        <w:pStyle w:val="PL"/>
      </w:pPr>
      <w:r w:rsidRPr="008748AA">
        <w:t>externalDocs:</w:t>
      </w:r>
    </w:p>
    <w:p w14:paraId="75F9B2DD" w14:textId="77777777" w:rsidR="005F3356" w:rsidRPr="008748AA" w:rsidRDefault="005F3356" w:rsidP="005F3356">
      <w:pPr>
        <w:pStyle w:val="PL"/>
      </w:pPr>
      <w:r w:rsidRPr="008748AA">
        <w:t xml:space="preserve">  description: &gt;</w:t>
      </w:r>
    </w:p>
    <w:p w14:paraId="074FB7A2" w14:textId="5788D50E" w:rsidR="005F3356" w:rsidRPr="008748AA" w:rsidRDefault="005F3356" w:rsidP="005F3356">
      <w:pPr>
        <w:pStyle w:val="PL"/>
      </w:pPr>
      <w:r w:rsidRPr="008748AA">
        <w:t xml:space="preserve">    3GPP TS 29.522 V19.</w:t>
      </w:r>
      <w:del w:id="2516" w:author="CR#1638" w:date="2025-05-29T19:24:00Z">
        <w:r w:rsidR="00DB61A9" w:rsidDel="005A7465">
          <w:delText>2</w:delText>
        </w:r>
      </w:del>
      <w:ins w:id="2517" w:author="CR#1638" w:date="2025-05-29T19:24:00Z">
        <w:r w:rsidR="005A7465">
          <w:t>3</w:t>
        </w:r>
      </w:ins>
      <w:r w:rsidRPr="008748AA">
        <w:t>.</w:t>
      </w:r>
      <w:r>
        <w:t>0</w:t>
      </w:r>
      <w:r w:rsidRPr="008748AA">
        <w:t>; 5G System; Network Exposure Function Northbound APIs.</w:t>
      </w:r>
    </w:p>
    <w:p w14:paraId="18447255" w14:textId="77777777" w:rsidR="005F3356" w:rsidRPr="008748AA" w:rsidRDefault="005F3356" w:rsidP="005F3356">
      <w:pPr>
        <w:pStyle w:val="PL"/>
      </w:pPr>
      <w:r w:rsidRPr="008748AA">
        <w:t xml:space="preserve">  url: 'https://www.3gpp.org/ftp/Specs/archive/29_series/29.522/'</w:t>
      </w:r>
    </w:p>
    <w:p w14:paraId="14E2EE5D" w14:textId="77777777" w:rsidR="005F3356" w:rsidRPr="008748AA" w:rsidRDefault="005F3356" w:rsidP="005F3356">
      <w:pPr>
        <w:pStyle w:val="PL"/>
      </w:pPr>
    </w:p>
    <w:p w14:paraId="60DF2433" w14:textId="77777777" w:rsidR="005F3356" w:rsidRPr="008748AA" w:rsidRDefault="005F3356" w:rsidP="005F3356">
      <w:pPr>
        <w:pStyle w:val="PL"/>
      </w:pPr>
      <w:r w:rsidRPr="008748AA">
        <w:t>servers:</w:t>
      </w:r>
    </w:p>
    <w:p w14:paraId="6B7C9E21" w14:textId="51371BCB" w:rsidR="005F3356" w:rsidRPr="008748AA" w:rsidRDefault="005F3356" w:rsidP="005F3356">
      <w:pPr>
        <w:pStyle w:val="PL"/>
      </w:pPr>
      <w:r w:rsidRPr="008748AA">
        <w:t xml:space="preserve">  - url: '{apiRoot}/3gpp-ims</w:t>
      </w:r>
      <w:r>
        <w:t>-</w:t>
      </w:r>
      <w:r w:rsidRPr="008748AA">
        <w:t>ee/v1'</w:t>
      </w:r>
    </w:p>
    <w:p w14:paraId="26CB3D85" w14:textId="77777777" w:rsidR="005F3356" w:rsidRPr="008748AA" w:rsidRDefault="005F3356" w:rsidP="005F3356">
      <w:pPr>
        <w:pStyle w:val="PL"/>
      </w:pPr>
      <w:r w:rsidRPr="008748AA">
        <w:t xml:space="preserve">    variables:</w:t>
      </w:r>
    </w:p>
    <w:p w14:paraId="5E03CF96" w14:textId="77777777" w:rsidR="005F3356" w:rsidRPr="008748AA" w:rsidRDefault="005F3356" w:rsidP="005F3356">
      <w:pPr>
        <w:pStyle w:val="PL"/>
      </w:pPr>
      <w:r w:rsidRPr="008748AA">
        <w:t xml:space="preserve">      apiRoot:</w:t>
      </w:r>
    </w:p>
    <w:p w14:paraId="533F9724" w14:textId="77777777" w:rsidR="005F3356" w:rsidRPr="008748AA" w:rsidRDefault="005F3356" w:rsidP="005F3356">
      <w:pPr>
        <w:pStyle w:val="PL"/>
      </w:pPr>
      <w:r w:rsidRPr="008748AA">
        <w:t xml:space="preserve">        default: https://example.com</w:t>
      </w:r>
    </w:p>
    <w:p w14:paraId="49961E43" w14:textId="77777777" w:rsidR="005F3356" w:rsidRPr="008748AA" w:rsidRDefault="005F3356" w:rsidP="005F3356">
      <w:pPr>
        <w:pStyle w:val="PL"/>
      </w:pPr>
      <w:r w:rsidRPr="008748AA">
        <w:t xml:space="preserve">        description: apiRoot as defined in clause 5.2.4 of 3GPP TS 29.122.</w:t>
      </w:r>
    </w:p>
    <w:p w14:paraId="1F13D68B" w14:textId="77777777" w:rsidR="005F3356" w:rsidRPr="008748AA" w:rsidRDefault="005F3356" w:rsidP="005F3356">
      <w:pPr>
        <w:pStyle w:val="PL"/>
      </w:pPr>
    </w:p>
    <w:p w14:paraId="571A630B" w14:textId="77777777" w:rsidR="005F3356" w:rsidRPr="008748AA" w:rsidRDefault="005F3356" w:rsidP="005F3356">
      <w:pPr>
        <w:pStyle w:val="PL"/>
      </w:pPr>
      <w:r w:rsidRPr="008748AA">
        <w:t>security:</w:t>
      </w:r>
    </w:p>
    <w:p w14:paraId="2A5680F4" w14:textId="77777777" w:rsidR="005F3356" w:rsidRPr="008748AA" w:rsidRDefault="005F3356" w:rsidP="005F3356">
      <w:pPr>
        <w:pStyle w:val="PL"/>
      </w:pPr>
      <w:r w:rsidRPr="008748AA">
        <w:t xml:space="preserve">  - {}</w:t>
      </w:r>
    </w:p>
    <w:p w14:paraId="539DCFF4" w14:textId="77777777" w:rsidR="005F3356" w:rsidRPr="008748AA" w:rsidRDefault="005F3356" w:rsidP="005F3356">
      <w:pPr>
        <w:pStyle w:val="PL"/>
      </w:pPr>
      <w:r w:rsidRPr="008748AA">
        <w:t xml:space="preserve">  - oAuth2ClientCredentials: []</w:t>
      </w:r>
    </w:p>
    <w:p w14:paraId="683FB022" w14:textId="77777777" w:rsidR="005F3356" w:rsidRPr="008748AA" w:rsidRDefault="005F3356" w:rsidP="005F3356">
      <w:pPr>
        <w:pStyle w:val="PL"/>
      </w:pPr>
    </w:p>
    <w:p w14:paraId="6E550927" w14:textId="77777777" w:rsidR="005F3356" w:rsidRPr="008748AA" w:rsidRDefault="005F3356" w:rsidP="005F3356">
      <w:pPr>
        <w:pStyle w:val="PL"/>
      </w:pPr>
      <w:r w:rsidRPr="008748AA">
        <w:t>paths:</w:t>
      </w:r>
    </w:p>
    <w:p w14:paraId="4F4D0039" w14:textId="77777777" w:rsidR="005F3356" w:rsidRPr="008748AA" w:rsidRDefault="005F3356" w:rsidP="005F3356">
      <w:pPr>
        <w:pStyle w:val="PL"/>
      </w:pPr>
      <w:r w:rsidRPr="008748AA">
        <w:t xml:space="preserve">  /{afId}/subscriptions:</w:t>
      </w:r>
    </w:p>
    <w:p w14:paraId="580E69A4" w14:textId="77777777" w:rsidR="005F3356" w:rsidRPr="008748AA" w:rsidRDefault="005F3356" w:rsidP="005F3356">
      <w:pPr>
        <w:pStyle w:val="PL"/>
      </w:pPr>
      <w:r w:rsidRPr="008748AA">
        <w:t xml:space="preserve">    parameters:</w:t>
      </w:r>
    </w:p>
    <w:p w14:paraId="3BF797BD" w14:textId="77777777" w:rsidR="005F3356" w:rsidRPr="008748AA" w:rsidRDefault="005F3356" w:rsidP="005F3356">
      <w:pPr>
        <w:pStyle w:val="PL"/>
      </w:pPr>
      <w:r w:rsidRPr="008748AA">
        <w:t xml:space="preserve">      - name: afId</w:t>
      </w:r>
    </w:p>
    <w:p w14:paraId="2484FB5D" w14:textId="77777777" w:rsidR="005F3356" w:rsidRPr="008748AA" w:rsidRDefault="005F3356" w:rsidP="005F3356">
      <w:pPr>
        <w:pStyle w:val="PL"/>
      </w:pPr>
      <w:r w:rsidRPr="008748AA">
        <w:t xml:space="preserve">        in: path</w:t>
      </w:r>
    </w:p>
    <w:p w14:paraId="1CABE020" w14:textId="6BA7A1FC" w:rsidR="005F3356" w:rsidRPr="008748AA" w:rsidRDefault="005F3356" w:rsidP="005F3356">
      <w:pPr>
        <w:pStyle w:val="PL"/>
      </w:pPr>
      <w:r w:rsidRPr="008748AA">
        <w:t xml:space="preserve">        description: Represents the identifier of the AF</w:t>
      </w:r>
      <w:ins w:id="2518" w:author="CR#1550" w:date="2025-04-15T12:17:00Z">
        <w:r w:rsidR="00F67047">
          <w:t>.</w:t>
        </w:r>
      </w:ins>
    </w:p>
    <w:p w14:paraId="08C1EE17" w14:textId="77777777" w:rsidR="005F3356" w:rsidRPr="008748AA" w:rsidRDefault="005F3356" w:rsidP="005F3356">
      <w:pPr>
        <w:pStyle w:val="PL"/>
      </w:pPr>
      <w:r w:rsidRPr="008748AA">
        <w:t xml:space="preserve">        required: true</w:t>
      </w:r>
    </w:p>
    <w:p w14:paraId="12D7A041" w14:textId="77777777" w:rsidR="005F3356" w:rsidRPr="008748AA" w:rsidRDefault="005F3356" w:rsidP="005F3356">
      <w:pPr>
        <w:pStyle w:val="PL"/>
      </w:pPr>
      <w:r w:rsidRPr="008748AA">
        <w:t xml:space="preserve">        schema:</w:t>
      </w:r>
    </w:p>
    <w:p w14:paraId="752BA46B" w14:textId="77777777" w:rsidR="005F3356" w:rsidRPr="008748AA" w:rsidRDefault="005F3356" w:rsidP="005F3356">
      <w:pPr>
        <w:pStyle w:val="PL"/>
      </w:pPr>
      <w:r w:rsidRPr="008748AA">
        <w:t xml:space="preserve">          type: string</w:t>
      </w:r>
    </w:p>
    <w:p w14:paraId="264F8FAA" w14:textId="77777777" w:rsidR="005F3356" w:rsidRPr="008748AA" w:rsidRDefault="005F3356" w:rsidP="005F3356">
      <w:pPr>
        <w:pStyle w:val="PL"/>
      </w:pPr>
    </w:p>
    <w:p w14:paraId="55472AB9" w14:textId="77777777" w:rsidR="005F3356" w:rsidRPr="008748AA" w:rsidRDefault="005F3356" w:rsidP="005F3356">
      <w:pPr>
        <w:pStyle w:val="PL"/>
      </w:pPr>
      <w:r w:rsidRPr="008748AA">
        <w:t xml:space="preserve">    get:</w:t>
      </w:r>
    </w:p>
    <w:p w14:paraId="263EDD5D" w14:textId="0B724F8F" w:rsidR="005F3356" w:rsidRPr="008748AA" w:rsidRDefault="005F3356" w:rsidP="005F3356">
      <w:pPr>
        <w:pStyle w:val="PL"/>
      </w:pPr>
      <w:r w:rsidRPr="008748AA">
        <w:t xml:space="preserve">      summary: Retrieve all the active IMS EE Subscriptions managed by the NEF.</w:t>
      </w:r>
    </w:p>
    <w:p w14:paraId="54BF10AD" w14:textId="3B62D686" w:rsidR="005F3356" w:rsidRPr="008748AA" w:rsidRDefault="005F3356" w:rsidP="005F3356">
      <w:pPr>
        <w:pStyle w:val="PL"/>
      </w:pPr>
      <w:r w:rsidRPr="008748AA">
        <w:t xml:space="preserve">      operationId: GetI</w:t>
      </w:r>
      <w:r w:rsidR="00B75083" w:rsidRPr="00527FBB">
        <w:rPr>
          <w:rFonts w:eastAsia="MS Mincho"/>
          <w:noProof/>
        </w:rPr>
        <w:t>ms</w:t>
      </w:r>
      <w:r w:rsidRPr="008748AA">
        <w:t>EESubsc</w:t>
      </w:r>
    </w:p>
    <w:p w14:paraId="40EF9929" w14:textId="77777777" w:rsidR="005F3356" w:rsidRPr="008748AA" w:rsidRDefault="005F3356" w:rsidP="005F3356">
      <w:pPr>
        <w:pStyle w:val="PL"/>
      </w:pPr>
      <w:r w:rsidRPr="008748AA">
        <w:t xml:space="preserve">      tags:</w:t>
      </w:r>
    </w:p>
    <w:p w14:paraId="42D38B57" w14:textId="59CCA7A6" w:rsidR="005F3356" w:rsidRPr="008748AA" w:rsidRDefault="005F3356" w:rsidP="005F3356">
      <w:pPr>
        <w:pStyle w:val="PL"/>
      </w:pPr>
      <w:r w:rsidRPr="008748AA">
        <w:t xml:space="preserve">        - IMS EE Subscriptions (Collection)</w:t>
      </w:r>
    </w:p>
    <w:p w14:paraId="48957374" w14:textId="77777777" w:rsidR="005F3356" w:rsidRPr="008748AA" w:rsidRDefault="005F3356" w:rsidP="005F3356">
      <w:pPr>
        <w:pStyle w:val="PL"/>
      </w:pPr>
      <w:r w:rsidRPr="008748AA">
        <w:t xml:space="preserve">      responses:</w:t>
      </w:r>
    </w:p>
    <w:p w14:paraId="287B03BB" w14:textId="77777777" w:rsidR="005F3356" w:rsidRPr="008748AA" w:rsidRDefault="005F3356" w:rsidP="005F3356">
      <w:pPr>
        <w:pStyle w:val="PL"/>
      </w:pPr>
      <w:r w:rsidRPr="008748AA">
        <w:t xml:space="preserve">        '200':</w:t>
      </w:r>
    </w:p>
    <w:p w14:paraId="124AE791" w14:textId="77777777" w:rsidR="005F3356" w:rsidRPr="008748AA" w:rsidRDefault="005F3356" w:rsidP="005F3356">
      <w:pPr>
        <w:pStyle w:val="PL"/>
      </w:pPr>
      <w:r w:rsidRPr="008748AA">
        <w:t xml:space="preserve">          description: &gt;</w:t>
      </w:r>
    </w:p>
    <w:p w14:paraId="5EA255DA" w14:textId="1B486466" w:rsidR="005F3356" w:rsidRPr="008748AA" w:rsidRDefault="005F3356" w:rsidP="005F3356">
      <w:pPr>
        <w:pStyle w:val="PL"/>
      </w:pPr>
      <w:r w:rsidRPr="008748AA">
        <w:t xml:space="preserve">            OK. All the Individual IMS EE Subscription resource(s) managed</w:t>
      </w:r>
      <w:r w:rsidR="00B75083" w:rsidRPr="00527FBB">
        <w:rPr>
          <w:rFonts w:eastAsia="MS Mincho"/>
          <w:noProof/>
        </w:rPr>
        <w:t xml:space="preserve"> by the NEF</w:t>
      </w:r>
    </w:p>
    <w:p w14:paraId="14C48488" w14:textId="43404F68" w:rsidR="005F3356" w:rsidRPr="008748AA" w:rsidRDefault="005F3356" w:rsidP="005F3356">
      <w:pPr>
        <w:pStyle w:val="PL"/>
      </w:pPr>
      <w:r w:rsidRPr="008748AA">
        <w:t xml:space="preserve">            are returned.</w:t>
      </w:r>
    </w:p>
    <w:p w14:paraId="521D244E" w14:textId="15332505" w:rsidR="005F3356" w:rsidRPr="008748AA" w:rsidRDefault="005F3356" w:rsidP="005F3356">
      <w:pPr>
        <w:pStyle w:val="PL"/>
      </w:pPr>
      <w:r w:rsidRPr="008748AA">
        <w:t xml:space="preserve">            If there are no active Individual IMS EE Subscription resources</w:t>
      </w:r>
      <w:r w:rsidR="00B75083" w:rsidRPr="00527FBB">
        <w:rPr>
          <w:rFonts w:eastAsia="MS Mincho"/>
          <w:noProof/>
        </w:rPr>
        <w:t xml:space="preserve"> at the NEF,</w:t>
      </w:r>
    </w:p>
    <w:p w14:paraId="4306A871" w14:textId="661FFB4B" w:rsidR="005F3356" w:rsidRPr="008748AA" w:rsidRDefault="005F3356" w:rsidP="005F3356">
      <w:pPr>
        <w:pStyle w:val="PL"/>
      </w:pPr>
      <w:r w:rsidRPr="008748AA">
        <w:t xml:space="preserve">            an empty array is returned.</w:t>
      </w:r>
    </w:p>
    <w:p w14:paraId="7178C44D" w14:textId="77777777" w:rsidR="005F3356" w:rsidRPr="008748AA" w:rsidRDefault="005F3356" w:rsidP="005F3356">
      <w:pPr>
        <w:pStyle w:val="PL"/>
      </w:pPr>
      <w:r w:rsidRPr="008748AA">
        <w:t xml:space="preserve">          content:</w:t>
      </w:r>
    </w:p>
    <w:p w14:paraId="410FA23A" w14:textId="77777777" w:rsidR="005F3356" w:rsidRPr="008748AA" w:rsidRDefault="005F3356" w:rsidP="005F3356">
      <w:pPr>
        <w:pStyle w:val="PL"/>
      </w:pPr>
      <w:r w:rsidRPr="008748AA">
        <w:t xml:space="preserve">            application/json:</w:t>
      </w:r>
    </w:p>
    <w:p w14:paraId="0FCF6669" w14:textId="77777777" w:rsidR="005F3356" w:rsidRPr="008748AA" w:rsidRDefault="005F3356" w:rsidP="005F3356">
      <w:pPr>
        <w:pStyle w:val="PL"/>
      </w:pPr>
      <w:r w:rsidRPr="008748AA">
        <w:t xml:space="preserve">              schema:</w:t>
      </w:r>
    </w:p>
    <w:p w14:paraId="22988DBB" w14:textId="77777777" w:rsidR="005F3356" w:rsidRPr="008B1C02" w:rsidRDefault="005F3356" w:rsidP="005F3356">
      <w:pPr>
        <w:pStyle w:val="PL"/>
      </w:pPr>
      <w:r w:rsidRPr="008B1C02">
        <w:t xml:space="preserve">                type: array</w:t>
      </w:r>
    </w:p>
    <w:p w14:paraId="518212A1" w14:textId="77777777" w:rsidR="005F3356" w:rsidRPr="008B1C02" w:rsidRDefault="005F3356" w:rsidP="005F3356">
      <w:pPr>
        <w:pStyle w:val="PL"/>
      </w:pPr>
      <w:r w:rsidRPr="008B1C02">
        <w:t xml:space="preserve">                items:</w:t>
      </w:r>
    </w:p>
    <w:p w14:paraId="06118036" w14:textId="73F85B36" w:rsidR="005F3356" w:rsidRPr="008748AA" w:rsidRDefault="005F3356" w:rsidP="005F3356">
      <w:pPr>
        <w:pStyle w:val="PL"/>
      </w:pPr>
      <w:r w:rsidRPr="008748AA">
        <w:t xml:space="preserve">            </w:t>
      </w:r>
      <w:r>
        <w:t xml:space="preserve">  </w:t>
      </w:r>
      <w:r w:rsidRPr="008748AA">
        <w:t xml:space="preserve">    $ref: '#/components/schemas/I</w:t>
      </w:r>
      <w:r w:rsidR="00B75083" w:rsidRPr="00527FBB">
        <w:rPr>
          <w:rFonts w:eastAsia="MS Mincho"/>
          <w:noProof/>
        </w:rPr>
        <w:t>ms</w:t>
      </w:r>
      <w:r w:rsidRPr="008748AA">
        <w:t>EESubsc'</w:t>
      </w:r>
    </w:p>
    <w:p w14:paraId="6870434C" w14:textId="77777777" w:rsidR="005F3356" w:rsidRPr="008B1C02" w:rsidRDefault="005F3356" w:rsidP="005F3356">
      <w:pPr>
        <w:pStyle w:val="PL"/>
      </w:pPr>
      <w:r w:rsidRPr="008B1C02">
        <w:t xml:space="preserve">                minItems: 0</w:t>
      </w:r>
    </w:p>
    <w:p w14:paraId="35D2B6D7" w14:textId="77777777" w:rsidR="005F3356" w:rsidRPr="008748AA" w:rsidRDefault="005F3356" w:rsidP="005F3356">
      <w:pPr>
        <w:pStyle w:val="PL"/>
      </w:pPr>
      <w:r w:rsidRPr="008748AA">
        <w:t xml:space="preserve">        '307':</w:t>
      </w:r>
    </w:p>
    <w:p w14:paraId="6FBD3616" w14:textId="77777777" w:rsidR="005F3356" w:rsidRPr="008748AA" w:rsidRDefault="005F3356" w:rsidP="005F3356">
      <w:pPr>
        <w:pStyle w:val="PL"/>
      </w:pPr>
      <w:r w:rsidRPr="008748AA">
        <w:t xml:space="preserve">          $ref: 'TS29122_CommonData.yaml#/components/responses/307'</w:t>
      </w:r>
    </w:p>
    <w:p w14:paraId="48D0DDFB" w14:textId="77777777" w:rsidR="005F3356" w:rsidRPr="008748AA" w:rsidRDefault="005F3356" w:rsidP="005F3356">
      <w:pPr>
        <w:pStyle w:val="PL"/>
      </w:pPr>
      <w:r w:rsidRPr="008748AA">
        <w:t xml:space="preserve">        '308':</w:t>
      </w:r>
    </w:p>
    <w:p w14:paraId="0FE0C6EB" w14:textId="77777777" w:rsidR="005F3356" w:rsidRPr="008748AA" w:rsidRDefault="005F3356" w:rsidP="005F3356">
      <w:pPr>
        <w:pStyle w:val="PL"/>
      </w:pPr>
      <w:r w:rsidRPr="008748AA">
        <w:t xml:space="preserve">          $ref: 'TS29122_CommonData.yaml#/components/responses/308'</w:t>
      </w:r>
    </w:p>
    <w:p w14:paraId="3D3BEBF4" w14:textId="77777777" w:rsidR="005F3356" w:rsidRPr="008748AA" w:rsidRDefault="005F3356" w:rsidP="005F3356">
      <w:pPr>
        <w:pStyle w:val="PL"/>
      </w:pPr>
      <w:r w:rsidRPr="008748AA">
        <w:t xml:space="preserve">        '400':</w:t>
      </w:r>
    </w:p>
    <w:p w14:paraId="3ED7CD87" w14:textId="77777777" w:rsidR="005F3356" w:rsidRPr="008748AA" w:rsidRDefault="005F3356" w:rsidP="005F3356">
      <w:pPr>
        <w:pStyle w:val="PL"/>
      </w:pPr>
      <w:r w:rsidRPr="008748AA">
        <w:t xml:space="preserve">          $ref: 'TS29122_CommonData.yaml#/components/responses/400'</w:t>
      </w:r>
    </w:p>
    <w:p w14:paraId="77F47E5E" w14:textId="77777777" w:rsidR="005F3356" w:rsidRPr="008748AA" w:rsidRDefault="005F3356" w:rsidP="005F3356">
      <w:pPr>
        <w:pStyle w:val="PL"/>
      </w:pPr>
      <w:r w:rsidRPr="008748AA">
        <w:t xml:space="preserve">        '401':</w:t>
      </w:r>
    </w:p>
    <w:p w14:paraId="79A0E38A" w14:textId="77777777" w:rsidR="005F3356" w:rsidRPr="008748AA" w:rsidRDefault="005F3356" w:rsidP="005F3356">
      <w:pPr>
        <w:pStyle w:val="PL"/>
      </w:pPr>
      <w:r w:rsidRPr="008748AA">
        <w:t xml:space="preserve">          $ref: 'TS29122_CommonData.yaml#/components/responses/401'</w:t>
      </w:r>
    </w:p>
    <w:p w14:paraId="2C462E07" w14:textId="77777777" w:rsidR="005F3356" w:rsidRPr="008748AA" w:rsidRDefault="005F3356" w:rsidP="005F3356">
      <w:pPr>
        <w:pStyle w:val="PL"/>
      </w:pPr>
      <w:r w:rsidRPr="008748AA">
        <w:t xml:space="preserve">        '403':</w:t>
      </w:r>
    </w:p>
    <w:p w14:paraId="1B6096FD" w14:textId="77777777" w:rsidR="005F3356" w:rsidRPr="008748AA" w:rsidRDefault="005F3356" w:rsidP="005F3356">
      <w:pPr>
        <w:pStyle w:val="PL"/>
      </w:pPr>
      <w:r w:rsidRPr="008748AA">
        <w:t xml:space="preserve">          $ref: 'TS29122_CommonData.yaml#/components/responses/403'</w:t>
      </w:r>
    </w:p>
    <w:p w14:paraId="638D3695" w14:textId="77777777" w:rsidR="005F3356" w:rsidRPr="008748AA" w:rsidRDefault="005F3356" w:rsidP="005F3356">
      <w:pPr>
        <w:pStyle w:val="PL"/>
      </w:pPr>
      <w:r w:rsidRPr="008748AA">
        <w:t xml:space="preserve">        '404':</w:t>
      </w:r>
    </w:p>
    <w:p w14:paraId="3B73E7B1" w14:textId="77777777" w:rsidR="005F3356" w:rsidRPr="008748AA" w:rsidRDefault="005F3356" w:rsidP="005F3356">
      <w:pPr>
        <w:pStyle w:val="PL"/>
      </w:pPr>
      <w:r w:rsidRPr="008748AA">
        <w:t xml:space="preserve">          $ref: 'TS29122_CommonData.yaml#/components/responses/404'</w:t>
      </w:r>
    </w:p>
    <w:p w14:paraId="688C4AEA" w14:textId="77777777" w:rsidR="005F3356" w:rsidRPr="008748AA" w:rsidRDefault="005F3356" w:rsidP="005F3356">
      <w:pPr>
        <w:pStyle w:val="PL"/>
      </w:pPr>
      <w:r w:rsidRPr="008748AA">
        <w:t xml:space="preserve">        '406':</w:t>
      </w:r>
    </w:p>
    <w:p w14:paraId="6922D623" w14:textId="77777777" w:rsidR="005F3356" w:rsidRPr="008748AA" w:rsidRDefault="005F3356" w:rsidP="005F3356">
      <w:pPr>
        <w:pStyle w:val="PL"/>
      </w:pPr>
      <w:r w:rsidRPr="008748AA">
        <w:t xml:space="preserve">          $ref: 'TS29122_CommonData.yaml#/components/responses/406'</w:t>
      </w:r>
    </w:p>
    <w:p w14:paraId="787DE277" w14:textId="77777777" w:rsidR="005F3356" w:rsidRPr="008748AA" w:rsidRDefault="005F3356" w:rsidP="005F3356">
      <w:pPr>
        <w:pStyle w:val="PL"/>
      </w:pPr>
      <w:r w:rsidRPr="008748AA">
        <w:t xml:space="preserve">        '429':</w:t>
      </w:r>
    </w:p>
    <w:p w14:paraId="1065E2B3" w14:textId="77777777" w:rsidR="005F3356" w:rsidRPr="008748AA" w:rsidRDefault="005F3356" w:rsidP="005F3356">
      <w:pPr>
        <w:pStyle w:val="PL"/>
      </w:pPr>
      <w:r w:rsidRPr="008748AA">
        <w:t xml:space="preserve">          $ref: 'TS29122_CommonData.yaml#/components/responses/429'</w:t>
      </w:r>
    </w:p>
    <w:p w14:paraId="2FB69D0F" w14:textId="77777777" w:rsidR="005F3356" w:rsidRPr="008748AA" w:rsidRDefault="005F3356" w:rsidP="005F3356">
      <w:pPr>
        <w:pStyle w:val="PL"/>
      </w:pPr>
      <w:r w:rsidRPr="008748AA">
        <w:t xml:space="preserve">        '500':</w:t>
      </w:r>
    </w:p>
    <w:p w14:paraId="0BB40C7D" w14:textId="77777777" w:rsidR="005F3356" w:rsidRPr="008748AA" w:rsidRDefault="005F3356" w:rsidP="005F3356">
      <w:pPr>
        <w:pStyle w:val="PL"/>
      </w:pPr>
      <w:r w:rsidRPr="008748AA">
        <w:t xml:space="preserve">          $ref: 'TS29122_CommonData.yaml#/components/responses/500'</w:t>
      </w:r>
    </w:p>
    <w:p w14:paraId="154FC831" w14:textId="77777777" w:rsidR="005F3356" w:rsidRPr="008748AA" w:rsidRDefault="005F3356" w:rsidP="005F3356">
      <w:pPr>
        <w:pStyle w:val="PL"/>
      </w:pPr>
      <w:r w:rsidRPr="008748AA">
        <w:t xml:space="preserve">        '503':</w:t>
      </w:r>
    </w:p>
    <w:p w14:paraId="30BFBCCB" w14:textId="77777777" w:rsidR="005F3356" w:rsidRPr="008748AA" w:rsidRDefault="005F3356" w:rsidP="005F3356">
      <w:pPr>
        <w:pStyle w:val="PL"/>
      </w:pPr>
      <w:r w:rsidRPr="008748AA">
        <w:t xml:space="preserve">          $ref: 'TS29122_CommonData.yaml#/components/responses/503'</w:t>
      </w:r>
    </w:p>
    <w:p w14:paraId="46BA8C0A" w14:textId="77777777" w:rsidR="005F3356" w:rsidRPr="008748AA" w:rsidRDefault="005F3356" w:rsidP="005F3356">
      <w:pPr>
        <w:pStyle w:val="PL"/>
      </w:pPr>
      <w:r w:rsidRPr="008748AA">
        <w:t xml:space="preserve">        default:</w:t>
      </w:r>
    </w:p>
    <w:p w14:paraId="7D9B42BB" w14:textId="77777777" w:rsidR="005F3356" w:rsidRPr="008748AA" w:rsidRDefault="005F3356" w:rsidP="005F3356">
      <w:pPr>
        <w:pStyle w:val="PL"/>
      </w:pPr>
      <w:r w:rsidRPr="008748AA">
        <w:t xml:space="preserve">          $ref: 'TS29122_CommonData.yaml#/components/responses/default'</w:t>
      </w:r>
    </w:p>
    <w:p w14:paraId="485BFDBD" w14:textId="77777777" w:rsidR="005F3356" w:rsidRPr="008748AA" w:rsidRDefault="005F3356" w:rsidP="005F3356">
      <w:pPr>
        <w:pStyle w:val="PL"/>
      </w:pPr>
    </w:p>
    <w:p w14:paraId="0C22149B" w14:textId="77777777" w:rsidR="005F3356" w:rsidRPr="008748AA" w:rsidRDefault="005F3356" w:rsidP="005F3356">
      <w:pPr>
        <w:pStyle w:val="PL"/>
      </w:pPr>
      <w:r w:rsidRPr="008748AA">
        <w:t xml:space="preserve">    post:</w:t>
      </w:r>
    </w:p>
    <w:p w14:paraId="127D22BA" w14:textId="7EFA2335" w:rsidR="005F3356" w:rsidRPr="008748AA" w:rsidRDefault="005F3356" w:rsidP="005F3356">
      <w:pPr>
        <w:pStyle w:val="PL"/>
      </w:pPr>
      <w:r w:rsidRPr="008748AA">
        <w:t xml:space="preserve">      summary: </w:t>
      </w:r>
      <w:r w:rsidR="00B75083" w:rsidRPr="00602B28">
        <w:rPr>
          <w:rFonts w:eastAsia="MS Mincho"/>
          <w:noProof/>
        </w:rPr>
        <w:t xml:space="preserve">Request the </w:t>
      </w:r>
      <w:r w:rsidR="00B75083">
        <w:t>c</w:t>
      </w:r>
      <w:r w:rsidRPr="008748AA">
        <w:t>reat</w:t>
      </w:r>
      <w:r w:rsidR="00B75083">
        <w:t>ion</w:t>
      </w:r>
      <w:r w:rsidRPr="008748AA">
        <w:t xml:space="preserve"> </w:t>
      </w:r>
      <w:r w:rsidR="00B75083">
        <w:t xml:space="preserve">of </w:t>
      </w:r>
      <w:r w:rsidRPr="008748AA">
        <w:t>a new IMS EE Subscription.</w:t>
      </w:r>
    </w:p>
    <w:p w14:paraId="65A9F7AF" w14:textId="0746B311" w:rsidR="005F3356" w:rsidRPr="008748AA" w:rsidRDefault="005F3356" w:rsidP="005F3356">
      <w:pPr>
        <w:pStyle w:val="PL"/>
      </w:pPr>
      <w:r w:rsidRPr="008748AA">
        <w:t xml:space="preserve">      operationId: Create</w:t>
      </w:r>
      <w:r>
        <w:t>I</w:t>
      </w:r>
      <w:r w:rsidR="00B75083" w:rsidRPr="00527FBB">
        <w:rPr>
          <w:rFonts w:eastAsia="MS Mincho"/>
          <w:noProof/>
        </w:rPr>
        <w:t>ms</w:t>
      </w:r>
      <w:r>
        <w:t>E</w:t>
      </w:r>
      <w:r w:rsidR="00B75083">
        <w:t>ESubsc</w:t>
      </w:r>
    </w:p>
    <w:p w14:paraId="448FE4AB" w14:textId="77777777" w:rsidR="005F3356" w:rsidRPr="008748AA" w:rsidRDefault="005F3356" w:rsidP="005F3356">
      <w:pPr>
        <w:pStyle w:val="PL"/>
      </w:pPr>
      <w:r w:rsidRPr="008748AA">
        <w:t xml:space="preserve">      tags:</w:t>
      </w:r>
    </w:p>
    <w:p w14:paraId="5F4443C5" w14:textId="3E504BD2" w:rsidR="005F3356" w:rsidRPr="008748AA" w:rsidRDefault="005F3356" w:rsidP="005F3356">
      <w:pPr>
        <w:pStyle w:val="PL"/>
      </w:pPr>
      <w:r w:rsidRPr="008748AA">
        <w:t xml:space="preserve">        - IMS EE Subscriptions (Collection)</w:t>
      </w:r>
    </w:p>
    <w:p w14:paraId="58E8B9A0" w14:textId="77777777" w:rsidR="005F3356" w:rsidRPr="008748AA" w:rsidRDefault="005F3356" w:rsidP="005F3356">
      <w:pPr>
        <w:pStyle w:val="PL"/>
      </w:pPr>
      <w:r w:rsidRPr="008748AA">
        <w:t xml:space="preserve">      requestBody:</w:t>
      </w:r>
    </w:p>
    <w:p w14:paraId="73261FE4" w14:textId="77777777" w:rsidR="005F3356" w:rsidRPr="008748AA" w:rsidRDefault="005F3356" w:rsidP="005F3356">
      <w:pPr>
        <w:pStyle w:val="PL"/>
      </w:pPr>
      <w:r w:rsidRPr="008748AA">
        <w:t xml:space="preserve">        required: true</w:t>
      </w:r>
    </w:p>
    <w:p w14:paraId="18A255D5" w14:textId="77777777" w:rsidR="005F3356" w:rsidRPr="008748AA" w:rsidRDefault="005F3356" w:rsidP="005F3356">
      <w:pPr>
        <w:pStyle w:val="PL"/>
      </w:pPr>
      <w:r w:rsidRPr="008748AA">
        <w:t xml:space="preserve">        content:</w:t>
      </w:r>
    </w:p>
    <w:p w14:paraId="26C3845A" w14:textId="77777777" w:rsidR="005F3356" w:rsidRPr="008748AA" w:rsidRDefault="005F3356" w:rsidP="005F3356">
      <w:pPr>
        <w:pStyle w:val="PL"/>
      </w:pPr>
      <w:r w:rsidRPr="008748AA">
        <w:t xml:space="preserve">          application/json:</w:t>
      </w:r>
    </w:p>
    <w:p w14:paraId="35B93E79" w14:textId="77777777" w:rsidR="005F3356" w:rsidRPr="008748AA" w:rsidRDefault="005F3356" w:rsidP="005F3356">
      <w:pPr>
        <w:pStyle w:val="PL"/>
      </w:pPr>
      <w:r w:rsidRPr="008748AA">
        <w:lastRenderedPageBreak/>
        <w:t xml:space="preserve">            schema:</w:t>
      </w:r>
    </w:p>
    <w:p w14:paraId="1E9E7044" w14:textId="29799D6B"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3F459F0B" w14:textId="77777777" w:rsidR="005F3356" w:rsidRPr="008748AA" w:rsidRDefault="005F3356" w:rsidP="005F3356">
      <w:pPr>
        <w:pStyle w:val="PL"/>
      </w:pPr>
      <w:r w:rsidRPr="008748AA">
        <w:t xml:space="preserve">      responses:</w:t>
      </w:r>
    </w:p>
    <w:p w14:paraId="6CF347A1" w14:textId="77777777" w:rsidR="005F3356" w:rsidRPr="008748AA" w:rsidRDefault="005F3356" w:rsidP="005F3356">
      <w:pPr>
        <w:pStyle w:val="PL"/>
      </w:pPr>
      <w:r w:rsidRPr="008748AA">
        <w:t xml:space="preserve">        '201':</w:t>
      </w:r>
    </w:p>
    <w:p w14:paraId="4C0FD523" w14:textId="77777777" w:rsidR="005F3356" w:rsidRPr="008748AA" w:rsidRDefault="005F3356" w:rsidP="005F3356">
      <w:pPr>
        <w:pStyle w:val="PL"/>
      </w:pPr>
      <w:r w:rsidRPr="008748AA">
        <w:t xml:space="preserve">          description: &gt;</w:t>
      </w:r>
    </w:p>
    <w:p w14:paraId="16707E0D" w14:textId="3998DB74" w:rsidR="005F3356" w:rsidRPr="008748AA" w:rsidRDefault="005F3356" w:rsidP="005F3356">
      <w:pPr>
        <w:pStyle w:val="PL"/>
      </w:pPr>
      <w:r w:rsidRPr="008748AA">
        <w:t xml:space="preserve">            Created. A representation of the created IMS EE </w:t>
      </w:r>
      <w:r w:rsidR="00B75083" w:rsidRPr="00602B28">
        <w:rPr>
          <w:rFonts w:eastAsia="MS Mincho"/>
          <w:noProof/>
        </w:rPr>
        <w:t>Subscription resource is</w:t>
      </w:r>
    </w:p>
    <w:p w14:paraId="74A0867F" w14:textId="3827B2DB" w:rsidR="005F3356" w:rsidRPr="008748AA" w:rsidRDefault="005F3356" w:rsidP="005F3356">
      <w:pPr>
        <w:pStyle w:val="PL"/>
      </w:pPr>
      <w:r w:rsidRPr="008748AA">
        <w:t xml:space="preserve">            returned in the response body.</w:t>
      </w:r>
    </w:p>
    <w:p w14:paraId="4D54A4CE" w14:textId="77777777" w:rsidR="005F3356" w:rsidRPr="008748AA" w:rsidRDefault="005F3356" w:rsidP="005F3356">
      <w:pPr>
        <w:pStyle w:val="PL"/>
      </w:pPr>
      <w:r w:rsidRPr="008748AA">
        <w:t xml:space="preserve">          content:</w:t>
      </w:r>
    </w:p>
    <w:p w14:paraId="4343579D" w14:textId="77777777" w:rsidR="005F3356" w:rsidRPr="008748AA" w:rsidRDefault="005F3356" w:rsidP="005F3356">
      <w:pPr>
        <w:pStyle w:val="PL"/>
      </w:pPr>
      <w:r w:rsidRPr="008748AA">
        <w:t xml:space="preserve">            application/json:</w:t>
      </w:r>
    </w:p>
    <w:p w14:paraId="098507A4" w14:textId="77777777" w:rsidR="005F3356" w:rsidRPr="008748AA" w:rsidRDefault="005F3356" w:rsidP="005F3356">
      <w:pPr>
        <w:pStyle w:val="PL"/>
      </w:pPr>
      <w:r w:rsidRPr="008748AA">
        <w:t xml:space="preserve">              schema:</w:t>
      </w:r>
    </w:p>
    <w:p w14:paraId="4F82DDBE" w14:textId="66053A7F"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6A81A095" w14:textId="77777777" w:rsidR="005F3356" w:rsidRPr="008748AA" w:rsidRDefault="005F3356" w:rsidP="005F3356">
      <w:pPr>
        <w:pStyle w:val="PL"/>
      </w:pPr>
      <w:r w:rsidRPr="008748AA">
        <w:t xml:space="preserve">          headers:</w:t>
      </w:r>
    </w:p>
    <w:p w14:paraId="09FA56D0" w14:textId="77777777" w:rsidR="005F3356" w:rsidRPr="008748AA" w:rsidRDefault="005F3356" w:rsidP="005F3356">
      <w:pPr>
        <w:pStyle w:val="PL"/>
      </w:pPr>
      <w:r w:rsidRPr="008748AA">
        <w:t xml:space="preserve">            Location:</w:t>
      </w:r>
    </w:p>
    <w:p w14:paraId="63E12581" w14:textId="77777777" w:rsidR="005F3356" w:rsidRPr="008748AA" w:rsidRDefault="005F3356" w:rsidP="005F3356">
      <w:pPr>
        <w:pStyle w:val="PL"/>
      </w:pPr>
      <w:r w:rsidRPr="008748AA">
        <w:t xml:space="preserve">              description: &gt;</w:t>
      </w:r>
    </w:p>
    <w:p w14:paraId="4F68ABB1" w14:textId="77777777" w:rsidR="005F3356" w:rsidRPr="008748AA" w:rsidRDefault="005F3356" w:rsidP="005F3356">
      <w:pPr>
        <w:pStyle w:val="PL"/>
      </w:pPr>
      <w:r w:rsidRPr="008748AA">
        <w:t xml:space="preserve">                Contains the URI of the newly created resource.</w:t>
      </w:r>
    </w:p>
    <w:p w14:paraId="7D8F795E" w14:textId="77777777" w:rsidR="005F3356" w:rsidRPr="008748AA" w:rsidRDefault="005F3356" w:rsidP="005F3356">
      <w:pPr>
        <w:pStyle w:val="PL"/>
      </w:pPr>
      <w:r w:rsidRPr="008748AA">
        <w:t xml:space="preserve">              required: true</w:t>
      </w:r>
    </w:p>
    <w:p w14:paraId="043003B6" w14:textId="77777777" w:rsidR="005F3356" w:rsidRPr="008748AA" w:rsidRDefault="005F3356" w:rsidP="005F3356">
      <w:pPr>
        <w:pStyle w:val="PL"/>
      </w:pPr>
      <w:r w:rsidRPr="008748AA">
        <w:t xml:space="preserve">              schema:</w:t>
      </w:r>
    </w:p>
    <w:p w14:paraId="410B1AA2" w14:textId="77777777" w:rsidR="005F3356" w:rsidRPr="008748AA" w:rsidRDefault="005F3356" w:rsidP="005F3356">
      <w:pPr>
        <w:pStyle w:val="PL"/>
      </w:pPr>
      <w:r w:rsidRPr="008748AA">
        <w:t xml:space="preserve">                type: string</w:t>
      </w:r>
    </w:p>
    <w:p w14:paraId="6209978F" w14:textId="77777777" w:rsidR="005F3356" w:rsidRPr="008748AA" w:rsidRDefault="005F3356" w:rsidP="005F3356">
      <w:pPr>
        <w:pStyle w:val="PL"/>
      </w:pPr>
      <w:r w:rsidRPr="008748AA">
        <w:t xml:space="preserve">        '400':</w:t>
      </w:r>
    </w:p>
    <w:p w14:paraId="25083992" w14:textId="77777777" w:rsidR="005F3356" w:rsidRPr="008748AA" w:rsidRDefault="005F3356" w:rsidP="005F3356">
      <w:pPr>
        <w:pStyle w:val="PL"/>
      </w:pPr>
      <w:r w:rsidRPr="008748AA">
        <w:t xml:space="preserve">          $ref: 'TS29122_CommonData.yaml#/components/responses/400'</w:t>
      </w:r>
    </w:p>
    <w:p w14:paraId="479549BD" w14:textId="77777777" w:rsidR="005F3356" w:rsidRPr="008748AA" w:rsidRDefault="005F3356" w:rsidP="005F3356">
      <w:pPr>
        <w:pStyle w:val="PL"/>
      </w:pPr>
      <w:r w:rsidRPr="008748AA">
        <w:t xml:space="preserve">        '401':</w:t>
      </w:r>
    </w:p>
    <w:p w14:paraId="453ABE3D" w14:textId="77777777" w:rsidR="005F3356" w:rsidRPr="008748AA" w:rsidRDefault="005F3356" w:rsidP="005F3356">
      <w:pPr>
        <w:pStyle w:val="PL"/>
      </w:pPr>
      <w:r w:rsidRPr="008748AA">
        <w:t xml:space="preserve">          $ref: 'TS29122_CommonData.yaml#/components/responses/401'</w:t>
      </w:r>
    </w:p>
    <w:p w14:paraId="79A0F72F" w14:textId="77777777" w:rsidR="005F3356" w:rsidRPr="008748AA" w:rsidRDefault="005F3356" w:rsidP="005F3356">
      <w:pPr>
        <w:pStyle w:val="PL"/>
      </w:pPr>
      <w:r w:rsidRPr="008748AA">
        <w:t xml:space="preserve">        '403':</w:t>
      </w:r>
    </w:p>
    <w:p w14:paraId="2F37BBCA" w14:textId="77777777" w:rsidR="005F3356" w:rsidRPr="008748AA" w:rsidRDefault="005F3356" w:rsidP="005F3356">
      <w:pPr>
        <w:pStyle w:val="PL"/>
      </w:pPr>
      <w:r w:rsidRPr="008748AA">
        <w:t xml:space="preserve">          $ref: 'TS29122_CommonData.yaml#/components/responses/403'</w:t>
      </w:r>
    </w:p>
    <w:p w14:paraId="082BF5A6" w14:textId="77777777" w:rsidR="005F3356" w:rsidRPr="008748AA" w:rsidRDefault="005F3356" w:rsidP="005F3356">
      <w:pPr>
        <w:pStyle w:val="PL"/>
      </w:pPr>
      <w:r w:rsidRPr="008748AA">
        <w:t xml:space="preserve">        '404':</w:t>
      </w:r>
    </w:p>
    <w:p w14:paraId="197B9CCD" w14:textId="77777777" w:rsidR="005F3356" w:rsidRPr="008748AA" w:rsidRDefault="005F3356" w:rsidP="005F3356">
      <w:pPr>
        <w:pStyle w:val="PL"/>
      </w:pPr>
      <w:r w:rsidRPr="008748AA">
        <w:t xml:space="preserve">          $ref: 'TS29122_CommonData.yaml#/components/responses/404'</w:t>
      </w:r>
    </w:p>
    <w:p w14:paraId="363B207E" w14:textId="77777777" w:rsidR="005F3356" w:rsidRPr="008748AA" w:rsidRDefault="005F3356" w:rsidP="005F3356">
      <w:pPr>
        <w:pStyle w:val="PL"/>
      </w:pPr>
      <w:r w:rsidRPr="008748AA">
        <w:t xml:space="preserve">        '411':</w:t>
      </w:r>
    </w:p>
    <w:p w14:paraId="155A4835" w14:textId="77777777" w:rsidR="005F3356" w:rsidRPr="008748AA" w:rsidRDefault="005F3356" w:rsidP="005F3356">
      <w:pPr>
        <w:pStyle w:val="PL"/>
      </w:pPr>
      <w:r w:rsidRPr="008748AA">
        <w:t xml:space="preserve">          $ref: 'TS29122_CommonData.yaml#/components/responses/411'</w:t>
      </w:r>
    </w:p>
    <w:p w14:paraId="4390E934" w14:textId="77777777" w:rsidR="005F3356" w:rsidRPr="008748AA" w:rsidRDefault="005F3356" w:rsidP="005F3356">
      <w:pPr>
        <w:pStyle w:val="PL"/>
      </w:pPr>
      <w:r w:rsidRPr="008748AA">
        <w:t xml:space="preserve">        '413':</w:t>
      </w:r>
    </w:p>
    <w:p w14:paraId="294F4277" w14:textId="77777777" w:rsidR="005F3356" w:rsidRPr="008748AA" w:rsidRDefault="005F3356" w:rsidP="005F3356">
      <w:pPr>
        <w:pStyle w:val="PL"/>
      </w:pPr>
      <w:r w:rsidRPr="008748AA">
        <w:t xml:space="preserve">          $ref: 'TS29122_CommonData.yaml#/components/responses/413'</w:t>
      </w:r>
    </w:p>
    <w:p w14:paraId="60B58926" w14:textId="77777777" w:rsidR="005F3356" w:rsidRPr="008748AA" w:rsidRDefault="005F3356" w:rsidP="005F3356">
      <w:pPr>
        <w:pStyle w:val="PL"/>
      </w:pPr>
      <w:r w:rsidRPr="008748AA">
        <w:t xml:space="preserve">        '415':</w:t>
      </w:r>
    </w:p>
    <w:p w14:paraId="2F5B604E" w14:textId="77777777" w:rsidR="005F3356" w:rsidRPr="008748AA" w:rsidRDefault="005F3356" w:rsidP="005F3356">
      <w:pPr>
        <w:pStyle w:val="PL"/>
      </w:pPr>
      <w:r w:rsidRPr="008748AA">
        <w:t xml:space="preserve">          $ref: 'TS29122_CommonData.yaml#/components/responses/415'</w:t>
      </w:r>
    </w:p>
    <w:p w14:paraId="5F8A6095" w14:textId="77777777" w:rsidR="005F3356" w:rsidRPr="008748AA" w:rsidRDefault="005F3356" w:rsidP="005F3356">
      <w:pPr>
        <w:pStyle w:val="PL"/>
      </w:pPr>
      <w:r w:rsidRPr="008748AA">
        <w:t xml:space="preserve">        '429':</w:t>
      </w:r>
    </w:p>
    <w:p w14:paraId="5AA82292" w14:textId="77777777" w:rsidR="005F3356" w:rsidRPr="008748AA" w:rsidRDefault="005F3356" w:rsidP="005F3356">
      <w:pPr>
        <w:pStyle w:val="PL"/>
      </w:pPr>
      <w:r w:rsidRPr="008748AA">
        <w:t xml:space="preserve">          $ref: 'TS29122_CommonData.yaml#/components/responses/429'</w:t>
      </w:r>
    </w:p>
    <w:p w14:paraId="7F433133" w14:textId="77777777" w:rsidR="005F3356" w:rsidRPr="008748AA" w:rsidRDefault="005F3356" w:rsidP="005F3356">
      <w:pPr>
        <w:pStyle w:val="PL"/>
      </w:pPr>
      <w:r w:rsidRPr="008748AA">
        <w:t xml:space="preserve">        '500':</w:t>
      </w:r>
    </w:p>
    <w:p w14:paraId="4FC35C86" w14:textId="77777777" w:rsidR="005F3356" w:rsidRPr="008748AA" w:rsidRDefault="005F3356" w:rsidP="005F3356">
      <w:pPr>
        <w:pStyle w:val="PL"/>
      </w:pPr>
      <w:r w:rsidRPr="008748AA">
        <w:t xml:space="preserve">          $ref: 'TS29122_CommonData.yaml#/components/responses/500'</w:t>
      </w:r>
    </w:p>
    <w:p w14:paraId="14C16935" w14:textId="77777777" w:rsidR="005F3356" w:rsidRPr="008748AA" w:rsidRDefault="005F3356" w:rsidP="005F3356">
      <w:pPr>
        <w:pStyle w:val="PL"/>
      </w:pPr>
      <w:r w:rsidRPr="008748AA">
        <w:t xml:space="preserve">        '503':</w:t>
      </w:r>
    </w:p>
    <w:p w14:paraId="5AEDD8A4" w14:textId="77777777" w:rsidR="005F3356" w:rsidRPr="008748AA" w:rsidRDefault="005F3356" w:rsidP="005F3356">
      <w:pPr>
        <w:pStyle w:val="PL"/>
      </w:pPr>
      <w:r w:rsidRPr="008748AA">
        <w:t xml:space="preserve">          $ref: 'TS29122_CommonData.yaml#/components/responses/503'</w:t>
      </w:r>
    </w:p>
    <w:p w14:paraId="719CE2DE" w14:textId="77777777" w:rsidR="005F3356" w:rsidRPr="008748AA" w:rsidRDefault="005F3356" w:rsidP="005F3356">
      <w:pPr>
        <w:pStyle w:val="PL"/>
      </w:pPr>
      <w:r w:rsidRPr="008748AA">
        <w:t xml:space="preserve">        default:</w:t>
      </w:r>
    </w:p>
    <w:p w14:paraId="2AB84FF1" w14:textId="77777777" w:rsidR="005F3356" w:rsidRPr="008748AA" w:rsidRDefault="005F3356" w:rsidP="005F3356">
      <w:pPr>
        <w:pStyle w:val="PL"/>
      </w:pPr>
      <w:r w:rsidRPr="008748AA">
        <w:t xml:space="preserve">          $ref: 'TS29122_CommonData.yaml#/components/responses/default'</w:t>
      </w:r>
    </w:p>
    <w:p w14:paraId="7BDF9C9A" w14:textId="77777777" w:rsidR="005F3356" w:rsidRPr="008748AA" w:rsidRDefault="005F3356" w:rsidP="005F3356">
      <w:pPr>
        <w:pStyle w:val="PL"/>
      </w:pPr>
      <w:r w:rsidRPr="008748AA">
        <w:t xml:space="preserve">      callbacks:</w:t>
      </w:r>
    </w:p>
    <w:p w14:paraId="4C87A7CC" w14:textId="27BC93F9" w:rsidR="005F3356" w:rsidRPr="008748AA" w:rsidRDefault="005F3356" w:rsidP="005F3356">
      <w:pPr>
        <w:pStyle w:val="PL"/>
      </w:pPr>
      <w:r w:rsidRPr="008748AA">
        <w:t xml:space="preserve">        IMSEENotif:</w:t>
      </w:r>
    </w:p>
    <w:p w14:paraId="0B3D0DA9" w14:textId="77777777" w:rsidR="005F3356" w:rsidRPr="008748AA" w:rsidRDefault="005F3356" w:rsidP="005F3356">
      <w:pPr>
        <w:pStyle w:val="PL"/>
      </w:pPr>
      <w:r w:rsidRPr="008748AA">
        <w:t xml:space="preserve">          '{$</w:t>
      </w:r>
      <w:proofErr w:type="gramStart"/>
      <w:r w:rsidRPr="008748AA">
        <w:t>request.body</w:t>
      </w:r>
      <w:proofErr w:type="gramEnd"/>
      <w:r w:rsidRPr="008748AA">
        <w:t>#/notifUri}':</w:t>
      </w:r>
    </w:p>
    <w:p w14:paraId="4041C9FC" w14:textId="77777777" w:rsidR="005F3356" w:rsidRPr="008748AA" w:rsidRDefault="005F3356" w:rsidP="005F3356">
      <w:pPr>
        <w:pStyle w:val="PL"/>
      </w:pPr>
      <w:r w:rsidRPr="008748AA">
        <w:t xml:space="preserve">            post:</w:t>
      </w:r>
    </w:p>
    <w:p w14:paraId="36EEAE3A" w14:textId="77777777" w:rsidR="005F3356" w:rsidRPr="008748AA" w:rsidRDefault="005F3356" w:rsidP="005F3356">
      <w:pPr>
        <w:pStyle w:val="PL"/>
      </w:pPr>
      <w:r w:rsidRPr="008748AA">
        <w:t xml:space="preserve">              requestBody:</w:t>
      </w:r>
    </w:p>
    <w:p w14:paraId="7D9EAD33" w14:textId="77777777" w:rsidR="005F3356" w:rsidRPr="008748AA" w:rsidRDefault="005F3356" w:rsidP="005F3356">
      <w:pPr>
        <w:pStyle w:val="PL"/>
      </w:pPr>
      <w:r w:rsidRPr="008748AA">
        <w:t xml:space="preserve">                required: true</w:t>
      </w:r>
    </w:p>
    <w:p w14:paraId="4B677E54" w14:textId="77777777" w:rsidR="005F3356" w:rsidRPr="008748AA" w:rsidRDefault="005F3356" w:rsidP="005F3356">
      <w:pPr>
        <w:pStyle w:val="PL"/>
      </w:pPr>
      <w:r w:rsidRPr="008748AA">
        <w:t xml:space="preserve">                content:</w:t>
      </w:r>
    </w:p>
    <w:p w14:paraId="5C663FA5" w14:textId="77777777" w:rsidR="005F3356" w:rsidRPr="008748AA" w:rsidRDefault="005F3356" w:rsidP="005F3356">
      <w:pPr>
        <w:pStyle w:val="PL"/>
      </w:pPr>
      <w:r w:rsidRPr="008748AA">
        <w:t xml:space="preserve">                  application/json:</w:t>
      </w:r>
    </w:p>
    <w:p w14:paraId="59A482B1" w14:textId="77777777" w:rsidR="005F3356" w:rsidRPr="008748AA" w:rsidRDefault="005F3356" w:rsidP="005F3356">
      <w:pPr>
        <w:pStyle w:val="PL"/>
      </w:pPr>
      <w:r w:rsidRPr="008748AA">
        <w:t xml:space="preserve">                    schema:</w:t>
      </w:r>
    </w:p>
    <w:p w14:paraId="666D9DBF" w14:textId="706C6936" w:rsidR="005F3356" w:rsidRPr="008748AA" w:rsidRDefault="005F3356" w:rsidP="005F3356">
      <w:pPr>
        <w:pStyle w:val="PL"/>
      </w:pPr>
      <w:r w:rsidRPr="008748AA">
        <w:t xml:space="preserve">                      $ref: '#/components/schemas/I</w:t>
      </w:r>
      <w:r w:rsidR="00B75083" w:rsidRPr="00527FBB">
        <w:rPr>
          <w:rFonts w:eastAsia="MS Mincho"/>
          <w:noProof/>
        </w:rPr>
        <w:t>ms</w:t>
      </w:r>
      <w:r w:rsidRPr="008748AA">
        <w:t>EENotif'</w:t>
      </w:r>
    </w:p>
    <w:p w14:paraId="1D4C5A4A" w14:textId="77777777" w:rsidR="005F3356" w:rsidRPr="008748AA" w:rsidRDefault="005F3356" w:rsidP="005F3356">
      <w:pPr>
        <w:pStyle w:val="PL"/>
      </w:pPr>
      <w:r w:rsidRPr="008748AA">
        <w:t xml:space="preserve">              responses:</w:t>
      </w:r>
    </w:p>
    <w:p w14:paraId="15307A57" w14:textId="77777777" w:rsidR="005F3356" w:rsidRPr="008748AA" w:rsidRDefault="005F3356" w:rsidP="005F3356">
      <w:pPr>
        <w:pStyle w:val="PL"/>
      </w:pPr>
      <w:r w:rsidRPr="008748AA">
        <w:t xml:space="preserve">                '204':</w:t>
      </w:r>
    </w:p>
    <w:p w14:paraId="7FD20A95" w14:textId="77777777" w:rsidR="005F3356" w:rsidRPr="008748AA" w:rsidRDefault="005F3356" w:rsidP="005F3356">
      <w:pPr>
        <w:pStyle w:val="PL"/>
      </w:pPr>
      <w:r w:rsidRPr="008748AA">
        <w:t xml:space="preserve">                  description: &gt;</w:t>
      </w:r>
    </w:p>
    <w:p w14:paraId="37ECF210" w14:textId="6921644C" w:rsidR="005F3356" w:rsidRPr="008748AA" w:rsidRDefault="005F3356" w:rsidP="005F3356">
      <w:pPr>
        <w:pStyle w:val="PL"/>
      </w:pPr>
      <w:r w:rsidRPr="008748AA">
        <w:t xml:space="preserve">                    No Content. The </w:t>
      </w:r>
      <w:r w:rsidR="00B75083" w:rsidRPr="00854C44">
        <w:rPr>
          <w:rFonts w:eastAsia="MS Mincho"/>
          <w:noProof/>
        </w:rPr>
        <w:t xml:space="preserve">IMS EE </w:t>
      </w:r>
      <w:del w:id="2519" w:author="CR#1550" w:date="2025-04-15T12:17:00Z">
        <w:r w:rsidRPr="008748AA" w:rsidDel="00F67047">
          <w:delText>n</w:delText>
        </w:r>
      </w:del>
      <w:ins w:id="2520" w:author="CR#1550" w:date="2025-04-15T12:17:00Z">
        <w:r w:rsidR="00F67047">
          <w:t>N</w:t>
        </w:r>
      </w:ins>
      <w:r w:rsidRPr="008748AA">
        <w:t>otification is successfully received and acknowledged.</w:t>
      </w:r>
    </w:p>
    <w:p w14:paraId="180F1413" w14:textId="77777777" w:rsidR="005F3356" w:rsidRPr="008748AA" w:rsidRDefault="005F3356" w:rsidP="005F3356">
      <w:pPr>
        <w:pStyle w:val="PL"/>
      </w:pPr>
      <w:r w:rsidRPr="008748AA">
        <w:t xml:space="preserve">                '307':</w:t>
      </w:r>
    </w:p>
    <w:p w14:paraId="1581E297" w14:textId="77777777" w:rsidR="005F3356" w:rsidRPr="008748AA" w:rsidRDefault="005F3356" w:rsidP="005F3356">
      <w:pPr>
        <w:pStyle w:val="PL"/>
      </w:pPr>
      <w:r w:rsidRPr="008748AA">
        <w:t xml:space="preserve">                  $ref: 'TS29122_CommonData.yaml#/components/responses/307'</w:t>
      </w:r>
    </w:p>
    <w:p w14:paraId="32DE6B7C" w14:textId="77777777" w:rsidR="005F3356" w:rsidRPr="008748AA" w:rsidRDefault="005F3356" w:rsidP="005F3356">
      <w:pPr>
        <w:pStyle w:val="PL"/>
      </w:pPr>
      <w:r w:rsidRPr="008748AA">
        <w:t xml:space="preserve">                '308':</w:t>
      </w:r>
    </w:p>
    <w:p w14:paraId="19CE4978" w14:textId="77777777" w:rsidR="005F3356" w:rsidRPr="008748AA" w:rsidRDefault="005F3356" w:rsidP="005F3356">
      <w:pPr>
        <w:pStyle w:val="PL"/>
      </w:pPr>
      <w:r w:rsidRPr="008748AA">
        <w:t xml:space="preserve">                  $ref: 'TS29122_CommonData.yaml#/components/responses/308'</w:t>
      </w:r>
    </w:p>
    <w:p w14:paraId="19E536C5" w14:textId="77777777" w:rsidR="005F3356" w:rsidRPr="008748AA" w:rsidRDefault="005F3356" w:rsidP="005F3356">
      <w:pPr>
        <w:pStyle w:val="PL"/>
      </w:pPr>
      <w:r w:rsidRPr="008748AA">
        <w:t xml:space="preserve">                '400':</w:t>
      </w:r>
    </w:p>
    <w:p w14:paraId="0972E38F" w14:textId="77777777" w:rsidR="005F3356" w:rsidRPr="008748AA" w:rsidRDefault="005F3356" w:rsidP="005F3356">
      <w:pPr>
        <w:pStyle w:val="PL"/>
      </w:pPr>
      <w:r w:rsidRPr="008748AA">
        <w:t xml:space="preserve">                  $ref: 'TS29122_CommonData.yaml#/components/responses/400'</w:t>
      </w:r>
    </w:p>
    <w:p w14:paraId="17909D13" w14:textId="77777777" w:rsidR="005F3356" w:rsidRPr="008748AA" w:rsidRDefault="005F3356" w:rsidP="005F3356">
      <w:pPr>
        <w:pStyle w:val="PL"/>
      </w:pPr>
      <w:r w:rsidRPr="008748AA">
        <w:t xml:space="preserve">                '401':</w:t>
      </w:r>
    </w:p>
    <w:p w14:paraId="21E69741" w14:textId="77777777" w:rsidR="005F3356" w:rsidRPr="008748AA" w:rsidRDefault="005F3356" w:rsidP="005F3356">
      <w:pPr>
        <w:pStyle w:val="PL"/>
      </w:pPr>
      <w:r w:rsidRPr="008748AA">
        <w:t xml:space="preserve">                  $ref: 'TS29122_CommonData.yaml#/components/responses/401'</w:t>
      </w:r>
    </w:p>
    <w:p w14:paraId="264558AE" w14:textId="77777777" w:rsidR="005F3356" w:rsidRPr="008748AA" w:rsidRDefault="005F3356" w:rsidP="005F3356">
      <w:pPr>
        <w:pStyle w:val="PL"/>
      </w:pPr>
      <w:r w:rsidRPr="008748AA">
        <w:t xml:space="preserve">                '403':</w:t>
      </w:r>
    </w:p>
    <w:p w14:paraId="4D67CA4D" w14:textId="77777777" w:rsidR="005F3356" w:rsidRPr="008748AA" w:rsidRDefault="005F3356" w:rsidP="005F3356">
      <w:pPr>
        <w:pStyle w:val="PL"/>
      </w:pPr>
      <w:r w:rsidRPr="008748AA">
        <w:t xml:space="preserve">                  $ref: 'TS29122_CommonData.yaml#/components/responses/403'</w:t>
      </w:r>
    </w:p>
    <w:p w14:paraId="21C8C391" w14:textId="77777777" w:rsidR="005F3356" w:rsidRPr="008748AA" w:rsidRDefault="005F3356" w:rsidP="005F3356">
      <w:pPr>
        <w:pStyle w:val="PL"/>
      </w:pPr>
      <w:r w:rsidRPr="008748AA">
        <w:t xml:space="preserve">                '404':</w:t>
      </w:r>
    </w:p>
    <w:p w14:paraId="2E03521E" w14:textId="77777777" w:rsidR="005F3356" w:rsidRPr="008748AA" w:rsidRDefault="005F3356" w:rsidP="005F3356">
      <w:pPr>
        <w:pStyle w:val="PL"/>
      </w:pPr>
      <w:r w:rsidRPr="008748AA">
        <w:t xml:space="preserve">                  $ref: 'TS29122_CommonData.yaml#/components/responses/404'</w:t>
      </w:r>
    </w:p>
    <w:p w14:paraId="50720477" w14:textId="77777777" w:rsidR="005F3356" w:rsidRPr="008748AA" w:rsidRDefault="005F3356" w:rsidP="005F3356">
      <w:pPr>
        <w:pStyle w:val="PL"/>
      </w:pPr>
      <w:r w:rsidRPr="008748AA">
        <w:t xml:space="preserve">                '411':</w:t>
      </w:r>
    </w:p>
    <w:p w14:paraId="41223294" w14:textId="77777777" w:rsidR="005F3356" w:rsidRPr="008748AA" w:rsidRDefault="005F3356" w:rsidP="005F3356">
      <w:pPr>
        <w:pStyle w:val="PL"/>
      </w:pPr>
      <w:r w:rsidRPr="008748AA">
        <w:t xml:space="preserve">                  $ref: 'TS29122_CommonData.yaml#/components/responses/411'</w:t>
      </w:r>
    </w:p>
    <w:p w14:paraId="57FB4070" w14:textId="77777777" w:rsidR="005F3356" w:rsidRPr="008748AA" w:rsidRDefault="005F3356" w:rsidP="005F3356">
      <w:pPr>
        <w:pStyle w:val="PL"/>
      </w:pPr>
      <w:r w:rsidRPr="008748AA">
        <w:t xml:space="preserve">                '413':</w:t>
      </w:r>
    </w:p>
    <w:p w14:paraId="5CE3FF5F" w14:textId="77777777" w:rsidR="005F3356" w:rsidRPr="008748AA" w:rsidRDefault="005F3356" w:rsidP="005F3356">
      <w:pPr>
        <w:pStyle w:val="PL"/>
      </w:pPr>
      <w:r w:rsidRPr="008748AA">
        <w:t xml:space="preserve">                  $ref: 'TS29122_CommonData.yaml#/components/responses/413'</w:t>
      </w:r>
    </w:p>
    <w:p w14:paraId="31C8D4ED" w14:textId="77777777" w:rsidR="005F3356" w:rsidRPr="008748AA" w:rsidRDefault="005F3356" w:rsidP="005F3356">
      <w:pPr>
        <w:pStyle w:val="PL"/>
      </w:pPr>
      <w:r w:rsidRPr="008748AA">
        <w:t xml:space="preserve">                '415':</w:t>
      </w:r>
    </w:p>
    <w:p w14:paraId="009D53C8" w14:textId="77777777" w:rsidR="005F3356" w:rsidRPr="008748AA" w:rsidRDefault="005F3356" w:rsidP="005F3356">
      <w:pPr>
        <w:pStyle w:val="PL"/>
      </w:pPr>
      <w:r w:rsidRPr="008748AA">
        <w:t xml:space="preserve">                  $ref: 'TS29122_CommonData.yaml#/components/responses/415'</w:t>
      </w:r>
    </w:p>
    <w:p w14:paraId="2EA3BE4E" w14:textId="77777777" w:rsidR="005F3356" w:rsidRPr="008748AA" w:rsidRDefault="005F3356" w:rsidP="005F3356">
      <w:pPr>
        <w:pStyle w:val="PL"/>
      </w:pPr>
      <w:r w:rsidRPr="008748AA">
        <w:t xml:space="preserve">                '429':</w:t>
      </w:r>
    </w:p>
    <w:p w14:paraId="5AC874FA" w14:textId="77777777" w:rsidR="005F3356" w:rsidRPr="008748AA" w:rsidRDefault="005F3356" w:rsidP="005F3356">
      <w:pPr>
        <w:pStyle w:val="PL"/>
      </w:pPr>
      <w:r w:rsidRPr="008748AA">
        <w:t xml:space="preserve">                  $ref: 'TS29122_CommonData.yaml#/components/responses/429'</w:t>
      </w:r>
    </w:p>
    <w:p w14:paraId="573C7A77" w14:textId="77777777" w:rsidR="005F3356" w:rsidRPr="008748AA" w:rsidRDefault="005F3356" w:rsidP="005F3356">
      <w:pPr>
        <w:pStyle w:val="PL"/>
      </w:pPr>
      <w:r w:rsidRPr="008748AA">
        <w:t xml:space="preserve">                '500':</w:t>
      </w:r>
    </w:p>
    <w:p w14:paraId="46330F15" w14:textId="77777777" w:rsidR="005F3356" w:rsidRPr="008748AA" w:rsidRDefault="005F3356" w:rsidP="005F3356">
      <w:pPr>
        <w:pStyle w:val="PL"/>
      </w:pPr>
      <w:r w:rsidRPr="008748AA">
        <w:t xml:space="preserve">                  $ref: 'TS29122_CommonData.yaml#/components/responses/500'</w:t>
      </w:r>
    </w:p>
    <w:p w14:paraId="2FD66907" w14:textId="77777777" w:rsidR="005F3356" w:rsidRPr="008748AA" w:rsidRDefault="005F3356" w:rsidP="005F3356">
      <w:pPr>
        <w:pStyle w:val="PL"/>
      </w:pPr>
      <w:r w:rsidRPr="008748AA">
        <w:t xml:space="preserve">                '503':</w:t>
      </w:r>
    </w:p>
    <w:p w14:paraId="4F88078F" w14:textId="77777777" w:rsidR="005F3356" w:rsidRPr="008748AA" w:rsidRDefault="005F3356" w:rsidP="005F3356">
      <w:pPr>
        <w:pStyle w:val="PL"/>
      </w:pPr>
      <w:r w:rsidRPr="008748AA">
        <w:t xml:space="preserve">                  $ref: 'TS29122_CommonData.yaml#/components/responses/503'</w:t>
      </w:r>
    </w:p>
    <w:p w14:paraId="3096E6DF" w14:textId="77777777" w:rsidR="005F3356" w:rsidRPr="008748AA" w:rsidRDefault="005F3356" w:rsidP="005F3356">
      <w:pPr>
        <w:pStyle w:val="PL"/>
      </w:pPr>
      <w:r w:rsidRPr="008748AA">
        <w:lastRenderedPageBreak/>
        <w:t xml:space="preserve">                default:</w:t>
      </w:r>
    </w:p>
    <w:p w14:paraId="2823BE66" w14:textId="77777777" w:rsidR="005F3356" w:rsidRPr="008748AA" w:rsidRDefault="005F3356" w:rsidP="005F3356">
      <w:pPr>
        <w:pStyle w:val="PL"/>
      </w:pPr>
      <w:r w:rsidRPr="008748AA">
        <w:t xml:space="preserve">                  $ref: 'TS29122_CommonData.yaml#/components/responses/default'</w:t>
      </w:r>
    </w:p>
    <w:p w14:paraId="7E4C0A2B" w14:textId="77777777" w:rsidR="005F3356" w:rsidRPr="008748AA" w:rsidRDefault="005F3356" w:rsidP="005F3356">
      <w:pPr>
        <w:pStyle w:val="PL"/>
      </w:pPr>
    </w:p>
    <w:p w14:paraId="462F1FE3" w14:textId="77777777" w:rsidR="005F3356" w:rsidRPr="008748AA" w:rsidRDefault="005F3356" w:rsidP="005F3356">
      <w:pPr>
        <w:pStyle w:val="PL"/>
      </w:pPr>
    </w:p>
    <w:p w14:paraId="18E72281" w14:textId="77777777" w:rsidR="005F3356" w:rsidRPr="008748AA" w:rsidRDefault="005F3356" w:rsidP="005F3356">
      <w:pPr>
        <w:pStyle w:val="PL"/>
      </w:pPr>
      <w:r w:rsidRPr="008748AA">
        <w:t xml:space="preserve">  /{afId}/subscriptions/{subscriptionId}:</w:t>
      </w:r>
    </w:p>
    <w:p w14:paraId="76237CF0" w14:textId="77777777" w:rsidR="005F3356" w:rsidRPr="008748AA" w:rsidRDefault="005F3356" w:rsidP="005F3356">
      <w:pPr>
        <w:pStyle w:val="PL"/>
      </w:pPr>
      <w:r w:rsidRPr="008748AA">
        <w:t xml:space="preserve">    parameters:</w:t>
      </w:r>
    </w:p>
    <w:p w14:paraId="4A7CE75E" w14:textId="77777777" w:rsidR="005F3356" w:rsidRPr="008748AA" w:rsidRDefault="005F3356" w:rsidP="005F3356">
      <w:pPr>
        <w:pStyle w:val="PL"/>
      </w:pPr>
      <w:r w:rsidRPr="008748AA">
        <w:t xml:space="preserve">      - name: afId</w:t>
      </w:r>
    </w:p>
    <w:p w14:paraId="34C4D572" w14:textId="77777777" w:rsidR="005F3356" w:rsidRPr="008748AA" w:rsidRDefault="005F3356" w:rsidP="005F3356">
      <w:pPr>
        <w:pStyle w:val="PL"/>
      </w:pPr>
      <w:r w:rsidRPr="008748AA">
        <w:t xml:space="preserve">        in: path</w:t>
      </w:r>
    </w:p>
    <w:p w14:paraId="7E3D3726" w14:textId="77777777" w:rsidR="005F3356" w:rsidRPr="008748AA" w:rsidRDefault="005F3356" w:rsidP="005F3356">
      <w:pPr>
        <w:pStyle w:val="PL"/>
      </w:pPr>
      <w:r w:rsidRPr="008748AA">
        <w:t xml:space="preserve">        description: Represents the identifier of the AF.</w:t>
      </w:r>
    </w:p>
    <w:p w14:paraId="0D79AA9D" w14:textId="77777777" w:rsidR="005F3356" w:rsidRPr="008748AA" w:rsidRDefault="005F3356" w:rsidP="005F3356">
      <w:pPr>
        <w:pStyle w:val="PL"/>
      </w:pPr>
      <w:r w:rsidRPr="008748AA">
        <w:t xml:space="preserve">        required: true</w:t>
      </w:r>
    </w:p>
    <w:p w14:paraId="0F92FB9D" w14:textId="77777777" w:rsidR="005F3356" w:rsidRPr="008748AA" w:rsidRDefault="005F3356" w:rsidP="005F3356">
      <w:pPr>
        <w:pStyle w:val="PL"/>
      </w:pPr>
      <w:r w:rsidRPr="008748AA">
        <w:t xml:space="preserve">        schema:</w:t>
      </w:r>
    </w:p>
    <w:p w14:paraId="14CB80D1" w14:textId="77777777" w:rsidR="005F3356" w:rsidRPr="008748AA" w:rsidRDefault="005F3356" w:rsidP="005F3356">
      <w:pPr>
        <w:pStyle w:val="PL"/>
      </w:pPr>
      <w:r w:rsidRPr="008748AA">
        <w:t xml:space="preserve">          type: string</w:t>
      </w:r>
    </w:p>
    <w:p w14:paraId="5E19900A" w14:textId="77777777" w:rsidR="005F3356" w:rsidRPr="008748AA" w:rsidRDefault="005F3356" w:rsidP="005F3356">
      <w:pPr>
        <w:pStyle w:val="PL"/>
      </w:pPr>
      <w:r w:rsidRPr="008748AA">
        <w:t xml:space="preserve">      - name: subscriptionId</w:t>
      </w:r>
    </w:p>
    <w:p w14:paraId="15B7BFBA" w14:textId="77777777" w:rsidR="005F3356" w:rsidRPr="008748AA" w:rsidRDefault="005F3356" w:rsidP="005F3356">
      <w:pPr>
        <w:pStyle w:val="PL"/>
      </w:pPr>
      <w:r w:rsidRPr="008748AA">
        <w:t xml:space="preserve">        in: path</w:t>
      </w:r>
    </w:p>
    <w:p w14:paraId="45431238" w14:textId="77777777" w:rsidR="005F3356" w:rsidRPr="008748AA" w:rsidRDefault="005F3356" w:rsidP="005F3356">
      <w:pPr>
        <w:pStyle w:val="PL"/>
      </w:pPr>
      <w:r w:rsidRPr="008748AA">
        <w:t xml:space="preserve">        description: &gt;</w:t>
      </w:r>
    </w:p>
    <w:p w14:paraId="391ECB68" w14:textId="0A0D1DF4" w:rsidR="005F3356" w:rsidRPr="008748AA" w:rsidRDefault="005F3356" w:rsidP="005F3356">
      <w:pPr>
        <w:pStyle w:val="PL"/>
      </w:pPr>
      <w:r w:rsidRPr="008748AA">
        <w:t xml:space="preserve">          Represents the identifier of the Individual IMS EE Subscription</w:t>
      </w:r>
      <w:r w:rsidR="00B75083">
        <w:t>.</w:t>
      </w:r>
    </w:p>
    <w:p w14:paraId="6D6E1F2F" w14:textId="77777777" w:rsidR="005F3356" w:rsidRPr="008748AA" w:rsidRDefault="005F3356" w:rsidP="005F3356">
      <w:pPr>
        <w:pStyle w:val="PL"/>
      </w:pPr>
      <w:r w:rsidRPr="008748AA">
        <w:t xml:space="preserve">          resource.</w:t>
      </w:r>
    </w:p>
    <w:p w14:paraId="34AF3613" w14:textId="77777777" w:rsidR="005F3356" w:rsidRPr="008748AA" w:rsidRDefault="005F3356" w:rsidP="005F3356">
      <w:pPr>
        <w:pStyle w:val="PL"/>
      </w:pPr>
      <w:r w:rsidRPr="008748AA">
        <w:t xml:space="preserve">        required: true</w:t>
      </w:r>
    </w:p>
    <w:p w14:paraId="40BA553D" w14:textId="77777777" w:rsidR="005F3356" w:rsidRPr="008748AA" w:rsidRDefault="005F3356" w:rsidP="005F3356">
      <w:pPr>
        <w:pStyle w:val="PL"/>
      </w:pPr>
      <w:r w:rsidRPr="008748AA">
        <w:t xml:space="preserve">        schema:</w:t>
      </w:r>
    </w:p>
    <w:p w14:paraId="4764D2F0" w14:textId="77777777" w:rsidR="005F3356" w:rsidRPr="008748AA" w:rsidRDefault="005F3356" w:rsidP="005F3356">
      <w:pPr>
        <w:pStyle w:val="PL"/>
      </w:pPr>
      <w:r w:rsidRPr="008748AA">
        <w:t xml:space="preserve">          type: string</w:t>
      </w:r>
    </w:p>
    <w:p w14:paraId="01FD097F" w14:textId="77777777" w:rsidR="005F3356" w:rsidRPr="008748AA" w:rsidRDefault="005F3356" w:rsidP="005F3356">
      <w:pPr>
        <w:pStyle w:val="PL"/>
      </w:pPr>
    </w:p>
    <w:p w14:paraId="63620B7A" w14:textId="77777777" w:rsidR="005F3356" w:rsidRPr="008748AA" w:rsidRDefault="005F3356" w:rsidP="005F3356">
      <w:pPr>
        <w:pStyle w:val="PL"/>
      </w:pPr>
      <w:r w:rsidRPr="008748AA">
        <w:t xml:space="preserve">    get:</w:t>
      </w:r>
    </w:p>
    <w:p w14:paraId="435F25F5" w14:textId="3442CB52" w:rsidR="005F3356" w:rsidRPr="008748AA" w:rsidRDefault="005F3356" w:rsidP="005F3356">
      <w:pPr>
        <w:pStyle w:val="PL"/>
      </w:pPr>
      <w:r w:rsidRPr="008748AA">
        <w:t xml:space="preserve">      summary: Retrieve an existing Individual IMS EE Subscription resource.</w:t>
      </w:r>
    </w:p>
    <w:p w14:paraId="3440024B" w14:textId="017ECCAE" w:rsidR="005F3356" w:rsidRPr="008748AA" w:rsidRDefault="005F3356" w:rsidP="005F3356">
      <w:pPr>
        <w:pStyle w:val="PL"/>
      </w:pPr>
      <w:r w:rsidRPr="008748AA">
        <w:t xml:space="preserve">      operationId: GetInd</w:t>
      </w:r>
      <w:r>
        <w:t>I</w:t>
      </w:r>
      <w:r w:rsidR="00B75083">
        <w:t>ms</w:t>
      </w:r>
      <w:r>
        <w:t>EESubsc</w:t>
      </w:r>
    </w:p>
    <w:p w14:paraId="16A4CC5E" w14:textId="77777777" w:rsidR="005F3356" w:rsidRPr="008748AA" w:rsidRDefault="005F3356" w:rsidP="005F3356">
      <w:pPr>
        <w:pStyle w:val="PL"/>
      </w:pPr>
      <w:r w:rsidRPr="008748AA">
        <w:t xml:space="preserve">      tags:</w:t>
      </w:r>
    </w:p>
    <w:p w14:paraId="4B40F2D0" w14:textId="787ED20D" w:rsidR="005F3356" w:rsidRPr="008748AA" w:rsidRDefault="005F3356" w:rsidP="005F3356">
      <w:pPr>
        <w:pStyle w:val="PL"/>
      </w:pPr>
      <w:r w:rsidRPr="008748AA">
        <w:t xml:space="preserve">        - Individual IMS EE Subscription (Document)</w:t>
      </w:r>
    </w:p>
    <w:p w14:paraId="15AFE60A" w14:textId="77777777" w:rsidR="005F3356" w:rsidRPr="008748AA" w:rsidRDefault="005F3356" w:rsidP="005F3356">
      <w:pPr>
        <w:pStyle w:val="PL"/>
      </w:pPr>
      <w:r w:rsidRPr="008748AA">
        <w:t xml:space="preserve">      responses:</w:t>
      </w:r>
    </w:p>
    <w:p w14:paraId="1818C442" w14:textId="77777777" w:rsidR="005F3356" w:rsidRPr="008748AA" w:rsidRDefault="005F3356" w:rsidP="005F3356">
      <w:pPr>
        <w:pStyle w:val="PL"/>
      </w:pPr>
      <w:r w:rsidRPr="008748AA">
        <w:t xml:space="preserve">        '200':</w:t>
      </w:r>
    </w:p>
    <w:p w14:paraId="092DDB6A" w14:textId="77777777" w:rsidR="005F3356" w:rsidRPr="008748AA" w:rsidRDefault="005F3356" w:rsidP="005F3356">
      <w:pPr>
        <w:pStyle w:val="PL"/>
      </w:pPr>
      <w:r w:rsidRPr="008748AA">
        <w:t xml:space="preserve">          description: &gt;</w:t>
      </w:r>
    </w:p>
    <w:p w14:paraId="3F473744" w14:textId="344D2852" w:rsidR="005F3356" w:rsidRPr="008748AA" w:rsidRDefault="005F3356" w:rsidP="005F3356">
      <w:pPr>
        <w:pStyle w:val="PL"/>
      </w:pPr>
      <w:r w:rsidRPr="008748AA">
        <w:t xml:space="preserve">            OK. The requested Individual IMS EE Subscription resource is</w:t>
      </w:r>
      <w:r w:rsidR="00B75083" w:rsidRPr="00B4532F">
        <w:rPr>
          <w:rFonts w:eastAsia="MS Mincho"/>
          <w:noProof/>
        </w:rPr>
        <w:t xml:space="preserve"> successfully</w:t>
      </w:r>
    </w:p>
    <w:p w14:paraId="2A2009AA" w14:textId="0F10B0E0" w:rsidR="005F3356" w:rsidRPr="008748AA" w:rsidRDefault="005F3356" w:rsidP="005F3356">
      <w:pPr>
        <w:pStyle w:val="PL"/>
      </w:pPr>
      <w:r w:rsidRPr="008748AA">
        <w:t xml:space="preserve">            returned in the response body.</w:t>
      </w:r>
    </w:p>
    <w:p w14:paraId="2A1F900F" w14:textId="77777777" w:rsidR="005F3356" w:rsidRPr="008748AA" w:rsidRDefault="005F3356" w:rsidP="005F3356">
      <w:pPr>
        <w:pStyle w:val="PL"/>
      </w:pPr>
      <w:r w:rsidRPr="008748AA">
        <w:t xml:space="preserve">          content:</w:t>
      </w:r>
    </w:p>
    <w:p w14:paraId="17E64600" w14:textId="77777777" w:rsidR="005F3356" w:rsidRPr="008748AA" w:rsidRDefault="005F3356" w:rsidP="005F3356">
      <w:pPr>
        <w:pStyle w:val="PL"/>
      </w:pPr>
      <w:r w:rsidRPr="008748AA">
        <w:t xml:space="preserve">            application/json:</w:t>
      </w:r>
    </w:p>
    <w:p w14:paraId="78182A77" w14:textId="77777777" w:rsidR="005F3356" w:rsidRPr="008748AA" w:rsidRDefault="005F3356" w:rsidP="005F3356">
      <w:pPr>
        <w:pStyle w:val="PL"/>
      </w:pPr>
      <w:r w:rsidRPr="008748AA">
        <w:t xml:space="preserve">              schema:</w:t>
      </w:r>
    </w:p>
    <w:p w14:paraId="52220779" w14:textId="0E5E481C"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7E858AB0" w14:textId="77777777" w:rsidR="005F3356" w:rsidRPr="008748AA" w:rsidRDefault="005F3356" w:rsidP="005F3356">
      <w:pPr>
        <w:pStyle w:val="PL"/>
      </w:pPr>
      <w:r w:rsidRPr="008748AA">
        <w:t xml:space="preserve">        '307':</w:t>
      </w:r>
    </w:p>
    <w:p w14:paraId="64268B0E" w14:textId="77777777" w:rsidR="005F3356" w:rsidRPr="008748AA" w:rsidRDefault="005F3356" w:rsidP="005F3356">
      <w:pPr>
        <w:pStyle w:val="PL"/>
      </w:pPr>
      <w:r w:rsidRPr="008748AA">
        <w:t xml:space="preserve">          $ref: 'TS29122_CommonData.yaml#/components/responses/307'</w:t>
      </w:r>
    </w:p>
    <w:p w14:paraId="35B18183" w14:textId="77777777" w:rsidR="005F3356" w:rsidRPr="008748AA" w:rsidRDefault="005F3356" w:rsidP="005F3356">
      <w:pPr>
        <w:pStyle w:val="PL"/>
      </w:pPr>
      <w:r w:rsidRPr="008748AA">
        <w:t xml:space="preserve">        '308':</w:t>
      </w:r>
    </w:p>
    <w:p w14:paraId="75C247DE" w14:textId="77777777" w:rsidR="005F3356" w:rsidRPr="008748AA" w:rsidRDefault="005F3356" w:rsidP="005F3356">
      <w:pPr>
        <w:pStyle w:val="PL"/>
      </w:pPr>
      <w:r w:rsidRPr="008748AA">
        <w:t xml:space="preserve">          $ref: 'TS29122_CommonData.yaml#/components/responses/308'</w:t>
      </w:r>
    </w:p>
    <w:p w14:paraId="394C0237" w14:textId="77777777" w:rsidR="005F3356" w:rsidRPr="008748AA" w:rsidRDefault="005F3356" w:rsidP="005F3356">
      <w:pPr>
        <w:pStyle w:val="PL"/>
      </w:pPr>
      <w:r w:rsidRPr="008748AA">
        <w:t xml:space="preserve">        '400':</w:t>
      </w:r>
    </w:p>
    <w:p w14:paraId="33FDC77B" w14:textId="77777777" w:rsidR="005F3356" w:rsidRPr="008748AA" w:rsidRDefault="005F3356" w:rsidP="005F3356">
      <w:pPr>
        <w:pStyle w:val="PL"/>
      </w:pPr>
      <w:r w:rsidRPr="008748AA">
        <w:t xml:space="preserve">          $ref: 'TS29122_CommonData.yaml#/components/responses/400'</w:t>
      </w:r>
    </w:p>
    <w:p w14:paraId="29DA88CF" w14:textId="77777777" w:rsidR="005F3356" w:rsidRPr="008748AA" w:rsidRDefault="005F3356" w:rsidP="005F3356">
      <w:pPr>
        <w:pStyle w:val="PL"/>
      </w:pPr>
      <w:r w:rsidRPr="008748AA">
        <w:t xml:space="preserve">        '401':</w:t>
      </w:r>
    </w:p>
    <w:p w14:paraId="3FBF3FD8" w14:textId="77777777" w:rsidR="005F3356" w:rsidRPr="008748AA" w:rsidRDefault="005F3356" w:rsidP="005F3356">
      <w:pPr>
        <w:pStyle w:val="PL"/>
      </w:pPr>
      <w:r w:rsidRPr="008748AA">
        <w:t xml:space="preserve">          $ref: 'TS29122_CommonData.yaml#/components/responses/401'</w:t>
      </w:r>
    </w:p>
    <w:p w14:paraId="270128B9" w14:textId="77777777" w:rsidR="005F3356" w:rsidRPr="008748AA" w:rsidRDefault="005F3356" w:rsidP="005F3356">
      <w:pPr>
        <w:pStyle w:val="PL"/>
      </w:pPr>
      <w:r w:rsidRPr="008748AA">
        <w:t xml:space="preserve">        '403':</w:t>
      </w:r>
    </w:p>
    <w:p w14:paraId="72840038" w14:textId="77777777" w:rsidR="005F3356" w:rsidRPr="008748AA" w:rsidRDefault="005F3356" w:rsidP="005F3356">
      <w:pPr>
        <w:pStyle w:val="PL"/>
      </w:pPr>
      <w:r w:rsidRPr="008748AA">
        <w:t xml:space="preserve">          $ref: 'TS29122_CommonData.yaml#/components/responses/403'</w:t>
      </w:r>
    </w:p>
    <w:p w14:paraId="4D095B54" w14:textId="77777777" w:rsidR="005F3356" w:rsidRPr="008748AA" w:rsidRDefault="005F3356" w:rsidP="005F3356">
      <w:pPr>
        <w:pStyle w:val="PL"/>
      </w:pPr>
      <w:r w:rsidRPr="008748AA">
        <w:t xml:space="preserve">        '404':</w:t>
      </w:r>
    </w:p>
    <w:p w14:paraId="7B01906F" w14:textId="77777777" w:rsidR="005F3356" w:rsidRPr="008748AA" w:rsidRDefault="005F3356" w:rsidP="005F3356">
      <w:pPr>
        <w:pStyle w:val="PL"/>
      </w:pPr>
      <w:r w:rsidRPr="008748AA">
        <w:t xml:space="preserve">          $ref: 'TS29122_CommonData.yaml#/components/responses/404'</w:t>
      </w:r>
    </w:p>
    <w:p w14:paraId="060EFA3F" w14:textId="77777777" w:rsidR="005F3356" w:rsidRPr="008748AA" w:rsidRDefault="005F3356" w:rsidP="005F3356">
      <w:pPr>
        <w:pStyle w:val="PL"/>
      </w:pPr>
      <w:r w:rsidRPr="008748AA">
        <w:t xml:space="preserve">        '406':</w:t>
      </w:r>
    </w:p>
    <w:p w14:paraId="07A3098C" w14:textId="77777777" w:rsidR="005F3356" w:rsidRPr="008748AA" w:rsidRDefault="005F3356" w:rsidP="005F3356">
      <w:pPr>
        <w:pStyle w:val="PL"/>
      </w:pPr>
      <w:r w:rsidRPr="008748AA">
        <w:t xml:space="preserve">          $ref: 'TS29122_CommonData.yaml#/components/responses/406'</w:t>
      </w:r>
    </w:p>
    <w:p w14:paraId="14B1FE5A" w14:textId="77777777" w:rsidR="005F3356" w:rsidRPr="008748AA" w:rsidRDefault="005F3356" w:rsidP="005F3356">
      <w:pPr>
        <w:pStyle w:val="PL"/>
      </w:pPr>
      <w:r w:rsidRPr="008748AA">
        <w:t xml:space="preserve">        '429':</w:t>
      </w:r>
    </w:p>
    <w:p w14:paraId="0B7788E8" w14:textId="77777777" w:rsidR="005F3356" w:rsidRPr="008748AA" w:rsidRDefault="005F3356" w:rsidP="005F3356">
      <w:pPr>
        <w:pStyle w:val="PL"/>
      </w:pPr>
      <w:r w:rsidRPr="008748AA">
        <w:t xml:space="preserve">          $ref: 'TS29122_CommonData.yaml#/components/responses/429'</w:t>
      </w:r>
    </w:p>
    <w:p w14:paraId="03CBE754" w14:textId="77777777" w:rsidR="005F3356" w:rsidRPr="008748AA" w:rsidRDefault="005F3356" w:rsidP="005F3356">
      <w:pPr>
        <w:pStyle w:val="PL"/>
      </w:pPr>
      <w:r w:rsidRPr="008748AA">
        <w:t xml:space="preserve">        '500':</w:t>
      </w:r>
    </w:p>
    <w:p w14:paraId="40763A16" w14:textId="77777777" w:rsidR="005F3356" w:rsidRPr="008748AA" w:rsidRDefault="005F3356" w:rsidP="005F3356">
      <w:pPr>
        <w:pStyle w:val="PL"/>
      </w:pPr>
      <w:r w:rsidRPr="008748AA">
        <w:t xml:space="preserve">          $ref: 'TS29122_CommonData.yaml#/components/responses/500'</w:t>
      </w:r>
    </w:p>
    <w:p w14:paraId="129F3D27" w14:textId="77777777" w:rsidR="005F3356" w:rsidRPr="008748AA" w:rsidRDefault="005F3356" w:rsidP="005F3356">
      <w:pPr>
        <w:pStyle w:val="PL"/>
      </w:pPr>
      <w:r w:rsidRPr="008748AA">
        <w:t xml:space="preserve">        '503':</w:t>
      </w:r>
    </w:p>
    <w:p w14:paraId="01F9CEDF" w14:textId="77777777" w:rsidR="005F3356" w:rsidRPr="008748AA" w:rsidRDefault="005F3356" w:rsidP="005F3356">
      <w:pPr>
        <w:pStyle w:val="PL"/>
      </w:pPr>
      <w:r w:rsidRPr="008748AA">
        <w:t xml:space="preserve">          $ref: 'TS29122_CommonData.yaml#/components/responses/503'</w:t>
      </w:r>
    </w:p>
    <w:p w14:paraId="67820259" w14:textId="77777777" w:rsidR="005F3356" w:rsidRPr="008748AA" w:rsidRDefault="005F3356" w:rsidP="005F3356">
      <w:pPr>
        <w:pStyle w:val="PL"/>
      </w:pPr>
      <w:r w:rsidRPr="008748AA">
        <w:t xml:space="preserve">        default:</w:t>
      </w:r>
    </w:p>
    <w:p w14:paraId="01A0F92A" w14:textId="77777777" w:rsidR="005F3356" w:rsidRPr="008748AA" w:rsidRDefault="005F3356" w:rsidP="005F3356">
      <w:pPr>
        <w:pStyle w:val="PL"/>
      </w:pPr>
      <w:r w:rsidRPr="008748AA">
        <w:t xml:space="preserve">          $ref: 'TS29122_CommonData.yaml#/components/responses/default'</w:t>
      </w:r>
    </w:p>
    <w:p w14:paraId="178368CC" w14:textId="77777777" w:rsidR="005F3356" w:rsidRPr="008748AA" w:rsidRDefault="005F3356" w:rsidP="005F3356">
      <w:pPr>
        <w:pStyle w:val="PL"/>
      </w:pPr>
    </w:p>
    <w:p w14:paraId="275817DA" w14:textId="77777777" w:rsidR="005F3356" w:rsidRPr="008748AA" w:rsidRDefault="005F3356" w:rsidP="005F3356">
      <w:pPr>
        <w:pStyle w:val="PL"/>
      </w:pPr>
      <w:r w:rsidRPr="008748AA">
        <w:t xml:space="preserve">    put:</w:t>
      </w:r>
    </w:p>
    <w:p w14:paraId="7997DEF2" w14:textId="1FC3000C" w:rsidR="005F3356" w:rsidRPr="008748AA" w:rsidRDefault="005F3356" w:rsidP="005F3356">
      <w:pPr>
        <w:pStyle w:val="PL"/>
      </w:pPr>
      <w:r w:rsidRPr="008748AA">
        <w:t xml:space="preserve">      summary: Request the update of an existing Individual IMS EE Subscription resource.</w:t>
      </w:r>
    </w:p>
    <w:p w14:paraId="5250DCD1" w14:textId="52011FA1" w:rsidR="005F3356" w:rsidRPr="008748AA" w:rsidRDefault="005F3356" w:rsidP="005F3356">
      <w:pPr>
        <w:pStyle w:val="PL"/>
      </w:pPr>
      <w:r w:rsidRPr="008748AA">
        <w:t xml:space="preserve">      operationId: Update</w:t>
      </w:r>
      <w:r w:rsidR="00B75083" w:rsidRPr="00DB1F14">
        <w:rPr>
          <w:rFonts w:eastAsia="MS Mincho"/>
          <w:noProof/>
        </w:rPr>
        <w:t>Ind</w:t>
      </w:r>
      <w:r w:rsidRPr="008748AA">
        <w:t>I</w:t>
      </w:r>
      <w:r w:rsidR="00B75083">
        <w:t>ms</w:t>
      </w:r>
      <w:r w:rsidRPr="008748AA">
        <w:t>EESubsc</w:t>
      </w:r>
    </w:p>
    <w:p w14:paraId="03341991" w14:textId="77777777" w:rsidR="005F3356" w:rsidRPr="008748AA" w:rsidRDefault="005F3356" w:rsidP="005F3356">
      <w:pPr>
        <w:pStyle w:val="PL"/>
      </w:pPr>
      <w:r w:rsidRPr="008748AA">
        <w:t xml:space="preserve">      tags:</w:t>
      </w:r>
    </w:p>
    <w:p w14:paraId="00C588C6" w14:textId="33401A32" w:rsidR="005F3356" w:rsidRPr="008B0D5C" w:rsidRDefault="005F3356" w:rsidP="005F3356">
      <w:pPr>
        <w:pStyle w:val="PL"/>
        <w:rPr>
          <w:lang w:val="en-US"/>
        </w:rPr>
      </w:pPr>
      <w:r w:rsidRPr="008B0D5C">
        <w:rPr>
          <w:lang w:val="en-US"/>
        </w:rPr>
        <w:t xml:space="preserve">        - Individual IMS EE Subscription (Document)</w:t>
      </w:r>
    </w:p>
    <w:p w14:paraId="351CD725" w14:textId="77777777" w:rsidR="005F3356" w:rsidRPr="008748AA" w:rsidRDefault="005F3356" w:rsidP="005F3356">
      <w:pPr>
        <w:pStyle w:val="PL"/>
      </w:pPr>
      <w:r w:rsidRPr="008B0D5C">
        <w:rPr>
          <w:lang w:val="en-US"/>
        </w:rPr>
        <w:t xml:space="preserve">      </w:t>
      </w:r>
      <w:r w:rsidRPr="008748AA">
        <w:t>requestBody:</w:t>
      </w:r>
    </w:p>
    <w:p w14:paraId="2E766E4B" w14:textId="77777777" w:rsidR="005F3356" w:rsidRPr="008748AA" w:rsidRDefault="005F3356" w:rsidP="005F3356">
      <w:pPr>
        <w:pStyle w:val="PL"/>
      </w:pPr>
      <w:r w:rsidRPr="008748AA">
        <w:t xml:space="preserve">        required: true</w:t>
      </w:r>
    </w:p>
    <w:p w14:paraId="1072015D" w14:textId="77777777" w:rsidR="005F3356" w:rsidRPr="008748AA" w:rsidRDefault="005F3356" w:rsidP="005F3356">
      <w:pPr>
        <w:pStyle w:val="PL"/>
      </w:pPr>
      <w:r w:rsidRPr="008748AA">
        <w:t xml:space="preserve">        content:</w:t>
      </w:r>
    </w:p>
    <w:p w14:paraId="00AAFAE8" w14:textId="77777777" w:rsidR="005F3356" w:rsidRPr="008748AA" w:rsidRDefault="005F3356" w:rsidP="005F3356">
      <w:pPr>
        <w:pStyle w:val="PL"/>
      </w:pPr>
      <w:r w:rsidRPr="008748AA">
        <w:t xml:space="preserve">          application/json:</w:t>
      </w:r>
    </w:p>
    <w:p w14:paraId="3A685542" w14:textId="77777777" w:rsidR="005F3356" w:rsidRPr="008748AA" w:rsidRDefault="005F3356" w:rsidP="005F3356">
      <w:pPr>
        <w:pStyle w:val="PL"/>
      </w:pPr>
      <w:r w:rsidRPr="008748AA">
        <w:t xml:space="preserve">            schema:</w:t>
      </w:r>
    </w:p>
    <w:p w14:paraId="4F9BA54C" w14:textId="10274BF1"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212139EA" w14:textId="77777777" w:rsidR="005F3356" w:rsidRPr="008748AA" w:rsidRDefault="005F3356" w:rsidP="005F3356">
      <w:pPr>
        <w:pStyle w:val="PL"/>
      </w:pPr>
      <w:r w:rsidRPr="008748AA">
        <w:t xml:space="preserve">      responses:</w:t>
      </w:r>
    </w:p>
    <w:p w14:paraId="12B78FAA" w14:textId="77777777" w:rsidR="005F3356" w:rsidRPr="008748AA" w:rsidRDefault="005F3356" w:rsidP="005F3356">
      <w:pPr>
        <w:pStyle w:val="PL"/>
      </w:pPr>
      <w:r w:rsidRPr="008748AA">
        <w:t xml:space="preserve">        '200':</w:t>
      </w:r>
    </w:p>
    <w:p w14:paraId="270F3571" w14:textId="77777777" w:rsidR="005F3356" w:rsidRPr="008748AA" w:rsidRDefault="005F3356" w:rsidP="005F3356">
      <w:pPr>
        <w:pStyle w:val="PL"/>
      </w:pPr>
      <w:r w:rsidRPr="008748AA">
        <w:t xml:space="preserve">          description: &gt;</w:t>
      </w:r>
    </w:p>
    <w:p w14:paraId="0D81EADF" w14:textId="4E9917F8" w:rsidR="005F3356" w:rsidRPr="008748AA" w:rsidRDefault="005F3356" w:rsidP="005F3356">
      <w:pPr>
        <w:pStyle w:val="PL"/>
      </w:pPr>
      <w:r w:rsidRPr="008748AA">
        <w:t xml:space="preserve">            OK. The Individual IMS EE Subscription resource is successfully</w:t>
      </w:r>
      <w:r w:rsidR="00B75083" w:rsidRPr="00DB1F14">
        <w:rPr>
          <w:rFonts w:eastAsia="MS Mincho"/>
          <w:noProof/>
        </w:rPr>
        <w:t xml:space="preserve"> updated and</w:t>
      </w:r>
    </w:p>
    <w:p w14:paraId="4C1C370A" w14:textId="62396081" w:rsidR="005F3356" w:rsidRPr="008748AA" w:rsidRDefault="005F3356" w:rsidP="005F3356">
      <w:pPr>
        <w:pStyle w:val="PL"/>
      </w:pPr>
      <w:r w:rsidRPr="008748AA">
        <w:t xml:space="preserve">            a representation of the updated resource is returned in the response body.</w:t>
      </w:r>
    </w:p>
    <w:p w14:paraId="71786627" w14:textId="77777777" w:rsidR="005F3356" w:rsidRPr="008748AA" w:rsidRDefault="005F3356" w:rsidP="005F3356">
      <w:pPr>
        <w:pStyle w:val="PL"/>
      </w:pPr>
      <w:r w:rsidRPr="008748AA">
        <w:t xml:space="preserve">          content:</w:t>
      </w:r>
    </w:p>
    <w:p w14:paraId="32F3D91C" w14:textId="77777777" w:rsidR="005F3356" w:rsidRPr="008748AA" w:rsidRDefault="005F3356" w:rsidP="005F3356">
      <w:pPr>
        <w:pStyle w:val="PL"/>
      </w:pPr>
      <w:r w:rsidRPr="008748AA">
        <w:t xml:space="preserve">            application/json:</w:t>
      </w:r>
    </w:p>
    <w:p w14:paraId="4FDCD339" w14:textId="77777777" w:rsidR="005F3356" w:rsidRPr="008748AA" w:rsidRDefault="005F3356" w:rsidP="005F3356">
      <w:pPr>
        <w:pStyle w:val="PL"/>
      </w:pPr>
      <w:r w:rsidRPr="008748AA">
        <w:t xml:space="preserve">              schema:</w:t>
      </w:r>
    </w:p>
    <w:p w14:paraId="65A0198E" w14:textId="4E3825C8"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4A015359" w14:textId="77777777" w:rsidR="005F3356" w:rsidRPr="008748AA" w:rsidRDefault="005F3356" w:rsidP="005F3356">
      <w:pPr>
        <w:pStyle w:val="PL"/>
      </w:pPr>
      <w:r w:rsidRPr="008748AA">
        <w:lastRenderedPageBreak/>
        <w:t xml:space="preserve">        '204':</w:t>
      </w:r>
    </w:p>
    <w:p w14:paraId="2FE7535A" w14:textId="77777777" w:rsidR="005F3356" w:rsidRPr="008748AA" w:rsidRDefault="005F3356" w:rsidP="005F3356">
      <w:pPr>
        <w:pStyle w:val="PL"/>
      </w:pPr>
      <w:r w:rsidRPr="008748AA">
        <w:t xml:space="preserve">          description: &gt;</w:t>
      </w:r>
    </w:p>
    <w:p w14:paraId="58756B40" w14:textId="07E12879" w:rsidR="005F3356" w:rsidRPr="008748AA" w:rsidRDefault="005F3356" w:rsidP="005F3356">
      <w:pPr>
        <w:pStyle w:val="PL"/>
      </w:pPr>
      <w:r w:rsidRPr="008748AA">
        <w:t xml:space="preserve">            No Content. The Individual IMS EE Subscription resource is</w:t>
      </w:r>
      <w:r w:rsidR="00B75083" w:rsidRPr="00DB1F14">
        <w:rPr>
          <w:rFonts w:eastAsia="MS Mincho"/>
          <w:noProof/>
        </w:rPr>
        <w:t xml:space="preserve"> successfully updated and</w:t>
      </w:r>
    </w:p>
    <w:p w14:paraId="2BA06200" w14:textId="5B0E393B" w:rsidR="005F3356" w:rsidRPr="008748AA" w:rsidRDefault="005F3356" w:rsidP="005F3356">
      <w:pPr>
        <w:pStyle w:val="PL"/>
      </w:pPr>
      <w:r w:rsidRPr="008748AA">
        <w:t xml:space="preserve">            no content is returned in the response body.</w:t>
      </w:r>
    </w:p>
    <w:p w14:paraId="42DC551E" w14:textId="77777777" w:rsidR="005F3356" w:rsidRPr="008748AA" w:rsidRDefault="005F3356" w:rsidP="005F3356">
      <w:pPr>
        <w:pStyle w:val="PL"/>
      </w:pPr>
      <w:r w:rsidRPr="008748AA">
        <w:t xml:space="preserve">        '307':</w:t>
      </w:r>
    </w:p>
    <w:p w14:paraId="19BA45CE" w14:textId="77777777" w:rsidR="005F3356" w:rsidRPr="008748AA" w:rsidRDefault="005F3356" w:rsidP="005F3356">
      <w:pPr>
        <w:pStyle w:val="PL"/>
      </w:pPr>
      <w:r w:rsidRPr="008748AA">
        <w:t xml:space="preserve">          $ref: 'TS29122_CommonData.yaml#/components/responses/307'</w:t>
      </w:r>
    </w:p>
    <w:p w14:paraId="1A14A483" w14:textId="77777777" w:rsidR="005F3356" w:rsidRPr="008748AA" w:rsidRDefault="005F3356" w:rsidP="005F3356">
      <w:pPr>
        <w:pStyle w:val="PL"/>
      </w:pPr>
      <w:r w:rsidRPr="008748AA">
        <w:t xml:space="preserve">        '308':</w:t>
      </w:r>
    </w:p>
    <w:p w14:paraId="24F803AB" w14:textId="77777777" w:rsidR="005F3356" w:rsidRPr="008748AA" w:rsidRDefault="005F3356" w:rsidP="005F3356">
      <w:pPr>
        <w:pStyle w:val="PL"/>
      </w:pPr>
      <w:r w:rsidRPr="008748AA">
        <w:t xml:space="preserve">          $ref: 'TS29122_CommonData.yaml#/components/responses/308'</w:t>
      </w:r>
    </w:p>
    <w:p w14:paraId="59B174F0" w14:textId="77777777" w:rsidR="005F3356" w:rsidRPr="008748AA" w:rsidRDefault="005F3356" w:rsidP="005F3356">
      <w:pPr>
        <w:pStyle w:val="PL"/>
      </w:pPr>
      <w:r w:rsidRPr="008748AA">
        <w:t xml:space="preserve">        '400':</w:t>
      </w:r>
    </w:p>
    <w:p w14:paraId="07DFEF69" w14:textId="77777777" w:rsidR="005F3356" w:rsidRPr="008748AA" w:rsidRDefault="005F3356" w:rsidP="005F3356">
      <w:pPr>
        <w:pStyle w:val="PL"/>
      </w:pPr>
      <w:r w:rsidRPr="008748AA">
        <w:t xml:space="preserve">          $ref: 'TS29122_CommonData.yaml#/components/responses/400'</w:t>
      </w:r>
    </w:p>
    <w:p w14:paraId="34F048EA" w14:textId="77777777" w:rsidR="005F3356" w:rsidRPr="008748AA" w:rsidRDefault="005F3356" w:rsidP="005F3356">
      <w:pPr>
        <w:pStyle w:val="PL"/>
      </w:pPr>
      <w:r w:rsidRPr="008748AA">
        <w:t xml:space="preserve">        '401':</w:t>
      </w:r>
    </w:p>
    <w:p w14:paraId="012A1493" w14:textId="77777777" w:rsidR="005F3356" w:rsidRPr="008748AA" w:rsidRDefault="005F3356" w:rsidP="005F3356">
      <w:pPr>
        <w:pStyle w:val="PL"/>
      </w:pPr>
      <w:r w:rsidRPr="008748AA">
        <w:t xml:space="preserve">          $ref: 'TS29122_CommonData.yaml#/components/responses/401'</w:t>
      </w:r>
    </w:p>
    <w:p w14:paraId="4663FD88" w14:textId="77777777" w:rsidR="005F3356" w:rsidRPr="008748AA" w:rsidRDefault="005F3356" w:rsidP="005F3356">
      <w:pPr>
        <w:pStyle w:val="PL"/>
      </w:pPr>
      <w:r w:rsidRPr="008748AA">
        <w:t xml:space="preserve">        '403':</w:t>
      </w:r>
    </w:p>
    <w:p w14:paraId="050211BE" w14:textId="77777777" w:rsidR="005F3356" w:rsidRPr="008748AA" w:rsidRDefault="005F3356" w:rsidP="005F3356">
      <w:pPr>
        <w:pStyle w:val="PL"/>
      </w:pPr>
      <w:r w:rsidRPr="008748AA">
        <w:t xml:space="preserve">          $ref: 'TS29122_CommonData.yaml#/components/responses/403'</w:t>
      </w:r>
    </w:p>
    <w:p w14:paraId="3B6F61F7" w14:textId="77777777" w:rsidR="005F3356" w:rsidRPr="008748AA" w:rsidRDefault="005F3356" w:rsidP="005F3356">
      <w:pPr>
        <w:pStyle w:val="PL"/>
      </w:pPr>
      <w:r w:rsidRPr="008748AA">
        <w:t xml:space="preserve">        '404':</w:t>
      </w:r>
    </w:p>
    <w:p w14:paraId="3B0E268F" w14:textId="77777777" w:rsidR="005F3356" w:rsidRPr="008748AA" w:rsidRDefault="005F3356" w:rsidP="005F3356">
      <w:pPr>
        <w:pStyle w:val="PL"/>
      </w:pPr>
      <w:r w:rsidRPr="008748AA">
        <w:t xml:space="preserve">          $ref: 'TS29122_CommonData.yaml#/components/responses/404'</w:t>
      </w:r>
    </w:p>
    <w:p w14:paraId="28EA1005" w14:textId="77777777" w:rsidR="005F3356" w:rsidRPr="008748AA" w:rsidRDefault="005F3356" w:rsidP="005F3356">
      <w:pPr>
        <w:pStyle w:val="PL"/>
      </w:pPr>
      <w:r w:rsidRPr="008748AA">
        <w:t xml:space="preserve">        '411':</w:t>
      </w:r>
    </w:p>
    <w:p w14:paraId="36756203" w14:textId="77777777" w:rsidR="005F3356" w:rsidRPr="008748AA" w:rsidRDefault="005F3356" w:rsidP="005F3356">
      <w:pPr>
        <w:pStyle w:val="PL"/>
      </w:pPr>
      <w:r w:rsidRPr="008748AA">
        <w:t xml:space="preserve">          $ref: 'TS29122_CommonData.yaml#/components/responses/411'</w:t>
      </w:r>
    </w:p>
    <w:p w14:paraId="503DF0E5" w14:textId="77777777" w:rsidR="005F3356" w:rsidRPr="008748AA" w:rsidRDefault="005F3356" w:rsidP="005F3356">
      <w:pPr>
        <w:pStyle w:val="PL"/>
      </w:pPr>
      <w:r w:rsidRPr="008748AA">
        <w:t xml:space="preserve">        '413':</w:t>
      </w:r>
    </w:p>
    <w:p w14:paraId="734F58EE" w14:textId="77777777" w:rsidR="005F3356" w:rsidRPr="008748AA" w:rsidRDefault="005F3356" w:rsidP="005F3356">
      <w:pPr>
        <w:pStyle w:val="PL"/>
      </w:pPr>
      <w:r w:rsidRPr="008748AA">
        <w:t xml:space="preserve">          $ref: 'TS29122_CommonData.yaml#/components/responses/413'</w:t>
      </w:r>
    </w:p>
    <w:p w14:paraId="46139733" w14:textId="77777777" w:rsidR="005F3356" w:rsidRPr="008748AA" w:rsidRDefault="005F3356" w:rsidP="005F3356">
      <w:pPr>
        <w:pStyle w:val="PL"/>
      </w:pPr>
      <w:r w:rsidRPr="008748AA">
        <w:t xml:space="preserve">        '415':</w:t>
      </w:r>
    </w:p>
    <w:p w14:paraId="789C595D" w14:textId="77777777" w:rsidR="005F3356" w:rsidRPr="008748AA" w:rsidRDefault="005F3356" w:rsidP="005F3356">
      <w:pPr>
        <w:pStyle w:val="PL"/>
      </w:pPr>
      <w:r w:rsidRPr="008748AA">
        <w:t xml:space="preserve">          $ref: 'TS29122_CommonData.yaml#/components/responses/415'</w:t>
      </w:r>
    </w:p>
    <w:p w14:paraId="211D3CD3" w14:textId="77777777" w:rsidR="005F3356" w:rsidRPr="008748AA" w:rsidRDefault="005F3356" w:rsidP="005F3356">
      <w:pPr>
        <w:pStyle w:val="PL"/>
      </w:pPr>
      <w:r w:rsidRPr="008748AA">
        <w:t xml:space="preserve">        '429':</w:t>
      </w:r>
    </w:p>
    <w:p w14:paraId="79B31DD3" w14:textId="77777777" w:rsidR="005F3356" w:rsidRPr="008748AA" w:rsidRDefault="005F3356" w:rsidP="005F3356">
      <w:pPr>
        <w:pStyle w:val="PL"/>
      </w:pPr>
      <w:r w:rsidRPr="008748AA">
        <w:t xml:space="preserve">          $ref: 'TS29122_CommonData.yaml#/components/responses/429'</w:t>
      </w:r>
    </w:p>
    <w:p w14:paraId="678C2A2D" w14:textId="77777777" w:rsidR="005F3356" w:rsidRPr="008748AA" w:rsidRDefault="005F3356" w:rsidP="005F3356">
      <w:pPr>
        <w:pStyle w:val="PL"/>
      </w:pPr>
      <w:r w:rsidRPr="008748AA">
        <w:t xml:space="preserve">        '500':</w:t>
      </w:r>
    </w:p>
    <w:p w14:paraId="073AEA60" w14:textId="77777777" w:rsidR="005F3356" w:rsidRPr="008748AA" w:rsidRDefault="005F3356" w:rsidP="005F3356">
      <w:pPr>
        <w:pStyle w:val="PL"/>
      </w:pPr>
      <w:r w:rsidRPr="008748AA">
        <w:t xml:space="preserve">          $ref: 'TS29122_CommonData.yaml#/components/responses/500'</w:t>
      </w:r>
    </w:p>
    <w:p w14:paraId="7A3E192C" w14:textId="77777777" w:rsidR="005F3356" w:rsidRPr="008748AA" w:rsidRDefault="005F3356" w:rsidP="005F3356">
      <w:pPr>
        <w:pStyle w:val="PL"/>
      </w:pPr>
      <w:r w:rsidRPr="008748AA">
        <w:t xml:space="preserve">        '503':</w:t>
      </w:r>
    </w:p>
    <w:p w14:paraId="3B58A4F2" w14:textId="77777777" w:rsidR="005F3356" w:rsidRPr="008748AA" w:rsidRDefault="005F3356" w:rsidP="005F3356">
      <w:pPr>
        <w:pStyle w:val="PL"/>
      </w:pPr>
      <w:r w:rsidRPr="008748AA">
        <w:t xml:space="preserve">          $ref: 'TS29122_CommonData.yaml#/components/responses/503'</w:t>
      </w:r>
    </w:p>
    <w:p w14:paraId="52BCAA69" w14:textId="77777777" w:rsidR="005F3356" w:rsidRPr="008748AA" w:rsidRDefault="005F3356" w:rsidP="005F3356">
      <w:pPr>
        <w:pStyle w:val="PL"/>
      </w:pPr>
      <w:r w:rsidRPr="008748AA">
        <w:t xml:space="preserve">        default:</w:t>
      </w:r>
    </w:p>
    <w:p w14:paraId="2AE25776" w14:textId="77777777" w:rsidR="005F3356" w:rsidRPr="008748AA" w:rsidRDefault="005F3356" w:rsidP="005F3356">
      <w:pPr>
        <w:pStyle w:val="PL"/>
      </w:pPr>
      <w:r w:rsidRPr="008748AA">
        <w:t xml:space="preserve">          $ref: 'TS29122_CommonData.yaml#/components/responses/default'</w:t>
      </w:r>
    </w:p>
    <w:p w14:paraId="48421120" w14:textId="77777777" w:rsidR="005F3356" w:rsidRPr="008748AA" w:rsidRDefault="005F3356" w:rsidP="005F3356">
      <w:pPr>
        <w:pStyle w:val="PL"/>
      </w:pPr>
    </w:p>
    <w:p w14:paraId="2997C880" w14:textId="77777777" w:rsidR="005F3356" w:rsidRPr="008748AA" w:rsidRDefault="005F3356" w:rsidP="005F3356">
      <w:pPr>
        <w:pStyle w:val="PL"/>
      </w:pPr>
      <w:r w:rsidRPr="008748AA">
        <w:t xml:space="preserve">    patch:</w:t>
      </w:r>
    </w:p>
    <w:p w14:paraId="3EF3A21A" w14:textId="4BB66287" w:rsidR="005F3356" w:rsidRPr="008748AA" w:rsidRDefault="005F3356" w:rsidP="005F3356">
      <w:pPr>
        <w:pStyle w:val="PL"/>
      </w:pPr>
      <w:r w:rsidRPr="008748AA">
        <w:t xml:space="preserve">      summary: Request the </w:t>
      </w:r>
      <w:r w:rsidR="00B75083">
        <w:t>m</w:t>
      </w:r>
      <w:r w:rsidRPr="008748AA">
        <w:t>odification of an existing Individual IMS EE Subscription resource.</w:t>
      </w:r>
    </w:p>
    <w:p w14:paraId="239EA3DA" w14:textId="2EEEA392" w:rsidR="005F3356" w:rsidRPr="008748AA" w:rsidRDefault="005F3356" w:rsidP="005F3356">
      <w:pPr>
        <w:pStyle w:val="PL"/>
      </w:pPr>
      <w:r w:rsidRPr="008748AA">
        <w:t xml:space="preserve">      operationId: ModifyInd</w:t>
      </w:r>
      <w:r>
        <w:t>I</w:t>
      </w:r>
      <w:r w:rsidR="00B75083">
        <w:t>ms</w:t>
      </w:r>
      <w:r>
        <w:t>EE</w:t>
      </w:r>
      <w:r w:rsidRPr="008748AA">
        <w:t>Subsc</w:t>
      </w:r>
    </w:p>
    <w:p w14:paraId="1800A4F6" w14:textId="77777777" w:rsidR="005F3356" w:rsidRPr="008748AA" w:rsidRDefault="005F3356" w:rsidP="005F3356">
      <w:pPr>
        <w:pStyle w:val="PL"/>
      </w:pPr>
      <w:r w:rsidRPr="008748AA">
        <w:t xml:space="preserve">      tags:</w:t>
      </w:r>
    </w:p>
    <w:p w14:paraId="6BC51EC5" w14:textId="711C7B80" w:rsidR="005F3356" w:rsidRPr="008B0D5C" w:rsidRDefault="005F3356" w:rsidP="005F3356">
      <w:pPr>
        <w:pStyle w:val="PL"/>
        <w:rPr>
          <w:lang w:val="en-US"/>
        </w:rPr>
      </w:pPr>
      <w:r w:rsidRPr="008B0D5C">
        <w:rPr>
          <w:lang w:val="en-US"/>
        </w:rPr>
        <w:t xml:space="preserve">        - Individual IMS EE Subscription (Document)</w:t>
      </w:r>
    </w:p>
    <w:p w14:paraId="043A6E9F" w14:textId="77777777" w:rsidR="005F3356" w:rsidRPr="008748AA" w:rsidRDefault="005F3356" w:rsidP="005F3356">
      <w:pPr>
        <w:pStyle w:val="PL"/>
      </w:pPr>
      <w:r w:rsidRPr="008B0D5C">
        <w:rPr>
          <w:lang w:val="en-US"/>
        </w:rPr>
        <w:t xml:space="preserve">      </w:t>
      </w:r>
      <w:r w:rsidRPr="008748AA">
        <w:t>requestBody:</w:t>
      </w:r>
    </w:p>
    <w:p w14:paraId="50B27166" w14:textId="77777777" w:rsidR="005F3356" w:rsidRPr="008748AA" w:rsidRDefault="005F3356" w:rsidP="005F3356">
      <w:pPr>
        <w:pStyle w:val="PL"/>
      </w:pPr>
      <w:r w:rsidRPr="008748AA">
        <w:t xml:space="preserve">        required: true</w:t>
      </w:r>
    </w:p>
    <w:p w14:paraId="68B53343" w14:textId="77777777" w:rsidR="005F3356" w:rsidRPr="008748AA" w:rsidRDefault="005F3356" w:rsidP="005F3356">
      <w:pPr>
        <w:pStyle w:val="PL"/>
      </w:pPr>
      <w:r w:rsidRPr="008748AA">
        <w:t xml:space="preserve">        content:</w:t>
      </w:r>
    </w:p>
    <w:p w14:paraId="0A7C900C" w14:textId="77777777" w:rsidR="005F3356" w:rsidRPr="008748AA" w:rsidRDefault="005F3356" w:rsidP="005F3356">
      <w:pPr>
        <w:pStyle w:val="PL"/>
      </w:pPr>
      <w:r w:rsidRPr="008748AA">
        <w:t xml:space="preserve">          application/merge-patch+json:</w:t>
      </w:r>
    </w:p>
    <w:p w14:paraId="67AED5C1" w14:textId="77777777" w:rsidR="005F3356" w:rsidRPr="008748AA" w:rsidRDefault="005F3356" w:rsidP="005F3356">
      <w:pPr>
        <w:pStyle w:val="PL"/>
      </w:pPr>
      <w:r w:rsidRPr="008748AA">
        <w:t xml:space="preserve">            schema:</w:t>
      </w:r>
    </w:p>
    <w:p w14:paraId="26F7FAF4" w14:textId="549EF56F" w:rsidR="00B75083" w:rsidRPr="001B4C93"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1B4C93">
        <w:rPr>
          <w:rFonts w:ascii="Courier New" w:eastAsia="MS Mincho" w:hAnsi="Courier New"/>
          <w:noProof/>
          <w:sz w:val="16"/>
        </w:rPr>
        <w:t xml:space="preserve">              $ref: '#/components/schemas/I</w:t>
      </w:r>
      <w:ins w:id="2521" w:author="CR#1587" w:date="2025-04-13T15:23:00Z">
        <w:r w:rsidR="00544976">
          <w:rPr>
            <w:rFonts w:ascii="Courier New" w:eastAsia="MS Mincho" w:hAnsi="Courier New"/>
            <w:noProof/>
            <w:sz w:val="16"/>
          </w:rPr>
          <w:t>ms</w:t>
        </w:r>
      </w:ins>
      <w:del w:id="2522" w:author="CR#1587" w:date="2025-04-13T15:23:00Z">
        <w:r w:rsidRPr="001B4C93" w:rsidDel="00544976">
          <w:rPr>
            <w:rFonts w:ascii="Courier New" w:eastAsia="MS Mincho" w:hAnsi="Courier New"/>
            <w:noProof/>
            <w:sz w:val="16"/>
          </w:rPr>
          <w:delText>MS</w:delText>
        </w:r>
      </w:del>
      <w:r w:rsidRPr="001B4C93">
        <w:rPr>
          <w:rFonts w:ascii="Courier New" w:eastAsia="MS Mincho" w:hAnsi="Courier New"/>
          <w:noProof/>
          <w:sz w:val="16"/>
        </w:rPr>
        <w:t>EESubscPatch'</w:t>
      </w:r>
    </w:p>
    <w:p w14:paraId="52588058" w14:textId="77777777" w:rsidR="005F3356" w:rsidRPr="008748AA" w:rsidRDefault="005F3356" w:rsidP="005F3356">
      <w:pPr>
        <w:pStyle w:val="PL"/>
      </w:pPr>
      <w:r w:rsidRPr="008748AA">
        <w:t xml:space="preserve">      responses:</w:t>
      </w:r>
    </w:p>
    <w:p w14:paraId="2840A0E3" w14:textId="77777777" w:rsidR="005F3356" w:rsidRPr="008748AA" w:rsidRDefault="005F3356" w:rsidP="005F3356">
      <w:pPr>
        <w:pStyle w:val="PL"/>
      </w:pPr>
      <w:r w:rsidRPr="008748AA">
        <w:t xml:space="preserve">        '200':</w:t>
      </w:r>
    </w:p>
    <w:p w14:paraId="5268F40A" w14:textId="77777777" w:rsidR="005F3356" w:rsidRPr="008748AA" w:rsidRDefault="005F3356" w:rsidP="005F3356">
      <w:pPr>
        <w:pStyle w:val="PL"/>
      </w:pPr>
      <w:r w:rsidRPr="008748AA">
        <w:t xml:space="preserve">          description: &gt;</w:t>
      </w:r>
    </w:p>
    <w:p w14:paraId="1F66F9BA" w14:textId="00037B2D" w:rsidR="005F3356" w:rsidRPr="008748AA" w:rsidRDefault="005F3356" w:rsidP="005F3356">
      <w:pPr>
        <w:pStyle w:val="PL"/>
      </w:pPr>
      <w:r w:rsidRPr="008748AA">
        <w:t xml:space="preserve">            OK. The Individual IMS EE Subscription resource is successfully</w:t>
      </w:r>
      <w:r w:rsidR="00B75083" w:rsidRPr="001B4C93">
        <w:rPr>
          <w:rFonts w:eastAsia="MS Mincho"/>
          <w:noProof/>
        </w:rPr>
        <w:t xml:space="preserve"> modified and</w:t>
      </w:r>
    </w:p>
    <w:p w14:paraId="4C872318" w14:textId="240C5D5C" w:rsidR="005F3356" w:rsidRPr="008748AA" w:rsidRDefault="005F3356" w:rsidP="005F3356">
      <w:pPr>
        <w:pStyle w:val="PL"/>
      </w:pPr>
      <w:r w:rsidRPr="008748AA">
        <w:t xml:space="preserve">            a representation of the updated resource is returned in the response body.</w:t>
      </w:r>
    </w:p>
    <w:p w14:paraId="775A3757" w14:textId="77777777" w:rsidR="005F3356" w:rsidRPr="008748AA" w:rsidRDefault="005F3356" w:rsidP="005F3356">
      <w:pPr>
        <w:pStyle w:val="PL"/>
      </w:pPr>
      <w:r w:rsidRPr="008748AA">
        <w:t xml:space="preserve">          content:</w:t>
      </w:r>
    </w:p>
    <w:p w14:paraId="5B0A0CD3" w14:textId="77777777" w:rsidR="005F3356" w:rsidRPr="008748AA" w:rsidRDefault="005F3356" w:rsidP="005F3356">
      <w:pPr>
        <w:pStyle w:val="PL"/>
      </w:pPr>
      <w:r w:rsidRPr="008748AA">
        <w:t xml:space="preserve">            application/json:</w:t>
      </w:r>
    </w:p>
    <w:p w14:paraId="2B9ADD2F" w14:textId="77777777" w:rsidR="005F3356" w:rsidRPr="008748AA" w:rsidRDefault="005F3356" w:rsidP="005F3356">
      <w:pPr>
        <w:pStyle w:val="PL"/>
      </w:pPr>
      <w:r w:rsidRPr="008748AA">
        <w:t xml:space="preserve">              schema:</w:t>
      </w:r>
    </w:p>
    <w:p w14:paraId="6F242871" w14:textId="096664FF"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5930651F" w14:textId="77777777" w:rsidR="005F3356" w:rsidRPr="008748AA" w:rsidRDefault="005F3356" w:rsidP="005F3356">
      <w:pPr>
        <w:pStyle w:val="PL"/>
      </w:pPr>
      <w:r w:rsidRPr="008748AA">
        <w:t xml:space="preserve">        '204':</w:t>
      </w:r>
    </w:p>
    <w:p w14:paraId="30A429A8" w14:textId="77777777" w:rsidR="005F3356" w:rsidRPr="008748AA" w:rsidRDefault="005F3356" w:rsidP="005F3356">
      <w:pPr>
        <w:pStyle w:val="PL"/>
      </w:pPr>
      <w:r w:rsidRPr="008748AA">
        <w:t xml:space="preserve">          description: &gt;</w:t>
      </w:r>
    </w:p>
    <w:p w14:paraId="24DEF23E" w14:textId="3BB702E2" w:rsidR="005F3356" w:rsidRPr="008748AA" w:rsidRDefault="005F3356" w:rsidP="005F3356">
      <w:pPr>
        <w:pStyle w:val="PL"/>
      </w:pPr>
      <w:r w:rsidRPr="008748AA">
        <w:t xml:space="preserve">            No Content. The Individual IMS EE Subscription resource is</w:t>
      </w:r>
      <w:r w:rsidR="00B75083" w:rsidRPr="001B4C93">
        <w:rPr>
          <w:rFonts w:eastAsia="MS Mincho"/>
          <w:noProof/>
        </w:rPr>
        <w:t xml:space="preserve"> successfully modified and</w:t>
      </w:r>
    </w:p>
    <w:p w14:paraId="17FFF0B2" w14:textId="383D448F" w:rsidR="005F3356" w:rsidRPr="008748AA" w:rsidRDefault="005F3356" w:rsidP="005F3356">
      <w:pPr>
        <w:pStyle w:val="PL"/>
      </w:pPr>
      <w:r w:rsidRPr="008748AA">
        <w:t xml:space="preserve">            no content is returned in the response body.</w:t>
      </w:r>
    </w:p>
    <w:p w14:paraId="50C18AAB" w14:textId="77777777" w:rsidR="005F3356" w:rsidRPr="008748AA" w:rsidRDefault="005F3356" w:rsidP="005F3356">
      <w:pPr>
        <w:pStyle w:val="PL"/>
      </w:pPr>
      <w:r w:rsidRPr="008748AA">
        <w:t xml:space="preserve">        '307':</w:t>
      </w:r>
    </w:p>
    <w:p w14:paraId="2BF1B031" w14:textId="77777777" w:rsidR="005F3356" w:rsidRPr="008748AA" w:rsidRDefault="005F3356" w:rsidP="005F3356">
      <w:pPr>
        <w:pStyle w:val="PL"/>
      </w:pPr>
      <w:r w:rsidRPr="008748AA">
        <w:t xml:space="preserve">          $ref: 'TS29122_CommonData.yaml#/components/responses/307'</w:t>
      </w:r>
    </w:p>
    <w:p w14:paraId="72011B1E" w14:textId="77777777" w:rsidR="005F3356" w:rsidRPr="008748AA" w:rsidRDefault="005F3356" w:rsidP="005F3356">
      <w:pPr>
        <w:pStyle w:val="PL"/>
      </w:pPr>
      <w:r w:rsidRPr="008748AA">
        <w:t xml:space="preserve">        '308':</w:t>
      </w:r>
    </w:p>
    <w:p w14:paraId="2F7A4D81" w14:textId="77777777" w:rsidR="005F3356" w:rsidRPr="008748AA" w:rsidRDefault="005F3356" w:rsidP="005F3356">
      <w:pPr>
        <w:pStyle w:val="PL"/>
      </w:pPr>
      <w:r w:rsidRPr="008748AA">
        <w:t xml:space="preserve">          $ref: 'TS29122_CommonData.yaml#/components/responses/308'</w:t>
      </w:r>
    </w:p>
    <w:p w14:paraId="01FC0E3B" w14:textId="77777777" w:rsidR="005F3356" w:rsidRPr="008748AA" w:rsidRDefault="005F3356" w:rsidP="005F3356">
      <w:pPr>
        <w:pStyle w:val="PL"/>
      </w:pPr>
      <w:r w:rsidRPr="008748AA">
        <w:t xml:space="preserve">        '400':</w:t>
      </w:r>
    </w:p>
    <w:p w14:paraId="3DBAA209" w14:textId="77777777" w:rsidR="005F3356" w:rsidRPr="008748AA" w:rsidRDefault="005F3356" w:rsidP="005F3356">
      <w:pPr>
        <w:pStyle w:val="PL"/>
      </w:pPr>
      <w:r w:rsidRPr="008748AA">
        <w:t xml:space="preserve">          $ref: 'TS29122_CommonData.yaml#/components/responses/400'</w:t>
      </w:r>
    </w:p>
    <w:p w14:paraId="3BE6FA61" w14:textId="77777777" w:rsidR="005F3356" w:rsidRPr="008748AA" w:rsidRDefault="005F3356" w:rsidP="005F3356">
      <w:pPr>
        <w:pStyle w:val="PL"/>
      </w:pPr>
      <w:r w:rsidRPr="008748AA">
        <w:t xml:space="preserve">        '401':</w:t>
      </w:r>
    </w:p>
    <w:p w14:paraId="2720342E" w14:textId="77777777" w:rsidR="005F3356" w:rsidRPr="008748AA" w:rsidRDefault="005F3356" w:rsidP="005F3356">
      <w:pPr>
        <w:pStyle w:val="PL"/>
      </w:pPr>
      <w:r w:rsidRPr="008748AA">
        <w:t xml:space="preserve">          $ref: 'TS29122_CommonData.yaml#/components/responses/401'</w:t>
      </w:r>
    </w:p>
    <w:p w14:paraId="197E937E" w14:textId="77777777" w:rsidR="005F3356" w:rsidRPr="008748AA" w:rsidRDefault="005F3356" w:rsidP="005F3356">
      <w:pPr>
        <w:pStyle w:val="PL"/>
      </w:pPr>
      <w:r w:rsidRPr="008748AA">
        <w:t xml:space="preserve">        '403':</w:t>
      </w:r>
    </w:p>
    <w:p w14:paraId="27ED06E4" w14:textId="77777777" w:rsidR="005F3356" w:rsidRPr="008748AA" w:rsidRDefault="005F3356" w:rsidP="005F3356">
      <w:pPr>
        <w:pStyle w:val="PL"/>
      </w:pPr>
      <w:r w:rsidRPr="008748AA">
        <w:t xml:space="preserve">          $ref: 'TS29122_CommonData.yaml#/components/responses/403'</w:t>
      </w:r>
    </w:p>
    <w:p w14:paraId="4B2E228F" w14:textId="77777777" w:rsidR="005F3356" w:rsidRPr="008748AA" w:rsidRDefault="005F3356" w:rsidP="005F3356">
      <w:pPr>
        <w:pStyle w:val="PL"/>
      </w:pPr>
      <w:r w:rsidRPr="008748AA">
        <w:t xml:space="preserve">        '404':</w:t>
      </w:r>
    </w:p>
    <w:p w14:paraId="43F09799" w14:textId="77777777" w:rsidR="005F3356" w:rsidRPr="008748AA" w:rsidRDefault="005F3356" w:rsidP="005F3356">
      <w:pPr>
        <w:pStyle w:val="PL"/>
      </w:pPr>
      <w:r w:rsidRPr="008748AA">
        <w:t xml:space="preserve">          $ref: 'TS29122_CommonData.yaml#/components/responses/404'</w:t>
      </w:r>
    </w:p>
    <w:p w14:paraId="7FF4A5A4" w14:textId="77777777" w:rsidR="005F3356" w:rsidRPr="008748AA" w:rsidRDefault="005F3356" w:rsidP="005F3356">
      <w:pPr>
        <w:pStyle w:val="PL"/>
      </w:pPr>
      <w:r w:rsidRPr="008748AA">
        <w:t xml:space="preserve">        '411':</w:t>
      </w:r>
    </w:p>
    <w:p w14:paraId="67837558" w14:textId="77777777" w:rsidR="005F3356" w:rsidRPr="008748AA" w:rsidRDefault="005F3356" w:rsidP="005F3356">
      <w:pPr>
        <w:pStyle w:val="PL"/>
      </w:pPr>
      <w:r w:rsidRPr="008748AA">
        <w:t xml:space="preserve">          $ref: 'TS29122_CommonData.yaml#/components/responses/411'</w:t>
      </w:r>
    </w:p>
    <w:p w14:paraId="3939990B" w14:textId="77777777" w:rsidR="005F3356" w:rsidRPr="008748AA" w:rsidRDefault="005F3356" w:rsidP="005F3356">
      <w:pPr>
        <w:pStyle w:val="PL"/>
      </w:pPr>
      <w:r w:rsidRPr="008748AA">
        <w:t xml:space="preserve">        '413':</w:t>
      </w:r>
    </w:p>
    <w:p w14:paraId="71B1204C" w14:textId="77777777" w:rsidR="005F3356" w:rsidRPr="008748AA" w:rsidRDefault="005F3356" w:rsidP="005F3356">
      <w:pPr>
        <w:pStyle w:val="PL"/>
      </w:pPr>
      <w:r w:rsidRPr="008748AA">
        <w:t xml:space="preserve">          $ref: 'TS29122_CommonData.yaml#/components/responses/413'</w:t>
      </w:r>
    </w:p>
    <w:p w14:paraId="3330F3A1" w14:textId="77777777" w:rsidR="005F3356" w:rsidRPr="008748AA" w:rsidRDefault="005F3356" w:rsidP="005F3356">
      <w:pPr>
        <w:pStyle w:val="PL"/>
      </w:pPr>
      <w:r w:rsidRPr="008748AA">
        <w:t xml:space="preserve">        '415':</w:t>
      </w:r>
    </w:p>
    <w:p w14:paraId="77FF303E" w14:textId="77777777" w:rsidR="005F3356" w:rsidRPr="008748AA" w:rsidRDefault="005F3356" w:rsidP="005F3356">
      <w:pPr>
        <w:pStyle w:val="PL"/>
      </w:pPr>
      <w:r w:rsidRPr="008748AA">
        <w:t xml:space="preserve">          $ref: 'TS29122_CommonData.yaml#/components/responses/415'</w:t>
      </w:r>
    </w:p>
    <w:p w14:paraId="13EAA2AD" w14:textId="77777777" w:rsidR="005F3356" w:rsidRPr="008748AA" w:rsidRDefault="005F3356" w:rsidP="005F3356">
      <w:pPr>
        <w:pStyle w:val="PL"/>
      </w:pPr>
      <w:r w:rsidRPr="008748AA">
        <w:t xml:space="preserve">        '429':</w:t>
      </w:r>
    </w:p>
    <w:p w14:paraId="2B6F8CE8" w14:textId="77777777" w:rsidR="005F3356" w:rsidRPr="008748AA" w:rsidRDefault="005F3356" w:rsidP="005F3356">
      <w:pPr>
        <w:pStyle w:val="PL"/>
      </w:pPr>
      <w:r w:rsidRPr="008748AA">
        <w:t xml:space="preserve">          $ref: 'TS29122_CommonData.yaml#/components/responses/429'</w:t>
      </w:r>
    </w:p>
    <w:p w14:paraId="717D73C0" w14:textId="77777777" w:rsidR="005F3356" w:rsidRPr="008748AA" w:rsidRDefault="005F3356" w:rsidP="005F3356">
      <w:pPr>
        <w:pStyle w:val="PL"/>
      </w:pPr>
      <w:r w:rsidRPr="008748AA">
        <w:t xml:space="preserve">        '500':</w:t>
      </w:r>
    </w:p>
    <w:p w14:paraId="74CE73EC" w14:textId="77777777" w:rsidR="005F3356" w:rsidRPr="008748AA" w:rsidRDefault="005F3356" w:rsidP="005F3356">
      <w:pPr>
        <w:pStyle w:val="PL"/>
      </w:pPr>
      <w:r w:rsidRPr="008748AA">
        <w:t xml:space="preserve">          $ref: 'TS29122_CommonData.yaml#/components/responses/500'</w:t>
      </w:r>
    </w:p>
    <w:p w14:paraId="2F422995" w14:textId="77777777" w:rsidR="005F3356" w:rsidRPr="008748AA" w:rsidRDefault="005F3356" w:rsidP="005F3356">
      <w:pPr>
        <w:pStyle w:val="PL"/>
      </w:pPr>
      <w:r w:rsidRPr="008748AA">
        <w:t xml:space="preserve">        '503':</w:t>
      </w:r>
    </w:p>
    <w:p w14:paraId="184214EB" w14:textId="77777777" w:rsidR="005F3356" w:rsidRPr="008748AA" w:rsidRDefault="005F3356" w:rsidP="005F3356">
      <w:pPr>
        <w:pStyle w:val="PL"/>
      </w:pPr>
      <w:r w:rsidRPr="008748AA">
        <w:lastRenderedPageBreak/>
        <w:t xml:space="preserve">          $ref: 'TS29122_CommonData.yaml#/components/responses/503'</w:t>
      </w:r>
    </w:p>
    <w:p w14:paraId="3A294267" w14:textId="77777777" w:rsidR="005F3356" w:rsidRPr="008748AA" w:rsidRDefault="005F3356" w:rsidP="005F3356">
      <w:pPr>
        <w:pStyle w:val="PL"/>
      </w:pPr>
      <w:r w:rsidRPr="008748AA">
        <w:t xml:space="preserve">        default:</w:t>
      </w:r>
    </w:p>
    <w:p w14:paraId="5BE54AC0" w14:textId="77777777" w:rsidR="005F3356" w:rsidRPr="008748AA" w:rsidRDefault="005F3356" w:rsidP="005F3356">
      <w:pPr>
        <w:pStyle w:val="PL"/>
      </w:pPr>
      <w:r w:rsidRPr="008748AA">
        <w:t xml:space="preserve">          $ref: 'TS29122_CommonData.yaml#/components/responses/default'</w:t>
      </w:r>
    </w:p>
    <w:p w14:paraId="06717FB8" w14:textId="77777777" w:rsidR="005F3356" w:rsidRPr="008748AA" w:rsidRDefault="005F3356" w:rsidP="005F3356">
      <w:pPr>
        <w:pStyle w:val="PL"/>
      </w:pPr>
    </w:p>
    <w:p w14:paraId="4B3D72C3" w14:textId="77777777" w:rsidR="005F3356" w:rsidRPr="008748AA" w:rsidRDefault="005F3356" w:rsidP="005F3356">
      <w:pPr>
        <w:pStyle w:val="PL"/>
      </w:pPr>
      <w:r w:rsidRPr="008748AA">
        <w:t xml:space="preserve">    delete:</w:t>
      </w:r>
    </w:p>
    <w:p w14:paraId="0F68702B" w14:textId="05AADCE6" w:rsidR="005F3356" w:rsidRPr="008748AA" w:rsidRDefault="005F3356" w:rsidP="005F3356">
      <w:pPr>
        <w:pStyle w:val="PL"/>
      </w:pPr>
      <w:r w:rsidRPr="008748AA">
        <w:t xml:space="preserve">      summary: Request the deletion of an existing Individual IMS EE Subscription resource.</w:t>
      </w:r>
    </w:p>
    <w:p w14:paraId="34A3E67B" w14:textId="217BE516" w:rsidR="005F3356" w:rsidRPr="008748AA" w:rsidRDefault="005F3356" w:rsidP="005F3356">
      <w:pPr>
        <w:pStyle w:val="PL"/>
      </w:pPr>
      <w:r w:rsidRPr="008748AA">
        <w:t xml:space="preserve">      operationId: Delete</w:t>
      </w:r>
      <w:r w:rsidR="00B75083" w:rsidRPr="00DB1F14">
        <w:rPr>
          <w:rFonts w:eastAsia="MS Mincho"/>
          <w:noProof/>
        </w:rPr>
        <w:t>Ind</w:t>
      </w:r>
      <w:r w:rsidRPr="008748AA">
        <w:t>I</w:t>
      </w:r>
      <w:r w:rsidR="00B75083">
        <w:t>ms</w:t>
      </w:r>
      <w:r w:rsidRPr="008748AA">
        <w:t>EESubsc</w:t>
      </w:r>
    </w:p>
    <w:p w14:paraId="0ECDD3C1" w14:textId="77777777" w:rsidR="005F3356" w:rsidRPr="008748AA" w:rsidRDefault="005F3356" w:rsidP="005F3356">
      <w:pPr>
        <w:pStyle w:val="PL"/>
      </w:pPr>
      <w:r w:rsidRPr="008748AA">
        <w:t xml:space="preserve">      tags:</w:t>
      </w:r>
    </w:p>
    <w:p w14:paraId="09414924" w14:textId="71700B9A" w:rsidR="005F3356" w:rsidRPr="003A231F" w:rsidRDefault="005F3356" w:rsidP="005F3356">
      <w:pPr>
        <w:pStyle w:val="PL"/>
        <w:rPr>
          <w:lang w:val="en-US"/>
        </w:rPr>
      </w:pPr>
      <w:r w:rsidRPr="003A231F">
        <w:rPr>
          <w:lang w:val="en-US"/>
        </w:rPr>
        <w:t xml:space="preserve">        - Individual IMS EE </w:t>
      </w:r>
      <w:r w:rsidR="00B75083" w:rsidRPr="003A231F">
        <w:rPr>
          <w:rFonts w:eastAsia="MS Mincho"/>
          <w:noProof/>
          <w:lang w:val="en-US"/>
        </w:rPr>
        <w:t>Subscription</w:t>
      </w:r>
      <w:r w:rsidRPr="003A231F">
        <w:rPr>
          <w:lang w:val="en-US"/>
        </w:rPr>
        <w:t xml:space="preserve"> (Document)</w:t>
      </w:r>
    </w:p>
    <w:p w14:paraId="289F9C22" w14:textId="77777777" w:rsidR="005F3356" w:rsidRPr="008748AA" w:rsidRDefault="005F3356" w:rsidP="005F3356">
      <w:pPr>
        <w:pStyle w:val="PL"/>
      </w:pPr>
      <w:r w:rsidRPr="003A231F">
        <w:rPr>
          <w:lang w:val="en-US"/>
        </w:rPr>
        <w:t xml:space="preserve">      </w:t>
      </w:r>
      <w:r w:rsidRPr="008748AA">
        <w:t>responses:</w:t>
      </w:r>
    </w:p>
    <w:p w14:paraId="0E3584B8" w14:textId="77777777" w:rsidR="005F3356" w:rsidRPr="008748AA" w:rsidRDefault="005F3356" w:rsidP="005F3356">
      <w:pPr>
        <w:pStyle w:val="PL"/>
      </w:pPr>
      <w:r w:rsidRPr="008748AA">
        <w:t xml:space="preserve">        '204':</w:t>
      </w:r>
    </w:p>
    <w:p w14:paraId="36313B72" w14:textId="77777777" w:rsidR="005F3356" w:rsidRPr="008748AA" w:rsidRDefault="005F3356" w:rsidP="005F3356">
      <w:pPr>
        <w:pStyle w:val="PL"/>
      </w:pPr>
      <w:r w:rsidRPr="008748AA">
        <w:t xml:space="preserve">          description: &gt;</w:t>
      </w:r>
    </w:p>
    <w:p w14:paraId="4DD8159E" w14:textId="2652164F" w:rsidR="005F3356" w:rsidRPr="008748AA" w:rsidRDefault="005F3356" w:rsidP="00B75083">
      <w:pPr>
        <w:pStyle w:val="PL"/>
      </w:pPr>
      <w:r w:rsidRPr="008748AA">
        <w:t xml:space="preserve">            No Content. The Individual IMS EE Subscription resource is successfully deleted.</w:t>
      </w:r>
    </w:p>
    <w:p w14:paraId="75C2223E" w14:textId="77777777" w:rsidR="005F3356" w:rsidRPr="008748AA" w:rsidRDefault="005F3356" w:rsidP="005F3356">
      <w:pPr>
        <w:pStyle w:val="PL"/>
      </w:pPr>
      <w:r w:rsidRPr="008748AA">
        <w:t xml:space="preserve">        '307':</w:t>
      </w:r>
    </w:p>
    <w:p w14:paraId="33A8882E" w14:textId="77777777" w:rsidR="005F3356" w:rsidRPr="008748AA" w:rsidRDefault="005F3356" w:rsidP="005F3356">
      <w:pPr>
        <w:pStyle w:val="PL"/>
      </w:pPr>
      <w:r w:rsidRPr="008748AA">
        <w:t xml:space="preserve">          $ref: 'TS29122_CommonData.yaml#/components/responses/307'</w:t>
      </w:r>
    </w:p>
    <w:p w14:paraId="637D16AA" w14:textId="77777777" w:rsidR="005F3356" w:rsidRPr="008748AA" w:rsidRDefault="005F3356" w:rsidP="005F3356">
      <w:pPr>
        <w:pStyle w:val="PL"/>
      </w:pPr>
      <w:r w:rsidRPr="008748AA">
        <w:t xml:space="preserve">        '308':</w:t>
      </w:r>
    </w:p>
    <w:p w14:paraId="50DB5C50" w14:textId="77777777" w:rsidR="005F3356" w:rsidRPr="008748AA" w:rsidRDefault="005F3356" w:rsidP="005F3356">
      <w:pPr>
        <w:pStyle w:val="PL"/>
      </w:pPr>
      <w:r w:rsidRPr="008748AA">
        <w:t xml:space="preserve">          $ref: 'TS29122_CommonData.yaml#/components/responses/308'</w:t>
      </w:r>
    </w:p>
    <w:p w14:paraId="0A7139C4" w14:textId="77777777" w:rsidR="005F3356" w:rsidRPr="008748AA" w:rsidRDefault="005F3356" w:rsidP="005F3356">
      <w:pPr>
        <w:pStyle w:val="PL"/>
      </w:pPr>
      <w:r w:rsidRPr="008748AA">
        <w:t xml:space="preserve">        '400':</w:t>
      </w:r>
    </w:p>
    <w:p w14:paraId="34C1B95E" w14:textId="77777777" w:rsidR="005F3356" w:rsidRPr="008748AA" w:rsidRDefault="005F3356" w:rsidP="005F3356">
      <w:pPr>
        <w:pStyle w:val="PL"/>
      </w:pPr>
      <w:r w:rsidRPr="008748AA">
        <w:t xml:space="preserve">          $ref: 'TS29122_CommonData.yaml#/components/responses/400'</w:t>
      </w:r>
    </w:p>
    <w:p w14:paraId="06F12896" w14:textId="77777777" w:rsidR="005F3356" w:rsidRPr="008748AA" w:rsidRDefault="005F3356" w:rsidP="005F3356">
      <w:pPr>
        <w:pStyle w:val="PL"/>
      </w:pPr>
      <w:r w:rsidRPr="008748AA">
        <w:t xml:space="preserve">        '401':</w:t>
      </w:r>
    </w:p>
    <w:p w14:paraId="6CAEC95F" w14:textId="77777777" w:rsidR="005F3356" w:rsidRPr="008748AA" w:rsidRDefault="005F3356" w:rsidP="005F3356">
      <w:pPr>
        <w:pStyle w:val="PL"/>
      </w:pPr>
      <w:r w:rsidRPr="008748AA">
        <w:t xml:space="preserve">          $ref: 'TS29122_CommonData.yaml#/components/responses/401'</w:t>
      </w:r>
    </w:p>
    <w:p w14:paraId="08703B46" w14:textId="77777777" w:rsidR="005F3356" w:rsidRPr="008748AA" w:rsidRDefault="005F3356" w:rsidP="005F3356">
      <w:pPr>
        <w:pStyle w:val="PL"/>
      </w:pPr>
      <w:r w:rsidRPr="008748AA">
        <w:t xml:space="preserve">        '403':</w:t>
      </w:r>
    </w:p>
    <w:p w14:paraId="549EA659" w14:textId="77777777" w:rsidR="005F3356" w:rsidRPr="008748AA" w:rsidRDefault="005F3356" w:rsidP="005F3356">
      <w:pPr>
        <w:pStyle w:val="PL"/>
      </w:pPr>
      <w:r w:rsidRPr="008748AA">
        <w:t xml:space="preserve">          $ref: 'TS29122_CommonData.yaml#/components/responses/403'</w:t>
      </w:r>
    </w:p>
    <w:p w14:paraId="65608DD4" w14:textId="77777777" w:rsidR="005F3356" w:rsidRPr="008748AA" w:rsidRDefault="005F3356" w:rsidP="005F3356">
      <w:pPr>
        <w:pStyle w:val="PL"/>
      </w:pPr>
      <w:r w:rsidRPr="008748AA">
        <w:t xml:space="preserve">        '404':</w:t>
      </w:r>
    </w:p>
    <w:p w14:paraId="442DF4A1" w14:textId="77777777" w:rsidR="005F3356" w:rsidRPr="008748AA" w:rsidRDefault="005F3356" w:rsidP="005F3356">
      <w:pPr>
        <w:pStyle w:val="PL"/>
      </w:pPr>
      <w:r w:rsidRPr="008748AA">
        <w:t xml:space="preserve">          $ref: 'TS29122_CommonData.yaml#/components/responses/404'</w:t>
      </w:r>
    </w:p>
    <w:p w14:paraId="320E8C92" w14:textId="77777777" w:rsidR="005F3356" w:rsidRPr="008748AA" w:rsidRDefault="005F3356" w:rsidP="005F3356">
      <w:pPr>
        <w:pStyle w:val="PL"/>
      </w:pPr>
      <w:r w:rsidRPr="008748AA">
        <w:t xml:space="preserve">        '429':</w:t>
      </w:r>
    </w:p>
    <w:p w14:paraId="73338CD6" w14:textId="77777777" w:rsidR="005F3356" w:rsidRPr="008748AA" w:rsidRDefault="005F3356" w:rsidP="005F3356">
      <w:pPr>
        <w:pStyle w:val="PL"/>
      </w:pPr>
      <w:r w:rsidRPr="008748AA">
        <w:t xml:space="preserve">          $ref: 'TS29122_CommonData.yaml#/components/responses/429'</w:t>
      </w:r>
    </w:p>
    <w:p w14:paraId="1BAED8BE" w14:textId="77777777" w:rsidR="005F3356" w:rsidRPr="008748AA" w:rsidRDefault="005F3356" w:rsidP="005F3356">
      <w:pPr>
        <w:pStyle w:val="PL"/>
      </w:pPr>
      <w:r w:rsidRPr="008748AA">
        <w:t xml:space="preserve">        '500':</w:t>
      </w:r>
    </w:p>
    <w:p w14:paraId="1DBDB330" w14:textId="77777777" w:rsidR="005F3356" w:rsidRPr="008748AA" w:rsidRDefault="005F3356" w:rsidP="005F3356">
      <w:pPr>
        <w:pStyle w:val="PL"/>
      </w:pPr>
      <w:r w:rsidRPr="008748AA">
        <w:t xml:space="preserve">          $ref: 'TS29122_CommonData.yaml#/components/responses/500'</w:t>
      </w:r>
    </w:p>
    <w:p w14:paraId="118FFAD4" w14:textId="77777777" w:rsidR="005F3356" w:rsidRPr="008748AA" w:rsidRDefault="005F3356" w:rsidP="005F3356">
      <w:pPr>
        <w:pStyle w:val="PL"/>
      </w:pPr>
      <w:r w:rsidRPr="008748AA">
        <w:t xml:space="preserve">        '503':</w:t>
      </w:r>
    </w:p>
    <w:p w14:paraId="5B9647F1" w14:textId="77777777" w:rsidR="005F3356" w:rsidRPr="008748AA" w:rsidRDefault="005F3356" w:rsidP="005F3356">
      <w:pPr>
        <w:pStyle w:val="PL"/>
      </w:pPr>
      <w:r w:rsidRPr="008748AA">
        <w:t xml:space="preserve">          $ref: 'TS29122_CommonData.yaml#/components/responses/503'</w:t>
      </w:r>
    </w:p>
    <w:p w14:paraId="2F52D9D8" w14:textId="77777777" w:rsidR="005F3356" w:rsidRPr="008748AA" w:rsidRDefault="005F3356" w:rsidP="005F3356">
      <w:pPr>
        <w:pStyle w:val="PL"/>
      </w:pPr>
      <w:r w:rsidRPr="008748AA">
        <w:t xml:space="preserve">        default:</w:t>
      </w:r>
    </w:p>
    <w:p w14:paraId="187BFF86" w14:textId="77777777" w:rsidR="005F3356" w:rsidRPr="008748AA" w:rsidRDefault="005F3356" w:rsidP="005F3356">
      <w:pPr>
        <w:pStyle w:val="PL"/>
      </w:pPr>
      <w:r w:rsidRPr="008748AA">
        <w:t xml:space="preserve">          $ref: 'TS29122_CommonData.yaml#/components/responses/default'</w:t>
      </w:r>
    </w:p>
    <w:p w14:paraId="6806792A" w14:textId="77777777" w:rsidR="005F3356" w:rsidRPr="008748AA" w:rsidRDefault="005F3356" w:rsidP="005F3356">
      <w:pPr>
        <w:pStyle w:val="PL"/>
      </w:pPr>
    </w:p>
    <w:p w14:paraId="5B633705" w14:textId="77777777" w:rsidR="005F3356" w:rsidRPr="008748AA" w:rsidRDefault="005F3356" w:rsidP="005F3356">
      <w:pPr>
        <w:pStyle w:val="PL"/>
      </w:pPr>
    </w:p>
    <w:p w14:paraId="084290D6" w14:textId="77777777" w:rsidR="005F3356" w:rsidRPr="008748AA" w:rsidRDefault="005F3356" w:rsidP="005F3356">
      <w:pPr>
        <w:pStyle w:val="PL"/>
      </w:pPr>
      <w:r w:rsidRPr="008748AA">
        <w:t>components:</w:t>
      </w:r>
    </w:p>
    <w:p w14:paraId="7CBB294C" w14:textId="77777777" w:rsidR="005F3356" w:rsidRPr="008748AA" w:rsidRDefault="005F3356" w:rsidP="005F3356">
      <w:pPr>
        <w:pStyle w:val="PL"/>
      </w:pPr>
      <w:r w:rsidRPr="008748AA">
        <w:t xml:space="preserve">  securitySchemes:</w:t>
      </w:r>
    </w:p>
    <w:p w14:paraId="332C345B" w14:textId="77777777" w:rsidR="005F3356" w:rsidRPr="008748AA" w:rsidRDefault="005F3356" w:rsidP="005F3356">
      <w:pPr>
        <w:pStyle w:val="PL"/>
      </w:pPr>
      <w:r w:rsidRPr="008748AA">
        <w:t xml:space="preserve">    oAuth2ClientCredentials:</w:t>
      </w:r>
    </w:p>
    <w:p w14:paraId="41E168B1" w14:textId="77777777" w:rsidR="005F3356" w:rsidRPr="008748AA" w:rsidRDefault="005F3356" w:rsidP="005F3356">
      <w:pPr>
        <w:pStyle w:val="PL"/>
      </w:pPr>
      <w:r w:rsidRPr="008748AA">
        <w:t xml:space="preserve">      type: oauth2</w:t>
      </w:r>
    </w:p>
    <w:p w14:paraId="7F7A1BC6" w14:textId="77777777" w:rsidR="005F3356" w:rsidRPr="008748AA" w:rsidRDefault="005F3356" w:rsidP="005F3356">
      <w:pPr>
        <w:pStyle w:val="PL"/>
      </w:pPr>
      <w:r w:rsidRPr="008748AA">
        <w:t xml:space="preserve">      flows:</w:t>
      </w:r>
    </w:p>
    <w:p w14:paraId="0A887418" w14:textId="77777777" w:rsidR="005F3356" w:rsidRPr="008748AA" w:rsidRDefault="005F3356" w:rsidP="005F3356">
      <w:pPr>
        <w:pStyle w:val="PL"/>
      </w:pPr>
      <w:r w:rsidRPr="008748AA">
        <w:t xml:space="preserve">        clientCredentials:</w:t>
      </w:r>
    </w:p>
    <w:p w14:paraId="2FDA6542" w14:textId="77777777" w:rsidR="005F3356" w:rsidRPr="008748AA" w:rsidRDefault="005F3356" w:rsidP="005F3356">
      <w:pPr>
        <w:pStyle w:val="PL"/>
      </w:pPr>
      <w:r w:rsidRPr="008748AA">
        <w:t xml:space="preserve">          tokenUrl: '{tokenUrl}'</w:t>
      </w:r>
    </w:p>
    <w:p w14:paraId="686B52B7" w14:textId="77777777" w:rsidR="005F3356" w:rsidRPr="008748AA" w:rsidRDefault="005F3356" w:rsidP="005F3356">
      <w:pPr>
        <w:pStyle w:val="PL"/>
      </w:pPr>
      <w:r w:rsidRPr="008748AA">
        <w:t xml:space="preserve">          scopes: {}</w:t>
      </w:r>
    </w:p>
    <w:p w14:paraId="78512A17" w14:textId="77777777" w:rsidR="005F3356" w:rsidRPr="008748AA" w:rsidRDefault="005F3356" w:rsidP="005F3356">
      <w:pPr>
        <w:pStyle w:val="PL"/>
      </w:pPr>
    </w:p>
    <w:p w14:paraId="5CC8BEF9" w14:textId="77777777" w:rsidR="005F3356" w:rsidRPr="008748AA" w:rsidRDefault="005F3356" w:rsidP="005F3356">
      <w:pPr>
        <w:pStyle w:val="PL"/>
      </w:pPr>
      <w:r w:rsidRPr="008748AA">
        <w:t xml:space="preserve">  schemas:</w:t>
      </w:r>
    </w:p>
    <w:p w14:paraId="7C501F95" w14:textId="69BB07EB" w:rsidR="00B75083"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w:t>
      </w:r>
    </w:p>
    <w:p w14:paraId="472BC1E6" w14:textId="77777777" w:rsidR="005D3650" w:rsidRPr="00EF3901" w:rsidRDefault="005D3650"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28D89888" w14:textId="77777777" w:rsidR="00B75083" w:rsidRPr="00EF3901"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STRUCTURED DATA TYPES</w:t>
      </w:r>
    </w:p>
    <w:p w14:paraId="1860678F" w14:textId="74BA743C" w:rsidR="00B75083"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w:t>
      </w:r>
    </w:p>
    <w:p w14:paraId="300A2047" w14:textId="77777777" w:rsidR="005D3650" w:rsidRPr="00EF3901" w:rsidRDefault="005D3650"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1C5331CC" w14:textId="362E99EF" w:rsidR="005F3356" w:rsidRPr="008748AA" w:rsidRDefault="005F3356" w:rsidP="005F3356">
      <w:pPr>
        <w:pStyle w:val="PL"/>
      </w:pPr>
      <w:r w:rsidRPr="008748AA">
        <w:t xml:space="preserve">    I</w:t>
      </w:r>
      <w:r w:rsidR="00B75083" w:rsidRPr="00527FBB">
        <w:rPr>
          <w:rFonts w:eastAsia="MS Mincho"/>
          <w:noProof/>
        </w:rPr>
        <w:t>ms</w:t>
      </w:r>
      <w:r w:rsidRPr="008748AA">
        <w:t>EESubsc:</w:t>
      </w:r>
    </w:p>
    <w:p w14:paraId="3EAA22B2" w14:textId="4C6AD301" w:rsidR="005F3356" w:rsidRPr="008748AA" w:rsidRDefault="005F3356" w:rsidP="005F3356">
      <w:pPr>
        <w:pStyle w:val="PL"/>
      </w:pPr>
      <w:r w:rsidRPr="008748AA">
        <w:t xml:space="preserve">      description: Represents a</w:t>
      </w:r>
      <w:r>
        <w:t>n</w:t>
      </w:r>
      <w:r w:rsidRPr="008748AA">
        <w:t xml:space="preserve"> IMS E</w:t>
      </w:r>
      <w:ins w:id="2523" w:author="CR#1587" w:date="2025-04-13T15:23:00Z">
        <w:r w:rsidR="00544976">
          <w:t>vent</w:t>
        </w:r>
      </w:ins>
      <w:r>
        <w:t xml:space="preserve"> </w:t>
      </w:r>
      <w:r w:rsidRPr="008748AA">
        <w:t>E</w:t>
      </w:r>
      <w:ins w:id="2524" w:author="CR#1587" w:date="2025-04-13T15:23:00Z">
        <w:r w:rsidR="00544976">
          <w:t>xposure</w:t>
        </w:r>
      </w:ins>
      <w:r w:rsidRPr="008748AA">
        <w:t xml:space="preserve"> Subscription.</w:t>
      </w:r>
    </w:p>
    <w:p w14:paraId="2001DA5C" w14:textId="77777777" w:rsidR="005F3356" w:rsidRPr="008748AA" w:rsidRDefault="005F3356" w:rsidP="005F3356">
      <w:pPr>
        <w:pStyle w:val="PL"/>
      </w:pPr>
      <w:r w:rsidRPr="008748AA">
        <w:t xml:space="preserve">      type: object</w:t>
      </w:r>
    </w:p>
    <w:p w14:paraId="0222D125" w14:textId="77777777" w:rsidR="005F3356" w:rsidRPr="008748AA" w:rsidRDefault="005F3356" w:rsidP="005F3356">
      <w:pPr>
        <w:pStyle w:val="PL"/>
      </w:pPr>
      <w:r w:rsidRPr="008748AA">
        <w:t xml:space="preserve">      properties:</w:t>
      </w:r>
    </w:p>
    <w:p w14:paraId="44271397" w14:textId="26364C89" w:rsidR="005F3356" w:rsidRPr="00662276" w:rsidRDefault="005F3356" w:rsidP="005F3356">
      <w:pPr>
        <w:pStyle w:val="PL"/>
      </w:pPr>
      <w:r w:rsidRPr="00662276">
        <w:t xml:space="preserve">        eventReq</w:t>
      </w:r>
      <w:r w:rsidR="00105B0A">
        <w:t>s</w:t>
      </w:r>
      <w:r w:rsidRPr="00662276">
        <w:t>:</w:t>
      </w:r>
    </w:p>
    <w:p w14:paraId="38BD0721" w14:textId="77777777" w:rsidR="00105B0A" w:rsidRDefault="00105B0A" w:rsidP="00105B0A">
      <w:pPr>
        <w:pStyle w:val="PL"/>
      </w:pPr>
      <w:r>
        <w:t xml:space="preserve">          type: array</w:t>
      </w:r>
    </w:p>
    <w:p w14:paraId="46C75FD2" w14:textId="77777777" w:rsidR="00105B0A" w:rsidRDefault="00105B0A" w:rsidP="00105B0A">
      <w:pPr>
        <w:pStyle w:val="PL"/>
      </w:pPr>
      <w:r>
        <w:t xml:space="preserve">          items:</w:t>
      </w:r>
    </w:p>
    <w:p w14:paraId="69B3C52B" w14:textId="77777777" w:rsidR="00105B0A" w:rsidRDefault="00105B0A" w:rsidP="00105B0A">
      <w:pPr>
        <w:pStyle w:val="PL"/>
      </w:pPr>
      <w:r>
        <w:t xml:space="preserve">            $ref: '#/components/schemas/ImsEventRequirement'</w:t>
      </w:r>
    </w:p>
    <w:p w14:paraId="309FE035" w14:textId="77777777" w:rsidR="00105B0A" w:rsidRDefault="00105B0A" w:rsidP="00105B0A">
      <w:pPr>
        <w:pStyle w:val="PL"/>
      </w:pPr>
      <w:r>
        <w:t xml:space="preserve">          minItems: 1</w:t>
      </w:r>
    </w:p>
    <w:p w14:paraId="0AF20D05"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5" w:author="CR#1630" w:date="2025-05-29T20:57:00Z"/>
          <w:rFonts w:ascii="Courier New" w:hAnsi="Courier New"/>
          <w:sz w:val="16"/>
        </w:rPr>
      </w:pPr>
      <w:ins w:id="2526" w:author="CR#1630" w:date="2025-05-29T20:57:00Z">
        <w:r w:rsidRPr="00C869CB">
          <w:rPr>
            <w:rFonts w:ascii="Courier New" w:hAnsi="Courier New"/>
            <w:sz w:val="16"/>
          </w:rPr>
          <w:t xml:space="preserve">        </w:t>
        </w:r>
        <w:r>
          <w:rPr>
            <w:rFonts w:ascii="Courier New" w:hAnsi="Courier New"/>
            <w:sz w:val="16"/>
          </w:rPr>
          <w:t>imsRept</w:t>
        </w:r>
        <w:r w:rsidRPr="00C869CB">
          <w:rPr>
            <w:rFonts w:ascii="Courier New" w:hAnsi="Courier New"/>
            <w:sz w:val="16"/>
          </w:rPr>
          <w:t>Req:</w:t>
        </w:r>
      </w:ins>
    </w:p>
    <w:p w14:paraId="02EA25A1"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7" w:author="CR#1630" w:date="2025-05-29T20:57:00Z"/>
          <w:rFonts w:ascii="Courier New" w:hAnsi="Courier New"/>
          <w:sz w:val="16"/>
        </w:rPr>
      </w:pPr>
      <w:ins w:id="2528" w:author="CR#1630" w:date="2025-05-29T20:57:00Z">
        <w:r w:rsidRPr="00C869CB">
          <w:rPr>
            <w:rFonts w:ascii="Courier New" w:hAnsi="Courier New"/>
            <w:sz w:val="16"/>
          </w:rPr>
          <w:t xml:space="preserve">          $ref: 'TS295</w:t>
        </w:r>
        <w:r>
          <w:rPr>
            <w:rFonts w:ascii="Courier New" w:hAnsi="Courier New"/>
            <w:sz w:val="16"/>
          </w:rPr>
          <w:t>71</w:t>
        </w:r>
        <w:r w:rsidRPr="00C869CB">
          <w:rPr>
            <w:rFonts w:ascii="Courier New" w:hAnsi="Courier New"/>
            <w:sz w:val="16"/>
          </w:rPr>
          <w:t>_</w:t>
        </w:r>
        <w:r>
          <w:rPr>
            <w:rFonts w:ascii="Courier New" w:hAnsi="Courier New"/>
            <w:sz w:val="16"/>
          </w:rPr>
          <w:t>CommonData</w:t>
        </w:r>
        <w:r w:rsidRPr="00C869CB">
          <w:rPr>
            <w:rFonts w:ascii="Courier New" w:hAnsi="Courier New"/>
            <w:sz w:val="16"/>
          </w:rPr>
          <w:t>.yaml#/components/schemas/</w:t>
        </w:r>
        <w:r>
          <w:rPr>
            <w:rFonts w:ascii="Courier New" w:hAnsi="Courier New"/>
            <w:sz w:val="16"/>
          </w:rPr>
          <w:t>ImsReportingOptions</w:t>
        </w:r>
        <w:r w:rsidRPr="00C869CB">
          <w:rPr>
            <w:rFonts w:ascii="Courier New" w:hAnsi="Courier New"/>
            <w:sz w:val="16"/>
          </w:rPr>
          <w:t>'</w:t>
        </w:r>
      </w:ins>
    </w:p>
    <w:p w14:paraId="6BB2366D"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9" w:author="CR#1630" w:date="2025-05-29T20:57:00Z"/>
          <w:rFonts w:ascii="Courier New" w:hAnsi="Courier New"/>
          <w:sz w:val="16"/>
        </w:rPr>
      </w:pPr>
      <w:ins w:id="2530" w:author="CR#1630" w:date="2025-05-29T20:57:00Z">
        <w:r w:rsidRPr="00C869CB">
          <w:rPr>
            <w:rFonts w:ascii="Courier New" w:hAnsi="Courier New"/>
            <w:sz w:val="16"/>
          </w:rPr>
          <w:t xml:space="preserve">        </w:t>
        </w:r>
        <w:r w:rsidRPr="00C869CB">
          <w:rPr>
            <w:rFonts w:ascii="Courier New" w:hAnsi="Courier New"/>
            <w:sz w:val="16"/>
            <w:lang w:eastAsia="zh-CN"/>
          </w:rPr>
          <w:t>immReports</w:t>
        </w:r>
        <w:r w:rsidRPr="00C869CB">
          <w:rPr>
            <w:rFonts w:ascii="Courier New" w:hAnsi="Courier New"/>
            <w:sz w:val="16"/>
          </w:rPr>
          <w:t>:</w:t>
        </w:r>
      </w:ins>
    </w:p>
    <w:p w14:paraId="2EDEE27F"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1" w:author="CR#1630" w:date="2025-05-29T20:57:00Z"/>
          <w:rFonts w:ascii="Courier New" w:hAnsi="Courier New"/>
          <w:sz w:val="16"/>
        </w:rPr>
      </w:pPr>
      <w:ins w:id="2532" w:author="CR#1630" w:date="2025-05-29T20:57:00Z">
        <w:r w:rsidRPr="00C869CB">
          <w:rPr>
            <w:rFonts w:ascii="Courier New" w:hAnsi="Courier New"/>
            <w:sz w:val="16"/>
          </w:rPr>
          <w:t xml:space="preserve">          type: array</w:t>
        </w:r>
      </w:ins>
    </w:p>
    <w:p w14:paraId="37A3E619"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3" w:author="CR#1630" w:date="2025-05-29T20:57:00Z"/>
          <w:rFonts w:ascii="Courier New" w:hAnsi="Courier New"/>
          <w:sz w:val="16"/>
        </w:rPr>
      </w:pPr>
      <w:ins w:id="2534" w:author="CR#1630" w:date="2025-05-29T20:57:00Z">
        <w:r w:rsidRPr="00C869CB">
          <w:rPr>
            <w:rFonts w:ascii="Courier New" w:hAnsi="Courier New"/>
            <w:sz w:val="16"/>
          </w:rPr>
          <w:t xml:space="preserve">          items:</w:t>
        </w:r>
      </w:ins>
    </w:p>
    <w:p w14:paraId="25BF1D42"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5" w:author="CR#1630" w:date="2025-05-29T20:57:00Z"/>
          <w:rFonts w:ascii="Courier New" w:hAnsi="Courier New"/>
          <w:sz w:val="16"/>
        </w:rPr>
      </w:pPr>
      <w:ins w:id="2536" w:author="CR#1630" w:date="2025-05-29T20:57:00Z">
        <w:r w:rsidRPr="00C869CB">
          <w:rPr>
            <w:rFonts w:ascii="Courier New" w:hAnsi="Courier New"/>
            <w:sz w:val="16"/>
          </w:rPr>
          <w:t xml:space="preserve">            $ref: '#/components/schemas/</w:t>
        </w:r>
        <w:r>
          <w:rPr>
            <w:rFonts w:ascii="Courier New" w:hAnsi="Courier New"/>
            <w:sz w:val="16"/>
          </w:rPr>
          <w:t>ImsEventReport</w:t>
        </w:r>
        <w:r w:rsidRPr="00C869CB">
          <w:rPr>
            <w:rFonts w:ascii="Courier New" w:hAnsi="Courier New"/>
            <w:sz w:val="16"/>
          </w:rPr>
          <w:t>'</w:t>
        </w:r>
      </w:ins>
    </w:p>
    <w:p w14:paraId="2FD22E17"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7" w:author="CR#1630" w:date="2025-05-29T20:57:00Z"/>
          <w:rFonts w:ascii="Courier New" w:hAnsi="Courier New"/>
          <w:sz w:val="16"/>
        </w:rPr>
      </w:pPr>
      <w:ins w:id="2538" w:author="CR#1630" w:date="2025-05-29T20:57:00Z">
        <w:r w:rsidRPr="00C869CB">
          <w:rPr>
            <w:rFonts w:ascii="Courier New" w:hAnsi="Courier New"/>
            <w:sz w:val="16"/>
          </w:rPr>
          <w:t xml:space="preserve">          minItems: 1</w:t>
        </w:r>
      </w:ins>
    </w:p>
    <w:p w14:paraId="4393DE92" w14:textId="77777777" w:rsidR="005F3356" w:rsidRPr="008748AA" w:rsidRDefault="005F3356" w:rsidP="005F3356">
      <w:pPr>
        <w:pStyle w:val="PL"/>
      </w:pPr>
      <w:r w:rsidRPr="008748AA">
        <w:t xml:space="preserve">        tgtUeIds:</w:t>
      </w:r>
    </w:p>
    <w:p w14:paraId="1ACE545E" w14:textId="77777777" w:rsidR="005F3356" w:rsidRPr="008748AA" w:rsidRDefault="005F3356" w:rsidP="005F3356">
      <w:pPr>
        <w:pStyle w:val="PL"/>
      </w:pPr>
      <w:r w:rsidRPr="008748AA">
        <w:t xml:space="preserve">          type: array</w:t>
      </w:r>
    </w:p>
    <w:p w14:paraId="78875F01" w14:textId="77777777" w:rsidR="005F3356" w:rsidRPr="008748AA" w:rsidRDefault="005F3356" w:rsidP="005F3356">
      <w:pPr>
        <w:pStyle w:val="PL"/>
      </w:pPr>
      <w:r w:rsidRPr="008748AA">
        <w:t xml:space="preserve">          items:</w:t>
      </w:r>
    </w:p>
    <w:p w14:paraId="7C54A6CA" w14:textId="705591BE" w:rsidR="005F3356" w:rsidRPr="008748AA" w:rsidRDefault="005F3356" w:rsidP="005F3356">
      <w:pPr>
        <w:pStyle w:val="PL"/>
      </w:pPr>
      <w:r w:rsidRPr="008748AA">
        <w:t xml:space="preserve">            $ref: 'TS295</w:t>
      </w:r>
      <w:r>
        <w:t>62</w:t>
      </w:r>
      <w:r w:rsidRPr="008748AA">
        <w:t>_</w:t>
      </w:r>
      <w:r w:rsidRPr="001F6C78">
        <w:t>Nhss_imsSDM</w:t>
      </w:r>
      <w:r w:rsidRPr="008748AA">
        <w:t>.yaml#/components/schemas/</w:t>
      </w:r>
      <w:r>
        <w:t>P</w:t>
      </w:r>
      <w:r w:rsidRPr="00EE1428">
        <w:t>ublicIdentity</w:t>
      </w:r>
      <w:r w:rsidRPr="008748AA">
        <w:t>'</w:t>
      </w:r>
    </w:p>
    <w:p w14:paraId="568F9648" w14:textId="77777777" w:rsidR="005F3356" w:rsidRPr="008748AA" w:rsidRDefault="005F3356" w:rsidP="005F3356">
      <w:pPr>
        <w:pStyle w:val="PL"/>
      </w:pPr>
      <w:r w:rsidRPr="008748AA">
        <w:t xml:space="preserve">          minItems: 1</w:t>
      </w:r>
    </w:p>
    <w:p w14:paraId="4F97BFA5" w14:textId="77777777" w:rsidR="005F3356" w:rsidRPr="008B1C02" w:rsidRDefault="005F3356" w:rsidP="005F3356">
      <w:pPr>
        <w:pStyle w:val="PL"/>
      </w:pPr>
      <w:r w:rsidRPr="008B1C02">
        <w:t xml:space="preserve">        anyUeInd:</w:t>
      </w:r>
    </w:p>
    <w:p w14:paraId="0B9FFEE0" w14:textId="77777777" w:rsidR="005F3356" w:rsidRPr="008B1C02" w:rsidRDefault="005F3356" w:rsidP="005F3356">
      <w:pPr>
        <w:pStyle w:val="PL"/>
      </w:pPr>
      <w:r w:rsidRPr="008B1C02">
        <w:t xml:space="preserve">          type: boolean</w:t>
      </w:r>
    </w:p>
    <w:p w14:paraId="0E646361"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enum:</w:t>
      </w:r>
    </w:p>
    <w:p w14:paraId="3C45282D"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 </w:t>
      </w:r>
      <w:r w:rsidRPr="00EF3901">
        <w:rPr>
          <w:rFonts w:ascii="Courier New" w:eastAsia="MS Mincho" w:hAnsi="Courier New"/>
          <w:noProof/>
          <w:sz w:val="16"/>
          <w:lang w:eastAsia="zh-CN"/>
        </w:rPr>
        <w:t>true</w:t>
      </w:r>
    </w:p>
    <w:p w14:paraId="14019A5D" w14:textId="77777777" w:rsidR="005F3356" w:rsidRPr="008B1C02" w:rsidRDefault="005F3356" w:rsidP="005F3356">
      <w:pPr>
        <w:pStyle w:val="PL"/>
      </w:pPr>
      <w:r w:rsidRPr="008B1C02">
        <w:t xml:space="preserve">          description: &gt;</w:t>
      </w:r>
    </w:p>
    <w:p w14:paraId="34232368" w14:textId="76369132" w:rsidR="005F3356" w:rsidRPr="008B1C02" w:rsidRDefault="005F3356" w:rsidP="00105B0A">
      <w:pPr>
        <w:pStyle w:val="PL"/>
      </w:pPr>
      <w:r w:rsidRPr="008B1C02">
        <w:t xml:space="preserve">            Identifies whether </w:t>
      </w:r>
      <w:r w:rsidR="00105B0A" w:rsidRPr="00EF3901">
        <w:rPr>
          <w:rFonts w:eastAsia="MS Mincho" w:cs="Arial"/>
          <w:noProof/>
          <w:szCs w:val="18"/>
          <w:lang w:eastAsia="zh-CN"/>
        </w:rPr>
        <w:t>the subscription is for any UE</w:t>
      </w:r>
      <w:r w:rsidRPr="008B1C02">
        <w:t>.</w:t>
      </w:r>
    </w:p>
    <w:p w14:paraId="0DA3A759"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true indicates that the subscription is for any UE</w:t>
      </w:r>
      <w:r w:rsidRPr="00EF3901">
        <w:rPr>
          <w:rFonts w:ascii="Courier New" w:eastAsia="MS Mincho" w:hAnsi="Courier New"/>
          <w:noProof/>
          <w:sz w:val="16"/>
        </w:rPr>
        <w:t>.</w:t>
      </w:r>
    </w:p>
    <w:p w14:paraId="5A57CBE2"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szCs w:val="18"/>
          <w:lang w:eastAsia="zh-CN"/>
        </w:rPr>
      </w:pPr>
      <w:r w:rsidRPr="00EF3901">
        <w:rPr>
          <w:rFonts w:ascii="Courier New" w:eastAsia="MS Mincho" w:hAnsi="Courier New"/>
          <w:noProof/>
          <w:sz w:val="16"/>
        </w:rPr>
        <w:lastRenderedPageBreak/>
        <w:t xml:space="preserve">            </w:t>
      </w:r>
      <w:r w:rsidRPr="00EF3901">
        <w:rPr>
          <w:rFonts w:ascii="Courier New" w:eastAsia="MS Mincho" w:hAnsi="Courier New" w:cs="Arial"/>
          <w:noProof/>
          <w:sz w:val="16"/>
          <w:szCs w:val="18"/>
          <w:lang w:eastAsia="zh-CN"/>
        </w:rPr>
        <w:t>When present, this attribute shall be set to true. The presence of this attribute set to</w:t>
      </w:r>
    </w:p>
    <w:p w14:paraId="75359309"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cs="Arial"/>
          <w:noProof/>
          <w:sz w:val="16"/>
          <w:szCs w:val="18"/>
          <w:lang w:eastAsia="zh-CN"/>
        </w:rPr>
        <w:t xml:space="preserve">            the value false is forbidden</w:t>
      </w:r>
      <w:r w:rsidRPr="00EF3901">
        <w:rPr>
          <w:rFonts w:ascii="Courier New" w:eastAsia="MS Mincho" w:hAnsi="Courier New"/>
          <w:noProof/>
          <w:sz w:val="16"/>
        </w:rPr>
        <w:t>.</w:t>
      </w:r>
    </w:p>
    <w:p w14:paraId="7DA683FC" w14:textId="77777777" w:rsidR="005F3356" w:rsidRPr="008748AA" w:rsidRDefault="005F3356" w:rsidP="005F3356">
      <w:pPr>
        <w:pStyle w:val="PL"/>
      </w:pPr>
      <w:r w:rsidRPr="008748AA">
        <w:t xml:space="preserve">        notifUri:</w:t>
      </w:r>
    </w:p>
    <w:p w14:paraId="78224CF6" w14:textId="77777777" w:rsidR="005F3356" w:rsidRPr="008748AA" w:rsidRDefault="005F3356" w:rsidP="005F3356">
      <w:pPr>
        <w:pStyle w:val="PL"/>
      </w:pPr>
      <w:r w:rsidRPr="008748AA">
        <w:t xml:space="preserve">          $ref: 'TS29122_CommonData.yaml#/components/schemas/Uri'</w:t>
      </w:r>
    </w:p>
    <w:p w14:paraId="37EAC712" w14:textId="77777777" w:rsidR="00105B0A" w:rsidRDefault="00105B0A" w:rsidP="00105B0A">
      <w:pPr>
        <w:pStyle w:val="PL"/>
      </w:pPr>
      <w:r>
        <w:t xml:space="preserve">      required:</w:t>
      </w:r>
    </w:p>
    <w:p w14:paraId="44E3DF3F" w14:textId="77777777" w:rsidR="00105B0A" w:rsidRDefault="00105B0A" w:rsidP="00105B0A">
      <w:pPr>
        <w:pStyle w:val="PL"/>
      </w:pPr>
      <w:r>
        <w:t xml:space="preserve">        - eventReqs</w:t>
      </w:r>
    </w:p>
    <w:p w14:paraId="6460F40D" w14:textId="77777777" w:rsidR="004D3DD6" w:rsidRDefault="004D3DD6" w:rsidP="004D3DD6">
      <w:pPr>
        <w:pStyle w:val="PL"/>
        <w:rPr>
          <w:ins w:id="2539" w:author="CR#1630" w:date="2025-05-29T20:58:00Z"/>
        </w:rPr>
      </w:pPr>
      <w:ins w:id="2540" w:author="CR#1630" w:date="2025-05-29T20:58:00Z">
        <w:r>
          <w:t xml:space="preserve">        - imsReptReq</w:t>
        </w:r>
      </w:ins>
    </w:p>
    <w:p w14:paraId="3E8758D7" w14:textId="77777777" w:rsidR="00F67047" w:rsidRDefault="00F67047" w:rsidP="00F67047">
      <w:pPr>
        <w:pStyle w:val="PL"/>
        <w:rPr>
          <w:ins w:id="2541" w:author="CR#1550" w:date="2025-04-15T12:18:00Z"/>
        </w:rPr>
      </w:pPr>
      <w:ins w:id="2542" w:author="CR#1550" w:date="2025-04-15T12:18:00Z">
        <w:r>
          <w:t xml:space="preserve">        - </w:t>
        </w:r>
        <w:r w:rsidRPr="008748AA">
          <w:t>notifUri</w:t>
        </w:r>
      </w:ins>
    </w:p>
    <w:p w14:paraId="69680167" w14:textId="77777777" w:rsidR="00F67047" w:rsidRDefault="00F67047" w:rsidP="00F67047">
      <w:pPr>
        <w:pStyle w:val="PL"/>
        <w:rPr>
          <w:ins w:id="2543" w:author="CR#1550" w:date="2025-04-15T12:18:00Z"/>
        </w:rPr>
      </w:pPr>
      <w:ins w:id="2544" w:author="CR#1550" w:date="2025-04-15T12:18:00Z">
        <w:r>
          <w:t xml:space="preserve">      oneOf:</w:t>
        </w:r>
      </w:ins>
    </w:p>
    <w:p w14:paraId="560AA954" w14:textId="77777777" w:rsidR="00F67047" w:rsidRDefault="00F67047" w:rsidP="00F67047">
      <w:pPr>
        <w:pStyle w:val="PL"/>
        <w:rPr>
          <w:ins w:id="2545" w:author="CR#1550" w:date="2025-04-15T12:18:00Z"/>
        </w:rPr>
      </w:pPr>
      <w:ins w:id="2546" w:author="CR#1550" w:date="2025-04-15T12:18:00Z">
        <w:r>
          <w:t xml:space="preserve">        - required: [</w:t>
        </w:r>
        <w:r w:rsidRPr="008748AA">
          <w:t>tgtUeIds</w:t>
        </w:r>
        <w:r>
          <w:t>]</w:t>
        </w:r>
      </w:ins>
    </w:p>
    <w:p w14:paraId="720EDE58" w14:textId="77777777" w:rsidR="00F67047" w:rsidRDefault="00F67047" w:rsidP="00F67047">
      <w:pPr>
        <w:pStyle w:val="PL"/>
        <w:rPr>
          <w:ins w:id="2547" w:author="CR#1550" w:date="2025-04-15T12:18:00Z"/>
        </w:rPr>
      </w:pPr>
      <w:ins w:id="2548" w:author="CR#1550" w:date="2025-04-15T12:18:00Z">
        <w:r>
          <w:t xml:space="preserve">        - required: [</w:t>
        </w:r>
        <w:r w:rsidRPr="008B1C02">
          <w:t>anyUeInd</w:t>
        </w:r>
        <w:r>
          <w:t>]</w:t>
        </w:r>
      </w:ins>
    </w:p>
    <w:p w14:paraId="3EF9985E" w14:textId="77777777" w:rsidR="005F3356" w:rsidRDefault="005F3356" w:rsidP="005F3356">
      <w:pPr>
        <w:pStyle w:val="PL"/>
      </w:pPr>
    </w:p>
    <w:p w14:paraId="2429E04E" w14:textId="44CB52FE"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I</w:t>
      </w:r>
      <w:ins w:id="2549" w:author="CR#1587" w:date="2025-04-13T15:23:00Z">
        <w:r w:rsidR="00544976">
          <w:rPr>
            <w:rFonts w:ascii="Courier New" w:eastAsia="MS Mincho" w:hAnsi="Courier New"/>
            <w:noProof/>
            <w:sz w:val="16"/>
          </w:rPr>
          <w:t>ms</w:t>
        </w:r>
      </w:ins>
      <w:del w:id="2550" w:author="CR#1587" w:date="2025-04-13T15:23:00Z">
        <w:r w:rsidRPr="00EF3901" w:rsidDel="00544976">
          <w:rPr>
            <w:rFonts w:ascii="Courier New" w:eastAsia="MS Mincho" w:hAnsi="Courier New"/>
            <w:noProof/>
            <w:sz w:val="16"/>
          </w:rPr>
          <w:delText>MS</w:delText>
        </w:r>
      </w:del>
      <w:r w:rsidRPr="00EF3901">
        <w:rPr>
          <w:rFonts w:ascii="Courier New" w:eastAsia="MS Mincho" w:hAnsi="Courier New"/>
          <w:noProof/>
          <w:sz w:val="16"/>
        </w:rPr>
        <w:t>EESubscPatch:</w:t>
      </w:r>
    </w:p>
    <w:p w14:paraId="758EDABD" w14:textId="79A135DF"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description: Represents the requested modifications to an IMS </w:t>
      </w:r>
      <w:r w:rsidRPr="00EF3901">
        <w:rPr>
          <w:rFonts w:ascii="Courier New" w:eastAsia="MS Mincho" w:hAnsi="Courier New"/>
          <w:noProof/>
          <w:sz w:val="16"/>
          <w:lang w:val="en-US"/>
        </w:rPr>
        <w:t>E</w:t>
      </w:r>
      <w:ins w:id="2551" w:author="CR#1587" w:date="2025-04-13T15:23:00Z">
        <w:r w:rsidR="00544976">
          <w:rPr>
            <w:rFonts w:ascii="Courier New" w:eastAsia="MS Mincho" w:hAnsi="Courier New"/>
            <w:noProof/>
            <w:sz w:val="16"/>
            <w:lang w:val="en-US"/>
          </w:rPr>
          <w:t xml:space="preserve">vent </w:t>
        </w:r>
      </w:ins>
      <w:r w:rsidRPr="00EF3901">
        <w:rPr>
          <w:rFonts w:ascii="Courier New" w:eastAsia="MS Mincho" w:hAnsi="Courier New"/>
          <w:noProof/>
          <w:sz w:val="16"/>
          <w:lang w:val="en-US"/>
        </w:rPr>
        <w:t>E</w:t>
      </w:r>
      <w:ins w:id="2552" w:author="CR#1587" w:date="2025-04-13T15:24:00Z">
        <w:r w:rsidR="00544976">
          <w:rPr>
            <w:rFonts w:ascii="Courier New" w:eastAsia="MS Mincho" w:hAnsi="Courier New"/>
            <w:noProof/>
            <w:sz w:val="16"/>
            <w:lang w:val="en-US"/>
          </w:rPr>
          <w:t>xposure</w:t>
        </w:r>
      </w:ins>
      <w:r w:rsidRPr="00EF3901">
        <w:rPr>
          <w:rFonts w:ascii="Courier New" w:eastAsia="MS Mincho" w:hAnsi="Courier New"/>
          <w:noProof/>
          <w:sz w:val="16"/>
        </w:rPr>
        <w:t xml:space="preserve"> Subscription.</w:t>
      </w:r>
    </w:p>
    <w:p w14:paraId="046A6CAA"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type: object</w:t>
      </w:r>
    </w:p>
    <w:p w14:paraId="01D76DBC"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properties:</w:t>
      </w:r>
    </w:p>
    <w:p w14:paraId="546F632F" w14:textId="77777777" w:rsidR="00F67047" w:rsidRPr="00662276" w:rsidRDefault="00F67047" w:rsidP="00F67047">
      <w:pPr>
        <w:pStyle w:val="PL"/>
        <w:rPr>
          <w:ins w:id="2553" w:author="CR#1550" w:date="2025-04-15T12:18:00Z"/>
        </w:rPr>
      </w:pPr>
      <w:ins w:id="2554" w:author="CR#1550" w:date="2025-04-15T12:18:00Z">
        <w:r w:rsidRPr="00662276">
          <w:t xml:space="preserve">        eventReq</w:t>
        </w:r>
        <w:r>
          <w:t>s</w:t>
        </w:r>
        <w:r w:rsidRPr="00662276">
          <w:t>:</w:t>
        </w:r>
      </w:ins>
    </w:p>
    <w:p w14:paraId="503CF7F0" w14:textId="77777777" w:rsidR="00F67047" w:rsidRDefault="00F67047" w:rsidP="00F67047">
      <w:pPr>
        <w:pStyle w:val="PL"/>
        <w:rPr>
          <w:ins w:id="2555" w:author="CR#1550" w:date="2025-04-15T12:18:00Z"/>
        </w:rPr>
      </w:pPr>
      <w:ins w:id="2556" w:author="CR#1550" w:date="2025-04-15T12:18:00Z">
        <w:r>
          <w:t xml:space="preserve">          type: array</w:t>
        </w:r>
      </w:ins>
    </w:p>
    <w:p w14:paraId="4E008150" w14:textId="77777777" w:rsidR="00F67047" w:rsidRDefault="00F67047" w:rsidP="00F67047">
      <w:pPr>
        <w:pStyle w:val="PL"/>
        <w:rPr>
          <w:ins w:id="2557" w:author="CR#1550" w:date="2025-04-15T12:18:00Z"/>
        </w:rPr>
      </w:pPr>
      <w:ins w:id="2558" w:author="CR#1550" w:date="2025-04-15T12:18:00Z">
        <w:r>
          <w:t xml:space="preserve">          items:</w:t>
        </w:r>
      </w:ins>
    </w:p>
    <w:p w14:paraId="046DACB6" w14:textId="77777777" w:rsidR="00F67047" w:rsidRDefault="00F67047" w:rsidP="00F67047">
      <w:pPr>
        <w:pStyle w:val="PL"/>
        <w:rPr>
          <w:ins w:id="2559" w:author="CR#1550" w:date="2025-04-15T12:18:00Z"/>
        </w:rPr>
      </w:pPr>
      <w:ins w:id="2560" w:author="CR#1550" w:date="2025-04-15T12:18:00Z">
        <w:r>
          <w:t xml:space="preserve">            $ref: '#/components/schemas/ImsEventRequirement'</w:t>
        </w:r>
      </w:ins>
    </w:p>
    <w:p w14:paraId="7E878300" w14:textId="77777777" w:rsidR="00F67047" w:rsidRDefault="00F67047" w:rsidP="00F67047">
      <w:pPr>
        <w:pStyle w:val="PL"/>
        <w:rPr>
          <w:ins w:id="2561" w:author="CR#1550" w:date="2025-04-15T12:18:00Z"/>
        </w:rPr>
      </w:pPr>
      <w:ins w:id="2562" w:author="CR#1550" w:date="2025-04-15T12:18:00Z">
        <w:r>
          <w:t xml:space="preserve">          minItems: 1</w:t>
        </w:r>
      </w:ins>
    </w:p>
    <w:p w14:paraId="40996CB6"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notifUri:</w:t>
      </w:r>
    </w:p>
    <w:p w14:paraId="58EC4A6D"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$ref: 'TS29122_CommonData.yaml#/components/schemas/Uri'</w:t>
      </w:r>
    </w:p>
    <w:p w14:paraId="2C3D41D3" w14:textId="77777777" w:rsidR="005F3356" w:rsidRDefault="005F3356" w:rsidP="005F3356">
      <w:pPr>
        <w:pStyle w:val="PL"/>
      </w:pPr>
    </w:p>
    <w:p w14:paraId="451308D4" w14:textId="41F24BD4" w:rsidR="005F3356" w:rsidRPr="008748AA" w:rsidRDefault="005F3356" w:rsidP="005F3356">
      <w:pPr>
        <w:pStyle w:val="PL"/>
      </w:pPr>
      <w:r w:rsidRPr="008748AA">
        <w:t xml:space="preserve">    I</w:t>
      </w:r>
      <w:r w:rsidR="00B75083" w:rsidRPr="00527FBB">
        <w:rPr>
          <w:rFonts w:eastAsia="MS Mincho"/>
          <w:noProof/>
        </w:rPr>
        <w:t>ms</w:t>
      </w:r>
      <w:r w:rsidRPr="008748AA">
        <w:t>EENotif:</w:t>
      </w:r>
    </w:p>
    <w:p w14:paraId="06468A4E" w14:textId="7F16FA1F" w:rsidR="005F3356" w:rsidRPr="008748AA" w:rsidRDefault="005F3356" w:rsidP="005F3356">
      <w:pPr>
        <w:pStyle w:val="PL"/>
      </w:pPr>
      <w:r w:rsidRPr="008748AA">
        <w:t xml:space="preserve">      description: Represents a</w:t>
      </w:r>
      <w:r>
        <w:t>n</w:t>
      </w:r>
      <w:r w:rsidRPr="008748AA">
        <w:t xml:space="preserve"> IMS E</w:t>
      </w:r>
      <w:r>
        <w:t xml:space="preserve">vent </w:t>
      </w:r>
      <w:r w:rsidRPr="008748AA">
        <w:t>E</w:t>
      </w:r>
      <w:r>
        <w:t>xposure</w:t>
      </w:r>
      <w:r w:rsidRPr="008748AA">
        <w:t xml:space="preserve"> Notification.</w:t>
      </w:r>
    </w:p>
    <w:p w14:paraId="5B348B48" w14:textId="77777777" w:rsidR="005F3356" w:rsidRPr="008748AA" w:rsidRDefault="005F3356" w:rsidP="005F3356">
      <w:pPr>
        <w:pStyle w:val="PL"/>
      </w:pPr>
      <w:r w:rsidRPr="008748AA">
        <w:t xml:space="preserve">      type: object</w:t>
      </w:r>
    </w:p>
    <w:p w14:paraId="09D024CC" w14:textId="77777777" w:rsidR="005F3356" w:rsidRPr="008748AA" w:rsidRDefault="005F3356" w:rsidP="005F3356">
      <w:pPr>
        <w:pStyle w:val="PL"/>
      </w:pPr>
      <w:r w:rsidRPr="008748AA">
        <w:t xml:space="preserve">      properties:</w:t>
      </w:r>
    </w:p>
    <w:p w14:paraId="11205F35" w14:textId="0753DC96" w:rsidR="005F3356" w:rsidRPr="008748AA" w:rsidRDefault="005F3356" w:rsidP="005F3356">
      <w:pPr>
        <w:pStyle w:val="PL"/>
      </w:pPr>
      <w:r w:rsidRPr="008748AA">
        <w:t xml:space="preserve">        </w:t>
      </w:r>
      <w:r w:rsidR="0094380E" w:rsidRPr="00EF3901">
        <w:rPr>
          <w:rFonts w:eastAsia="MS Mincho"/>
          <w:noProof/>
        </w:rPr>
        <w:t>subscriptionId</w:t>
      </w:r>
      <w:r w:rsidRPr="008748AA">
        <w:t>:</w:t>
      </w:r>
    </w:p>
    <w:p w14:paraId="21F13777" w14:textId="77777777" w:rsidR="005F3356" w:rsidRPr="008748AA" w:rsidRDefault="005F3356" w:rsidP="005F3356">
      <w:pPr>
        <w:pStyle w:val="PL"/>
      </w:pPr>
      <w:r w:rsidRPr="008748AA">
        <w:t xml:space="preserve">          type: string</w:t>
      </w:r>
    </w:p>
    <w:p w14:paraId="14B4F902" w14:textId="77777777" w:rsidR="00E60EDD" w:rsidRDefault="00E60EDD" w:rsidP="00E60EDD">
      <w:pPr>
        <w:pStyle w:val="PL"/>
        <w:rPr>
          <w:ins w:id="2563" w:author="CR#1600" w:date="2025-05-29T20:50:00Z"/>
        </w:rPr>
      </w:pPr>
      <w:ins w:id="2564" w:author="CR#1600" w:date="2025-05-29T20:50:00Z">
        <w:r>
          <w:t xml:space="preserve">        </w:t>
        </w:r>
        <w:r>
          <w:rPr>
            <w:rFonts w:hint="eastAsia"/>
            <w:lang w:eastAsia="zh-CN"/>
          </w:rPr>
          <w:t>sessionId</w:t>
        </w:r>
        <w:r>
          <w:t>:</w:t>
        </w:r>
      </w:ins>
    </w:p>
    <w:p w14:paraId="7DC188E8" w14:textId="77777777" w:rsidR="00E60EDD" w:rsidRPr="00557AE6" w:rsidRDefault="00E60EDD" w:rsidP="00E60EDD">
      <w:pPr>
        <w:pStyle w:val="PL"/>
        <w:rPr>
          <w:ins w:id="2565" w:author="CR#1600" w:date="2025-05-29T20:50:00Z"/>
          <w:lang w:eastAsia="zh-CN"/>
        </w:rPr>
      </w:pPr>
      <w:ins w:id="2566" w:author="CR#1600" w:date="2025-05-29T20:50:00Z">
        <w:r>
          <w:t xml:space="preserve">          $ref: 'TS29571</w:t>
        </w:r>
        <w:r w:rsidRPr="00387CBF">
          <w:t>_CommonData.</w:t>
        </w:r>
        <w:r>
          <w:t>yaml#/components/schemas/</w:t>
        </w:r>
        <w:r>
          <w:rPr>
            <w:rFonts w:hint="eastAsia"/>
            <w:lang w:eastAsia="zh-CN"/>
          </w:rPr>
          <w:t>SessionId</w:t>
        </w:r>
        <w:r>
          <w:t>'</w:t>
        </w:r>
      </w:ins>
    </w:p>
    <w:p w14:paraId="3DE9A773" w14:textId="7C3064AE" w:rsidR="005F3356" w:rsidRPr="008748AA" w:rsidRDefault="005F3356" w:rsidP="005F3356">
      <w:pPr>
        <w:pStyle w:val="PL"/>
      </w:pPr>
      <w:r w:rsidRPr="008748AA">
        <w:t xml:space="preserve">        </w:t>
      </w:r>
      <w:r w:rsidR="0094380E" w:rsidRPr="00EF3901">
        <w:rPr>
          <w:rFonts w:eastAsia="MS Mincho"/>
          <w:noProof/>
        </w:rPr>
        <w:t>reports</w:t>
      </w:r>
      <w:r w:rsidRPr="008748AA">
        <w:t>:</w:t>
      </w:r>
    </w:p>
    <w:p w14:paraId="70B638E1" w14:textId="77777777" w:rsidR="0094380E" w:rsidRDefault="0094380E" w:rsidP="0094380E">
      <w:pPr>
        <w:pStyle w:val="PL"/>
      </w:pPr>
      <w:r>
        <w:t xml:space="preserve">          type: array</w:t>
      </w:r>
    </w:p>
    <w:p w14:paraId="19B0F5B8" w14:textId="77777777" w:rsidR="0094380E" w:rsidRDefault="0094380E" w:rsidP="0094380E">
      <w:pPr>
        <w:pStyle w:val="PL"/>
      </w:pPr>
      <w:r>
        <w:t xml:space="preserve">          items:</w:t>
      </w:r>
    </w:p>
    <w:p w14:paraId="2A02A6DB" w14:textId="6793556E" w:rsidR="005F3356" w:rsidRPr="008748AA" w:rsidRDefault="005F3356" w:rsidP="005F3356">
      <w:pPr>
        <w:pStyle w:val="PL"/>
      </w:pPr>
      <w:r w:rsidRPr="008748AA">
        <w:t xml:space="preserve">             $ref: '#/components/schemas/I</w:t>
      </w:r>
      <w:r w:rsidR="0094380E">
        <w:t>ms</w:t>
      </w:r>
      <w:r w:rsidRPr="008748AA">
        <w:t>E</w:t>
      </w:r>
      <w:r>
        <w:t>vent</w:t>
      </w:r>
      <w:r w:rsidRPr="008748AA">
        <w:t>Report'</w:t>
      </w:r>
    </w:p>
    <w:p w14:paraId="42C7F37A" w14:textId="77777777" w:rsidR="005F3356" w:rsidRPr="008748AA" w:rsidRDefault="005F3356" w:rsidP="005F3356">
      <w:pPr>
        <w:pStyle w:val="PL"/>
      </w:pPr>
      <w:r w:rsidRPr="008748AA">
        <w:t xml:space="preserve">          minItems: 1</w:t>
      </w:r>
    </w:p>
    <w:p w14:paraId="151AA026" w14:textId="77777777" w:rsidR="0094380E" w:rsidRDefault="0094380E" w:rsidP="0094380E">
      <w:pPr>
        <w:pStyle w:val="PL"/>
      </w:pPr>
      <w:r>
        <w:t xml:space="preserve">        imsFailureCause:</w:t>
      </w:r>
    </w:p>
    <w:p w14:paraId="397E891A" w14:textId="77777777" w:rsidR="0094380E" w:rsidRDefault="0094380E" w:rsidP="0094380E">
      <w:pPr>
        <w:pStyle w:val="PL"/>
      </w:pPr>
      <w:r>
        <w:t xml:space="preserve">          type: string</w:t>
      </w:r>
    </w:p>
    <w:p w14:paraId="465E863B" w14:textId="77777777" w:rsidR="0094380E" w:rsidRDefault="0094380E" w:rsidP="0094380E">
      <w:pPr>
        <w:pStyle w:val="PL"/>
      </w:pPr>
      <w:r>
        <w:t xml:space="preserve">          description: </w:t>
      </w:r>
      <w:r w:rsidRPr="009307C2">
        <w:t>Contains the failure cause provided from the IMS AS.</w:t>
      </w:r>
    </w:p>
    <w:p w14:paraId="7156FE98" w14:textId="77777777" w:rsidR="005F3356" w:rsidRPr="00AB023E" w:rsidRDefault="005F3356" w:rsidP="005F3356">
      <w:pPr>
        <w:pStyle w:val="PL"/>
      </w:pPr>
      <w:r w:rsidRPr="00AB023E">
        <w:t xml:space="preserve">      required:</w:t>
      </w:r>
    </w:p>
    <w:p w14:paraId="31720A93" w14:textId="0FF249E7" w:rsidR="005F3356" w:rsidRPr="00AB023E" w:rsidRDefault="005F3356" w:rsidP="005F3356">
      <w:pPr>
        <w:pStyle w:val="PL"/>
      </w:pPr>
      <w:r w:rsidRPr="00AB023E">
        <w:t xml:space="preserve">        - </w:t>
      </w:r>
      <w:r w:rsidR="0094380E" w:rsidRPr="00EF3901">
        <w:rPr>
          <w:rFonts w:eastAsia="MS Mincho"/>
          <w:noProof/>
        </w:rPr>
        <w:t>subscriptionId</w:t>
      </w:r>
    </w:p>
    <w:p w14:paraId="7F0C7EE4" w14:textId="5D09C9E1" w:rsidR="005F3356" w:rsidRPr="008748AA" w:rsidRDefault="005F3356" w:rsidP="005F3356">
      <w:pPr>
        <w:pStyle w:val="PL"/>
      </w:pPr>
      <w:r w:rsidRPr="008748AA">
        <w:t xml:space="preserve">      </w:t>
      </w:r>
      <w:r>
        <w:t xml:space="preserve">  - </w:t>
      </w:r>
      <w:r w:rsidR="0094380E" w:rsidRPr="00EF3901">
        <w:rPr>
          <w:rFonts w:eastAsia="MS Mincho"/>
          <w:noProof/>
        </w:rPr>
        <w:t>reports</w:t>
      </w:r>
    </w:p>
    <w:p w14:paraId="1D6CFAB3" w14:textId="66BBBF29" w:rsidR="005F3356" w:rsidRDefault="005F3356" w:rsidP="005F3356">
      <w:pPr>
        <w:pStyle w:val="PL"/>
      </w:pPr>
    </w:p>
    <w:p w14:paraId="0C3A37ED" w14:textId="77777777" w:rsidR="00B64F0E" w:rsidRDefault="00B64F0E" w:rsidP="00B64F0E">
      <w:pPr>
        <w:pStyle w:val="PL"/>
      </w:pPr>
      <w:r>
        <w:t xml:space="preserve">    ImsEventRequirement:</w:t>
      </w:r>
    </w:p>
    <w:p w14:paraId="30802DDB" w14:textId="2FB9A2BE" w:rsidR="00B64F0E" w:rsidRDefault="00B64F0E" w:rsidP="00B64F0E">
      <w:pPr>
        <w:pStyle w:val="PL"/>
      </w:pPr>
      <w:r>
        <w:t xml:space="preserve">      description: </w:t>
      </w:r>
      <w:r w:rsidRPr="00387CBF">
        <w:t>Represnets the IMS Event Requirement</w:t>
      </w:r>
      <w:ins w:id="2567" w:author="CR#1550" w:date="2025-04-15T12:18:00Z">
        <w:r w:rsidR="00F67047">
          <w:t>s</w:t>
        </w:r>
      </w:ins>
      <w:r w:rsidRPr="00387CBF">
        <w:t>.</w:t>
      </w:r>
    </w:p>
    <w:p w14:paraId="406BEB39" w14:textId="77777777" w:rsidR="00B64F0E" w:rsidRDefault="00B64F0E" w:rsidP="00B64F0E">
      <w:pPr>
        <w:pStyle w:val="PL"/>
      </w:pPr>
      <w:r>
        <w:t xml:space="preserve">      type: object</w:t>
      </w:r>
    </w:p>
    <w:p w14:paraId="072BBA2F" w14:textId="77777777" w:rsidR="00B64F0E" w:rsidRDefault="00B64F0E" w:rsidP="00B64F0E">
      <w:pPr>
        <w:pStyle w:val="PL"/>
      </w:pPr>
      <w:r>
        <w:t xml:space="preserve">      properties:</w:t>
      </w:r>
    </w:p>
    <w:p w14:paraId="339253B3" w14:textId="2A07A568" w:rsidR="00B64F0E" w:rsidDel="0067448F" w:rsidRDefault="00B64F0E" w:rsidP="00B64F0E">
      <w:pPr>
        <w:pStyle w:val="PL"/>
        <w:rPr>
          <w:del w:id="2568" w:author="CR#1587" w:date="2025-05-29T21:02:00Z"/>
        </w:rPr>
      </w:pPr>
      <w:del w:id="2569" w:author="CR#1587" w:date="2025-05-29T21:02:00Z">
        <w:r w:rsidDel="0067448F">
          <w:delText xml:space="preserve">        </w:delText>
        </w:r>
      </w:del>
      <w:del w:id="2570" w:author="CR#1587" w:date="2025-04-13T15:24:00Z">
        <w:r w:rsidDel="00544976">
          <w:delText>stndI</w:delText>
        </w:r>
      </w:del>
      <w:del w:id="2571" w:author="CR#1587" w:date="2025-05-29T21:02:00Z">
        <w:r w:rsidDel="0067448F">
          <w:delText>msEvent:</w:delText>
        </w:r>
      </w:del>
    </w:p>
    <w:p w14:paraId="4AEE43FD" w14:textId="3CD5B102" w:rsidR="00B64F0E" w:rsidDel="0067448F" w:rsidRDefault="00B64F0E" w:rsidP="00B64F0E">
      <w:pPr>
        <w:pStyle w:val="PL"/>
        <w:rPr>
          <w:del w:id="2572" w:author="CR#1587" w:date="2025-05-29T21:02:00Z"/>
        </w:rPr>
      </w:pPr>
      <w:del w:id="2573" w:author="CR#1587" w:date="2025-05-29T21:02:00Z">
        <w:r w:rsidDel="0067448F">
          <w:delText xml:space="preserve">          $ref: 'TS29571</w:delText>
        </w:r>
        <w:r w:rsidRPr="00387CBF" w:rsidDel="0067448F">
          <w:delText>_CommonData.</w:delText>
        </w:r>
        <w:r w:rsidDel="0067448F">
          <w:delText>yaml#/components/schemas/ImsEvent'</w:delText>
        </w:r>
      </w:del>
    </w:p>
    <w:p w14:paraId="31B31EDF" w14:textId="0CBF8167" w:rsidR="00B64F0E" w:rsidDel="00544976" w:rsidRDefault="00B64F0E" w:rsidP="00B64F0E">
      <w:pPr>
        <w:pStyle w:val="PL"/>
        <w:rPr>
          <w:del w:id="2574" w:author="CR#1587" w:date="2025-04-13T15:24:00Z"/>
        </w:rPr>
      </w:pPr>
      <w:del w:id="2575" w:author="CR#1587" w:date="2025-04-13T15:24:00Z">
        <w:r w:rsidDel="00544976">
          <w:delText xml:space="preserve">        nonStndImsEvent:</w:delText>
        </w:r>
      </w:del>
    </w:p>
    <w:p w14:paraId="3FB4224F" w14:textId="47F492D5" w:rsidR="00B64F0E" w:rsidDel="00544976" w:rsidRDefault="00B64F0E" w:rsidP="00B64F0E">
      <w:pPr>
        <w:pStyle w:val="PL"/>
        <w:rPr>
          <w:del w:id="2576" w:author="CR#1587" w:date="2025-04-13T15:24:00Z"/>
        </w:rPr>
      </w:pPr>
      <w:del w:id="2577" w:author="CR#1587" w:date="2025-04-13T15:24:00Z">
        <w:r w:rsidRPr="00AF1831" w:rsidDel="00544976">
          <w:delText xml:space="preserve">          description: Indicates the requested </w:delText>
        </w:r>
        <w:r w:rsidDel="00544976">
          <w:delText>non-</w:delText>
        </w:r>
        <w:r w:rsidRPr="00AF1831" w:rsidDel="00544976">
          <w:delText xml:space="preserve">standardized IMS </w:delText>
        </w:r>
        <w:r w:rsidDel="00544976">
          <w:delText>e</w:delText>
        </w:r>
        <w:r w:rsidRPr="00AF1831" w:rsidDel="00544976">
          <w:delText>vent.</w:delText>
        </w:r>
      </w:del>
    </w:p>
    <w:p w14:paraId="7C950D9B" w14:textId="0CB1C495" w:rsidR="00B64F0E" w:rsidDel="00544976" w:rsidRDefault="00B64F0E" w:rsidP="00B64F0E">
      <w:pPr>
        <w:pStyle w:val="PL"/>
        <w:rPr>
          <w:del w:id="2578" w:author="CR#1587" w:date="2025-04-13T15:24:00Z"/>
        </w:rPr>
      </w:pPr>
      <w:del w:id="2579" w:author="CR#1587" w:date="2025-04-13T15:24:00Z">
        <w:r w:rsidDel="00544976">
          <w:delText xml:space="preserve">          type: string</w:delText>
        </w:r>
      </w:del>
    </w:p>
    <w:p w14:paraId="7D37FC80" w14:textId="77777777" w:rsidR="00B64F0E" w:rsidRDefault="00B64F0E" w:rsidP="00B64F0E">
      <w:pPr>
        <w:pStyle w:val="PL"/>
      </w:pPr>
      <w:r>
        <w:t xml:space="preserve">        imsEventType:</w:t>
      </w:r>
    </w:p>
    <w:p w14:paraId="67DEAAD1" w14:textId="77777777" w:rsidR="00B64F0E" w:rsidRDefault="00B64F0E" w:rsidP="00B64F0E">
      <w:pPr>
        <w:pStyle w:val="PL"/>
      </w:pPr>
      <w:r>
        <w:t xml:space="preserve">          $ref: '#/components/schemas/ImsEventType'</w:t>
      </w:r>
    </w:p>
    <w:p w14:paraId="5FE89AE3" w14:textId="77777777" w:rsidR="0067448F" w:rsidRDefault="0067448F" w:rsidP="0067448F">
      <w:pPr>
        <w:pStyle w:val="PL"/>
        <w:rPr>
          <w:ins w:id="2580" w:author="CR#1587" w:date="2025-05-29T21:02:00Z"/>
        </w:rPr>
      </w:pPr>
      <w:ins w:id="2581" w:author="CR#1587" w:date="2025-05-29T21:02:00Z">
        <w:r>
          <w:t xml:space="preserve">        imsEventConfig:</w:t>
        </w:r>
      </w:ins>
    </w:p>
    <w:p w14:paraId="798AEC19" w14:textId="77777777" w:rsidR="0067448F" w:rsidRDefault="0067448F" w:rsidP="0067448F">
      <w:pPr>
        <w:pStyle w:val="PL"/>
        <w:rPr>
          <w:ins w:id="2582" w:author="CR#1587" w:date="2025-05-29T21:02:00Z"/>
        </w:rPr>
      </w:pPr>
      <w:ins w:id="2583" w:author="CR#1587" w:date="2025-05-29T21:02:00Z">
        <w:r>
          <w:t xml:space="preserve">          $ref: 'TS29571_CommonData.yaml#/components/schemas/ImsEventConfiguration'</w:t>
        </w:r>
      </w:ins>
    </w:p>
    <w:p w14:paraId="644BF88D" w14:textId="77777777" w:rsidR="00B64F0E" w:rsidRDefault="00B64F0E" w:rsidP="00B64F0E">
      <w:pPr>
        <w:pStyle w:val="PL"/>
      </w:pPr>
      <w:r>
        <w:t xml:space="preserve">      required:</w:t>
      </w:r>
    </w:p>
    <w:p w14:paraId="518B3740" w14:textId="77777777" w:rsidR="00B64F0E" w:rsidRDefault="00B64F0E" w:rsidP="00B64F0E">
      <w:pPr>
        <w:pStyle w:val="PL"/>
      </w:pPr>
      <w:r>
        <w:t xml:space="preserve">        - imsEventType</w:t>
      </w:r>
    </w:p>
    <w:p w14:paraId="48855838" w14:textId="77777777" w:rsidR="0067448F" w:rsidRDefault="0067448F" w:rsidP="0067448F">
      <w:pPr>
        <w:pStyle w:val="PL"/>
        <w:rPr>
          <w:ins w:id="2584" w:author="CR#1587" w:date="2025-05-29T21:03:00Z"/>
        </w:rPr>
      </w:pPr>
      <w:ins w:id="2585" w:author="CR#1587" w:date="2025-05-29T21:03:00Z">
        <w:r>
          <w:t xml:space="preserve">        - imsEventConfig</w:t>
        </w:r>
      </w:ins>
    </w:p>
    <w:p w14:paraId="64D38005" w14:textId="1ACF3B62" w:rsidR="00B64F0E" w:rsidDel="00544976" w:rsidRDefault="00B64F0E" w:rsidP="00B64F0E">
      <w:pPr>
        <w:pStyle w:val="PL"/>
        <w:rPr>
          <w:del w:id="2586" w:author="CR#1587" w:date="2025-04-13T15:24:00Z"/>
        </w:rPr>
      </w:pPr>
      <w:del w:id="2587" w:author="CR#1587" w:date="2025-04-13T15:24:00Z">
        <w:r w:rsidDel="00544976">
          <w:delText xml:space="preserve">      oneOf:</w:delText>
        </w:r>
      </w:del>
    </w:p>
    <w:p w14:paraId="20E31DA1" w14:textId="1B25DB5F" w:rsidR="00B64F0E" w:rsidDel="00544976" w:rsidRDefault="00B64F0E" w:rsidP="00B64F0E">
      <w:pPr>
        <w:pStyle w:val="PL"/>
        <w:rPr>
          <w:del w:id="2588" w:author="CR#1587" w:date="2025-04-13T15:24:00Z"/>
        </w:rPr>
      </w:pPr>
      <w:del w:id="2589" w:author="CR#1587" w:date="2025-04-13T15:24:00Z">
        <w:r w:rsidDel="00544976">
          <w:delText xml:space="preserve">        - required: [stndImsEvent]</w:delText>
        </w:r>
      </w:del>
    </w:p>
    <w:p w14:paraId="43F46CD9" w14:textId="1DA68D06" w:rsidR="00B64F0E" w:rsidDel="00544976" w:rsidRDefault="00B64F0E" w:rsidP="00B64F0E">
      <w:pPr>
        <w:pStyle w:val="PL"/>
        <w:rPr>
          <w:del w:id="2590" w:author="CR#1587" w:date="2025-04-13T15:24:00Z"/>
        </w:rPr>
      </w:pPr>
      <w:del w:id="2591" w:author="CR#1587" w:date="2025-04-13T15:24:00Z">
        <w:r w:rsidDel="00544976">
          <w:delText xml:space="preserve">        - required: [nonStndImsEvent]</w:delText>
        </w:r>
      </w:del>
    </w:p>
    <w:p w14:paraId="4BA1760A" w14:textId="77777777" w:rsidR="00B64F0E" w:rsidRDefault="00B64F0E" w:rsidP="005F3356">
      <w:pPr>
        <w:pStyle w:val="PL"/>
      </w:pPr>
    </w:p>
    <w:p w14:paraId="78DA60E4" w14:textId="5B92A7F6" w:rsidR="005F3356" w:rsidRPr="008748AA" w:rsidRDefault="005F3356" w:rsidP="005F3356">
      <w:pPr>
        <w:pStyle w:val="PL"/>
      </w:pPr>
      <w:r w:rsidRPr="008748AA">
        <w:t xml:space="preserve">    I</w:t>
      </w:r>
      <w:r w:rsidR="00B75083" w:rsidRPr="00527FBB">
        <w:rPr>
          <w:rFonts w:eastAsia="MS Mincho"/>
          <w:noProof/>
        </w:rPr>
        <w:t>ms</w:t>
      </w:r>
      <w:r w:rsidRPr="008748AA">
        <w:t>E</w:t>
      </w:r>
      <w:r>
        <w:t>ventReport</w:t>
      </w:r>
      <w:r w:rsidRPr="008748AA">
        <w:t>:</w:t>
      </w:r>
    </w:p>
    <w:p w14:paraId="6CC4100C" w14:textId="77777777" w:rsidR="005F3356" w:rsidRPr="008748AA" w:rsidRDefault="005F3356" w:rsidP="005F3356">
      <w:pPr>
        <w:pStyle w:val="PL"/>
      </w:pPr>
      <w:r w:rsidRPr="008748AA">
        <w:t xml:space="preserve">      description: Represents a</w:t>
      </w:r>
      <w:r>
        <w:t>n</w:t>
      </w:r>
      <w:r w:rsidRPr="008748AA">
        <w:t xml:space="preserve"> IMS E</w:t>
      </w:r>
      <w:r>
        <w:t>vent Report</w:t>
      </w:r>
      <w:r w:rsidRPr="008748AA">
        <w:t>.</w:t>
      </w:r>
    </w:p>
    <w:p w14:paraId="38A89B10" w14:textId="77777777" w:rsidR="005F3356" w:rsidRPr="008748AA" w:rsidRDefault="005F3356" w:rsidP="005F3356">
      <w:pPr>
        <w:pStyle w:val="PL"/>
      </w:pPr>
      <w:r w:rsidRPr="008748AA">
        <w:t xml:space="preserve">      type: object</w:t>
      </w:r>
    </w:p>
    <w:p w14:paraId="375194A6" w14:textId="77777777" w:rsidR="005F3356" w:rsidRPr="008748AA" w:rsidRDefault="005F3356" w:rsidP="005F3356">
      <w:pPr>
        <w:pStyle w:val="PL"/>
      </w:pPr>
      <w:r w:rsidRPr="008748AA">
        <w:t xml:space="preserve">      properties:</w:t>
      </w:r>
    </w:p>
    <w:p w14:paraId="0AE07684" w14:textId="461DD274" w:rsidR="00B64F0E" w:rsidRDefault="00B64F0E" w:rsidP="00B64F0E">
      <w:pPr>
        <w:pStyle w:val="PL"/>
      </w:pPr>
      <w:r>
        <w:t xml:space="preserve">        </w:t>
      </w:r>
      <w:del w:id="2592" w:author="CR#1587" w:date="2025-04-13T15:24:00Z">
        <w:r w:rsidDel="00544976">
          <w:delText>stndI</w:delText>
        </w:r>
      </w:del>
      <w:ins w:id="2593" w:author="CR#1587" w:date="2025-04-13T15:24:00Z">
        <w:r w:rsidR="00544976">
          <w:t>i</w:t>
        </w:r>
      </w:ins>
      <w:r>
        <w:t>msEvent:</w:t>
      </w:r>
    </w:p>
    <w:p w14:paraId="602F6F15" w14:textId="77777777" w:rsidR="00B64F0E" w:rsidRDefault="00B64F0E" w:rsidP="00B64F0E">
      <w:pPr>
        <w:pStyle w:val="PL"/>
      </w:pPr>
      <w:r>
        <w:t xml:space="preserve">          $ref: 'TS29571_CommonData.yaml#/components/schemas/ImsEvent'</w:t>
      </w:r>
    </w:p>
    <w:p w14:paraId="2C9784A5" w14:textId="32D96F0B" w:rsidR="00B64F0E" w:rsidDel="00544976" w:rsidRDefault="00B64F0E" w:rsidP="00B64F0E">
      <w:pPr>
        <w:pStyle w:val="PL"/>
        <w:rPr>
          <w:del w:id="2594" w:author="CR#1587" w:date="2025-04-13T15:25:00Z"/>
        </w:rPr>
      </w:pPr>
      <w:del w:id="2595" w:author="CR#1587" w:date="2025-04-13T15:25:00Z">
        <w:r w:rsidDel="00544976">
          <w:delText xml:space="preserve">        nonStndImsEvent:</w:delText>
        </w:r>
      </w:del>
    </w:p>
    <w:p w14:paraId="4BC87559" w14:textId="5A85D3BC" w:rsidR="00B64F0E" w:rsidDel="00544976" w:rsidRDefault="00B64F0E" w:rsidP="00B64F0E">
      <w:pPr>
        <w:pStyle w:val="PL"/>
        <w:rPr>
          <w:del w:id="2596" w:author="CR#1587" w:date="2025-04-13T15:25:00Z"/>
        </w:rPr>
      </w:pPr>
      <w:del w:id="2597" w:author="CR#1587" w:date="2025-04-13T15:25:00Z">
        <w:r w:rsidDel="00544976">
          <w:delText xml:space="preserve">          type: string</w:delText>
        </w:r>
      </w:del>
    </w:p>
    <w:p w14:paraId="644AB524" w14:textId="07D28405" w:rsidR="00B64F0E" w:rsidDel="00544976" w:rsidRDefault="00B64F0E" w:rsidP="00B64F0E">
      <w:pPr>
        <w:pStyle w:val="PL"/>
        <w:rPr>
          <w:del w:id="2598" w:author="CR#1587" w:date="2025-04-13T15:25:00Z"/>
        </w:rPr>
      </w:pPr>
      <w:del w:id="2599" w:author="CR#1587" w:date="2025-04-13T15:25:00Z">
        <w:r w:rsidRPr="00AF1831" w:rsidDel="00544976">
          <w:delText xml:space="preserve">          description: Indicates the </w:delText>
        </w:r>
        <w:r w:rsidDel="00544976">
          <w:delText>non-</w:delText>
        </w:r>
        <w:r w:rsidRPr="00AF1831" w:rsidDel="00544976">
          <w:delText>standardized IMS event within the requested scope.</w:delText>
        </w:r>
      </w:del>
    </w:p>
    <w:p w14:paraId="4FC063FE" w14:textId="77777777" w:rsidR="005F3356" w:rsidRPr="00AB023E" w:rsidRDefault="005F3356" w:rsidP="005F3356">
      <w:pPr>
        <w:pStyle w:val="PL"/>
      </w:pPr>
      <w:r w:rsidRPr="00AB023E">
        <w:t xml:space="preserve">        timeStamp:</w:t>
      </w:r>
    </w:p>
    <w:p w14:paraId="22C8F040" w14:textId="77777777" w:rsidR="005F3356" w:rsidRDefault="005F3356" w:rsidP="005F3356">
      <w:pPr>
        <w:pStyle w:val="PL"/>
      </w:pPr>
      <w:r w:rsidRPr="00AB023E">
        <w:t xml:space="preserve">          $ref: 'TS29122_CommonData.yaml#/components/schemas/DateTime'</w:t>
      </w:r>
    </w:p>
    <w:p w14:paraId="11B58D16" w14:textId="77777777" w:rsidR="005F3356" w:rsidRPr="008748AA" w:rsidRDefault="005F3356" w:rsidP="005F3356">
      <w:pPr>
        <w:pStyle w:val="PL"/>
      </w:pPr>
      <w:r w:rsidRPr="008748AA">
        <w:t xml:space="preserve">        </w:t>
      </w:r>
      <w:r>
        <w:t>eventRptInfo</w:t>
      </w:r>
      <w:r w:rsidRPr="008748AA">
        <w:t>:</w:t>
      </w:r>
    </w:p>
    <w:p w14:paraId="5263A7E8" w14:textId="77777777" w:rsidR="00D95DB8" w:rsidRDefault="00D95DB8" w:rsidP="00D95DB8">
      <w:pPr>
        <w:pStyle w:val="PL"/>
        <w:rPr>
          <w:ins w:id="2600" w:author="CR#1587" w:date="2025-05-29T21:03:00Z"/>
        </w:rPr>
      </w:pPr>
      <w:ins w:id="2601" w:author="CR#1587" w:date="2025-05-29T21:03:00Z">
        <w:r w:rsidRPr="00134718">
          <w:t xml:space="preserve">          $ref: 'TS29571_CommonData.yaml#/components/schemas/ImsEvent</w:t>
        </w:r>
        <w:r>
          <w:t>ReportInfo</w:t>
        </w:r>
        <w:r w:rsidRPr="00134718">
          <w:t>'</w:t>
        </w:r>
      </w:ins>
    </w:p>
    <w:p w14:paraId="7CF2438E" w14:textId="41075C10" w:rsidR="005F3356" w:rsidRPr="008748AA" w:rsidDel="00D95DB8" w:rsidRDefault="005F3356" w:rsidP="005F3356">
      <w:pPr>
        <w:pStyle w:val="PL"/>
        <w:rPr>
          <w:del w:id="2602" w:author="CR#1587" w:date="2025-05-29T21:03:00Z"/>
        </w:rPr>
      </w:pPr>
      <w:del w:id="2603" w:author="CR#1587" w:date="2025-05-29T21:03:00Z">
        <w:r w:rsidRPr="008748AA" w:rsidDel="00D95DB8">
          <w:delText xml:space="preserve">          type: string</w:delText>
        </w:r>
      </w:del>
    </w:p>
    <w:p w14:paraId="7516921F" w14:textId="77777777" w:rsidR="005F3356" w:rsidRPr="0049256F" w:rsidRDefault="005F3356" w:rsidP="005F3356">
      <w:pPr>
        <w:pStyle w:val="PL"/>
      </w:pPr>
      <w:r w:rsidRPr="0049256F">
        <w:lastRenderedPageBreak/>
        <w:t xml:space="preserve">      required:</w:t>
      </w:r>
    </w:p>
    <w:p w14:paraId="321F6B0A" w14:textId="77777777" w:rsidR="00544976" w:rsidRDefault="00544976" w:rsidP="00544976">
      <w:pPr>
        <w:pStyle w:val="PL"/>
        <w:rPr>
          <w:ins w:id="2604" w:author="CR#1587" w:date="2025-04-13T15:25:00Z"/>
        </w:rPr>
      </w:pPr>
      <w:ins w:id="2605" w:author="CR#1587" w:date="2025-04-13T15:25:00Z">
        <w:r>
          <w:t xml:space="preserve">        - imsEvent</w:t>
        </w:r>
      </w:ins>
    </w:p>
    <w:p w14:paraId="7DF0B30F" w14:textId="3FEABC93" w:rsidR="005F3356" w:rsidRDefault="005F3356" w:rsidP="005F3356">
      <w:pPr>
        <w:pStyle w:val="PL"/>
      </w:pPr>
      <w:r w:rsidRPr="0049256F">
        <w:t xml:space="preserve">        - time</w:t>
      </w:r>
      <w:r w:rsidR="00DA710D">
        <w:t>S</w:t>
      </w:r>
      <w:r w:rsidRPr="0049256F">
        <w:t>tamp</w:t>
      </w:r>
    </w:p>
    <w:p w14:paraId="5242B351" w14:textId="7A5A3373" w:rsidR="00B64F0E" w:rsidDel="00544976" w:rsidRDefault="00B64F0E" w:rsidP="00B64F0E">
      <w:pPr>
        <w:pStyle w:val="PL"/>
        <w:rPr>
          <w:del w:id="2606" w:author="CR#1587" w:date="2025-04-13T15:25:00Z"/>
        </w:rPr>
      </w:pPr>
      <w:del w:id="2607" w:author="CR#1587" w:date="2025-04-13T15:25:00Z">
        <w:r w:rsidDel="00544976">
          <w:delText xml:space="preserve">      oneOf:</w:delText>
        </w:r>
      </w:del>
    </w:p>
    <w:p w14:paraId="63E617F8" w14:textId="7174B44B" w:rsidR="00B64F0E" w:rsidDel="00544976" w:rsidRDefault="00B64F0E" w:rsidP="00B64F0E">
      <w:pPr>
        <w:pStyle w:val="PL"/>
        <w:rPr>
          <w:del w:id="2608" w:author="CR#1587" w:date="2025-04-13T15:25:00Z"/>
        </w:rPr>
      </w:pPr>
      <w:del w:id="2609" w:author="CR#1587" w:date="2025-04-13T15:25:00Z">
        <w:r w:rsidDel="00544976">
          <w:delText xml:space="preserve">        - required: [stndImsEvent]</w:delText>
        </w:r>
      </w:del>
    </w:p>
    <w:p w14:paraId="0D32745E" w14:textId="25358248" w:rsidR="00B64F0E" w:rsidDel="00544976" w:rsidRDefault="00B64F0E" w:rsidP="00B64F0E">
      <w:pPr>
        <w:pStyle w:val="PL"/>
        <w:rPr>
          <w:del w:id="2610" w:author="CR#1587" w:date="2025-04-13T15:25:00Z"/>
        </w:rPr>
      </w:pPr>
      <w:del w:id="2611" w:author="CR#1587" w:date="2025-04-13T15:25:00Z">
        <w:r w:rsidDel="00544976">
          <w:delText xml:space="preserve">        - required: [nonStndImsEvent]</w:delText>
        </w:r>
      </w:del>
    </w:p>
    <w:p w14:paraId="161233C6" w14:textId="77777777" w:rsidR="005F3356" w:rsidRPr="00AB023E" w:rsidRDefault="005F3356" w:rsidP="005F3356">
      <w:pPr>
        <w:pStyle w:val="PL"/>
      </w:pPr>
    </w:p>
    <w:p w14:paraId="695E8218" w14:textId="77777777" w:rsidR="005F3356" w:rsidRDefault="005F3356" w:rsidP="005F3356">
      <w:pPr>
        <w:pStyle w:val="PL"/>
      </w:pPr>
    </w:p>
    <w:p w14:paraId="69B1BBB1" w14:textId="77777777" w:rsidR="005F3356" w:rsidRDefault="005F3356" w:rsidP="005F3356">
      <w:pPr>
        <w:pStyle w:val="PL"/>
      </w:pPr>
      <w:r>
        <w:t>#</w:t>
      </w:r>
    </w:p>
    <w:p w14:paraId="627A617F" w14:textId="77777777" w:rsidR="005F3356" w:rsidRDefault="005F3356" w:rsidP="005F3356">
      <w:pPr>
        <w:pStyle w:val="PL"/>
      </w:pPr>
      <w:r>
        <w:t># SIMPLE DATA TYPES</w:t>
      </w:r>
    </w:p>
    <w:p w14:paraId="0BFB2A12" w14:textId="77777777" w:rsidR="005F3356" w:rsidRDefault="005F3356" w:rsidP="005F3356">
      <w:pPr>
        <w:pStyle w:val="PL"/>
      </w:pPr>
      <w:r>
        <w:t>#</w:t>
      </w:r>
    </w:p>
    <w:p w14:paraId="3D899B5A" w14:textId="77777777" w:rsidR="005F3356" w:rsidRDefault="005F3356" w:rsidP="005F3356">
      <w:pPr>
        <w:pStyle w:val="PL"/>
      </w:pPr>
    </w:p>
    <w:p w14:paraId="6319A8FB" w14:textId="77777777" w:rsidR="005F3356" w:rsidRDefault="005F3356" w:rsidP="005F3356">
      <w:pPr>
        <w:pStyle w:val="PL"/>
      </w:pPr>
      <w:r>
        <w:t>#</w:t>
      </w:r>
    </w:p>
    <w:p w14:paraId="6A74847D" w14:textId="77777777" w:rsidR="005F3356" w:rsidRPr="008B1C02" w:rsidRDefault="005F3356" w:rsidP="005F3356">
      <w:pPr>
        <w:pStyle w:val="PL"/>
      </w:pPr>
      <w:r w:rsidRPr="008B1C02">
        <w:t># ENUMERATIONS DATA TYPES</w:t>
      </w:r>
    </w:p>
    <w:p w14:paraId="130BB16A" w14:textId="7A993D04" w:rsidR="005F3356" w:rsidRDefault="005F3356" w:rsidP="005F3356">
      <w:pPr>
        <w:pStyle w:val="PL"/>
      </w:pPr>
      <w:r w:rsidRPr="008B1C02">
        <w:t>#</w:t>
      </w:r>
    </w:p>
    <w:p w14:paraId="63C6C367" w14:textId="77777777" w:rsidR="00B64F0E" w:rsidRDefault="00B64F0E" w:rsidP="005F3356">
      <w:pPr>
        <w:pStyle w:val="PL"/>
      </w:pPr>
    </w:p>
    <w:p w14:paraId="7985F39E" w14:textId="77777777" w:rsidR="00B64F0E" w:rsidRDefault="00B64F0E" w:rsidP="00B64F0E">
      <w:pPr>
        <w:pStyle w:val="PL"/>
      </w:pPr>
      <w:r>
        <w:t xml:space="preserve">    ImsEventType:</w:t>
      </w:r>
    </w:p>
    <w:p w14:paraId="22DFF9C6" w14:textId="77777777" w:rsidR="00B64F0E" w:rsidRDefault="00B64F0E" w:rsidP="00B64F0E">
      <w:pPr>
        <w:pStyle w:val="PL"/>
      </w:pPr>
      <w:r>
        <w:t xml:space="preserve">      anyOf:</w:t>
      </w:r>
    </w:p>
    <w:p w14:paraId="057DE0B3" w14:textId="77777777" w:rsidR="00B64F0E" w:rsidRDefault="00B64F0E" w:rsidP="00B64F0E">
      <w:pPr>
        <w:pStyle w:val="PL"/>
      </w:pPr>
      <w:r>
        <w:t xml:space="preserve">      - type: string</w:t>
      </w:r>
    </w:p>
    <w:p w14:paraId="4921D63E" w14:textId="77777777" w:rsidR="00B64F0E" w:rsidRDefault="00B64F0E" w:rsidP="00B64F0E">
      <w:pPr>
        <w:pStyle w:val="PL"/>
      </w:pPr>
      <w:r>
        <w:t xml:space="preserve">        enum:</w:t>
      </w:r>
    </w:p>
    <w:p w14:paraId="3224F09A" w14:textId="77777777" w:rsidR="00B64F0E" w:rsidRDefault="00B64F0E" w:rsidP="00B64F0E">
      <w:pPr>
        <w:pStyle w:val="PL"/>
      </w:pPr>
      <w:r>
        <w:t xml:space="preserve">          - </w:t>
      </w:r>
      <w:r w:rsidRPr="00D13EC1">
        <w:t>SUBSCRIBER_SPECIFIC</w:t>
      </w:r>
    </w:p>
    <w:p w14:paraId="4E2F02E2" w14:textId="77777777" w:rsidR="00B64F0E" w:rsidRDefault="00B64F0E" w:rsidP="00B64F0E">
      <w:pPr>
        <w:pStyle w:val="PL"/>
      </w:pPr>
      <w:r>
        <w:t xml:space="preserve">          - NON_</w:t>
      </w:r>
      <w:r w:rsidRPr="00D13EC1">
        <w:t>SUBSCRIBER_SPECIFIC</w:t>
      </w:r>
    </w:p>
    <w:p w14:paraId="7C8E881E" w14:textId="77777777" w:rsidR="00B64F0E" w:rsidRDefault="00B64F0E" w:rsidP="00B64F0E">
      <w:pPr>
        <w:pStyle w:val="PL"/>
      </w:pPr>
      <w:r>
        <w:t xml:space="preserve">      - type: string</w:t>
      </w:r>
    </w:p>
    <w:p w14:paraId="0308D5F2" w14:textId="77777777" w:rsidR="00B64F0E" w:rsidRDefault="00B64F0E" w:rsidP="00B64F0E">
      <w:pPr>
        <w:pStyle w:val="PL"/>
      </w:pPr>
      <w:r>
        <w:t xml:space="preserve">        description: &gt;</w:t>
      </w:r>
    </w:p>
    <w:p w14:paraId="05045FE3" w14:textId="77777777" w:rsidR="00B64F0E" w:rsidRDefault="00B64F0E" w:rsidP="00B64F0E">
      <w:pPr>
        <w:pStyle w:val="PL"/>
      </w:pPr>
      <w:r>
        <w:t xml:space="preserve">          This string provides forward-compatibility with future extensions to the enumeration and</w:t>
      </w:r>
    </w:p>
    <w:p w14:paraId="13DF3913" w14:textId="77777777" w:rsidR="00B64F0E" w:rsidRDefault="00B64F0E" w:rsidP="00B64F0E">
      <w:pPr>
        <w:pStyle w:val="PL"/>
      </w:pPr>
      <w:r>
        <w:t xml:space="preserve">          is not used to encode content defined in the present version of this API.</w:t>
      </w:r>
    </w:p>
    <w:p w14:paraId="759D3B72" w14:textId="77777777" w:rsidR="00B64F0E" w:rsidRDefault="00B64F0E" w:rsidP="00B64F0E">
      <w:pPr>
        <w:pStyle w:val="PL"/>
      </w:pPr>
      <w:r>
        <w:t xml:space="preserve">      description: |</w:t>
      </w:r>
    </w:p>
    <w:p w14:paraId="2BFE8627" w14:textId="77777777" w:rsidR="00B64F0E" w:rsidRDefault="00B64F0E" w:rsidP="00B64F0E">
      <w:pPr>
        <w:pStyle w:val="PL"/>
      </w:pPr>
      <w:r>
        <w:t xml:space="preserve">        Represents the IMS Event Type.  </w:t>
      </w:r>
    </w:p>
    <w:p w14:paraId="5E6D6074" w14:textId="77777777" w:rsidR="00B64F0E" w:rsidRDefault="00B64F0E" w:rsidP="00B64F0E">
      <w:pPr>
        <w:pStyle w:val="PL"/>
      </w:pPr>
      <w:r>
        <w:t xml:space="preserve">        Possible values are:</w:t>
      </w:r>
    </w:p>
    <w:p w14:paraId="3BC7BAA8" w14:textId="77777777" w:rsidR="00F67047" w:rsidRDefault="00B64F0E" w:rsidP="00F67047">
      <w:pPr>
        <w:pStyle w:val="PL"/>
        <w:rPr>
          <w:ins w:id="2612" w:author="CR#1550" w:date="2025-04-15T12:18:00Z"/>
        </w:rPr>
      </w:pPr>
      <w:r>
        <w:t xml:space="preserve">          - SUBSCRIBER_SPECIFIC: </w:t>
      </w:r>
      <w:r w:rsidRPr="00FE4086">
        <w:t xml:space="preserve">Indicates </w:t>
      </w:r>
      <w:ins w:id="2613" w:author="CR#1550" w:date="2025-04-15T12:18:00Z">
        <w:r w:rsidR="00F67047">
          <w:t xml:space="preserve">that </w:t>
        </w:r>
      </w:ins>
      <w:r w:rsidRPr="00FE4086">
        <w:t xml:space="preserve">the IMS Event </w:t>
      </w:r>
      <w:ins w:id="2614" w:author="CR#1550" w:date="2025-04-15T12:18:00Z">
        <w:r w:rsidR="00F67047">
          <w:t xml:space="preserve">type </w:t>
        </w:r>
      </w:ins>
      <w:r w:rsidRPr="00FE4086">
        <w:t>is Subscriber Specific</w:t>
      </w:r>
      <w:r>
        <w:t xml:space="preserve"> for data</w:t>
      </w:r>
    </w:p>
    <w:p w14:paraId="251A3DA0" w14:textId="78508B61" w:rsidR="00B64F0E" w:rsidRDefault="00F67047" w:rsidP="00F67047">
      <w:pPr>
        <w:pStyle w:val="PL"/>
      </w:pPr>
      <w:ins w:id="2615" w:author="CR#1550" w:date="2025-04-15T12:18:00Z">
        <w:r>
          <w:t xml:space="preserve">           </w:t>
        </w:r>
      </w:ins>
      <w:r w:rsidR="00B64F0E">
        <w:t xml:space="preserve"> channel.</w:t>
      </w:r>
    </w:p>
    <w:p w14:paraId="11E06CC3" w14:textId="77777777" w:rsidR="00F67047" w:rsidRDefault="00B64F0E" w:rsidP="00F67047">
      <w:pPr>
        <w:pStyle w:val="PL"/>
        <w:rPr>
          <w:ins w:id="2616" w:author="CR#1550" w:date="2025-04-15T12:19:00Z"/>
        </w:rPr>
      </w:pPr>
      <w:r>
        <w:t xml:space="preserve">          - </w:t>
      </w:r>
      <w:r w:rsidRPr="00FE4086">
        <w:t>NON_SUBSCRIBER_SPECIFIC</w:t>
      </w:r>
      <w:r>
        <w:t xml:space="preserve">: </w:t>
      </w:r>
      <w:r w:rsidRPr="00FE4086">
        <w:t xml:space="preserve">Indicates </w:t>
      </w:r>
      <w:ins w:id="2617" w:author="CR#1550" w:date="2025-04-15T12:18:00Z">
        <w:r w:rsidR="00F67047">
          <w:t xml:space="preserve">that </w:t>
        </w:r>
      </w:ins>
      <w:r w:rsidRPr="00FE4086">
        <w:t xml:space="preserve">the IMS Event </w:t>
      </w:r>
      <w:ins w:id="2618" w:author="CR#1550" w:date="2025-04-15T12:18:00Z">
        <w:r w:rsidR="00F67047">
          <w:t xml:space="preserve">type </w:t>
        </w:r>
      </w:ins>
      <w:r w:rsidRPr="00FE4086">
        <w:t>is Subscriber Specific</w:t>
      </w:r>
      <w:r>
        <w:t xml:space="preserve"> for</w:t>
      </w:r>
    </w:p>
    <w:p w14:paraId="7ABAE3C9" w14:textId="74CFC3A5" w:rsidR="00B64F0E" w:rsidRDefault="00F67047" w:rsidP="00F67047">
      <w:pPr>
        <w:pStyle w:val="PL"/>
      </w:pPr>
      <w:ins w:id="2619" w:author="CR#1550" w:date="2025-04-15T12:19:00Z">
        <w:r>
          <w:t xml:space="preserve">           </w:t>
        </w:r>
      </w:ins>
      <w:r w:rsidR="00B64F0E">
        <w:t xml:space="preserve"> </w:t>
      </w:r>
      <w:r>
        <w:t>D</w:t>
      </w:r>
      <w:r w:rsidR="00B64F0E">
        <w:t>ata</w:t>
      </w:r>
      <w:ins w:id="2620" w:author="CR#1550" w:date="2025-04-15T12:19:00Z">
        <w:r>
          <w:t xml:space="preserve"> channel.</w:t>
        </w:r>
      </w:ins>
    </w:p>
    <w:p w14:paraId="6EC18CDA" w14:textId="61918095" w:rsidR="00B64F0E" w:rsidDel="00F67047" w:rsidRDefault="00B64F0E" w:rsidP="00B64F0E">
      <w:pPr>
        <w:pStyle w:val="PL"/>
        <w:rPr>
          <w:del w:id="2621" w:author="CR#1550" w:date="2025-04-15T12:19:00Z"/>
        </w:rPr>
      </w:pPr>
      <w:del w:id="2622" w:author="CR#1550" w:date="2025-04-15T12:19:00Z">
        <w:r w:rsidDel="00F67047">
          <w:delText xml:space="preserve">            channel.</w:delText>
        </w:r>
      </w:del>
    </w:p>
    <w:p w14:paraId="10E6A01D" w14:textId="77777777" w:rsidR="00B64F0E" w:rsidRPr="008B1C02" w:rsidRDefault="00B64F0E" w:rsidP="005F3356">
      <w:pPr>
        <w:pStyle w:val="PL"/>
      </w:pPr>
    </w:p>
    <w:p w14:paraId="1B44C0E2" w14:textId="77777777" w:rsidR="009835FE" w:rsidRPr="008B1C02" w:rsidRDefault="009835FE" w:rsidP="009835FE">
      <w:pPr>
        <w:pStyle w:val="Heading1"/>
      </w:pPr>
      <w:r w:rsidRPr="008B1C02">
        <w:t>A.</w:t>
      </w:r>
      <w:r>
        <w:t>42</w:t>
      </w:r>
      <w:r w:rsidRPr="008B1C02">
        <w:tab/>
      </w:r>
      <w:r>
        <w:t xml:space="preserve">ImsParamProvision </w:t>
      </w:r>
      <w:r w:rsidRPr="008B1C02">
        <w:t>API</w:t>
      </w:r>
    </w:p>
    <w:p w14:paraId="37A84E48" w14:textId="77777777" w:rsidR="009835FE" w:rsidRPr="008B1C02" w:rsidRDefault="009835FE" w:rsidP="009835FE">
      <w:pPr>
        <w:pStyle w:val="PL"/>
      </w:pPr>
      <w:r w:rsidRPr="008B1C02">
        <w:t>openapi: 3.0.0</w:t>
      </w:r>
    </w:p>
    <w:p w14:paraId="4ECFF221" w14:textId="77777777" w:rsidR="009835FE" w:rsidRDefault="009835FE" w:rsidP="009835FE">
      <w:pPr>
        <w:pStyle w:val="PL"/>
      </w:pPr>
    </w:p>
    <w:p w14:paraId="1A88AAE4" w14:textId="77777777" w:rsidR="009835FE" w:rsidRPr="008B1C02" w:rsidRDefault="009835FE" w:rsidP="009835FE">
      <w:pPr>
        <w:pStyle w:val="PL"/>
      </w:pPr>
      <w:r w:rsidRPr="008B1C02">
        <w:t>info:</w:t>
      </w:r>
    </w:p>
    <w:p w14:paraId="0810AA93" w14:textId="77777777" w:rsidR="009835FE" w:rsidRPr="008B1C02" w:rsidRDefault="009835FE" w:rsidP="009835FE">
      <w:pPr>
        <w:pStyle w:val="PL"/>
      </w:pPr>
      <w:r w:rsidRPr="008B1C02">
        <w:t xml:space="preserve">  title: </w:t>
      </w:r>
      <w:r>
        <w:t>3gpp-ims-pp</w:t>
      </w:r>
    </w:p>
    <w:p w14:paraId="026C704B" w14:textId="0B15327B" w:rsidR="009835FE" w:rsidRPr="00683719" w:rsidRDefault="009835FE" w:rsidP="009835FE">
      <w:pPr>
        <w:pStyle w:val="PL"/>
        <w:rPr>
          <w:lang w:val="en-US"/>
        </w:rPr>
      </w:pPr>
      <w:r w:rsidRPr="00683719">
        <w:rPr>
          <w:lang w:val="en-US"/>
        </w:rPr>
        <w:t xml:space="preserve">  version: 1.0.0-alpha.</w:t>
      </w:r>
      <w:del w:id="2623" w:author="CR#1638" w:date="2025-05-29T19:24:00Z">
        <w:r w:rsidRPr="00683719" w:rsidDel="005A7465">
          <w:rPr>
            <w:lang w:val="en-US"/>
          </w:rPr>
          <w:delText>1</w:delText>
        </w:r>
      </w:del>
      <w:ins w:id="2624" w:author="CR#1638" w:date="2025-05-29T19:24:00Z">
        <w:r w:rsidR="005A7465">
          <w:rPr>
            <w:lang w:val="en-US"/>
          </w:rPr>
          <w:t>2</w:t>
        </w:r>
      </w:ins>
    </w:p>
    <w:p w14:paraId="151CAB24" w14:textId="77777777" w:rsidR="009835FE" w:rsidRPr="00683719" w:rsidRDefault="009835FE" w:rsidP="009835FE">
      <w:pPr>
        <w:pStyle w:val="PL"/>
        <w:rPr>
          <w:lang w:val="en-US"/>
        </w:rPr>
      </w:pPr>
      <w:r w:rsidRPr="00683719">
        <w:rPr>
          <w:lang w:val="en-US"/>
        </w:rPr>
        <w:t xml:space="preserve">  description: |</w:t>
      </w:r>
    </w:p>
    <w:p w14:paraId="07DE38E9" w14:textId="77777777" w:rsidR="009835FE" w:rsidRPr="008B1C02" w:rsidRDefault="009835FE" w:rsidP="009835FE">
      <w:pPr>
        <w:pStyle w:val="PL"/>
      </w:pPr>
      <w:r w:rsidRPr="00683719">
        <w:rPr>
          <w:lang w:val="en-US"/>
        </w:rPr>
        <w:t xml:space="preserve">    </w:t>
      </w:r>
      <w:r w:rsidRPr="008B1C02">
        <w:t xml:space="preserve">API for </w:t>
      </w:r>
      <w:r>
        <w:t>IMS Parameters Provisioning</w:t>
      </w:r>
      <w:r w:rsidRPr="008B1C02">
        <w:t>.</w:t>
      </w:r>
    </w:p>
    <w:p w14:paraId="7339E8EE" w14:textId="77777777" w:rsidR="009835FE" w:rsidRPr="008B1C02" w:rsidRDefault="009835FE" w:rsidP="009835FE">
      <w:pPr>
        <w:pStyle w:val="PL"/>
      </w:pPr>
      <w:r w:rsidRPr="008B1C02">
        <w:t xml:space="preserve">    © 202</w:t>
      </w:r>
      <w:r>
        <w:t>5</w:t>
      </w:r>
      <w:r w:rsidRPr="008B1C02">
        <w:t xml:space="preserve">, 3GPP Organizational Partners (ARIB, ATIS, CCSA, ETSI, TSDSI, TTA, TTC).  </w:t>
      </w:r>
    </w:p>
    <w:p w14:paraId="0FA9EBB3" w14:textId="77777777" w:rsidR="009835FE" w:rsidRPr="008B1C02" w:rsidRDefault="009835FE" w:rsidP="009835FE">
      <w:pPr>
        <w:pStyle w:val="PL"/>
      </w:pPr>
      <w:r w:rsidRPr="008B1C02">
        <w:t xml:space="preserve">    All rights reserved.</w:t>
      </w:r>
    </w:p>
    <w:p w14:paraId="04C3E19C" w14:textId="77777777" w:rsidR="009835FE" w:rsidRDefault="009835FE" w:rsidP="009835FE">
      <w:pPr>
        <w:pStyle w:val="PL"/>
      </w:pPr>
    </w:p>
    <w:p w14:paraId="69B2DE42" w14:textId="77777777" w:rsidR="009835FE" w:rsidRPr="008B1C02" w:rsidRDefault="009835FE" w:rsidP="009835FE">
      <w:pPr>
        <w:pStyle w:val="PL"/>
      </w:pPr>
      <w:r w:rsidRPr="008B1C02">
        <w:t>externalDocs:</w:t>
      </w:r>
    </w:p>
    <w:p w14:paraId="0E0579D9" w14:textId="77777777" w:rsidR="009835FE" w:rsidRPr="008B1C02" w:rsidRDefault="009835FE" w:rsidP="009835FE">
      <w:pPr>
        <w:pStyle w:val="PL"/>
      </w:pPr>
      <w:r w:rsidRPr="008B1C02">
        <w:t xml:space="preserve">  description: &gt;</w:t>
      </w:r>
    </w:p>
    <w:p w14:paraId="03203494" w14:textId="28EA10D9" w:rsidR="009835FE" w:rsidRPr="008B1C02" w:rsidRDefault="009835FE" w:rsidP="009835FE">
      <w:pPr>
        <w:pStyle w:val="PL"/>
      </w:pPr>
      <w:r w:rsidRPr="008B1C02">
        <w:t xml:space="preserve">    3GPP TS 29.522 V1</w:t>
      </w:r>
      <w:r>
        <w:t>9</w:t>
      </w:r>
      <w:r w:rsidRPr="008B1C02">
        <w:t>.</w:t>
      </w:r>
      <w:del w:id="2625" w:author="CR#1638" w:date="2025-05-29T19:24:00Z">
        <w:r w:rsidDel="005A7465">
          <w:delText>2</w:delText>
        </w:r>
      </w:del>
      <w:ins w:id="2626" w:author="CR#1638" w:date="2025-05-29T19:24:00Z">
        <w:r w:rsidR="005A7465">
          <w:t>3</w:t>
        </w:r>
      </w:ins>
      <w:r w:rsidRPr="008B1C02">
        <w:t>.0; 5G System; Network Exposure Function Northbound APIs.</w:t>
      </w:r>
    </w:p>
    <w:p w14:paraId="058DD4D5" w14:textId="77777777" w:rsidR="009835FE" w:rsidRPr="00937E81" w:rsidRDefault="009835FE" w:rsidP="009835FE">
      <w:pPr>
        <w:pStyle w:val="PL"/>
        <w:rPr>
          <w:lang w:val="sv-SE"/>
        </w:rPr>
      </w:pPr>
      <w:r w:rsidRPr="008B1C02">
        <w:t xml:space="preserve">  </w:t>
      </w:r>
      <w:r w:rsidRPr="00937E81">
        <w:rPr>
          <w:lang w:val="sv-SE"/>
        </w:rPr>
        <w:t>url: 'https://www.3gpp.org/ftp/Specs/archive/29_series/29.522/'</w:t>
      </w:r>
    </w:p>
    <w:p w14:paraId="2D2A924D" w14:textId="77777777" w:rsidR="009835FE" w:rsidRPr="00937E81" w:rsidRDefault="009835FE" w:rsidP="009835FE">
      <w:pPr>
        <w:pStyle w:val="PL"/>
        <w:rPr>
          <w:lang w:val="sv-SE"/>
        </w:rPr>
      </w:pPr>
    </w:p>
    <w:p w14:paraId="553B50CE" w14:textId="77777777" w:rsidR="009835FE" w:rsidRPr="008B1C02" w:rsidRDefault="009835FE" w:rsidP="009835FE">
      <w:pPr>
        <w:pStyle w:val="PL"/>
      </w:pPr>
      <w:r w:rsidRPr="008B1C02">
        <w:t>security:</w:t>
      </w:r>
    </w:p>
    <w:p w14:paraId="5F97CC4F" w14:textId="77777777" w:rsidR="009835FE" w:rsidRPr="008B1C02" w:rsidRDefault="009835FE" w:rsidP="009835FE">
      <w:pPr>
        <w:pStyle w:val="PL"/>
        <w:rPr>
          <w:lang w:val="en-US"/>
        </w:rPr>
      </w:pPr>
      <w:r w:rsidRPr="008B1C02">
        <w:rPr>
          <w:lang w:val="en-US"/>
        </w:rPr>
        <w:t xml:space="preserve">  - {}</w:t>
      </w:r>
    </w:p>
    <w:p w14:paraId="5D85D035" w14:textId="77777777" w:rsidR="009835FE" w:rsidRPr="008B1C02" w:rsidRDefault="009835FE" w:rsidP="009835FE">
      <w:pPr>
        <w:pStyle w:val="PL"/>
      </w:pPr>
      <w:r w:rsidRPr="008B1C02">
        <w:t xml:space="preserve">  - oAuth2ClientCredentials: []</w:t>
      </w:r>
    </w:p>
    <w:p w14:paraId="71917577" w14:textId="77777777" w:rsidR="009835FE" w:rsidRDefault="009835FE" w:rsidP="009835FE">
      <w:pPr>
        <w:pStyle w:val="PL"/>
      </w:pPr>
    </w:p>
    <w:p w14:paraId="74544BDD" w14:textId="77777777" w:rsidR="009835FE" w:rsidRPr="008B1C02" w:rsidRDefault="009835FE" w:rsidP="009835FE">
      <w:pPr>
        <w:pStyle w:val="PL"/>
      </w:pPr>
      <w:r w:rsidRPr="008B1C02">
        <w:t>servers:</w:t>
      </w:r>
    </w:p>
    <w:p w14:paraId="60EF6461" w14:textId="77777777" w:rsidR="009835FE" w:rsidRPr="008B1C02" w:rsidRDefault="009835FE" w:rsidP="009835FE">
      <w:pPr>
        <w:pStyle w:val="PL"/>
      </w:pPr>
      <w:r w:rsidRPr="008B1C02">
        <w:t xml:space="preserve">  - url: '{apiRoot}/</w:t>
      </w:r>
      <w:r>
        <w:t>3gpp-ims-pp</w:t>
      </w:r>
      <w:r w:rsidRPr="008B1C02">
        <w:t>/v1'</w:t>
      </w:r>
    </w:p>
    <w:p w14:paraId="5AEACA42" w14:textId="77777777" w:rsidR="009835FE" w:rsidRPr="008B1C02" w:rsidRDefault="009835FE" w:rsidP="009835FE">
      <w:pPr>
        <w:pStyle w:val="PL"/>
      </w:pPr>
      <w:r w:rsidRPr="008B1C02">
        <w:t xml:space="preserve">    variables:</w:t>
      </w:r>
    </w:p>
    <w:p w14:paraId="7C5E2AD4" w14:textId="77777777" w:rsidR="009835FE" w:rsidRPr="008B1C02" w:rsidRDefault="009835FE" w:rsidP="009835FE">
      <w:pPr>
        <w:pStyle w:val="PL"/>
      </w:pPr>
      <w:r w:rsidRPr="008B1C02">
        <w:t xml:space="preserve">      apiRoot:</w:t>
      </w:r>
    </w:p>
    <w:p w14:paraId="439DF396" w14:textId="77777777" w:rsidR="009835FE" w:rsidRPr="008B1C02" w:rsidRDefault="009835FE" w:rsidP="009835FE">
      <w:pPr>
        <w:pStyle w:val="PL"/>
      </w:pPr>
      <w:r w:rsidRPr="008B1C02">
        <w:t xml:space="preserve">        default: https://example.com</w:t>
      </w:r>
    </w:p>
    <w:p w14:paraId="1D96A2FA" w14:textId="77777777" w:rsidR="009835FE" w:rsidRPr="008B1C02" w:rsidRDefault="009835FE" w:rsidP="009835FE">
      <w:pPr>
        <w:pStyle w:val="PL"/>
      </w:pPr>
      <w:r w:rsidRPr="008B1C02">
        <w:t xml:space="preserve">        description: apiRoot as defined in clause 5.2.4 of 3GPP TS 29.122.</w:t>
      </w:r>
    </w:p>
    <w:p w14:paraId="36F7105C" w14:textId="77777777" w:rsidR="009835FE" w:rsidRDefault="009835FE" w:rsidP="009835FE">
      <w:pPr>
        <w:pStyle w:val="PL"/>
      </w:pPr>
    </w:p>
    <w:p w14:paraId="3F3B7476" w14:textId="77777777" w:rsidR="009835FE" w:rsidRDefault="009835FE" w:rsidP="009835FE">
      <w:pPr>
        <w:pStyle w:val="PL"/>
      </w:pPr>
    </w:p>
    <w:p w14:paraId="66EFA0F1" w14:textId="77777777" w:rsidR="009835FE" w:rsidRDefault="009835FE" w:rsidP="009835FE">
      <w:pPr>
        <w:pStyle w:val="PL"/>
      </w:pPr>
      <w:r>
        <w:t>paths:</w:t>
      </w:r>
    </w:p>
    <w:p w14:paraId="11FE21BC" w14:textId="77777777" w:rsidR="009835FE" w:rsidRDefault="009835FE" w:rsidP="009835FE">
      <w:pPr>
        <w:pStyle w:val="PL"/>
      </w:pPr>
      <w:r>
        <w:t xml:space="preserve">  /pp:</w:t>
      </w:r>
    </w:p>
    <w:p w14:paraId="5D60D727" w14:textId="77777777" w:rsidR="009835FE" w:rsidRDefault="009835FE" w:rsidP="009835FE">
      <w:pPr>
        <w:pStyle w:val="PL"/>
      </w:pPr>
      <w:r>
        <w:t xml:space="preserve">    get:</w:t>
      </w:r>
    </w:p>
    <w:p w14:paraId="672AD34D" w14:textId="77777777" w:rsidR="009835FE" w:rsidRDefault="009835FE" w:rsidP="009835FE">
      <w:pPr>
        <w:pStyle w:val="PL"/>
      </w:pPr>
      <w:r>
        <w:t xml:space="preserve">      summary: Request to retrieve all the active IMS Parameters Provisionings at the NEF.</w:t>
      </w:r>
    </w:p>
    <w:p w14:paraId="70F90C88" w14:textId="77777777" w:rsidR="009835FE" w:rsidRDefault="009835FE" w:rsidP="009835FE">
      <w:pPr>
        <w:pStyle w:val="PL"/>
      </w:pPr>
      <w:r>
        <w:t xml:space="preserve">      operationId: GetImsParamProvisionings</w:t>
      </w:r>
    </w:p>
    <w:p w14:paraId="1D62BC43" w14:textId="77777777" w:rsidR="009835FE" w:rsidRDefault="009835FE" w:rsidP="009835FE">
      <w:pPr>
        <w:pStyle w:val="PL"/>
        <w:rPr>
          <w:lang w:val="en-US"/>
        </w:rPr>
      </w:pPr>
      <w:r>
        <w:t xml:space="preserve">      </w:t>
      </w:r>
      <w:r>
        <w:rPr>
          <w:lang w:val="en-US"/>
        </w:rPr>
        <w:t>tags:</w:t>
      </w:r>
    </w:p>
    <w:p w14:paraId="6FDD1DBE" w14:textId="77777777" w:rsidR="009835FE" w:rsidRDefault="009835FE" w:rsidP="009835FE">
      <w:pPr>
        <w:pStyle w:val="PL"/>
        <w:rPr>
          <w:lang w:val="en-US"/>
        </w:rPr>
      </w:pPr>
      <w:r>
        <w:rPr>
          <w:lang w:val="en-US"/>
        </w:rPr>
        <w:t xml:space="preserve">        - </w:t>
      </w:r>
      <w:r>
        <w:t>IMS</w:t>
      </w:r>
      <w:r>
        <w:rPr>
          <w:lang w:val="en-US"/>
        </w:rPr>
        <w:t xml:space="preserve"> </w:t>
      </w:r>
      <w:r>
        <w:t>Parameters Provisionings (Collection)</w:t>
      </w:r>
    </w:p>
    <w:p w14:paraId="10CB0633" w14:textId="77777777" w:rsidR="009835FE" w:rsidRDefault="009835FE" w:rsidP="009835FE">
      <w:pPr>
        <w:pStyle w:val="PL"/>
        <w:rPr>
          <w:lang w:val="en-US"/>
        </w:rPr>
      </w:pPr>
      <w:r>
        <w:rPr>
          <w:lang w:val="en-US"/>
        </w:rPr>
        <w:t xml:space="preserve">      responses:</w:t>
      </w:r>
    </w:p>
    <w:p w14:paraId="57B995E3" w14:textId="77777777" w:rsidR="009835FE" w:rsidRDefault="009835FE" w:rsidP="009835FE">
      <w:pPr>
        <w:pStyle w:val="PL"/>
        <w:rPr>
          <w:lang w:val="en-US"/>
        </w:rPr>
      </w:pPr>
      <w:r>
        <w:rPr>
          <w:lang w:val="en-US"/>
        </w:rPr>
        <w:t xml:space="preserve">        '200':</w:t>
      </w:r>
    </w:p>
    <w:p w14:paraId="05B80A9F" w14:textId="77777777" w:rsidR="009835FE" w:rsidRDefault="009835FE" w:rsidP="009835FE">
      <w:pPr>
        <w:pStyle w:val="PL"/>
        <w:rPr>
          <w:lang w:val="en-US"/>
        </w:rPr>
      </w:pPr>
      <w:r>
        <w:rPr>
          <w:lang w:val="en-US"/>
        </w:rPr>
        <w:t xml:space="preserve">          description: &gt;</w:t>
      </w:r>
    </w:p>
    <w:p w14:paraId="007C317C" w14:textId="77777777" w:rsidR="009835FE" w:rsidRDefault="009835FE" w:rsidP="009835FE">
      <w:pPr>
        <w:pStyle w:val="PL"/>
        <w:rPr>
          <w:lang w:val="en-US"/>
        </w:rPr>
      </w:pPr>
      <w:r>
        <w:rPr>
          <w:lang w:val="en-US"/>
        </w:rPr>
        <w:t xml:space="preserve">            OK. All the active </w:t>
      </w:r>
      <w:r>
        <w:t>IMS</w:t>
      </w:r>
      <w:r>
        <w:rPr>
          <w:lang w:val="en-US"/>
        </w:rPr>
        <w:t xml:space="preserve"> </w:t>
      </w:r>
      <w:r>
        <w:t xml:space="preserve">Parameters Provisioning </w:t>
      </w:r>
      <w:r>
        <w:rPr>
          <w:lang w:val="en-US"/>
        </w:rPr>
        <w:t xml:space="preserve">resources managed by the </w:t>
      </w:r>
    </w:p>
    <w:p w14:paraId="37830C9B" w14:textId="77777777" w:rsidR="009835FE" w:rsidRDefault="009835FE" w:rsidP="009835FE">
      <w:pPr>
        <w:pStyle w:val="PL"/>
        <w:rPr>
          <w:lang w:val="en-US"/>
        </w:rPr>
      </w:pPr>
      <w:r>
        <w:rPr>
          <w:lang w:val="en-US"/>
        </w:rPr>
        <w:lastRenderedPageBreak/>
        <w:t xml:space="preserve">            NEF are returned.</w:t>
      </w:r>
    </w:p>
    <w:p w14:paraId="398776BE" w14:textId="77777777" w:rsidR="009835FE" w:rsidRDefault="009835FE" w:rsidP="009835FE">
      <w:pPr>
        <w:pStyle w:val="PL"/>
        <w:rPr>
          <w:lang w:val="en-US"/>
        </w:rPr>
      </w:pPr>
      <w:r>
        <w:rPr>
          <w:lang w:val="en-US"/>
        </w:rPr>
        <w:t xml:space="preserve">          content:</w:t>
      </w:r>
    </w:p>
    <w:p w14:paraId="1CE33390" w14:textId="77777777" w:rsidR="009835FE" w:rsidRDefault="009835FE" w:rsidP="009835FE">
      <w:pPr>
        <w:pStyle w:val="PL"/>
        <w:rPr>
          <w:lang w:val="en-US"/>
        </w:rPr>
      </w:pPr>
      <w:r>
        <w:rPr>
          <w:lang w:val="en-US"/>
        </w:rPr>
        <w:t xml:space="preserve">            application/json:</w:t>
      </w:r>
    </w:p>
    <w:p w14:paraId="533DDB4D" w14:textId="77777777" w:rsidR="009835FE" w:rsidRDefault="009835FE" w:rsidP="009835FE">
      <w:pPr>
        <w:pStyle w:val="PL"/>
        <w:rPr>
          <w:lang w:val="en-US"/>
        </w:rPr>
      </w:pPr>
      <w:r>
        <w:rPr>
          <w:lang w:val="en-US"/>
        </w:rPr>
        <w:t xml:space="preserve">              schema:</w:t>
      </w:r>
    </w:p>
    <w:p w14:paraId="0712F776" w14:textId="77777777" w:rsidR="009835FE" w:rsidRDefault="009835FE" w:rsidP="009835FE">
      <w:pPr>
        <w:pStyle w:val="PL"/>
        <w:rPr>
          <w:lang w:val="en-US"/>
        </w:rPr>
      </w:pPr>
      <w:r>
        <w:rPr>
          <w:lang w:val="en-US"/>
        </w:rPr>
        <w:t xml:space="preserve">                type: array</w:t>
      </w:r>
    </w:p>
    <w:p w14:paraId="7DAC1F36" w14:textId="77777777" w:rsidR="009835FE" w:rsidRDefault="009835FE" w:rsidP="009835FE">
      <w:pPr>
        <w:pStyle w:val="PL"/>
        <w:rPr>
          <w:lang w:val="en-US"/>
        </w:rPr>
      </w:pPr>
      <w:r>
        <w:rPr>
          <w:lang w:val="en-US"/>
        </w:rPr>
        <w:t xml:space="preserve">                items:</w:t>
      </w:r>
    </w:p>
    <w:p w14:paraId="4F366768" w14:textId="77777777" w:rsidR="009835FE" w:rsidRDefault="009835FE" w:rsidP="009835FE">
      <w:pPr>
        <w:pStyle w:val="PL"/>
        <w:rPr>
          <w:lang w:val="en-US"/>
        </w:rPr>
      </w:pPr>
      <w:r>
        <w:rPr>
          <w:lang w:val="en-US"/>
        </w:rPr>
        <w:t xml:space="preserve">                  $ref: '#/components/schemas/ImsPpData'</w:t>
      </w:r>
    </w:p>
    <w:p w14:paraId="7529E64E" w14:textId="77777777" w:rsidR="009835FE" w:rsidRDefault="009835FE" w:rsidP="009835FE">
      <w:pPr>
        <w:pStyle w:val="PL"/>
        <w:rPr>
          <w:lang w:val="en-US"/>
        </w:rPr>
      </w:pPr>
      <w:r>
        <w:rPr>
          <w:lang w:val="en-US"/>
        </w:rPr>
        <w:t xml:space="preserve">                minItems: 0</w:t>
      </w:r>
    </w:p>
    <w:p w14:paraId="63754342" w14:textId="77777777" w:rsidR="009835FE" w:rsidRDefault="009835FE" w:rsidP="009835FE">
      <w:pPr>
        <w:pStyle w:val="PL"/>
        <w:rPr>
          <w:lang w:val="en-US"/>
        </w:rPr>
      </w:pPr>
      <w:r>
        <w:rPr>
          <w:lang w:val="en-US"/>
        </w:rPr>
        <w:t xml:space="preserve">        '307':</w:t>
      </w:r>
    </w:p>
    <w:p w14:paraId="24A21DCF" w14:textId="77777777" w:rsidR="009835FE" w:rsidRDefault="009835FE" w:rsidP="009835FE">
      <w:pPr>
        <w:pStyle w:val="PL"/>
        <w:rPr>
          <w:lang w:val="en-US"/>
        </w:rPr>
      </w:pPr>
      <w:r>
        <w:rPr>
          <w:lang w:val="en-US"/>
        </w:rPr>
        <w:t xml:space="preserve">          $ref: 'TS29122_CommonData.yaml#/components/responses/307'</w:t>
      </w:r>
    </w:p>
    <w:p w14:paraId="7A5E5813" w14:textId="77777777" w:rsidR="009835FE" w:rsidRDefault="009835FE" w:rsidP="009835FE">
      <w:pPr>
        <w:pStyle w:val="PL"/>
        <w:rPr>
          <w:lang w:val="en-US"/>
        </w:rPr>
      </w:pPr>
      <w:r>
        <w:rPr>
          <w:lang w:val="en-US"/>
        </w:rPr>
        <w:t xml:space="preserve">        '308':</w:t>
      </w:r>
    </w:p>
    <w:p w14:paraId="1065D4DB" w14:textId="77777777" w:rsidR="009835FE" w:rsidRDefault="009835FE" w:rsidP="009835FE">
      <w:pPr>
        <w:pStyle w:val="PL"/>
        <w:rPr>
          <w:lang w:val="en-US"/>
        </w:rPr>
      </w:pPr>
      <w:r>
        <w:rPr>
          <w:lang w:val="en-US"/>
        </w:rPr>
        <w:t xml:space="preserve">          $ref: 'TS29122_CommonData.yaml#/components/responses/308'</w:t>
      </w:r>
    </w:p>
    <w:p w14:paraId="2DA38417" w14:textId="77777777" w:rsidR="009835FE" w:rsidRDefault="009835FE" w:rsidP="009835FE">
      <w:pPr>
        <w:pStyle w:val="PL"/>
        <w:rPr>
          <w:lang w:val="en-US"/>
        </w:rPr>
      </w:pPr>
      <w:r>
        <w:rPr>
          <w:lang w:val="en-US"/>
        </w:rPr>
        <w:t xml:space="preserve">        '400':</w:t>
      </w:r>
    </w:p>
    <w:p w14:paraId="750F3879" w14:textId="77777777" w:rsidR="009835FE" w:rsidRDefault="009835FE" w:rsidP="009835FE">
      <w:pPr>
        <w:pStyle w:val="PL"/>
        <w:rPr>
          <w:lang w:val="en-US"/>
        </w:rPr>
      </w:pPr>
      <w:r>
        <w:rPr>
          <w:lang w:val="en-US"/>
        </w:rPr>
        <w:t xml:space="preserve">          $ref: 'TS29122_CommonData.yaml#/components/responses/400'</w:t>
      </w:r>
    </w:p>
    <w:p w14:paraId="63F67D28" w14:textId="77777777" w:rsidR="009835FE" w:rsidRDefault="009835FE" w:rsidP="009835FE">
      <w:pPr>
        <w:pStyle w:val="PL"/>
        <w:rPr>
          <w:lang w:val="en-US"/>
        </w:rPr>
      </w:pPr>
      <w:r>
        <w:rPr>
          <w:lang w:val="en-US"/>
        </w:rPr>
        <w:t xml:space="preserve">        '401':</w:t>
      </w:r>
    </w:p>
    <w:p w14:paraId="022C4379" w14:textId="77777777" w:rsidR="009835FE" w:rsidRDefault="009835FE" w:rsidP="009835FE">
      <w:pPr>
        <w:pStyle w:val="PL"/>
        <w:rPr>
          <w:lang w:val="en-US"/>
        </w:rPr>
      </w:pPr>
      <w:r>
        <w:rPr>
          <w:lang w:val="en-US"/>
        </w:rPr>
        <w:t xml:space="preserve">          $ref: 'TS29122_CommonData.yaml#/components/responses/401'</w:t>
      </w:r>
    </w:p>
    <w:p w14:paraId="7725278F" w14:textId="77777777" w:rsidR="009835FE" w:rsidRDefault="009835FE" w:rsidP="009835FE">
      <w:pPr>
        <w:pStyle w:val="PL"/>
        <w:rPr>
          <w:lang w:val="en-US"/>
        </w:rPr>
      </w:pPr>
      <w:r>
        <w:rPr>
          <w:lang w:val="en-US"/>
        </w:rPr>
        <w:t xml:space="preserve">        '403':</w:t>
      </w:r>
    </w:p>
    <w:p w14:paraId="676B9867" w14:textId="77777777" w:rsidR="009835FE" w:rsidRDefault="009835FE" w:rsidP="009835FE">
      <w:pPr>
        <w:pStyle w:val="PL"/>
        <w:rPr>
          <w:lang w:val="en-US"/>
        </w:rPr>
      </w:pPr>
      <w:r>
        <w:rPr>
          <w:lang w:val="en-US"/>
        </w:rPr>
        <w:t xml:space="preserve">          $ref: 'TS29122_CommonData.yaml#/components/responses/403'</w:t>
      </w:r>
    </w:p>
    <w:p w14:paraId="25C29723" w14:textId="77777777" w:rsidR="009835FE" w:rsidRDefault="009835FE" w:rsidP="009835FE">
      <w:pPr>
        <w:pStyle w:val="PL"/>
        <w:rPr>
          <w:lang w:val="en-US"/>
        </w:rPr>
      </w:pPr>
      <w:r>
        <w:rPr>
          <w:lang w:val="en-US"/>
        </w:rPr>
        <w:t xml:space="preserve">        '404':</w:t>
      </w:r>
    </w:p>
    <w:p w14:paraId="352CECE3" w14:textId="77777777" w:rsidR="009835FE" w:rsidRDefault="009835FE" w:rsidP="009835FE">
      <w:pPr>
        <w:pStyle w:val="PL"/>
        <w:rPr>
          <w:lang w:val="en-US"/>
        </w:rPr>
      </w:pPr>
      <w:r>
        <w:rPr>
          <w:lang w:val="en-US"/>
        </w:rPr>
        <w:t xml:space="preserve">          $ref: 'TS29122_CommonData.yaml#/components/responses/404'</w:t>
      </w:r>
    </w:p>
    <w:p w14:paraId="17888BC5" w14:textId="77777777" w:rsidR="009835FE" w:rsidRDefault="009835FE" w:rsidP="009835FE">
      <w:pPr>
        <w:pStyle w:val="PL"/>
        <w:rPr>
          <w:lang w:val="en-US"/>
        </w:rPr>
      </w:pPr>
      <w:r>
        <w:rPr>
          <w:lang w:val="en-US"/>
        </w:rPr>
        <w:t xml:space="preserve">        '406':</w:t>
      </w:r>
    </w:p>
    <w:p w14:paraId="6C66CD18" w14:textId="77777777" w:rsidR="009835FE" w:rsidRDefault="009835FE" w:rsidP="009835FE">
      <w:pPr>
        <w:pStyle w:val="PL"/>
        <w:rPr>
          <w:lang w:val="en-US"/>
        </w:rPr>
      </w:pPr>
      <w:r>
        <w:rPr>
          <w:lang w:val="en-US"/>
        </w:rPr>
        <w:t xml:space="preserve">          $ref: 'TS29122_CommonData.yaml#/components/responses/406'</w:t>
      </w:r>
    </w:p>
    <w:p w14:paraId="3ED70B54" w14:textId="77777777" w:rsidR="009835FE" w:rsidRDefault="009835FE" w:rsidP="009835FE">
      <w:pPr>
        <w:pStyle w:val="PL"/>
        <w:rPr>
          <w:lang w:val="en-US"/>
        </w:rPr>
      </w:pPr>
      <w:r>
        <w:rPr>
          <w:lang w:val="en-US"/>
        </w:rPr>
        <w:t xml:space="preserve">        '429':</w:t>
      </w:r>
    </w:p>
    <w:p w14:paraId="5ADA67DC" w14:textId="77777777" w:rsidR="009835FE" w:rsidRDefault="009835FE" w:rsidP="009835FE">
      <w:pPr>
        <w:pStyle w:val="PL"/>
        <w:rPr>
          <w:lang w:val="en-US"/>
        </w:rPr>
      </w:pPr>
      <w:r>
        <w:rPr>
          <w:lang w:val="en-US"/>
        </w:rPr>
        <w:t xml:space="preserve">          $ref: 'TS29122_CommonData.yaml#/components/responses/429'</w:t>
      </w:r>
    </w:p>
    <w:p w14:paraId="07CF54AB" w14:textId="77777777" w:rsidR="009835FE" w:rsidRDefault="009835FE" w:rsidP="009835FE">
      <w:pPr>
        <w:pStyle w:val="PL"/>
        <w:rPr>
          <w:lang w:val="en-US"/>
        </w:rPr>
      </w:pPr>
      <w:r>
        <w:rPr>
          <w:lang w:val="en-US"/>
        </w:rPr>
        <w:t xml:space="preserve">        '500':</w:t>
      </w:r>
    </w:p>
    <w:p w14:paraId="37EFCD42" w14:textId="77777777" w:rsidR="009835FE" w:rsidRDefault="009835FE" w:rsidP="009835FE">
      <w:pPr>
        <w:pStyle w:val="PL"/>
        <w:rPr>
          <w:lang w:val="en-US"/>
        </w:rPr>
      </w:pPr>
      <w:r>
        <w:rPr>
          <w:lang w:val="en-US"/>
        </w:rPr>
        <w:t xml:space="preserve">          $ref: 'TS29122_CommonData.yaml#/components/responses/500'</w:t>
      </w:r>
    </w:p>
    <w:p w14:paraId="05A22C1B" w14:textId="77777777" w:rsidR="009835FE" w:rsidRDefault="009835FE" w:rsidP="009835FE">
      <w:pPr>
        <w:pStyle w:val="PL"/>
        <w:rPr>
          <w:lang w:val="en-US"/>
        </w:rPr>
      </w:pPr>
      <w:r>
        <w:rPr>
          <w:lang w:val="en-US"/>
        </w:rPr>
        <w:t xml:space="preserve">        '503':</w:t>
      </w:r>
    </w:p>
    <w:p w14:paraId="3982B418" w14:textId="77777777" w:rsidR="009835FE" w:rsidRDefault="009835FE" w:rsidP="009835FE">
      <w:pPr>
        <w:pStyle w:val="PL"/>
        <w:rPr>
          <w:lang w:val="en-US"/>
        </w:rPr>
      </w:pPr>
      <w:r>
        <w:rPr>
          <w:lang w:val="en-US"/>
        </w:rPr>
        <w:t xml:space="preserve">          $ref: 'TS29122_CommonData.yaml#/components/responses/503'</w:t>
      </w:r>
    </w:p>
    <w:p w14:paraId="6643BD9B" w14:textId="77777777" w:rsidR="009835FE" w:rsidRDefault="009835FE" w:rsidP="009835FE">
      <w:pPr>
        <w:pStyle w:val="PL"/>
      </w:pPr>
      <w:r>
        <w:rPr>
          <w:lang w:val="en-US"/>
        </w:rPr>
        <w:t xml:space="preserve">        </w:t>
      </w:r>
      <w:r>
        <w:t>default:</w:t>
      </w:r>
    </w:p>
    <w:p w14:paraId="4FCDC8B0" w14:textId="77777777" w:rsidR="009835FE" w:rsidRDefault="009835FE" w:rsidP="009835FE">
      <w:pPr>
        <w:pStyle w:val="PL"/>
      </w:pPr>
      <w:r>
        <w:t xml:space="preserve">          $ref: 'TS29122_CommonData.yaml#/components/responses/default'</w:t>
      </w:r>
    </w:p>
    <w:p w14:paraId="2498D890" w14:textId="77777777" w:rsidR="009835FE" w:rsidRDefault="009835FE" w:rsidP="009835FE">
      <w:pPr>
        <w:pStyle w:val="PL"/>
      </w:pPr>
    </w:p>
    <w:p w14:paraId="16B8D0E0" w14:textId="77777777" w:rsidR="009835FE" w:rsidRDefault="009835FE" w:rsidP="009835FE">
      <w:pPr>
        <w:pStyle w:val="PL"/>
      </w:pPr>
      <w:r>
        <w:t xml:space="preserve">    post:</w:t>
      </w:r>
    </w:p>
    <w:p w14:paraId="4B31DC91" w14:textId="77777777" w:rsidR="009835FE" w:rsidRDefault="009835FE" w:rsidP="009835FE">
      <w:pPr>
        <w:pStyle w:val="PL"/>
      </w:pPr>
      <w:r>
        <w:t xml:space="preserve">      summary: Request the creation of a new IMS Parameters Provisioning.</w:t>
      </w:r>
    </w:p>
    <w:p w14:paraId="52E7938C" w14:textId="77777777" w:rsidR="009835FE" w:rsidRDefault="009835FE" w:rsidP="009835FE">
      <w:pPr>
        <w:pStyle w:val="PL"/>
      </w:pPr>
      <w:r>
        <w:t xml:space="preserve">      tags:</w:t>
      </w:r>
    </w:p>
    <w:p w14:paraId="191438C7" w14:textId="77777777" w:rsidR="009835FE" w:rsidRDefault="009835FE" w:rsidP="009835FE">
      <w:pPr>
        <w:pStyle w:val="PL"/>
      </w:pPr>
      <w:r>
        <w:t xml:space="preserve">        - IMS Parameters Provisionings (Collection)</w:t>
      </w:r>
    </w:p>
    <w:p w14:paraId="37D2F8BE" w14:textId="77777777" w:rsidR="009835FE" w:rsidRDefault="009835FE" w:rsidP="009835FE">
      <w:pPr>
        <w:pStyle w:val="PL"/>
      </w:pPr>
      <w:r>
        <w:t xml:space="preserve">      operationId: CreateImsParamProvisioning</w:t>
      </w:r>
    </w:p>
    <w:p w14:paraId="339D71AF" w14:textId="77777777" w:rsidR="009835FE" w:rsidRDefault="009835FE" w:rsidP="009835FE">
      <w:pPr>
        <w:pStyle w:val="PL"/>
      </w:pPr>
      <w:r>
        <w:t xml:space="preserve">      requestBody:</w:t>
      </w:r>
    </w:p>
    <w:p w14:paraId="3A1F0630" w14:textId="77777777" w:rsidR="009835FE" w:rsidRDefault="009835FE" w:rsidP="009835FE">
      <w:pPr>
        <w:pStyle w:val="PL"/>
      </w:pPr>
      <w:r>
        <w:t xml:space="preserve">        required: true</w:t>
      </w:r>
    </w:p>
    <w:p w14:paraId="533D4171" w14:textId="77777777" w:rsidR="009835FE" w:rsidRDefault="009835FE" w:rsidP="009835FE">
      <w:pPr>
        <w:pStyle w:val="PL"/>
      </w:pPr>
      <w:r>
        <w:t xml:space="preserve">        content:</w:t>
      </w:r>
    </w:p>
    <w:p w14:paraId="70047C5E" w14:textId="77777777" w:rsidR="009835FE" w:rsidRDefault="009835FE" w:rsidP="009835FE">
      <w:pPr>
        <w:pStyle w:val="PL"/>
      </w:pPr>
      <w:r>
        <w:t xml:space="preserve">          application/json:</w:t>
      </w:r>
    </w:p>
    <w:p w14:paraId="772406B3" w14:textId="77777777" w:rsidR="009835FE" w:rsidRDefault="009835FE" w:rsidP="009835FE">
      <w:pPr>
        <w:pStyle w:val="PL"/>
      </w:pPr>
      <w:r>
        <w:t xml:space="preserve">            schema:</w:t>
      </w:r>
    </w:p>
    <w:p w14:paraId="3C21F83D" w14:textId="77777777" w:rsidR="009835FE" w:rsidRDefault="009835FE" w:rsidP="009835FE">
      <w:pPr>
        <w:pStyle w:val="PL"/>
      </w:pPr>
      <w:r>
        <w:t xml:space="preserve">              $ref: '#/components/schemas/</w:t>
      </w:r>
      <w:r>
        <w:rPr>
          <w:lang w:val="en-US"/>
        </w:rPr>
        <w:t>ImsPpData'</w:t>
      </w:r>
    </w:p>
    <w:p w14:paraId="7E3D15B2" w14:textId="77777777" w:rsidR="009835FE" w:rsidRDefault="009835FE" w:rsidP="009835FE">
      <w:pPr>
        <w:pStyle w:val="PL"/>
      </w:pPr>
      <w:r>
        <w:t xml:space="preserve">      responses:</w:t>
      </w:r>
    </w:p>
    <w:p w14:paraId="08765031" w14:textId="77777777" w:rsidR="009835FE" w:rsidRDefault="009835FE" w:rsidP="009835FE">
      <w:pPr>
        <w:pStyle w:val="PL"/>
      </w:pPr>
      <w:r>
        <w:t xml:space="preserve">        '201':</w:t>
      </w:r>
    </w:p>
    <w:p w14:paraId="3DEF2B76" w14:textId="77777777" w:rsidR="009835FE" w:rsidRDefault="009835FE" w:rsidP="009835FE">
      <w:pPr>
        <w:pStyle w:val="PL"/>
      </w:pPr>
      <w:r>
        <w:t xml:space="preserve">          description: &gt;</w:t>
      </w:r>
    </w:p>
    <w:p w14:paraId="1B632888" w14:textId="77777777" w:rsidR="009835FE" w:rsidRDefault="009835FE" w:rsidP="009835FE">
      <w:pPr>
        <w:pStyle w:val="PL"/>
      </w:pPr>
      <w:r>
        <w:t xml:space="preserve">            Created. Successful creation of a new Individual IMS Parameters</w:t>
      </w:r>
      <w:r w:rsidRPr="00AB1779">
        <w:t xml:space="preserve"> </w:t>
      </w:r>
      <w:r>
        <w:t>Provisioning</w:t>
      </w:r>
    </w:p>
    <w:p w14:paraId="4616BB01" w14:textId="77777777" w:rsidR="009835FE" w:rsidRDefault="009835FE" w:rsidP="009835FE">
      <w:pPr>
        <w:pStyle w:val="PL"/>
      </w:pPr>
      <w:r>
        <w:t xml:space="preserve">            resource.</w:t>
      </w:r>
    </w:p>
    <w:p w14:paraId="7110E7C8" w14:textId="77777777" w:rsidR="009835FE" w:rsidRDefault="009835FE" w:rsidP="009835FE">
      <w:pPr>
        <w:pStyle w:val="PL"/>
      </w:pPr>
      <w:r>
        <w:t xml:space="preserve">          content:</w:t>
      </w:r>
    </w:p>
    <w:p w14:paraId="3098DC5E" w14:textId="77777777" w:rsidR="009835FE" w:rsidRDefault="009835FE" w:rsidP="009835FE">
      <w:pPr>
        <w:pStyle w:val="PL"/>
      </w:pPr>
      <w:r>
        <w:t xml:space="preserve">            application/json:</w:t>
      </w:r>
    </w:p>
    <w:p w14:paraId="734ACD99" w14:textId="77777777" w:rsidR="009835FE" w:rsidRDefault="009835FE" w:rsidP="009835FE">
      <w:pPr>
        <w:pStyle w:val="PL"/>
      </w:pPr>
      <w:r>
        <w:t xml:space="preserve">              schema:</w:t>
      </w:r>
    </w:p>
    <w:p w14:paraId="17BE636A" w14:textId="77777777" w:rsidR="009835FE" w:rsidRDefault="009835FE" w:rsidP="009835FE">
      <w:pPr>
        <w:pStyle w:val="PL"/>
      </w:pPr>
      <w:r>
        <w:t xml:space="preserve">                $ref: '#/components/schemas/</w:t>
      </w:r>
      <w:r>
        <w:rPr>
          <w:lang w:val="en-US"/>
        </w:rPr>
        <w:t>ImsPpData'</w:t>
      </w:r>
    </w:p>
    <w:p w14:paraId="7DF8A4A8" w14:textId="77777777" w:rsidR="009835FE" w:rsidRDefault="009835FE" w:rsidP="009835FE">
      <w:pPr>
        <w:pStyle w:val="PL"/>
      </w:pPr>
      <w:r>
        <w:t xml:space="preserve">          headers:</w:t>
      </w:r>
    </w:p>
    <w:p w14:paraId="46D1C85A" w14:textId="77777777" w:rsidR="009835FE" w:rsidRDefault="009835FE" w:rsidP="009835FE">
      <w:pPr>
        <w:pStyle w:val="PL"/>
      </w:pPr>
      <w:r>
        <w:t xml:space="preserve">            Location:</w:t>
      </w:r>
    </w:p>
    <w:p w14:paraId="79000054" w14:textId="77777777" w:rsidR="009835FE" w:rsidRDefault="009835FE" w:rsidP="009835FE">
      <w:pPr>
        <w:pStyle w:val="PL"/>
      </w:pPr>
      <w:r>
        <w:t xml:space="preserve">              description: &gt;</w:t>
      </w:r>
    </w:p>
    <w:p w14:paraId="10199C57" w14:textId="77777777" w:rsidR="009835FE" w:rsidRDefault="009835FE" w:rsidP="009835FE">
      <w:pPr>
        <w:pStyle w:val="PL"/>
      </w:pPr>
      <w:r>
        <w:t xml:space="preserve">                Contains the URI of the newly created resource, according to the structure</w:t>
      </w:r>
    </w:p>
    <w:p w14:paraId="418F78F7" w14:textId="77777777" w:rsidR="009835FE" w:rsidRDefault="009835FE" w:rsidP="009835FE">
      <w:pPr>
        <w:pStyle w:val="PL"/>
      </w:pPr>
      <w:r>
        <w:t xml:space="preserve">                {apiRoot}/3gpp-ims-pp/v1/pp/{ppId}</w:t>
      </w:r>
    </w:p>
    <w:p w14:paraId="382080E2" w14:textId="77777777" w:rsidR="009835FE" w:rsidRDefault="009835FE" w:rsidP="009835FE">
      <w:pPr>
        <w:pStyle w:val="PL"/>
      </w:pPr>
      <w:r>
        <w:t xml:space="preserve">              required: true</w:t>
      </w:r>
    </w:p>
    <w:p w14:paraId="51FD402F" w14:textId="77777777" w:rsidR="009835FE" w:rsidRDefault="009835FE" w:rsidP="009835FE">
      <w:pPr>
        <w:pStyle w:val="PL"/>
      </w:pPr>
      <w:r>
        <w:t xml:space="preserve">              schema:</w:t>
      </w:r>
    </w:p>
    <w:p w14:paraId="7B941BFE" w14:textId="77777777" w:rsidR="009835FE" w:rsidRDefault="009835FE" w:rsidP="009835FE">
      <w:pPr>
        <w:pStyle w:val="PL"/>
      </w:pPr>
      <w:r>
        <w:t xml:space="preserve">                type: string</w:t>
      </w:r>
    </w:p>
    <w:p w14:paraId="7C02E611" w14:textId="77777777" w:rsidR="009835FE" w:rsidRDefault="009835FE" w:rsidP="009835FE">
      <w:pPr>
        <w:pStyle w:val="PL"/>
      </w:pPr>
      <w:r>
        <w:t xml:space="preserve">        '400':</w:t>
      </w:r>
    </w:p>
    <w:p w14:paraId="164111B0" w14:textId="77777777" w:rsidR="009835FE" w:rsidRDefault="009835FE" w:rsidP="009835FE">
      <w:pPr>
        <w:pStyle w:val="PL"/>
      </w:pPr>
      <w:r>
        <w:t xml:space="preserve">          $ref: 'TS29122_CommonData.yaml#/components/responses/400'</w:t>
      </w:r>
    </w:p>
    <w:p w14:paraId="59505BFC" w14:textId="77777777" w:rsidR="009835FE" w:rsidRDefault="009835FE" w:rsidP="009835FE">
      <w:pPr>
        <w:pStyle w:val="PL"/>
      </w:pPr>
      <w:r>
        <w:t xml:space="preserve">        '401':</w:t>
      </w:r>
    </w:p>
    <w:p w14:paraId="7AE5C496" w14:textId="77777777" w:rsidR="009835FE" w:rsidRDefault="009835FE" w:rsidP="009835FE">
      <w:pPr>
        <w:pStyle w:val="PL"/>
      </w:pPr>
      <w:r>
        <w:t xml:space="preserve">          $ref: 'TS29122_CommonData.yaml#/components/responses/401'</w:t>
      </w:r>
    </w:p>
    <w:p w14:paraId="5BB399DD" w14:textId="77777777" w:rsidR="009835FE" w:rsidRDefault="009835FE" w:rsidP="009835FE">
      <w:pPr>
        <w:pStyle w:val="PL"/>
      </w:pPr>
      <w:r>
        <w:t xml:space="preserve">        '403':</w:t>
      </w:r>
    </w:p>
    <w:p w14:paraId="1422985E" w14:textId="77777777" w:rsidR="009835FE" w:rsidRDefault="009835FE" w:rsidP="009835FE">
      <w:pPr>
        <w:pStyle w:val="PL"/>
      </w:pPr>
      <w:r>
        <w:t xml:space="preserve">          $ref: 'TS29122_CommonData.yaml#/components/responses/403'</w:t>
      </w:r>
    </w:p>
    <w:p w14:paraId="0E3C02E7" w14:textId="77777777" w:rsidR="009835FE" w:rsidRDefault="009835FE" w:rsidP="009835FE">
      <w:pPr>
        <w:pStyle w:val="PL"/>
      </w:pPr>
      <w:r>
        <w:t xml:space="preserve">        '404':</w:t>
      </w:r>
    </w:p>
    <w:p w14:paraId="2F48069A" w14:textId="77777777" w:rsidR="009835FE" w:rsidRDefault="009835FE" w:rsidP="009835FE">
      <w:pPr>
        <w:pStyle w:val="PL"/>
      </w:pPr>
      <w:r>
        <w:t xml:space="preserve">          $ref: 'TS29122_CommonData.yaml#/components/responses/404'</w:t>
      </w:r>
    </w:p>
    <w:p w14:paraId="7931FBA3" w14:textId="77777777" w:rsidR="009835FE" w:rsidRDefault="009835FE" w:rsidP="009835FE">
      <w:pPr>
        <w:pStyle w:val="PL"/>
      </w:pPr>
      <w:r>
        <w:t xml:space="preserve">        '411':</w:t>
      </w:r>
    </w:p>
    <w:p w14:paraId="0D8F972D" w14:textId="77777777" w:rsidR="009835FE" w:rsidRDefault="009835FE" w:rsidP="009835FE">
      <w:pPr>
        <w:pStyle w:val="PL"/>
      </w:pPr>
      <w:r>
        <w:t xml:space="preserve">          $ref: 'TS29122_CommonData.yaml#/components/responses/411'</w:t>
      </w:r>
    </w:p>
    <w:p w14:paraId="58A74FAB" w14:textId="77777777" w:rsidR="009835FE" w:rsidRDefault="009835FE" w:rsidP="009835FE">
      <w:pPr>
        <w:pStyle w:val="PL"/>
      </w:pPr>
      <w:r>
        <w:t xml:space="preserve">        '413':</w:t>
      </w:r>
    </w:p>
    <w:p w14:paraId="25A84769" w14:textId="77777777" w:rsidR="009835FE" w:rsidRDefault="009835FE" w:rsidP="009835FE">
      <w:pPr>
        <w:pStyle w:val="PL"/>
      </w:pPr>
      <w:r>
        <w:t xml:space="preserve">          $ref: 'TS29122_CommonData.yaml#/components/responses/413'</w:t>
      </w:r>
    </w:p>
    <w:p w14:paraId="43C85D63" w14:textId="77777777" w:rsidR="009835FE" w:rsidRDefault="009835FE" w:rsidP="009835FE">
      <w:pPr>
        <w:pStyle w:val="PL"/>
      </w:pPr>
      <w:r>
        <w:t xml:space="preserve">        '415':</w:t>
      </w:r>
    </w:p>
    <w:p w14:paraId="78B37B6C" w14:textId="77777777" w:rsidR="009835FE" w:rsidRDefault="009835FE" w:rsidP="009835FE">
      <w:pPr>
        <w:pStyle w:val="PL"/>
      </w:pPr>
      <w:r>
        <w:t xml:space="preserve">          $ref: 'TS29122_CommonData.yaml#/components/responses/415'</w:t>
      </w:r>
    </w:p>
    <w:p w14:paraId="1892E3FC" w14:textId="77777777" w:rsidR="009835FE" w:rsidRDefault="009835FE" w:rsidP="009835FE">
      <w:pPr>
        <w:pStyle w:val="PL"/>
      </w:pPr>
      <w:r>
        <w:t xml:space="preserve">        '429':</w:t>
      </w:r>
    </w:p>
    <w:p w14:paraId="5640F6DD" w14:textId="77777777" w:rsidR="009835FE" w:rsidRDefault="009835FE" w:rsidP="009835FE">
      <w:pPr>
        <w:pStyle w:val="PL"/>
      </w:pPr>
      <w:r>
        <w:t xml:space="preserve">          $ref: 'TS29122_CommonData.yaml#/components/responses/429'</w:t>
      </w:r>
    </w:p>
    <w:p w14:paraId="154B5E98" w14:textId="77777777" w:rsidR="009835FE" w:rsidRDefault="009835FE" w:rsidP="009835FE">
      <w:pPr>
        <w:pStyle w:val="PL"/>
      </w:pPr>
      <w:r>
        <w:t xml:space="preserve">        '500':</w:t>
      </w:r>
    </w:p>
    <w:p w14:paraId="0778ACB0" w14:textId="77777777" w:rsidR="009835FE" w:rsidRDefault="009835FE" w:rsidP="009835FE">
      <w:pPr>
        <w:pStyle w:val="PL"/>
      </w:pPr>
      <w:r>
        <w:t xml:space="preserve">          $ref: 'TS29122_CommonData.yaml#/components/responses/500'</w:t>
      </w:r>
    </w:p>
    <w:p w14:paraId="3B8589A5" w14:textId="77777777" w:rsidR="009835FE" w:rsidRDefault="009835FE" w:rsidP="009835FE">
      <w:pPr>
        <w:pStyle w:val="PL"/>
      </w:pPr>
      <w:r>
        <w:t xml:space="preserve">        '503':</w:t>
      </w:r>
    </w:p>
    <w:p w14:paraId="0CFE5124" w14:textId="77777777" w:rsidR="009835FE" w:rsidRDefault="009835FE" w:rsidP="009835FE">
      <w:pPr>
        <w:pStyle w:val="PL"/>
      </w:pPr>
      <w:r>
        <w:lastRenderedPageBreak/>
        <w:t xml:space="preserve">          $ref: 'TS29122_CommonData.yaml#/components/responses/503'</w:t>
      </w:r>
    </w:p>
    <w:p w14:paraId="137B8F86" w14:textId="77777777" w:rsidR="009835FE" w:rsidRDefault="009835FE" w:rsidP="009835FE">
      <w:pPr>
        <w:pStyle w:val="PL"/>
      </w:pPr>
      <w:r>
        <w:t xml:space="preserve">        default:</w:t>
      </w:r>
    </w:p>
    <w:p w14:paraId="063DB910" w14:textId="77777777" w:rsidR="009835FE" w:rsidRDefault="009835FE" w:rsidP="009835FE">
      <w:pPr>
        <w:pStyle w:val="PL"/>
      </w:pPr>
      <w:r>
        <w:t xml:space="preserve">          $ref: 'TS29122_CommonData.yaml#/components/responses/default'</w:t>
      </w:r>
    </w:p>
    <w:p w14:paraId="08F142D4" w14:textId="77777777" w:rsidR="009835FE" w:rsidRDefault="009835FE" w:rsidP="009835FE">
      <w:pPr>
        <w:pStyle w:val="PL"/>
      </w:pPr>
    </w:p>
    <w:p w14:paraId="2A9D7258" w14:textId="77777777" w:rsidR="009835FE" w:rsidRDefault="009835FE" w:rsidP="009835FE">
      <w:pPr>
        <w:pStyle w:val="PL"/>
      </w:pPr>
      <w:r>
        <w:t xml:space="preserve">  /pp/{ppId}:</w:t>
      </w:r>
    </w:p>
    <w:p w14:paraId="75385DB3" w14:textId="77777777" w:rsidR="009835FE" w:rsidRDefault="009835FE" w:rsidP="009835FE">
      <w:pPr>
        <w:pStyle w:val="PL"/>
      </w:pPr>
      <w:r>
        <w:t xml:space="preserve">    parameters:</w:t>
      </w:r>
    </w:p>
    <w:p w14:paraId="0E6FA407" w14:textId="77777777" w:rsidR="009835FE" w:rsidRDefault="009835FE" w:rsidP="009835FE">
      <w:pPr>
        <w:pStyle w:val="PL"/>
      </w:pPr>
      <w:r>
        <w:t xml:space="preserve">      - name: ppId</w:t>
      </w:r>
    </w:p>
    <w:p w14:paraId="6BF447BA" w14:textId="77777777" w:rsidR="009835FE" w:rsidRDefault="009835FE" w:rsidP="009835FE">
      <w:pPr>
        <w:pStyle w:val="PL"/>
      </w:pPr>
      <w:r>
        <w:t xml:space="preserve">        in: path</w:t>
      </w:r>
    </w:p>
    <w:p w14:paraId="1570AAB3" w14:textId="77777777" w:rsidR="009835FE" w:rsidRDefault="009835FE" w:rsidP="009835FE">
      <w:pPr>
        <w:pStyle w:val="PL"/>
      </w:pPr>
      <w:r>
        <w:t xml:space="preserve">        description: &gt;</w:t>
      </w:r>
    </w:p>
    <w:p w14:paraId="1E515FE2" w14:textId="77777777" w:rsidR="009835FE" w:rsidRDefault="009835FE" w:rsidP="009835FE">
      <w:pPr>
        <w:pStyle w:val="PL"/>
      </w:pPr>
      <w:r>
        <w:t xml:space="preserve">          Represents the identifier of the Individual IMS Parameters Provisioning</w:t>
      </w:r>
    </w:p>
    <w:p w14:paraId="32D82630" w14:textId="77777777" w:rsidR="009835FE" w:rsidRDefault="009835FE" w:rsidP="009835FE">
      <w:pPr>
        <w:pStyle w:val="PL"/>
      </w:pPr>
      <w:r>
        <w:t xml:space="preserve">          resource.</w:t>
      </w:r>
    </w:p>
    <w:p w14:paraId="293DC50C" w14:textId="77777777" w:rsidR="009835FE" w:rsidRDefault="009835FE" w:rsidP="009835FE">
      <w:pPr>
        <w:pStyle w:val="PL"/>
      </w:pPr>
      <w:r>
        <w:t xml:space="preserve">        required: true</w:t>
      </w:r>
    </w:p>
    <w:p w14:paraId="41BD2D62" w14:textId="77777777" w:rsidR="009835FE" w:rsidRDefault="009835FE" w:rsidP="009835FE">
      <w:pPr>
        <w:pStyle w:val="PL"/>
      </w:pPr>
      <w:r>
        <w:t xml:space="preserve">        schema:</w:t>
      </w:r>
    </w:p>
    <w:p w14:paraId="1182E225" w14:textId="77777777" w:rsidR="009835FE" w:rsidRDefault="009835FE" w:rsidP="009835FE">
      <w:pPr>
        <w:pStyle w:val="PL"/>
      </w:pPr>
      <w:r>
        <w:t xml:space="preserve">          type: string</w:t>
      </w:r>
    </w:p>
    <w:p w14:paraId="652A5B3D" w14:textId="77777777" w:rsidR="009835FE" w:rsidRDefault="009835FE" w:rsidP="009835FE">
      <w:pPr>
        <w:pStyle w:val="PL"/>
      </w:pPr>
    </w:p>
    <w:p w14:paraId="24FB1D09" w14:textId="77777777" w:rsidR="009835FE" w:rsidRDefault="009835FE" w:rsidP="009835FE">
      <w:pPr>
        <w:pStyle w:val="PL"/>
      </w:pPr>
      <w:r>
        <w:t xml:space="preserve">    get:</w:t>
      </w:r>
    </w:p>
    <w:p w14:paraId="5095AEFF" w14:textId="77777777" w:rsidR="009835FE" w:rsidRDefault="009835FE" w:rsidP="009835FE">
      <w:pPr>
        <w:pStyle w:val="PL"/>
      </w:pPr>
      <w:r>
        <w:t xml:space="preserve">      summary: Retrieve an existing Individual IMS Parameters Provisioning resource.</w:t>
      </w:r>
    </w:p>
    <w:p w14:paraId="1967467A" w14:textId="77777777" w:rsidR="009835FE" w:rsidRDefault="009835FE" w:rsidP="009835FE">
      <w:pPr>
        <w:pStyle w:val="PL"/>
      </w:pPr>
      <w:r>
        <w:t xml:space="preserve">      operationId: GetIndImsParamProvisioning</w:t>
      </w:r>
    </w:p>
    <w:p w14:paraId="2A0787FE" w14:textId="77777777" w:rsidR="009835FE" w:rsidRDefault="009835FE" w:rsidP="009835FE">
      <w:pPr>
        <w:pStyle w:val="PL"/>
      </w:pPr>
      <w:r>
        <w:t xml:space="preserve">      tags:</w:t>
      </w:r>
    </w:p>
    <w:p w14:paraId="7DF8F4A9" w14:textId="77777777" w:rsidR="009835FE" w:rsidRDefault="009835FE" w:rsidP="009835FE">
      <w:pPr>
        <w:pStyle w:val="PL"/>
      </w:pPr>
      <w:r>
        <w:t xml:space="preserve">        - Individual IMS Parameters Provisioning (Document)</w:t>
      </w:r>
    </w:p>
    <w:p w14:paraId="52CEEBFB" w14:textId="77777777" w:rsidR="009835FE" w:rsidRDefault="009835FE" w:rsidP="009835FE">
      <w:pPr>
        <w:pStyle w:val="PL"/>
      </w:pPr>
      <w:r>
        <w:t xml:space="preserve">      responses:</w:t>
      </w:r>
    </w:p>
    <w:p w14:paraId="673FEE4C" w14:textId="77777777" w:rsidR="009835FE" w:rsidRDefault="009835FE" w:rsidP="009835FE">
      <w:pPr>
        <w:pStyle w:val="PL"/>
      </w:pPr>
      <w:r>
        <w:t xml:space="preserve">        '200':</w:t>
      </w:r>
    </w:p>
    <w:p w14:paraId="1AA5CBF4" w14:textId="77777777" w:rsidR="009835FE" w:rsidRDefault="009835FE" w:rsidP="009835FE">
      <w:pPr>
        <w:pStyle w:val="PL"/>
      </w:pPr>
      <w:r>
        <w:t xml:space="preserve">          description: &gt;</w:t>
      </w:r>
    </w:p>
    <w:p w14:paraId="658E0A28" w14:textId="77777777" w:rsidR="009835FE" w:rsidRDefault="009835FE" w:rsidP="009835FE">
      <w:pPr>
        <w:pStyle w:val="PL"/>
      </w:pPr>
      <w:r>
        <w:t xml:space="preserve">            OK. </w:t>
      </w:r>
      <w:r w:rsidRPr="0014700B">
        <w:t xml:space="preserve">The requested "Individual </w:t>
      </w:r>
      <w:r>
        <w:t xml:space="preserve">IMS </w:t>
      </w:r>
      <w:r w:rsidRPr="0014700B">
        <w:t>Parameter</w:t>
      </w:r>
      <w:r>
        <w:t>s</w:t>
      </w:r>
      <w:r w:rsidRPr="0014700B">
        <w:t xml:space="preserve"> Provisioning" resource is</w:t>
      </w:r>
    </w:p>
    <w:p w14:paraId="15289B6B" w14:textId="77777777" w:rsidR="009835FE" w:rsidRDefault="009835FE" w:rsidP="009835FE">
      <w:pPr>
        <w:pStyle w:val="PL"/>
      </w:pPr>
      <w:r>
        <w:t xml:space="preserve">           </w:t>
      </w:r>
      <w:r w:rsidRPr="0014700B">
        <w:t xml:space="preserve"> successfully</w:t>
      </w:r>
      <w:r>
        <w:t xml:space="preserve"> </w:t>
      </w:r>
      <w:r w:rsidRPr="0014700B">
        <w:t>returned in the response body.</w:t>
      </w:r>
    </w:p>
    <w:p w14:paraId="51DF0726" w14:textId="77777777" w:rsidR="009835FE" w:rsidRDefault="009835FE" w:rsidP="009835FE">
      <w:pPr>
        <w:pStyle w:val="PL"/>
      </w:pPr>
      <w:r>
        <w:t xml:space="preserve">          content:</w:t>
      </w:r>
    </w:p>
    <w:p w14:paraId="74222E3E" w14:textId="77777777" w:rsidR="009835FE" w:rsidRDefault="009835FE" w:rsidP="009835FE">
      <w:pPr>
        <w:pStyle w:val="PL"/>
      </w:pPr>
      <w:r>
        <w:t xml:space="preserve">            application/json:</w:t>
      </w:r>
    </w:p>
    <w:p w14:paraId="5E5500E0" w14:textId="77777777" w:rsidR="009835FE" w:rsidRDefault="009835FE" w:rsidP="009835FE">
      <w:pPr>
        <w:pStyle w:val="PL"/>
      </w:pPr>
      <w:r>
        <w:t xml:space="preserve">              schema:</w:t>
      </w:r>
    </w:p>
    <w:p w14:paraId="7E0F710E" w14:textId="77777777" w:rsidR="009835FE" w:rsidRDefault="009835FE" w:rsidP="009835FE">
      <w:pPr>
        <w:pStyle w:val="PL"/>
      </w:pPr>
      <w:r>
        <w:t xml:space="preserve">                $ref: '#/components/schemas/</w:t>
      </w:r>
      <w:r>
        <w:rPr>
          <w:lang w:val="en-US"/>
        </w:rPr>
        <w:t>ImsPpData</w:t>
      </w:r>
      <w:r>
        <w:t>'</w:t>
      </w:r>
    </w:p>
    <w:p w14:paraId="31712491" w14:textId="77777777" w:rsidR="009835FE" w:rsidRDefault="009835FE" w:rsidP="009835FE">
      <w:pPr>
        <w:pStyle w:val="PL"/>
      </w:pPr>
      <w:r>
        <w:t xml:space="preserve">        '307':</w:t>
      </w:r>
    </w:p>
    <w:p w14:paraId="5C949987" w14:textId="77777777" w:rsidR="009835FE" w:rsidRDefault="009835FE" w:rsidP="009835FE">
      <w:pPr>
        <w:pStyle w:val="PL"/>
      </w:pPr>
      <w:r>
        <w:t xml:space="preserve">          $ref: 'TS29122_CommonData.yaml#/components/responses/307'</w:t>
      </w:r>
    </w:p>
    <w:p w14:paraId="4BD2BB7D" w14:textId="77777777" w:rsidR="009835FE" w:rsidRDefault="009835FE" w:rsidP="009835FE">
      <w:pPr>
        <w:pStyle w:val="PL"/>
      </w:pPr>
      <w:r>
        <w:t xml:space="preserve">        '308':</w:t>
      </w:r>
    </w:p>
    <w:p w14:paraId="6E6F9661" w14:textId="77777777" w:rsidR="009835FE" w:rsidRDefault="009835FE" w:rsidP="009835FE">
      <w:pPr>
        <w:pStyle w:val="PL"/>
      </w:pPr>
      <w:r>
        <w:t xml:space="preserve">          $ref: 'TS29122_CommonData.yaml#/components/responses/308'</w:t>
      </w:r>
    </w:p>
    <w:p w14:paraId="49E8FDA0" w14:textId="77777777" w:rsidR="009835FE" w:rsidRDefault="009835FE" w:rsidP="009835FE">
      <w:pPr>
        <w:pStyle w:val="PL"/>
      </w:pPr>
      <w:r>
        <w:t xml:space="preserve">        '400':</w:t>
      </w:r>
    </w:p>
    <w:p w14:paraId="0A56BCAB" w14:textId="77777777" w:rsidR="009835FE" w:rsidRDefault="009835FE" w:rsidP="009835FE">
      <w:pPr>
        <w:pStyle w:val="PL"/>
      </w:pPr>
      <w:r>
        <w:t xml:space="preserve">          $ref: 'TS29122_CommonData.yaml#/components/responses/400'</w:t>
      </w:r>
    </w:p>
    <w:p w14:paraId="3C90A1EC" w14:textId="77777777" w:rsidR="009835FE" w:rsidRDefault="009835FE" w:rsidP="009835FE">
      <w:pPr>
        <w:pStyle w:val="PL"/>
      </w:pPr>
      <w:r>
        <w:t xml:space="preserve">        '401':</w:t>
      </w:r>
    </w:p>
    <w:p w14:paraId="13A09E3F" w14:textId="77777777" w:rsidR="009835FE" w:rsidRDefault="009835FE" w:rsidP="009835FE">
      <w:pPr>
        <w:pStyle w:val="PL"/>
      </w:pPr>
      <w:r>
        <w:t xml:space="preserve">          $ref: 'TS29122_CommonData.yaml#/components/responses/401'</w:t>
      </w:r>
    </w:p>
    <w:p w14:paraId="13E3A39E" w14:textId="77777777" w:rsidR="009835FE" w:rsidRDefault="009835FE" w:rsidP="009835FE">
      <w:pPr>
        <w:pStyle w:val="PL"/>
      </w:pPr>
      <w:r>
        <w:t xml:space="preserve">        '403':</w:t>
      </w:r>
    </w:p>
    <w:p w14:paraId="1F0897E0" w14:textId="77777777" w:rsidR="009835FE" w:rsidRDefault="009835FE" w:rsidP="009835FE">
      <w:pPr>
        <w:pStyle w:val="PL"/>
      </w:pPr>
      <w:r>
        <w:t xml:space="preserve">          $ref: 'TS29122_CommonData.yaml#/components/responses/403'</w:t>
      </w:r>
    </w:p>
    <w:p w14:paraId="27B73E0C" w14:textId="77777777" w:rsidR="009835FE" w:rsidRDefault="009835FE" w:rsidP="009835FE">
      <w:pPr>
        <w:pStyle w:val="PL"/>
      </w:pPr>
      <w:r>
        <w:t xml:space="preserve">        '404':</w:t>
      </w:r>
    </w:p>
    <w:p w14:paraId="3BD42BC0" w14:textId="77777777" w:rsidR="009835FE" w:rsidRDefault="009835FE" w:rsidP="009835FE">
      <w:pPr>
        <w:pStyle w:val="PL"/>
      </w:pPr>
      <w:r>
        <w:t xml:space="preserve">          $ref: 'TS29122_CommonData.yaml#/components/responses/404'</w:t>
      </w:r>
    </w:p>
    <w:p w14:paraId="559F32F9" w14:textId="77777777" w:rsidR="009835FE" w:rsidRDefault="009835FE" w:rsidP="009835FE">
      <w:pPr>
        <w:pStyle w:val="PL"/>
      </w:pPr>
      <w:r>
        <w:t xml:space="preserve">        '406':</w:t>
      </w:r>
    </w:p>
    <w:p w14:paraId="57736C92" w14:textId="77777777" w:rsidR="009835FE" w:rsidRDefault="009835FE" w:rsidP="009835FE">
      <w:pPr>
        <w:pStyle w:val="PL"/>
      </w:pPr>
      <w:r>
        <w:t xml:space="preserve">          $ref: 'TS29122_CommonData.yaml#/components/responses/406'</w:t>
      </w:r>
    </w:p>
    <w:p w14:paraId="02190F62" w14:textId="77777777" w:rsidR="009835FE" w:rsidRDefault="009835FE" w:rsidP="009835FE">
      <w:pPr>
        <w:pStyle w:val="PL"/>
      </w:pPr>
      <w:r>
        <w:t xml:space="preserve">        '429':</w:t>
      </w:r>
    </w:p>
    <w:p w14:paraId="166FDD20" w14:textId="77777777" w:rsidR="009835FE" w:rsidRDefault="009835FE" w:rsidP="009835FE">
      <w:pPr>
        <w:pStyle w:val="PL"/>
      </w:pPr>
      <w:r>
        <w:t xml:space="preserve">          $ref: 'TS29122_CommonData.yaml#/components/responses/429'</w:t>
      </w:r>
    </w:p>
    <w:p w14:paraId="5C82C2C8" w14:textId="77777777" w:rsidR="009835FE" w:rsidRDefault="009835FE" w:rsidP="009835FE">
      <w:pPr>
        <w:pStyle w:val="PL"/>
      </w:pPr>
      <w:r>
        <w:t xml:space="preserve">        '500':</w:t>
      </w:r>
    </w:p>
    <w:p w14:paraId="1F775F4E" w14:textId="77777777" w:rsidR="009835FE" w:rsidRDefault="009835FE" w:rsidP="009835FE">
      <w:pPr>
        <w:pStyle w:val="PL"/>
      </w:pPr>
      <w:r>
        <w:t xml:space="preserve">          $ref: 'TS29122_CommonData.yaml#/components/responses/500'</w:t>
      </w:r>
    </w:p>
    <w:p w14:paraId="418FF559" w14:textId="77777777" w:rsidR="009835FE" w:rsidRDefault="009835FE" w:rsidP="009835FE">
      <w:pPr>
        <w:pStyle w:val="PL"/>
      </w:pPr>
      <w:r>
        <w:t xml:space="preserve">        '503':</w:t>
      </w:r>
    </w:p>
    <w:p w14:paraId="4AC43225" w14:textId="77777777" w:rsidR="009835FE" w:rsidRDefault="009835FE" w:rsidP="009835FE">
      <w:pPr>
        <w:pStyle w:val="PL"/>
      </w:pPr>
      <w:r>
        <w:t xml:space="preserve">          $ref: 'TS29122_CommonData.yaml#/components/responses/503'</w:t>
      </w:r>
    </w:p>
    <w:p w14:paraId="63C494F9" w14:textId="77777777" w:rsidR="009835FE" w:rsidRDefault="009835FE" w:rsidP="009835FE">
      <w:pPr>
        <w:pStyle w:val="PL"/>
      </w:pPr>
      <w:r>
        <w:t xml:space="preserve">        default:</w:t>
      </w:r>
    </w:p>
    <w:p w14:paraId="07940501" w14:textId="77777777" w:rsidR="009835FE" w:rsidRDefault="009835FE" w:rsidP="009835FE">
      <w:pPr>
        <w:pStyle w:val="PL"/>
      </w:pPr>
      <w:r>
        <w:t xml:space="preserve">          $ref: 'TS29122_CommonData.yaml#/components/responses/default'</w:t>
      </w:r>
    </w:p>
    <w:p w14:paraId="5490A418" w14:textId="77777777" w:rsidR="009835FE" w:rsidRDefault="009835FE" w:rsidP="009835FE">
      <w:pPr>
        <w:pStyle w:val="PL"/>
      </w:pPr>
    </w:p>
    <w:p w14:paraId="4BF4176B" w14:textId="77777777" w:rsidR="009835FE" w:rsidRDefault="009835FE" w:rsidP="009835FE">
      <w:pPr>
        <w:pStyle w:val="PL"/>
      </w:pPr>
      <w:r>
        <w:t xml:space="preserve">    put:</w:t>
      </w:r>
    </w:p>
    <w:p w14:paraId="6E333085" w14:textId="77777777" w:rsidR="009835FE" w:rsidRDefault="009835FE" w:rsidP="009835FE">
      <w:pPr>
        <w:pStyle w:val="PL"/>
      </w:pPr>
      <w:r>
        <w:t xml:space="preserve">      summary: Update an existing Individual IMS Parameters Provisioning resource.</w:t>
      </w:r>
    </w:p>
    <w:p w14:paraId="3CD9578D" w14:textId="77777777" w:rsidR="009835FE" w:rsidRDefault="009835FE" w:rsidP="009835FE">
      <w:pPr>
        <w:pStyle w:val="PL"/>
      </w:pPr>
      <w:r>
        <w:t xml:space="preserve">      operationId: UpdateIndImsParamProvisioning</w:t>
      </w:r>
    </w:p>
    <w:p w14:paraId="7900922A" w14:textId="77777777" w:rsidR="009835FE" w:rsidRDefault="009835FE" w:rsidP="009835FE">
      <w:pPr>
        <w:pStyle w:val="PL"/>
      </w:pPr>
      <w:r>
        <w:t xml:space="preserve">      tags:</w:t>
      </w:r>
    </w:p>
    <w:p w14:paraId="25F43C36" w14:textId="77777777" w:rsidR="009835FE" w:rsidRDefault="009835FE" w:rsidP="009835FE">
      <w:pPr>
        <w:pStyle w:val="PL"/>
      </w:pPr>
      <w:r>
        <w:t xml:space="preserve">        - Individual IMS Parameters Provisioning (Document)</w:t>
      </w:r>
    </w:p>
    <w:p w14:paraId="25B6AD46" w14:textId="77777777" w:rsidR="009835FE" w:rsidRDefault="009835FE" w:rsidP="009835FE">
      <w:pPr>
        <w:pStyle w:val="PL"/>
      </w:pPr>
      <w:r>
        <w:t xml:space="preserve">      requestBody:</w:t>
      </w:r>
    </w:p>
    <w:p w14:paraId="6C221F1C" w14:textId="77777777" w:rsidR="009835FE" w:rsidRDefault="009835FE" w:rsidP="009835FE">
      <w:pPr>
        <w:pStyle w:val="PL"/>
      </w:pPr>
      <w:r>
        <w:t xml:space="preserve">        required: true</w:t>
      </w:r>
    </w:p>
    <w:p w14:paraId="7410565A" w14:textId="77777777" w:rsidR="009835FE" w:rsidRDefault="009835FE" w:rsidP="009835FE">
      <w:pPr>
        <w:pStyle w:val="PL"/>
      </w:pPr>
      <w:r>
        <w:t xml:space="preserve">        content:</w:t>
      </w:r>
    </w:p>
    <w:p w14:paraId="31CDAB2A" w14:textId="77777777" w:rsidR="009835FE" w:rsidRDefault="009835FE" w:rsidP="009835FE">
      <w:pPr>
        <w:pStyle w:val="PL"/>
      </w:pPr>
      <w:r>
        <w:t xml:space="preserve">          application/json:</w:t>
      </w:r>
    </w:p>
    <w:p w14:paraId="3A2C3676" w14:textId="77777777" w:rsidR="009835FE" w:rsidRDefault="009835FE" w:rsidP="009835FE">
      <w:pPr>
        <w:pStyle w:val="PL"/>
      </w:pPr>
      <w:r>
        <w:t xml:space="preserve">            schema:</w:t>
      </w:r>
    </w:p>
    <w:p w14:paraId="4D321C4A" w14:textId="77777777" w:rsidR="009835FE" w:rsidRDefault="009835FE" w:rsidP="009835FE">
      <w:pPr>
        <w:pStyle w:val="PL"/>
      </w:pPr>
      <w:r>
        <w:t xml:space="preserve">              $ref: '#/components/schemas/</w:t>
      </w:r>
      <w:r>
        <w:rPr>
          <w:lang w:val="en-US"/>
        </w:rPr>
        <w:t>ImsPpData'</w:t>
      </w:r>
    </w:p>
    <w:p w14:paraId="16743168" w14:textId="77777777" w:rsidR="009835FE" w:rsidRDefault="009835FE" w:rsidP="009835FE">
      <w:pPr>
        <w:pStyle w:val="PL"/>
      </w:pPr>
      <w:r>
        <w:t xml:space="preserve">      responses:</w:t>
      </w:r>
    </w:p>
    <w:p w14:paraId="02981330" w14:textId="77777777" w:rsidR="009835FE" w:rsidRDefault="009835FE" w:rsidP="009835FE">
      <w:pPr>
        <w:pStyle w:val="PL"/>
      </w:pPr>
      <w:r>
        <w:t xml:space="preserve">        '200':</w:t>
      </w:r>
    </w:p>
    <w:p w14:paraId="1F24D8F4" w14:textId="77777777" w:rsidR="009835FE" w:rsidRDefault="009835FE" w:rsidP="009835FE">
      <w:pPr>
        <w:pStyle w:val="PL"/>
      </w:pPr>
      <w:r>
        <w:t xml:space="preserve">          description: &gt;</w:t>
      </w:r>
    </w:p>
    <w:p w14:paraId="63A3CB2D" w14:textId="77777777" w:rsidR="009835FE" w:rsidRDefault="009835FE" w:rsidP="009835FE">
      <w:pPr>
        <w:pStyle w:val="PL"/>
      </w:pPr>
      <w:r>
        <w:t xml:space="preserve">            OK. The Individual IMS Parameters Provisioning resource is successfully</w:t>
      </w:r>
    </w:p>
    <w:p w14:paraId="1DB67995" w14:textId="77777777" w:rsidR="009835FE" w:rsidRDefault="009835FE" w:rsidP="009835FE">
      <w:pPr>
        <w:pStyle w:val="PL"/>
      </w:pPr>
      <w:r>
        <w:t xml:space="preserve">            updated and a representation of the updated resource is returned in the response body.</w:t>
      </w:r>
    </w:p>
    <w:p w14:paraId="7C6302BF" w14:textId="77777777" w:rsidR="009835FE" w:rsidRDefault="009835FE" w:rsidP="009835FE">
      <w:pPr>
        <w:pStyle w:val="PL"/>
      </w:pPr>
      <w:r>
        <w:t xml:space="preserve">          content:</w:t>
      </w:r>
    </w:p>
    <w:p w14:paraId="7D6D4D5F" w14:textId="77777777" w:rsidR="009835FE" w:rsidRDefault="009835FE" w:rsidP="009835FE">
      <w:pPr>
        <w:pStyle w:val="PL"/>
      </w:pPr>
      <w:r>
        <w:t xml:space="preserve">            application/json:</w:t>
      </w:r>
    </w:p>
    <w:p w14:paraId="653E3C9B" w14:textId="77777777" w:rsidR="009835FE" w:rsidRDefault="009835FE" w:rsidP="009835FE">
      <w:pPr>
        <w:pStyle w:val="PL"/>
      </w:pPr>
      <w:r>
        <w:t xml:space="preserve">              schema:</w:t>
      </w:r>
    </w:p>
    <w:p w14:paraId="1FA7F355" w14:textId="77777777" w:rsidR="009835FE" w:rsidRDefault="009835FE" w:rsidP="009835FE">
      <w:pPr>
        <w:pStyle w:val="PL"/>
      </w:pPr>
      <w:r>
        <w:t xml:space="preserve">                $ref: '#/components/schemas/</w:t>
      </w:r>
      <w:r>
        <w:rPr>
          <w:lang w:val="en-US"/>
        </w:rPr>
        <w:t>ImsPpData'</w:t>
      </w:r>
    </w:p>
    <w:p w14:paraId="092EC25F" w14:textId="77777777" w:rsidR="009835FE" w:rsidRDefault="009835FE" w:rsidP="009835FE">
      <w:pPr>
        <w:pStyle w:val="PL"/>
      </w:pPr>
      <w:r>
        <w:t xml:space="preserve">        '204':</w:t>
      </w:r>
    </w:p>
    <w:p w14:paraId="61E37CB8" w14:textId="77777777" w:rsidR="009835FE" w:rsidRDefault="009835FE" w:rsidP="009835FE">
      <w:pPr>
        <w:pStyle w:val="PL"/>
      </w:pPr>
      <w:r>
        <w:t xml:space="preserve">          description: &gt;</w:t>
      </w:r>
    </w:p>
    <w:p w14:paraId="6F34803F" w14:textId="77777777" w:rsidR="009835FE" w:rsidRDefault="009835FE" w:rsidP="009835FE">
      <w:pPr>
        <w:pStyle w:val="PL"/>
      </w:pPr>
      <w:r>
        <w:t xml:space="preserve">            No Content. The Individual IMS Parameters Provisioning resource</w:t>
      </w:r>
      <w:r w:rsidRPr="004429F1">
        <w:t xml:space="preserve"> </w:t>
      </w:r>
      <w:r>
        <w:t>is</w:t>
      </w:r>
    </w:p>
    <w:p w14:paraId="4C28F62F" w14:textId="77777777" w:rsidR="009835FE" w:rsidRDefault="009835FE" w:rsidP="009835FE">
      <w:pPr>
        <w:pStyle w:val="PL"/>
      </w:pPr>
      <w:r>
        <w:t xml:space="preserve">            successfully updated and no content is returned in the response body.</w:t>
      </w:r>
    </w:p>
    <w:p w14:paraId="5A79484F" w14:textId="77777777" w:rsidR="009835FE" w:rsidRDefault="009835FE" w:rsidP="009835FE">
      <w:pPr>
        <w:pStyle w:val="PL"/>
      </w:pPr>
      <w:r>
        <w:t xml:space="preserve">        '307':</w:t>
      </w:r>
    </w:p>
    <w:p w14:paraId="79D7D35D" w14:textId="77777777" w:rsidR="009835FE" w:rsidRDefault="009835FE" w:rsidP="009835FE">
      <w:pPr>
        <w:pStyle w:val="PL"/>
      </w:pPr>
      <w:r>
        <w:t xml:space="preserve">          $ref: 'TS29122_CommonData.yaml#/components/responses/307'</w:t>
      </w:r>
    </w:p>
    <w:p w14:paraId="67D4A0BA" w14:textId="77777777" w:rsidR="009835FE" w:rsidRDefault="009835FE" w:rsidP="009835FE">
      <w:pPr>
        <w:pStyle w:val="PL"/>
      </w:pPr>
      <w:r>
        <w:lastRenderedPageBreak/>
        <w:t xml:space="preserve">        '308':</w:t>
      </w:r>
    </w:p>
    <w:p w14:paraId="6326E8D8" w14:textId="77777777" w:rsidR="009835FE" w:rsidRDefault="009835FE" w:rsidP="009835FE">
      <w:pPr>
        <w:pStyle w:val="PL"/>
      </w:pPr>
      <w:r>
        <w:t xml:space="preserve">          $ref: 'TS29122_CommonData.yaml#/components/responses/308'</w:t>
      </w:r>
    </w:p>
    <w:p w14:paraId="66BF882C" w14:textId="77777777" w:rsidR="009835FE" w:rsidRDefault="009835FE" w:rsidP="009835FE">
      <w:pPr>
        <w:pStyle w:val="PL"/>
      </w:pPr>
      <w:r>
        <w:t xml:space="preserve">        '400':</w:t>
      </w:r>
    </w:p>
    <w:p w14:paraId="5CD7FACA" w14:textId="77777777" w:rsidR="009835FE" w:rsidRDefault="009835FE" w:rsidP="009835FE">
      <w:pPr>
        <w:pStyle w:val="PL"/>
      </w:pPr>
      <w:r>
        <w:t xml:space="preserve">          $ref: 'TS29122_CommonData.yaml#/components/responses/400'</w:t>
      </w:r>
    </w:p>
    <w:p w14:paraId="64BD0C6B" w14:textId="77777777" w:rsidR="009835FE" w:rsidRDefault="009835FE" w:rsidP="009835FE">
      <w:pPr>
        <w:pStyle w:val="PL"/>
      </w:pPr>
      <w:r>
        <w:t xml:space="preserve">        '401':</w:t>
      </w:r>
    </w:p>
    <w:p w14:paraId="43925A6F" w14:textId="77777777" w:rsidR="009835FE" w:rsidRDefault="009835FE" w:rsidP="009835FE">
      <w:pPr>
        <w:pStyle w:val="PL"/>
      </w:pPr>
      <w:r>
        <w:t xml:space="preserve">          $ref: 'TS29122_CommonData.yaml#/components/responses/401'</w:t>
      </w:r>
    </w:p>
    <w:p w14:paraId="60A42DF0" w14:textId="77777777" w:rsidR="009835FE" w:rsidRDefault="009835FE" w:rsidP="009835FE">
      <w:pPr>
        <w:pStyle w:val="PL"/>
      </w:pPr>
      <w:r>
        <w:t xml:space="preserve">        '403':</w:t>
      </w:r>
    </w:p>
    <w:p w14:paraId="15833352" w14:textId="77777777" w:rsidR="009835FE" w:rsidRDefault="009835FE" w:rsidP="009835FE">
      <w:pPr>
        <w:pStyle w:val="PL"/>
      </w:pPr>
      <w:r>
        <w:t xml:space="preserve">          $ref: 'TS29122_CommonData.yaml#/components/responses/403'</w:t>
      </w:r>
    </w:p>
    <w:p w14:paraId="6554902D" w14:textId="77777777" w:rsidR="009835FE" w:rsidRDefault="009835FE" w:rsidP="009835FE">
      <w:pPr>
        <w:pStyle w:val="PL"/>
      </w:pPr>
      <w:r>
        <w:t xml:space="preserve">        '404':</w:t>
      </w:r>
    </w:p>
    <w:p w14:paraId="782C01CF" w14:textId="77777777" w:rsidR="009835FE" w:rsidRDefault="009835FE" w:rsidP="009835FE">
      <w:pPr>
        <w:pStyle w:val="PL"/>
      </w:pPr>
      <w:r>
        <w:t xml:space="preserve">          $ref: 'TS29122_CommonData.yaml#/components/responses/404'</w:t>
      </w:r>
    </w:p>
    <w:p w14:paraId="4B4E5EE1" w14:textId="77777777" w:rsidR="009835FE" w:rsidRDefault="009835FE" w:rsidP="009835FE">
      <w:pPr>
        <w:pStyle w:val="PL"/>
      </w:pPr>
      <w:r>
        <w:t xml:space="preserve">        '411':</w:t>
      </w:r>
    </w:p>
    <w:p w14:paraId="189AC12C" w14:textId="77777777" w:rsidR="009835FE" w:rsidRDefault="009835FE" w:rsidP="009835FE">
      <w:pPr>
        <w:pStyle w:val="PL"/>
      </w:pPr>
      <w:r>
        <w:t xml:space="preserve">          $ref: 'TS29122_CommonData.yaml#/components/responses/411'</w:t>
      </w:r>
    </w:p>
    <w:p w14:paraId="03F169E3" w14:textId="77777777" w:rsidR="009835FE" w:rsidRDefault="009835FE" w:rsidP="009835FE">
      <w:pPr>
        <w:pStyle w:val="PL"/>
      </w:pPr>
      <w:r>
        <w:t xml:space="preserve">        '413':</w:t>
      </w:r>
    </w:p>
    <w:p w14:paraId="5F77E615" w14:textId="77777777" w:rsidR="009835FE" w:rsidRDefault="009835FE" w:rsidP="009835FE">
      <w:pPr>
        <w:pStyle w:val="PL"/>
      </w:pPr>
      <w:r>
        <w:t xml:space="preserve">          $ref: 'TS29122_CommonData.yaml#/components/responses/413'</w:t>
      </w:r>
    </w:p>
    <w:p w14:paraId="15C28B73" w14:textId="77777777" w:rsidR="009835FE" w:rsidRDefault="009835FE" w:rsidP="009835FE">
      <w:pPr>
        <w:pStyle w:val="PL"/>
      </w:pPr>
      <w:r>
        <w:t xml:space="preserve">        '415':</w:t>
      </w:r>
    </w:p>
    <w:p w14:paraId="636C69C1" w14:textId="77777777" w:rsidR="009835FE" w:rsidRDefault="009835FE" w:rsidP="009835FE">
      <w:pPr>
        <w:pStyle w:val="PL"/>
      </w:pPr>
      <w:r>
        <w:t xml:space="preserve">          $ref: 'TS29122_CommonData.yaml#/components/responses/415'</w:t>
      </w:r>
    </w:p>
    <w:p w14:paraId="51220D0B" w14:textId="77777777" w:rsidR="009835FE" w:rsidRDefault="009835FE" w:rsidP="009835FE">
      <w:pPr>
        <w:pStyle w:val="PL"/>
      </w:pPr>
      <w:r>
        <w:t xml:space="preserve">        '429':</w:t>
      </w:r>
    </w:p>
    <w:p w14:paraId="225B4979" w14:textId="77777777" w:rsidR="009835FE" w:rsidRDefault="009835FE" w:rsidP="009835FE">
      <w:pPr>
        <w:pStyle w:val="PL"/>
      </w:pPr>
      <w:r>
        <w:t xml:space="preserve">          $ref: 'TS29122_CommonData.yaml#/components/responses/429'</w:t>
      </w:r>
    </w:p>
    <w:p w14:paraId="231E5EB5" w14:textId="77777777" w:rsidR="009835FE" w:rsidRDefault="009835FE" w:rsidP="009835FE">
      <w:pPr>
        <w:pStyle w:val="PL"/>
      </w:pPr>
      <w:r>
        <w:t xml:space="preserve">        '500':</w:t>
      </w:r>
    </w:p>
    <w:p w14:paraId="5F23FE9F" w14:textId="77777777" w:rsidR="009835FE" w:rsidRDefault="009835FE" w:rsidP="009835FE">
      <w:pPr>
        <w:pStyle w:val="PL"/>
      </w:pPr>
      <w:r>
        <w:t xml:space="preserve">          $ref: 'TS29122_CommonData.yaml#/components/responses/500'</w:t>
      </w:r>
    </w:p>
    <w:p w14:paraId="02EC14CC" w14:textId="77777777" w:rsidR="009835FE" w:rsidRDefault="009835FE" w:rsidP="009835FE">
      <w:pPr>
        <w:pStyle w:val="PL"/>
      </w:pPr>
      <w:r>
        <w:t xml:space="preserve">        '503':</w:t>
      </w:r>
    </w:p>
    <w:p w14:paraId="35E69354" w14:textId="77777777" w:rsidR="009835FE" w:rsidRDefault="009835FE" w:rsidP="009835FE">
      <w:pPr>
        <w:pStyle w:val="PL"/>
      </w:pPr>
      <w:r>
        <w:t xml:space="preserve">          $ref: 'TS29122_CommonData.yaml#/components/responses/503'</w:t>
      </w:r>
    </w:p>
    <w:p w14:paraId="69AEC05A" w14:textId="77777777" w:rsidR="009835FE" w:rsidRDefault="009835FE" w:rsidP="009835FE">
      <w:pPr>
        <w:pStyle w:val="PL"/>
      </w:pPr>
      <w:r>
        <w:t xml:space="preserve">        default:</w:t>
      </w:r>
    </w:p>
    <w:p w14:paraId="70162E6F" w14:textId="77777777" w:rsidR="009835FE" w:rsidRDefault="009835FE" w:rsidP="009835FE">
      <w:pPr>
        <w:pStyle w:val="PL"/>
      </w:pPr>
      <w:r>
        <w:t xml:space="preserve">          $ref: 'TS29122_CommonData.yaml#/components/responses/default'</w:t>
      </w:r>
    </w:p>
    <w:p w14:paraId="1E004E30" w14:textId="77777777" w:rsidR="009835FE" w:rsidRDefault="009835FE" w:rsidP="009835FE">
      <w:pPr>
        <w:pStyle w:val="PL"/>
      </w:pPr>
    </w:p>
    <w:p w14:paraId="0CC456A4" w14:textId="77777777" w:rsidR="009835FE" w:rsidRDefault="009835FE" w:rsidP="009835FE">
      <w:pPr>
        <w:pStyle w:val="PL"/>
      </w:pPr>
      <w:r>
        <w:t xml:space="preserve">    patch:</w:t>
      </w:r>
    </w:p>
    <w:p w14:paraId="633C84D4" w14:textId="77777777" w:rsidR="009835FE" w:rsidRDefault="009835FE" w:rsidP="009835FE">
      <w:pPr>
        <w:pStyle w:val="PL"/>
      </w:pPr>
      <w:r>
        <w:t xml:space="preserve">      summary: Modify an existing Individual IMS Parameters Provisioning resource.</w:t>
      </w:r>
    </w:p>
    <w:p w14:paraId="23C09C26" w14:textId="77777777" w:rsidR="009835FE" w:rsidRDefault="009835FE" w:rsidP="009835FE">
      <w:pPr>
        <w:pStyle w:val="PL"/>
      </w:pPr>
      <w:r>
        <w:t xml:space="preserve">      operationId: ModifyIndImsParamProvisioning</w:t>
      </w:r>
    </w:p>
    <w:p w14:paraId="2F331D32" w14:textId="77777777" w:rsidR="009835FE" w:rsidRDefault="009835FE" w:rsidP="009835FE">
      <w:pPr>
        <w:pStyle w:val="PL"/>
      </w:pPr>
      <w:r>
        <w:t xml:space="preserve">      tags:</w:t>
      </w:r>
    </w:p>
    <w:p w14:paraId="56F3D444" w14:textId="77777777" w:rsidR="009835FE" w:rsidRDefault="009835FE" w:rsidP="009835FE">
      <w:pPr>
        <w:pStyle w:val="PL"/>
      </w:pPr>
      <w:r>
        <w:t xml:space="preserve">        - Individual IMS Parameters Provisioning (Document)</w:t>
      </w:r>
    </w:p>
    <w:p w14:paraId="63230B05" w14:textId="77777777" w:rsidR="009835FE" w:rsidRDefault="009835FE" w:rsidP="009835FE">
      <w:pPr>
        <w:pStyle w:val="PL"/>
      </w:pPr>
      <w:r>
        <w:t xml:space="preserve">      requestBody:</w:t>
      </w:r>
    </w:p>
    <w:p w14:paraId="526AA23F" w14:textId="77777777" w:rsidR="009835FE" w:rsidRDefault="009835FE" w:rsidP="009835FE">
      <w:pPr>
        <w:pStyle w:val="PL"/>
      </w:pPr>
      <w:r>
        <w:t xml:space="preserve">        required: true</w:t>
      </w:r>
    </w:p>
    <w:p w14:paraId="5FDF2626" w14:textId="77777777" w:rsidR="009835FE" w:rsidRDefault="009835FE" w:rsidP="009835FE">
      <w:pPr>
        <w:pStyle w:val="PL"/>
      </w:pPr>
      <w:r>
        <w:t xml:space="preserve">        content:</w:t>
      </w:r>
    </w:p>
    <w:p w14:paraId="0EC762CA" w14:textId="77777777" w:rsidR="009835FE" w:rsidRDefault="009835FE" w:rsidP="009835FE">
      <w:pPr>
        <w:pStyle w:val="PL"/>
      </w:pPr>
      <w:r>
        <w:t xml:space="preserve">          application/merge-patch+json:</w:t>
      </w:r>
    </w:p>
    <w:p w14:paraId="122590D7" w14:textId="77777777" w:rsidR="009835FE" w:rsidRDefault="009835FE" w:rsidP="009835FE">
      <w:pPr>
        <w:pStyle w:val="PL"/>
      </w:pPr>
      <w:r>
        <w:t xml:space="preserve">            schema:</w:t>
      </w:r>
    </w:p>
    <w:p w14:paraId="46323716" w14:textId="77777777" w:rsidR="009835FE" w:rsidRDefault="009835FE" w:rsidP="009835FE">
      <w:pPr>
        <w:pStyle w:val="PL"/>
      </w:pPr>
      <w:r>
        <w:t xml:space="preserve">              $ref: '#/components/schemas/</w:t>
      </w:r>
      <w:r>
        <w:rPr>
          <w:lang w:val="en-US"/>
        </w:rPr>
        <w:t>ImsPpData</w:t>
      </w:r>
      <w:r>
        <w:t>Patch</w:t>
      </w:r>
      <w:r>
        <w:rPr>
          <w:lang w:val="en-US"/>
        </w:rPr>
        <w:t>'</w:t>
      </w:r>
    </w:p>
    <w:p w14:paraId="0F781C90" w14:textId="77777777" w:rsidR="009835FE" w:rsidRDefault="009835FE" w:rsidP="009835FE">
      <w:pPr>
        <w:pStyle w:val="PL"/>
      </w:pPr>
      <w:r>
        <w:t xml:space="preserve">      responses:</w:t>
      </w:r>
    </w:p>
    <w:p w14:paraId="0DEC846D" w14:textId="77777777" w:rsidR="009835FE" w:rsidRDefault="009835FE" w:rsidP="009835FE">
      <w:pPr>
        <w:pStyle w:val="PL"/>
      </w:pPr>
      <w:r>
        <w:t xml:space="preserve">        '200':</w:t>
      </w:r>
    </w:p>
    <w:p w14:paraId="45A10158" w14:textId="77777777" w:rsidR="009835FE" w:rsidRDefault="009835FE" w:rsidP="009835FE">
      <w:pPr>
        <w:pStyle w:val="PL"/>
      </w:pPr>
      <w:r>
        <w:t xml:space="preserve">          description: &gt;</w:t>
      </w:r>
    </w:p>
    <w:p w14:paraId="4CBD6C34" w14:textId="77777777" w:rsidR="009835FE" w:rsidRDefault="009835FE" w:rsidP="009835FE">
      <w:pPr>
        <w:pStyle w:val="PL"/>
      </w:pPr>
      <w:r>
        <w:t xml:space="preserve">            OK. The Individual IMS Parameters Provisioning resource is successfully</w:t>
      </w:r>
    </w:p>
    <w:p w14:paraId="19ECDB90" w14:textId="77777777" w:rsidR="009835FE" w:rsidRDefault="009835FE" w:rsidP="009835FE">
      <w:pPr>
        <w:pStyle w:val="PL"/>
      </w:pPr>
      <w:r>
        <w:t xml:space="preserve">            modified and a representation of the updated resource is returned in the response body.</w:t>
      </w:r>
    </w:p>
    <w:p w14:paraId="2EAFE088" w14:textId="77777777" w:rsidR="009835FE" w:rsidRDefault="009835FE" w:rsidP="009835FE">
      <w:pPr>
        <w:pStyle w:val="PL"/>
      </w:pPr>
      <w:r>
        <w:t xml:space="preserve">          content:</w:t>
      </w:r>
    </w:p>
    <w:p w14:paraId="2C45843E" w14:textId="77777777" w:rsidR="009835FE" w:rsidRDefault="009835FE" w:rsidP="009835FE">
      <w:pPr>
        <w:pStyle w:val="PL"/>
      </w:pPr>
      <w:r>
        <w:t xml:space="preserve">            application/json:</w:t>
      </w:r>
    </w:p>
    <w:p w14:paraId="01EF1944" w14:textId="77777777" w:rsidR="009835FE" w:rsidRDefault="009835FE" w:rsidP="009835FE">
      <w:pPr>
        <w:pStyle w:val="PL"/>
      </w:pPr>
      <w:r>
        <w:t xml:space="preserve">              schema:</w:t>
      </w:r>
    </w:p>
    <w:p w14:paraId="4CA8F7E8" w14:textId="77777777" w:rsidR="009835FE" w:rsidRDefault="009835FE" w:rsidP="009835FE">
      <w:pPr>
        <w:pStyle w:val="PL"/>
      </w:pPr>
      <w:r>
        <w:t xml:space="preserve">                $ref: '#/components/schemas/</w:t>
      </w:r>
      <w:r>
        <w:rPr>
          <w:lang w:val="en-US"/>
        </w:rPr>
        <w:t>ImsPpData'</w:t>
      </w:r>
    </w:p>
    <w:p w14:paraId="093B4D96" w14:textId="77777777" w:rsidR="009835FE" w:rsidRDefault="009835FE" w:rsidP="009835FE">
      <w:pPr>
        <w:pStyle w:val="PL"/>
      </w:pPr>
      <w:r>
        <w:t xml:space="preserve">        '204':</w:t>
      </w:r>
    </w:p>
    <w:p w14:paraId="431C36DA" w14:textId="77777777" w:rsidR="009835FE" w:rsidRDefault="009835FE" w:rsidP="009835FE">
      <w:pPr>
        <w:pStyle w:val="PL"/>
      </w:pPr>
      <w:r>
        <w:t xml:space="preserve">          description: &gt;</w:t>
      </w:r>
    </w:p>
    <w:p w14:paraId="2C712E5A" w14:textId="77777777" w:rsidR="009835FE" w:rsidRDefault="009835FE" w:rsidP="009835FE">
      <w:pPr>
        <w:pStyle w:val="PL"/>
      </w:pPr>
      <w:r>
        <w:t xml:space="preserve">            No Content. The Individual IMS Parameters Provisioning resource</w:t>
      </w:r>
      <w:r w:rsidRPr="00861A30">
        <w:t xml:space="preserve"> </w:t>
      </w:r>
      <w:r>
        <w:t>is</w:t>
      </w:r>
    </w:p>
    <w:p w14:paraId="0D0BEE6B" w14:textId="77777777" w:rsidR="009835FE" w:rsidRDefault="009835FE" w:rsidP="009835FE">
      <w:pPr>
        <w:pStyle w:val="PL"/>
      </w:pPr>
      <w:r>
        <w:t xml:space="preserve">            successfully modified and no content is returned in the response body.</w:t>
      </w:r>
    </w:p>
    <w:p w14:paraId="1DC6296F" w14:textId="77777777" w:rsidR="009835FE" w:rsidRDefault="009835FE" w:rsidP="009835FE">
      <w:pPr>
        <w:pStyle w:val="PL"/>
      </w:pPr>
      <w:r>
        <w:t xml:space="preserve">        '307':</w:t>
      </w:r>
    </w:p>
    <w:p w14:paraId="56304165" w14:textId="77777777" w:rsidR="009835FE" w:rsidRDefault="009835FE" w:rsidP="009835FE">
      <w:pPr>
        <w:pStyle w:val="PL"/>
      </w:pPr>
      <w:r>
        <w:t xml:space="preserve">          $ref: 'TS29122_CommonData.yaml#/components/responses/307'</w:t>
      </w:r>
    </w:p>
    <w:p w14:paraId="144990C4" w14:textId="77777777" w:rsidR="009835FE" w:rsidRDefault="009835FE" w:rsidP="009835FE">
      <w:pPr>
        <w:pStyle w:val="PL"/>
      </w:pPr>
      <w:r>
        <w:t xml:space="preserve">        '308':</w:t>
      </w:r>
    </w:p>
    <w:p w14:paraId="65437735" w14:textId="77777777" w:rsidR="009835FE" w:rsidRDefault="009835FE" w:rsidP="009835FE">
      <w:pPr>
        <w:pStyle w:val="PL"/>
      </w:pPr>
      <w:r>
        <w:t xml:space="preserve">          $ref: 'TS29122_CommonData.yaml#/components/responses/308'</w:t>
      </w:r>
    </w:p>
    <w:p w14:paraId="68411B72" w14:textId="77777777" w:rsidR="009835FE" w:rsidRDefault="009835FE" w:rsidP="009835FE">
      <w:pPr>
        <w:pStyle w:val="PL"/>
      </w:pPr>
      <w:r>
        <w:t xml:space="preserve">        '400':</w:t>
      </w:r>
    </w:p>
    <w:p w14:paraId="24C6D389" w14:textId="77777777" w:rsidR="009835FE" w:rsidRDefault="009835FE" w:rsidP="009835FE">
      <w:pPr>
        <w:pStyle w:val="PL"/>
      </w:pPr>
      <w:r>
        <w:t xml:space="preserve">          $ref: 'TS29122_CommonData.yaml#/components/responses/400'</w:t>
      </w:r>
    </w:p>
    <w:p w14:paraId="7AADF08E" w14:textId="77777777" w:rsidR="009835FE" w:rsidRDefault="009835FE" w:rsidP="009835FE">
      <w:pPr>
        <w:pStyle w:val="PL"/>
      </w:pPr>
      <w:r>
        <w:t xml:space="preserve">        '401':</w:t>
      </w:r>
    </w:p>
    <w:p w14:paraId="7DF263DB" w14:textId="77777777" w:rsidR="009835FE" w:rsidRDefault="009835FE" w:rsidP="009835FE">
      <w:pPr>
        <w:pStyle w:val="PL"/>
      </w:pPr>
      <w:r>
        <w:t xml:space="preserve">          $ref: 'TS29122_CommonData.yaml#/components/responses/401'</w:t>
      </w:r>
    </w:p>
    <w:p w14:paraId="56EDB487" w14:textId="77777777" w:rsidR="009835FE" w:rsidRDefault="009835FE" w:rsidP="009835FE">
      <w:pPr>
        <w:pStyle w:val="PL"/>
      </w:pPr>
      <w:r>
        <w:t xml:space="preserve">        '403':</w:t>
      </w:r>
    </w:p>
    <w:p w14:paraId="78339580" w14:textId="77777777" w:rsidR="009835FE" w:rsidRDefault="009835FE" w:rsidP="009835FE">
      <w:pPr>
        <w:pStyle w:val="PL"/>
      </w:pPr>
      <w:r>
        <w:t xml:space="preserve">          $ref: 'TS29122_CommonData.yaml#/components/responses/403'</w:t>
      </w:r>
    </w:p>
    <w:p w14:paraId="6DFB565E" w14:textId="77777777" w:rsidR="009835FE" w:rsidRDefault="009835FE" w:rsidP="009835FE">
      <w:pPr>
        <w:pStyle w:val="PL"/>
      </w:pPr>
      <w:r>
        <w:t xml:space="preserve">        '404':</w:t>
      </w:r>
    </w:p>
    <w:p w14:paraId="5E2D528D" w14:textId="77777777" w:rsidR="009835FE" w:rsidRDefault="009835FE" w:rsidP="009835FE">
      <w:pPr>
        <w:pStyle w:val="PL"/>
      </w:pPr>
      <w:r>
        <w:t xml:space="preserve">          $ref: 'TS29122_CommonData.yaml#/components/responses/404'</w:t>
      </w:r>
    </w:p>
    <w:p w14:paraId="0BC4D58D" w14:textId="77777777" w:rsidR="009835FE" w:rsidRDefault="009835FE" w:rsidP="009835FE">
      <w:pPr>
        <w:pStyle w:val="PL"/>
      </w:pPr>
      <w:r>
        <w:t xml:space="preserve">        '411':</w:t>
      </w:r>
    </w:p>
    <w:p w14:paraId="19412C09" w14:textId="77777777" w:rsidR="009835FE" w:rsidRDefault="009835FE" w:rsidP="009835FE">
      <w:pPr>
        <w:pStyle w:val="PL"/>
      </w:pPr>
      <w:r>
        <w:t xml:space="preserve">          $ref: 'TS29122_CommonData.yaml#/components/responses/411'</w:t>
      </w:r>
    </w:p>
    <w:p w14:paraId="74431661" w14:textId="77777777" w:rsidR="009835FE" w:rsidRDefault="009835FE" w:rsidP="009835FE">
      <w:pPr>
        <w:pStyle w:val="PL"/>
      </w:pPr>
      <w:r>
        <w:t xml:space="preserve">        '413':</w:t>
      </w:r>
    </w:p>
    <w:p w14:paraId="4CBE8185" w14:textId="77777777" w:rsidR="009835FE" w:rsidRDefault="009835FE" w:rsidP="009835FE">
      <w:pPr>
        <w:pStyle w:val="PL"/>
      </w:pPr>
      <w:r>
        <w:t xml:space="preserve">          $ref: 'TS29122_CommonData.yaml#/components/responses/413'</w:t>
      </w:r>
    </w:p>
    <w:p w14:paraId="437BB5F1" w14:textId="77777777" w:rsidR="009835FE" w:rsidRDefault="009835FE" w:rsidP="009835FE">
      <w:pPr>
        <w:pStyle w:val="PL"/>
      </w:pPr>
      <w:r>
        <w:t xml:space="preserve">        '415':</w:t>
      </w:r>
    </w:p>
    <w:p w14:paraId="7BFFA43B" w14:textId="77777777" w:rsidR="009835FE" w:rsidRDefault="009835FE" w:rsidP="009835FE">
      <w:pPr>
        <w:pStyle w:val="PL"/>
      </w:pPr>
      <w:r>
        <w:t xml:space="preserve">          $ref: 'TS29122_CommonData.yaml#/components/responses/415'</w:t>
      </w:r>
    </w:p>
    <w:p w14:paraId="194C68CB" w14:textId="77777777" w:rsidR="009835FE" w:rsidRDefault="009835FE" w:rsidP="009835FE">
      <w:pPr>
        <w:pStyle w:val="PL"/>
      </w:pPr>
      <w:r>
        <w:t xml:space="preserve">        '429':</w:t>
      </w:r>
    </w:p>
    <w:p w14:paraId="235CE2E1" w14:textId="77777777" w:rsidR="009835FE" w:rsidRDefault="009835FE" w:rsidP="009835FE">
      <w:pPr>
        <w:pStyle w:val="PL"/>
      </w:pPr>
      <w:r>
        <w:t xml:space="preserve">          $ref: 'TS29122_CommonData.yaml#/components/responses/429'</w:t>
      </w:r>
    </w:p>
    <w:p w14:paraId="3D788EE1" w14:textId="77777777" w:rsidR="009835FE" w:rsidRDefault="009835FE" w:rsidP="009835FE">
      <w:pPr>
        <w:pStyle w:val="PL"/>
      </w:pPr>
      <w:r>
        <w:t xml:space="preserve">        '500':</w:t>
      </w:r>
    </w:p>
    <w:p w14:paraId="550E2FF8" w14:textId="77777777" w:rsidR="009835FE" w:rsidRDefault="009835FE" w:rsidP="009835FE">
      <w:pPr>
        <w:pStyle w:val="PL"/>
      </w:pPr>
      <w:r>
        <w:t xml:space="preserve">          $ref: 'TS29122_CommonData.yaml#/components/responses/500'</w:t>
      </w:r>
    </w:p>
    <w:p w14:paraId="1C531BF5" w14:textId="77777777" w:rsidR="009835FE" w:rsidRDefault="009835FE" w:rsidP="009835FE">
      <w:pPr>
        <w:pStyle w:val="PL"/>
      </w:pPr>
      <w:r>
        <w:t xml:space="preserve">        '503':</w:t>
      </w:r>
    </w:p>
    <w:p w14:paraId="3B6437D5" w14:textId="77777777" w:rsidR="009835FE" w:rsidRDefault="009835FE" w:rsidP="009835FE">
      <w:pPr>
        <w:pStyle w:val="PL"/>
      </w:pPr>
      <w:r>
        <w:t xml:space="preserve">          $ref: 'TS29122_CommonData.yaml#/components/responses/503'</w:t>
      </w:r>
    </w:p>
    <w:p w14:paraId="0EBEB834" w14:textId="77777777" w:rsidR="009835FE" w:rsidRDefault="009835FE" w:rsidP="009835FE">
      <w:pPr>
        <w:pStyle w:val="PL"/>
      </w:pPr>
      <w:r>
        <w:t xml:space="preserve">        default:</w:t>
      </w:r>
    </w:p>
    <w:p w14:paraId="45AD63DA" w14:textId="77777777" w:rsidR="009835FE" w:rsidRDefault="009835FE" w:rsidP="009835FE">
      <w:pPr>
        <w:pStyle w:val="PL"/>
      </w:pPr>
      <w:r>
        <w:t xml:space="preserve">          $ref: 'TS29122_CommonData.yaml#/components/responses/default'</w:t>
      </w:r>
    </w:p>
    <w:p w14:paraId="27DC8E8B" w14:textId="77777777" w:rsidR="009835FE" w:rsidRDefault="009835FE" w:rsidP="009835FE">
      <w:pPr>
        <w:pStyle w:val="PL"/>
      </w:pPr>
    </w:p>
    <w:p w14:paraId="535536FF" w14:textId="77777777" w:rsidR="009835FE" w:rsidRDefault="009835FE" w:rsidP="009835FE">
      <w:pPr>
        <w:pStyle w:val="PL"/>
      </w:pPr>
      <w:r>
        <w:t xml:space="preserve">    delete:</w:t>
      </w:r>
    </w:p>
    <w:p w14:paraId="072BBFF0" w14:textId="77777777" w:rsidR="009835FE" w:rsidRDefault="009835FE" w:rsidP="009835FE">
      <w:pPr>
        <w:pStyle w:val="PL"/>
      </w:pPr>
      <w:r>
        <w:t xml:space="preserve">      summary: Delete an existing Individual IMS Parameters Provisioning resource.</w:t>
      </w:r>
    </w:p>
    <w:p w14:paraId="346F11DC" w14:textId="77777777" w:rsidR="009835FE" w:rsidRDefault="009835FE" w:rsidP="009835FE">
      <w:pPr>
        <w:pStyle w:val="PL"/>
      </w:pPr>
      <w:r>
        <w:lastRenderedPageBreak/>
        <w:t xml:space="preserve">      operationId: DeleteIndImsParamProvisioning</w:t>
      </w:r>
    </w:p>
    <w:p w14:paraId="240CFD30" w14:textId="77777777" w:rsidR="009835FE" w:rsidRDefault="009835FE" w:rsidP="009835FE">
      <w:pPr>
        <w:pStyle w:val="PL"/>
      </w:pPr>
      <w:r>
        <w:t xml:space="preserve">      tags:</w:t>
      </w:r>
    </w:p>
    <w:p w14:paraId="2159F33B" w14:textId="77777777" w:rsidR="009835FE" w:rsidRDefault="009835FE" w:rsidP="009835FE">
      <w:pPr>
        <w:pStyle w:val="PL"/>
      </w:pPr>
      <w:r>
        <w:t xml:space="preserve">        - Individual IMS Parameters Provisioning (Document)</w:t>
      </w:r>
    </w:p>
    <w:p w14:paraId="12D4DB47" w14:textId="77777777" w:rsidR="009835FE" w:rsidRDefault="009835FE" w:rsidP="009835FE">
      <w:pPr>
        <w:pStyle w:val="PL"/>
      </w:pPr>
      <w:r>
        <w:t xml:space="preserve">      responses:</w:t>
      </w:r>
    </w:p>
    <w:p w14:paraId="0AECF927" w14:textId="77777777" w:rsidR="009835FE" w:rsidRDefault="009835FE" w:rsidP="009835FE">
      <w:pPr>
        <w:pStyle w:val="PL"/>
      </w:pPr>
      <w:r>
        <w:t xml:space="preserve">        '204':</w:t>
      </w:r>
    </w:p>
    <w:p w14:paraId="401F1626" w14:textId="77777777" w:rsidR="009835FE" w:rsidRDefault="009835FE" w:rsidP="009835FE">
      <w:pPr>
        <w:pStyle w:val="PL"/>
      </w:pPr>
      <w:r>
        <w:t xml:space="preserve">          description: &gt;</w:t>
      </w:r>
    </w:p>
    <w:p w14:paraId="03A18680" w14:textId="77777777" w:rsidR="009835FE" w:rsidRDefault="009835FE" w:rsidP="009835FE">
      <w:pPr>
        <w:pStyle w:val="PL"/>
      </w:pPr>
      <w:r>
        <w:t xml:space="preserve">            No Content. The Individual IMS Parameters Provisioning resource</w:t>
      </w:r>
      <w:r w:rsidRPr="006E2B8F">
        <w:t xml:space="preserve"> </w:t>
      </w:r>
      <w:r>
        <w:t>is</w:t>
      </w:r>
    </w:p>
    <w:p w14:paraId="66B1960B" w14:textId="77777777" w:rsidR="009835FE" w:rsidRDefault="009835FE" w:rsidP="009835FE">
      <w:pPr>
        <w:pStyle w:val="PL"/>
      </w:pPr>
      <w:r>
        <w:t xml:space="preserve">            successfully deleted.</w:t>
      </w:r>
    </w:p>
    <w:p w14:paraId="45D61104" w14:textId="77777777" w:rsidR="009835FE" w:rsidRDefault="009835FE" w:rsidP="009835FE">
      <w:pPr>
        <w:pStyle w:val="PL"/>
      </w:pPr>
      <w:r>
        <w:t xml:space="preserve">        '307':</w:t>
      </w:r>
    </w:p>
    <w:p w14:paraId="4057AB4F" w14:textId="77777777" w:rsidR="009835FE" w:rsidRDefault="009835FE" w:rsidP="009835FE">
      <w:pPr>
        <w:pStyle w:val="PL"/>
      </w:pPr>
      <w:r>
        <w:t xml:space="preserve">          $ref: 'TS29122_CommonData.yaml#/components/responses/307'</w:t>
      </w:r>
    </w:p>
    <w:p w14:paraId="7E53BBE7" w14:textId="77777777" w:rsidR="009835FE" w:rsidRDefault="009835FE" w:rsidP="009835FE">
      <w:pPr>
        <w:pStyle w:val="PL"/>
      </w:pPr>
      <w:r>
        <w:t xml:space="preserve">        '308':</w:t>
      </w:r>
    </w:p>
    <w:p w14:paraId="6D5C94B0" w14:textId="77777777" w:rsidR="009835FE" w:rsidRDefault="009835FE" w:rsidP="009835FE">
      <w:pPr>
        <w:pStyle w:val="PL"/>
      </w:pPr>
      <w:r>
        <w:t xml:space="preserve">          $ref: 'TS29122_CommonData.yaml#/components/responses/308'</w:t>
      </w:r>
    </w:p>
    <w:p w14:paraId="13C102E0" w14:textId="77777777" w:rsidR="009835FE" w:rsidRDefault="009835FE" w:rsidP="009835FE">
      <w:pPr>
        <w:pStyle w:val="PL"/>
      </w:pPr>
      <w:r>
        <w:t xml:space="preserve">        '400':</w:t>
      </w:r>
    </w:p>
    <w:p w14:paraId="6E98043E" w14:textId="77777777" w:rsidR="009835FE" w:rsidRDefault="009835FE" w:rsidP="009835FE">
      <w:pPr>
        <w:pStyle w:val="PL"/>
      </w:pPr>
      <w:r>
        <w:t xml:space="preserve">          $ref: 'TS29122_CommonData.yaml#/components/responses/400'</w:t>
      </w:r>
    </w:p>
    <w:p w14:paraId="58E7B98E" w14:textId="77777777" w:rsidR="009835FE" w:rsidRDefault="009835FE" w:rsidP="009835FE">
      <w:pPr>
        <w:pStyle w:val="PL"/>
      </w:pPr>
      <w:r>
        <w:t xml:space="preserve">        '401':</w:t>
      </w:r>
    </w:p>
    <w:p w14:paraId="4CC66051" w14:textId="77777777" w:rsidR="009835FE" w:rsidRDefault="009835FE" w:rsidP="009835FE">
      <w:pPr>
        <w:pStyle w:val="PL"/>
      </w:pPr>
      <w:r>
        <w:t xml:space="preserve">          $ref: 'TS29122_CommonData.yaml#/components/responses/401'</w:t>
      </w:r>
    </w:p>
    <w:p w14:paraId="7169D432" w14:textId="77777777" w:rsidR="009835FE" w:rsidRDefault="009835FE" w:rsidP="009835FE">
      <w:pPr>
        <w:pStyle w:val="PL"/>
      </w:pPr>
      <w:r>
        <w:t xml:space="preserve">        '403':</w:t>
      </w:r>
    </w:p>
    <w:p w14:paraId="03FE7B07" w14:textId="77777777" w:rsidR="009835FE" w:rsidRDefault="009835FE" w:rsidP="009835FE">
      <w:pPr>
        <w:pStyle w:val="PL"/>
      </w:pPr>
      <w:r>
        <w:t xml:space="preserve">          $ref: 'TS29122_CommonData.yaml#/components/responses/403'</w:t>
      </w:r>
    </w:p>
    <w:p w14:paraId="54C26E91" w14:textId="77777777" w:rsidR="009835FE" w:rsidRDefault="009835FE" w:rsidP="009835FE">
      <w:pPr>
        <w:pStyle w:val="PL"/>
      </w:pPr>
      <w:r>
        <w:t xml:space="preserve">        '404':</w:t>
      </w:r>
    </w:p>
    <w:p w14:paraId="4218A544" w14:textId="77777777" w:rsidR="009835FE" w:rsidRDefault="009835FE" w:rsidP="009835FE">
      <w:pPr>
        <w:pStyle w:val="PL"/>
      </w:pPr>
      <w:r>
        <w:t xml:space="preserve">          $ref: 'TS29122_CommonData.yaml#/components/responses/404'</w:t>
      </w:r>
    </w:p>
    <w:p w14:paraId="4688ED75" w14:textId="77777777" w:rsidR="009835FE" w:rsidRDefault="009835FE" w:rsidP="009835FE">
      <w:pPr>
        <w:pStyle w:val="PL"/>
      </w:pPr>
      <w:r>
        <w:t xml:space="preserve">        '429':</w:t>
      </w:r>
    </w:p>
    <w:p w14:paraId="0E0A6D7C" w14:textId="77777777" w:rsidR="009835FE" w:rsidRDefault="009835FE" w:rsidP="009835FE">
      <w:pPr>
        <w:pStyle w:val="PL"/>
      </w:pPr>
      <w:r>
        <w:t xml:space="preserve">          $ref: 'TS29122_CommonData.yaml#/components/responses/429'</w:t>
      </w:r>
    </w:p>
    <w:p w14:paraId="4116E891" w14:textId="77777777" w:rsidR="009835FE" w:rsidRDefault="009835FE" w:rsidP="009835FE">
      <w:pPr>
        <w:pStyle w:val="PL"/>
      </w:pPr>
      <w:r>
        <w:t xml:space="preserve">        '500':</w:t>
      </w:r>
    </w:p>
    <w:p w14:paraId="26E4D732" w14:textId="77777777" w:rsidR="009835FE" w:rsidRDefault="009835FE" w:rsidP="009835FE">
      <w:pPr>
        <w:pStyle w:val="PL"/>
      </w:pPr>
      <w:r>
        <w:t xml:space="preserve">          $ref: 'TS29122_CommonData.yaml#/components/responses/500'</w:t>
      </w:r>
    </w:p>
    <w:p w14:paraId="34206ECF" w14:textId="77777777" w:rsidR="009835FE" w:rsidRDefault="009835FE" w:rsidP="009835FE">
      <w:pPr>
        <w:pStyle w:val="PL"/>
      </w:pPr>
      <w:r>
        <w:t xml:space="preserve">        '503':</w:t>
      </w:r>
    </w:p>
    <w:p w14:paraId="5B47C647" w14:textId="77777777" w:rsidR="009835FE" w:rsidRDefault="009835FE" w:rsidP="009835FE">
      <w:pPr>
        <w:pStyle w:val="PL"/>
      </w:pPr>
      <w:r>
        <w:t xml:space="preserve">          $ref: 'TS29122_CommonData.yaml#/components/responses/503'</w:t>
      </w:r>
    </w:p>
    <w:p w14:paraId="6B8E6BC8" w14:textId="77777777" w:rsidR="009835FE" w:rsidRDefault="009835FE" w:rsidP="009835FE">
      <w:pPr>
        <w:pStyle w:val="PL"/>
      </w:pPr>
      <w:r>
        <w:t xml:space="preserve">        default:</w:t>
      </w:r>
    </w:p>
    <w:p w14:paraId="51C9B744" w14:textId="77777777" w:rsidR="009835FE" w:rsidRDefault="009835FE" w:rsidP="009835FE">
      <w:pPr>
        <w:pStyle w:val="PL"/>
      </w:pPr>
      <w:r>
        <w:t xml:space="preserve">          $ref: 'TS29122_CommonData.yaml#/components/responses/default'</w:t>
      </w:r>
    </w:p>
    <w:p w14:paraId="42887CDA" w14:textId="77777777" w:rsidR="009835FE" w:rsidRDefault="009835FE" w:rsidP="009835FE">
      <w:pPr>
        <w:pStyle w:val="PL"/>
      </w:pPr>
    </w:p>
    <w:p w14:paraId="092A862C" w14:textId="77777777" w:rsidR="009835FE" w:rsidRDefault="009835FE" w:rsidP="009835FE">
      <w:pPr>
        <w:pStyle w:val="PL"/>
      </w:pPr>
      <w:r>
        <w:t>components:</w:t>
      </w:r>
    </w:p>
    <w:p w14:paraId="3F6A0AB2" w14:textId="77777777" w:rsidR="009835FE" w:rsidRDefault="009835FE" w:rsidP="009835FE">
      <w:pPr>
        <w:pStyle w:val="PL"/>
      </w:pPr>
      <w:r>
        <w:t xml:space="preserve">  securitySchemes:</w:t>
      </w:r>
    </w:p>
    <w:p w14:paraId="622917CB" w14:textId="77777777" w:rsidR="009835FE" w:rsidRDefault="009835FE" w:rsidP="009835FE">
      <w:pPr>
        <w:pStyle w:val="PL"/>
      </w:pPr>
      <w:r>
        <w:t xml:space="preserve">    oAuth2ClientCredentials:</w:t>
      </w:r>
    </w:p>
    <w:p w14:paraId="5D82AB60" w14:textId="77777777" w:rsidR="009835FE" w:rsidRDefault="009835FE" w:rsidP="009835FE">
      <w:pPr>
        <w:pStyle w:val="PL"/>
      </w:pPr>
      <w:r>
        <w:t xml:space="preserve">      type: oauth2</w:t>
      </w:r>
    </w:p>
    <w:p w14:paraId="78F5598A" w14:textId="77777777" w:rsidR="009835FE" w:rsidRDefault="009835FE" w:rsidP="009835FE">
      <w:pPr>
        <w:pStyle w:val="PL"/>
      </w:pPr>
      <w:r>
        <w:t xml:space="preserve">      flows:</w:t>
      </w:r>
    </w:p>
    <w:p w14:paraId="7778F0E6" w14:textId="77777777" w:rsidR="009835FE" w:rsidRDefault="009835FE" w:rsidP="009835FE">
      <w:pPr>
        <w:pStyle w:val="PL"/>
      </w:pPr>
      <w:r>
        <w:t xml:space="preserve">        clientCredentials:</w:t>
      </w:r>
    </w:p>
    <w:p w14:paraId="75BEABCD" w14:textId="77777777" w:rsidR="009835FE" w:rsidRDefault="009835FE" w:rsidP="009835FE">
      <w:pPr>
        <w:pStyle w:val="PL"/>
      </w:pPr>
      <w:r>
        <w:t xml:space="preserve">          tokenUrl: '{tokenUrl}'</w:t>
      </w:r>
    </w:p>
    <w:p w14:paraId="2ED1C83E" w14:textId="77777777" w:rsidR="009835FE" w:rsidRDefault="009835FE" w:rsidP="009835FE">
      <w:pPr>
        <w:pStyle w:val="PL"/>
      </w:pPr>
      <w:r>
        <w:t xml:space="preserve">          scopes: {}</w:t>
      </w:r>
    </w:p>
    <w:p w14:paraId="40FBB43C" w14:textId="77777777" w:rsidR="009835FE" w:rsidRDefault="009835FE" w:rsidP="009835FE">
      <w:pPr>
        <w:pStyle w:val="PL"/>
      </w:pPr>
    </w:p>
    <w:p w14:paraId="133E471A" w14:textId="77777777" w:rsidR="009835FE" w:rsidRDefault="009835FE" w:rsidP="009835FE">
      <w:pPr>
        <w:pStyle w:val="PL"/>
      </w:pPr>
      <w:r>
        <w:t xml:space="preserve">  schemas:</w:t>
      </w:r>
    </w:p>
    <w:p w14:paraId="573A7A19" w14:textId="77777777" w:rsidR="009835FE" w:rsidRDefault="009835FE" w:rsidP="009835FE">
      <w:pPr>
        <w:pStyle w:val="PL"/>
      </w:pPr>
      <w:r>
        <w:t>#</w:t>
      </w:r>
    </w:p>
    <w:p w14:paraId="796B001F" w14:textId="77777777" w:rsidR="009835FE" w:rsidRDefault="009835FE" w:rsidP="009835FE">
      <w:pPr>
        <w:pStyle w:val="PL"/>
      </w:pPr>
      <w:r>
        <w:t># STRUCTURED DATA TYPES</w:t>
      </w:r>
    </w:p>
    <w:p w14:paraId="18F0ACCF" w14:textId="77777777" w:rsidR="009835FE" w:rsidRDefault="009835FE" w:rsidP="009835FE">
      <w:pPr>
        <w:pStyle w:val="PL"/>
      </w:pPr>
      <w:r>
        <w:t>#</w:t>
      </w:r>
    </w:p>
    <w:p w14:paraId="64224B4D" w14:textId="77777777" w:rsidR="009835FE" w:rsidRDefault="009835FE" w:rsidP="009835FE">
      <w:pPr>
        <w:pStyle w:val="PL"/>
      </w:pPr>
      <w:r>
        <w:t xml:space="preserve">    </w:t>
      </w:r>
      <w:r>
        <w:rPr>
          <w:lang w:val="en-US"/>
        </w:rPr>
        <w:t>ImsPpData</w:t>
      </w:r>
      <w:r>
        <w:t>:</w:t>
      </w:r>
    </w:p>
    <w:p w14:paraId="12AFBB77" w14:textId="77777777" w:rsidR="009835FE" w:rsidRDefault="009835FE" w:rsidP="009835FE">
      <w:pPr>
        <w:pStyle w:val="PL"/>
      </w:pPr>
      <w:r>
        <w:t xml:space="preserve">      description: </w:t>
      </w:r>
      <w:r>
        <w:rPr>
          <w:rFonts w:cs="Arial"/>
          <w:szCs w:val="18"/>
          <w:lang w:eastAsia="zh-CN"/>
        </w:rPr>
        <w:t xml:space="preserve">Represents the </w:t>
      </w:r>
      <w:r>
        <w:t>IMS</w:t>
      </w:r>
      <w:r>
        <w:rPr>
          <w:rFonts w:cs="Arial"/>
          <w:szCs w:val="18"/>
          <w:lang w:eastAsia="zh-CN"/>
        </w:rPr>
        <w:t xml:space="preserve"> Parameters Provisioning data</w:t>
      </w:r>
      <w:r>
        <w:t>.</w:t>
      </w:r>
    </w:p>
    <w:p w14:paraId="7AB78CAF" w14:textId="77777777" w:rsidR="009835FE" w:rsidRDefault="009835FE" w:rsidP="009835FE">
      <w:pPr>
        <w:pStyle w:val="PL"/>
      </w:pPr>
      <w:r>
        <w:t xml:space="preserve">      type: object</w:t>
      </w:r>
    </w:p>
    <w:p w14:paraId="6E9D0836" w14:textId="77777777" w:rsidR="009835FE" w:rsidRDefault="009835FE" w:rsidP="009835FE">
      <w:pPr>
        <w:pStyle w:val="PL"/>
      </w:pPr>
      <w:r>
        <w:t xml:space="preserve">      properties:</w:t>
      </w:r>
    </w:p>
    <w:p w14:paraId="1950FC86" w14:textId="77777777" w:rsidR="009835FE" w:rsidRDefault="009835FE" w:rsidP="009835FE">
      <w:pPr>
        <w:pStyle w:val="PL"/>
      </w:pPr>
      <w:r>
        <w:t xml:space="preserve">        afId:</w:t>
      </w:r>
    </w:p>
    <w:p w14:paraId="52F472BA" w14:textId="77777777" w:rsidR="009835FE" w:rsidRDefault="009835FE" w:rsidP="009835FE">
      <w:pPr>
        <w:pStyle w:val="PL"/>
        <w:rPr>
          <w:rFonts w:cs="Courier New"/>
          <w:szCs w:val="16"/>
        </w:rPr>
      </w:pPr>
      <w:r>
        <w:t xml:space="preserve">          type: string</w:t>
      </w:r>
    </w:p>
    <w:p w14:paraId="06E21F71" w14:textId="77777777" w:rsidR="009835FE" w:rsidRPr="008B1C02" w:rsidRDefault="009835FE" w:rsidP="009835FE">
      <w:pPr>
        <w:pStyle w:val="PL"/>
      </w:pPr>
      <w:r>
        <w:t xml:space="preserve">        imsData:</w:t>
      </w:r>
    </w:p>
    <w:p w14:paraId="2BDCEBAC" w14:textId="77777777" w:rsidR="009835FE" w:rsidRPr="008B1C02" w:rsidRDefault="009835FE" w:rsidP="009835FE">
      <w:pPr>
        <w:pStyle w:val="PL"/>
      </w:pPr>
      <w:r w:rsidRPr="008B1C02">
        <w:t xml:space="preserve">          $ref: '</w:t>
      </w:r>
      <w:r>
        <w:rPr>
          <w:rFonts w:cs="Courier New"/>
          <w:szCs w:val="16"/>
        </w:rPr>
        <w:t>#</w:t>
      </w:r>
      <w:r w:rsidRPr="008B1C02">
        <w:t>/components/schemas/</w:t>
      </w:r>
      <w:r>
        <w:t>ImsData</w:t>
      </w:r>
      <w:r w:rsidRPr="008B1C02">
        <w:t>'</w:t>
      </w:r>
    </w:p>
    <w:p w14:paraId="5549F31C" w14:textId="77777777" w:rsidR="009835FE" w:rsidRDefault="009835FE" w:rsidP="009835FE">
      <w:pPr>
        <w:pStyle w:val="PL"/>
        <w:rPr>
          <w:rFonts w:cs="Courier New"/>
          <w:szCs w:val="16"/>
        </w:rPr>
      </w:pPr>
      <w:r>
        <w:rPr>
          <w:rFonts w:cs="Courier New"/>
          <w:szCs w:val="16"/>
        </w:rPr>
        <w:t xml:space="preserve">        suppFeat:</w:t>
      </w:r>
    </w:p>
    <w:p w14:paraId="110059E8" w14:textId="77777777" w:rsidR="009835FE" w:rsidRDefault="009835FE" w:rsidP="009835FE">
      <w:pPr>
        <w:pStyle w:val="PL"/>
        <w:rPr>
          <w:rFonts w:cs="Courier New"/>
          <w:szCs w:val="16"/>
        </w:rPr>
      </w:pPr>
      <w:r>
        <w:rPr>
          <w:rFonts w:cs="Courier New"/>
          <w:szCs w:val="16"/>
        </w:rPr>
        <w:t xml:space="preserve">          $ref: 'TS29571_CommonData.yaml#/components/schemas/SupportedFeatures'</w:t>
      </w:r>
    </w:p>
    <w:p w14:paraId="5585DFDD" w14:textId="77777777" w:rsidR="009835FE" w:rsidRDefault="009835FE" w:rsidP="009835FE">
      <w:pPr>
        <w:pStyle w:val="PL"/>
      </w:pPr>
      <w:r>
        <w:t xml:space="preserve">      required:</w:t>
      </w:r>
    </w:p>
    <w:p w14:paraId="0BE9FF2C" w14:textId="77777777" w:rsidR="009835FE" w:rsidRDefault="009835FE" w:rsidP="009835FE">
      <w:pPr>
        <w:pStyle w:val="PL"/>
      </w:pPr>
      <w:r>
        <w:t xml:space="preserve">        - afId</w:t>
      </w:r>
    </w:p>
    <w:p w14:paraId="2AEF0551" w14:textId="77777777" w:rsidR="009835FE" w:rsidRDefault="009835FE" w:rsidP="009835FE">
      <w:pPr>
        <w:pStyle w:val="PL"/>
      </w:pPr>
    </w:p>
    <w:p w14:paraId="2EABAF19" w14:textId="77777777" w:rsidR="009835FE" w:rsidRDefault="009835FE" w:rsidP="009835FE">
      <w:pPr>
        <w:pStyle w:val="PL"/>
      </w:pPr>
      <w:r>
        <w:t xml:space="preserve">    </w:t>
      </w:r>
      <w:r>
        <w:rPr>
          <w:lang w:val="en-US"/>
        </w:rPr>
        <w:t>ImsPpData</w:t>
      </w:r>
      <w:r>
        <w:t>Patch:</w:t>
      </w:r>
    </w:p>
    <w:p w14:paraId="0B690E2E" w14:textId="77777777" w:rsidR="009835FE" w:rsidRDefault="009835FE" w:rsidP="009835FE">
      <w:pPr>
        <w:pStyle w:val="PL"/>
      </w:pPr>
      <w:r>
        <w:t xml:space="preserve">      description: &gt;</w:t>
      </w:r>
    </w:p>
    <w:p w14:paraId="5851A1BF" w14:textId="77777777" w:rsidR="009835FE" w:rsidRDefault="009835FE" w:rsidP="009835FE">
      <w:pPr>
        <w:pStyle w:val="PL"/>
        <w:rPr>
          <w:rFonts w:cs="Arial"/>
          <w:szCs w:val="18"/>
          <w:lang w:eastAsia="zh-CN"/>
        </w:rPr>
      </w:pPr>
      <w:r>
        <w:t xml:space="preserve">        </w:t>
      </w:r>
      <w:r>
        <w:rPr>
          <w:rFonts w:cs="Arial"/>
          <w:szCs w:val="18"/>
          <w:lang w:eastAsia="zh-CN"/>
        </w:rPr>
        <w:t xml:space="preserve">Represents the requested modifications to an existing </w:t>
      </w:r>
      <w:r>
        <w:t>IMS</w:t>
      </w:r>
      <w:r>
        <w:rPr>
          <w:rFonts w:cs="Arial"/>
          <w:szCs w:val="18"/>
          <w:lang w:eastAsia="zh-CN"/>
        </w:rPr>
        <w:t xml:space="preserve"> Parameters</w:t>
      </w:r>
      <w:r w:rsidRPr="00F35651">
        <w:rPr>
          <w:rFonts w:cs="Arial"/>
          <w:szCs w:val="18"/>
          <w:lang w:eastAsia="zh-CN"/>
        </w:rPr>
        <w:t xml:space="preserve"> </w:t>
      </w:r>
      <w:r>
        <w:rPr>
          <w:rFonts w:cs="Arial"/>
          <w:szCs w:val="18"/>
          <w:lang w:eastAsia="zh-CN"/>
        </w:rPr>
        <w:t>Provisioning</w:t>
      </w:r>
    </w:p>
    <w:p w14:paraId="4EB70E94" w14:textId="77777777" w:rsidR="009835FE" w:rsidRDefault="009835FE" w:rsidP="009835FE">
      <w:pPr>
        <w:pStyle w:val="PL"/>
      </w:pPr>
      <w:r>
        <w:rPr>
          <w:rFonts w:cs="Arial"/>
          <w:szCs w:val="18"/>
          <w:lang w:eastAsia="zh-CN"/>
        </w:rPr>
        <w:t xml:space="preserve">        data</w:t>
      </w:r>
      <w:r>
        <w:t>.</w:t>
      </w:r>
    </w:p>
    <w:p w14:paraId="5FB716B6" w14:textId="77777777" w:rsidR="009835FE" w:rsidRDefault="009835FE" w:rsidP="009835FE">
      <w:pPr>
        <w:pStyle w:val="PL"/>
      </w:pPr>
      <w:r>
        <w:t xml:space="preserve">      type: object</w:t>
      </w:r>
    </w:p>
    <w:p w14:paraId="0DEF20E2" w14:textId="77777777" w:rsidR="009835FE" w:rsidRDefault="009835FE" w:rsidP="009835FE">
      <w:pPr>
        <w:pStyle w:val="PL"/>
      </w:pPr>
      <w:r>
        <w:t xml:space="preserve">      properties:</w:t>
      </w:r>
    </w:p>
    <w:p w14:paraId="29CD2CA2" w14:textId="77777777" w:rsidR="009835FE" w:rsidRPr="008B1C02" w:rsidRDefault="009835FE" w:rsidP="009835FE">
      <w:pPr>
        <w:pStyle w:val="PL"/>
      </w:pPr>
      <w:r>
        <w:t xml:space="preserve">        imsData:</w:t>
      </w:r>
    </w:p>
    <w:p w14:paraId="3F3614F9" w14:textId="77777777" w:rsidR="009835FE" w:rsidRPr="008B1C02" w:rsidRDefault="009835FE" w:rsidP="009835FE">
      <w:pPr>
        <w:pStyle w:val="PL"/>
      </w:pPr>
      <w:r w:rsidRPr="008B1C02">
        <w:t xml:space="preserve">          $ref: '</w:t>
      </w:r>
      <w:r>
        <w:rPr>
          <w:rFonts w:cs="Courier New"/>
          <w:szCs w:val="16"/>
        </w:rPr>
        <w:t>#</w:t>
      </w:r>
      <w:r w:rsidRPr="008B1C02">
        <w:t>/components/schemas/</w:t>
      </w:r>
      <w:r>
        <w:t>ImsData</w:t>
      </w:r>
      <w:r w:rsidRPr="008B1C02">
        <w:t>'</w:t>
      </w:r>
    </w:p>
    <w:p w14:paraId="18CF714C" w14:textId="77777777" w:rsidR="009835FE" w:rsidRDefault="009835FE" w:rsidP="009835FE">
      <w:pPr>
        <w:pStyle w:val="PL"/>
      </w:pPr>
    </w:p>
    <w:p w14:paraId="693A261B" w14:textId="77777777" w:rsidR="009835FE" w:rsidRDefault="009835FE" w:rsidP="009835FE">
      <w:pPr>
        <w:pStyle w:val="PL"/>
      </w:pPr>
      <w:r>
        <w:t xml:space="preserve">    ImsData:</w:t>
      </w:r>
    </w:p>
    <w:p w14:paraId="76D4CE2B" w14:textId="77777777" w:rsidR="009835FE" w:rsidRDefault="009835FE" w:rsidP="009835FE">
      <w:pPr>
        <w:pStyle w:val="PL"/>
      </w:pPr>
      <w:r>
        <w:t xml:space="preserve">      description: Represents the IMS parameters data for provisioning.</w:t>
      </w:r>
    </w:p>
    <w:p w14:paraId="5CF64B32" w14:textId="77777777" w:rsidR="009835FE" w:rsidRDefault="009835FE" w:rsidP="009835FE">
      <w:pPr>
        <w:pStyle w:val="PL"/>
      </w:pPr>
      <w:r>
        <w:t xml:space="preserve">      type: object</w:t>
      </w:r>
    </w:p>
    <w:p w14:paraId="6FAF9580" w14:textId="77777777" w:rsidR="009835FE" w:rsidRDefault="009835FE" w:rsidP="009835FE">
      <w:pPr>
        <w:pStyle w:val="PL"/>
      </w:pPr>
      <w:r>
        <w:t xml:space="preserve">      properties:</w:t>
      </w:r>
    </w:p>
    <w:p w14:paraId="3E07559F" w14:textId="77777777" w:rsidR="009835FE" w:rsidRDefault="009835FE" w:rsidP="009835FE">
      <w:pPr>
        <w:pStyle w:val="PL"/>
      </w:pPr>
      <w:r>
        <w:t xml:space="preserve">        tgtUeId:</w:t>
      </w:r>
    </w:p>
    <w:p w14:paraId="3A6C93FF" w14:textId="77777777" w:rsidR="009835FE" w:rsidRDefault="009835FE" w:rsidP="009835FE">
      <w:pPr>
        <w:pStyle w:val="PL"/>
      </w:pPr>
      <w:r>
        <w:t xml:space="preserve">          $ref: '</w:t>
      </w:r>
      <w:r w:rsidRPr="00535965">
        <w:t>TS295</w:t>
      </w:r>
      <w:r>
        <w:t>62</w:t>
      </w:r>
      <w:r w:rsidRPr="00535965">
        <w:t>_</w:t>
      </w:r>
      <w:r>
        <w:t>Nhss_imsSDM</w:t>
      </w:r>
      <w:r w:rsidRPr="00535965">
        <w:t>.yaml</w:t>
      </w:r>
      <w:r>
        <w:t>#/components/schemas/PublicIdentity'</w:t>
      </w:r>
    </w:p>
    <w:p w14:paraId="7276724E" w14:textId="77777777" w:rsidR="009835FE" w:rsidRPr="008B1C02" w:rsidRDefault="009835FE" w:rsidP="009835FE">
      <w:pPr>
        <w:pStyle w:val="PL"/>
      </w:pPr>
      <w:r>
        <w:t xml:space="preserve">        rcdServerAddr:</w:t>
      </w:r>
    </w:p>
    <w:p w14:paraId="450BFDEA" w14:textId="77777777" w:rsidR="009835FE" w:rsidRPr="008B1C02" w:rsidRDefault="009835FE" w:rsidP="009835FE">
      <w:pPr>
        <w:pStyle w:val="PL"/>
      </w:pPr>
      <w:r w:rsidRPr="008B1C02">
        <w:t xml:space="preserve">          $ref: '</w:t>
      </w:r>
      <w:r>
        <w:rPr>
          <w:rFonts w:cs="Courier New"/>
          <w:szCs w:val="16"/>
        </w:rPr>
        <w:t>TS29571_CommonData.yaml#</w:t>
      </w:r>
      <w:r w:rsidRPr="008B1C02">
        <w:t>/components/schemas/</w:t>
      </w:r>
      <w:r>
        <w:t>ServerAddressingInfo</w:t>
      </w:r>
      <w:r w:rsidRPr="008B1C02">
        <w:t>'</w:t>
      </w:r>
    </w:p>
    <w:p w14:paraId="7818E347" w14:textId="77777777" w:rsidR="009835FE" w:rsidRDefault="009835FE" w:rsidP="009835FE">
      <w:pPr>
        <w:pStyle w:val="PL"/>
      </w:pPr>
      <w:r>
        <w:t xml:space="preserve">        rcdUrl:</w:t>
      </w:r>
    </w:p>
    <w:p w14:paraId="6DD422DC" w14:textId="77777777" w:rsidR="009835FE" w:rsidRDefault="009835FE" w:rsidP="009835FE">
      <w:pPr>
        <w:pStyle w:val="PL"/>
      </w:pPr>
      <w:r>
        <w:t xml:space="preserve">          $ref: 'TS29122_CommonData.yaml#/components/schemas/Link'</w:t>
      </w:r>
    </w:p>
    <w:p w14:paraId="7E4A4CBA" w14:textId="77777777" w:rsidR="009835FE" w:rsidRDefault="009835FE" w:rsidP="009835FE">
      <w:pPr>
        <w:pStyle w:val="PL"/>
      </w:pPr>
      <w:r>
        <w:t xml:space="preserve">        rcdInfo:</w:t>
      </w:r>
    </w:p>
    <w:p w14:paraId="036E70B0" w14:textId="77777777" w:rsidR="009835FE" w:rsidRDefault="009835FE" w:rsidP="009835FE">
      <w:pPr>
        <w:pStyle w:val="PL"/>
      </w:pPr>
      <w:r>
        <w:t xml:space="preserve">          type: string</w:t>
      </w:r>
    </w:p>
    <w:p w14:paraId="3EE5BFD1" w14:textId="77777777" w:rsidR="009835FE" w:rsidRDefault="009835FE" w:rsidP="009835FE">
      <w:pPr>
        <w:pStyle w:val="PL"/>
      </w:pPr>
      <w:r>
        <w:t xml:space="preserve">      required:</w:t>
      </w:r>
    </w:p>
    <w:p w14:paraId="0EFC9164" w14:textId="77777777" w:rsidR="009835FE" w:rsidRDefault="009835FE" w:rsidP="009835FE">
      <w:pPr>
        <w:pStyle w:val="PL"/>
      </w:pPr>
      <w:r>
        <w:t xml:space="preserve">        - tgtUeId</w:t>
      </w:r>
    </w:p>
    <w:p w14:paraId="0A62625A" w14:textId="77777777" w:rsidR="009835FE" w:rsidRPr="009F6B98" w:rsidRDefault="009835FE" w:rsidP="00983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6B98">
        <w:rPr>
          <w:rFonts w:ascii="Courier New" w:hAnsi="Courier New"/>
          <w:sz w:val="16"/>
        </w:rPr>
        <w:lastRenderedPageBreak/>
        <w:t xml:space="preserve">      oneOf:</w:t>
      </w:r>
    </w:p>
    <w:p w14:paraId="7B63D2EF" w14:textId="77777777" w:rsidR="009835FE" w:rsidRPr="009F6B98" w:rsidRDefault="009835FE" w:rsidP="00983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6B98">
        <w:rPr>
          <w:rFonts w:ascii="Courier New" w:hAnsi="Courier New"/>
          <w:sz w:val="16"/>
        </w:rPr>
        <w:t xml:space="preserve">          - required: [</w:t>
      </w:r>
      <w:r>
        <w:rPr>
          <w:rFonts w:ascii="Courier New" w:hAnsi="Courier New"/>
          <w:sz w:val="16"/>
          <w:lang w:eastAsia="zh-CN"/>
        </w:rPr>
        <w:t>rcdServerAddr</w:t>
      </w:r>
      <w:r w:rsidRPr="009F6B98">
        <w:rPr>
          <w:rFonts w:ascii="Courier New" w:hAnsi="Courier New"/>
          <w:sz w:val="16"/>
        </w:rPr>
        <w:t>]</w:t>
      </w:r>
    </w:p>
    <w:p w14:paraId="3FA01C87" w14:textId="77777777" w:rsidR="009835FE" w:rsidRPr="009F6B98" w:rsidRDefault="009835FE" w:rsidP="00983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6B98">
        <w:rPr>
          <w:rFonts w:ascii="Courier New" w:hAnsi="Courier New"/>
          <w:sz w:val="16"/>
        </w:rPr>
        <w:t xml:space="preserve">          - required: [</w:t>
      </w:r>
      <w:r>
        <w:rPr>
          <w:rFonts w:ascii="Courier New" w:hAnsi="Courier New"/>
          <w:sz w:val="16"/>
          <w:lang w:eastAsia="zh-CN"/>
        </w:rPr>
        <w:t>rcdUrl</w:t>
      </w:r>
      <w:r w:rsidRPr="009F6B98">
        <w:rPr>
          <w:rFonts w:ascii="Courier New" w:hAnsi="Courier New"/>
          <w:sz w:val="16"/>
        </w:rPr>
        <w:t>]</w:t>
      </w:r>
    </w:p>
    <w:p w14:paraId="7C732AB3" w14:textId="77777777" w:rsidR="009835FE" w:rsidRDefault="009835FE" w:rsidP="009835FE">
      <w:pPr>
        <w:pStyle w:val="PL"/>
      </w:pPr>
      <w:r w:rsidRPr="009F6B98">
        <w:t xml:space="preserve">          - required: [rcd</w:t>
      </w:r>
      <w:r>
        <w:t>Info</w:t>
      </w:r>
      <w:r w:rsidRPr="009F6B98">
        <w:t>]</w:t>
      </w:r>
    </w:p>
    <w:p w14:paraId="693A160D" w14:textId="77777777" w:rsidR="009835FE" w:rsidRDefault="009835FE" w:rsidP="009835FE">
      <w:pPr>
        <w:pStyle w:val="PL"/>
      </w:pPr>
    </w:p>
    <w:p w14:paraId="746CE8D4" w14:textId="77777777" w:rsidR="009835FE" w:rsidRDefault="009835FE" w:rsidP="009835FE">
      <w:pPr>
        <w:pStyle w:val="PL"/>
      </w:pPr>
    </w:p>
    <w:p w14:paraId="112D13BD" w14:textId="77777777" w:rsidR="009835FE" w:rsidRDefault="009835FE" w:rsidP="009835FE">
      <w:pPr>
        <w:pStyle w:val="PL"/>
      </w:pPr>
      <w:r>
        <w:t>#</w:t>
      </w:r>
    </w:p>
    <w:p w14:paraId="095B03EB" w14:textId="77777777" w:rsidR="009835FE" w:rsidRDefault="009835FE" w:rsidP="009835FE">
      <w:pPr>
        <w:pStyle w:val="PL"/>
      </w:pPr>
      <w:r>
        <w:t># SIMPLE DATA TYPES</w:t>
      </w:r>
    </w:p>
    <w:p w14:paraId="03B20213" w14:textId="77777777" w:rsidR="009835FE" w:rsidRDefault="009835FE" w:rsidP="009835FE">
      <w:pPr>
        <w:pStyle w:val="PL"/>
      </w:pPr>
      <w:r>
        <w:t>#</w:t>
      </w:r>
    </w:p>
    <w:p w14:paraId="5F06531D" w14:textId="77777777" w:rsidR="009835FE" w:rsidRDefault="009835FE" w:rsidP="009835FE">
      <w:pPr>
        <w:pStyle w:val="PL"/>
      </w:pPr>
    </w:p>
    <w:p w14:paraId="10AF72EE" w14:textId="77777777" w:rsidR="009835FE" w:rsidRDefault="009835FE" w:rsidP="009835FE">
      <w:pPr>
        <w:pStyle w:val="PL"/>
      </w:pPr>
      <w:r>
        <w:t>#</w:t>
      </w:r>
    </w:p>
    <w:p w14:paraId="35D8BD73" w14:textId="77777777" w:rsidR="009835FE" w:rsidRDefault="009835FE" w:rsidP="009835FE">
      <w:pPr>
        <w:pStyle w:val="PL"/>
      </w:pPr>
      <w:r>
        <w:t># ENUMERATIONS</w:t>
      </w:r>
    </w:p>
    <w:p w14:paraId="56E8A5F7" w14:textId="77777777" w:rsidR="009835FE" w:rsidRDefault="009835FE" w:rsidP="009835FE">
      <w:pPr>
        <w:pStyle w:val="PL"/>
      </w:pPr>
      <w:r>
        <w:t>#</w:t>
      </w:r>
    </w:p>
    <w:p w14:paraId="3633CF9F" w14:textId="77777777" w:rsidR="009835FE" w:rsidRDefault="009835FE" w:rsidP="009835FE">
      <w:pPr>
        <w:pStyle w:val="PL"/>
      </w:pPr>
    </w:p>
    <w:p w14:paraId="631C1DD3" w14:textId="77777777" w:rsidR="00331F45" w:rsidRPr="008B1C02" w:rsidRDefault="00331F45" w:rsidP="00331F45">
      <w:pPr>
        <w:pStyle w:val="Heading1"/>
        <w:rPr>
          <w:ins w:id="2627" w:author="CR#1546" w:date="2025-05-29T19:19:00Z"/>
        </w:rPr>
      </w:pPr>
      <w:ins w:id="2628" w:author="CR#1546" w:date="2025-05-29T19:19:00Z">
        <w:r w:rsidRPr="00FB28D6">
          <w:t>A.</w:t>
        </w:r>
        <w:r>
          <w:t>43</w:t>
        </w:r>
        <w:r w:rsidRPr="008B1C02">
          <w:tab/>
        </w:r>
        <w:r>
          <w:t>AIoT</w:t>
        </w:r>
        <w:r w:rsidRPr="008B1C02">
          <w:t xml:space="preserve"> API</w:t>
        </w:r>
      </w:ins>
    </w:p>
    <w:p w14:paraId="48B11F50" w14:textId="77777777" w:rsidR="00331F45" w:rsidRPr="008B1C02" w:rsidRDefault="00331F45" w:rsidP="00331F45">
      <w:pPr>
        <w:pStyle w:val="PL"/>
        <w:rPr>
          <w:ins w:id="2629" w:author="CR#1546" w:date="2025-05-29T19:19:00Z"/>
        </w:rPr>
      </w:pPr>
      <w:ins w:id="2630" w:author="CR#1546" w:date="2025-05-29T19:19:00Z">
        <w:r w:rsidRPr="008B1C02">
          <w:t>openapi: 3.0.0</w:t>
        </w:r>
      </w:ins>
    </w:p>
    <w:p w14:paraId="4E0B1CF9" w14:textId="77777777" w:rsidR="00331F45" w:rsidRPr="008B1C02" w:rsidRDefault="00331F45" w:rsidP="00331F45">
      <w:pPr>
        <w:pStyle w:val="PL"/>
        <w:rPr>
          <w:ins w:id="2631" w:author="CR#1546" w:date="2025-05-29T19:19:00Z"/>
        </w:rPr>
      </w:pPr>
    </w:p>
    <w:p w14:paraId="1B635F4A" w14:textId="77777777" w:rsidR="00331F45" w:rsidRPr="008B1C02" w:rsidRDefault="00331F45" w:rsidP="00331F45">
      <w:pPr>
        <w:pStyle w:val="PL"/>
        <w:rPr>
          <w:ins w:id="2632" w:author="CR#1546" w:date="2025-05-29T19:19:00Z"/>
        </w:rPr>
      </w:pPr>
      <w:ins w:id="2633" w:author="CR#1546" w:date="2025-05-29T19:19:00Z">
        <w:r w:rsidRPr="008B1C02">
          <w:t>info:</w:t>
        </w:r>
      </w:ins>
    </w:p>
    <w:p w14:paraId="4E4B63C3" w14:textId="77777777" w:rsidR="00331F45" w:rsidRPr="008B1C02" w:rsidRDefault="00331F45" w:rsidP="00331F45">
      <w:pPr>
        <w:pStyle w:val="PL"/>
        <w:rPr>
          <w:ins w:id="2634" w:author="CR#1546" w:date="2025-05-29T19:19:00Z"/>
        </w:rPr>
      </w:pPr>
      <w:ins w:id="2635" w:author="CR#1546" w:date="2025-05-29T19:19:00Z">
        <w:r w:rsidRPr="008B1C02">
          <w:t xml:space="preserve">  title: 3gpp</w:t>
        </w:r>
        <w:r w:rsidRPr="005C5CCD">
          <w:t>-</w:t>
        </w:r>
        <w:r>
          <w:t>aiot</w:t>
        </w:r>
      </w:ins>
    </w:p>
    <w:p w14:paraId="3D3F0D6D" w14:textId="77777777" w:rsidR="00331F45" w:rsidRPr="008B1C02" w:rsidRDefault="00331F45" w:rsidP="00331F45">
      <w:pPr>
        <w:pStyle w:val="PL"/>
        <w:rPr>
          <w:ins w:id="2636" w:author="CR#1546" w:date="2025-05-29T19:19:00Z"/>
        </w:rPr>
      </w:pPr>
      <w:ins w:id="2637" w:author="CR#1546" w:date="2025-05-29T19:19:00Z">
        <w:r w:rsidRPr="008B1C02">
          <w:t xml:space="preserve">  version: </w:t>
        </w:r>
        <w:r w:rsidRPr="008B1C02">
          <w:rPr>
            <w:lang w:val="en-US"/>
          </w:rPr>
          <w:t>1.</w:t>
        </w:r>
        <w:r>
          <w:rPr>
            <w:lang w:val="en-US"/>
          </w:rPr>
          <w:t>0</w:t>
        </w:r>
        <w:r w:rsidRPr="008B1C02">
          <w:rPr>
            <w:lang w:val="en-US"/>
          </w:rPr>
          <w:t>.</w:t>
        </w:r>
        <w:r>
          <w:rPr>
            <w:lang w:val="en-US"/>
          </w:rPr>
          <w:t>0-alpha.1</w:t>
        </w:r>
      </w:ins>
    </w:p>
    <w:p w14:paraId="36F2E36B" w14:textId="77777777" w:rsidR="00331F45" w:rsidRPr="008B1C02" w:rsidRDefault="00331F45" w:rsidP="00331F45">
      <w:pPr>
        <w:pStyle w:val="PL"/>
        <w:rPr>
          <w:ins w:id="2638" w:author="CR#1546" w:date="2025-05-29T19:19:00Z"/>
        </w:rPr>
      </w:pPr>
      <w:ins w:id="2639" w:author="CR#1546" w:date="2025-05-29T19:19:00Z">
        <w:r w:rsidRPr="008B1C02">
          <w:t xml:space="preserve">  description: |</w:t>
        </w:r>
      </w:ins>
    </w:p>
    <w:p w14:paraId="1F0B4B07" w14:textId="77777777" w:rsidR="00331F45" w:rsidRPr="008B1C02" w:rsidRDefault="00331F45" w:rsidP="00331F45">
      <w:pPr>
        <w:pStyle w:val="PL"/>
        <w:rPr>
          <w:ins w:id="2640" w:author="CR#1546" w:date="2025-05-29T19:19:00Z"/>
        </w:rPr>
      </w:pPr>
      <w:ins w:id="2641" w:author="CR#1546" w:date="2025-05-29T19:19:00Z">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ins>
    </w:p>
    <w:p w14:paraId="0F4A0624" w14:textId="77777777" w:rsidR="00331F45" w:rsidRPr="008B1C02" w:rsidRDefault="00331F45" w:rsidP="00331F45">
      <w:pPr>
        <w:pStyle w:val="PL"/>
        <w:rPr>
          <w:ins w:id="2642" w:author="CR#1546" w:date="2025-05-29T19:19:00Z"/>
        </w:rPr>
      </w:pPr>
      <w:ins w:id="2643" w:author="CR#1546" w:date="2025-05-29T19:19:00Z">
        <w:r w:rsidRPr="008B1C02">
          <w:t xml:space="preserve">    © 20</w:t>
        </w:r>
        <w:r w:rsidRPr="008B1C02">
          <w:rPr>
            <w:rFonts w:hint="eastAsia"/>
            <w:lang w:eastAsia="zh-CN"/>
          </w:rPr>
          <w:t>2</w:t>
        </w:r>
        <w:r>
          <w:rPr>
            <w:lang w:eastAsia="zh-CN"/>
          </w:rPr>
          <w:t>5</w:t>
        </w:r>
        <w:r w:rsidRPr="008B1C02">
          <w:t xml:space="preserve">, 3GPP Organizational Partners (ARIB, ATIS, CCSA, ETSI, TSDSI, TTA, TTC).  </w:t>
        </w:r>
      </w:ins>
    </w:p>
    <w:p w14:paraId="25DA4834" w14:textId="77777777" w:rsidR="00331F45" w:rsidRPr="008B1C02" w:rsidRDefault="00331F45" w:rsidP="00331F45">
      <w:pPr>
        <w:pStyle w:val="PL"/>
        <w:rPr>
          <w:ins w:id="2644" w:author="CR#1546" w:date="2025-05-29T19:19:00Z"/>
        </w:rPr>
      </w:pPr>
      <w:ins w:id="2645" w:author="CR#1546" w:date="2025-05-29T19:19:00Z">
        <w:r w:rsidRPr="008B1C02">
          <w:t xml:space="preserve">    All rights reserved.</w:t>
        </w:r>
      </w:ins>
    </w:p>
    <w:p w14:paraId="4210C46A" w14:textId="77777777" w:rsidR="00331F45" w:rsidRPr="008B1C02" w:rsidRDefault="00331F45" w:rsidP="00331F45">
      <w:pPr>
        <w:pStyle w:val="PL"/>
        <w:rPr>
          <w:ins w:id="2646" w:author="CR#1546" w:date="2025-05-29T19:19:00Z"/>
        </w:rPr>
      </w:pPr>
    </w:p>
    <w:p w14:paraId="184BE1F7" w14:textId="77777777" w:rsidR="00331F45" w:rsidRPr="008B1C02" w:rsidRDefault="00331F45" w:rsidP="00331F45">
      <w:pPr>
        <w:pStyle w:val="PL"/>
        <w:rPr>
          <w:ins w:id="2647" w:author="CR#1546" w:date="2025-05-29T19:19:00Z"/>
        </w:rPr>
      </w:pPr>
      <w:ins w:id="2648" w:author="CR#1546" w:date="2025-05-29T19:19:00Z">
        <w:r w:rsidRPr="008B1C02">
          <w:t>externalDocs:</w:t>
        </w:r>
      </w:ins>
    </w:p>
    <w:p w14:paraId="322870D6" w14:textId="77777777" w:rsidR="00331F45" w:rsidRPr="008B1C02" w:rsidRDefault="00331F45" w:rsidP="00331F45">
      <w:pPr>
        <w:pStyle w:val="PL"/>
        <w:rPr>
          <w:ins w:id="2649" w:author="CR#1546" w:date="2025-05-29T19:19:00Z"/>
        </w:rPr>
      </w:pPr>
      <w:ins w:id="2650" w:author="CR#1546" w:date="2025-05-29T19:19:00Z">
        <w:r w:rsidRPr="008B1C02">
          <w:t xml:space="preserve">  description: 3GPP TS 29.522 V1</w:t>
        </w:r>
        <w:r>
          <w:t>9</w:t>
        </w:r>
        <w:r w:rsidRPr="008B1C02">
          <w:t>.</w:t>
        </w:r>
        <w:r>
          <w:t>3</w:t>
        </w:r>
        <w:r w:rsidRPr="008B1C02">
          <w:t>.0; 5G System; Network Exposure Function Northbound APIs.</w:t>
        </w:r>
      </w:ins>
    </w:p>
    <w:p w14:paraId="547D8CBF" w14:textId="77777777" w:rsidR="00331F45" w:rsidRPr="008B1C02" w:rsidRDefault="00331F45" w:rsidP="00331F45">
      <w:pPr>
        <w:pStyle w:val="PL"/>
        <w:rPr>
          <w:ins w:id="2651" w:author="CR#1546" w:date="2025-05-29T19:19:00Z"/>
        </w:rPr>
      </w:pPr>
      <w:ins w:id="2652" w:author="CR#1546" w:date="2025-05-29T19:19:00Z">
        <w:r w:rsidRPr="008B1C02">
          <w:t xml:space="preserve">  url: 'https://www.3gpp.org/ftp/Specs/archive/29_series/29.522/'</w:t>
        </w:r>
      </w:ins>
    </w:p>
    <w:p w14:paraId="6F8D4E68" w14:textId="77777777" w:rsidR="00331F45" w:rsidRPr="008B1C02" w:rsidRDefault="00331F45" w:rsidP="00331F45">
      <w:pPr>
        <w:pStyle w:val="PL"/>
        <w:rPr>
          <w:ins w:id="2653" w:author="CR#1546" w:date="2025-05-29T19:19:00Z"/>
        </w:rPr>
      </w:pPr>
      <w:ins w:id="2654" w:author="CR#1546" w:date="2025-05-29T19:19:00Z">
        <w:r w:rsidRPr="008B1C02">
          <w:t>security:</w:t>
        </w:r>
      </w:ins>
    </w:p>
    <w:p w14:paraId="1B05CF83" w14:textId="77777777" w:rsidR="00331F45" w:rsidRPr="008B1C02" w:rsidRDefault="00331F45" w:rsidP="00331F45">
      <w:pPr>
        <w:pStyle w:val="PL"/>
        <w:rPr>
          <w:ins w:id="2655" w:author="CR#1546" w:date="2025-05-29T19:19:00Z"/>
          <w:lang w:val="en-US"/>
        </w:rPr>
      </w:pPr>
      <w:ins w:id="2656" w:author="CR#1546" w:date="2025-05-29T19:19:00Z">
        <w:r w:rsidRPr="008B1C02">
          <w:rPr>
            <w:lang w:val="en-US"/>
          </w:rPr>
          <w:t xml:space="preserve">  - {}</w:t>
        </w:r>
      </w:ins>
    </w:p>
    <w:p w14:paraId="48F6A570" w14:textId="77777777" w:rsidR="00331F45" w:rsidRPr="008B1C02" w:rsidRDefault="00331F45" w:rsidP="00331F45">
      <w:pPr>
        <w:pStyle w:val="PL"/>
        <w:rPr>
          <w:ins w:id="2657" w:author="CR#1546" w:date="2025-05-29T19:19:00Z"/>
        </w:rPr>
      </w:pPr>
      <w:ins w:id="2658" w:author="CR#1546" w:date="2025-05-29T19:19:00Z">
        <w:r w:rsidRPr="008B1C02">
          <w:t xml:space="preserve">  - oAuth2ClientCredentials: []</w:t>
        </w:r>
      </w:ins>
    </w:p>
    <w:p w14:paraId="39359327" w14:textId="77777777" w:rsidR="00331F45" w:rsidRPr="008B1C02" w:rsidRDefault="00331F45" w:rsidP="00331F45">
      <w:pPr>
        <w:pStyle w:val="PL"/>
        <w:rPr>
          <w:ins w:id="2659" w:author="CR#1546" w:date="2025-05-29T19:19:00Z"/>
        </w:rPr>
      </w:pPr>
    </w:p>
    <w:p w14:paraId="575B145C" w14:textId="77777777" w:rsidR="00331F45" w:rsidRPr="008B1C02" w:rsidRDefault="00331F45" w:rsidP="00331F45">
      <w:pPr>
        <w:pStyle w:val="PL"/>
        <w:rPr>
          <w:ins w:id="2660" w:author="CR#1546" w:date="2025-05-29T19:19:00Z"/>
        </w:rPr>
      </w:pPr>
      <w:ins w:id="2661" w:author="CR#1546" w:date="2025-05-29T19:19:00Z">
        <w:r w:rsidRPr="008B1C02">
          <w:t>servers:</w:t>
        </w:r>
      </w:ins>
    </w:p>
    <w:p w14:paraId="5C28FB6A" w14:textId="77777777" w:rsidR="00331F45" w:rsidRPr="008B1C02" w:rsidRDefault="00331F45" w:rsidP="00331F45">
      <w:pPr>
        <w:pStyle w:val="PL"/>
        <w:rPr>
          <w:ins w:id="2662" w:author="CR#1546" w:date="2025-05-29T19:19:00Z"/>
        </w:rPr>
      </w:pPr>
      <w:ins w:id="2663" w:author="CR#1546" w:date="2025-05-29T19:19:00Z">
        <w:r w:rsidRPr="008B1C02">
          <w:t xml:space="preserve">  - url: '{apiRoot}/3gpp-</w:t>
        </w:r>
        <w:r>
          <w:rPr>
            <w:lang w:eastAsia="zh-CN"/>
          </w:rPr>
          <w:t>aiot</w:t>
        </w:r>
        <w:r w:rsidRPr="008B1C02">
          <w:t>/v1'</w:t>
        </w:r>
      </w:ins>
    </w:p>
    <w:p w14:paraId="2B42043A" w14:textId="77777777" w:rsidR="00331F45" w:rsidRPr="008B1C02" w:rsidRDefault="00331F45" w:rsidP="00331F45">
      <w:pPr>
        <w:pStyle w:val="PL"/>
        <w:rPr>
          <w:ins w:id="2664" w:author="CR#1546" w:date="2025-05-29T19:19:00Z"/>
        </w:rPr>
      </w:pPr>
      <w:ins w:id="2665" w:author="CR#1546" w:date="2025-05-29T19:19:00Z">
        <w:r w:rsidRPr="008B1C02">
          <w:t xml:space="preserve">    variables:</w:t>
        </w:r>
      </w:ins>
    </w:p>
    <w:p w14:paraId="1EA8DC12" w14:textId="77777777" w:rsidR="00331F45" w:rsidRPr="008B1C02" w:rsidRDefault="00331F45" w:rsidP="00331F45">
      <w:pPr>
        <w:pStyle w:val="PL"/>
        <w:rPr>
          <w:ins w:id="2666" w:author="CR#1546" w:date="2025-05-29T19:19:00Z"/>
        </w:rPr>
      </w:pPr>
      <w:ins w:id="2667" w:author="CR#1546" w:date="2025-05-29T19:19:00Z">
        <w:r w:rsidRPr="008B1C02">
          <w:t xml:space="preserve">      apiRoot:</w:t>
        </w:r>
      </w:ins>
    </w:p>
    <w:p w14:paraId="4F0F5E74" w14:textId="77777777" w:rsidR="00331F45" w:rsidRPr="008B1C02" w:rsidRDefault="00331F45" w:rsidP="00331F45">
      <w:pPr>
        <w:pStyle w:val="PL"/>
        <w:rPr>
          <w:ins w:id="2668" w:author="CR#1546" w:date="2025-05-29T19:19:00Z"/>
        </w:rPr>
      </w:pPr>
      <w:ins w:id="2669" w:author="CR#1546" w:date="2025-05-29T19:19:00Z">
        <w:r w:rsidRPr="008B1C02">
          <w:t xml:space="preserve">        default: https://example.com</w:t>
        </w:r>
      </w:ins>
    </w:p>
    <w:p w14:paraId="1BA75FA9" w14:textId="77777777" w:rsidR="00331F45" w:rsidRPr="008B1C02" w:rsidRDefault="00331F45" w:rsidP="00331F45">
      <w:pPr>
        <w:pStyle w:val="PL"/>
        <w:rPr>
          <w:ins w:id="2670" w:author="CR#1546" w:date="2025-05-29T19:19:00Z"/>
        </w:rPr>
      </w:pPr>
      <w:ins w:id="2671" w:author="CR#1546" w:date="2025-05-29T19:19:00Z">
        <w:r w:rsidRPr="008B1C02">
          <w:t xml:space="preserve">        description: apiRoot as defined in subclause 5.2.4 of 3GPP TS 29.122.</w:t>
        </w:r>
      </w:ins>
    </w:p>
    <w:p w14:paraId="7F0D8FDC" w14:textId="77777777" w:rsidR="00331F45" w:rsidRPr="008B1C02" w:rsidRDefault="00331F45" w:rsidP="00331F45">
      <w:pPr>
        <w:pStyle w:val="PL"/>
        <w:rPr>
          <w:ins w:id="2672" w:author="CR#1546" w:date="2025-05-29T19:19:00Z"/>
        </w:rPr>
      </w:pPr>
    </w:p>
    <w:p w14:paraId="4654F756" w14:textId="77777777" w:rsidR="00331F45" w:rsidRPr="008B1C02" w:rsidRDefault="00331F45" w:rsidP="00331F45">
      <w:pPr>
        <w:pStyle w:val="PL"/>
        <w:rPr>
          <w:ins w:id="2673" w:author="CR#1546" w:date="2025-05-29T19:19:00Z"/>
        </w:rPr>
      </w:pPr>
      <w:ins w:id="2674" w:author="CR#1546" w:date="2025-05-29T19:19:00Z">
        <w:r w:rsidRPr="008B1C02">
          <w:t>paths:</w:t>
        </w:r>
      </w:ins>
    </w:p>
    <w:p w14:paraId="44A1875E" w14:textId="77777777" w:rsidR="00331F45" w:rsidRPr="008B1C02" w:rsidRDefault="00331F45" w:rsidP="00331F45">
      <w:pPr>
        <w:pStyle w:val="PL"/>
        <w:rPr>
          <w:ins w:id="2675" w:author="CR#1546" w:date="2025-05-29T19:19:00Z"/>
        </w:rPr>
      </w:pPr>
      <w:ins w:id="2676" w:author="CR#1546" w:date="2025-05-29T19:19:00Z">
        <w:r w:rsidRPr="008B1C02">
          <w:t xml:space="preserve">  /</w:t>
        </w:r>
        <w:r>
          <w:t>request-inv</w:t>
        </w:r>
        <w:r w:rsidRPr="008B1C02">
          <w:t>:</w:t>
        </w:r>
      </w:ins>
    </w:p>
    <w:p w14:paraId="03D2F4EC" w14:textId="77777777" w:rsidR="00331F45" w:rsidRPr="008B1C02" w:rsidRDefault="00331F45" w:rsidP="00331F45">
      <w:pPr>
        <w:pStyle w:val="PL"/>
        <w:rPr>
          <w:ins w:id="2677" w:author="CR#1546" w:date="2025-05-29T19:19:00Z"/>
        </w:rPr>
      </w:pPr>
      <w:ins w:id="2678" w:author="CR#1546" w:date="2025-05-29T19:19:00Z">
        <w:r w:rsidRPr="008B1C02">
          <w:t xml:space="preserve">    post:</w:t>
        </w:r>
      </w:ins>
    </w:p>
    <w:p w14:paraId="4F0AB80F" w14:textId="77777777" w:rsidR="00331F45" w:rsidRPr="008B1C02" w:rsidRDefault="00331F45" w:rsidP="00331F45">
      <w:pPr>
        <w:pStyle w:val="PL"/>
        <w:rPr>
          <w:ins w:id="2679" w:author="CR#1546" w:date="2025-05-29T19:19:00Z"/>
        </w:rPr>
      </w:pPr>
      <w:ins w:id="2680" w:author="CR#1546" w:date="2025-05-29T19:19:00Z">
        <w:r w:rsidRPr="008B1C02">
          <w:t xml:space="preserve">      summary: </w:t>
        </w:r>
        <w:r>
          <w:t>Request to perform an AIoT inventory operation</w:t>
        </w:r>
        <w:r w:rsidRPr="008B1C02">
          <w:t>.</w:t>
        </w:r>
      </w:ins>
    </w:p>
    <w:p w14:paraId="6943E55F" w14:textId="77777777" w:rsidR="00331F45" w:rsidRPr="008B1C02" w:rsidRDefault="00331F45" w:rsidP="00331F45">
      <w:pPr>
        <w:pStyle w:val="PL"/>
        <w:rPr>
          <w:ins w:id="2681" w:author="CR#1546" w:date="2025-05-29T19:19:00Z"/>
          <w:rFonts w:cs="Courier New"/>
          <w:szCs w:val="16"/>
        </w:rPr>
      </w:pPr>
      <w:ins w:id="2682" w:author="CR#1546" w:date="2025-05-29T19:19:00Z">
        <w:r w:rsidRPr="008B1C02">
          <w:rPr>
            <w:rFonts w:cs="Courier New"/>
            <w:szCs w:val="16"/>
          </w:rPr>
          <w:t xml:space="preserve">      operationId: </w:t>
        </w:r>
        <w:r>
          <w:t>InventoryRequest</w:t>
        </w:r>
      </w:ins>
    </w:p>
    <w:p w14:paraId="6CC36A1D" w14:textId="77777777" w:rsidR="00331F45" w:rsidRDefault="00331F45" w:rsidP="00331F45">
      <w:pPr>
        <w:pStyle w:val="PL"/>
        <w:rPr>
          <w:ins w:id="2683" w:author="CR#1546" w:date="2025-05-29T19:19:00Z"/>
          <w:rFonts w:cs="Courier New"/>
          <w:szCs w:val="16"/>
        </w:rPr>
      </w:pPr>
      <w:ins w:id="2684" w:author="CR#1546" w:date="2025-05-29T19:19:00Z">
        <w:r>
          <w:rPr>
            <w:rFonts w:cs="Courier New"/>
            <w:szCs w:val="16"/>
          </w:rPr>
          <w:t xml:space="preserve">      tags:</w:t>
        </w:r>
      </w:ins>
    </w:p>
    <w:p w14:paraId="1FCADD5D" w14:textId="77777777" w:rsidR="00331F45" w:rsidRDefault="00331F45" w:rsidP="00331F45">
      <w:pPr>
        <w:pStyle w:val="PL"/>
        <w:rPr>
          <w:ins w:id="2685" w:author="CR#1546" w:date="2025-05-29T19:19:00Z"/>
          <w:rFonts w:cs="Courier New"/>
          <w:szCs w:val="16"/>
        </w:rPr>
      </w:pPr>
      <w:ins w:id="2686" w:author="CR#1546" w:date="2025-05-29T19:19:00Z">
        <w:r>
          <w:rPr>
            <w:rFonts w:cs="Courier New"/>
            <w:szCs w:val="16"/>
          </w:rPr>
          <w:t xml:space="preserve">        - AIoT </w:t>
        </w:r>
        <w:r>
          <w:t>Inventory Request (custom operation without associated resources)</w:t>
        </w:r>
      </w:ins>
    </w:p>
    <w:p w14:paraId="449AF1F5" w14:textId="77777777" w:rsidR="00331F45" w:rsidRPr="008B1C02" w:rsidRDefault="00331F45" w:rsidP="00331F45">
      <w:pPr>
        <w:pStyle w:val="PL"/>
        <w:rPr>
          <w:ins w:id="2687" w:author="CR#1546" w:date="2025-05-29T19:19:00Z"/>
        </w:rPr>
      </w:pPr>
      <w:ins w:id="2688" w:author="CR#1546" w:date="2025-05-29T19:19:00Z">
        <w:r w:rsidRPr="008B1C02">
          <w:t xml:space="preserve">      requestBody:</w:t>
        </w:r>
      </w:ins>
    </w:p>
    <w:p w14:paraId="07410E30" w14:textId="77777777" w:rsidR="00331F45" w:rsidRPr="008B1C02" w:rsidRDefault="00331F45" w:rsidP="00331F45">
      <w:pPr>
        <w:pStyle w:val="PL"/>
        <w:rPr>
          <w:ins w:id="2689" w:author="CR#1546" w:date="2025-05-29T19:19:00Z"/>
        </w:rPr>
      </w:pPr>
      <w:ins w:id="2690" w:author="CR#1546" w:date="2025-05-29T19:19:00Z">
        <w:r w:rsidRPr="008B1C02">
          <w:t xml:space="preserve">        required: true</w:t>
        </w:r>
      </w:ins>
    </w:p>
    <w:p w14:paraId="65C9F42B" w14:textId="77777777" w:rsidR="00331F45" w:rsidRPr="008B1C02" w:rsidRDefault="00331F45" w:rsidP="00331F45">
      <w:pPr>
        <w:pStyle w:val="PL"/>
        <w:rPr>
          <w:ins w:id="2691" w:author="CR#1546" w:date="2025-05-29T19:19:00Z"/>
        </w:rPr>
      </w:pPr>
      <w:ins w:id="2692" w:author="CR#1546" w:date="2025-05-29T19:19:00Z">
        <w:r w:rsidRPr="008B1C02">
          <w:t xml:space="preserve">        content:</w:t>
        </w:r>
      </w:ins>
    </w:p>
    <w:p w14:paraId="0FA90052" w14:textId="77777777" w:rsidR="00331F45" w:rsidRPr="008B1C02" w:rsidRDefault="00331F45" w:rsidP="00331F45">
      <w:pPr>
        <w:pStyle w:val="PL"/>
        <w:rPr>
          <w:ins w:id="2693" w:author="CR#1546" w:date="2025-05-29T19:19:00Z"/>
        </w:rPr>
      </w:pPr>
      <w:ins w:id="2694" w:author="CR#1546" w:date="2025-05-29T19:19:00Z">
        <w:r w:rsidRPr="008B1C02">
          <w:t xml:space="preserve">          application/json:</w:t>
        </w:r>
      </w:ins>
    </w:p>
    <w:p w14:paraId="617E1670" w14:textId="77777777" w:rsidR="00331F45" w:rsidRPr="008B1C02" w:rsidRDefault="00331F45" w:rsidP="00331F45">
      <w:pPr>
        <w:pStyle w:val="PL"/>
        <w:rPr>
          <w:ins w:id="2695" w:author="CR#1546" w:date="2025-05-29T19:19:00Z"/>
        </w:rPr>
      </w:pPr>
      <w:ins w:id="2696" w:author="CR#1546" w:date="2025-05-29T19:19:00Z">
        <w:r w:rsidRPr="008B1C02">
          <w:t xml:space="preserve">            schema:</w:t>
        </w:r>
      </w:ins>
    </w:p>
    <w:p w14:paraId="3D2FBFEC" w14:textId="77777777" w:rsidR="00331F45" w:rsidRPr="008B1C02" w:rsidRDefault="00331F45" w:rsidP="00331F45">
      <w:pPr>
        <w:pStyle w:val="PL"/>
        <w:rPr>
          <w:ins w:id="2697" w:author="CR#1546" w:date="2025-05-29T19:19:00Z"/>
        </w:rPr>
      </w:pPr>
      <w:ins w:id="2698" w:author="CR#1546" w:date="2025-05-29T19:19:00Z">
        <w:r w:rsidRPr="008B1C02">
          <w:t xml:space="preserve">              $ref: '#/components/schemas/</w:t>
        </w:r>
        <w:r>
          <w:t>Inventory</w:t>
        </w:r>
        <w:r w:rsidRPr="008B1C02">
          <w:t>Req'</w:t>
        </w:r>
      </w:ins>
    </w:p>
    <w:p w14:paraId="6BE29686" w14:textId="77777777" w:rsidR="00331F45" w:rsidRPr="008B1C02" w:rsidRDefault="00331F45" w:rsidP="00331F45">
      <w:pPr>
        <w:pStyle w:val="PL"/>
        <w:rPr>
          <w:ins w:id="2699" w:author="CR#1546" w:date="2025-05-29T19:19:00Z"/>
        </w:rPr>
      </w:pPr>
      <w:ins w:id="2700" w:author="CR#1546" w:date="2025-05-29T19:19:00Z">
        <w:r w:rsidRPr="008B1C02">
          <w:t xml:space="preserve">      responses:</w:t>
        </w:r>
      </w:ins>
    </w:p>
    <w:p w14:paraId="6EB5920E" w14:textId="77777777" w:rsidR="00331F45" w:rsidRPr="008B1C02" w:rsidRDefault="00331F45" w:rsidP="00331F45">
      <w:pPr>
        <w:pStyle w:val="PL"/>
        <w:rPr>
          <w:ins w:id="2701" w:author="CR#1546" w:date="2025-05-29T19:19:00Z"/>
        </w:rPr>
      </w:pPr>
      <w:ins w:id="2702" w:author="CR#1546" w:date="2025-05-29T19:19:00Z">
        <w:r w:rsidRPr="008B1C02">
          <w:t xml:space="preserve">        '200':</w:t>
        </w:r>
      </w:ins>
    </w:p>
    <w:p w14:paraId="46B11B32" w14:textId="77777777" w:rsidR="00331F45" w:rsidRPr="002B079C" w:rsidRDefault="00331F45" w:rsidP="00331F45">
      <w:pPr>
        <w:pStyle w:val="PL"/>
        <w:rPr>
          <w:ins w:id="2703" w:author="CR#1546" w:date="2025-05-29T19:19:00Z"/>
          <w:lang w:val="en-US"/>
        </w:rPr>
      </w:pPr>
      <w:ins w:id="2704" w:author="CR#1546" w:date="2025-05-29T19:19:00Z">
        <w:r w:rsidRPr="008B1C02">
          <w:t xml:space="preserve">          description: </w:t>
        </w:r>
        <w:r>
          <w:rPr>
            <w:lang w:val="en-US"/>
          </w:rPr>
          <w:t>&gt;</w:t>
        </w:r>
      </w:ins>
    </w:p>
    <w:p w14:paraId="136D2D9A" w14:textId="77777777" w:rsidR="00331F45" w:rsidRDefault="00331F45" w:rsidP="00331F45">
      <w:pPr>
        <w:pStyle w:val="PL"/>
        <w:rPr>
          <w:ins w:id="2705" w:author="CR#1546" w:date="2025-05-29T19:19:00Z"/>
        </w:rPr>
      </w:pPr>
      <w:ins w:id="2706" w:author="CR#1546" w:date="2025-05-29T19:19:00Z">
        <w:r>
          <w:t xml:space="preserve">            OK. </w:t>
        </w:r>
        <w:r w:rsidRPr="008B1C02">
          <w:t xml:space="preserve">The </w:t>
        </w:r>
        <w:r>
          <w:t>AIoT inventory request is successfully received and processed, and the requested</w:t>
        </w:r>
      </w:ins>
    </w:p>
    <w:p w14:paraId="5E7B17A7" w14:textId="77777777" w:rsidR="00331F45" w:rsidRPr="008B1C02" w:rsidRDefault="00331F45" w:rsidP="00331F45">
      <w:pPr>
        <w:pStyle w:val="PL"/>
        <w:rPr>
          <w:ins w:id="2707" w:author="CR#1546" w:date="2025-05-29T19:19:00Z"/>
        </w:rPr>
      </w:pPr>
      <w:ins w:id="2708" w:author="CR#1546" w:date="2025-05-29T19:19:00Z">
        <w:r>
          <w:t xml:space="preserve">            AIoT inventory related information is returned in the response body</w:t>
        </w:r>
        <w:r w:rsidRPr="008B1C02">
          <w:t>.</w:t>
        </w:r>
      </w:ins>
    </w:p>
    <w:p w14:paraId="3347500A" w14:textId="77777777" w:rsidR="00331F45" w:rsidRPr="008B1C02" w:rsidRDefault="00331F45" w:rsidP="00331F45">
      <w:pPr>
        <w:pStyle w:val="PL"/>
        <w:rPr>
          <w:ins w:id="2709" w:author="CR#1546" w:date="2025-05-29T19:19:00Z"/>
        </w:rPr>
      </w:pPr>
      <w:ins w:id="2710" w:author="CR#1546" w:date="2025-05-29T19:19:00Z">
        <w:r w:rsidRPr="008B1C02">
          <w:t xml:space="preserve">          content:</w:t>
        </w:r>
      </w:ins>
    </w:p>
    <w:p w14:paraId="51D65876" w14:textId="77777777" w:rsidR="00331F45" w:rsidRPr="008B1C02" w:rsidRDefault="00331F45" w:rsidP="00331F45">
      <w:pPr>
        <w:pStyle w:val="PL"/>
        <w:rPr>
          <w:ins w:id="2711" w:author="CR#1546" w:date="2025-05-29T19:19:00Z"/>
        </w:rPr>
      </w:pPr>
      <w:ins w:id="2712" w:author="CR#1546" w:date="2025-05-29T19:19:00Z">
        <w:r w:rsidRPr="008B1C02">
          <w:t xml:space="preserve">            application/json:</w:t>
        </w:r>
      </w:ins>
    </w:p>
    <w:p w14:paraId="270C95FD" w14:textId="77777777" w:rsidR="00331F45" w:rsidRPr="008B1C02" w:rsidRDefault="00331F45" w:rsidP="00331F45">
      <w:pPr>
        <w:pStyle w:val="PL"/>
        <w:rPr>
          <w:ins w:id="2713" w:author="CR#1546" w:date="2025-05-29T19:19:00Z"/>
        </w:rPr>
      </w:pPr>
      <w:ins w:id="2714" w:author="CR#1546" w:date="2025-05-29T19:19:00Z">
        <w:r w:rsidRPr="008B1C02">
          <w:t xml:space="preserve">              schema:</w:t>
        </w:r>
      </w:ins>
    </w:p>
    <w:p w14:paraId="28E2CCB3" w14:textId="77777777" w:rsidR="00331F45" w:rsidRPr="008B1C02" w:rsidRDefault="00331F45" w:rsidP="00331F45">
      <w:pPr>
        <w:pStyle w:val="PL"/>
        <w:rPr>
          <w:ins w:id="2715" w:author="CR#1546" w:date="2025-05-29T19:19:00Z"/>
        </w:rPr>
      </w:pPr>
      <w:ins w:id="2716" w:author="CR#1546" w:date="2025-05-29T19:19:00Z">
        <w:r w:rsidRPr="008B1C02">
          <w:t xml:space="preserve">                $ref: '#/components/schemas/</w:t>
        </w:r>
        <w:r>
          <w:t>Inventory</w:t>
        </w:r>
        <w:r w:rsidRPr="008B1C02">
          <w:t>Re</w:t>
        </w:r>
        <w:r>
          <w:t>sp</w:t>
        </w:r>
        <w:r w:rsidRPr="008B1C02">
          <w:t>'</w:t>
        </w:r>
      </w:ins>
    </w:p>
    <w:p w14:paraId="1FD3B4F0" w14:textId="77777777" w:rsidR="00331F45" w:rsidRPr="008B1C02" w:rsidRDefault="00331F45" w:rsidP="00331F45">
      <w:pPr>
        <w:pStyle w:val="PL"/>
        <w:rPr>
          <w:ins w:id="2717" w:author="CR#1546" w:date="2025-05-29T19:19:00Z"/>
        </w:rPr>
      </w:pPr>
      <w:ins w:id="2718" w:author="CR#1546" w:date="2025-05-29T19:19:00Z">
        <w:r w:rsidRPr="008B1C02">
          <w:t xml:space="preserve">        '307':</w:t>
        </w:r>
      </w:ins>
    </w:p>
    <w:p w14:paraId="17D120B9" w14:textId="77777777" w:rsidR="00331F45" w:rsidRPr="008B1C02" w:rsidRDefault="00331F45" w:rsidP="00331F45">
      <w:pPr>
        <w:pStyle w:val="PL"/>
        <w:rPr>
          <w:ins w:id="2719" w:author="CR#1546" w:date="2025-05-29T19:19:00Z"/>
        </w:rPr>
      </w:pPr>
      <w:ins w:id="2720" w:author="CR#1546" w:date="2025-05-29T19:19:00Z">
        <w:r w:rsidRPr="008B1C02">
          <w:t xml:space="preserve">          $ref: 'TS29122_CommonData.yaml#/components/responses/307'</w:t>
        </w:r>
      </w:ins>
    </w:p>
    <w:p w14:paraId="4CE12243" w14:textId="77777777" w:rsidR="00331F45" w:rsidRPr="008B1C02" w:rsidRDefault="00331F45" w:rsidP="00331F45">
      <w:pPr>
        <w:pStyle w:val="PL"/>
        <w:rPr>
          <w:ins w:id="2721" w:author="CR#1546" w:date="2025-05-29T19:19:00Z"/>
        </w:rPr>
      </w:pPr>
      <w:ins w:id="2722" w:author="CR#1546" w:date="2025-05-29T19:19:00Z">
        <w:r w:rsidRPr="008B1C02">
          <w:t xml:space="preserve">        '308':</w:t>
        </w:r>
      </w:ins>
    </w:p>
    <w:p w14:paraId="73EC41FF" w14:textId="77777777" w:rsidR="00331F45" w:rsidRPr="008B1C02" w:rsidRDefault="00331F45" w:rsidP="00331F45">
      <w:pPr>
        <w:pStyle w:val="PL"/>
        <w:rPr>
          <w:ins w:id="2723" w:author="CR#1546" w:date="2025-05-29T19:19:00Z"/>
        </w:rPr>
      </w:pPr>
      <w:ins w:id="2724" w:author="CR#1546" w:date="2025-05-29T19:19:00Z">
        <w:r w:rsidRPr="008B1C02">
          <w:t xml:space="preserve">          $ref: 'TS29122_CommonData.yaml#/components/responses/308'</w:t>
        </w:r>
      </w:ins>
    </w:p>
    <w:p w14:paraId="49ACD5C9" w14:textId="77777777" w:rsidR="00331F45" w:rsidRPr="008B1C02" w:rsidRDefault="00331F45" w:rsidP="00331F45">
      <w:pPr>
        <w:pStyle w:val="PL"/>
        <w:rPr>
          <w:ins w:id="2725" w:author="CR#1546" w:date="2025-05-29T19:19:00Z"/>
        </w:rPr>
      </w:pPr>
      <w:ins w:id="2726" w:author="CR#1546" w:date="2025-05-29T19:19:00Z">
        <w:r w:rsidRPr="008B1C02">
          <w:t xml:space="preserve">        '400':</w:t>
        </w:r>
      </w:ins>
    </w:p>
    <w:p w14:paraId="06926D7E" w14:textId="77777777" w:rsidR="00331F45" w:rsidRPr="008B1C02" w:rsidRDefault="00331F45" w:rsidP="00331F45">
      <w:pPr>
        <w:pStyle w:val="PL"/>
        <w:rPr>
          <w:ins w:id="2727" w:author="CR#1546" w:date="2025-05-29T19:19:00Z"/>
        </w:rPr>
      </w:pPr>
      <w:ins w:id="2728" w:author="CR#1546" w:date="2025-05-29T19:19:00Z">
        <w:r w:rsidRPr="008B1C02">
          <w:t xml:space="preserve">          $ref: 'TS29122_CommonData.yaml#/components/responses/400'</w:t>
        </w:r>
      </w:ins>
    </w:p>
    <w:p w14:paraId="3A7F3CB6" w14:textId="77777777" w:rsidR="00331F45" w:rsidRPr="008B1C02" w:rsidRDefault="00331F45" w:rsidP="00331F45">
      <w:pPr>
        <w:pStyle w:val="PL"/>
        <w:rPr>
          <w:ins w:id="2729" w:author="CR#1546" w:date="2025-05-29T19:19:00Z"/>
        </w:rPr>
      </w:pPr>
      <w:ins w:id="2730" w:author="CR#1546" w:date="2025-05-29T19:19:00Z">
        <w:r w:rsidRPr="008B1C02">
          <w:t xml:space="preserve">        '401':</w:t>
        </w:r>
      </w:ins>
    </w:p>
    <w:p w14:paraId="3E48E5F6" w14:textId="77777777" w:rsidR="00331F45" w:rsidRPr="008B1C02" w:rsidRDefault="00331F45" w:rsidP="00331F45">
      <w:pPr>
        <w:pStyle w:val="PL"/>
        <w:rPr>
          <w:ins w:id="2731" w:author="CR#1546" w:date="2025-05-29T19:19:00Z"/>
        </w:rPr>
      </w:pPr>
      <w:ins w:id="2732" w:author="CR#1546" w:date="2025-05-29T19:19:00Z">
        <w:r w:rsidRPr="008B1C02">
          <w:t xml:space="preserve">          $ref: 'TS29122_CommonData.yaml#/components/responses/401'</w:t>
        </w:r>
      </w:ins>
    </w:p>
    <w:p w14:paraId="0DAAF206" w14:textId="77777777" w:rsidR="00331F45" w:rsidRPr="008B1C02" w:rsidRDefault="00331F45" w:rsidP="00331F45">
      <w:pPr>
        <w:pStyle w:val="PL"/>
        <w:rPr>
          <w:ins w:id="2733" w:author="CR#1546" w:date="2025-05-29T19:19:00Z"/>
        </w:rPr>
      </w:pPr>
      <w:ins w:id="2734" w:author="CR#1546" w:date="2025-05-29T19:19:00Z">
        <w:r w:rsidRPr="008B1C02">
          <w:t xml:space="preserve">        '403':</w:t>
        </w:r>
      </w:ins>
    </w:p>
    <w:p w14:paraId="721399FB" w14:textId="77777777" w:rsidR="00331F45" w:rsidRPr="008B1C02" w:rsidRDefault="00331F45" w:rsidP="00331F45">
      <w:pPr>
        <w:pStyle w:val="PL"/>
        <w:rPr>
          <w:ins w:id="2735" w:author="CR#1546" w:date="2025-05-29T19:19:00Z"/>
        </w:rPr>
      </w:pPr>
      <w:ins w:id="2736" w:author="CR#1546" w:date="2025-05-29T19:19:00Z">
        <w:r w:rsidRPr="008B1C02">
          <w:t xml:space="preserve">          $ref: 'TS29122_CommonData.yaml#/components/responses/403'</w:t>
        </w:r>
      </w:ins>
    </w:p>
    <w:p w14:paraId="75072F29" w14:textId="77777777" w:rsidR="00331F45" w:rsidRPr="008B1C02" w:rsidRDefault="00331F45" w:rsidP="00331F45">
      <w:pPr>
        <w:pStyle w:val="PL"/>
        <w:rPr>
          <w:ins w:id="2737" w:author="CR#1546" w:date="2025-05-29T19:19:00Z"/>
        </w:rPr>
      </w:pPr>
      <w:ins w:id="2738" w:author="CR#1546" w:date="2025-05-29T19:19:00Z">
        <w:r w:rsidRPr="008B1C02">
          <w:t xml:space="preserve">        '404':</w:t>
        </w:r>
      </w:ins>
    </w:p>
    <w:p w14:paraId="2FA93733" w14:textId="77777777" w:rsidR="00331F45" w:rsidRPr="008B1C02" w:rsidRDefault="00331F45" w:rsidP="00331F45">
      <w:pPr>
        <w:pStyle w:val="PL"/>
        <w:rPr>
          <w:ins w:id="2739" w:author="CR#1546" w:date="2025-05-29T19:19:00Z"/>
        </w:rPr>
      </w:pPr>
      <w:ins w:id="2740" w:author="CR#1546" w:date="2025-05-29T19:19:00Z">
        <w:r w:rsidRPr="008B1C02">
          <w:t xml:space="preserve">          $ref: 'TS29122_CommonData.yaml#/components/responses/404'</w:t>
        </w:r>
      </w:ins>
    </w:p>
    <w:p w14:paraId="09B76A62" w14:textId="77777777" w:rsidR="00331F45" w:rsidRPr="008B1C02" w:rsidRDefault="00331F45" w:rsidP="00331F45">
      <w:pPr>
        <w:pStyle w:val="PL"/>
        <w:rPr>
          <w:ins w:id="2741" w:author="CR#1546" w:date="2025-05-29T19:19:00Z"/>
        </w:rPr>
      </w:pPr>
      <w:ins w:id="2742" w:author="CR#1546" w:date="2025-05-29T19:19:00Z">
        <w:r w:rsidRPr="008B1C02">
          <w:t xml:space="preserve">        '411':</w:t>
        </w:r>
      </w:ins>
    </w:p>
    <w:p w14:paraId="5C78F6AF" w14:textId="77777777" w:rsidR="00331F45" w:rsidRPr="008B1C02" w:rsidRDefault="00331F45" w:rsidP="00331F45">
      <w:pPr>
        <w:pStyle w:val="PL"/>
        <w:rPr>
          <w:ins w:id="2743" w:author="CR#1546" w:date="2025-05-29T19:19:00Z"/>
        </w:rPr>
      </w:pPr>
      <w:ins w:id="2744" w:author="CR#1546" w:date="2025-05-29T19:19:00Z">
        <w:r w:rsidRPr="008B1C02">
          <w:lastRenderedPageBreak/>
          <w:t xml:space="preserve">          $ref: 'TS29122_CommonData.yaml#/components/responses/411'</w:t>
        </w:r>
      </w:ins>
    </w:p>
    <w:p w14:paraId="279C838C" w14:textId="77777777" w:rsidR="00331F45" w:rsidRPr="008B1C02" w:rsidRDefault="00331F45" w:rsidP="00331F45">
      <w:pPr>
        <w:pStyle w:val="PL"/>
        <w:rPr>
          <w:ins w:id="2745" w:author="CR#1546" w:date="2025-05-29T19:19:00Z"/>
        </w:rPr>
      </w:pPr>
      <w:ins w:id="2746" w:author="CR#1546" w:date="2025-05-29T19:19:00Z">
        <w:r w:rsidRPr="008B1C02">
          <w:t xml:space="preserve">        '413':</w:t>
        </w:r>
      </w:ins>
    </w:p>
    <w:p w14:paraId="3A6F61E2" w14:textId="77777777" w:rsidR="00331F45" w:rsidRPr="008B1C02" w:rsidRDefault="00331F45" w:rsidP="00331F45">
      <w:pPr>
        <w:pStyle w:val="PL"/>
        <w:rPr>
          <w:ins w:id="2747" w:author="CR#1546" w:date="2025-05-29T19:19:00Z"/>
        </w:rPr>
      </w:pPr>
      <w:ins w:id="2748" w:author="CR#1546" w:date="2025-05-29T19:19:00Z">
        <w:r w:rsidRPr="008B1C02">
          <w:t xml:space="preserve">          $ref: 'TS29122_CommonData.yaml#/components/responses/413'</w:t>
        </w:r>
      </w:ins>
    </w:p>
    <w:p w14:paraId="5E0AF4A4" w14:textId="77777777" w:rsidR="00331F45" w:rsidRPr="008B1C02" w:rsidRDefault="00331F45" w:rsidP="00331F45">
      <w:pPr>
        <w:pStyle w:val="PL"/>
        <w:rPr>
          <w:ins w:id="2749" w:author="CR#1546" w:date="2025-05-29T19:19:00Z"/>
        </w:rPr>
      </w:pPr>
      <w:ins w:id="2750" w:author="CR#1546" w:date="2025-05-29T19:19:00Z">
        <w:r w:rsidRPr="008B1C02">
          <w:t xml:space="preserve">        '415':</w:t>
        </w:r>
      </w:ins>
    </w:p>
    <w:p w14:paraId="655813BD" w14:textId="77777777" w:rsidR="00331F45" w:rsidRPr="008B1C02" w:rsidRDefault="00331F45" w:rsidP="00331F45">
      <w:pPr>
        <w:pStyle w:val="PL"/>
        <w:rPr>
          <w:ins w:id="2751" w:author="CR#1546" w:date="2025-05-29T19:19:00Z"/>
        </w:rPr>
      </w:pPr>
      <w:ins w:id="2752" w:author="CR#1546" w:date="2025-05-29T19:19:00Z">
        <w:r w:rsidRPr="008B1C02">
          <w:t xml:space="preserve">          $ref: 'TS29122_CommonData.yaml#/components/responses/415'</w:t>
        </w:r>
      </w:ins>
    </w:p>
    <w:p w14:paraId="7EFA2388" w14:textId="77777777" w:rsidR="00331F45" w:rsidRPr="008B1C02" w:rsidRDefault="00331F45" w:rsidP="00331F45">
      <w:pPr>
        <w:pStyle w:val="PL"/>
        <w:rPr>
          <w:ins w:id="2753" w:author="CR#1546" w:date="2025-05-29T19:19:00Z"/>
        </w:rPr>
      </w:pPr>
      <w:ins w:id="2754" w:author="CR#1546" w:date="2025-05-29T19:19:00Z">
        <w:r w:rsidRPr="008B1C02">
          <w:t xml:space="preserve">        '429':</w:t>
        </w:r>
      </w:ins>
    </w:p>
    <w:p w14:paraId="5D320B7F" w14:textId="77777777" w:rsidR="00331F45" w:rsidRPr="008B1C02" w:rsidRDefault="00331F45" w:rsidP="00331F45">
      <w:pPr>
        <w:pStyle w:val="PL"/>
        <w:rPr>
          <w:ins w:id="2755" w:author="CR#1546" w:date="2025-05-29T19:19:00Z"/>
        </w:rPr>
      </w:pPr>
      <w:ins w:id="2756" w:author="CR#1546" w:date="2025-05-29T19:19:00Z">
        <w:r w:rsidRPr="008B1C02">
          <w:t xml:space="preserve">          $ref: 'TS29122_CommonData.yaml#/components/responses/429'</w:t>
        </w:r>
      </w:ins>
    </w:p>
    <w:p w14:paraId="63EFE0F9" w14:textId="77777777" w:rsidR="00331F45" w:rsidRPr="008B1C02" w:rsidRDefault="00331F45" w:rsidP="00331F45">
      <w:pPr>
        <w:pStyle w:val="PL"/>
        <w:rPr>
          <w:ins w:id="2757" w:author="CR#1546" w:date="2025-05-29T19:19:00Z"/>
        </w:rPr>
      </w:pPr>
      <w:ins w:id="2758" w:author="CR#1546" w:date="2025-05-29T19:19:00Z">
        <w:r w:rsidRPr="008B1C02">
          <w:t xml:space="preserve">        '500':</w:t>
        </w:r>
      </w:ins>
    </w:p>
    <w:p w14:paraId="0496A87F" w14:textId="77777777" w:rsidR="00331F45" w:rsidRPr="008B1C02" w:rsidRDefault="00331F45" w:rsidP="00331F45">
      <w:pPr>
        <w:pStyle w:val="PL"/>
        <w:rPr>
          <w:ins w:id="2759" w:author="CR#1546" w:date="2025-05-29T19:19:00Z"/>
        </w:rPr>
      </w:pPr>
      <w:ins w:id="2760" w:author="CR#1546" w:date="2025-05-29T19:19:00Z">
        <w:r w:rsidRPr="008B1C02">
          <w:t xml:space="preserve">          $ref: 'TS29122_CommonData.yaml#/components/responses/500'</w:t>
        </w:r>
      </w:ins>
    </w:p>
    <w:p w14:paraId="22CAC32A" w14:textId="77777777" w:rsidR="00331F45" w:rsidRPr="008B1C02" w:rsidRDefault="00331F45" w:rsidP="00331F45">
      <w:pPr>
        <w:pStyle w:val="PL"/>
        <w:rPr>
          <w:ins w:id="2761" w:author="CR#1546" w:date="2025-05-29T19:19:00Z"/>
        </w:rPr>
      </w:pPr>
      <w:ins w:id="2762" w:author="CR#1546" w:date="2025-05-29T19:19:00Z">
        <w:r w:rsidRPr="008B1C02">
          <w:t xml:space="preserve">        '503':</w:t>
        </w:r>
      </w:ins>
    </w:p>
    <w:p w14:paraId="57ADF07B" w14:textId="77777777" w:rsidR="00331F45" w:rsidRPr="008B1C02" w:rsidRDefault="00331F45" w:rsidP="00331F45">
      <w:pPr>
        <w:pStyle w:val="PL"/>
        <w:rPr>
          <w:ins w:id="2763" w:author="CR#1546" w:date="2025-05-29T19:19:00Z"/>
        </w:rPr>
      </w:pPr>
      <w:ins w:id="2764" w:author="CR#1546" w:date="2025-05-29T19:19:00Z">
        <w:r w:rsidRPr="008B1C02">
          <w:t xml:space="preserve">          $ref: 'TS29122_CommonData.yaml#/components/responses/503'</w:t>
        </w:r>
      </w:ins>
    </w:p>
    <w:p w14:paraId="46EF90CD" w14:textId="77777777" w:rsidR="00331F45" w:rsidRPr="008B1C02" w:rsidRDefault="00331F45" w:rsidP="00331F45">
      <w:pPr>
        <w:pStyle w:val="PL"/>
        <w:rPr>
          <w:ins w:id="2765" w:author="CR#1546" w:date="2025-05-29T19:19:00Z"/>
        </w:rPr>
      </w:pPr>
      <w:ins w:id="2766" w:author="CR#1546" w:date="2025-05-29T19:19:00Z">
        <w:r w:rsidRPr="008B1C02">
          <w:t xml:space="preserve">        default:</w:t>
        </w:r>
      </w:ins>
    </w:p>
    <w:p w14:paraId="6F92D473" w14:textId="77777777" w:rsidR="00331F45" w:rsidRPr="008B1C02" w:rsidRDefault="00331F45" w:rsidP="00331F45">
      <w:pPr>
        <w:pStyle w:val="PL"/>
        <w:rPr>
          <w:ins w:id="2767" w:author="CR#1546" w:date="2025-05-29T19:19:00Z"/>
        </w:rPr>
      </w:pPr>
      <w:ins w:id="2768" w:author="CR#1546" w:date="2025-05-29T19:19:00Z">
        <w:r w:rsidRPr="008B1C02">
          <w:t xml:space="preserve">          $ref: 'TS29122_CommonData.yaml#/components/responses/default'</w:t>
        </w:r>
      </w:ins>
    </w:p>
    <w:p w14:paraId="6EED20A8" w14:textId="77777777" w:rsidR="00331F45" w:rsidRDefault="00331F45" w:rsidP="00331F45">
      <w:pPr>
        <w:pStyle w:val="PL"/>
        <w:rPr>
          <w:ins w:id="2769" w:author="CR#1546" w:date="2025-05-29T19:19:00Z"/>
        </w:rPr>
      </w:pPr>
      <w:ins w:id="2770" w:author="CR#1546" w:date="2025-05-29T19:19:00Z">
        <w:r>
          <w:t xml:space="preserve">      callbacks:</w:t>
        </w:r>
      </w:ins>
    </w:p>
    <w:p w14:paraId="1A0AC7FE" w14:textId="77777777" w:rsidR="00331F45" w:rsidRDefault="00331F45" w:rsidP="00331F45">
      <w:pPr>
        <w:pStyle w:val="PL"/>
        <w:rPr>
          <w:ins w:id="2771" w:author="CR#1546" w:date="2025-05-29T19:19:00Z"/>
        </w:rPr>
      </w:pPr>
      <w:ins w:id="2772" w:author="CR#1546" w:date="2025-05-29T19:19:00Z">
        <w:r>
          <w:t xml:space="preserve">        AIoTOperationsNotif:</w:t>
        </w:r>
      </w:ins>
    </w:p>
    <w:p w14:paraId="2AA71199" w14:textId="77777777" w:rsidR="00331F45" w:rsidRDefault="00331F45" w:rsidP="00331F45">
      <w:pPr>
        <w:pStyle w:val="PL"/>
        <w:rPr>
          <w:ins w:id="2773" w:author="CR#1546" w:date="2025-05-29T19:19:00Z"/>
        </w:rPr>
      </w:pPr>
      <w:ins w:id="2774" w:author="CR#1546" w:date="2025-05-29T19:19:00Z">
        <w:r>
          <w:t xml:space="preserve">          '{$</w:t>
        </w:r>
        <w:proofErr w:type="gramStart"/>
        <w:r>
          <w:t>request.body</w:t>
        </w:r>
        <w:proofErr w:type="gramEnd"/>
        <w:r>
          <w:t>#/notifUri}':</w:t>
        </w:r>
      </w:ins>
    </w:p>
    <w:p w14:paraId="665AE881" w14:textId="77777777" w:rsidR="00331F45" w:rsidRDefault="00331F45" w:rsidP="00331F45">
      <w:pPr>
        <w:pStyle w:val="PL"/>
        <w:rPr>
          <w:ins w:id="2775" w:author="CR#1546" w:date="2025-05-29T19:19:00Z"/>
        </w:rPr>
      </w:pPr>
      <w:ins w:id="2776" w:author="CR#1546" w:date="2025-05-29T19:19:00Z">
        <w:r>
          <w:t xml:space="preserve">            post:</w:t>
        </w:r>
      </w:ins>
    </w:p>
    <w:p w14:paraId="48969978" w14:textId="77777777" w:rsidR="00331F45" w:rsidRDefault="00331F45" w:rsidP="00331F45">
      <w:pPr>
        <w:pStyle w:val="PL"/>
        <w:rPr>
          <w:ins w:id="2777" w:author="CR#1546" w:date="2025-05-29T19:19:00Z"/>
        </w:rPr>
      </w:pPr>
      <w:ins w:id="2778" w:author="CR#1546" w:date="2025-05-29T19:19:00Z">
        <w:r>
          <w:t xml:space="preserve">              requestBody:</w:t>
        </w:r>
      </w:ins>
    </w:p>
    <w:p w14:paraId="548A6D0E" w14:textId="77777777" w:rsidR="00331F45" w:rsidRDefault="00331F45" w:rsidP="00331F45">
      <w:pPr>
        <w:pStyle w:val="PL"/>
        <w:rPr>
          <w:ins w:id="2779" w:author="CR#1546" w:date="2025-05-29T19:19:00Z"/>
        </w:rPr>
      </w:pPr>
      <w:ins w:id="2780" w:author="CR#1546" w:date="2025-05-29T19:19:00Z">
        <w:r>
          <w:t xml:space="preserve">                required: true</w:t>
        </w:r>
      </w:ins>
    </w:p>
    <w:p w14:paraId="5D869178" w14:textId="77777777" w:rsidR="00331F45" w:rsidRDefault="00331F45" w:rsidP="00331F45">
      <w:pPr>
        <w:pStyle w:val="PL"/>
        <w:rPr>
          <w:ins w:id="2781" w:author="CR#1546" w:date="2025-05-29T19:19:00Z"/>
        </w:rPr>
      </w:pPr>
      <w:ins w:id="2782" w:author="CR#1546" w:date="2025-05-29T19:19:00Z">
        <w:r>
          <w:t xml:space="preserve">                content:</w:t>
        </w:r>
      </w:ins>
    </w:p>
    <w:p w14:paraId="0E878B34" w14:textId="77777777" w:rsidR="00331F45" w:rsidRDefault="00331F45" w:rsidP="00331F45">
      <w:pPr>
        <w:pStyle w:val="PL"/>
        <w:rPr>
          <w:ins w:id="2783" w:author="CR#1546" w:date="2025-05-29T19:19:00Z"/>
        </w:rPr>
      </w:pPr>
      <w:ins w:id="2784" w:author="CR#1546" w:date="2025-05-29T19:19:00Z">
        <w:r>
          <w:t xml:space="preserve">                  application/json:</w:t>
        </w:r>
      </w:ins>
    </w:p>
    <w:p w14:paraId="00F3FEDE" w14:textId="77777777" w:rsidR="00331F45" w:rsidRDefault="00331F45" w:rsidP="00331F45">
      <w:pPr>
        <w:pStyle w:val="PL"/>
        <w:rPr>
          <w:ins w:id="2785" w:author="CR#1546" w:date="2025-05-29T19:19:00Z"/>
        </w:rPr>
      </w:pPr>
      <w:ins w:id="2786" w:author="CR#1546" w:date="2025-05-29T19:19:00Z">
        <w:r>
          <w:t xml:space="preserve">                    schema:</w:t>
        </w:r>
      </w:ins>
    </w:p>
    <w:p w14:paraId="2B854E3C" w14:textId="77777777" w:rsidR="00331F45" w:rsidRDefault="00331F45" w:rsidP="00331F45">
      <w:pPr>
        <w:pStyle w:val="PL"/>
        <w:rPr>
          <w:ins w:id="2787" w:author="CR#1546" w:date="2025-05-29T19:19:00Z"/>
        </w:rPr>
      </w:pPr>
      <w:ins w:id="2788" w:author="CR#1546" w:date="2025-05-29T19:19:00Z">
        <w:r>
          <w:t xml:space="preserve">                      $ref: '#/components/schemas/AIoT</w:t>
        </w:r>
        <w:r w:rsidRPr="007C0004">
          <w:t>Notif</w:t>
        </w:r>
        <w:r>
          <w:t>'</w:t>
        </w:r>
      </w:ins>
    </w:p>
    <w:p w14:paraId="3417277E" w14:textId="77777777" w:rsidR="00331F45" w:rsidRDefault="00331F45" w:rsidP="00331F45">
      <w:pPr>
        <w:pStyle w:val="PL"/>
        <w:rPr>
          <w:ins w:id="2789" w:author="CR#1546" w:date="2025-05-29T19:19:00Z"/>
        </w:rPr>
      </w:pPr>
      <w:ins w:id="2790" w:author="CR#1546" w:date="2025-05-29T19:19:00Z">
        <w:r>
          <w:t xml:space="preserve">              responses:</w:t>
        </w:r>
      </w:ins>
    </w:p>
    <w:p w14:paraId="7752EDFD" w14:textId="77777777" w:rsidR="00331F45" w:rsidRDefault="00331F45" w:rsidP="00331F45">
      <w:pPr>
        <w:pStyle w:val="PL"/>
        <w:rPr>
          <w:ins w:id="2791" w:author="CR#1546" w:date="2025-05-29T19:19:00Z"/>
        </w:rPr>
      </w:pPr>
      <w:ins w:id="2792" w:author="CR#1546" w:date="2025-05-29T19:19:00Z">
        <w:r>
          <w:t xml:space="preserve">                '204':</w:t>
        </w:r>
      </w:ins>
    </w:p>
    <w:p w14:paraId="438109F8" w14:textId="77777777" w:rsidR="00331F45" w:rsidRDefault="00331F45" w:rsidP="00331F45">
      <w:pPr>
        <w:pStyle w:val="PL"/>
        <w:rPr>
          <w:ins w:id="2793" w:author="CR#1546" w:date="2025-05-29T19:19:00Z"/>
          <w:lang w:eastAsia="zh-CN"/>
        </w:rPr>
      </w:pPr>
      <w:ins w:id="2794" w:author="CR#1546" w:date="2025-05-29T19:19:00Z">
        <w:r>
          <w:t xml:space="preserve">                  description: </w:t>
        </w:r>
        <w:r>
          <w:rPr>
            <w:lang w:eastAsia="zh-CN"/>
          </w:rPr>
          <w:t>&gt;</w:t>
        </w:r>
      </w:ins>
    </w:p>
    <w:p w14:paraId="4868457C" w14:textId="77777777" w:rsidR="00331F45" w:rsidRDefault="00331F45" w:rsidP="00331F45">
      <w:pPr>
        <w:pStyle w:val="PL"/>
        <w:rPr>
          <w:ins w:id="2795" w:author="CR#1546" w:date="2025-05-29T19:19:00Z"/>
        </w:rPr>
      </w:pPr>
      <w:ins w:id="2796" w:author="CR#1546" w:date="2025-05-29T19:19:00Z">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ins>
    </w:p>
    <w:p w14:paraId="633E9071" w14:textId="77777777" w:rsidR="00331F45" w:rsidRDefault="00331F45" w:rsidP="00331F45">
      <w:pPr>
        <w:pStyle w:val="PL"/>
        <w:rPr>
          <w:ins w:id="2797" w:author="CR#1546" w:date="2025-05-29T19:19:00Z"/>
        </w:rPr>
      </w:pPr>
      <w:ins w:id="2798" w:author="CR#1546" w:date="2025-05-29T19:19:00Z">
        <w:r>
          <w:t xml:space="preserve">                   </w:t>
        </w:r>
        <w:r w:rsidRPr="00AC1C47">
          <w:t xml:space="preserve"> acknowledged</w:t>
        </w:r>
        <w:r w:rsidRPr="008874EC">
          <w:t>.</w:t>
        </w:r>
      </w:ins>
    </w:p>
    <w:p w14:paraId="72383C8E" w14:textId="77777777" w:rsidR="00331F45" w:rsidRDefault="00331F45" w:rsidP="00331F45">
      <w:pPr>
        <w:pStyle w:val="PL"/>
        <w:rPr>
          <w:ins w:id="2799" w:author="CR#1546" w:date="2025-05-29T19:19:00Z"/>
        </w:rPr>
      </w:pPr>
      <w:ins w:id="2800" w:author="CR#1546" w:date="2025-05-29T19:19:00Z">
        <w:r>
          <w:t xml:space="preserve">                '307':</w:t>
        </w:r>
      </w:ins>
    </w:p>
    <w:p w14:paraId="7277F6F0" w14:textId="77777777" w:rsidR="00331F45" w:rsidRDefault="00331F45" w:rsidP="00331F45">
      <w:pPr>
        <w:pStyle w:val="PL"/>
        <w:rPr>
          <w:ins w:id="2801" w:author="CR#1546" w:date="2025-05-29T19:19:00Z"/>
          <w:lang w:eastAsia="es-ES"/>
        </w:rPr>
      </w:pPr>
      <w:ins w:id="2802" w:author="CR#1546" w:date="2025-05-29T19:19:00Z">
        <w:r>
          <w:t xml:space="preserve">                  </w:t>
        </w:r>
        <w:r>
          <w:rPr>
            <w:lang w:eastAsia="es-ES"/>
          </w:rPr>
          <w:t>$ref: 'TS29122_CommonData.yaml#/components/responses/307'</w:t>
        </w:r>
      </w:ins>
    </w:p>
    <w:p w14:paraId="7F494FFE" w14:textId="77777777" w:rsidR="00331F45" w:rsidRDefault="00331F45" w:rsidP="00331F45">
      <w:pPr>
        <w:pStyle w:val="PL"/>
        <w:rPr>
          <w:ins w:id="2803" w:author="CR#1546" w:date="2025-05-29T19:19:00Z"/>
        </w:rPr>
      </w:pPr>
      <w:ins w:id="2804" w:author="CR#1546" w:date="2025-05-29T19:19:00Z">
        <w:r>
          <w:t xml:space="preserve">                '308':</w:t>
        </w:r>
      </w:ins>
    </w:p>
    <w:p w14:paraId="3A8EB863" w14:textId="77777777" w:rsidR="00331F45" w:rsidRDefault="00331F45" w:rsidP="00331F45">
      <w:pPr>
        <w:pStyle w:val="PL"/>
        <w:rPr>
          <w:ins w:id="2805" w:author="CR#1546" w:date="2025-05-29T19:19:00Z"/>
          <w:lang w:eastAsia="es-ES"/>
        </w:rPr>
      </w:pPr>
      <w:ins w:id="2806" w:author="CR#1546" w:date="2025-05-29T19:19:00Z">
        <w:r>
          <w:t xml:space="preserve">                  </w:t>
        </w:r>
        <w:r>
          <w:rPr>
            <w:lang w:eastAsia="es-ES"/>
          </w:rPr>
          <w:t>$ref: 'TS29122_CommonData.yaml#/components/responses/308'</w:t>
        </w:r>
      </w:ins>
    </w:p>
    <w:p w14:paraId="10448436" w14:textId="77777777" w:rsidR="00331F45" w:rsidRDefault="00331F45" w:rsidP="00331F45">
      <w:pPr>
        <w:pStyle w:val="PL"/>
        <w:rPr>
          <w:ins w:id="2807" w:author="CR#1546" w:date="2025-05-29T19:19:00Z"/>
        </w:rPr>
      </w:pPr>
      <w:ins w:id="2808" w:author="CR#1546" w:date="2025-05-29T19:19:00Z">
        <w:r>
          <w:t xml:space="preserve">                '400':</w:t>
        </w:r>
      </w:ins>
    </w:p>
    <w:p w14:paraId="2F90C1B7" w14:textId="77777777" w:rsidR="00331F45" w:rsidRDefault="00331F45" w:rsidP="00331F45">
      <w:pPr>
        <w:pStyle w:val="PL"/>
        <w:rPr>
          <w:ins w:id="2809" w:author="CR#1546" w:date="2025-05-29T19:19:00Z"/>
        </w:rPr>
      </w:pPr>
      <w:ins w:id="2810" w:author="CR#1546" w:date="2025-05-29T19:19:00Z">
        <w:r>
          <w:t xml:space="preserve">                  $ref: 'TS29122_CommonData.yaml#/components/responses/400'</w:t>
        </w:r>
      </w:ins>
    </w:p>
    <w:p w14:paraId="5F6468DD" w14:textId="77777777" w:rsidR="00331F45" w:rsidRDefault="00331F45" w:rsidP="00331F45">
      <w:pPr>
        <w:pStyle w:val="PL"/>
        <w:rPr>
          <w:ins w:id="2811" w:author="CR#1546" w:date="2025-05-29T19:19:00Z"/>
        </w:rPr>
      </w:pPr>
      <w:ins w:id="2812" w:author="CR#1546" w:date="2025-05-29T19:19:00Z">
        <w:r>
          <w:t xml:space="preserve">                '401':</w:t>
        </w:r>
      </w:ins>
    </w:p>
    <w:p w14:paraId="2A17C8E4" w14:textId="77777777" w:rsidR="00331F45" w:rsidRDefault="00331F45" w:rsidP="00331F45">
      <w:pPr>
        <w:pStyle w:val="PL"/>
        <w:rPr>
          <w:ins w:id="2813" w:author="CR#1546" w:date="2025-05-29T19:19:00Z"/>
        </w:rPr>
      </w:pPr>
      <w:ins w:id="2814" w:author="CR#1546" w:date="2025-05-29T19:19:00Z">
        <w:r>
          <w:t xml:space="preserve">                  $ref: 'TS29122_CommonData.yaml#/components/responses/401'</w:t>
        </w:r>
      </w:ins>
    </w:p>
    <w:p w14:paraId="6D82AE2A" w14:textId="77777777" w:rsidR="00331F45" w:rsidRDefault="00331F45" w:rsidP="00331F45">
      <w:pPr>
        <w:pStyle w:val="PL"/>
        <w:rPr>
          <w:ins w:id="2815" w:author="CR#1546" w:date="2025-05-29T19:19:00Z"/>
        </w:rPr>
      </w:pPr>
      <w:ins w:id="2816" w:author="CR#1546" w:date="2025-05-29T19:19:00Z">
        <w:r>
          <w:t xml:space="preserve">                '403':</w:t>
        </w:r>
      </w:ins>
    </w:p>
    <w:p w14:paraId="49606B35" w14:textId="77777777" w:rsidR="00331F45" w:rsidRDefault="00331F45" w:rsidP="00331F45">
      <w:pPr>
        <w:pStyle w:val="PL"/>
        <w:rPr>
          <w:ins w:id="2817" w:author="CR#1546" w:date="2025-05-29T19:19:00Z"/>
        </w:rPr>
      </w:pPr>
      <w:ins w:id="2818" w:author="CR#1546" w:date="2025-05-29T19:19:00Z">
        <w:r>
          <w:t xml:space="preserve">                  $ref: 'TS29122_CommonData.yaml#/components/responses/403'</w:t>
        </w:r>
      </w:ins>
    </w:p>
    <w:p w14:paraId="12FDA41A" w14:textId="77777777" w:rsidR="00331F45" w:rsidRDefault="00331F45" w:rsidP="00331F45">
      <w:pPr>
        <w:pStyle w:val="PL"/>
        <w:rPr>
          <w:ins w:id="2819" w:author="CR#1546" w:date="2025-05-29T19:19:00Z"/>
        </w:rPr>
      </w:pPr>
      <w:ins w:id="2820" w:author="CR#1546" w:date="2025-05-29T19:19:00Z">
        <w:r>
          <w:t xml:space="preserve">                '404':</w:t>
        </w:r>
      </w:ins>
    </w:p>
    <w:p w14:paraId="278D36BD" w14:textId="77777777" w:rsidR="00331F45" w:rsidRDefault="00331F45" w:rsidP="00331F45">
      <w:pPr>
        <w:pStyle w:val="PL"/>
        <w:rPr>
          <w:ins w:id="2821" w:author="CR#1546" w:date="2025-05-29T19:19:00Z"/>
        </w:rPr>
      </w:pPr>
      <w:ins w:id="2822" w:author="CR#1546" w:date="2025-05-29T19:19:00Z">
        <w:r>
          <w:t xml:space="preserve">                  $ref: 'TS29122_CommonData.yaml#/components/responses/404'</w:t>
        </w:r>
      </w:ins>
    </w:p>
    <w:p w14:paraId="6F79BA76" w14:textId="77777777" w:rsidR="00331F45" w:rsidRDefault="00331F45" w:rsidP="00331F45">
      <w:pPr>
        <w:pStyle w:val="PL"/>
        <w:rPr>
          <w:ins w:id="2823" w:author="CR#1546" w:date="2025-05-29T19:19:00Z"/>
        </w:rPr>
      </w:pPr>
      <w:ins w:id="2824" w:author="CR#1546" w:date="2025-05-29T19:19:00Z">
        <w:r>
          <w:t xml:space="preserve">                '411':</w:t>
        </w:r>
      </w:ins>
    </w:p>
    <w:p w14:paraId="2BF33DD9" w14:textId="77777777" w:rsidR="00331F45" w:rsidRDefault="00331F45" w:rsidP="00331F45">
      <w:pPr>
        <w:pStyle w:val="PL"/>
        <w:rPr>
          <w:ins w:id="2825" w:author="CR#1546" w:date="2025-05-29T19:19:00Z"/>
        </w:rPr>
      </w:pPr>
      <w:ins w:id="2826" w:author="CR#1546" w:date="2025-05-29T19:19:00Z">
        <w:r>
          <w:t xml:space="preserve">                  $ref: 'TS29122_CommonData.yaml#/components/responses/411'</w:t>
        </w:r>
      </w:ins>
    </w:p>
    <w:p w14:paraId="2D9886C6" w14:textId="77777777" w:rsidR="00331F45" w:rsidRDefault="00331F45" w:rsidP="00331F45">
      <w:pPr>
        <w:pStyle w:val="PL"/>
        <w:rPr>
          <w:ins w:id="2827" w:author="CR#1546" w:date="2025-05-29T19:19:00Z"/>
        </w:rPr>
      </w:pPr>
      <w:ins w:id="2828" w:author="CR#1546" w:date="2025-05-29T19:19:00Z">
        <w:r>
          <w:t xml:space="preserve">                '413':</w:t>
        </w:r>
      </w:ins>
    </w:p>
    <w:p w14:paraId="4F7724B5" w14:textId="77777777" w:rsidR="00331F45" w:rsidRDefault="00331F45" w:rsidP="00331F45">
      <w:pPr>
        <w:pStyle w:val="PL"/>
        <w:rPr>
          <w:ins w:id="2829" w:author="CR#1546" w:date="2025-05-29T19:19:00Z"/>
        </w:rPr>
      </w:pPr>
      <w:ins w:id="2830" w:author="CR#1546" w:date="2025-05-29T19:19:00Z">
        <w:r>
          <w:t xml:space="preserve">                  $ref: 'TS29122_CommonData.yaml#/components/responses/413'</w:t>
        </w:r>
      </w:ins>
    </w:p>
    <w:p w14:paraId="28C8183C" w14:textId="77777777" w:rsidR="00331F45" w:rsidRDefault="00331F45" w:rsidP="00331F45">
      <w:pPr>
        <w:pStyle w:val="PL"/>
        <w:rPr>
          <w:ins w:id="2831" w:author="CR#1546" w:date="2025-05-29T19:19:00Z"/>
        </w:rPr>
      </w:pPr>
      <w:ins w:id="2832" w:author="CR#1546" w:date="2025-05-29T19:19:00Z">
        <w:r>
          <w:t xml:space="preserve">                '415':</w:t>
        </w:r>
      </w:ins>
    </w:p>
    <w:p w14:paraId="1F567F87" w14:textId="77777777" w:rsidR="00331F45" w:rsidRDefault="00331F45" w:rsidP="00331F45">
      <w:pPr>
        <w:pStyle w:val="PL"/>
        <w:rPr>
          <w:ins w:id="2833" w:author="CR#1546" w:date="2025-05-29T19:19:00Z"/>
        </w:rPr>
      </w:pPr>
      <w:ins w:id="2834" w:author="CR#1546" w:date="2025-05-29T19:19:00Z">
        <w:r>
          <w:t xml:space="preserve">                  $ref: 'TS29122_CommonData.yaml#/components/responses/415'</w:t>
        </w:r>
      </w:ins>
    </w:p>
    <w:p w14:paraId="54672DB1" w14:textId="77777777" w:rsidR="00331F45" w:rsidRDefault="00331F45" w:rsidP="00331F45">
      <w:pPr>
        <w:pStyle w:val="PL"/>
        <w:rPr>
          <w:ins w:id="2835" w:author="CR#1546" w:date="2025-05-29T19:19:00Z"/>
        </w:rPr>
      </w:pPr>
      <w:ins w:id="2836" w:author="CR#1546" w:date="2025-05-29T19:19:00Z">
        <w:r>
          <w:t xml:space="preserve">                '429':</w:t>
        </w:r>
      </w:ins>
    </w:p>
    <w:p w14:paraId="1550BC5D" w14:textId="77777777" w:rsidR="00331F45" w:rsidRDefault="00331F45" w:rsidP="00331F45">
      <w:pPr>
        <w:pStyle w:val="PL"/>
        <w:rPr>
          <w:ins w:id="2837" w:author="CR#1546" w:date="2025-05-29T19:19:00Z"/>
        </w:rPr>
      </w:pPr>
      <w:ins w:id="2838" w:author="CR#1546" w:date="2025-05-29T19:19:00Z">
        <w:r>
          <w:t xml:space="preserve">                  $ref: 'TS29122_CommonData.yaml#/components/responses/429'</w:t>
        </w:r>
      </w:ins>
    </w:p>
    <w:p w14:paraId="55570630" w14:textId="77777777" w:rsidR="00331F45" w:rsidRDefault="00331F45" w:rsidP="00331F45">
      <w:pPr>
        <w:pStyle w:val="PL"/>
        <w:rPr>
          <w:ins w:id="2839" w:author="CR#1546" w:date="2025-05-29T19:19:00Z"/>
        </w:rPr>
      </w:pPr>
      <w:ins w:id="2840" w:author="CR#1546" w:date="2025-05-29T19:19:00Z">
        <w:r>
          <w:t xml:space="preserve">                '500':</w:t>
        </w:r>
      </w:ins>
    </w:p>
    <w:p w14:paraId="06954771" w14:textId="77777777" w:rsidR="00331F45" w:rsidRDefault="00331F45" w:rsidP="00331F45">
      <w:pPr>
        <w:pStyle w:val="PL"/>
        <w:rPr>
          <w:ins w:id="2841" w:author="CR#1546" w:date="2025-05-29T19:19:00Z"/>
        </w:rPr>
      </w:pPr>
      <w:ins w:id="2842" w:author="CR#1546" w:date="2025-05-29T19:19:00Z">
        <w:r>
          <w:t xml:space="preserve">                  $ref: 'TS29122_CommonData.yaml#/components/responses/500'</w:t>
        </w:r>
      </w:ins>
    </w:p>
    <w:p w14:paraId="27E27206" w14:textId="77777777" w:rsidR="00331F45" w:rsidRDefault="00331F45" w:rsidP="00331F45">
      <w:pPr>
        <w:pStyle w:val="PL"/>
        <w:rPr>
          <w:ins w:id="2843" w:author="CR#1546" w:date="2025-05-29T19:19:00Z"/>
        </w:rPr>
      </w:pPr>
      <w:ins w:id="2844" w:author="CR#1546" w:date="2025-05-29T19:19:00Z">
        <w:r>
          <w:t xml:space="preserve">                '503':</w:t>
        </w:r>
      </w:ins>
    </w:p>
    <w:p w14:paraId="353D1DF5" w14:textId="77777777" w:rsidR="00331F45" w:rsidRDefault="00331F45" w:rsidP="00331F45">
      <w:pPr>
        <w:pStyle w:val="PL"/>
        <w:rPr>
          <w:ins w:id="2845" w:author="CR#1546" w:date="2025-05-29T19:19:00Z"/>
        </w:rPr>
      </w:pPr>
      <w:ins w:id="2846" w:author="CR#1546" w:date="2025-05-29T19:19:00Z">
        <w:r>
          <w:t xml:space="preserve">                  $ref: 'TS29122_CommonData.yaml#/components/responses/503'</w:t>
        </w:r>
      </w:ins>
    </w:p>
    <w:p w14:paraId="04B30850" w14:textId="77777777" w:rsidR="00331F45" w:rsidRDefault="00331F45" w:rsidP="00331F45">
      <w:pPr>
        <w:pStyle w:val="PL"/>
        <w:rPr>
          <w:ins w:id="2847" w:author="CR#1546" w:date="2025-05-29T19:19:00Z"/>
        </w:rPr>
      </w:pPr>
      <w:ins w:id="2848" w:author="CR#1546" w:date="2025-05-29T19:19:00Z">
        <w:r>
          <w:t xml:space="preserve">                default:</w:t>
        </w:r>
      </w:ins>
    </w:p>
    <w:p w14:paraId="6352A367" w14:textId="77777777" w:rsidR="00331F45" w:rsidRDefault="00331F45" w:rsidP="00331F45">
      <w:pPr>
        <w:pStyle w:val="PL"/>
        <w:rPr>
          <w:ins w:id="2849" w:author="CR#1546" w:date="2025-05-29T19:19:00Z"/>
        </w:rPr>
      </w:pPr>
      <w:ins w:id="2850" w:author="CR#1546" w:date="2025-05-29T19:19:00Z">
        <w:r>
          <w:t xml:space="preserve">                  $ref: 'TS29122_CommonData.yaml#/components/responses/default'</w:t>
        </w:r>
      </w:ins>
    </w:p>
    <w:p w14:paraId="7453850D" w14:textId="77777777" w:rsidR="00331F45" w:rsidRDefault="00331F45" w:rsidP="00331F45">
      <w:pPr>
        <w:pStyle w:val="PL"/>
        <w:rPr>
          <w:ins w:id="2851" w:author="CR#1546" w:date="2025-05-29T19:19:00Z"/>
        </w:rPr>
      </w:pPr>
    </w:p>
    <w:p w14:paraId="43242D5F" w14:textId="77777777" w:rsidR="00331F45" w:rsidRPr="008B1C02" w:rsidRDefault="00331F45" w:rsidP="00331F45">
      <w:pPr>
        <w:pStyle w:val="PL"/>
        <w:rPr>
          <w:ins w:id="2852" w:author="CR#1546" w:date="2025-05-29T19:19:00Z"/>
        </w:rPr>
      </w:pPr>
      <w:ins w:id="2853" w:author="CR#1546" w:date="2025-05-29T19:19:00Z">
        <w:r w:rsidRPr="008B1C02">
          <w:t xml:space="preserve">  /</w:t>
        </w:r>
        <w:r>
          <w:t>request-cmd</w:t>
        </w:r>
        <w:r w:rsidRPr="008B1C02">
          <w:t>:</w:t>
        </w:r>
      </w:ins>
    </w:p>
    <w:p w14:paraId="5DED73D8" w14:textId="77777777" w:rsidR="00331F45" w:rsidRPr="008B1C02" w:rsidRDefault="00331F45" w:rsidP="00331F45">
      <w:pPr>
        <w:pStyle w:val="PL"/>
        <w:rPr>
          <w:ins w:id="2854" w:author="CR#1546" w:date="2025-05-29T19:19:00Z"/>
        </w:rPr>
      </w:pPr>
      <w:ins w:id="2855" w:author="CR#1546" w:date="2025-05-29T19:19:00Z">
        <w:r w:rsidRPr="008B1C02">
          <w:t xml:space="preserve">    post:</w:t>
        </w:r>
      </w:ins>
    </w:p>
    <w:p w14:paraId="7982199B" w14:textId="77777777" w:rsidR="00331F45" w:rsidRPr="008B1C02" w:rsidRDefault="00331F45" w:rsidP="00331F45">
      <w:pPr>
        <w:pStyle w:val="PL"/>
        <w:rPr>
          <w:ins w:id="2856" w:author="CR#1546" w:date="2025-05-29T19:19:00Z"/>
        </w:rPr>
      </w:pPr>
      <w:ins w:id="2857" w:author="CR#1546" w:date="2025-05-29T19:19:00Z">
        <w:r w:rsidRPr="008B1C02">
          <w:t xml:space="preserve">      summary: </w:t>
        </w:r>
        <w:r>
          <w:t>Request to perform an AIoT command operation</w:t>
        </w:r>
        <w:r w:rsidRPr="008B1C02">
          <w:t>.</w:t>
        </w:r>
      </w:ins>
    </w:p>
    <w:p w14:paraId="0F1D3DFB" w14:textId="77777777" w:rsidR="00331F45" w:rsidRPr="008B1C02" w:rsidRDefault="00331F45" w:rsidP="00331F45">
      <w:pPr>
        <w:pStyle w:val="PL"/>
        <w:rPr>
          <w:ins w:id="2858" w:author="CR#1546" w:date="2025-05-29T19:19:00Z"/>
          <w:rFonts w:cs="Courier New"/>
          <w:szCs w:val="16"/>
        </w:rPr>
      </w:pPr>
      <w:ins w:id="2859" w:author="CR#1546" w:date="2025-05-29T19:19:00Z">
        <w:r w:rsidRPr="008B1C02">
          <w:rPr>
            <w:rFonts w:cs="Courier New"/>
            <w:szCs w:val="16"/>
          </w:rPr>
          <w:t xml:space="preserve">      operationId: </w:t>
        </w:r>
        <w:r>
          <w:t>CommandRequest</w:t>
        </w:r>
      </w:ins>
    </w:p>
    <w:p w14:paraId="6FDF8499" w14:textId="77777777" w:rsidR="00331F45" w:rsidRDefault="00331F45" w:rsidP="00331F45">
      <w:pPr>
        <w:pStyle w:val="PL"/>
        <w:rPr>
          <w:ins w:id="2860" w:author="CR#1546" w:date="2025-05-29T19:19:00Z"/>
          <w:rFonts w:cs="Courier New"/>
          <w:szCs w:val="16"/>
        </w:rPr>
      </w:pPr>
      <w:ins w:id="2861" w:author="CR#1546" w:date="2025-05-29T19:19:00Z">
        <w:r>
          <w:rPr>
            <w:rFonts w:cs="Courier New"/>
            <w:szCs w:val="16"/>
          </w:rPr>
          <w:t xml:space="preserve">      tags:</w:t>
        </w:r>
      </w:ins>
    </w:p>
    <w:p w14:paraId="6CEEC72F" w14:textId="77777777" w:rsidR="00331F45" w:rsidRDefault="00331F45" w:rsidP="00331F45">
      <w:pPr>
        <w:pStyle w:val="PL"/>
        <w:rPr>
          <w:ins w:id="2862" w:author="CR#1546" w:date="2025-05-29T19:19:00Z"/>
          <w:rFonts w:cs="Courier New"/>
          <w:szCs w:val="16"/>
        </w:rPr>
      </w:pPr>
      <w:ins w:id="2863" w:author="CR#1546" w:date="2025-05-29T19:19:00Z">
        <w:r>
          <w:rPr>
            <w:rFonts w:cs="Courier New"/>
            <w:szCs w:val="16"/>
          </w:rPr>
          <w:t xml:space="preserve">        - AIoT </w:t>
        </w:r>
        <w:r>
          <w:t>Command Request (custom operation without associated resources)</w:t>
        </w:r>
      </w:ins>
    </w:p>
    <w:p w14:paraId="1F5C3B9B" w14:textId="77777777" w:rsidR="00331F45" w:rsidRPr="008B1C02" w:rsidRDefault="00331F45" w:rsidP="00331F45">
      <w:pPr>
        <w:pStyle w:val="PL"/>
        <w:rPr>
          <w:ins w:id="2864" w:author="CR#1546" w:date="2025-05-29T19:19:00Z"/>
        </w:rPr>
      </w:pPr>
      <w:ins w:id="2865" w:author="CR#1546" w:date="2025-05-29T19:19:00Z">
        <w:r w:rsidRPr="008B1C02">
          <w:t xml:space="preserve">      requestBody:</w:t>
        </w:r>
      </w:ins>
    </w:p>
    <w:p w14:paraId="30676195" w14:textId="77777777" w:rsidR="00331F45" w:rsidRPr="008B1C02" w:rsidRDefault="00331F45" w:rsidP="00331F45">
      <w:pPr>
        <w:pStyle w:val="PL"/>
        <w:rPr>
          <w:ins w:id="2866" w:author="CR#1546" w:date="2025-05-29T19:19:00Z"/>
        </w:rPr>
      </w:pPr>
      <w:ins w:id="2867" w:author="CR#1546" w:date="2025-05-29T19:19:00Z">
        <w:r w:rsidRPr="008B1C02">
          <w:t xml:space="preserve">        required: true</w:t>
        </w:r>
      </w:ins>
    </w:p>
    <w:p w14:paraId="0917546B" w14:textId="77777777" w:rsidR="00331F45" w:rsidRPr="008B1C02" w:rsidRDefault="00331F45" w:rsidP="00331F45">
      <w:pPr>
        <w:pStyle w:val="PL"/>
        <w:rPr>
          <w:ins w:id="2868" w:author="CR#1546" w:date="2025-05-29T19:19:00Z"/>
        </w:rPr>
      </w:pPr>
      <w:ins w:id="2869" w:author="CR#1546" w:date="2025-05-29T19:19:00Z">
        <w:r w:rsidRPr="008B1C02">
          <w:t xml:space="preserve">        content:</w:t>
        </w:r>
      </w:ins>
    </w:p>
    <w:p w14:paraId="5F0E44B1" w14:textId="77777777" w:rsidR="00331F45" w:rsidRPr="008B1C02" w:rsidRDefault="00331F45" w:rsidP="00331F45">
      <w:pPr>
        <w:pStyle w:val="PL"/>
        <w:rPr>
          <w:ins w:id="2870" w:author="CR#1546" w:date="2025-05-29T19:19:00Z"/>
        </w:rPr>
      </w:pPr>
      <w:ins w:id="2871" w:author="CR#1546" w:date="2025-05-29T19:19:00Z">
        <w:r w:rsidRPr="008B1C02">
          <w:t xml:space="preserve">          application/json:</w:t>
        </w:r>
      </w:ins>
    </w:p>
    <w:p w14:paraId="416E2081" w14:textId="77777777" w:rsidR="00331F45" w:rsidRPr="008B1C02" w:rsidRDefault="00331F45" w:rsidP="00331F45">
      <w:pPr>
        <w:pStyle w:val="PL"/>
        <w:rPr>
          <w:ins w:id="2872" w:author="CR#1546" w:date="2025-05-29T19:19:00Z"/>
        </w:rPr>
      </w:pPr>
      <w:ins w:id="2873" w:author="CR#1546" w:date="2025-05-29T19:19:00Z">
        <w:r w:rsidRPr="008B1C02">
          <w:t xml:space="preserve">            schema:</w:t>
        </w:r>
      </w:ins>
    </w:p>
    <w:p w14:paraId="38E1C569" w14:textId="77777777" w:rsidR="00331F45" w:rsidRPr="008B1C02" w:rsidRDefault="00331F45" w:rsidP="00331F45">
      <w:pPr>
        <w:pStyle w:val="PL"/>
        <w:rPr>
          <w:ins w:id="2874" w:author="CR#1546" w:date="2025-05-29T19:19:00Z"/>
        </w:rPr>
      </w:pPr>
      <w:ins w:id="2875" w:author="CR#1546" w:date="2025-05-29T19:19:00Z">
        <w:r w:rsidRPr="008B1C02">
          <w:t xml:space="preserve">              $ref: '#/components/schemas/</w:t>
        </w:r>
        <w:r>
          <w:t>Command</w:t>
        </w:r>
        <w:r w:rsidRPr="008B1C02">
          <w:t>Req'</w:t>
        </w:r>
      </w:ins>
    </w:p>
    <w:p w14:paraId="485F3119" w14:textId="77777777" w:rsidR="00331F45" w:rsidRPr="008B1C02" w:rsidRDefault="00331F45" w:rsidP="00331F45">
      <w:pPr>
        <w:pStyle w:val="PL"/>
        <w:rPr>
          <w:ins w:id="2876" w:author="CR#1546" w:date="2025-05-29T19:19:00Z"/>
        </w:rPr>
      </w:pPr>
      <w:ins w:id="2877" w:author="CR#1546" w:date="2025-05-29T19:19:00Z">
        <w:r w:rsidRPr="008B1C02">
          <w:t xml:space="preserve">      responses:</w:t>
        </w:r>
      </w:ins>
    </w:p>
    <w:p w14:paraId="06EB71C3" w14:textId="77777777" w:rsidR="00331F45" w:rsidRPr="008B1C02" w:rsidRDefault="00331F45" w:rsidP="00331F45">
      <w:pPr>
        <w:pStyle w:val="PL"/>
        <w:rPr>
          <w:ins w:id="2878" w:author="CR#1546" w:date="2025-05-29T19:19:00Z"/>
        </w:rPr>
      </w:pPr>
      <w:ins w:id="2879" w:author="CR#1546" w:date="2025-05-29T19:19:00Z">
        <w:r w:rsidRPr="008B1C02">
          <w:t xml:space="preserve">        '200':</w:t>
        </w:r>
      </w:ins>
    </w:p>
    <w:p w14:paraId="11780BFA" w14:textId="77777777" w:rsidR="00331F45" w:rsidRPr="002B079C" w:rsidRDefault="00331F45" w:rsidP="00331F45">
      <w:pPr>
        <w:pStyle w:val="PL"/>
        <w:rPr>
          <w:ins w:id="2880" w:author="CR#1546" w:date="2025-05-29T19:19:00Z"/>
          <w:lang w:val="en-US"/>
        </w:rPr>
      </w:pPr>
      <w:ins w:id="2881" w:author="CR#1546" w:date="2025-05-29T19:19:00Z">
        <w:r w:rsidRPr="008B1C02">
          <w:t xml:space="preserve">          description: </w:t>
        </w:r>
        <w:r>
          <w:rPr>
            <w:lang w:val="en-US"/>
          </w:rPr>
          <w:t>&gt;</w:t>
        </w:r>
      </w:ins>
    </w:p>
    <w:p w14:paraId="457029E5" w14:textId="77777777" w:rsidR="00331F45" w:rsidRDefault="00331F45" w:rsidP="00331F45">
      <w:pPr>
        <w:pStyle w:val="PL"/>
        <w:rPr>
          <w:ins w:id="2882" w:author="CR#1546" w:date="2025-05-29T19:19:00Z"/>
        </w:rPr>
      </w:pPr>
      <w:ins w:id="2883" w:author="CR#1546" w:date="2025-05-29T19:19:00Z">
        <w:r>
          <w:t xml:space="preserve">            OK. </w:t>
        </w:r>
        <w:r w:rsidRPr="008B1C02">
          <w:t xml:space="preserve">The </w:t>
        </w:r>
        <w:r>
          <w:t>AIoT command request is successfully received and processed, and the requested</w:t>
        </w:r>
      </w:ins>
    </w:p>
    <w:p w14:paraId="7B04193E" w14:textId="77777777" w:rsidR="00331F45" w:rsidRPr="008B1C02" w:rsidRDefault="00331F45" w:rsidP="00331F45">
      <w:pPr>
        <w:pStyle w:val="PL"/>
        <w:rPr>
          <w:ins w:id="2884" w:author="CR#1546" w:date="2025-05-29T19:19:00Z"/>
        </w:rPr>
      </w:pPr>
      <w:ins w:id="2885" w:author="CR#1546" w:date="2025-05-29T19:19:00Z">
        <w:r>
          <w:t xml:space="preserve">            AIoT command related information is returned in the response body</w:t>
        </w:r>
        <w:r w:rsidRPr="008B1C02">
          <w:t>.</w:t>
        </w:r>
      </w:ins>
    </w:p>
    <w:p w14:paraId="674964AB" w14:textId="77777777" w:rsidR="00331F45" w:rsidRPr="008B1C02" w:rsidRDefault="00331F45" w:rsidP="00331F45">
      <w:pPr>
        <w:pStyle w:val="PL"/>
        <w:rPr>
          <w:ins w:id="2886" w:author="CR#1546" w:date="2025-05-29T19:19:00Z"/>
        </w:rPr>
      </w:pPr>
      <w:ins w:id="2887" w:author="CR#1546" w:date="2025-05-29T19:19:00Z">
        <w:r w:rsidRPr="008B1C02">
          <w:t xml:space="preserve">          content:</w:t>
        </w:r>
      </w:ins>
    </w:p>
    <w:p w14:paraId="05A7EBC9" w14:textId="77777777" w:rsidR="00331F45" w:rsidRPr="008B1C02" w:rsidRDefault="00331F45" w:rsidP="00331F45">
      <w:pPr>
        <w:pStyle w:val="PL"/>
        <w:rPr>
          <w:ins w:id="2888" w:author="CR#1546" w:date="2025-05-29T19:19:00Z"/>
        </w:rPr>
      </w:pPr>
      <w:ins w:id="2889" w:author="CR#1546" w:date="2025-05-29T19:19:00Z">
        <w:r w:rsidRPr="008B1C02">
          <w:t xml:space="preserve">            application/json:</w:t>
        </w:r>
      </w:ins>
    </w:p>
    <w:p w14:paraId="160D3492" w14:textId="77777777" w:rsidR="00331F45" w:rsidRPr="008B1C02" w:rsidRDefault="00331F45" w:rsidP="00331F45">
      <w:pPr>
        <w:pStyle w:val="PL"/>
        <w:rPr>
          <w:ins w:id="2890" w:author="CR#1546" w:date="2025-05-29T19:19:00Z"/>
        </w:rPr>
      </w:pPr>
      <w:ins w:id="2891" w:author="CR#1546" w:date="2025-05-29T19:19:00Z">
        <w:r w:rsidRPr="008B1C02">
          <w:t xml:space="preserve">              schema:</w:t>
        </w:r>
      </w:ins>
    </w:p>
    <w:p w14:paraId="13A68182" w14:textId="77777777" w:rsidR="00331F45" w:rsidRPr="008B1C02" w:rsidRDefault="00331F45" w:rsidP="00331F45">
      <w:pPr>
        <w:pStyle w:val="PL"/>
        <w:rPr>
          <w:ins w:id="2892" w:author="CR#1546" w:date="2025-05-29T19:19:00Z"/>
        </w:rPr>
      </w:pPr>
      <w:ins w:id="2893" w:author="CR#1546" w:date="2025-05-29T19:19:00Z">
        <w:r w:rsidRPr="008B1C02">
          <w:t xml:space="preserve">                $ref: '#/components/schemas/</w:t>
        </w:r>
        <w:r>
          <w:t>Command</w:t>
        </w:r>
        <w:r w:rsidRPr="008B1C02">
          <w:t>Re</w:t>
        </w:r>
        <w:r>
          <w:t>sp</w:t>
        </w:r>
        <w:r w:rsidRPr="008B1C02">
          <w:t>'</w:t>
        </w:r>
      </w:ins>
    </w:p>
    <w:p w14:paraId="75C3221A" w14:textId="77777777" w:rsidR="00331F45" w:rsidRPr="008B1C02" w:rsidRDefault="00331F45" w:rsidP="00331F45">
      <w:pPr>
        <w:pStyle w:val="PL"/>
        <w:rPr>
          <w:ins w:id="2894" w:author="CR#1546" w:date="2025-05-29T19:19:00Z"/>
        </w:rPr>
      </w:pPr>
      <w:ins w:id="2895" w:author="CR#1546" w:date="2025-05-29T19:19:00Z">
        <w:r w:rsidRPr="008B1C02">
          <w:t xml:space="preserve">        '307':</w:t>
        </w:r>
      </w:ins>
    </w:p>
    <w:p w14:paraId="5A004365" w14:textId="77777777" w:rsidR="00331F45" w:rsidRPr="008B1C02" w:rsidRDefault="00331F45" w:rsidP="00331F45">
      <w:pPr>
        <w:pStyle w:val="PL"/>
        <w:rPr>
          <w:ins w:id="2896" w:author="CR#1546" w:date="2025-05-29T19:19:00Z"/>
        </w:rPr>
      </w:pPr>
      <w:ins w:id="2897" w:author="CR#1546" w:date="2025-05-29T19:19:00Z">
        <w:r w:rsidRPr="008B1C02">
          <w:t xml:space="preserve">          $ref: 'TS29122_CommonData.yaml#/components/responses/307'</w:t>
        </w:r>
      </w:ins>
    </w:p>
    <w:p w14:paraId="57264E96" w14:textId="77777777" w:rsidR="00331F45" w:rsidRPr="008B1C02" w:rsidRDefault="00331F45" w:rsidP="00331F45">
      <w:pPr>
        <w:pStyle w:val="PL"/>
        <w:rPr>
          <w:ins w:id="2898" w:author="CR#1546" w:date="2025-05-29T19:19:00Z"/>
        </w:rPr>
      </w:pPr>
      <w:ins w:id="2899" w:author="CR#1546" w:date="2025-05-29T19:19:00Z">
        <w:r w:rsidRPr="008B1C02">
          <w:lastRenderedPageBreak/>
          <w:t xml:space="preserve">        '308':</w:t>
        </w:r>
      </w:ins>
    </w:p>
    <w:p w14:paraId="73A1A29C" w14:textId="77777777" w:rsidR="00331F45" w:rsidRPr="008B1C02" w:rsidRDefault="00331F45" w:rsidP="00331F45">
      <w:pPr>
        <w:pStyle w:val="PL"/>
        <w:rPr>
          <w:ins w:id="2900" w:author="CR#1546" w:date="2025-05-29T19:19:00Z"/>
        </w:rPr>
      </w:pPr>
      <w:ins w:id="2901" w:author="CR#1546" w:date="2025-05-29T19:19:00Z">
        <w:r w:rsidRPr="008B1C02">
          <w:t xml:space="preserve">          $ref: 'TS29122_CommonData.yaml#/components/responses/308'</w:t>
        </w:r>
      </w:ins>
    </w:p>
    <w:p w14:paraId="1AE83DE0" w14:textId="77777777" w:rsidR="00331F45" w:rsidRPr="008B1C02" w:rsidRDefault="00331F45" w:rsidP="00331F45">
      <w:pPr>
        <w:pStyle w:val="PL"/>
        <w:rPr>
          <w:ins w:id="2902" w:author="CR#1546" w:date="2025-05-29T19:19:00Z"/>
        </w:rPr>
      </w:pPr>
      <w:ins w:id="2903" w:author="CR#1546" w:date="2025-05-29T19:19:00Z">
        <w:r w:rsidRPr="008B1C02">
          <w:t xml:space="preserve">        '400':</w:t>
        </w:r>
      </w:ins>
    </w:p>
    <w:p w14:paraId="5A9A6FF3" w14:textId="77777777" w:rsidR="00331F45" w:rsidRPr="008B1C02" w:rsidRDefault="00331F45" w:rsidP="00331F45">
      <w:pPr>
        <w:pStyle w:val="PL"/>
        <w:rPr>
          <w:ins w:id="2904" w:author="CR#1546" w:date="2025-05-29T19:19:00Z"/>
        </w:rPr>
      </w:pPr>
      <w:ins w:id="2905" w:author="CR#1546" w:date="2025-05-29T19:19:00Z">
        <w:r w:rsidRPr="008B1C02">
          <w:t xml:space="preserve">          $ref: 'TS29122_CommonData.yaml#/components/responses/400'</w:t>
        </w:r>
      </w:ins>
    </w:p>
    <w:p w14:paraId="71C5923E" w14:textId="77777777" w:rsidR="00331F45" w:rsidRPr="008B1C02" w:rsidRDefault="00331F45" w:rsidP="00331F45">
      <w:pPr>
        <w:pStyle w:val="PL"/>
        <w:rPr>
          <w:ins w:id="2906" w:author="CR#1546" w:date="2025-05-29T19:19:00Z"/>
        </w:rPr>
      </w:pPr>
      <w:ins w:id="2907" w:author="CR#1546" w:date="2025-05-29T19:19:00Z">
        <w:r w:rsidRPr="008B1C02">
          <w:t xml:space="preserve">        '401':</w:t>
        </w:r>
      </w:ins>
    </w:p>
    <w:p w14:paraId="438853FA" w14:textId="77777777" w:rsidR="00331F45" w:rsidRPr="008B1C02" w:rsidRDefault="00331F45" w:rsidP="00331F45">
      <w:pPr>
        <w:pStyle w:val="PL"/>
        <w:rPr>
          <w:ins w:id="2908" w:author="CR#1546" w:date="2025-05-29T19:19:00Z"/>
        </w:rPr>
      </w:pPr>
      <w:ins w:id="2909" w:author="CR#1546" w:date="2025-05-29T19:19:00Z">
        <w:r w:rsidRPr="008B1C02">
          <w:t xml:space="preserve">          $ref: 'TS29122_CommonData.yaml#/components/responses/401'</w:t>
        </w:r>
      </w:ins>
    </w:p>
    <w:p w14:paraId="600A769C" w14:textId="77777777" w:rsidR="00331F45" w:rsidRPr="008B1C02" w:rsidRDefault="00331F45" w:rsidP="00331F45">
      <w:pPr>
        <w:pStyle w:val="PL"/>
        <w:rPr>
          <w:ins w:id="2910" w:author="CR#1546" w:date="2025-05-29T19:19:00Z"/>
        </w:rPr>
      </w:pPr>
      <w:ins w:id="2911" w:author="CR#1546" w:date="2025-05-29T19:19:00Z">
        <w:r w:rsidRPr="008B1C02">
          <w:t xml:space="preserve">        '403':</w:t>
        </w:r>
      </w:ins>
    </w:p>
    <w:p w14:paraId="0C7521E1" w14:textId="77777777" w:rsidR="00331F45" w:rsidRPr="008B1C02" w:rsidRDefault="00331F45" w:rsidP="00331F45">
      <w:pPr>
        <w:pStyle w:val="PL"/>
        <w:rPr>
          <w:ins w:id="2912" w:author="CR#1546" w:date="2025-05-29T19:19:00Z"/>
        </w:rPr>
      </w:pPr>
      <w:ins w:id="2913" w:author="CR#1546" w:date="2025-05-29T19:19:00Z">
        <w:r w:rsidRPr="008B1C02">
          <w:t xml:space="preserve">          $ref: 'TS29122_CommonData.yaml#/components/responses/403'</w:t>
        </w:r>
      </w:ins>
    </w:p>
    <w:p w14:paraId="04A17B1A" w14:textId="77777777" w:rsidR="00331F45" w:rsidRPr="008B1C02" w:rsidRDefault="00331F45" w:rsidP="00331F45">
      <w:pPr>
        <w:pStyle w:val="PL"/>
        <w:rPr>
          <w:ins w:id="2914" w:author="CR#1546" w:date="2025-05-29T19:19:00Z"/>
        </w:rPr>
      </w:pPr>
      <w:ins w:id="2915" w:author="CR#1546" w:date="2025-05-29T19:19:00Z">
        <w:r w:rsidRPr="008B1C02">
          <w:t xml:space="preserve">        '404':</w:t>
        </w:r>
      </w:ins>
    </w:p>
    <w:p w14:paraId="41FC3710" w14:textId="77777777" w:rsidR="00331F45" w:rsidRPr="008B1C02" w:rsidRDefault="00331F45" w:rsidP="00331F45">
      <w:pPr>
        <w:pStyle w:val="PL"/>
        <w:rPr>
          <w:ins w:id="2916" w:author="CR#1546" w:date="2025-05-29T19:19:00Z"/>
        </w:rPr>
      </w:pPr>
      <w:ins w:id="2917" w:author="CR#1546" w:date="2025-05-29T19:19:00Z">
        <w:r w:rsidRPr="008B1C02">
          <w:t xml:space="preserve">          $ref: 'TS29122_CommonData.yaml#/components/responses/404'</w:t>
        </w:r>
      </w:ins>
    </w:p>
    <w:p w14:paraId="03D93782" w14:textId="77777777" w:rsidR="00331F45" w:rsidRPr="008B1C02" w:rsidRDefault="00331F45" w:rsidP="00331F45">
      <w:pPr>
        <w:pStyle w:val="PL"/>
        <w:rPr>
          <w:ins w:id="2918" w:author="CR#1546" w:date="2025-05-29T19:19:00Z"/>
        </w:rPr>
      </w:pPr>
      <w:ins w:id="2919" w:author="CR#1546" w:date="2025-05-29T19:19:00Z">
        <w:r w:rsidRPr="008B1C02">
          <w:t xml:space="preserve">        '411':</w:t>
        </w:r>
      </w:ins>
    </w:p>
    <w:p w14:paraId="3F332FC6" w14:textId="77777777" w:rsidR="00331F45" w:rsidRPr="008B1C02" w:rsidRDefault="00331F45" w:rsidP="00331F45">
      <w:pPr>
        <w:pStyle w:val="PL"/>
        <w:rPr>
          <w:ins w:id="2920" w:author="CR#1546" w:date="2025-05-29T19:19:00Z"/>
        </w:rPr>
      </w:pPr>
      <w:ins w:id="2921" w:author="CR#1546" w:date="2025-05-29T19:19:00Z">
        <w:r w:rsidRPr="008B1C02">
          <w:t xml:space="preserve">          $ref: 'TS29122_CommonData.yaml#/components/responses/411'</w:t>
        </w:r>
      </w:ins>
    </w:p>
    <w:p w14:paraId="29BC8597" w14:textId="77777777" w:rsidR="00331F45" w:rsidRPr="008B1C02" w:rsidRDefault="00331F45" w:rsidP="00331F45">
      <w:pPr>
        <w:pStyle w:val="PL"/>
        <w:rPr>
          <w:ins w:id="2922" w:author="CR#1546" w:date="2025-05-29T19:19:00Z"/>
        </w:rPr>
      </w:pPr>
      <w:ins w:id="2923" w:author="CR#1546" w:date="2025-05-29T19:19:00Z">
        <w:r w:rsidRPr="008B1C02">
          <w:t xml:space="preserve">        '413':</w:t>
        </w:r>
      </w:ins>
    </w:p>
    <w:p w14:paraId="405DB059" w14:textId="77777777" w:rsidR="00331F45" w:rsidRPr="008B1C02" w:rsidRDefault="00331F45" w:rsidP="00331F45">
      <w:pPr>
        <w:pStyle w:val="PL"/>
        <w:rPr>
          <w:ins w:id="2924" w:author="CR#1546" w:date="2025-05-29T19:19:00Z"/>
        </w:rPr>
      </w:pPr>
      <w:ins w:id="2925" w:author="CR#1546" w:date="2025-05-29T19:19:00Z">
        <w:r w:rsidRPr="008B1C02">
          <w:t xml:space="preserve">          $ref: 'TS29122_CommonData.yaml#/components/responses/413'</w:t>
        </w:r>
      </w:ins>
    </w:p>
    <w:p w14:paraId="65430C8A" w14:textId="77777777" w:rsidR="00331F45" w:rsidRPr="008B1C02" w:rsidRDefault="00331F45" w:rsidP="00331F45">
      <w:pPr>
        <w:pStyle w:val="PL"/>
        <w:rPr>
          <w:ins w:id="2926" w:author="CR#1546" w:date="2025-05-29T19:19:00Z"/>
        </w:rPr>
      </w:pPr>
      <w:ins w:id="2927" w:author="CR#1546" w:date="2025-05-29T19:19:00Z">
        <w:r w:rsidRPr="008B1C02">
          <w:t xml:space="preserve">        '415':</w:t>
        </w:r>
      </w:ins>
    </w:p>
    <w:p w14:paraId="5844EB8A" w14:textId="77777777" w:rsidR="00331F45" w:rsidRPr="008B1C02" w:rsidRDefault="00331F45" w:rsidP="00331F45">
      <w:pPr>
        <w:pStyle w:val="PL"/>
        <w:rPr>
          <w:ins w:id="2928" w:author="CR#1546" w:date="2025-05-29T19:19:00Z"/>
        </w:rPr>
      </w:pPr>
      <w:ins w:id="2929" w:author="CR#1546" w:date="2025-05-29T19:19:00Z">
        <w:r w:rsidRPr="008B1C02">
          <w:t xml:space="preserve">          $ref: 'TS29122_CommonData.yaml#/components/responses/415'</w:t>
        </w:r>
      </w:ins>
    </w:p>
    <w:p w14:paraId="670CEC11" w14:textId="77777777" w:rsidR="00331F45" w:rsidRPr="008B1C02" w:rsidRDefault="00331F45" w:rsidP="00331F45">
      <w:pPr>
        <w:pStyle w:val="PL"/>
        <w:rPr>
          <w:ins w:id="2930" w:author="CR#1546" w:date="2025-05-29T19:19:00Z"/>
        </w:rPr>
      </w:pPr>
      <w:ins w:id="2931" w:author="CR#1546" w:date="2025-05-29T19:19:00Z">
        <w:r w:rsidRPr="008B1C02">
          <w:t xml:space="preserve">        '429':</w:t>
        </w:r>
      </w:ins>
    </w:p>
    <w:p w14:paraId="75C92755" w14:textId="77777777" w:rsidR="00331F45" w:rsidRPr="008B1C02" w:rsidRDefault="00331F45" w:rsidP="00331F45">
      <w:pPr>
        <w:pStyle w:val="PL"/>
        <w:rPr>
          <w:ins w:id="2932" w:author="CR#1546" w:date="2025-05-29T19:19:00Z"/>
        </w:rPr>
      </w:pPr>
      <w:ins w:id="2933" w:author="CR#1546" w:date="2025-05-29T19:19:00Z">
        <w:r w:rsidRPr="008B1C02">
          <w:t xml:space="preserve">          $ref: 'TS29122_CommonData.yaml#/components/responses/429'</w:t>
        </w:r>
      </w:ins>
    </w:p>
    <w:p w14:paraId="40F6DBF1" w14:textId="77777777" w:rsidR="00331F45" w:rsidRPr="008B1C02" w:rsidRDefault="00331F45" w:rsidP="00331F45">
      <w:pPr>
        <w:pStyle w:val="PL"/>
        <w:rPr>
          <w:ins w:id="2934" w:author="CR#1546" w:date="2025-05-29T19:19:00Z"/>
        </w:rPr>
      </w:pPr>
      <w:ins w:id="2935" w:author="CR#1546" w:date="2025-05-29T19:19:00Z">
        <w:r w:rsidRPr="008B1C02">
          <w:t xml:space="preserve">        '500':</w:t>
        </w:r>
      </w:ins>
    </w:p>
    <w:p w14:paraId="59609453" w14:textId="77777777" w:rsidR="00331F45" w:rsidRPr="008B1C02" w:rsidRDefault="00331F45" w:rsidP="00331F45">
      <w:pPr>
        <w:pStyle w:val="PL"/>
        <w:rPr>
          <w:ins w:id="2936" w:author="CR#1546" w:date="2025-05-29T19:19:00Z"/>
        </w:rPr>
      </w:pPr>
      <w:ins w:id="2937" w:author="CR#1546" w:date="2025-05-29T19:19:00Z">
        <w:r w:rsidRPr="008B1C02">
          <w:t xml:space="preserve">          $ref: 'TS29122_CommonData.yaml#/components/responses/500'</w:t>
        </w:r>
      </w:ins>
    </w:p>
    <w:p w14:paraId="692723F1" w14:textId="77777777" w:rsidR="00331F45" w:rsidRPr="008B1C02" w:rsidRDefault="00331F45" w:rsidP="00331F45">
      <w:pPr>
        <w:pStyle w:val="PL"/>
        <w:rPr>
          <w:ins w:id="2938" w:author="CR#1546" w:date="2025-05-29T19:19:00Z"/>
        </w:rPr>
      </w:pPr>
      <w:ins w:id="2939" w:author="CR#1546" w:date="2025-05-29T19:19:00Z">
        <w:r w:rsidRPr="008B1C02">
          <w:t xml:space="preserve">        '503':</w:t>
        </w:r>
      </w:ins>
    </w:p>
    <w:p w14:paraId="1D9AD50E" w14:textId="77777777" w:rsidR="00331F45" w:rsidRPr="008B1C02" w:rsidRDefault="00331F45" w:rsidP="00331F45">
      <w:pPr>
        <w:pStyle w:val="PL"/>
        <w:rPr>
          <w:ins w:id="2940" w:author="CR#1546" w:date="2025-05-29T19:19:00Z"/>
        </w:rPr>
      </w:pPr>
      <w:ins w:id="2941" w:author="CR#1546" w:date="2025-05-29T19:19:00Z">
        <w:r w:rsidRPr="008B1C02">
          <w:t xml:space="preserve">          $ref: 'TS29122_CommonData.yaml#/components/responses/503'</w:t>
        </w:r>
      </w:ins>
    </w:p>
    <w:p w14:paraId="57EC4144" w14:textId="77777777" w:rsidR="00331F45" w:rsidRPr="008B1C02" w:rsidRDefault="00331F45" w:rsidP="00331F45">
      <w:pPr>
        <w:pStyle w:val="PL"/>
        <w:rPr>
          <w:ins w:id="2942" w:author="CR#1546" w:date="2025-05-29T19:19:00Z"/>
        </w:rPr>
      </w:pPr>
      <w:ins w:id="2943" w:author="CR#1546" w:date="2025-05-29T19:19:00Z">
        <w:r w:rsidRPr="008B1C02">
          <w:t xml:space="preserve">        default:</w:t>
        </w:r>
      </w:ins>
    </w:p>
    <w:p w14:paraId="1D90BCF9" w14:textId="77777777" w:rsidR="00331F45" w:rsidRPr="008B1C02" w:rsidRDefault="00331F45" w:rsidP="00331F45">
      <w:pPr>
        <w:pStyle w:val="PL"/>
        <w:rPr>
          <w:ins w:id="2944" w:author="CR#1546" w:date="2025-05-29T19:19:00Z"/>
        </w:rPr>
      </w:pPr>
      <w:ins w:id="2945" w:author="CR#1546" w:date="2025-05-29T19:19:00Z">
        <w:r w:rsidRPr="008B1C02">
          <w:t xml:space="preserve">          $ref: 'TS29122_CommonData.yaml#/components/responses/default'</w:t>
        </w:r>
      </w:ins>
    </w:p>
    <w:p w14:paraId="54AE6C2E" w14:textId="77777777" w:rsidR="00331F45" w:rsidRDefault="00331F45" w:rsidP="00331F45">
      <w:pPr>
        <w:pStyle w:val="PL"/>
        <w:rPr>
          <w:ins w:id="2946" w:author="CR#1546" w:date="2025-05-29T19:19:00Z"/>
        </w:rPr>
      </w:pPr>
      <w:ins w:id="2947" w:author="CR#1546" w:date="2025-05-29T19:19:00Z">
        <w:r>
          <w:t xml:space="preserve">      callbacks:</w:t>
        </w:r>
      </w:ins>
    </w:p>
    <w:p w14:paraId="427904BE" w14:textId="77777777" w:rsidR="00331F45" w:rsidRDefault="00331F45" w:rsidP="00331F45">
      <w:pPr>
        <w:pStyle w:val="PL"/>
        <w:rPr>
          <w:ins w:id="2948" w:author="CR#1546" w:date="2025-05-29T19:19:00Z"/>
        </w:rPr>
      </w:pPr>
      <w:ins w:id="2949" w:author="CR#1546" w:date="2025-05-29T19:19:00Z">
        <w:r>
          <w:t xml:space="preserve">        AIoTOperationsNotif:</w:t>
        </w:r>
      </w:ins>
    </w:p>
    <w:p w14:paraId="37B7B34F" w14:textId="77777777" w:rsidR="00331F45" w:rsidRDefault="00331F45" w:rsidP="00331F45">
      <w:pPr>
        <w:pStyle w:val="PL"/>
        <w:rPr>
          <w:ins w:id="2950" w:author="CR#1546" w:date="2025-05-29T19:19:00Z"/>
        </w:rPr>
      </w:pPr>
      <w:ins w:id="2951" w:author="CR#1546" w:date="2025-05-29T19:19:00Z">
        <w:r>
          <w:t xml:space="preserve">          '{$</w:t>
        </w:r>
        <w:proofErr w:type="gramStart"/>
        <w:r>
          <w:t>request.body</w:t>
        </w:r>
        <w:proofErr w:type="gramEnd"/>
        <w:r>
          <w:t>#/notifUri}':</w:t>
        </w:r>
      </w:ins>
    </w:p>
    <w:p w14:paraId="1D669FB7" w14:textId="77777777" w:rsidR="00331F45" w:rsidRDefault="00331F45" w:rsidP="00331F45">
      <w:pPr>
        <w:pStyle w:val="PL"/>
        <w:rPr>
          <w:ins w:id="2952" w:author="CR#1546" w:date="2025-05-29T19:19:00Z"/>
        </w:rPr>
      </w:pPr>
      <w:ins w:id="2953" w:author="CR#1546" w:date="2025-05-29T19:19:00Z">
        <w:r>
          <w:t xml:space="preserve">            post:</w:t>
        </w:r>
      </w:ins>
    </w:p>
    <w:p w14:paraId="0509E3EF" w14:textId="77777777" w:rsidR="00331F45" w:rsidRDefault="00331F45" w:rsidP="00331F45">
      <w:pPr>
        <w:pStyle w:val="PL"/>
        <w:rPr>
          <w:ins w:id="2954" w:author="CR#1546" w:date="2025-05-29T19:19:00Z"/>
        </w:rPr>
      </w:pPr>
      <w:ins w:id="2955" w:author="CR#1546" w:date="2025-05-29T19:19:00Z">
        <w:r>
          <w:t xml:space="preserve">              requestBody:</w:t>
        </w:r>
      </w:ins>
    </w:p>
    <w:p w14:paraId="677A00FE" w14:textId="77777777" w:rsidR="00331F45" w:rsidRDefault="00331F45" w:rsidP="00331F45">
      <w:pPr>
        <w:pStyle w:val="PL"/>
        <w:rPr>
          <w:ins w:id="2956" w:author="CR#1546" w:date="2025-05-29T19:19:00Z"/>
        </w:rPr>
      </w:pPr>
      <w:ins w:id="2957" w:author="CR#1546" w:date="2025-05-29T19:19:00Z">
        <w:r>
          <w:t xml:space="preserve">                required: true</w:t>
        </w:r>
      </w:ins>
    </w:p>
    <w:p w14:paraId="4E8500D1" w14:textId="77777777" w:rsidR="00331F45" w:rsidRDefault="00331F45" w:rsidP="00331F45">
      <w:pPr>
        <w:pStyle w:val="PL"/>
        <w:rPr>
          <w:ins w:id="2958" w:author="CR#1546" w:date="2025-05-29T19:19:00Z"/>
        </w:rPr>
      </w:pPr>
      <w:ins w:id="2959" w:author="CR#1546" w:date="2025-05-29T19:19:00Z">
        <w:r>
          <w:t xml:space="preserve">                content:</w:t>
        </w:r>
      </w:ins>
    </w:p>
    <w:p w14:paraId="5F7D2505" w14:textId="77777777" w:rsidR="00331F45" w:rsidRDefault="00331F45" w:rsidP="00331F45">
      <w:pPr>
        <w:pStyle w:val="PL"/>
        <w:rPr>
          <w:ins w:id="2960" w:author="CR#1546" w:date="2025-05-29T19:19:00Z"/>
        </w:rPr>
      </w:pPr>
      <w:ins w:id="2961" w:author="CR#1546" w:date="2025-05-29T19:19:00Z">
        <w:r>
          <w:t xml:space="preserve">                  application/json:</w:t>
        </w:r>
      </w:ins>
    </w:p>
    <w:p w14:paraId="5F021B83" w14:textId="77777777" w:rsidR="00331F45" w:rsidRDefault="00331F45" w:rsidP="00331F45">
      <w:pPr>
        <w:pStyle w:val="PL"/>
        <w:rPr>
          <w:ins w:id="2962" w:author="CR#1546" w:date="2025-05-29T19:19:00Z"/>
        </w:rPr>
      </w:pPr>
      <w:ins w:id="2963" w:author="CR#1546" w:date="2025-05-29T19:19:00Z">
        <w:r>
          <w:t xml:space="preserve">                    schema:</w:t>
        </w:r>
      </w:ins>
    </w:p>
    <w:p w14:paraId="6EE6639A" w14:textId="77777777" w:rsidR="00331F45" w:rsidRDefault="00331F45" w:rsidP="00331F45">
      <w:pPr>
        <w:pStyle w:val="PL"/>
        <w:rPr>
          <w:ins w:id="2964" w:author="CR#1546" w:date="2025-05-29T19:19:00Z"/>
        </w:rPr>
      </w:pPr>
      <w:ins w:id="2965" w:author="CR#1546" w:date="2025-05-29T19:19:00Z">
        <w:r>
          <w:t xml:space="preserve">                      $ref: '#/components/schemas/AIoT</w:t>
        </w:r>
        <w:r w:rsidRPr="007C0004">
          <w:t>Notif</w:t>
        </w:r>
        <w:r>
          <w:t>'</w:t>
        </w:r>
      </w:ins>
    </w:p>
    <w:p w14:paraId="1788042F" w14:textId="77777777" w:rsidR="00331F45" w:rsidRDefault="00331F45" w:rsidP="00331F45">
      <w:pPr>
        <w:pStyle w:val="PL"/>
        <w:rPr>
          <w:ins w:id="2966" w:author="CR#1546" w:date="2025-05-29T19:19:00Z"/>
        </w:rPr>
      </w:pPr>
      <w:ins w:id="2967" w:author="CR#1546" w:date="2025-05-29T19:19:00Z">
        <w:r>
          <w:t xml:space="preserve">              responses:</w:t>
        </w:r>
      </w:ins>
    </w:p>
    <w:p w14:paraId="58152EA7" w14:textId="77777777" w:rsidR="00331F45" w:rsidRDefault="00331F45" w:rsidP="00331F45">
      <w:pPr>
        <w:pStyle w:val="PL"/>
        <w:rPr>
          <w:ins w:id="2968" w:author="CR#1546" w:date="2025-05-29T19:19:00Z"/>
        </w:rPr>
      </w:pPr>
      <w:ins w:id="2969" w:author="CR#1546" w:date="2025-05-29T19:19:00Z">
        <w:r>
          <w:t xml:space="preserve">                '204':</w:t>
        </w:r>
      </w:ins>
    </w:p>
    <w:p w14:paraId="3FABA39F" w14:textId="77777777" w:rsidR="00331F45" w:rsidRDefault="00331F45" w:rsidP="00331F45">
      <w:pPr>
        <w:pStyle w:val="PL"/>
        <w:rPr>
          <w:ins w:id="2970" w:author="CR#1546" w:date="2025-05-29T19:19:00Z"/>
          <w:lang w:eastAsia="zh-CN"/>
        </w:rPr>
      </w:pPr>
      <w:ins w:id="2971" w:author="CR#1546" w:date="2025-05-29T19:19:00Z">
        <w:r>
          <w:t xml:space="preserve">                  description: </w:t>
        </w:r>
        <w:r>
          <w:rPr>
            <w:lang w:eastAsia="zh-CN"/>
          </w:rPr>
          <w:t>&gt;</w:t>
        </w:r>
      </w:ins>
    </w:p>
    <w:p w14:paraId="36B0D444" w14:textId="77777777" w:rsidR="00331F45" w:rsidRDefault="00331F45" w:rsidP="00331F45">
      <w:pPr>
        <w:pStyle w:val="PL"/>
        <w:rPr>
          <w:ins w:id="2972" w:author="CR#1546" w:date="2025-05-29T19:19:00Z"/>
        </w:rPr>
      </w:pPr>
      <w:ins w:id="2973" w:author="CR#1546" w:date="2025-05-29T19:19:00Z">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ins>
    </w:p>
    <w:p w14:paraId="38CC15D0" w14:textId="77777777" w:rsidR="00331F45" w:rsidRDefault="00331F45" w:rsidP="00331F45">
      <w:pPr>
        <w:pStyle w:val="PL"/>
        <w:rPr>
          <w:ins w:id="2974" w:author="CR#1546" w:date="2025-05-29T19:19:00Z"/>
        </w:rPr>
      </w:pPr>
      <w:ins w:id="2975" w:author="CR#1546" w:date="2025-05-29T19:19:00Z">
        <w:r>
          <w:t xml:space="preserve">                   </w:t>
        </w:r>
        <w:r w:rsidRPr="00AC1C47">
          <w:t xml:space="preserve"> acknowledged</w:t>
        </w:r>
        <w:r w:rsidRPr="008874EC">
          <w:t>.</w:t>
        </w:r>
      </w:ins>
    </w:p>
    <w:p w14:paraId="086D8FA1" w14:textId="77777777" w:rsidR="00331F45" w:rsidRDefault="00331F45" w:rsidP="00331F45">
      <w:pPr>
        <w:pStyle w:val="PL"/>
        <w:rPr>
          <w:ins w:id="2976" w:author="CR#1546" w:date="2025-05-29T19:19:00Z"/>
        </w:rPr>
      </w:pPr>
      <w:ins w:id="2977" w:author="CR#1546" w:date="2025-05-29T19:19:00Z">
        <w:r>
          <w:t xml:space="preserve">                '307':</w:t>
        </w:r>
      </w:ins>
    </w:p>
    <w:p w14:paraId="6E2BB667" w14:textId="77777777" w:rsidR="00331F45" w:rsidRDefault="00331F45" w:rsidP="00331F45">
      <w:pPr>
        <w:pStyle w:val="PL"/>
        <w:rPr>
          <w:ins w:id="2978" w:author="CR#1546" w:date="2025-05-29T19:19:00Z"/>
          <w:lang w:eastAsia="es-ES"/>
        </w:rPr>
      </w:pPr>
      <w:ins w:id="2979" w:author="CR#1546" w:date="2025-05-29T19:19:00Z">
        <w:r>
          <w:t xml:space="preserve">                  </w:t>
        </w:r>
        <w:r>
          <w:rPr>
            <w:lang w:eastAsia="es-ES"/>
          </w:rPr>
          <w:t>$ref: 'TS29122_CommonData.yaml#/components/responses/307'</w:t>
        </w:r>
      </w:ins>
    </w:p>
    <w:p w14:paraId="1E017FFC" w14:textId="77777777" w:rsidR="00331F45" w:rsidRDefault="00331F45" w:rsidP="00331F45">
      <w:pPr>
        <w:pStyle w:val="PL"/>
        <w:rPr>
          <w:ins w:id="2980" w:author="CR#1546" w:date="2025-05-29T19:19:00Z"/>
        </w:rPr>
      </w:pPr>
      <w:ins w:id="2981" w:author="CR#1546" w:date="2025-05-29T19:19:00Z">
        <w:r>
          <w:t xml:space="preserve">                '308':</w:t>
        </w:r>
      </w:ins>
    </w:p>
    <w:p w14:paraId="3A97B60C" w14:textId="77777777" w:rsidR="00331F45" w:rsidRDefault="00331F45" w:rsidP="00331F45">
      <w:pPr>
        <w:pStyle w:val="PL"/>
        <w:rPr>
          <w:ins w:id="2982" w:author="CR#1546" w:date="2025-05-29T19:19:00Z"/>
          <w:lang w:eastAsia="es-ES"/>
        </w:rPr>
      </w:pPr>
      <w:ins w:id="2983" w:author="CR#1546" w:date="2025-05-29T19:19:00Z">
        <w:r>
          <w:t xml:space="preserve">                  </w:t>
        </w:r>
        <w:r>
          <w:rPr>
            <w:lang w:eastAsia="es-ES"/>
          </w:rPr>
          <w:t>$ref: 'TS29122_CommonData.yaml#/components/responses/308'</w:t>
        </w:r>
      </w:ins>
    </w:p>
    <w:p w14:paraId="692FB97B" w14:textId="77777777" w:rsidR="00331F45" w:rsidRDefault="00331F45" w:rsidP="00331F45">
      <w:pPr>
        <w:pStyle w:val="PL"/>
        <w:rPr>
          <w:ins w:id="2984" w:author="CR#1546" w:date="2025-05-29T19:19:00Z"/>
        </w:rPr>
      </w:pPr>
      <w:ins w:id="2985" w:author="CR#1546" w:date="2025-05-29T19:19:00Z">
        <w:r>
          <w:t xml:space="preserve">                '400':</w:t>
        </w:r>
      </w:ins>
    </w:p>
    <w:p w14:paraId="66EB9CB1" w14:textId="77777777" w:rsidR="00331F45" w:rsidRDefault="00331F45" w:rsidP="00331F45">
      <w:pPr>
        <w:pStyle w:val="PL"/>
        <w:rPr>
          <w:ins w:id="2986" w:author="CR#1546" w:date="2025-05-29T19:19:00Z"/>
        </w:rPr>
      </w:pPr>
      <w:ins w:id="2987" w:author="CR#1546" w:date="2025-05-29T19:19:00Z">
        <w:r>
          <w:t xml:space="preserve">                  $ref: 'TS29122_CommonData.yaml#/components/responses/400'</w:t>
        </w:r>
      </w:ins>
    </w:p>
    <w:p w14:paraId="77E7198D" w14:textId="77777777" w:rsidR="00331F45" w:rsidRDefault="00331F45" w:rsidP="00331F45">
      <w:pPr>
        <w:pStyle w:val="PL"/>
        <w:rPr>
          <w:ins w:id="2988" w:author="CR#1546" w:date="2025-05-29T19:19:00Z"/>
        </w:rPr>
      </w:pPr>
      <w:ins w:id="2989" w:author="CR#1546" w:date="2025-05-29T19:19:00Z">
        <w:r>
          <w:t xml:space="preserve">                '401':</w:t>
        </w:r>
      </w:ins>
    </w:p>
    <w:p w14:paraId="77CC1B99" w14:textId="77777777" w:rsidR="00331F45" w:rsidRDefault="00331F45" w:rsidP="00331F45">
      <w:pPr>
        <w:pStyle w:val="PL"/>
        <w:rPr>
          <w:ins w:id="2990" w:author="CR#1546" w:date="2025-05-29T19:19:00Z"/>
        </w:rPr>
      </w:pPr>
      <w:ins w:id="2991" w:author="CR#1546" w:date="2025-05-29T19:19:00Z">
        <w:r>
          <w:t xml:space="preserve">                  $ref: 'TS29122_CommonData.yaml#/components/responses/401'</w:t>
        </w:r>
      </w:ins>
    </w:p>
    <w:p w14:paraId="6C4BB3A4" w14:textId="77777777" w:rsidR="00331F45" w:rsidRDefault="00331F45" w:rsidP="00331F45">
      <w:pPr>
        <w:pStyle w:val="PL"/>
        <w:rPr>
          <w:ins w:id="2992" w:author="CR#1546" w:date="2025-05-29T19:19:00Z"/>
        </w:rPr>
      </w:pPr>
      <w:ins w:id="2993" w:author="CR#1546" w:date="2025-05-29T19:19:00Z">
        <w:r>
          <w:t xml:space="preserve">                '403':</w:t>
        </w:r>
      </w:ins>
    </w:p>
    <w:p w14:paraId="2F378C8C" w14:textId="77777777" w:rsidR="00331F45" w:rsidRDefault="00331F45" w:rsidP="00331F45">
      <w:pPr>
        <w:pStyle w:val="PL"/>
        <w:rPr>
          <w:ins w:id="2994" w:author="CR#1546" w:date="2025-05-29T19:19:00Z"/>
        </w:rPr>
      </w:pPr>
      <w:ins w:id="2995" w:author="CR#1546" w:date="2025-05-29T19:19:00Z">
        <w:r>
          <w:t xml:space="preserve">                  $ref: 'TS29122_CommonData.yaml#/components/responses/403'</w:t>
        </w:r>
      </w:ins>
    </w:p>
    <w:p w14:paraId="011794FB" w14:textId="77777777" w:rsidR="00331F45" w:rsidRDefault="00331F45" w:rsidP="00331F45">
      <w:pPr>
        <w:pStyle w:val="PL"/>
        <w:rPr>
          <w:ins w:id="2996" w:author="CR#1546" w:date="2025-05-29T19:19:00Z"/>
        </w:rPr>
      </w:pPr>
      <w:ins w:id="2997" w:author="CR#1546" w:date="2025-05-29T19:19:00Z">
        <w:r>
          <w:t xml:space="preserve">                '404':</w:t>
        </w:r>
      </w:ins>
    </w:p>
    <w:p w14:paraId="00BB048E" w14:textId="77777777" w:rsidR="00331F45" w:rsidRDefault="00331F45" w:rsidP="00331F45">
      <w:pPr>
        <w:pStyle w:val="PL"/>
        <w:rPr>
          <w:ins w:id="2998" w:author="CR#1546" w:date="2025-05-29T19:19:00Z"/>
        </w:rPr>
      </w:pPr>
      <w:ins w:id="2999" w:author="CR#1546" w:date="2025-05-29T19:19:00Z">
        <w:r>
          <w:t xml:space="preserve">                  $ref: 'TS29122_CommonData.yaml#/components/responses/404'</w:t>
        </w:r>
      </w:ins>
    </w:p>
    <w:p w14:paraId="21AA64E0" w14:textId="77777777" w:rsidR="00331F45" w:rsidRDefault="00331F45" w:rsidP="00331F45">
      <w:pPr>
        <w:pStyle w:val="PL"/>
        <w:rPr>
          <w:ins w:id="3000" w:author="CR#1546" w:date="2025-05-29T19:19:00Z"/>
        </w:rPr>
      </w:pPr>
      <w:ins w:id="3001" w:author="CR#1546" w:date="2025-05-29T19:19:00Z">
        <w:r>
          <w:t xml:space="preserve">                '411':</w:t>
        </w:r>
      </w:ins>
    </w:p>
    <w:p w14:paraId="20ECA793" w14:textId="77777777" w:rsidR="00331F45" w:rsidRDefault="00331F45" w:rsidP="00331F45">
      <w:pPr>
        <w:pStyle w:val="PL"/>
        <w:rPr>
          <w:ins w:id="3002" w:author="CR#1546" w:date="2025-05-29T19:19:00Z"/>
        </w:rPr>
      </w:pPr>
      <w:ins w:id="3003" w:author="CR#1546" w:date="2025-05-29T19:19:00Z">
        <w:r>
          <w:t xml:space="preserve">                  $ref: 'TS29122_CommonData.yaml#/components/responses/411'</w:t>
        </w:r>
      </w:ins>
    </w:p>
    <w:p w14:paraId="31E57474" w14:textId="77777777" w:rsidR="00331F45" w:rsidRDefault="00331F45" w:rsidP="00331F45">
      <w:pPr>
        <w:pStyle w:val="PL"/>
        <w:rPr>
          <w:ins w:id="3004" w:author="CR#1546" w:date="2025-05-29T19:19:00Z"/>
        </w:rPr>
      </w:pPr>
      <w:ins w:id="3005" w:author="CR#1546" w:date="2025-05-29T19:19:00Z">
        <w:r>
          <w:t xml:space="preserve">                '413':</w:t>
        </w:r>
      </w:ins>
    </w:p>
    <w:p w14:paraId="4AB15142" w14:textId="77777777" w:rsidR="00331F45" w:rsidRDefault="00331F45" w:rsidP="00331F45">
      <w:pPr>
        <w:pStyle w:val="PL"/>
        <w:rPr>
          <w:ins w:id="3006" w:author="CR#1546" w:date="2025-05-29T19:19:00Z"/>
        </w:rPr>
      </w:pPr>
      <w:ins w:id="3007" w:author="CR#1546" w:date="2025-05-29T19:19:00Z">
        <w:r>
          <w:t xml:space="preserve">                  $ref: 'TS29122_CommonData.yaml#/components/responses/413'</w:t>
        </w:r>
      </w:ins>
    </w:p>
    <w:p w14:paraId="0F871B45" w14:textId="77777777" w:rsidR="00331F45" w:rsidRDefault="00331F45" w:rsidP="00331F45">
      <w:pPr>
        <w:pStyle w:val="PL"/>
        <w:rPr>
          <w:ins w:id="3008" w:author="CR#1546" w:date="2025-05-29T19:19:00Z"/>
        </w:rPr>
      </w:pPr>
      <w:ins w:id="3009" w:author="CR#1546" w:date="2025-05-29T19:19:00Z">
        <w:r>
          <w:t xml:space="preserve">                '415':</w:t>
        </w:r>
      </w:ins>
    </w:p>
    <w:p w14:paraId="4D2DF065" w14:textId="77777777" w:rsidR="00331F45" w:rsidRDefault="00331F45" w:rsidP="00331F45">
      <w:pPr>
        <w:pStyle w:val="PL"/>
        <w:rPr>
          <w:ins w:id="3010" w:author="CR#1546" w:date="2025-05-29T19:19:00Z"/>
        </w:rPr>
      </w:pPr>
      <w:ins w:id="3011" w:author="CR#1546" w:date="2025-05-29T19:19:00Z">
        <w:r>
          <w:t xml:space="preserve">                  $ref: 'TS29122_CommonData.yaml#/components/responses/415'</w:t>
        </w:r>
      </w:ins>
    </w:p>
    <w:p w14:paraId="766C33B8" w14:textId="77777777" w:rsidR="00331F45" w:rsidRDefault="00331F45" w:rsidP="00331F45">
      <w:pPr>
        <w:pStyle w:val="PL"/>
        <w:rPr>
          <w:ins w:id="3012" w:author="CR#1546" w:date="2025-05-29T19:19:00Z"/>
        </w:rPr>
      </w:pPr>
      <w:ins w:id="3013" w:author="CR#1546" w:date="2025-05-29T19:19:00Z">
        <w:r>
          <w:t xml:space="preserve">                '429':</w:t>
        </w:r>
      </w:ins>
    </w:p>
    <w:p w14:paraId="300922AA" w14:textId="77777777" w:rsidR="00331F45" w:rsidRDefault="00331F45" w:rsidP="00331F45">
      <w:pPr>
        <w:pStyle w:val="PL"/>
        <w:rPr>
          <w:ins w:id="3014" w:author="CR#1546" w:date="2025-05-29T19:19:00Z"/>
        </w:rPr>
      </w:pPr>
      <w:ins w:id="3015" w:author="CR#1546" w:date="2025-05-29T19:19:00Z">
        <w:r>
          <w:t xml:space="preserve">                  $ref: 'TS29122_CommonData.yaml#/components/responses/429'</w:t>
        </w:r>
      </w:ins>
    </w:p>
    <w:p w14:paraId="6983A14E" w14:textId="77777777" w:rsidR="00331F45" w:rsidRDefault="00331F45" w:rsidP="00331F45">
      <w:pPr>
        <w:pStyle w:val="PL"/>
        <w:rPr>
          <w:ins w:id="3016" w:author="CR#1546" w:date="2025-05-29T19:19:00Z"/>
        </w:rPr>
      </w:pPr>
      <w:ins w:id="3017" w:author="CR#1546" w:date="2025-05-29T19:19:00Z">
        <w:r>
          <w:t xml:space="preserve">                '500':</w:t>
        </w:r>
      </w:ins>
    </w:p>
    <w:p w14:paraId="79D02D76" w14:textId="77777777" w:rsidR="00331F45" w:rsidRDefault="00331F45" w:rsidP="00331F45">
      <w:pPr>
        <w:pStyle w:val="PL"/>
        <w:rPr>
          <w:ins w:id="3018" w:author="CR#1546" w:date="2025-05-29T19:19:00Z"/>
        </w:rPr>
      </w:pPr>
      <w:ins w:id="3019" w:author="CR#1546" w:date="2025-05-29T19:19:00Z">
        <w:r>
          <w:t xml:space="preserve">                  $ref: 'TS29122_CommonData.yaml#/components/responses/500'</w:t>
        </w:r>
      </w:ins>
    </w:p>
    <w:p w14:paraId="426CF8EF" w14:textId="77777777" w:rsidR="00331F45" w:rsidRDefault="00331F45" w:rsidP="00331F45">
      <w:pPr>
        <w:pStyle w:val="PL"/>
        <w:rPr>
          <w:ins w:id="3020" w:author="CR#1546" w:date="2025-05-29T19:19:00Z"/>
        </w:rPr>
      </w:pPr>
      <w:ins w:id="3021" w:author="CR#1546" w:date="2025-05-29T19:19:00Z">
        <w:r>
          <w:t xml:space="preserve">                '503':</w:t>
        </w:r>
      </w:ins>
    </w:p>
    <w:p w14:paraId="6996C668" w14:textId="77777777" w:rsidR="00331F45" w:rsidRDefault="00331F45" w:rsidP="00331F45">
      <w:pPr>
        <w:pStyle w:val="PL"/>
        <w:rPr>
          <w:ins w:id="3022" w:author="CR#1546" w:date="2025-05-29T19:19:00Z"/>
        </w:rPr>
      </w:pPr>
      <w:ins w:id="3023" w:author="CR#1546" w:date="2025-05-29T19:19:00Z">
        <w:r>
          <w:t xml:space="preserve">                  $ref: 'TS29122_CommonData.yaml#/components/responses/503'</w:t>
        </w:r>
      </w:ins>
    </w:p>
    <w:p w14:paraId="58467EF6" w14:textId="77777777" w:rsidR="00331F45" w:rsidRDefault="00331F45" w:rsidP="00331F45">
      <w:pPr>
        <w:pStyle w:val="PL"/>
        <w:rPr>
          <w:ins w:id="3024" w:author="CR#1546" w:date="2025-05-29T19:19:00Z"/>
        </w:rPr>
      </w:pPr>
      <w:ins w:id="3025" w:author="CR#1546" w:date="2025-05-29T19:19:00Z">
        <w:r>
          <w:t xml:space="preserve">                default:</w:t>
        </w:r>
      </w:ins>
    </w:p>
    <w:p w14:paraId="238194E3" w14:textId="77777777" w:rsidR="00331F45" w:rsidRDefault="00331F45" w:rsidP="00331F45">
      <w:pPr>
        <w:pStyle w:val="PL"/>
        <w:rPr>
          <w:ins w:id="3026" w:author="CR#1546" w:date="2025-05-29T19:19:00Z"/>
        </w:rPr>
      </w:pPr>
      <w:ins w:id="3027" w:author="CR#1546" w:date="2025-05-29T19:19:00Z">
        <w:r>
          <w:t xml:space="preserve">                  $ref: 'TS29122_CommonData.yaml#/components/responses/default'</w:t>
        </w:r>
      </w:ins>
    </w:p>
    <w:p w14:paraId="3D39830F" w14:textId="77777777" w:rsidR="00331F45" w:rsidRDefault="00331F45" w:rsidP="00331F45">
      <w:pPr>
        <w:pStyle w:val="PL"/>
        <w:rPr>
          <w:ins w:id="3028" w:author="CR#1546" w:date="2025-05-29T19:19:00Z"/>
        </w:rPr>
      </w:pPr>
    </w:p>
    <w:p w14:paraId="6265B1EF" w14:textId="77777777" w:rsidR="00331F45" w:rsidRPr="008B1C02" w:rsidRDefault="00331F45" w:rsidP="00331F45">
      <w:pPr>
        <w:pStyle w:val="PL"/>
        <w:rPr>
          <w:ins w:id="3029" w:author="CR#1546" w:date="2025-05-29T19:19:00Z"/>
        </w:rPr>
      </w:pPr>
    </w:p>
    <w:p w14:paraId="726815B5" w14:textId="77777777" w:rsidR="00331F45" w:rsidRPr="008B1C02" w:rsidRDefault="00331F45" w:rsidP="00331F45">
      <w:pPr>
        <w:pStyle w:val="PL"/>
        <w:rPr>
          <w:ins w:id="3030" w:author="CR#1546" w:date="2025-05-29T19:19:00Z"/>
        </w:rPr>
      </w:pPr>
      <w:ins w:id="3031" w:author="CR#1546" w:date="2025-05-29T19:19:00Z">
        <w:r w:rsidRPr="008B1C02">
          <w:t>components:</w:t>
        </w:r>
      </w:ins>
    </w:p>
    <w:p w14:paraId="1E15B293" w14:textId="77777777" w:rsidR="00331F45" w:rsidRPr="008B1C02" w:rsidRDefault="00331F45" w:rsidP="00331F45">
      <w:pPr>
        <w:pStyle w:val="PL"/>
        <w:rPr>
          <w:ins w:id="3032" w:author="CR#1546" w:date="2025-05-29T19:19:00Z"/>
        </w:rPr>
      </w:pPr>
      <w:ins w:id="3033" w:author="CR#1546" w:date="2025-05-29T19:19:00Z">
        <w:r w:rsidRPr="008B1C02">
          <w:t xml:space="preserve">  securitySchemes:</w:t>
        </w:r>
      </w:ins>
    </w:p>
    <w:p w14:paraId="41706195" w14:textId="77777777" w:rsidR="00331F45" w:rsidRPr="008B1C02" w:rsidRDefault="00331F45" w:rsidP="00331F45">
      <w:pPr>
        <w:pStyle w:val="PL"/>
        <w:rPr>
          <w:ins w:id="3034" w:author="CR#1546" w:date="2025-05-29T19:19:00Z"/>
        </w:rPr>
      </w:pPr>
      <w:ins w:id="3035" w:author="CR#1546" w:date="2025-05-29T19:19:00Z">
        <w:r w:rsidRPr="008B1C02">
          <w:t xml:space="preserve">    oAuth2ClientCredentials:</w:t>
        </w:r>
      </w:ins>
    </w:p>
    <w:p w14:paraId="0F5C631B" w14:textId="77777777" w:rsidR="00331F45" w:rsidRPr="008B1C02" w:rsidRDefault="00331F45" w:rsidP="00331F45">
      <w:pPr>
        <w:pStyle w:val="PL"/>
        <w:rPr>
          <w:ins w:id="3036" w:author="CR#1546" w:date="2025-05-29T19:19:00Z"/>
        </w:rPr>
      </w:pPr>
      <w:ins w:id="3037" w:author="CR#1546" w:date="2025-05-29T19:19:00Z">
        <w:r w:rsidRPr="008B1C02">
          <w:t xml:space="preserve">      type: oauth2</w:t>
        </w:r>
      </w:ins>
    </w:p>
    <w:p w14:paraId="6652AB58" w14:textId="77777777" w:rsidR="00331F45" w:rsidRPr="008B1C02" w:rsidRDefault="00331F45" w:rsidP="00331F45">
      <w:pPr>
        <w:pStyle w:val="PL"/>
        <w:rPr>
          <w:ins w:id="3038" w:author="CR#1546" w:date="2025-05-29T19:19:00Z"/>
        </w:rPr>
      </w:pPr>
      <w:ins w:id="3039" w:author="CR#1546" w:date="2025-05-29T19:19:00Z">
        <w:r w:rsidRPr="008B1C02">
          <w:t xml:space="preserve">      flows:</w:t>
        </w:r>
      </w:ins>
    </w:p>
    <w:p w14:paraId="0C843314" w14:textId="77777777" w:rsidR="00331F45" w:rsidRPr="008B1C02" w:rsidRDefault="00331F45" w:rsidP="00331F45">
      <w:pPr>
        <w:pStyle w:val="PL"/>
        <w:rPr>
          <w:ins w:id="3040" w:author="CR#1546" w:date="2025-05-29T19:19:00Z"/>
        </w:rPr>
      </w:pPr>
      <w:ins w:id="3041" w:author="CR#1546" w:date="2025-05-29T19:19:00Z">
        <w:r w:rsidRPr="008B1C02">
          <w:t xml:space="preserve">        clientCredentials:</w:t>
        </w:r>
      </w:ins>
    </w:p>
    <w:p w14:paraId="46A82D27" w14:textId="77777777" w:rsidR="00331F45" w:rsidRPr="008B1C02" w:rsidRDefault="00331F45" w:rsidP="00331F45">
      <w:pPr>
        <w:pStyle w:val="PL"/>
        <w:rPr>
          <w:ins w:id="3042" w:author="CR#1546" w:date="2025-05-29T19:19:00Z"/>
        </w:rPr>
      </w:pPr>
      <w:ins w:id="3043" w:author="CR#1546" w:date="2025-05-29T19:19:00Z">
        <w:r w:rsidRPr="008B1C02">
          <w:t xml:space="preserve">          tokenUrl: '{tokenUrl}'</w:t>
        </w:r>
      </w:ins>
    </w:p>
    <w:p w14:paraId="3CD9156C" w14:textId="77777777" w:rsidR="00331F45" w:rsidRPr="008B1C02" w:rsidRDefault="00331F45" w:rsidP="00331F45">
      <w:pPr>
        <w:pStyle w:val="PL"/>
        <w:rPr>
          <w:ins w:id="3044" w:author="CR#1546" w:date="2025-05-29T19:19:00Z"/>
        </w:rPr>
      </w:pPr>
      <w:ins w:id="3045" w:author="CR#1546" w:date="2025-05-29T19:19:00Z">
        <w:r w:rsidRPr="008B1C02">
          <w:t xml:space="preserve">          scopes: {}</w:t>
        </w:r>
      </w:ins>
    </w:p>
    <w:p w14:paraId="6F17AB6B" w14:textId="77777777" w:rsidR="00331F45" w:rsidRDefault="00331F45" w:rsidP="00331F45">
      <w:pPr>
        <w:pStyle w:val="PL"/>
        <w:rPr>
          <w:ins w:id="3046" w:author="CR#1546" w:date="2025-05-29T19:19:00Z"/>
        </w:rPr>
      </w:pPr>
    </w:p>
    <w:p w14:paraId="7A182A3E" w14:textId="77777777" w:rsidR="00331F45" w:rsidRPr="008B1C02" w:rsidRDefault="00331F45" w:rsidP="00331F45">
      <w:pPr>
        <w:pStyle w:val="PL"/>
        <w:rPr>
          <w:ins w:id="3047" w:author="CR#1546" w:date="2025-05-29T19:19:00Z"/>
        </w:rPr>
      </w:pPr>
      <w:ins w:id="3048" w:author="CR#1546" w:date="2025-05-29T19:19:00Z">
        <w:r w:rsidRPr="008B1C02">
          <w:t xml:space="preserve">  schemas: </w:t>
        </w:r>
      </w:ins>
    </w:p>
    <w:p w14:paraId="0C198ED4" w14:textId="77777777" w:rsidR="00331F45" w:rsidRPr="00A70FDC" w:rsidRDefault="00331F45" w:rsidP="00331F45">
      <w:pPr>
        <w:pStyle w:val="PL"/>
        <w:rPr>
          <w:ins w:id="3049" w:author="CR#1546" w:date="2025-05-29T19:19:00Z"/>
        </w:rPr>
      </w:pPr>
    </w:p>
    <w:p w14:paraId="4B8909B2" w14:textId="77777777" w:rsidR="00331F45" w:rsidRPr="00A70FDC" w:rsidRDefault="00331F45" w:rsidP="00331F45">
      <w:pPr>
        <w:pStyle w:val="PL"/>
        <w:rPr>
          <w:ins w:id="3050" w:author="CR#1546" w:date="2025-05-29T19:19:00Z"/>
        </w:rPr>
      </w:pPr>
      <w:ins w:id="3051" w:author="CR#1546" w:date="2025-05-29T19:19:00Z">
        <w:r w:rsidRPr="00A70FDC">
          <w:lastRenderedPageBreak/>
          <w:t>#</w:t>
        </w:r>
      </w:ins>
    </w:p>
    <w:p w14:paraId="6345D1B8" w14:textId="77777777" w:rsidR="00331F45" w:rsidRPr="00A70FDC" w:rsidRDefault="00331F45" w:rsidP="00331F45">
      <w:pPr>
        <w:pStyle w:val="PL"/>
        <w:rPr>
          <w:ins w:id="3052" w:author="CR#1546" w:date="2025-05-29T19:19:00Z"/>
        </w:rPr>
      </w:pPr>
      <w:ins w:id="3053" w:author="CR#1546" w:date="2025-05-29T19:19:00Z">
        <w:r w:rsidRPr="00A70FDC">
          <w:t># STRUCTURED DATA TYPES</w:t>
        </w:r>
      </w:ins>
    </w:p>
    <w:p w14:paraId="088B7ACE" w14:textId="77777777" w:rsidR="00331F45" w:rsidRDefault="00331F45" w:rsidP="00331F45">
      <w:pPr>
        <w:pStyle w:val="PL"/>
        <w:rPr>
          <w:ins w:id="3054" w:author="CR#1546" w:date="2025-05-29T19:19:00Z"/>
        </w:rPr>
      </w:pPr>
      <w:ins w:id="3055" w:author="CR#1546" w:date="2025-05-29T19:19:00Z">
        <w:r w:rsidRPr="00A70FDC">
          <w:t>#</w:t>
        </w:r>
      </w:ins>
    </w:p>
    <w:p w14:paraId="69F2E715" w14:textId="77777777" w:rsidR="00331F45" w:rsidRDefault="00331F45" w:rsidP="00331F45">
      <w:pPr>
        <w:pStyle w:val="PL"/>
        <w:rPr>
          <w:ins w:id="3056" w:author="CR#1546" w:date="2025-05-29T19:19:00Z"/>
        </w:rPr>
      </w:pPr>
    </w:p>
    <w:p w14:paraId="2697FDF3" w14:textId="77777777" w:rsidR="00331F45" w:rsidRPr="008B1C02" w:rsidRDefault="00331F45" w:rsidP="00331F45">
      <w:pPr>
        <w:pStyle w:val="PL"/>
        <w:rPr>
          <w:ins w:id="3057" w:author="CR#1546" w:date="2025-05-29T19:19:00Z"/>
        </w:rPr>
      </w:pPr>
      <w:ins w:id="3058" w:author="CR#1546" w:date="2025-05-29T19:19:00Z">
        <w:r w:rsidRPr="008B1C02">
          <w:t xml:space="preserve">    </w:t>
        </w:r>
        <w:r>
          <w:t>Inventory</w:t>
        </w:r>
        <w:r w:rsidRPr="008B1C02">
          <w:t>Req:</w:t>
        </w:r>
      </w:ins>
    </w:p>
    <w:p w14:paraId="2FF62DA4" w14:textId="77777777" w:rsidR="00331F45" w:rsidRPr="008B1C02" w:rsidRDefault="00331F45" w:rsidP="00331F45">
      <w:pPr>
        <w:pStyle w:val="PL"/>
        <w:rPr>
          <w:ins w:id="3059" w:author="CR#1546" w:date="2025-05-29T19:19:00Z"/>
        </w:rPr>
      </w:pPr>
      <w:ins w:id="3060" w:author="CR#1546" w:date="2025-05-29T19:19:00Z">
        <w:r w:rsidRPr="008B1C02">
          <w:t xml:space="preserve">      description: </w:t>
        </w:r>
        <w:r w:rsidRPr="008B1C02">
          <w:rPr>
            <w:rFonts w:cs="Arial"/>
            <w:szCs w:val="18"/>
            <w:lang w:eastAsia="zh-CN"/>
          </w:rPr>
          <w:t xml:space="preserve">Represents </w:t>
        </w:r>
        <w:r>
          <w:rPr>
            <w:rFonts w:cs="Arial"/>
            <w:szCs w:val="18"/>
            <w:lang w:eastAsia="zh-CN"/>
          </w:rPr>
          <w:t>the AIoT inventory request</w:t>
        </w:r>
        <w:r w:rsidRPr="008B1C02">
          <w:rPr>
            <w:rFonts w:cs="Arial"/>
            <w:szCs w:val="18"/>
            <w:lang w:eastAsia="zh-CN"/>
          </w:rPr>
          <w:t>.</w:t>
        </w:r>
      </w:ins>
    </w:p>
    <w:p w14:paraId="1241C8AB" w14:textId="77777777" w:rsidR="00331F45" w:rsidRPr="008B1C02" w:rsidRDefault="00331F45" w:rsidP="00331F45">
      <w:pPr>
        <w:pStyle w:val="PL"/>
        <w:rPr>
          <w:ins w:id="3061" w:author="CR#1546" w:date="2025-05-29T19:19:00Z"/>
        </w:rPr>
      </w:pPr>
      <w:ins w:id="3062" w:author="CR#1546" w:date="2025-05-29T19:19:00Z">
        <w:r w:rsidRPr="008B1C02">
          <w:t xml:space="preserve">      type: object</w:t>
        </w:r>
      </w:ins>
    </w:p>
    <w:p w14:paraId="00BC04AB" w14:textId="77777777" w:rsidR="00331F45" w:rsidRPr="008B1C02" w:rsidRDefault="00331F45" w:rsidP="00331F45">
      <w:pPr>
        <w:pStyle w:val="PL"/>
        <w:rPr>
          <w:ins w:id="3063" w:author="CR#1546" w:date="2025-05-29T19:19:00Z"/>
        </w:rPr>
      </w:pPr>
      <w:ins w:id="3064" w:author="CR#1546" w:date="2025-05-29T19:19:00Z">
        <w:r w:rsidRPr="008B1C02">
          <w:t xml:space="preserve">      properties:</w:t>
        </w:r>
      </w:ins>
    </w:p>
    <w:p w14:paraId="480BBE9B" w14:textId="77777777" w:rsidR="00331F45" w:rsidRDefault="00331F45" w:rsidP="00331F45">
      <w:pPr>
        <w:pStyle w:val="PL"/>
        <w:rPr>
          <w:ins w:id="3065" w:author="CR#1546" w:date="2025-05-29T19:19:00Z"/>
        </w:rPr>
      </w:pPr>
      <w:ins w:id="3066" w:author="CR#1546" w:date="2025-05-29T19:19:00Z">
        <w:r>
          <w:t xml:space="preserve">        </w:t>
        </w:r>
        <w:r w:rsidRPr="008B1C02">
          <w:t>afId</w:t>
        </w:r>
        <w:r>
          <w:t>:</w:t>
        </w:r>
      </w:ins>
    </w:p>
    <w:p w14:paraId="059C19C7" w14:textId="77777777" w:rsidR="00331F45" w:rsidRDefault="00331F45" w:rsidP="00331F45">
      <w:pPr>
        <w:pStyle w:val="PL"/>
        <w:rPr>
          <w:ins w:id="3067" w:author="CR#1546" w:date="2025-05-29T19:19:00Z"/>
        </w:rPr>
      </w:pPr>
      <w:ins w:id="3068" w:author="CR#1546" w:date="2025-05-29T19:19:00Z">
        <w:r>
          <w:t xml:space="preserve">          type: string</w:t>
        </w:r>
      </w:ins>
    </w:p>
    <w:p w14:paraId="5095A196" w14:textId="77777777" w:rsidR="00331F45" w:rsidRPr="008B1C02" w:rsidRDefault="00331F45" w:rsidP="00331F45">
      <w:pPr>
        <w:pStyle w:val="PL"/>
        <w:rPr>
          <w:ins w:id="3069" w:author="CR#1546" w:date="2025-05-29T19:19:00Z"/>
        </w:rPr>
      </w:pPr>
      <w:ins w:id="3070" w:author="CR#1546" w:date="2025-05-29T19:19:00Z">
        <w:r w:rsidRPr="008B1C02">
          <w:t xml:space="preserve">        </w:t>
        </w:r>
        <w:r>
          <w:t>targetArea</w:t>
        </w:r>
        <w:r w:rsidRPr="008B1C02">
          <w:t>:</w:t>
        </w:r>
      </w:ins>
    </w:p>
    <w:p w14:paraId="1764DD79" w14:textId="77777777" w:rsidR="00331F45" w:rsidRPr="008B1C02" w:rsidRDefault="00331F45" w:rsidP="00331F45">
      <w:pPr>
        <w:pStyle w:val="PL"/>
        <w:rPr>
          <w:ins w:id="3071" w:author="CR#1546" w:date="2025-05-29T19:19:00Z"/>
        </w:rPr>
      </w:pPr>
      <w:ins w:id="3072" w:author="CR#1546" w:date="2025-05-29T19:19:00Z">
        <w:r w:rsidRPr="008B1C02">
          <w:t xml:space="preserve">          $ref: '#/components/schemas/</w:t>
        </w:r>
        <w:r>
          <w:t>ExtAIoTArea</w:t>
        </w:r>
        <w:r w:rsidRPr="008B1C02">
          <w:t>'</w:t>
        </w:r>
      </w:ins>
    </w:p>
    <w:p w14:paraId="1391269A" w14:textId="77777777" w:rsidR="00331F45" w:rsidRPr="008B1C02" w:rsidRDefault="00331F45" w:rsidP="00331F45">
      <w:pPr>
        <w:pStyle w:val="PL"/>
        <w:rPr>
          <w:ins w:id="3073" w:author="CR#1546" w:date="2025-05-29T19:19:00Z"/>
        </w:rPr>
      </w:pPr>
      <w:ins w:id="3074" w:author="CR#1546" w:date="2025-05-29T19:19:00Z">
        <w:r w:rsidRPr="008B1C02">
          <w:t xml:space="preserve">        </w:t>
        </w:r>
        <w:r>
          <w:t>targetDevices</w:t>
        </w:r>
        <w:r w:rsidRPr="008B1C02">
          <w:t>:</w:t>
        </w:r>
      </w:ins>
    </w:p>
    <w:p w14:paraId="4282ABE6" w14:textId="0EF25D94" w:rsidR="00331F45" w:rsidRPr="008B1C02" w:rsidRDefault="00331F45" w:rsidP="00331F45">
      <w:pPr>
        <w:pStyle w:val="PL"/>
        <w:rPr>
          <w:ins w:id="3075" w:author="CR#1546" w:date="2025-05-29T19:19:00Z"/>
        </w:rPr>
      </w:pPr>
      <w:ins w:id="3076" w:author="CR#1546" w:date="2025-05-29T19:19:00Z">
        <w:r w:rsidRPr="008B1C02">
          <w:t xml:space="preserve">          $ref: '</w:t>
        </w:r>
        <w:r>
          <w:t>TS29</w:t>
        </w:r>
      </w:ins>
      <w:ins w:id="3077" w:author="CR#1546" w:date="2025-06-12T11:15:00Z">
        <w:r w:rsidR="000F59D0">
          <w:t>5</w:t>
        </w:r>
      </w:ins>
      <w:ins w:id="3078" w:author="CR#1546" w:date="2025-06-12T11:16:00Z">
        <w:r w:rsidR="000F59D0">
          <w:t>69</w:t>
        </w:r>
      </w:ins>
      <w:ins w:id="3079" w:author="CR#1546" w:date="2025-05-29T19:19:00Z">
        <w:r>
          <w:t>_</w:t>
        </w:r>
      </w:ins>
      <w:ins w:id="3080" w:author="CR#1546" w:date="2025-06-12T11:15:00Z">
        <w:r w:rsidR="000F59D0">
          <w:t>Naiotf_</w:t>
        </w:r>
      </w:ins>
      <w:ins w:id="3081" w:author="CR#1546" w:date="2025-05-29T19:19:00Z">
        <w:r>
          <w:t>AIoT.yaml</w:t>
        </w:r>
        <w:r w:rsidRPr="008B1C02">
          <w:t>#/components/schemas/</w:t>
        </w:r>
        <w:r>
          <w:t>AIoTDevices</w:t>
        </w:r>
        <w:r w:rsidRPr="008B1C02">
          <w:t>'</w:t>
        </w:r>
      </w:ins>
    </w:p>
    <w:p w14:paraId="2A097B1C" w14:textId="77777777" w:rsidR="00331F45" w:rsidRPr="008B1C02" w:rsidRDefault="00331F45" w:rsidP="00331F45">
      <w:pPr>
        <w:pStyle w:val="PL"/>
        <w:rPr>
          <w:ins w:id="3082" w:author="CR#1546" w:date="2025-05-29T19:19:00Z"/>
        </w:rPr>
      </w:pPr>
      <w:ins w:id="3083" w:author="CR#1546" w:date="2025-05-29T19:19:00Z">
        <w:r w:rsidRPr="008B1C02">
          <w:t xml:space="preserve">        </w:t>
        </w:r>
        <w:r>
          <w:t>numDevices</w:t>
        </w:r>
        <w:r w:rsidRPr="008B1C02">
          <w:t>:</w:t>
        </w:r>
      </w:ins>
    </w:p>
    <w:p w14:paraId="48C4B1DF" w14:textId="77777777" w:rsidR="00331F45" w:rsidRPr="008B1C02" w:rsidRDefault="00331F45" w:rsidP="00331F45">
      <w:pPr>
        <w:pStyle w:val="PL"/>
        <w:rPr>
          <w:ins w:id="3084" w:author="CR#1546" w:date="2025-05-29T19:19:00Z"/>
        </w:rPr>
      </w:pPr>
      <w:ins w:id="3085" w:author="CR#1546" w:date="2025-05-29T19:19:00Z">
        <w:r w:rsidRPr="008B1C02">
          <w:t xml:space="preserve">          $ref: 'TS29571_CommonData.yaml#/components/schemas/</w:t>
        </w:r>
        <w:r>
          <w:t>Uinteger</w:t>
        </w:r>
        <w:r w:rsidRPr="008B1C02">
          <w:t>'</w:t>
        </w:r>
      </w:ins>
    </w:p>
    <w:p w14:paraId="3CE8838A" w14:textId="77777777" w:rsidR="00331F45" w:rsidRPr="008B1C02" w:rsidRDefault="00331F45" w:rsidP="00331F45">
      <w:pPr>
        <w:pStyle w:val="PL"/>
        <w:rPr>
          <w:ins w:id="3086" w:author="CR#1546" w:date="2025-05-29T19:19:00Z"/>
        </w:rPr>
      </w:pPr>
      <w:ins w:id="3087" w:author="CR#1546" w:date="2025-05-29T19:19:00Z">
        <w:r w:rsidRPr="008B1C02">
          <w:t xml:space="preserve">        </w:t>
        </w:r>
        <w:r>
          <w:t>notifUri</w:t>
        </w:r>
        <w:r w:rsidRPr="008B1C02">
          <w:t>:</w:t>
        </w:r>
      </w:ins>
    </w:p>
    <w:p w14:paraId="3F0B2292" w14:textId="77777777" w:rsidR="00331F45" w:rsidRPr="008B1C02" w:rsidRDefault="00331F45" w:rsidP="00331F45">
      <w:pPr>
        <w:pStyle w:val="PL"/>
        <w:rPr>
          <w:ins w:id="3088" w:author="CR#1546" w:date="2025-05-29T19:19:00Z"/>
        </w:rPr>
      </w:pPr>
      <w:ins w:id="3089" w:author="CR#1546" w:date="2025-05-29T19:19:00Z">
        <w:r w:rsidRPr="008B1C02">
          <w:t xml:space="preserve">          $ref: 'TS29</w:t>
        </w:r>
        <w:r>
          <w:t>122</w:t>
        </w:r>
        <w:r w:rsidRPr="008B1C02">
          <w:t>_CommonData.yaml#/components/schemas/</w:t>
        </w:r>
        <w:r>
          <w:t>Uri</w:t>
        </w:r>
        <w:r w:rsidRPr="008B1C02">
          <w:t>'</w:t>
        </w:r>
      </w:ins>
    </w:p>
    <w:p w14:paraId="293A01EC" w14:textId="77777777" w:rsidR="00331F45" w:rsidRDefault="00331F45" w:rsidP="00331F45">
      <w:pPr>
        <w:pStyle w:val="PL"/>
        <w:rPr>
          <w:ins w:id="3090" w:author="CR#1546" w:date="2025-05-29T19:19:00Z"/>
        </w:rPr>
      </w:pPr>
      <w:ins w:id="3091" w:author="CR#1546" w:date="2025-05-29T19:19:00Z">
        <w:r>
          <w:t xml:space="preserve">        </w:t>
        </w:r>
        <w:r>
          <w:rPr>
            <w:lang w:eastAsia="zh-CN"/>
          </w:rPr>
          <w:t>suppFeat</w:t>
        </w:r>
        <w:r>
          <w:t>:</w:t>
        </w:r>
      </w:ins>
    </w:p>
    <w:p w14:paraId="31688E21" w14:textId="77777777" w:rsidR="00331F45" w:rsidRDefault="00331F45" w:rsidP="00331F45">
      <w:pPr>
        <w:pStyle w:val="PL"/>
        <w:rPr>
          <w:ins w:id="3092" w:author="CR#1546" w:date="2025-05-29T19:19:00Z"/>
        </w:rPr>
      </w:pPr>
      <w:ins w:id="3093" w:author="CR#1546" w:date="2025-05-29T19:19:00Z">
        <w:r>
          <w:t xml:space="preserve">          $ref: 'TS29571_CommonData.yaml#/components/schemas/</w:t>
        </w:r>
        <w:r>
          <w:rPr>
            <w:lang w:eastAsia="zh-CN"/>
          </w:rPr>
          <w:t>SupportedFeatures</w:t>
        </w:r>
        <w:r>
          <w:t>'</w:t>
        </w:r>
      </w:ins>
    </w:p>
    <w:p w14:paraId="13216833" w14:textId="77777777" w:rsidR="00331F45" w:rsidRPr="008B1C02" w:rsidRDefault="00331F45" w:rsidP="00331F45">
      <w:pPr>
        <w:pStyle w:val="PL"/>
        <w:rPr>
          <w:ins w:id="3094" w:author="CR#1546" w:date="2025-05-29T19:19:00Z"/>
        </w:rPr>
      </w:pPr>
      <w:ins w:id="3095" w:author="CR#1546" w:date="2025-05-29T19:19:00Z">
        <w:r w:rsidRPr="008B1C02">
          <w:t xml:space="preserve">      required:</w:t>
        </w:r>
      </w:ins>
    </w:p>
    <w:p w14:paraId="03A728B3" w14:textId="77777777" w:rsidR="00331F45" w:rsidRDefault="00331F45" w:rsidP="00331F45">
      <w:pPr>
        <w:pStyle w:val="PL"/>
        <w:rPr>
          <w:ins w:id="3096" w:author="CR#1546" w:date="2025-05-29T19:19:00Z"/>
        </w:rPr>
      </w:pPr>
      <w:ins w:id="3097" w:author="CR#1546" w:date="2025-05-29T19:19:00Z">
        <w:r>
          <w:t xml:space="preserve">        - </w:t>
        </w:r>
        <w:r w:rsidRPr="008B1C02">
          <w:t>afId</w:t>
        </w:r>
      </w:ins>
    </w:p>
    <w:p w14:paraId="3ED10909" w14:textId="77777777" w:rsidR="00331F45" w:rsidRDefault="00331F45" w:rsidP="00331F45">
      <w:pPr>
        <w:pStyle w:val="PL"/>
        <w:rPr>
          <w:ins w:id="3098" w:author="CR#1546" w:date="2025-05-29T19:19:00Z"/>
        </w:rPr>
      </w:pPr>
      <w:ins w:id="3099" w:author="CR#1546" w:date="2025-05-29T19:19:00Z">
        <w:r>
          <w:t xml:space="preserve">        - notifUri</w:t>
        </w:r>
      </w:ins>
    </w:p>
    <w:p w14:paraId="745465F9" w14:textId="77777777" w:rsidR="00331F45" w:rsidRPr="00F11966" w:rsidRDefault="00331F45" w:rsidP="00331F45">
      <w:pPr>
        <w:pStyle w:val="PL"/>
        <w:rPr>
          <w:ins w:id="3100" w:author="CR#1546" w:date="2025-05-29T19:19:00Z"/>
        </w:rPr>
      </w:pPr>
      <w:ins w:id="3101" w:author="CR#1546" w:date="2025-05-29T19:19:00Z">
        <w:r w:rsidRPr="00F11966">
          <w:t xml:space="preserve">      </w:t>
        </w:r>
        <w:r>
          <w:t>any</w:t>
        </w:r>
        <w:r w:rsidRPr="00F11966">
          <w:t>Of:</w:t>
        </w:r>
      </w:ins>
    </w:p>
    <w:p w14:paraId="64D8FB23" w14:textId="77777777" w:rsidR="00331F45" w:rsidRPr="00F11966" w:rsidRDefault="00331F45" w:rsidP="00331F45">
      <w:pPr>
        <w:pStyle w:val="PL"/>
        <w:rPr>
          <w:ins w:id="3102" w:author="CR#1546" w:date="2025-05-29T19:19:00Z"/>
        </w:rPr>
      </w:pPr>
      <w:ins w:id="3103" w:author="CR#1546" w:date="2025-05-29T19:19:00Z">
        <w:r w:rsidRPr="00F11966">
          <w:t xml:space="preserve">        - required: [</w:t>
        </w:r>
        <w:r>
          <w:t>targetArea</w:t>
        </w:r>
        <w:r w:rsidRPr="00F11966">
          <w:t>]</w:t>
        </w:r>
      </w:ins>
    </w:p>
    <w:p w14:paraId="73276D51" w14:textId="77777777" w:rsidR="00331F45" w:rsidRPr="00F11966" w:rsidRDefault="00331F45" w:rsidP="00331F45">
      <w:pPr>
        <w:pStyle w:val="PL"/>
        <w:rPr>
          <w:ins w:id="3104" w:author="CR#1546" w:date="2025-05-29T19:19:00Z"/>
        </w:rPr>
      </w:pPr>
      <w:ins w:id="3105" w:author="CR#1546" w:date="2025-05-29T19:19:00Z">
        <w:r w:rsidRPr="00F11966">
          <w:t xml:space="preserve">        - required: [</w:t>
        </w:r>
        <w:r>
          <w:t>targetDevices</w:t>
        </w:r>
        <w:r w:rsidRPr="00F11966">
          <w:t>]</w:t>
        </w:r>
      </w:ins>
    </w:p>
    <w:p w14:paraId="4A99A314" w14:textId="77777777" w:rsidR="00331F45" w:rsidRDefault="00331F45" w:rsidP="00331F45">
      <w:pPr>
        <w:pStyle w:val="PL"/>
        <w:rPr>
          <w:ins w:id="3106" w:author="CR#1546" w:date="2025-05-29T19:19:00Z"/>
        </w:rPr>
      </w:pPr>
    </w:p>
    <w:p w14:paraId="03120A6A" w14:textId="77777777" w:rsidR="00331F45" w:rsidRDefault="00331F45" w:rsidP="00331F45">
      <w:pPr>
        <w:pStyle w:val="PL"/>
        <w:rPr>
          <w:ins w:id="3107" w:author="CR#1546" w:date="2025-05-29T19:19:00Z"/>
        </w:rPr>
      </w:pPr>
      <w:ins w:id="3108" w:author="CR#1546" w:date="2025-05-29T19:19:00Z">
        <w:r>
          <w:t xml:space="preserve">    Inventory</w:t>
        </w:r>
        <w:r w:rsidRPr="008B1C02">
          <w:t>Re</w:t>
        </w:r>
        <w:r>
          <w:t>sp:</w:t>
        </w:r>
      </w:ins>
    </w:p>
    <w:p w14:paraId="6626374F" w14:textId="77777777" w:rsidR="00331F45" w:rsidRPr="008B1C02" w:rsidRDefault="00331F45" w:rsidP="00331F45">
      <w:pPr>
        <w:pStyle w:val="PL"/>
        <w:rPr>
          <w:ins w:id="3109" w:author="CR#1546" w:date="2025-05-29T19:19:00Z"/>
        </w:rPr>
      </w:pPr>
      <w:ins w:id="3110" w:author="CR#1546" w:date="2025-05-29T19:19:00Z">
        <w:r w:rsidRPr="008B1C02">
          <w:t xml:space="preserve">      description: </w:t>
        </w:r>
        <w:r w:rsidRPr="008B1C02">
          <w:rPr>
            <w:rFonts w:cs="Arial"/>
            <w:szCs w:val="18"/>
            <w:lang w:eastAsia="zh-CN"/>
          </w:rPr>
          <w:t xml:space="preserve">Represents </w:t>
        </w:r>
        <w:r>
          <w:rPr>
            <w:rFonts w:cs="Arial"/>
            <w:szCs w:val="18"/>
            <w:lang w:eastAsia="zh-CN"/>
          </w:rPr>
          <w:t>the AIoT inventory response</w:t>
        </w:r>
        <w:r w:rsidRPr="008B1C02">
          <w:rPr>
            <w:rFonts w:cs="Arial"/>
            <w:szCs w:val="18"/>
            <w:lang w:eastAsia="zh-CN"/>
          </w:rPr>
          <w:t>.</w:t>
        </w:r>
      </w:ins>
    </w:p>
    <w:p w14:paraId="6324B162" w14:textId="77777777" w:rsidR="00331F45" w:rsidRDefault="00331F45" w:rsidP="00331F45">
      <w:pPr>
        <w:pStyle w:val="PL"/>
        <w:rPr>
          <w:ins w:id="3111" w:author="CR#1546" w:date="2025-05-29T19:19:00Z"/>
        </w:rPr>
      </w:pPr>
      <w:ins w:id="3112" w:author="CR#1546" w:date="2025-05-29T19:19:00Z">
        <w:r>
          <w:t xml:space="preserve">      type: object</w:t>
        </w:r>
      </w:ins>
    </w:p>
    <w:p w14:paraId="11B5EBB9" w14:textId="77777777" w:rsidR="00331F45" w:rsidRDefault="00331F45" w:rsidP="00331F45">
      <w:pPr>
        <w:pStyle w:val="PL"/>
        <w:rPr>
          <w:ins w:id="3113" w:author="CR#1546" w:date="2025-05-29T19:19:00Z"/>
        </w:rPr>
      </w:pPr>
      <w:ins w:id="3114" w:author="CR#1546" w:date="2025-05-29T19:19:00Z">
        <w:r>
          <w:t xml:space="preserve">      properties:</w:t>
        </w:r>
      </w:ins>
    </w:p>
    <w:p w14:paraId="0B20D9FF" w14:textId="77777777" w:rsidR="00331F45" w:rsidRDefault="00331F45" w:rsidP="00331F45">
      <w:pPr>
        <w:pStyle w:val="PL"/>
        <w:rPr>
          <w:ins w:id="3115" w:author="CR#1546" w:date="2025-05-29T19:19:00Z"/>
        </w:rPr>
      </w:pPr>
      <w:ins w:id="3116" w:author="CR#1546" w:date="2025-05-29T19:19:00Z">
        <w:r>
          <w:t xml:space="preserve">        </w:t>
        </w:r>
        <w:r w:rsidRPr="008B1C02">
          <w:t>af</w:t>
        </w:r>
        <w:r>
          <w:t>Trans</w:t>
        </w:r>
        <w:r w:rsidRPr="008B1C02">
          <w:t>Id</w:t>
        </w:r>
        <w:r>
          <w:t>:</w:t>
        </w:r>
      </w:ins>
    </w:p>
    <w:p w14:paraId="0657D18C" w14:textId="77777777" w:rsidR="00331F45" w:rsidRDefault="00331F45" w:rsidP="00331F45">
      <w:pPr>
        <w:pStyle w:val="PL"/>
        <w:rPr>
          <w:ins w:id="3117" w:author="CR#1546" w:date="2025-05-29T19:19:00Z"/>
        </w:rPr>
      </w:pPr>
      <w:ins w:id="3118" w:author="CR#1546" w:date="2025-05-29T19:19:00Z">
        <w:r>
          <w:t xml:space="preserve">          type: string</w:t>
        </w:r>
      </w:ins>
    </w:p>
    <w:p w14:paraId="720EAD64" w14:textId="77777777" w:rsidR="00331F45" w:rsidRDefault="00331F45" w:rsidP="00331F45">
      <w:pPr>
        <w:pStyle w:val="PL"/>
        <w:rPr>
          <w:ins w:id="3119" w:author="CR#1546" w:date="2025-05-29T19:19:00Z"/>
        </w:rPr>
      </w:pPr>
      <w:ins w:id="3120" w:author="CR#1546" w:date="2025-05-29T19:19:00Z">
        <w:r>
          <w:t xml:space="preserve">        </w:t>
        </w:r>
        <w:r>
          <w:rPr>
            <w:lang w:eastAsia="zh-CN"/>
          </w:rPr>
          <w:t>suppFeat</w:t>
        </w:r>
        <w:r>
          <w:t>:</w:t>
        </w:r>
      </w:ins>
    </w:p>
    <w:p w14:paraId="381EC4BF" w14:textId="77777777" w:rsidR="00331F45" w:rsidRDefault="00331F45" w:rsidP="00331F45">
      <w:pPr>
        <w:pStyle w:val="PL"/>
        <w:rPr>
          <w:ins w:id="3121" w:author="CR#1546" w:date="2025-05-29T19:19:00Z"/>
        </w:rPr>
      </w:pPr>
      <w:ins w:id="3122" w:author="CR#1546" w:date="2025-05-29T19:19:00Z">
        <w:r>
          <w:t xml:space="preserve">          $ref: 'TS29571_CommonData.yaml#/components/schemas/</w:t>
        </w:r>
        <w:r>
          <w:rPr>
            <w:lang w:eastAsia="zh-CN"/>
          </w:rPr>
          <w:t>SupportedFeatures</w:t>
        </w:r>
        <w:r>
          <w:t>'</w:t>
        </w:r>
      </w:ins>
    </w:p>
    <w:p w14:paraId="0F6EB120" w14:textId="77777777" w:rsidR="00331F45" w:rsidRPr="008B1C02" w:rsidRDefault="00331F45" w:rsidP="00331F45">
      <w:pPr>
        <w:pStyle w:val="PL"/>
        <w:rPr>
          <w:ins w:id="3123" w:author="CR#1546" w:date="2025-05-29T19:19:00Z"/>
        </w:rPr>
      </w:pPr>
      <w:ins w:id="3124" w:author="CR#1546" w:date="2025-05-29T19:19:00Z">
        <w:r w:rsidRPr="008B1C02">
          <w:t xml:space="preserve">      required:</w:t>
        </w:r>
      </w:ins>
    </w:p>
    <w:p w14:paraId="248DD505" w14:textId="77777777" w:rsidR="00331F45" w:rsidRDefault="00331F45" w:rsidP="00331F45">
      <w:pPr>
        <w:pStyle w:val="PL"/>
        <w:rPr>
          <w:ins w:id="3125" w:author="CR#1546" w:date="2025-05-29T19:19:00Z"/>
        </w:rPr>
      </w:pPr>
      <w:ins w:id="3126" w:author="CR#1546" w:date="2025-05-29T19:19:00Z">
        <w:r>
          <w:t xml:space="preserve">        - </w:t>
        </w:r>
        <w:r w:rsidRPr="008B1C02">
          <w:t>af</w:t>
        </w:r>
        <w:r>
          <w:t>Trans</w:t>
        </w:r>
        <w:r w:rsidRPr="008B1C02">
          <w:t>Id</w:t>
        </w:r>
      </w:ins>
    </w:p>
    <w:p w14:paraId="7031E3BA" w14:textId="77777777" w:rsidR="00331F45" w:rsidRDefault="00331F45" w:rsidP="00331F45">
      <w:pPr>
        <w:pStyle w:val="PL"/>
        <w:rPr>
          <w:ins w:id="3127" w:author="CR#1546" w:date="2025-05-29T19:19:00Z"/>
        </w:rPr>
      </w:pPr>
    </w:p>
    <w:p w14:paraId="44FA3847" w14:textId="77777777" w:rsidR="00331F45" w:rsidRPr="008B1C02" w:rsidRDefault="00331F45" w:rsidP="00331F45">
      <w:pPr>
        <w:pStyle w:val="PL"/>
        <w:rPr>
          <w:ins w:id="3128" w:author="CR#1546" w:date="2025-05-29T19:19:00Z"/>
        </w:rPr>
      </w:pPr>
      <w:ins w:id="3129" w:author="CR#1546" w:date="2025-05-29T19:19:00Z">
        <w:r w:rsidRPr="008B1C02">
          <w:t xml:space="preserve">    </w:t>
        </w:r>
        <w:r>
          <w:t>Command</w:t>
        </w:r>
        <w:r w:rsidRPr="008B1C02">
          <w:t>Req:</w:t>
        </w:r>
      </w:ins>
    </w:p>
    <w:p w14:paraId="4E4DD03D" w14:textId="77777777" w:rsidR="00331F45" w:rsidRPr="008B1C02" w:rsidRDefault="00331F45" w:rsidP="00331F45">
      <w:pPr>
        <w:pStyle w:val="PL"/>
        <w:rPr>
          <w:ins w:id="3130" w:author="CR#1546" w:date="2025-05-29T19:19:00Z"/>
        </w:rPr>
      </w:pPr>
      <w:ins w:id="3131" w:author="CR#1546" w:date="2025-05-29T19:19:00Z">
        <w:r w:rsidRPr="008B1C02">
          <w:t xml:space="preserve">      description: </w:t>
        </w:r>
        <w:r w:rsidRPr="008B1C02">
          <w:rPr>
            <w:rFonts w:cs="Arial"/>
            <w:szCs w:val="18"/>
            <w:lang w:eastAsia="zh-CN"/>
          </w:rPr>
          <w:t xml:space="preserve">Represents </w:t>
        </w:r>
        <w:r>
          <w:rPr>
            <w:rFonts w:cs="Arial"/>
            <w:szCs w:val="18"/>
            <w:lang w:eastAsia="zh-CN"/>
          </w:rPr>
          <w:t>the AIoT command request</w:t>
        </w:r>
        <w:r w:rsidRPr="008B1C02">
          <w:rPr>
            <w:rFonts w:cs="Arial"/>
            <w:szCs w:val="18"/>
            <w:lang w:eastAsia="zh-CN"/>
          </w:rPr>
          <w:t>.</w:t>
        </w:r>
      </w:ins>
    </w:p>
    <w:p w14:paraId="1A3A82D6" w14:textId="77777777" w:rsidR="00331F45" w:rsidRPr="008B1C02" w:rsidRDefault="00331F45" w:rsidP="00331F45">
      <w:pPr>
        <w:pStyle w:val="PL"/>
        <w:rPr>
          <w:ins w:id="3132" w:author="CR#1546" w:date="2025-05-29T19:19:00Z"/>
        </w:rPr>
      </w:pPr>
      <w:ins w:id="3133" w:author="CR#1546" w:date="2025-05-29T19:19:00Z">
        <w:r w:rsidRPr="008B1C02">
          <w:t xml:space="preserve">      type: object</w:t>
        </w:r>
      </w:ins>
    </w:p>
    <w:p w14:paraId="51BA1AF1" w14:textId="77777777" w:rsidR="00331F45" w:rsidRPr="008B1C02" w:rsidRDefault="00331F45" w:rsidP="00331F45">
      <w:pPr>
        <w:pStyle w:val="PL"/>
        <w:rPr>
          <w:ins w:id="3134" w:author="CR#1546" w:date="2025-05-29T19:19:00Z"/>
        </w:rPr>
      </w:pPr>
      <w:ins w:id="3135" w:author="CR#1546" w:date="2025-05-29T19:19:00Z">
        <w:r w:rsidRPr="008B1C02">
          <w:t xml:space="preserve">      properties:</w:t>
        </w:r>
      </w:ins>
    </w:p>
    <w:p w14:paraId="6BA8692A" w14:textId="77777777" w:rsidR="00331F45" w:rsidRDefault="00331F45" w:rsidP="00331F45">
      <w:pPr>
        <w:pStyle w:val="PL"/>
        <w:rPr>
          <w:ins w:id="3136" w:author="CR#1546" w:date="2025-05-29T19:19:00Z"/>
        </w:rPr>
      </w:pPr>
      <w:ins w:id="3137" w:author="CR#1546" w:date="2025-05-29T19:19:00Z">
        <w:r>
          <w:t xml:space="preserve">        </w:t>
        </w:r>
        <w:r w:rsidRPr="008B1C02">
          <w:t>afId</w:t>
        </w:r>
        <w:r>
          <w:t>:</w:t>
        </w:r>
      </w:ins>
    </w:p>
    <w:p w14:paraId="36D75364" w14:textId="77777777" w:rsidR="00331F45" w:rsidRDefault="00331F45" w:rsidP="00331F45">
      <w:pPr>
        <w:pStyle w:val="PL"/>
        <w:rPr>
          <w:ins w:id="3138" w:author="CR#1546" w:date="2025-05-29T19:19:00Z"/>
        </w:rPr>
      </w:pPr>
      <w:ins w:id="3139" w:author="CR#1546" w:date="2025-05-29T19:19:00Z">
        <w:r>
          <w:t xml:space="preserve">          type: string</w:t>
        </w:r>
      </w:ins>
    </w:p>
    <w:p w14:paraId="7DA6E2CA" w14:textId="77777777" w:rsidR="00331F45" w:rsidRPr="008B1C02" w:rsidRDefault="00331F45" w:rsidP="00331F45">
      <w:pPr>
        <w:pStyle w:val="PL"/>
        <w:rPr>
          <w:ins w:id="3140" w:author="CR#1546" w:date="2025-05-29T19:19:00Z"/>
        </w:rPr>
      </w:pPr>
      <w:ins w:id="3141" w:author="CR#1546" w:date="2025-05-29T19:19:00Z">
        <w:r w:rsidRPr="008B1C02">
          <w:t xml:space="preserve">        </w:t>
        </w:r>
        <w:r>
          <w:t>commandType</w:t>
        </w:r>
        <w:r w:rsidRPr="008B1C02">
          <w:t>:</w:t>
        </w:r>
      </w:ins>
    </w:p>
    <w:p w14:paraId="065759D2" w14:textId="77777777" w:rsidR="00331F45" w:rsidRPr="008B1C02" w:rsidRDefault="00331F45" w:rsidP="00331F45">
      <w:pPr>
        <w:pStyle w:val="PL"/>
        <w:rPr>
          <w:ins w:id="3142" w:author="CR#1546" w:date="2025-05-29T19:19:00Z"/>
        </w:rPr>
      </w:pPr>
      <w:ins w:id="3143" w:author="CR#1546" w:date="2025-05-29T19:19:00Z">
        <w:r w:rsidRPr="008B1C02">
          <w:t xml:space="preserve">          $ref: '#/components/schemas/</w:t>
        </w:r>
        <w:r>
          <w:t>CommandType</w:t>
        </w:r>
        <w:r w:rsidRPr="008B1C02">
          <w:t>'</w:t>
        </w:r>
      </w:ins>
    </w:p>
    <w:p w14:paraId="601D7945" w14:textId="77777777" w:rsidR="00331F45" w:rsidRDefault="00331F45" w:rsidP="00331F45">
      <w:pPr>
        <w:pStyle w:val="PL"/>
        <w:rPr>
          <w:ins w:id="3144" w:author="CR#1546" w:date="2025-05-29T19:19:00Z"/>
        </w:rPr>
      </w:pPr>
      <w:ins w:id="3145" w:author="CR#1546" w:date="2025-05-29T19:19:00Z">
        <w:r>
          <w:t xml:space="preserve">        targetArea:</w:t>
        </w:r>
      </w:ins>
    </w:p>
    <w:p w14:paraId="65C23DCE" w14:textId="77777777" w:rsidR="00331F45" w:rsidRDefault="00331F45" w:rsidP="00331F45">
      <w:pPr>
        <w:pStyle w:val="PL"/>
        <w:rPr>
          <w:ins w:id="3146" w:author="CR#1546" w:date="2025-05-29T19:19:00Z"/>
        </w:rPr>
      </w:pPr>
      <w:ins w:id="3147" w:author="CR#1546" w:date="2025-05-29T19:19:00Z">
        <w:r>
          <w:t xml:space="preserve">          $ref: '#/components/schemas/ExtAIoTArea'</w:t>
        </w:r>
      </w:ins>
    </w:p>
    <w:p w14:paraId="67C9FDB2" w14:textId="77777777" w:rsidR="00331F45" w:rsidRDefault="00331F45" w:rsidP="00331F45">
      <w:pPr>
        <w:pStyle w:val="PL"/>
        <w:rPr>
          <w:ins w:id="3148" w:author="CR#1546" w:date="2025-05-29T19:19:00Z"/>
        </w:rPr>
      </w:pPr>
      <w:ins w:id="3149" w:author="CR#1546" w:date="2025-05-29T19:19:00Z">
        <w:r>
          <w:t xml:space="preserve">        targetDevices:</w:t>
        </w:r>
      </w:ins>
    </w:p>
    <w:p w14:paraId="4B168B27" w14:textId="4E13D896" w:rsidR="00331F45" w:rsidRDefault="00331F45" w:rsidP="00331F45">
      <w:pPr>
        <w:pStyle w:val="PL"/>
        <w:rPr>
          <w:ins w:id="3150" w:author="CR#1546" w:date="2025-05-29T19:19:00Z"/>
        </w:rPr>
      </w:pPr>
      <w:ins w:id="3151" w:author="CR#1546" w:date="2025-05-29T19:19:00Z">
        <w:r>
          <w:t xml:space="preserve">          $ref: 'TS29</w:t>
        </w:r>
      </w:ins>
      <w:ins w:id="3152" w:author="CR#1546" w:date="2025-06-12T11:16:00Z">
        <w:r w:rsidR="000F59D0">
          <w:t>569</w:t>
        </w:r>
      </w:ins>
      <w:ins w:id="3153" w:author="CR#1546" w:date="2025-05-29T19:19:00Z">
        <w:r>
          <w:t>_</w:t>
        </w:r>
      </w:ins>
      <w:ins w:id="3154" w:author="CR#1546" w:date="2025-06-12T11:16:00Z">
        <w:r w:rsidR="000F59D0">
          <w:t>Naiotf_</w:t>
        </w:r>
      </w:ins>
      <w:ins w:id="3155" w:author="CR#1546" w:date="2025-05-29T19:19:00Z">
        <w:r>
          <w:t>AIoT.yaml#/components/schemas/AIoTDevices'</w:t>
        </w:r>
      </w:ins>
    </w:p>
    <w:p w14:paraId="3AE529D1" w14:textId="77777777" w:rsidR="00331F45" w:rsidRPr="008B1C02" w:rsidRDefault="00331F45" w:rsidP="00331F45">
      <w:pPr>
        <w:pStyle w:val="PL"/>
        <w:rPr>
          <w:ins w:id="3156" w:author="CR#1546" w:date="2025-05-29T19:19:00Z"/>
        </w:rPr>
      </w:pPr>
      <w:ins w:id="3157" w:author="CR#1546" w:date="2025-05-29T19:19:00Z">
        <w:r w:rsidRPr="008B1C02">
          <w:t xml:space="preserve">        </w:t>
        </w:r>
        <w:r>
          <w:t>numDevices</w:t>
        </w:r>
        <w:r w:rsidRPr="008B1C02">
          <w:t>:</w:t>
        </w:r>
      </w:ins>
    </w:p>
    <w:p w14:paraId="0481F7D1" w14:textId="77777777" w:rsidR="00331F45" w:rsidRPr="008B1C02" w:rsidRDefault="00331F45" w:rsidP="00331F45">
      <w:pPr>
        <w:pStyle w:val="PL"/>
        <w:rPr>
          <w:ins w:id="3158" w:author="CR#1546" w:date="2025-05-29T19:19:00Z"/>
        </w:rPr>
      </w:pPr>
      <w:ins w:id="3159" w:author="CR#1546" w:date="2025-05-29T19:19:00Z">
        <w:r w:rsidRPr="008B1C02">
          <w:t xml:space="preserve">          $ref: 'TS29571_CommonData.yaml#/components/schemas/</w:t>
        </w:r>
        <w:r>
          <w:t>Uinteger</w:t>
        </w:r>
        <w:r w:rsidRPr="008B1C02">
          <w:t>'</w:t>
        </w:r>
      </w:ins>
    </w:p>
    <w:p w14:paraId="090CCBF2" w14:textId="77777777" w:rsidR="00331F45" w:rsidRPr="008B1C02" w:rsidRDefault="00331F45" w:rsidP="00331F45">
      <w:pPr>
        <w:pStyle w:val="PL"/>
        <w:rPr>
          <w:ins w:id="3160" w:author="CR#1546" w:date="2025-05-29T19:19:00Z"/>
        </w:rPr>
      </w:pPr>
      <w:ins w:id="3161" w:author="CR#1546" w:date="2025-05-29T19:19:00Z">
        <w:r w:rsidRPr="008B1C02">
          <w:t xml:space="preserve">        </w:t>
        </w:r>
        <w:r>
          <w:t>msgSize</w:t>
        </w:r>
        <w:r w:rsidRPr="008B1C02">
          <w:t>:</w:t>
        </w:r>
      </w:ins>
    </w:p>
    <w:p w14:paraId="4AF8AD2C" w14:textId="77777777" w:rsidR="00331F45" w:rsidRPr="008B1C02" w:rsidRDefault="00331F45" w:rsidP="00331F45">
      <w:pPr>
        <w:pStyle w:val="PL"/>
        <w:rPr>
          <w:ins w:id="3162" w:author="CR#1546" w:date="2025-05-29T19:19:00Z"/>
        </w:rPr>
      </w:pPr>
      <w:ins w:id="3163" w:author="CR#1546" w:date="2025-05-29T19:19:00Z">
        <w:r w:rsidRPr="008B1C02">
          <w:t xml:space="preserve">          $ref: 'TS29571_CommonData.yaml#/components/schemas/</w:t>
        </w:r>
        <w:r>
          <w:t>Uinteger</w:t>
        </w:r>
        <w:r w:rsidRPr="008B1C02">
          <w:t>'</w:t>
        </w:r>
      </w:ins>
    </w:p>
    <w:p w14:paraId="41185BE8" w14:textId="77777777" w:rsidR="00331F45" w:rsidRPr="008B1C02" w:rsidRDefault="00331F45" w:rsidP="00331F45">
      <w:pPr>
        <w:pStyle w:val="PL"/>
        <w:rPr>
          <w:ins w:id="3164" w:author="CR#1546" w:date="2025-05-29T19:19:00Z"/>
        </w:rPr>
      </w:pPr>
      <w:ins w:id="3165" w:author="CR#1546" w:date="2025-05-29T19:19:00Z">
        <w:r w:rsidRPr="008B1C02">
          <w:t xml:space="preserve">        </w:t>
        </w:r>
        <w:r>
          <w:t>notifUri</w:t>
        </w:r>
        <w:r w:rsidRPr="008B1C02">
          <w:t>:</w:t>
        </w:r>
      </w:ins>
    </w:p>
    <w:p w14:paraId="5E8AB4D6" w14:textId="77777777" w:rsidR="00331F45" w:rsidRPr="008B1C02" w:rsidRDefault="00331F45" w:rsidP="00331F45">
      <w:pPr>
        <w:pStyle w:val="PL"/>
        <w:rPr>
          <w:ins w:id="3166" w:author="CR#1546" w:date="2025-05-29T19:19:00Z"/>
        </w:rPr>
      </w:pPr>
      <w:ins w:id="3167" w:author="CR#1546" w:date="2025-05-29T19:19:00Z">
        <w:r w:rsidRPr="008B1C02">
          <w:t xml:space="preserve">          $ref: 'TS29</w:t>
        </w:r>
        <w:r>
          <w:t>122</w:t>
        </w:r>
        <w:r w:rsidRPr="008B1C02">
          <w:t>_CommonData.yaml#/components/schemas/</w:t>
        </w:r>
        <w:r>
          <w:t>Uri</w:t>
        </w:r>
        <w:r w:rsidRPr="008B1C02">
          <w:t>'</w:t>
        </w:r>
      </w:ins>
    </w:p>
    <w:p w14:paraId="0A48629E" w14:textId="77777777" w:rsidR="00331F45" w:rsidRDefault="00331F45" w:rsidP="00331F45">
      <w:pPr>
        <w:pStyle w:val="PL"/>
        <w:rPr>
          <w:ins w:id="3168" w:author="CR#1546" w:date="2025-05-29T19:19:00Z"/>
        </w:rPr>
      </w:pPr>
      <w:ins w:id="3169" w:author="CR#1546" w:date="2025-05-29T19:19:00Z">
        <w:r>
          <w:t xml:space="preserve">        </w:t>
        </w:r>
        <w:r>
          <w:rPr>
            <w:lang w:eastAsia="zh-CN"/>
          </w:rPr>
          <w:t>suppFeat</w:t>
        </w:r>
        <w:r>
          <w:t>:</w:t>
        </w:r>
      </w:ins>
    </w:p>
    <w:p w14:paraId="15FBF7F4" w14:textId="77777777" w:rsidR="00331F45" w:rsidRDefault="00331F45" w:rsidP="00331F45">
      <w:pPr>
        <w:pStyle w:val="PL"/>
        <w:rPr>
          <w:ins w:id="3170" w:author="CR#1546" w:date="2025-05-29T19:19:00Z"/>
        </w:rPr>
      </w:pPr>
      <w:ins w:id="3171" w:author="CR#1546" w:date="2025-05-29T19:19:00Z">
        <w:r>
          <w:t xml:space="preserve">          $ref: 'TS29571_CommonData.yaml#/components/schemas/</w:t>
        </w:r>
        <w:r>
          <w:rPr>
            <w:lang w:eastAsia="zh-CN"/>
          </w:rPr>
          <w:t>SupportedFeatures</w:t>
        </w:r>
        <w:r>
          <w:t>'</w:t>
        </w:r>
      </w:ins>
    </w:p>
    <w:p w14:paraId="7E641A16" w14:textId="77777777" w:rsidR="00331F45" w:rsidRPr="008B1C02" w:rsidRDefault="00331F45" w:rsidP="00331F45">
      <w:pPr>
        <w:pStyle w:val="PL"/>
        <w:rPr>
          <w:ins w:id="3172" w:author="CR#1546" w:date="2025-05-29T19:19:00Z"/>
        </w:rPr>
      </w:pPr>
      <w:ins w:id="3173" w:author="CR#1546" w:date="2025-05-29T19:19:00Z">
        <w:r w:rsidRPr="008B1C02">
          <w:t xml:space="preserve">      required:</w:t>
        </w:r>
      </w:ins>
    </w:p>
    <w:p w14:paraId="6149C503" w14:textId="77777777" w:rsidR="00331F45" w:rsidRDefault="00331F45" w:rsidP="00331F45">
      <w:pPr>
        <w:pStyle w:val="PL"/>
        <w:rPr>
          <w:ins w:id="3174" w:author="CR#1546" w:date="2025-05-29T19:19:00Z"/>
        </w:rPr>
      </w:pPr>
      <w:ins w:id="3175" w:author="CR#1546" w:date="2025-05-29T19:19:00Z">
        <w:r>
          <w:t xml:space="preserve">        - </w:t>
        </w:r>
        <w:r w:rsidRPr="008B1C02">
          <w:t>afId</w:t>
        </w:r>
      </w:ins>
    </w:p>
    <w:p w14:paraId="6617EA37" w14:textId="77777777" w:rsidR="00331F45" w:rsidRDefault="00331F45" w:rsidP="00331F45">
      <w:pPr>
        <w:pStyle w:val="PL"/>
        <w:rPr>
          <w:ins w:id="3176" w:author="CR#1546" w:date="2025-05-29T19:19:00Z"/>
        </w:rPr>
      </w:pPr>
      <w:ins w:id="3177" w:author="CR#1546" w:date="2025-05-29T19:19:00Z">
        <w:r>
          <w:t xml:space="preserve">        - commandType</w:t>
        </w:r>
      </w:ins>
    </w:p>
    <w:p w14:paraId="3E812FEC" w14:textId="77777777" w:rsidR="00331F45" w:rsidRDefault="00331F45" w:rsidP="00331F45">
      <w:pPr>
        <w:pStyle w:val="PL"/>
        <w:rPr>
          <w:ins w:id="3178" w:author="CR#1546" w:date="2025-05-29T19:19:00Z"/>
        </w:rPr>
      </w:pPr>
      <w:ins w:id="3179" w:author="CR#1546" w:date="2025-05-29T19:19:00Z">
        <w:r>
          <w:t xml:space="preserve">        - notifUri</w:t>
        </w:r>
      </w:ins>
    </w:p>
    <w:p w14:paraId="7D1858CE" w14:textId="77777777" w:rsidR="00331F45" w:rsidRDefault="00331F45" w:rsidP="00331F45">
      <w:pPr>
        <w:pStyle w:val="PL"/>
        <w:rPr>
          <w:ins w:id="3180" w:author="CR#1546" w:date="2025-05-29T19:19:00Z"/>
        </w:rPr>
      </w:pPr>
      <w:ins w:id="3181" w:author="CR#1546" w:date="2025-05-29T19:19:00Z">
        <w:r>
          <w:t xml:space="preserve">      anyOf:</w:t>
        </w:r>
      </w:ins>
    </w:p>
    <w:p w14:paraId="2A13E281" w14:textId="77777777" w:rsidR="00331F45" w:rsidRDefault="00331F45" w:rsidP="00331F45">
      <w:pPr>
        <w:pStyle w:val="PL"/>
        <w:rPr>
          <w:ins w:id="3182" w:author="CR#1546" w:date="2025-05-29T19:19:00Z"/>
        </w:rPr>
      </w:pPr>
      <w:ins w:id="3183" w:author="CR#1546" w:date="2025-05-29T19:19:00Z">
        <w:r>
          <w:t xml:space="preserve">        - required: [targetArea]</w:t>
        </w:r>
      </w:ins>
    </w:p>
    <w:p w14:paraId="57E53884" w14:textId="77777777" w:rsidR="00331F45" w:rsidRDefault="00331F45" w:rsidP="00331F45">
      <w:pPr>
        <w:pStyle w:val="PL"/>
        <w:rPr>
          <w:ins w:id="3184" w:author="CR#1546" w:date="2025-05-29T19:19:00Z"/>
        </w:rPr>
      </w:pPr>
      <w:ins w:id="3185" w:author="CR#1546" w:date="2025-05-29T19:19:00Z">
        <w:r>
          <w:t xml:space="preserve">        - required: [targetDevices]</w:t>
        </w:r>
      </w:ins>
    </w:p>
    <w:p w14:paraId="0FB60F00" w14:textId="77777777" w:rsidR="00331F45" w:rsidRDefault="00331F45" w:rsidP="00331F45">
      <w:pPr>
        <w:pStyle w:val="PL"/>
        <w:rPr>
          <w:ins w:id="3186" w:author="CR#1546" w:date="2025-05-29T19:19:00Z"/>
        </w:rPr>
      </w:pPr>
    </w:p>
    <w:p w14:paraId="566A2DD1" w14:textId="77777777" w:rsidR="00331F45" w:rsidRDefault="00331F45" w:rsidP="00331F45">
      <w:pPr>
        <w:pStyle w:val="PL"/>
        <w:rPr>
          <w:ins w:id="3187" w:author="CR#1546" w:date="2025-05-29T19:19:00Z"/>
        </w:rPr>
      </w:pPr>
      <w:ins w:id="3188" w:author="CR#1546" w:date="2025-05-29T19:19:00Z">
        <w:r>
          <w:t xml:space="preserve">    Command</w:t>
        </w:r>
        <w:r w:rsidRPr="008B1C02">
          <w:t>Re</w:t>
        </w:r>
        <w:r>
          <w:t>sp:</w:t>
        </w:r>
      </w:ins>
    </w:p>
    <w:p w14:paraId="426C9B52" w14:textId="77777777" w:rsidR="00331F45" w:rsidRPr="008B1C02" w:rsidRDefault="00331F45" w:rsidP="00331F45">
      <w:pPr>
        <w:pStyle w:val="PL"/>
        <w:rPr>
          <w:ins w:id="3189" w:author="CR#1546" w:date="2025-05-29T19:19:00Z"/>
        </w:rPr>
      </w:pPr>
      <w:ins w:id="3190" w:author="CR#1546" w:date="2025-05-29T19:19:00Z">
        <w:r w:rsidRPr="008B1C02">
          <w:t xml:space="preserve">      description: </w:t>
        </w:r>
        <w:r w:rsidRPr="008B1C02">
          <w:rPr>
            <w:rFonts w:cs="Arial"/>
            <w:szCs w:val="18"/>
            <w:lang w:eastAsia="zh-CN"/>
          </w:rPr>
          <w:t xml:space="preserve">Represents </w:t>
        </w:r>
        <w:r>
          <w:rPr>
            <w:rFonts w:cs="Arial"/>
            <w:szCs w:val="18"/>
            <w:lang w:eastAsia="zh-CN"/>
          </w:rPr>
          <w:t>the AIoT command response</w:t>
        </w:r>
        <w:r w:rsidRPr="008B1C02">
          <w:rPr>
            <w:rFonts w:cs="Arial"/>
            <w:szCs w:val="18"/>
            <w:lang w:eastAsia="zh-CN"/>
          </w:rPr>
          <w:t>.</w:t>
        </w:r>
      </w:ins>
    </w:p>
    <w:p w14:paraId="5B8F5DF2" w14:textId="77777777" w:rsidR="00331F45" w:rsidRDefault="00331F45" w:rsidP="00331F45">
      <w:pPr>
        <w:pStyle w:val="PL"/>
        <w:rPr>
          <w:ins w:id="3191" w:author="CR#1546" w:date="2025-05-29T19:19:00Z"/>
        </w:rPr>
      </w:pPr>
      <w:ins w:id="3192" w:author="CR#1546" w:date="2025-05-29T19:19:00Z">
        <w:r>
          <w:t xml:space="preserve">      type: object</w:t>
        </w:r>
      </w:ins>
    </w:p>
    <w:p w14:paraId="2613FFDB" w14:textId="77777777" w:rsidR="00331F45" w:rsidRDefault="00331F45" w:rsidP="00331F45">
      <w:pPr>
        <w:pStyle w:val="PL"/>
        <w:rPr>
          <w:ins w:id="3193" w:author="CR#1546" w:date="2025-05-29T19:19:00Z"/>
        </w:rPr>
      </w:pPr>
      <w:ins w:id="3194" w:author="CR#1546" w:date="2025-05-29T19:19:00Z">
        <w:r>
          <w:t xml:space="preserve">      properties:</w:t>
        </w:r>
      </w:ins>
    </w:p>
    <w:p w14:paraId="684B4075" w14:textId="77777777" w:rsidR="00331F45" w:rsidRDefault="00331F45" w:rsidP="00331F45">
      <w:pPr>
        <w:pStyle w:val="PL"/>
        <w:rPr>
          <w:ins w:id="3195" w:author="CR#1546" w:date="2025-05-29T19:19:00Z"/>
        </w:rPr>
      </w:pPr>
      <w:ins w:id="3196" w:author="CR#1546" w:date="2025-05-29T19:19:00Z">
        <w:r>
          <w:t xml:space="preserve">        </w:t>
        </w:r>
        <w:r w:rsidRPr="008B1C02">
          <w:t>af</w:t>
        </w:r>
        <w:r>
          <w:t>Trans</w:t>
        </w:r>
        <w:r w:rsidRPr="008B1C02">
          <w:t>Id</w:t>
        </w:r>
        <w:r>
          <w:t>:</w:t>
        </w:r>
      </w:ins>
    </w:p>
    <w:p w14:paraId="29F4C8C8" w14:textId="77777777" w:rsidR="00331F45" w:rsidRDefault="00331F45" w:rsidP="00331F45">
      <w:pPr>
        <w:pStyle w:val="PL"/>
        <w:rPr>
          <w:ins w:id="3197" w:author="CR#1546" w:date="2025-05-29T19:19:00Z"/>
        </w:rPr>
      </w:pPr>
      <w:ins w:id="3198" w:author="CR#1546" w:date="2025-05-29T19:19:00Z">
        <w:r>
          <w:t xml:space="preserve">          type: string</w:t>
        </w:r>
      </w:ins>
    </w:p>
    <w:p w14:paraId="2EC7794C" w14:textId="77777777" w:rsidR="00331F45" w:rsidRDefault="00331F45" w:rsidP="00331F45">
      <w:pPr>
        <w:pStyle w:val="PL"/>
        <w:rPr>
          <w:ins w:id="3199" w:author="CR#1546" w:date="2025-05-29T19:19:00Z"/>
        </w:rPr>
      </w:pPr>
      <w:ins w:id="3200" w:author="CR#1546" w:date="2025-05-29T19:19:00Z">
        <w:r>
          <w:t xml:space="preserve">        </w:t>
        </w:r>
        <w:r>
          <w:rPr>
            <w:lang w:eastAsia="zh-CN"/>
          </w:rPr>
          <w:t>suppFeat</w:t>
        </w:r>
        <w:r>
          <w:t>:</w:t>
        </w:r>
      </w:ins>
    </w:p>
    <w:p w14:paraId="35852DE1" w14:textId="77777777" w:rsidR="00331F45" w:rsidRDefault="00331F45" w:rsidP="00331F45">
      <w:pPr>
        <w:pStyle w:val="PL"/>
        <w:rPr>
          <w:ins w:id="3201" w:author="CR#1546" w:date="2025-05-29T19:19:00Z"/>
        </w:rPr>
      </w:pPr>
      <w:ins w:id="3202" w:author="CR#1546" w:date="2025-05-29T19:19:00Z">
        <w:r>
          <w:t xml:space="preserve">          $ref: 'TS29571_CommonData.yaml#/components/schemas/</w:t>
        </w:r>
        <w:r>
          <w:rPr>
            <w:lang w:eastAsia="zh-CN"/>
          </w:rPr>
          <w:t>SupportedFeatures</w:t>
        </w:r>
        <w:r>
          <w:t>'</w:t>
        </w:r>
      </w:ins>
    </w:p>
    <w:p w14:paraId="513DDF56" w14:textId="77777777" w:rsidR="00331F45" w:rsidRPr="008B1C02" w:rsidRDefault="00331F45" w:rsidP="00331F45">
      <w:pPr>
        <w:pStyle w:val="PL"/>
        <w:rPr>
          <w:ins w:id="3203" w:author="CR#1546" w:date="2025-05-29T19:19:00Z"/>
        </w:rPr>
      </w:pPr>
      <w:ins w:id="3204" w:author="CR#1546" w:date="2025-05-29T19:19:00Z">
        <w:r w:rsidRPr="008B1C02">
          <w:t xml:space="preserve">      required:</w:t>
        </w:r>
      </w:ins>
    </w:p>
    <w:p w14:paraId="4DADD4D6" w14:textId="77777777" w:rsidR="00331F45" w:rsidRDefault="00331F45" w:rsidP="00331F45">
      <w:pPr>
        <w:pStyle w:val="PL"/>
        <w:rPr>
          <w:ins w:id="3205" w:author="CR#1546" w:date="2025-05-29T19:19:00Z"/>
        </w:rPr>
      </w:pPr>
      <w:ins w:id="3206" w:author="CR#1546" w:date="2025-05-29T19:19:00Z">
        <w:r>
          <w:t xml:space="preserve">        - </w:t>
        </w:r>
        <w:r w:rsidRPr="008B1C02">
          <w:t>af</w:t>
        </w:r>
        <w:r>
          <w:t>Trans</w:t>
        </w:r>
        <w:r w:rsidRPr="008B1C02">
          <w:t>Id</w:t>
        </w:r>
      </w:ins>
    </w:p>
    <w:p w14:paraId="20CAF37B" w14:textId="77777777" w:rsidR="00331F45" w:rsidRDefault="00331F45" w:rsidP="00331F45">
      <w:pPr>
        <w:pStyle w:val="PL"/>
        <w:rPr>
          <w:ins w:id="3207" w:author="CR#1546" w:date="2025-05-29T19:19:00Z"/>
        </w:rPr>
      </w:pPr>
    </w:p>
    <w:p w14:paraId="24EB7214" w14:textId="77777777" w:rsidR="00331F45" w:rsidRDefault="00331F45" w:rsidP="00331F45">
      <w:pPr>
        <w:pStyle w:val="PL"/>
        <w:rPr>
          <w:ins w:id="3208" w:author="CR#1546" w:date="2025-05-29T19:19:00Z"/>
        </w:rPr>
      </w:pPr>
      <w:ins w:id="3209" w:author="CR#1546" w:date="2025-05-29T19:19:00Z">
        <w:r>
          <w:t xml:space="preserve">    AIoT</w:t>
        </w:r>
        <w:r w:rsidRPr="007C0004">
          <w:t>Notif</w:t>
        </w:r>
        <w:r>
          <w:t>:</w:t>
        </w:r>
      </w:ins>
    </w:p>
    <w:p w14:paraId="77842C2C" w14:textId="77777777" w:rsidR="00331F45" w:rsidRPr="008B1C02" w:rsidRDefault="00331F45" w:rsidP="00331F45">
      <w:pPr>
        <w:pStyle w:val="PL"/>
        <w:rPr>
          <w:ins w:id="3210" w:author="CR#1546" w:date="2025-05-29T19:19:00Z"/>
        </w:rPr>
      </w:pPr>
      <w:ins w:id="3211" w:author="CR#1546" w:date="2025-05-29T19:19:00Z">
        <w:r w:rsidRPr="008B1C02">
          <w:lastRenderedPageBreak/>
          <w:t xml:space="preserve">      description: </w:t>
        </w:r>
        <w:r>
          <w:rPr>
            <w:rFonts w:cs="Arial"/>
            <w:szCs w:val="18"/>
            <w:lang w:eastAsia="zh-CN"/>
          </w:rPr>
          <w:t>Represents the AIoT Operations Notification</w:t>
        </w:r>
        <w:r w:rsidRPr="008B1C02">
          <w:rPr>
            <w:rFonts w:cs="Arial"/>
            <w:szCs w:val="18"/>
            <w:lang w:eastAsia="zh-CN"/>
          </w:rPr>
          <w:t>.</w:t>
        </w:r>
      </w:ins>
    </w:p>
    <w:p w14:paraId="249F9C0E" w14:textId="77777777" w:rsidR="00331F45" w:rsidRDefault="00331F45" w:rsidP="00331F45">
      <w:pPr>
        <w:pStyle w:val="PL"/>
        <w:rPr>
          <w:ins w:id="3212" w:author="CR#1546" w:date="2025-05-29T19:19:00Z"/>
        </w:rPr>
      </w:pPr>
      <w:ins w:id="3213" w:author="CR#1546" w:date="2025-05-29T19:19:00Z">
        <w:r>
          <w:t xml:space="preserve">      type: object</w:t>
        </w:r>
      </w:ins>
    </w:p>
    <w:p w14:paraId="1A329988" w14:textId="77777777" w:rsidR="00331F45" w:rsidRDefault="00331F45" w:rsidP="00331F45">
      <w:pPr>
        <w:pStyle w:val="PL"/>
        <w:rPr>
          <w:ins w:id="3214" w:author="CR#1546" w:date="2025-05-29T19:19:00Z"/>
        </w:rPr>
      </w:pPr>
      <w:ins w:id="3215" w:author="CR#1546" w:date="2025-05-29T19:19:00Z">
        <w:r>
          <w:t xml:space="preserve">      properties:</w:t>
        </w:r>
      </w:ins>
    </w:p>
    <w:p w14:paraId="2238C515" w14:textId="77777777" w:rsidR="00331F45" w:rsidRDefault="00331F45" w:rsidP="00331F45">
      <w:pPr>
        <w:pStyle w:val="PL"/>
        <w:rPr>
          <w:ins w:id="3216" w:author="CR#1546" w:date="2025-05-29T19:19:00Z"/>
        </w:rPr>
      </w:pPr>
      <w:ins w:id="3217" w:author="CR#1546" w:date="2025-05-29T19:19:00Z">
        <w:r>
          <w:t xml:space="preserve">        </w:t>
        </w:r>
        <w:r w:rsidRPr="008B1C02">
          <w:t>af</w:t>
        </w:r>
        <w:r>
          <w:t>Trans</w:t>
        </w:r>
        <w:r w:rsidRPr="008B1C02">
          <w:t>Id</w:t>
        </w:r>
        <w:r>
          <w:t>:</w:t>
        </w:r>
      </w:ins>
    </w:p>
    <w:p w14:paraId="76ED85D3" w14:textId="77777777" w:rsidR="00331F45" w:rsidRDefault="00331F45" w:rsidP="00331F45">
      <w:pPr>
        <w:pStyle w:val="PL"/>
        <w:rPr>
          <w:ins w:id="3218" w:author="CR#1546" w:date="2025-05-29T19:19:00Z"/>
        </w:rPr>
      </w:pPr>
      <w:ins w:id="3219" w:author="CR#1546" w:date="2025-05-29T19:19:00Z">
        <w:r>
          <w:t xml:space="preserve">          type: string</w:t>
        </w:r>
      </w:ins>
    </w:p>
    <w:p w14:paraId="1133EFA2" w14:textId="77777777" w:rsidR="00331F45" w:rsidRPr="00F11966" w:rsidRDefault="00331F45" w:rsidP="00331F45">
      <w:pPr>
        <w:pStyle w:val="PL"/>
        <w:rPr>
          <w:ins w:id="3220" w:author="CR#1546" w:date="2025-05-29T19:19:00Z"/>
        </w:rPr>
      </w:pPr>
      <w:ins w:id="3221" w:author="CR#1546" w:date="2025-05-29T19:19:00Z">
        <w:r w:rsidRPr="00F11966">
          <w:t xml:space="preserve">        </w:t>
        </w:r>
        <w:r>
          <w:t>devices</w:t>
        </w:r>
        <w:r w:rsidRPr="00F11966">
          <w:t>:</w:t>
        </w:r>
      </w:ins>
    </w:p>
    <w:p w14:paraId="107CD69F" w14:textId="77777777" w:rsidR="00331F45" w:rsidRPr="00F11966" w:rsidRDefault="00331F45" w:rsidP="00331F45">
      <w:pPr>
        <w:pStyle w:val="PL"/>
        <w:rPr>
          <w:ins w:id="3222" w:author="CR#1546" w:date="2025-05-29T19:19:00Z"/>
        </w:rPr>
      </w:pPr>
      <w:ins w:id="3223" w:author="CR#1546" w:date="2025-05-29T19:19:00Z">
        <w:r w:rsidRPr="00F11966">
          <w:t xml:space="preserve">          type: array</w:t>
        </w:r>
      </w:ins>
    </w:p>
    <w:p w14:paraId="20425127" w14:textId="77777777" w:rsidR="00331F45" w:rsidRPr="00F11966" w:rsidRDefault="00331F45" w:rsidP="00331F45">
      <w:pPr>
        <w:pStyle w:val="PL"/>
        <w:rPr>
          <w:ins w:id="3224" w:author="CR#1546" w:date="2025-05-29T19:19:00Z"/>
        </w:rPr>
      </w:pPr>
      <w:ins w:id="3225" w:author="CR#1546" w:date="2025-05-29T19:19:00Z">
        <w:r w:rsidRPr="00F11966">
          <w:t xml:space="preserve">          items:</w:t>
        </w:r>
      </w:ins>
    </w:p>
    <w:p w14:paraId="2B301245" w14:textId="77777777" w:rsidR="00331F45" w:rsidRDefault="00331F45" w:rsidP="00331F45">
      <w:pPr>
        <w:pStyle w:val="PL"/>
        <w:rPr>
          <w:ins w:id="3226" w:author="CR#1546" w:date="2025-05-29T19:19:00Z"/>
        </w:rPr>
      </w:pPr>
      <w:ins w:id="3227" w:author="CR#1546" w:date="2025-05-29T19:19:00Z">
        <w:r>
          <w:t xml:space="preserve">            $ref: 'TS29571_CommonData.yaml#/components/schemas/A</w:t>
        </w:r>
        <w:r w:rsidRPr="00E21433">
          <w:t>iotDevPermId</w:t>
        </w:r>
        <w:r>
          <w:t>'</w:t>
        </w:r>
      </w:ins>
    </w:p>
    <w:p w14:paraId="6E39B762" w14:textId="77777777" w:rsidR="00331F45" w:rsidRPr="00F11966" w:rsidRDefault="00331F45" w:rsidP="00331F45">
      <w:pPr>
        <w:pStyle w:val="PL"/>
        <w:rPr>
          <w:ins w:id="3228" w:author="CR#1546" w:date="2025-05-29T19:19:00Z"/>
        </w:rPr>
      </w:pPr>
      <w:ins w:id="3229" w:author="CR#1546" w:date="2025-05-29T19:19:00Z">
        <w:r w:rsidRPr="00F11966">
          <w:t xml:space="preserve">          minItems: 1</w:t>
        </w:r>
      </w:ins>
    </w:p>
    <w:p w14:paraId="373D0E08" w14:textId="77777777" w:rsidR="00331F45" w:rsidRDefault="00331F45" w:rsidP="00331F45">
      <w:pPr>
        <w:pStyle w:val="PL"/>
        <w:rPr>
          <w:ins w:id="3230" w:author="CR#1546" w:date="2025-05-29T19:19:00Z"/>
        </w:rPr>
      </w:pPr>
      <w:ins w:id="3231" w:author="CR#1546" w:date="2025-05-29T19:19:00Z">
        <w:r>
          <w:t xml:space="preserve">        lastRepInd:</w:t>
        </w:r>
      </w:ins>
    </w:p>
    <w:p w14:paraId="3C50243F" w14:textId="77777777" w:rsidR="00331F45" w:rsidRDefault="00331F45" w:rsidP="00331F45">
      <w:pPr>
        <w:pStyle w:val="PL"/>
        <w:rPr>
          <w:ins w:id="3232" w:author="CR#1546" w:date="2025-05-29T19:19:00Z"/>
        </w:rPr>
      </w:pPr>
      <w:ins w:id="3233" w:author="CR#1546" w:date="2025-05-29T19:19:00Z">
        <w:r>
          <w:t xml:space="preserve">          type: boolean</w:t>
        </w:r>
      </w:ins>
    </w:p>
    <w:p w14:paraId="698B4878" w14:textId="77777777" w:rsidR="00331F45" w:rsidRDefault="00331F45" w:rsidP="00331F45">
      <w:pPr>
        <w:pStyle w:val="PL"/>
        <w:rPr>
          <w:ins w:id="3234" w:author="CR#1546" w:date="2025-05-29T19:19:00Z"/>
        </w:rPr>
      </w:pPr>
      <w:ins w:id="3235" w:author="CR#1546" w:date="2025-05-29T19:19:00Z">
        <w:r>
          <w:t xml:space="preserve">          default: false</w:t>
        </w:r>
      </w:ins>
    </w:p>
    <w:p w14:paraId="1F681DA7" w14:textId="77777777" w:rsidR="00331F45" w:rsidRDefault="00331F45" w:rsidP="00331F45">
      <w:pPr>
        <w:pStyle w:val="PL"/>
        <w:rPr>
          <w:ins w:id="3236" w:author="CR#1546" w:date="2025-05-29T19:19:00Z"/>
          <w:lang w:eastAsia="zh-CN"/>
        </w:rPr>
      </w:pPr>
      <w:ins w:id="3237" w:author="CR#1546" w:date="2025-05-29T19:19:00Z">
        <w:r>
          <w:t xml:space="preserve">          description: </w:t>
        </w:r>
        <w:r>
          <w:rPr>
            <w:lang w:eastAsia="zh-CN"/>
          </w:rPr>
          <w:t>&gt;</w:t>
        </w:r>
      </w:ins>
    </w:p>
    <w:p w14:paraId="78466562" w14:textId="77777777" w:rsidR="00331F45" w:rsidRDefault="00331F45" w:rsidP="00331F45">
      <w:pPr>
        <w:pStyle w:val="PL"/>
        <w:rPr>
          <w:ins w:id="3238" w:author="CR#1546" w:date="2025-05-29T19:19:00Z"/>
        </w:rPr>
      </w:pPr>
      <w:ins w:id="3239" w:author="CR#1546" w:date="2025-05-29T19:19:00Z">
        <w:r>
          <w:t xml:space="preserve">            Contains the Last Report Indication, i.e., indicates whether this is the last reporting</w:t>
        </w:r>
      </w:ins>
    </w:p>
    <w:p w14:paraId="3FAC5903" w14:textId="77777777" w:rsidR="00331F45" w:rsidRDefault="00331F45" w:rsidP="00331F45">
      <w:pPr>
        <w:pStyle w:val="PL"/>
        <w:rPr>
          <w:ins w:id="3240" w:author="CR#1546" w:date="2025-05-29T19:19:00Z"/>
        </w:rPr>
      </w:pPr>
      <w:ins w:id="3241" w:author="CR#1546" w:date="2025-05-29T19:19:00Z">
        <w:r>
          <w:t xml:space="preserve">            from the NF service consumer.</w:t>
        </w:r>
      </w:ins>
    </w:p>
    <w:p w14:paraId="51DF9E08" w14:textId="77777777" w:rsidR="00331F45" w:rsidRDefault="00331F45" w:rsidP="00331F45">
      <w:pPr>
        <w:pStyle w:val="PL"/>
        <w:rPr>
          <w:ins w:id="3242" w:author="CR#1546" w:date="2025-05-29T19:19:00Z"/>
        </w:rPr>
      </w:pPr>
      <w:ins w:id="3243" w:author="CR#1546" w:date="2025-05-29T19:19:00Z">
        <w:r>
          <w:t xml:space="preserve">            true indicates that this is the last report.</w:t>
        </w:r>
      </w:ins>
    </w:p>
    <w:p w14:paraId="0ABE7FDC" w14:textId="77777777" w:rsidR="00331F45" w:rsidRDefault="00331F45" w:rsidP="00331F45">
      <w:pPr>
        <w:pStyle w:val="PL"/>
        <w:rPr>
          <w:ins w:id="3244" w:author="CR#1546" w:date="2025-05-29T19:19:00Z"/>
        </w:rPr>
      </w:pPr>
      <w:ins w:id="3245" w:author="CR#1546" w:date="2025-05-29T19:19:00Z">
        <w:r>
          <w:t xml:space="preserve">            false indicates that this is not the last report.</w:t>
        </w:r>
      </w:ins>
    </w:p>
    <w:p w14:paraId="493BE46D" w14:textId="77777777" w:rsidR="00331F45" w:rsidRDefault="00331F45" w:rsidP="00331F45">
      <w:pPr>
        <w:pStyle w:val="PL"/>
        <w:rPr>
          <w:ins w:id="3246" w:author="CR#1546" w:date="2025-05-29T19:19:00Z"/>
        </w:rPr>
      </w:pPr>
      <w:ins w:id="3247" w:author="CR#1546" w:date="2025-05-29T19:19:00Z">
        <w:r>
          <w:t xml:space="preserve">            The default value is false when this attribute is omitted.</w:t>
        </w:r>
      </w:ins>
    </w:p>
    <w:p w14:paraId="19B70AB5" w14:textId="77777777" w:rsidR="00331F45" w:rsidRDefault="00331F45" w:rsidP="00331F45">
      <w:pPr>
        <w:pStyle w:val="PL"/>
        <w:rPr>
          <w:ins w:id="3248" w:author="CR#1546" w:date="2025-05-29T19:19:00Z"/>
        </w:rPr>
      </w:pPr>
      <w:ins w:id="3249" w:author="CR#1546" w:date="2025-05-29T19:19:00Z">
        <w:r>
          <w:t xml:space="preserve">        </w:t>
        </w:r>
        <w:r>
          <w:rPr>
            <w:lang w:eastAsia="zh-CN"/>
          </w:rPr>
          <w:t>suppFeat</w:t>
        </w:r>
        <w:r>
          <w:t>:</w:t>
        </w:r>
      </w:ins>
    </w:p>
    <w:p w14:paraId="1E2284D1" w14:textId="77777777" w:rsidR="00331F45" w:rsidRDefault="00331F45" w:rsidP="00331F45">
      <w:pPr>
        <w:pStyle w:val="PL"/>
        <w:rPr>
          <w:ins w:id="3250" w:author="CR#1546" w:date="2025-05-29T19:19:00Z"/>
        </w:rPr>
      </w:pPr>
      <w:ins w:id="3251" w:author="CR#1546" w:date="2025-05-29T19:19:00Z">
        <w:r>
          <w:t xml:space="preserve">          $ref: 'TS29571_CommonData.yaml#/components/schemas/</w:t>
        </w:r>
        <w:r>
          <w:rPr>
            <w:lang w:eastAsia="zh-CN"/>
          </w:rPr>
          <w:t>SupportedFeatures</w:t>
        </w:r>
        <w:r>
          <w:t>'</w:t>
        </w:r>
      </w:ins>
    </w:p>
    <w:p w14:paraId="2D4E0F35" w14:textId="77777777" w:rsidR="00331F45" w:rsidRPr="008B1C02" w:rsidRDefault="00331F45" w:rsidP="00331F45">
      <w:pPr>
        <w:pStyle w:val="PL"/>
        <w:rPr>
          <w:ins w:id="3252" w:author="CR#1546" w:date="2025-05-29T19:19:00Z"/>
        </w:rPr>
      </w:pPr>
      <w:ins w:id="3253" w:author="CR#1546" w:date="2025-05-29T19:19:00Z">
        <w:r w:rsidRPr="008B1C02">
          <w:t xml:space="preserve">      required:</w:t>
        </w:r>
      </w:ins>
    </w:p>
    <w:p w14:paraId="26AA3075" w14:textId="77777777" w:rsidR="00331F45" w:rsidRDefault="00331F45" w:rsidP="00331F45">
      <w:pPr>
        <w:pStyle w:val="PL"/>
        <w:rPr>
          <w:ins w:id="3254" w:author="CR#1546" w:date="2025-05-29T19:19:00Z"/>
        </w:rPr>
      </w:pPr>
      <w:ins w:id="3255" w:author="CR#1546" w:date="2025-05-29T19:19:00Z">
        <w:r>
          <w:t xml:space="preserve">        - </w:t>
        </w:r>
        <w:r w:rsidRPr="008B1C02">
          <w:t>af</w:t>
        </w:r>
        <w:r>
          <w:t>Trans</w:t>
        </w:r>
        <w:r w:rsidRPr="008B1C02">
          <w:t>Id</w:t>
        </w:r>
      </w:ins>
    </w:p>
    <w:p w14:paraId="6A11C7ED" w14:textId="77777777" w:rsidR="00331F45" w:rsidRDefault="00331F45" w:rsidP="00331F45">
      <w:pPr>
        <w:pStyle w:val="PL"/>
        <w:rPr>
          <w:ins w:id="3256" w:author="CR#1546" w:date="2025-05-29T19:19:00Z"/>
          <w:lang w:val="en-US"/>
        </w:rPr>
      </w:pPr>
    </w:p>
    <w:p w14:paraId="472FBD9E" w14:textId="77777777" w:rsidR="00331F45" w:rsidRPr="00F11966" w:rsidRDefault="00331F45" w:rsidP="00331F45">
      <w:pPr>
        <w:pStyle w:val="PL"/>
        <w:rPr>
          <w:ins w:id="3257" w:author="CR#1546" w:date="2025-05-29T19:19:00Z"/>
          <w:lang w:val="en-US"/>
        </w:rPr>
      </w:pPr>
      <w:ins w:id="3258" w:author="CR#1546" w:date="2025-05-29T19:19:00Z">
        <w:r w:rsidRPr="00F11966">
          <w:rPr>
            <w:lang w:val="en-US"/>
          </w:rPr>
          <w:t xml:space="preserve">    </w:t>
        </w:r>
        <w:r>
          <w:rPr>
            <w:lang w:val="en-US"/>
          </w:rPr>
          <w:t>Ext</w:t>
        </w:r>
        <w:r>
          <w:t>AIoTArea</w:t>
        </w:r>
        <w:r w:rsidRPr="00F11966">
          <w:rPr>
            <w:lang w:val="en-US"/>
          </w:rPr>
          <w:t>:</w:t>
        </w:r>
      </w:ins>
    </w:p>
    <w:p w14:paraId="0D8A2D2B" w14:textId="77777777" w:rsidR="00331F45" w:rsidRPr="00F11966" w:rsidRDefault="00331F45" w:rsidP="00331F45">
      <w:pPr>
        <w:pStyle w:val="PL"/>
        <w:rPr>
          <w:ins w:id="3259" w:author="CR#1546" w:date="2025-05-29T19:19:00Z"/>
          <w:lang w:val="en-US"/>
        </w:rPr>
      </w:pPr>
      <w:ins w:id="3260" w:author="CR#1546" w:date="2025-05-29T19:19:00Z">
        <w:r>
          <w:rPr>
            <w:lang w:val="en-US"/>
          </w:rPr>
          <w:t xml:space="preserve">      description: </w:t>
        </w:r>
        <w:r>
          <w:rPr>
            <w:rFonts w:cs="Arial"/>
            <w:szCs w:val="18"/>
          </w:rPr>
          <w:t>Represents the AIoT area.</w:t>
        </w:r>
      </w:ins>
    </w:p>
    <w:p w14:paraId="08F38B23" w14:textId="77777777" w:rsidR="00331F45" w:rsidRPr="00F11966" w:rsidRDefault="00331F45" w:rsidP="00331F45">
      <w:pPr>
        <w:pStyle w:val="PL"/>
        <w:rPr>
          <w:ins w:id="3261" w:author="CR#1546" w:date="2025-05-29T19:19:00Z"/>
          <w:lang w:val="en-US"/>
        </w:rPr>
      </w:pPr>
      <w:ins w:id="3262" w:author="CR#1546" w:date="2025-05-29T19:19:00Z">
        <w:r w:rsidRPr="00F11966">
          <w:rPr>
            <w:lang w:val="en-US"/>
          </w:rPr>
          <w:t xml:space="preserve">      type: object</w:t>
        </w:r>
      </w:ins>
    </w:p>
    <w:p w14:paraId="022D8041" w14:textId="77777777" w:rsidR="00331F45" w:rsidRPr="00F11966" w:rsidRDefault="00331F45" w:rsidP="00331F45">
      <w:pPr>
        <w:pStyle w:val="PL"/>
        <w:rPr>
          <w:ins w:id="3263" w:author="CR#1546" w:date="2025-05-29T19:19:00Z"/>
          <w:lang w:val="en-US"/>
        </w:rPr>
      </w:pPr>
      <w:ins w:id="3264" w:author="CR#1546" w:date="2025-05-29T19:19:00Z">
        <w:r w:rsidRPr="00F11966">
          <w:rPr>
            <w:lang w:val="en-US"/>
          </w:rPr>
          <w:t xml:space="preserve">      properties:</w:t>
        </w:r>
      </w:ins>
    </w:p>
    <w:p w14:paraId="269DFC7B" w14:textId="77777777" w:rsidR="00331F45" w:rsidRDefault="00331F45" w:rsidP="00331F45">
      <w:pPr>
        <w:pStyle w:val="PL"/>
        <w:rPr>
          <w:ins w:id="3265" w:author="CR#1546" w:date="2025-05-29T19:19:00Z"/>
        </w:rPr>
      </w:pPr>
      <w:ins w:id="3266" w:author="CR#1546" w:date="2025-05-29T19:19:00Z">
        <w:r>
          <w:t xml:space="preserve">        </w:t>
        </w:r>
        <w:bookmarkStart w:id="3267" w:name="_Hlk197608695"/>
        <w:r>
          <w:rPr>
            <w:lang w:eastAsia="zh-CN"/>
          </w:rPr>
          <w:t>areaIds</w:t>
        </w:r>
        <w:bookmarkEnd w:id="3267"/>
        <w:r>
          <w:t>:</w:t>
        </w:r>
      </w:ins>
    </w:p>
    <w:p w14:paraId="15EBBD60" w14:textId="77777777" w:rsidR="00331F45" w:rsidRPr="00E72157" w:rsidRDefault="00331F45" w:rsidP="00331F45">
      <w:pPr>
        <w:pStyle w:val="PL"/>
        <w:rPr>
          <w:ins w:id="3268" w:author="CR#1546" w:date="2025-05-29T19:19:00Z"/>
          <w:rFonts w:cs="Courier New"/>
          <w:szCs w:val="16"/>
        </w:rPr>
      </w:pPr>
      <w:ins w:id="3269" w:author="CR#1546" w:date="2025-05-29T19:19:00Z">
        <w:r w:rsidRPr="00E72157">
          <w:rPr>
            <w:rFonts w:cs="Courier New"/>
            <w:szCs w:val="16"/>
          </w:rPr>
          <w:t xml:space="preserve">          type: array</w:t>
        </w:r>
      </w:ins>
    </w:p>
    <w:p w14:paraId="0FCCC952" w14:textId="77777777" w:rsidR="00331F45" w:rsidRPr="00E72157" w:rsidRDefault="00331F45" w:rsidP="00331F45">
      <w:pPr>
        <w:pStyle w:val="PL"/>
        <w:rPr>
          <w:ins w:id="3270" w:author="CR#1546" w:date="2025-05-29T19:19:00Z"/>
          <w:rFonts w:cs="Courier New"/>
          <w:szCs w:val="16"/>
        </w:rPr>
      </w:pPr>
      <w:ins w:id="3271" w:author="CR#1546" w:date="2025-05-29T19:19:00Z">
        <w:r w:rsidRPr="00E72157">
          <w:rPr>
            <w:rFonts w:cs="Courier New"/>
            <w:szCs w:val="16"/>
          </w:rPr>
          <w:t xml:space="preserve">          items:</w:t>
        </w:r>
      </w:ins>
    </w:p>
    <w:p w14:paraId="3E54002B" w14:textId="77777777" w:rsidR="00331F45" w:rsidRDefault="00331F45" w:rsidP="00331F45">
      <w:pPr>
        <w:pStyle w:val="PL"/>
        <w:rPr>
          <w:ins w:id="3272" w:author="CR#1546" w:date="2025-05-29T19:19:00Z"/>
        </w:rPr>
      </w:pPr>
      <w:ins w:id="3273" w:author="CR#1546" w:date="2025-05-29T19:19:00Z">
        <w:r>
          <w:t xml:space="preserve">            $ref: 'TS29571_CommonData.yaml#/components/schemas/</w:t>
        </w:r>
        <w:bookmarkStart w:id="3274" w:name="_Hlk197608704"/>
        <w:r>
          <w:rPr>
            <w:lang w:eastAsia="zh-CN"/>
          </w:rPr>
          <w:t>AiotAreaId</w:t>
        </w:r>
        <w:bookmarkEnd w:id="3274"/>
        <w:r>
          <w:t>'</w:t>
        </w:r>
      </w:ins>
    </w:p>
    <w:p w14:paraId="37973FFF" w14:textId="77777777" w:rsidR="00331F45" w:rsidRPr="002E5CBA" w:rsidRDefault="00331F45" w:rsidP="00331F45">
      <w:pPr>
        <w:pStyle w:val="PL"/>
        <w:rPr>
          <w:ins w:id="3275" w:author="CR#1546" w:date="2025-05-29T19:19:00Z"/>
          <w:lang w:val="en-US"/>
        </w:rPr>
      </w:pPr>
      <w:ins w:id="3276" w:author="CR#1546" w:date="2025-05-29T19:19:00Z">
        <w:r w:rsidRPr="00E72157">
          <w:rPr>
            <w:rFonts w:cs="Courier New"/>
            <w:szCs w:val="16"/>
          </w:rPr>
          <w:t xml:space="preserve">          minItems: 1</w:t>
        </w:r>
      </w:ins>
    </w:p>
    <w:p w14:paraId="407EF354" w14:textId="77777777" w:rsidR="00331F45" w:rsidRPr="00E72157" w:rsidRDefault="00331F45" w:rsidP="00331F45">
      <w:pPr>
        <w:pStyle w:val="PL"/>
        <w:rPr>
          <w:ins w:id="3277" w:author="CR#1546" w:date="2025-05-29T19:19:00Z"/>
          <w:rFonts w:cs="Courier New"/>
          <w:szCs w:val="16"/>
        </w:rPr>
      </w:pPr>
      <w:ins w:id="3278" w:author="CR#1546" w:date="2025-05-29T19:19:00Z">
        <w:r w:rsidRPr="002E5CBA">
          <w:rPr>
            <w:lang w:val="en-US"/>
          </w:rPr>
          <w:t xml:space="preserve">        </w:t>
        </w:r>
        <w:r>
          <w:rPr>
            <w:lang w:val="en-US"/>
          </w:rPr>
          <w:t>geographicAreas</w:t>
        </w:r>
        <w:r w:rsidRPr="002E5CBA">
          <w:rPr>
            <w:lang w:val="en-US"/>
          </w:rPr>
          <w:t>:</w:t>
        </w:r>
        <w:bookmarkStart w:id="3279" w:name="MCCQCTEMPBM_00000048"/>
      </w:ins>
    </w:p>
    <w:p w14:paraId="6149A140" w14:textId="77777777" w:rsidR="00331F45" w:rsidRPr="00E72157" w:rsidRDefault="00331F45" w:rsidP="00331F45">
      <w:pPr>
        <w:pStyle w:val="PL"/>
        <w:rPr>
          <w:ins w:id="3280" w:author="CR#1546" w:date="2025-05-29T19:19:00Z"/>
          <w:rFonts w:cs="Courier New"/>
          <w:szCs w:val="16"/>
        </w:rPr>
      </w:pPr>
      <w:ins w:id="3281" w:author="CR#1546" w:date="2025-05-29T19:19:00Z">
        <w:r w:rsidRPr="00E72157">
          <w:rPr>
            <w:rFonts w:cs="Courier New"/>
            <w:szCs w:val="16"/>
          </w:rPr>
          <w:t xml:space="preserve">          type: array</w:t>
        </w:r>
      </w:ins>
    </w:p>
    <w:p w14:paraId="60BBF5E1" w14:textId="77777777" w:rsidR="00331F45" w:rsidRPr="00E72157" w:rsidRDefault="00331F45" w:rsidP="00331F45">
      <w:pPr>
        <w:pStyle w:val="PL"/>
        <w:rPr>
          <w:ins w:id="3282" w:author="CR#1546" w:date="2025-05-29T19:19:00Z"/>
          <w:rFonts w:cs="Courier New"/>
          <w:szCs w:val="16"/>
        </w:rPr>
      </w:pPr>
      <w:ins w:id="3283" w:author="CR#1546" w:date="2025-05-29T19:19:00Z">
        <w:r w:rsidRPr="00E72157">
          <w:rPr>
            <w:rFonts w:cs="Courier New"/>
            <w:szCs w:val="16"/>
          </w:rPr>
          <w:t xml:space="preserve">          items:</w:t>
        </w:r>
      </w:ins>
    </w:p>
    <w:p w14:paraId="25D4AC94" w14:textId="77777777" w:rsidR="00331F45" w:rsidRDefault="00331F45" w:rsidP="00331F45">
      <w:pPr>
        <w:pStyle w:val="PL"/>
        <w:rPr>
          <w:ins w:id="3284" w:author="CR#1546" w:date="2025-05-29T19:19:00Z"/>
          <w:rFonts w:cs="Courier New"/>
          <w:szCs w:val="16"/>
        </w:rPr>
      </w:pPr>
      <w:ins w:id="3285" w:author="CR#1546" w:date="2025-05-29T19:19:00Z">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ins>
    </w:p>
    <w:p w14:paraId="6AED7C8F" w14:textId="77777777" w:rsidR="00331F45" w:rsidRPr="002E5CBA" w:rsidRDefault="00331F45" w:rsidP="00331F45">
      <w:pPr>
        <w:pStyle w:val="PL"/>
        <w:rPr>
          <w:ins w:id="3286" w:author="CR#1546" w:date="2025-05-29T19:19:00Z"/>
          <w:lang w:val="en-US"/>
        </w:rPr>
      </w:pPr>
      <w:ins w:id="3287" w:author="CR#1546" w:date="2025-05-29T19:19:00Z">
        <w:r w:rsidRPr="00E72157">
          <w:rPr>
            <w:rFonts w:cs="Courier New"/>
            <w:szCs w:val="16"/>
          </w:rPr>
          <w:t xml:space="preserve">          minItems: 1</w:t>
        </w:r>
        <w:bookmarkEnd w:id="3279"/>
      </w:ins>
    </w:p>
    <w:p w14:paraId="33D06F23" w14:textId="77777777" w:rsidR="00331F45" w:rsidRPr="00E72157" w:rsidRDefault="00331F45" w:rsidP="00331F45">
      <w:pPr>
        <w:pStyle w:val="PL"/>
        <w:rPr>
          <w:ins w:id="3288" w:author="CR#1546" w:date="2025-05-29T19:19:00Z"/>
          <w:rFonts w:cs="Courier New"/>
          <w:szCs w:val="16"/>
        </w:rPr>
      </w:pPr>
      <w:ins w:id="3289" w:author="CR#1546" w:date="2025-05-29T19:19:00Z">
        <w:r w:rsidRPr="002E5CBA">
          <w:rPr>
            <w:lang w:val="en-US"/>
          </w:rPr>
          <w:t xml:space="preserve">        </w:t>
        </w:r>
        <w:r>
          <w:rPr>
            <w:lang w:val="en-US"/>
          </w:rPr>
          <w:t>civicAddresses</w:t>
        </w:r>
        <w:r w:rsidRPr="002E5CBA">
          <w:rPr>
            <w:lang w:val="en-US"/>
          </w:rPr>
          <w:t>:</w:t>
        </w:r>
        <w:bookmarkStart w:id="3290" w:name="MCCQCTEMPBM_00000049"/>
      </w:ins>
    </w:p>
    <w:p w14:paraId="5E446ED9" w14:textId="77777777" w:rsidR="00331F45" w:rsidRPr="00E72157" w:rsidRDefault="00331F45" w:rsidP="00331F45">
      <w:pPr>
        <w:pStyle w:val="PL"/>
        <w:rPr>
          <w:ins w:id="3291" w:author="CR#1546" w:date="2025-05-29T19:19:00Z"/>
          <w:rFonts w:cs="Courier New"/>
          <w:szCs w:val="16"/>
        </w:rPr>
      </w:pPr>
      <w:ins w:id="3292" w:author="CR#1546" w:date="2025-05-29T19:19:00Z">
        <w:r w:rsidRPr="00E72157">
          <w:rPr>
            <w:rFonts w:cs="Courier New"/>
            <w:szCs w:val="16"/>
          </w:rPr>
          <w:t xml:space="preserve">          type: array</w:t>
        </w:r>
      </w:ins>
    </w:p>
    <w:p w14:paraId="025D7292" w14:textId="77777777" w:rsidR="00331F45" w:rsidRPr="00E72157" w:rsidRDefault="00331F45" w:rsidP="00331F45">
      <w:pPr>
        <w:pStyle w:val="PL"/>
        <w:rPr>
          <w:ins w:id="3293" w:author="CR#1546" w:date="2025-05-29T19:19:00Z"/>
          <w:rFonts w:cs="Courier New"/>
          <w:szCs w:val="16"/>
        </w:rPr>
      </w:pPr>
      <w:ins w:id="3294" w:author="CR#1546" w:date="2025-05-29T19:19:00Z">
        <w:r w:rsidRPr="00E72157">
          <w:rPr>
            <w:rFonts w:cs="Courier New"/>
            <w:szCs w:val="16"/>
          </w:rPr>
          <w:t xml:space="preserve">          items:</w:t>
        </w:r>
      </w:ins>
    </w:p>
    <w:p w14:paraId="5601088E" w14:textId="77777777" w:rsidR="00331F45" w:rsidRDefault="00331F45" w:rsidP="00331F45">
      <w:pPr>
        <w:pStyle w:val="PL"/>
        <w:rPr>
          <w:ins w:id="3295" w:author="CR#1546" w:date="2025-05-29T19:19:00Z"/>
          <w:rFonts w:cs="Courier New"/>
          <w:szCs w:val="16"/>
        </w:rPr>
      </w:pPr>
      <w:ins w:id="3296" w:author="CR#1546" w:date="2025-05-29T19:19:00Z">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ins>
    </w:p>
    <w:p w14:paraId="00B20E4D" w14:textId="77777777" w:rsidR="00331F45" w:rsidRPr="002E5CBA" w:rsidRDefault="00331F45" w:rsidP="00331F45">
      <w:pPr>
        <w:pStyle w:val="PL"/>
        <w:rPr>
          <w:ins w:id="3297" w:author="CR#1546" w:date="2025-05-29T19:19:00Z"/>
          <w:lang w:val="en-US"/>
        </w:rPr>
      </w:pPr>
      <w:ins w:id="3298" w:author="CR#1546" w:date="2025-05-29T19:19:00Z">
        <w:r w:rsidRPr="00E72157">
          <w:rPr>
            <w:rFonts w:cs="Courier New"/>
            <w:szCs w:val="16"/>
          </w:rPr>
          <w:t xml:space="preserve">          minItems: 1</w:t>
        </w:r>
        <w:bookmarkEnd w:id="3290"/>
      </w:ins>
    </w:p>
    <w:p w14:paraId="49DB5ADE" w14:textId="77777777" w:rsidR="00331F45" w:rsidRPr="00F11966" w:rsidRDefault="00331F45" w:rsidP="00331F45">
      <w:pPr>
        <w:pStyle w:val="PL"/>
        <w:rPr>
          <w:ins w:id="3299" w:author="CR#1546" w:date="2025-05-29T19:19:00Z"/>
        </w:rPr>
      </w:pPr>
      <w:ins w:id="3300" w:author="CR#1546" w:date="2025-05-29T19:19:00Z">
        <w:r w:rsidRPr="00F11966">
          <w:t xml:space="preserve">      </w:t>
        </w:r>
        <w:r>
          <w:t>one</w:t>
        </w:r>
        <w:r w:rsidRPr="00F11966">
          <w:t>Of:</w:t>
        </w:r>
      </w:ins>
    </w:p>
    <w:p w14:paraId="7F39C7A5" w14:textId="77777777" w:rsidR="00331F45" w:rsidRPr="00F11966" w:rsidRDefault="00331F45" w:rsidP="00331F45">
      <w:pPr>
        <w:pStyle w:val="PL"/>
        <w:rPr>
          <w:ins w:id="3301" w:author="CR#1546" w:date="2025-05-29T19:19:00Z"/>
        </w:rPr>
      </w:pPr>
      <w:ins w:id="3302" w:author="CR#1546" w:date="2025-05-29T19:19:00Z">
        <w:r w:rsidRPr="00F11966">
          <w:t xml:space="preserve">        - required: [</w:t>
        </w:r>
        <w:r w:rsidRPr="00F13C2F">
          <w:t>areaIds</w:t>
        </w:r>
        <w:r w:rsidRPr="00F11966">
          <w:t>]</w:t>
        </w:r>
      </w:ins>
    </w:p>
    <w:p w14:paraId="66ACF7CE" w14:textId="77777777" w:rsidR="00331F45" w:rsidRPr="00F11966" w:rsidRDefault="00331F45" w:rsidP="00331F45">
      <w:pPr>
        <w:pStyle w:val="PL"/>
        <w:rPr>
          <w:ins w:id="3303" w:author="CR#1546" w:date="2025-05-29T19:19:00Z"/>
        </w:rPr>
      </w:pPr>
      <w:ins w:id="3304" w:author="CR#1546" w:date="2025-05-29T19:19:00Z">
        <w:r w:rsidRPr="00F11966">
          <w:t xml:space="preserve">        - required: [</w:t>
        </w:r>
        <w:r>
          <w:rPr>
            <w:lang w:val="en-US"/>
          </w:rPr>
          <w:t>geographicAreas</w:t>
        </w:r>
        <w:r w:rsidRPr="00F11966">
          <w:t>]</w:t>
        </w:r>
      </w:ins>
    </w:p>
    <w:p w14:paraId="14AB8536" w14:textId="77777777" w:rsidR="00331F45" w:rsidRPr="00F11966" w:rsidRDefault="00331F45" w:rsidP="00331F45">
      <w:pPr>
        <w:pStyle w:val="PL"/>
        <w:rPr>
          <w:ins w:id="3305" w:author="CR#1546" w:date="2025-05-29T19:19:00Z"/>
        </w:rPr>
      </w:pPr>
      <w:ins w:id="3306" w:author="CR#1546" w:date="2025-05-29T19:19:00Z">
        <w:r w:rsidRPr="00F11966">
          <w:t xml:space="preserve">        - required: [</w:t>
        </w:r>
        <w:r>
          <w:rPr>
            <w:lang w:val="en-US"/>
          </w:rPr>
          <w:t>civicAddresses</w:t>
        </w:r>
        <w:r w:rsidRPr="00F11966">
          <w:t>]</w:t>
        </w:r>
      </w:ins>
    </w:p>
    <w:p w14:paraId="13222743" w14:textId="77777777" w:rsidR="00331F45" w:rsidRDefault="00331F45" w:rsidP="00331F45">
      <w:pPr>
        <w:pStyle w:val="PL"/>
        <w:rPr>
          <w:ins w:id="3307" w:author="CR#1546" w:date="2025-05-29T19:19:00Z"/>
        </w:rPr>
      </w:pPr>
    </w:p>
    <w:p w14:paraId="2048E320" w14:textId="77777777" w:rsidR="00331F45" w:rsidRDefault="00331F45" w:rsidP="00331F45">
      <w:pPr>
        <w:pStyle w:val="PL"/>
        <w:rPr>
          <w:ins w:id="3308" w:author="CR#1546" w:date="2025-05-29T19:19:00Z"/>
        </w:rPr>
      </w:pPr>
    </w:p>
    <w:p w14:paraId="273DF56E" w14:textId="77777777" w:rsidR="00331F45" w:rsidRDefault="00331F45" w:rsidP="00331F45">
      <w:pPr>
        <w:pStyle w:val="PL"/>
        <w:rPr>
          <w:ins w:id="3309" w:author="CR#1546" w:date="2025-05-29T19:19:00Z"/>
        </w:rPr>
      </w:pPr>
      <w:ins w:id="3310" w:author="CR#1546" w:date="2025-05-29T19:19:00Z">
        <w:r>
          <w:t>#</w:t>
        </w:r>
      </w:ins>
    </w:p>
    <w:p w14:paraId="0EFD3649" w14:textId="77777777" w:rsidR="00331F45" w:rsidRDefault="00331F45" w:rsidP="00331F45">
      <w:pPr>
        <w:pStyle w:val="PL"/>
        <w:rPr>
          <w:ins w:id="3311" w:author="CR#1546" w:date="2025-05-29T19:19:00Z"/>
        </w:rPr>
      </w:pPr>
      <w:ins w:id="3312" w:author="CR#1546" w:date="2025-05-29T19:19:00Z">
        <w:r>
          <w:t># SIMPLE DATA TYPES</w:t>
        </w:r>
      </w:ins>
    </w:p>
    <w:p w14:paraId="23184046" w14:textId="77777777" w:rsidR="00331F45" w:rsidRDefault="00331F45" w:rsidP="00331F45">
      <w:pPr>
        <w:pStyle w:val="PL"/>
        <w:rPr>
          <w:ins w:id="3313" w:author="CR#1546" w:date="2025-05-29T19:19:00Z"/>
        </w:rPr>
      </w:pPr>
      <w:ins w:id="3314" w:author="CR#1546" w:date="2025-05-29T19:19:00Z">
        <w:r>
          <w:t>#</w:t>
        </w:r>
      </w:ins>
    </w:p>
    <w:p w14:paraId="74668848" w14:textId="77777777" w:rsidR="00331F45" w:rsidRDefault="00331F45" w:rsidP="00331F45">
      <w:pPr>
        <w:pStyle w:val="PL"/>
        <w:rPr>
          <w:ins w:id="3315" w:author="CR#1546" w:date="2025-05-29T19:19:00Z"/>
        </w:rPr>
      </w:pPr>
    </w:p>
    <w:p w14:paraId="1C871D9B" w14:textId="77777777" w:rsidR="00331F45" w:rsidRDefault="00331F45" w:rsidP="00331F45">
      <w:pPr>
        <w:pStyle w:val="PL"/>
        <w:rPr>
          <w:ins w:id="3316" w:author="CR#1546" w:date="2025-05-29T19:19:00Z"/>
        </w:rPr>
      </w:pPr>
      <w:ins w:id="3317" w:author="CR#1546" w:date="2025-05-29T19:19:00Z">
        <w:r>
          <w:t>#</w:t>
        </w:r>
      </w:ins>
    </w:p>
    <w:p w14:paraId="06878912" w14:textId="77777777" w:rsidR="00331F45" w:rsidRDefault="00331F45" w:rsidP="00331F45">
      <w:pPr>
        <w:pStyle w:val="PL"/>
        <w:rPr>
          <w:ins w:id="3318" w:author="CR#1546" w:date="2025-05-29T19:19:00Z"/>
        </w:rPr>
      </w:pPr>
      <w:ins w:id="3319" w:author="CR#1546" w:date="2025-05-29T19:19:00Z">
        <w:r>
          <w:t># ENUMERATIONS</w:t>
        </w:r>
      </w:ins>
    </w:p>
    <w:p w14:paraId="18A22F23" w14:textId="77777777" w:rsidR="00331F45" w:rsidRDefault="00331F45" w:rsidP="00331F45">
      <w:pPr>
        <w:pStyle w:val="PL"/>
        <w:rPr>
          <w:ins w:id="3320" w:author="CR#1546" w:date="2025-05-29T19:19:00Z"/>
        </w:rPr>
      </w:pPr>
      <w:ins w:id="3321" w:author="CR#1546" w:date="2025-05-29T19:19:00Z">
        <w:r>
          <w:t>#</w:t>
        </w:r>
      </w:ins>
    </w:p>
    <w:p w14:paraId="20F72304" w14:textId="77777777" w:rsidR="00331F45" w:rsidRDefault="00331F45" w:rsidP="00331F45">
      <w:pPr>
        <w:pStyle w:val="PL"/>
        <w:rPr>
          <w:ins w:id="3322" w:author="CR#1546" w:date="2025-05-29T19:19:00Z"/>
        </w:rPr>
      </w:pPr>
    </w:p>
    <w:p w14:paraId="44070700" w14:textId="77777777" w:rsidR="00331F45" w:rsidRDefault="00331F45" w:rsidP="00331F45">
      <w:pPr>
        <w:pStyle w:val="PL"/>
        <w:rPr>
          <w:ins w:id="3323" w:author="CR#1546" w:date="2025-05-29T19:19:00Z"/>
        </w:rPr>
      </w:pPr>
      <w:ins w:id="3324" w:author="CR#1546" w:date="2025-05-29T19:19:00Z">
        <w:r>
          <w:t xml:space="preserve">    CommandType:</w:t>
        </w:r>
      </w:ins>
    </w:p>
    <w:p w14:paraId="5CA46DD4" w14:textId="77777777" w:rsidR="00331F45" w:rsidRDefault="00331F45" w:rsidP="00331F45">
      <w:pPr>
        <w:pStyle w:val="PL"/>
        <w:rPr>
          <w:ins w:id="3325" w:author="CR#1546" w:date="2025-05-29T19:19:00Z"/>
        </w:rPr>
      </w:pPr>
      <w:ins w:id="3326" w:author="CR#1546" w:date="2025-05-29T19:19:00Z">
        <w:r>
          <w:t xml:space="preserve">      anyOf:</w:t>
        </w:r>
      </w:ins>
    </w:p>
    <w:p w14:paraId="2B164E43" w14:textId="77777777" w:rsidR="00331F45" w:rsidRDefault="00331F45" w:rsidP="00331F45">
      <w:pPr>
        <w:pStyle w:val="PL"/>
        <w:rPr>
          <w:ins w:id="3327" w:author="CR#1546" w:date="2025-05-29T19:19:00Z"/>
        </w:rPr>
      </w:pPr>
      <w:ins w:id="3328" w:author="CR#1546" w:date="2025-05-29T19:19:00Z">
        <w:r>
          <w:t xml:space="preserve">      - type: string</w:t>
        </w:r>
      </w:ins>
    </w:p>
    <w:p w14:paraId="11C51791" w14:textId="77777777" w:rsidR="00331F45" w:rsidRDefault="00331F45" w:rsidP="00331F45">
      <w:pPr>
        <w:pStyle w:val="PL"/>
        <w:rPr>
          <w:ins w:id="3329" w:author="CR#1546" w:date="2025-05-29T19:19:00Z"/>
        </w:rPr>
      </w:pPr>
      <w:ins w:id="3330" w:author="CR#1546" w:date="2025-05-29T19:19:00Z">
        <w:r>
          <w:t xml:space="preserve">        enum:</w:t>
        </w:r>
      </w:ins>
    </w:p>
    <w:p w14:paraId="5125C421" w14:textId="77777777" w:rsidR="00331F45" w:rsidRDefault="00331F45" w:rsidP="00331F45">
      <w:pPr>
        <w:pStyle w:val="PL"/>
        <w:rPr>
          <w:ins w:id="3331" w:author="CR#1546" w:date="2025-05-29T19:19:00Z"/>
        </w:rPr>
      </w:pPr>
      <w:ins w:id="3332" w:author="CR#1546" w:date="2025-05-29T19:19:00Z">
        <w:r>
          <w:t xml:space="preserve">          - READ</w:t>
        </w:r>
      </w:ins>
    </w:p>
    <w:p w14:paraId="30E21782" w14:textId="77777777" w:rsidR="00331F45" w:rsidRDefault="00331F45" w:rsidP="00331F45">
      <w:pPr>
        <w:pStyle w:val="PL"/>
        <w:rPr>
          <w:ins w:id="3333" w:author="CR#1546" w:date="2025-05-29T19:19:00Z"/>
        </w:rPr>
      </w:pPr>
      <w:ins w:id="3334" w:author="CR#1546" w:date="2025-05-29T19:19:00Z">
        <w:r>
          <w:t xml:space="preserve">          - WRITE</w:t>
        </w:r>
      </w:ins>
    </w:p>
    <w:p w14:paraId="6CAC90D1" w14:textId="77777777" w:rsidR="00331F45" w:rsidRDefault="00331F45" w:rsidP="00331F45">
      <w:pPr>
        <w:pStyle w:val="PL"/>
        <w:rPr>
          <w:ins w:id="3335" w:author="CR#1546" w:date="2025-05-29T19:19:00Z"/>
        </w:rPr>
      </w:pPr>
      <w:ins w:id="3336" w:author="CR#1546" w:date="2025-05-29T19:19:00Z">
        <w:r>
          <w:t xml:space="preserve">          - PERMANENT_DISABLE</w:t>
        </w:r>
      </w:ins>
    </w:p>
    <w:p w14:paraId="333CA3C7" w14:textId="77777777" w:rsidR="00331F45" w:rsidRDefault="00331F45" w:rsidP="00331F45">
      <w:pPr>
        <w:pStyle w:val="PL"/>
        <w:rPr>
          <w:ins w:id="3337" w:author="CR#1546" w:date="2025-05-29T19:19:00Z"/>
        </w:rPr>
      </w:pPr>
      <w:ins w:id="3338" w:author="CR#1546" w:date="2025-05-29T19:19:00Z">
        <w:r>
          <w:t xml:space="preserve">      - type: string</w:t>
        </w:r>
      </w:ins>
    </w:p>
    <w:p w14:paraId="3863DAE4" w14:textId="77777777" w:rsidR="00331F45" w:rsidRDefault="00331F45" w:rsidP="00331F45">
      <w:pPr>
        <w:pStyle w:val="PL"/>
        <w:rPr>
          <w:ins w:id="3339" w:author="CR#1546" w:date="2025-05-29T19:19:00Z"/>
        </w:rPr>
      </w:pPr>
      <w:ins w:id="3340" w:author="CR#1546" w:date="2025-05-29T19:19:00Z">
        <w:r>
          <w:t xml:space="preserve">        description: &gt;</w:t>
        </w:r>
      </w:ins>
    </w:p>
    <w:p w14:paraId="69D12F3F" w14:textId="77777777" w:rsidR="00331F45" w:rsidRDefault="00331F45" w:rsidP="00331F45">
      <w:pPr>
        <w:pStyle w:val="PL"/>
        <w:rPr>
          <w:ins w:id="3341" w:author="CR#1546" w:date="2025-05-29T19:19:00Z"/>
        </w:rPr>
      </w:pPr>
      <w:ins w:id="3342" w:author="CR#1546" w:date="2025-05-29T19:19:00Z">
        <w:r>
          <w:t xml:space="preserve">          This string provides forward-compatibility with future extensions to the enumeration and</w:t>
        </w:r>
      </w:ins>
    </w:p>
    <w:p w14:paraId="190E7C99" w14:textId="77777777" w:rsidR="00331F45" w:rsidRDefault="00331F45" w:rsidP="00331F45">
      <w:pPr>
        <w:pStyle w:val="PL"/>
        <w:rPr>
          <w:ins w:id="3343" w:author="CR#1546" w:date="2025-05-29T19:19:00Z"/>
        </w:rPr>
      </w:pPr>
      <w:ins w:id="3344" w:author="CR#1546" w:date="2025-05-29T19:19:00Z">
        <w:r>
          <w:t xml:space="preserve">          is not used to encode content defined in the present version of this API.</w:t>
        </w:r>
      </w:ins>
    </w:p>
    <w:p w14:paraId="5BCEC4F5" w14:textId="77777777" w:rsidR="00331F45" w:rsidRDefault="00331F45" w:rsidP="00331F45">
      <w:pPr>
        <w:pStyle w:val="PL"/>
        <w:rPr>
          <w:ins w:id="3345" w:author="CR#1546" w:date="2025-05-29T19:19:00Z"/>
        </w:rPr>
      </w:pPr>
      <w:ins w:id="3346" w:author="CR#1546" w:date="2025-05-29T19:19:00Z">
        <w:r>
          <w:t xml:space="preserve">      description: |</w:t>
        </w:r>
      </w:ins>
    </w:p>
    <w:p w14:paraId="2666E0DE" w14:textId="77777777" w:rsidR="00331F45" w:rsidRDefault="00331F45" w:rsidP="00331F45">
      <w:pPr>
        <w:pStyle w:val="PL"/>
        <w:rPr>
          <w:ins w:id="3347" w:author="CR#1546" w:date="2025-05-29T19:19:00Z"/>
        </w:rPr>
      </w:pPr>
      <w:ins w:id="3348" w:author="CR#1546" w:date="2025-05-29T19:19:00Z">
        <w:r>
          <w:t xml:space="preserve">        Represents the type of AIoT command.  </w:t>
        </w:r>
      </w:ins>
    </w:p>
    <w:p w14:paraId="53CD73C6" w14:textId="77777777" w:rsidR="00331F45" w:rsidRDefault="00331F45" w:rsidP="00331F45">
      <w:pPr>
        <w:pStyle w:val="PL"/>
        <w:rPr>
          <w:ins w:id="3349" w:author="CR#1546" w:date="2025-05-29T19:19:00Z"/>
        </w:rPr>
      </w:pPr>
      <w:ins w:id="3350" w:author="CR#1546" w:date="2025-05-29T19:19:00Z">
        <w:r>
          <w:t xml:space="preserve">        Possible values are:</w:t>
        </w:r>
      </w:ins>
    </w:p>
    <w:p w14:paraId="0BDF4594" w14:textId="77777777" w:rsidR="00331F45" w:rsidRDefault="00331F45" w:rsidP="00331F45">
      <w:pPr>
        <w:pStyle w:val="PL"/>
        <w:rPr>
          <w:ins w:id="3351" w:author="CR#1546" w:date="2025-05-29T19:19:00Z"/>
        </w:rPr>
      </w:pPr>
      <w:ins w:id="3352" w:author="CR#1546" w:date="2025-05-29T19:19:00Z">
        <w:r>
          <w:t xml:space="preserve">          - READ: </w:t>
        </w:r>
        <w:r>
          <w:rPr>
            <w:lang w:eastAsia="zh-CN"/>
          </w:rPr>
          <w:t xml:space="preserve">Indicates that </w:t>
        </w:r>
        <w:r>
          <w:t>the AIoT command is Read (i.e., retrieve information)</w:t>
        </w:r>
        <w:r w:rsidRPr="00571B6E">
          <w:t>.</w:t>
        </w:r>
      </w:ins>
    </w:p>
    <w:p w14:paraId="0F7CFFA8" w14:textId="77777777" w:rsidR="00331F45" w:rsidRDefault="00331F45" w:rsidP="00331F45">
      <w:pPr>
        <w:pStyle w:val="PL"/>
        <w:rPr>
          <w:ins w:id="3353" w:author="CR#1546" w:date="2025-05-29T19:19:00Z"/>
        </w:rPr>
      </w:pPr>
      <w:ins w:id="3354" w:author="CR#1546" w:date="2025-05-29T19:19:00Z">
        <w:r>
          <w:t xml:space="preserve">          - WRITE: </w:t>
        </w:r>
        <w:r>
          <w:rPr>
            <w:lang w:eastAsia="zh-CN"/>
          </w:rPr>
          <w:t xml:space="preserve">Indicates that </w:t>
        </w:r>
        <w:r>
          <w:t>the AIoT command is Write (i.e., provision information)</w:t>
        </w:r>
        <w:r w:rsidRPr="00571B6E">
          <w:t>.</w:t>
        </w:r>
      </w:ins>
    </w:p>
    <w:p w14:paraId="49688F0C" w14:textId="77777777" w:rsidR="00331F45" w:rsidRDefault="00331F45" w:rsidP="00331F45">
      <w:pPr>
        <w:pStyle w:val="PL"/>
        <w:rPr>
          <w:ins w:id="3355" w:author="CR#1546" w:date="2025-05-29T19:19:00Z"/>
          <w:lang w:val="en-US" w:eastAsia="zh-CN"/>
        </w:rPr>
      </w:pPr>
      <w:ins w:id="3356" w:author="CR#1546" w:date="2025-05-29T19:19:00Z">
        <w:r>
          <w:t xml:space="preserve">          - </w:t>
        </w:r>
        <w:bookmarkStart w:id="3357" w:name="_Hlk193213534"/>
        <w:r>
          <w:t>PERMANENT_DISABLE</w:t>
        </w:r>
        <w:bookmarkEnd w:id="3357"/>
        <w:r>
          <w:t xml:space="preserve">: </w:t>
        </w:r>
        <w:r>
          <w:rPr>
            <w:lang w:eastAsia="zh-CN"/>
          </w:rPr>
          <w:t xml:space="preserve">Indicates that </w:t>
        </w:r>
        <w:r>
          <w:t xml:space="preserve">the AIoT command is Permanent Disable (i.e., </w:t>
        </w:r>
        <w:r w:rsidRPr="00741597">
          <w:rPr>
            <w:lang w:val="en-US" w:eastAsia="zh-CN"/>
          </w:rPr>
          <w:t>disable</w:t>
        </w:r>
      </w:ins>
    </w:p>
    <w:p w14:paraId="4B448FFB" w14:textId="77777777" w:rsidR="00331F45" w:rsidRDefault="00331F45" w:rsidP="00331F45">
      <w:pPr>
        <w:pStyle w:val="PL"/>
        <w:rPr>
          <w:ins w:id="3358" w:author="CR#1546" w:date="2025-05-29T19:19:00Z"/>
        </w:rPr>
      </w:pPr>
      <w:ins w:id="3359" w:author="CR#1546" w:date="2025-05-29T19:19:00Z">
        <w:r>
          <w:rPr>
            <w:lang w:val="en-US" w:eastAsia="zh-CN"/>
          </w:rPr>
          <w:t xml:space="preserve">           </w:t>
        </w:r>
        <w:r w:rsidRPr="00741597">
          <w:rPr>
            <w:lang w:val="en-US" w:eastAsia="zh-CN"/>
          </w:rPr>
          <w:t xml:space="preserve"> the capability to transmit</w:t>
        </w:r>
        <w:r>
          <w:rPr>
            <w:lang w:val="en-US" w:eastAsia="zh-CN"/>
          </w:rPr>
          <w:t xml:space="preserve"> information</w:t>
        </w:r>
        <w:r>
          <w:t>)</w:t>
        </w:r>
        <w:r w:rsidRPr="00571B6E">
          <w:t>.</w:t>
        </w:r>
      </w:ins>
    </w:p>
    <w:p w14:paraId="20547B1C" w14:textId="77777777" w:rsidR="00331F45" w:rsidRDefault="00331F45" w:rsidP="00331F45">
      <w:pPr>
        <w:pStyle w:val="PL"/>
        <w:rPr>
          <w:ins w:id="3360" w:author="CR#1546" w:date="2025-05-29T19:19:00Z"/>
        </w:rPr>
      </w:pPr>
    </w:p>
    <w:p w14:paraId="64039C5D" w14:textId="77777777" w:rsidR="00331F45" w:rsidRDefault="00331F45" w:rsidP="00331F45">
      <w:pPr>
        <w:pStyle w:val="PL"/>
        <w:rPr>
          <w:ins w:id="3361" w:author="CR#1546" w:date="2025-05-29T19:19:00Z"/>
        </w:rPr>
      </w:pPr>
      <w:ins w:id="3362" w:author="CR#1546" w:date="2025-05-29T19:19:00Z">
        <w:r>
          <w:t>#</w:t>
        </w:r>
      </w:ins>
    </w:p>
    <w:p w14:paraId="799288A7" w14:textId="77777777" w:rsidR="00331F45" w:rsidRDefault="00331F45" w:rsidP="00331F45">
      <w:pPr>
        <w:pStyle w:val="PL"/>
        <w:rPr>
          <w:ins w:id="3363" w:author="CR#1546" w:date="2025-05-29T19:19:00Z"/>
        </w:rPr>
      </w:pPr>
      <w:ins w:id="3364" w:author="CR#1546" w:date="2025-05-29T19:19:00Z">
        <w:r>
          <w:t># Data types describing alternative data types or combinations of data types</w:t>
        </w:r>
      </w:ins>
    </w:p>
    <w:p w14:paraId="05916BF4" w14:textId="77777777" w:rsidR="00331F45" w:rsidRDefault="00331F45" w:rsidP="00331F45">
      <w:pPr>
        <w:pStyle w:val="PL"/>
        <w:rPr>
          <w:ins w:id="3365" w:author="CR#1546" w:date="2025-05-29T19:19:00Z"/>
        </w:rPr>
      </w:pPr>
      <w:ins w:id="3366" w:author="CR#1546" w:date="2025-05-29T19:19:00Z">
        <w:r>
          <w:lastRenderedPageBreak/>
          <w:t>#</w:t>
        </w:r>
      </w:ins>
    </w:p>
    <w:p w14:paraId="36E717BA" w14:textId="77777777" w:rsidR="00331F45" w:rsidRDefault="00331F45" w:rsidP="00331F45">
      <w:pPr>
        <w:pStyle w:val="PL"/>
        <w:rPr>
          <w:ins w:id="3367" w:author="CR#1546" w:date="2025-05-29T19:19:00Z"/>
        </w:rPr>
      </w:pPr>
    </w:p>
    <w:p w14:paraId="5A757581" w14:textId="7F110A01" w:rsidR="00BD47AF" w:rsidRPr="008B1C02" w:rsidRDefault="00BD47AF" w:rsidP="00BD47AF">
      <w:pPr>
        <w:pStyle w:val="Heading1"/>
        <w:rPr>
          <w:ins w:id="3368" w:author="CR#1580" w:date="2025-05-29T20:45:00Z"/>
        </w:rPr>
      </w:pPr>
      <w:ins w:id="3369" w:author="CR#1580" w:date="2025-05-29T20:45:00Z">
        <w:r w:rsidRPr="008B1C02">
          <w:t>A.</w:t>
        </w:r>
      </w:ins>
      <w:ins w:id="3370" w:author="Rapporteur [AEM, Huawei]" w:date="2025-05-29T21:31:00Z">
        <w:r w:rsidR="00743949">
          <w:t>46</w:t>
        </w:r>
      </w:ins>
      <w:ins w:id="3371" w:author="CR#1580" w:date="2025-05-29T20:45:00Z">
        <w:r w:rsidRPr="008B1C02">
          <w:tab/>
        </w:r>
        <w:r w:rsidRPr="00C92474">
          <w:rPr>
            <w:lang w:eastAsia="zh-CN"/>
          </w:rPr>
          <w:t>VFLNFDiscovery</w:t>
        </w:r>
        <w:r>
          <w:t xml:space="preserve"> API</w:t>
        </w:r>
      </w:ins>
    </w:p>
    <w:p w14:paraId="6729B28C" w14:textId="77777777" w:rsidR="00BD47AF" w:rsidRPr="008B1C02" w:rsidRDefault="00BD47AF" w:rsidP="00BD47AF">
      <w:pPr>
        <w:pStyle w:val="PL"/>
        <w:rPr>
          <w:ins w:id="3372" w:author="CR#1580" w:date="2025-05-29T20:45:00Z"/>
        </w:rPr>
      </w:pPr>
      <w:ins w:id="3373" w:author="CR#1580" w:date="2025-05-29T20:45:00Z">
        <w:r w:rsidRPr="008B1C02">
          <w:t>openapi: 3.0.0</w:t>
        </w:r>
      </w:ins>
    </w:p>
    <w:p w14:paraId="45B39926" w14:textId="77777777" w:rsidR="00BD47AF" w:rsidRPr="008B1C02" w:rsidRDefault="00BD47AF" w:rsidP="00BD47AF">
      <w:pPr>
        <w:pStyle w:val="PL"/>
        <w:rPr>
          <w:ins w:id="3374" w:author="CR#1580" w:date="2025-05-29T20:45:00Z"/>
        </w:rPr>
      </w:pPr>
    </w:p>
    <w:p w14:paraId="16071D0D" w14:textId="77777777" w:rsidR="00BD47AF" w:rsidRPr="008B1C02" w:rsidRDefault="00BD47AF" w:rsidP="00BD47AF">
      <w:pPr>
        <w:pStyle w:val="PL"/>
        <w:rPr>
          <w:ins w:id="3375" w:author="CR#1580" w:date="2025-05-29T20:45:00Z"/>
        </w:rPr>
      </w:pPr>
      <w:ins w:id="3376" w:author="CR#1580" w:date="2025-05-29T20:45:00Z">
        <w:r w:rsidRPr="008B1C02">
          <w:t>info:</w:t>
        </w:r>
      </w:ins>
    </w:p>
    <w:p w14:paraId="29F231D3" w14:textId="77777777" w:rsidR="00BD47AF" w:rsidRPr="008B1C02" w:rsidRDefault="00BD47AF" w:rsidP="00BD47AF">
      <w:pPr>
        <w:pStyle w:val="PL"/>
        <w:rPr>
          <w:ins w:id="3377" w:author="CR#1580" w:date="2025-05-29T20:45:00Z"/>
        </w:rPr>
      </w:pPr>
      <w:ins w:id="3378" w:author="CR#1580" w:date="2025-05-29T20:45:00Z">
        <w:r w:rsidRPr="008B1C02">
          <w:t xml:space="preserve">  title: </w:t>
        </w:r>
        <w:r w:rsidRPr="00E903CF">
          <w:t>3gpp-vfl-nf-discovery</w:t>
        </w:r>
      </w:ins>
    </w:p>
    <w:p w14:paraId="4B6E24AC" w14:textId="77777777" w:rsidR="00BD47AF" w:rsidRPr="008B1C02" w:rsidRDefault="00BD47AF" w:rsidP="00BD47AF">
      <w:pPr>
        <w:pStyle w:val="PL"/>
        <w:rPr>
          <w:ins w:id="3379" w:author="CR#1580" w:date="2025-05-29T20:45:00Z"/>
        </w:rPr>
      </w:pPr>
      <w:ins w:id="3380" w:author="CR#1580" w:date="2025-05-29T20:45:00Z">
        <w:r w:rsidRPr="008B1C02">
          <w:t xml:space="preserve">  version: 1.</w:t>
        </w:r>
        <w:r>
          <w:t>0</w:t>
        </w:r>
        <w:r w:rsidRPr="008B1C02">
          <w:t>.</w:t>
        </w:r>
        <w:r>
          <w:t>0-alpha.1</w:t>
        </w:r>
      </w:ins>
    </w:p>
    <w:p w14:paraId="5B81BD17" w14:textId="77777777" w:rsidR="00BD47AF" w:rsidRPr="008B1C02" w:rsidRDefault="00BD47AF" w:rsidP="00BD47AF">
      <w:pPr>
        <w:pStyle w:val="PL"/>
        <w:rPr>
          <w:ins w:id="3381" w:author="CR#1580" w:date="2025-05-29T20:45:00Z"/>
        </w:rPr>
      </w:pPr>
      <w:ins w:id="3382" w:author="CR#1580" w:date="2025-05-29T20:45:00Z">
        <w:r w:rsidRPr="008B1C02">
          <w:t xml:space="preserve">  description: |</w:t>
        </w:r>
      </w:ins>
    </w:p>
    <w:p w14:paraId="1B3FF6B2" w14:textId="77777777" w:rsidR="00BD47AF" w:rsidRPr="008B1C02" w:rsidRDefault="00BD47AF" w:rsidP="00BD47AF">
      <w:pPr>
        <w:pStyle w:val="PL"/>
        <w:rPr>
          <w:ins w:id="3383" w:author="CR#1580" w:date="2025-05-29T20:45:00Z"/>
        </w:rPr>
      </w:pPr>
      <w:ins w:id="3384" w:author="CR#1580" w:date="2025-05-29T20:45:00Z">
        <w:r w:rsidRPr="008B1C02">
          <w:t xml:space="preserve">    API for </w:t>
        </w:r>
        <w:r w:rsidRPr="00E903CF">
          <w:t>VFL</w:t>
        </w:r>
        <w:r>
          <w:t xml:space="preserve"> </w:t>
        </w:r>
        <w:r w:rsidRPr="00E903CF">
          <w:t>NF</w:t>
        </w:r>
        <w:r>
          <w:t xml:space="preserve"> </w:t>
        </w:r>
        <w:r w:rsidRPr="00E903CF">
          <w:t>Discovery</w:t>
        </w:r>
        <w:r w:rsidRPr="008B1C02">
          <w:t xml:space="preserve">.  </w:t>
        </w:r>
      </w:ins>
    </w:p>
    <w:p w14:paraId="7FE7CE3F" w14:textId="77777777" w:rsidR="00BD47AF" w:rsidRPr="008B1C02" w:rsidRDefault="00BD47AF" w:rsidP="00BD47AF">
      <w:pPr>
        <w:pStyle w:val="PL"/>
        <w:rPr>
          <w:ins w:id="3385" w:author="CR#1580" w:date="2025-05-29T20:45:00Z"/>
        </w:rPr>
      </w:pPr>
      <w:ins w:id="3386" w:author="CR#1580" w:date="2025-05-29T20:45:00Z">
        <w:r w:rsidRPr="008B1C02">
          <w:t xml:space="preserve">    © 202</w:t>
        </w:r>
        <w:r>
          <w:t>5</w:t>
        </w:r>
        <w:r w:rsidRPr="008B1C02">
          <w:t xml:space="preserve">, 3GPP Organizational Partners (ARIB, ATIS, CCSA, ETSI, TSDSI, TTA, TTC).  </w:t>
        </w:r>
      </w:ins>
    </w:p>
    <w:p w14:paraId="7AE040F1" w14:textId="77777777" w:rsidR="00BD47AF" w:rsidRPr="008B1C02" w:rsidRDefault="00BD47AF" w:rsidP="00BD47AF">
      <w:pPr>
        <w:pStyle w:val="PL"/>
        <w:rPr>
          <w:ins w:id="3387" w:author="CR#1580" w:date="2025-05-29T20:45:00Z"/>
        </w:rPr>
      </w:pPr>
      <w:ins w:id="3388" w:author="CR#1580" w:date="2025-05-29T20:45:00Z">
        <w:r w:rsidRPr="008B1C02">
          <w:t xml:space="preserve">    All rights reserved.</w:t>
        </w:r>
      </w:ins>
    </w:p>
    <w:p w14:paraId="082859B6" w14:textId="77777777" w:rsidR="00BD47AF" w:rsidRPr="008B1C02" w:rsidRDefault="00BD47AF" w:rsidP="00BD47AF">
      <w:pPr>
        <w:pStyle w:val="PL"/>
        <w:rPr>
          <w:ins w:id="3389" w:author="CR#1580" w:date="2025-05-29T20:45:00Z"/>
        </w:rPr>
      </w:pPr>
    </w:p>
    <w:p w14:paraId="0F064DD9" w14:textId="77777777" w:rsidR="00BD47AF" w:rsidRPr="008B1C02" w:rsidRDefault="00BD47AF" w:rsidP="00BD47AF">
      <w:pPr>
        <w:pStyle w:val="PL"/>
        <w:rPr>
          <w:ins w:id="3390" w:author="CR#1580" w:date="2025-05-29T20:45:00Z"/>
        </w:rPr>
      </w:pPr>
      <w:ins w:id="3391" w:author="CR#1580" w:date="2025-05-29T20:45:00Z">
        <w:r w:rsidRPr="008B1C02">
          <w:t>externalDocs:</w:t>
        </w:r>
      </w:ins>
    </w:p>
    <w:p w14:paraId="7FE5302E" w14:textId="77777777" w:rsidR="00BD47AF" w:rsidRPr="008B1C02" w:rsidRDefault="00BD47AF" w:rsidP="00BD47AF">
      <w:pPr>
        <w:pStyle w:val="PL"/>
        <w:rPr>
          <w:ins w:id="3392" w:author="CR#1580" w:date="2025-05-29T20:45:00Z"/>
        </w:rPr>
      </w:pPr>
      <w:ins w:id="3393" w:author="CR#1580" w:date="2025-05-29T20:45:00Z">
        <w:r w:rsidRPr="008B1C02">
          <w:t xml:space="preserve">  description: &gt;</w:t>
        </w:r>
      </w:ins>
    </w:p>
    <w:p w14:paraId="16765750" w14:textId="0A3ECEE4" w:rsidR="00BD47AF" w:rsidRPr="008B1C02" w:rsidRDefault="00BD47AF" w:rsidP="00BD47AF">
      <w:pPr>
        <w:pStyle w:val="PL"/>
        <w:rPr>
          <w:ins w:id="3394" w:author="CR#1580" w:date="2025-05-29T20:45:00Z"/>
        </w:rPr>
      </w:pPr>
      <w:ins w:id="3395" w:author="CR#1580" w:date="2025-05-29T20:45:00Z">
        <w:r w:rsidRPr="008B1C02">
          <w:t xml:space="preserve">    3GPP TS 29.522 V1</w:t>
        </w:r>
        <w:r>
          <w:t>9</w:t>
        </w:r>
        <w:r w:rsidRPr="008B1C02">
          <w:t>.</w:t>
        </w:r>
      </w:ins>
      <w:ins w:id="3396" w:author="CR#1580" w:date="2025-06-12T11:16:00Z">
        <w:r w:rsidR="000833E0">
          <w:t>3</w:t>
        </w:r>
      </w:ins>
      <w:ins w:id="3397" w:author="CR#1580" w:date="2025-05-29T20:45:00Z">
        <w:r w:rsidRPr="008B1C02">
          <w:t>.0; 5G System; Network Exposure Function Northbound APIs.</w:t>
        </w:r>
      </w:ins>
    </w:p>
    <w:p w14:paraId="5500629D" w14:textId="77777777" w:rsidR="00BD47AF" w:rsidRPr="008B1C02" w:rsidRDefault="00BD47AF" w:rsidP="00BD47AF">
      <w:pPr>
        <w:pStyle w:val="PL"/>
        <w:rPr>
          <w:ins w:id="3398" w:author="CR#1580" w:date="2025-05-29T20:45:00Z"/>
        </w:rPr>
      </w:pPr>
      <w:ins w:id="3399" w:author="CR#1580" w:date="2025-05-29T20:45:00Z">
        <w:r w:rsidRPr="008B1C02">
          <w:t xml:space="preserve">  url: 'https://www.3gpp.org/ftp/Specs/archive/29_series/29.522/'</w:t>
        </w:r>
      </w:ins>
    </w:p>
    <w:p w14:paraId="0AD416FA" w14:textId="77777777" w:rsidR="00BD47AF" w:rsidRPr="008B1C02" w:rsidRDefault="00BD47AF" w:rsidP="00BD47AF">
      <w:pPr>
        <w:pStyle w:val="PL"/>
        <w:rPr>
          <w:ins w:id="3400" w:author="CR#1580" w:date="2025-05-29T20:45:00Z"/>
        </w:rPr>
      </w:pPr>
    </w:p>
    <w:p w14:paraId="0582248E" w14:textId="77777777" w:rsidR="00BD47AF" w:rsidRPr="008B1C02" w:rsidRDefault="00BD47AF" w:rsidP="00BD47AF">
      <w:pPr>
        <w:pStyle w:val="PL"/>
        <w:rPr>
          <w:ins w:id="3401" w:author="CR#1580" w:date="2025-05-29T20:45:00Z"/>
        </w:rPr>
      </w:pPr>
      <w:ins w:id="3402" w:author="CR#1580" w:date="2025-05-29T20:45:00Z">
        <w:r w:rsidRPr="008B1C02">
          <w:t>servers:</w:t>
        </w:r>
      </w:ins>
    </w:p>
    <w:p w14:paraId="6CC103BF" w14:textId="77777777" w:rsidR="00BD47AF" w:rsidRPr="008B1C02" w:rsidRDefault="00BD47AF" w:rsidP="00BD47AF">
      <w:pPr>
        <w:pStyle w:val="PL"/>
        <w:rPr>
          <w:ins w:id="3403" w:author="CR#1580" w:date="2025-05-29T20:45:00Z"/>
        </w:rPr>
      </w:pPr>
      <w:ins w:id="3404" w:author="CR#1580" w:date="2025-05-29T20:45:00Z">
        <w:r w:rsidRPr="008B1C02">
          <w:t xml:space="preserve">  - url: '{apiRoot}/</w:t>
        </w:r>
        <w:r w:rsidRPr="00E903CF">
          <w:t>3gpp-vfl-nf-discovery</w:t>
        </w:r>
        <w:r w:rsidRPr="008B1C02">
          <w:t>/v1'</w:t>
        </w:r>
      </w:ins>
    </w:p>
    <w:p w14:paraId="43B99E03" w14:textId="77777777" w:rsidR="00BD47AF" w:rsidRPr="008B1C02" w:rsidRDefault="00BD47AF" w:rsidP="00BD47AF">
      <w:pPr>
        <w:pStyle w:val="PL"/>
        <w:rPr>
          <w:ins w:id="3405" w:author="CR#1580" w:date="2025-05-29T20:45:00Z"/>
        </w:rPr>
      </w:pPr>
      <w:ins w:id="3406" w:author="CR#1580" w:date="2025-05-29T20:45:00Z">
        <w:r w:rsidRPr="008B1C02">
          <w:t xml:space="preserve">    variables:</w:t>
        </w:r>
      </w:ins>
    </w:p>
    <w:p w14:paraId="42EFBB05" w14:textId="77777777" w:rsidR="00BD47AF" w:rsidRPr="008B1C02" w:rsidRDefault="00BD47AF" w:rsidP="00BD47AF">
      <w:pPr>
        <w:pStyle w:val="PL"/>
        <w:rPr>
          <w:ins w:id="3407" w:author="CR#1580" w:date="2025-05-29T20:45:00Z"/>
        </w:rPr>
      </w:pPr>
      <w:ins w:id="3408" w:author="CR#1580" w:date="2025-05-29T20:45:00Z">
        <w:r w:rsidRPr="008B1C02">
          <w:t xml:space="preserve">      apiRoot:</w:t>
        </w:r>
      </w:ins>
    </w:p>
    <w:p w14:paraId="01E6982B" w14:textId="77777777" w:rsidR="00BD47AF" w:rsidRPr="008B1C02" w:rsidRDefault="00BD47AF" w:rsidP="00BD47AF">
      <w:pPr>
        <w:pStyle w:val="PL"/>
        <w:rPr>
          <w:ins w:id="3409" w:author="CR#1580" w:date="2025-05-29T20:45:00Z"/>
        </w:rPr>
      </w:pPr>
      <w:ins w:id="3410" w:author="CR#1580" w:date="2025-05-29T20:45:00Z">
        <w:r w:rsidRPr="008B1C02">
          <w:t xml:space="preserve">        default: https://example.com</w:t>
        </w:r>
      </w:ins>
    </w:p>
    <w:p w14:paraId="06686BF0" w14:textId="77777777" w:rsidR="00BD47AF" w:rsidRPr="008B1C02" w:rsidRDefault="00BD47AF" w:rsidP="00BD47AF">
      <w:pPr>
        <w:pStyle w:val="PL"/>
        <w:rPr>
          <w:ins w:id="3411" w:author="CR#1580" w:date="2025-05-29T20:45:00Z"/>
        </w:rPr>
      </w:pPr>
      <w:ins w:id="3412" w:author="CR#1580" w:date="2025-05-29T20:45:00Z">
        <w:r w:rsidRPr="008B1C02">
          <w:t xml:space="preserve">        description: apiRoot as defined in clause 4.4 of 3GPP TS 29.501</w:t>
        </w:r>
      </w:ins>
    </w:p>
    <w:p w14:paraId="6F018026" w14:textId="77777777" w:rsidR="00BD47AF" w:rsidRPr="008B1C02" w:rsidRDefault="00BD47AF" w:rsidP="00BD47AF">
      <w:pPr>
        <w:pStyle w:val="PL"/>
        <w:rPr>
          <w:ins w:id="3413" w:author="CR#1580" w:date="2025-05-29T20:45:00Z"/>
        </w:rPr>
      </w:pPr>
    </w:p>
    <w:p w14:paraId="279E17D9" w14:textId="77777777" w:rsidR="00BD47AF" w:rsidRPr="008B1C02" w:rsidRDefault="00BD47AF" w:rsidP="00BD47AF">
      <w:pPr>
        <w:pStyle w:val="PL"/>
        <w:rPr>
          <w:ins w:id="3414" w:author="CR#1580" w:date="2025-05-29T20:45:00Z"/>
        </w:rPr>
      </w:pPr>
      <w:ins w:id="3415" w:author="CR#1580" w:date="2025-05-29T20:45:00Z">
        <w:r w:rsidRPr="008B1C02">
          <w:t>security:</w:t>
        </w:r>
      </w:ins>
    </w:p>
    <w:p w14:paraId="7705B9AB" w14:textId="77777777" w:rsidR="00BD47AF" w:rsidRPr="008B1C02" w:rsidRDefault="00BD47AF" w:rsidP="00BD47AF">
      <w:pPr>
        <w:pStyle w:val="PL"/>
        <w:rPr>
          <w:ins w:id="3416" w:author="CR#1580" w:date="2025-05-29T20:45:00Z"/>
        </w:rPr>
      </w:pPr>
      <w:ins w:id="3417" w:author="CR#1580" w:date="2025-05-29T20:45:00Z">
        <w:r w:rsidRPr="008B1C02">
          <w:t xml:space="preserve">  - {}</w:t>
        </w:r>
      </w:ins>
    </w:p>
    <w:p w14:paraId="31B0CD28" w14:textId="77777777" w:rsidR="00BD47AF" w:rsidRPr="008B1C02" w:rsidRDefault="00BD47AF" w:rsidP="00BD47AF">
      <w:pPr>
        <w:pStyle w:val="PL"/>
        <w:rPr>
          <w:ins w:id="3418" w:author="CR#1580" w:date="2025-05-29T20:45:00Z"/>
        </w:rPr>
      </w:pPr>
      <w:ins w:id="3419" w:author="CR#1580" w:date="2025-05-29T20:45:00Z">
        <w:r w:rsidRPr="008B1C02">
          <w:t xml:space="preserve">  - oAuth2ClientCredentials: []</w:t>
        </w:r>
      </w:ins>
    </w:p>
    <w:p w14:paraId="66BB5112" w14:textId="77777777" w:rsidR="00BD47AF" w:rsidRPr="008B1C02" w:rsidRDefault="00BD47AF" w:rsidP="00BD47AF">
      <w:pPr>
        <w:pStyle w:val="PL"/>
        <w:rPr>
          <w:ins w:id="3420" w:author="CR#1580" w:date="2025-05-29T20:45:00Z"/>
        </w:rPr>
      </w:pPr>
    </w:p>
    <w:p w14:paraId="3B21FBB4" w14:textId="77777777" w:rsidR="00BD47AF" w:rsidRPr="008B1C02" w:rsidRDefault="00BD47AF" w:rsidP="00BD47AF">
      <w:pPr>
        <w:pStyle w:val="PL"/>
        <w:rPr>
          <w:ins w:id="3421" w:author="CR#1580" w:date="2025-05-29T20:45:00Z"/>
        </w:rPr>
      </w:pPr>
      <w:ins w:id="3422" w:author="CR#1580" w:date="2025-05-29T20:45:00Z">
        <w:r w:rsidRPr="008B1C02">
          <w:t>paths:</w:t>
        </w:r>
      </w:ins>
    </w:p>
    <w:p w14:paraId="21C1EBE7" w14:textId="77777777" w:rsidR="00BD47AF" w:rsidRPr="008B1C02" w:rsidRDefault="00BD47AF" w:rsidP="00BD47AF">
      <w:pPr>
        <w:pStyle w:val="PL"/>
        <w:rPr>
          <w:ins w:id="3423" w:author="CR#1580" w:date="2025-05-29T20:45:00Z"/>
        </w:rPr>
      </w:pPr>
      <w:ins w:id="3424" w:author="CR#1580" w:date="2025-05-29T20:45:00Z">
        <w:r w:rsidRPr="008B1C02">
          <w:t xml:space="preserve">  </w:t>
        </w:r>
        <w:r>
          <w:t>/discover-nwdaf</w:t>
        </w:r>
        <w:r w:rsidRPr="008B1C02">
          <w:t>:</w:t>
        </w:r>
      </w:ins>
    </w:p>
    <w:p w14:paraId="2783C9A5" w14:textId="77777777" w:rsidR="00BD47AF" w:rsidRPr="008B1C02" w:rsidRDefault="00BD47AF" w:rsidP="00BD47AF">
      <w:pPr>
        <w:pStyle w:val="PL"/>
        <w:rPr>
          <w:ins w:id="3425" w:author="CR#1580" w:date="2025-05-29T20:45:00Z"/>
        </w:rPr>
      </w:pPr>
      <w:ins w:id="3426" w:author="CR#1580" w:date="2025-05-29T20:45:00Z">
        <w:r w:rsidRPr="008B1C02">
          <w:t xml:space="preserve">    post:</w:t>
        </w:r>
      </w:ins>
    </w:p>
    <w:p w14:paraId="05DB98C9" w14:textId="77777777" w:rsidR="00BD47AF" w:rsidRPr="008B1C02" w:rsidRDefault="00BD47AF" w:rsidP="00BD47AF">
      <w:pPr>
        <w:pStyle w:val="PL"/>
        <w:rPr>
          <w:ins w:id="3427" w:author="CR#1580" w:date="2025-05-29T20:45:00Z"/>
        </w:rPr>
      </w:pPr>
      <w:ins w:id="3428" w:author="CR#1580" w:date="2025-05-29T20:45:00Z">
        <w:r w:rsidRPr="008B1C02">
          <w:t xml:space="preserve">      summary: Request </w:t>
        </w:r>
        <w:r>
          <w:t xml:space="preserve">of </w:t>
        </w:r>
        <w:r w:rsidRPr="002C6B2D">
          <w:t>NWDAF</w:t>
        </w:r>
        <w:r>
          <w:rPr>
            <w:rFonts w:hint="eastAsia"/>
            <w:lang w:eastAsia="zh-CN"/>
          </w:rPr>
          <w:t>(s)</w:t>
        </w:r>
        <w:r w:rsidRPr="002C6B2D">
          <w:t xml:space="preserve"> that </w:t>
        </w:r>
        <w:r>
          <w:rPr>
            <w:rFonts w:hint="eastAsia"/>
            <w:lang w:eastAsia="zh-CN"/>
          </w:rPr>
          <w:t>are</w:t>
        </w:r>
        <w:r w:rsidRPr="002C6B2D">
          <w:t xml:space="preserve"> to act as VFL client</w:t>
        </w:r>
        <w:r>
          <w:rPr>
            <w:rFonts w:hint="eastAsia"/>
            <w:lang w:eastAsia="zh-CN"/>
          </w:rPr>
          <w:t>(s)</w:t>
        </w:r>
        <w:r w:rsidRPr="008B1C02">
          <w:t>.</w:t>
        </w:r>
      </w:ins>
    </w:p>
    <w:p w14:paraId="54810254" w14:textId="77777777" w:rsidR="00BD47AF" w:rsidRPr="008B1C02" w:rsidRDefault="00BD47AF" w:rsidP="00BD47AF">
      <w:pPr>
        <w:pStyle w:val="PL"/>
        <w:rPr>
          <w:ins w:id="3429" w:author="CR#1580" w:date="2025-05-29T20:45:00Z"/>
        </w:rPr>
      </w:pPr>
      <w:ins w:id="3430" w:author="CR#1580" w:date="2025-05-29T20:45:00Z">
        <w:r w:rsidRPr="008B1C02">
          <w:t xml:space="preserve">      tags:</w:t>
        </w:r>
      </w:ins>
    </w:p>
    <w:p w14:paraId="744329E7" w14:textId="77777777" w:rsidR="00BD47AF" w:rsidRPr="008B1C02" w:rsidRDefault="00BD47AF" w:rsidP="00BD47AF">
      <w:pPr>
        <w:pStyle w:val="PL"/>
        <w:rPr>
          <w:ins w:id="3431" w:author="CR#1580" w:date="2025-05-29T20:45:00Z"/>
        </w:rPr>
      </w:pPr>
      <w:ins w:id="3432" w:author="CR#1580" w:date="2025-05-29T20:45:00Z">
        <w:r w:rsidRPr="008B1C02">
          <w:t xml:space="preserve">        - </w:t>
        </w:r>
        <w:r>
          <w:t>VFL NF discovery</w:t>
        </w:r>
      </w:ins>
    </w:p>
    <w:p w14:paraId="4FAB7781" w14:textId="77777777" w:rsidR="00BD47AF" w:rsidRPr="008B1C02" w:rsidRDefault="00BD47AF" w:rsidP="00BD47AF">
      <w:pPr>
        <w:pStyle w:val="PL"/>
        <w:rPr>
          <w:ins w:id="3433" w:author="CR#1580" w:date="2025-05-29T20:45:00Z"/>
          <w:lang w:eastAsia="zh-CN"/>
        </w:rPr>
      </w:pPr>
      <w:ins w:id="3434" w:author="CR#1580" w:date="2025-05-29T20:45:00Z">
        <w:r w:rsidRPr="008B1C02">
          <w:t xml:space="preserve">      operationId: </w:t>
        </w:r>
        <w:r w:rsidRPr="003E034F">
          <w:rPr>
            <w:lang w:eastAsia="zh-CN"/>
          </w:rPr>
          <w:t>DiscoverNwdaf</w:t>
        </w:r>
      </w:ins>
    </w:p>
    <w:p w14:paraId="001481FC" w14:textId="77777777" w:rsidR="00BD47AF" w:rsidRPr="008B1C02" w:rsidRDefault="00BD47AF" w:rsidP="00BD47AF">
      <w:pPr>
        <w:pStyle w:val="PL"/>
        <w:rPr>
          <w:ins w:id="3435" w:author="CR#1580" w:date="2025-05-29T20:45:00Z"/>
        </w:rPr>
      </w:pPr>
      <w:ins w:id="3436" w:author="CR#1580" w:date="2025-05-29T20:45:00Z">
        <w:r w:rsidRPr="008B1C02">
          <w:t xml:space="preserve">      requestBody:</w:t>
        </w:r>
      </w:ins>
    </w:p>
    <w:p w14:paraId="2DCB462A" w14:textId="77777777" w:rsidR="00BD47AF" w:rsidRPr="008B1C02" w:rsidRDefault="00BD47AF" w:rsidP="00BD47AF">
      <w:pPr>
        <w:pStyle w:val="PL"/>
        <w:rPr>
          <w:ins w:id="3437" w:author="CR#1580" w:date="2025-05-29T20:45:00Z"/>
        </w:rPr>
      </w:pPr>
      <w:ins w:id="3438" w:author="CR#1580" w:date="2025-05-29T20:45:00Z">
        <w:r w:rsidRPr="008B1C02">
          <w:t xml:space="preserve">        description: Representation of </w:t>
        </w:r>
        <w:r w:rsidRPr="0015638A">
          <w:t xml:space="preserve">the request </w:t>
        </w:r>
        <w:r>
          <w:t>of</w:t>
        </w:r>
        <w:r w:rsidRPr="0015638A">
          <w:t xml:space="preserve"> NWDAF that </w:t>
        </w:r>
        <w:r>
          <w:rPr>
            <w:rFonts w:hint="eastAsia"/>
            <w:lang w:eastAsia="zh-CN"/>
          </w:rPr>
          <w:t>are</w:t>
        </w:r>
        <w:r w:rsidRPr="0015638A">
          <w:t xml:space="preserve"> to act as VFL client</w:t>
        </w:r>
        <w:r>
          <w:rPr>
            <w:rFonts w:hint="eastAsia"/>
            <w:lang w:eastAsia="zh-CN"/>
          </w:rPr>
          <w:t>(s)</w:t>
        </w:r>
        <w:r w:rsidRPr="0015638A">
          <w:t>.</w:t>
        </w:r>
      </w:ins>
    </w:p>
    <w:p w14:paraId="6A4F73C7" w14:textId="77777777" w:rsidR="00BD47AF" w:rsidRPr="008B1C02" w:rsidRDefault="00BD47AF" w:rsidP="00BD47AF">
      <w:pPr>
        <w:pStyle w:val="PL"/>
        <w:rPr>
          <w:ins w:id="3439" w:author="CR#1580" w:date="2025-05-29T20:45:00Z"/>
        </w:rPr>
      </w:pPr>
      <w:ins w:id="3440" w:author="CR#1580" w:date="2025-05-29T20:45:00Z">
        <w:r w:rsidRPr="008B1C02">
          <w:t xml:space="preserve">        required: true</w:t>
        </w:r>
      </w:ins>
    </w:p>
    <w:p w14:paraId="05197B74" w14:textId="77777777" w:rsidR="00BD47AF" w:rsidRPr="008B1C02" w:rsidRDefault="00BD47AF" w:rsidP="00BD47AF">
      <w:pPr>
        <w:pStyle w:val="PL"/>
        <w:rPr>
          <w:ins w:id="3441" w:author="CR#1580" w:date="2025-05-29T20:45:00Z"/>
        </w:rPr>
      </w:pPr>
      <w:ins w:id="3442" w:author="CR#1580" w:date="2025-05-29T20:45:00Z">
        <w:r w:rsidRPr="008B1C02">
          <w:t xml:space="preserve">        content:</w:t>
        </w:r>
      </w:ins>
    </w:p>
    <w:p w14:paraId="3DA1C2AB" w14:textId="77777777" w:rsidR="00BD47AF" w:rsidRPr="008B1C02" w:rsidRDefault="00BD47AF" w:rsidP="00BD47AF">
      <w:pPr>
        <w:pStyle w:val="PL"/>
        <w:rPr>
          <w:ins w:id="3443" w:author="CR#1580" w:date="2025-05-29T20:45:00Z"/>
        </w:rPr>
      </w:pPr>
      <w:ins w:id="3444" w:author="CR#1580" w:date="2025-05-29T20:45:00Z">
        <w:r w:rsidRPr="008B1C02">
          <w:t xml:space="preserve">          application/json:</w:t>
        </w:r>
      </w:ins>
    </w:p>
    <w:p w14:paraId="01B5F670" w14:textId="77777777" w:rsidR="00BD47AF" w:rsidRPr="008B1C02" w:rsidRDefault="00BD47AF" w:rsidP="00BD47AF">
      <w:pPr>
        <w:pStyle w:val="PL"/>
        <w:rPr>
          <w:ins w:id="3445" w:author="CR#1580" w:date="2025-05-29T20:45:00Z"/>
        </w:rPr>
      </w:pPr>
      <w:ins w:id="3446" w:author="CR#1580" w:date="2025-05-29T20:45:00Z">
        <w:r w:rsidRPr="008B1C02">
          <w:t xml:space="preserve">            schema:</w:t>
        </w:r>
      </w:ins>
    </w:p>
    <w:p w14:paraId="3CBBD1C6" w14:textId="77777777" w:rsidR="00BD47AF" w:rsidRPr="008B1C02" w:rsidRDefault="00BD47AF" w:rsidP="00BD47AF">
      <w:pPr>
        <w:pStyle w:val="PL"/>
        <w:rPr>
          <w:ins w:id="3447" w:author="CR#1580" w:date="2025-05-29T20:45:00Z"/>
        </w:rPr>
      </w:pPr>
      <w:ins w:id="3448" w:author="CR#1580" w:date="2025-05-29T20:45:00Z">
        <w:r w:rsidRPr="008B1C02">
          <w:t xml:space="preserve">              $ref: '#/components/schemas/</w:t>
        </w:r>
        <w:r w:rsidRPr="0015638A">
          <w:t>NwdafDiscoveryRequest</w:t>
        </w:r>
        <w:r w:rsidRPr="008B1C02">
          <w:t>'</w:t>
        </w:r>
      </w:ins>
    </w:p>
    <w:p w14:paraId="0C6B5D6C" w14:textId="77777777" w:rsidR="00BD47AF" w:rsidRPr="008B1C02" w:rsidRDefault="00BD47AF" w:rsidP="00BD47AF">
      <w:pPr>
        <w:pStyle w:val="PL"/>
        <w:rPr>
          <w:ins w:id="3449" w:author="CR#1580" w:date="2025-05-29T20:45:00Z"/>
        </w:rPr>
      </w:pPr>
      <w:ins w:id="3450" w:author="CR#1580" w:date="2025-05-29T20:45:00Z">
        <w:r w:rsidRPr="008B1C02">
          <w:t xml:space="preserve">      responses:</w:t>
        </w:r>
      </w:ins>
    </w:p>
    <w:p w14:paraId="0DEB9D1A" w14:textId="77777777" w:rsidR="00BD47AF" w:rsidRPr="008B1C02" w:rsidRDefault="00BD47AF" w:rsidP="00BD47AF">
      <w:pPr>
        <w:pStyle w:val="PL"/>
        <w:rPr>
          <w:ins w:id="3451" w:author="CR#1580" w:date="2025-05-29T20:45:00Z"/>
        </w:rPr>
      </w:pPr>
      <w:ins w:id="3452" w:author="CR#1580" w:date="2025-05-29T20:45:00Z">
        <w:r w:rsidRPr="008B1C02">
          <w:t xml:space="preserve">        '200':</w:t>
        </w:r>
      </w:ins>
    </w:p>
    <w:p w14:paraId="22F6B002" w14:textId="77777777" w:rsidR="00BD47AF" w:rsidRPr="008B1C02" w:rsidRDefault="00BD47AF" w:rsidP="00BD47AF">
      <w:pPr>
        <w:pStyle w:val="PL"/>
        <w:rPr>
          <w:ins w:id="3453" w:author="CR#1580" w:date="2025-05-29T20:45:00Z"/>
        </w:rPr>
      </w:pPr>
      <w:ins w:id="3454" w:author="CR#1580" w:date="2025-05-29T20:45:00Z">
        <w:r w:rsidRPr="008B1C02">
          <w:t xml:space="preserve">          description: &gt;</w:t>
        </w:r>
      </w:ins>
    </w:p>
    <w:p w14:paraId="6CCB1417" w14:textId="77777777" w:rsidR="00BD47AF" w:rsidRPr="008B1C02" w:rsidRDefault="00BD47AF" w:rsidP="00BD47AF">
      <w:pPr>
        <w:pStyle w:val="PL"/>
        <w:rPr>
          <w:ins w:id="3455" w:author="CR#1580" w:date="2025-05-29T20:45:00Z"/>
        </w:rPr>
      </w:pPr>
      <w:ins w:id="3456" w:author="CR#1580" w:date="2025-05-29T20:45:00Z">
        <w:r w:rsidRPr="008B1C02">
          <w:t xml:space="preserve">            OK. Successful case.</w:t>
        </w:r>
        <w:r>
          <w:t xml:space="preserve"> The external NWDAF ID is provisioned.</w:t>
        </w:r>
      </w:ins>
    </w:p>
    <w:p w14:paraId="45CEAE9E" w14:textId="77777777" w:rsidR="00BD47AF" w:rsidRPr="008B1C02" w:rsidRDefault="00BD47AF" w:rsidP="00BD47AF">
      <w:pPr>
        <w:pStyle w:val="PL"/>
        <w:rPr>
          <w:ins w:id="3457" w:author="CR#1580" w:date="2025-05-29T20:45:00Z"/>
        </w:rPr>
      </w:pPr>
      <w:ins w:id="3458" w:author="CR#1580" w:date="2025-05-29T20:45:00Z">
        <w:r w:rsidRPr="008B1C02">
          <w:t xml:space="preserve">          content:</w:t>
        </w:r>
      </w:ins>
    </w:p>
    <w:p w14:paraId="250DAB68" w14:textId="77777777" w:rsidR="00BD47AF" w:rsidRPr="008B1C02" w:rsidRDefault="00BD47AF" w:rsidP="00BD47AF">
      <w:pPr>
        <w:pStyle w:val="PL"/>
        <w:rPr>
          <w:ins w:id="3459" w:author="CR#1580" w:date="2025-05-29T20:45:00Z"/>
        </w:rPr>
      </w:pPr>
      <w:ins w:id="3460" w:author="CR#1580" w:date="2025-05-29T20:45:00Z">
        <w:r w:rsidRPr="008B1C02">
          <w:t xml:space="preserve">            application/json:</w:t>
        </w:r>
      </w:ins>
    </w:p>
    <w:p w14:paraId="18757D9D" w14:textId="77777777" w:rsidR="00BD47AF" w:rsidRPr="008B1C02" w:rsidRDefault="00BD47AF" w:rsidP="00BD47AF">
      <w:pPr>
        <w:pStyle w:val="PL"/>
        <w:rPr>
          <w:ins w:id="3461" w:author="CR#1580" w:date="2025-05-29T20:45:00Z"/>
        </w:rPr>
      </w:pPr>
      <w:ins w:id="3462" w:author="CR#1580" w:date="2025-05-29T20:45:00Z">
        <w:r w:rsidRPr="008B1C02">
          <w:t xml:space="preserve">              schema:</w:t>
        </w:r>
      </w:ins>
    </w:p>
    <w:p w14:paraId="6E60B8CA" w14:textId="77777777" w:rsidR="00BD47AF" w:rsidRPr="008B1C02" w:rsidRDefault="00BD47AF" w:rsidP="00BD47AF">
      <w:pPr>
        <w:pStyle w:val="PL"/>
        <w:rPr>
          <w:ins w:id="3463" w:author="CR#1580" w:date="2025-05-29T20:45:00Z"/>
        </w:rPr>
      </w:pPr>
      <w:ins w:id="3464" w:author="CR#1580" w:date="2025-05-29T20:45:00Z">
        <w:r w:rsidRPr="008B1C02">
          <w:t xml:space="preserve">                $ref: '#/components/schemas/</w:t>
        </w:r>
        <w:r w:rsidRPr="0015638A">
          <w:t>NwdafDiscoveryRe</w:t>
        </w:r>
        <w:r>
          <w:t>sponse</w:t>
        </w:r>
        <w:r w:rsidRPr="008B1C02">
          <w:t>'</w:t>
        </w:r>
      </w:ins>
    </w:p>
    <w:p w14:paraId="0F9E0589" w14:textId="77777777" w:rsidR="00BD47AF" w:rsidRPr="008B1C02" w:rsidRDefault="00BD47AF" w:rsidP="00BD47AF">
      <w:pPr>
        <w:pStyle w:val="PL"/>
        <w:rPr>
          <w:ins w:id="3465" w:author="CR#1580" w:date="2025-05-29T20:45:00Z"/>
        </w:rPr>
      </w:pPr>
      <w:ins w:id="3466" w:author="CR#1580" w:date="2025-05-29T20:45:00Z">
        <w:r w:rsidRPr="008B1C02">
          <w:t xml:space="preserve">        '307':</w:t>
        </w:r>
      </w:ins>
    </w:p>
    <w:p w14:paraId="3C471ED4" w14:textId="77777777" w:rsidR="00BD47AF" w:rsidRPr="008B1C02" w:rsidRDefault="00BD47AF" w:rsidP="00BD47AF">
      <w:pPr>
        <w:pStyle w:val="PL"/>
        <w:rPr>
          <w:ins w:id="3467" w:author="CR#1580" w:date="2025-05-29T20:45:00Z"/>
        </w:rPr>
      </w:pPr>
      <w:ins w:id="3468" w:author="CR#1580" w:date="2025-05-29T20:45:00Z">
        <w:r w:rsidRPr="008B1C02">
          <w:t xml:space="preserve">          $ref: 'TS29122_CommonData.yaml#/components/responses/307'</w:t>
        </w:r>
      </w:ins>
    </w:p>
    <w:p w14:paraId="0F767E7D" w14:textId="77777777" w:rsidR="00BD47AF" w:rsidRPr="008B1C02" w:rsidRDefault="00BD47AF" w:rsidP="00BD47AF">
      <w:pPr>
        <w:pStyle w:val="PL"/>
        <w:rPr>
          <w:ins w:id="3469" w:author="CR#1580" w:date="2025-05-29T20:45:00Z"/>
        </w:rPr>
      </w:pPr>
      <w:ins w:id="3470" w:author="CR#1580" w:date="2025-05-29T20:45:00Z">
        <w:r w:rsidRPr="008B1C02">
          <w:t xml:space="preserve">        '308':</w:t>
        </w:r>
      </w:ins>
    </w:p>
    <w:p w14:paraId="4FDF4239" w14:textId="77777777" w:rsidR="00BD47AF" w:rsidRPr="008B1C02" w:rsidRDefault="00BD47AF" w:rsidP="00BD47AF">
      <w:pPr>
        <w:pStyle w:val="PL"/>
        <w:rPr>
          <w:ins w:id="3471" w:author="CR#1580" w:date="2025-05-29T20:45:00Z"/>
        </w:rPr>
      </w:pPr>
      <w:ins w:id="3472" w:author="CR#1580" w:date="2025-05-29T20:45:00Z">
        <w:r w:rsidRPr="008B1C02">
          <w:t xml:space="preserve">          $ref: 'TS29122_CommonData.yaml#/components/responses/308'</w:t>
        </w:r>
      </w:ins>
    </w:p>
    <w:p w14:paraId="42FC631E" w14:textId="77777777" w:rsidR="00BD47AF" w:rsidRPr="008B1C02" w:rsidRDefault="00BD47AF" w:rsidP="00BD47AF">
      <w:pPr>
        <w:pStyle w:val="PL"/>
        <w:rPr>
          <w:ins w:id="3473" w:author="CR#1580" w:date="2025-05-29T20:45:00Z"/>
        </w:rPr>
      </w:pPr>
      <w:ins w:id="3474" w:author="CR#1580" w:date="2025-05-29T20:45:00Z">
        <w:r w:rsidRPr="008B1C02">
          <w:t xml:space="preserve">        '400':</w:t>
        </w:r>
      </w:ins>
    </w:p>
    <w:p w14:paraId="67734AA4" w14:textId="77777777" w:rsidR="00BD47AF" w:rsidRPr="008B1C02" w:rsidRDefault="00BD47AF" w:rsidP="00BD47AF">
      <w:pPr>
        <w:pStyle w:val="PL"/>
        <w:rPr>
          <w:ins w:id="3475" w:author="CR#1580" w:date="2025-05-29T20:45:00Z"/>
        </w:rPr>
      </w:pPr>
      <w:ins w:id="3476" w:author="CR#1580" w:date="2025-05-29T20:45:00Z">
        <w:r w:rsidRPr="008B1C02">
          <w:t xml:space="preserve">          $ref: 'TS29122_CommonData.yaml#/components/responses/400'</w:t>
        </w:r>
      </w:ins>
    </w:p>
    <w:p w14:paraId="4D036020" w14:textId="77777777" w:rsidR="00BD47AF" w:rsidRPr="008B1C02" w:rsidRDefault="00BD47AF" w:rsidP="00BD47AF">
      <w:pPr>
        <w:pStyle w:val="PL"/>
        <w:rPr>
          <w:ins w:id="3477" w:author="CR#1580" w:date="2025-05-29T20:45:00Z"/>
        </w:rPr>
      </w:pPr>
      <w:ins w:id="3478" w:author="CR#1580" w:date="2025-05-29T20:45:00Z">
        <w:r w:rsidRPr="008B1C02">
          <w:t xml:space="preserve">        '401':</w:t>
        </w:r>
      </w:ins>
    </w:p>
    <w:p w14:paraId="158B90B5" w14:textId="77777777" w:rsidR="00BD47AF" w:rsidRPr="008B1C02" w:rsidRDefault="00BD47AF" w:rsidP="00BD47AF">
      <w:pPr>
        <w:pStyle w:val="PL"/>
        <w:rPr>
          <w:ins w:id="3479" w:author="CR#1580" w:date="2025-05-29T20:45:00Z"/>
        </w:rPr>
      </w:pPr>
      <w:ins w:id="3480" w:author="CR#1580" w:date="2025-05-29T20:45:00Z">
        <w:r w:rsidRPr="008B1C02">
          <w:t xml:space="preserve">          $ref: 'TS29122_CommonData.yaml#/components/responses/401'</w:t>
        </w:r>
      </w:ins>
    </w:p>
    <w:p w14:paraId="263B2481" w14:textId="77777777" w:rsidR="00BD47AF" w:rsidRPr="008B1C02" w:rsidRDefault="00BD47AF" w:rsidP="00BD47AF">
      <w:pPr>
        <w:pStyle w:val="PL"/>
        <w:rPr>
          <w:ins w:id="3481" w:author="CR#1580" w:date="2025-05-29T20:45:00Z"/>
        </w:rPr>
      </w:pPr>
      <w:ins w:id="3482" w:author="CR#1580" w:date="2025-05-29T20:45:00Z">
        <w:r w:rsidRPr="008B1C02">
          <w:t xml:space="preserve">        '403':</w:t>
        </w:r>
      </w:ins>
    </w:p>
    <w:p w14:paraId="45F43DE8" w14:textId="77777777" w:rsidR="00BD47AF" w:rsidRPr="008B1C02" w:rsidRDefault="00BD47AF" w:rsidP="00BD47AF">
      <w:pPr>
        <w:pStyle w:val="PL"/>
        <w:rPr>
          <w:ins w:id="3483" w:author="CR#1580" w:date="2025-05-29T20:45:00Z"/>
        </w:rPr>
      </w:pPr>
      <w:ins w:id="3484" w:author="CR#1580" w:date="2025-05-29T20:45:00Z">
        <w:r w:rsidRPr="008B1C02">
          <w:t xml:space="preserve">          $ref: 'TS29122_CommonData.yaml#/components/responses/40</w:t>
        </w:r>
        <w:r>
          <w:t>3</w:t>
        </w:r>
        <w:r w:rsidRPr="008B1C02">
          <w:t>'</w:t>
        </w:r>
      </w:ins>
    </w:p>
    <w:p w14:paraId="45F7CD57" w14:textId="77777777" w:rsidR="00BD47AF" w:rsidRPr="008B1C02" w:rsidRDefault="00BD47AF" w:rsidP="00BD47AF">
      <w:pPr>
        <w:pStyle w:val="PL"/>
        <w:rPr>
          <w:ins w:id="3485" w:author="CR#1580" w:date="2025-05-29T20:45:00Z"/>
        </w:rPr>
      </w:pPr>
      <w:ins w:id="3486" w:author="CR#1580" w:date="2025-05-29T20:45:00Z">
        <w:r w:rsidRPr="008B1C02">
          <w:t xml:space="preserve">        '404':</w:t>
        </w:r>
      </w:ins>
    </w:p>
    <w:p w14:paraId="4E8D5733" w14:textId="77777777" w:rsidR="00BD47AF" w:rsidRPr="008B1C02" w:rsidRDefault="00BD47AF" w:rsidP="00BD47AF">
      <w:pPr>
        <w:pStyle w:val="PL"/>
        <w:rPr>
          <w:ins w:id="3487" w:author="CR#1580" w:date="2025-05-29T20:45:00Z"/>
        </w:rPr>
      </w:pPr>
      <w:ins w:id="3488" w:author="CR#1580" w:date="2025-05-29T20:45:00Z">
        <w:r w:rsidRPr="008B1C02">
          <w:t xml:space="preserve">          $ref: 'TS29122_CommonData.yaml#/components/responses/404'</w:t>
        </w:r>
      </w:ins>
    </w:p>
    <w:p w14:paraId="1F571C24" w14:textId="77777777" w:rsidR="00BD47AF" w:rsidRPr="008B1C02" w:rsidRDefault="00BD47AF" w:rsidP="00BD47AF">
      <w:pPr>
        <w:pStyle w:val="PL"/>
        <w:rPr>
          <w:ins w:id="3489" w:author="CR#1580" w:date="2025-05-29T20:45:00Z"/>
        </w:rPr>
      </w:pPr>
      <w:ins w:id="3490" w:author="CR#1580" w:date="2025-05-29T20:45:00Z">
        <w:r w:rsidRPr="008B1C02">
          <w:t xml:space="preserve">        '411':</w:t>
        </w:r>
      </w:ins>
    </w:p>
    <w:p w14:paraId="6BDF5808" w14:textId="77777777" w:rsidR="00BD47AF" w:rsidRPr="008B1C02" w:rsidRDefault="00BD47AF" w:rsidP="00BD47AF">
      <w:pPr>
        <w:pStyle w:val="PL"/>
        <w:rPr>
          <w:ins w:id="3491" w:author="CR#1580" w:date="2025-05-29T20:45:00Z"/>
        </w:rPr>
      </w:pPr>
      <w:ins w:id="3492" w:author="CR#1580" w:date="2025-05-29T20:45:00Z">
        <w:r w:rsidRPr="008B1C02">
          <w:t xml:space="preserve">          $ref: 'TS29122_CommonData.yaml#/components/responses/411'</w:t>
        </w:r>
      </w:ins>
    </w:p>
    <w:p w14:paraId="72412BA1" w14:textId="77777777" w:rsidR="00BD47AF" w:rsidRPr="008B1C02" w:rsidRDefault="00BD47AF" w:rsidP="00BD47AF">
      <w:pPr>
        <w:pStyle w:val="PL"/>
        <w:rPr>
          <w:ins w:id="3493" w:author="CR#1580" w:date="2025-05-29T20:45:00Z"/>
        </w:rPr>
      </w:pPr>
      <w:ins w:id="3494" w:author="CR#1580" w:date="2025-05-29T20:45:00Z">
        <w:r w:rsidRPr="008B1C02">
          <w:t xml:space="preserve">        '413':</w:t>
        </w:r>
      </w:ins>
    </w:p>
    <w:p w14:paraId="4933C217" w14:textId="77777777" w:rsidR="00BD47AF" w:rsidRPr="008B1C02" w:rsidRDefault="00BD47AF" w:rsidP="00BD47AF">
      <w:pPr>
        <w:pStyle w:val="PL"/>
        <w:rPr>
          <w:ins w:id="3495" w:author="CR#1580" w:date="2025-05-29T20:45:00Z"/>
        </w:rPr>
      </w:pPr>
      <w:ins w:id="3496" w:author="CR#1580" w:date="2025-05-29T20:45:00Z">
        <w:r w:rsidRPr="008B1C02">
          <w:t xml:space="preserve">          $ref: 'TS29122_CommonData.yaml#/components/responses/413'</w:t>
        </w:r>
      </w:ins>
    </w:p>
    <w:p w14:paraId="61A9B6E8" w14:textId="77777777" w:rsidR="00BD47AF" w:rsidRPr="008B1C02" w:rsidRDefault="00BD47AF" w:rsidP="00BD47AF">
      <w:pPr>
        <w:pStyle w:val="PL"/>
        <w:rPr>
          <w:ins w:id="3497" w:author="CR#1580" w:date="2025-05-29T20:45:00Z"/>
        </w:rPr>
      </w:pPr>
      <w:ins w:id="3498" w:author="CR#1580" w:date="2025-05-29T20:45:00Z">
        <w:r w:rsidRPr="008B1C02">
          <w:t xml:space="preserve">        '415':</w:t>
        </w:r>
      </w:ins>
    </w:p>
    <w:p w14:paraId="46DAD838" w14:textId="77777777" w:rsidR="00BD47AF" w:rsidRPr="008B1C02" w:rsidRDefault="00BD47AF" w:rsidP="00BD47AF">
      <w:pPr>
        <w:pStyle w:val="PL"/>
        <w:rPr>
          <w:ins w:id="3499" w:author="CR#1580" w:date="2025-05-29T20:45:00Z"/>
        </w:rPr>
      </w:pPr>
      <w:ins w:id="3500" w:author="CR#1580" w:date="2025-05-29T20:45:00Z">
        <w:r w:rsidRPr="008B1C02">
          <w:t xml:space="preserve">          $ref: 'TS29122_CommonData.yaml#/components/responses/415'</w:t>
        </w:r>
      </w:ins>
    </w:p>
    <w:p w14:paraId="54A5B26F" w14:textId="77777777" w:rsidR="00BD47AF" w:rsidRPr="008B1C02" w:rsidRDefault="00BD47AF" w:rsidP="00BD47AF">
      <w:pPr>
        <w:pStyle w:val="PL"/>
        <w:rPr>
          <w:ins w:id="3501" w:author="CR#1580" w:date="2025-05-29T20:45:00Z"/>
        </w:rPr>
      </w:pPr>
      <w:ins w:id="3502" w:author="CR#1580" w:date="2025-05-29T20:45:00Z">
        <w:r w:rsidRPr="008B1C02">
          <w:t xml:space="preserve">        '429':</w:t>
        </w:r>
      </w:ins>
    </w:p>
    <w:p w14:paraId="73BB4136" w14:textId="77777777" w:rsidR="00BD47AF" w:rsidRPr="008B1C02" w:rsidRDefault="00BD47AF" w:rsidP="00BD47AF">
      <w:pPr>
        <w:pStyle w:val="PL"/>
        <w:rPr>
          <w:ins w:id="3503" w:author="CR#1580" w:date="2025-05-29T20:45:00Z"/>
        </w:rPr>
      </w:pPr>
      <w:ins w:id="3504" w:author="CR#1580" w:date="2025-05-29T20:45:00Z">
        <w:r w:rsidRPr="008B1C02">
          <w:t xml:space="preserve">          $ref: 'TS29122_CommonData.yaml#/components/responses/429'</w:t>
        </w:r>
      </w:ins>
    </w:p>
    <w:p w14:paraId="71C19C3E" w14:textId="77777777" w:rsidR="00BD47AF" w:rsidRPr="008B1C02" w:rsidRDefault="00BD47AF" w:rsidP="00BD47AF">
      <w:pPr>
        <w:pStyle w:val="PL"/>
        <w:rPr>
          <w:ins w:id="3505" w:author="CR#1580" w:date="2025-05-29T20:45:00Z"/>
        </w:rPr>
      </w:pPr>
      <w:ins w:id="3506" w:author="CR#1580" w:date="2025-05-29T20:45:00Z">
        <w:r w:rsidRPr="008B1C02">
          <w:t xml:space="preserve">        '500':</w:t>
        </w:r>
      </w:ins>
    </w:p>
    <w:p w14:paraId="2B93D875" w14:textId="77777777" w:rsidR="00BD47AF" w:rsidRPr="008B1C02" w:rsidRDefault="00BD47AF" w:rsidP="00BD47AF">
      <w:pPr>
        <w:pStyle w:val="PL"/>
        <w:rPr>
          <w:ins w:id="3507" w:author="CR#1580" w:date="2025-05-29T20:45:00Z"/>
        </w:rPr>
      </w:pPr>
      <w:ins w:id="3508" w:author="CR#1580" w:date="2025-05-29T20:45:00Z">
        <w:r w:rsidRPr="008B1C02">
          <w:t xml:space="preserve">          $ref: 'TS29122_CommonData.yaml#/components/responses/500'</w:t>
        </w:r>
      </w:ins>
    </w:p>
    <w:p w14:paraId="61E3C390" w14:textId="77777777" w:rsidR="00BD47AF" w:rsidRPr="008B1C02" w:rsidRDefault="00BD47AF" w:rsidP="00BD47AF">
      <w:pPr>
        <w:pStyle w:val="PL"/>
        <w:rPr>
          <w:ins w:id="3509" w:author="CR#1580" w:date="2025-05-29T20:45:00Z"/>
        </w:rPr>
      </w:pPr>
      <w:ins w:id="3510" w:author="CR#1580" w:date="2025-05-29T20:45:00Z">
        <w:r w:rsidRPr="008B1C02">
          <w:t xml:space="preserve">        '503':</w:t>
        </w:r>
      </w:ins>
    </w:p>
    <w:p w14:paraId="79D25AF4" w14:textId="77777777" w:rsidR="00BD47AF" w:rsidRPr="008B1C02" w:rsidRDefault="00BD47AF" w:rsidP="00BD47AF">
      <w:pPr>
        <w:pStyle w:val="PL"/>
        <w:rPr>
          <w:ins w:id="3511" w:author="CR#1580" w:date="2025-05-29T20:45:00Z"/>
        </w:rPr>
      </w:pPr>
      <w:ins w:id="3512" w:author="CR#1580" w:date="2025-05-29T20:45:00Z">
        <w:r w:rsidRPr="008B1C02">
          <w:lastRenderedPageBreak/>
          <w:t xml:space="preserve">          $ref: 'TS29122_CommonData.yaml#/components/responses/503'</w:t>
        </w:r>
      </w:ins>
    </w:p>
    <w:p w14:paraId="15F83535" w14:textId="77777777" w:rsidR="00BD47AF" w:rsidRPr="008B1C02" w:rsidRDefault="00BD47AF" w:rsidP="00BD47AF">
      <w:pPr>
        <w:pStyle w:val="PL"/>
        <w:rPr>
          <w:ins w:id="3513" w:author="CR#1580" w:date="2025-05-29T20:45:00Z"/>
        </w:rPr>
      </w:pPr>
      <w:ins w:id="3514" w:author="CR#1580" w:date="2025-05-29T20:45:00Z">
        <w:r w:rsidRPr="008B1C02">
          <w:t xml:space="preserve">        default:</w:t>
        </w:r>
      </w:ins>
    </w:p>
    <w:p w14:paraId="6E1E01C0" w14:textId="77777777" w:rsidR="00BD47AF" w:rsidRPr="008B1C02" w:rsidRDefault="00BD47AF" w:rsidP="00BD47AF">
      <w:pPr>
        <w:pStyle w:val="PL"/>
        <w:rPr>
          <w:ins w:id="3515" w:author="CR#1580" w:date="2025-05-29T20:45:00Z"/>
        </w:rPr>
      </w:pPr>
      <w:ins w:id="3516" w:author="CR#1580" w:date="2025-05-29T20:45:00Z">
        <w:r w:rsidRPr="008B1C02">
          <w:t xml:space="preserve">          $ref: 'TS29122_CommonData.yaml#/components/responses/default'</w:t>
        </w:r>
      </w:ins>
    </w:p>
    <w:p w14:paraId="1036183E" w14:textId="77777777" w:rsidR="00BD47AF" w:rsidRPr="008B1C02" w:rsidRDefault="00BD47AF" w:rsidP="00BD47AF">
      <w:pPr>
        <w:pStyle w:val="PL"/>
        <w:rPr>
          <w:ins w:id="3517" w:author="CR#1580" w:date="2025-05-29T20:45:00Z"/>
          <w:lang w:val="en-US"/>
        </w:rPr>
      </w:pPr>
    </w:p>
    <w:p w14:paraId="064CAECF" w14:textId="77777777" w:rsidR="00BD47AF" w:rsidRPr="008B1C02" w:rsidRDefault="00BD47AF" w:rsidP="00BD47AF">
      <w:pPr>
        <w:pStyle w:val="PL"/>
        <w:rPr>
          <w:ins w:id="3518" w:author="CR#1580" w:date="2025-05-29T20:45:00Z"/>
        </w:rPr>
      </w:pPr>
      <w:ins w:id="3519" w:author="CR#1580" w:date="2025-05-29T20:45:00Z">
        <w:r w:rsidRPr="008B1C02">
          <w:t xml:space="preserve">  </w:t>
        </w:r>
        <w:r>
          <w:rPr>
            <w:lang w:eastAsia="zh-CN"/>
          </w:rPr>
          <w:t>/release-nwdaf</w:t>
        </w:r>
        <w:r w:rsidRPr="008B1C02">
          <w:t>:</w:t>
        </w:r>
      </w:ins>
    </w:p>
    <w:p w14:paraId="46DAFC16" w14:textId="77777777" w:rsidR="00BD47AF" w:rsidRPr="008B1C02" w:rsidRDefault="00BD47AF" w:rsidP="00BD47AF">
      <w:pPr>
        <w:pStyle w:val="PL"/>
        <w:rPr>
          <w:ins w:id="3520" w:author="CR#1580" w:date="2025-05-29T20:45:00Z"/>
        </w:rPr>
      </w:pPr>
      <w:ins w:id="3521" w:author="CR#1580" w:date="2025-05-29T20:45:00Z">
        <w:r w:rsidRPr="008B1C02">
          <w:t xml:space="preserve">    post:</w:t>
        </w:r>
      </w:ins>
    </w:p>
    <w:p w14:paraId="5A05BD5E" w14:textId="77777777" w:rsidR="00BD47AF" w:rsidRPr="008B1C02" w:rsidRDefault="00BD47AF" w:rsidP="00BD47AF">
      <w:pPr>
        <w:pStyle w:val="PL"/>
        <w:rPr>
          <w:ins w:id="3522" w:author="CR#1580" w:date="2025-05-29T20:45:00Z"/>
        </w:rPr>
      </w:pPr>
      <w:ins w:id="3523" w:author="CR#1580" w:date="2025-05-29T20:45:00Z">
        <w:r w:rsidRPr="008B1C02">
          <w:t xml:space="preserve">      summary: </w:t>
        </w:r>
        <w:r w:rsidRPr="00675CA3">
          <w:t xml:space="preserve">Request to inform the </w:t>
        </w:r>
        <w:r>
          <w:rPr>
            <w:rFonts w:hint="eastAsia"/>
            <w:lang w:eastAsia="zh-CN"/>
          </w:rPr>
          <w:t>external</w:t>
        </w:r>
        <w:r w:rsidRPr="00675CA3">
          <w:t xml:space="preserve"> NWDAF ID</w:t>
        </w:r>
        <w:r>
          <w:rPr>
            <w:rFonts w:hint="eastAsia"/>
            <w:lang w:eastAsia="zh-CN"/>
          </w:rPr>
          <w:t>(s)</w:t>
        </w:r>
        <w:r w:rsidRPr="00675CA3">
          <w:t xml:space="preserve"> </w:t>
        </w:r>
        <w:r>
          <w:rPr>
            <w:rFonts w:hint="eastAsia"/>
            <w:lang w:eastAsia="zh-CN"/>
          </w:rPr>
          <w:t>are</w:t>
        </w:r>
        <w:r w:rsidRPr="00675CA3">
          <w:t xml:space="preserve"> not used anymore</w:t>
        </w:r>
        <w:r>
          <w:t>.</w:t>
        </w:r>
      </w:ins>
    </w:p>
    <w:p w14:paraId="293EB623" w14:textId="77777777" w:rsidR="00BD47AF" w:rsidRPr="008B1C02" w:rsidRDefault="00BD47AF" w:rsidP="00BD47AF">
      <w:pPr>
        <w:pStyle w:val="PL"/>
        <w:rPr>
          <w:ins w:id="3524" w:author="CR#1580" w:date="2025-05-29T20:45:00Z"/>
        </w:rPr>
      </w:pPr>
      <w:ins w:id="3525" w:author="CR#1580" w:date="2025-05-29T20:45:00Z">
        <w:r w:rsidRPr="008B1C02">
          <w:t xml:space="preserve">      operationId: </w:t>
        </w:r>
        <w:r w:rsidRPr="003E034F">
          <w:rPr>
            <w:lang w:eastAsia="zh-CN"/>
          </w:rPr>
          <w:t>ReleaseNwdaf</w:t>
        </w:r>
      </w:ins>
    </w:p>
    <w:p w14:paraId="65DE2146" w14:textId="77777777" w:rsidR="00BD47AF" w:rsidRPr="008B1C02" w:rsidRDefault="00BD47AF" w:rsidP="00BD47AF">
      <w:pPr>
        <w:pStyle w:val="PL"/>
        <w:rPr>
          <w:ins w:id="3526" w:author="CR#1580" w:date="2025-05-29T20:45:00Z"/>
        </w:rPr>
      </w:pPr>
      <w:ins w:id="3527" w:author="CR#1580" w:date="2025-05-29T20:45:00Z">
        <w:r w:rsidRPr="008B1C02">
          <w:t xml:space="preserve">      tags:</w:t>
        </w:r>
      </w:ins>
    </w:p>
    <w:p w14:paraId="15AF5BFD" w14:textId="77777777" w:rsidR="00BD47AF" w:rsidRPr="008B1C02" w:rsidRDefault="00BD47AF" w:rsidP="00BD47AF">
      <w:pPr>
        <w:pStyle w:val="PL"/>
        <w:rPr>
          <w:ins w:id="3528" w:author="CR#1580" w:date="2025-05-29T20:45:00Z"/>
        </w:rPr>
      </w:pPr>
      <w:ins w:id="3529" w:author="CR#1580" w:date="2025-05-29T20:45:00Z">
        <w:r w:rsidRPr="008B1C02">
          <w:t xml:space="preserve">        - </w:t>
        </w:r>
        <w:r>
          <w:t>VFL NF discovery</w:t>
        </w:r>
        <w:r w:rsidRPr="008B1C02">
          <w:t xml:space="preserve"> </w:t>
        </w:r>
        <w:r>
          <w:t>release</w:t>
        </w:r>
      </w:ins>
    </w:p>
    <w:p w14:paraId="0368BF6C" w14:textId="77777777" w:rsidR="00BD47AF" w:rsidRPr="008B1C02" w:rsidRDefault="00BD47AF" w:rsidP="00BD47AF">
      <w:pPr>
        <w:pStyle w:val="PL"/>
        <w:rPr>
          <w:ins w:id="3530" w:author="CR#1580" w:date="2025-05-29T20:45:00Z"/>
        </w:rPr>
      </w:pPr>
      <w:ins w:id="3531" w:author="CR#1580" w:date="2025-05-29T20:45:00Z">
        <w:r w:rsidRPr="008B1C02">
          <w:t xml:space="preserve">      requestBody:</w:t>
        </w:r>
      </w:ins>
    </w:p>
    <w:p w14:paraId="648442C9" w14:textId="77777777" w:rsidR="00BD47AF" w:rsidRPr="008B1C02" w:rsidRDefault="00BD47AF" w:rsidP="00BD47AF">
      <w:pPr>
        <w:pStyle w:val="PL"/>
        <w:rPr>
          <w:ins w:id="3532" w:author="CR#1580" w:date="2025-05-29T20:45:00Z"/>
        </w:rPr>
      </w:pPr>
      <w:ins w:id="3533" w:author="CR#1580" w:date="2025-05-29T20:45:00Z">
        <w:r w:rsidRPr="008B1C02">
          <w:t xml:space="preserve">        required: true</w:t>
        </w:r>
      </w:ins>
    </w:p>
    <w:p w14:paraId="41030DD5" w14:textId="77777777" w:rsidR="00BD47AF" w:rsidRPr="008B1C02" w:rsidRDefault="00BD47AF" w:rsidP="00BD47AF">
      <w:pPr>
        <w:pStyle w:val="PL"/>
        <w:rPr>
          <w:ins w:id="3534" w:author="CR#1580" w:date="2025-05-29T20:45:00Z"/>
        </w:rPr>
      </w:pPr>
      <w:ins w:id="3535" w:author="CR#1580" w:date="2025-05-29T20:45:00Z">
        <w:r w:rsidRPr="008B1C02">
          <w:t xml:space="preserve">        content:</w:t>
        </w:r>
      </w:ins>
    </w:p>
    <w:p w14:paraId="2D36850A" w14:textId="77777777" w:rsidR="00BD47AF" w:rsidRPr="008B1C02" w:rsidRDefault="00BD47AF" w:rsidP="00BD47AF">
      <w:pPr>
        <w:pStyle w:val="PL"/>
        <w:rPr>
          <w:ins w:id="3536" w:author="CR#1580" w:date="2025-05-29T20:45:00Z"/>
        </w:rPr>
      </w:pPr>
      <w:ins w:id="3537" w:author="CR#1580" w:date="2025-05-29T20:45:00Z">
        <w:r w:rsidRPr="008B1C02">
          <w:t xml:space="preserve">          application/json:</w:t>
        </w:r>
      </w:ins>
    </w:p>
    <w:p w14:paraId="1F9A9040" w14:textId="77777777" w:rsidR="00BD47AF" w:rsidRPr="008B1C02" w:rsidRDefault="00BD47AF" w:rsidP="00BD47AF">
      <w:pPr>
        <w:pStyle w:val="PL"/>
        <w:rPr>
          <w:ins w:id="3538" w:author="CR#1580" w:date="2025-05-29T20:45:00Z"/>
        </w:rPr>
      </w:pPr>
      <w:ins w:id="3539" w:author="CR#1580" w:date="2025-05-29T20:45:00Z">
        <w:r w:rsidRPr="008B1C02">
          <w:t xml:space="preserve">            schema:</w:t>
        </w:r>
      </w:ins>
    </w:p>
    <w:p w14:paraId="079CA2E6" w14:textId="77777777" w:rsidR="00BD47AF" w:rsidRPr="008B1C02" w:rsidRDefault="00BD47AF" w:rsidP="00BD47AF">
      <w:pPr>
        <w:pStyle w:val="PL"/>
        <w:rPr>
          <w:ins w:id="3540" w:author="CR#1580" w:date="2025-05-29T20:45:00Z"/>
        </w:rPr>
      </w:pPr>
      <w:ins w:id="3541" w:author="CR#1580" w:date="2025-05-29T20:45:00Z">
        <w:r w:rsidRPr="008B1C02">
          <w:t xml:space="preserve">              $ref: '#/components/schemas/</w:t>
        </w:r>
        <w:r w:rsidRPr="0002735F">
          <w:t>NwdafReleaseRequest</w:t>
        </w:r>
        <w:r w:rsidRPr="008B1C02">
          <w:t>'</w:t>
        </w:r>
      </w:ins>
    </w:p>
    <w:p w14:paraId="1F21F526" w14:textId="77777777" w:rsidR="00BD47AF" w:rsidRPr="008B1C02" w:rsidRDefault="00BD47AF" w:rsidP="00BD47AF">
      <w:pPr>
        <w:pStyle w:val="PL"/>
        <w:rPr>
          <w:ins w:id="3542" w:author="CR#1580" w:date="2025-05-29T20:45:00Z"/>
        </w:rPr>
      </w:pPr>
      <w:ins w:id="3543" w:author="CR#1580" w:date="2025-05-29T20:45:00Z">
        <w:r w:rsidRPr="008B1C02">
          <w:t xml:space="preserve">      responses:</w:t>
        </w:r>
      </w:ins>
    </w:p>
    <w:p w14:paraId="74C670FE" w14:textId="77777777" w:rsidR="00BD47AF" w:rsidRPr="008B1C02" w:rsidRDefault="00BD47AF" w:rsidP="00BD47AF">
      <w:pPr>
        <w:pStyle w:val="PL"/>
        <w:rPr>
          <w:ins w:id="3544" w:author="CR#1580" w:date="2025-05-29T20:45:00Z"/>
        </w:rPr>
      </w:pPr>
      <w:ins w:id="3545" w:author="CR#1580" w:date="2025-05-29T20:45:00Z">
        <w:r w:rsidRPr="008B1C02">
          <w:t xml:space="preserve">        '204':</w:t>
        </w:r>
      </w:ins>
    </w:p>
    <w:p w14:paraId="7BE9B755" w14:textId="77777777" w:rsidR="00BD47AF" w:rsidRPr="008B1C02" w:rsidRDefault="00BD47AF" w:rsidP="00BD47AF">
      <w:pPr>
        <w:pStyle w:val="PL"/>
        <w:rPr>
          <w:ins w:id="3546" w:author="CR#1580" w:date="2025-05-29T20:45:00Z"/>
        </w:rPr>
      </w:pPr>
      <w:ins w:id="3547" w:author="CR#1580" w:date="2025-05-29T20:45:00Z">
        <w:r w:rsidRPr="008B1C02">
          <w:t xml:space="preserve">          description: No Content. Successful case.</w:t>
        </w:r>
      </w:ins>
    </w:p>
    <w:p w14:paraId="502B29D8" w14:textId="77777777" w:rsidR="00BD47AF" w:rsidRPr="008B1C02" w:rsidRDefault="00BD47AF" w:rsidP="00BD47AF">
      <w:pPr>
        <w:pStyle w:val="PL"/>
        <w:rPr>
          <w:ins w:id="3548" w:author="CR#1580" w:date="2025-05-29T20:45:00Z"/>
        </w:rPr>
      </w:pPr>
      <w:ins w:id="3549" w:author="CR#1580" w:date="2025-05-29T20:45:00Z">
        <w:r w:rsidRPr="008B1C02">
          <w:t xml:space="preserve">        '307':</w:t>
        </w:r>
      </w:ins>
    </w:p>
    <w:p w14:paraId="22F127F3" w14:textId="77777777" w:rsidR="00BD47AF" w:rsidRPr="008B1C02" w:rsidRDefault="00BD47AF" w:rsidP="00BD47AF">
      <w:pPr>
        <w:pStyle w:val="PL"/>
        <w:rPr>
          <w:ins w:id="3550" w:author="CR#1580" w:date="2025-05-29T20:45:00Z"/>
        </w:rPr>
      </w:pPr>
      <w:ins w:id="3551" w:author="CR#1580" w:date="2025-05-29T20:45:00Z">
        <w:r w:rsidRPr="008B1C02">
          <w:t xml:space="preserve">          $ref: 'TS29122_CommonData.yaml#/components/responses/307'</w:t>
        </w:r>
      </w:ins>
    </w:p>
    <w:p w14:paraId="18965F02" w14:textId="77777777" w:rsidR="00BD47AF" w:rsidRPr="008B1C02" w:rsidRDefault="00BD47AF" w:rsidP="00BD47AF">
      <w:pPr>
        <w:pStyle w:val="PL"/>
        <w:rPr>
          <w:ins w:id="3552" w:author="CR#1580" w:date="2025-05-29T20:45:00Z"/>
        </w:rPr>
      </w:pPr>
      <w:ins w:id="3553" w:author="CR#1580" w:date="2025-05-29T20:45:00Z">
        <w:r w:rsidRPr="008B1C02">
          <w:t xml:space="preserve">        '308':</w:t>
        </w:r>
      </w:ins>
    </w:p>
    <w:p w14:paraId="5BC79F60" w14:textId="77777777" w:rsidR="00BD47AF" w:rsidRPr="008B1C02" w:rsidRDefault="00BD47AF" w:rsidP="00BD47AF">
      <w:pPr>
        <w:pStyle w:val="PL"/>
        <w:rPr>
          <w:ins w:id="3554" w:author="CR#1580" w:date="2025-05-29T20:45:00Z"/>
        </w:rPr>
      </w:pPr>
      <w:ins w:id="3555" w:author="CR#1580" w:date="2025-05-29T20:45:00Z">
        <w:r w:rsidRPr="008B1C02">
          <w:t xml:space="preserve">          $ref: 'TS29122_CommonData.yaml#/components/responses/308'</w:t>
        </w:r>
      </w:ins>
    </w:p>
    <w:p w14:paraId="143A02F0" w14:textId="77777777" w:rsidR="00BD47AF" w:rsidRPr="008B1C02" w:rsidRDefault="00BD47AF" w:rsidP="00BD47AF">
      <w:pPr>
        <w:pStyle w:val="PL"/>
        <w:rPr>
          <w:ins w:id="3556" w:author="CR#1580" w:date="2025-05-29T20:45:00Z"/>
        </w:rPr>
      </w:pPr>
      <w:ins w:id="3557" w:author="CR#1580" w:date="2025-05-29T20:45:00Z">
        <w:r w:rsidRPr="008B1C02">
          <w:t xml:space="preserve">        '400':</w:t>
        </w:r>
      </w:ins>
    </w:p>
    <w:p w14:paraId="108F7B98" w14:textId="77777777" w:rsidR="00BD47AF" w:rsidRPr="008B1C02" w:rsidRDefault="00BD47AF" w:rsidP="00BD47AF">
      <w:pPr>
        <w:pStyle w:val="PL"/>
        <w:rPr>
          <w:ins w:id="3558" w:author="CR#1580" w:date="2025-05-29T20:45:00Z"/>
        </w:rPr>
      </w:pPr>
      <w:ins w:id="3559" w:author="CR#1580" w:date="2025-05-29T20:45:00Z">
        <w:r w:rsidRPr="008B1C02">
          <w:t xml:space="preserve">          $ref: 'TS29122_CommonData.yaml#/components/responses/400'</w:t>
        </w:r>
      </w:ins>
    </w:p>
    <w:p w14:paraId="6B8537DB" w14:textId="77777777" w:rsidR="00BD47AF" w:rsidRPr="008B1C02" w:rsidRDefault="00BD47AF" w:rsidP="00BD47AF">
      <w:pPr>
        <w:pStyle w:val="PL"/>
        <w:rPr>
          <w:ins w:id="3560" w:author="CR#1580" w:date="2025-05-29T20:45:00Z"/>
        </w:rPr>
      </w:pPr>
      <w:ins w:id="3561" w:author="CR#1580" w:date="2025-05-29T20:45:00Z">
        <w:r w:rsidRPr="008B1C02">
          <w:t xml:space="preserve">        '401':</w:t>
        </w:r>
      </w:ins>
    </w:p>
    <w:p w14:paraId="70BCAAE4" w14:textId="77777777" w:rsidR="00BD47AF" w:rsidRPr="008B1C02" w:rsidRDefault="00BD47AF" w:rsidP="00BD47AF">
      <w:pPr>
        <w:pStyle w:val="PL"/>
        <w:rPr>
          <w:ins w:id="3562" w:author="CR#1580" w:date="2025-05-29T20:45:00Z"/>
        </w:rPr>
      </w:pPr>
      <w:ins w:id="3563" w:author="CR#1580" w:date="2025-05-29T20:45:00Z">
        <w:r w:rsidRPr="008B1C02">
          <w:t xml:space="preserve">          $ref: 'TS29122_CommonData.yaml#/components/responses/401'</w:t>
        </w:r>
      </w:ins>
    </w:p>
    <w:p w14:paraId="10F4E10C" w14:textId="77777777" w:rsidR="00BD47AF" w:rsidRPr="008B1C02" w:rsidRDefault="00BD47AF" w:rsidP="00BD47AF">
      <w:pPr>
        <w:pStyle w:val="PL"/>
        <w:rPr>
          <w:ins w:id="3564" w:author="CR#1580" w:date="2025-05-29T20:45:00Z"/>
        </w:rPr>
      </w:pPr>
      <w:ins w:id="3565" w:author="CR#1580" w:date="2025-05-29T20:45:00Z">
        <w:r w:rsidRPr="008B1C02">
          <w:t xml:space="preserve">        '403':</w:t>
        </w:r>
      </w:ins>
    </w:p>
    <w:p w14:paraId="1D6A3259" w14:textId="77777777" w:rsidR="00BD47AF" w:rsidRPr="008B1C02" w:rsidRDefault="00BD47AF" w:rsidP="00BD47AF">
      <w:pPr>
        <w:pStyle w:val="PL"/>
        <w:rPr>
          <w:ins w:id="3566" w:author="CR#1580" w:date="2025-05-29T20:45:00Z"/>
        </w:rPr>
      </w:pPr>
      <w:ins w:id="3567" w:author="CR#1580" w:date="2025-05-29T20:45:00Z">
        <w:r w:rsidRPr="008B1C02">
          <w:t xml:space="preserve">          $ref: 'TS29122_CommonData.yaml#/components/responses/403'</w:t>
        </w:r>
      </w:ins>
    </w:p>
    <w:p w14:paraId="0E1A4186" w14:textId="77777777" w:rsidR="00BD47AF" w:rsidRPr="008B1C02" w:rsidRDefault="00BD47AF" w:rsidP="00BD47AF">
      <w:pPr>
        <w:pStyle w:val="PL"/>
        <w:rPr>
          <w:ins w:id="3568" w:author="CR#1580" w:date="2025-05-29T20:45:00Z"/>
        </w:rPr>
      </w:pPr>
      <w:ins w:id="3569" w:author="CR#1580" w:date="2025-05-29T20:45:00Z">
        <w:r w:rsidRPr="008B1C02">
          <w:t xml:space="preserve">        '404':</w:t>
        </w:r>
      </w:ins>
    </w:p>
    <w:p w14:paraId="20506635" w14:textId="77777777" w:rsidR="00BD47AF" w:rsidRPr="008B1C02" w:rsidRDefault="00BD47AF" w:rsidP="00BD47AF">
      <w:pPr>
        <w:pStyle w:val="PL"/>
        <w:rPr>
          <w:ins w:id="3570" w:author="CR#1580" w:date="2025-05-29T20:45:00Z"/>
        </w:rPr>
      </w:pPr>
      <w:ins w:id="3571" w:author="CR#1580" w:date="2025-05-29T20:45:00Z">
        <w:r w:rsidRPr="008B1C02">
          <w:t xml:space="preserve">          $ref: 'TS29122_CommonData.yaml#/components/responses/404'</w:t>
        </w:r>
      </w:ins>
    </w:p>
    <w:p w14:paraId="476DBF64" w14:textId="77777777" w:rsidR="00BD47AF" w:rsidRPr="008B1C02" w:rsidRDefault="00BD47AF" w:rsidP="00BD47AF">
      <w:pPr>
        <w:pStyle w:val="PL"/>
        <w:rPr>
          <w:ins w:id="3572" w:author="CR#1580" w:date="2025-05-29T20:45:00Z"/>
        </w:rPr>
      </w:pPr>
      <w:ins w:id="3573" w:author="CR#1580" w:date="2025-05-29T20:45:00Z">
        <w:r w:rsidRPr="008B1C02">
          <w:t xml:space="preserve">        '411':</w:t>
        </w:r>
      </w:ins>
    </w:p>
    <w:p w14:paraId="58544BC0" w14:textId="77777777" w:rsidR="00BD47AF" w:rsidRPr="008B1C02" w:rsidRDefault="00BD47AF" w:rsidP="00BD47AF">
      <w:pPr>
        <w:pStyle w:val="PL"/>
        <w:rPr>
          <w:ins w:id="3574" w:author="CR#1580" w:date="2025-05-29T20:45:00Z"/>
        </w:rPr>
      </w:pPr>
      <w:ins w:id="3575" w:author="CR#1580" w:date="2025-05-29T20:45:00Z">
        <w:r w:rsidRPr="008B1C02">
          <w:t xml:space="preserve">          $ref: 'TS29122_CommonData.yaml#/components/responses/411'</w:t>
        </w:r>
      </w:ins>
    </w:p>
    <w:p w14:paraId="34EAD839" w14:textId="77777777" w:rsidR="00BD47AF" w:rsidRPr="008B1C02" w:rsidRDefault="00BD47AF" w:rsidP="00BD47AF">
      <w:pPr>
        <w:pStyle w:val="PL"/>
        <w:rPr>
          <w:ins w:id="3576" w:author="CR#1580" w:date="2025-05-29T20:45:00Z"/>
        </w:rPr>
      </w:pPr>
      <w:ins w:id="3577" w:author="CR#1580" w:date="2025-05-29T20:45:00Z">
        <w:r w:rsidRPr="008B1C02">
          <w:t xml:space="preserve">        '413':</w:t>
        </w:r>
      </w:ins>
    </w:p>
    <w:p w14:paraId="3075C385" w14:textId="77777777" w:rsidR="00BD47AF" w:rsidRPr="008B1C02" w:rsidRDefault="00BD47AF" w:rsidP="00BD47AF">
      <w:pPr>
        <w:pStyle w:val="PL"/>
        <w:rPr>
          <w:ins w:id="3578" w:author="CR#1580" w:date="2025-05-29T20:45:00Z"/>
        </w:rPr>
      </w:pPr>
      <w:ins w:id="3579" w:author="CR#1580" w:date="2025-05-29T20:45:00Z">
        <w:r w:rsidRPr="008B1C02">
          <w:t xml:space="preserve">          $ref: 'TS29122_CommonData.yaml#/components/responses/413'</w:t>
        </w:r>
      </w:ins>
    </w:p>
    <w:p w14:paraId="30DAA3BA" w14:textId="77777777" w:rsidR="00BD47AF" w:rsidRPr="008B1C02" w:rsidRDefault="00BD47AF" w:rsidP="00BD47AF">
      <w:pPr>
        <w:pStyle w:val="PL"/>
        <w:rPr>
          <w:ins w:id="3580" w:author="CR#1580" w:date="2025-05-29T20:45:00Z"/>
        </w:rPr>
      </w:pPr>
      <w:ins w:id="3581" w:author="CR#1580" w:date="2025-05-29T20:45:00Z">
        <w:r w:rsidRPr="008B1C02">
          <w:t xml:space="preserve">        '415':</w:t>
        </w:r>
      </w:ins>
    </w:p>
    <w:p w14:paraId="4EC7EB50" w14:textId="77777777" w:rsidR="00BD47AF" w:rsidRPr="008B1C02" w:rsidRDefault="00BD47AF" w:rsidP="00BD47AF">
      <w:pPr>
        <w:pStyle w:val="PL"/>
        <w:rPr>
          <w:ins w:id="3582" w:author="CR#1580" w:date="2025-05-29T20:45:00Z"/>
        </w:rPr>
      </w:pPr>
      <w:ins w:id="3583" w:author="CR#1580" w:date="2025-05-29T20:45:00Z">
        <w:r w:rsidRPr="008B1C02">
          <w:t xml:space="preserve">          $ref: 'TS29122_CommonData.yaml#/components/responses/415'</w:t>
        </w:r>
      </w:ins>
    </w:p>
    <w:p w14:paraId="669B469C" w14:textId="77777777" w:rsidR="00BD47AF" w:rsidRPr="008B1C02" w:rsidRDefault="00BD47AF" w:rsidP="00BD47AF">
      <w:pPr>
        <w:pStyle w:val="PL"/>
        <w:rPr>
          <w:ins w:id="3584" w:author="CR#1580" w:date="2025-05-29T20:45:00Z"/>
        </w:rPr>
      </w:pPr>
      <w:ins w:id="3585" w:author="CR#1580" w:date="2025-05-29T20:45:00Z">
        <w:r w:rsidRPr="008B1C02">
          <w:t xml:space="preserve">        '429':</w:t>
        </w:r>
      </w:ins>
    </w:p>
    <w:p w14:paraId="6DF0B3BF" w14:textId="77777777" w:rsidR="00BD47AF" w:rsidRPr="008B1C02" w:rsidRDefault="00BD47AF" w:rsidP="00BD47AF">
      <w:pPr>
        <w:pStyle w:val="PL"/>
        <w:rPr>
          <w:ins w:id="3586" w:author="CR#1580" w:date="2025-05-29T20:45:00Z"/>
        </w:rPr>
      </w:pPr>
      <w:ins w:id="3587" w:author="CR#1580" w:date="2025-05-29T20:45:00Z">
        <w:r w:rsidRPr="008B1C02">
          <w:t xml:space="preserve">          $ref: 'TS29122_CommonData.yaml#/components/responses/429'</w:t>
        </w:r>
      </w:ins>
    </w:p>
    <w:p w14:paraId="462CA7DD" w14:textId="77777777" w:rsidR="00BD47AF" w:rsidRPr="008B1C02" w:rsidRDefault="00BD47AF" w:rsidP="00BD47AF">
      <w:pPr>
        <w:pStyle w:val="PL"/>
        <w:rPr>
          <w:ins w:id="3588" w:author="CR#1580" w:date="2025-05-29T20:45:00Z"/>
        </w:rPr>
      </w:pPr>
      <w:ins w:id="3589" w:author="CR#1580" w:date="2025-05-29T20:45:00Z">
        <w:r w:rsidRPr="008B1C02">
          <w:t xml:space="preserve">        '500':</w:t>
        </w:r>
      </w:ins>
    </w:p>
    <w:p w14:paraId="3A309E54" w14:textId="77777777" w:rsidR="00BD47AF" w:rsidRPr="008B1C02" w:rsidRDefault="00BD47AF" w:rsidP="00BD47AF">
      <w:pPr>
        <w:pStyle w:val="PL"/>
        <w:rPr>
          <w:ins w:id="3590" w:author="CR#1580" w:date="2025-05-29T20:45:00Z"/>
        </w:rPr>
      </w:pPr>
      <w:ins w:id="3591" w:author="CR#1580" w:date="2025-05-29T20:45:00Z">
        <w:r w:rsidRPr="008B1C02">
          <w:t xml:space="preserve">          $ref: 'TS29122_CommonData.yaml#/components/responses/500'</w:t>
        </w:r>
      </w:ins>
    </w:p>
    <w:p w14:paraId="7636DC92" w14:textId="77777777" w:rsidR="00BD47AF" w:rsidRPr="008B1C02" w:rsidRDefault="00BD47AF" w:rsidP="00BD47AF">
      <w:pPr>
        <w:pStyle w:val="PL"/>
        <w:rPr>
          <w:ins w:id="3592" w:author="CR#1580" w:date="2025-05-29T20:45:00Z"/>
        </w:rPr>
      </w:pPr>
      <w:ins w:id="3593" w:author="CR#1580" w:date="2025-05-29T20:45:00Z">
        <w:r w:rsidRPr="008B1C02">
          <w:t xml:space="preserve">        '503':</w:t>
        </w:r>
      </w:ins>
    </w:p>
    <w:p w14:paraId="31B8C7FF" w14:textId="77777777" w:rsidR="00BD47AF" w:rsidRPr="008B1C02" w:rsidRDefault="00BD47AF" w:rsidP="00BD47AF">
      <w:pPr>
        <w:pStyle w:val="PL"/>
        <w:rPr>
          <w:ins w:id="3594" w:author="CR#1580" w:date="2025-05-29T20:45:00Z"/>
        </w:rPr>
      </w:pPr>
      <w:ins w:id="3595" w:author="CR#1580" w:date="2025-05-29T20:45:00Z">
        <w:r w:rsidRPr="008B1C02">
          <w:t xml:space="preserve">          $ref: 'TS29122_CommonData.yaml#/components/responses/503'</w:t>
        </w:r>
      </w:ins>
    </w:p>
    <w:p w14:paraId="18DD5E53" w14:textId="77777777" w:rsidR="00BD47AF" w:rsidRPr="008B1C02" w:rsidRDefault="00BD47AF" w:rsidP="00BD47AF">
      <w:pPr>
        <w:pStyle w:val="PL"/>
        <w:rPr>
          <w:ins w:id="3596" w:author="CR#1580" w:date="2025-05-29T20:45:00Z"/>
        </w:rPr>
      </w:pPr>
      <w:ins w:id="3597" w:author="CR#1580" w:date="2025-05-29T20:45:00Z">
        <w:r w:rsidRPr="008B1C02">
          <w:t xml:space="preserve">        default:</w:t>
        </w:r>
      </w:ins>
    </w:p>
    <w:p w14:paraId="7F786413" w14:textId="77777777" w:rsidR="00BD47AF" w:rsidRPr="008B1C02" w:rsidRDefault="00BD47AF" w:rsidP="00BD47AF">
      <w:pPr>
        <w:pStyle w:val="PL"/>
        <w:rPr>
          <w:ins w:id="3598" w:author="CR#1580" w:date="2025-05-29T20:45:00Z"/>
        </w:rPr>
      </w:pPr>
      <w:ins w:id="3599" w:author="CR#1580" w:date="2025-05-29T20:45:00Z">
        <w:r w:rsidRPr="008B1C02">
          <w:t xml:space="preserve">          $ref: 'TS29122_CommonData.yaml#/components/responses/default'</w:t>
        </w:r>
      </w:ins>
    </w:p>
    <w:p w14:paraId="48A42982" w14:textId="77777777" w:rsidR="00BD47AF" w:rsidRPr="008B1C02" w:rsidRDefault="00BD47AF" w:rsidP="00BD47AF">
      <w:pPr>
        <w:pStyle w:val="PL"/>
        <w:rPr>
          <w:ins w:id="3600" w:author="CR#1580" w:date="2025-05-29T20:45:00Z"/>
        </w:rPr>
      </w:pPr>
    </w:p>
    <w:p w14:paraId="5CD93CC3" w14:textId="77777777" w:rsidR="00BD47AF" w:rsidRPr="008B1C02" w:rsidRDefault="00BD47AF" w:rsidP="00BD47AF">
      <w:pPr>
        <w:pStyle w:val="PL"/>
        <w:rPr>
          <w:ins w:id="3601" w:author="CR#1580" w:date="2025-05-29T20:45:00Z"/>
        </w:rPr>
      </w:pPr>
      <w:ins w:id="3602" w:author="CR#1580" w:date="2025-05-29T20:45:00Z">
        <w:r w:rsidRPr="008B1C02">
          <w:t>components:</w:t>
        </w:r>
      </w:ins>
    </w:p>
    <w:p w14:paraId="14FCEB32" w14:textId="77777777" w:rsidR="00BD47AF" w:rsidRPr="008B1C02" w:rsidRDefault="00BD47AF" w:rsidP="00BD47AF">
      <w:pPr>
        <w:pStyle w:val="PL"/>
        <w:rPr>
          <w:ins w:id="3603" w:author="CR#1580" w:date="2025-05-29T20:45:00Z"/>
          <w:lang w:val="en-US"/>
        </w:rPr>
      </w:pPr>
      <w:ins w:id="3604" w:author="CR#1580" w:date="2025-05-29T20:45:00Z">
        <w:r w:rsidRPr="008B1C02">
          <w:rPr>
            <w:lang w:val="en-US"/>
          </w:rPr>
          <w:t xml:space="preserve">  securitySchemes:</w:t>
        </w:r>
      </w:ins>
    </w:p>
    <w:p w14:paraId="45D79549" w14:textId="77777777" w:rsidR="00BD47AF" w:rsidRPr="008B1C02" w:rsidRDefault="00BD47AF" w:rsidP="00BD47AF">
      <w:pPr>
        <w:pStyle w:val="PL"/>
        <w:rPr>
          <w:ins w:id="3605" w:author="CR#1580" w:date="2025-05-29T20:45:00Z"/>
          <w:lang w:val="en-US"/>
        </w:rPr>
      </w:pPr>
      <w:ins w:id="3606" w:author="CR#1580" w:date="2025-05-29T20:45:00Z">
        <w:r w:rsidRPr="008B1C02">
          <w:rPr>
            <w:lang w:val="en-US"/>
          </w:rPr>
          <w:t xml:space="preserve">    oAuth2ClientCredentials:</w:t>
        </w:r>
      </w:ins>
    </w:p>
    <w:p w14:paraId="7A86ED3A" w14:textId="77777777" w:rsidR="00BD47AF" w:rsidRPr="008B1C02" w:rsidRDefault="00BD47AF" w:rsidP="00BD47AF">
      <w:pPr>
        <w:pStyle w:val="PL"/>
        <w:rPr>
          <w:ins w:id="3607" w:author="CR#1580" w:date="2025-05-29T20:45:00Z"/>
          <w:lang w:val="en-US"/>
        </w:rPr>
      </w:pPr>
      <w:ins w:id="3608" w:author="CR#1580" w:date="2025-05-29T20:45:00Z">
        <w:r w:rsidRPr="008B1C02">
          <w:rPr>
            <w:lang w:val="en-US"/>
          </w:rPr>
          <w:t xml:space="preserve">      type: oauth2</w:t>
        </w:r>
      </w:ins>
    </w:p>
    <w:p w14:paraId="2547D6DD" w14:textId="77777777" w:rsidR="00BD47AF" w:rsidRPr="008B1C02" w:rsidRDefault="00BD47AF" w:rsidP="00BD47AF">
      <w:pPr>
        <w:pStyle w:val="PL"/>
        <w:rPr>
          <w:ins w:id="3609" w:author="CR#1580" w:date="2025-05-29T20:45:00Z"/>
          <w:lang w:val="en-US"/>
        </w:rPr>
      </w:pPr>
      <w:ins w:id="3610" w:author="CR#1580" w:date="2025-05-29T20:45:00Z">
        <w:r w:rsidRPr="008B1C02">
          <w:rPr>
            <w:lang w:val="en-US"/>
          </w:rPr>
          <w:t xml:space="preserve">      flows:</w:t>
        </w:r>
      </w:ins>
    </w:p>
    <w:p w14:paraId="500A9B73" w14:textId="77777777" w:rsidR="00BD47AF" w:rsidRPr="008B1C02" w:rsidRDefault="00BD47AF" w:rsidP="00BD47AF">
      <w:pPr>
        <w:pStyle w:val="PL"/>
        <w:rPr>
          <w:ins w:id="3611" w:author="CR#1580" w:date="2025-05-29T20:45:00Z"/>
          <w:lang w:val="en-US"/>
        </w:rPr>
      </w:pPr>
      <w:ins w:id="3612" w:author="CR#1580" w:date="2025-05-29T20:45:00Z">
        <w:r w:rsidRPr="008B1C02">
          <w:rPr>
            <w:lang w:val="en-US"/>
          </w:rPr>
          <w:t xml:space="preserve">        clientCredentials:</w:t>
        </w:r>
      </w:ins>
    </w:p>
    <w:p w14:paraId="41FA6956" w14:textId="77777777" w:rsidR="00BD47AF" w:rsidRPr="008B1C02" w:rsidRDefault="00BD47AF" w:rsidP="00BD47AF">
      <w:pPr>
        <w:pStyle w:val="PL"/>
        <w:rPr>
          <w:ins w:id="3613" w:author="CR#1580" w:date="2025-05-29T20:45:00Z"/>
          <w:lang w:val="en-US"/>
        </w:rPr>
      </w:pPr>
      <w:ins w:id="3614" w:author="CR#1580" w:date="2025-05-29T20:45:00Z">
        <w:r w:rsidRPr="008B1C02">
          <w:rPr>
            <w:lang w:val="en-US"/>
          </w:rPr>
          <w:t xml:space="preserve">          tokenUrl: '{tokenUrl}'</w:t>
        </w:r>
      </w:ins>
    </w:p>
    <w:p w14:paraId="3EA7EAEC" w14:textId="77777777" w:rsidR="00BD47AF" w:rsidRPr="008B1C02" w:rsidRDefault="00BD47AF" w:rsidP="00BD47AF">
      <w:pPr>
        <w:pStyle w:val="PL"/>
        <w:rPr>
          <w:ins w:id="3615" w:author="CR#1580" w:date="2025-05-29T20:45:00Z"/>
          <w:lang w:val="en-US"/>
        </w:rPr>
      </w:pPr>
      <w:ins w:id="3616" w:author="CR#1580" w:date="2025-05-29T20:45:00Z">
        <w:r w:rsidRPr="008B1C02">
          <w:rPr>
            <w:lang w:val="en-US"/>
          </w:rPr>
          <w:t xml:space="preserve">          scopes: {}</w:t>
        </w:r>
      </w:ins>
    </w:p>
    <w:p w14:paraId="4AEC420A" w14:textId="77777777" w:rsidR="00BD47AF" w:rsidRPr="008B1C02" w:rsidRDefault="00BD47AF" w:rsidP="00BD47AF">
      <w:pPr>
        <w:pStyle w:val="PL"/>
        <w:rPr>
          <w:ins w:id="3617" w:author="CR#1580" w:date="2025-05-29T20:45:00Z"/>
        </w:rPr>
      </w:pPr>
    </w:p>
    <w:p w14:paraId="64AE5F75" w14:textId="77777777" w:rsidR="00BD47AF" w:rsidRPr="008B1C02" w:rsidRDefault="00BD47AF" w:rsidP="00BD47AF">
      <w:pPr>
        <w:pStyle w:val="PL"/>
        <w:rPr>
          <w:ins w:id="3618" w:author="CR#1580" w:date="2025-05-29T20:45:00Z"/>
          <w:lang w:eastAsia="zh-CN"/>
        </w:rPr>
      </w:pPr>
      <w:ins w:id="3619" w:author="CR#1580" w:date="2025-05-29T20:45:00Z">
        <w:r w:rsidRPr="008B1C02">
          <w:t xml:space="preserve">  schemas: </w:t>
        </w:r>
      </w:ins>
    </w:p>
    <w:p w14:paraId="109105F1" w14:textId="77777777" w:rsidR="00BD47AF" w:rsidRPr="008B1C02" w:rsidRDefault="00BD47AF" w:rsidP="00BD47AF">
      <w:pPr>
        <w:pStyle w:val="PL"/>
        <w:rPr>
          <w:ins w:id="3620" w:author="CR#1580" w:date="2025-05-29T20:45:00Z"/>
        </w:rPr>
      </w:pPr>
      <w:ins w:id="3621" w:author="CR#1580" w:date="2025-05-29T20:45:00Z">
        <w:r w:rsidRPr="008B1C02">
          <w:t xml:space="preserve">    </w:t>
        </w:r>
        <w:r w:rsidRPr="0015638A">
          <w:t>NwdafDiscoveryRequest</w:t>
        </w:r>
        <w:r w:rsidRPr="008B1C02">
          <w:t>:</w:t>
        </w:r>
      </w:ins>
    </w:p>
    <w:p w14:paraId="269D9A63" w14:textId="77777777" w:rsidR="00BD47AF" w:rsidRPr="008B1C02" w:rsidRDefault="00BD47AF" w:rsidP="00BD47AF">
      <w:pPr>
        <w:pStyle w:val="PL"/>
        <w:rPr>
          <w:ins w:id="3622" w:author="CR#1580" w:date="2025-05-29T20:45:00Z"/>
        </w:rPr>
      </w:pPr>
      <w:ins w:id="3623" w:author="CR#1580" w:date="2025-05-29T20:45:00Z">
        <w:r w:rsidRPr="008B1C02">
          <w:t xml:space="preserve">      description: &gt;</w:t>
        </w:r>
      </w:ins>
    </w:p>
    <w:p w14:paraId="07388569" w14:textId="77777777" w:rsidR="00BD47AF" w:rsidRDefault="00BD47AF" w:rsidP="00BD47AF">
      <w:pPr>
        <w:pStyle w:val="PL"/>
        <w:rPr>
          <w:ins w:id="3624" w:author="CR#1580" w:date="2025-05-29T20:45:00Z"/>
          <w:rFonts w:cs="Arial"/>
          <w:szCs w:val="18"/>
          <w:lang w:eastAsia="zh-CN"/>
        </w:rPr>
      </w:pPr>
      <w:ins w:id="3625" w:author="CR#1580" w:date="2025-05-29T20:45:00Z">
        <w:r w:rsidRPr="008B1C02">
          <w:t xml:space="preserve">        </w:t>
        </w:r>
        <w:r w:rsidRPr="00B76E78">
          <w:rPr>
            <w:rFonts w:cs="Arial"/>
            <w:szCs w:val="18"/>
            <w:lang w:eastAsia="zh-CN"/>
          </w:rPr>
          <w:t>Represents the parameters to request the NWDAF</w:t>
        </w:r>
        <w:r>
          <w:rPr>
            <w:rFonts w:cs="Arial" w:hint="eastAsia"/>
            <w:szCs w:val="18"/>
            <w:lang w:eastAsia="zh-CN"/>
          </w:rPr>
          <w:t>(s)</w:t>
        </w:r>
        <w:r w:rsidRPr="00B76E78">
          <w:rPr>
            <w:rFonts w:cs="Arial"/>
            <w:szCs w:val="18"/>
            <w:lang w:eastAsia="zh-CN"/>
          </w:rPr>
          <w:t xml:space="preserve"> that </w:t>
        </w:r>
        <w:r>
          <w:rPr>
            <w:rFonts w:cs="Arial" w:hint="eastAsia"/>
            <w:szCs w:val="18"/>
            <w:lang w:eastAsia="zh-CN"/>
          </w:rPr>
          <w:t>are</w:t>
        </w:r>
        <w:r w:rsidRPr="00B76E78">
          <w:rPr>
            <w:rFonts w:cs="Arial"/>
            <w:szCs w:val="18"/>
            <w:lang w:eastAsia="zh-CN"/>
          </w:rPr>
          <w:t xml:space="preserve"> to act as VFL client</w:t>
        </w:r>
        <w:r>
          <w:rPr>
            <w:rFonts w:cs="Arial" w:hint="eastAsia"/>
            <w:szCs w:val="18"/>
            <w:lang w:eastAsia="zh-CN"/>
          </w:rPr>
          <w:t>(s)</w:t>
        </w:r>
        <w:r w:rsidRPr="00B76E78">
          <w:rPr>
            <w:rFonts w:cs="Arial"/>
            <w:szCs w:val="18"/>
            <w:lang w:eastAsia="zh-CN"/>
          </w:rPr>
          <w:t>.</w:t>
        </w:r>
      </w:ins>
    </w:p>
    <w:p w14:paraId="1E62BE86" w14:textId="77777777" w:rsidR="00BD47AF" w:rsidRPr="008B1C02" w:rsidRDefault="00BD47AF" w:rsidP="00BD47AF">
      <w:pPr>
        <w:pStyle w:val="PL"/>
        <w:rPr>
          <w:ins w:id="3626" w:author="CR#1580" w:date="2025-05-29T20:45:00Z"/>
        </w:rPr>
      </w:pPr>
      <w:ins w:id="3627" w:author="CR#1580" w:date="2025-05-29T20:45:00Z">
        <w:r w:rsidRPr="008B1C02">
          <w:t xml:space="preserve">      type: object</w:t>
        </w:r>
      </w:ins>
    </w:p>
    <w:p w14:paraId="4D33E90E" w14:textId="77777777" w:rsidR="00BD47AF" w:rsidRPr="008B1C02" w:rsidRDefault="00BD47AF" w:rsidP="00BD47AF">
      <w:pPr>
        <w:pStyle w:val="PL"/>
        <w:rPr>
          <w:ins w:id="3628" w:author="CR#1580" w:date="2025-05-29T20:45:00Z"/>
        </w:rPr>
      </w:pPr>
      <w:ins w:id="3629" w:author="CR#1580" w:date="2025-05-29T20:45:00Z">
        <w:r w:rsidRPr="008B1C02">
          <w:t xml:space="preserve">      properties:</w:t>
        </w:r>
      </w:ins>
    </w:p>
    <w:p w14:paraId="5B8097C6" w14:textId="77777777" w:rsidR="00BD47AF" w:rsidRPr="008B1C02" w:rsidRDefault="00BD47AF" w:rsidP="00BD47AF">
      <w:pPr>
        <w:pStyle w:val="PL"/>
        <w:rPr>
          <w:ins w:id="3630" w:author="CR#1580" w:date="2025-05-29T20:45:00Z"/>
        </w:rPr>
      </w:pPr>
      <w:ins w:id="3631" w:author="CR#1580" w:date="2025-05-29T20:45:00Z">
        <w:r w:rsidRPr="008B1C02">
          <w:t xml:space="preserve">        </w:t>
        </w:r>
        <w:r>
          <w:t>analyticId</w:t>
        </w:r>
        <w:r>
          <w:rPr>
            <w:rFonts w:hint="eastAsia"/>
            <w:lang w:eastAsia="zh-CN"/>
          </w:rPr>
          <w:t>s</w:t>
        </w:r>
        <w:r w:rsidRPr="008B1C02">
          <w:t>:</w:t>
        </w:r>
      </w:ins>
    </w:p>
    <w:p w14:paraId="6F4B7107" w14:textId="77777777" w:rsidR="00BD47AF" w:rsidRDefault="00BD47AF" w:rsidP="00BD47AF">
      <w:pPr>
        <w:pStyle w:val="PL"/>
        <w:rPr>
          <w:ins w:id="3632" w:author="CR#1580" w:date="2025-05-29T20:45:00Z"/>
          <w:lang w:eastAsia="en-GB"/>
        </w:rPr>
      </w:pPr>
      <w:ins w:id="3633" w:author="CR#1580" w:date="2025-05-29T20:45:00Z">
        <w:r>
          <w:t xml:space="preserve">          type: array</w:t>
        </w:r>
      </w:ins>
    </w:p>
    <w:p w14:paraId="3C3BFB2D" w14:textId="77777777" w:rsidR="00BD47AF" w:rsidRDefault="00BD47AF" w:rsidP="00BD47AF">
      <w:pPr>
        <w:pStyle w:val="PL"/>
        <w:rPr>
          <w:ins w:id="3634" w:author="CR#1580" w:date="2025-05-29T20:45:00Z"/>
          <w:lang w:eastAsia="zh-CN"/>
        </w:rPr>
      </w:pPr>
      <w:ins w:id="3635" w:author="CR#1580" w:date="2025-05-29T20:45:00Z">
        <w:r>
          <w:rPr>
            <w:lang w:eastAsia="zh-CN"/>
          </w:rPr>
          <w:t xml:space="preserve">          items:</w:t>
        </w:r>
      </w:ins>
    </w:p>
    <w:p w14:paraId="641FBAE6" w14:textId="77777777" w:rsidR="00BD47AF" w:rsidRDefault="00BD47AF" w:rsidP="00BD47AF">
      <w:pPr>
        <w:pStyle w:val="PL"/>
        <w:rPr>
          <w:ins w:id="3636" w:author="CR#1580" w:date="2025-05-29T20:45:00Z"/>
          <w:lang w:eastAsia="en-GB"/>
        </w:rPr>
      </w:pPr>
      <w:ins w:id="3637" w:author="CR#1580" w:date="2025-05-29T20:45:00Z">
        <w:r>
          <w:rPr>
            <w:lang w:eastAsia="zh-CN"/>
          </w:rPr>
          <w:t xml:space="preserve">            </w:t>
        </w:r>
        <w:r>
          <w:t>$ref: 'TS29520_Nnwdaf_EventsSubscription.yaml#/components/schemas/NwdafEvent'</w:t>
        </w:r>
      </w:ins>
    </w:p>
    <w:p w14:paraId="3051E352" w14:textId="77777777" w:rsidR="00BD47AF" w:rsidRDefault="00BD47AF" w:rsidP="00BD47AF">
      <w:pPr>
        <w:pStyle w:val="PL"/>
        <w:rPr>
          <w:ins w:id="3638" w:author="CR#1580" w:date="2025-05-29T20:45:00Z"/>
          <w:lang w:eastAsia="zh-CN"/>
        </w:rPr>
      </w:pPr>
      <w:ins w:id="3639" w:author="CR#1580" w:date="2025-05-29T20:45:00Z">
        <w:r>
          <w:t xml:space="preserve">          </w:t>
        </w:r>
        <w:r>
          <w:rPr>
            <w:lang w:eastAsia="zh-CN"/>
          </w:rPr>
          <w:t>minI</w:t>
        </w:r>
        <w:r>
          <w:t>tems:</w:t>
        </w:r>
        <w:r>
          <w:rPr>
            <w:lang w:eastAsia="zh-CN"/>
          </w:rPr>
          <w:t xml:space="preserve"> 1</w:t>
        </w:r>
      </w:ins>
    </w:p>
    <w:p w14:paraId="508A8B7E" w14:textId="77777777" w:rsidR="00BD47AF" w:rsidRDefault="00BD47AF" w:rsidP="00BD47AF">
      <w:pPr>
        <w:pStyle w:val="PL"/>
        <w:rPr>
          <w:ins w:id="3640" w:author="CR#1580" w:date="2025-05-29T20:45:00Z"/>
          <w:lang w:eastAsia="zh-CN"/>
        </w:rPr>
      </w:pPr>
      <w:ins w:id="3641" w:author="CR#1580" w:date="2025-05-29T20:45:00Z">
        <w:r w:rsidRPr="008B1C02">
          <w:t xml:space="preserve">        </w:t>
        </w:r>
        <w:r>
          <w:rPr>
            <w:rFonts w:hint="eastAsia"/>
            <w:lang w:eastAsia="zh-CN"/>
          </w:rPr>
          <w:t>vflInterInfo:</w:t>
        </w:r>
      </w:ins>
    </w:p>
    <w:p w14:paraId="6E163E48" w14:textId="77777777" w:rsidR="00BD47AF" w:rsidRDefault="00BD47AF" w:rsidP="00BD47AF">
      <w:pPr>
        <w:pStyle w:val="PL"/>
        <w:rPr>
          <w:ins w:id="3642" w:author="CR#1580" w:date="2025-05-29T20:45:00Z"/>
        </w:rPr>
      </w:pPr>
      <w:ins w:id="3643" w:author="CR#1580" w:date="2025-05-29T20:45:00Z">
        <w:r>
          <w:t xml:space="preserve">          type: string</w:t>
        </w:r>
      </w:ins>
    </w:p>
    <w:p w14:paraId="6660445E" w14:textId="77777777" w:rsidR="00BD47AF" w:rsidRDefault="00BD47AF" w:rsidP="00BD47AF">
      <w:pPr>
        <w:pStyle w:val="PL"/>
        <w:rPr>
          <w:ins w:id="3644" w:author="CR#1580" w:date="2025-05-29T20:45:00Z"/>
        </w:rPr>
      </w:pPr>
      <w:ins w:id="3645" w:author="CR#1580" w:date="2025-05-29T20:45:00Z">
        <w:r>
          <w:t xml:space="preserve">          description: String r</w:t>
        </w:r>
        <w:r>
          <w:rPr>
            <w:rFonts w:cs="Arial"/>
            <w:szCs w:val="18"/>
            <w:lang w:eastAsia="zh-CN"/>
          </w:rPr>
          <w:t xml:space="preserve">epresenting </w:t>
        </w:r>
        <w:r>
          <w:rPr>
            <w:lang w:eastAsia="zh-CN"/>
          </w:rPr>
          <w:t xml:space="preserve">the </w:t>
        </w:r>
        <w:r>
          <w:rPr>
            <w:rFonts w:hint="eastAsia"/>
            <w:lang w:eastAsia="zh-CN"/>
          </w:rPr>
          <w:t>VFL</w:t>
        </w:r>
        <w:r>
          <w:rPr>
            <w:lang w:eastAsia="zh-CN"/>
          </w:rPr>
          <w:t xml:space="preserve"> Interoperability Information</w:t>
        </w:r>
        <w:r>
          <w:t>.</w:t>
        </w:r>
      </w:ins>
    </w:p>
    <w:p w14:paraId="162BBFDD" w14:textId="77777777" w:rsidR="00BD47AF" w:rsidRDefault="00BD47AF" w:rsidP="00BD47AF">
      <w:pPr>
        <w:pStyle w:val="PL"/>
        <w:rPr>
          <w:ins w:id="3646" w:author="CR#1580" w:date="2025-05-29T20:45:00Z"/>
          <w:lang w:eastAsia="zh-CN"/>
        </w:rPr>
      </w:pPr>
      <w:ins w:id="3647" w:author="CR#1580" w:date="2025-05-29T20:45:00Z">
        <w:r w:rsidRPr="008B1C02">
          <w:t xml:space="preserve">        </w:t>
        </w:r>
        <w:r>
          <w:rPr>
            <w:rFonts w:hint="eastAsia"/>
            <w:lang w:eastAsia="zh-CN"/>
          </w:rPr>
          <w:t>r</w:t>
        </w:r>
        <w:r>
          <w:rPr>
            <w:lang w:eastAsia="zh-CN"/>
          </w:rPr>
          <w:t>eqFeatureId</w:t>
        </w:r>
        <w:r>
          <w:rPr>
            <w:rFonts w:hint="eastAsia"/>
            <w:lang w:eastAsia="zh-CN"/>
          </w:rPr>
          <w:t>s</w:t>
        </w:r>
        <w:r w:rsidRPr="008B1C02">
          <w:t>:</w:t>
        </w:r>
      </w:ins>
    </w:p>
    <w:p w14:paraId="276C4279" w14:textId="77777777" w:rsidR="00BD47AF" w:rsidRDefault="00BD47AF" w:rsidP="00BD47AF">
      <w:pPr>
        <w:pStyle w:val="PL"/>
        <w:rPr>
          <w:ins w:id="3648" w:author="CR#1580" w:date="2025-05-29T20:45:00Z"/>
        </w:rPr>
      </w:pPr>
      <w:ins w:id="3649" w:author="CR#1580" w:date="2025-05-29T20:45:00Z">
        <w:r>
          <w:t xml:space="preserve">          type: array</w:t>
        </w:r>
      </w:ins>
    </w:p>
    <w:p w14:paraId="7F3EF6D7" w14:textId="77777777" w:rsidR="00BD47AF" w:rsidRDefault="00BD47AF" w:rsidP="00BD47AF">
      <w:pPr>
        <w:pStyle w:val="PL"/>
        <w:rPr>
          <w:ins w:id="3650" w:author="CR#1580" w:date="2025-05-29T20:45:00Z"/>
        </w:rPr>
      </w:pPr>
      <w:ins w:id="3651" w:author="CR#1580" w:date="2025-05-29T20:45:00Z">
        <w:r>
          <w:t xml:space="preserve">          items:</w:t>
        </w:r>
      </w:ins>
    </w:p>
    <w:p w14:paraId="2D90A2F9" w14:textId="77777777" w:rsidR="00BD47AF" w:rsidRDefault="00BD47AF" w:rsidP="00BD47AF">
      <w:pPr>
        <w:pStyle w:val="PL"/>
        <w:rPr>
          <w:ins w:id="3652" w:author="CR#1580" w:date="2025-05-29T20:45:00Z"/>
        </w:rPr>
      </w:pPr>
      <w:ins w:id="3653" w:author="CR#1580" w:date="2025-05-29T20:45:00Z">
        <w:r>
          <w:t xml:space="preserve">            type: string</w:t>
        </w:r>
      </w:ins>
    </w:p>
    <w:p w14:paraId="20C8F084" w14:textId="77777777" w:rsidR="00BD47AF" w:rsidRDefault="00BD47AF" w:rsidP="00BD47AF">
      <w:pPr>
        <w:pStyle w:val="PL"/>
        <w:rPr>
          <w:ins w:id="3654" w:author="CR#1580" w:date="2025-05-29T20:45:00Z"/>
          <w:lang w:eastAsia="zh-CN"/>
        </w:rPr>
      </w:pPr>
      <w:ins w:id="3655" w:author="CR#1580" w:date="2025-05-29T20:45:00Z">
        <w:r>
          <w:t xml:space="preserve">          </w:t>
        </w:r>
        <w:r>
          <w:rPr>
            <w:lang w:eastAsia="zh-CN"/>
          </w:rPr>
          <w:t>minI</w:t>
        </w:r>
        <w:r>
          <w:t>tems:</w:t>
        </w:r>
        <w:r>
          <w:rPr>
            <w:lang w:eastAsia="zh-CN"/>
          </w:rPr>
          <w:t xml:space="preserve"> 1</w:t>
        </w:r>
      </w:ins>
    </w:p>
    <w:p w14:paraId="57BFCB6C" w14:textId="6A02DAEE" w:rsidR="00BD47AF" w:rsidRPr="008770BF" w:rsidRDefault="00BD47AF" w:rsidP="00BD47AF">
      <w:pPr>
        <w:pStyle w:val="PL"/>
        <w:rPr>
          <w:ins w:id="3656" w:author="CR#1580" w:date="2025-05-29T20:45:00Z"/>
        </w:rPr>
      </w:pPr>
      <w:ins w:id="3657" w:author="CR#1580" w:date="2025-05-29T20:45:00Z">
        <w:r>
          <w:rPr>
            <w:lang w:eastAsia="zh-CN"/>
          </w:rPr>
          <w:t xml:space="preserve">        timePeriod</w:t>
        </w:r>
      </w:ins>
      <w:ins w:id="3658" w:author="CR#1580" w:date="2025-06-12T11:37:00Z">
        <w:r w:rsidR="0076107C">
          <w:rPr>
            <w:lang w:eastAsia="zh-CN"/>
          </w:rPr>
          <w:t>:</w:t>
        </w:r>
      </w:ins>
    </w:p>
    <w:p w14:paraId="73EBD568" w14:textId="77777777" w:rsidR="00BD47AF" w:rsidRPr="00F11966" w:rsidRDefault="00BD47AF" w:rsidP="00BD47AF">
      <w:pPr>
        <w:pStyle w:val="PL"/>
        <w:rPr>
          <w:ins w:id="3659" w:author="CR#1580" w:date="2025-05-29T20:45:00Z"/>
        </w:rPr>
      </w:pPr>
      <w:ins w:id="3660" w:author="CR#1580" w:date="2025-05-29T20:45:00Z">
        <w:r>
          <w:t xml:space="preserve">          </w:t>
        </w:r>
        <w:r w:rsidRPr="00F11966">
          <w:t>$ref: '</w:t>
        </w:r>
        <w:r w:rsidRPr="006B01F4">
          <w:t>TS29122_CommonData.yaml#/components/schemas/TimeWindow</w:t>
        </w:r>
        <w:r w:rsidRPr="00F11966">
          <w:t>'</w:t>
        </w:r>
      </w:ins>
    </w:p>
    <w:p w14:paraId="3966FB8E" w14:textId="3000514C" w:rsidR="00BD47AF" w:rsidRPr="00F90863" w:rsidRDefault="00BD47AF" w:rsidP="00BD47AF">
      <w:pPr>
        <w:pStyle w:val="PL"/>
        <w:rPr>
          <w:ins w:id="3661" w:author="CR#1580" w:date="2025-05-29T20:45:00Z"/>
          <w:lang w:eastAsia="zh-CN"/>
        </w:rPr>
      </w:pPr>
      <w:ins w:id="3662" w:author="CR#1580" w:date="2025-05-29T20:45:00Z">
        <w:r>
          <w:t xml:space="preserve">        </w:t>
        </w:r>
        <w:r w:rsidRPr="0035179D">
          <w:t>serviceArea</w:t>
        </w:r>
        <w:r>
          <w:rPr>
            <w:rFonts w:hint="eastAsia"/>
            <w:lang w:eastAsia="zh-CN"/>
          </w:rPr>
          <w:t>s</w:t>
        </w:r>
      </w:ins>
      <w:ins w:id="3663" w:author="CR#1580" w:date="2025-06-12T11:37:00Z">
        <w:r w:rsidR="0076107C">
          <w:rPr>
            <w:lang w:eastAsia="zh-CN"/>
          </w:rPr>
          <w:t>:</w:t>
        </w:r>
      </w:ins>
    </w:p>
    <w:p w14:paraId="3ECD4B55" w14:textId="77777777" w:rsidR="00BD47AF" w:rsidRPr="00F11966" w:rsidRDefault="00BD47AF" w:rsidP="00BD47AF">
      <w:pPr>
        <w:pStyle w:val="PL"/>
        <w:rPr>
          <w:ins w:id="3664" w:author="CR#1580" w:date="2025-05-29T20:45:00Z"/>
        </w:rPr>
      </w:pPr>
      <w:ins w:id="3665" w:author="CR#1580" w:date="2025-05-29T20:45:00Z">
        <w:r w:rsidRPr="00F11966">
          <w:t xml:space="preserve">          type: array</w:t>
        </w:r>
      </w:ins>
    </w:p>
    <w:p w14:paraId="64CFC010" w14:textId="77777777" w:rsidR="00BD47AF" w:rsidRPr="00F11966" w:rsidRDefault="00BD47AF" w:rsidP="00BD47AF">
      <w:pPr>
        <w:pStyle w:val="PL"/>
        <w:rPr>
          <w:ins w:id="3666" w:author="CR#1580" w:date="2025-05-29T20:45:00Z"/>
        </w:rPr>
      </w:pPr>
      <w:ins w:id="3667" w:author="CR#1580" w:date="2025-05-29T20:45:00Z">
        <w:r w:rsidRPr="00F11966">
          <w:lastRenderedPageBreak/>
          <w:t xml:space="preserve">          items:</w:t>
        </w:r>
      </w:ins>
    </w:p>
    <w:p w14:paraId="11080AE5" w14:textId="77777777" w:rsidR="00BD47AF" w:rsidRDefault="00BD47AF" w:rsidP="00BD47AF">
      <w:pPr>
        <w:pStyle w:val="PL"/>
        <w:rPr>
          <w:ins w:id="3668" w:author="CR#1580" w:date="2025-05-29T20:45:00Z"/>
          <w:rFonts w:cs="Courier New"/>
          <w:szCs w:val="16"/>
        </w:rPr>
      </w:pPr>
      <w:ins w:id="3669" w:author="CR#1580" w:date="2025-05-29T20:45:00Z">
        <w:r>
          <w:rPr>
            <w:rFonts w:cs="Courier New"/>
            <w:szCs w:val="16"/>
          </w:rPr>
          <w:t xml:space="preserve">          </w:t>
        </w:r>
        <w:r>
          <w:rPr>
            <w:rFonts w:cs="Courier New" w:hint="eastAsia"/>
            <w:szCs w:val="16"/>
            <w:lang w:eastAsia="zh-CN"/>
          </w:rPr>
          <w:t xml:space="preserve">  </w:t>
        </w:r>
        <w:r>
          <w:rPr>
            <w:rFonts w:cs="Courier New"/>
            <w:szCs w:val="16"/>
          </w:rPr>
          <w:t>$ref: 'TS29572_Nlmf_Location.yaml#/components/schemas/GeographicArea'</w:t>
        </w:r>
      </w:ins>
    </w:p>
    <w:p w14:paraId="7C96A7F0" w14:textId="77777777" w:rsidR="00BD47AF" w:rsidRDefault="00BD47AF" w:rsidP="00BD47AF">
      <w:pPr>
        <w:pStyle w:val="PL"/>
        <w:rPr>
          <w:ins w:id="3670" w:author="CR#1580" w:date="2025-05-29T20:45:00Z"/>
        </w:rPr>
      </w:pPr>
      <w:ins w:id="3671" w:author="CR#1580" w:date="2025-05-29T20:45:00Z">
        <w:r>
          <w:t xml:space="preserve">          </w:t>
        </w:r>
        <w:r>
          <w:rPr>
            <w:lang w:eastAsia="zh-CN"/>
          </w:rPr>
          <w:t>minI</w:t>
        </w:r>
        <w:r>
          <w:t>tems:</w:t>
        </w:r>
        <w:r>
          <w:rPr>
            <w:lang w:eastAsia="zh-CN"/>
          </w:rPr>
          <w:t xml:space="preserve"> 1</w:t>
        </w:r>
      </w:ins>
    </w:p>
    <w:p w14:paraId="3AB59D98" w14:textId="77777777" w:rsidR="00BD47AF" w:rsidRPr="008B1C02" w:rsidRDefault="00BD47AF" w:rsidP="00BD47AF">
      <w:pPr>
        <w:pStyle w:val="PL"/>
        <w:rPr>
          <w:ins w:id="3672" w:author="CR#1580" w:date="2025-05-29T20:45:00Z"/>
        </w:rPr>
      </w:pPr>
      <w:ins w:id="3673" w:author="CR#1580" w:date="2025-05-29T20:45:00Z">
        <w:r w:rsidRPr="008B1C02">
          <w:t xml:space="preserve">      required:</w:t>
        </w:r>
      </w:ins>
    </w:p>
    <w:p w14:paraId="646BB05A" w14:textId="50205BA3" w:rsidR="00BD47AF" w:rsidRPr="008B1C02" w:rsidRDefault="00BD47AF" w:rsidP="00BD47AF">
      <w:pPr>
        <w:pStyle w:val="PL"/>
        <w:rPr>
          <w:ins w:id="3674" w:author="CR#1580" w:date="2025-05-29T20:45:00Z"/>
        </w:rPr>
      </w:pPr>
      <w:ins w:id="3675" w:author="CR#1580" w:date="2025-05-29T20:45:00Z">
        <w:r w:rsidRPr="008B1C02">
          <w:t xml:space="preserve">        - </w:t>
        </w:r>
        <w:r>
          <w:t>analyticId</w:t>
        </w:r>
      </w:ins>
      <w:ins w:id="3676" w:author="Rapporteur [AEM, Huawei]" w:date="2025-05-30T00:55:00Z">
        <w:r w:rsidR="00D23FE6">
          <w:t>s</w:t>
        </w:r>
      </w:ins>
    </w:p>
    <w:p w14:paraId="0635E479" w14:textId="77777777" w:rsidR="00BD47AF" w:rsidRDefault="00BD47AF" w:rsidP="00BD47AF">
      <w:pPr>
        <w:pStyle w:val="PL"/>
        <w:rPr>
          <w:ins w:id="3677" w:author="CR#1580" w:date="2025-05-29T20:45:00Z"/>
        </w:rPr>
      </w:pPr>
    </w:p>
    <w:p w14:paraId="5C8A96ED" w14:textId="77777777" w:rsidR="00BD47AF" w:rsidRPr="008B1C02" w:rsidRDefault="00BD47AF" w:rsidP="00BD47AF">
      <w:pPr>
        <w:pStyle w:val="PL"/>
        <w:rPr>
          <w:ins w:id="3678" w:author="CR#1580" w:date="2025-05-29T20:45:00Z"/>
        </w:rPr>
      </w:pPr>
      <w:ins w:id="3679" w:author="CR#1580" w:date="2025-05-29T20:45:00Z">
        <w:r w:rsidRPr="008B1C02">
          <w:t xml:space="preserve">    </w:t>
        </w:r>
        <w:r w:rsidRPr="0015638A">
          <w:t>NwdafDiscoveryRe</w:t>
        </w:r>
        <w:r>
          <w:t>sponse</w:t>
        </w:r>
        <w:r w:rsidRPr="008B1C02">
          <w:t>:</w:t>
        </w:r>
      </w:ins>
    </w:p>
    <w:p w14:paraId="4BCCD8F0" w14:textId="77777777" w:rsidR="00BD47AF" w:rsidRPr="008B1C02" w:rsidRDefault="00BD47AF" w:rsidP="00BD47AF">
      <w:pPr>
        <w:pStyle w:val="PL"/>
        <w:rPr>
          <w:ins w:id="3680" w:author="CR#1580" w:date="2025-05-29T20:45:00Z"/>
        </w:rPr>
      </w:pPr>
      <w:ins w:id="3681" w:author="CR#1580" w:date="2025-05-29T20:45:00Z">
        <w:r w:rsidRPr="008B1C02">
          <w:t xml:space="preserve">      description: &gt;</w:t>
        </w:r>
      </w:ins>
    </w:p>
    <w:p w14:paraId="0CAB5D09" w14:textId="77777777" w:rsidR="00BD47AF" w:rsidRDefault="00BD47AF" w:rsidP="00BD47AF">
      <w:pPr>
        <w:pStyle w:val="PL"/>
        <w:rPr>
          <w:ins w:id="3682" w:author="CR#1580" w:date="2025-05-29T20:45:00Z"/>
          <w:rFonts w:cs="Arial"/>
          <w:szCs w:val="18"/>
          <w:lang w:eastAsia="zh-CN"/>
        </w:rPr>
      </w:pPr>
      <w:ins w:id="3683" w:author="CR#1580" w:date="2025-05-29T20:45:00Z">
        <w:r w:rsidRPr="008B1C02">
          <w:t xml:space="preserve">        </w:t>
        </w:r>
        <w:r w:rsidRPr="002D5A7F">
          <w:rPr>
            <w:rFonts w:cs="Arial"/>
            <w:szCs w:val="18"/>
            <w:lang w:eastAsia="zh-CN"/>
          </w:rPr>
          <w:t xml:space="preserve">Represents the external NWDAF </w:t>
        </w:r>
        <w:r>
          <w:rPr>
            <w:rFonts w:cs="Arial" w:hint="eastAsia"/>
            <w:szCs w:val="18"/>
            <w:lang w:eastAsia="zh-CN"/>
          </w:rPr>
          <w:t>ID(s) to act as the VFL client(s)</w:t>
        </w:r>
        <w:r w:rsidRPr="00C92FDB">
          <w:rPr>
            <w:rFonts w:cs="Arial"/>
            <w:szCs w:val="18"/>
            <w:lang w:eastAsia="zh-CN"/>
          </w:rPr>
          <w:t>.</w:t>
        </w:r>
      </w:ins>
    </w:p>
    <w:p w14:paraId="251CE0B0" w14:textId="77777777" w:rsidR="00BD47AF" w:rsidRPr="008B1C02" w:rsidRDefault="00BD47AF" w:rsidP="00BD47AF">
      <w:pPr>
        <w:pStyle w:val="PL"/>
        <w:rPr>
          <w:ins w:id="3684" w:author="CR#1580" w:date="2025-05-29T20:45:00Z"/>
        </w:rPr>
      </w:pPr>
      <w:ins w:id="3685" w:author="CR#1580" w:date="2025-05-29T20:45:00Z">
        <w:r w:rsidRPr="008B1C02">
          <w:t xml:space="preserve">      type: object</w:t>
        </w:r>
      </w:ins>
    </w:p>
    <w:p w14:paraId="5FE47F2D" w14:textId="77777777" w:rsidR="00BD47AF" w:rsidRPr="008B1C02" w:rsidRDefault="00BD47AF" w:rsidP="00BD47AF">
      <w:pPr>
        <w:pStyle w:val="PL"/>
        <w:rPr>
          <w:ins w:id="3686" w:author="CR#1580" w:date="2025-05-29T20:45:00Z"/>
        </w:rPr>
      </w:pPr>
      <w:ins w:id="3687" w:author="CR#1580" w:date="2025-05-29T20:45:00Z">
        <w:r w:rsidRPr="008B1C02">
          <w:t xml:space="preserve">      properties:</w:t>
        </w:r>
      </w:ins>
    </w:p>
    <w:p w14:paraId="5BEFC6E0" w14:textId="77777777" w:rsidR="00BD47AF" w:rsidRPr="008B1C02" w:rsidRDefault="00BD47AF" w:rsidP="00BD47AF">
      <w:pPr>
        <w:pStyle w:val="PL"/>
        <w:rPr>
          <w:ins w:id="3688" w:author="CR#1580" w:date="2025-05-29T20:45:00Z"/>
        </w:rPr>
      </w:pPr>
      <w:ins w:id="3689" w:author="CR#1580" w:date="2025-05-29T20:45:00Z">
        <w:r w:rsidRPr="008B1C02">
          <w:t xml:space="preserve">        </w:t>
        </w:r>
        <w:r w:rsidRPr="00636433">
          <w:t>exN</w:t>
        </w:r>
        <w:r>
          <w:t>wdaf</w:t>
        </w:r>
        <w:r w:rsidRPr="00636433">
          <w:t>I</w:t>
        </w:r>
        <w:r>
          <w:t>d</w:t>
        </w:r>
        <w:r>
          <w:rPr>
            <w:rFonts w:hint="eastAsia"/>
            <w:lang w:eastAsia="zh-CN"/>
          </w:rPr>
          <w:t>s</w:t>
        </w:r>
        <w:r w:rsidRPr="008B1C02">
          <w:t>:</w:t>
        </w:r>
      </w:ins>
    </w:p>
    <w:p w14:paraId="18AD5DF0" w14:textId="77777777" w:rsidR="00BD47AF" w:rsidRDefault="00BD47AF" w:rsidP="00BD47AF">
      <w:pPr>
        <w:pStyle w:val="PL"/>
        <w:rPr>
          <w:ins w:id="3690" w:author="CR#1580" w:date="2025-05-29T20:45:00Z"/>
        </w:rPr>
      </w:pPr>
      <w:ins w:id="3691" w:author="CR#1580" w:date="2025-05-29T20:45:00Z">
        <w:r>
          <w:t xml:space="preserve">          type: array</w:t>
        </w:r>
      </w:ins>
    </w:p>
    <w:p w14:paraId="4DF97C81" w14:textId="77777777" w:rsidR="00BD47AF" w:rsidRDefault="00BD47AF" w:rsidP="00BD47AF">
      <w:pPr>
        <w:pStyle w:val="PL"/>
        <w:rPr>
          <w:ins w:id="3692" w:author="CR#1580" w:date="2025-05-29T20:45:00Z"/>
        </w:rPr>
      </w:pPr>
      <w:ins w:id="3693" w:author="CR#1580" w:date="2025-05-29T20:45:00Z">
        <w:r>
          <w:t xml:space="preserve">          items:</w:t>
        </w:r>
      </w:ins>
    </w:p>
    <w:p w14:paraId="772A432B" w14:textId="77777777" w:rsidR="00BD47AF" w:rsidRDefault="00BD47AF" w:rsidP="00BD47AF">
      <w:pPr>
        <w:pStyle w:val="PL"/>
        <w:rPr>
          <w:ins w:id="3694" w:author="CR#1580" w:date="2025-05-29T20:45:00Z"/>
        </w:rPr>
      </w:pPr>
      <w:ins w:id="3695" w:author="CR#1580" w:date="2025-05-29T20:45:00Z">
        <w:r>
          <w:t xml:space="preserve">            type: string</w:t>
        </w:r>
      </w:ins>
    </w:p>
    <w:p w14:paraId="2B5FAE73" w14:textId="77777777" w:rsidR="00BD47AF" w:rsidRDefault="00BD47AF" w:rsidP="00BD47AF">
      <w:pPr>
        <w:pStyle w:val="PL"/>
        <w:rPr>
          <w:ins w:id="3696" w:author="CR#1580" w:date="2025-05-29T20:45:00Z"/>
        </w:rPr>
      </w:pPr>
      <w:ins w:id="3697" w:author="CR#1580" w:date="2025-05-29T20:45:00Z">
        <w:r>
          <w:rPr>
            <w:rFonts w:hint="eastAsia"/>
            <w:lang w:eastAsia="zh-CN"/>
          </w:rPr>
          <w:t xml:space="preserve">          </w:t>
        </w:r>
        <w:r>
          <w:t xml:space="preserve">description: The </w:t>
        </w:r>
        <w:r>
          <w:rPr>
            <w:rFonts w:hint="eastAsia"/>
            <w:lang w:eastAsia="zh-CN"/>
          </w:rPr>
          <w:t>current</w:t>
        </w:r>
        <w:r w:rsidRPr="008A3EF6">
          <w:rPr>
            <w:lang w:eastAsia="zh-CN"/>
          </w:rPr>
          <w:t xml:space="preserve"> </w:t>
        </w:r>
        <w:r>
          <w:t>external NWDAF identifier.</w:t>
        </w:r>
      </w:ins>
    </w:p>
    <w:p w14:paraId="10B445ED" w14:textId="77777777" w:rsidR="00BD47AF" w:rsidRDefault="00BD47AF" w:rsidP="00BD47AF">
      <w:pPr>
        <w:pStyle w:val="PL"/>
        <w:rPr>
          <w:ins w:id="3698" w:author="CR#1580" w:date="2025-05-29T20:45:00Z"/>
          <w:lang w:eastAsia="zh-CN"/>
        </w:rPr>
      </w:pPr>
      <w:ins w:id="3699" w:author="CR#1580" w:date="2025-05-29T20:45:00Z">
        <w:r>
          <w:t xml:space="preserve">          </w:t>
        </w:r>
        <w:r>
          <w:rPr>
            <w:lang w:eastAsia="zh-CN"/>
          </w:rPr>
          <w:t>minI</w:t>
        </w:r>
        <w:r>
          <w:t>tems:</w:t>
        </w:r>
        <w:r>
          <w:rPr>
            <w:lang w:eastAsia="zh-CN"/>
          </w:rPr>
          <w:t xml:space="preserve"> 1</w:t>
        </w:r>
      </w:ins>
    </w:p>
    <w:p w14:paraId="6EEB47E6" w14:textId="77777777" w:rsidR="00BD47AF" w:rsidRPr="008B1C02" w:rsidRDefault="00BD47AF" w:rsidP="00BD47AF">
      <w:pPr>
        <w:pStyle w:val="PL"/>
        <w:rPr>
          <w:ins w:id="3700" w:author="CR#1580" w:date="2025-05-29T20:45:00Z"/>
        </w:rPr>
      </w:pPr>
      <w:ins w:id="3701" w:author="CR#1580" w:date="2025-05-29T20:45:00Z">
        <w:r w:rsidRPr="008B1C02">
          <w:t xml:space="preserve">      required:</w:t>
        </w:r>
      </w:ins>
    </w:p>
    <w:p w14:paraId="5332223D" w14:textId="77777777" w:rsidR="00BD47AF" w:rsidRPr="008B1C02" w:rsidRDefault="00BD47AF" w:rsidP="00BD47AF">
      <w:pPr>
        <w:pStyle w:val="PL"/>
        <w:rPr>
          <w:ins w:id="3702" w:author="CR#1580" w:date="2025-05-29T20:45:00Z"/>
          <w:lang w:eastAsia="zh-CN"/>
        </w:rPr>
      </w:pPr>
      <w:ins w:id="3703" w:author="CR#1580" w:date="2025-05-29T20:45:00Z">
        <w:r w:rsidRPr="008B1C02">
          <w:t xml:space="preserve">        - </w:t>
        </w:r>
        <w:r w:rsidRPr="00636433">
          <w:t>exN</w:t>
        </w:r>
        <w:r>
          <w:t>wdaf</w:t>
        </w:r>
        <w:r w:rsidRPr="00636433">
          <w:t>I</w:t>
        </w:r>
        <w:r>
          <w:t>d</w:t>
        </w:r>
        <w:r>
          <w:rPr>
            <w:rFonts w:hint="eastAsia"/>
            <w:lang w:eastAsia="zh-CN"/>
          </w:rPr>
          <w:t>s</w:t>
        </w:r>
      </w:ins>
    </w:p>
    <w:p w14:paraId="4558565A" w14:textId="77777777" w:rsidR="00BD47AF" w:rsidRDefault="00BD47AF" w:rsidP="00BD47AF">
      <w:pPr>
        <w:pStyle w:val="PL"/>
        <w:rPr>
          <w:ins w:id="3704" w:author="CR#1580" w:date="2025-05-29T20:45:00Z"/>
        </w:rPr>
      </w:pPr>
    </w:p>
    <w:p w14:paraId="68F58C84" w14:textId="77777777" w:rsidR="00BD47AF" w:rsidRPr="008B1C02" w:rsidRDefault="00BD47AF" w:rsidP="00BD47AF">
      <w:pPr>
        <w:pStyle w:val="PL"/>
        <w:rPr>
          <w:ins w:id="3705" w:author="CR#1580" w:date="2025-05-29T20:45:00Z"/>
        </w:rPr>
      </w:pPr>
      <w:ins w:id="3706" w:author="CR#1580" w:date="2025-05-29T20:45:00Z">
        <w:r w:rsidRPr="008B1C02">
          <w:t xml:space="preserve">    </w:t>
        </w:r>
        <w:r w:rsidRPr="0002735F">
          <w:t>NwdafReleaseRequest</w:t>
        </w:r>
        <w:r w:rsidRPr="008B1C02">
          <w:t>:</w:t>
        </w:r>
      </w:ins>
    </w:p>
    <w:p w14:paraId="2F1C8B48" w14:textId="77777777" w:rsidR="00BD47AF" w:rsidRPr="008B1C02" w:rsidRDefault="00BD47AF" w:rsidP="00BD47AF">
      <w:pPr>
        <w:pStyle w:val="PL"/>
        <w:rPr>
          <w:ins w:id="3707" w:author="CR#1580" w:date="2025-05-29T20:45:00Z"/>
        </w:rPr>
      </w:pPr>
      <w:ins w:id="3708" w:author="CR#1580" w:date="2025-05-29T20:45:00Z">
        <w:r w:rsidRPr="008B1C02">
          <w:t xml:space="preserve">      description: &gt;</w:t>
        </w:r>
      </w:ins>
    </w:p>
    <w:p w14:paraId="75180F23" w14:textId="77777777" w:rsidR="00BD47AF" w:rsidRDefault="00BD47AF" w:rsidP="00BD47AF">
      <w:pPr>
        <w:pStyle w:val="PL"/>
        <w:rPr>
          <w:ins w:id="3709" w:author="CR#1580" w:date="2025-05-29T20:45:00Z"/>
          <w:rFonts w:cs="Arial"/>
          <w:szCs w:val="18"/>
          <w:lang w:eastAsia="zh-CN"/>
        </w:rPr>
      </w:pPr>
      <w:ins w:id="3710" w:author="CR#1580" w:date="2025-05-29T20:45:00Z">
        <w:r w:rsidRPr="008B1C02">
          <w:t xml:space="preserve">        </w:t>
        </w:r>
        <w:r w:rsidRPr="008B1C02">
          <w:rPr>
            <w:rFonts w:cs="Arial"/>
            <w:szCs w:val="18"/>
            <w:lang w:eastAsia="zh-CN"/>
          </w:rPr>
          <w:t xml:space="preserve">Represents </w:t>
        </w:r>
        <w:r w:rsidRPr="008D15CC">
          <w:rPr>
            <w:rFonts w:cs="Arial"/>
            <w:szCs w:val="18"/>
            <w:lang w:eastAsia="zh-CN"/>
          </w:rPr>
          <w:t xml:space="preserve">the parameters to inform the </w:t>
        </w:r>
        <w:r>
          <w:rPr>
            <w:rFonts w:cs="Arial" w:hint="eastAsia"/>
            <w:szCs w:val="18"/>
            <w:lang w:eastAsia="zh-CN"/>
          </w:rPr>
          <w:t>external</w:t>
        </w:r>
        <w:r w:rsidRPr="008D15CC">
          <w:rPr>
            <w:rFonts w:cs="Arial"/>
            <w:szCs w:val="18"/>
            <w:lang w:eastAsia="zh-CN"/>
          </w:rPr>
          <w:t xml:space="preserve"> NWDAF ID</w:t>
        </w:r>
        <w:r>
          <w:rPr>
            <w:rFonts w:cs="Arial" w:hint="eastAsia"/>
            <w:szCs w:val="18"/>
            <w:lang w:eastAsia="zh-CN"/>
          </w:rPr>
          <w:t>(s)</w:t>
        </w:r>
        <w:r w:rsidRPr="008D15CC">
          <w:rPr>
            <w:rFonts w:cs="Arial"/>
            <w:szCs w:val="18"/>
            <w:lang w:eastAsia="zh-CN"/>
          </w:rPr>
          <w:t xml:space="preserve"> </w:t>
        </w:r>
        <w:r>
          <w:rPr>
            <w:rFonts w:cs="Arial" w:hint="eastAsia"/>
            <w:szCs w:val="18"/>
            <w:lang w:eastAsia="zh-CN"/>
          </w:rPr>
          <w:t>are</w:t>
        </w:r>
        <w:r w:rsidRPr="008D15CC">
          <w:rPr>
            <w:rFonts w:cs="Arial"/>
            <w:szCs w:val="18"/>
            <w:lang w:eastAsia="zh-CN"/>
          </w:rPr>
          <w:t xml:space="preserve"> not used anymore.</w:t>
        </w:r>
      </w:ins>
    </w:p>
    <w:p w14:paraId="3709A495" w14:textId="77777777" w:rsidR="00BD47AF" w:rsidRPr="008B1C02" w:rsidRDefault="00BD47AF" w:rsidP="00BD47AF">
      <w:pPr>
        <w:pStyle w:val="PL"/>
        <w:rPr>
          <w:ins w:id="3711" w:author="CR#1580" w:date="2025-05-29T20:45:00Z"/>
        </w:rPr>
      </w:pPr>
      <w:ins w:id="3712" w:author="CR#1580" w:date="2025-05-29T20:45:00Z">
        <w:r w:rsidRPr="008B1C02">
          <w:t xml:space="preserve">      type: object</w:t>
        </w:r>
      </w:ins>
    </w:p>
    <w:p w14:paraId="07FBAD24" w14:textId="77777777" w:rsidR="00BD47AF" w:rsidRPr="008B1C02" w:rsidRDefault="00BD47AF" w:rsidP="00BD47AF">
      <w:pPr>
        <w:pStyle w:val="PL"/>
        <w:rPr>
          <w:ins w:id="3713" w:author="CR#1580" w:date="2025-05-29T20:45:00Z"/>
        </w:rPr>
      </w:pPr>
      <w:ins w:id="3714" w:author="CR#1580" w:date="2025-05-29T20:45:00Z">
        <w:r w:rsidRPr="008B1C02">
          <w:t xml:space="preserve">      properties:</w:t>
        </w:r>
      </w:ins>
    </w:p>
    <w:p w14:paraId="5D2DFCB7" w14:textId="77777777" w:rsidR="00BD47AF" w:rsidRPr="008B1C02" w:rsidRDefault="00BD47AF" w:rsidP="00BD47AF">
      <w:pPr>
        <w:pStyle w:val="PL"/>
        <w:rPr>
          <w:ins w:id="3715" w:author="CR#1580" w:date="2025-05-29T20:45:00Z"/>
        </w:rPr>
      </w:pPr>
      <w:ins w:id="3716" w:author="CR#1580" w:date="2025-05-29T20:45:00Z">
        <w:r w:rsidRPr="008B1C02">
          <w:t xml:space="preserve">        </w:t>
        </w:r>
        <w:r w:rsidRPr="00636433">
          <w:t>exN</w:t>
        </w:r>
        <w:r>
          <w:t>wdaf</w:t>
        </w:r>
        <w:r w:rsidRPr="00636433">
          <w:t>I</w:t>
        </w:r>
        <w:r>
          <w:t>d</w:t>
        </w:r>
        <w:r>
          <w:rPr>
            <w:rFonts w:hint="eastAsia"/>
            <w:lang w:eastAsia="zh-CN"/>
          </w:rPr>
          <w:t>s</w:t>
        </w:r>
        <w:r w:rsidRPr="008B1C02">
          <w:t>:</w:t>
        </w:r>
      </w:ins>
    </w:p>
    <w:p w14:paraId="4844F2FD" w14:textId="77777777" w:rsidR="00BD47AF" w:rsidRDefault="00BD47AF" w:rsidP="00BD47AF">
      <w:pPr>
        <w:pStyle w:val="PL"/>
        <w:rPr>
          <w:ins w:id="3717" w:author="CR#1580" w:date="2025-05-29T20:45:00Z"/>
        </w:rPr>
      </w:pPr>
      <w:ins w:id="3718" w:author="CR#1580" w:date="2025-05-29T20:45:00Z">
        <w:r>
          <w:t xml:space="preserve">          type: array</w:t>
        </w:r>
      </w:ins>
    </w:p>
    <w:p w14:paraId="182AAD14" w14:textId="77777777" w:rsidR="00BD47AF" w:rsidRDefault="00BD47AF" w:rsidP="00BD47AF">
      <w:pPr>
        <w:pStyle w:val="PL"/>
        <w:rPr>
          <w:ins w:id="3719" w:author="CR#1580" w:date="2025-05-29T20:45:00Z"/>
        </w:rPr>
      </w:pPr>
      <w:ins w:id="3720" w:author="CR#1580" w:date="2025-05-29T20:45:00Z">
        <w:r>
          <w:t xml:space="preserve">          items:</w:t>
        </w:r>
      </w:ins>
    </w:p>
    <w:p w14:paraId="383E9196" w14:textId="77777777" w:rsidR="00BD47AF" w:rsidRDefault="00BD47AF" w:rsidP="00BD47AF">
      <w:pPr>
        <w:pStyle w:val="PL"/>
        <w:rPr>
          <w:ins w:id="3721" w:author="CR#1580" w:date="2025-05-29T20:45:00Z"/>
        </w:rPr>
      </w:pPr>
      <w:ins w:id="3722" w:author="CR#1580" w:date="2025-05-29T20:45:00Z">
        <w:r>
          <w:t xml:space="preserve">            type: string</w:t>
        </w:r>
      </w:ins>
    </w:p>
    <w:p w14:paraId="5363FF9B" w14:textId="77777777" w:rsidR="00BD47AF" w:rsidRPr="00E91448" w:rsidRDefault="00BD47AF" w:rsidP="00BD47AF">
      <w:pPr>
        <w:pStyle w:val="PL"/>
        <w:rPr>
          <w:ins w:id="3723" w:author="CR#1580" w:date="2025-05-29T20:45:00Z"/>
        </w:rPr>
      </w:pPr>
      <w:ins w:id="3724" w:author="CR#1580" w:date="2025-05-29T20:45:00Z">
        <w:r>
          <w:t xml:space="preserve">          description: The </w:t>
        </w:r>
        <w:r>
          <w:rPr>
            <w:rFonts w:hint="eastAsia"/>
            <w:lang w:eastAsia="zh-CN"/>
          </w:rPr>
          <w:t>current</w:t>
        </w:r>
        <w:r w:rsidRPr="008A3EF6">
          <w:rPr>
            <w:lang w:eastAsia="zh-CN"/>
          </w:rPr>
          <w:t xml:space="preserve"> </w:t>
        </w:r>
        <w:r>
          <w:t>external NWDAF identifier.</w:t>
        </w:r>
      </w:ins>
    </w:p>
    <w:p w14:paraId="3E51CE87" w14:textId="77777777" w:rsidR="00BD47AF" w:rsidRDefault="00BD47AF" w:rsidP="00BD47AF">
      <w:pPr>
        <w:pStyle w:val="PL"/>
        <w:rPr>
          <w:ins w:id="3725" w:author="CR#1580" w:date="2025-05-29T20:45:00Z"/>
          <w:lang w:eastAsia="zh-CN"/>
        </w:rPr>
      </w:pPr>
      <w:ins w:id="3726" w:author="CR#1580" w:date="2025-05-29T20:45:00Z">
        <w:r>
          <w:t xml:space="preserve">          </w:t>
        </w:r>
        <w:r>
          <w:rPr>
            <w:lang w:eastAsia="zh-CN"/>
          </w:rPr>
          <w:t>minI</w:t>
        </w:r>
        <w:r>
          <w:t>tems:</w:t>
        </w:r>
        <w:r>
          <w:rPr>
            <w:lang w:eastAsia="zh-CN"/>
          </w:rPr>
          <w:t xml:space="preserve"> 1</w:t>
        </w:r>
      </w:ins>
    </w:p>
    <w:p w14:paraId="636CD620" w14:textId="77777777" w:rsidR="00BD47AF" w:rsidRPr="008B1C02" w:rsidRDefault="00BD47AF" w:rsidP="00BD47AF">
      <w:pPr>
        <w:pStyle w:val="PL"/>
        <w:rPr>
          <w:ins w:id="3727" w:author="CR#1580" w:date="2025-05-29T20:45:00Z"/>
        </w:rPr>
      </w:pPr>
      <w:ins w:id="3728" w:author="CR#1580" w:date="2025-05-29T20:45:00Z">
        <w:r w:rsidRPr="008B1C02">
          <w:t xml:space="preserve">      required:</w:t>
        </w:r>
      </w:ins>
    </w:p>
    <w:p w14:paraId="615F7598" w14:textId="77777777" w:rsidR="00BD47AF" w:rsidRPr="008B1C02" w:rsidRDefault="00BD47AF" w:rsidP="00BD47AF">
      <w:pPr>
        <w:pStyle w:val="PL"/>
        <w:rPr>
          <w:ins w:id="3729" w:author="CR#1580" w:date="2025-05-29T20:45:00Z"/>
          <w:lang w:eastAsia="zh-CN"/>
        </w:rPr>
      </w:pPr>
      <w:ins w:id="3730" w:author="CR#1580" w:date="2025-05-29T20:45:00Z">
        <w:r w:rsidRPr="008B1C02">
          <w:t xml:space="preserve">        - </w:t>
        </w:r>
        <w:r w:rsidRPr="00636433">
          <w:t>exN</w:t>
        </w:r>
        <w:r>
          <w:t>wdaf</w:t>
        </w:r>
        <w:r w:rsidRPr="00636433">
          <w:t>I</w:t>
        </w:r>
        <w:r>
          <w:t>d</w:t>
        </w:r>
        <w:r>
          <w:rPr>
            <w:rFonts w:hint="eastAsia"/>
            <w:lang w:eastAsia="zh-CN"/>
          </w:rPr>
          <w:t>s</w:t>
        </w:r>
      </w:ins>
    </w:p>
    <w:p w14:paraId="262F3E9B" w14:textId="77777777" w:rsidR="00BD47AF" w:rsidRPr="008B1C02" w:rsidRDefault="00BD47AF" w:rsidP="00BD47AF">
      <w:pPr>
        <w:pStyle w:val="PL"/>
        <w:rPr>
          <w:ins w:id="3731" w:author="CR#1580" w:date="2025-05-29T20:45:00Z"/>
        </w:rPr>
      </w:pPr>
    </w:p>
    <w:p w14:paraId="7D8199D8" w14:textId="77777777" w:rsidR="00BD47AF" w:rsidRPr="008B1C02" w:rsidRDefault="00BD47AF" w:rsidP="00BD47AF">
      <w:pPr>
        <w:pStyle w:val="PL"/>
        <w:rPr>
          <w:ins w:id="3732" w:author="CR#1580" w:date="2025-05-29T20:45:00Z"/>
        </w:rPr>
      </w:pPr>
      <w:ins w:id="3733" w:author="CR#1580" w:date="2025-05-29T20:45:00Z">
        <w:r w:rsidRPr="008B1C02">
          <w:t>#</w:t>
        </w:r>
      </w:ins>
    </w:p>
    <w:p w14:paraId="6FF7F5FE" w14:textId="77777777" w:rsidR="00BD47AF" w:rsidRPr="008B1C02" w:rsidRDefault="00BD47AF" w:rsidP="00BD47AF">
      <w:pPr>
        <w:pStyle w:val="PL"/>
        <w:rPr>
          <w:ins w:id="3734" w:author="CR#1580" w:date="2025-05-29T20:45:00Z"/>
        </w:rPr>
      </w:pPr>
      <w:ins w:id="3735" w:author="CR#1580" w:date="2025-05-29T20:45:00Z">
        <w:r w:rsidRPr="008B1C02">
          <w:t># SIMPLE DATA TYPES</w:t>
        </w:r>
      </w:ins>
    </w:p>
    <w:p w14:paraId="16A4FB4D" w14:textId="77777777" w:rsidR="00BD47AF" w:rsidRPr="008B1C02" w:rsidRDefault="00BD47AF" w:rsidP="00BD47AF">
      <w:pPr>
        <w:pStyle w:val="PL"/>
        <w:rPr>
          <w:ins w:id="3736" w:author="CR#1580" w:date="2025-05-29T20:45:00Z"/>
        </w:rPr>
      </w:pPr>
      <w:ins w:id="3737" w:author="CR#1580" w:date="2025-05-29T20:45:00Z">
        <w:r w:rsidRPr="008B1C02">
          <w:t>#</w:t>
        </w:r>
      </w:ins>
    </w:p>
    <w:p w14:paraId="52496D59" w14:textId="77777777" w:rsidR="00BD47AF" w:rsidRPr="008B1C02" w:rsidRDefault="00BD47AF" w:rsidP="00BD47AF">
      <w:pPr>
        <w:pStyle w:val="PL"/>
        <w:rPr>
          <w:ins w:id="3738" w:author="CR#1580" w:date="2025-05-29T20:45:00Z"/>
        </w:rPr>
      </w:pPr>
    </w:p>
    <w:p w14:paraId="65F4C7E5" w14:textId="77777777" w:rsidR="00BD47AF" w:rsidRPr="008B1C02" w:rsidRDefault="00BD47AF" w:rsidP="00BD47AF">
      <w:pPr>
        <w:pStyle w:val="PL"/>
        <w:rPr>
          <w:ins w:id="3739" w:author="CR#1580" w:date="2025-05-29T20:45:00Z"/>
        </w:rPr>
      </w:pPr>
      <w:ins w:id="3740" w:author="CR#1580" w:date="2025-05-29T20:45:00Z">
        <w:r w:rsidRPr="008B1C02">
          <w:t>#</w:t>
        </w:r>
      </w:ins>
    </w:p>
    <w:p w14:paraId="7AA590DA" w14:textId="77777777" w:rsidR="00BD47AF" w:rsidRPr="008B1C02" w:rsidRDefault="00BD47AF" w:rsidP="00BD47AF">
      <w:pPr>
        <w:pStyle w:val="PL"/>
        <w:rPr>
          <w:ins w:id="3741" w:author="CR#1580" w:date="2025-05-29T20:45:00Z"/>
        </w:rPr>
      </w:pPr>
      <w:ins w:id="3742" w:author="CR#1580" w:date="2025-05-29T20:45:00Z">
        <w:r w:rsidRPr="008B1C02">
          <w:t># ENUMERATIONS</w:t>
        </w:r>
      </w:ins>
    </w:p>
    <w:p w14:paraId="3CB2F448" w14:textId="77777777" w:rsidR="00BD47AF" w:rsidRPr="008B1C02" w:rsidRDefault="00BD47AF" w:rsidP="00BD47AF">
      <w:pPr>
        <w:pStyle w:val="PL"/>
        <w:rPr>
          <w:ins w:id="3743" w:author="CR#1580" w:date="2025-05-29T20:45:00Z"/>
        </w:rPr>
      </w:pPr>
      <w:ins w:id="3744" w:author="CR#1580" w:date="2025-05-29T20:45:00Z">
        <w:r w:rsidRPr="008B1C02">
          <w:t>#</w:t>
        </w:r>
      </w:ins>
    </w:p>
    <w:p w14:paraId="38523603" w14:textId="77777777" w:rsidR="00BD47AF" w:rsidRDefault="00BD47AF" w:rsidP="00BD47AF">
      <w:pPr>
        <w:pStyle w:val="PL"/>
        <w:rPr>
          <w:ins w:id="3745" w:author="CR#1580" w:date="2025-05-29T20:45:00Z"/>
          <w:lang w:eastAsia="zh-CN"/>
        </w:rPr>
      </w:pPr>
    </w:p>
    <w:p w14:paraId="44EEF259" w14:textId="77777777" w:rsidR="00BD47AF" w:rsidRDefault="00BD47AF" w:rsidP="00BD47AF">
      <w:pPr>
        <w:pStyle w:val="PL"/>
        <w:rPr>
          <w:ins w:id="3746" w:author="CR#1580" w:date="2025-05-29T20:45:00Z"/>
          <w:lang w:val="en-US"/>
        </w:rPr>
      </w:pPr>
      <w:ins w:id="3747" w:author="CR#1580" w:date="2025-05-29T20:45:00Z">
        <w:r>
          <w:rPr>
            <w:lang w:val="en-US"/>
          </w:rPr>
          <w:t xml:space="preserve">    </w:t>
        </w:r>
        <w:r>
          <w:rPr>
            <w:rFonts w:hint="eastAsia"/>
            <w:lang w:eastAsia="zh-CN"/>
          </w:rPr>
          <w:t>VFLCapabilityType</w:t>
        </w:r>
        <w:r>
          <w:rPr>
            <w:lang w:val="en-US"/>
          </w:rPr>
          <w:t>:</w:t>
        </w:r>
      </w:ins>
    </w:p>
    <w:p w14:paraId="1DD41155" w14:textId="77777777" w:rsidR="00BD47AF" w:rsidRDefault="00BD47AF" w:rsidP="00BD47AF">
      <w:pPr>
        <w:pStyle w:val="PL"/>
        <w:rPr>
          <w:ins w:id="3748" w:author="CR#1580" w:date="2025-05-29T20:45:00Z"/>
          <w:lang w:val="en-US"/>
        </w:rPr>
      </w:pPr>
      <w:ins w:id="3749" w:author="CR#1580" w:date="2025-05-29T20:45:00Z">
        <w:r>
          <w:rPr>
            <w:lang w:val="en-US"/>
          </w:rPr>
          <w:t xml:space="preserve">      anyOf:</w:t>
        </w:r>
      </w:ins>
    </w:p>
    <w:p w14:paraId="6BA9AAEA" w14:textId="77777777" w:rsidR="00BD47AF" w:rsidRDefault="00BD47AF" w:rsidP="00BD47AF">
      <w:pPr>
        <w:pStyle w:val="PL"/>
        <w:rPr>
          <w:ins w:id="3750" w:author="CR#1580" w:date="2025-05-29T20:45:00Z"/>
          <w:lang w:val="en-US"/>
        </w:rPr>
      </w:pPr>
      <w:ins w:id="3751" w:author="CR#1580" w:date="2025-05-29T20:45:00Z">
        <w:r>
          <w:rPr>
            <w:lang w:val="en-US"/>
          </w:rPr>
          <w:t xml:space="preserve">      - type: string</w:t>
        </w:r>
      </w:ins>
    </w:p>
    <w:p w14:paraId="670EC652" w14:textId="77777777" w:rsidR="00BD47AF" w:rsidRDefault="00BD47AF" w:rsidP="00BD47AF">
      <w:pPr>
        <w:pStyle w:val="PL"/>
        <w:rPr>
          <w:ins w:id="3752" w:author="CR#1580" w:date="2025-05-29T20:45:00Z"/>
          <w:lang w:val="en-US"/>
        </w:rPr>
      </w:pPr>
      <w:ins w:id="3753" w:author="CR#1580" w:date="2025-05-29T20:45:00Z">
        <w:r>
          <w:rPr>
            <w:lang w:val="en-US"/>
          </w:rPr>
          <w:t xml:space="preserve">        enum:</w:t>
        </w:r>
      </w:ins>
    </w:p>
    <w:p w14:paraId="3CDB269C" w14:textId="77777777" w:rsidR="00BD47AF" w:rsidRDefault="00BD47AF" w:rsidP="00BD47AF">
      <w:pPr>
        <w:pStyle w:val="PL"/>
        <w:rPr>
          <w:ins w:id="3754" w:author="CR#1580" w:date="2025-05-29T20:45:00Z"/>
          <w:lang w:val="en-US"/>
        </w:rPr>
      </w:pPr>
      <w:ins w:id="3755" w:author="CR#1580" w:date="2025-05-29T20:45:00Z">
        <w:r>
          <w:rPr>
            <w:lang w:val="en-US"/>
          </w:rPr>
          <w:t xml:space="preserve">          - </w:t>
        </w:r>
        <w:r>
          <w:rPr>
            <w:rFonts w:hint="eastAsia"/>
            <w:lang w:eastAsia="zh-CN"/>
          </w:rPr>
          <w:t>VFL_CLIENT</w:t>
        </w:r>
      </w:ins>
    </w:p>
    <w:p w14:paraId="3E64FAF3" w14:textId="77777777" w:rsidR="00BD47AF" w:rsidRDefault="00BD47AF" w:rsidP="00BD47AF">
      <w:pPr>
        <w:pStyle w:val="PL"/>
        <w:rPr>
          <w:ins w:id="3756" w:author="CR#1580" w:date="2025-05-29T20:45:00Z"/>
          <w:lang w:val="en-US"/>
        </w:rPr>
      </w:pPr>
      <w:ins w:id="3757" w:author="CR#1580" w:date="2025-05-29T20:45:00Z">
        <w:r>
          <w:rPr>
            <w:lang w:val="en-US"/>
          </w:rPr>
          <w:t xml:space="preserve">      - type: string</w:t>
        </w:r>
      </w:ins>
    </w:p>
    <w:p w14:paraId="42FC12AB" w14:textId="77777777" w:rsidR="00BD47AF" w:rsidRDefault="00BD47AF" w:rsidP="00BD47AF">
      <w:pPr>
        <w:pStyle w:val="PL"/>
        <w:rPr>
          <w:ins w:id="3758" w:author="CR#1580" w:date="2025-05-29T20:45:00Z"/>
          <w:lang w:val="en-US"/>
        </w:rPr>
      </w:pPr>
      <w:ins w:id="3759" w:author="CR#1580" w:date="2025-05-29T20:45:00Z">
        <w:r>
          <w:rPr>
            <w:lang w:val="en-US"/>
          </w:rPr>
          <w:t xml:space="preserve">        description: </w:t>
        </w:r>
        <w:r>
          <w:rPr>
            <w:rFonts w:hint="eastAsia"/>
            <w:lang w:eastAsia="zh-CN"/>
          </w:rPr>
          <w:t>Represents the VFL capability type to be discovered</w:t>
        </w:r>
        <w:r>
          <w:rPr>
            <w:lang w:val="en-US"/>
          </w:rPr>
          <w:t>.</w:t>
        </w:r>
      </w:ins>
    </w:p>
    <w:p w14:paraId="5B651485" w14:textId="77777777" w:rsidR="00BD47AF" w:rsidRDefault="00BD47AF" w:rsidP="00BD47AF">
      <w:pPr>
        <w:pStyle w:val="PL"/>
        <w:rPr>
          <w:ins w:id="3760" w:author="CR#1580" w:date="2025-05-29T20:45:00Z"/>
          <w:lang w:val="en-US"/>
        </w:rPr>
      </w:pPr>
      <w:ins w:id="3761" w:author="CR#1580" w:date="2025-05-29T20:45:00Z">
        <w:r>
          <w:rPr>
            <w:lang w:val="en-US"/>
          </w:rPr>
          <w:t xml:space="preserve">      description: |</w:t>
        </w:r>
      </w:ins>
    </w:p>
    <w:p w14:paraId="4FD10975" w14:textId="77777777" w:rsidR="00BD47AF" w:rsidRDefault="00BD47AF" w:rsidP="00BD47AF">
      <w:pPr>
        <w:pStyle w:val="PL"/>
        <w:rPr>
          <w:ins w:id="3762" w:author="CR#1580" w:date="2025-05-29T20:45:00Z"/>
          <w:lang w:val="en-US"/>
        </w:rPr>
      </w:pPr>
      <w:ins w:id="3763" w:author="CR#1580" w:date="2025-05-29T20:45:00Z">
        <w:r>
          <w:t xml:space="preserve">        Represents the </w:t>
        </w:r>
        <w:r>
          <w:rPr>
            <w:rFonts w:hint="eastAsia"/>
            <w:lang w:eastAsia="zh-CN"/>
          </w:rPr>
          <w:t>VFL capability type to be discovered</w:t>
        </w:r>
        <w:r>
          <w:t xml:space="preserve">.  </w:t>
        </w:r>
      </w:ins>
    </w:p>
    <w:p w14:paraId="2164B0DC" w14:textId="77777777" w:rsidR="00BD47AF" w:rsidRDefault="00BD47AF" w:rsidP="00BD47AF">
      <w:pPr>
        <w:pStyle w:val="PL"/>
        <w:rPr>
          <w:ins w:id="3764" w:author="CR#1580" w:date="2025-05-29T20:45:00Z"/>
          <w:lang w:val="en-US"/>
        </w:rPr>
      </w:pPr>
      <w:ins w:id="3765" w:author="CR#1580" w:date="2025-05-29T20:45:00Z">
        <w:r>
          <w:rPr>
            <w:lang w:val="en-US"/>
          </w:rPr>
          <w:t xml:space="preserve">        Possible values are:</w:t>
        </w:r>
      </w:ins>
    </w:p>
    <w:p w14:paraId="2EE1BC38" w14:textId="77777777" w:rsidR="00BD47AF" w:rsidRDefault="00BD47AF" w:rsidP="00BD47AF">
      <w:pPr>
        <w:pStyle w:val="PL"/>
        <w:rPr>
          <w:ins w:id="3766" w:author="CR#1580" w:date="2025-05-29T20:45:00Z"/>
        </w:rPr>
      </w:pPr>
      <w:ins w:id="3767" w:author="CR#1580" w:date="2025-05-29T20:45:00Z">
        <w:r>
          <w:rPr>
            <w:lang w:val="en-US"/>
          </w:rPr>
          <w:t xml:space="preserve">          - </w:t>
        </w:r>
        <w:r>
          <w:rPr>
            <w:rFonts w:hint="eastAsia"/>
            <w:lang w:eastAsia="zh-CN"/>
          </w:rPr>
          <w:t>VFL_CLIENT</w:t>
        </w:r>
        <w:r>
          <w:t xml:space="preserve">: </w:t>
        </w:r>
        <w:r>
          <w:rPr>
            <w:rFonts w:hint="eastAsia"/>
            <w:lang w:eastAsia="zh-CN"/>
          </w:rPr>
          <w:t>Represents the VFL capability type to be discovered is VFL client</w:t>
        </w:r>
        <w:r>
          <w:t>.</w:t>
        </w:r>
      </w:ins>
    </w:p>
    <w:p w14:paraId="0042CCC3" w14:textId="77777777" w:rsidR="00152797" w:rsidRDefault="00152797">
      <w:pPr>
        <w:spacing w:after="0"/>
        <w:rPr>
          <w:rFonts w:ascii="Arial" w:hAnsi="Arial"/>
          <w:sz w:val="36"/>
        </w:rPr>
      </w:pPr>
      <w:r>
        <w:br w:type="page"/>
      </w:r>
    </w:p>
    <w:p w14:paraId="0271F958" w14:textId="70E0EF22" w:rsidR="00AA5070" w:rsidRDefault="00AA5070" w:rsidP="00C82647">
      <w:pPr>
        <w:pStyle w:val="Heading8"/>
      </w:pPr>
      <w:commentRangeStart w:id="3768"/>
      <w:r w:rsidRPr="008B1C02">
        <w:lastRenderedPageBreak/>
        <w:t>Annex B (informative):</w:t>
      </w:r>
      <w:r w:rsidRPr="008B1C02">
        <w:br/>
        <w:t>Change history</w:t>
      </w:r>
      <w:bookmarkEnd w:id="762"/>
      <w:bookmarkEnd w:id="763"/>
      <w:bookmarkEnd w:id="764"/>
      <w:bookmarkEnd w:id="765"/>
      <w:bookmarkEnd w:id="766"/>
      <w:bookmarkEnd w:id="767"/>
      <w:bookmarkEnd w:id="768"/>
      <w:bookmarkEnd w:id="769"/>
      <w:bookmarkEnd w:id="770"/>
      <w:bookmarkEnd w:id="890"/>
      <w:bookmarkEnd w:id="891"/>
      <w:commentRangeEnd w:id="3768"/>
      <w:r w:rsidR="00B41338">
        <w:rPr>
          <w:rStyle w:val="CommentReference"/>
          <w:rFonts w:ascii="Times New Roman" w:hAnsi="Times New Roman"/>
        </w:rPr>
        <w:commentReference w:id="3768"/>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0"/>
        <w:gridCol w:w="794"/>
        <w:gridCol w:w="1074"/>
        <w:gridCol w:w="521"/>
        <w:gridCol w:w="423"/>
        <w:gridCol w:w="421"/>
        <w:gridCol w:w="4857"/>
        <w:gridCol w:w="705"/>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9C401A">
        <w:tc>
          <w:tcPr>
            <w:tcW w:w="790"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94"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74" w:type="dxa"/>
            <w:shd w:val="pct10" w:color="auto" w:fill="FFFFFF"/>
          </w:tcPr>
          <w:p w14:paraId="786CC465" w14:textId="77777777" w:rsidR="00FC7500" w:rsidRPr="00481D2D" w:rsidRDefault="00FC7500" w:rsidP="00152797">
            <w:pPr>
              <w:pStyle w:val="TAL"/>
              <w:keepNext w:val="0"/>
              <w:keepLines w:val="0"/>
              <w:rPr>
                <w:b/>
                <w:sz w:val="16"/>
              </w:rPr>
            </w:pPr>
            <w:r w:rsidRPr="00481D2D">
              <w:rPr>
                <w:b/>
                <w:sz w:val="16"/>
              </w:rPr>
              <w:t>TDoc</w:t>
            </w:r>
          </w:p>
        </w:tc>
        <w:tc>
          <w:tcPr>
            <w:tcW w:w="52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23"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2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857"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705"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9C401A">
        <w:tc>
          <w:tcPr>
            <w:tcW w:w="790"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2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23"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2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857" w:type="dxa"/>
            <w:shd w:val="solid" w:color="FFFFFF" w:fill="auto"/>
          </w:tcPr>
          <w:p w14:paraId="135F0205" w14:textId="77777777" w:rsidR="00FC7500" w:rsidRPr="00481D2D" w:rsidRDefault="00FC7500" w:rsidP="00152797">
            <w:pPr>
              <w:pStyle w:val="TAL"/>
              <w:keepNext w:val="0"/>
              <w:keepLines w:val="0"/>
              <w:rPr>
                <w:sz w:val="16"/>
                <w:szCs w:val="16"/>
              </w:rPr>
            </w:pPr>
            <w:r w:rsidRPr="008B1C02">
              <w:rPr>
                <w:sz w:val="16"/>
                <w:szCs w:val="16"/>
              </w:rPr>
              <w:t>TS Skeleton</w:t>
            </w:r>
            <w:r w:rsidRPr="008B1C02">
              <w:rPr>
                <w:rFonts w:hint="eastAsia"/>
                <w:sz w:val="16"/>
                <w:szCs w:val="16"/>
                <w:lang w:eastAsia="zh-CN"/>
              </w:rPr>
              <w:t xml:space="preserve"> </w:t>
            </w:r>
          </w:p>
        </w:tc>
        <w:tc>
          <w:tcPr>
            <w:tcW w:w="705"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9C401A">
        <w:tc>
          <w:tcPr>
            <w:tcW w:w="790"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2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23"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2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857"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705"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9C401A">
        <w:tc>
          <w:tcPr>
            <w:tcW w:w="790"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94"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74"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2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23"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2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857"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9C401A">
        <w:tc>
          <w:tcPr>
            <w:tcW w:w="790"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94"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74"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2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23"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2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857"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9C401A">
        <w:tc>
          <w:tcPr>
            <w:tcW w:w="790"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2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23"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2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857"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705"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9C401A">
        <w:tc>
          <w:tcPr>
            <w:tcW w:w="790"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2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23"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2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857"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705"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r w:rsidRPr="00BA39DB">
              <w:rPr>
                <w:sz w:val="16"/>
                <w:szCs w:val="16"/>
              </w:rPr>
              <w:t>TrafficInfluence API OpenAPI schema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AF influence traffic routing cleanup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Removal of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r w:rsidRPr="00BA39DB">
              <w:rPr>
                <w:sz w:val="16"/>
                <w:szCs w:val="16"/>
              </w:rPr>
              <w:t>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Default value for apiRoot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Security adaptation for Nnef northbound APIs with CAPIF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Status code update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Default value for appReloInd and minItem for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Correction on MacAddr48 and RouteToLocation data type reference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Precedence of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r w:rsidRPr="00BA39DB">
              <w:rPr>
                <w:sz w:val="16"/>
                <w:szCs w:val="16"/>
              </w:rPr>
              <w:t>Nnef_MSISDN-less_MO_SMS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Procedures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API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Procedures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API definition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API definition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r w:rsidRPr="00BA39DB">
              <w:rPr>
                <w:sz w:val="16"/>
                <w:szCs w:val="16"/>
              </w:rPr>
              <w:t>Nnef_ECRestriction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Differences betwwen EPC and 5GC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r w:rsidRPr="00BA39DB">
              <w:rPr>
                <w:sz w:val="16"/>
                <w:szCs w:val="16"/>
              </w:rPr>
              <w:t>Successul AF acknowledgement without N6 traffic routing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r w:rsidRPr="00BA39DB">
              <w:rPr>
                <w:sz w:val="16"/>
                <w:szCs w:val="16"/>
              </w:rPr>
              <w:t>OpenAPI version update TS 29.522 R-16</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Procedures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r w:rsidRPr="00BA39DB">
              <w:rPr>
                <w:sz w:val="16"/>
                <w:szCs w:val="16"/>
              </w:rPr>
              <w:t>Nnef_APISupportCapability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r w:rsidRPr="00BA39DB">
              <w:rPr>
                <w:sz w:val="16"/>
                <w:szCs w:val="16"/>
              </w:rPr>
              <w:t>OpenAPI file update to support AF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Open issue for AddrPreservation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r w:rsidRPr="00BA39DB">
              <w:rPr>
                <w:sz w:val="16"/>
                <w:szCs w:val="16"/>
              </w:rPr>
              <w:t>OpenAPI file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Correct resource URI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Partial update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r w:rsidRPr="00BA39DB">
              <w:rPr>
                <w:sz w:val="16"/>
                <w:szCs w:val="16"/>
              </w:rPr>
              <w:t>OpenAPI file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r w:rsidRPr="00BA39DB">
              <w:rPr>
                <w:sz w:val="16"/>
                <w:szCs w:val="16"/>
              </w:rPr>
              <w:t>AnalyticsEventNotif and AnalyticsExposureSubsc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Open issue for AnalyticsEvent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Partial update of Nnef_AnalyticsExposure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r w:rsidRPr="00BA39DB">
              <w:rPr>
                <w:sz w:val="16"/>
                <w:szCs w:val="16"/>
              </w:rPr>
              <w:t>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r w:rsidRPr="00BA39DB">
              <w:rPr>
                <w:sz w:val="16"/>
                <w:szCs w:val="16"/>
              </w:rPr>
              <w:t>OpenAPI file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Definition of AfResultInfo in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Update of API version and TS version in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r w:rsidRPr="00BA39DB">
              <w:rPr>
                <w:sz w:val="16"/>
                <w:szCs w:val="16"/>
              </w:rPr>
              <w:t>misssing required in ApplyingBdtPolicy 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r w:rsidRPr="00BA39DB">
              <w:rPr>
                <w:sz w:val="16"/>
                <w:szCs w:val="16"/>
              </w:rPr>
              <w:t>openAPI correction for ExNotification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Procedure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Resources and data types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r w:rsidRPr="00BA39DB">
              <w:rPr>
                <w:sz w:val="16"/>
                <w:szCs w:val="16"/>
              </w:rPr>
              <w:t>OpenAPI file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Definition of IptvConfigData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"bdtRefId" property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r w:rsidRPr="00BA39DB">
              <w:rPr>
                <w:sz w:val="16"/>
                <w:szCs w:val="16"/>
              </w:rPr>
              <w:t>AnalyticsExposure API, Analytics Event Filter associated with all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r w:rsidRPr="00BA39DB">
              <w:rPr>
                <w:sz w:val="16"/>
                <w:szCs w:val="16"/>
              </w:rPr>
              <w:t>AnalyticsExposure API, support of abnormal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r w:rsidRPr="00BA39DB">
              <w:rPr>
                <w:sz w:val="16"/>
                <w:szCs w:val="16"/>
              </w:rPr>
              <w:t>AnalyticsExposure API, support of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r w:rsidRPr="00BA39DB">
              <w:rPr>
                <w:sz w:val="16"/>
                <w:szCs w:val="16"/>
              </w:rPr>
              <w:t>LpiParameterProvision API update for LPI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Wrong datatypes Datatime and 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Resources and data types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r w:rsidRPr="00BA39DB">
              <w:rPr>
                <w:sz w:val="16"/>
                <w:szCs w:val="16"/>
              </w:rPr>
              <w:t>OpenAPI file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Correction to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Correction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Periodic reporting by Nnef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Confidence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Complete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Traffic descriptor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Support of immediate reporting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Corrections to apiVersion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Ratio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Supported features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Corrections on target UE information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Support of network performance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Data type used in fetch the analtyics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Remove the Abnormal_Behaviour applicability for ueMobilityInfos in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Corrections on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URI of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Reading all subscriptions in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Reading all subscriptions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r w:rsidRPr="00BA39DB">
              <w:rPr>
                <w:sz w:val="16"/>
                <w:szCs w:val="16"/>
              </w:rPr>
              <w:t>Applicabilities of snssai, dnn and locArea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array QosMonitoringReport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r w:rsidRPr="00BA39DB">
              <w:rPr>
                <w:sz w:val="16"/>
                <w:szCs w:val="16"/>
              </w:rPr>
              <w:t>Callback URI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Difference between 4G and 5G for ECRControl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Corrections to Subscription Request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Correction to appId exposed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Procedures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API definition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Correction to alternative QoS paramter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Default value of accuary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Support redirection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r w:rsidRPr="00BA39DB">
              <w:rPr>
                <w:sz w:val="16"/>
                <w:szCs w:val="16"/>
              </w:rPr>
              <w:t>OpenAPI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Correction to mtcProviderId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Correction to mtcProviderId in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Correction to AfId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Correction to AKId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Failure events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Update procedure of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Support redirection for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Support redirection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Support redirection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Support redirection for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Support redirection for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Support redirection for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Support redirection for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Support redirection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Correction on N5 events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Correction to mtcProviderId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Correction to mtcProviderId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Correction to mtcProviderId in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Update DNN and S-NSSAI in ChargeableParty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Update DNN and S-NSSAI in AsSessionWithQoS API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Correction of AaaUsage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Correction of AccessRightStatus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5G ProSe related updates to the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The OpenAPI file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Correction to UserPlaneEvent applicability in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Adding description for partial failure operation of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New Network slice status reporting events for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Wrong attribute name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Update of notification destination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Consistency for websocket in AnalyticsExposure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API definition of AM 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r w:rsidRPr="00BA39DB">
              <w:rPr>
                <w:sz w:val="16"/>
                <w:szCs w:val="16"/>
              </w:rPr>
              <w:t>eCAPIF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Correction of the cardinality of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Updates of ServiceParameter Service to support AF influence on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r w:rsidRPr="00BA39DB">
              <w:rPr>
                <w:sz w:val="16"/>
                <w:szCs w:val="16"/>
              </w:rPr>
              <w:t>AMPolicyAuthorization API corrections for the Subscribe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Update of the OpenAPI file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r w:rsidRPr="00BA39DB">
              <w:rPr>
                <w:sz w:val="16"/>
                <w:szCs w:val="16"/>
              </w:rPr>
              <w:t>AMPolicyAuthorization API: correcting resources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r w:rsidRPr="00BA39DB">
              <w:rPr>
                <w:sz w:val="16"/>
                <w:szCs w:val="16"/>
              </w:rPr>
              <w:t>TimeSyncExposure API: alignment with naming convention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API definition of Nnef_AMInfluence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Fix AppId feature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correction of resource name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correction of attribute name of appIds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Corrections to TrafficInfluence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Removal of some 5G ProSe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Update procedure for DNN and S-NSSAI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Update OpenAPI definition of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Support AF subscribed notifications in Nnef_ServiceParameter_Create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Support Nnef_ServiceParameter_Notify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Descriptions about alternative QoS parameters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The OpenAPI file for 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Updates to the 5G ProSe service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Adding the missing Notification_websocket and Notification_test_event features to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New Nnef_MBSTMGI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New Nnef_MBSTMGI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New Nnef_MBSTMGI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Adding the AnalyticsExposure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Adding the ServiceParameter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Adding the ApplyingBdtPolicy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Adding the ACSParameterProvision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New Nnef_MBSSession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New Nnef_MBSSession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New Nnef_MBSSession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Updates GET Query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Introduce Nnef_EASDeplyment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Procedures to support Nnef_EASDeployment_Create service opertion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_Delete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Updates to AM PolicyAuthorization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Adding the TrafficInfluence API specific data types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Support Dispersion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Updates to the Nnef_MBSTMGI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Updates to the Nnef_MBSSession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Updates to the Nnef_MBSSession API definition clauses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Updates to the Nnef_MBSSession_Update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Adding the IPTVConfiguration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Adding the LpiParameterProvision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r w:rsidRPr="00BA39DB">
              <w:rPr>
                <w:sz w:val="16"/>
                <w:szCs w:val="16"/>
              </w:rPr>
              <w:t>OpenAPI file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Updates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r w:rsidRPr="00BA39DB">
              <w:rPr>
                <w:sz w:val="16"/>
                <w:szCs w:val="16"/>
              </w:rPr>
              <w:t>OpenAPI for AF provisioned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Updates to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Updates to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 xml:space="preserve">Adding the missing MBSSession API in the list of </w:t>
            </w:r>
            <w:proofErr w:type="gramStart"/>
            <w:r w:rsidRPr="00BA39DB">
              <w:rPr>
                <w:sz w:val="16"/>
                <w:szCs w:val="16"/>
              </w:rPr>
              <w:t>NEF</w:t>
            </w:r>
            <w:proofErr w:type="gramEnd"/>
            <w:r w:rsidRPr="00BA39DB">
              <w:rPr>
                <w:sz w:val="16"/>
                <w:szCs w:val="16"/>
              </w:rPr>
              <w:t xml:space="preserve">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Descriptions about alternative QoS related parameter sets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r w:rsidRPr="00BA39DB">
              <w:rPr>
                <w:sz w:val="16"/>
                <w:szCs w:val="16"/>
              </w:rPr>
              <w:t>Mbs Service Area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r w:rsidRPr="00BA39DB">
              <w:rPr>
                <w:sz w:val="16"/>
                <w:szCs w:val="16"/>
              </w:rPr>
              <w:t>MbsSession data type update for MBS session creation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Subscription to AM related events with immediate report,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 xml:space="preserve">Support PATCH for the update of </w:t>
            </w:r>
            <w:proofErr w:type="gramStart"/>
            <w:r w:rsidRPr="00BA39DB">
              <w:rPr>
                <w:sz w:val="16"/>
                <w:szCs w:val="16"/>
              </w:rPr>
              <w:t>an  ACS</w:t>
            </w:r>
            <w:proofErr w:type="gramEnd"/>
            <w:r w:rsidRPr="00BA39DB">
              <w:rPr>
                <w:sz w:val="16"/>
                <w:szCs w:val="16"/>
              </w:rPr>
              <w:t xml:space="preserve"> Configuration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Updating the AMInfluence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Updating the AMPolicyAuthorization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Updating the EcsAddressProvision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Updating the TimeSyncExposure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Correcting the OAuth2 definitions in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Specifying the error case of KAKMA key not present in the AAnF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Formatting of description fields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Formatting of description fields for EcsAddressProvision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Formatting of description fields for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Formatting of description fields for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Formatting of description fields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r w:rsidRPr="00BA39DB">
              <w:rPr>
                <w:sz w:val="16"/>
                <w:szCs w:val="16"/>
              </w:rPr>
              <w:t>OpenAPI file to support Nnef_UEId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Support list of analytics subsets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Support DN Performance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Support Observed Service Experience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r w:rsidRPr="00BA39DB">
              <w:rPr>
                <w:sz w:val="16"/>
                <w:szCs w:val="16"/>
              </w:rPr>
              <w:t>AfId related EN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Correcting the usage of TSCTSF in the AsSessionWithQoS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Correction to the Nnef_TimeSynchronization service operation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Correction to the TSCTSF discovery of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Impacts of overview by Nnef_ASTI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Remove the editor's note related to AfNotification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Add requirements of dispersion analytics to 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Separation of ASTI and TimeSynch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r w:rsidRPr="00BA39DB">
              <w:rPr>
                <w:sz w:val="16"/>
                <w:szCs w:val="16"/>
              </w:rPr>
              <w:t>AMInfluence API: reused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Definition of AmInfluSubPatch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Supporting user consent for EDGEAPP on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Update re-used data types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Clarification of the relationship between Nnef_TimeSynchronization and Nnef_ASTI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Update the reporting threshold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Corrections to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Supporting event requirements provisioning for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Support the update of notifUri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Support the update of notifUri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Update the definition of notifUri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Corrections related to notifUri for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Support the update of notifUri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Updates to multiple query parameters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NpConfiguraton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Adding missing attributes to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Applicability update for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Applicability correction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Visited Areas addition for AnalyticsEventFilterSubsc &amp;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Matching Direction addition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Correction for service name of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Correction for StateOfDstt data type of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Correction of Application Port ID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API general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API resource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API notification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API data model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r w:rsidRPr="00BA39DB">
              <w:rPr>
                <w:sz w:val="16"/>
                <w:szCs w:val="16"/>
              </w:rPr>
              <w:t>Procedures descriptions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r w:rsidRPr="00BA39DB">
              <w:rPr>
                <w:sz w:val="16"/>
                <w:szCs w:val="16"/>
              </w:rPr>
              <w:t>OpenAPI file of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General descriptions for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Application errors handling for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Application errors handling for the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Data type of evSubscs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Removable attributes within AppAmContextExpUpdateData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Misalignment of data type defintion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Define API general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Define API resource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Define API notification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 xml:space="preserve">Define API data </w:t>
            </w:r>
            <w:proofErr w:type="gramStart"/>
            <w:r w:rsidRPr="00BA39DB">
              <w:rPr>
                <w:sz w:val="16"/>
                <w:szCs w:val="16"/>
              </w:rPr>
              <w:t>model  in</w:t>
            </w:r>
            <w:proofErr w:type="gramEnd"/>
            <w:r w:rsidRPr="00BA39DB">
              <w:rPr>
                <w:sz w:val="16"/>
                <w:szCs w:val="16"/>
              </w:rPr>
              <w:t xml:space="preserv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Define Service and Service Operations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Define OpenAPI file of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Corrections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Adding the support of MBS Service Requirements for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Completing the definition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Miscellaneous corrections to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Miscellaneous corrections to the Nnef_MBSTMGI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Updating the OpenAPI description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Defining the service description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Defining the API general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Defining the API resources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Defining the API notifications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Defining the API data model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Defining the OpenAPI description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the Nnef_UEId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Corrections to user consent management for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Application errors handling for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Operation identifiers for TimeSyncExposure API and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Operation identifiers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Operation identifiers for EcsAddressProvision API and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Correction of the minimum items in the GET response of LpiParametersProvision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Corrections in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Corrections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MBSUserService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Correction to the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Corrections to data types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Corrections on Time Synchronization Capabilites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Corrections for MBSSession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Corrections for Nnef_AMPolicyAuthorization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Enumeration definitions in the OpenAPI 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Updates on Nnef_SMService impacts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Updates on service operations mapping in Nnef_MBSTMGI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Adding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Correction of MbsSessionCreateRsp data type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Update procedures for Flow Description Information with ToSTC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Correct the procedure description for the EasDeployInfo</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r w:rsidRPr="00BA39DB">
              <w:rPr>
                <w:sz w:val="16"/>
                <w:szCs w:val="16"/>
              </w:rPr>
              <w:t>NetworkAreaInfo exposure removal for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Corrections on error handling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misspelled attribute anyUeInd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non-existent eventId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 xml:space="preserve">Correction on handling of Packet Delay Failure </w:t>
            </w:r>
            <w:proofErr w:type="gramStart"/>
            <w:r w:rsidRPr="00BA39DB">
              <w:rPr>
                <w:sz w:val="16"/>
                <w:szCs w:val="16"/>
              </w:rPr>
              <w:t>report</w:t>
            </w:r>
            <w:proofErr w:type="gramEnd"/>
            <w:r w:rsidRPr="00BA39DB">
              <w:rPr>
                <w:sz w:val="16"/>
                <w:szCs w:val="16"/>
              </w:rPr>
              <w:t xml:space="preserve"> Threshold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Support of Nnef_AFsessionWithQoS_Create service update for Multi-Modal service XR and Media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r w:rsidRPr="00BA39DB">
              <w:rPr>
                <w:sz w:val="16"/>
                <w:szCs w:val="16"/>
              </w:rPr>
              <w:t>OpenAPI definition for   Group message 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Removal of the remaining ENs in the definition of the Nnef_TimeSyncExposure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Description about N5 session on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Missing features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Description field of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Description field of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Description field of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Updates for DN performance of Group UEs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Update for UE Mobility support FL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Introduction of Nnef_PDTQPolicyNegotiation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r w:rsidRPr="00BA39DB">
              <w:rPr>
                <w:sz w:val="16"/>
                <w:szCs w:val="16"/>
              </w:rPr>
              <w:t>Nnef_AFsessionWithQoS service enhancements to support multi-modal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Update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Addition of PIN ID in TrafficDescriptorComponents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Introduction to PDU set QoS handling in Nnef_AFsessionWithQoS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Definition of the service description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Definition of the API resources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Definition of the data model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Definition of the other API parts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Updates to the Nnef_MBSUserService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Updates to the Nnef_MBSUserDataIngestSession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Adding missing maxItems for array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Support of preferred granularity of location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API Resource definition for 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r w:rsidRPr="00BA39DB">
              <w:rPr>
                <w:sz w:val="16"/>
                <w:szCs w:val="16"/>
              </w:rPr>
              <w:t>OpenAPI definition for Nnef_DNAIMapping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Update Nnef_AFsessionWithQoS_Create service for support of new QoS monitoring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r w:rsidRPr="00BA39DB">
              <w:rPr>
                <w:sz w:val="16"/>
                <w:szCs w:val="16"/>
              </w:rPr>
              <w:t>MemberUESelectionAssistance API,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r w:rsidRPr="00BA39DB">
              <w:rPr>
                <w:sz w:val="16"/>
                <w:szCs w:val="16"/>
              </w:rPr>
              <w:t>MemberUESelectionAssistance API, overview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r w:rsidRPr="00BA39DB">
              <w:rPr>
                <w:sz w:val="16"/>
                <w:szCs w:val="16"/>
              </w:rPr>
              <w:t>OpenAPI specification for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Correction of location area description in Anayltics Exposure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r w:rsidRPr="00BA39DB">
              <w:rPr>
                <w:sz w:val="16"/>
                <w:szCs w:val="16"/>
              </w:rPr>
              <w:t>AnalyticsExposure resources update for an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Update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Service parameter provisioning for 5G ProSe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r w:rsidRPr="00BA39DB">
              <w:rPr>
                <w:sz w:val="16"/>
                <w:szCs w:val="16"/>
              </w:rPr>
              <w:t>MemberUESelectionAssistance API, OpenAPI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Updates for UE mobility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Correction on N5 session description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Updates to immediate reporting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Correction to Nnef_AKMA API support for anonymous get user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Completing the definition of the GroupParametersProvisioning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Support of MBS User Service Announecement for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Adding the missing 5MBS2 feature to the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Data model corrections for DNAIMapping and ECSAddressProvisioning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Applicability of new AfSessionWithQoS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Correction of the consumers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Movement Behaviour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Procedure update for Nnef_AFsessionWithQoS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Correction to typos in Group Parameters Provisionings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Corrections to external Group 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OpenAPI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Network slice admission control notification update for UE with atleast one PDU session/PDN connection.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Update the missing ProblemDetails and SupportedFeatures in the re-used data types in the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Update UEId API to support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r w:rsidRPr="00BA39DB">
              <w:rPr>
                <w:sz w:val="16"/>
                <w:szCs w:val="16"/>
              </w:rPr>
              <w:t>PDTQPolicyNegotiation API: support of Application Identifier parameter and ENs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Incorrect description of anyUeInd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Clarification for nullable attribute of boolean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Clarifying the boolean values meaning for the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Correction and completion to ServiceParameterData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Add ParmForRangingSl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Location exposure for Ranging_SL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 xml:space="preserve">Support of reporting the number of UEs that do not meet each </w:t>
            </w:r>
            <w:proofErr w:type="gramStart"/>
            <w:r w:rsidRPr="00BA39DB">
              <w:rPr>
                <w:sz w:val="16"/>
                <w:szCs w:val="16"/>
              </w:rPr>
              <w:t>criteria</w:t>
            </w:r>
            <w:proofErr w:type="gram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Relative Proximity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Complete the definition of the NEF's new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Corrections to the definition of the SliceParamProvision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Support of the new feature name EnQoSMon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r w:rsidRPr="00BA39DB">
              <w:rPr>
                <w:sz w:val="16"/>
                <w:szCs w:val="16"/>
              </w:rPr>
              <w:t>UEAddress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r w:rsidRPr="00BA39DB">
              <w:rPr>
                <w:sz w:val="16"/>
                <w:szCs w:val="16"/>
              </w:rPr>
              <w:t>UEAddress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r w:rsidRPr="00BA39DB">
              <w:rPr>
                <w:sz w:val="16"/>
                <w:szCs w:val="16"/>
              </w:rPr>
              <w:t>Nnef_UEAddress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Corrections on TimeSyncExposure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Updates in the DNAIMapping procedure and data models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Feature granularity and definition for MultiModal &amp; PowerSaving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Update Supported Features for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Error handling support in MBSSession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Applicability of roamUePlmnIds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Corrections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 xml:space="preserve">Support of reporting recommended time windows per list of </w:t>
            </w:r>
            <w:proofErr w:type="gramStart"/>
            <w:r w:rsidRPr="00BA39DB">
              <w:rPr>
                <w:sz w:val="16"/>
                <w:szCs w:val="16"/>
              </w:rPr>
              <w:t>candidate</w:t>
            </w:r>
            <w:proofErr w:type="gramEnd"/>
            <w:r w:rsidRPr="00BA39DB">
              <w:rPr>
                <w:sz w:val="16"/>
                <w:szCs w:val="16"/>
              </w:rPr>
              <w:t xml:space="preserve">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List of UE QoS handling procedure update for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r w:rsidRPr="00BA39DB">
              <w:rPr>
                <w:sz w:val="16"/>
                <w:szCs w:val="16"/>
              </w:rPr>
              <w:t>Nnef_ECSAddress API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r w:rsidRPr="00BA39DB">
              <w:rPr>
                <w:sz w:val="16"/>
                <w:szCs w:val="16"/>
              </w:rPr>
              <w:t>Nnef_ECSAddress API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r w:rsidRPr="00BA39DB">
              <w:rPr>
                <w:sz w:val="16"/>
                <w:szCs w:val="16"/>
              </w:rPr>
              <w:t>Nnef_ECSAddress API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Corrections to boolean type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Corrections on UserServiceDescription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Corrections on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Corrections to the time sync exposure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Updates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Corrections to Lpi parameter provisioning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r w:rsidRPr="00BA39DB">
              <w:rPr>
                <w:sz w:val="16"/>
                <w:szCs w:val="16"/>
              </w:rPr>
              <w:t>MBSGroupMsgDelivery error handling with application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Support RedCap UEs indication in the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Addition of UE IP address to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Enhancement of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Resolve the Editor's Note for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Corrections on NetTimeSyncStatus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Clarification for the accuracy request in AnalyticsRequest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Correction in the ECSAddress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Updates to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Corrections and alignments of TimeSyncExposure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Updates in Nnef_UEId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r>
              <w:rPr>
                <w:rFonts w:cs="Arial"/>
                <w:sz w:val="16"/>
                <w:szCs w:val="16"/>
              </w:rPr>
              <w:t>MemberUESelectionAssistance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Ranging and Sidelink service procedure and configuration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r>
              <w:rPr>
                <w:rFonts w:cs="Arial"/>
                <w:sz w:val="16"/>
                <w:szCs w:val="16"/>
              </w:rPr>
              <w:t>AMInfluence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Removal of nonexistent data type for ATSI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r>
              <w:rPr>
                <w:rFonts w:cs="Arial"/>
                <w:sz w:val="16"/>
                <w:szCs w:val="16"/>
              </w:rPr>
              <w:t>ECSAddress contents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r>
              <w:rPr>
                <w:rFonts w:cs="Arial"/>
                <w:sz w:val="16"/>
                <w:szCs w:val="16"/>
              </w:rPr>
              <w:t>RoamingAnalytics impact on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Several OpenAPI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Corrections to EnQoSMon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Corrections on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Notification via Websocket for Time Synchronization Configuration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Correction of notification via Websocket for 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Support of Downlink Protocol Description in the MultiMedia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Corrections to TimeSyncExposure and ASTI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 xml:space="preserve">Completion of </w:t>
            </w:r>
            <w:proofErr w:type="gramStart"/>
            <w:r>
              <w:rPr>
                <w:rFonts w:cs="Arial"/>
                <w:sz w:val="16"/>
                <w:szCs w:val="16"/>
              </w:rPr>
              <w:t>Round Trip</w:t>
            </w:r>
            <w:proofErr w:type="gramEnd"/>
            <w:r>
              <w:rPr>
                <w:rFonts w:cs="Arial"/>
                <w:sz w:val="16"/>
                <w:szCs w:val="16"/>
              </w:rPr>
              <w:t xml:space="preserve"> Time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Correction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Corrections to Websocket Notification in MBS related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Corrections to Websocket Notification in MSEventExposure API and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Addition of an attribute to Nnef_TrafficInfluence API to support multiple traffic routing requirements in a single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Update on UE RangingSL Positioning privacy profile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Corrections on AIMLsys related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Corrections on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Corrections on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Corrections on ExpectedUmtTime_Add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Additional corrections to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Additional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Updates error handling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Corrections to error handling in UEId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Corrections to Websocket Notification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Corrections on PowerSaving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Correction to fix OpenAPI parsing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A83AB7" w:rsidRPr="00BA39DB" w14:paraId="0A5A65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79BDA6" w14:textId="513F4DD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D5834" w14:textId="3DC995E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DDA6FE" w14:textId="21473D8C" w:rsidR="00A83AB7" w:rsidRDefault="00A83AB7" w:rsidP="00A83AB7">
            <w:pPr>
              <w:pStyle w:val="TAC"/>
              <w:keepNext w:val="0"/>
              <w:keepLines w:val="0"/>
              <w:rPr>
                <w:rFonts w:cs="Arial"/>
                <w:sz w:val="16"/>
                <w:szCs w:val="16"/>
              </w:rPr>
            </w:pPr>
            <w:r>
              <w:rPr>
                <w:rFonts w:cs="Arial"/>
                <w:sz w:val="16"/>
                <w:szCs w:val="16"/>
              </w:rPr>
              <w:t>CP-242216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C51E3" w14:textId="36633EE7" w:rsidR="00A83AB7" w:rsidRDefault="00A83AB7" w:rsidP="00A83AB7">
            <w:pPr>
              <w:pStyle w:val="TAL"/>
              <w:keepNext w:val="0"/>
              <w:keepLines w:val="0"/>
              <w:rPr>
                <w:rFonts w:cs="Arial"/>
                <w:sz w:val="16"/>
                <w:szCs w:val="16"/>
              </w:rPr>
            </w:pPr>
            <w:r>
              <w:rPr>
                <w:rFonts w:cs="Arial"/>
                <w:sz w:val="16"/>
                <w:szCs w:val="16"/>
              </w:rPr>
              <w:t>1321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E55B7" w14:textId="3D995D21" w:rsidR="00A83AB7" w:rsidRDefault="00A83AB7" w:rsidP="00A83AB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EB4F07" w14:textId="0DEF852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43C1FF" w14:textId="6BC0F6E3" w:rsidR="00A83AB7" w:rsidRPr="009C401A" w:rsidRDefault="00A83AB7" w:rsidP="00A83AB7">
            <w:pPr>
              <w:pStyle w:val="TAL"/>
              <w:keepNext w:val="0"/>
              <w:keepLines w:val="0"/>
              <w:rPr>
                <w:rFonts w:cs="Arial"/>
                <w:sz w:val="16"/>
                <w:szCs w:val="16"/>
              </w:rPr>
            </w:pPr>
            <w:r>
              <w:rPr>
                <w:rFonts w:cs="Arial"/>
                <w:sz w:val="16"/>
                <w:szCs w:val="16"/>
              </w:rPr>
              <w:t>Add list of supported PLMNs with ECSP information to the ECS address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B09FB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F2024E" w14:textId="0B07048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F3FE8" w14:textId="1BE6F20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536B65" w14:textId="77E9EE44" w:rsidR="00A83AB7" w:rsidRDefault="00A83AB7" w:rsidP="00A83AB7">
            <w:pPr>
              <w:pStyle w:val="TAC"/>
              <w:keepNext w:val="0"/>
              <w:keepLines w:val="0"/>
              <w:rPr>
                <w:rFonts w:cs="Arial"/>
                <w:sz w:val="16"/>
                <w:szCs w:val="16"/>
              </w:rPr>
            </w:pPr>
            <w:r>
              <w:rPr>
                <w:rFonts w:cs="Arial"/>
                <w:sz w:val="16"/>
                <w:szCs w:val="16"/>
              </w:rPr>
              <w:t>CP-242149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4BB970" w14:textId="4F6617E4" w:rsidR="00A83AB7" w:rsidRDefault="00A83AB7" w:rsidP="00A83AB7">
            <w:pPr>
              <w:pStyle w:val="TAL"/>
              <w:keepNext w:val="0"/>
              <w:keepLines w:val="0"/>
              <w:rPr>
                <w:rFonts w:cs="Arial"/>
                <w:sz w:val="16"/>
                <w:szCs w:val="16"/>
              </w:rPr>
            </w:pPr>
            <w:r>
              <w:rPr>
                <w:rFonts w:cs="Arial"/>
                <w:sz w:val="16"/>
                <w:szCs w:val="16"/>
              </w:rPr>
              <w:t>1323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15DCEB" w14:textId="53BCA2E3"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C91E67" w14:textId="54CA8BD6" w:rsidR="00A83AB7" w:rsidRDefault="00A83AB7" w:rsidP="00A83AB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A03925" w14:textId="79A89D82" w:rsidR="00A83AB7" w:rsidRPr="009C401A" w:rsidRDefault="00A83AB7" w:rsidP="00A83AB7">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505E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FED266" w14:textId="6BAF0AC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DA5212" w14:textId="73233D71"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8B4D2A" w14:textId="1C8C47C0" w:rsidR="00A83AB7" w:rsidRDefault="00A83AB7" w:rsidP="00A83AB7">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C08D2" w14:textId="1731F9A6" w:rsidR="00A83AB7" w:rsidRDefault="00A83AB7" w:rsidP="00A83AB7">
            <w:pPr>
              <w:pStyle w:val="TAL"/>
              <w:keepNext w:val="0"/>
              <w:keepLines w:val="0"/>
              <w:rPr>
                <w:rFonts w:cs="Arial"/>
                <w:sz w:val="16"/>
                <w:szCs w:val="16"/>
              </w:rPr>
            </w:pPr>
            <w:r>
              <w:rPr>
                <w:rFonts w:cs="Arial"/>
                <w:sz w:val="16"/>
                <w:szCs w:val="16"/>
              </w:rPr>
              <w:t>1325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8B1B7B" w14:textId="6CA95E5A"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AA2A8D" w14:textId="5F7A649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2F6093" w14:textId="313A61F5" w:rsidR="00A83AB7" w:rsidRPr="009C401A" w:rsidRDefault="00A83AB7" w:rsidP="00A83AB7">
            <w:pPr>
              <w:pStyle w:val="TAL"/>
              <w:keepNext w:val="0"/>
              <w:keepLines w:val="0"/>
              <w:rPr>
                <w:rFonts w:cs="Arial"/>
                <w:sz w:val="16"/>
                <w:szCs w:val="16"/>
              </w:rPr>
            </w:pPr>
            <w:r>
              <w:rPr>
                <w:rFonts w:cs="Arial"/>
                <w:sz w:val="16"/>
                <w:szCs w:val="16"/>
              </w:rPr>
              <w:t>Clarify AF disabling encryption for roaming UE for AKMA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1089E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A6D06" w14:textId="747DC61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5DAB" w14:textId="043FD37A"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271E77" w14:textId="2E2C40DF"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8C806" w14:textId="00EDC098" w:rsidR="00A83AB7" w:rsidRDefault="00A83AB7" w:rsidP="00A83AB7">
            <w:pPr>
              <w:pStyle w:val="TAL"/>
              <w:keepNext w:val="0"/>
              <w:keepLines w:val="0"/>
              <w:rPr>
                <w:rFonts w:cs="Arial"/>
                <w:sz w:val="16"/>
                <w:szCs w:val="16"/>
              </w:rPr>
            </w:pPr>
            <w:r>
              <w:rPr>
                <w:rFonts w:cs="Arial"/>
                <w:sz w:val="16"/>
                <w:szCs w:val="16"/>
              </w:rPr>
              <w:t>1328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A0787" w14:textId="3A7068E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5FA8B8" w14:textId="07DDB6C5" w:rsidR="00A83AB7" w:rsidRPr="009C401A" w:rsidRDefault="00A83AB7" w:rsidP="00A83AB7">
            <w:pPr>
              <w:pStyle w:val="TAL"/>
              <w:keepNext w:val="0"/>
              <w:keepLines w:val="0"/>
              <w:rPr>
                <w:rFonts w:cs="Arial"/>
                <w:sz w:val="16"/>
                <w:szCs w:val="16"/>
              </w:rPr>
            </w:pPr>
            <w:r>
              <w:rPr>
                <w:rFonts w:cs="Arial"/>
                <w:sz w:val="16"/>
                <w:szCs w:val="16"/>
              </w:rPr>
              <w:t>Corrections on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F80B5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B02CB4" w14:textId="62394A97"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FC3D8" w14:textId="60B7914D"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F8EFC4" w14:textId="702F9F67"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12F1D1" w14:textId="097AE961" w:rsidR="00A83AB7" w:rsidRDefault="00A83AB7" w:rsidP="00A83AB7">
            <w:pPr>
              <w:pStyle w:val="TAL"/>
              <w:keepNext w:val="0"/>
              <w:keepLines w:val="0"/>
              <w:rPr>
                <w:rFonts w:cs="Arial"/>
                <w:sz w:val="16"/>
                <w:szCs w:val="16"/>
              </w:rPr>
            </w:pPr>
            <w:r>
              <w:rPr>
                <w:rFonts w:cs="Arial"/>
                <w:sz w:val="16"/>
                <w:szCs w:val="16"/>
              </w:rPr>
              <w:t>1329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D5AC8" w14:textId="038111E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068D9" w14:textId="5099787D" w:rsidR="00A83AB7" w:rsidRPr="009C401A" w:rsidRDefault="00A83AB7" w:rsidP="00A83AB7">
            <w:pPr>
              <w:pStyle w:val="TAL"/>
              <w:keepNext w:val="0"/>
              <w:keepLines w:val="0"/>
              <w:rPr>
                <w:rFonts w:cs="Arial"/>
                <w:sz w:val="16"/>
                <w:szCs w:val="16"/>
              </w:rPr>
            </w:pPr>
            <w:r>
              <w:rPr>
                <w:rFonts w:cs="Arial"/>
                <w:sz w:val="16"/>
                <w:szCs w:val="16"/>
              </w:rPr>
              <w:t>Corrections on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A48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06F42" w14:textId="428E4FE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9243A" w14:textId="368647F4"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FF7241" w14:textId="6DBDAFF5"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CEEF65" w14:textId="220829A9" w:rsidR="00A83AB7" w:rsidRDefault="00A83AB7" w:rsidP="00A83AB7">
            <w:pPr>
              <w:pStyle w:val="TAL"/>
              <w:keepNext w:val="0"/>
              <w:keepLines w:val="0"/>
              <w:rPr>
                <w:rFonts w:cs="Arial"/>
                <w:sz w:val="16"/>
                <w:szCs w:val="16"/>
              </w:rPr>
            </w:pPr>
            <w:r>
              <w:rPr>
                <w:rFonts w:cs="Arial"/>
                <w:sz w:val="16"/>
                <w:szCs w:val="16"/>
              </w:rPr>
              <w:t>1330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B1A54D" w14:textId="72C6393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F6200" w14:textId="20E902CF" w:rsidR="00A83AB7" w:rsidRPr="009C401A" w:rsidRDefault="00A83AB7" w:rsidP="00A83AB7">
            <w:pPr>
              <w:pStyle w:val="TAL"/>
              <w:keepNext w:val="0"/>
              <w:keepLines w:val="0"/>
              <w:rPr>
                <w:rFonts w:cs="Arial"/>
                <w:sz w:val="16"/>
                <w:szCs w:val="16"/>
              </w:rPr>
            </w:pPr>
            <w:r>
              <w:rPr>
                <w:rFonts w:cs="Arial"/>
                <w:sz w:val="16"/>
                <w:szCs w:val="16"/>
              </w:rPr>
              <w:t>PDTQ warning notification handling after HTTP DELETE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90C0D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F38759" w14:textId="57E10DAD"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9C4D74" w14:textId="13912D3E"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4392E" w14:textId="0866A0D1"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224B9D" w14:textId="3ED3BA5E" w:rsidR="00A83AB7" w:rsidRDefault="00A83AB7" w:rsidP="00A83AB7">
            <w:pPr>
              <w:pStyle w:val="TAL"/>
              <w:keepNext w:val="0"/>
              <w:keepLines w:val="0"/>
              <w:rPr>
                <w:rFonts w:cs="Arial"/>
                <w:sz w:val="16"/>
                <w:szCs w:val="16"/>
              </w:rPr>
            </w:pPr>
            <w:r>
              <w:rPr>
                <w:rFonts w:cs="Arial"/>
                <w:sz w:val="16"/>
                <w:szCs w:val="16"/>
              </w:rPr>
              <w:t>1332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B9ED3" w14:textId="5D3B61A2"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C8E7DB" w14:textId="668B7F5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3A947" w14:textId="1856CCC7" w:rsidR="00A83AB7" w:rsidRPr="009C401A" w:rsidRDefault="00A83AB7" w:rsidP="00A83AB7">
            <w:pPr>
              <w:pStyle w:val="TAL"/>
              <w:keepNext w:val="0"/>
              <w:keepLines w:val="0"/>
              <w:rPr>
                <w:rFonts w:cs="Arial"/>
                <w:sz w:val="16"/>
                <w:szCs w:val="16"/>
              </w:rPr>
            </w:pPr>
            <w:r>
              <w:rPr>
                <w:rFonts w:cs="Arial"/>
                <w:sz w:val="16"/>
                <w:szCs w:val="16"/>
              </w:rPr>
              <w:t>Corrections related to EnQoSMon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1D6ED5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63894" w14:textId="3283A18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957329" w14:textId="6BAE1BEE"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6FCD39" w14:textId="78327176"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1020A" w14:textId="6C820F87" w:rsidR="00A83AB7" w:rsidRDefault="00A83AB7" w:rsidP="00A83AB7">
            <w:pPr>
              <w:pStyle w:val="TAL"/>
              <w:keepNext w:val="0"/>
              <w:keepLines w:val="0"/>
              <w:rPr>
                <w:rFonts w:cs="Arial"/>
                <w:sz w:val="16"/>
                <w:szCs w:val="16"/>
              </w:rPr>
            </w:pPr>
            <w:r>
              <w:rPr>
                <w:rFonts w:cs="Arial"/>
                <w:sz w:val="16"/>
                <w:szCs w:val="16"/>
              </w:rPr>
              <w:t>1333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7F6B3" w14:textId="48BD4B04"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00C4B" w14:textId="40D7CFBC"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0455DD" w14:textId="40358D76" w:rsidR="00A83AB7" w:rsidRPr="009C401A" w:rsidRDefault="00A83AB7" w:rsidP="00A83AB7">
            <w:pPr>
              <w:pStyle w:val="TAL"/>
              <w:keepNext w:val="0"/>
              <w:keepLines w:val="0"/>
              <w:rPr>
                <w:rFonts w:cs="Arial"/>
                <w:sz w:val="16"/>
                <w:szCs w:val="16"/>
              </w:rPr>
            </w:pPr>
            <w:r>
              <w:rPr>
                <w:rFonts w:cs="Arial"/>
                <w:sz w:val="16"/>
                <w:szCs w:val="16"/>
              </w:rPr>
              <w:t>Adding missing cancelAccuInd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518601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0C7BF4" w14:textId="243DA6CC"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FC03C0" w14:textId="3BCBE81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28BADD" w14:textId="3CB016FF"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56927" w14:textId="1EDF0EC6" w:rsidR="00A83AB7" w:rsidRDefault="00A83AB7" w:rsidP="00A83AB7">
            <w:pPr>
              <w:pStyle w:val="TAL"/>
              <w:keepNext w:val="0"/>
              <w:keepLines w:val="0"/>
              <w:rPr>
                <w:rFonts w:cs="Arial"/>
                <w:sz w:val="16"/>
                <w:szCs w:val="16"/>
              </w:rPr>
            </w:pPr>
            <w:r>
              <w:rPr>
                <w:rFonts w:cs="Arial"/>
                <w:sz w:val="16"/>
                <w:szCs w:val="16"/>
              </w:rPr>
              <w:t>1334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11A041" w14:textId="234343BA"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DD4D3" w14:textId="56AD7FF5" w:rsidR="00A83AB7" w:rsidRPr="009C401A" w:rsidRDefault="00A83AB7" w:rsidP="00A83AB7">
            <w:pPr>
              <w:pStyle w:val="TAL"/>
              <w:keepNext w:val="0"/>
              <w:keepLines w:val="0"/>
              <w:rPr>
                <w:rFonts w:cs="Arial"/>
                <w:sz w:val="16"/>
                <w:szCs w:val="16"/>
              </w:rPr>
            </w:pPr>
            <w:r>
              <w:rPr>
                <w:rFonts w:cs="Arial"/>
                <w:sz w:val="16"/>
                <w:szCs w:val="16"/>
              </w:rPr>
              <w:t>Clarification on analytics accuracy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7B3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B4059" w14:textId="3F89E01F"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0890C" w14:textId="562342E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6EB8" w14:textId="22DED284"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26F1E" w14:textId="586AFBA8" w:rsidR="00A83AB7" w:rsidRDefault="00A83AB7" w:rsidP="00A83AB7">
            <w:pPr>
              <w:pStyle w:val="TAL"/>
              <w:keepNext w:val="0"/>
              <w:keepLines w:val="0"/>
              <w:rPr>
                <w:rFonts w:cs="Arial"/>
                <w:sz w:val="16"/>
                <w:szCs w:val="16"/>
              </w:rPr>
            </w:pPr>
            <w:r>
              <w:rPr>
                <w:rFonts w:cs="Arial"/>
                <w:sz w:val="16"/>
                <w:szCs w:val="16"/>
              </w:rPr>
              <w:t>1336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9DCFC8" w14:textId="4C2A3B69"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8E520" w14:textId="356986B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BAE2AE" w14:textId="1E6BDAAA" w:rsidR="00A83AB7" w:rsidRPr="009C401A" w:rsidRDefault="00A83AB7" w:rsidP="00A83AB7">
            <w:pPr>
              <w:pStyle w:val="TAL"/>
              <w:keepNext w:val="0"/>
              <w:keepLines w:val="0"/>
              <w:rPr>
                <w:rFonts w:cs="Arial"/>
                <w:sz w:val="16"/>
                <w:szCs w:val="16"/>
              </w:rPr>
            </w:pPr>
            <w:r>
              <w:rPr>
                <w:rFonts w:cs="Arial"/>
                <w:sz w:val="16"/>
                <w:szCs w:val="16"/>
              </w:rPr>
              <w:t>Correction of procedure for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9953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C8C0E" w14:textId="4BF76A5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65C02B" w14:textId="1441B48D"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9E53F" w14:textId="7DF35FAF"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C817F" w14:textId="3ADA09E8" w:rsidR="00A83AB7" w:rsidRDefault="00A83AB7" w:rsidP="00A83AB7">
            <w:pPr>
              <w:pStyle w:val="TAL"/>
              <w:keepNext w:val="0"/>
              <w:keepLines w:val="0"/>
              <w:rPr>
                <w:rFonts w:cs="Arial"/>
                <w:sz w:val="16"/>
                <w:szCs w:val="16"/>
              </w:rPr>
            </w:pPr>
            <w:r>
              <w:rPr>
                <w:rFonts w:cs="Arial"/>
                <w:sz w:val="16"/>
                <w:szCs w:val="16"/>
              </w:rPr>
              <w:t>1337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0B649" w14:textId="6FAE04B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0DDD7F" w14:textId="7A59BF97"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715D8" w14:textId="14357E24" w:rsidR="00A83AB7" w:rsidRPr="009C401A" w:rsidRDefault="00A83AB7" w:rsidP="00A83AB7">
            <w:pPr>
              <w:pStyle w:val="TAL"/>
              <w:keepNext w:val="0"/>
              <w:keepLines w:val="0"/>
              <w:rPr>
                <w:rFonts w:cs="Arial"/>
                <w:sz w:val="16"/>
                <w:szCs w:val="16"/>
              </w:rPr>
            </w:pPr>
            <w:r>
              <w:rPr>
                <w:rFonts w:cs="Arial"/>
                <w:sz w:val="16"/>
                <w:szCs w:val="16"/>
              </w:rPr>
              <w:t>Correction to procedure for RSLPPI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076E4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2094E" w14:textId="016CBB2E"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7BBCBF" w14:textId="4349ECF2"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4A2D6" w14:textId="19A5A5A0" w:rsidR="00A83AB7" w:rsidRDefault="00A83AB7" w:rsidP="00A83AB7">
            <w:pPr>
              <w:pStyle w:val="TAC"/>
              <w:keepNext w:val="0"/>
              <w:keepLines w:val="0"/>
              <w:rPr>
                <w:rFonts w:cs="Arial"/>
                <w:sz w:val="16"/>
                <w:szCs w:val="16"/>
              </w:rPr>
            </w:pPr>
            <w:r>
              <w:rPr>
                <w:rFonts w:cs="Arial"/>
                <w:sz w:val="16"/>
                <w:szCs w:val="16"/>
              </w:rPr>
              <w:t>CP-242146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E7AF1A" w14:textId="75572555" w:rsidR="00A83AB7" w:rsidRDefault="00A83AB7" w:rsidP="00A83AB7">
            <w:pPr>
              <w:pStyle w:val="TAL"/>
              <w:keepNext w:val="0"/>
              <w:keepLines w:val="0"/>
              <w:rPr>
                <w:rFonts w:cs="Arial"/>
                <w:sz w:val="16"/>
                <w:szCs w:val="16"/>
              </w:rPr>
            </w:pPr>
            <w:r>
              <w:rPr>
                <w:rFonts w:cs="Arial"/>
                <w:sz w:val="16"/>
                <w:szCs w:val="16"/>
              </w:rPr>
              <w:t>1338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55D9A" w14:textId="594E77A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5498AA" w14:textId="4B653A5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7182AE" w14:textId="5AEBED8F" w:rsidR="00A83AB7" w:rsidRPr="009C401A" w:rsidRDefault="00A83AB7" w:rsidP="00A83AB7">
            <w:pPr>
              <w:pStyle w:val="TAL"/>
              <w:keepNext w:val="0"/>
              <w:keepLines w:val="0"/>
              <w:rPr>
                <w:rFonts w:cs="Arial"/>
                <w:sz w:val="16"/>
                <w:szCs w:val="16"/>
              </w:rPr>
            </w:pPr>
            <w:r>
              <w:rPr>
                <w:rFonts w:cs="Arial"/>
                <w:sz w:val="16"/>
                <w:szCs w:val="16"/>
              </w:rPr>
              <w:t>Correction to procedures for Group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BEA3E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163576" w14:textId="71CF120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0DB8B2" w14:textId="1104277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7373C8" w14:textId="79A2CBF9" w:rsidR="00A83AB7" w:rsidRDefault="00A83AB7" w:rsidP="00A83AB7">
            <w:pPr>
              <w:pStyle w:val="TAC"/>
              <w:keepNext w:val="0"/>
              <w:keepLines w:val="0"/>
              <w:rPr>
                <w:rFonts w:cs="Arial"/>
                <w:sz w:val="16"/>
                <w:szCs w:val="16"/>
              </w:rPr>
            </w:pPr>
            <w:r>
              <w:rPr>
                <w:rFonts w:cs="Arial"/>
                <w:sz w:val="16"/>
                <w:szCs w:val="16"/>
              </w:rPr>
              <w:t>CP-242144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2DA7CF" w14:textId="1AE38DCC" w:rsidR="00A83AB7" w:rsidRDefault="00A83AB7" w:rsidP="00A83AB7">
            <w:pPr>
              <w:pStyle w:val="TAL"/>
              <w:keepNext w:val="0"/>
              <w:keepLines w:val="0"/>
              <w:rPr>
                <w:rFonts w:cs="Arial"/>
                <w:sz w:val="16"/>
                <w:szCs w:val="16"/>
              </w:rPr>
            </w:pPr>
            <w:r>
              <w:rPr>
                <w:rFonts w:cs="Arial"/>
                <w:sz w:val="16"/>
                <w:szCs w:val="16"/>
              </w:rPr>
              <w:t>1339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B761B" w14:textId="382EEBE2"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3ED5B5" w14:textId="00C2A08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9949CF" w14:textId="277FAA2E" w:rsidR="00A83AB7" w:rsidRPr="009C401A" w:rsidRDefault="00A83AB7" w:rsidP="00A83AB7">
            <w:pPr>
              <w:pStyle w:val="TAL"/>
              <w:keepNext w:val="0"/>
              <w:keepLines w:val="0"/>
              <w:rPr>
                <w:rFonts w:cs="Arial"/>
                <w:sz w:val="16"/>
                <w:szCs w:val="16"/>
              </w:rPr>
            </w:pPr>
            <w:r>
              <w:rPr>
                <w:rFonts w:cs="Arial"/>
                <w:sz w:val="16"/>
                <w:szCs w:val="16"/>
              </w:rPr>
              <w:t>Correction to procedure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25212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749326" w14:textId="78E19729"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3DFA22" w14:textId="646E8FA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E8AF" w14:textId="69A6463E" w:rsidR="00A83AB7" w:rsidRDefault="00A83AB7" w:rsidP="00A83AB7">
            <w:pPr>
              <w:pStyle w:val="TAC"/>
              <w:keepNext w:val="0"/>
              <w:keepLines w:val="0"/>
              <w:rPr>
                <w:rFonts w:cs="Arial"/>
                <w:sz w:val="16"/>
                <w:szCs w:val="16"/>
              </w:rPr>
            </w:pPr>
            <w:r>
              <w:rPr>
                <w:rFonts w:cs="Arial"/>
                <w:sz w:val="16"/>
                <w:szCs w:val="16"/>
              </w:rPr>
              <w:t>CP-242156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83EA5" w14:textId="2F53566F" w:rsidR="00A83AB7" w:rsidRDefault="00A83AB7" w:rsidP="00A83AB7">
            <w:pPr>
              <w:pStyle w:val="TAL"/>
              <w:keepNext w:val="0"/>
              <w:keepLines w:val="0"/>
              <w:rPr>
                <w:rFonts w:cs="Arial"/>
                <w:sz w:val="16"/>
                <w:szCs w:val="16"/>
              </w:rPr>
            </w:pPr>
            <w:r>
              <w:rPr>
                <w:rFonts w:cs="Arial"/>
                <w:sz w:val="16"/>
                <w:szCs w:val="16"/>
              </w:rPr>
              <w:t>1342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C7F4D8" w14:textId="2DCD328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8BF15" w14:textId="43A9E8B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9786CE" w14:textId="4536D482" w:rsidR="00A83AB7" w:rsidRPr="009C401A" w:rsidRDefault="00A83AB7" w:rsidP="00A83AB7">
            <w:pPr>
              <w:pStyle w:val="TAL"/>
              <w:keepNext w:val="0"/>
              <w:keepLines w:val="0"/>
              <w:rPr>
                <w:rFonts w:cs="Arial"/>
                <w:sz w:val="16"/>
                <w:szCs w:val="16"/>
              </w:rPr>
            </w:pPr>
            <w:r>
              <w:rPr>
                <w:rFonts w:cs="Arial"/>
                <w:sz w:val="16"/>
                <w:szCs w:val="16"/>
              </w:rPr>
              <w:t>NR RedCap UEs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A807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BDA4A" w14:textId="3FEE7F0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4200A1" w14:textId="6450CDDF"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1EFFBA" w14:textId="3DF13C07"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53C7D" w14:textId="00E8D54B" w:rsidR="00A83AB7" w:rsidRDefault="00A83AB7" w:rsidP="00A83AB7">
            <w:pPr>
              <w:pStyle w:val="TAL"/>
              <w:keepNext w:val="0"/>
              <w:keepLines w:val="0"/>
              <w:rPr>
                <w:rFonts w:cs="Arial"/>
                <w:sz w:val="16"/>
                <w:szCs w:val="16"/>
              </w:rPr>
            </w:pPr>
            <w:r>
              <w:rPr>
                <w:rFonts w:cs="Arial"/>
                <w:sz w:val="16"/>
                <w:szCs w:val="16"/>
              </w:rPr>
              <w:t>1343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E70EA" w14:textId="05F889F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E6AE4" w14:textId="65F82BE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479B45" w14:textId="6ED42199" w:rsidR="00A83AB7" w:rsidRPr="009C401A" w:rsidRDefault="00A83AB7" w:rsidP="00A83AB7">
            <w:pPr>
              <w:pStyle w:val="TAL"/>
              <w:keepNext w:val="0"/>
              <w:keepLines w:val="0"/>
              <w:rPr>
                <w:rFonts w:cs="Arial"/>
                <w:sz w:val="16"/>
                <w:szCs w:val="16"/>
              </w:rPr>
            </w:pPr>
            <w:r>
              <w:rPr>
                <w:rFonts w:cs="Arial"/>
                <w:sz w:val="16"/>
                <w:szCs w:val="16"/>
              </w:rPr>
              <w:t>Corrections to the UeIdMappingInfoPatch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29ED6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041F15" w14:textId="07C7A705"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935A8" w14:textId="069EB181"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FC3D61" w14:textId="6E5C521D"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CB99CA" w14:textId="7D0E868D" w:rsidR="00A83AB7" w:rsidRDefault="00A83AB7" w:rsidP="00A83AB7">
            <w:pPr>
              <w:pStyle w:val="TAL"/>
              <w:keepNext w:val="0"/>
              <w:keepLines w:val="0"/>
              <w:rPr>
                <w:rFonts w:cs="Arial"/>
                <w:sz w:val="16"/>
                <w:szCs w:val="16"/>
              </w:rPr>
            </w:pPr>
            <w:r>
              <w:rPr>
                <w:rFonts w:cs="Arial"/>
                <w:sz w:val="16"/>
                <w:szCs w:val="16"/>
              </w:rPr>
              <w:t>1345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7BE50" w14:textId="6746226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2CC0E0" w14:textId="430175DB" w:rsidR="00A83AB7" w:rsidRDefault="00A83AB7" w:rsidP="00A83AB7">
            <w:pPr>
              <w:pStyle w:val="TAL"/>
              <w:keepNext w:val="0"/>
              <w:keepLines w:val="0"/>
              <w:rPr>
                <w:rFonts w:cs="Arial"/>
                <w:sz w:val="16"/>
                <w:szCs w:val="16"/>
              </w:rPr>
            </w:pPr>
            <w:r>
              <w:rPr>
                <w:rFonts w:cs="Arial"/>
                <w:sz w:val="16"/>
                <w:szCs w:val="16"/>
              </w:rPr>
              <w:t>ECS Address Configuration Information consolidation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D792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9D847" w14:textId="3CB4F590"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3AF448" w14:textId="20FD9B6B"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A5BDA" w14:textId="64C36014" w:rsidR="00A83AB7" w:rsidRDefault="00A83AB7" w:rsidP="00A83AB7">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62910A" w14:textId="4973C2C2" w:rsidR="00A83AB7" w:rsidRDefault="00A83AB7" w:rsidP="00A83AB7">
            <w:pPr>
              <w:pStyle w:val="TAL"/>
              <w:keepNext w:val="0"/>
              <w:keepLines w:val="0"/>
              <w:rPr>
                <w:rFonts w:cs="Arial"/>
                <w:sz w:val="16"/>
                <w:szCs w:val="16"/>
              </w:rPr>
            </w:pPr>
            <w:r>
              <w:rPr>
                <w:rFonts w:cs="Arial"/>
                <w:sz w:val="16"/>
                <w:szCs w:val="16"/>
              </w:rPr>
              <w:t>1346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62F41E" w14:textId="147B8BF4"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BE151" w14:textId="4A4F775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3F9FAA" w14:textId="0A82092D" w:rsidR="00A83AB7" w:rsidRDefault="00A83AB7" w:rsidP="00A83AB7">
            <w:pPr>
              <w:pStyle w:val="TAL"/>
              <w:keepNext w:val="0"/>
              <w:keepLines w:val="0"/>
              <w:rPr>
                <w:rFonts w:cs="Arial"/>
                <w:sz w:val="16"/>
                <w:szCs w:val="16"/>
              </w:rPr>
            </w:pPr>
            <w:r>
              <w:rPr>
                <w:rFonts w:cs="Arial"/>
                <w:sz w:val="16"/>
                <w:szCs w:val="16"/>
              </w:rPr>
              <w:t>Exposing GSPI in MSISDN format based on User Consent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1B012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2CA6D2" w14:textId="4CB4E355"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087E1C" w14:textId="618346F4"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ADE5F" w14:textId="27BCB42E"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1D96B" w14:textId="2D5EC61D" w:rsidR="00A83AB7" w:rsidRDefault="00A83AB7" w:rsidP="00A83AB7">
            <w:pPr>
              <w:pStyle w:val="TAL"/>
              <w:keepNext w:val="0"/>
              <w:keepLines w:val="0"/>
              <w:rPr>
                <w:rFonts w:cs="Arial"/>
                <w:sz w:val="16"/>
                <w:szCs w:val="16"/>
              </w:rPr>
            </w:pPr>
            <w:r>
              <w:rPr>
                <w:rFonts w:cs="Arial"/>
                <w:sz w:val="16"/>
                <w:szCs w:val="16"/>
              </w:rPr>
              <w:t>1349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4EE844" w14:textId="4EFEF8D0"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13F11" w14:textId="513186C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4D11CC" w14:textId="2278CDF8" w:rsidR="00A83AB7" w:rsidRDefault="00A83AB7" w:rsidP="00A83AB7">
            <w:pPr>
              <w:pStyle w:val="TAL"/>
              <w:keepNext w:val="0"/>
              <w:keepLines w:val="0"/>
              <w:rPr>
                <w:rFonts w:cs="Arial"/>
                <w:sz w:val="16"/>
                <w:szCs w:val="16"/>
              </w:rPr>
            </w:pPr>
            <w:r>
              <w:rPr>
                <w:rFonts w:cs="Arial"/>
                <w:sz w:val="16"/>
                <w:szCs w:val="16"/>
              </w:rPr>
              <w:t>Corrections on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01508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C65B88" w14:textId="198D0AB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27C73" w14:textId="73551810"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D0DFD" w14:textId="259F56AB"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EE5DF5" w14:textId="00FCF51C" w:rsidR="00A83AB7" w:rsidRDefault="00A83AB7" w:rsidP="00A83AB7">
            <w:pPr>
              <w:pStyle w:val="TAL"/>
              <w:keepNext w:val="0"/>
              <w:keepLines w:val="0"/>
              <w:rPr>
                <w:rFonts w:cs="Arial"/>
                <w:sz w:val="16"/>
                <w:szCs w:val="16"/>
              </w:rPr>
            </w:pPr>
            <w:r>
              <w:rPr>
                <w:rFonts w:cs="Arial"/>
                <w:sz w:val="16"/>
                <w:szCs w:val="16"/>
              </w:rPr>
              <w:t>1350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623E90" w14:textId="43658FC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06E804" w14:textId="452F594A" w:rsidR="00A83AB7" w:rsidRDefault="00A83AB7" w:rsidP="00A83AB7">
            <w:pPr>
              <w:pStyle w:val="TAL"/>
              <w:keepNext w:val="0"/>
              <w:keepLines w:val="0"/>
              <w:rPr>
                <w:rFonts w:cs="Arial"/>
                <w:sz w:val="16"/>
                <w:szCs w:val="16"/>
              </w:rPr>
            </w:pPr>
            <w:r>
              <w:rPr>
                <w:rFonts w:cs="Arial"/>
                <w:sz w:val="16"/>
                <w:szCs w:val="16"/>
              </w:rPr>
              <w:t>Corrections on geographical area included in the analytics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99D8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8B797" w14:textId="2C76D1BD"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D7E9A2" w14:textId="21462DF3"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2AB428" w14:textId="4D35D494" w:rsidR="00A83AB7" w:rsidRDefault="00A83AB7" w:rsidP="00A83AB7">
            <w:pPr>
              <w:pStyle w:val="TAC"/>
              <w:keepNext w:val="0"/>
              <w:keepLines w:val="0"/>
              <w:rPr>
                <w:rFonts w:cs="Arial"/>
                <w:sz w:val="16"/>
                <w:szCs w:val="16"/>
              </w:rPr>
            </w:pPr>
            <w:r>
              <w:rPr>
                <w:rFonts w:cs="Arial"/>
                <w:sz w:val="16"/>
                <w:szCs w:val="16"/>
              </w:rPr>
              <w:t>CP-242137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E473D" w14:textId="313C3BAA" w:rsidR="00A83AB7" w:rsidRDefault="00A83AB7" w:rsidP="00A83AB7">
            <w:pPr>
              <w:pStyle w:val="TAL"/>
              <w:keepNext w:val="0"/>
              <w:keepLines w:val="0"/>
              <w:rPr>
                <w:rFonts w:cs="Arial"/>
                <w:sz w:val="16"/>
                <w:szCs w:val="16"/>
              </w:rPr>
            </w:pPr>
            <w:r>
              <w:rPr>
                <w:rFonts w:cs="Arial"/>
                <w:sz w:val="16"/>
                <w:szCs w:val="16"/>
              </w:rPr>
              <w:t>1351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FA76F" w14:textId="4C582378"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7109C" w14:textId="2BB6B07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50EDC" w14:textId="58E6B822" w:rsidR="00A83AB7" w:rsidRDefault="00A83AB7" w:rsidP="00A83AB7">
            <w:pPr>
              <w:pStyle w:val="TAL"/>
              <w:keepNext w:val="0"/>
              <w:keepLines w:val="0"/>
              <w:rPr>
                <w:rFonts w:cs="Arial"/>
                <w:sz w:val="16"/>
                <w:szCs w:val="16"/>
              </w:rPr>
            </w:pPr>
            <w:r>
              <w:rPr>
                <w:rFonts w:cs="Arial"/>
                <w:sz w:val="16"/>
                <w:szCs w:val="16"/>
              </w:rPr>
              <w:t>Corrections to the provisioning of VPLMN Specific URSP rules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51F61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9FF3EA" w14:textId="08FBC38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5D640C" w14:textId="30A14537"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D40CEE" w14:textId="33EB9BAA"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00E7DE" w14:textId="0320F582" w:rsidR="00A83AB7" w:rsidRDefault="00A83AB7" w:rsidP="00A83AB7">
            <w:pPr>
              <w:pStyle w:val="TAL"/>
              <w:keepNext w:val="0"/>
              <w:keepLines w:val="0"/>
              <w:rPr>
                <w:rFonts w:cs="Arial"/>
                <w:sz w:val="16"/>
                <w:szCs w:val="16"/>
              </w:rPr>
            </w:pPr>
            <w:r>
              <w:rPr>
                <w:rFonts w:cs="Arial"/>
                <w:sz w:val="16"/>
                <w:szCs w:val="16"/>
              </w:rPr>
              <w:t>1352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C0E94" w14:textId="50B5E657"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8494A" w14:textId="11803570"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069BC" w14:textId="4809A2C1" w:rsidR="00A83AB7" w:rsidRDefault="00A83AB7" w:rsidP="00A83AB7">
            <w:pPr>
              <w:pStyle w:val="TAL"/>
              <w:keepNext w:val="0"/>
              <w:keepLines w:val="0"/>
              <w:rPr>
                <w:rFonts w:cs="Arial"/>
                <w:sz w:val="16"/>
                <w:szCs w:val="16"/>
              </w:rPr>
            </w:pPr>
            <w:r>
              <w:rPr>
                <w:rFonts w:cs="Arial"/>
                <w:sz w:val="16"/>
                <w:szCs w:val="16"/>
              </w:rPr>
              <w:t>Corrections to L4S Support and feature application mistakes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796A9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F0EFC4" w14:textId="3578B45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B3EB1" w14:textId="0A37A3D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0FC51" w14:textId="44183D57"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C9E79" w14:textId="2CA9A7AC" w:rsidR="00A83AB7" w:rsidRDefault="00A83AB7" w:rsidP="00A83AB7">
            <w:pPr>
              <w:pStyle w:val="TAL"/>
              <w:keepNext w:val="0"/>
              <w:keepLines w:val="0"/>
              <w:rPr>
                <w:rFonts w:cs="Arial"/>
                <w:sz w:val="16"/>
                <w:szCs w:val="16"/>
              </w:rPr>
            </w:pPr>
            <w:r>
              <w:rPr>
                <w:rFonts w:cs="Arial"/>
                <w:sz w:val="16"/>
                <w:szCs w:val="16"/>
              </w:rPr>
              <w:t>1353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4842ED" w14:textId="19E2B48F"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C5610" w14:textId="050D3B1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E8718" w14:textId="40BE1A45" w:rsidR="00A83AB7" w:rsidRDefault="00A83AB7" w:rsidP="00A83AB7">
            <w:pPr>
              <w:pStyle w:val="TAL"/>
              <w:keepNext w:val="0"/>
              <w:keepLines w:val="0"/>
              <w:rPr>
                <w:rFonts w:cs="Arial"/>
                <w:sz w:val="16"/>
                <w:szCs w:val="16"/>
              </w:rPr>
            </w:pPr>
            <w:r>
              <w:rPr>
                <w:rFonts w:cs="Arial"/>
                <w:sz w:val="16"/>
                <w:szCs w:val="16"/>
              </w:rPr>
              <w:t>Corrections to the ECSAddress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C6D1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4A16A" w14:textId="7630C6F8"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15AF" w14:textId="77A7E61C"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D99A91" w14:textId="30B77126"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0B64CD" w14:textId="2D10199A" w:rsidR="00A83AB7" w:rsidRDefault="00A83AB7" w:rsidP="00A83AB7">
            <w:pPr>
              <w:pStyle w:val="TAL"/>
              <w:keepNext w:val="0"/>
              <w:keepLines w:val="0"/>
              <w:rPr>
                <w:rFonts w:cs="Arial"/>
                <w:sz w:val="16"/>
                <w:szCs w:val="16"/>
              </w:rPr>
            </w:pPr>
            <w:r>
              <w:rPr>
                <w:rFonts w:cs="Arial"/>
                <w:sz w:val="16"/>
                <w:szCs w:val="16"/>
              </w:rPr>
              <w:t>1354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67BB7" w14:textId="332EDC5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2500EE" w14:textId="4A0C03AA" w:rsidR="00A83AB7" w:rsidRDefault="00A83AB7" w:rsidP="00A83AB7">
            <w:pPr>
              <w:pStyle w:val="TAL"/>
              <w:keepNext w:val="0"/>
              <w:keepLines w:val="0"/>
              <w:rPr>
                <w:rFonts w:cs="Arial"/>
                <w:sz w:val="16"/>
                <w:szCs w:val="16"/>
              </w:rPr>
            </w:pPr>
            <w:r>
              <w:rPr>
                <w:rFonts w:cs="Arial"/>
                <w:sz w:val="16"/>
                <w:szCs w:val="16"/>
              </w:rPr>
              <w:t>Corrections on the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DB906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5B8581" w14:textId="665AC903"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D64BA" w14:textId="45780C6C"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E1C9F" w14:textId="5CCA9B92"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8CCC90" w14:textId="330D4CDC" w:rsidR="00A83AB7" w:rsidRDefault="00A83AB7" w:rsidP="00A83AB7">
            <w:pPr>
              <w:pStyle w:val="TAL"/>
              <w:keepNext w:val="0"/>
              <w:keepLines w:val="0"/>
              <w:rPr>
                <w:rFonts w:cs="Arial"/>
                <w:sz w:val="16"/>
                <w:szCs w:val="16"/>
              </w:rPr>
            </w:pPr>
            <w:r>
              <w:rPr>
                <w:rFonts w:cs="Arial"/>
                <w:sz w:val="16"/>
                <w:szCs w:val="16"/>
              </w:rPr>
              <w:t>1355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90911F" w14:textId="60A6F76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1C1FD0" w14:textId="3D32792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D4854" w14:textId="7AE49267" w:rsidR="00A83AB7" w:rsidRDefault="00A83AB7" w:rsidP="00A83AB7">
            <w:pPr>
              <w:pStyle w:val="TAL"/>
              <w:keepNext w:val="0"/>
              <w:keepLines w:val="0"/>
              <w:rPr>
                <w:rFonts w:cs="Arial"/>
                <w:sz w:val="16"/>
                <w:szCs w:val="16"/>
              </w:rPr>
            </w:pPr>
            <w:r>
              <w:rPr>
                <w:rFonts w:cs="Arial"/>
                <w:sz w:val="16"/>
                <w:szCs w:val="16"/>
              </w:rPr>
              <w:t>Removal of AF in GET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273E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BA741" w14:textId="55119E84"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7C2FDF" w14:textId="7C2A6B21"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454DE3" w14:textId="3911D9E8" w:rsidR="00A83AB7" w:rsidRDefault="00A83AB7" w:rsidP="00A83AB7">
            <w:pPr>
              <w:pStyle w:val="TAC"/>
              <w:keepNext w:val="0"/>
              <w:keepLines w:val="0"/>
              <w:rPr>
                <w:rFonts w:cs="Arial"/>
                <w:sz w:val="16"/>
                <w:szCs w:val="16"/>
              </w:rPr>
            </w:pPr>
            <w:r>
              <w:rPr>
                <w:rFonts w:cs="Arial"/>
                <w:sz w:val="16"/>
                <w:szCs w:val="16"/>
              </w:rPr>
              <w:t>CP-242120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C9C912" w14:textId="6F97431B" w:rsidR="00A83AB7" w:rsidRDefault="00A83AB7" w:rsidP="00A83AB7">
            <w:pPr>
              <w:pStyle w:val="TAL"/>
              <w:keepNext w:val="0"/>
              <w:keepLines w:val="0"/>
              <w:rPr>
                <w:rFonts w:cs="Arial"/>
                <w:sz w:val="16"/>
                <w:szCs w:val="16"/>
              </w:rPr>
            </w:pPr>
            <w:r>
              <w:rPr>
                <w:rFonts w:cs="Arial"/>
                <w:sz w:val="16"/>
                <w:szCs w:val="16"/>
              </w:rPr>
              <w:t>1358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297E4" w14:textId="3B2AEAE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F9D99A" w14:textId="4D94E2BE"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1516A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1569E5" w14:textId="392EECA6"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C2FE2" w14:textId="2EB2C3E9"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15EC0F" w14:textId="522D70D0"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DD811" w14:textId="2523975C" w:rsidR="00A83AB7" w:rsidRDefault="00A83AB7" w:rsidP="00A83AB7">
            <w:pPr>
              <w:pStyle w:val="TAL"/>
              <w:keepNext w:val="0"/>
              <w:keepLines w:val="0"/>
              <w:rPr>
                <w:rFonts w:cs="Arial"/>
                <w:sz w:val="16"/>
                <w:szCs w:val="16"/>
              </w:rPr>
            </w:pPr>
            <w:r>
              <w:rPr>
                <w:rFonts w:cs="Arial"/>
                <w:sz w:val="16"/>
                <w:szCs w:val="16"/>
              </w:rPr>
              <w:t>1239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6A4C5" w14:textId="7B0D3F70" w:rsidR="00A83AB7" w:rsidRDefault="00A83AB7" w:rsidP="00A83AB7">
            <w:pPr>
              <w:pStyle w:val="TAR"/>
              <w:keepNext w:val="0"/>
              <w:keepLines w:val="0"/>
              <w:rPr>
                <w:rFonts w:cs="Arial"/>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8BF3EE" w14:textId="46AE3AB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19E48C" w14:textId="5A7EE3D3" w:rsidR="00A83AB7" w:rsidRDefault="00A83AB7" w:rsidP="00A83AB7">
            <w:pPr>
              <w:pStyle w:val="TAL"/>
              <w:keepNext w:val="0"/>
              <w:keepLines w:val="0"/>
              <w:rPr>
                <w:rFonts w:cs="Arial"/>
                <w:sz w:val="16"/>
                <w:szCs w:val="16"/>
              </w:rPr>
            </w:pPr>
            <w:r>
              <w:rPr>
                <w:rFonts w:cs="Arial"/>
                <w:sz w:val="16"/>
                <w:szCs w:val="16"/>
              </w:rPr>
              <w:t>Redirection for the "inner" resource creation in TimeSyncExposure API and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61CF0F" w14:textId="62B8E02F"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3E4A23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1D04F" w14:textId="304DD868"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130CE" w14:textId="3913E13F"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A1AF6" w14:textId="33D8028A" w:rsidR="00A83AB7" w:rsidRDefault="00A83AB7" w:rsidP="00A83AB7">
            <w:pPr>
              <w:pStyle w:val="TAC"/>
              <w:keepNext w:val="0"/>
              <w:keepLines w:val="0"/>
              <w:rPr>
                <w:rFonts w:cs="Arial"/>
                <w:sz w:val="16"/>
                <w:szCs w:val="16"/>
              </w:rPr>
            </w:pPr>
            <w:r>
              <w:rPr>
                <w:rFonts w:cs="Arial"/>
                <w:sz w:val="16"/>
                <w:szCs w:val="16"/>
              </w:rPr>
              <w:t>CP-242115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793E30" w14:textId="196742B2" w:rsidR="00A83AB7" w:rsidRDefault="00A83AB7" w:rsidP="00A83AB7">
            <w:pPr>
              <w:pStyle w:val="TAL"/>
              <w:keepNext w:val="0"/>
              <w:keepLines w:val="0"/>
              <w:rPr>
                <w:rFonts w:cs="Arial"/>
                <w:sz w:val="16"/>
                <w:szCs w:val="16"/>
              </w:rPr>
            </w:pPr>
            <w:r>
              <w:rPr>
                <w:rFonts w:cs="Arial"/>
                <w:sz w:val="16"/>
                <w:szCs w:val="16"/>
              </w:rPr>
              <w:t>1335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383CA" w14:textId="3F77F134" w:rsidR="00A83AB7" w:rsidRDefault="00A83AB7" w:rsidP="00A83AB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F3B9BF" w14:textId="3496836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9944C" w14:textId="79269A2C" w:rsidR="00A83AB7" w:rsidRDefault="00A83AB7" w:rsidP="00A83AB7">
            <w:pPr>
              <w:pStyle w:val="TAL"/>
              <w:keepNext w:val="0"/>
              <w:keepLines w:val="0"/>
              <w:rPr>
                <w:rFonts w:cs="Arial"/>
                <w:sz w:val="16"/>
                <w:szCs w:val="16"/>
              </w:rPr>
            </w:pPr>
            <w:r>
              <w:rPr>
                <w:rFonts w:cs="Arial"/>
                <w:sz w:val="16"/>
                <w:szCs w:val="16"/>
              </w:rPr>
              <w:t>MBSSession API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2B257E" w14:textId="637EF546"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19DB4A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9E4BE" w14:textId="5BAF889E"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0932B3" w14:textId="731700DE"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EAE987" w14:textId="617E6947"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D941E" w14:textId="294E0C81" w:rsidR="00A83AB7" w:rsidRDefault="00A83AB7" w:rsidP="00A83AB7">
            <w:pPr>
              <w:pStyle w:val="TAL"/>
              <w:keepNext w:val="0"/>
              <w:keepLines w:val="0"/>
              <w:rPr>
                <w:rFonts w:cs="Arial"/>
                <w:sz w:val="16"/>
                <w:szCs w:val="16"/>
              </w:rPr>
            </w:pPr>
            <w:r>
              <w:rPr>
                <w:rFonts w:cs="Arial"/>
                <w:sz w:val="16"/>
                <w:szCs w:val="16"/>
              </w:rPr>
              <w:t>1340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F825F5" w14:textId="3A66146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D4E06D" w14:textId="2593537A"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B286D1" w14:textId="43BB1A16" w:rsidR="00A83AB7" w:rsidRDefault="00A83AB7" w:rsidP="00A83AB7">
            <w:pPr>
              <w:pStyle w:val="TAL"/>
              <w:keepNext w:val="0"/>
              <w:keepLines w:val="0"/>
              <w:rPr>
                <w:rFonts w:cs="Arial"/>
                <w:sz w:val="16"/>
                <w:szCs w:val="16"/>
              </w:rPr>
            </w:pPr>
            <w:r>
              <w:rPr>
                <w:rFonts w:cs="Arial"/>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EAFC3B" w14:textId="189469F4"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505292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C46158" w14:textId="0D95C18D"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D72397" w14:textId="36B01E0B"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D41A8" w14:textId="464686EC" w:rsidR="00A83AB7" w:rsidRDefault="00A83AB7" w:rsidP="00A83AB7">
            <w:pPr>
              <w:pStyle w:val="TAC"/>
              <w:keepNext w:val="0"/>
              <w:keepLines w:val="0"/>
              <w:rPr>
                <w:rFonts w:cs="Arial"/>
                <w:sz w:val="16"/>
                <w:szCs w:val="16"/>
              </w:rPr>
            </w:pPr>
            <w:r>
              <w:rPr>
                <w:rFonts w:cs="Arial"/>
                <w:sz w:val="16"/>
                <w:szCs w:val="16"/>
              </w:rPr>
              <w:t>CP-242147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C8FCA" w14:textId="5C1E0A13" w:rsidR="00A83AB7" w:rsidRDefault="00A83AB7" w:rsidP="00A83AB7">
            <w:pPr>
              <w:pStyle w:val="TAL"/>
              <w:keepNext w:val="0"/>
              <w:keepLines w:val="0"/>
              <w:rPr>
                <w:rFonts w:cs="Arial"/>
                <w:sz w:val="16"/>
                <w:szCs w:val="16"/>
              </w:rPr>
            </w:pPr>
            <w:r>
              <w:rPr>
                <w:rFonts w:cs="Arial"/>
                <w:sz w:val="16"/>
                <w:szCs w:val="16"/>
              </w:rPr>
              <w:t>1341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351659" w14:textId="3B2F8F79"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A6FF45" w14:textId="527C7218" w:rsidR="00A83AB7" w:rsidRDefault="00A83AB7" w:rsidP="00A83AB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BB09E" w14:textId="13F55F78" w:rsidR="00A83AB7" w:rsidRDefault="00A83AB7" w:rsidP="00A83AB7">
            <w:pPr>
              <w:pStyle w:val="TAL"/>
              <w:keepNext w:val="0"/>
              <w:keepLines w:val="0"/>
              <w:rPr>
                <w:rFonts w:cs="Arial"/>
                <w:sz w:val="16"/>
                <w:szCs w:val="16"/>
              </w:rPr>
            </w:pPr>
            <w:r>
              <w:rPr>
                <w:rFonts w:cs="Arial"/>
                <w:sz w:val="16"/>
                <w:szCs w:val="16"/>
              </w:rPr>
              <w:t>Updates to support RVAS Welcome SMS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D3683C" w14:textId="10B18238"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6E465E4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D3E02F" w14:textId="3658B574"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C3327" w14:textId="263CBA99"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35554" w14:textId="7B52835A"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FD6296" w14:textId="5EA7A570" w:rsidR="00A83AB7" w:rsidRDefault="00A83AB7" w:rsidP="00A83AB7">
            <w:pPr>
              <w:pStyle w:val="TAL"/>
              <w:keepNext w:val="0"/>
              <w:keepLines w:val="0"/>
              <w:rPr>
                <w:rFonts w:cs="Arial"/>
                <w:sz w:val="16"/>
                <w:szCs w:val="16"/>
              </w:rPr>
            </w:pPr>
            <w:r>
              <w:rPr>
                <w:rFonts w:cs="Arial"/>
                <w:sz w:val="16"/>
                <w:szCs w:val="16"/>
              </w:rPr>
              <w:t>1348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C0410" w14:textId="0D3A0A05"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49F1E" w14:textId="1F9C1472"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942C7" w14:textId="5D4D46F7" w:rsidR="00A83AB7" w:rsidRDefault="00A83AB7" w:rsidP="00A83AB7">
            <w:pPr>
              <w:pStyle w:val="TAL"/>
              <w:keepNext w:val="0"/>
              <w:keepLines w:val="0"/>
              <w:rPr>
                <w:rFonts w:cs="Arial"/>
                <w:sz w:val="16"/>
                <w:szCs w:val="16"/>
              </w:rPr>
            </w:pPr>
            <w:r>
              <w:rPr>
                <w:rFonts w:cs="Arial"/>
                <w:sz w:val="16"/>
                <w:szCs w:val="16"/>
              </w:rPr>
              <w:t>Corrections to error handling in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38FF4" w14:textId="04DD6A40"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2DA666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CA7EF" w14:textId="704499B6"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E34E52" w14:textId="61ED4D32"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0791A" w14:textId="048933F6" w:rsidR="00A83AB7" w:rsidRDefault="00A83AB7" w:rsidP="00A83AB7">
            <w:pPr>
              <w:pStyle w:val="TAC"/>
              <w:keepNext w:val="0"/>
              <w:keepLines w:val="0"/>
              <w:rPr>
                <w:rFonts w:cs="Arial"/>
                <w:sz w:val="16"/>
                <w:szCs w:val="16"/>
              </w:rPr>
            </w:pPr>
            <w:r>
              <w:rPr>
                <w:rFonts w:cs="Arial"/>
                <w:sz w:val="16"/>
                <w:szCs w:val="16"/>
              </w:rPr>
              <w:t>CP-242133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2C811" w14:textId="3C032CC4" w:rsidR="00A83AB7" w:rsidRDefault="00A83AB7" w:rsidP="00A83AB7">
            <w:pPr>
              <w:pStyle w:val="TAL"/>
              <w:keepNext w:val="0"/>
              <w:keepLines w:val="0"/>
              <w:rPr>
                <w:rFonts w:cs="Arial"/>
                <w:sz w:val="16"/>
                <w:szCs w:val="16"/>
              </w:rPr>
            </w:pPr>
            <w:r>
              <w:rPr>
                <w:rFonts w:cs="Arial"/>
                <w:sz w:val="16"/>
                <w:szCs w:val="16"/>
              </w:rPr>
              <w:t>1356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20421" w14:textId="075BFE1A"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151233" w14:textId="1D67B44D" w:rsidR="00A83AB7" w:rsidRDefault="00A83AB7" w:rsidP="00A83AB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67E872" w14:textId="011EE9DD" w:rsidR="00A83AB7" w:rsidRDefault="00A83AB7" w:rsidP="00A83AB7">
            <w:pPr>
              <w:pStyle w:val="TAL"/>
              <w:keepNext w:val="0"/>
              <w:keepLines w:val="0"/>
              <w:rPr>
                <w:rFonts w:cs="Arial"/>
                <w:sz w:val="16"/>
                <w:szCs w:val="16"/>
              </w:rPr>
            </w:pPr>
            <w:r>
              <w:rPr>
                <w:rFonts w:cs="Arial"/>
                <w:sz w:val="16"/>
                <w:szCs w:val="16"/>
              </w:rPr>
              <w:t>QoS Monitoring enhancement on capability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4D46EB" w14:textId="3D41CCCD" w:rsidR="00A83AB7" w:rsidRDefault="00A83AB7" w:rsidP="00A83AB7">
            <w:pPr>
              <w:pStyle w:val="TAC"/>
              <w:keepNext w:val="0"/>
              <w:keepLines w:val="0"/>
              <w:rPr>
                <w:sz w:val="16"/>
                <w:szCs w:val="16"/>
                <w:lang w:eastAsia="zh-CN"/>
              </w:rPr>
            </w:pPr>
            <w:r>
              <w:rPr>
                <w:sz w:val="16"/>
                <w:szCs w:val="16"/>
                <w:lang w:eastAsia="zh-CN"/>
              </w:rPr>
              <w:t>19.0.0</w:t>
            </w:r>
          </w:p>
        </w:tc>
      </w:tr>
      <w:tr w:rsidR="00A83AB7" w14:paraId="6C7EDBF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F1BD9ED" w14:textId="51A62DF2"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45720" w14:textId="22DAF915"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F548B" w14:textId="73B6A9D2" w:rsidR="00A83AB7" w:rsidRDefault="00A83AB7" w:rsidP="00A83AB7">
            <w:pPr>
              <w:pStyle w:val="TAC"/>
              <w:keepNext w:val="0"/>
              <w:keepLines w:val="0"/>
              <w:rPr>
                <w:rFonts w:cs="Arial"/>
                <w:sz w:val="16"/>
                <w:szCs w:val="16"/>
              </w:rPr>
            </w:pPr>
            <w:r>
              <w:rPr>
                <w:rFonts w:cs="Arial"/>
                <w:sz w:val="16"/>
                <w:szCs w:val="16"/>
              </w:rPr>
              <w:t>CP-242113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B443E" w14:textId="613B5173" w:rsidR="00A83AB7" w:rsidRDefault="00A83AB7" w:rsidP="00A83AB7">
            <w:pPr>
              <w:pStyle w:val="TAL"/>
              <w:keepNext w:val="0"/>
              <w:keepLines w:val="0"/>
              <w:rPr>
                <w:rFonts w:cs="Arial"/>
                <w:sz w:val="16"/>
                <w:szCs w:val="16"/>
              </w:rPr>
            </w:pPr>
            <w:r>
              <w:rPr>
                <w:rFonts w:cs="Arial"/>
                <w:sz w:val="16"/>
                <w:szCs w:val="16"/>
              </w:rPr>
              <w:t>1359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5E029"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D52C02" w14:textId="027DA04D"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061B86" w14:textId="1EC2C1B5"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AB282" w14:textId="34E52B71" w:rsidR="00A83AB7" w:rsidRDefault="00A83AB7" w:rsidP="00A83AB7">
            <w:pPr>
              <w:pStyle w:val="TAC"/>
              <w:keepNext w:val="0"/>
              <w:keepLines w:val="0"/>
              <w:rPr>
                <w:sz w:val="16"/>
                <w:szCs w:val="16"/>
                <w:lang w:eastAsia="zh-CN"/>
              </w:rPr>
            </w:pPr>
            <w:r>
              <w:rPr>
                <w:sz w:val="16"/>
                <w:szCs w:val="16"/>
                <w:lang w:eastAsia="zh-CN"/>
              </w:rPr>
              <w:t>19.0.0</w:t>
            </w:r>
          </w:p>
        </w:tc>
      </w:tr>
      <w:tr w:rsidR="00CB18C9" w14:paraId="2CFF746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164B0D6" w14:textId="1136418C"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0D523" w14:textId="07595E8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7FED" w14:textId="1E723C13" w:rsidR="00CB18C9" w:rsidRDefault="00CB18C9" w:rsidP="00CB18C9">
            <w:pPr>
              <w:pStyle w:val="TAC"/>
              <w:keepNext w:val="0"/>
              <w:keepLines w:val="0"/>
              <w:rPr>
                <w:rFonts w:cs="Arial"/>
                <w:sz w:val="16"/>
                <w:szCs w:val="16"/>
              </w:rPr>
            </w:pPr>
            <w:r>
              <w:rPr>
                <w:rFonts w:cs="Arial"/>
                <w:sz w:val="16"/>
                <w:szCs w:val="16"/>
              </w:rPr>
              <w:t>CP-243084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016343" w14:textId="4052953D" w:rsidR="00CB18C9" w:rsidRDefault="00CB18C9" w:rsidP="00CB18C9">
            <w:pPr>
              <w:pStyle w:val="TAL"/>
              <w:keepNext w:val="0"/>
              <w:keepLines w:val="0"/>
              <w:rPr>
                <w:rFonts w:cs="Arial"/>
                <w:sz w:val="16"/>
                <w:szCs w:val="16"/>
              </w:rPr>
            </w:pPr>
            <w:r>
              <w:rPr>
                <w:rFonts w:cs="Arial"/>
                <w:sz w:val="16"/>
                <w:szCs w:val="16"/>
              </w:rPr>
              <w:t>1319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49FC12" w14:textId="592319D8"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582CC1" w14:textId="3F7D4E7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B9EFBC" w14:textId="356633BF" w:rsidR="00CB18C9" w:rsidRDefault="00CB18C9" w:rsidP="00CB18C9">
            <w:pPr>
              <w:pStyle w:val="TAL"/>
              <w:keepNext w:val="0"/>
              <w:keepLines w:val="0"/>
              <w:rPr>
                <w:rFonts w:cs="Arial"/>
                <w:sz w:val="16"/>
                <w:szCs w:val="16"/>
              </w:rPr>
            </w:pPr>
            <w:r>
              <w:rPr>
                <w:rFonts w:cs="Arial"/>
                <w:sz w:val="16"/>
                <w:szCs w:val="16"/>
              </w:rPr>
              <w:t>Removal of restriction on MultiTrafficInflu feature for future PDU session(s)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ED071" w14:textId="614829EB" w:rsidR="00CB18C9" w:rsidRDefault="00CB18C9" w:rsidP="00CB18C9">
            <w:pPr>
              <w:pStyle w:val="TAC"/>
              <w:keepNext w:val="0"/>
              <w:keepLines w:val="0"/>
              <w:rPr>
                <w:sz w:val="16"/>
                <w:szCs w:val="16"/>
                <w:lang w:eastAsia="zh-CN"/>
              </w:rPr>
            </w:pPr>
            <w:r>
              <w:rPr>
                <w:sz w:val="16"/>
                <w:szCs w:val="16"/>
                <w:lang w:eastAsia="zh-CN"/>
              </w:rPr>
              <w:t>19.1.0</w:t>
            </w:r>
          </w:p>
        </w:tc>
      </w:tr>
      <w:tr w:rsidR="00CB18C9" w14:paraId="6C7A3E7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F20E509" w14:textId="6029CB80"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F79C4" w14:textId="3E70E8D5"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EF1277" w14:textId="1C765B83"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45D43" w14:textId="666B1997" w:rsidR="00CB18C9" w:rsidRDefault="00CB18C9" w:rsidP="00CB18C9">
            <w:pPr>
              <w:pStyle w:val="TAL"/>
              <w:keepNext w:val="0"/>
              <w:keepLines w:val="0"/>
              <w:rPr>
                <w:rFonts w:cs="Arial"/>
                <w:sz w:val="16"/>
                <w:szCs w:val="16"/>
              </w:rPr>
            </w:pPr>
            <w:r>
              <w:rPr>
                <w:rFonts w:cs="Arial"/>
                <w:sz w:val="16"/>
                <w:szCs w:val="16"/>
              </w:rPr>
              <w:t>1360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9A9AC0" w14:textId="5F30C022"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2F6F32" w14:textId="1993C50C"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9BAE3" w14:textId="1002EF11" w:rsidR="00CB18C9" w:rsidRDefault="00CB18C9" w:rsidP="00CB18C9">
            <w:pPr>
              <w:pStyle w:val="TAL"/>
              <w:keepNext w:val="0"/>
              <w:keepLines w:val="0"/>
              <w:rPr>
                <w:rFonts w:cs="Arial"/>
                <w:sz w:val="16"/>
                <w:szCs w:val="16"/>
              </w:rPr>
            </w:pPr>
            <w:r>
              <w:rPr>
                <w:rFonts w:cs="Arial"/>
                <w:sz w:val="16"/>
                <w:szCs w:val="16"/>
              </w:rPr>
              <w:t>CAG information parameter provision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37B9F" w14:textId="19683050" w:rsidR="00CB18C9" w:rsidRDefault="00CB18C9" w:rsidP="00CB18C9">
            <w:pPr>
              <w:pStyle w:val="TAC"/>
              <w:keepNext w:val="0"/>
              <w:keepLines w:val="0"/>
              <w:rPr>
                <w:sz w:val="16"/>
                <w:szCs w:val="16"/>
                <w:lang w:eastAsia="zh-CN"/>
              </w:rPr>
            </w:pPr>
            <w:r>
              <w:rPr>
                <w:sz w:val="16"/>
                <w:szCs w:val="16"/>
                <w:lang w:eastAsia="zh-CN"/>
              </w:rPr>
              <w:t>19.1.0</w:t>
            </w:r>
          </w:p>
        </w:tc>
      </w:tr>
      <w:tr w:rsidR="00CB18C9" w14:paraId="3787B0F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8BBC59C" w14:textId="4D1222E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98ABBE" w14:textId="4BD31BA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16918" w14:textId="58B0ACBA"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29AC16" w14:textId="6913DA32" w:rsidR="00CB18C9" w:rsidRDefault="00CB18C9" w:rsidP="00CB18C9">
            <w:pPr>
              <w:pStyle w:val="TAL"/>
              <w:keepNext w:val="0"/>
              <w:keepLines w:val="0"/>
              <w:rPr>
                <w:rFonts w:cs="Arial"/>
                <w:sz w:val="16"/>
                <w:szCs w:val="16"/>
              </w:rPr>
            </w:pPr>
            <w:r>
              <w:rPr>
                <w:rFonts w:cs="Arial"/>
                <w:sz w:val="16"/>
                <w:szCs w:val="16"/>
              </w:rPr>
              <w:t>1361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BB731" w14:textId="4792BCCF"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F7532" w14:textId="4670837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FC0F4" w14:textId="01D784CA" w:rsidR="00CB18C9" w:rsidRDefault="00CB18C9" w:rsidP="00CB18C9">
            <w:pPr>
              <w:pStyle w:val="TAL"/>
              <w:keepNext w:val="0"/>
              <w:keepLines w:val="0"/>
              <w:rPr>
                <w:rFonts w:cs="Arial"/>
                <w:sz w:val="16"/>
                <w:szCs w:val="16"/>
              </w:rPr>
            </w:pPr>
            <w:r>
              <w:rPr>
                <w:rFonts w:cs="Arial"/>
                <w:sz w:val="16"/>
                <w:szCs w:val="16"/>
              </w:rPr>
              <w:t>CAG information parameter provision API data model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CA2202" w14:textId="343BB4C9" w:rsidR="00CB18C9" w:rsidRDefault="00CB18C9" w:rsidP="00CB18C9">
            <w:pPr>
              <w:pStyle w:val="TAC"/>
              <w:keepNext w:val="0"/>
              <w:keepLines w:val="0"/>
              <w:rPr>
                <w:sz w:val="16"/>
                <w:szCs w:val="16"/>
                <w:lang w:eastAsia="zh-CN"/>
              </w:rPr>
            </w:pPr>
            <w:r>
              <w:rPr>
                <w:sz w:val="16"/>
                <w:szCs w:val="16"/>
                <w:lang w:eastAsia="zh-CN"/>
              </w:rPr>
              <w:t>19.1.0</w:t>
            </w:r>
          </w:p>
        </w:tc>
      </w:tr>
      <w:tr w:rsidR="00CB18C9" w14:paraId="5AD7B7A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B9CF8E0" w14:textId="7193512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04A0F7" w14:textId="3B9DC9C5"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FD34F" w14:textId="4F945C5D"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7A64A7" w14:textId="184E6812" w:rsidR="00CB18C9" w:rsidRDefault="00CB18C9" w:rsidP="00CB18C9">
            <w:pPr>
              <w:pStyle w:val="TAL"/>
              <w:keepNext w:val="0"/>
              <w:keepLines w:val="0"/>
              <w:rPr>
                <w:rFonts w:cs="Arial"/>
                <w:sz w:val="16"/>
                <w:szCs w:val="16"/>
              </w:rPr>
            </w:pPr>
            <w:r>
              <w:rPr>
                <w:rFonts w:cs="Arial"/>
                <w:sz w:val="16"/>
                <w:szCs w:val="16"/>
              </w:rPr>
              <w:t>1362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743209" w14:textId="4BE4414F"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0552A" w14:textId="39A9538F"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C01A8D" w14:textId="42ACC9B1" w:rsidR="00CB18C9" w:rsidRDefault="00CB18C9" w:rsidP="00CB18C9">
            <w:pPr>
              <w:pStyle w:val="TAL"/>
              <w:keepNext w:val="0"/>
              <w:keepLines w:val="0"/>
              <w:rPr>
                <w:rFonts w:cs="Arial"/>
                <w:sz w:val="16"/>
                <w:szCs w:val="16"/>
              </w:rPr>
            </w:pPr>
            <w:r>
              <w:rPr>
                <w:rFonts w:cs="Arial"/>
                <w:sz w:val="16"/>
                <w:szCs w:val="16"/>
              </w:rPr>
              <w:t>CAG information parameter provision open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77B73" w14:textId="0572CC03" w:rsidR="00CB18C9" w:rsidRDefault="00CB18C9" w:rsidP="00CB18C9">
            <w:pPr>
              <w:pStyle w:val="TAC"/>
              <w:keepNext w:val="0"/>
              <w:keepLines w:val="0"/>
              <w:rPr>
                <w:sz w:val="16"/>
                <w:szCs w:val="16"/>
                <w:lang w:eastAsia="zh-CN"/>
              </w:rPr>
            </w:pPr>
            <w:r>
              <w:rPr>
                <w:sz w:val="16"/>
                <w:szCs w:val="16"/>
                <w:lang w:eastAsia="zh-CN"/>
              </w:rPr>
              <w:t>19.1.0</w:t>
            </w:r>
          </w:p>
        </w:tc>
      </w:tr>
      <w:tr w:rsidR="00CB18C9" w14:paraId="01F7F79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AD6972" w14:textId="2009388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303D8" w14:textId="1CCA57AE"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A74F9B" w14:textId="317EE75B" w:rsidR="00CB18C9" w:rsidRDefault="00CB18C9" w:rsidP="00CB18C9">
            <w:pPr>
              <w:pStyle w:val="TAC"/>
              <w:keepNext w:val="0"/>
              <w:keepLines w:val="0"/>
              <w:rPr>
                <w:rFonts w:cs="Arial"/>
                <w:sz w:val="16"/>
                <w:szCs w:val="16"/>
              </w:rPr>
            </w:pPr>
            <w:r>
              <w:rPr>
                <w:rFonts w:cs="Arial"/>
                <w:sz w:val="16"/>
                <w:szCs w:val="16"/>
              </w:rPr>
              <w:t>CP-243104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A5DADA" w14:textId="489B51C5" w:rsidR="00CB18C9" w:rsidRDefault="00CB18C9" w:rsidP="00CB18C9">
            <w:pPr>
              <w:pStyle w:val="TAL"/>
              <w:keepNext w:val="0"/>
              <w:keepLines w:val="0"/>
              <w:rPr>
                <w:rFonts w:cs="Arial"/>
                <w:sz w:val="16"/>
                <w:szCs w:val="16"/>
              </w:rPr>
            </w:pPr>
            <w:r>
              <w:rPr>
                <w:rFonts w:cs="Arial"/>
                <w:sz w:val="16"/>
                <w:szCs w:val="16"/>
              </w:rPr>
              <w:t>1364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9CC77" w14:textId="5F0FC6D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B5C0F4" w14:textId="09E6545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B834AB" w14:textId="65F48575" w:rsidR="00CB18C9" w:rsidRDefault="00CB18C9" w:rsidP="00CB18C9">
            <w:pPr>
              <w:pStyle w:val="TAL"/>
              <w:keepNext w:val="0"/>
              <w:keepLines w:val="0"/>
              <w:rPr>
                <w:rFonts w:cs="Arial"/>
                <w:sz w:val="16"/>
                <w:szCs w:val="16"/>
              </w:rPr>
            </w:pPr>
            <w:r>
              <w:rPr>
                <w:rFonts w:cs="Arial"/>
                <w:sz w:val="16"/>
                <w:szCs w:val="16"/>
              </w:rPr>
              <w:t>Packet delay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C970C5" w14:textId="21EDD543" w:rsidR="00CB18C9" w:rsidRDefault="00CB18C9" w:rsidP="00CB18C9">
            <w:pPr>
              <w:pStyle w:val="TAC"/>
              <w:keepNext w:val="0"/>
              <w:keepLines w:val="0"/>
              <w:rPr>
                <w:sz w:val="16"/>
                <w:szCs w:val="16"/>
                <w:lang w:eastAsia="zh-CN"/>
              </w:rPr>
            </w:pPr>
            <w:r>
              <w:rPr>
                <w:sz w:val="16"/>
                <w:szCs w:val="16"/>
                <w:lang w:eastAsia="zh-CN"/>
              </w:rPr>
              <w:t>19.1.0</w:t>
            </w:r>
          </w:p>
        </w:tc>
      </w:tr>
      <w:tr w:rsidR="00CB18C9" w14:paraId="5BB60AB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E1C395" w14:textId="3C1B42A2"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18E44E" w14:textId="7CD80BC7"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B3F28" w14:textId="021969D4" w:rsidR="00CB18C9" w:rsidRDefault="00CB18C9" w:rsidP="00CB18C9">
            <w:pPr>
              <w:pStyle w:val="TAC"/>
              <w:keepNext w:val="0"/>
              <w:keepLines w:val="0"/>
              <w:rPr>
                <w:rFonts w:cs="Arial"/>
                <w:sz w:val="16"/>
                <w:szCs w:val="16"/>
              </w:rPr>
            </w:pPr>
            <w:r>
              <w:rPr>
                <w:rFonts w:cs="Arial"/>
                <w:sz w:val="16"/>
                <w:szCs w:val="16"/>
              </w:rPr>
              <w:t>CP-243107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2AB90" w14:textId="54AC4FA5" w:rsidR="00CB18C9" w:rsidRDefault="00CB18C9" w:rsidP="00CB18C9">
            <w:pPr>
              <w:pStyle w:val="TAL"/>
              <w:keepNext w:val="0"/>
              <w:keepLines w:val="0"/>
              <w:rPr>
                <w:rFonts w:cs="Arial"/>
                <w:sz w:val="16"/>
                <w:szCs w:val="16"/>
              </w:rPr>
            </w:pPr>
            <w:r>
              <w:rPr>
                <w:rFonts w:cs="Arial"/>
                <w:sz w:val="16"/>
                <w:szCs w:val="16"/>
              </w:rPr>
              <w:t>1367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6C787A" w14:textId="2DFB3B6F"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8688" w14:textId="6C891861"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401AD" w14:textId="5EA2B6E3" w:rsidR="00CB18C9" w:rsidRDefault="00CB18C9" w:rsidP="00CB18C9">
            <w:pPr>
              <w:pStyle w:val="TAL"/>
              <w:keepNext w:val="0"/>
              <w:keepLines w:val="0"/>
              <w:rPr>
                <w:rFonts w:cs="Arial"/>
                <w:sz w:val="16"/>
                <w:szCs w:val="16"/>
              </w:rPr>
            </w:pPr>
            <w:r>
              <w:rPr>
                <w:rFonts w:cs="Arial"/>
                <w:sz w:val="16"/>
                <w:szCs w:val="16"/>
              </w:rPr>
              <w:t>Clarification for the URSP rule usage in the HPLMN and VPLMN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0FD65" w14:textId="0D88DEAF" w:rsidR="00CB18C9" w:rsidRDefault="00CB18C9" w:rsidP="00CB18C9">
            <w:pPr>
              <w:pStyle w:val="TAC"/>
              <w:keepNext w:val="0"/>
              <w:keepLines w:val="0"/>
              <w:rPr>
                <w:sz w:val="16"/>
                <w:szCs w:val="16"/>
                <w:lang w:eastAsia="zh-CN"/>
              </w:rPr>
            </w:pPr>
            <w:r>
              <w:rPr>
                <w:sz w:val="16"/>
                <w:szCs w:val="16"/>
                <w:lang w:eastAsia="zh-CN"/>
              </w:rPr>
              <w:t>19.1.0</w:t>
            </w:r>
          </w:p>
        </w:tc>
      </w:tr>
      <w:tr w:rsidR="00CB18C9" w14:paraId="4972B9F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1C52401" w14:textId="56D3909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3364C" w14:textId="0D5E4FA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6C5DF" w14:textId="4AB04D92"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21C1B2" w14:textId="5D37E139" w:rsidR="00CB18C9" w:rsidRDefault="00CB18C9" w:rsidP="00CB18C9">
            <w:pPr>
              <w:pStyle w:val="TAL"/>
              <w:keepNext w:val="0"/>
              <w:keepLines w:val="0"/>
              <w:rPr>
                <w:rFonts w:cs="Arial"/>
                <w:sz w:val="16"/>
                <w:szCs w:val="16"/>
              </w:rPr>
            </w:pPr>
            <w:r>
              <w:rPr>
                <w:rFonts w:cs="Arial"/>
                <w:sz w:val="16"/>
                <w:szCs w:val="16"/>
              </w:rPr>
              <w:t>1371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10A0A9" w14:textId="6F76CCA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02273" w14:textId="6A87BE8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67251" w14:textId="141DF7C1" w:rsidR="00CB18C9" w:rsidRDefault="00CB18C9" w:rsidP="00CB18C9">
            <w:pPr>
              <w:pStyle w:val="TAL"/>
              <w:keepNext w:val="0"/>
              <w:keepLines w:val="0"/>
              <w:rPr>
                <w:rFonts w:cs="Arial"/>
                <w:sz w:val="16"/>
                <w:szCs w:val="16"/>
              </w:rPr>
            </w:pPr>
            <w:r>
              <w:rPr>
                <w:rFonts w:cs="Arial"/>
                <w:sz w:val="16"/>
                <w:szCs w:val="16"/>
              </w:rPr>
              <w:t>UE public address subscription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3C4D6A" w14:textId="3611EC2A" w:rsidR="00CB18C9" w:rsidRDefault="00CB18C9" w:rsidP="00CB18C9">
            <w:pPr>
              <w:pStyle w:val="TAC"/>
              <w:keepNext w:val="0"/>
              <w:keepLines w:val="0"/>
              <w:rPr>
                <w:sz w:val="16"/>
                <w:szCs w:val="16"/>
                <w:lang w:eastAsia="zh-CN"/>
              </w:rPr>
            </w:pPr>
            <w:r>
              <w:rPr>
                <w:sz w:val="16"/>
                <w:szCs w:val="16"/>
                <w:lang w:eastAsia="zh-CN"/>
              </w:rPr>
              <w:t>19.1.0</w:t>
            </w:r>
          </w:p>
        </w:tc>
      </w:tr>
      <w:tr w:rsidR="00CB18C9" w14:paraId="73AF2E4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15620FC" w14:textId="689DD43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3C49F9" w14:textId="09E2E40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EBAE9" w14:textId="76D91F1E"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55464" w14:textId="45911D67" w:rsidR="00CB18C9" w:rsidRDefault="00CB18C9" w:rsidP="00CB18C9">
            <w:pPr>
              <w:pStyle w:val="TAL"/>
              <w:keepNext w:val="0"/>
              <w:keepLines w:val="0"/>
              <w:rPr>
                <w:rFonts w:cs="Arial"/>
                <w:sz w:val="16"/>
                <w:szCs w:val="16"/>
              </w:rPr>
            </w:pPr>
            <w:r>
              <w:rPr>
                <w:rFonts w:cs="Arial"/>
                <w:sz w:val="16"/>
                <w:szCs w:val="16"/>
              </w:rPr>
              <w:t>1373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032856" w14:textId="0CA8A9DA"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2F6B4B" w14:textId="4373E766"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34066B" w14:textId="7F5E3A1F" w:rsidR="00CB18C9" w:rsidRDefault="00CB18C9" w:rsidP="00CB18C9">
            <w:pPr>
              <w:pStyle w:val="TAL"/>
              <w:keepNext w:val="0"/>
              <w:keepLines w:val="0"/>
              <w:rPr>
                <w:rFonts w:cs="Arial"/>
                <w:sz w:val="16"/>
                <w:szCs w:val="16"/>
              </w:rPr>
            </w:pPr>
            <w:r>
              <w:rPr>
                <w:rFonts w:cs="Arial"/>
                <w:sz w:val="16"/>
                <w:szCs w:val="16"/>
              </w:rPr>
              <w:t>openAPI Specification File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E71F79" w14:textId="35734637" w:rsidR="00CB18C9" w:rsidRDefault="00CB18C9" w:rsidP="00CB18C9">
            <w:pPr>
              <w:pStyle w:val="TAC"/>
              <w:keepNext w:val="0"/>
              <w:keepLines w:val="0"/>
              <w:rPr>
                <w:sz w:val="16"/>
                <w:szCs w:val="16"/>
                <w:lang w:eastAsia="zh-CN"/>
              </w:rPr>
            </w:pPr>
            <w:r>
              <w:rPr>
                <w:sz w:val="16"/>
                <w:szCs w:val="16"/>
                <w:lang w:eastAsia="zh-CN"/>
              </w:rPr>
              <w:t>19.1.0</w:t>
            </w:r>
          </w:p>
        </w:tc>
      </w:tr>
      <w:tr w:rsidR="00CB18C9" w14:paraId="3B99970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290863C" w14:textId="22596FA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A7741" w14:textId="5C1CC13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3DA8B7" w14:textId="5E65CD2E"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7E65D9" w14:textId="1A051FAC" w:rsidR="00CB18C9" w:rsidRDefault="00CB18C9" w:rsidP="00CB18C9">
            <w:pPr>
              <w:pStyle w:val="TAL"/>
              <w:keepNext w:val="0"/>
              <w:keepLines w:val="0"/>
              <w:rPr>
                <w:rFonts w:cs="Arial"/>
                <w:sz w:val="16"/>
                <w:szCs w:val="16"/>
              </w:rPr>
            </w:pPr>
            <w:r>
              <w:rPr>
                <w:rFonts w:cs="Arial"/>
                <w:sz w:val="16"/>
                <w:szCs w:val="16"/>
              </w:rPr>
              <w:t>1374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1608ED" w14:textId="060706A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156CB" w14:textId="094BAAAF"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B9CC2" w14:textId="4178D2CC" w:rsidR="00CB18C9" w:rsidRDefault="00CB18C9" w:rsidP="00CB18C9">
            <w:pPr>
              <w:pStyle w:val="TAL"/>
              <w:keepNext w:val="0"/>
              <w:keepLines w:val="0"/>
              <w:rPr>
                <w:rFonts w:cs="Arial"/>
                <w:sz w:val="16"/>
                <w:szCs w:val="16"/>
              </w:rPr>
            </w:pPr>
            <w:r>
              <w:rPr>
                <w:rFonts w:cs="Arial"/>
                <w:sz w:val="16"/>
                <w:szCs w:val="16"/>
              </w:rPr>
              <w:t>Corrections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9B7B7" w14:textId="46522CAF" w:rsidR="00CB18C9" w:rsidRDefault="00CB18C9" w:rsidP="00CB18C9">
            <w:pPr>
              <w:pStyle w:val="TAC"/>
              <w:keepNext w:val="0"/>
              <w:keepLines w:val="0"/>
              <w:rPr>
                <w:sz w:val="16"/>
                <w:szCs w:val="16"/>
                <w:lang w:eastAsia="zh-CN"/>
              </w:rPr>
            </w:pPr>
            <w:r>
              <w:rPr>
                <w:sz w:val="16"/>
                <w:szCs w:val="16"/>
                <w:lang w:eastAsia="zh-CN"/>
              </w:rPr>
              <w:t>19.1.0</w:t>
            </w:r>
          </w:p>
        </w:tc>
      </w:tr>
      <w:tr w:rsidR="00CB18C9" w14:paraId="20C1ED9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E450167" w14:textId="598907E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395ED" w14:textId="7901B41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AB5FD8" w14:textId="604E88BC"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88A488" w14:textId="23971C3A" w:rsidR="00CB18C9" w:rsidRDefault="00CB18C9" w:rsidP="00CB18C9">
            <w:pPr>
              <w:pStyle w:val="TAL"/>
              <w:keepNext w:val="0"/>
              <w:keepLines w:val="0"/>
              <w:rPr>
                <w:rFonts w:cs="Arial"/>
                <w:sz w:val="16"/>
                <w:szCs w:val="16"/>
              </w:rPr>
            </w:pPr>
            <w:r>
              <w:rPr>
                <w:rFonts w:cs="Arial"/>
                <w:sz w:val="16"/>
                <w:szCs w:val="16"/>
              </w:rPr>
              <w:t>1375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1CBEB0" w14:textId="09A1DC64"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CC3225" w14:textId="420C92A6"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AC5E81" w14:textId="2264D89E" w:rsidR="00CB18C9" w:rsidRDefault="00CB18C9" w:rsidP="00CB18C9">
            <w:pPr>
              <w:pStyle w:val="TAL"/>
              <w:keepNext w:val="0"/>
              <w:keepLines w:val="0"/>
              <w:rPr>
                <w:rFonts w:cs="Arial"/>
                <w:sz w:val="16"/>
                <w:szCs w:val="16"/>
              </w:rPr>
            </w:pPr>
            <w:r>
              <w:rPr>
                <w:rFonts w:cs="Arial"/>
                <w:sz w:val="16"/>
                <w:szCs w:val="16"/>
              </w:rPr>
              <w:t>Correction of feature negotiation for Nnef_UeAddress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24306" w14:textId="0C740479" w:rsidR="00CB18C9" w:rsidRDefault="00CB18C9" w:rsidP="00CB18C9">
            <w:pPr>
              <w:pStyle w:val="TAC"/>
              <w:keepNext w:val="0"/>
              <w:keepLines w:val="0"/>
              <w:rPr>
                <w:sz w:val="16"/>
                <w:szCs w:val="16"/>
                <w:lang w:eastAsia="zh-CN"/>
              </w:rPr>
            </w:pPr>
            <w:r>
              <w:rPr>
                <w:sz w:val="16"/>
                <w:szCs w:val="16"/>
                <w:lang w:eastAsia="zh-CN"/>
              </w:rPr>
              <w:t>19.1.0</w:t>
            </w:r>
          </w:p>
        </w:tc>
      </w:tr>
      <w:tr w:rsidR="00CB18C9" w14:paraId="6EFE50D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336501" w14:textId="59DC493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B696C0" w14:textId="72F1596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23736" w14:textId="63908880" w:rsidR="00CB18C9" w:rsidRDefault="00CB18C9" w:rsidP="00CB18C9">
            <w:pPr>
              <w:pStyle w:val="TAC"/>
              <w:keepNext w:val="0"/>
              <w:keepLines w:val="0"/>
              <w:rPr>
                <w:rFonts w:cs="Arial"/>
                <w:sz w:val="16"/>
                <w:szCs w:val="16"/>
              </w:rPr>
            </w:pPr>
            <w:r>
              <w:rPr>
                <w:rFonts w:cs="Arial"/>
                <w:sz w:val="16"/>
                <w:szCs w:val="16"/>
              </w:rPr>
              <w:t>CP-243111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D0F4D" w14:textId="145E96C6" w:rsidR="00CB18C9" w:rsidRDefault="00CB18C9" w:rsidP="00CB18C9">
            <w:pPr>
              <w:pStyle w:val="TAL"/>
              <w:keepNext w:val="0"/>
              <w:keepLines w:val="0"/>
              <w:rPr>
                <w:rFonts w:cs="Arial"/>
                <w:sz w:val="16"/>
                <w:szCs w:val="16"/>
              </w:rPr>
            </w:pPr>
            <w:r>
              <w:rPr>
                <w:rFonts w:cs="Arial"/>
                <w:sz w:val="16"/>
                <w:szCs w:val="16"/>
              </w:rPr>
              <w:t>1376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D0BA0A" w14:textId="02C497A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7DECE6" w14:textId="6410F59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F5F02B" w14:textId="7797F49E" w:rsidR="00CB18C9" w:rsidRDefault="00CB18C9" w:rsidP="00CB18C9">
            <w:pPr>
              <w:pStyle w:val="TAL"/>
              <w:keepNext w:val="0"/>
              <w:keepLines w:val="0"/>
              <w:rPr>
                <w:rFonts w:cs="Arial"/>
                <w:sz w:val="16"/>
                <w:szCs w:val="16"/>
              </w:rPr>
            </w:pPr>
            <w:r>
              <w:rPr>
                <w:rFonts w:cs="Arial"/>
                <w:sz w:val="16"/>
                <w:szCs w:val="16"/>
              </w:rPr>
              <w:t>Support 5G ProSe Multi-hop UE-to-Network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0B9FCE" w14:textId="6171724F" w:rsidR="00CB18C9" w:rsidRDefault="00CB18C9" w:rsidP="00CB18C9">
            <w:pPr>
              <w:pStyle w:val="TAC"/>
              <w:keepNext w:val="0"/>
              <w:keepLines w:val="0"/>
              <w:rPr>
                <w:sz w:val="16"/>
                <w:szCs w:val="16"/>
                <w:lang w:eastAsia="zh-CN"/>
              </w:rPr>
            </w:pPr>
            <w:r>
              <w:rPr>
                <w:sz w:val="16"/>
                <w:szCs w:val="16"/>
                <w:lang w:eastAsia="zh-CN"/>
              </w:rPr>
              <w:t>19.1.0</w:t>
            </w:r>
          </w:p>
        </w:tc>
      </w:tr>
      <w:tr w:rsidR="00CB18C9" w14:paraId="0EA4A14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D6F377F" w14:textId="583B24F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B0C766" w14:textId="70057FD3"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DE59BC" w14:textId="3B6FAC0F" w:rsidR="00CB18C9" w:rsidRDefault="00CB18C9" w:rsidP="00CB18C9">
            <w:pPr>
              <w:pStyle w:val="TAC"/>
              <w:keepNext w:val="0"/>
              <w:keepLines w:val="0"/>
              <w:rPr>
                <w:rFonts w:cs="Arial"/>
                <w:sz w:val="16"/>
                <w:szCs w:val="16"/>
              </w:rPr>
            </w:pPr>
            <w:r>
              <w:rPr>
                <w:rFonts w:cs="Arial"/>
                <w:sz w:val="16"/>
                <w:szCs w:val="16"/>
              </w:rPr>
              <w:t>CP-243111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257EA7" w14:textId="1B142AAA" w:rsidR="00CB18C9" w:rsidRDefault="00CB18C9" w:rsidP="00CB18C9">
            <w:pPr>
              <w:pStyle w:val="TAL"/>
              <w:keepNext w:val="0"/>
              <w:keepLines w:val="0"/>
              <w:rPr>
                <w:rFonts w:cs="Arial"/>
                <w:sz w:val="16"/>
                <w:szCs w:val="16"/>
              </w:rPr>
            </w:pPr>
            <w:r>
              <w:rPr>
                <w:rFonts w:cs="Arial"/>
                <w:sz w:val="16"/>
                <w:szCs w:val="16"/>
              </w:rPr>
              <w:t>1377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78A229" w14:textId="2147C224"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F1E266" w14:textId="7A999A7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874549" w14:textId="10A9563D" w:rsidR="00CB18C9" w:rsidRDefault="00CB18C9" w:rsidP="00CB18C9">
            <w:pPr>
              <w:pStyle w:val="TAL"/>
              <w:keepNext w:val="0"/>
              <w:keepLines w:val="0"/>
              <w:rPr>
                <w:rFonts w:cs="Arial"/>
                <w:sz w:val="16"/>
                <w:szCs w:val="16"/>
              </w:rPr>
            </w:pPr>
            <w:r>
              <w:rPr>
                <w:rFonts w:cs="Arial"/>
                <w:sz w:val="16"/>
                <w:szCs w:val="16"/>
              </w:rPr>
              <w:t>Support 5G ProSe Multi-hop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9E073" w14:textId="5E3E1C7A" w:rsidR="00CB18C9" w:rsidRDefault="00CB18C9" w:rsidP="00CB18C9">
            <w:pPr>
              <w:pStyle w:val="TAC"/>
              <w:keepNext w:val="0"/>
              <w:keepLines w:val="0"/>
              <w:rPr>
                <w:sz w:val="16"/>
                <w:szCs w:val="16"/>
                <w:lang w:eastAsia="zh-CN"/>
              </w:rPr>
            </w:pPr>
            <w:r>
              <w:rPr>
                <w:sz w:val="16"/>
                <w:szCs w:val="16"/>
                <w:lang w:eastAsia="zh-CN"/>
              </w:rPr>
              <w:t>19.1.0</w:t>
            </w:r>
          </w:p>
        </w:tc>
      </w:tr>
      <w:tr w:rsidR="00CB18C9" w14:paraId="46D4079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CCD4D2" w14:textId="0FD76FA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0D71ED" w14:textId="56E332C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D871AE" w14:textId="71277CB5" w:rsidR="00CB18C9" w:rsidRDefault="00CB18C9" w:rsidP="00CB18C9">
            <w:pPr>
              <w:pStyle w:val="TAC"/>
              <w:keepNext w:val="0"/>
              <w:keepLines w:val="0"/>
              <w:rPr>
                <w:rFonts w:cs="Arial"/>
                <w:sz w:val="16"/>
                <w:szCs w:val="16"/>
              </w:rPr>
            </w:pPr>
            <w:r>
              <w:rPr>
                <w:rFonts w:cs="Arial"/>
                <w:sz w:val="16"/>
                <w:szCs w:val="16"/>
              </w:rPr>
              <w:t>CP-243082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8DFF39" w14:textId="6D72C433" w:rsidR="00CB18C9" w:rsidRDefault="00CB18C9" w:rsidP="00CB18C9">
            <w:pPr>
              <w:pStyle w:val="TAL"/>
              <w:keepNext w:val="0"/>
              <w:keepLines w:val="0"/>
              <w:rPr>
                <w:rFonts w:cs="Arial"/>
                <w:sz w:val="16"/>
                <w:szCs w:val="16"/>
              </w:rPr>
            </w:pPr>
            <w:r>
              <w:rPr>
                <w:rFonts w:cs="Arial"/>
                <w:sz w:val="16"/>
                <w:szCs w:val="16"/>
              </w:rPr>
              <w:t>1378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4ED79" w14:textId="66ADFCD1"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97048A" w14:textId="1F66BE8F"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5E3D8" w14:textId="1658D8B9" w:rsidR="00CB18C9" w:rsidRDefault="00CB18C9" w:rsidP="00CB18C9">
            <w:pPr>
              <w:pStyle w:val="TAL"/>
              <w:keepNext w:val="0"/>
              <w:keepLines w:val="0"/>
              <w:rPr>
                <w:rFonts w:cs="Arial"/>
                <w:sz w:val="16"/>
                <w:szCs w:val="16"/>
              </w:rPr>
            </w:pPr>
            <w:r>
              <w:rPr>
                <w:rFonts w:cs="Arial"/>
                <w:sz w:val="16"/>
                <w:szCs w:val="16"/>
              </w:rPr>
              <w:t>Complete the support of the active periods in the form of a repetition rule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2BAC5" w14:textId="747CD509" w:rsidR="00CB18C9" w:rsidRDefault="00CB18C9" w:rsidP="00CB18C9">
            <w:pPr>
              <w:pStyle w:val="TAC"/>
              <w:keepNext w:val="0"/>
              <w:keepLines w:val="0"/>
              <w:rPr>
                <w:sz w:val="16"/>
                <w:szCs w:val="16"/>
                <w:lang w:eastAsia="zh-CN"/>
              </w:rPr>
            </w:pPr>
            <w:r>
              <w:rPr>
                <w:sz w:val="16"/>
                <w:szCs w:val="16"/>
                <w:lang w:eastAsia="zh-CN"/>
              </w:rPr>
              <w:t>19.1.0</w:t>
            </w:r>
          </w:p>
        </w:tc>
      </w:tr>
      <w:tr w:rsidR="00CB18C9" w14:paraId="3EEA46F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F33CE3F" w14:textId="7405AB1C"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C2F0A" w14:textId="1882404B"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25588A" w14:textId="2B6B4F91" w:rsidR="00CB18C9" w:rsidRDefault="00CB18C9" w:rsidP="00CB18C9">
            <w:pPr>
              <w:pStyle w:val="TAC"/>
              <w:keepNext w:val="0"/>
              <w:keepLines w:val="0"/>
              <w:rPr>
                <w:rFonts w:cs="Arial"/>
                <w:sz w:val="16"/>
                <w:szCs w:val="16"/>
              </w:rPr>
            </w:pPr>
            <w:r>
              <w:rPr>
                <w:rFonts w:cs="Arial"/>
                <w:sz w:val="16"/>
                <w:szCs w:val="16"/>
              </w:rPr>
              <w:t>CP-243082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C29209" w14:textId="5617B458" w:rsidR="00CB18C9" w:rsidRDefault="00CB18C9" w:rsidP="00CB18C9">
            <w:pPr>
              <w:pStyle w:val="TAL"/>
              <w:keepNext w:val="0"/>
              <w:keepLines w:val="0"/>
              <w:rPr>
                <w:rFonts w:cs="Arial"/>
                <w:sz w:val="16"/>
                <w:szCs w:val="16"/>
              </w:rPr>
            </w:pPr>
            <w:r>
              <w:rPr>
                <w:rFonts w:cs="Arial"/>
                <w:sz w:val="16"/>
                <w:szCs w:val="16"/>
              </w:rPr>
              <w:t>1380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905F6" w14:textId="3912265C"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168C07" w14:textId="746CA9BA"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06C455" w14:textId="4427869C" w:rsidR="00CB18C9" w:rsidRDefault="00CB18C9" w:rsidP="00CB18C9">
            <w:pPr>
              <w:pStyle w:val="TAL"/>
              <w:keepNext w:val="0"/>
              <w:keepLines w:val="0"/>
              <w:rPr>
                <w:rFonts w:cs="Arial"/>
                <w:sz w:val="16"/>
                <w:szCs w:val="16"/>
              </w:rPr>
            </w:pPr>
            <w:r>
              <w:rPr>
                <w:rFonts w:cs="Arial"/>
                <w:sz w:val="16"/>
                <w:szCs w:val="16"/>
              </w:rPr>
              <w:t>Corrections to the support of multiple sets of traffic routing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A6B7E9" w14:textId="2A26E20D" w:rsidR="00CB18C9" w:rsidRDefault="00CB18C9" w:rsidP="00CB18C9">
            <w:pPr>
              <w:pStyle w:val="TAC"/>
              <w:keepNext w:val="0"/>
              <w:keepLines w:val="0"/>
              <w:rPr>
                <w:sz w:val="16"/>
                <w:szCs w:val="16"/>
                <w:lang w:eastAsia="zh-CN"/>
              </w:rPr>
            </w:pPr>
            <w:r>
              <w:rPr>
                <w:sz w:val="16"/>
                <w:szCs w:val="16"/>
                <w:lang w:eastAsia="zh-CN"/>
              </w:rPr>
              <w:t>19.1.0</w:t>
            </w:r>
          </w:p>
        </w:tc>
      </w:tr>
      <w:tr w:rsidR="00CB18C9" w14:paraId="7801AB2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CB1BCC9" w14:textId="30BACE2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A44E4E" w14:textId="0982DE2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5CAD4C" w14:textId="5097A0B6" w:rsidR="00CB18C9" w:rsidRDefault="00CB18C9" w:rsidP="00CB18C9">
            <w:pPr>
              <w:pStyle w:val="TAC"/>
              <w:keepNext w:val="0"/>
              <w:keepLines w:val="0"/>
              <w:rPr>
                <w:rFonts w:cs="Arial"/>
                <w:sz w:val="16"/>
                <w:szCs w:val="16"/>
              </w:rPr>
            </w:pPr>
            <w:r>
              <w:rPr>
                <w:rFonts w:cs="Arial"/>
                <w:sz w:val="16"/>
                <w:szCs w:val="16"/>
              </w:rPr>
              <w:t>CP-243123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7127D5" w14:textId="057483B8" w:rsidR="00CB18C9" w:rsidRDefault="00CB18C9" w:rsidP="00CB18C9">
            <w:pPr>
              <w:pStyle w:val="TAL"/>
              <w:keepNext w:val="0"/>
              <w:keepLines w:val="0"/>
              <w:rPr>
                <w:rFonts w:cs="Arial"/>
                <w:sz w:val="16"/>
                <w:szCs w:val="16"/>
              </w:rPr>
            </w:pPr>
            <w:r>
              <w:rPr>
                <w:rFonts w:cs="Arial"/>
                <w:sz w:val="16"/>
                <w:szCs w:val="16"/>
              </w:rPr>
              <w:t>1383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11ED86" w14:textId="7B145E3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EAAD" w14:textId="46FE4600"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49CC8" w14:textId="09E4E352" w:rsidR="00CB18C9" w:rsidRDefault="00CB18C9" w:rsidP="00CB18C9">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F6565" w14:textId="63761A4F" w:rsidR="00CB18C9" w:rsidRDefault="00CB18C9" w:rsidP="00CB18C9">
            <w:pPr>
              <w:pStyle w:val="TAC"/>
              <w:keepNext w:val="0"/>
              <w:keepLines w:val="0"/>
              <w:rPr>
                <w:sz w:val="16"/>
                <w:szCs w:val="16"/>
                <w:lang w:eastAsia="zh-CN"/>
              </w:rPr>
            </w:pPr>
            <w:r>
              <w:rPr>
                <w:sz w:val="16"/>
                <w:szCs w:val="16"/>
                <w:lang w:eastAsia="zh-CN"/>
              </w:rPr>
              <w:t>19.1.0</w:t>
            </w:r>
          </w:p>
        </w:tc>
      </w:tr>
      <w:tr w:rsidR="00CB18C9" w14:paraId="4BCFE97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30F1037" w14:textId="44DC381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EDF84E" w14:textId="4F61B48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5B9895" w14:textId="3778090A" w:rsidR="00CB18C9" w:rsidRDefault="00CB18C9" w:rsidP="00CB18C9">
            <w:pPr>
              <w:pStyle w:val="TAC"/>
              <w:keepNext w:val="0"/>
              <w:keepLines w:val="0"/>
              <w:rPr>
                <w:rFonts w:cs="Arial"/>
                <w:sz w:val="16"/>
                <w:szCs w:val="16"/>
              </w:rPr>
            </w:pPr>
            <w:r>
              <w:rPr>
                <w:rFonts w:cs="Arial"/>
                <w:sz w:val="16"/>
                <w:szCs w:val="16"/>
              </w:rPr>
              <w:t>CP-243082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F97A94" w14:textId="742D1117" w:rsidR="00CB18C9" w:rsidRDefault="00CB18C9" w:rsidP="00CB18C9">
            <w:pPr>
              <w:pStyle w:val="TAL"/>
              <w:keepNext w:val="0"/>
              <w:keepLines w:val="0"/>
              <w:rPr>
                <w:rFonts w:cs="Arial"/>
                <w:sz w:val="16"/>
                <w:szCs w:val="16"/>
              </w:rPr>
            </w:pPr>
            <w:r>
              <w:rPr>
                <w:rFonts w:cs="Arial"/>
                <w:sz w:val="16"/>
                <w:szCs w:val="16"/>
              </w:rPr>
              <w:t>1384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0295B" w14:textId="0C61896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F3443" w14:textId="3447109D"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A4F4FC" w14:textId="4C4740D4" w:rsidR="00CB18C9" w:rsidRDefault="00CB18C9" w:rsidP="00CB18C9">
            <w:pPr>
              <w:pStyle w:val="TAL"/>
              <w:keepNext w:val="0"/>
              <w:keepLines w:val="0"/>
              <w:rPr>
                <w:rFonts w:cs="Arial"/>
                <w:sz w:val="16"/>
                <w:szCs w:val="16"/>
              </w:rPr>
            </w:pPr>
            <w:r>
              <w:rPr>
                <w:rFonts w:cs="Arial"/>
                <w:sz w:val="16"/>
                <w:szCs w:val="16"/>
              </w:rPr>
              <w:t>Further clarifications and corrections to the UE ID retrieval service description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57511F" w14:textId="4F0DF2B1" w:rsidR="00CB18C9" w:rsidRDefault="00CB18C9" w:rsidP="00CB18C9">
            <w:pPr>
              <w:pStyle w:val="TAC"/>
              <w:keepNext w:val="0"/>
              <w:keepLines w:val="0"/>
              <w:rPr>
                <w:sz w:val="16"/>
                <w:szCs w:val="16"/>
                <w:lang w:eastAsia="zh-CN"/>
              </w:rPr>
            </w:pPr>
            <w:r>
              <w:rPr>
                <w:sz w:val="16"/>
                <w:szCs w:val="16"/>
                <w:lang w:eastAsia="zh-CN"/>
              </w:rPr>
              <w:t>19.1.0</w:t>
            </w:r>
          </w:p>
        </w:tc>
      </w:tr>
      <w:tr w:rsidR="00CB18C9" w14:paraId="034DBEE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23CD7A6" w14:textId="652451A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9A51D" w14:textId="3D5C8BD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03104" w14:textId="432184F3" w:rsidR="00CB18C9" w:rsidRDefault="00CB18C9" w:rsidP="00CB18C9">
            <w:pPr>
              <w:pStyle w:val="TAC"/>
              <w:keepNext w:val="0"/>
              <w:keepLines w:val="0"/>
              <w:rPr>
                <w:rFonts w:cs="Arial"/>
                <w:sz w:val="16"/>
                <w:szCs w:val="16"/>
              </w:rPr>
            </w:pPr>
            <w:r>
              <w:rPr>
                <w:rFonts w:cs="Arial"/>
                <w:sz w:val="16"/>
                <w:szCs w:val="16"/>
              </w:rPr>
              <w:t>CP-243105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552B03" w14:textId="3A891772" w:rsidR="00CB18C9" w:rsidRDefault="00CB18C9" w:rsidP="00CB18C9">
            <w:pPr>
              <w:pStyle w:val="TAL"/>
              <w:keepNext w:val="0"/>
              <w:keepLines w:val="0"/>
              <w:rPr>
                <w:rFonts w:cs="Arial"/>
                <w:sz w:val="16"/>
                <w:szCs w:val="16"/>
              </w:rPr>
            </w:pPr>
            <w:r>
              <w:rPr>
                <w:rFonts w:cs="Arial"/>
                <w:sz w:val="16"/>
                <w:szCs w:val="16"/>
              </w:rPr>
              <w:t>1385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5FF3A5" w14:textId="37489CB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12EDD0" w14:textId="7D4432B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3A1B8E" w14:textId="19CF9EB2" w:rsidR="00CB18C9" w:rsidRDefault="00CB18C9" w:rsidP="00CB18C9">
            <w:pPr>
              <w:pStyle w:val="TAL"/>
              <w:keepNext w:val="0"/>
              <w:keepLines w:val="0"/>
              <w:rPr>
                <w:rFonts w:cs="Arial"/>
                <w:sz w:val="16"/>
                <w:szCs w:val="16"/>
              </w:rPr>
            </w:pPr>
            <w:r>
              <w:rPr>
                <w:rFonts w:cs="Arial"/>
                <w:sz w:val="16"/>
                <w:szCs w:val="16"/>
              </w:rPr>
              <w:t>MPS for Messaging Indication parameter provisioning via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3FEC01" w14:textId="3F4A2295" w:rsidR="00CB18C9" w:rsidRDefault="00CB18C9" w:rsidP="00CB18C9">
            <w:pPr>
              <w:pStyle w:val="TAC"/>
              <w:keepNext w:val="0"/>
              <w:keepLines w:val="0"/>
              <w:rPr>
                <w:sz w:val="16"/>
                <w:szCs w:val="16"/>
                <w:lang w:eastAsia="zh-CN"/>
              </w:rPr>
            </w:pPr>
            <w:r>
              <w:rPr>
                <w:sz w:val="16"/>
                <w:szCs w:val="16"/>
                <w:lang w:eastAsia="zh-CN"/>
              </w:rPr>
              <w:t>19.1.0</w:t>
            </w:r>
          </w:p>
        </w:tc>
      </w:tr>
      <w:tr w:rsidR="00CB18C9" w14:paraId="68D94A9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8A163E8" w14:textId="1A1D72F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8299C5" w14:textId="76D12AF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E6EC" w14:textId="0B4D0370"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14A2BC" w14:textId="4FB3E357" w:rsidR="00CB18C9" w:rsidRDefault="00CB18C9" w:rsidP="00CB18C9">
            <w:pPr>
              <w:pStyle w:val="TAL"/>
              <w:keepNext w:val="0"/>
              <w:keepLines w:val="0"/>
              <w:rPr>
                <w:rFonts w:cs="Arial"/>
                <w:sz w:val="16"/>
                <w:szCs w:val="16"/>
              </w:rPr>
            </w:pPr>
            <w:r>
              <w:rPr>
                <w:rFonts w:cs="Arial"/>
                <w:sz w:val="16"/>
                <w:szCs w:val="16"/>
              </w:rPr>
              <w:t>1387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B3C637" w14:textId="0A92DE85"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C7DD23" w14:textId="2E01E75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7B4130" w14:textId="00116E7A" w:rsidR="00CB18C9" w:rsidRDefault="00CB18C9" w:rsidP="00CB18C9">
            <w:pPr>
              <w:pStyle w:val="TAL"/>
              <w:keepNext w:val="0"/>
              <w:keepLines w:val="0"/>
              <w:rPr>
                <w:rFonts w:cs="Arial"/>
                <w:sz w:val="16"/>
                <w:szCs w:val="16"/>
              </w:rPr>
            </w:pPr>
            <w:r>
              <w:rPr>
                <w:rFonts w:cs="Arial"/>
                <w:sz w:val="16"/>
                <w:szCs w:val="16"/>
              </w:rPr>
              <w:t>Definition of the service description clauses of the new StaticIpAddrParamProvision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808E21" w14:textId="00EAEAC0" w:rsidR="00CB18C9" w:rsidRDefault="00CB18C9" w:rsidP="00CB18C9">
            <w:pPr>
              <w:pStyle w:val="TAC"/>
              <w:keepNext w:val="0"/>
              <w:keepLines w:val="0"/>
              <w:rPr>
                <w:sz w:val="16"/>
                <w:szCs w:val="16"/>
                <w:lang w:eastAsia="zh-CN"/>
              </w:rPr>
            </w:pPr>
            <w:r>
              <w:rPr>
                <w:sz w:val="16"/>
                <w:szCs w:val="16"/>
                <w:lang w:eastAsia="zh-CN"/>
              </w:rPr>
              <w:t>19.1.0</w:t>
            </w:r>
          </w:p>
        </w:tc>
      </w:tr>
      <w:tr w:rsidR="00CB18C9" w14:paraId="48601DF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30FBBC7" w14:textId="4F3C68B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3A639" w14:textId="5B8A31A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CA5F5" w14:textId="6D3D303F"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E78C42" w14:textId="05224797" w:rsidR="00CB18C9" w:rsidRDefault="00CB18C9" w:rsidP="00CB18C9">
            <w:pPr>
              <w:pStyle w:val="TAL"/>
              <w:keepNext w:val="0"/>
              <w:keepLines w:val="0"/>
              <w:rPr>
                <w:rFonts w:cs="Arial"/>
                <w:sz w:val="16"/>
                <w:szCs w:val="16"/>
              </w:rPr>
            </w:pPr>
            <w:r>
              <w:rPr>
                <w:rFonts w:cs="Arial"/>
                <w:sz w:val="16"/>
                <w:szCs w:val="16"/>
              </w:rPr>
              <w:t>1388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FC9B2B" w14:textId="0634609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97645" w14:textId="01694AD4"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B1102" w14:textId="1F229F71" w:rsidR="00CB18C9" w:rsidRDefault="00CB18C9" w:rsidP="00CB18C9">
            <w:pPr>
              <w:pStyle w:val="TAL"/>
              <w:keepNext w:val="0"/>
              <w:keepLines w:val="0"/>
              <w:rPr>
                <w:rFonts w:cs="Arial"/>
                <w:sz w:val="16"/>
                <w:szCs w:val="16"/>
              </w:rPr>
            </w:pPr>
            <w:r>
              <w:rPr>
                <w:rFonts w:cs="Arial"/>
                <w:sz w:val="16"/>
                <w:szCs w:val="16"/>
              </w:rPr>
              <w:t>Definition of the API data model clauses of the new AddressingParamProvision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82855" w14:textId="3E855DDD" w:rsidR="00CB18C9" w:rsidRDefault="00CB18C9" w:rsidP="00CB18C9">
            <w:pPr>
              <w:pStyle w:val="TAC"/>
              <w:keepNext w:val="0"/>
              <w:keepLines w:val="0"/>
              <w:rPr>
                <w:sz w:val="16"/>
                <w:szCs w:val="16"/>
                <w:lang w:eastAsia="zh-CN"/>
              </w:rPr>
            </w:pPr>
            <w:r>
              <w:rPr>
                <w:sz w:val="16"/>
                <w:szCs w:val="16"/>
                <w:lang w:eastAsia="zh-CN"/>
              </w:rPr>
              <w:t>19.1.0</w:t>
            </w:r>
          </w:p>
        </w:tc>
      </w:tr>
      <w:tr w:rsidR="00CB18C9" w14:paraId="049C97C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BCF" w14:textId="1D6EBC2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2606F" w14:textId="3C3602D5"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A732B" w14:textId="737B11AA"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E1013B" w14:textId="64D62E09" w:rsidR="00CB18C9" w:rsidRDefault="00CB18C9" w:rsidP="00CB18C9">
            <w:pPr>
              <w:pStyle w:val="TAL"/>
              <w:keepNext w:val="0"/>
              <w:keepLines w:val="0"/>
              <w:rPr>
                <w:rFonts w:cs="Arial"/>
                <w:sz w:val="16"/>
                <w:szCs w:val="16"/>
              </w:rPr>
            </w:pPr>
            <w:r>
              <w:rPr>
                <w:rFonts w:cs="Arial"/>
                <w:sz w:val="16"/>
                <w:szCs w:val="16"/>
              </w:rPr>
              <w:t>1389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E849" w14:textId="2E01CE43"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F406AC" w14:textId="7ADD94FF"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B0B944" w14:textId="1150B88C" w:rsidR="00CB18C9" w:rsidRDefault="00CB18C9" w:rsidP="00CB18C9">
            <w:pPr>
              <w:pStyle w:val="TAL"/>
              <w:keepNext w:val="0"/>
              <w:keepLines w:val="0"/>
              <w:rPr>
                <w:rFonts w:cs="Arial"/>
                <w:sz w:val="16"/>
                <w:szCs w:val="16"/>
              </w:rPr>
            </w:pPr>
            <w:r>
              <w:rPr>
                <w:rFonts w:cs="Arial"/>
                <w:sz w:val="16"/>
                <w:szCs w:val="16"/>
              </w:rPr>
              <w:t>Open API specification of the new AddressingParamProvision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C05C2B" w14:textId="43EB53D8" w:rsidR="00CB18C9" w:rsidRDefault="00CB18C9" w:rsidP="00CB18C9">
            <w:pPr>
              <w:pStyle w:val="TAC"/>
              <w:keepNext w:val="0"/>
              <w:keepLines w:val="0"/>
              <w:rPr>
                <w:sz w:val="16"/>
                <w:szCs w:val="16"/>
                <w:lang w:eastAsia="zh-CN"/>
              </w:rPr>
            </w:pPr>
            <w:r>
              <w:rPr>
                <w:sz w:val="16"/>
                <w:szCs w:val="16"/>
                <w:lang w:eastAsia="zh-CN"/>
              </w:rPr>
              <w:t>19.1.0</w:t>
            </w:r>
          </w:p>
        </w:tc>
      </w:tr>
      <w:tr w:rsidR="00CB18C9" w14:paraId="4B5810C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BF7FC10" w14:textId="35FC539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8DE486" w14:textId="2C20BF8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84EC7B" w14:textId="141BA174"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0F1A3" w14:textId="3BF4FB1B" w:rsidR="00CB18C9" w:rsidRDefault="00CB18C9" w:rsidP="00CB18C9">
            <w:pPr>
              <w:pStyle w:val="TAL"/>
              <w:keepNext w:val="0"/>
              <w:keepLines w:val="0"/>
              <w:rPr>
                <w:rFonts w:cs="Arial"/>
                <w:sz w:val="16"/>
                <w:szCs w:val="16"/>
              </w:rPr>
            </w:pPr>
            <w:r>
              <w:rPr>
                <w:rFonts w:cs="Arial"/>
                <w:sz w:val="16"/>
                <w:szCs w:val="16"/>
              </w:rPr>
              <w:t>1392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2FAF1" w14:textId="24687597"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CBC9" w14:textId="3791EF9C"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3CEDD" w14:textId="04CB3059" w:rsidR="00CB18C9" w:rsidRDefault="00CB18C9" w:rsidP="00CB18C9">
            <w:pPr>
              <w:pStyle w:val="TAL"/>
              <w:keepNext w:val="0"/>
              <w:keepLines w:val="0"/>
              <w:rPr>
                <w:rFonts w:cs="Arial"/>
                <w:sz w:val="16"/>
                <w:szCs w:val="16"/>
              </w:rPr>
            </w:pPr>
            <w:r>
              <w:rPr>
                <w:rFonts w:cs="Arial"/>
                <w:sz w:val="16"/>
                <w:szCs w:val="16"/>
              </w:rPr>
              <w:t>Update Open API for Enhancement of getting NATed UE public IP address and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3BD0A" w14:textId="4E2CF083" w:rsidR="00CB18C9" w:rsidRDefault="00CB18C9" w:rsidP="00CB18C9">
            <w:pPr>
              <w:pStyle w:val="TAC"/>
              <w:keepNext w:val="0"/>
              <w:keepLines w:val="0"/>
              <w:rPr>
                <w:sz w:val="16"/>
                <w:szCs w:val="16"/>
                <w:lang w:eastAsia="zh-CN"/>
              </w:rPr>
            </w:pPr>
            <w:r>
              <w:rPr>
                <w:sz w:val="16"/>
                <w:szCs w:val="16"/>
                <w:lang w:eastAsia="zh-CN"/>
              </w:rPr>
              <w:t>19.1.0</w:t>
            </w:r>
          </w:p>
        </w:tc>
      </w:tr>
      <w:tr w:rsidR="00CB18C9" w14:paraId="29E63EE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C88B4EE" w14:textId="2D13A9A2"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1D3FE" w14:textId="665F6FB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A6B1" w14:textId="7AECBD96" w:rsidR="00CB18C9" w:rsidRDefault="00CB18C9" w:rsidP="00CB18C9">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CDB209" w14:textId="0A25AEB1" w:rsidR="00CB18C9" w:rsidRDefault="00CB18C9" w:rsidP="00CB18C9">
            <w:pPr>
              <w:pStyle w:val="TAL"/>
              <w:keepNext w:val="0"/>
              <w:keepLines w:val="0"/>
              <w:rPr>
                <w:rFonts w:cs="Arial"/>
                <w:sz w:val="16"/>
                <w:szCs w:val="16"/>
              </w:rPr>
            </w:pPr>
            <w:r>
              <w:rPr>
                <w:rFonts w:cs="Arial"/>
                <w:sz w:val="16"/>
                <w:szCs w:val="16"/>
              </w:rPr>
              <w:t>1395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3E607" w14:textId="6387B282"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C5D75" w14:textId="6960274C"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A0CD9" w14:textId="5781C1C7" w:rsidR="00CB18C9" w:rsidRDefault="00CB18C9" w:rsidP="00CB18C9">
            <w:pPr>
              <w:pStyle w:val="TAL"/>
              <w:keepNext w:val="0"/>
              <w:keepLines w:val="0"/>
              <w:rPr>
                <w:rFonts w:cs="Arial"/>
                <w:sz w:val="16"/>
                <w:szCs w:val="16"/>
              </w:rPr>
            </w:pPr>
            <w:r>
              <w:rPr>
                <w:rFonts w:cs="Arial"/>
                <w:sz w:val="16"/>
                <w:szCs w:val="16"/>
              </w:rPr>
              <w:t>Corrections on the attribute name for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BB547" w14:textId="39FFFFE2" w:rsidR="00CB18C9" w:rsidRDefault="00CB18C9" w:rsidP="00CB18C9">
            <w:pPr>
              <w:pStyle w:val="TAC"/>
              <w:keepNext w:val="0"/>
              <w:keepLines w:val="0"/>
              <w:rPr>
                <w:sz w:val="16"/>
                <w:szCs w:val="16"/>
                <w:lang w:eastAsia="zh-CN"/>
              </w:rPr>
            </w:pPr>
            <w:r>
              <w:rPr>
                <w:sz w:val="16"/>
                <w:szCs w:val="16"/>
                <w:lang w:eastAsia="zh-CN"/>
              </w:rPr>
              <w:t>19.1.0</w:t>
            </w:r>
          </w:p>
        </w:tc>
      </w:tr>
      <w:tr w:rsidR="00CB18C9" w14:paraId="69BE485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091E03" w14:textId="2D0854A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D0FBA1" w14:textId="33A42C1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24593" w14:textId="421DEF95" w:rsidR="00CB18C9" w:rsidRDefault="00CB18C9" w:rsidP="00CB18C9">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407E5" w14:textId="0295678A" w:rsidR="00CB18C9" w:rsidRDefault="00CB18C9" w:rsidP="00CB18C9">
            <w:pPr>
              <w:pStyle w:val="TAL"/>
              <w:keepNext w:val="0"/>
              <w:keepLines w:val="0"/>
              <w:rPr>
                <w:rFonts w:cs="Arial"/>
                <w:sz w:val="16"/>
                <w:szCs w:val="16"/>
              </w:rPr>
            </w:pPr>
            <w:r>
              <w:rPr>
                <w:rFonts w:cs="Arial"/>
                <w:sz w:val="16"/>
                <w:szCs w:val="16"/>
              </w:rPr>
              <w:t>1397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FC0D3" w14:textId="16A77DFF"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50FF4" w14:textId="4274AA69"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1F169" w14:textId="566F7FFF" w:rsidR="00CB18C9" w:rsidRDefault="00CB18C9" w:rsidP="00CB18C9">
            <w:pPr>
              <w:pStyle w:val="TAL"/>
              <w:keepNext w:val="0"/>
              <w:keepLines w:val="0"/>
              <w:rPr>
                <w:rFonts w:cs="Arial"/>
                <w:sz w:val="16"/>
                <w:szCs w:val="16"/>
              </w:rPr>
            </w:pPr>
            <w:r>
              <w:rPr>
                <w:rFonts w:cs="Arial"/>
                <w:sz w:val="16"/>
                <w:szCs w:val="16"/>
              </w:rPr>
              <w:t>Corrections on the UE mobility exposure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726F4" w14:textId="69FBF946" w:rsidR="00CB18C9" w:rsidRDefault="00CB18C9" w:rsidP="00CB18C9">
            <w:pPr>
              <w:pStyle w:val="TAC"/>
              <w:keepNext w:val="0"/>
              <w:keepLines w:val="0"/>
              <w:rPr>
                <w:sz w:val="16"/>
                <w:szCs w:val="16"/>
                <w:lang w:eastAsia="zh-CN"/>
              </w:rPr>
            </w:pPr>
            <w:r>
              <w:rPr>
                <w:sz w:val="16"/>
                <w:szCs w:val="16"/>
                <w:lang w:eastAsia="zh-CN"/>
              </w:rPr>
              <w:t>19.1.0</w:t>
            </w:r>
          </w:p>
        </w:tc>
      </w:tr>
      <w:tr w:rsidR="00CB18C9" w14:paraId="2017458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3EAFCF0" w14:textId="0296D97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F66545" w14:textId="70212DF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97D8FE" w14:textId="36B5E46A"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6C4258" w14:textId="138AD87A" w:rsidR="00CB18C9" w:rsidRDefault="00CB18C9" w:rsidP="00CB18C9">
            <w:pPr>
              <w:pStyle w:val="TAL"/>
              <w:keepNext w:val="0"/>
              <w:keepLines w:val="0"/>
              <w:rPr>
                <w:rFonts w:cs="Arial"/>
                <w:sz w:val="16"/>
                <w:szCs w:val="16"/>
              </w:rPr>
            </w:pPr>
            <w:r>
              <w:rPr>
                <w:rFonts w:cs="Arial"/>
                <w:sz w:val="16"/>
                <w:szCs w:val="16"/>
              </w:rPr>
              <w:t>1399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39FB0C" w14:textId="13E47FD9"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09D00" w14:textId="43DDE1E7"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73F831" w14:textId="71604A72" w:rsidR="00CB18C9" w:rsidRDefault="00CB18C9" w:rsidP="00CB18C9">
            <w:pPr>
              <w:pStyle w:val="TAL"/>
              <w:keepNext w:val="0"/>
              <w:keepLines w:val="0"/>
              <w:rPr>
                <w:rFonts w:cs="Arial"/>
                <w:sz w:val="16"/>
                <w:szCs w:val="16"/>
              </w:rPr>
            </w:pPr>
            <w:r>
              <w:rPr>
                <w:rFonts w:cs="Arial"/>
                <w:sz w:val="16"/>
                <w:szCs w:val="16"/>
              </w:rPr>
              <w:t>Optimization on the paragraph structure of AF setting up an AF session with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055EEC" w14:textId="100B5BA4" w:rsidR="00CB18C9" w:rsidRDefault="00CB18C9" w:rsidP="00CB18C9">
            <w:pPr>
              <w:pStyle w:val="TAC"/>
              <w:keepNext w:val="0"/>
              <w:keepLines w:val="0"/>
              <w:rPr>
                <w:sz w:val="16"/>
                <w:szCs w:val="16"/>
                <w:lang w:eastAsia="zh-CN"/>
              </w:rPr>
            </w:pPr>
            <w:r>
              <w:rPr>
                <w:sz w:val="16"/>
                <w:szCs w:val="16"/>
                <w:lang w:eastAsia="zh-CN"/>
              </w:rPr>
              <w:t>19.1.0</w:t>
            </w:r>
          </w:p>
        </w:tc>
      </w:tr>
      <w:tr w:rsidR="00CB18C9" w14:paraId="310BE8D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D2EB97" w14:textId="1EC75F4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A4C564" w14:textId="619EB8D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355663" w14:textId="66D576E1"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3FCB43" w14:textId="49FF90BD" w:rsidR="00CB18C9" w:rsidRDefault="00CB18C9" w:rsidP="00CB18C9">
            <w:pPr>
              <w:pStyle w:val="TAL"/>
              <w:keepNext w:val="0"/>
              <w:keepLines w:val="0"/>
              <w:rPr>
                <w:rFonts w:cs="Arial"/>
                <w:sz w:val="16"/>
                <w:szCs w:val="16"/>
              </w:rPr>
            </w:pPr>
            <w:r>
              <w:rPr>
                <w:rFonts w:cs="Arial"/>
                <w:sz w:val="16"/>
                <w:szCs w:val="16"/>
              </w:rPr>
              <w:t>1400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5A520" w14:textId="4EFC307F"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CAA05" w14:textId="349EB57E"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936325" w14:textId="3299257C" w:rsidR="00CB18C9" w:rsidRDefault="00CB18C9" w:rsidP="00CB18C9">
            <w:pPr>
              <w:pStyle w:val="TAL"/>
              <w:keepNext w:val="0"/>
              <w:keepLines w:val="0"/>
              <w:rPr>
                <w:rFonts w:cs="Arial"/>
                <w:sz w:val="16"/>
                <w:szCs w:val="16"/>
              </w:rPr>
            </w:pPr>
            <w:r>
              <w:rPr>
                <w:rFonts w:cs="Arial"/>
                <w:sz w:val="16"/>
                <w:szCs w:val="16"/>
              </w:rPr>
              <w:t>UAVFlightAssistance API and data model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4F80C6" w14:textId="568162D0" w:rsidR="00CB18C9" w:rsidRDefault="00CB18C9" w:rsidP="00CB18C9">
            <w:pPr>
              <w:pStyle w:val="TAC"/>
              <w:keepNext w:val="0"/>
              <w:keepLines w:val="0"/>
              <w:rPr>
                <w:sz w:val="16"/>
                <w:szCs w:val="16"/>
                <w:lang w:eastAsia="zh-CN"/>
              </w:rPr>
            </w:pPr>
            <w:r>
              <w:rPr>
                <w:sz w:val="16"/>
                <w:szCs w:val="16"/>
                <w:lang w:eastAsia="zh-CN"/>
              </w:rPr>
              <w:t>19.1.0</w:t>
            </w:r>
          </w:p>
        </w:tc>
      </w:tr>
      <w:tr w:rsidR="00CB18C9" w14:paraId="2336CE5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0F09A29" w14:textId="3CB8AC8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56DBC2" w14:textId="13BF0D7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39522E" w14:textId="25ED29A9" w:rsidR="00CB18C9" w:rsidRDefault="00CB18C9" w:rsidP="00CB18C9">
            <w:pPr>
              <w:pStyle w:val="TAC"/>
              <w:keepNext w:val="0"/>
              <w:keepLines w:val="0"/>
              <w:rPr>
                <w:rFonts w:cs="Arial"/>
                <w:sz w:val="16"/>
                <w:szCs w:val="16"/>
              </w:rPr>
            </w:pPr>
            <w:r>
              <w:rPr>
                <w:rFonts w:cs="Arial"/>
                <w:sz w:val="16"/>
                <w:szCs w:val="16"/>
              </w:rPr>
              <w:t>CP-243106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128B1A" w14:textId="175042A7" w:rsidR="00CB18C9" w:rsidRDefault="00CB18C9" w:rsidP="00CB18C9">
            <w:pPr>
              <w:pStyle w:val="TAL"/>
              <w:keepNext w:val="0"/>
              <w:keepLines w:val="0"/>
              <w:rPr>
                <w:rFonts w:cs="Arial"/>
                <w:sz w:val="16"/>
                <w:szCs w:val="16"/>
              </w:rPr>
            </w:pPr>
            <w:r>
              <w:rPr>
                <w:rFonts w:cs="Arial"/>
                <w:sz w:val="16"/>
                <w:szCs w:val="16"/>
              </w:rPr>
              <w:t>1402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F167F" w14:textId="61AA3860"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BEECDE" w14:textId="21D33811"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91B53F" w14:textId="7DB98AFD" w:rsidR="00CB18C9" w:rsidRDefault="00CB18C9" w:rsidP="00CB18C9">
            <w:pPr>
              <w:pStyle w:val="TAL"/>
              <w:keepNext w:val="0"/>
              <w:keepLines w:val="0"/>
              <w:rPr>
                <w:rFonts w:cs="Arial"/>
                <w:sz w:val="16"/>
                <w:szCs w:val="16"/>
              </w:rPr>
            </w:pPr>
            <w:r>
              <w:rPr>
                <w:rFonts w:cs="Arial"/>
                <w:sz w:val="16"/>
                <w:szCs w:val="16"/>
              </w:rPr>
              <w:t>Corrections on the attribute name and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E31F5C" w14:textId="3960A419" w:rsidR="00CB18C9" w:rsidRDefault="00CB18C9" w:rsidP="00CB18C9">
            <w:pPr>
              <w:pStyle w:val="TAC"/>
              <w:keepNext w:val="0"/>
              <w:keepLines w:val="0"/>
              <w:rPr>
                <w:sz w:val="16"/>
                <w:szCs w:val="16"/>
                <w:lang w:eastAsia="zh-CN"/>
              </w:rPr>
            </w:pPr>
            <w:r>
              <w:rPr>
                <w:sz w:val="16"/>
                <w:szCs w:val="16"/>
                <w:lang w:eastAsia="zh-CN"/>
              </w:rPr>
              <w:t>19.1.0</w:t>
            </w:r>
          </w:p>
        </w:tc>
      </w:tr>
      <w:tr w:rsidR="00CB18C9" w14:paraId="4BE1BFB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8977345" w14:textId="4B841C5D"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2DDB5C" w14:textId="2640E7F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45223A" w14:textId="5C77AA09" w:rsidR="00CB18C9" w:rsidRDefault="00CB18C9" w:rsidP="00CB18C9">
            <w:pPr>
              <w:pStyle w:val="TAC"/>
              <w:keepNext w:val="0"/>
              <w:keepLines w:val="0"/>
              <w:rPr>
                <w:rFonts w:cs="Arial"/>
                <w:sz w:val="16"/>
                <w:szCs w:val="16"/>
              </w:rPr>
            </w:pPr>
            <w:r>
              <w:rPr>
                <w:rFonts w:cs="Arial"/>
                <w:sz w:val="16"/>
                <w:szCs w:val="16"/>
              </w:rPr>
              <w:t>CP-243110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3EE1AF" w14:textId="52FD07F2" w:rsidR="00CB18C9" w:rsidRDefault="00CB18C9" w:rsidP="00CB18C9">
            <w:pPr>
              <w:pStyle w:val="TAL"/>
              <w:keepNext w:val="0"/>
              <w:keepLines w:val="0"/>
              <w:rPr>
                <w:rFonts w:cs="Arial"/>
                <w:sz w:val="16"/>
                <w:szCs w:val="16"/>
              </w:rPr>
            </w:pPr>
            <w:r>
              <w:rPr>
                <w:rFonts w:cs="Arial"/>
                <w:sz w:val="16"/>
                <w:szCs w:val="16"/>
              </w:rPr>
              <w:t>1405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4F5E1" w14:textId="796C2005"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398384" w14:textId="00E3CAA8"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74370" w14:textId="47F2DBDC" w:rsidR="00CB18C9" w:rsidRDefault="00CB18C9" w:rsidP="00CB18C9">
            <w:pPr>
              <w:pStyle w:val="TAL"/>
              <w:keepNext w:val="0"/>
              <w:keepLines w:val="0"/>
              <w:rPr>
                <w:rFonts w:cs="Arial"/>
                <w:sz w:val="16"/>
                <w:szCs w:val="16"/>
              </w:rPr>
            </w:pPr>
            <w:r>
              <w:rPr>
                <w:rFonts w:cs="Arial"/>
                <w:sz w:val="16"/>
                <w:szCs w:val="16"/>
              </w:rPr>
              <w:t>Corrections on the N6 termination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62C30E" w14:textId="507D3F66" w:rsidR="00CB18C9" w:rsidRDefault="00CB18C9" w:rsidP="00CB18C9">
            <w:pPr>
              <w:pStyle w:val="TAC"/>
              <w:keepNext w:val="0"/>
              <w:keepLines w:val="0"/>
              <w:rPr>
                <w:sz w:val="16"/>
                <w:szCs w:val="16"/>
                <w:lang w:eastAsia="zh-CN"/>
              </w:rPr>
            </w:pPr>
            <w:r>
              <w:rPr>
                <w:sz w:val="16"/>
                <w:szCs w:val="16"/>
                <w:lang w:eastAsia="zh-CN"/>
              </w:rPr>
              <w:t>19.1.0</w:t>
            </w:r>
          </w:p>
        </w:tc>
      </w:tr>
      <w:tr w:rsidR="00CB18C9" w14:paraId="59D498A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E85835D" w14:textId="6FF602D2" w:rsidR="00CB18C9" w:rsidRDefault="00CB18C9" w:rsidP="00CB18C9">
            <w:pPr>
              <w:pStyle w:val="TAC"/>
              <w:keepNext w:val="0"/>
              <w:keepLines w:val="0"/>
              <w:rPr>
                <w:rFonts w:cs="Arial"/>
                <w:sz w:val="16"/>
                <w:szCs w:val="16"/>
              </w:rPr>
            </w:pPr>
            <w:r>
              <w:rPr>
                <w:rFonts w:cs="Arial"/>
                <w:sz w:val="16"/>
                <w:szCs w:val="16"/>
              </w:rPr>
              <w:lastRenderedPageBreak/>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D481F" w14:textId="4BD7192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94B616" w14:textId="69A23CE9" w:rsidR="00CB18C9" w:rsidRDefault="00CB18C9" w:rsidP="00CB18C9">
            <w:pPr>
              <w:pStyle w:val="TAC"/>
              <w:keepNext w:val="0"/>
              <w:keepLines w:val="0"/>
              <w:rPr>
                <w:rFonts w:cs="Arial"/>
                <w:sz w:val="16"/>
                <w:szCs w:val="16"/>
              </w:rPr>
            </w:pPr>
            <w:r>
              <w:rPr>
                <w:rFonts w:cs="Arial"/>
                <w:sz w:val="16"/>
                <w:szCs w:val="16"/>
              </w:rPr>
              <w:t>CP-243086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1A4840" w14:textId="0F721D60" w:rsidR="00CB18C9" w:rsidRDefault="00CB18C9" w:rsidP="00CB18C9">
            <w:pPr>
              <w:pStyle w:val="TAL"/>
              <w:keepNext w:val="0"/>
              <w:keepLines w:val="0"/>
              <w:rPr>
                <w:rFonts w:cs="Arial"/>
                <w:sz w:val="16"/>
                <w:szCs w:val="16"/>
              </w:rPr>
            </w:pPr>
            <w:r>
              <w:rPr>
                <w:rFonts w:cs="Arial"/>
                <w:sz w:val="16"/>
                <w:szCs w:val="16"/>
              </w:rPr>
              <w:t>1409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2AC6B" w14:textId="7BD555C3"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AD77A9" w14:textId="610B018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472B9" w14:textId="006C1A67" w:rsidR="00CB18C9" w:rsidRDefault="00CB18C9" w:rsidP="00CB18C9">
            <w:pPr>
              <w:pStyle w:val="TAL"/>
              <w:keepNext w:val="0"/>
              <w:keepLines w:val="0"/>
              <w:rPr>
                <w:rFonts w:cs="Arial"/>
                <w:sz w:val="16"/>
                <w:szCs w:val="16"/>
              </w:rPr>
            </w:pPr>
            <w:r>
              <w:rPr>
                <w:rFonts w:cs="Arial"/>
                <w:sz w:val="16"/>
                <w:szCs w:val="16"/>
              </w:rPr>
              <w:t>Updates to Network Slice Exposure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2055D" w14:textId="4B1F48A1" w:rsidR="00CB18C9" w:rsidRDefault="00CB18C9" w:rsidP="00CB18C9">
            <w:pPr>
              <w:pStyle w:val="TAC"/>
              <w:keepNext w:val="0"/>
              <w:keepLines w:val="0"/>
              <w:rPr>
                <w:sz w:val="16"/>
                <w:szCs w:val="16"/>
                <w:lang w:eastAsia="zh-CN"/>
              </w:rPr>
            </w:pPr>
            <w:r>
              <w:rPr>
                <w:sz w:val="16"/>
                <w:szCs w:val="16"/>
                <w:lang w:eastAsia="zh-CN"/>
              </w:rPr>
              <w:t>19.1.0</w:t>
            </w:r>
          </w:p>
        </w:tc>
      </w:tr>
      <w:tr w:rsidR="00CB18C9" w14:paraId="5F4A107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BF20129" w14:textId="0A322D6C"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235358" w14:textId="42052F0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411B74" w14:textId="45801F29" w:rsidR="00CB18C9" w:rsidRDefault="00CB18C9" w:rsidP="00CB18C9">
            <w:pPr>
              <w:pStyle w:val="TAC"/>
              <w:keepNext w:val="0"/>
              <w:keepLines w:val="0"/>
              <w:rPr>
                <w:rFonts w:cs="Arial"/>
                <w:sz w:val="16"/>
                <w:szCs w:val="16"/>
              </w:rPr>
            </w:pPr>
            <w:r>
              <w:rPr>
                <w:rFonts w:cs="Arial"/>
                <w:sz w:val="16"/>
                <w:szCs w:val="16"/>
              </w:rPr>
              <w:t>CP-243087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0BBA" w14:textId="0D30101C" w:rsidR="00CB18C9" w:rsidRDefault="00CB18C9" w:rsidP="00CB18C9">
            <w:pPr>
              <w:pStyle w:val="TAL"/>
              <w:keepNext w:val="0"/>
              <w:keepLines w:val="0"/>
              <w:rPr>
                <w:rFonts w:cs="Arial"/>
                <w:sz w:val="16"/>
                <w:szCs w:val="16"/>
              </w:rPr>
            </w:pPr>
            <w:r>
              <w:rPr>
                <w:rFonts w:cs="Arial"/>
                <w:sz w:val="16"/>
                <w:szCs w:val="16"/>
              </w:rPr>
              <w:t>1410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9CF91" w14:textId="389FB54E"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3C9DDC" w14:textId="000CD432"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80AC88" w14:textId="20FB535F" w:rsidR="00CB18C9" w:rsidRDefault="00CB18C9" w:rsidP="00CB18C9">
            <w:pPr>
              <w:pStyle w:val="TAL"/>
              <w:keepNext w:val="0"/>
              <w:keepLines w:val="0"/>
              <w:rPr>
                <w:rFonts w:cs="Arial"/>
                <w:sz w:val="16"/>
                <w:szCs w:val="16"/>
              </w:rPr>
            </w:pPr>
            <w:r>
              <w:rPr>
                <w:rFonts w:cs="Arial"/>
                <w:sz w:val="16"/>
                <w:szCs w:val="16"/>
              </w:rPr>
              <w:t>Correction to 5G VN group data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67AC4D" w14:textId="5753E540" w:rsidR="00CB18C9" w:rsidRDefault="00CB18C9" w:rsidP="00CB18C9">
            <w:pPr>
              <w:pStyle w:val="TAC"/>
              <w:keepNext w:val="0"/>
              <w:keepLines w:val="0"/>
              <w:rPr>
                <w:sz w:val="16"/>
                <w:szCs w:val="16"/>
                <w:lang w:eastAsia="zh-CN"/>
              </w:rPr>
            </w:pPr>
            <w:r>
              <w:rPr>
                <w:sz w:val="16"/>
                <w:szCs w:val="16"/>
                <w:lang w:eastAsia="zh-CN"/>
              </w:rPr>
              <w:t>19.1.0</w:t>
            </w:r>
          </w:p>
        </w:tc>
      </w:tr>
      <w:tr w:rsidR="00CB18C9" w14:paraId="443D7DC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658C4D" w14:textId="488EA3E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C44A3A" w14:textId="23321AE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06E41" w14:textId="1B351412"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72B5FD" w14:textId="32D25AC3" w:rsidR="00CB18C9" w:rsidRDefault="00CB18C9" w:rsidP="00CB18C9">
            <w:pPr>
              <w:pStyle w:val="TAL"/>
              <w:keepNext w:val="0"/>
              <w:keepLines w:val="0"/>
              <w:rPr>
                <w:rFonts w:cs="Arial"/>
                <w:sz w:val="16"/>
                <w:szCs w:val="16"/>
              </w:rPr>
            </w:pPr>
            <w:r>
              <w:rPr>
                <w:rFonts w:cs="Arial"/>
                <w:sz w:val="16"/>
                <w:szCs w:val="16"/>
              </w:rPr>
              <w:t>1413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BC86D9" w14:textId="102F2A79"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8E07CE" w14:textId="6968676C"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CE1C8F" w14:textId="74A246D0" w:rsidR="00CB18C9" w:rsidRDefault="00CB18C9" w:rsidP="00CB18C9">
            <w:pPr>
              <w:pStyle w:val="TAL"/>
              <w:keepNext w:val="0"/>
              <w:keepLines w:val="0"/>
              <w:rPr>
                <w:rFonts w:cs="Arial"/>
                <w:sz w:val="16"/>
                <w:szCs w:val="16"/>
              </w:rPr>
            </w:pPr>
            <w:r>
              <w:rPr>
                <w:rFonts w:cs="Arial"/>
                <w:sz w:val="16"/>
                <w:szCs w:val="16"/>
              </w:rPr>
              <w:t>Corrections to API definitions in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2A9906" w14:textId="2BB4E2EB" w:rsidR="00CB18C9" w:rsidRDefault="00CB18C9" w:rsidP="00CB18C9">
            <w:pPr>
              <w:pStyle w:val="TAC"/>
              <w:keepNext w:val="0"/>
              <w:keepLines w:val="0"/>
              <w:rPr>
                <w:sz w:val="16"/>
                <w:szCs w:val="16"/>
                <w:lang w:eastAsia="zh-CN"/>
              </w:rPr>
            </w:pPr>
            <w:r>
              <w:rPr>
                <w:sz w:val="16"/>
                <w:szCs w:val="16"/>
                <w:lang w:eastAsia="zh-CN"/>
              </w:rPr>
              <w:t>19.1.0</w:t>
            </w:r>
          </w:p>
        </w:tc>
      </w:tr>
      <w:tr w:rsidR="00CB18C9" w14:paraId="006D5AE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96E10F6" w14:textId="69E071B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D9B96" w14:textId="6277511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96AABF" w14:textId="36901139"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2158C0" w14:textId="7D6A2791" w:rsidR="00CB18C9" w:rsidRDefault="00CB18C9" w:rsidP="00CB18C9">
            <w:pPr>
              <w:pStyle w:val="TAL"/>
              <w:keepNext w:val="0"/>
              <w:keepLines w:val="0"/>
              <w:rPr>
                <w:rFonts w:cs="Arial"/>
                <w:sz w:val="16"/>
                <w:szCs w:val="16"/>
              </w:rPr>
            </w:pPr>
            <w:r>
              <w:rPr>
                <w:rFonts w:cs="Arial"/>
                <w:sz w:val="16"/>
                <w:szCs w:val="16"/>
              </w:rPr>
              <w:t>1414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567ECB" w14:textId="0FDEEB3A"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4AD856" w14:textId="001EC2B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5A239F" w14:textId="4ECC00D7" w:rsidR="00CB18C9" w:rsidRDefault="00CB18C9" w:rsidP="00CB18C9">
            <w:pPr>
              <w:pStyle w:val="TAL"/>
              <w:keepNext w:val="0"/>
              <w:keepLines w:val="0"/>
              <w:rPr>
                <w:rFonts w:cs="Arial"/>
                <w:sz w:val="16"/>
                <w:szCs w:val="16"/>
              </w:rPr>
            </w:pPr>
            <w:r>
              <w:rPr>
                <w:rFonts w:cs="Arial"/>
                <w:sz w:val="16"/>
                <w:szCs w:val="16"/>
              </w:rPr>
              <w:t>UAVFlightAssistance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57670" w14:textId="1AF651AB" w:rsidR="00CB18C9" w:rsidRDefault="00CB18C9" w:rsidP="00CB18C9">
            <w:pPr>
              <w:pStyle w:val="TAC"/>
              <w:keepNext w:val="0"/>
              <w:keepLines w:val="0"/>
              <w:rPr>
                <w:sz w:val="16"/>
                <w:szCs w:val="16"/>
                <w:lang w:eastAsia="zh-CN"/>
              </w:rPr>
            </w:pPr>
            <w:r>
              <w:rPr>
                <w:sz w:val="16"/>
                <w:szCs w:val="16"/>
                <w:lang w:eastAsia="zh-CN"/>
              </w:rPr>
              <w:t>19.1.0</w:t>
            </w:r>
          </w:p>
        </w:tc>
      </w:tr>
      <w:tr w:rsidR="00CB18C9" w14:paraId="16809FE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E458DA2" w14:textId="15F6198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577CC2" w14:textId="1D3E861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59FC10" w14:textId="6A8BF328"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27C6A3" w14:textId="08A1DF44" w:rsidR="00CB18C9" w:rsidRDefault="00CB18C9" w:rsidP="00CB18C9">
            <w:pPr>
              <w:pStyle w:val="TAL"/>
              <w:keepNext w:val="0"/>
              <w:keepLines w:val="0"/>
              <w:rPr>
                <w:rFonts w:cs="Arial"/>
                <w:sz w:val="16"/>
                <w:szCs w:val="16"/>
              </w:rPr>
            </w:pPr>
            <w:r>
              <w:rPr>
                <w:rFonts w:cs="Arial"/>
                <w:sz w:val="16"/>
                <w:szCs w:val="16"/>
              </w:rPr>
              <w:t>1417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C0002" w14:textId="04F9FEB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990752" w14:textId="7A91A5D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BAB046" w14:textId="096FCD98" w:rsidR="00CB18C9" w:rsidRDefault="00CB18C9" w:rsidP="00CB18C9">
            <w:pPr>
              <w:pStyle w:val="TAL"/>
              <w:keepNext w:val="0"/>
              <w:keepLines w:val="0"/>
              <w:rPr>
                <w:rFonts w:cs="Arial"/>
                <w:sz w:val="16"/>
                <w:szCs w:val="16"/>
              </w:rPr>
            </w:pPr>
            <w:r>
              <w:rPr>
                <w:rFonts w:cs="Arial"/>
                <w:sz w:val="16"/>
                <w:szCs w:val="16"/>
              </w:rPr>
              <w:t>Service procedures to obtain UE Public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096551" w14:textId="76A7CB3C" w:rsidR="00CB18C9" w:rsidRDefault="00CB18C9" w:rsidP="00CB18C9">
            <w:pPr>
              <w:pStyle w:val="TAC"/>
              <w:keepNext w:val="0"/>
              <w:keepLines w:val="0"/>
              <w:rPr>
                <w:sz w:val="16"/>
                <w:szCs w:val="16"/>
                <w:lang w:eastAsia="zh-CN"/>
              </w:rPr>
            </w:pPr>
            <w:r>
              <w:rPr>
                <w:sz w:val="16"/>
                <w:szCs w:val="16"/>
                <w:lang w:eastAsia="zh-CN"/>
              </w:rPr>
              <w:t>19.1.0</w:t>
            </w:r>
          </w:p>
        </w:tc>
      </w:tr>
      <w:tr w:rsidR="00CB18C9" w14:paraId="017E709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F825134" w14:textId="1EC478B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22942" w14:textId="7258469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A59C00" w14:textId="5AF3DA60" w:rsidR="00CB18C9" w:rsidRDefault="00CB18C9" w:rsidP="00CB18C9">
            <w:pPr>
              <w:pStyle w:val="TAC"/>
              <w:keepNext w:val="0"/>
              <w:keepLines w:val="0"/>
              <w:rPr>
                <w:rFonts w:cs="Arial"/>
                <w:sz w:val="16"/>
                <w:szCs w:val="16"/>
              </w:rPr>
            </w:pPr>
            <w:r>
              <w:rPr>
                <w:rFonts w:cs="Arial"/>
                <w:sz w:val="16"/>
                <w:szCs w:val="16"/>
              </w:rPr>
              <w:t>CP-243100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5E695E" w14:textId="16183742" w:rsidR="00CB18C9" w:rsidRDefault="00CB18C9" w:rsidP="00CB18C9">
            <w:pPr>
              <w:pStyle w:val="TAL"/>
              <w:keepNext w:val="0"/>
              <w:keepLines w:val="0"/>
              <w:rPr>
                <w:rFonts w:cs="Arial"/>
                <w:sz w:val="16"/>
                <w:szCs w:val="16"/>
              </w:rPr>
            </w:pPr>
            <w:r>
              <w:rPr>
                <w:rFonts w:cs="Arial"/>
                <w:sz w:val="16"/>
                <w:szCs w:val="16"/>
              </w:rPr>
              <w:t>1420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D0BEC" w14:textId="129CD85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F2F3B" w14:textId="2CE592AB"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3C3C0" w14:textId="593C8543" w:rsidR="00CB18C9" w:rsidRDefault="00CB18C9" w:rsidP="00CB18C9">
            <w:pPr>
              <w:pStyle w:val="TAL"/>
              <w:keepNext w:val="0"/>
              <w:keepLines w:val="0"/>
              <w:rPr>
                <w:rFonts w:cs="Arial"/>
                <w:sz w:val="16"/>
                <w:szCs w:val="16"/>
              </w:rPr>
            </w:pPr>
            <w:r>
              <w:rPr>
                <w:rFonts w:cs="Arial"/>
                <w:sz w:val="16"/>
                <w:szCs w:val="16"/>
              </w:rPr>
              <w:t>Support N6 delay measurement via AF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6402" w14:textId="1E2CACE4" w:rsidR="00CB18C9" w:rsidRDefault="00CB18C9" w:rsidP="00CB18C9">
            <w:pPr>
              <w:pStyle w:val="TAC"/>
              <w:keepNext w:val="0"/>
              <w:keepLines w:val="0"/>
              <w:rPr>
                <w:sz w:val="16"/>
                <w:szCs w:val="16"/>
                <w:lang w:eastAsia="zh-CN"/>
              </w:rPr>
            </w:pPr>
            <w:r>
              <w:rPr>
                <w:sz w:val="16"/>
                <w:szCs w:val="16"/>
                <w:lang w:eastAsia="zh-CN"/>
              </w:rPr>
              <w:t>19.1.0</w:t>
            </w:r>
          </w:p>
        </w:tc>
      </w:tr>
      <w:tr w:rsidR="00CB18C9" w14:paraId="706F825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AB28F8C" w14:textId="1774E56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39D243" w14:textId="7A9299C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4448EE" w14:textId="1B1510C1" w:rsidR="00CB18C9" w:rsidRDefault="00CB18C9" w:rsidP="00CB18C9">
            <w:pPr>
              <w:pStyle w:val="TAC"/>
              <w:keepNext w:val="0"/>
              <w:keepLines w:val="0"/>
              <w:rPr>
                <w:rFonts w:cs="Arial"/>
                <w:sz w:val="16"/>
                <w:szCs w:val="16"/>
              </w:rPr>
            </w:pPr>
            <w:r>
              <w:rPr>
                <w:rFonts w:cs="Arial"/>
                <w:sz w:val="16"/>
                <w:szCs w:val="16"/>
              </w:rPr>
              <w:t>CP-243083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AE9E36" w14:textId="674CC47E" w:rsidR="00CB18C9" w:rsidRDefault="00CB18C9" w:rsidP="00CB18C9">
            <w:pPr>
              <w:pStyle w:val="TAL"/>
              <w:keepNext w:val="0"/>
              <w:keepLines w:val="0"/>
              <w:rPr>
                <w:rFonts w:cs="Arial"/>
                <w:sz w:val="16"/>
                <w:szCs w:val="16"/>
              </w:rPr>
            </w:pPr>
            <w:r>
              <w:rPr>
                <w:rFonts w:cs="Arial"/>
                <w:sz w:val="16"/>
                <w:szCs w:val="16"/>
              </w:rPr>
              <w:t>1421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F86FF6" w14:textId="3024E32C"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EBEB09" w14:textId="38FA3F0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A49AB9" w14:textId="1D56552E" w:rsidR="00CB18C9" w:rsidRDefault="00CB18C9" w:rsidP="00CB18C9">
            <w:pPr>
              <w:pStyle w:val="TAL"/>
              <w:keepNext w:val="0"/>
              <w:keepLines w:val="0"/>
              <w:rPr>
                <w:rFonts w:cs="Arial"/>
                <w:sz w:val="16"/>
                <w:szCs w:val="16"/>
              </w:rPr>
            </w:pPr>
            <w:r>
              <w:rPr>
                <w:rFonts w:cs="Arial"/>
                <w:sz w:val="16"/>
                <w:szCs w:val="16"/>
              </w:rPr>
              <w:t>Support for traffic routing outcome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09EF9" w14:textId="32F1767A" w:rsidR="00CB18C9" w:rsidRDefault="00CB18C9" w:rsidP="00CB18C9">
            <w:pPr>
              <w:pStyle w:val="TAC"/>
              <w:keepNext w:val="0"/>
              <w:keepLines w:val="0"/>
              <w:rPr>
                <w:sz w:val="16"/>
                <w:szCs w:val="16"/>
                <w:lang w:eastAsia="zh-CN"/>
              </w:rPr>
            </w:pPr>
            <w:r>
              <w:rPr>
                <w:sz w:val="16"/>
                <w:szCs w:val="16"/>
                <w:lang w:eastAsia="zh-CN"/>
              </w:rPr>
              <w:t>19.1.0</w:t>
            </w:r>
          </w:p>
        </w:tc>
      </w:tr>
      <w:tr w:rsidR="00CB18C9" w14:paraId="1695B3F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0E8DD57" w14:textId="4FEF633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8004E3" w14:textId="2DBF28C7"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8275F" w14:textId="38B02CD2"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1B419C" w14:textId="73968BA2" w:rsidR="00CB18C9" w:rsidRDefault="00CB18C9" w:rsidP="00CB18C9">
            <w:pPr>
              <w:pStyle w:val="TAL"/>
              <w:keepNext w:val="0"/>
              <w:keepLines w:val="0"/>
              <w:rPr>
                <w:rFonts w:cs="Arial"/>
                <w:sz w:val="16"/>
                <w:szCs w:val="16"/>
              </w:rPr>
            </w:pPr>
            <w:r>
              <w:rPr>
                <w:rFonts w:cs="Arial"/>
                <w:sz w:val="16"/>
                <w:szCs w:val="16"/>
              </w:rPr>
              <w:t>1422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0E3F3" w14:textId="1A7FFE36"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5B8CC" w14:textId="5B1FE53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2F2393" w14:textId="0261DFBF" w:rsidR="00CB18C9" w:rsidRDefault="00CB18C9" w:rsidP="00CB18C9">
            <w:pPr>
              <w:pStyle w:val="TAL"/>
              <w:keepNext w:val="0"/>
              <w:keepLines w:val="0"/>
              <w:rPr>
                <w:rFonts w:cs="Arial"/>
                <w:sz w:val="16"/>
                <w:szCs w:val="16"/>
              </w:rPr>
            </w:pPr>
            <w:r>
              <w:rPr>
                <w:rFonts w:cs="Arial"/>
                <w:sz w:val="16"/>
                <w:szCs w:val="16"/>
              </w:rPr>
              <w:t>Add the new AddressingParamProvision API in clause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74CAD2" w14:textId="745B0361" w:rsidR="00CB18C9" w:rsidRDefault="00CB18C9" w:rsidP="00CB18C9">
            <w:pPr>
              <w:pStyle w:val="TAC"/>
              <w:keepNext w:val="0"/>
              <w:keepLines w:val="0"/>
              <w:rPr>
                <w:sz w:val="16"/>
                <w:szCs w:val="16"/>
                <w:lang w:eastAsia="zh-CN"/>
              </w:rPr>
            </w:pPr>
            <w:r>
              <w:rPr>
                <w:sz w:val="16"/>
                <w:szCs w:val="16"/>
                <w:lang w:eastAsia="zh-CN"/>
              </w:rPr>
              <w:t>19.1.0</w:t>
            </w:r>
          </w:p>
        </w:tc>
      </w:tr>
      <w:tr w:rsidR="00CB18C9" w14:paraId="6DE7919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82667EC" w14:textId="2EB3BC5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6D8401" w14:textId="404C80B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E7D7" w14:textId="10AB869A"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63F5E6" w14:textId="77A57466" w:rsidR="00CB18C9" w:rsidRDefault="00CB18C9" w:rsidP="00CB18C9">
            <w:pPr>
              <w:pStyle w:val="TAL"/>
              <w:keepNext w:val="0"/>
              <w:keepLines w:val="0"/>
              <w:rPr>
                <w:rFonts w:cs="Arial"/>
                <w:sz w:val="16"/>
                <w:szCs w:val="16"/>
              </w:rPr>
            </w:pPr>
            <w:r>
              <w:rPr>
                <w:rFonts w:cs="Arial"/>
                <w:sz w:val="16"/>
                <w:szCs w:val="16"/>
              </w:rPr>
              <w:t>1423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DD6DBD" w14:textId="470219D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7EF28" w14:textId="42646E2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EC958" w14:textId="0AD93A01" w:rsidR="00CB18C9" w:rsidRDefault="00CB18C9" w:rsidP="00CB18C9">
            <w:pPr>
              <w:pStyle w:val="TAL"/>
              <w:keepNext w:val="0"/>
              <w:keepLines w:val="0"/>
              <w:rPr>
                <w:rFonts w:cs="Arial"/>
                <w:sz w:val="16"/>
                <w:szCs w:val="16"/>
              </w:rPr>
            </w:pPr>
            <w:r>
              <w:rPr>
                <w:rFonts w:cs="Arial"/>
                <w:sz w:val="16"/>
                <w:szCs w:val="16"/>
              </w:rPr>
              <w:t>Add the new UAVFlightAssistance API in clause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EF987" w14:textId="629D9101" w:rsidR="00CB18C9" w:rsidRDefault="00CB18C9" w:rsidP="00CB18C9">
            <w:pPr>
              <w:pStyle w:val="TAC"/>
              <w:keepNext w:val="0"/>
              <w:keepLines w:val="0"/>
              <w:rPr>
                <w:sz w:val="16"/>
                <w:szCs w:val="16"/>
                <w:lang w:eastAsia="zh-CN"/>
              </w:rPr>
            </w:pPr>
            <w:r>
              <w:rPr>
                <w:sz w:val="16"/>
                <w:szCs w:val="16"/>
                <w:lang w:eastAsia="zh-CN"/>
              </w:rPr>
              <w:t>19.1.0</w:t>
            </w:r>
          </w:p>
        </w:tc>
      </w:tr>
      <w:tr w:rsidR="00CB18C9" w14:paraId="3CACF17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7C98773" w14:textId="65175E5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E4422" w14:textId="4C8B9FF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68A1C4" w14:textId="58889A1A"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12DF1A" w14:textId="2F299E47" w:rsidR="00CB18C9" w:rsidRDefault="00CB18C9" w:rsidP="00CB18C9">
            <w:pPr>
              <w:pStyle w:val="TAL"/>
              <w:keepNext w:val="0"/>
              <w:keepLines w:val="0"/>
              <w:rPr>
                <w:rFonts w:cs="Arial"/>
                <w:sz w:val="16"/>
                <w:szCs w:val="16"/>
              </w:rPr>
            </w:pPr>
            <w:r>
              <w:rPr>
                <w:rFonts w:cs="Arial"/>
                <w:sz w:val="16"/>
                <w:szCs w:val="16"/>
              </w:rPr>
              <w:t>1424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5CEDF" w14:textId="11553DA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DE268A" w14:textId="745D17A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795AB1" w14:textId="66602D54" w:rsidR="00CB18C9" w:rsidRDefault="00CB18C9" w:rsidP="00CB18C9">
            <w:pPr>
              <w:pStyle w:val="TAL"/>
              <w:keepNext w:val="0"/>
              <w:keepLines w:val="0"/>
              <w:rPr>
                <w:rFonts w:cs="Arial"/>
                <w:sz w:val="16"/>
                <w:szCs w:val="16"/>
              </w:rPr>
            </w:pPr>
            <w:r>
              <w:rPr>
                <w:rFonts w:cs="Arial"/>
                <w:sz w:val="16"/>
                <w:szCs w:val="16"/>
              </w:rPr>
              <w:t>Add the new FemtoParamProvision API in clauses 4.1 and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91AFB" w14:textId="51D0BB70" w:rsidR="00CB18C9" w:rsidRDefault="00CB18C9" w:rsidP="00CB18C9">
            <w:pPr>
              <w:pStyle w:val="TAC"/>
              <w:keepNext w:val="0"/>
              <w:keepLines w:val="0"/>
              <w:rPr>
                <w:sz w:val="16"/>
                <w:szCs w:val="16"/>
                <w:lang w:eastAsia="zh-CN"/>
              </w:rPr>
            </w:pPr>
            <w:r>
              <w:rPr>
                <w:sz w:val="16"/>
                <w:szCs w:val="16"/>
                <w:lang w:eastAsia="zh-CN"/>
              </w:rPr>
              <w:t>19.1.0</w:t>
            </w:r>
          </w:p>
        </w:tc>
      </w:tr>
      <w:tr w:rsidR="00CB18C9" w14:paraId="6AAEEE5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1B92E3D" w14:textId="419B1FB9"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2FAE3B" w14:textId="771CE22E"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3BDFA1" w14:textId="435065C0" w:rsidR="00CB18C9" w:rsidRDefault="00CB18C9" w:rsidP="00CB18C9">
            <w:pPr>
              <w:pStyle w:val="TAC"/>
              <w:keepNext w:val="0"/>
              <w:keepLines w:val="0"/>
              <w:rPr>
                <w:rFonts w:cs="Arial"/>
                <w:sz w:val="16"/>
                <w:szCs w:val="16"/>
              </w:rPr>
            </w:pPr>
            <w:r>
              <w:rPr>
                <w:rFonts w:cs="Arial"/>
                <w:sz w:val="16"/>
                <w:szCs w:val="16"/>
              </w:rPr>
              <w:t>CP-243084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FF074B" w14:textId="35840E6D" w:rsidR="00CB18C9" w:rsidRDefault="00CB18C9" w:rsidP="00CB18C9">
            <w:pPr>
              <w:pStyle w:val="TAL"/>
              <w:keepNext w:val="0"/>
              <w:keepLines w:val="0"/>
              <w:rPr>
                <w:rFonts w:cs="Arial"/>
                <w:sz w:val="16"/>
                <w:szCs w:val="16"/>
              </w:rPr>
            </w:pPr>
            <w:r>
              <w:rPr>
                <w:rFonts w:cs="Arial"/>
                <w:sz w:val="16"/>
                <w:szCs w:val="16"/>
              </w:rPr>
              <w:t>1425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C79FFC" w14:textId="3DFEB3A3"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17B49" w14:textId="437C09D0"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37935" w14:textId="460BC3AE" w:rsidR="00CB18C9" w:rsidRDefault="00CB18C9" w:rsidP="00CB18C9">
            <w:pPr>
              <w:pStyle w:val="TAL"/>
              <w:keepNext w:val="0"/>
              <w:keepLines w:val="0"/>
              <w:rPr>
                <w:rFonts w:cs="Arial"/>
                <w:sz w:val="16"/>
                <w:szCs w:val="16"/>
              </w:rPr>
            </w:pPr>
            <w:r>
              <w:rPr>
                <w:rFonts w:cs="Arial"/>
                <w:sz w:val="16"/>
                <w:szCs w:val="16"/>
              </w:rPr>
              <w:t>Updates to AKMA service disablement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DD059" w14:textId="4FB39CFD" w:rsidR="00CB18C9" w:rsidRDefault="00CB18C9" w:rsidP="00CB18C9">
            <w:pPr>
              <w:pStyle w:val="TAC"/>
              <w:keepNext w:val="0"/>
              <w:keepLines w:val="0"/>
              <w:rPr>
                <w:sz w:val="16"/>
                <w:szCs w:val="16"/>
                <w:lang w:eastAsia="zh-CN"/>
              </w:rPr>
            </w:pPr>
            <w:r>
              <w:rPr>
                <w:sz w:val="16"/>
                <w:szCs w:val="16"/>
                <w:lang w:eastAsia="zh-CN"/>
              </w:rPr>
              <w:t>19.1.0</w:t>
            </w:r>
          </w:p>
        </w:tc>
      </w:tr>
      <w:tr w:rsidR="00CB18C9" w14:paraId="7440E87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3F9DA11" w14:textId="5D027A9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2F97F1" w14:textId="43258AA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4C341" w14:textId="35ED7CCD" w:rsidR="00CB18C9" w:rsidRDefault="00CB18C9" w:rsidP="00CB18C9">
            <w:pPr>
              <w:pStyle w:val="TAC"/>
              <w:keepNext w:val="0"/>
              <w:keepLines w:val="0"/>
              <w:rPr>
                <w:rFonts w:cs="Arial"/>
                <w:sz w:val="16"/>
                <w:szCs w:val="16"/>
              </w:rPr>
            </w:pPr>
            <w:r>
              <w:rPr>
                <w:rFonts w:cs="Arial"/>
                <w:sz w:val="16"/>
                <w:szCs w:val="16"/>
              </w:rPr>
              <w:t>CP-243117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237220" w14:textId="218FB541" w:rsidR="00CB18C9" w:rsidRDefault="00CB18C9" w:rsidP="00CB18C9">
            <w:pPr>
              <w:pStyle w:val="TAL"/>
              <w:keepNext w:val="0"/>
              <w:keepLines w:val="0"/>
              <w:rPr>
                <w:rFonts w:cs="Arial"/>
                <w:sz w:val="16"/>
                <w:szCs w:val="16"/>
              </w:rPr>
            </w:pPr>
            <w:r>
              <w:rPr>
                <w:rFonts w:cs="Arial"/>
                <w:sz w:val="16"/>
                <w:szCs w:val="16"/>
              </w:rPr>
              <w:t>1426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E0379" w14:textId="46E05218"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382E98" w14:textId="5075D9D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05DF4" w14:textId="4A32AC17" w:rsidR="00CB18C9" w:rsidRDefault="00CB18C9" w:rsidP="00CB18C9">
            <w:pPr>
              <w:pStyle w:val="TAL"/>
              <w:keepNext w:val="0"/>
              <w:keepLines w:val="0"/>
              <w:rPr>
                <w:rFonts w:cs="Arial"/>
                <w:sz w:val="16"/>
                <w:szCs w:val="16"/>
              </w:rPr>
            </w:pPr>
            <w:r>
              <w:rPr>
                <w:rFonts w:cs="Arial"/>
                <w:sz w:val="16"/>
                <w:szCs w:val="16"/>
              </w:rPr>
              <w:t>Definition of Nnef_ImsSessionManagement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1204D" w14:textId="389A85EE" w:rsidR="00CB18C9" w:rsidRDefault="00CB18C9" w:rsidP="00CB18C9">
            <w:pPr>
              <w:pStyle w:val="TAC"/>
              <w:keepNext w:val="0"/>
              <w:keepLines w:val="0"/>
              <w:rPr>
                <w:sz w:val="16"/>
                <w:szCs w:val="16"/>
                <w:lang w:eastAsia="zh-CN"/>
              </w:rPr>
            </w:pPr>
            <w:r>
              <w:rPr>
                <w:sz w:val="16"/>
                <w:szCs w:val="16"/>
                <w:lang w:eastAsia="zh-CN"/>
              </w:rPr>
              <w:t>19.1.0</w:t>
            </w:r>
          </w:p>
        </w:tc>
      </w:tr>
      <w:tr w:rsidR="00CB18C9" w14:paraId="07D294C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922E36F" w14:textId="291D44F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C212B" w14:textId="62EB487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11549A" w14:textId="4C979138" w:rsidR="00CB18C9" w:rsidRDefault="00CB18C9" w:rsidP="00CB18C9">
            <w:pPr>
              <w:pStyle w:val="TAC"/>
              <w:keepNext w:val="0"/>
              <w:keepLines w:val="0"/>
              <w:rPr>
                <w:rFonts w:cs="Arial"/>
                <w:sz w:val="16"/>
                <w:szCs w:val="16"/>
              </w:rPr>
            </w:pPr>
            <w:r>
              <w:rPr>
                <w:rFonts w:cs="Arial"/>
                <w:sz w:val="16"/>
                <w:szCs w:val="16"/>
              </w:rPr>
              <w:t>CP-243117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E75397" w14:textId="530FC499" w:rsidR="00CB18C9" w:rsidRDefault="00CB18C9" w:rsidP="00CB18C9">
            <w:pPr>
              <w:pStyle w:val="TAL"/>
              <w:keepNext w:val="0"/>
              <w:keepLines w:val="0"/>
              <w:rPr>
                <w:rFonts w:cs="Arial"/>
                <w:sz w:val="16"/>
                <w:szCs w:val="16"/>
              </w:rPr>
            </w:pPr>
            <w:r>
              <w:rPr>
                <w:rFonts w:cs="Arial"/>
                <w:sz w:val="16"/>
                <w:szCs w:val="16"/>
              </w:rPr>
              <w:t>1427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7E91CF" w14:textId="5C5C7FAF"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AC96C1" w14:textId="550D4BF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203ACF" w14:textId="7A652566" w:rsidR="00CB18C9" w:rsidRDefault="00CB18C9" w:rsidP="00CB18C9">
            <w:pPr>
              <w:pStyle w:val="TAL"/>
              <w:keepNext w:val="0"/>
              <w:keepLines w:val="0"/>
              <w:rPr>
                <w:rFonts w:cs="Arial"/>
                <w:sz w:val="16"/>
                <w:szCs w:val="16"/>
              </w:rPr>
            </w:pPr>
            <w:r>
              <w:rPr>
                <w:rFonts w:cs="Arial"/>
                <w:sz w:val="16"/>
                <w:szCs w:val="16"/>
              </w:rPr>
              <w:t>IMS Event Exposure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D0916" w14:textId="1B10C425" w:rsidR="00CB18C9" w:rsidRDefault="00CB18C9" w:rsidP="00CB18C9">
            <w:pPr>
              <w:pStyle w:val="TAC"/>
              <w:keepNext w:val="0"/>
              <w:keepLines w:val="0"/>
              <w:rPr>
                <w:sz w:val="16"/>
                <w:szCs w:val="16"/>
                <w:lang w:eastAsia="zh-CN"/>
              </w:rPr>
            </w:pPr>
            <w:r>
              <w:rPr>
                <w:sz w:val="16"/>
                <w:szCs w:val="16"/>
                <w:lang w:eastAsia="zh-CN"/>
              </w:rPr>
              <w:t>19.1.0</w:t>
            </w:r>
          </w:p>
        </w:tc>
      </w:tr>
      <w:tr w:rsidR="00CB18C9" w14:paraId="64C4699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4A2F6B4" w14:textId="74BCED3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DF31C0" w14:textId="0EE55DA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49534" w14:textId="532A5FE2" w:rsidR="00CB18C9" w:rsidRDefault="00CB18C9" w:rsidP="00CB18C9">
            <w:pPr>
              <w:pStyle w:val="TAC"/>
              <w:keepNext w:val="0"/>
              <w:keepLines w:val="0"/>
              <w:rPr>
                <w:rFonts w:cs="Arial"/>
                <w:sz w:val="16"/>
                <w:szCs w:val="16"/>
              </w:rPr>
            </w:pPr>
            <w:r>
              <w:rPr>
                <w:rFonts w:cs="Arial"/>
                <w:sz w:val="16"/>
                <w:szCs w:val="16"/>
              </w:rPr>
              <w:t>CP-243117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CA881" w14:textId="5E22D396" w:rsidR="00CB18C9" w:rsidRDefault="00CB18C9" w:rsidP="00CB18C9">
            <w:pPr>
              <w:pStyle w:val="TAL"/>
              <w:keepNext w:val="0"/>
              <w:keepLines w:val="0"/>
              <w:rPr>
                <w:rFonts w:cs="Arial"/>
                <w:sz w:val="16"/>
                <w:szCs w:val="16"/>
              </w:rPr>
            </w:pPr>
            <w:r>
              <w:rPr>
                <w:rFonts w:cs="Arial"/>
                <w:sz w:val="16"/>
                <w:szCs w:val="16"/>
              </w:rPr>
              <w:t>1428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B95B0B" w14:textId="42EA2D84"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E68A58" w14:textId="4C1F2525"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56012D" w14:textId="09BD1781" w:rsidR="00CB18C9" w:rsidRDefault="00CB18C9" w:rsidP="00CB18C9">
            <w:pPr>
              <w:pStyle w:val="TAL"/>
              <w:keepNext w:val="0"/>
              <w:keepLines w:val="0"/>
              <w:rPr>
                <w:rFonts w:cs="Arial"/>
                <w:sz w:val="16"/>
                <w:szCs w:val="16"/>
              </w:rPr>
            </w:pPr>
            <w:r>
              <w:rPr>
                <w:rFonts w:cs="Arial"/>
                <w:sz w:val="16"/>
                <w:szCs w:val="16"/>
              </w:rPr>
              <w:t>IMS Event Exposure API definitions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77DF74" w14:textId="6D417A42" w:rsidR="00CB18C9" w:rsidRDefault="00CB18C9" w:rsidP="00CB18C9">
            <w:pPr>
              <w:pStyle w:val="TAC"/>
              <w:keepNext w:val="0"/>
              <w:keepLines w:val="0"/>
              <w:rPr>
                <w:sz w:val="16"/>
                <w:szCs w:val="16"/>
                <w:lang w:eastAsia="zh-CN"/>
              </w:rPr>
            </w:pPr>
            <w:r>
              <w:rPr>
                <w:sz w:val="16"/>
                <w:szCs w:val="16"/>
                <w:lang w:eastAsia="zh-CN"/>
              </w:rPr>
              <w:t>19.1.0</w:t>
            </w:r>
          </w:p>
        </w:tc>
      </w:tr>
      <w:tr w:rsidR="00CB18C9" w14:paraId="7234E7F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E148B44" w14:textId="5BFF263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FAABC" w14:textId="666B02D8"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5D1E1" w14:textId="23695C20" w:rsidR="00CB18C9" w:rsidRDefault="00CB18C9" w:rsidP="00CB18C9">
            <w:pPr>
              <w:pStyle w:val="TAC"/>
              <w:keepNext w:val="0"/>
              <w:keepLines w:val="0"/>
              <w:rPr>
                <w:rFonts w:cs="Arial"/>
                <w:sz w:val="16"/>
                <w:szCs w:val="16"/>
              </w:rPr>
            </w:pPr>
            <w:r>
              <w:rPr>
                <w:rFonts w:cs="Arial"/>
                <w:sz w:val="16"/>
                <w:szCs w:val="16"/>
              </w:rPr>
              <w:t>CP-243252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16792" w14:textId="43BFF80F" w:rsidR="00CB18C9" w:rsidRDefault="00CB18C9" w:rsidP="00CB18C9">
            <w:pPr>
              <w:pStyle w:val="TAL"/>
              <w:keepNext w:val="0"/>
              <w:keepLines w:val="0"/>
              <w:rPr>
                <w:rFonts w:cs="Arial"/>
                <w:sz w:val="16"/>
                <w:szCs w:val="16"/>
              </w:rPr>
            </w:pPr>
            <w:r>
              <w:rPr>
                <w:rFonts w:cs="Arial"/>
                <w:sz w:val="16"/>
                <w:szCs w:val="16"/>
              </w:rPr>
              <w:t>1429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2F4D24" w14:textId="1ECE7012"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AF36B8" w14:textId="619DC87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3061D" w14:textId="70933A8F" w:rsidR="00CB18C9" w:rsidRDefault="00CB18C9" w:rsidP="00CB18C9">
            <w:pPr>
              <w:pStyle w:val="TAL"/>
              <w:keepNext w:val="0"/>
              <w:keepLines w:val="0"/>
              <w:rPr>
                <w:rFonts w:cs="Arial"/>
                <w:sz w:val="16"/>
                <w:szCs w:val="16"/>
              </w:rPr>
            </w:pPr>
            <w:r>
              <w:rPr>
                <w:rFonts w:cs="Arial"/>
                <w:sz w:val="16"/>
                <w:szCs w:val="16"/>
              </w:rPr>
              <w:t>IMS Event Exposure Services OpenAPI file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E5523" w14:textId="03FC265F" w:rsidR="00CB18C9" w:rsidRDefault="00CB18C9" w:rsidP="00CB18C9">
            <w:pPr>
              <w:pStyle w:val="TAC"/>
              <w:keepNext w:val="0"/>
              <w:keepLines w:val="0"/>
              <w:rPr>
                <w:sz w:val="16"/>
                <w:szCs w:val="16"/>
                <w:lang w:eastAsia="zh-CN"/>
              </w:rPr>
            </w:pPr>
            <w:r>
              <w:rPr>
                <w:sz w:val="16"/>
                <w:szCs w:val="16"/>
                <w:lang w:eastAsia="zh-CN"/>
              </w:rPr>
              <w:t>19.1.0</w:t>
            </w:r>
          </w:p>
        </w:tc>
      </w:tr>
      <w:tr w:rsidR="00CB18C9" w14:paraId="4322388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2B30CA6" w14:textId="1DA180D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F91F22" w14:textId="57D88C0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C4BAB" w14:textId="0962BA6F" w:rsidR="00CB18C9" w:rsidRDefault="00CB18C9" w:rsidP="00CB18C9">
            <w:pPr>
              <w:pStyle w:val="TAC"/>
              <w:keepNext w:val="0"/>
              <w:keepLines w:val="0"/>
              <w:rPr>
                <w:rFonts w:cs="Arial"/>
                <w:sz w:val="16"/>
                <w:szCs w:val="16"/>
              </w:rPr>
            </w:pPr>
            <w:r>
              <w:rPr>
                <w:rFonts w:cs="Arial"/>
                <w:sz w:val="16"/>
                <w:szCs w:val="16"/>
              </w:rPr>
              <w:t>CP-243086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5FC3AD" w14:textId="56F6F8C4" w:rsidR="00CB18C9" w:rsidRDefault="00CB18C9" w:rsidP="00CB18C9">
            <w:pPr>
              <w:pStyle w:val="TAL"/>
              <w:keepNext w:val="0"/>
              <w:keepLines w:val="0"/>
              <w:rPr>
                <w:rFonts w:cs="Arial"/>
                <w:sz w:val="16"/>
                <w:szCs w:val="16"/>
              </w:rPr>
            </w:pPr>
            <w:r>
              <w:rPr>
                <w:rFonts w:cs="Arial"/>
                <w:sz w:val="16"/>
                <w:szCs w:val="16"/>
              </w:rPr>
              <w:t>1431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E2948C" w14:textId="62D624ED"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698A63" w14:textId="3971C869"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ED566" w14:textId="04A28A61" w:rsidR="00CB18C9" w:rsidRDefault="00CB18C9" w:rsidP="00CB18C9">
            <w:pPr>
              <w:pStyle w:val="TAL"/>
              <w:keepNext w:val="0"/>
              <w:keepLines w:val="0"/>
              <w:rPr>
                <w:rFonts w:cs="Arial"/>
                <w:sz w:val="16"/>
                <w:szCs w:val="16"/>
              </w:rPr>
            </w:pPr>
            <w:r>
              <w:rPr>
                <w:rFonts w:cs="Arial"/>
                <w:sz w:val="16"/>
                <w:szCs w:val="16"/>
              </w:rPr>
              <w:t>Feature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7D974D" w14:textId="7B58CFAB" w:rsidR="00CB18C9" w:rsidRDefault="00CB18C9" w:rsidP="00CB18C9">
            <w:pPr>
              <w:pStyle w:val="TAC"/>
              <w:keepNext w:val="0"/>
              <w:keepLines w:val="0"/>
              <w:rPr>
                <w:sz w:val="16"/>
                <w:szCs w:val="16"/>
                <w:lang w:eastAsia="zh-CN"/>
              </w:rPr>
            </w:pPr>
            <w:r>
              <w:rPr>
                <w:sz w:val="16"/>
                <w:szCs w:val="16"/>
                <w:lang w:eastAsia="zh-CN"/>
              </w:rPr>
              <w:t>19.1.0</w:t>
            </w:r>
          </w:p>
        </w:tc>
      </w:tr>
      <w:tr w:rsidR="00CB18C9" w14:paraId="25F3684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DF0E1A" w14:textId="4872208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CAF60" w14:textId="5D56654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50A4A1" w14:textId="5EAA38BF" w:rsidR="00CB18C9" w:rsidRDefault="00CB18C9" w:rsidP="00CB18C9">
            <w:pPr>
              <w:pStyle w:val="TAC"/>
              <w:keepNext w:val="0"/>
              <w:keepLines w:val="0"/>
              <w:rPr>
                <w:rFonts w:cs="Arial"/>
                <w:sz w:val="16"/>
                <w:szCs w:val="16"/>
              </w:rPr>
            </w:pPr>
            <w:r>
              <w:rPr>
                <w:rFonts w:cs="Arial"/>
                <w:sz w:val="16"/>
                <w:szCs w:val="16"/>
              </w:rPr>
              <w:t>CP-243095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89B84" w14:textId="68D54755" w:rsidR="00CB18C9" w:rsidRDefault="00CB18C9" w:rsidP="00CB18C9">
            <w:pPr>
              <w:pStyle w:val="TAL"/>
              <w:keepNext w:val="0"/>
              <w:keepLines w:val="0"/>
              <w:rPr>
                <w:rFonts w:cs="Arial"/>
                <w:sz w:val="16"/>
                <w:szCs w:val="16"/>
              </w:rPr>
            </w:pPr>
            <w:r>
              <w:rPr>
                <w:rFonts w:cs="Arial"/>
                <w:sz w:val="16"/>
                <w:szCs w:val="16"/>
              </w:rPr>
              <w:t>1432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02E76D" w14:textId="035FFEEB"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751D96" w14:textId="1D4A3C9F"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FCC6EF" w14:textId="7708252A" w:rsidR="00CB18C9" w:rsidRDefault="00CB18C9" w:rsidP="00CB18C9">
            <w:pPr>
              <w:pStyle w:val="TAL"/>
              <w:keepNext w:val="0"/>
              <w:keepLines w:val="0"/>
              <w:rPr>
                <w:rFonts w:cs="Arial"/>
                <w:sz w:val="16"/>
                <w:szCs w:val="16"/>
              </w:rPr>
            </w:pPr>
            <w:r>
              <w:rPr>
                <w:rFonts w:cs="Arial"/>
                <w:sz w:val="16"/>
                <w:szCs w:val="16"/>
              </w:rPr>
              <w:t>Support of the signalling storm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85E39" w14:textId="1923C610" w:rsidR="00CB18C9" w:rsidRDefault="00CB18C9" w:rsidP="00CB18C9">
            <w:pPr>
              <w:pStyle w:val="TAC"/>
              <w:keepNext w:val="0"/>
              <w:keepLines w:val="0"/>
              <w:rPr>
                <w:sz w:val="16"/>
                <w:szCs w:val="16"/>
                <w:lang w:eastAsia="zh-CN"/>
              </w:rPr>
            </w:pPr>
            <w:r>
              <w:rPr>
                <w:sz w:val="16"/>
                <w:szCs w:val="16"/>
                <w:lang w:eastAsia="zh-CN"/>
              </w:rPr>
              <w:t>19.1.0</w:t>
            </w:r>
          </w:p>
        </w:tc>
      </w:tr>
      <w:tr w:rsidR="00CB18C9" w14:paraId="593C65F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5F549A3" w14:textId="08F62470"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16A8C4" w14:textId="65E09CA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5523AC" w14:textId="6073C306" w:rsidR="00CB18C9" w:rsidRDefault="00CB18C9" w:rsidP="00CB18C9">
            <w:pPr>
              <w:pStyle w:val="TAC"/>
              <w:keepNext w:val="0"/>
              <w:keepLines w:val="0"/>
              <w:rPr>
                <w:rFonts w:cs="Arial"/>
                <w:sz w:val="16"/>
                <w:szCs w:val="16"/>
              </w:rPr>
            </w:pPr>
            <w:r>
              <w:rPr>
                <w:rFonts w:cs="Arial"/>
                <w:sz w:val="16"/>
                <w:szCs w:val="16"/>
              </w:rPr>
              <w:t>CP-243101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6475C" w14:textId="2A671578" w:rsidR="00CB18C9" w:rsidRDefault="00CB18C9" w:rsidP="00CB18C9">
            <w:pPr>
              <w:pStyle w:val="TAL"/>
              <w:keepNext w:val="0"/>
              <w:keepLines w:val="0"/>
              <w:rPr>
                <w:rFonts w:cs="Arial"/>
                <w:sz w:val="16"/>
                <w:szCs w:val="16"/>
              </w:rPr>
            </w:pPr>
            <w:r>
              <w:rPr>
                <w:rFonts w:cs="Arial"/>
                <w:sz w:val="16"/>
                <w:szCs w:val="16"/>
              </w:rPr>
              <w:t>1433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2C985F" w14:textId="189BDACB"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DE4969" w14:textId="6A58F5F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2ECE7" w14:textId="710E5820" w:rsidR="00CB18C9" w:rsidRDefault="00CB18C9" w:rsidP="00CB18C9">
            <w:pPr>
              <w:pStyle w:val="TAL"/>
              <w:keepNext w:val="0"/>
              <w:keepLines w:val="0"/>
              <w:rPr>
                <w:rFonts w:cs="Arial"/>
                <w:sz w:val="16"/>
                <w:szCs w:val="16"/>
              </w:rPr>
            </w:pPr>
            <w:r>
              <w:rPr>
                <w:rFonts w:cs="Arial"/>
                <w:sz w:val="16"/>
                <w:szCs w:val="16"/>
              </w:rPr>
              <w:t>Introduce data burst size marking support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3736C1" w14:textId="0C721FDE" w:rsidR="00CB18C9" w:rsidRDefault="00CB18C9" w:rsidP="00CB18C9">
            <w:pPr>
              <w:pStyle w:val="TAC"/>
              <w:keepNext w:val="0"/>
              <w:keepLines w:val="0"/>
              <w:rPr>
                <w:sz w:val="16"/>
                <w:szCs w:val="16"/>
                <w:lang w:eastAsia="zh-CN"/>
              </w:rPr>
            </w:pPr>
            <w:r>
              <w:rPr>
                <w:sz w:val="16"/>
                <w:szCs w:val="16"/>
                <w:lang w:eastAsia="zh-CN"/>
              </w:rPr>
              <w:t>19.1.0</w:t>
            </w:r>
          </w:p>
        </w:tc>
      </w:tr>
      <w:tr w:rsidR="00CB18C9" w14:paraId="49A5ADE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D20F5D1" w14:textId="6ED9D39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83567F" w14:textId="35972E4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9A44D7" w14:textId="18CB91A3" w:rsidR="00CB18C9" w:rsidRDefault="00CB18C9" w:rsidP="00CB18C9">
            <w:pPr>
              <w:pStyle w:val="TAC"/>
              <w:keepNext w:val="0"/>
              <w:keepLines w:val="0"/>
              <w:rPr>
                <w:rFonts w:cs="Arial"/>
                <w:sz w:val="16"/>
                <w:szCs w:val="16"/>
              </w:rPr>
            </w:pPr>
            <w:r>
              <w:rPr>
                <w:rFonts w:cs="Arial"/>
                <w:sz w:val="16"/>
                <w:szCs w:val="16"/>
              </w:rPr>
              <w:t>CP-243101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FCBF0" w14:textId="6AD895E2" w:rsidR="00CB18C9" w:rsidRDefault="00CB18C9" w:rsidP="00CB18C9">
            <w:pPr>
              <w:pStyle w:val="TAL"/>
              <w:keepNext w:val="0"/>
              <w:keepLines w:val="0"/>
              <w:rPr>
                <w:rFonts w:cs="Arial"/>
                <w:sz w:val="16"/>
                <w:szCs w:val="16"/>
              </w:rPr>
            </w:pPr>
            <w:r>
              <w:rPr>
                <w:rFonts w:cs="Arial"/>
                <w:sz w:val="16"/>
                <w:szCs w:val="16"/>
              </w:rPr>
              <w:t>1434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F9C50" w14:textId="6588A06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2C9902" w14:textId="41D4D95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6A370" w14:textId="3F9C9F54" w:rsidR="00CB18C9" w:rsidRDefault="00CB18C9" w:rsidP="00CB18C9">
            <w:pPr>
              <w:pStyle w:val="TAL"/>
              <w:keepNext w:val="0"/>
              <w:keepLines w:val="0"/>
              <w:rPr>
                <w:rFonts w:cs="Arial"/>
                <w:sz w:val="16"/>
                <w:szCs w:val="16"/>
              </w:rPr>
            </w:pPr>
            <w:r>
              <w:rPr>
                <w:rFonts w:cs="Arial"/>
                <w:sz w:val="16"/>
                <w:szCs w:val="16"/>
              </w:rPr>
              <w:t>Introduce (S)RTP Multiplexed Media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E8E4FD" w14:textId="113D4924" w:rsidR="00CB18C9" w:rsidRDefault="00CB18C9" w:rsidP="00CB18C9">
            <w:pPr>
              <w:pStyle w:val="TAC"/>
              <w:keepNext w:val="0"/>
              <w:keepLines w:val="0"/>
              <w:rPr>
                <w:sz w:val="16"/>
                <w:szCs w:val="16"/>
                <w:lang w:eastAsia="zh-CN"/>
              </w:rPr>
            </w:pPr>
            <w:r>
              <w:rPr>
                <w:sz w:val="16"/>
                <w:szCs w:val="16"/>
                <w:lang w:eastAsia="zh-CN"/>
              </w:rPr>
              <w:t>19.1.0</w:t>
            </w:r>
          </w:p>
        </w:tc>
      </w:tr>
      <w:tr w:rsidR="00CB18C9" w14:paraId="7C8C9A4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40E4C23" w14:textId="7964C92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8BE242" w14:textId="2A85000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73EE73" w14:textId="7162F4AC" w:rsidR="00CB18C9" w:rsidRDefault="00CB18C9" w:rsidP="00CB18C9">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8F578A" w14:textId="585A4BFF" w:rsidR="00CB18C9" w:rsidRDefault="00CB18C9" w:rsidP="00CB18C9">
            <w:pPr>
              <w:pStyle w:val="TAL"/>
              <w:keepNext w:val="0"/>
              <w:keepLines w:val="0"/>
              <w:rPr>
                <w:rFonts w:cs="Arial"/>
                <w:sz w:val="16"/>
                <w:szCs w:val="16"/>
              </w:rPr>
            </w:pPr>
            <w:r>
              <w:rPr>
                <w:rFonts w:cs="Arial"/>
                <w:sz w:val="16"/>
                <w:szCs w:val="16"/>
              </w:rPr>
              <w:t>1436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E37F4" w14:textId="106C34AF"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557EC" w14:textId="5188FF1A"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AA8C3" w14:textId="5882435C" w:rsidR="00CB18C9" w:rsidRDefault="00CB18C9" w:rsidP="00CB18C9">
            <w:pPr>
              <w:pStyle w:val="TAL"/>
              <w:keepNext w:val="0"/>
              <w:keepLines w:val="0"/>
              <w:rPr>
                <w:rFonts w:cs="Arial"/>
                <w:sz w:val="16"/>
                <w:szCs w:val="16"/>
              </w:rPr>
            </w:pPr>
            <w:r>
              <w:rPr>
                <w:rFonts w:cs="Arial"/>
                <w:sz w:val="16"/>
                <w:szCs w:val="16"/>
              </w:rPr>
              <w:t>Corrections on the attribute names and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C92B3C" w14:textId="772B941C" w:rsidR="00CB18C9" w:rsidRDefault="00CB18C9" w:rsidP="00CB18C9">
            <w:pPr>
              <w:pStyle w:val="TAC"/>
              <w:keepNext w:val="0"/>
              <w:keepLines w:val="0"/>
              <w:rPr>
                <w:sz w:val="16"/>
                <w:szCs w:val="16"/>
                <w:lang w:eastAsia="zh-CN"/>
              </w:rPr>
            </w:pPr>
            <w:r>
              <w:rPr>
                <w:sz w:val="16"/>
                <w:szCs w:val="16"/>
                <w:lang w:eastAsia="zh-CN"/>
              </w:rPr>
              <w:t>19.1.0</w:t>
            </w:r>
          </w:p>
        </w:tc>
      </w:tr>
      <w:tr w:rsidR="00CB18C9" w14:paraId="5C4B8DD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9085F67" w14:textId="19C07E5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40CDC2" w14:textId="08BAB96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224F0F" w14:textId="3D507225" w:rsidR="00CB18C9" w:rsidRDefault="00CB18C9" w:rsidP="00CB18C9">
            <w:pPr>
              <w:pStyle w:val="TAC"/>
              <w:keepNext w:val="0"/>
              <w:keepLines w:val="0"/>
              <w:rPr>
                <w:rFonts w:cs="Arial"/>
                <w:sz w:val="16"/>
                <w:szCs w:val="16"/>
              </w:rPr>
            </w:pPr>
            <w:r>
              <w:rPr>
                <w:rFonts w:cs="Arial"/>
                <w:sz w:val="16"/>
                <w:szCs w:val="16"/>
              </w:rPr>
              <w:t>CP-243089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FEC83" w14:textId="3F4C0F08" w:rsidR="00CB18C9" w:rsidRDefault="00CB18C9" w:rsidP="00CB18C9">
            <w:pPr>
              <w:pStyle w:val="TAL"/>
              <w:keepNext w:val="0"/>
              <w:keepLines w:val="0"/>
              <w:rPr>
                <w:rFonts w:cs="Arial"/>
                <w:sz w:val="16"/>
                <w:szCs w:val="16"/>
              </w:rPr>
            </w:pPr>
            <w:r>
              <w:rPr>
                <w:rFonts w:cs="Arial"/>
                <w:sz w:val="16"/>
                <w:szCs w:val="16"/>
              </w:rPr>
              <w:t>1437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10D06" w14:textId="0E528585"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3D51D5" w14:textId="36B8A6F5"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792A21" w14:textId="7B3C3475" w:rsidR="00CB18C9" w:rsidRDefault="00CB18C9" w:rsidP="00CB18C9">
            <w:pPr>
              <w:pStyle w:val="TAL"/>
              <w:keepNext w:val="0"/>
              <w:keepLines w:val="0"/>
              <w:rPr>
                <w:rFonts w:cs="Arial"/>
                <w:sz w:val="16"/>
                <w:szCs w:val="16"/>
              </w:rPr>
            </w:pPr>
            <w:r>
              <w:rPr>
                <w:rFonts w:cs="Arial"/>
                <w:sz w:val="16"/>
                <w:szCs w:val="16"/>
              </w:rPr>
              <w:t>Clarifications for the presence condition of the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1FC5E" w14:textId="5DDDF28D" w:rsidR="00CB18C9" w:rsidRDefault="00CB18C9" w:rsidP="00CB18C9">
            <w:pPr>
              <w:pStyle w:val="TAC"/>
              <w:keepNext w:val="0"/>
              <w:keepLines w:val="0"/>
              <w:rPr>
                <w:sz w:val="16"/>
                <w:szCs w:val="16"/>
                <w:lang w:eastAsia="zh-CN"/>
              </w:rPr>
            </w:pPr>
            <w:r>
              <w:rPr>
                <w:sz w:val="16"/>
                <w:szCs w:val="16"/>
                <w:lang w:eastAsia="zh-CN"/>
              </w:rPr>
              <w:t>19.1.0</w:t>
            </w:r>
          </w:p>
        </w:tc>
      </w:tr>
      <w:tr w:rsidR="00CB18C9" w14:paraId="1E5BB62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98C8BCD" w14:textId="3A0E77B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DC217E" w14:textId="5812D13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FDDFCD" w14:textId="791CD494" w:rsidR="00CB18C9" w:rsidRDefault="00CB18C9" w:rsidP="00CB18C9">
            <w:pPr>
              <w:pStyle w:val="TAC"/>
              <w:keepNext w:val="0"/>
              <w:keepLines w:val="0"/>
              <w:rPr>
                <w:rFonts w:cs="Arial"/>
                <w:sz w:val="16"/>
                <w:szCs w:val="16"/>
              </w:rPr>
            </w:pPr>
            <w:r>
              <w:rPr>
                <w:rFonts w:cs="Arial"/>
                <w:sz w:val="16"/>
                <w:szCs w:val="16"/>
              </w:rPr>
              <w:t>CP-243118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F8D38" w14:textId="389D6D92" w:rsidR="00CB18C9" w:rsidRDefault="00CB18C9" w:rsidP="00CB18C9">
            <w:pPr>
              <w:pStyle w:val="TAL"/>
              <w:keepNext w:val="0"/>
              <w:keepLines w:val="0"/>
              <w:rPr>
                <w:rFonts w:cs="Arial"/>
                <w:sz w:val="16"/>
                <w:szCs w:val="16"/>
              </w:rPr>
            </w:pPr>
            <w:r>
              <w:rPr>
                <w:rFonts w:cs="Arial"/>
                <w:sz w:val="16"/>
                <w:szCs w:val="16"/>
              </w:rPr>
              <w:t>1439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97DB4" w14:textId="1CA165C0"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382C7E" w14:textId="227EF58A"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0FD044" w14:textId="0AB7989E" w:rsidR="00CB18C9" w:rsidRDefault="00CB18C9" w:rsidP="00CB18C9">
            <w:pPr>
              <w:pStyle w:val="TAL"/>
              <w:keepNext w:val="0"/>
              <w:keepLines w:val="0"/>
              <w:rPr>
                <w:rFonts w:cs="Arial"/>
                <w:sz w:val="16"/>
                <w:szCs w:val="16"/>
              </w:rPr>
            </w:pPr>
            <w:r>
              <w:rPr>
                <w:rFonts w:cs="Arial"/>
                <w:sz w:val="16"/>
                <w:szCs w:val="16"/>
              </w:rPr>
              <w:t>E2E Data Volume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58929" w14:textId="26AEF925" w:rsidR="00CB18C9" w:rsidRDefault="00CB18C9" w:rsidP="00CB18C9">
            <w:pPr>
              <w:pStyle w:val="TAC"/>
              <w:keepNext w:val="0"/>
              <w:keepLines w:val="0"/>
              <w:rPr>
                <w:sz w:val="16"/>
                <w:szCs w:val="16"/>
                <w:lang w:eastAsia="zh-CN"/>
              </w:rPr>
            </w:pPr>
            <w:r>
              <w:rPr>
                <w:sz w:val="16"/>
                <w:szCs w:val="16"/>
                <w:lang w:eastAsia="zh-CN"/>
              </w:rPr>
              <w:t>19.1.0</w:t>
            </w:r>
          </w:p>
        </w:tc>
      </w:tr>
      <w:tr w:rsidR="00CB18C9" w14:paraId="1E9F781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F688C61" w14:textId="2F6C953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DE2946" w14:textId="73A495B3"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3992" w14:textId="3FACEB70" w:rsidR="00CB18C9" w:rsidRDefault="00CB18C9" w:rsidP="00CB18C9">
            <w:pPr>
              <w:pStyle w:val="TAC"/>
              <w:keepNext w:val="0"/>
              <w:keepLines w:val="0"/>
              <w:rPr>
                <w:rFonts w:cs="Arial"/>
                <w:sz w:val="16"/>
                <w:szCs w:val="16"/>
              </w:rPr>
            </w:pPr>
            <w:r>
              <w:rPr>
                <w:rFonts w:cs="Arial"/>
                <w:sz w:val="16"/>
                <w:szCs w:val="16"/>
              </w:rPr>
              <w:t>CP-243100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77966" w14:textId="57235600" w:rsidR="00CB18C9" w:rsidRDefault="00CB18C9" w:rsidP="00CB18C9">
            <w:pPr>
              <w:pStyle w:val="TAL"/>
              <w:keepNext w:val="0"/>
              <w:keepLines w:val="0"/>
              <w:rPr>
                <w:rFonts w:cs="Arial"/>
                <w:sz w:val="16"/>
                <w:szCs w:val="16"/>
              </w:rPr>
            </w:pPr>
            <w:r>
              <w:rPr>
                <w:rFonts w:cs="Arial"/>
                <w:sz w:val="16"/>
                <w:szCs w:val="16"/>
              </w:rPr>
              <w:t>1440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8EC22" w14:textId="0366F7F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D7C964" w14:textId="69C8BA5E"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55D0AD" w14:textId="7D90585E" w:rsidR="00CB18C9" w:rsidRDefault="00CB18C9" w:rsidP="00CB18C9">
            <w:pPr>
              <w:pStyle w:val="TAL"/>
              <w:keepNext w:val="0"/>
              <w:keepLines w:val="0"/>
              <w:rPr>
                <w:rFonts w:cs="Arial"/>
                <w:sz w:val="16"/>
                <w:szCs w:val="16"/>
              </w:rPr>
            </w:pPr>
            <w:r>
              <w:rPr>
                <w:rFonts w:cs="Arial"/>
                <w:sz w:val="16"/>
                <w:szCs w:val="16"/>
              </w:rPr>
              <w:t>N6 delay measurement support in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336467" w14:textId="2198C5D4" w:rsidR="00CB18C9" w:rsidRDefault="00CB18C9" w:rsidP="00CB18C9">
            <w:pPr>
              <w:pStyle w:val="TAC"/>
              <w:keepNext w:val="0"/>
              <w:keepLines w:val="0"/>
              <w:rPr>
                <w:sz w:val="16"/>
                <w:szCs w:val="16"/>
                <w:lang w:eastAsia="zh-CN"/>
              </w:rPr>
            </w:pPr>
            <w:r>
              <w:rPr>
                <w:sz w:val="16"/>
                <w:szCs w:val="16"/>
                <w:lang w:eastAsia="zh-CN"/>
              </w:rPr>
              <w:t>19.1.0</w:t>
            </w:r>
          </w:p>
        </w:tc>
      </w:tr>
      <w:tr w:rsidR="00CB18C9" w14:paraId="5CD449A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6CEFECB" w14:textId="5764B7D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1195ED" w14:textId="4DEE3E2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17950" w14:textId="74D351F7" w:rsidR="00CB18C9" w:rsidRDefault="00CB18C9" w:rsidP="00CB18C9">
            <w:pPr>
              <w:pStyle w:val="TAC"/>
              <w:keepNext w:val="0"/>
              <w:keepLines w:val="0"/>
              <w:rPr>
                <w:rFonts w:cs="Arial"/>
                <w:sz w:val="16"/>
                <w:szCs w:val="16"/>
              </w:rPr>
            </w:pPr>
            <w:r>
              <w:rPr>
                <w:rFonts w:cs="Arial"/>
                <w:sz w:val="16"/>
                <w:szCs w:val="16"/>
              </w:rPr>
              <w:t>CP-243115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7F88E" w14:textId="148B1251" w:rsidR="00CB18C9" w:rsidRDefault="00CB18C9" w:rsidP="00CB18C9">
            <w:pPr>
              <w:pStyle w:val="TAL"/>
              <w:keepNext w:val="0"/>
              <w:keepLines w:val="0"/>
              <w:rPr>
                <w:rFonts w:cs="Arial"/>
                <w:sz w:val="16"/>
                <w:szCs w:val="16"/>
              </w:rPr>
            </w:pPr>
            <w:r>
              <w:rPr>
                <w:rFonts w:cs="Arial"/>
                <w:sz w:val="16"/>
                <w:szCs w:val="16"/>
              </w:rPr>
              <w:t>1443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576196" w14:textId="5E32329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79707" w14:textId="67DF637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79B1B9" w14:textId="42334C03" w:rsidR="00CB18C9" w:rsidRDefault="00CB18C9" w:rsidP="00CB18C9">
            <w:pPr>
              <w:pStyle w:val="TAL"/>
              <w:keepNext w:val="0"/>
              <w:keepLines w:val="0"/>
              <w:rPr>
                <w:rFonts w:cs="Arial"/>
                <w:sz w:val="16"/>
                <w:szCs w:val="16"/>
              </w:rPr>
            </w:pPr>
            <w:r>
              <w:rPr>
                <w:rFonts w:cs="Arial"/>
                <w:sz w:val="16"/>
                <w:szCs w:val="16"/>
              </w:rPr>
              <w:t>Add connectivity Id to the traffic descriptor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D94D" w14:textId="7CEA1121" w:rsidR="00CB18C9" w:rsidRDefault="00CB18C9" w:rsidP="00CB18C9">
            <w:pPr>
              <w:pStyle w:val="TAC"/>
              <w:keepNext w:val="0"/>
              <w:keepLines w:val="0"/>
              <w:rPr>
                <w:sz w:val="16"/>
                <w:szCs w:val="16"/>
                <w:lang w:eastAsia="zh-CN"/>
              </w:rPr>
            </w:pPr>
            <w:r>
              <w:rPr>
                <w:sz w:val="16"/>
                <w:szCs w:val="16"/>
                <w:lang w:eastAsia="zh-CN"/>
              </w:rPr>
              <w:t>19.1.0</w:t>
            </w:r>
          </w:p>
        </w:tc>
      </w:tr>
      <w:tr w:rsidR="00CB18C9" w14:paraId="6498493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71B1823" w14:textId="0975204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79C996" w14:textId="6D64FBDE"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75548" w14:textId="3BD1623E"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FAA89" w14:textId="664F06AE" w:rsidR="00CB18C9" w:rsidRDefault="00CB18C9" w:rsidP="00CB18C9">
            <w:pPr>
              <w:pStyle w:val="TAL"/>
              <w:keepNext w:val="0"/>
              <w:keepLines w:val="0"/>
              <w:rPr>
                <w:rFonts w:cs="Arial"/>
                <w:sz w:val="16"/>
                <w:szCs w:val="16"/>
              </w:rPr>
            </w:pPr>
            <w:r>
              <w:rPr>
                <w:rFonts w:cs="Arial"/>
                <w:sz w:val="16"/>
                <w:szCs w:val="16"/>
              </w:rPr>
              <w:t>1447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E1B84" w14:textId="66D47CA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027750" w14:textId="1B3E1A0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A8022B" w14:textId="014BE05A" w:rsidR="00CB18C9" w:rsidRDefault="00CB18C9" w:rsidP="00CB18C9">
            <w:pPr>
              <w:pStyle w:val="TAL"/>
              <w:keepNext w:val="0"/>
              <w:keepLines w:val="0"/>
              <w:rPr>
                <w:rFonts w:cs="Arial"/>
                <w:sz w:val="16"/>
                <w:szCs w:val="16"/>
              </w:rPr>
            </w:pPr>
            <w:r>
              <w:rPr>
                <w:rFonts w:cs="Arial"/>
                <w:sz w:val="16"/>
                <w:szCs w:val="16"/>
              </w:rPr>
              <w:t>Support list of UEs in QoS Sustanability and Movement Behaviour Analyses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7F7C0" w14:textId="3AA02B41" w:rsidR="00CB18C9" w:rsidRDefault="00CB18C9" w:rsidP="00CB18C9">
            <w:pPr>
              <w:pStyle w:val="TAC"/>
              <w:keepNext w:val="0"/>
              <w:keepLines w:val="0"/>
              <w:rPr>
                <w:sz w:val="16"/>
                <w:szCs w:val="16"/>
                <w:lang w:eastAsia="zh-CN"/>
              </w:rPr>
            </w:pPr>
            <w:r>
              <w:rPr>
                <w:sz w:val="16"/>
                <w:szCs w:val="16"/>
                <w:lang w:eastAsia="zh-CN"/>
              </w:rPr>
              <w:t>19.1.0</w:t>
            </w:r>
          </w:p>
        </w:tc>
      </w:tr>
      <w:tr w:rsidR="00CB18C9" w14:paraId="37D7EA1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13D4288" w14:textId="0CFD42C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E31CC" w14:textId="6AF7992B"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94983" w14:textId="6E95103C"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C5D75E" w14:textId="0438F787" w:rsidR="00CB18C9" w:rsidRDefault="00CB18C9" w:rsidP="00CB18C9">
            <w:pPr>
              <w:pStyle w:val="TAL"/>
              <w:keepNext w:val="0"/>
              <w:keepLines w:val="0"/>
              <w:rPr>
                <w:rFonts w:cs="Arial"/>
                <w:sz w:val="16"/>
                <w:szCs w:val="16"/>
              </w:rPr>
            </w:pPr>
            <w:r>
              <w:rPr>
                <w:rFonts w:cs="Arial"/>
                <w:sz w:val="16"/>
                <w:szCs w:val="16"/>
              </w:rPr>
              <w:t>1449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41481" w14:textId="031572C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36D29" w14:textId="7AB39FC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AF7EA3" w14:textId="766DE350" w:rsidR="00CB18C9" w:rsidRDefault="00CB18C9" w:rsidP="00CB18C9">
            <w:pPr>
              <w:pStyle w:val="TAL"/>
              <w:keepNext w:val="0"/>
              <w:keepLines w:val="0"/>
              <w:rPr>
                <w:rFonts w:cs="Arial"/>
                <w:sz w:val="16"/>
                <w:szCs w:val="16"/>
              </w:rPr>
            </w:pPr>
            <w:r>
              <w:rPr>
                <w:rFonts w:cs="Arial"/>
                <w:sz w:val="16"/>
                <w:szCs w:val="16"/>
              </w:rPr>
              <w:t>RetrieveInfoUAVFlight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99E44A" w14:textId="2DA837A7" w:rsidR="00CB18C9" w:rsidRDefault="00CB18C9" w:rsidP="00CB18C9">
            <w:pPr>
              <w:pStyle w:val="TAC"/>
              <w:keepNext w:val="0"/>
              <w:keepLines w:val="0"/>
              <w:rPr>
                <w:sz w:val="16"/>
                <w:szCs w:val="16"/>
                <w:lang w:eastAsia="zh-CN"/>
              </w:rPr>
            </w:pPr>
            <w:r>
              <w:rPr>
                <w:sz w:val="16"/>
                <w:szCs w:val="16"/>
                <w:lang w:eastAsia="zh-CN"/>
              </w:rPr>
              <w:t>19.1.0</w:t>
            </w:r>
          </w:p>
        </w:tc>
      </w:tr>
      <w:tr w:rsidR="00CB18C9" w14:paraId="4B4D182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13D1E7E" w14:textId="3FB5888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7BE4F" w14:textId="3244B70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DCC454" w14:textId="6F1580DC"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648602" w14:textId="6515D406" w:rsidR="00CB18C9" w:rsidRDefault="00CB18C9" w:rsidP="00CB18C9">
            <w:pPr>
              <w:pStyle w:val="TAL"/>
              <w:keepNext w:val="0"/>
              <w:keepLines w:val="0"/>
              <w:rPr>
                <w:rFonts w:cs="Arial"/>
                <w:sz w:val="16"/>
                <w:szCs w:val="16"/>
              </w:rPr>
            </w:pPr>
            <w:r>
              <w:rPr>
                <w:rFonts w:cs="Arial"/>
                <w:sz w:val="16"/>
                <w:szCs w:val="16"/>
              </w:rPr>
              <w:t>1450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5DD1C" w14:textId="222DDA3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B0419C" w14:textId="09A23958"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D1A742" w14:textId="24A2D67F" w:rsidR="00CB18C9" w:rsidRDefault="00CB18C9" w:rsidP="00CB18C9">
            <w:pPr>
              <w:pStyle w:val="TAL"/>
              <w:keepNext w:val="0"/>
              <w:keepLines w:val="0"/>
              <w:rPr>
                <w:rFonts w:cs="Arial"/>
                <w:sz w:val="16"/>
                <w:szCs w:val="16"/>
              </w:rPr>
            </w:pPr>
            <w:r>
              <w:rPr>
                <w:rFonts w:cs="Arial"/>
                <w:sz w:val="16"/>
                <w:szCs w:val="16"/>
              </w:rPr>
              <w:t>RetrieveInfoUAVFlight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A618D" w14:textId="296BCFBF" w:rsidR="00CB18C9" w:rsidRDefault="00CB18C9" w:rsidP="00CB18C9">
            <w:pPr>
              <w:pStyle w:val="TAC"/>
              <w:keepNext w:val="0"/>
              <w:keepLines w:val="0"/>
              <w:rPr>
                <w:sz w:val="16"/>
                <w:szCs w:val="16"/>
                <w:lang w:eastAsia="zh-CN"/>
              </w:rPr>
            </w:pPr>
            <w:r>
              <w:rPr>
                <w:sz w:val="16"/>
                <w:szCs w:val="16"/>
                <w:lang w:eastAsia="zh-CN"/>
              </w:rPr>
              <w:t>19.1.0</w:t>
            </w:r>
          </w:p>
        </w:tc>
      </w:tr>
      <w:tr w:rsidR="00CB18C9" w14:paraId="13505BD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7A40693" w14:textId="65EED3D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9D2C04" w14:textId="1642DE37"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AE5D89" w14:textId="1D8C5BFB"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72092" w14:textId="309AAF6C" w:rsidR="00CB18C9" w:rsidRDefault="00CB18C9" w:rsidP="00CB18C9">
            <w:pPr>
              <w:pStyle w:val="TAL"/>
              <w:keepNext w:val="0"/>
              <w:keepLines w:val="0"/>
              <w:rPr>
                <w:rFonts w:cs="Arial"/>
                <w:sz w:val="16"/>
                <w:szCs w:val="16"/>
              </w:rPr>
            </w:pPr>
            <w:r>
              <w:rPr>
                <w:rFonts w:cs="Arial"/>
                <w:sz w:val="16"/>
                <w:szCs w:val="16"/>
              </w:rPr>
              <w:t>1451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B945AC" w14:textId="313C5AB7"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B2C002" w14:textId="4CA6197B"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7CF58E" w14:textId="13540997" w:rsidR="00CB18C9" w:rsidRDefault="00CB18C9" w:rsidP="00CB18C9">
            <w:pPr>
              <w:pStyle w:val="TAL"/>
              <w:keepNext w:val="0"/>
              <w:keepLines w:val="0"/>
              <w:rPr>
                <w:rFonts w:cs="Arial"/>
                <w:sz w:val="16"/>
                <w:szCs w:val="16"/>
              </w:rPr>
            </w:pPr>
            <w:r>
              <w:rPr>
                <w:rFonts w:cs="Arial"/>
                <w:sz w:val="16"/>
                <w:szCs w:val="16"/>
              </w:rPr>
              <w:t>RetrieveInfoUAVFlight API OpenAPI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E5007B" w14:textId="280D9034" w:rsidR="00CB18C9" w:rsidRDefault="00CB18C9" w:rsidP="00CB18C9">
            <w:pPr>
              <w:pStyle w:val="TAC"/>
              <w:keepNext w:val="0"/>
              <w:keepLines w:val="0"/>
              <w:rPr>
                <w:sz w:val="16"/>
                <w:szCs w:val="16"/>
                <w:lang w:eastAsia="zh-CN"/>
              </w:rPr>
            </w:pPr>
            <w:r>
              <w:rPr>
                <w:sz w:val="16"/>
                <w:szCs w:val="16"/>
                <w:lang w:eastAsia="zh-CN"/>
              </w:rPr>
              <w:t>19.1.0</w:t>
            </w:r>
          </w:p>
        </w:tc>
      </w:tr>
      <w:tr w:rsidR="00CB18C9" w14:paraId="316DCAA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CE0ACFD" w14:textId="0C1664F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923E1" w14:textId="522B21F4"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C22A88" w14:textId="3C633AD8" w:rsidR="00CB18C9" w:rsidRDefault="00CB18C9" w:rsidP="00CB18C9">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E67B4C" w14:textId="216E376F" w:rsidR="00CB18C9" w:rsidRDefault="00CB18C9" w:rsidP="00CB18C9">
            <w:pPr>
              <w:pStyle w:val="TAL"/>
              <w:keepNext w:val="0"/>
              <w:keepLines w:val="0"/>
              <w:rPr>
                <w:rFonts w:cs="Arial"/>
                <w:sz w:val="16"/>
                <w:szCs w:val="16"/>
              </w:rPr>
            </w:pPr>
            <w:r>
              <w:rPr>
                <w:rFonts w:cs="Arial"/>
                <w:sz w:val="16"/>
                <w:szCs w:val="16"/>
              </w:rPr>
              <w:t>1454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14EEEB" w14:textId="7B66C2A9"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1EA52E" w14:textId="26BD5EBE"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B3C0A3" w14:textId="743B416E" w:rsidR="00CB18C9" w:rsidRDefault="00CB18C9" w:rsidP="00CB18C9">
            <w:pPr>
              <w:pStyle w:val="TAL"/>
              <w:keepNext w:val="0"/>
              <w:keepLines w:val="0"/>
              <w:rPr>
                <w:rFonts w:cs="Arial"/>
                <w:sz w:val="16"/>
                <w:szCs w:val="16"/>
              </w:rPr>
            </w:pPr>
            <w:r>
              <w:rPr>
                <w:rFonts w:cs="Arial"/>
                <w:sz w:val="16"/>
                <w:szCs w:val="16"/>
              </w:rPr>
              <w:t>Correction on the attributes for spatial validity condition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1E868" w14:textId="2B61EF1D" w:rsidR="00CB18C9" w:rsidRDefault="00CB18C9" w:rsidP="00CB18C9">
            <w:pPr>
              <w:pStyle w:val="TAC"/>
              <w:keepNext w:val="0"/>
              <w:keepLines w:val="0"/>
              <w:rPr>
                <w:sz w:val="16"/>
                <w:szCs w:val="16"/>
                <w:lang w:eastAsia="zh-CN"/>
              </w:rPr>
            </w:pPr>
            <w:r>
              <w:rPr>
                <w:sz w:val="16"/>
                <w:szCs w:val="16"/>
                <w:lang w:eastAsia="zh-CN"/>
              </w:rPr>
              <w:t>19.1.0</w:t>
            </w:r>
          </w:p>
        </w:tc>
      </w:tr>
      <w:tr w:rsidR="00CB18C9" w14:paraId="0BE1461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043F95" w14:textId="4DFCD4D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082BF2" w14:textId="777E946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8A9D36" w14:textId="281A2A6F" w:rsidR="00CB18C9" w:rsidRDefault="00CB18C9" w:rsidP="00CB18C9">
            <w:pPr>
              <w:pStyle w:val="TAC"/>
              <w:keepNext w:val="0"/>
              <w:keepLines w:val="0"/>
              <w:rPr>
                <w:rFonts w:cs="Arial"/>
                <w:sz w:val="16"/>
                <w:szCs w:val="16"/>
              </w:rPr>
            </w:pPr>
            <w:r>
              <w:rPr>
                <w:rFonts w:cs="Arial"/>
                <w:sz w:val="16"/>
                <w:szCs w:val="16"/>
              </w:rPr>
              <w:t>CP-243086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BDE03B" w14:textId="75938766" w:rsidR="00CB18C9" w:rsidRDefault="00CB18C9" w:rsidP="00CB18C9">
            <w:pPr>
              <w:pStyle w:val="TAL"/>
              <w:keepNext w:val="0"/>
              <w:keepLines w:val="0"/>
              <w:rPr>
                <w:rFonts w:cs="Arial"/>
                <w:sz w:val="16"/>
                <w:szCs w:val="16"/>
              </w:rPr>
            </w:pPr>
            <w:r>
              <w:rPr>
                <w:rFonts w:cs="Arial"/>
                <w:sz w:val="16"/>
                <w:szCs w:val="16"/>
              </w:rPr>
              <w:t>1458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501971" w14:textId="17916951"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CCE01" w14:textId="59B19029"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7E0EC" w14:textId="38ED17E8" w:rsidR="00CB18C9" w:rsidRDefault="00CB18C9" w:rsidP="00CB18C9">
            <w:pPr>
              <w:pStyle w:val="TAL"/>
              <w:keepNext w:val="0"/>
              <w:keepLines w:val="0"/>
              <w:rPr>
                <w:rFonts w:cs="Arial"/>
                <w:sz w:val="16"/>
                <w:szCs w:val="16"/>
              </w:rPr>
            </w:pPr>
            <w:r>
              <w:rPr>
                <w:rFonts w:cs="Arial"/>
                <w:sz w:val="16"/>
                <w:szCs w:val="16"/>
              </w:rPr>
              <w:t>Corrections on the re-used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6C6811" w14:textId="671EE54E" w:rsidR="00CB18C9" w:rsidRDefault="00CB18C9" w:rsidP="00CB18C9">
            <w:pPr>
              <w:pStyle w:val="TAC"/>
              <w:keepNext w:val="0"/>
              <w:keepLines w:val="0"/>
              <w:rPr>
                <w:sz w:val="16"/>
                <w:szCs w:val="16"/>
                <w:lang w:eastAsia="zh-CN"/>
              </w:rPr>
            </w:pPr>
            <w:r>
              <w:rPr>
                <w:sz w:val="16"/>
                <w:szCs w:val="16"/>
                <w:lang w:eastAsia="zh-CN"/>
              </w:rPr>
              <w:t>19.1.0</w:t>
            </w:r>
          </w:p>
        </w:tc>
      </w:tr>
      <w:tr w:rsidR="00CB18C9" w14:paraId="062B913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49D79C" w14:textId="77DFA97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E168EC" w14:textId="5A754F5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82D2C4" w14:textId="224CC955" w:rsidR="00CB18C9" w:rsidRDefault="00CB18C9" w:rsidP="00CB18C9">
            <w:pPr>
              <w:pStyle w:val="TAC"/>
              <w:keepNext w:val="0"/>
              <w:keepLines w:val="0"/>
              <w:rPr>
                <w:rFonts w:cs="Arial"/>
                <w:sz w:val="16"/>
                <w:szCs w:val="16"/>
              </w:rPr>
            </w:pPr>
            <w:r>
              <w:rPr>
                <w:rFonts w:cs="Arial"/>
                <w:sz w:val="16"/>
                <w:szCs w:val="16"/>
              </w:rPr>
              <w:t>CP-243124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DC8969" w14:textId="5133A3E2" w:rsidR="00CB18C9" w:rsidRDefault="00CB18C9" w:rsidP="00CB18C9">
            <w:pPr>
              <w:pStyle w:val="TAL"/>
              <w:keepNext w:val="0"/>
              <w:keepLines w:val="0"/>
              <w:rPr>
                <w:rFonts w:cs="Arial"/>
                <w:sz w:val="16"/>
                <w:szCs w:val="16"/>
              </w:rPr>
            </w:pPr>
            <w:r>
              <w:rPr>
                <w:rFonts w:cs="Arial"/>
                <w:sz w:val="16"/>
                <w:szCs w:val="16"/>
              </w:rPr>
              <w:t>1459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063AD" w14:textId="6926DA5B"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4CB838" w14:textId="4C357F57"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4040E" w14:textId="60881A42" w:rsidR="00CB18C9" w:rsidRDefault="00CB18C9" w:rsidP="00CB18C9">
            <w:pPr>
              <w:pStyle w:val="TAL"/>
              <w:keepNext w:val="0"/>
              <w:keepLines w:val="0"/>
              <w:rPr>
                <w:rFonts w:cs="Arial"/>
                <w:sz w:val="16"/>
                <w:szCs w:val="16"/>
              </w:rPr>
            </w:pPr>
            <w:r>
              <w:rPr>
                <w:rFonts w:cs="Arial"/>
                <w:sz w:val="16"/>
                <w:szCs w:val="16"/>
              </w:rPr>
              <w:t>Support of the non-3GPP devices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5C3A0A" w14:textId="274FBCE6" w:rsidR="00CB18C9" w:rsidRDefault="00CB18C9" w:rsidP="00CB18C9">
            <w:pPr>
              <w:pStyle w:val="TAC"/>
              <w:keepNext w:val="0"/>
              <w:keepLines w:val="0"/>
              <w:rPr>
                <w:sz w:val="16"/>
                <w:szCs w:val="16"/>
                <w:lang w:eastAsia="zh-CN"/>
              </w:rPr>
            </w:pPr>
            <w:r>
              <w:rPr>
                <w:sz w:val="16"/>
                <w:szCs w:val="16"/>
                <w:lang w:eastAsia="zh-CN"/>
              </w:rPr>
              <w:t>19.1.0</w:t>
            </w:r>
          </w:p>
        </w:tc>
      </w:tr>
      <w:tr w:rsidR="00CB18C9" w14:paraId="542C1C2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06F9186" w14:textId="5A97884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2E9CA4" w14:textId="0253542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2D0D" w14:textId="21E2C903"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990DA9" w14:textId="63B75196" w:rsidR="00CB18C9" w:rsidRDefault="00CB18C9" w:rsidP="00CB18C9">
            <w:pPr>
              <w:pStyle w:val="TAL"/>
              <w:keepNext w:val="0"/>
              <w:keepLines w:val="0"/>
              <w:rPr>
                <w:rFonts w:cs="Arial"/>
                <w:sz w:val="16"/>
                <w:szCs w:val="16"/>
              </w:rPr>
            </w:pPr>
            <w:r>
              <w:rPr>
                <w:rFonts w:cs="Arial"/>
                <w:sz w:val="16"/>
                <w:szCs w:val="16"/>
              </w:rPr>
              <w:t>1461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DE03D" w14:textId="46AF8537"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067D0" w14:textId="61AAC43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B86BB" w14:textId="750F2B1C" w:rsidR="00CB18C9" w:rsidRDefault="00CB18C9" w:rsidP="00CB18C9">
            <w:pPr>
              <w:pStyle w:val="TAL"/>
              <w:keepNext w:val="0"/>
              <w:keepLines w:val="0"/>
              <w:rPr>
                <w:rFonts w:cs="Arial"/>
                <w:sz w:val="16"/>
                <w:szCs w:val="16"/>
              </w:rPr>
            </w:pPr>
            <w:r>
              <w:rPr>
                <w:rFonts w:cs="Arial"/>
                <w:sz w:val="16"/>
                <w:szCs w:val="16"/>
              </w:rPr>
              <w:t>UAVFlightAssistanceAPI OpenAPI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C8A8D" w14:textId="390E9C0C" w:rsidR="00CB18C9" w:rsidRDefault="00CB18C9" w:rsidP="00CB18C9">
            <w:pPr>
              <w:pStyle w:val="TAC"/>
              <w:keepNext w:val="0"/>
              <w:keepLines w:val="0"/>
              <w:rPr>
                <w:sz w:val="16"/>
                <w:szCs w:val="16"/>
                <w:lang w:eastAsia="zh-CN"/>
              </w:rPr>
            </w:pPr>
            <w:r>
              <w:rPr>
                <w:sz w:val="16"/>
                <w:szCs w:val="16"/>
                <w:lang w:eastAsia="zh-CN"/>
              </w:rPr>
              <w:t>19.1.0</w:t>
            </w:r>
          </w:p>
        </w:tc>
      </w:tr>
      <w:tr w:rsidR="00CB18C9" w14:paraId="7039975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B414209" w14:textId="0DF32B6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F37BF" w14:textId="44D4F4F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5A8A7A" w14:textId="46A358BC"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F6054" w14:textId="48D87693" w:rsidR="00CB18C9" w:rsidRDefault="00CB18C9" w:rsidP="00CB18C9">
            <w:pPr>
              <w:pStyle w:val="TAL"/>
              <w:keepNext w:val="0"/>
              <w:keepLines w:val="0"/>
              <w:rPr>
                <w:rFonts w:cs="Arial"/>
                <w:sz w:val="16"/>
                <w:szCs w:val="16"/>
              </w:rPr>
            </w:pPr>
            <w:r>
              <w:rPr>
                <w:rFonts w:cs="Arial"/>
                <w:sz w:val="16"/>
                <w:szCs w:val="16"/>
              </w:rPr>
              <w:t>1462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9F7A04" w14:textId="2CB69C2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18BCE6" w14:textId="195A3A65"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13AE67" w14:textId="61BCFE5C" w:rsidR="00CB18C9" w:rsidRDefault="00CB18C9" w:rsidP="00CB18C9">
            <w:pPr>
              <w:pStyle w:val="TAL"/>
              <w:keepNext w:val="0"/>
              <w:keepLines w:val="0"/>
              <w:rPr>
                <w:rFonts w:cs="Arial"/>
                <w:sz w:val="16"/>
                <w:szCs w:val="16"/>
              </w:rPr>
            </w:pPr>
            <w:r>
              <w:rPr>
                <w:rFonts w:cs="Arial"/>
                <w:sz w:val="16"/>
                <w:szCs w:val="16"/>
              </w:rPr>
              <w:t>Parameter provisioning for 5G VN group's UP Security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168001" w14:textId="00853FB2" w:rsidR="00CB18C9" w:rsidRDefault="00CB18C9" w:rsidP="00CB18C9">
            <w:pPr>
              <w:pStyle w:val="TAC"/>
              <w:keepNext w:val="0"/>
              <w:keepLines w:val="0"/>
              <w:rPr>
                <w:sz w:val="16"/>
                <w:szCs w:val="16"/>
                <w:lang w:eastAsia="zh-CN"/>
              </w:rPr>
            </w:pPr>
            <w:r>
              <w:rPr>
                <w:sz w:val="16"/>
                <w:szCs w:val="16"/>
                <w:lang w:eastAsia="zh-CN"/>
              </w:rPr>
              <w:t>19.1.0</w:t>
            </w:r>
          </w:p>
        </w:tc>
      </w:tr>
      <w:tr w:rsidR="00CB18C9" w14:paraId="62AD821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D509D1" w14:textId="5E77F41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E65100" w14:textId="3ADC975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BE17B5" w14:textId="160D47B5" w:rsidR="00CB18C9" w:rsidRDefault="00CB18C9" w:rsidP="00CB18C9">
            <w:pPr>
              <w:pStyle w:val="TAC"/>
              <w:keepNext w:val="0"/>
              <w:keepLines w:val="0"/>
              <w:rPr>
                <w:rFonts w:cs="Arial"/>
                <w:sz w:val="16"/>
                <w:szCs w:val="16"/>
              </w:rPr>
            </w:pPr>
            <w:r>
              <w:rPr>
                <w:rFonts w:cs="Arial"/>
                <w:sz w:val="16"/>
                <w:szCs w:val="16"/>
              </w:rPr>
              <w:t>CP-243087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0691F" w14:textId="784CB3E3" w:rsidR="00CB18C9" w:rsidRDefault="00CB18C9" w:rsidP="00CB18C9">
            <w:pPr>
              <w:pStyle w:val="TAL"/>
              <w:keepNext w:val="0"/>
              <w:keepLines w:val="0"/>
              <w:rPr>
                <w:rFonts w:cs="Arial"/>
                <w:sz w:val="16"/>
                <w:szCs w:val="16"/>
              </w:rPr>
            </w:pPr>
            <w:r>
              <w:rPr>
                <w:rFonts w:cs="Arial"/>
                <w:sz w:val="16"/>
                <w:szCs w:val="16"/>
              </w:rPr>
              <w:t>1463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EDB974" w14:textId="16FBD341"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F08642" w14:textId="2AA81A17"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B7A21" w14:textId="56E15F17" w:rsidR="00CB18C9" w:rsidRDefault="00CB18C9" w:rsidP="00CB18C9">
            <w:pPr>
              <w:pStyle w:val="TAL"/>
              <w:keepNext w:val="0"/>
              <w:keepLines w:val="0"/>
              <w:rPr>
                <w:rFonts w:cs="Arial"/>
                <w:sz w:val="16"/>
                <w:szCs w:val="16"/>
              </w:rPr>
            </w:pPr>
            <w:r>
              <w:rPr>
                <w:rFonts w:cs="Arial"/>
                <w:sz w:val="16"/>
                <w:szCs w:val="16"/>
              </w:rPr>
              <w:t>Support new PEI during change of SUPI-PEI association event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6909E6" w14:textId="12E94025" w:rsidR="00CB18C9" w:rsidRDefault="00CB18C9" w:rsidP="00CB18C9">
            <w:pPr>
              <w:pStyle w:val="TAC"/>
              <w:keepNext w:val="0"/>
              <w:keepLines w:val="0"/>
              <w:rPr>
                <w:sz w:val="16"/>
                <w:szCs w:val="16"/>
                <w:lang w:eastAsia="zh-CN"/>
              </w:rPr>
            </w:pPr>
            <w:r>
              <w:rPr>
                <w:sz w:val="16"/>
                <w:szCs w:val="16"/>
                <w:lang w:eastAsia="zh-CN"/>
              </w:rPr>
              <w:t>19.1.0</w:t>
            </w:r>
          </w:p>
        </w:tc>
      </w:tr>
      <w:tr w:rsidR="00CB18C9" w14:paraId="2929016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5647569" w14:textId="23CBE03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F91ACD" w14:textId="5F64F0F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862CA0" w14:textId="70D654CE"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6ABD27" w14:textId="7D41C9EE" w:rsidR="00CB18C9" w:rsidRDefault="00CB18C9" w:rsidP="00CB18C9">
            <w:pPr>
              <w:pStyle w:val="TAL"/>
              <w:keepNext w:val="0"/>
              <w:keepLines w:val="0"/>
              <w:rPr>
                <w:rFonts w:cs="Arial"/>
                <w:sz w:val="16"/>
                <w:szCs w:val="16"/>
              </w:rPr>
            </w:pPr>
            <w:r>
              <w:rPr>
                <w:rFonts w:cs="Arial"/>
                <w:sz w:val="16"/>
                <w:szCs w:val="16"/>
              </w:rPr>
              <w:t>1464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788DC" w14:textId="12FFA268"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7A5E54" w14:textId="2B21858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818079" w14:textId="659B54C4" w:rsidR="00CB18C9" w:rsidRDefault="00CB18C9" w:rsidP="00CB18C9">
            <w:pPr>
              <w:pStyle w:val="TAL"/>
              <w:keepNext w:val="0"/>
              <w:keepLines w:val="0"/>
              <w:rPr>
                <w:rFonts w:cs="Arial"/>
                <w:sz w:val="16"/>
                <w:szCs w:val="16"/>
              </w:rPr>
            </w:pPr>
            <w:r>
              <w:rPr>
                <w:rFonts w:cs="Arial"/>
                <w:sz w:val="16"/>
                <w:szCs w:val="16"/>
              </w:rPr>
              <w:t>Support of handling of Payload Headers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2A987F" w14:textId="194E92ED" w:rsidR="00CB18C9" w:rsidRDefault="00CB18C9" w:rsidP="00CB18C9">
            <w:pPr>
              <w:pStyle w:val="TAC"/>
              <w:keepNext w:val="0"/>
              <w:keepLines w:val="0"/>
              <w:rPr>
                <w:sz w:val="16"/>
                <w:szCs w:val="16"/>
                <w:lang w:eastAsia="zh-CN"/>
              </w:rPr>
            </w:pPr>
            <w:r>
              <w:rPr>
                <w:sz w:val="16"/>
                <w:szCs w:val="16"/>
                <w:lang w:eastAsia="zh-CN"/>
              </w:rPr>
              <w:t>19.1.0</w:t>
            </w:r>
          </w:p>
        </w:tc>
      </w:tr>
      <w:tr w:rsidR="00CB18C9" w14:paraId="06D5183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52787EA" w14:textId="468B1F90"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95D806" w14:textId="6246B5B8"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D4AFA" w14:textId="5F16D97F" w:rsidR="00CB18C9" w:rsidRDefault="00CB18C9" w:rsidP="00CB18C9">
            <w:pPr>
              <w:pStyle w:val="TAC"/>
              <w:keepNext w:val="0"/>
              <w:keepLines w:val="0"/>
              <w:rPr>
                <w:rFonts w:cs="Arial"/>
                <w:sz w:val="16"/>
                <w:szCs w:val="16"/>
              </w:rPr>
            </w:pPr>
            <w:r>
              <w:rPr>
                <w:rFonts w:cs="Arial"/>
                <w:sz w:val="16"/>
                <w:szCs w:val="16"/>
              </w:rPr>
              <w:t>CP-243147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8228C4" w14:textId="20AB56FA" w:rsidR="00CB18C9" w:rsidRDefault="00CB18C9" w:rsidP="00CB18C9">
            <w:pPr>
              <w:pStyle w:val="TAL"/>
              <w:keepNext w:val="0"/>
              <w:keepLines w:val="0"/>
              <w:rPr>
                <w:rFonts w:cs="Arial"/>
                <w:sz w:val="16"/>
                <w:szCs w:val="16"/>
              </w:rPr>
            </w:pPr>
            <w:r>
              <w:rPr>
                <w:rFonts w:cs="Arial"/>
                <w:sz w:val="16"/>
                <w:szCs w:val="16"/>
              </w:rPr>
              <w:t>1467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62E024" w14:textId="68346C0A"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D7F26" w14:textId="2E6F3B15"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3A5E1" w14:textId="63FE1931" w:rsidR="00CB18C9" w:rsidRDefault="00CB18C9" w:rsidP="00CB18C9">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3F70BE" w14:textId="76675803" w:rsidR="00CB18C9" w:rsidRDefault="00CB18C9" w:rsidP="00CB18C9">
            <w:pPr>
              <w:pStyle w:val="TAC"/>
              <w:keepNext w:val="0"/>
              <w:keepLines w:val="0"/>
              <w:rPr>
                <w:sz w:val="16"/>
                <w:szCs w:val="16"/>
                <w:lang w:eastAsia="zh-CN"/>
              </w:rPr>
            </w:pPr>
            <w:r>
              <w:rPr>
                <w:sz w:val="16"/>
                <w:szCs w:val="16"/>
                <w:lang w:eastAsia="zh-CN"/>
              </w:rPr>
              <w:t>19.1.0</w:t>
            </w:r>
          </w:p>
        </w:tc>
      </w:tr>
      <w:tr w:rsidR="002F3A58" w14:paraId="594AA73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1136048" w14:textId="75CE7FC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7575" w14:textId="0E09AF65"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E3F866" w14:textId="70F0596C" w:rsidR="002F3A58" w:rsidRDefault="002F3A58" w:rsidP="002F3A58">
            <w:pPr>
              <w:pStyle w:val="TAC"/>
              <w:keepNext w:val="0"/>
              <w:keepLines w:val="0"/>
              <w:rPr>
                <w:rFonts w:cs="Arial"/>
                <w:sz w:val="16"/>
                <w:szCs w:val="16"/>
              </w:rPr>
            </w:pPr>
            <w:r>
              <w:rPr>
                <w:rFonts w:cs="Arial"/>
                <w:sz w:val="16"/>
                <w:szCs w:val="16"/>
              </w:rPr>
              <w:t>CP-250092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BD344D" w14:textId="4E25598E" w:rsidR="002F3A58" w:rsidRDefault="002F3A58" w:rsidP="002F3A58">
            <w:pPr>
              <w:pStyle w:val="TAL"/>
              <w:keepNext w:val="0"/>
              <w:keepLines w:val="0"/>
              <w:rPr>
                <w:rFonts w:cs="Arial"/>
                <w:sz w:val="16"/>
                <w:szCs w:val="16"/>
              </w:rPr>
            </w:pPr>
            <w:r>
              <w:rPr>
                <w:rFonts w:cs="Arial"/>
                <w:sz w:val="16"/>
                <w:szCs w:val="16"/>
              </w:rPr>
              <w:t>1448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403F" w14:textId="5EC9CA3D" w:rsidR="002F3A58" w:rsidRDefault="002F3A58" w:rsidP="002F3A58">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89754C" w14:textId="55662E1B"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5B83C" w14:textId="20B07311" w:rsidR="002F3A58" w:rsidRDefault="002F3A58" w:rsidP="002F3A58">
            <w:pPr>
              <w:pStyle w:val="TAL"/>
              <w:keepNext w:val="0"/>
              <w:keepLines w:val="0"/>
              <w:rPr>
                <w:rFonts w:cs="Arial"/>
                <w:sz w:val="16"/>
                <w:szCs w:val="16"/>
              </w:rPr>
            </w:pPr>
            <w:r>
              <w:rPr>
                <w:rFonts w:cs="Arial"/>
                <w:sz w:val="16"/>
                <w:szCs w:val="16"/>
              </w:rPr>
              <w:t>Update TTC predictions in Relative Proximity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97E2F" w14:textId="22F808FB" w:rsidR="002F3A58" w:rsidRDefault="002F3A58" w:rsidP="002F3A58">
            <w:pPr>
              <w:pStyle w:val="TAC"/>
              <w:keepNext w:val="0"/>
              <w:keepLines w:val="0"/>
              <w:rPr>
                <w:sz w:val="16"/>
                <w:szCs w:val="16"/>
                <w:lang w:eastAsia="zh-CN"/>
              </w:rPr>
            </w:pPr>
            <w:r>
              <w:rPr>
                <w:sz w:val="16"/>
                <w:szCs w:val="16"/>
                <w:lang w:eastAsia="zh-CN"/>
              </w:rPr>
              <w:t>19.2.0</w:t>
            </w:r>
          </w:p>
        </w:tc>
      </w:tr>
      <w:tr w:rsidR="002F3A58" w14:paraId="2736EED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FFED968" w14:textId="653F70DB"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E72321" w14:textId="4DD9600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3B733E" w14:textId="5FB5122A" w:rsidR="002F3A58" w:rsidRDefault="002F3A58" w:rsidP="002F3A58">
            <w:pPr>
              <w:pStyle w:val="TAC"/>
              <w:keepNext w:val="0"/>
              <w:keepLines w:val="0"/>
              <w:rPr>
                <w:rFonts w:cs="Arial"/>
                <w:sz w:val="16"/>
                <w:szCs w:val="16"/>
              </w:rPr>
            </w:pPr>
            <w:r>
              <w:rPr>
                <w:rFonts w:cs="Arial"/>
                <w:sz w:val="16"/>
                <w:szCs w:val="16"/>
              </w:rPr>
              <w:t>CP-250124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C0EB97" w14:textId="0C598857" w:rsidR="002F3A58" w:rsidRDefault="002F3A58" w:rsidP="002F3A58">
            <w:pPr>
              <w:pStyle w:val="TAL"/>
              <w:keepNext w:val="0"/>
              <w:keepLines w:val="0"/>
              <w:rPr>
                <w:rFonts w:cs="Arial"/>
                <w:sz w:val="16"/>
                <w:szCs w:val="16"/>
              </w:rPr>
            </w:pPr>
            <w:r>
              <w:rPr>
                <w:rFonts w:cs="Arial"/>
                <w:sz w:val="16"/>
                <w:szCs w:val="16"/>
              </w:rPr>
              <w:t>1468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AC013" w14:textId="0A679A14"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73F92" w14:textId="534FD350"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6D07" w14:textId="6B807527" w:rsidR="002F3A58" w:rsidRDefault="002F3A58" w:rsidP="002F3A58">
            <w:pPr>
              <w:pStyle w:val="TAL"/>
              <w:keepNext w:val="0"/>
              <w:keepLines w:val="0"/>
              <w:rPr>
                <w:rFonts w:cs="Arial"/>
                <w:sz w:val="16"/>
                <w:szCs w:val="16"/>
              </w:rPr>
            </w:pPr>
            <w:r>
              <w:rPr>
                <w:rFonts w:cs="Arial"/>
                <w:sz w:val="16"/>
                <w:szCs w:val="16"/>
              </w:rPr>
              <w:t>UEId Service API support for MSISDN verification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8966BA" w14:textId="475367FC" w:rsidR="002F3A58" w:rsidRDefault="002F3A58" w:rsidP="002F3A58">
            <w:pPr>
              <w:pStyle w:val="TAC"/>
              <w:keepNext w:val="0"/>
              <w:keepLines w:val="0"/>
              <w:rPr>
                <w:sz w:val="16"/>
                <w:szCs w:val="16"/>
                <w:lang w:eastAsia="zh-CN"/>
              </w:rPr>
            </w:pPr>
            <w:r>
              <w:rPr>
                <w:sz w:val="16"/>
                <w:szCs w:val="16"/>
                <w:lang w:eastAsia="zh-CN"/>
              </w:rPr>
              <w:t>19.2.0</w:t>
            </w:r>
          </w:p>
        </w:tc>
      </w:tr>
      <w:tr w:rsidR="002F3A58" w14:paraId="776C954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74D4DF" w14:textId="73545EC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15AC" w14:textId="06C5080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75D32" w14:textId="78766C43" w:rsidR="002F3A58" w:rsidRDefault="002F3A58" w:rsidP="002F3A58">
            <w:pPr>
              <w:pStyle w:val="TAC"/>
              <w:keepNext w:val="0"/>
              <w:keepLines w:val="0"/>
              <w:rPr>
                <w:rFonts w:cs="Arial"/>
                <w:sz w:val="16"/>
                <w:szCs w:val="16"/>
              </w:rPr>
            </w:pPr>
            <w:r>
              <w:rPr>
                <w:rFonts w:cs="Arial"/>
                <w:sz w:val="16"/>
                <w:szCs w:val="16"/>
              </w:rPr>
              <w:t>CP-250236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AF3A54" w14:textId="7109FE67" w:rsidR="002F3A58" w:rsidRDefault="002F3A58" w:rsidP="002F3A58">
            <w:pPr>
              <w:pStyle w:val="TAL"/>
              <w:keepNext w:val="0"/>
              <w:keepLines w:val="0"/>
              <w:rPr>
                <w:rFonts w:cs="Arial"/>
                <w:sz w:val="16"/>
                <w:szCs w:val="16"/>
              </w:rPr>
            </w:pPr>
            <w:r>
              <w:rPr>
                <w:rFonts w:cs="Arial"/>
                <w:sz w:val="16"/>
                <w:szCs w:val="16"/>
              </w:rPr>
              <w:t>1469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D8952" w14:textId="4BAB5C0D" w:rsidR="002F3A58" w:rsidRDefault="002F3A58" w:rsidP="002F3A58">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A02B4" w14:textId="3033B5A7"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F68D28" w14:textId="35F177BC" w:rsidR="002F3A58" w:rsidRDefault="002F3A58" w:rsidP="002F3A58">
            <w:pPr>
              <w:pStyle w:val="TAL"/>
              <w:keepNext w:val="0"/>
              <w:keepLines w:val="0"/>
              <w:rPr>
                <w:rFonts w:cs="Arial"/>
                <w:sz w:val="16"/>
                <w:szCs w:val="16"/>
              </w:rPr>
            </w:pPr>
            <w:r>
              <w:rPr>
                <w:rFonts w:cs="Arial"/>
                <w:sz w:val="16"/>
                <w:szCs w:val="16"/>
              </w:rPr>
              <w:t>Support of AF requested network slice replacement in the Nnef_AMInfluence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023C" w14:textId="65C90B4E" w:rsidR="002F3A58" w:rsidRDefault="002F3A58" w:rsidP="002F3A58">
            <w:pPr>
              <w:pStyle w:val="TAC"/>
              <w:keepNext w:val="0"/>
              <w:keepLines w:val="0"/>
              <w:rPr>
                <w:sz w:val="16"/>
                <w:szCs w:val="16"/>
                <w:lang w:eastAsia="zh-CN"/>
              </w:rPr>
            </w:pPr>
            <w:r>
              <w:rPr>
                <w:sz w:val="16"/>
                <w:szCs w:val="16"/>
                <w:lang w:eastAsia="zh-CN"/>
              </w:rPr>
              <w:t>19.2.0</w:t>
            </w:r>
          </w:p>
        </w:tc>
      </w:tr>
      <w:tr w:rsidR="002F3A58" w14:paraId="63FD097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BA8C58D" w14:textId="4385626F"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8193" w14:textId="6F1E1FB6"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0AA597" w14:textId="7B77A44A" w:rsidR="002F3A58" w:rsidRDefault="002F3A58" w:rsidP="002F3A58">
            <w:pPr>
              <w:pStyle w:val="TAC"/>
              <w:keepNext w:val="0"/>
              <w:keepLines w:val="0"/>
              <w:rPr>
                <w:rFonts w:cs="Arial"/>
                <w:sz w:val="16"/>
                <w:szCs w:val="16"/>
              </w:rPr>
            </w:pPr>
            <w:r>
              <w:rPr>
                <w:rFonts w:cs="Arial"/>
                <w:sz w:val="16"/>
                <w:szCs w:val="16"/>
              </w:rPr>
              <w:t>CP-250111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7F6CBE" w14:textId="237E27F0" w:rsidR="002F3A58" w:rsidRDefault="002F3A58" w:rsidP="002F3A58">
            <w:pPr>
              <w:pStyle w:val="TAL"/>
              <w:keepNext w:val="0"/>
              <w:keepLines w:val="0"/>
              <w:rPr>
                <w:rFonts w:cs="Arial"/>
                <w:sz w:val="16"/>
                <w:szCs w:val="16"/>
              </w:rPr>
            </w:pPr>
            <w:r>
              <w:rPr>
                <w:rFonts w:cs="Arial"/>
                <w:sz w:val="16"/>
                <w:szCs w:val="16"/>
              </w:rPr>
              <w:t>1470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7B9B86" w14:textId="4F2F8932"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A501A" w14:textId="73B60CFD"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FC8EB" w14:textId="3C4C03FF" w:rsidR="002F3A58" w:rsidRDefault="002F3A58" w:rsidP="002F3A58">
            <w:pPr>
              <w:pStyle w:val="TAL"/>
              <w:keepNext w:val="0"/>
              <w:keepLines w:val="0"/>
              <w:rPr>
                <w:rFonts w:cs="Arial"/>
                <w:sz w:val="16"/>
                <w:szCs w:val="16"/>
              </w:rPr>
            </w:pPr>
            <w:r>
              <w:rPr>
                <w:rFonts w:cs="Arial"/>
                <w:sz w:val="16"/>
                <w:szCs w:val="16"/>
              </w:rPr>
              <w:t>Support Energy related information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A030" w14:textId="6CC3AA97" w:rsidR="002F3A58" w:rsidRDefault="002F3A58" w:rsidP="002F3A58">
            <w:pPr>
              <w:pStyle w:val="TAC"/>
              <w:keepNext w:val="0"/>
              <w:keepLines w:val="0"/>
              <w:rPr>
                <w:sz w:val="16"/>
                <w:szCs w:val="16"/>
                <w:lang w:eastAsia="zh-CN"/>
              </w:rPr>
            </w:pPr>
            <w:r>
              <w:rPr>
                <w:sz w:val="16"/>
                <w:szCs w:val="16"/>
                <w:lang w:eastAsia="zh-CN"/>
              </w:rPr>
              <w:t>19.2.0</w:t>
            </w:r>
          </w:p>
        </w:tc>
      </w:tr>
      <w:tr w:rsidR="002F3A58" w14:paraId="3CABE43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D61AECA" w14:textId="4FE9ADE1"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7B65EF" w14:textId="52C072F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0240B0" w14:textId="16802CDC" w:rsidR="002F3A58" w:rsidRDefault="002F3A58" w:rsidP="002F3A58">
            <w:pPr>
              <w:pStyle w:val="TAC"/>
              <w:keepNext w:val="0"/>
              <w:keepLines w:val="0"/>
              <w:rPr>
                <w:rFonts w:cs="Arial"/>
                <w:sz w:val="16"/>
                <w:szCs w:val="16"/>
              </w:rPr>
            </w:pPr>
            <w:r>
              <w:rPr>
                <w:rFonts w:cs="Arial"/>
                <w:sz w:val="16"/>
                <w:szCs w:val="16"/>
              </w:rPr>
              <w:t>CP-250092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7888FD" w14:textId="61B7FFC7" w:rsidR="002F3A58" w:rsidRDefault="002F3A58" w:rsidP="002F3A58">
            <w:pPr>
              <w:pStyle w:val="TAL"/>
              <w:keepNext w:val="0"/>
              <w:keepLines w:val="0"/>
              <w:rPr>
                <w:rFonts w:cs="Arial"/>
                <w:sz w:val="16"/>
                <w:szCs w:val="16"/>
              </w:rPr>
            </w:pPr>
            <w:r>
              <w:rPr>
                <w:rFonts w:cs="Arial"/>
                <w:sz w:val="16"/>
                <w:szCs w:val="16"/>
              </w:rPr>
              <w:t>1471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2C1EB7"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A30CEC" w14:textId="211999EC"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3ADA7" w14:textId="2A809BE0" w:rsidR="002F3A58" w:rsidRDefault="002F3A58" w:rsidP="002F3A58">
            <w:pPr>
              <w:pStyle w:val="TAL"/>
              <w:keepNext w:val="0"/>
              <w:keepLines w:val="0"/>
              <w:rPr>
                <w:rFonts w:cs="Arial"/>
                <w:sz w:val="16"/>
                <w:szCs w:val="16"/>
              </w:rPr>
            </w:pPr>
            <w:r>
              <w:rPr>
                <w:rFonts w:cs="Arial"/>
                <w:sz w:val="16"/>
                <w:szCs w:val="16"/>
              </w:rPr>
              <w:t>Support Altitude reporting information in the RetrieveInfoUAVFlight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99312" w14:textId="29745B58" w:rsidR="002F3A58" w:rsidRDefault="002F3A58" w:rsidP="002F3A58">
            <w:pPr>
              <w:pStyle w:val="TAC"/>
              <w:keepNext w:val="0"/>
              <w:keepLines w:val="0"/>
              <w:rPr>
                <w:sz w:val="16"/>
                <w:szCs w:val="16"/>
                <w:lang w:eastAsia="zh-CN"/>
              </w:rPr>
            </w:pPr>
            <w:r>
              <w:rPr>
                <w:sz w:val="16"/>
                <w:szCs w:val="16"/>
                <w:lang w:eastAsia="zh-CN"/>
              </w:rPr>
              <w:t>19.2.0</w:t>
            </w:r>
          </w:p>
        </w:tc>
      </w:tr>
      <w:tr w:rsidR="002F3A58" w14:paraId="4196C23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9600780" w14:textId="7918958A"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C7F55" w14:textId="3F2DCD8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7DC4CF" w14:textId="440CE8CB" w:rsidR="002F3A58" w:rsidRDefault="002F3A58" w:rsidP="002F3A58">
            <w:pPr>
              <w:pStyle w:val="TAC"/>
              <w:keepNext w:val="0"/>
              <w:keepLines w:val="0"/>
              <w:rPr>
                <w:rFonts w:cs="Arial"/>
                <w:sz w:val="16"/>
                <w:szCs w:val="16"/>
              </w:rPr>
            </w:pPr>
            <w:r>
              <w:rPr>
                <w:rFonts w:cs="Arial"/>
                <w:sz w:val="16"/>
                <w:szCs w:val="16"/>
              </w:rPr>
              <w:t>CP-250257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40660" w14:textId="724FF300" w:rsidR="002F3A58" w:rsidRDefault="002F3A58" w:rsidP="002F3A58">
            <w:pPr>
              <w:pStyle w:val="TAL"/>
              <w:keepNext w:val="0"/>
              <w:keepLines w:val="0"/>
              <w:rPr>
                <w:rFonts w:cs="Arial"/>
                <w:sz w:val="16"/>
                <w:szCs w:val="16"/>
              </w:rPr>
            </w:pPr>
            <w:r>
              <w:rPr>
                <w:rFonts w:cs="Arial"/>
                <w:sz w:val="16"/>
                <w:szCs w:val="16"/>
              </w:rPr>
              <w:t>1472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A56E29" w14:textId="6E00A9FB" w:rsidR="002F3A58" w:rsidRDefault="002F3A58" w:rsidP="002F3A58">
            <w:pPr>
              <w:pStyle w:val="TAR"/>
              <w:keepNext w:val="0"/>
              <w:keepLines w:val="0"/>
              <w:rPr>
                <w:rFonts w:cs="Arial"/>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7FFA34" w14:textId="710B1C0C"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AE7886" w14:textId="19600024" w:rsidR="002F3A58" w:rsidRDefault="002F3A58" w:rsidP="002F3A58">
            <w:pPr>
              <w:pStyle w:val="TAL"/>
              <w:keepNext w:val="0"/>
              <w:keepLines w:val="0"/>
              <w:rPr>
                <w:rFonts w:cs="Arial"/>
                <w:sz w:val="16"/>
                <w:szCs w:val="16"/>
              </w:rPr>
            </w:pPr>
            <w:r>
              <w:rPr>
                <w:rFonts w:cs="Arial"/>
                <w:sz w:val="16"/>
                <w:szCs w:val="16"/>
              </w:rPr>
              <w:t>Support Altitude reporting information in the Nnef_UAVFlightAssistance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52B281" w14:textId="6FE0F570" w:rsidR="002F3A58" w:rsidRDefault="002F3A58" w:rsidP="002F3A58">
            <w:pPr>
              <w:pStyle w:val="TAC"/>
              <w:keepNext w:val="0"/>
              <w:keepLines w:val="0"/>
              <w:rPr>
                <w:sz w:val="16"/>
                <w:szCs w:val="16"/>
                <w:lang w:eastAsia="zh-CN"/>
              </w:rPr>
            </w:pPr>
            <w:r>
              <w:rPr>
                <w:sz w:val="16"/>
                <w:szCs w:val="16"/>
                <w:lang w:eastAsia="zh-CN"/>
              </w:rPr>
              <w:t>19.2.0</w:t>
            </w:r>
          </w:p>
        </w:tc>
      </w:tr>
      <w:tr w:rsidR="002F3A58" w14:paraId="2A99660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FA5E9DC" w14:textId="0DE466D9"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097F01" w14:textId="0E4A439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5A1A4A" w14:textId="25960C1E" w:rsidR="002F3A58" w:rsidRDefault="002F3A58" w:rsidP="002F3A58">
            <w:pPr>
              <w:pStyle w:val="TAC"/>
              <w:keepNext w:val="0"/>
              <w:keepLines w:val="0"/>
              <w:rPr>
                <w:rFonts w:cs="Arial"/>
                <w:sz w:val="16"/>
                <w:szCs w:val="16"/>
              </w:rPr>
            </w:pPr>
            <w:r>
              <w:rPr>
                <w:rFonts w:cs="Arial"/>
                <w:sz w:val="16"/>
                <w:szCs w:val="16"/>
              </w:rPr>
              <w:t>CP-250106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AF42F3" w14:textId="3E90E698" w:rsidR="002F3A58" w:rsidRDefault="002F3A58" w:rsidP="002F3A58">
            <w:pPr>
              <w:pStyle w:val="TAL"/>
              <w:keepNext w:val="0"/>
              <w:keepLines w:val="0"/>
              <w:rPr>
                <w:rFonts w:cs="Arial"/>
                <w:sz w:val="16"/>
                <w:szCs w:val="16"/>
              </w:rPr>
            </w:pPr>
            <w:r>
              <w:rPr>
                <w:rFonts w:cs="Arial"/>
                <w:sz w:val="16"/>
                <w:szCs w:val="16"/>
              </w:rPr>
              <w:t>1474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A85BB8" w14:textId="75311BD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D3437C" w14:textId="1AF9EBF3" w:rsidR="002F3A58" w:rsidRDefault="002F3A58" w:rsidP="002F3A5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0DB3D" w14:textId="4BB18DAA" w:rsidR="002F3A58" w:rsidRDefault="002F3A58" w:rsidP="002F3A58">
            <w:pPr>
              <w:pStyle w:val="TAL"/>
              <w:keepNext w:val="0"/>
              <w:keepLines w:val="0"/>
              <w:rPr>
                <w:rFonts w:cs="Arial"/>
                <w:sz w:val="16"/>
                <w:szCs w:val="16"/>
              </w:rPr>
            </w:pPr>
            <w:r>
              <w:rPr>
                <w:rFonts w:cs="Arial"/>
                <w:sz w:val="16"/>
                <w:szCs w:val="16"/>
              </w:rPr>
              <w:t>Support eRedCap UE in receiving MBS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7A248" w14:textId="2434CBEA" w:rsidR="002F3A58" w:rsidRDefault="002F3A58" w:rsidP="002F3A58">
            <w:pPr>
              <w:pStyle w:val="TAC"/>
              <w:keepNext w:val="0"/>
              <w:keepLines w:val="0"/>
              <w:rPr>
                <w:sz w:val="16"/>
                <w:szCs w:val="16"/>
                <w:lang w:eastAsia="zh-CN"/>
              </w:rPr>
            </w:pPr>
            <w:r>
              <w:rPr>
                <w:sz w:val="16"/>
                <w:szCs w:val="16"/>
                <w:lang w:eastAsia="zh-CN"/>
              </w:rPr>
              <w:t>19.2.0</w:t>
            </w:r>
          </w:p>
        </w:tc>
      </w:tr>
      <w:tr w:rsidR="002F3A58" w14:paraId="7B55AA0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9EB9AB1" w14:textId="16541067"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9A6014" w14:textId="320601A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64A8B2" w14:textId="3DD75E7C" w:rsidR="002F3A58" w:rsidRDefault="002F3A58" w:rsidP="002F3A58">
            <w:pPr>
              <w:pStyle w:val="TAC"/>
              <w:keepNext w:val="0"/>
              <w:keepLines w:val="0"/>
              <w:rPr>
                <w:rFonts w:cs="Arial"/>
                <w:sz w:val="16"/>
                <w:szCs w:val="16"/>
              </w:rPr>
            </w:pPr>
            <w:r>
              <w:rPr>
                <w:rFonts w:cs="Arial"/>
                <w:sz w:val="16"/>
                <w:szCs w:val="16"/>
              </w:rPr>
              <w:t>CP-250100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A88ECE" w14:textId="4D89DB5F" w:rsidR="002F3A58" w:rsidRDefault="002F3A58" w:rsidP="002F3A58">
            <w:pPr>
              <w:pStyle w:val="TAL"/>
              <w:keepNext w:val="0"/>
              <w:keepLines w:val="0"/>
              <w:rPr>
                <w:rFonts w:cs="Arial"/>
                <w:sz w:val="16"/>
                <w:szCs w:val="16"/>
              </w:rPr>
            </w:pPr>
            <w:r>
              <w:rPr>
                <w:rFonts w:cs="Arial"/>
                <w:sz w:val="16"/>
                <w:szCs w:val="16"/>
              </w:rPr>
              <w:t>1475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7B3C04" w14:textId="098DF7ED"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A54B8" w14:textId="3DED5434"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510CEE" w14:textId="33003D25" w:rsidR="002F3A58" w:rsidRDefault="002F3A58" w:rsidP="002F3A58">
            <w:pPr>
              <w:pStyle w:val="TAL"/>
              <w:keepNext w:val="0"/>
              <w:keepLines w:val="0"/>
              <w:rPr>
                <w:rFonts w:cs="Arial"/>
                <w:sz w:val="16"/>
                <w:szCs w:val="16"/>
              </w:rPr>
            </w:pPr>
            <w:r>
              <w:rPr>
                <w:rFonts w:cs="Arial"/>
                <w:sz w:val="16"/>
                <w:szCs w:val="16"/>
              </w:rPr>
              <w:t>Support AF requested slice selection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69EA7D" w14:textId="187F9E29" w:rsidR="002F3A58" w:rsidRDefault="002F3A58" w:rsidP="002F3A58">
            <w:pPr>
              <w:pStyle w:val="TAC"/>
              <w:keepNext w:val="0"/>
              <w:keepLines w:val="0"/>
              <w:rPr>
                <w:sz w:val="16"/>
                <w:szCs w:val="16"/>
                <w:lang w:eastAsia="zh-CN"/>
              </w:rPr>
            </w:pPr>
            <w:r>
              <w:rPr>
                <w:sz w:val="16"/>
                <w:szCs w:val="16"/>
                <w:lang w:eastAsia="zh-CN"/>
              </w:rPr>
              <w:t>19.2.0</w:t>
            </w:r>
          </w:p>
        </w:tc>
      </w:tr>
      <w:tr w:rsidR="002F3A58" w14:paraId="0E7B5EE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69C39D" w14:textId="47B2AF09"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2080" w14:textId="2CF1D73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58665" w14:textId="2FB896EB" w:rsidR="002F3A58" w:rsidRDefault="002F3A58" w:rsidP="002F3A58">
            <w:pPr>
              <w:pStyle w:val="TAC"/>
              <w:keepNext w:val="0"/>
              <w:keepLines w:val="0"/>
              <w:rPr>
                <w:rFonts w:cs="Arial"/>
                <w:sz w:val="16"/>
                <w:szCs w:val="16"/>
              </w:rPr>
            </w:pPr>
            <w:r>
              <w:rPr>
                <w:rFonts w:cs="Arial"/>
                <w:sz w:val="16"/>
                <w:szCs w:val="16"/>
              </w:rPr>
              <w:t>CP-250102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A1BDDD" w14:textId="472A1760" w:rsidR="002F3A58" w:rsidRDefault="002F3A58" w:rsidP="002F3A58">
            <w:pPr>
              <w:pStyle w:val="TAL"/>
              <w:keepNext w:val="0"/>
              <w:keepLines w:val="0"/>
              <w:rPr>
                <w:rFonts w:cs="Arial"/>
                <w:sz w:val="16"/>
                <w:szCs w:val="16"/>
              </w:rPr>
            </w:pPr>
            <w:r>
              <w:rPr>
                <w:rFonts w:cs="Arial"/>
                <w:sz w:val="16"/>
                <w:szCs w:val="16"/>
              </w:rPr>
              <w:t>1478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FD93B7" w14:textId="1A721F5D"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89173" w14:textId="0E482072"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0A493" w14:textId="372B41EA" w:rsidR="002F3A58" w:rsidRDefault="002F3A58" w:rsidP="002F3A58">
            <w:pPr>
              <w:pStyle w:val="TAL"/>
              <w:keepNext w:val="0"/>
              <w:keepLines w:val="0"/>
              <w:rPr>
                <w:rFonts w:cs="Arial"/>
                <w:sz w:val="16"/>
                <w:szCs w:val="16"/>
              </w:rPr>
            </w:pPr>
            <w:r>
              <w:rPr>
                <w:rFonts w:cs="Arial"/>
                <w:sz w:val="16"/>
                <w:szCs w:val="16"/>
              </w:rPr>
              <w:t>Corrections and clarification on feature related.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65870" w14:textId="72E34FAD" w:rsidR="002F3A58" w:rsidRDefault="002F3A58" w:rsidP="002F3A58">
            <w:pPr>
              <w:pStyle w:val="TAC"/>
              <w:keepNext w:val="0"/>
              <w:keepLines w:val="0"/>
              <w:rPr>
                <w:sz w:val="16"/>
                <w:szCs w:val="16"/>
                <w:lang w:eastAsia="zh-CN"/>
              </w:rPr>
            </w:pPr>
            <w:r>
              <w:rPr>
                <w:sz w:val="16"/>
                <w:szCs w:val="16"/>
                <w:lang w:eastAsia="zh-CN"/>
              </w:rPr>
              <w:t>19.2.0</w:t>
            </w:r>
          </w:p>
        </w:tc>
      </w:tr>
      <w:tr w:rsidR="002F3A58" w14:paraId="6BB88D1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DF55599" w14:textId="5B6D445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E18D81" w14:textId="09E3D3E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FE5F62" w14:textId="24DAA8AF" w:rsidR="002F3A58" w:rsidRDefault="002F3A58" w:rsidP="002F3A58">
            <w:pPr>
              <w:pStyle w:val="TAC"/>
              <w:keepNext w:val="0"/>
              <w:keepLines w:val="0"/>
              <w:rPr>
                <w:rFonts w:cs="Arial"/>
                <w:sz w:val="16"/>
                <w:szCs w:val="16"/>
              </w:rPr>
            </w:pPr>
            <w:r>
              <w:rPr>
                <w:rFonts w:cs="Arial"/>
                <w:sz w:val="16"/>
                <w:szCs w:val="16"/>
              </w:rPr>
              <w:t>CP-250088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9E246B" w14:textId="77138E80" w:rsidR="002F3A58" w:rsidRDefault="002F3A58" w:rsidP="002F3A58">
            <w:pPr>
              <w:pStyle w:val="TAL"/>
              <w:keepNext w:val="0"/>
              <w:keepLines w:val="0"/>
              <w:rPr>
                <w:rFonts w:cs="Arial"/>
                <w:sz w:val="16"/>
                <w:szCs w:val="16"/>
              </w:rPr>
            </w:pPr>
            <w:r>
              <w:rPr>
                <w:rFonts w:cs="Arial"/>
                <w:sz w:val="16"/>
                <w:szCs w:val="16"/>
              </w:rPr>
              <w:t>1479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E7F356" w14:textId="1CBA80B1"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6F1B9D" w14:textId="0C725A94"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02C5" w14:textId="7AE9F422" w:rsidR="002F3A58" w:rsidRDefault="002F3A58" w:rsidP="002F3A58">
            <w:pPr>
              <w:pStyle w:val="TAL"/>
              <w:keepNext w:val="0"/>
              <w:keepLines w:val="0"/>
              <w:rPr>
                <w:rFonts w:cs="Arial"/>
                <w:sz w:val="16"/>
                <w:szCs w:val="16"/>
              </w:rPr>
            </w:pPr>
            <w:r>
              <w:rPr>
                <w:rFonts w:cs="Arial"/>
                <w:sz w:val="16"/>
                <w:szCs w:val="16"/>
              </w:rPr>
              <w:t>Correction on the Non-3GPP device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0E03E7" w14:textId="15749650" w:rsidR="002F3A58" w:rsidRDefault="002F3A58" w:rsidP="002F3A58">
            <w:pPr>
              <w:pStyle w:val="TAC"/>
              <w:keepNext w:val="0"/>
              <w:keepLines w:val="0"/>
              <w:rPr>
                <w:sz w:val="16"/>
                <w:szCs w:val="16"/>
                <w:lang w:eastAsia="zh-CN"/>
              </w:rPr>
            </w:pPr>
            <w:r>
              <w:rPr>
                <w:sz w:val="16"/>
                <w:szCs w:val="16"/>
                <w:lang w:eastAsia="zh-CN"/>
              </w:rPr>
              <w:t>19.2.0</w:t>
            </w:r>
          </w:p>
        </w:tc>
      </w:tr>
      <w:tr w:rsidR="002F3A58" w14:paraId="2DBC794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3087AD1" w14:textId="010398E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C9080" w14:textId="020E405F"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0399F" w14:textId="2EDB00CB" w:rsidR="002F3A58" w:rsidRDefault="002F3A58" w:rsidP="002F3A58">
            <w:pPr>
              <w:pStyle w:val="TAC"/>
              <w:keepNext w:val="0"/>
              <w:keepLines w:val="0"/>
              <w:rPr>
                <w:rFonts w:cs="Arial"/>
                <w:sz w:val="16"/>
                <w:szCs w:val="16"/>
              </w:rPr>
            </w:pPr>
            <w:r>
              <w:rPr>
                <w:rFonts w:cs="Arial"/>
                <w:sz w:val="16"/>
                <w:szCs w:val="16"/>
              </w:rPr>
              <w:t>CP-250082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F484D" w14:textId="5EDB7F5C" w:rsidR="002F3A58" w:rsidRDefault="002F3A58" w:rsidP="002F3A58">
            <w:pPr>
              <w:pStyle w:val="TAL"/>
              <w:keepNext w:val="0"/>
              <w:keepLines w:val="0"/>
              <w:rPr>
                <w:rFonts w:cs="Arial"/>
                <w:sz w:val="16"/>
                <w:szCs w:val="16"/>
              </w:rPr>
            </w:pPr>
            <w:r>
              <w:rPr>
                <w:rFonts w:cs="Arial"/>
                <w:sz w:val="16"/>
                <w:szCs w:val="16"/>
              </w:rPr>
              <w:t>1480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958D02" w14:textId="34BE7415"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F7A2A" w14:textId="62121776"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E8170" w14:textId="2CE1D546" w:rsidR="002F3A58" w:rsidRDefault="002F3A58" w:rsidP="002F3A58">
            <w:pPr>
              <w:pStyle w:val="TAL"/>
              <w:keepNext w:val="0"/>
              <w:keepLines w:val="0"/>
              <w:rPr>
                <w:rFonts w:cs="Arial"/>
                <w:sz w:val="16"/>
                <w:szCs w:val="16"/>
              </w:rPr>
            </w:pPr>
            <w:r>
              <w:rPr>
                <w:rFonts w:cs="Arial"/>
                <w:sz w:val="16"/>
                <w:szCs w:val="16"/>
              </w:rPr>
              <w:t>Support of on-path N6 signaling to deliver Media related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8879FC" w14:textId="34B73548" w:rsidR="002F3A58" w:rsidRDefault="002F3A58" w:rsidP="002F3A58">
            <w:pPr>
              <w:pStyle w:val="TAC"/>
              <w:keepNext w:val="0"/>
              <w:keepLines w:val="0"/>
              <w:rPr>
                <w:sz w:val="16"/>
                <w:szCs w:val="16"/>
                <w:lang w:eastAsia="zh-CN"/>
              </w:rPr>
            </w:pPr>
            <w:r>
              <w:rPr>
                <w:sz w:val="16"/>
                <w:szCs w:val="16"/>
                <w:lang w:eastAsia="zh-CN"/>
              </w:rPr>
              <w:t>19.2.0</w:t>
            </w:r>
          </w:p>
        </w:tc>
      </w:tr>
      <w:tr w:rsidR="002F3A58" w14:paraId="304953F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285BCF6" w14:textId="16C4995D"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AF023B" w14:textId="0F3C4753"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57B9C" w14:textId="32194DEA" w:rsidR="002F3A58" w:rsidRDefault="002F3A58" w:rsidP="002F3A58">
            <w:pPr>
              <w:pStyle w:val="TAC"/>
              <w:keepNext w:val="0"/>
              <w:keepLines w:val="0"/>
              <w:rPr>
                <w:rFonts w:cs="Arial"/>
                <w:sz w:val="16"/>
                <w:szCs w:val="16"/>
              </w:rPr>
            </w:pPr>
            <w:r>
              <w:rPr>
                <w:rFonts w:cs="Arial"/>
                <w:sz w:val="16"/>
                <w:szCs w:val="16"/>
              </w:rPr>
              <w:t>CP-250082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93D1E8" w14:textId="0FABA623" w:rsidR="002F3A58" w:rsidRDefault="002F3A58" w:rsidP="002F3A58">
            <w:pPr>
              <w:pStyle w:val="TAL"/>
              <w:keepNext w:val="0"/>
              <w:keepLines w:val="0"/>
              <w:rPr>
                <w:rFonts w:cs="Arial"/>
                <w:sz w:val="16"/>
                <w:szCs w:val="16"/>
              </w:rPr>
            </w:pPr>
            <w:r>
              <w:rPr>
                <w:rFonts w:cs="Arial"/>
                <w:sz w:val="16"/>
                <w:szCs w:val="16"/>
              </w:rPr>
              <w:t>1481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8A101" w14:textId="7B121265"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75503F" w14:textId="047B2692"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945329" w14:textId="623935B1" w:rsidR="002F3A58" w:rsidRDefault="002F3A58" w:rsidP="002F3A58">
            <w:pPr>
              <w:pStyle w:val="TAL"/>
              <w:keepNext w:val="0"/>
              <w:keepLines w:val="0"/>
              <w:rPr>
                <w:rFonts w:cs="Arial"/>
                <w:sz w:val="16"/>
                <w:szCs w:val="16"/>
              </w:rPr>
            </w:pPr>
            <w:r>
              <w:rPr>
                <w:rFonts w:cs="Arial"/>
                <w:sz w:val="16"/>
                <w:szCs w:val="16"/>
              </w:rPr>
              <w:t>Support of AF request rate limitation information reporting over NEF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47104E" w14:textId="7383EA2A" w:rsidR="002F3A58" w:rsidRDefault="002F3A58" w:rsidP="002F3A58">
            <w:pPr>
              <w:pStyle w:val="TAC"/>
              <w:keepNext w:val="0"/>
              <w:keepLines w:val="0"/>
              <w:rPr>
                <w:sz w:val="16"/>
                <w:szCs w:val="16"/>
                <w:lang w:eastAsia="zh-CN"/>
              </w:rPr>
            </w:pPr>
            <w:r>
              <w:rPr>
                <w:sz w:val="16"/>
                <w:szCs w:val="16"/>
                <w:lang w:eastAsia="zh-CN"/>
              </w:rPr>
              <w:t>19.2.0</w:t>
            </w:r>
          </w:p>
        </w:tc>
      </w:tr>
      <w:tr w:rsidR="002F3A58" w14:paraId="3932196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826ACC2" w14:textId="5884D5E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E3E48" w14:textId="7B0F1D50"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825A6" w14:textId="63AD628F" w:rsidR="002F3A58" w:rsidRDefault="002F3A58" w:rsidP="002F3A58">
            <w:pPr>
              <w:pStyle w:val="TAC"/>
              <w:keepNext w:val="0"/>
              <w:keepLines w:val="0"/>
              <w:rPr>
                <w:rFonts w:cs="Arial"/>
                <w:sz w:val="16"/>
                <w:szCs w:val="16"/>
              </w:rPr>
            </w:pPr>
            <w:r>
              <w:rPr>
                <w:rFonts w:cs="Arial"/>
                <w:sz w:val="16"/>
                <w:szCs w:val="16"/>
              </w:rPr>
              <w:t>CP-250095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934CE" w14:textId="70FAE4AA" w:rsidR="002F3A58" w:rsidRDefault="002F3A58" w:rsidP="002F3A58">
            <w:pPr>
              <w:pStyle w:val="TAL"/>
              <w:keepNext w:val="0"/>
              <w:keepLines w:val="0"/>
              <w:rPr>
                <w:rFonts w:cs="Arial"/>
                <w:sz w:val="16"/>
                <w:szCs w:val="16"/>
              </w:rPr>
            </w:pPr>
            <w:r>
              <w:rPr>
                <w:rFonts w:cs="Arial"/>
                <w:sz w:val="16"/>
                <w:szCs w:val="16"/>
              </w:rPr>
              <w:t>1483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CB6F" w14:textId="34E0BCAD"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E819E5" w14:textId="6B346EE0"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364559" w14:textId="57EB6AD3" w:rsidR="002F3A58" w:rsidRDefault="002F3A58" w:rsidP="002F3A58">
            <w:pPr>
              <w:pStyle w:val="TAL"/>
              <w:keepNext w:val="0"/>
              <w:keepLines w:val="0"/>
              <w:rPr>
                <w:rFonts w:cs="Arial"/>
                <w:sz w:val="16"/>
                <w:szCs w:val="16"/>
              </w:rPr>
            </w:pPr>
            <w:r>
              <w:rPr>
                <w:rFonts w:cs="Arial"/>
                <w:sz w:val="16"/>
                <w:szCs w:val="16"/>
              </w:rPr>
              <w:t>Delay measurement protocol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0F5B66" w14:textId="26BB3363" w:rsidR="002F3A58" w:rsidRDefault="002F3A58" w:rsidP="002F3A58">
            <w:pPr>
              <w:pStyle w:val="TAC"/>
              <w:keepNext w:val="0"/>
              <w:keepLines w:val="0"/>
              <w:rPr>
                <w:sz w:val="16"/>
                <w:szCs w:val="16"/>
                <w:lang w:eastAsia="zh-CN"/>
              </w:rPr>
            </w:pPr>
            <w:r>
              <w:rPr>
                <w:sz w:val="16"/>
                <w:szCs w:val="16"/>
                <w:lang w:eastAsia="zh-CN"/>
              </w:rPr>
              <w:t>19.2.0</w:t>
            </w:r>
          </w:p>
        </w:tc>
      </w:tr>
      <w:tr w:rsidR="002F3A58" w14:paraId="29157A0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204FA27" w14:textId="66F977E3"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D886E" w14:textId="0B7926DF"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7AAC4" w14:textId="5ADB047E" w:rsidR="002F3A58" w:rsidRDefault="002F3A58" w:rsidP="002F3A58">
            <w:pPr>
              <w:pStyle w:val="TAC"/>
              <w:keepNext w:val="0"/>
              <w:keepLines w:val="0"/>
              <w:rPr>
                <w:rFonts w:cs="Arial"/>
                <w:sz w:val="16"/>
                <w:szCs w:val="16"/>
              </w:rPr>
            </w:pPr>
            <w:r>
              <w:rPr>
                <w:rFonts w:cs="Arial"/>
                <w:sz w:val="16"/>
                <w:szCs w:val="16"/>
              </w:rPr>
              <w:t>CP-250085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0F13FF" w14:textId="31D2BA97" w:rsidR="002F3A58" w:rsidRDefault="002F3A58" w:rsidP="002F3A58">
            <w:pPr>
              <w:pStyle w:val="TAL"/>
              <w:keepNext w:val="0"/>
              <w:keepLines w:val="0"/>
              <w:rPr>
                <w:rFonts w:cs="Arial"/>
                <w:sz w:val="16"/>
                <w:szCs w:val="16"/>
              </w:rPr>
            </w:pPr>
            <w:r>
              <w:rPr>
                <w:rFonts w:cs="Arial"/>
                <w:sz w:val="16"/>
                <w:szCs w:val="16"/>
              </w:rPr>
              <w:t>1486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7EDB9A" w14:textId="332657C0"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B851A" w14:textId="064B8EE1"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EE0E56" w14:textId="07954855" w:rsidR="002F3A58" w:rsidRDefault="002F3A58" w:rsidP="002F3A58">
            <w:pPr>
              <w:pStyle w:val="TAL"/>
              <w:keepNext w:val="0"/>
              <w:keepLines w:val="0"/>
              <w:rPr>
                <w:rFonts w:cs="Arial"/>
                <w:sz w:val="16"/>
                <w:szCs w:val="16"/>
              </w:rPr>
            </w:pPr>
            <w:r>
              <w:rPr>
                <w:rFonts w:cs="Arial"/>
                <w:sz w:val="16"/>
                <w:szCs w:val="16"/>
              </w:rPr>
              <w:t>Wrong API names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8D58E" w14:textId="76AF269E" w:rsidR="002F3A58" w:rsidRDefault="002F3A58" w:rsidP="002F3A58">
            <w:pPr>
              <w:pStyle w:val="TAC"/>
              <w:keepNext w:val="0"/>
              <w:keepLines w:val="0"/>
              <w:rPr>
                <w:sz w:val="16"/>
                <w:szCs w:val="16"/>
                <w:lang w:eastAsia="zh-CN"/>
              </w:rPr>
            </w:pPr>
            <w:r>
              <w:rPr>
                <w:sz w:val="16"/>
                <w:szCs w:val="16"/>
                <w:lang w:eastAsia="zh-CN"/>
              </w:rPr>
              <w:t>19.2.0</w:t>
            </w:r>
          </w:p>
        </w:tc>
      </w:tr>
      <w:tr w:rsidR="002F3A58" w14:paraId="045546A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F76FC1" w14:textId="0267BCD3"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719B4" w14:textId="60C395E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1D906" w14:textId="728364A2" w:rsidR="002F3A58" w:rsidRDefault="002F3A58" w:rsidP="002F3A58">
            <w:pPr>
              <w:pStyle w:val="TAC"/>
              <w:keepNext w:val="0"/>
              <w:keepLines w:val="0"/>
              <w:rPr>
                <w:rFonts w:cs="Arial"/>
                <w:sz w:val="16"/>
                <w:szCs w:val="16"/>
              </w:rPr>
            </w:pPr>
            <w:r>
              <w:rPr>
                <w:rFonts w:cs="Arial"/>
                <w:sz w:val="16"/>
                <w:szCs w:val="16"/>
              </w:rPr>
              <w:t>CP-250085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1F6B5C" w14:textId="03B73591" w:rsidR="002F3A58" w:rsidRDefault="002F3A58" w:rsidP="002F3A58">
            <w:pPr>
              <w:pStyle w:val="TAL"/>
              <w:keepNext w:val="0"/>
              <w:keepLines w:val="0"/>
              <w:rPr>
                <w:rFonts w:cs="Arial"/>
                <w:sz w:val="16"/>
                <w:szCs w:val="16"/>
              </w:rPr>
            </w:pPr>
            <w:r>
              <w:rPr>
                <w:rFonts w:cs="Arial"/>
                <w:sz w:val="16"/>
                <w:szCs w:val="16"/>
              </w:rPr>
              <w:t>1487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667A64" w14:textId="4B5DD74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24397" w14:textId="4EC39815"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97DBF6" w14:textId="74C3FD16" w:rsidR="002F3A58" w:rsidRDefault="002F3A58" w:rsidP="002F3A58">
            <w:pPr>
              <w:pStyle w:val="TAL"/>
              <w:keepNext w:val="0"/>
              <w:keepLines w:val="0"/>
              <w:rPr>
                <w:rFonts w:cs="Arial"/>
                <w:sz w:val="16"/>
                <w:szCs w:val="16"/>
              </w:rPr>
            </w:pPr>
            <w:r>
              <w:rPr>
                <w:rFonts w:cs="Arial"/>
                <w:sz w:val="16"/>
                <w:szCs w:val="16"/>
              </w:rPr>
              <w:t>Presence condition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DE399E" w14:textId="38696A71" w:rsidR="002F3A58" w:rsidRDefault="002F3A58" w:rsidP="002F3A58">
            <w:pPr>
              <w:pStyle w:val="TAC"/>
              <w:keepNext w:val="0"/>
              <w:keepLines w:val="0"/>
              <w:rPr>
                <w:sz w:val="16"/>
                <w:szCs w:val="16"/>
                <w:lang w:eastAsia="zh-CN"/>
              </w:rPr>
            </w:pPr>
            <w:r>
              <w:rPr>
                <w:sz w:val="16"/>
                <w:szCs w:val="16"/>
                <w:lang w:eastAsia="zh-CN"/>
              </w:rPr>
              <w:t>19.2.0</w:t>
            </w:r>
          </w:p>
        </w:tc>
      </w:tr>
      <w:tr w:rsidR="002F3A58" w14:paraId="3C844CB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6844FDB" w14:textId="00CB68A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F86092" w14:textId="167A940E"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D9CFA" w14:textId="46B96D42" w:rsidR="002F3A58" w:rsidRDefault="002F3A58" w:rsidP="002F3A58">
            <w:pPr>
              <w:pStyle w:val="TAC"/>
              <w:keepNext w:val="0"/>
              <w:keepLines w:val="0"/>
              <w:rPr>
                <w:rFonts w:cs="Arial"/>
                <w:sz w:val="16"/>
                <w:szCs w:val="16"/>
              </w:rPr>
            </w:pPr>
            <w:r>
              <w:rPr>
                <w:rFonts w:cs="Arial"/>
                <w:sz w:val="16"/>
                <w:szCs w:val="16"/>
              </w:rPr>
              <w:t>CP-250080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BF7C9" w14:textId="1338D9D7" w:rsidR="002F3A58" w:rsidRDefault="002F3A58" w:rsidP="002F3A58">
            <w:pPr>
              <w:pStyle w:val="TAL"/>
              <w:keepNext w:val="0"/>
              <w:keepLines w:val="0"/>
              <w:rPr>
                <w:rFonts w:cs="Arial"/>
                <w:sz w:val="16"/>
                <w:szCs w:val="16"/>
              </w:rPr>
            </w:pPr>
            <w:r>
              <w:rPr>
                <w:rFonts w:cs="Arial"/>
                <w:sz w:val="16"/>
                <w:szCs w:val="16"/>
              </w:rPr>
              <w:t>1488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7DD979" w14:textId="1F4D01DA"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0CCFC0" w14:textId="63807EE1"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8AB598" w14:textId="642352EF" w:rsidR="002F3A58" w:rsidRDefault="002F3A58" w:rsidP="002F3A58">
            <w:pPr>
              <w:pStyle w:val="TAL"/>
              <w:keepNext w:val="0"/>
              <w:keepLines w:val="0"/>
              <w:rPr>
                <w:rFonts w:cs="Arial"/>
                <w:sz w:val="16"/>
                <w:szCs w:val="16"/>
              </w:rPr>
            </w:pPr>
            <w:r>
              <w:rPr>
                <w:rFonts w:cs="Arial"/>
                <w:sz w:val="16"/>
                <w:szCs w:val="16"/>
              </w:rPr>
              <w:t>Indicating the acceptable QoS to the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654E94" w14:textId="3F255262" w:rsidR="002F3A58" w:rsidRDefault="002F3A58" w:rsidP="002F3A58">
            <w:pPr>
              <w:pStyle w:val="TAC"/>
              <w:keepNext w:val="0"/>
              <w:keepLines w:val="0"/>
              <w:rPr>
                <w:sz w:val="16"/>
                <w:szCs w:val="16"/>
                <w:lang w:eastAsia="zh-CN"/>
              </w:rPr>
            </w:pPr>
            <w:r>
              <w:rPr>
                <w:sz w:val="16"/>
                <w:szCs w:val="16"/>
                <w:lang w:eastAsia="zh-CN"/>
              </w:rPr>
              <w:t>19.2.0</w:t>
            </w:r>
          </w:p>
        </w:tc>
      </w:tr>
      <w:tr w:rsidR="002F3A58" w14:paraId="09E2C33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A811214" w14:textId="24377E0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9F692E" w14:textId="7FEA3FE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92AA01" w14:textId="095925EE" w:rsidR="002F3A58" w:rsidRDefault="002F3A58" w:rsidP="002F3A58">
            <w:pPr>
              <w:pStyle w:val="TAC"/>
              <w:keepNext w:val="0"/>
              <w:keepLines w:val="0"/>
              <w:rPr>
                <w:rFonts w:cs="Arial"/>
                <w:sz w:val="16"/>
                <w:szCs w:val="16"/>
              </w:rPr>
            </w:pPr>
            <w:r>
              <w:rPr>
                <w:rFonts w:cs="Arial"/>
                <w:sz w:val="16"/>
                <w:szCs w:val="16"/>
              </w:rPr>
              <w:t>CP-250088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0CD37" w14:textId="6EAB5EA8" w:rsidR="002F3A58" w:rsidRDefault="002F3A58" w:rsidP="002F3A58">
            <w:pPr>
              <w:pStyle w:val="TAL"/>
              <w:keepNext w:val="0"/>
              <w:keepLines w:val="0"/>
              <w:rPr>
                <w:rFonts w:cs="Arial"/>
                <w:sz w:val="16"/>
                <w:szCs w:val="16"/>
              </w:rPr>
            </w:pPr>
            <w:r>
              <w:rPr>
                <w:rFonts w:cs="Arial"/>
                <w:sz w:val="16"/>
                <w:szCs w:val="16"/>
              </w:rPr>
              <w:t>1489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DA3B3" w14:textId="2936C8EE"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1DF973" w14:textId="3007B0AE"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76827" w14:textId="27CF72D6" w:rsidR="002F3A58" w:rsidRDefault="002F3A58" w:rsidP="002F3A58">
            <w:pPr>
              <w:pStyle w:val="TAL"/>
              <w:keepNext w:val="0"/>
              <w:keepLines w:val="0"/>
              <w:rPr>
                <w:rFonts w:cs="Arial"/>
                <w:sz w:val="16"/>
                <w:szCs w:val="16"/>
              </w:rPr>
            </w:pPr>
            <w:r>
              <w:rPr>
                <w:rFonts w:cs="Arial"/>
                <w:sz w:val="16"/>
                <w:szCs w:val="16"/>
              </w:rPr>
              <w:t>Presence condition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5C90" w14:textId="15D65192" w:rsidR="002F3A58" w:rsidRDefault="002F3A58" w:rsidP="002F3A58">
            <w:pPr>
              <w:pStyle w:val="TAC"/>
              <w:keepNext w:val="0"/>
              <w:keepLines w:val="0"/>
              <w:rPr>
                <w:sz w:val="16"/>
                <w:szCs w:val="16"/>
                <w:lang w:eastAsia="zh-CN"/>
              </w:rPr>
            </w:pPr>
            <w:r>
              <w:rPr>
                <w:sz w:val="16"/>
                <w:szCs w:val="16"/>
                <w:lang w:eastAsia="zh-CN"/>
              </w:rPr>
              <w:t>19.2.0</w:t>
            </w:r>
          </w:p>
        </w:tc>
      </w:tr>
      <w:tr w:rsidR="002F3A58" w14:paraId="093D6F9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B68436A" w14:textId="5C9A4CE6"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F0DF4" w14:textId="2684FC9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71850" w14:textId="43FE836A" w:rsidR="002F3A58" w:rsidRDefault="002F3A58" w:rsidP="002F3A58">
            <w:pPr>
              <w:pStyle w:val="TAC"/>
              <w:keepNext w:val="0"/>
              <w:keepLines w:val="0"/>
              <w:rPr>
                <w:rFonts w:cs="Arial"/>
                <w:sz w:val="16"/>
                <w:szCs w:val="16"/>
              </w:rPr>
            </w:pPr>
            <w:r>
              <w:rPr>
                <w:rFonts w:cs="Arial"/>
                <w:sz w:val="16"/>
                <w:szCs w:val="16"/>
              </w:rPr>
              <w:t>CP-250088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6CAAA1" w14:textId="405A1F5B" w:rsidR="002F3A58" w:rsidRDefault="002F3A58" w:rsidP="002F3A58">
            <w:pPr>
              <w:pStyle w:val="TAL"/>
              <w:keepNext w:val="0"/>
              <w:keepLines w:val="0"/>
              <w:rPr>
                <w:rFonts w:cs="Arial"/>
                <w:sz w:val="16"/>
                <w:szCs w:val="16"/>
              </w:rPr>
            </w:pPr>
            <w:r>
              <w:rPr>
                <w:rFonts w:cs="Arial"/>
                <w:sz w:val="16"/>
                <w:szCs w:val="16"/>
              </w:rPr>
              <w:t>1491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DA95D1" w14:textId="12CD4CE0"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B236A9" w14:textId="64661A14"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E7D307" w14:textId="65EC3666" w:rsidR="002F3A58" w:rsidRDefault="002F3A58" w:rsidP="002F3A58">
            <w:pPr>
              <w:pStyle w:val="TAL"/>
              <w:keepNext w:val="0"/>
              <w:keepLines w:val="0"/>
              <w:rPr>
                <w:rFonts w:cs="Arial"/>
                <w:sz w:val="16"/>
                <w:szCs w:val="16"/>
              </w:rPr>
            </w:pPr>
            <w:r>
              <w:rPr>
                <w:rFonts w:cs="Arial"/>
                <w:sz w:val="16"/>
                <w:szCs w:val="16"/>
              </w:rPr>
              <w:t>Restrictions of provisioning non-3gpp device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78106" w14:textId="5A040AF4" w:rsidR="002F3A58" w:rsidRDefault="002F3A58" w:rsidP="002F3A58">
            <w:pPr>
              <w:pStyle w:val="TAC"/>
              <w:keepNext w:val="0"/>
              <w:keepLines w:val="0"/>
              <w:rPr>
                <w:sz w:val="16"/>
                <w:szCs w:val="16"/>
                <w:lang w:eastAsia="zh-CN"/>
              </w:rPr>
            </w:pPr>
            <w:r>
              <w:rPr>
                <w:sz w:val="16"/>
                <w:szCs w:val="16"/>
                <w:lang w:eastAsia="zh-CN"/>
              </w:rPr>
              <w:t>19.2.0</w:t>
            </w:r>
          </w:p>
        </w:tc>
      </w:tr>
      <w:tr w:rsidR="002F3A58" w14:paraId="1C7C7F7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4EFA8DD" w14:textId="5AA36634"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2DF40D" w14:textId="4994C4D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F87626" w14:textId="22A40716" w:rsidR="002F3A58" w:rsidRDefault="002F3A58" w:rsidP="002F3A58">
            <w:pPr>
              <w:pStyle w:val="TAC"/>
              <w:keepNext w:val="0"/>
              <w:keepLines w:val="0"/>
              <w:rPr>
                <w:rFonts w:cs="Arial"/>
                <w:sz w:val="16"/>
                <w:szCs w:val="16"/>
              </w:rPr>
            </w:pPr>
            <w:r>
              <w:rPr>
                <w:rFonts w:cs="Arial"/>
                <w:sz w:val="16"/>
                <w:szCs w:val="16"/>
              </w:rPr>
              <w:t>CP-250102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D93C51" w14:textId="57019524" w:rsidR="002F3A58" w:rsidRDefault="002F3A58" w:rsidP="002F3A58">
            <w:pPr>
              <w:pStyle w:val="TAL"/>
              <w:keepNext w:val="0"/>
              <w:keepLines w:val="0"/>
              <w:rPr>
                <w:rFonts w:cs="Arial"/>
                <w:sz w:val="16"/>
                <w:szCs w:val="16"/>
              </w:rPr>
            </w:pPr>
            <w:r>
              <w:rPr>
                <w:rFonts w:cs="Arial"/>
                <w:sz w:val="16"/>
                <w:szCs w:val="16"/>
              </w:rPr>
              <w:t>1493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EB9EDB" w14:textId="4DECF8E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3A2795" w14:textId="31C2D0F1"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0D2186" w14:textId="551DA41F" w:rsidR="002F3A58" w:rsidRDefault="002F3A58" w:rsidP="002F3A58">
            <w:pPr>
              <w:pStyle w:val="TAL"/>
              <w:keepNext w:val="0"/>
              <w:keepLines w:val="0"/>
              <w:rPr>
                <w:rFonts w:cs="Arial"/>
                <w:sz w:val="16"/>
                <w:szCs w:val="16"/>
              </w:rPr>
            </w:pPr>
            <w:r>
              <w:rPr>
                <w:rFonts w:cs="Arial"/>
                <w:sz w:val="16"/>
                <w:szCs w:val="16"/>
              </w:rPr>
              <w:t>Service parameter authorization in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CBD377" w14:textId="68252654" w:rsidR="002F3A58" w:rsidRDefault="002F3A58" w:rsidP="002F3A58">
            <w:pPr>
              <w:pStyle w:val="TAC"/>
              <w:keepNext w:val="0"/>
              <w:keepLines w:val="0"/>
              <w:rPr>
                <w:sz w:val="16"/>
                <w:szCs w:val="16"/>
                <w:lang w:eastAsia="zh-CN"/>
              </w:rPr>
            </w:pPr>
            <w:r>
              <w:rPr>
                <w:sz w:val="16"/>
                <w:szCs w:val="16"/>
                <w:lang w:eastAsia="zh-CN"/>
              </w:rPr>
              <w:t>19.2.0</w:t>
            </w:r>
          </w:p>
        </w:tc>
      </w:tr>
      <w:tr w:rsidR="002F3A58" w14:paraId="751D3A3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F33FED4" w14:textId="68A16216"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C40719" w14:textId="123CDA8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11C21" w14:textId="4D69B9C1"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0F3DB" w14:textId="0A4FC783" w:rsidR="002F3A58" w:rsidRDefault="002F3A58" w:rsidP="002F3A58">
            <w:pPr>
              <w:pStyle w:val="TAL"/>
              <w:keepNext w:val="0"/>
              <w:keepLines w:val="0"/>
              <w:rPr>
                <w:rFonts w:cs="Arial"/>
                <w:sz w:val="16"/>
                <w:szCs w:val="16"/>
              </w:rPr>
            </w:pPr>
            <w:r>
              <w:rPr>
                <w:rFonts w:cs="Arial"/>
                <w:sz w:val="16"/>
                <w:szCs w:val="16"/>
              </w:rPr>
              <w:t>1495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7F88B"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56BA20" w14:textId="3C05A650"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F17FF" w14:textId="24EBF0BC" w:rsidR="002F3A58" w:rsidRDefault="002F3A58" w:rsidP="002F3A58">
            <w:pPr>
              <w:pStyle w:val="TAL"/>
              <w:keepNext w:val="0"/>
              <w:keepLines w:val="0"/>
              <w:rPr>
                <w:rFonts w:cs="Arial"/>
                <w:sz w:val="16"/>
                <w:szCs w:val="16"/>
              </w:rPr>
            </w:pPr>
            <w:r>
              <w:rPr>
                <w:rFonts w:cs="Arial"/>
                <w:sz w:val="16"/>
                <w:szCs w:val="16"/>
              </w:rPr>
              <w:t>Completion of header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B85839" w14:textId="743C4FBC" w:rsidR="002F3A58" w:rsidRDefault="002F3A58" w:rsidP="002F3A58">
            <w:pPr>
              <w:pStyle w:val="TAC"/>
              <w:keepNext w:val="0"/>
              <w:keepLines w:val="0"/>
              <w:rPr>
                <w:sz w:val="16"/>
                <w:szCs w:val="16"/>
                <w:lang w:eastAsia="zh-CN"/>
              </w:rPr>
            </w:pPr>
            <w:r>
              <w:rPr>
                <w:sz w:val="16"/>
                <w:szCs w:val="16"/>
                <w:lang w:eastAsia="zh-CN"/>
              </w:rPr>
              <w:t>19.2.0</w:t>
            </w:r>
          </w:p>
        </w:tc>
      </w:tr>
      <w:tr w:rsidR="002F3A58" w14:paraId="2DE2C0C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686E2AD" w14:textId="027503E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B2CE41" w14:textId="5E230B0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9F716C" w14:textId="27907DCF"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F25F6" w14:textId="77C5F380" w:rsidR="002F3A58" w:rsidRDefault="002F3A58" w:rsidP="002F3A58">
            <w:pPr>
              <w:pStyle w:val="TAL"/>
              <w:keepNext w:val="0"/>
              <w:keepLines w:val="0"/>
              <w:rPr>
                <w:rFonts w:cs="Arial"/>
                <w:sz w:val="16"/>
                <w:szCs w:val="16"/>
              </w:rPr>
            </w:pPr>
            <w:r>
              <w:rPr>
                <w:rFonts w:cs="Arial"/>
                <w:sz w:val="16"/>
                <w:szCs w:val="16"/>
              </w:rPr>
              <w:t>1496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00D29" w14:textId="34A278A0"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5999D" w14:textId="3DC1DAA4"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2ECF6" w14:textId="47967735" w:rsidR="002F3A58" w:rsidRDefault="002F3A58" w:rsidP="002F3A58">
            <w:pPr>
              <w:pStyle w:val="TAL"/>
              <w:keepNext w:val="0"/>
              <w:keepLines w:val="0"/>
              <w:rPr>
                <w:rFonts w:cs="Arial"/>
                <w:sz w:val="16"/>
                <w:szCs w:val="16"/>
              </w:rPr>
            </w:pPr>
            <w:r>
              <w:rPr>
                <w:rFonts w:cs="Arial"/>
                <w:sz w:val="16"/>
                <w:szCs w:val="16"/>
              </w:rPr>
              <w:t>IMS Subscription and Notification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9536F" w14:textId="48CBDCBA" w:rsidR="002F3A58" w:rsidRDefault="002F3A58" w:rsidP="002F3A58">
            <w:pPr>
              <w:pStyle w:val="TAC"/>
              <w:keepNext w:val="0"/>
              <w:keepLines w:val="0"/>
              <w:rPr>
                <w:sz w:val="16"/>
                <w:szCs w:val="16"/>
                <w:lang w:eastAsia="zh-CN"/>
              </w:rPr>
            </w:pPr>
            <w:r>
              <w:rPr>
                <w:sz w:val="16"/>
                <w:szCs w:val="16"/>
                <w:lang w:eastAsia="zh-CN"/>
              </w:rPr>
              <w:t>19.2.0</w:t>
            </w:r>
          </w:p>
        </w:tc>
      </w:tr>
      <w:tr w:rsidR="002F3A58" w14:paraId="4F9175F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F09C0FE" w14:textId="56CA958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CD67" w14:textId="34D7EF7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FDCF72" w14:textId="3D20BB36"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C18E2" w14:textId="3864BB28" w:rsidR="002F3A58" w:rsidRDefault="002F3A58" w:rsidP="002F3A58">
            <w:pPr>
              <w:pStyle w:val="TAL"/>
              <w:keepNext w:val="0"/>
              <w:keepLines w:val="0"/>
              <w:rPr>
                <w:rFonts w:cs="Arial"/>
                <w:sz w:val="16"/>
                <w:szCs w:val="16"/>
              </w:rPr>
            </w:pPr>
            <w:r>
              <w:rPr>
                <w:rFonts w:cs="Arial"/>
                <w:sz w:val="16"/>
                <w:szCs w:val="16"/>
              </w:rPr>
              <w:t>1497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239973" w14:textId="639A222E"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C2BAA8" w14:textId="3CDD082E"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F6578" w14:textId="4E6B729D" w:rsidR="002F3A58" w:rsidRDefault="002F3A58" w:rsidP="002F3A58">
            <w:pPr>
              <w:pStyle w:val="TAL"/>
              <w:keepNext w:val="0"/>
              <w:keepLines w:val="0"/>
              <w:rPr>
                <w:rFonts w:cs="Arial"/>
                <w:sz w:val="16"/>
                <w:szCs w:val="16"/>
              </w:rPr>
            </w:pPr>
            <w:r>
              <w:rPr>
                <w:rFonts w:cs="Arial"/>
                <w:sz w:val="16"/>
                <w:szCs w:val="16"/>
              </w:rPr>
              <w:t>IMS data channel capability exposure procedures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48D66" w14:textId="4FDFA81B" w:rsidR="002F3A58" w:rsidRDefault="002F3A58" w:rsidP="002F3A58">
            <w:pPr>
              <w:pStyle w:val="TAC"/>
              <w:keepNext w:val="0"/>
              <w:keepLines w:val="0"/>
              <w:rPr>
                <w:sz w:val="16"/>
                <w:szCs w:val="16"/>
                <w:lang w:eastAsia="zh-CN"/>
              </w:rPr>
            </w:pPr>
            <w:r>
              <w:rPr>
                <w:sz w:val="16"/>
                <w:szCs w:val="16"/>
                <w:lang w:eastAsia="zh-CN"/>
              </w:rPr>
              <w:t>19.2.0</w:t>
            </w:r>
          </w:p>
        </w:tc>
      </w:tr>
      <w:tr w:rsidR="002F3A58" w14:paraId="0CB256F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A6784EF" w14:textId="2ED029E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639680" w14:textId="02E4817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915F86" w14:textId="0BAAC143"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0A8C44" w14:textId="0C5306DC" w:rsidR="002F3A58" w:rsidRDefault="002F3A58" w:rsidP="002F3A58">
            <w:pPr>
              <w:pStyle w:val="TAL"/>
              <w:keepNext w:val="0"/>
              <w:keepLines w:val="0"/>
              <w:rPr>
                <w:rFonts w:cs="Arial"/>
                <w:sz w:val="16"/>
                <w:szCs w:val="16"/>
              </w:rPr>
            </w:pPr>
            <w:r>
              <w:rPr>
                <w:rFonts w:cs="Arial"/>
                <w:sz w:val="16"/>
                <w:szCs w:val="16"/>
              </w:rPr>
              <w:t>1498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B3FED1" w14:textId="333780CC"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38A57" w14:textId="1CE3CFD4"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1F1374" w14:textId="6D800ED1" w:rsidR="002F3A58" w:rsidRDefault="002F3A58" w:rsidP="002F3A58">
            <w:pPr>
              <w:pStyle w:val="TAL"/>
              <w:keepNext w:val="0"/>
              <w:keepLines w:val="0"/>
              <w:rPr>
                <w:rFonts w:cs="Arial"/>
                <w:sz w:val="16"/>
                <w:szCs w:val="16"/>
              </w:rPr>
            </w:pPr>
            <w:r>
              <w:rPr>
                <w:rFonts w:cs="Arial"/>
                <w:sz w:val="16"/>
                <w:szCs w:val="16"/>
              </w:rPr>
              <w:t>Updates to NAT mapping information retrieval and removal of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A3FE7" w14:textId="5240FA29" w:rsidR="002F3A58" w:rsidRDefault="002F3A58" w:rsidP="002F3A58">
            <w:pPr>
              <w:pStyle w:val="TAC"/>
              <w:keepNext w:val="0"/>
              <w:keepLines w:val="0"/>
              <w:rPr>
                <w:sz w:val="16"/>
                <w:szCs w:val="16"/>
                <w:lang w:eastAsia="zh-CN"/>
              </w:rPr>
            </w:pPr>
            <w:r>
              <w:rPr>
                <w:sz w:val="16"/>
                <w:szCs w:val="16"/>
                <w:lang w:eastAsia="zh-CN"/>
              </w:rPr>
              <w:t>19.2.0</w:t>
            </w:r>
          </w:p>
        </w:tc>
      </w:tr>
      <w:tr w:rsidR="002F3A58" w14:paraId="4C24192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0BDFCBF" w14:textId="5283B120"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95F0C6" w14:textId="212EE9E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2970D" w14:textId="207B9CBB" w:rsidR="002F3A58" w:rsidRDefault="002F3A58" w:rsidP="002F3A58">
            <w:pPr>
              <w:pStyle w:val="TAC"/>
              <w:keepNext w:val="0"/>
              <w:keepLines w:val="0"/>
              <w:rPr>
                <w:rFonts w:cs="Arial"/>
                <w:sz w:val="16"/>
                <w:szCs w:val="16"/>
              </w:rPr>
            </w:pPr>
            <w:r>
              <w:rPr>
                <w:rFonts w:cs="Arial"/>
                <w:sz w:val="16"/>
                <w:szCs w:val="16"/>
              </w:rPr>
              <w:t>CP-250113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A98D43" w14:textId="2B358EB7" w:rsidR="002F3A58" w:rsidRDefault="002F3A58" w:rsidP="002F3A58">
            <w:pPr>
              <w:pStyle w:val="TAL"/>
              <w:keepNext w:val="0"/>
              <w:keepLines w:val="0"/>
              <w:rPr>
                <w:rFonts w:cs="Arial"/>
                <w:sz w:val="16"/>
                <w:szCs w:val="16"/>
              </w:rPr>
            </w:pPr>
            <w:r>
              <w:rPr>
                <w:rFonts w:cs="Arial"/>
                <w:sz w:val="16"/>
                <w:szCs w:val="16"/>
              </w:rPr>
              <w:t>1499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D1E61" w14:textId="5C20A609"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A33D51" w14:textId="599F0B6E"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740A3D" w14:textId="5107E4C2" w:rsidR="002F3A58" w:rsidRDefault="002F3A58" w:rsidP="002F3A58">
            <w:pPr>
              <w:pStyle w:val="TAL"/>
              <w:keepNext w:val="0"/>
              <w:keepLines w:val="0"/>
              <w:rPr>
                <w:rFonts w:cs="Arial"/>
                <w:sz w:val="16"/>
                <w:szCs w:val="16"/>
              </w:rPr>
            </w:pPr>
            <w:r>
              <w:rPr>
                <w:rFonts w:cs="Arial"/>
                <w:sz w:val="16"/>
                <w:szCs w:val="16"/>
              </w:rPr>
              <w:t>Correction to avoid getting duplicate Static IP assignment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9C0BF" w14:textId="21C9D562" w:rsidR="002F3A58" w:rsidRDefault="002F3A58" w:rsidP="002F3A58">
            <w:pPr>
              <w:pStyle w:val="TAC"/>
              <w:keepNext w:val="0"/>
              <w:keepLines w:val="0"/>
              <w:rPr>
                <w:sz w:val="16"/>
                <w:szCs w:val="16"/>
                <w:lang w:eastAsia="zh-CN"/>
              </w:rPr>
            </w:pPr>
            <w:r>
              <w:rPr>
                <w:sz w:val="16"/>
                <w:szCs w:val="16"/>
                <w:lang w:eastAsia="zh-CN"/>
              </w:rPr>
              <w:t>19.2.0</w:t>
            </w:r>
          </w:p>
        </w:tc>
      </w:tr>
      <w:tr w:rsidR="002F3A58" w14:paraId="3F3A021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FE5EF19" w14:textId="0AFED443"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124435" w14:textId="6D21C8EE"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F92F2" w14:textId="704B3B23" w:rsidR="002F3A58" w:rsidRDefault="002F3A58" w:rsidP="002F3A58">
            <w:pPr>
              <w:pStyle w:val="TAC"/>
              <w:keepNext w:val="0"/>
              <w:keepLines w:val="0"/>
              <w:rPr>
                <w:rFonts w:cs="Arial"/>
                <w:sz w:val="16"/>
                <w:szCs w:val="16"/>
              </w:rPr>
            </w:pPr>
            <w:r>
              <w:rPr>
                <w:rFonts w:cs="Arial"/>
                <w:sz w:val="16"/>
                <w:szCs w:val="16"/>
              </w:rPr>
              <w:t>CP-250093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4B1E" w14:textId="5F4911D7" w:rsidR="002F3A58" w:rsidRDefault="002F3A58" w:rsidP="002F3A58">
            <w:pPr>
              <w:pStyle w:val="TAL"/>
              <w:keepNext w:val="0"/>
              <w:keepLines w:val="0"/>
              <w:rPr>
                <w:rFonts w:cs="Arial"/>
                <w:sz w:val="16"/>
                <w:szCs w:val="16"/>
              </w:rPr>
            </w:pPr>
            <w:r>
              <w:rPr>
                <w:rFonts w:cs="Arial"/>
                <w:sz w:val="16"/>
                <w:szCs w:val="16"/>
              </w:rPr>
              <w:t>1500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FABD2"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4F5CC0" w14:textId="1E042470"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A5F3D7" w14:textId="55639A9F" w:rsidR="002F3A58" w:rsidRDefault="002F3A58" w:rsidP="002F3A58">
            <w:pPr>
              <w:pStyle w:val="TAL"/>
              <w:keepNext w:val="0"/>
              <w:keepLines w:val="0"/>
              <w:rPr>
                <w:rFonts w:cs="Arial"/>
                <w:sz w:val="16"/>
                <w:szCs w:val="16"/>
              </w:rPr>
            </w:pPr>
            <w:r>
              <w:rPr>
                <w:rFonts w:cs="Arial"/>
                <w:sz w:val="16"/>
                <w:szCs w:val="16"/>
              </w:rPr>
              <w:t>Support Layer-2 multi-hop UE-to-Network Relaying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883A87" w14:textId="570BC5F3" w:rsidR="002F3A58" w:rsidRDefault="002F3A58" w:rsidP="002F3A58">
            <w:pPr>
              <w:pStyle w:val="TAC"/>
              <w:keepNext w:val="0"/>
              <w:keepLines w:val="0"/>
              <w:rPr>
                <w:sz w:val="16"/>
                <w:szCs w:val="16"/>
                <w:lang w:eastAsia="zh-CN"/>
              </w:rPr>
            </w:pPr>
            <w:r>
              <w:rPr>
                <w:sz w:val="16"/>
                <w:szCs w:val="16"/>
                <w:lang w:eastAsia="zh-CN"/>
              </w:rPr>
              <w:t>19.2.0</w:t>
            </w:r>
          </w:p>
        </w:tc>
      </w:tr>
      <w:tr w:rsidR="002F3A58" w14:paraId="7C7D2B7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F6F1D47" w14:textId="5E3F03CE"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2ED01" w14:textId="3281EBD9"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B32C0" w14:textId="09482988" w:rsidR="002F3A58" w:rsidRDefault="002F3A58" w:rsidP="002F3A58">
            <w:pPr>
              <w:pStyle w:val="TAC"/>
              <w:keepNext w:val="0"/>
              <w:keepLines w:val="0"/>
              <w:rPr>
                <w:rFonts w:cs="Arial"/>
                <w:sz w:val="16"/>
                <w:szCs w:val="16"/>
              </w:rPr>
            </w:pPr>
            <w:r>
              <w:rPr>
                <w:rFonts w:cs="Arial"/>
                <w:sz w:val="16"/>
                <w:szCs w:val="16"/>
              </w:rPr>
              <w:t>CP-250093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A6E577" w14:textId="0463386F" w:rsidR="002F3A58" w:rsidRDefault="002F3A58" w:rsidP="002F3A58">
            <w:pPr>
              <w:pStyle w:val="TAL"/>
              <w:keepNext w:val="0"/>
              <w:keepLines w:val="0"/>
              <w:rPr>
                <w:rFonts w:cs="Arial"/>
                <w:sz w:val="16"/>
                <w:szCs w:val="16"/>
              </w:rPr>
            </w:pPr>
            <w:r>
              <w:rPr>
                <w:rFonts w:cs="Arial"/>
                <w:sz w:val="16"/>
                <w:szCs w:val="16"/>
              </w:rPr>
              <w:t>1501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BDC76C"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982EC2" w14:textId="4B820E31"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46AEFA" w14:textId="33928974" w:rsidR="002F3A58" w:rsidRDefault="002F3A58" w:rsidP="002F3A58">
            <w:pPr>
              <w:pStyle w:val="TAL"/>
              <w:keepNext w:val="0"/>
              <w:keepLines w:val="0"/>
              <w:rPr>
                <w:rFonts w:cs="Arial"/>
                <w:sz w:val="16"/>
                <w:szCs w:val="16"/>
              </w:rPr>
            </w:pPr>
            <w:r>
              <w:rPr>
                <w:rFonts w:cs="Arial"/>
                <w:sz w:val="16"/>
                <w:szCs w:val="16"/>
              </w:rPr>
              <w:t>Updates to the definition of 5G ProSe Multi-hop UE-to-Network Relay and 5G ProSe Multi-hop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3B040" w14:textId="79B5E1B3" w:rsidR="002F3A58" w:rsidRDefault="002F3A58" w:rsidP="002F3A58">
            <w:pPr>
              <w:pStyle w:val="TAC"/>
              <w:keepNext w:val="0"/>
              <w:keepLines w:val="0"/>
              <w:rPr>
                <w:sz w:val="16"/>
                <w:szCs w:val="16"/>
                <w:lang w:eastAsia="zh-CN"/>
              </w:rPr>
            </w:pPr>
            <w:r>
              <w:rPr>
                <w:sz w:val="16"/>
                <w:szCs w:val="16"/>
                <w:lang w:eastAsia="zh-CN"/>
              </w:rPr>
              <w:t>19.2.0</w:t>
            </w:r>
          </w:p>
        </w:tc>
      </w:tr>
      <w:tr w:rsidR="002F3A58" w14:paraId="5098DA5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8F85D9F" w14:textId="5ED488F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C995F" w14:textId="1A981A3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04879D" w14:textId="74752A49" w:rsidR="002F3A58" w:rsidRDefault="002F3A58" w:rsidP="002F3A58">
            <w:pPr>
              <w:pStyle w:val="TAC"/>
              <w:keepNext w:val="0"/>
              <w:keepLines w:val="0"/>
              <w:rPr>
                <w:rFonts w:cs="Arial"/>
                <w:sz w:val="16"/>
                <w:szCs w:val="16"/>
              </w:rPr>
            </w:pPr>
            <w:r>
              <w:rPr>
                <w:rFonts w:cs="Arial"/>
                <w:sz w:val="16"/>
                <w:szCs w:val="16"/>
              </w:rPr>
              <w:t>CP-250093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34B0E" w14:textId="43A375C0" w:rsidR="002F3A58" w:rsidRDefault="002F3A58" w:rsidP="002F3A58">
            <w:pPr>
              <w:pStyle w:val="TAL"/>
              <w:keepNext w:val="0"/>
              <w:keepLines w:val="0"/>
              <w:rPr>
                <w:rFonts w:cs="Arial"/>
                <w:sz w:val="16"/>
                <w:szCs w:val="16"/>
              </w:rPr>
            </w:pPr>
            <w:r>
              <w:rPr>
                <w:rFonts w:cs="Arial"/>
                <w:sz w:val="16"/>
                <w:szCs w:val="16"/>
              </w:rPr>
              <w:t>1502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F33AB2"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1F73A3" w14:textId="37DF51B2"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A41E2A" w14:textId="01D1358F" w:rsidR="002F3A58" w:rsidRDefault="002F3A58" w:rsidP="002F3A58">
            <w:pPr>
              <w:pStyle w:val="TAL"/>
              <w:keepNext w:val="0"/>
              <w:keepLines w:val="0"/>
              <w:rPr>
                <w:rFonts w:cs="Arial"/>
                <w:sz w:val="16"/>
                <w:szCs w:val="16"/>
              </w:rPr>
            </w:pPr>
            <w:r>
              <w:rPr>
                <w:rFonts w:cs="Arial"/>
                <w:sz w:val="16"/>
                <w:szCs w:val="16"/>
              </w:rPr>
              <w:t>Corrections to 5G ProSe Multi-hop UE-to-UE Relaying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2604F3" w14:textId="51A09BD8" w:rsidR="002F3A58" w:rsidRDefault="002F3A58" w:rsidP="002F3A58">
            <w:pPr>
              <w:pStyle w:val="TAC"/>
              <w:keepNext w:val="0"/>
              <w:keepLines w:val="0"/>
              <w:rPr>
                <w:sz w:val="16"/>
                <w:szCs w:val="16"/>
                <w:lang w:eastAsia="zh-CN"/>
              </w:rPr>
            </w:pPr>
            <w:r>
              <w:rPr>
                <w:sz w:val="16"/>
                <w:szCs w:val="16"/>
                <w:lang w:eastAsia="zh-CN"/>
              </w:rPr>
              <w:t>19.2.0</w:t>
            </w:r>
          </w:p>
        </w:tc>
      </w:tr>
      <w:tr w:rsidR="002F3A58" w14:paraId="672C109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FDCD79" w14:textId="0B644DA7"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C04A77" w14:textId="2203A9D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F570DA" w14:textId="079CF025" w:rsidR="002F3A58" w:rsidRDefault="002F3A58" w:rsidP="002F3A58">
            <w:pPr>
              <w:pStyle w:val="TAC"/>
              <w:keepNext w:val="0"/>
              <w:keepLines w:val="0"/>
              <w:rPr>
                <w:rFonts w:cs="Arial"/>
                <w:sz w:val="16"/>
                <w:szCs w:val="16"/>
              </w:rPr>
            </w:pPr>
            <w:r>
              <w:rPr>
                <w:rFonts w:cs="Arial"/>
                <w:sz w:val="16"/>
                <w:szCs w:val="16"/>
              </w:rPr>
              <w:t>CP-250113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F728D3" w14:textId="0BB812B4" w:rsidR="002F3A58" w:rsidRDefault="002F3A58" w:rsidP="002F3A58">
            <w:pPr>
              <w:pStyle w:val="TAL"/>
              <w:keepNext w:val="0"/>
              <w:keepLines w:val="0"/>
              <w:rPr>
                <w:rFonts w:cs="Arial"/>
                <w:sz w:val="16"/>
                <w:szCs w:val="16"/>
              </w:rPr>
            </w:pPr>
            <w:r>
              <w:rPr>
                <w:rFonts w:cs="Arial"/>
                <w:sz w:val="16"/>
                <w:szCs w:val="16"/>
              </w:rPr>
              <w:t>1503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5E106" w14:textId="64C15F5E"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F669C3" w14:textId="36CA7EC9"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443BB9" w14:textId="5F3E1F5F" w:rsidR="002F3A58" w:rsidRDefault="002F3A58" w:rsidP="002F3A58">
            <w:pPr>
              <w:pStyle w:val="TAL"/>
              <w:keepNext w:val="0"/>
              <w:keepLines w:val="0"/>
              <w:rPr>
                <w:rFonts w:cs="Arial"/>
                <w:sz w:val="16"/>
                <w:szCs w:val="16"/>
              </w:rPr>
            </w:pPr>
            <w:r>
              <w:rPr>
                <w:rFonts w:cs="Arial"/>
                <w:sz w:val="16"/>
                <w:szCs w:val="16"/>
              </w:rPr>
              <w:t>Updates and corrections to the AddressingParamProvision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418E7" w14:textId="19878536" w:rsidR="002F3A58" w:rsidRDefault="002F3A58" w:rsidP="002F3A58">
            <w:pPr>
              <w:pStyle w:val="TAC"/>
              <w:keepNext w:val="0"/>
              <w:keepLines w:val="0"/>
              <w:rPr>
                <w:sz w:val="16"/>
                <w:szCs w:val="16"/>
                <w:lang w:eastAsia="zh-CN"/>
              </w:rPr>
            </w:pPr>
            <w:r>
              <w:rPr>
                <w:sz w:val="16"/>
                <w:szCs w:val="16"/>
                <w:lang w:eastAsia="zh-CN"/>
              </w:rPr>
              <w:t>19.2.0</w:t>
            </w:r>
          </w:p>
        </w:tc>
      </w:tr>
      <w:tr w:rsidR="002F3A58" w14:paraId="1D57680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852CF3" w14:textId="57FECCFA" w:rsidR="002F3A58" w:rsidRDefault="002F3A58" w:rsidP="002F3A58">
            <w:pPr>
              <w:pStyle w:val="TAC"/>
              <w:keepNext w:val="0"/>
              <w:keepLines w:val="0"/>
              <w:rPr>
                <w:rFonts w:cs="Arial"/>
                <w:sz w:val="16"/>
                <w:szCs w:val="16"/>
              </w:rPr>
            </w:pPr>
            <w:r>
              <w:rPr>
                <w:rFonts w:cs="Arial"/>
                <w:sz w:val="16"/>
                <w:szCs w:val="16"/>
              </w:rPr>
              <w:lastRenderedPageBreak/>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33AE" w14:textId="650A76FF"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D6609" w14:textId="2B620171" w:rsidR="002F3A58" w:rsidRDefault="002F3A58" w:rsidP="002F3A58">
            <w:pPr>
              <w:pStyle w:val="TAC"/>
              <w:keepNext w:val="0"/>
              <w:keepLines w:val="0"/>
              <w:rPr>
                <w:rFonts w:cs="Arial"/>
                <w:sz w:val="16"/>
                <w:szCs w:val="16"/>
              </w:rPr>
            </w:pPr>
            <w:r>
              <w:rPr>
                <w:rFonts w:cs="Arial"/>
                <w:sz w:val="16"/>
                <w:szCs w:val="16"/>
              </w:rPr>
              <w:t>CP-250123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06094" w14:textId="07ABACAC" w:rsidR="002F3A58" w:rsidRDefault="002F3A58" w:rsidP="002F3A58">
            <w:pPr>
              <w:pStyle w:val="TAL"/>
              <w:keepNext w:val="0"/>
              <w:keepLines w:val="0"/>
              <w:rPr>
                <w:rFonts w:cs="Arial"/>
                <w:sz w:val="16"/>
                <w:szCs w:val="16"/>
              </w:rPr>
            </w:pPr>
            <w:r>
              <w:rPr>
                <w:rFonts w:cs="Arial"/>
                <w:sz w:val="16"/>
                <w:szCs w:val="16"/>
              </w:rPr>
              <w:t>1504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05EA9A" w14:textId="45329830"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05F1D0" w14:textId="008B7CA2"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1A6033" w14:textId="6318DAA4" w:rsidR="002F3A58" w:rsidRDefault="002F3A58" w:rsidP="002F3A58">
            <w:pPr>
              <w:pStyle w:val="TAL"/>
              <w:keepNext w:val="0"/>
              <w:keepLines w:val="0"/>
              <w:rPr>
                <w:rFonts w:cs="Arial"/>
                <w:sz w:val="16"/>
                <w:szCs w:val="16"/>
              </w:rPr>
            </w:pPr>
            <w:r>
              <w:rPr>
                <w:rFonts w:cs="Arial"/>
                <w:sz w:val="16"/>
                <w:szCs w:val="16"/>
              </w:rPr>
              <w:t>Updates and corrections to the CagInfoParamProvision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E961BE" w14:textId="7F0E36FD" w:rsidR="002F3A58" w:rsidRDefault="002F3A58" w:rsidP="002F3A58">
            <w:pPr>
              <w:pStyle w:val="TAC"/>
              <w:keepNext w:val="0"/>
              <w:keepLines w:val="0"/>
              <w:rPr>
                <w:sz w:val="16"/>
                <w:szCs w:val="16"/>
                <w:lang w:eastAsia="zh-CN"/>
              </w:rPr>
            </w:pPr>
            <w:r>
              <w:rPr>
                <w:sz w:val="16"/>
                <w:szCs w:val="16"/>
                <w:lang w:eastAsia="zh-CN"/>
              </w:rPr>
              <w:t>19.2.0</w:t>
            </w:r>
          </w:p>
        </w:tc>
      </w:tr>
      <w:tr w:rsidR="002F3A58" w14:paraId="39E5962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D3DA7C2" w14:textId="7B1D8A10"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599C91" w14:textId="374675A9"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D8070B" w14:textId="5688ECBA" w:rsidR="002F3A58" w:rsidRDefault="002F3A58" w:rsidP="002F3A58">
            <w:pPr>
              <w:pStyle w:val="TAC"/>
              <w:keepNext w:val="0"/>
              <w:keepLines w:val="0"/>
              <w:rPr>
                <w:rFonts w:cs="Arial"/>
                <w:sz w:val="16"/>
                <w:szCs w:val="16"/>
              </w:rPr>
            </w:pPr>
            <w:r>
              <w:rPr>
                <w:rFonts w:cs="Arial"/>
                <w:sz w:val="16"/>
                <w:szCs w:val="16"/>
              </w:rPr>
              <w:t>CP-250096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931CD2" w14:textId="2103E458" w:rsidR="002F3A58" w:rsidRDefault="002F3A58" w:rsidP="002F3A58">
            <w:pPr>
              <w:pStyle w:val="TAL"/>
              <w:keepNext w:val="0"/>
              <w:keepLines w:val="0"/>
              <w:rPr>
                <w:rFonts w:cs="Arial"/>
                <w:sz w:val="16"/>
                <w:szCs w:val="16"/>
              </w:rPr>
            </w:pPr>
            <w:r>
              <w:rPr>
                <w:rFonts w:cs="Arial"/>
                <w:sz w:val="16"/>
                <w:szCs w:val="16"/>
              </w:rPr>
              <w:t>1507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C571D7" w14:textId="343FEF13"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D1EDF" w14:textId="5010EEA2" w:rsidR="002F3A58" w:rsidRDefault="002F3A58" w:rsidP="002F3A5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861BB8" w14:textId="71F8E915" w:rsidR="002F3A58" w:rsidRDefault="002F3A58" w:rsidP="002F3A58">
            <w:pPr>
              <w:pStyle w:val="TAL"/>
              <w:keepNext w:val="0"/>
              <w:keepLines w:val="0"/>
              <w:rPr>
                <w:rFonts w:cs="Arial"/>
                <w:sz w:val="16"/>
                <w:szCs w:val="16"/>
              </w:rPr>
            </w:pPr>
            <w:r>
              <w:rPr>
                <w:rFonts w:cs="Arial"/>
                <w:sz w:val="16"/>
                <w:szCs w:val="16"/>
              </w:rPr>
              <w:t>Corrections to the support of multiple sets of traffic routing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E218FD" w14:textId="5F6087F6" w:rsidR="002F3A58" w:rsidRDefault="002F3A58" w:rsidP="002F3A58">
            <w:pPr>
              <w:pStyle w:val="TAC"/>
              <w:keepNext w:val="0"/>
              <w:keepLines w:val="0"/>
              <w:rPr>
                <w:sz w:val="16"/>
                <w:szCs w:val="16"/>
                <w:lang w:eastAsia="zh-CN"/>
              </w:rPr>
            </w:pPr>
            <w:r>
              <w:rPr>
                <w:sz w:val="16"/>
                <w:szCs w:val="16"/>
                <w:lang w:eastAsia="zh-CN"/>
              </w:rPr>
              <w:t>19.2.0</w:t>
            </w:r>
          </w:p>
        </w:tc>
      </w:tr>
      <w:tr w:rsidR="002F3A58" w14:paraId="641EE8C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BD18E6" w14:textId="003E309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711023" w14:textId="6CDB93E1"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4EDB9" w14:textId="3971E12C"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A0B856" w14:textId="5EF3D88F" w:rsidR="002F3A58" w:rsidRDefault="002F3A58" w:rsidP="002F3A58">
            <w:pPr>
              <w:pStyle w:val="TAL"/>
              <w:keepNext w:val="0"/>
              <w:keepLines w:val="0"/>
              <w:rPr>
                <w:rFonts w:cs="Arial"/>
                <w:sz w:val="16"/>
                <w:szCs w:val="16"/>
              </w:rPr>
            </w:pPr>
            <w:r>
              <w:rPr>
                <w:rFonts w:cs="Arial"/>
                <w:sz w:val="16"/>
                <w:szCs w:val="16"/>
              </w:rPr>
              <w:t>1508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CC84D2" w14:textId="49DBD122"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10545D" w14:textId="4DF96889"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815917" w14:textId="5EFCE38E" w:rsidR="002F3A58" w:rsidRDefault="002F3A58" w:rsidP="002F3A58">
            <w:pPr>
              <w:pStyle w:val="TAL"/>
              <w:keepNext w:val="0"/>
              <w:keepLines w:val="0"/>
              <w:rPr>
                <w:rFonts w:cs="Arial"/>
                <w:sz w:val="16"/>
                <w:szCs w:val="16"/>
              </w:rPr>
            </w:pPr>
            <w:r>
              <w:rPr>
                <w:rFonts w:cs="Arial"/>
                <w:sz w:val="16"/>
                <w:szCs w:val="16"/>
              </w:rPr>
              <w:t>Notify of IMS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439103" w14:textId="154CD28B" w:rsidR="002F3A58" w:rsidRDefault="002F3A58" w:rsidP="002F3A58">
            <w:pPr>
              <w:pStyle w:val="TAC"/>
              <w:keepNext w:val="0"/>
              <w:keepLines w:val="0"/>
              <w:rPr>
                <w:sz w:val="16"/>
                <w:szCs w:val="16"/>
                <w:lang w:eastAsia="zh-CN"/>
              </w:rPr>
            </w:pPr>
            <w:r>
              <w:rPr>
                <w:sz w:val="16"/>
                <w:szCs w:val="16"/>
                <w:lang w:eastAsia="zh-CN"/>
              </w:rPr>
              <w:t>19.2.0</w:t>
            </w:r>
          </w:p>
        </w:tc>
      </w:tr>
      <w:tr w:rsidR="002F3A58" w14:paraId="130C153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0D4AEC0" w14:textId="0806F73E"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0C5C7" w14:textId="0E47C66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F04ED1" w14:textId="43072C68"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0C7480" w14:textId="6A05877B" w:rsidR="002F3A58" w:rsidRDefault="002F3A58" w:rsidP="002F3A58">
            <w:pPr>
              <w:pStyle w:val="TAL"/>
              <w:keepNext w:val="0"/>
              <w:keepLines w:val="0"/>
              <w:rPr>
                <w:rFonts w:cs="Arial"/>
                <w:sz w:val="16"/>
                <w:szCs w:val="16"/>
              </w:rPr>
            </w:pPr>
            <w:r>
              <w:rPr>
                <w:rFonts w:cs="Arial"/>
                <w:sz w:val="16"/>
                <w:szCs w:val="16"/>
              </w:rPr>
              <w:t>1511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DE44C4" w14:textId="26C2A6C2"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ED32" w14:textId="2CEF676E"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8506A" w14:textId="2E8E547E" w:rsidR="002F3A58" w:rsidRDefault="002F3A58" w:rsidP="002F3A58">
            <w:pPr>
              <w:pStyle w:val="TAL"/>
              <w:keepNext w:val="0"/>
              <w:keepLines w:val="0"/>
              <w:rPr>
                <w:rFonts w:cs="Arial"/>
                <w:sz w:val="16"/>
                <w:szCs w:val="16"/>
              </w:rPr>
            </w:pPr>
            <w:r>
              <w:rPr>
                <w:rFonts w:cs="Arial"/>
                <w:sz w:val="16"/>
                <w:szCs w:val="16"/>
              </w:rPr>
              <w:t>Updates to API definitions and OpenAPI file of ImsEventExposure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19D4A" w14:textId="3F35E0BC" w:rsidR="002F3A58" w:rsidRDefault="002F3A58" w:rsidP="002F3A58">
            <w:pPr>
              <w:pStyle w:val="TAC"/>
              <w:keepNext w:val="0"/>
              <w:keepLines w:val="0"/>
              <w:rPr>
                <w:sz w:val="16"/>
                <w:szCs w:val="16"/>
                <w:lang w:eastAsia="zh-CN"/>
              </w:rPr>
            </w:pPr>
            <w:r>
              <w:rPr>
                <w:sz w:val="16"/>
                <w:szCs w:val="16"/>
                <w:lang w:eastAsia="zh-CN"/>
              </w:rPr>
              <w:t>19.2.0</w:t>
            </w:r>
          </w:p>
        </w:tc>
      </w:tr>
      <w:tr w:rsidR="002F3A58" w14:paraId="39568EB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196F06A" w14:textId="03AC34A4"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920201" w14:textId="006C176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639EA1" w14:textId="3191B6C2"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C95E27" w14:textId="76F72713" w:rsidR="002F3A58" w:rsidRDefault="002F3A58" w:rsidP="002F3A58">
            <w:pPr>
              <w:pStyle w:val="TAL"/>
              <w:keepNext w:val="0"/>
              <w:keepLines w:val="0"/>
              <w:rPr>
                <w:rFonts w:cs="Arial"/>
                <w:sz w:val="16"/>
                <w:szCs w:val="16"/>
              </w:rPr>
            </w:pPr>
            <w:r>
              <w:rPr>
                <w:rFonts w:cs="Arial"/>
                <w:sz w:val="16"/>
                <w:szCs w:val="16"/>
              </w:rPr>
              <w:t>1512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2DEBF0" w14:textId="41F87C1B"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C13412" w14:textId="3639F27D"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7873B" w14:textId="0DFC15C1" w:rsidR="002F3A58" w:rsidRDefault="002F3A58" w:rsidP="002F3A58">
            <w:pPr>
              <w:pStyle w:val="TAL"/>
              <w:keepNext w:val="0"/>
              <w:keepLines w:val="0"/>
              <w:rPr>
                <w:rFonts w:cs="Arial"/>
                <w:sz w:val="16"/>
                <w:szCs w:val="16"/>
              </w:rPr>
            </w:pPr>
            <w:r>
              <w:rPr>
                <w:rFonts w:cs="Arial"/>
                <w:sz w:val="16"/>
                <w:szCs w:val="16"/>
              </w:rPr>
              <w:t>IMS Parameters Provision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BC378" w14:textId="10FB55A8" w:rsidR="002F3A58" w:rsidRDefault="002F3A58" w:rsidP="002F3A58">
            <w:pPr>
              <w:pStyle w:val="TAC"/>
              <w:keepNext w:val="0"/>
              <w:keepLines w:val="0"/>
              <w:rPr>
                <w:sz w:val="16"/>
                <w:szCs w:val="16"/>
                <w:lang w:eastAsia="zh-CN"/>
              </w:rPr>
            </w:pPr>
            <w:r>
              <w:rPr>
                <w:sz w:val="16"/>
                <w:szCs w:val="16"/>
                <w:lang w:eastAsia="zh-CN"/>
              </w:rPr>
              <w:t>19.2.0</w:t>
            </w:r>
          </w:p>
        </w:tc>
      </w:tr>
      <w:tr w:rsidR="002F3A58" w14:paraId="7AFB562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8ACC357" w14:textId="2103E33F"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CEAC6F" w14:textId="2D31A50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B9F145" w14:textId="07C701E8"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69C0D4" w14:textId="4FB269C2" w:rsidR="002F3A58" w:rsidRDefault="002F3A58" w:rsidP="002F3A58">
            <w:pPr>
              <w:pStyle w:val="TAL"/>
              <w:keepNext w:val="0"/>
              <w:keepLines w:val="0"/>
              <w:rPr>
                <w:rFonts w:cs="Arial"/>
                <w:sz w:val="16"/>
                <w:szCs w:val="16"/>
              </w:rPr>
            </w:pPr>
            <w:r>
              <w:rPr>
                <w:rFonts w:cs="Arial"/>
                <w:sz w:val="16"/>
                <w:szCs w:val="16"/>
              </w:rPr>
              <w:t>1513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759E9"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E111C4" w14:textId="527F72E9"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73690A" w14:textId="7D871FD2" w:rsidR="002F3A58" w:rsidRDefault="002F3A58" w:rsidP="002F3A58">
            <w:pPr>
              <w:pStyle w:val="TAL"/>
              <w:keepNext w:val="0"/>
              <w:keepLines w:val="0"/>
              <w:rPr>
                <w:rFonts w:cs="Arial"/>
                <w:sz w:val="16"/>
                <w:szCs w:val="16"/>
              </w:rPr>
            </w:pPr>
            <w:r>
              <w:rPr>
                <w:rFonts w:cs="Arial"/>
                <w:sz w:val="16"/>
                <w:szCs w:val="16"/>
              </w:rPr>
              <w:t>IMS Parameters Provision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91807F" w14:textId="1511BAD7" w:rsidR="002F3A58" w:rsidRDefault="002F3A58" w:rsidP="002F3A58">
            <w:pPr>
              <w:pStyle w:val="TAC"/>
              <w:keepNext w:val="0"/>
              <w:keepLines w:val="0"/>
              <w:rPr>
                <w:sz w:val="16"/>
                <w:szCs w:val="16"/>
                <w:lang w:eastAsia="zh-CN"/>
              </w:rPr>
            </w:pPr>
            <w:r>
              <w:rPr>
                <w:sz w:val="16"/>
                <w:szCs w:val="16"/>
                <w:lang w:eastAsia="zh-CN"/>
              </w:rPr>
              <w:t>19.2.0</w:t>
            </w:r>
          </w:p>
        </w:tc>
      </w:tr>
      <w:tr w:rsidR="002F3A58" w14:paraId="369F68A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72459EE" w14:textId="541ECD0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9AB170" w14:textId="3CAC9841"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95F573" w14:textId="2911A8BB"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5F580" w14:textId="26CC4D97" w:rsidR="002F3A58" w:rsidRDefault="002F3A58" w:rsidP="002F3A58">
            <w:pPr>
              <w:pStyle w:val="TAL"/>
              <w:keepNext w:val="0"/>
              <w:keepLines w:val="0"/>
              <w:rPr>
                <w:rFonts w:cs="Arial"/>
                <w:sz w:val="16"/>
                <w:szCs w:val="16"/>
              </w:rPr>
            </w:pPr>
            <w:r>
              <w:rPr>
                <w:rFonts w:cs="Arial"/>
                <w:sz w:val="16"/>
                <w:szCs w:val="16"/>
              </w:rPr>
              <w:t>1514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D7F63C"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0E2142" w14:textId="77BED879"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1EA310" w14:textId="26173025" w:rsidR="002F3A58" w:rsidRDefault="002F3A58" w:rsidP="002F3A58">
            <w:pPr>
              <w:pStyle w:val="TAL"/>
              <w:keepNext w:val="0"/>
              <w:keepLines w:val="0"/>
              <w:rPr>
                <w:rFonts w:cs="Arial"/>
                <w:sz w:val="16"/>
                <w:szCs w:val="16"/>
              </w:rPr>
            </w:pPr>
            <w:r>
              <w:rPr>
                <w:rFonts w:cs="Arial"/>
                <w:sz w:val="16"/>
                <w:szCs w:val="16"/>
              </w:rPr>
              <w:t>IMS Parameters Provision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627E98" w14:textId="64399568" w:rsidR="002F3A58" w:rsidRDefault="002F3A58" w:rsidP="002F3A58">
            <w:pPr>
              <w:pStyle w:val="TAC"/>
              <w:keepNext w:val="0"/>
              <w:keepLines w:val="0"/>
              <w:rPr>
                <w:sz w:val="16"/>
                <w:szCs w:val="16"/>
                <w:lang w:eastAsia="zh-CN"/>
              </w:rPr>
            </w:pPr>
            <w:r>
              <w:rPr>
                <w:sz w:val="16"/>
                <w:szCs w:val="16"/>
                <w:lang w:eastAsia="zh-CN"/>
              </w:rPr>
              <w:t>19.2.0</w:t>
            </w:r>
          </w:p>
        </w:tc>
      </w:tr>
      <w:tr w:rsidR="002F3A58" w14:paraId="001154F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C7DD968" w14:textId="7CC898B7"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A3A5B" w14:textId="3697AE20"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D8B26" w14:textId="408D97DD"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8025B2" w14:textId="2C91D770" w:rsidR="002F3A58" w:rsidRDefault="002F3A58" w:rsidP="002F3A58">
            <w:pPr>
              <w:pStyle w:val="TAL"/>
              <w:keepNext w:val="0"/>
              <w:keepLines w:val="0"/>
              <w:rPr>
                <w:rFonts w:cs="Arial"/>
                <w:sz w:val="16"/>
                <w:szCs w:val="16"/>
              </w:rPr>
            </w:pPr>
            <w:r>
              <w:rPr>
                <w:rFonts w:cs="Arial"/>
                <w:sz w:val="16"/>
                <w:szCs w:val="16"/>
              </w:rPr>
              <w:t>1517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32DEED" w14:textId="6D86FD3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9F0BF5" w14:textId="7F473B8C"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9A7206" w14:textId="0CF4B040" w:rsidR="002F3A58" w:rsidRDefault="002F3A58" w:rsidP="002F3A58">
            <w:pPr>
              <w:pStyle w:val="TAL"/>
              <w:keepNext w:val="0"/>
              <w:keepLines w:val="0"/>
              <w:rPr>
                <w:rFonts w:cs="Arial"/>
                <w:sz w:val="16"/>
                <w:szCs w:val="16"/>
              </w:rPr>
            </w:pPr>
            <w:r>
              <w:rPr>
                <w:rFonts w:cs="Arial"/>
                <w:sz w:val="16"/>
                <w:szCs w:val="16"/>
              </w:rPr>
              <w:t>Mapping AF Identifier to DNN and Snssai for UE NATeAddress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15169C" w14:textId="1025A5AE" w:rsidR="002F3A58" w:rsidRDefault="002F3A58" w:rsidP="002F3A58">
            <w:pPr>
              <w:pStyle w:val="TAC"/>
              <w:keepNext w:val="0"/>
              <w:keepLines w:val="0"/>
              <w:rPr>
                <w:sz w:val="16"/>
                <w:szCs w:val="16"/>
                <w:lang w:eastAsia="zh-CN"/>
              </w:rPr>
            </w:pPr>
            <w:r>
              <w:rPr>
                <w:sz w:val="16"/>
                <w:szCs w:val="16"/>
                <w:lang w:eastAsia="zh-CN"/>
              </w:rPr>
              <w:t>19.2.0</w:t>
            </w:r>
          </w:p>
        </w:tc>
      </w:tr>
      <w:tr w:rsidR="002F3A58" w14:paraId="3E56BB3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3F61A32" w14:textId="15F823B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7B10F" w14:textId="6B7E8D39"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3032BD" w14:textId="6A2AA26B"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74F89" w14:textId="765B8934" w:rsidR="002F3A58" w:rsidRDefault="002F3A58" w:rsidP="002F3A58">
            <w:pPr>
              <w:pStyle w:val="TAL"/>
              <w:keepNext w:val="0"/>
              <w:keepLines w:val="0"/>
              <w:rPr>
                <w:rFonts w:cs="Arial"/>
                <w:sz w:val="16"/>
                <w:szCs w:val="16"/>
              </w:rPr>
            </w:pPr>
            <w:r>
              <w:rPr>
                <w:rFonts w:cs="Arial"/>
                <w:sz w:val="16"/>
                <w:szCs w:val="16"/>
              </w:rPr>
              <w:t>1518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2EA34"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F7F8B" w14:textId="3CE4128C"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CC93F" w14:textId="1A656947" w:rsidR="002F3A58" w:rsidRDefault="002F3A58" w:rsidP="002F3A58">
            <w:pPr>
              <w:pStyle w:val="TAL"/>
              <w:keepNext w:val="0"/>
              <w:keepLines w:val="0"/>
              <w:rPr>
                <w:rFonts w:cs="Arial"/>
                <w:sz w:val="16"/>
                <w:szCs w:val="16"/>
              </w:rPr>
            </w:pPr>
            <w:r>
              <w:rPr>
                <w:rFonts w:cs="Arial"/>
                <w:sz w:val="16"/>
                <w:szCs w:val="16"/>
              </w:rPr>
              <w:t>Mandate immRepInd attribute for UE NATed Address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C12FE1" w14:textId="0F51B119" w:rsidR="002F3A58" w:rsidRDefault="002F3A58" w:rsidP="002F3A58">
            <w:pPr>
              <w:pStyle w:val="TAC"/>
              <w:keepNext w:val="0"/>
              <w:keepLines w:val="0"/>
              <w:rPr>
                <w:sz w:val="16"/>
                <w:szCs w:val="16"/>
                <w:lang w:eastAsia="zh-CN"/>
              </w:rPr>
            </w:pPr>
            <w:r>
              <w:rPr>
                <w:sz w:val="16"/>
                <w:szCs w:val="16"/>
                <w:lang w:eastAsia="zh-CN"/>
              </w:rPr>
              <w:t>19.2.0</w:t>
            </w:r>
          </w:p>
        </w:tc>
      </w:tr>
      <w:tr w:rsidR="002F3A58" w14:paraId="6E74FE8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58AC75" w14:textId="02F8C030"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DCD3EF" w14:textId="1BF1942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BB199E" w14:textId="7CACE4E4" w:rsidR="002F3A58" w:rsidRDefault="002F3A58" w:rsidP="002F3A58">
            <w:pPr>
              <w:pStyle w:val="TAC"/>
              <w:keepNext w:val="0"/>
              <w:keepLines w:val="0"/>
              <w:rPr>
                <w:rFonts w:cs="Arial"/>
                <w:sz w:val="16"/>
                <w:szCs w:val="16"/>
              </w:rPr>
            </w:pPr>
            <w:r>
              <w:rPr>
                <w:rFonts w:cs="Arial"/>
                <w:sz w:val="16"/>
                <w:szCs w:val="16"/>
              </w:rPr>
              <w:t>CP-250082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2992A" w14:textId="1E18F981" w:rsidR="002F3A58" w:rsidRDefault="002F3A58" w:rsidP="002F3A58">
            <w:pPr>
              <w:pStyle w:val="TAL"/>
              <w:keepNext w:val="0"/>
              <w:keepLines w:val="0"/>
              <w:rPr>
                <w:rFonts w:cs="Arial"/>
                <w:sz w:val="16"/>
                <w:szCs w:val="16"/>
              </w:rPr>
            </w:pPr>
            <w:r>
              <w:rPr>
                <w:rFonts w:cs="Arial"/>
                <w:sz w:val="16"/>
                <w:szCs w:val="16"/>
              </w:rPr>
              <w:t>1519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4AC723"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C64C54" w14:textId="0F54A4A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AF859" w14:textId="654E1D9E" w:rsidR="002F3A58" w:rsidRDefault="002F3A58" w:rsidP="002F3A58">
            <w:pPr>
              <w:pStyle w:val="TAL"/>
              <w:keepNext w:val="0"/>
              <w:keepLines w:val="0"/>
              <w:rPr>
                <w:rFonts w:cs="Arial"/>
                <w:sz w:val="16"/>
                <w:szCs w:val="16"/>
              </w:rPr>
            </w:pPr>
            <w:r>
              <w:rPr>
                <w:rFonts w:cs="Arial"/>
                <w:sz w:val="16"/>
                <w:szCs w:val="16"/>
              </w:rPr>
              <w:t>Providing data burst size marking indication in multi-modal services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C65342" w14:textId="4C03B7FD" w:rsidR="002F3A58" w:rsidRDefault="002F3A58" w:rsidP="002F3A58">
            <w:pPr>
              <w:pStyle w:val="TAC"/>
              <w:keepNext w:val="0"/>
              <w:keepLines w:val="0"/>
              <w:rPr>
                <w:sz w:val="16"/>
                <w:szCs w:val="16"/>
                <w:lang w:eastAsia="zh-CN"/>
              </w:rPr>
            </w:pPr>
            <w:r>
              <w:rPr>
                <w:sz w:val="16"/>
                <w:szCs w:val="16"/>
                <w:lang w:eastAsia="zh-CN"/>
              </w:rPr>
              <w:t>19.2.0</w:t>
            </w:r>
          </w:p>
        </w:tc>
      </w:tr>
      <w:tr w:rsidR="002F3A58" w14:paraId="5657CAB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954EB3E" w14:textId="4D431CD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1628B" w14:textId="22B666C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E511B" w14:textId="404147C6" w:rsidR="002F3A58" w:rsidRDefault="002F3A58" w:rsidP="002F3A58">
            <w:pPr>
              <w:pStyle w:val="TAC"/>
              <w:keepNext w:val="0"/>
              <w:keepLines w:val="0"/>
              <w:rPr>
                <w:rFonts w:cs="Arial"/>
                <w:sz w:val="16"/>
                <w:szCs w:val="16"/>
              </w:rPr>
            </w:pPr>
            <w:r>
              <w:rPr>
                <w:rFonts w:cs="Arial"/>
                <w:sz w:val="16"/>
                <w:szCs w:val="16"/>
              </w:rPr>
              <w:t>CP-250084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A2DC9" w14:textId="687096F1" w:rsidR="002F3A58" w:rsidRDefault="002F3A58" w:rsidP="002F3A58">
            <w:pPr>
              <w:pStyle w:val="TAL"/>
              <w:keepNext w:val="0"/>
              <w:keepLines w:val="0"/>
              <w:rPr>
                <w:rFonts w:cs="Arial"/>
                <w:sz w:val="16"/>
                <w:szCs w:val="16"/>
              </w:rPr>
            </w:pPr>
            <w:r>
              <w:rPr>
                <w:rFonts w:cs="Arial"/>
                <w:sz w:val="16"/>
                <w:szCs w:val="16"/>
              </w:rPr>
              <w:t>1520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B3B9C" w14:textId="4C4E30FF"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A7D01" w14:textId="04415599"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A6515" w14:textId="40E1B4E1" w:rsidR="002F3A58" w:rsidRDefault="002F3A58" w:rsidP="002F3A58">
            <w:pPr>
              <w:pStyle w:val="TAL"/>
              <w:keepNext w:val="0"/>
              <w:keepLines w:val="0"/>
              <w:rPr>
                <w:rFonts w:cs="Arial"/>
                <w:sz w:val="16"/>
                <w:szCs w:val="16"/>
              </w:rPr>
            </w:pPr>
            <w:r>
              <w:rPr>
                <w:rFonts w:cs="Arial"/>
                <w:sz w:val="16"/>
                <w:szCs w:val="16"/>
              </w:rPr>
              <w:t>Support of Prediction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D4A8AE" w14:textId="45B64FAF" w:rsidR="002F3A58" w:rsidRDefault="002F3A58" w:rsidP="002F3A58">
            <w:pPr>
              <w:pStyle w:val="TAC"/>
              <w:keepNext w:val="0"/>
              <w:keepLines w:val="0"/>
              <w:rPr>
                <w:sz w:val="16"/>
                <w:szCs w:val="16"/>
                <w:lang w:eastAsia="zh-CN"/>
              </w:rPr>
            </w:pPr>
            <w:r>
              <w:rPr>
                <w:sz w:val="16"/>
                <w:szCs w:val="16"/>
                <w:lang w:eastAsia="zh-CN"/>
              </w:rPr>
              <w:t>19.2.0</w:t>
            </w:r>
          </w:p>
        </w:tc>
      </w:tr>
      <w:tr w:rsidR="002F3A58" w14:paraId="5D45617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08AE78" w14:textId="2FDAC90F"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19EFDC" w14:textId="7760135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13A298" w14:textId="54903969" w:rsidR="002F3A58" w:rsidRDefault="002F3A58" w:rsidP="002F3A58">
            <w:pPr>
              <w:pStyle w:val="TAC"/>
              <w:keepNext w:val="0"/>
              <w:keepLines w:val="0"/>
              <w:rPr>
                <w:rFonts w:cs="Arial"/>
                <w:sz w:val="16"/>
                <w:szCs w:val="16"/>
              </w:rPr>
            </w:pPr>
            <w:r>
              <w:rPr>
                <w:rFonts w:cs="Arial"/>
                <w:sz w:val="16"/>
                <w:szCs w:val="16"/>
              </w:rPr>
              <w:t>CP-250080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4DB9" w14:textId="1A7D0648" w:rsidR="002F3A58" w:rsidRDefault="002F3A58" w:rsidP="002F3A58">
            <w:pPr>
              <w:pStyle w:val="TAL"/>
              <w:keepNext w:val="0"/>
              <w:keepLines w:val="0"/>
              <w:rPr>
                <w:rFonts w:cs="Arial"/>
                <w:sz w:val="16"/>
                <w:szCs w:val="16"/>
              </w:rPr>
            </w:pPr>
            <w:r>
              <w:rPr>
                <w:rFonts w:cs="Arial"/>
                <w:sz w:val="16"/>
                <w:szCs w:val="16"/>
              </w:rPr>
              <w:t>1522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FAE5C" w14:textId="02579D1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0FEDF" w14:textId="7BF9AD0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EEB02A" w14:textId="5BD50D60" w:rsidR="002F3A58" w:rsidRDefault="002F3A58" w:rsidP="002F3A58">
            <w:pPr>
              <w:pStyle w:val="TAL"/>
              <w:keepNext w:val="0"/>
              <w:keepLines w:val="0"/>
              <w:rPr>
                <w:rFonts w:cs="Arial"/>
                <w:sz w:val="16"/>
                <w:szCs w:val="16"/>
              </w:rPr>
            </w:pPr>
            <w:r>
              <w:rPr>
                <w:rFonts w:cs="Arial"/>
                <w:sz w:val="16"/>
                <w:szCs w:val="16"/>
              </w:rPr>
              <w:t>Corrections related to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E91E89" w14:textId="7E1BC031" w:rsidR="002F3A58" w:rsidRDefault="002F3A58" w:rsidP="002F3A58">
            <w:pPr>
              <w:pStyle w:val="TAC"/>
              <w:keepNext w:val="0"/>
              <w:keepLines w:val="0"/>
              <w:rPr>
                <w:sz w:val="16"/>
                <w:szCs w:val="16"/>
                <w:lang w:eastAsia="zh-CN"/>
              </w:rPr>
            </w:pPr>
            <w:r>
              <w:rPr>
                <w:sz w:val="16"/>
                <w:szCs w:val="16"/>
                <w:lang w:eastAsia="zh-CN"/>
              </w:rPr>
              <w:t>19.2.0</w:t>
            </w:r>
          </w:p>
        </w:tc>
      </w:tr>
      <w:tr w:rsidR="002F3A58" w14:paraId="584FF6C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4F715D5" w14:textId="6F6E86EB"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0D4267" w14:textId="7E3AE0B3"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B941D6" w14:textId="6053627C" w:rsidR="002F3A58" w:rsidRDefault="002F3A58" w:rsidP="002F3A58">
            <w:pPr>
              <w:pStyle w:val="TAC"/>
              <w:keepNext w:val="0"/>
              <w:keepLines w:val="0"/>
              <w:rPr>
                <w:rFonts w:cs="Arial"/>
                <w:sz w:val="16"/>
                <w:szCs w:val="16"/>
              </w:rPr>
            </w:pPr>
            <w:r>
              <w:rPr>
                <w:rFonts w:cs="Arial"/>
                <w:sz w:val="16"/>
                <w:szCs w:val="16"/>
              </w:rPr>
              <w:t>CP-250081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1F6F1C" w14:textId="6F833557" w:rsidR="002F3A58" w:rsidRDefault="002F3A58" w:rsidP="002F3A58">
            <w:pPr>
              <w:pStyle w:val="TAL"/>
              <w:keepNext w:val="0"/>
              <w:keepLines w:val="0"/>
              <w:rPr>
                <w:rFonts w:cs="Arial"/>
                <w:sz w:val="16"/>
                <w:szCs w:val="16"/>
              </w:rPr>
            </w:pPr>
            <w:r>
              <w:rPr>
                <w:rFonts w:cs="Arial"/>
                <w:sz w:val="16"/>
                <w:szCs w:val="16"/>
              </w:rPr>
              <w:t>1523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F639C6" w14:textId="4650CDA3"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132809" w14:textId="51FBB317"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F3C992" w14:textId="1BF440FB" w:rsidR="002F3A58" w:rsidRDefault="002F3A58" w:rsidP="002F3A58">
            <w:pPr>
              <w:pStyle w:val="TAL"/>
              <w:keepNext w:val="0"/>
              <w:keepLines w:val="0"/>
              <w:rPr>
                <w:rFonts w:cs="Arial"/>
                <w:sz w:val="16"/>
                <w:szCs w:val="16"/>
              </w:rPr>
            </w:pPr>
            <w:r>
              <w:rPr>
                <w:rFonts w:cs="Arial"/>
                <w:sz w:val="16"/>
                <w:szCs w:val="16"/>
              </w:rPr>
              <w:t>Correction to XRM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88B9E2" w14:textId="09A90CEB" w:rsidR="002F3A58" w:rsidRDefault="002F3A58" w:rsidP="002F3A58">
            <w:pPr>
              <w:pStyle w:val="TAC"/>
              <w:keepNext w:val="0"/>
              <w:keepLines w:val="0"/>
              <w:rPr>
                <w:sz w:val="16"/>
                <w:szCs w:val="16"/>
                <w:lang w:eastAsia="zh-CN"/>
              </w:rPr>
            </w:pPr>
            <w:r>
              <w:rPr>
                <w:sz w:val="16"/>
                <w:szCs w:val="16"/>
                <w:lang w:eastAsia="zh-CN"/>
              </w:rPr>
              <w:t>19.2.0</w:t>
            </w:r>
          </w:p>
        </w:tc>
      </w:tr>
      <w:tr w:rsidR="002F3A58" w14:paraId="2AB510D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EBA3A49" w14:textId="1AA5569E"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5AB2C7" w14:textId="53F8A491"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2EDF" w14:textId="5E3185E0" w:rsidR="002F3A58" w:rsidRDefault="002F3A58" w:rsidP="002F3A58">
            <w:pPr>
              <w:pStyle w:val="TAC"/>
              <w:keepNext w:val="0"/>
              <w:keepLines w:val="0"/>
              <w:rPr>
                <w:rFonts w:cs="Arial"/>
                <w:sz w:val="16"/>
                <w:szCs w:val="16"/>
              </w:rPr>
            </w:pPr>
            <w:r>
              <w:rPr>
                <w:rFonts w:cs="Arial"/>
                <w:sz w:val="16"/>
                <w:szCs w:val="16"/>
              </w:rPr>
              <w:t>CP-250119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D7EBCA" w14:textId="22E2A23C" w:rsidR="002F3A58" w:rsidRDefault="002F3A58" w:rsidP="002F3A58">
            <w:pPr>
              <w:pStyle w:val="TAL"/>
              <w:keepNext w:val="0"/>
              <w:keepLines w:val="0"/>
              <w:rPr>
                <w:rFonts w:cs="Arial"/>
                <w:sz w:val="16"/>
                <w:szCs w:val="16"/>
              </w:rPr>
            </w:pPr>
            <w:r>
              <w:rPr>
                <w:rFonts w:cs="Arial"/>
                <w:sz w:val="16"/>
                <w:szCs w:val="16"/>
              </w:rPr>
              <w:t>1525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D88DD"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F85017" w14:textId="3F78FAB4" w:rsidR="002F3A58" w:rsidRDefault="002F3A58" w:rsidP="002F3A5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558F9" w14:textId="0DB5A263" w:rsidR="002F3A58" w:rsidRDefault="002F3A58" w:rsidP="002F3A58">
            <w:pPr>
              <w:pStyle w:val="TAL"/>
              <w:keepNext w:val="0"/>
              <w:keepLines w:val="0"/>
              <w:rPr>
                <w:rFonts w:cs="Arial"/>
                <w:sz w:val="16"/>
                <w:szCs w:val="16"/>
              </w:rPr>
            </w:pPr>
            <w:r>
              <w:rPr>
                <w:rFonts w:cs="Arial"/>
                <w:sz w:val="16"/>
                <w:szCs w:val="16"/>
              </w:rPr>
              <w:t>Incorrect data type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D32165" w14:textId="35614340" w:rsidR="002F3A58" w:rsidRDefault="002F3A58" w:rsidP="002F3A58">
            <w:pPr>
              <w:pStyle w:val="TAC"/>
              <w:keepNext w:val="0"/>
              <w:keepLines w:val="0"/>
              <w:rPr>
                <w:sz w:val="16"/>
                <w:szCs w:val="16"/>
                <w:lang w:eastAsia="zh-CN"/>
              </w:rPr>
            </w:pPr>
            <w:r>
              <w:rPr>
                <w:sz w:val="16"/>
                <w:szCs w:val="16"/>
                <w:lang w:eastAsia="zh-CN"/>
              </w:rPr>
              <w:t>19.2.0</w:t>
            </w:r>
          </w:p>
        </w:tc>
      </w:tr>
      <w:tr w:rsidR="002F3A58" w14:paraId="338533E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F539FDB" w14:textId="09CF6746"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884A7" w14:textId="74B9980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75CA52" w14:textId="3D161940"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DF627D" w14:textId="34E0111F" w:rsidR="002F3A58" w:rsidRDefault="002F3A58" w:rsidP="002F3A58">
            <w:pPr>
              <w:pStyle w:val="TAL"/>
              <w:keepNext w:val="0"/>
              <w:keepLines w:val="0"/>
              <w:rPr>
                <w:rFonts w:cs="Arial"/>
                <w:sz w:val="16"/>
                <w:szCs w:val="16"/>
              </w:rPr>
            </w:pPr>
            <w:r>
              <w:rPr>
                <w:rFonts w:cs="Arial"/>
                <w:sz w:val="16"/>
                <w:szCs w:val="16"/>
              </w:rPr>
              <w:t>1527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D21FD0" w14:textId="2A1C0378"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B5690" w14:textId="0415D0A6"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4B0A5" w14:textId="089900C2" w:rsidR="002F3A58" w:rsidRDefault="002F3A58" w:rsidP="002F3A58">
            <w:pPr>
              <w:pStyle w:val="TAL"/>
              <w:keepNext w:val="0"/>
              <w:keepLines w:val="0"/>
              <w:rPr>
                <w:rFonts w:cs="Arial"/>
                <w:sz w:val="16"/>
                <w:szCs w:val="16"/>
              </w:rPr>
            </w:pPr>
            <w:r>
              <w:rPr>
                <w:rFonts w:cs="Arial"/>
                <w:sz w:val="16"/>
                <w:szCs w:val="16"/>
              </w:rPr>
              <w:t>Corrections on the ImsSessionManagement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899E28" w14:textId="6F5DCAB5" w:rsidR="002F3A58" w:rsidRDefault="002F3A58" w:rsidP="002F3A58">
            <w:pPr>
              <w:pStyle w:val="TAC"/>
              <w:keepNext w:val="0"/>
              <w:keepLines w:val="0"/>
              <w:rPr>
                <w:sz w:val="16"/>
                <w:szCs w:val="16"/>
                <w:lang w:eastAsia="zh-CN"/>
              </w:rPr>
            </w:pPr>
            <w:r>
              <w:rPr>
                <w:sz w:val="16"/>
                <w:szCs w:val="16"/>
                <w:lang w:eastAsia="zh-CN"/>
              </w:rPr>
              <w:t>19.2.0</w:t>
            </w:r>
          </w:p>
        </w:tc>
      </w:tr>
      <w:tr w:rsidR="002F3A58" w14:paraId="79F835D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824264B" w14:textId="29BF3C64"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DBFC5" w14:textId="287C95B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2CF11" w14:textId="67BC8E63" w:rsidR="002F3A58" w:rsidRDefault="002F3A58" w:rsidP="002F3A58">
            <w:pPr>
              <w:pStyle w:val="TAC"/>
              <w:keepNext w:val="0"/>
              <w:keepLines w:val="0"/>
              <w:rPr>
                <w:rFonts w:cs="Arial"/>
                <w:sz w:val="16"/>
                <w:szCs w:val="16"/>
              </w:rPr>
            </w:pPr>
            <w:r>
              <w:rPr>
                <w:rFonts w:cs="Arial"/>
                <w:sz w:val="16"/>
                <w:szCs w:val="16"/>
              </w:rPr>
              <w:t>CP-250088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EAB9A" w14:textId="2C070B23" w:rsidR="002F3A58" w:rsidRDefault="002F3A58" w:rsidP="002F3A58">
            <w:pPr>
              <w:pStyle w:val="TAL"/>
              <w:keepNext w:val="0"/>
              <w:keepLines w:val="0"/>
              <w:rPr>
                <w:rFonts w:cs="Arial"/>
                <w:sz w:val="16"/>
                <w:szCs w:val="16"/>
              </w:rPr>
            </w:pPr>
            <w:r>
              <w:rPr>
                <w:rFonts w:cs="Arial"/>
                <w:sz w:val="16"/>
                <w:szCs w:val="16"/>
              </w:rPr>
              <w:t>1529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29E020" w14:textId="167EBBB4"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819C5" w14:textId="1F021388"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174DA" w14:textId="1390C602" w:rsidR="002F3A58" w:rsidRDefault="002F3A58" w:rsidP="002F3A58">
            <w:pPr>
              <w:pStyle w:val="TAL"/>
              <w:keepNext w:val="0"/>
              <w:keepLines w:val="0"/>
              <w:rPr>
                <w:rFonts w:cs="Arial"/>
                <w:sz w:val="16"/>
                <w:szCs w:val="16"/>
              </w:rPr>
            </w:pPr>
            <w:r>
              <w:rPr>
                <w:rFonts w:cs="Arial"/>
                <w:sz w:val="16"/>
                <w:szCs w:val="16"/>
              </w:rPr>
              <w:t>Updates and corrections to the Non3gppDevice feature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FCCAAE" w14:textId="7C36877F" w:rsidR="002F3A58" w:rsidRDefault="002F3A58" w:rsidP="002F3A58">
            <w:pPr>
              <w:pStyle w:val="TAC"/>
              <w:keepNext w:val="0"/>
              <w:keepLines w:val="0"/>
              <w:rPr>
                <w:sz w:val="16"/>
                <w:szCs w:val="16"/>
                <w:lang w:eastAsia="zh-CN"/>
              </w:rPr>
            </w:pPr>
            <w:r>
              <w:rPr>
                <w:sz w:val="16"/>
                <w:szCs w:val="16"/>
                <w:lang w:eastAsia="zh-CN"/>
              </w:rPr>
              <w:t>19.2.0</w:t>
            </w:r>
          </w:p>
        </w:tc>
      </w:tr>
      <w:tr w:rsidR="002F3A58" w14:paraId="560B25F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237A2D9" w14:textId="7531089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F3BF7" w14:textId="75233F1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5C6A78" w14:textId="48988803"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D3B42" w14:textId="7C35C31B" w:rsidR="002F3A58" w:rsidRDefault="002F3A58" w:rsidP="002F3A58">
            <w:pPr>
              <w:pStyle w:val="TAL"/>
              <w:keepNext w:val="0"/>
              <w:keepLines w:val="0"/>
              <w:rPr>
                <w:rFonts w:cs="Arial"/>
                <w:sz w:val="16"/>
                <w:szCs w:val="16"/>
              </w:rPr>
            </w:pPr>
            <w:r>
              <w:rPr>
                <w:rFonts w:cs="Arial"/>
                <w:sz w:val="16"/>
                <w:szCs w:val="16"/>
              </w:rPr>
              <w:t>1530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873FA0" w14:textId="29177FBD"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A09F24" w14:textId="6DB10E45"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5DC88" w14:textId="334B9C70" w:rsidR="002F3A58" w:rsidRDefault="002F3A58" w:rsidP="002F3A58">
            <w:pPr>
              <w:pStyle w:val="TAL"/>
              <w:keepNext w:val="0"/>
              <w:keepLines w:val="0"/>
              <w:rPr>
                <w:rFonts w:cs="Arial"/>
                <w:sz w:val="16"/>
                <w:szCs w:val="16"/>
              </w:rPr>
            </w:pPr>
            <w:r>
              <w:rPr>
                <w:rFonts w:cs="Arial"/>
                <w:sz w:val="16"/>
                <w:szCs w:val="16"/>
              </w:rPr>
              <w:t>Updates and corrections to the UE Address Subscription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EA0694" w14:textId="52F91C2E" w:rsidR="002F3A58" w:rsidRDefault="002F3A58" w:rsidP="002F3A58">
            <w:pPr>
              <w:pStyle w:val="TAC"/>
              <w:keepNext w:val="0"/>
              <w:keepLines w:val="0"/>
              <w:rPr>
                <w:sz w:val="16"/>
                <w:szCs w:val="16"/>
                <w:lang w:eastAsia="zh-CN"/>
              </w:rPr>
            </w:pPr>
            <w:r>
              <w:rPr>
                <w:sz w:val="16"/>
                <w:szCs w:val="16"/>
                <w:lang w:eastAsia="zh-CN"/>
              </w:rPr>
              <w:t>19.2.0</w:t>
            </w:r>
          </w:p>
        </w:tc>
      </w:tr>
      <w:tr w:rsidR="002F3A58" w14:paraId="6E3E4D2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4BB8803" w14:textId="7E9F6D69"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5D9F6D" w14:textId="45354AB5"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B9E541" w14:textId="4C93C53C" w:rsidR="002F3A58" w:rsidRDefault="002F3A58" w:rsidP="002F3A58">
            <w:pPr>
              <w:pStyle w:val="TAC"/>
              <w:keepNext w:val="0"/>
              <w:keepLines w:val="0"/>
              <w:rPr>
                <w:rFonts w:cs="Arial"/>
                <w:sz w:val="16"/>
                <w:szCs w:val="16"/>
              </w:rPr>
            </w:pPr>
            <w:r>
              <w:rPr>
                <w:rFonts w:cs="Arial"/>
                <w:sz w:val="16"/>
                <w:szCs w:val="16"/>
              </w:rPr>
              <w:t>CP-250085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9C9B20" w14:textId="624CF435" w:rsidR="002F3A58" w:rsidRDefault="002F3A58" w:rsidP="002F3A58">
            <w:pPr>
              <w:pStyle w:val="TAL"/>
              <w:keepNext w:val="0"/>
              <w:keepLines w:val="0"/>
              <w:rPr>
                <w:rFonts w:cs="Arial"/>
                <w:sz w:val="16"/>
                <w:szCs w:val="16"/>
              </w:rPr>
            </w:pPr>
            <w:r>
              <w:rPr>
                <w:rFonts w:cs="Arial"/>
                <w:sz w:val="16"/>
                <w:szCs w:val="16"/>
              </w:rPr>
              <w:t>1531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F7CA0D" w14:textId="129D59E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0F541B" w14:textId="31139C8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1A46BB" w14:textId="5D9E7CB2" w:rsidR="002F3A58" w:rsidRDefault="002F3A58" w:rsidP="002F3A58">
            <w:pPr>
              <w:pStyle w:val="TAL"/>
              <w:keepNext w:val="0"/>
              <w:keepLines w:val="0"/>
              <w:rPr>
                <w:rFonts w:cs="Arial"/>
                <w:sz w:val="16"/>
                <w:szCs w:val="16"/>
              </w:rPr>
            </w:pPr>
            <w:r>
              <w:rPr>
                <w:rFonts w:cs="Arial"/>
                <w:sz w:val="16"/>
                <w:szCs w:val="16"/>
              </w:rPr>
              <w:t>Updates and corrections to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8533F" w14:textId="39BAF318" w:rsidR="002F3A58" w:rsidRDefault="002F3A58" w:rsidP="002F3A58">
            <w:pPr>
              <w:pStyle w:val="TAC"/>
              <w:keepNext w:val="0"/>
              <w:keepLines w:val="0"/>
              <w:rPr>
                <w:sz w:val="16"/>
                <w:szCs w:val="16"/>
                <w:lang w:eastAsia="zh-CN"/>
              </w:rPr>
            </w:pPr>
            <w:r>
              <w:rPr>
                <w:sz w:val="16"/>
                <w:szCs w:val="16"/>
                <w:lang w:eastAsia="zh-CN"/>
              </w:rPr>
              <w:t>19.2.0</w:t>
            </w:r>
          </w:p>
        </w:tc>
      </w:tr>
      <w:tr w:rsidR="002F3A58" w14:paraId="73AF05E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722FD5A" w14:textId="09871AA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E4F6B" w14:textId="1F164D90"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19A106" w14:textId="43121F0F" w:rsidR="002F3A58" w:rsidRDefault="002F3A58" w:rsidP="002F3A58">
            <w:pPr>
              <w:pStyle w:val="TAC"/>
              <w:keepNext w:val="0"/>
              <w:keepLines w:val="0"/>
              <w:rPr>
                <w:rFonts w:cs="Arial"/>
                <w:sz w:val="16"/>
                <w:szCs w:val="16"/>
              </w:rPr>
            </w:pPr>
            <w:r>
              <w:rPr>
                <w:rFonts w:cs="Arial"/>
                <w:sz w:val="16"/>
                <w:szCs w:val="16"/>
              </w:rPr>
              <w:t>CP-250083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434542" w14:textId="599806D8" w:rsidR="002F3A58" w:rsidRDefault="002F3A58" w:rsidP="002F3A58">
            <w:pPr>
              <w:pStyle w:val="TAL"/>
              <w:keepNext w:val="0"/>
              <w:keepLines w:val="0"/>
              <w:rPr>
                <w:rFonts w:cs="Arial"/>
                <w:sz w:val="16"/>
                <w:szCs w:val="16"/>
              </w:rPr>
            </w:pPr>
            <w:r>
              <w:rPr>
                <w:rFonts w:cs="Arial"/>
                <w:sz w:val="16"/>
                <w:szCs w:val="16"/>
              </w:rPr>
              <w:t>1532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4EC56" w14:textId="43160E8A"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AB86B7" w14:textId="56817198"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5C14C4" w14:textId="0E062F54" w:rsidR="002F3A58" w:rsidRDefault="002F3A58" w:rsidP="002F3A58">
            <w:pPr>
              <w:pStyle w:val="TAL"/>
              <w:keepNext w:val="0"/>
              <w:keepLines w:val="0"/>
              <w:rPr>
                <w:rFonts w:cs="Arial"/>
                <w:sz w:val="16"/>
                <w:szCs w:val="16"/>
              </w:rPr>
            </w:pPr>
            <w:r>
              <w:rPr>
                <w:rFonts w:cs="Arial"/>
                <w:sz w:val="16"/>
                <w:szCs w:val="16"/>
              </w:rPr>
              <w:t>Enhancements on the signalling storm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56776" w14:textId="540CA627" w:rsidR="002F3A58" w:rsidRDefault="002F3A58" w:rsidP="002F3A58">
            <w:pPr>
              <w:pStyle w:val="TAC"/>
              <w:keepNext w:val="0"/>
              <w:keepLines w:val="0"/>
              <w:rPr>
                <w:sz w:val="16"/>
                <w:szCs w:val="16"/>
                <w:lang w:eastAsia="zh-CN"/>
              </w:rPr>
            </w:pPr>
            <w:r>
              <w:rPr>
                <w:sz w:val="16"/>
                <w:szCs w:val="16"/>
                <w:lang w:eastAsia="zh-CN"/>
              </w:rPr>
              <w:t>19.2.0</w:t>
            </w:r>
          </w:p>
        </w:tc>
      </w:tr>
      <w:tr w:rsidR="002F3A58" w14:paraId="1E325C1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C82B927" w14:textId="123B2CC0"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05CA3C" w14:textId="03307B39"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C3B10" w14:textId="66043DD6" w:rsidR="002F3A58" w:rsidRDefault="002F3A58" w:rsidP="002F3A58">
            <w:pPr>
              <w:pStyle w:val="TAC"/>
              <w:keepNext w:val="0"/>
              <w:keepLines w:val="0"/>
              <w:rPr>
                <w:rFonts w:cs="Arial"/>
                <w:sz w:val="16"/>
                <w:szCs w:val="16"/>
              </w:rPr>
            </w:pPr>
            <w:r>
              <w:rPr>
                <w:rFonts w:cs="Arial"/>
                <w:sz w:val="16"/>
                <w:szCs w:val="16"/>
              </w:rPr>
              <w:t>CP-250084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2916D" w14:textId="675C5421" w:rsidR="002F3A58" w:rsidRDefault="002F3A58" w:rsidP="002F3A58">
            <w:pPr>
              <w:pStyle w:val="TAL"/>
              <w:keepNext w:val="0"/>
              <w:keepLines w:val="0"/>
              <w:rPr>
                <w:rFonts w:cs="Arial"/>
                <w:sz w:val="16"/>
                <w:szCs w:val="16"/>
              </w:rPr>
            </w:pPr>
            <w:r>
              <w:rPr>
                <w:rFonts w:cs="Arial"/>
                <w:sz w:val="16"/>
                <w:szCs w:val="16"/>
              </w:rPr>
              <w:t>1533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F200C7" w14:textId="14A00EA9"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4A7A2" w14:textId="6DF9E51E"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6FEDC9" w14:textId="385E2BB8" w:rsidR="002F3A58" w:rsidRDefault="002F3A58" w:rsidP="002F3A58">
            <w:pPr>
              <w:pStyle w:val="TAL"/>
              <w:keepNext w:val="0"/>
              <w:keepLines w:val="0"/>
              <w:rPr>
                <w:rFonts w:cs="Arial"/>
                <w:sz w:val="16"/>
                <w:szCs w:val="16"/>
              </w:rPr>
            </w:pPr>
            <w:r>
              <w:rPr>
                <w:rFonts w:cs="Arial"/>
                <w:sz w:val="16"/>
                <w:szCs w:val="16"/>
              </w:rPr>
              <w:t>Enhancements on the QoS Sustainability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01FC22" w14:textId="044EF61F" w:rsidR="002F3A58" w:rsidRDefault="002F3A58" w:rsidP="002F3A58">
            <w:pPr>
              <w:pStyle w:val="TAC"/>
              <w:keepNext w:val="0"/>
              <w:keepLines w:val="0"/>
              <w:rPr>
                <w:sz w:val="16"/>
                <w:szCs w:val="16"/>
                <w:lang w:eastAsia="zh-CN"/>
              </w:rPr>
            </w:pPr>
            <w:r>
              <w:rPr>
                <w:sz w:val="16"/>
                <w:szCs w:val="16"/>
                <w:lang w:eastAsia="zh-CN"/>
              </w:rPr>
              <w:t>19.2.0</w:t>
            </w:r>
          </w:p>
        </w:tc>
      </w:tr>
      <w:tr w:rsidR="002F3A58" w14:paraId="5C952B0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D040A52" w14:textId="64EFD583"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0C9A18" w14:textId="5FDF014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06E4C" w14:textId="4AB77480" w:rsidR="002F3A58" w:rsidRDefault="002F3A58" w:rsidP="002F3A58">
            <w:pPr>
              <w:pStyle w:val="TAC"/>
              <w:keepNext w:val="0"/>
              <w:keepLines w:val="0"/>
              <w:rPr>
                <w:rFonts w:cs="Arial"/>
                <w:sz w:val="16"/>
                <w:szCs w:val="16"/>
              </w:rPr>
            </w:pPr>
            <w:r>
              <w:rPr>
                <w:rFonts w:cs="Arial"/>
                <w:sz w:val="16"/>
                <w:szCs w:val="16"/>
              </w:rPr>
              <w:t>CP-250092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1442E2" w14:textId="5B89EF12" w:rsidR="002F3A58" w:rsidRDefault="002F3A58" w:rsidP="002F3A58">
            <w:pPr>
              <w:pStyle w:val="TAL"/>
              <w:keepNext w:val="0"/>
              <w:keepLines w:val="0"/>
              <w:rPr>
                <w:rFonts w:cs="Arial"/>
                <w:sz w:val="16"/>
                <w:szCs w:val="16"/>
              </w:rPr>
            </w:pPr>
            <w:r>
              <w:rPr>
                <w:rFonts w:cs="Arial"/>
                <w:sz w:val="16"/>
                <w:szCs w:val="16"/>
              </w:rPr>
              <w:t>1534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56B9CE" w14:textId="48A42BBB" w:rsidR="002F3A58" w:rsidRDefault="002F3A58" w:rsidP="002F3A58">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230EA4" w14:textId="5D886F2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F59EB0" w14:textId="4B5064A6" w:rsidR="002F3A58" w:rsidRDefault="002F3A58" w:rsidP="002F3A58">
            <w:pPr>
              <w:pStyle w:val="TAL"/>
              <w:keepNext w:val="0"/>
              <w:keepLines w:val="0"/>
              <w:rPr>
                <w:rFonts w:cs="Arial"/>
                <w:sz w:val="16"/>
                <w:szCs w:val="16"/>
              </w:rPr>
            </w:pPr>
            <w:r>
              <w:rPr>
                <w:rFonts w:cs="Arial"/>
                <w:sz w:val="16"/>
                <w:szCs w:val="16"/>
              </w:rPr>
              <w:t>Updates and corrections to the RetrieveInfoUAVFlight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5C28C" w14:textId="6444AF78" w:rsidR="002F3A58" w:rsidRDefault="002F3A58" w:rsidP="002F3A58">
            <w:pPr>
              <w:pStyle w:val="TAC"/>
              <w:keepNext w:val="0"/>
              <w:keepLines w:val="0"/>
              <w:rPr>
                <w:sz w:val="16"/>
                <w:szCs w:val="16"/>
                <w:lang w:eastAsia="zh-CN"/>
              </w:rPr>
            </w:pPr>
            <w:r>
              <w:rPr>
                <w:sz w:val="16"/>
                <w:szCs w:val="16"/>
                <w:lang w:eastAsia="zh-CN"/>
              </w:rPr>
              <w:t>19.2.0</w:t>
            </w:r>
          </w:p>
        </w:tc>
      </w:tr>
      <w:tr w:rsidR="002F3A58" w14:paraId="2699784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1A0B842" w14:textId="54BA1ADA"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C99A75" w14:textId="02A4F47E"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377C94" w14:textId="448C6780" w:rsidR="002F3A58" w:rsidRDefault="002F3A58" w:rsidP="002F3A58">
            <w:pPr>
              <w:pStyle w:val="TAC"/>
              <w:keepNext w:val="0"/>
              <w:keepLines w:val="0"/>
              <w:rPr>
                <w:rFonts w:cs="Arial"/>
                <w:sz w:val="16"/>
                <w:szCs w:val="16"/>
              </w:rPr>
            </w:pPr>
            <w:r>
              <w:rPr>
                <w:rFonts w:cs="Arial"/>
                <w:sz w:val="16"/>
                <w:szCs w:val="16"/>
              </w:rPr>
              <w:t>CP-250092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B32031" w14:textId="07C1FE79" w:rsidR="002F3A58" w:rsidRDefault="002F3A58" w:rsidP="002F3A58">
            <w:pPr>
              <w:pStyle w:val="TAL"/>
              <w:keepNext w:val="0"/>
              <w:keepLines w:val="0"/>
              <w:rPr>
                <w:rFonts w:cs="Arial"/>
                <w:sz w:val="16"/>
                <w:szCs w:val="16"/>
              </w:rPr>
            </w:pPr>
            <w:r>
              <w:rPr>
                <w:rFonts w:cs="Arial"/>
                <w:sz w:val="16"/>
                <w:szCs w:val="16"/>
              </w:rPr>
              <w:t>1535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E6DD42" w14:textId="5D1B2818"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C2DE5B" w14:textId="6396A6F1"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D9176E" w14:textId="077F3B4F" w:rsidR="002F3A58" w:rsidRDefault="002F3A58" w:rsidP="002F3A58">
            <w:pPr>
              <w:pStyle w:val="TAL"/>
              <w:keepNext w:val="0"/>
              <w:keepLines w:val="0"/>
              <w:rPr>
                <w:rFonts w:cs="Arial"/>
                <w:sz w:val="16"/>
                <w:szCs w:val="16"/>
              </w:rPr>
            </w:pPr>
            <w:r>
              <w:rPr>
                <w:rFonts w:cs="Arial"/>
                <w:sz w:val="16"/>
                <w:szCs w:val="16"/>
              </w:rPr>
              <w:t>Updates and corrections to the 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64D704" w14:textId="3A0C6EE1" w:rsidR="002F3A58" w:rsidRDefault="002F3A58" w:rsidP="002F3A58">
            <w:pPr>
              <w:pStyle w:val="TAC"/>
              <w:keepNext w:val="0"/>
              <w:keepLines w:val="0"/>
              <w:rPr>
                <w:sz w:val="16"/>
                <w:szCs w:val="16"/>
                <w:lang w:eastAsia="zh-CN"/>
              </w:rPr>
            </w:pPr>
            <w:r>
              <w:rPr>
                <w:sz w:val="16"/>
                <w:szCs w:val="16"/>
                <w:lang w:eastAsia="zh-CN"/>
              </w:rPr>
              <w:t>19.2.0</w:t>
            </w:r>
          </w:p>
        </w:tc>
      </w:tr>
      <w:tr w:rsidR="002F3A58" w14:paraId="0CB4733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8A78AF0" w14:textId="45ACF31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A08E7" w14:textId="16F6395C"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847F74" w14:textId="531F632E" w:rsidR="002F3A58" w:rsidRDefault="002F3A58" w:rsidP="002F3A58">
            <w:pPr>
              <w:pStyle w:val="TAC"/>
              <w:keepNext w:val="0"/>
              <w:keepLines w:val="0"/>
              <w:rPr>
                <w:rFonts w:cs="Arial"/>
                <w:sz w:val="16"/>
                <w:szCs w:val="16"/>
              </w:rPr>
            </w:pPr>
            <w:r>
              <w:rPr>
                <w:rFonts w:cs="Arial"/>
                <w:sz w:val="16"/>
                <w:szCs w:val="16"/>
              </w:rPr>
              <w:t>CP-250082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A5098" w14:textId="2E881983" w:rsidR="002F3A58" w:rsidRDefault="002F3A58" w:rsidP="002F3A58">
            <w:pPr>
              <w:pStyle w:val="TAL"/>
              <w:keepNext w:val="0"/>
              <w:keepLines w:val="0"/>
              <w:rPr>
                <w:rFonts w:cs="Arial"/>
                <w:sz w:val="16"/>
                <w:szCs w:val="16"/>
              </w:rPr>
            </w:pPr>
            <w:r>
              <w:rPr>
                <w:rFonts w:cs="Arial"/>
                <w:sz w:val="16"/>
                <w:szCs w:val="16"/>
              </w:rPr>
              <w:t>1536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92ADAF" w14:textId="72EF9875"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1E03F0" w14:textId="04FF85F0"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A07A5" w14:textId="02B530DD" w:rsidR="002F3A58" w:rsidRDefault="002F3A58" w:rsidP="002F3A58">
            <w:pPr>
              <w:pStyle w:val="TAL"/>
              <w:keepNext w:val="0"/>
              <w:keepLines w:val="0"/>
              <w:rPr>
                <w:rFonts w:cs="Arial"/>
                <w:sz w:val="16"/>
                <w:szCs w:val="16"/>
              </w:rPr>
            </w:pPr>
            <w:r>
              <w:rPr>
                <w:rFonts w:cs="Arial"/>
                <w:sz w:val="16"/>
                <w:szCs w:val="16"/>
              </w:rPr>
              <w:t>Support of PDU Set QoS parameters in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542FA3" w14:textId="0A0670E1" w:rsidR="002F3A58" w:rsidRDefault="002F3A58" w:rsidP="002F3A58">
            <w:pPr>
              <w:pStyle w:val="TAC"/>
              <w:keepNext w:val="0"/>
              <w:keepLines w:val="0"/>
              <w:rPr>
                <w:sz w:val="16"/>
                <w:szCs w:val="16"/>
                <w:lang w:eastAsia="zh-CN"/>
              </w:rPr>
            </w:pPr>
            <w:r>
              <w:rPr>
                <w:sz w:val="16"/>
                <w:szCs w:val="16"/>
                <w:lang w:eastAsia="zh-CN"/>
              </w:rPr>
              <w:t>19.2.0</w:t>
            </w:r>
          </w:p>
        </w:tc>
      </w:tr>
      <w:tr w:rsidR="002F3A58" w14:paraId="61DF398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B5714F" w14:textId="22E2AF5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C89321" w14:textId="6D6D7671"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C13202" w14:textId="18B282E0" w:rsidR="002F3A58" w:rsidRDefault="002F3A58" w:rsidP="002F3A58">
            <w:pPr>
              <w:pStyle w:val="TAC"/>
              <w:keepNext w:val="0"/>
              <w:keepLines w:val="0"/>
              <w:rPr>
                <w:rFonts w:cs="Arial"/>
                <w:sz w:val="16"/>
                <w:szCs w:val="16"/>
              </w:rPr>
            </w:pPr>
            <w:r>
              <w:rPr>
                <w:rFonts w:cs="Arial"/>
                <w:sz w:val="16"/>
                <w:szCs w:val="16"/>
              </w:rPr>
              <w:t>CP-250080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A8391D" w14:textId="3B222D01" w:rsidR="002F3A58" w:rsidRDefault="002F3A58" w:rsidP="002F3A58">
            <w:pPr>
              <w:pStyle w:val="TAL"/>
              <w:keepNext w:val="0"/>
              <w:keepLines w:val="0"/>
              <w:rPr>
                <w:rFonts w:cs="Arial"/>
                <w:sz w:val="16"/>
                <w:szCs w:val="16"/>
              </w:rPr>
            </w:pPr>
            <w:r>
              <w:rPr>
                <w:rFonts w:cs="Arial"/>
                <w:sz w:val="16"/>
                <w:szCs w:val="16"/>
              </w:rPr>
              <w:t>1537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A3E4D3"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8E63F2" w14:textId="1843986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9D06F7" w14:textId="18A7FEDF" w:rsidR="002F3A58" w:rsidRDefault="002F3A58" w:rsidP="002F3A58">
            <w:pPr>
              <w:pStyle w:val="TAL"/>
              <w:keepNext w:val="0"/>
              <w:keepLines w:val="0"/>
              <w:rPr>
                <w:rFonts w:cs="Arial"/>
                <w:sz w:val="16"/>
                <w:szCs w:val="16"/>
              </w:rPr>
            </w:pPr>
            <w:r>
              <w:rPr>
                <w:rFonts w:cs="Arial"/>
                <w:sz w:val="16"/>
                <w:szCs w:val="16"/>
              </w:rPr>
              <w:t>Corrections in NEF Traffic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211996" w14:textId="342511A0" w:rsidR="002F3A58" w:rsidRDefault="002F3A58" w:rsidP="002F3A58">
            <w:pPr>
              <w:pStyle w:val="TAC"/>
              <w:keepNext w:val="0"/>
              <w:keepLines w:val="0"/>
              <w:rPr>
                <w:sz w:val="16"/>
                <w:szCs w:val="16"/>
                <w:lang w:eastAsia="zh-CN"/>
              </w:rPr>
            </w:pPr>
            <w:r>
              <w:rPr>
                <w:sz w:val="16"/>
                <w:szCs w:val="16"/>
                <w:lang w:eastAsia="zh-CN"/>
              </w:rPr>
              <w:t>19.2.0</w:t>
            </w:r>
          </w:p>
        </w:tc>
      </w:tr>
      <w:tr w:rsidR="002F3A58" w14:paraId="3464639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BAEC60F" w14:textId="08C2F507"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11B5F" w14:textId="3A3EC7F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B3D0E5" w14:textId="43F1A02E" w:rsidR="002F3A58" w:rsidRDefault="002F3A58" w:rsidP="002F3A58">
            <w:pPr>
              <w:pStyle w:val="TAC"/>
              <w:keepNext w:val="0"/>
              <w:keepLines w:val="0"/>
              <w:rPr>
                <w:rFonts w:cs="Arial"/>
                <w:sz w:val="16"/>
                <w:szCs w:val="16"/>
              </w:rPr>
            </w:pPr>
            <w:r>
              <w:rPr>
                <w:rFonts w:cs="Arial"/>
                <w:sz w:val="16"/>
                <w:szCs w:val="16"/>
              </w:rPr>
              <w:t>CP-250094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61C2AD" w14:textId="78D1D5FD" w:rsidR="002F3A58" w:rsidRDefault="002F3A58" w:rsidP="002F3A58">
            <w:pPr>
              <w:pStyle w:val="TAL"/>
              <w:keepNext w:val="0"/>
              <w:keepLines w:val="0"/>
              <w:rPr>
                <w:rFonts w:cs="Arial"/>
                <w:sz w:val="16"/>
                <w:szCs w:val="16"/>
              </w:rPr>
            </w:pPr>
            <w:r>
              <w:rPr>
                <w:rFonts w:cs="Arial"/>
                <w:sz w:val="16"/>
                <w:szCs w:val="16"/>
              </w:rPr>
              <w:t>1538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762663" w14:textId="3E363EBB" w:rsidR="002F3A58" w:rsidRDefault="002F3A58" w:rsidP="002F3A58">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B7F00" w14:textId="3220BB97"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41771" w14:textId="470AF646" w:rsidR="002F3A58" w:rsidRDefault="002F3A58" w:rsidP="002F3A58">
            <w:pPr>
              <w:pStyle w:val="TAL"/>
              <w:keepNext w:val="0"/>
              <w:keepLines w:val="0"/>
              <w:rPr>
                <w:rFonts w:cs="Arial"/>
                <w:sz w:val="16"/>
                <w:szCs w:val="16"/>
              </w:rPr>
            </w:pPr>
            <w:r>
              <w:rPr>
                <w:rFonts w:cs="Arial"/>
                <w:sz w:val="16"/>
                <w:szCs w:val="16"/>
              </w:rPr>
              <w:t>Clarification on the Qos monitoring capability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40805" w14:textId="0D21EF36" w:rsidR="002F3A58" w:rsidRDefault="002F3A58" w:rsidP="002F3A58">
            <w:pPr>
              <w:pStyle w:val="TAC"/>
              <w:keepNext w:val="0"/>
              <w:keepLines w:val="0"/>
              <w:rPr>
                <w:sz w:val="16"/>
                <w:szCs w:val="16"/>
                <w:lang w:eastAsia="zh-CN"/>
              </w:rPr>
            </w:pPr>
            <w:r>
              <w:rPr>
                <w:sz w:val="16"/>
                <w:szCs w:val="16"/>
                <w:lang w:eastAsia="zh-CN"/>
              </w:rPr>
              <w:t>19.2.0</w:t>
            </w:r>
          </w:p>
        </w:tc>
      </w:tr>
      <w:tr w:rsidR="002F3A58" w14:paraId="186AAD0A" w14:textId="77777777" w:rsidTr="002F3A58">
        <w:tc>
          <w:tcPr>
            <w:tcW w:w="790" w:type="dxa"/>
            <w:tcBorders>
              <w:top w:val="single" w:sz="6" w:space="0" w:color="auto"/>
              <w:left w:val="single" w:sz="6" w:space="0" w:color="auto"/>
              <w:bottom w:val="single" w:sz="6" w:space="0" w:color="auto"/>
              <w:right w:val="single" w:sz="6" w:space="0" w:color="auto"/>
            </w:tcBorders>
            <w:shd w:val="solid" w:color="FFFFFF" w:fill="auto"/>
          </w:tcPr>
          <w:p w14:paraId="66CAD49A" w14:textId="76E7CF89"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4B098A" w14:textId="5DAC9D54"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B9B4B1" w14:textId="5B4E33DF" w:rsidR="002F3A58" w:rsidRDefault="002F3A58" w:rsidP="002F3A58">
            <w:pPr>
              <w:pStyle w:val="TAC"/>
              <w:keepNext w:val="0"/>
              <w:keepLines w:val="0"/>
              <w:rPr>
                <w:rFonts w:cs="Arial"/>
                <w:sz w:val="16"/>
                <w:szCs w:val="16"/>
              </w:rPr>
            </w:pPr>
            <w:r>
              <w:rPr>
                <w:rFonts w:cs="Arial"/>
                <w:sz w:val="16"/>
                <w:szCs w:val="16"/>
              </w:rPr>
              <w:t>CP-250255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5E808" w14:textId="56ECA4A5" w:rsidR="002F3A58" w:rsidRDefault="002F3A58" w:rsidP="002F3A58">
            <w:pPr>
              <w:pStyle w:val="TAL"/>
              <w:keepNext w:val="0"/>
              <w:keepLines w:val="0"/>
              <w:rPr>
                <w:rFonts w:cs="Arial"/>
                <w:sz w:val="16"/>
                <w:szCs w:val="16"/>
              </w:rPr>
            </w:pPr>
            <w:r>
              <w:rPr>
                <w:rFonts w:cs="Arial"/>
                <w:sz w:val="16"/>
                <w:szCs w:val="16"/>
              </w:rPr>
              <w:t>1540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B34CF3" w14:textId="5D334D70" w:rsidR="002F3A58" w:rsidRDefault="002F3A58" w:rsidP="002F3A58">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9C0283" w14:textId="5D925EE0"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55D" w14:textId="08569A75" w:rsidR="002F3A58" w:rsidRDefault="002F3A58" w:rsidP="002F3A58">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45FC" w14:textId="77777777" w:rsidR="002F3A58" w:rsidRDefault="002F3A58" w:rsidP="002F3A58">
            <w:pPr>
              <w:pStyle w:val="TAC"/>
              <w:keepNext w:val="0"/>
              <w:keepLines w:val="0"/>
              <w:rPr>
                <w:sz w:val="16"/>
                <w:szCs w:val="16"/>
                <w:lang w:eastAsia="zh-CN"/>
              </w:rPr>
            </w:pPr>
            <w:r>
              <w:rPr>
                <w:sz w:val="16"/>
                <w:szCs w:val="16"/>
                <w:lang w:eastAsia="zh-CN"/>
              </w:rPr>
              <w:t>19.2.0</w:t>
            </w:r>
          </w:p>
        </w:tc>
      </w:tr>
      <w:tr w:rsidR="00F0003F" w14:paraId="7E6587B2" w14:textId="77777777" w:rsidTr="00116437">
        <w:trPr>
          <w:ins w:id="3769"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5ABFF86" w14:textId="48F9D666" w:rsidR="00F0003F" w:rsidRDefault="00F0003F" w:rsidP="00F0003F">
            <w:pPr>
              <w:pStyle w:val="TAC"/>
              <w:keepNext w:val="0"/>
              <w:keepLines w:val="0"/>
              <w:rPr>
                <w:ins w:id="3770" w:author="Rapporteur [AEM, Huawei]" w:date="2025-04-15T13:06:00Z"/>
                <w:rFonts w:cs="Arial"/>
                <w:sz w:val="16"/>
                <w:szCs w:val="16"/>
              </w:rPr>
            </w:pPr>
            <w:ins w:id="3771" w:author="Rapporteur [AEM, Huawei]" w:date="2025-06-12T11:22: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76895A" w14:textId="099D8E3F" w:rsidR="00F0003F" w:rsidRDefault="00F0003F" w:rsidP="00F0003F">
            <w:pPr>
              <w:pStyle w:val="TAC"/>
              <w:keepNext w:val="0"/>
              <w:keepLines w:val="0"/>
              <w:rPr>
                <w:ins w:id="3772" w:author="Rapporteur [AEM, Huawei]" w:date="2025-04-15T13:06:00Z"/>
                <w:rFonts w:cs="Arial"/>
                <w:sz w:val="16"/>
                <w:szCs w:val="16"/>
              </w:rPr>
            </w:pPr>
            <w:ins w:id="3773" w:author="Rapporteur [AEM, Huawei]" w:date="2025-06-12T11:22: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801B15" w14:textId="10A00430" w:rsidR="00F0003F" w:rsidRDefault="00F0003F" w:rsidP="00F0003F">
            <w:pPr>
              <w:pStyle w:val="TAC"/>
              <w:keepNext w:val="0"/>
              <w:keepLines w:val="0"/>
              <w:rPr>
                <w:ins w:id="3774" w:author="Rapporteur [AEM, Huawei]" w:date="2025-04-15T13:06:00Z"/>
                <w:rFonts w:cs="Arial"/>
                <w:sz w:val="16"/>
                <w:szCs w:val="16"/>
              </w:rPr>
            </w:pPr>
            <w:ins w:id="3775" w:author="Rapporteur [AEM, Huawei]" w:date="2025-06-12T11:22:00Z">
              <w:r>
                <w:rPr>
                  <w:rFonts w:cs="Arial"/>
                  <w:sz w:val="16"/>
                  <w:szCs w:val="16"/>
                </w:rPr>
                <w:t>CP-251095</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BE938" w14:textId="65CD553D" w:rsidR="00F0003F" w:rsidRDefault="00F0003F" w:rsidP="00F0003F">
            <w:pPr>
              <w:pStyle w:val="TAL"/>
              <w:keepNext w:val="0"/>
              <w:keepLines w:val="0"/>
              <w:rPr>
                <w:ins w:id="3776" w:author="Rapporteur [AEM, Huawei]" w:date="2025-04-15T13:06:00Z"/>
                <w:rFonts w:cs="Arial"/>
                <w:sz w:val="16"/>
                <w:szCs w:val="16"/>
              </w:rPr>
            </w:pPr>
            <w:ins w:id="3777" w:author="Rapporteur [AEM, Huawei]" w:date="2025-06-12T11:22:00Z">
              <w:r>
                <w:rPr>
                  <w:rFonts w:cs="Arial"/>
                  <w:sz w:val="16"/>
                  <w:szCs w:val="16"/>
                </w:rPr>
                <w:t>1543</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4ED51A" w14:textId="114C0105" w:rsidR="00F0003F" w:rsidRDefault="00F0003F" w:rsidP="00F0003F">
            <w:pPr>
              <w:pStyle w:val="TAR"/>
              <w:keepNext w:val="0"/>
              <w:keepLines w:val="0"/>
              <w:rPr>
                <w:ins w:id="3778" w:author="Rapporteur [AEM, Huawei]" w:date="2025-04-15T13:06:00Z"/>
                <w:rFonts w:cs="Arial"/>
                <w:sz w:val="16"/>
                <w:szCs w:val="16"/>
              </w:rPr>
            </w:pPr>
            <w:ins w:id="3779" w:author="Rapporteur [AEM, Huawei]" w:date="2025-06-12T11:2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1EC10" w14:textId="2BCFD9F6" w:rsidR="00F0003F" w:rsidRDefault="00F0003F" w:rsidP="00F0003F">
            <w:pPr>
              <w:pStyle w:val="TAC"/>
              <w:keepNext w:val="0"/>
              <w:keepLines w:val="0"/>
              <w:rPr>
                <w:ins w:id="3780" w:author="Rapporteur [AEM, Huawei]" w:date="2025-04-15T13:06:00Z"/>
                <w:rFonts w:cs="Arial"/>
                <w:sz w:val="16"/>
                <w:szCs w:val="16"/>
              </w:rPr>
            </w:pPr>
            <w:ins w:id="3781" w:author="Rapporteur [AEM, Huawei]" w:date="2025-06-12T11:22: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9DC55" w14:textId="5FE96E3C" w:rsidR="00F0003F" w:rsidRDefault="00F0003F" w:rsidP="00F0003F">
            <w:pPr>
              <w:pStyle w:val="TAL"/>
              <w:keepNext w:val="0"/>
              <w:keepLines w:val="0"/>
              <w:rPr>
                <w:ins w:id="3782" w:author="Rapporteur [AEM, Huawei]" w:date="2025-04-15T13:06:00Z"/>
                <w:rFonts w:cs="Arial"/>
                <w:sz w:val="16"/>
                <w:szCs w:val="16"/>
              </w:rPr>
            </w:pPr>
            <w:ins w:id="3783" w:author="Rapporteur [AEM, Huawei]" w:date="2025-06-12T11:22:00Z">
              <w:r>
                <w:rPr>
                  <w:rFonts w:cs="Arial"/>
                  <w:sz w:val="16"/>
                  <w:szCs w:val="16"/>
                </w:rPr>
                <w:t>Clarification of AltReportReqs data model definition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E67D66" w14:textId="77777777" w:rsidR="00F0003F" w:rsidRDefault="00F0003F" w:rsidP="00F0003F">
            <w:pPr>
              <w:pStyle w:val="TAC"/>
              <w:keepNext w:val="0"/>
              <w:keepLines w:val="0"/>
              <w:rPr>
                <w:ins w:id="3784" w:author="Rapporteur [AEM, Huawei]" w:date="2025-04-15T13:06:00Z"/>
                <w:sz w:val="16"/>
                <w:szCs w:val="16"/>
                <w:lang w:eastAsia="zh-CN"/>
              </w:rPr>
            </w:pPr>
            <w:ins w:id="3785" w:author="Rapporteur [AEM, Huawei]" w:date="2025-04-15T13:06:00Z">
              <w:r>
                <w:rPr>
                  <w:sz w:val="16"/>
                  <w:szCs w:val="16"/>
                  <w:lang w:eastAsia="zh-CN"/>
                </w:rPr>
                <w:t>19.3.0</w:t>
              </w:r>
            </w:ins>
          </w:p>
        </w:tc>
      </w:tr>
      <w:tr w:rsidR="00F0003F" w14:paraId="64526249" w14:textId="77777777" w:rsidTr="00116437">
        <w:trPr>
          <w:ins w:id="3786"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813A91C" w14:textId="673C4F38" w:rsidR="00F0003F" w:rsidRDefault="00F0003F" w:rsidP="00F0003F">
            <w:pPr>
              <w:pStyle w:val="TAC"/>
              <w:keepNext w:val="0"/>
              <w:keepLines w:val="0"/>
              <w:rPr>
                <w:ins w:id="3787" w:author="Rapporteur [AEM, Huawei]" w:date="2025-04-15T13:06:00Z"/>
                <w:rFonts w:cs="Arial"/>
                <w:sz w:val="16"/>
                <w:szCs w:val="16"/>
              </w:rPr>
            </w:pPr>
            <w:ins w:id="3788" w:author="Rapporteur [AEM, Huawei]" w:date="2025-06-12T11:22: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B4AF3" w14:textId="2338955F" w:rsidR="00F0003F" w:rsidRDefault="00F0003F" w:rsidP="00F0003F">
            <w:pPr>
              <w:pStyle w:val="TAC"/>
              <w:keepNext w:val="0"/>
              <w:keepLines w:val="0"/>
              <w:rPr>
                <w:ins w:id="3789" w:author="Rapporteur [AEM, Huawei]" w:date="2025-04-15T13:06:00Z"/>
                <w:rFonts w:cs="Arial"/>
                <w:sz w:val="16"/>
                <w:szCs w:val="16"/>
              </w:rPr>
            </w:pPr>
            <w:ins w:id="3790" w:author="Rapporteur [AEM, Huawei]" w:date="2025-06-12T11:22: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71375" w14:textId="195ED784" w:rsidR="00F0003F" w:rsidRDefault="00F0003F" w:rsidP="00F0003F">
            <w:pPr>
              <w:pStyle w:val="TAC"/>
              <w:keepNext w:val="0"/>
              <w:keepLines w:val="0"/>
              <w:rPr>
                <w:ins w:id="3791" w:author="Rapporteur [AEM, Huawei]" w:date="2025-04-15T13:06:00Z"/>
                <w:rFonts w:cs="Arial"/>
                <w:sz w:val="16"/>
                <w:szCs w:val="16"/>
              </w:rPr>
            </w:pPr>
            <w:ins w:id="3792" w:author="Rapporteur [AEM, Huawei]" w:date="2025-06-12T11:22:00Z">
              <w:r>
                <w:rPr>
                  <w:rFonts w:cs="Arial"/>
                  <w:sz w:val="16"/>
                  <w:szCs w:val="16"/>
                </w:rPr>
                <w:t>CP-251116</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025EC5" w14:textId="667E9A9F" w:rsidR="00F0003F" w:rsidRDefault="00F0003F" w:rsidP="00F0003F">
            <w:pPr>
              <w:pStyle w:val="TAL"/>
              <w:keepNext w:val="0"/>
              <w:keepLines w:val="0"/>
              <w:rPr>
                <w:ins w:id="3793" w:author="Rapporteur [AEM, Huawei]" w:date="2025-04-15T13:06:00Z"/>
                <w:rFonts w:cs="Arial"/>
                <w:sz w:val="16"/>
                <w:szCs w:val="16"/>
              </w:rPr>
            </w:pPr>
            <w:ins w:id="3794" w:author="Rapporteur [AEM, Huawei]" w:date="2025-06-12T11:22:00Z">
              <w:r>
                <w:rPr>
                  <w:rFonts w:cs="Arial"/>
                  <w:sz w:val="16"/>
                  <w:szCs w:val="16"/>
                </w:rPr>
                <w:t>1544</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FAA1BA" w14:textId="21FEC465" w:rsidR="00F0003F" w:rsidRDefault="00F0003F" w:rsidP="00F0003F">
            <w:pPr>
              <w:pStyle w:val="TAR"/>
              <w:keepNext w:val="0"/>
              <w:keepLines w:val="0"/>
              <w:rPr>
                <w:ins w:id="3795" w:author="Rapporteur [AEM, Huawei]" w:date="2025-04-15T13:06:00Z"/>
                <w:rFonts w:cs="Arial"/>
                <w:sz w:val="16"/>
                <w:szCs w:val="16"/>
              </w:rPr>
            </w:pPr>
            <w:ins w:id="3796" w:author="Rapporteur [AEM, Huawei]" w:date="2025-06-12T11:22:00Z">
              <w:r>
                <w:rPr>
                  <w:rFonts w:cs="Arial"/>
                  <w:sz w:val="16"/>
                  <w:szCs w:val="16"/>
                </w:rPr>
                <w:t>3</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1B47A4" w14:textId="45C1091E" w:rsidR="00F0003F" w:rsidRDefault="00F0003F" w:rsidP="00F0003F">
            <w:pPr>
              <w:pStyle w:val="TAC"/>
              <w:keepNext w:val="0"/>
              <w:keepLines w:val="0"/>
              <w:rPr>
                <w:ins w:id="3797" w:author="Rapporteur [AEM, Huawei]" w:date="2025-04-15T13:06:00Z"/>
                <w:rFonts w:cs="Arial"/>
                <w:sz w:val="16"/>
                <w:szCs w:val="16"/>
              </w:rPr>
            </w:pPr>
            <w:ins w:id="3798" w:author="Rapporteur [AEM, Huawei]" w:date="2025-06-12T11:2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84E12" w14:textId="1987A71B" w:rsidR="00F0003F" w:rsidRDefault="00F0003F" w:rsidP="00F0003F">
            <w:pPr>
              <w:pStyle w:val="TAL"/>
              <w:keepNext w:val="0"/>
              <w:keepLines w:val="0"/>
              <w:rPr>
                <w:ins w:id="3799" w:author="Rapporteur [AEM, Huawei]" w:date="2025-04-15T13:06:00Z"/>
                <w:rFonts w:cs="Arial"/>
                <w:sz w:val="16"/>
                <w:szCs w:val="16"/>
              </w:rPr>
            </w:pPr>
            <w:ins w:id="3800" w:author="Rapporteur [AEM, Huawei]" w:date="2025-06-12T11:22:00Z">
              <w:r>
                <w:rPr>
                  <w:rFonts w:cs="Arial"/>
                  <w:sz w:val="16"/>
                  <w:szCs w:val="16"/>
                </w:rPr>
                <w:t>Define the service description clauses of the Nnef_AIoT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7ED2C" w14:textId="77777777" w:rsidR="00F0003F" w:rsidRDefault="00F0003F" w:rsidP="00F0003F">
            <w:pPr>
              <w:pStyle w:val="TAC"/>
              <w:keepNext w:val="0"/>
              <w:keepLines w:val="0"/>
              <w:rPr>
                <w:ins w:id="3801" w:author="Rapporteur [AEM, Huawei]" w:date="2025-04-15T13:06:00Z"/>
                <w:sz w:val="16"/>
                <w:szCs w:val="16"/>
                <w:lang w:eastAsia="zh-CN"/>
              </w:rPr>
            </w:pPr>
            <w:ins w:id="3802" w:author="Rapporteur [AEM, Huawei]" w:date="2025-04-15T13:06:00Z">
              <w:r>
                <w:rPr>
                  <w:sz w:val="16"/>
                  <w:szCs w:val="16"/>
                  <w:lang w:eastAsia="zh-CN"/>
                </w:rPr>
                <w:t>19.3.0</w:t>
              </w:r>
            </w:ins>
          </w:p>
        </w:tc>
      </w:tr>
      <w:tr w:rsidR="00F0003F" w14:paraId="75AB4881" w14:textId="77777777" w:rsidTr="00116437">
        <w:trPr>
          <w:ins w:id="3803"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791784A" w14:textId="3A28A39A" w:rsidR="00F0003F" w:rsidRDefault="00F0003F" w:rsidP="00F0003F">
            <w:pPr>
              <w:pStyle w:val="TAC"/>
              <w:keepNext w:val="0"/>
              <w:keepLines w:val="0"/>
              <w:rPr>
                <w:ins w:id="3804" w:author="Rapporteur [AEM, Huawei]" w:date="2025-04-15T13:06:00Z"/>
                <w:rFonts w:cs="Arial"/>
                <w:sz w:val="16"/>
                <w:szCs w:val="16"/>
              </w:rPr>
            </w:pPr>
            <w:ins w:id="3805" w:author="Rapporteur [AEM, Huawei]" w:date="2025-06-12T11:22: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C08CB2" w14:textId="132C4A20" w:rsidR="00F0003F" w:rsidRDefault="00F0003F" w:rsidP="00F0003F">
            <w:pPr>
              <w:pStyle w:val="TAC"/>
              <w:keepNext w:val="0"/>
              <w:keepLines w:val="0"/>
              <w:rPr>
                <w:ins w:id="3806" w:author="Rapporteur [AEM, Huawei]" w:date="2025-04-15T13:06:00Z"/>
                <w:rFonts w:cs="Arial"/>
                <w:sz w:val="16"/>
                <w:szCs w:val="16"/>
              </w:rPr>
            </w:pPr>
            <w:ins w:id="3807" w:author="Rapporteur [AEM, Huawei]" w:date="2025-06-12T11:22: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E24C07" w14:textId="15E4E04D" w:rsidR="00F0003F" w:rsidRDefault="00F0003F" w:rsidP="00F0003F">
            <w:pPr>
              <w:pStyle w:val="TAC"/>
              <w:keepNext w:val="0"/>
              <w:keepLines w:val="0"/>
              <w:rPr>
                <w:ins w:id="3808" w:author="Rapporteur [AEM, Huawei]" w:date="2025-04-15T13:06:00Z"/>
                <w:rFonts w:cs="Arial"/>
                <w:sz w:val="16"/>
                <w:szCs w:val="16"/>
              </w:rPr>
            </w:pPr>
            <w:ins w:id="3809" w:author="Rapporteur [AEM, Huawei]" w:date="2025-06-12T11:22:00Z">
              <w:r>
                <w:rPr>
                  <w:rFonts w:cs="Arial"/>
                  <w:sz w:val="16"/>
                  <w:szCs w:val="16"/>
                </w:rPr>
                <w:t>CP-251116</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8B6755" w14:textId="087DA506" w:rsidR="00F0003F" w:rsidRDefault="00F0003F" w:rsidP="00F0003F">
            <w:pPr>
              <w:pStyle w:val="TAL"/>
              <w:keepNext w:val="0"/>
              <w:keepLines w:val="0"/>
              <w:rPr>
                <w:ins w:id="3810" w:author="Rapporteur [AEM, Huawei]" w:date="2025-04-15T13:06:00Z"/>
                <w:rFonts w:cs="Arial"/>
                <w:sz w:val="16"/>
                <w:szCs w:val="16"/>
              </w:rPr>
            </w:pPr>
            <w:ins w:id="3811" w:author="Rapporteur [AEM, Huawei]" w:date="2025-06-12T11:22:00Z">
              <w:r>
                <w:rPr>
                  <w:rFonts w:cs="Arial"/>
                  <w:sz w:val="16"/>
                  <w:szCs w:val="16"/>
                </w:rPr>
                <w:t>1545</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0809F6" w14:textId="57308064" w:rsidR="00F0003F" w:rsidRDefault="00F0003F" w:rsidP="00F0003F">
            <w:pPr>
              <w:pStyle w:val="TAR"/>
              <w:keepNext w:val="0"/>
              <w:keepLines w:val="0"/>
              <w:rPr>
                <w:ins w:id="3812" w:author="Rapporteur [AEM, Huawei]" w:date="2025-04-15T13:06:00Z"/>
                <w:rFonts w:cs="Arial"/>
                <w:sz w:val="16"/>
                <w:szCs w:val="16"/>
              </w:rPr>
            </w:pPr>
            <w:ins w:id="3813" w:author="Rapporteur [AEM, Huawei]" w:date="2025-06-12T11:22:00Z">
              <w:r>
                <w:rPr>
                  <w:rFonts w:cs="Arial"/>
                  <w:sz w:val="16"/>
                  <w:szCs w:val="16"/>
                </w:rPr>
                <w:t>3</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72F34A" w14:textId="7ABA526B" w:rsidR="00F0003F" w:rsidRDefault="00F0003F" w:rsidP="00F0003F">
            <w:pPr>
              <w:pStyle w:val="TAC"/>
              <w:keepNext w:val="0"/>
              <w:keepLines w:val="0"/>
              <w:rPr>
                <w:ins w:id="3814" w:author="Rapporteur [AEM, Huawei]" w:date="2025-04-15T13:06:00Z"/>
                <w:rFonts w:cs="Arial"/>
                <w:sz w:val="16"/>
                <w:szCs w:val="16"/>
              </w:rPr>
            </w:pPr>
            <w:ins w:id="3815" w:author="Rapporteur [AEM, Huawei]" w:date="2025-06-12T11:2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C3E51" w14:textId="58F8C7C2" w:rsidR="00F0003F" w:rsidRDefault="00F0003F" w:rsidP="00F0003F">
            <w:pPr>
              <w:pStyle w:val="TAL"/>
              <w:keepNext w:val="0"/>
              <w:keepLines w:val="0"/>
              <w:rPr>
                <w:ins w:id="3816" w:author="Rapporteur [AEM, Huawei]" w:date="2025-04-15T13:06:00Z"/>
                <w:rFonts w:cs="Arial"/>
                <w:sz w:val="16"/>
                <w:szCs w:val="16"/>
              </w:rPr>
            </w:pPr>
            <w:ins w:id="3817" w:author="Rapporteur [AEM, Huawei]" w:date="2025-06-12T11:22:00Z">
              <w:r>
                <w:rPr>
                  <w:rFonts w:cs="Arial"/>
                  <w:sz w:val="16"/>
                  <w:szCs w:val="16"/>
                </w:rPr>
                <w:t>Define the API definition clauses of the Nnef_AIoT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1F7A7F" w14:textId="77777777" w:rsidR="00F0003F" w:rsidRDefault="00F0003F" w:rsidP="00F0003F">
            <w:pPr>
              <w:pStyle w:val="TAC"/>
              <w:keepNext w:val="0"/>
              <w:keepLines w:val="0"/>
              <w:rPr>
                <w:ins w:id="3818" w:author="Rapporteur [AEM, Huawei]" w:date="2025-04-15T13:06:00Z"/>
                <w:sz w:val="16"/>
                <w:szCs w:val="16"/>
                <w:lang w:eastAsia="zh-CN"/>
              </w:rPr>
            </w:pPr>
            <w:ins w:id="3819" w:author="Rapporteur [AEM, Huawei]" w:date="2025-04-15T13:06:00Z">
              <w:r>
                <w:rPr>
                  <w:sz w:val="16"/>
                  <w:szCs w:val="16"/>
                  <w:lang w:eastAsia="zh-CN"/>
                </w:rPr>
                <w:t>19.3.0</w:t>
              </w:r>
            </w:ins>
          </w:p>
        </w:tc>
      </w:tr>
      <w:tr w:rsidR="00F0003F" w14:paraId="6F7E92CD" w14:textId="77777777" w:rsidTr="00116437">
        <w:trPr>
          <w:ins w:id="3820"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7096C22" w14:textId="33ABD84E" w:rsidR="00F0003F" w:rsidRDefault="00F0003F" w:rsidP="00F0003F">
            <w:pPr>
              <w:pStyle w:val="TAC"/>
              <w:keepNext w:val="0"/>
              <w:keepLines w:val="0"/>
              <w:rPr>
                <w:ins w:id="3821" w:author="Rapporteur [AEM, Huawei]" w:date="2025-04-15T13:06:00Z"/>
                <w:rFonts w:cs="Arial"/>
                <w:sz w:val="16"/>
                <w:szCs w:val="16"/>
              </w:rPr>
            </w:pPr>
            <w:ins w:id="3822" w:author="Rapporteur [AEM, Huawei]" w:date="2025-06-12T11:22: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2426" w14:textId="2B663D7E" w:rsidR="00F0003F" w:rsidRDefault="00F0003F" w:rsidP="00F0003F">
            <w:pPr>
              <w:pStyle w:val="TAC"/>
              <w:keepNext w:val="0"/>
              <w:keepLines w:val="0"/>
              <w:rPr>
                <w:ins w:id="3823" w:author="Rapporteur [AEM, Huawei]" w:date="2025-04-15T13:06:00Z"/>
                <w:rFonts w:cs="Arial"/>
                <w:sz w:val="16"/>
                <w:szCs w:val="16"/>
              </w:rPr>
            </w:pPr>
            <w:ins w:id="3824" w:author="Rapporteur [AEM, Huawei]" w:date="2025-06-12T11:22: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25B0CD" w14:textId="3DBD5B94" w:rsidR="00F0003F" w:rsidRDefault="00F0003F" w:rsidP="00F0003F">
            <w:pPr>
              <w:pStyle w:val="TAC"/>
              <w:keepNext w:val="0"/>
              <w:keepLines w:val="0"/>
              <w:rPr>
                <w:ins w:id="3825" w:author="Rapporteur [AEM, Huawei]" w:date="2025-04-15T13:06:00Z"/>
                <w:rFonts w:cs="Arial"/>
                <w:sz w:val="16"/>
                <w:szCs w:val="16"/>
              </w:rPr>
            </w:pPr>
            <w:ins w:id="3826" w:author="Rapporteur [AEM, Huawei]" w:date="2025-06-12T11:22:00Z">
              <w:r>
                <w:rPr>
                  <w:rFonts w:cs="Arial"/>
                  <w:sz w:val="16"/>
                  <w:szCs w:val="16"/>
                </w:rPr>
                <w:t>CP-251273</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FC9100" w14:textId="246EFFE7" w:rsidR="00F0003F" w:rsidRDefault="00F0003F" w:rsidP="00F0003F">
            <w:pPr>
              <w:pStyle w:val="TAL"/>
              <w:keepNext w:val="0"/>
              <w:keepLines w:val="0"/>
              <w:rPr>
                <w:ins w:id="3827" w:author="Rapporteur [AEM, Huawei]" w:date="2025-04-15T13:06:00Z"/>
                <w:rFonts w:cs="Arial"/>
                <w:sz w:val="16"/>
                <w:szCs w:val="16"/>
              </w:rPr>
            </w:pPr>
            <w:ins w:id="3828" w:author="Rapporteur [AEM, Huawei]" w:date="2025-06-12T11:22:00Z">
              <w:r>
                <w:rPr>
                  <w:rFonts w:cs="Arial"/>
                  <w:sz w:val="16"/>
                  <w:szCs w:val="16"/>
                </w:rPr>
                <w:t>1546</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536F63" w14:textId="515C112A" w:rsidR="00F0003F" w:rsidRDefault="00F0003F" w:rsidP="00F0003F">
            <w:pPr>
              <w:pStyle w:val="TAR"/>
              <w:keepNext w:val="0"/>
              <w:keepLines w:val="0"/>
              <w:rPr>
                <w:ins w:id="3829" w:author="Rapporteur [AEM, Huawei]" w:date="2025-04-15T13:06:00Z"/>
                <w:rFonts w:cs="Arial"/>
                <w:sz w:val="16"/>
                <w:szCs w:val="16"/>
              </w:rPr>
            </w:pPr>
            <w:ins w:id="3830" w:author="Rapporteur [AEM, Huawei]" w:date="2025-06-12T11:22:00Z">
              <w:r>
                <w:rPr>
                  <w:rFonts w:cs="Arial"/>
                  <w:sz w:val="16"/>
                  <w:szCs w:val="16"/>
                </w:rPr>
                <w:t>4</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E50043" w14:textId="540B66B4" w:rsidR="00F0003F" w:rsidRDefault="00F0003F" w:rsidP="00F0003F">
            <w:pPr>
              <w:pStyle w:val="TAC"/>
              <w:keepNext w:val="0"/>
              <w:keepLines w:val="0"/>
              <w:rPr>
                <w:ins w:id="3831" w:author="Rapporteur [AEM, Huawei]" w:date="2025-04-15T13:06:00Z"/>
                <w:rFonts w:cs="Arial"/>
                <w:sz w:val="16"/>
                <w:szCs w:val="16"/>
              </w:rPr>
            </w:pPr>
            <w:ins w:id="3832" w:author="Rapporteur [AEM, Huawei]" w:date="2025-06-12T11:2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7AEE7" w14:textId="546FD730" w:rsidR="00F0003F" w:rsidRDefault="00F0003F" w:rsidP="00F0003F">
            <w:pPr>
              <w:pStyle w:val="TAL"/>
              <w:keepNext w:val="0"/>
              <w:keepLines w:val="0"/>
              <w:rPr>
                <w:ins w:id="3833" w:author="Rapporteur [AEM, Huawei]" w:date="2025-04-15T13:06:00Z"/>
                <w:rFonts w:cs="Arial"/>
                <w:sz w:val="16"/>
                <w:szCs w:val="16"/>
              </w:rPr>
            </w:pPr>
            <w:ins w:id="3834" w:author="Rapporteur [AEM, Huawei]" w:date="2025-06-12T11:22:00Z">
              <w:r>
                <w:rPr>
                  <w:rFonts w:cs="Arial"/>
                  <w:sz w:val="16"/>
                  <w:szCs w:val="16"/>
                </w:rPr>
                <w:t>Define the OpenAPI description of the Nnef_AIoT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DC656" w14:textId="77777777" w:rsidR="00F0003F" w:rsidRDefault="00F0003F" w:rsidP="00F0003F">
            <w:pPr>
              <w:pStyle w:val="TAC"/>
              <w:keepNext w:val="0"/>
              <w:keepLines w:val="0"/>
              <w:rPr>
                <w:ins w:id="3835" w:author="Rapporteur [AEM, Huawei]" w:date="2025-04-15T13:06:00Z"/>
                <w:sz w:val="16"/>
                <w:szCs w:val="16"/>
                <w:lang w:eastAsia="zh-CN"/>
              </w:rPr>
            </w:pPr>
            <w:ins w:id="3836" w:author="Rapporteur [AEM, Huawei]" w:date="2025-04-15T13:06:00Z">
              <w:r>
                <w:rPr>
                  <w:sz w:val="16"/>
                  <w:szCs w:val="16"/>
                  <w:lang w:eastAsia="zh-CN"/>
                </w:rPr>
                <w:t>19.3.0</w:t>
              </w:r>
            </w:ins>
          </w:p>
        </w:tc>
      </w:tr>
      <w:tr w:rsidR="00F0003F" w14:paraId="5F23E5BE" w14:textId="77777777" w:rsidTr="00116437">
        <w:trPr>
          <w:ins w:id="3837"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65D2C033" w14:textId="341E85DA" w:rsidR="00F0003F" w:rsidRDefault="00F0003F" w:rsidP="00F0003F">
            <w:pPr>
              <w:pStyle w:val="TAC"/>
              <w:keepNext w:val="0"/>
              <w:keepLines w:val="0"/>
              <w:rPr>
                <w:ins w:id="3838" w:author="Rapporteur [AEM, Huawei]" w:date="2025-04-15T13:06:00Z"/>
                <w:rFonts w:cs="Arial"/>
                <w:sz w:val="16"/>
                <w:szCs w:val="16"/>
              </w:rPr>
            </w:pPr>
            <w:ins w:id="3839" w:author="Rapporteur [AEM, Huawei]" w:date="2025-06-12T11:22: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45CEF" w14:textId="67F9316B" w:rsidR="00F0003F" w:rsidRDefault="00F0003F" w:rsidP="00F0003F">
            <w:pPr>
              <w:pStyle w:val="TAC"/>
              <w:keepNext w:val="0"/>
              <w:keepLines w:val="0"/>
              <w:rPr>
                <w:ins w:id="3840" w:author="Rapporteur [AEM, Huawei]" w:date="2025-04-15T13:06:00Z"/>
                <w:rFonts w:cs="Arial"/>
                <w:sz w:val="16"/>
                <w:szCs w:val="16"/>
              </w:rPr>
            </w:pPr>
            <w:ins w:id="3841" w:author="Rapporteur [AEM, Huawei]" w:date="2025-06-12T11:22: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E390E" w14:textId="13EA588E" w:rsidR="00F0003F" w:rsidRDefault="00F0003F" w:rsidP="00F0003F">
            <w:pPr>
              <w:pStyle w:val="TAC"/>
              <w:keepNext w:val="0"/>
              <w:keepLines w:val="0"/>
              <w:rPr>
                <w:ins w:id="3842" w:author="Rapporteur [AEM, Huawei]" w:date="2025-04-15T13:06:00Z"/>
                <w:rFonts w:cs="Arial"/>
                <w:sz w:val="16"/>
                <w:szCs w:val="16"/>
              </w:rPr>
            </w:pPr>
            <w:ins w:id="3843" w:author="Rapporteur [AEM, Huawei]" w:date="2025-06-12T11:22:00Z">
              <w:r>
                <w:rPr>
                  <w:rFonts w:cs="Arial"/>
                  <w:sz w:val="16"/>
                  <w:szCs w:val="16"/>
                </w:rPr>
                <w:t>CP-251084</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AFAE11" w14:textId="2053E9C6" w:rsidR="00F0003F" w:rsidRDefault="00F0003F" w:rsidP="00F0003F">
            <w:pPr>
              <w:pStyle w:val="TAL"/>
              <w:keepNext w:val="0"/>
              <w:keepLines w:val="0"/>
              <w:rPr>
                <w:ins w:id="3844" w:author="Rapporteur [AEM, Huawei]" w:date="2025-04-15T13:06:00Z"/>
                <w:rFonts w:cs="Arial"/>
                <w:sz w:val="16"/>
                <w:szCs w:val="16"/>
              </w:rPr>
            </w:pPr>
            <w:ins w:id="3845" w:author="Rapporteur [AEM, Huawei]" w:date="2025-06-12T11:22:00Z">
              <w:r>
                <w:rPr>
                  <w:rFonts w:cs="Arial"/>
                  <w:sz w:val="16"/>
                  <w:szCs w:val="16"/>
                </w:rPr>
                <w:t>1547</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5B62B" w14:textId="77777777" w:rsidR="00F0003F" w:rsidRDefault="00F0003F" w:rsidP="00F0003F">
            <w:pPr>
              <w:pStyle w:val="TAR"/>
              <w:keepNext w:val="0"/>
              <w:keepLines w:val="0"/>
              <w:rPr>
                <w:ins w:id="3846"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1A49FD" w14:textId="4E3C0E85" w:rsidR="00F0003F" w:rsidRDefault="00F0003F" w:rsidP="00F0003F">
            <w:pPr>
              <w:pStyle w:val="TAC"/>
              <w:keepNext w:val="0"/>
              <w:keepLines w:val="0"/>
              <w:rPr>
                <w:ins w:id="3847" w:author="Rapporteur [AEM, Huawei]" w:date="2025-04-15T13:06:00Z"/>
                <w:rFonts w:cs="Arial"/>
                <w:sz w:val="16"/>
                <w:szCs w:val="16"/>
              </w:rPr>
            </w:pPr>
            <w:ins w:id="3848" w:author="Rapporteur [AEM, Huawei]" w:date="2025-06-12T11:22: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955BDC" w14:textId="7105E9FE" w:rsidR="00F0003F" w:rsidRDefault="00F0003F" w:rsidP="00F0003F">
            <w:pPr>
              <w:pStyle w:val="TAL"/>
              <w:keepNext w:val="0"/>
              <w:keepLines w:val="0"/>
              <w:rPr>
                <w:ins w:id="3849" w:author="Rapporteur [AEM, Huawei]" w:date="2025-04-15T13:06:00Z"/>
                <w:rFonts w:cs="Arial"/>
                <w:sz w:val="16"/>
                <w:szCs w:val="16"/>
              </w:rPr>
            </w:pPr>
            <w:ins w:id="3850" w:author="Rapporteur [AEM, Huawei]" w:date="2025-06-12T11:22:00Z">
              <w:r>
                <w:rPr>
                  <w:rFonts w:cs="Arial"/>
                  <w:sz w:val="16"/>
                  <w:szCs w:val="16"/>
                </w:rPr>
                <w:t>Corrections to references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1BE72" w14:textId="77777777" w:rsidR="00F0003F" w:rsidRDefault="00F0003F" w:rsidP="00F0003F">
            <w:pPr>
              <w:pStyle w:val="TAC"/>
              <w:keepNext w:val="0"/>
              <w:keepLines w:val="0"/>
              <w:rPr>
                <w:ins w:id="3851" w:author="Rapporteur [AEM, Huawei]" w:date="2025-04-15T13:06:00Z"/>
                <w:sz w:val="16"/>
                <w:szCs w:val="16"/>
                <w:lang w:eastAsia="zh-CN"/>
              </w:rPr>
            </w:pPr>
            <w:ins w:id="3852" w:author="Rapporteur [AEM, Huawei]" w:date="2025-04-15T13:06:00Z">
              <w:r>
                <w:rPr>
                  <w:sz w:val="16"/>
                  <w:szCs w:val="16"/>
                  <w:lang w:eastAsia="zh-CN"/>
                </w:rPr>
                <w:t>19.3.0</w:t>
              </w:r>
            </w:ins>
          </w:p>
        </w:tc>
      </w:tr>
      <w:tr w:rsidR="00F0003F" w14:paraId="6745D750" w14:textId="77777777" w:rsidTr="00116437">
        <w:trPr>
          <w:ins w:id="3853"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F318B0D" w14:textId="7FC0DD00" w:rsidR="00F0003F" w:rsidRDefault="00F0003F" w:rsidP="00F0003F">
            <w:pPr>
              <w:pStyle w:val="TAC"/>
              <w:keepNext w:val="0"/>
              <w:keepLines w:val="0"/>
              <w:rPr>
                <w:ins w:id="3854" w:author="Rapporteur [AEM, Huawei]" w:date="2025-04-15T13:06:00Z"/>
                <w:rFonts w:cs="Arial"/>
                <w:sz w:val="16"/>
                <w:szCs w:val="16"/>
              </w:rPr>
            </w:pPr>
            <w:ins w:id="3855" w:author="Rapporteur [AEM, Huawei]" w:date="2025-06-12T11:22: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07A8B" w14:textId="72C5B1CD" w:rsidR="00F0003F" w:rsidRDefault="00F0003F" w:rsidP="00F0003F">
            <w:pPr>
              <w:pStyle w:val="TAC"/>
              <w:keepNext w:val="0"/>
              <w:keepLines w:val="0"/>
              <w:rPr>
                <w:ins w:id="3856" w:author="Rapporteur [AEM, Huawei]" w:date="2025-04-15T13:06:00Z"/>
                <w:rFonts w:cs="Arial"/>
                <w:sz w:val="16"/>
                <w:szCs w:val="16"/>
              </w:rPr>
            </w:pPr>
            <w:ins w:id="3857" w:author="Rapporteur [AEM, Huawei]" w:date="2025-06-12T11:22: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59F40C" w14:textId="4544D8AF" w:rsidR="00F0003F" w:rsidRDefault="00F0003F" w:rsidP="00F0003F">
            <w:pPr>
              <w:pStyle w:val="TAC"/>
              <w:keepNext w:val="0"/>
              <w:keepLines w:val="0"/>
              <w:rPr>
                <w:ins w:id="3858" w:author="Rapporteur [AEM, Huawei]" w:date="2025-04-15T13:06:00Z"/>
                <w:rFonts w:cs="Arial"/>
                <w:sz w:val="16"/>
                <w:szCs w:val="16"/>
              </w:rPr>
            </w:pPr>
            <w:ins w:id="3859" w:author="Rapporteur [AEM, Huawei]" w:date="2025-06-12T11:22:00Z">
              <w:r>
                <w:rPr>
                  <w:rFonts w:cs="Arial"/>
                  <w:sz w:val="16"/>
                  <w:szCs w:val="16"/>
                </w:rPr>
                <w:t>CP-251084</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F44A20" w14:textId="7D399227" w:rsidR="00F0003F" w:rsidRDefault="00F0003F" w:rsidP="00F0003F">
            <w:pPr>
              <w:pStyle w:val="TAL"/>
              <w:keepNext w:val="0"/>
              <w:keepLines w:val="0"/>
              <w:rPr>
                <w:ins w:id="3860" w:author="Rapporteur [AEM, Huawei]" w:date="2025-04-15T13:06:00Z"/>
                <w:rFonts w:cs="Arial"/>
                <w:sz w:val="16"/>
                <w:szCs w:val="16"/>
              </w:rPr>
            </w:pPr>
            <w:ins w:id="3861" w:author="Rapporteur [AEM, Huawei]" w:date="2025-06-12T11:22:00Z">
              <w:r>
                <w:rPr>
                  <w:rFonts w:cs="Arial"/>
                  <w:sz w:val="16"/>
                  <w:szCs w:val="16"/>
                </w:rPr>
                <w:t>1548</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CC7854" w14:textId="24A8E78B" w:rsidR="00F0003F" w:rsidRDefault="00F0003F" w:rsidP="00F0003F">
            <w:pPr>
              <w:pStyle w:val="TAR"/>
              <w:keepNext w:val="0"/>
              <w:keepLines w:val="0"/>
              <w:rPr>
                <w:ins w:id="3862" w:author="Rapporteur [AEM, Huawei]" w:date="2025-04-15T13:06:00Z"/>
                <w:rFonts w:cs="Arial"/>
                <w:sz w:val="16"/>
                <w:szCs w:val="16"/>
              </w:rPr>
            </w:pPr>
            <w:ins w:id="3863" w:author="Rapporteur [AEM, Huawei]" w:date="2025-06-12T11:2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310C06" w14:textId="7EC77F42" w:rsidR="00F0003F" w:rsidRDefault="00F0003F" w:rsidP="00F0003F">
            <w:pPr>
              <w:pStyle w:val="TAC"/>
              <w:keepNext w:val="0"/>
              <w:keepLines w:val="0"/>
              <w:rPr>
                <w:ins w:id="3864" w:author="Rapporteur [AEM, Huawei]" w:date="2025-04-15T13:06:00Z"/>
                <w:rFonts w:cs="Arial"/>
                <w:sz w:val="16"/>
                <w:szCs w:val="16"/>
              </w:rPr>
            </w:pPr>
            <w:ins w:id="3865" w:author="Rapporteur [AEM, Huawei]" w:date="2025-06-12T11:22: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A73665" w14:textId="4669F6EB" w:rsidR="00F0003F" w:rsidRDefault="00F0003F" w:rsidP="00F0003F">
            <w:pPr>
              <w:pStyle w:val="TAL"/>
              <w:keepNext w:val="0"/>
              <w:keepLines w:val="0"/>
              <w:rPr>
                <w:ins w:id="3866" w:author="Rapporteur [AEM, Huawei]" w:date="2025-04-15T13:06:00Z"/>
                <w:rFonts w:cs="Arial"/>
                <w:sz w:val="16"/>
                <w:szCs w:val="16"/>
              </w:rPr>
            </w:pPr>
            <w:ins w:id="3867" w:author="Rapporteur [AEM, Huawei]" w:date="2025-06-12T11:22:00Z">
              <w:r>
                <w:rPr>
                  <w:rFonts w:cs="Arial"/>
                  <w:sz w:val="16"/>
                  <w:szCs w:val="16"/>
                </w:rPr>
                <w:t>Corrections to the service specific parameter provisioning procedures description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E8FF8" w14:textId="77777777" w:rsidR="00F0003F" w:rsidRDefault="00F0003F" w:rsidP="00F0003F">
            <w:pPr>
              <w:pStyle w:val="TAC"/>
              <w:keepNext w:val="0"/>
              <w:keepLines w:val="0"/>
              <w:rPr>
                <w:ins w:id="3868" w:author="Rapporteur [AEM, Huawei]" w:date="2025-04-15T13:06:00Z"/>
                <w:sz w:val="16"/>
                <w:szCs w:val="16"/>
                <w:lang w:eastAsia="zh-CN"/>
              </w:rPr>
            </w:pPr>
            <w:ins w:id="3869" w:author="Rapporteur [AEM, Huawei]" w:date="2025-04-15T13:06:00Z">
              <w:r>
                <w:rPr>
                  <w:sz w:val="16"/>
                  <w:szCs w:val="16"/>
                  <w:lang w:eastAsia="zh-CN"/>
                </w:rPr>
                <w:t>19.3.0</w:t>
              </w:r>
            </w:ins>
          </w:p>
        </w:tc>
      </w:tr>
      <w:tr w:rsidR="00F0003F" w14:paraId="0B2F5EDB" w14:textId="77777777" w:rsidTr="00116437">
        <w:trPr>
          <w:ins w:id="3870"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D61F711" w14:textId="2E092376" w:rsidR="00F0003F" w:rsidRDefault="00F0003F" w:rsidP="00F0003F">
            <w:pPr>
              <w:pStyle w:val="TAC"/>
              <w:keepNext w:val="0"/>
              <w:keepLines w:val="0"/>
              <w:rPr>
                <w:ins w:id="3871" w:author="Rapporteur [AEM, Huawei]" w:date="2025-04-15T13:06:00Z"/>
                <w:rFonts w:cs="Arial"/>
                <w:sz w:val="16"/>
                <w:szCs w:val="16"/>
              </w:rPr>
            </w:pPr>
            <w:ins w:id="3872" w:author="Rapporteur [AEM, Huawei]" w:date="2025-06-12T11:22: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5053AB" w14:textId="7AC9BE95" w:rsidR="00F0003F" w:rsidRDefault="00F0003F" w:rsidP="00F0003F">
            <w:pPr>
              <w:pStyle w:val="TAC"/>
              <w:keepNext w:val="0"/>
              <w:keepLines w:val="0"/>
              <w:rPr>
                <w:ins w:id="3873" w:author="Rapporteur [AEM, Huawei]" w:date="2025-04-15T13:06:00Z"/>
                <w:rFonts w:cs="Arial"/>
                <w:sz w:val="16"/>
                <w:szCs w:val="16"/>
              </w:rPr>
            </w:pPr>
            <w:ins w:id="3874" w:author="Rapporteur [AEM, Huawei]" w:date="2025-06-12T11:22: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690C6" w14:textId="23BCC20C" w:rsidR="00F0003F" w:rsidRDefault="00F0003F" w:rsidP="00F0003F">
            <w:pPr>
              <w:pStyle w:val="TAC"/>
              <w:keepNext w:val="0"/>
              <w:keepLines w:val="0"/>
              <w:rPr>
                <w:ins w:id="3875" w:author="Rapporteur [AEM, Huawei]" w:date="2025-04-15T13:06:00Z"/>
                <w:rFonts w:cs="Arial"/>
                <w:sz w:val="16"/>
                <w:szCs w:val="16"/>
              </w:rPr>
            </w:pPr>
            <w:ins w:id="3876" w:author="Rapporteur [AEM, Huawei]" w:date="2025-06-12T11:22:00Z">
              <w:r>
                <w:rPr>
                  <w:rFonts w:cs="Arial"/>
                  <w:sz w:val="16"/>
                  <w:szCs w:val="16"/>
                </w:rPr>
                <w:t>CP-251093</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0CEAF9" w14:textId="1B6D11F7" w:rsidR="00F0003F" w:rsidRDefault="00F0003F" w:rsidP="00F0003F">
            <w:pPr>
              <w:pStyle w:val="TAL"/>
              <w:keepNext w:val="0"/>
              <w:keepLines w:val="0"/>
              <w:rPr>
                <w:ins w:id="3877" w:author="Rapporteur [AEM, Huawei]" w:date="2025-04-15T13:06:00Z"/>
                <w:rFonts w:cs="Arial"/>
                <w:sz w:val="16"/>
                <w:szCs w:val="16"/>
              </w:rPr>
            </w:pPr>
            <w:ins w:id="3878" w:author="Rapporteur [AEM, Huawei]" w:date="2025-06-12T11:22:00Z">
              <w:r>
                <w:rPr>
                  <w:rFonts w:cs="Arial"/>
                  <w:sz w:val="16"/>
                  <w:szCs w:val="16"/>
                </w:rPr>
                <w:t>1549</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F33A3" w14:textId="4256EEC5" w:rsidR="00F0003F" w:rsidRDefault="00F0003F" w:rsidP="00F0003F">
            <w:pPr>
              <w:pStyle w:val="TAR"/>
              <w:keepNext w:val="0"/>
              <w:keepLines w:val="0"/>
              <w:rPr>
                <w:ins w:id="3879" w:author="Rapporteur [AEM, Huawei]" w:date="2025-04-15T13:06:00Z"/>
                <w:rFonts w:cs="Arial"/>
                <w:sz w:val="16"/>
                <w:szCs w:val="16"/>
              </w:rPr>
            </w:pPr>
            <w:ins w:id="3880" w:author="Rapporteur [AEM, Huawei]" w:date="2025-06-12T11:22:00Z">
              <w:r>
                <w:rPr>
                  <w:rFonts w:cs="Arial"/>
                  <w:sz w:val="16"/>
                  <w:szCs w:val="16"/>
                </w:rPr>
                <w:t>2</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CE49B" w14:textId="1C12E4B1" w:rsidR="00F0003F" w:rsidRDefault="00F0003F" w:rsidP="00F0003F">
            <w:pPr>
              <w:pStyle w:val="TAC"/>
              <w:keepNext w:val="0"/>
              <w:keepLines w:val="0"/>
              <w:rPr>
                <w:ins w:id="3881" w:author="Rapporteur [AEM, Huawei]" w:date="2025-04-15T13:06:00Z"/>
                <w:rFonts w:cs="Arial"/>
                <w:sz w:val="16"/>
                <w:szCs w:val="16"/>
              </w:rPr>
            </w:pPr>
            <w:ins w:id="3882" w:author="Rapporteur [AEM, Huawei]" w:date="2025-06-12T11:2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2AF9D4" w14:textId="1BDC2E13" w:rsidR="00F0003F" w:rsidRDefault="00F0003F" w:rsidP="00F0003F">
            <w:pPr>
              <w:pStyle w:val="TAL"/>
              <w:keepNext w:val="0"/>
              <w:keepLines w:val="0"/>
              <w:rPr>
                <w:ins w:id="3883" w:author="Rapporteur [AEM, Huawei]" w:date="2025-04-15T13:06:00Z"/>
                <w:rFonts w:cs="Arial"/>
                <w:sz w:val="16"/>
                <w:szCs w:val="16"/>
              </w:rPr>
            </w:pPr>
            <w:ins w:id="3884" w:author="Rapporteur [AEM, Huawei]" w:date="2025-06-12T11:22:00Z">
              <w:r>
                <w:rPr>
                  <w:rFonts w:cs="Arial"/>
                  <w:sz w:val="16"/>
                  <w:szCs w:val="16"/>
                </w:rPr>
                <w:t>Updates and corrections to the ImsSessionManagement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BF2D08" w14:textId="77777777" w:rsidR="00F0003F" w:rsidRDefault="00F0003F" w:rsidP="00F0003F">
            <w:pPr>
              <w:pStyle w:val="TAC"/>
              <w:keepNext w:val="0"/>
              <w:keepLines w:val="0"/>
              <w:rPr>
                <w:ins w:id="3885" w:author="Rapporteur [AEM, Huawei]" w:date="2025-04-15T13:06:00Z"/>
                <w:sz w:val="16"/>
                <w:szCs w:val="16"/>
                <w:lang w:eastAsia="zh-CN"/>
              </w:rPr>
            </w:pPr>
            <w:ins w:id="3886" w:author="Rapporteur [AEM, Huawei]" w:date="2025-04-15T13:06:00Z">
              <w:r>
                <w:rPr>
                  <w:sz w:val="16"/>
                  <w:szCs w:val="16"/>
                  <w:lang w:eastAsia="zh-CN"/>
                </w:rPr>
                <w:t>19.3.0</w:t>
              </w:r>
            </w:ins>
          </w:p>
        </w:tc>
      </w:tr>
      <w:tr w:rsidR="00F0003F" w14:paraId="21BC8F9C" w14:textId="77777777" w:rsidTr="00116437">
        <w:trPr>
          <w:ins w:id="3887"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356ADF5" w14:textId="7ECC8FFE" w:rsidR="00F0003F" w:rsidRDefault="00F0003F" w:rsidP="00F0003F">
            <w:pPr>
              <w:pStyle w:val="TAC"/>
              <w:keepNext w:val="0"/>
              <w:keepLines w:val="0"/>
              <w:rPr>
                <w:ins w:id="3888" w:author="Rapporteur [AEM, Huawei]" w:date="2025-04-15T13:06:00Z"/>
                <w:rFonts w:cs="Arial"/>
                <w:sz w:val="16"/>
                <w:szCs w:val="16"/>
              </w:rPr>
            </w:pPr>
            <w:ins w:id="3889" w:author="Rapporteur [AEM, Huawei]" w:date="2025-06-12T11:22: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5C64E6" w14:textId="55B13746" w:rsidR="00F0003F" w:rsidRDefault="00F0003F" w:rsidP="00F0003F">
            <w:pPr>
              <w:pStyle w:val="TAC"/>
              <w:keepNext w:val="0"/>
              <w:keepLines w:val="0"/>
              <w:rPr>
                <w:ins w:id="3890" w:author="Rapporteur [AEM, Huawei]" w:date="2025-04-15T13:06:00Z"/>
                <w:rFonts w:cs="Arial"/>
                <w:sz w:val="16"/>
                <w:szCs w:val="16"/>
              </w:rPr>
            </w:pPr>
            <w:ins w:id="3891" w:author="Rapporteur [AEM, Huawei]" w:date="2025-06-12T11:22: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979DAD" w14:textId="306E29CB" w:rsidR="00F0003F" w:rsidRDefault="00F0003F" w:rsidP="00F0003F">
            <w:pPr>
              <w:pStyle w:val="TAC"/>
              <w:keepNext w:val="0"/>
              <w:keepLines w:val="0"/>
              <w:rPr>
                <w:ins w:id="3892" w:author="Rapporteur [AEM, Huawei]" w:date="2025-04-15T13:06:00Z"/>
                <w:rFonts w:cs="Arial"/>
                <w:sz w:val="16"/>
                <w:szCs w:val="16"/>
              </w:rPr>
            </w:pPr>
            <w:ins w:id="3893" w:author="Rapporteur [AEM, Huawei]" w:date="2025-06-12T11:22:00Z">
              <w:r>
                <w:rPr>
                  <w:rFonts w:cs="Arial"/>
                  <w:sz w:val="16"/>
                  <w:szCs w:val="16"/>
                </w:rPr>
                <w:t>CP-251093</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88D2AE" w14:textId="0D4610D0" w:rsidR="00F0003F" w:rsidRDefault="00F0003F" w:rsidP="00F0003F">
            <w:pPr>
              <w:pStyle w:val="TAL"/>
              <w:keepNext w:val="0"/>
              <w:keepLines w:val="0"/>
              <w:rPr>
                <w:ins w:id="3894" w:author="Rapporteur [AEM, Huawei]" w:date="2025-04-15T13:06:00Z"/>
                <w:rFonts w:cs="Arial"/>
                <w:sz w:val="16"/>
                <w:szCs w:val="16"/>
              </w:rPr>
            </w:pPr>
            <w:ins w:id="3895" w:author="Rapporteur [AEM, Huawei]" w:date="2025-06-12T11:22:00Z">
              <w:r>
                <w:rPr>
                  <w:rFonts w:cs="Arial"/>
                  <w:sz w:val="16"/>
                  <w:szCs w:val="16"/>
                </w:rPr>
                <w:t>1550</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75F70" w14:textId="53FFBAA7" w:rsidR="00F0003F" w:rsidRDefault="00F0003F" w:rsidP="00F0003F">
            <w:pPr>
              <w:pStyle w:val="TAR"/>
              <w:keepNext w:val="0"/>
              <w:keepLines w:val="0"/>
              <w:rPr>
                <w:ins w:id="3896" w:author="Rapporteur [AEM, Huawei]" w:date="2025-04-15T13:06:00Z"/>
                <w:rFonts w:cs="Arial"/>
                <w:sz w:val="16"/>
                <w:szCs w:val="16"/>
              </w:rPr>
            </w:pPr>
            <w:ins w:id="3897" w:author="Rapporteur [AEM, Huawei]" w:date="2025-06-12T11:2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E519D7" w14:textId="14A87043" w:rsidR="00F0003F" w:rsidRDefault="00F0003F" w:rsidP="00F0003F">
            <w:pPr>
              <w:pStyle w:val="TAC"/>
              <w:keepNext w:val="0"/>
              <w:keepLines w:val="0"/>
              <w:rPr>
                <w:ins w:id="3898" w:author="Rapporteur [AEM, Huawei]" w:date="2025-04-15T13:06:00Z"/>
                <w:rFonts w:cs="Arial"/>
                <w:sz w:val="16"/>
                <w:szCs w:val="16"/>
              </w:rPr>
            </w:pPr>
            <w:ins w:id="3899" w:author="Rapporteur [AEM, Huawei]" w:date="2025-06-12T11:2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1D11E3" w14:textId="1CE77AC8" w:rsidR="00F0003F" w:rsidRDefault="00F0003F" w:rsidP="00F0003F">
            <w:pPr>
              <w:pStyle w:val="TAL"/>
              <w:keepNext w:val="0"/>
              <w:keepLines w:val="0"/>
              <w:rPr>
                <w:ins w:id="3900" w:author="Rapporteur [AEM, Huawei]" w:date="2025-04-15T13:06:00Z"/>
                <w:rFonts w:cs="Arial"/>
                <w:sz w:val="16"/>
                <w:szCs w:val="16"/>
              </w:rPr>
            </w:pPr>
            <w:ins w:id="3901" w:author="Rapporteur [AEM, Huawei]" w:date="2025-06-12T11:22:00Z">
              <w:r>
                <w:rPr>
                  <w:rFonts w:cs="Arial"/>
                  <w:sz w:val="16"/>
                  <w:szCs w:val="16"/>
                </w:rPr>
                <w:t>Updates and corrections to the ImsEventExposure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4427EE" w14:textId="77777777" w:rsidR="00F0003F" w:rsidRDefault="00F0003F" w:rsidP="00F0003F">
            <w:pPr>
              <w:pStyle w:val="TAC"/>
              <w:keepNext w:val="0"/>
              <w:keepLines w:val="0"/>
              <w:rPr>
                <w:ins w:id="3902" w:author="Rapporteur [AEM, Huawei]" w:date="2025-04-15T13:06:00Z"/>
                <w:sz w:val="16"/>
                <w:szCs w:val="16"/>
                <w:lang w:eastAsia="zh-CN"/>
              </w:rPr>
            </w:pPr>
            <w:ins w:id="3903" w:author="Rapporteur [AEM, Huawei]" w:date="2025-04-15T13:06:00Z">
              <w:r>
                <w:rPr>
                  <w:sz w:val="16"/>
                  <w:szCs w:val="16"/>
                  <w:lang w:eastAsia="zh-CN"/>
                </w:rPr>
                <w:t>19.3.0</w:t>
              </w:r>
            </w:ins>
          </w:p>
        </w:tc>
      </w:tr>
      <w:tr w:rsidR="00F0003F" w14:paraId="1635C82D" w14:textId="77777777" w:rsidTr="00116437">
        <w:trPr>
          <w:ins w:id="3904"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9DE0559" w14:textId="6D21A20E" w:rsidR="00F0003F" w:rsidRDefault="00F0003F" w:rsidP="00F0003F">
            <w:pPr>
              <w:pStyle w:val="TAC"/>
              <w:keepNext w:val="0"/>
              <w:keepLines w:val="0"/>
              <w:rPr>
                <w:ins w:id="3905" w:author="Rapporteur [AEM, Huawei]" w:date="2025-04-15T13:06:00Z"/>
                <w:rFonts w:cs="Arial"/>
                <w:sz w:val="16"/>
                <w:szCs w:val="16"/>
              </w:rPr>
            </w:pPr>
            <w:ins w:id="3906" w:author="Rapporteur [AEM, Huawei]" w:date="2025-06-12T11:22: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01195" w14:textId="0BCB57FC" w:rsidR="00F0003F" w:rsidRDefault="00F0003F" w:rsidP="00F0003F">
            <w:pPr>
              <w:pStyle w:val="TAC"/>
              <w:keepNext w:val="0"/>
              <w:keepLines w:val="0"/>
              <w:rPr>
                <w:ins w:id="3907" w:author="Rapporteur [AEM, Huawei]" w:date="2025-04-15T13:06:00Z"/>
                <w:rFonts w:cs="Arial"/>
                <w:sz w:val="16"/>
                <w:szCs w:val="16"/>
              </w:rPr>
            </w:pPr>
            <w:ins w:id="3908" w:author="Rapporteur [AEM, Huawei]" w:date="2025-06-12T11:22: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2F4A56" w14:textId="4F758930" w:rsidR="00F0003F" w:rsidRDefault="00F0003F" w:rsidP="00F0003F">
            <w:pPr>
              <w:pStyle w:val="TAC"/>
              <w:keepNext w:val="0"/>
              <w:keepLines w:val="0"/>
              <w:rPr>
                <w:ins w:id="3909" w:author="Rapporteur [AEM, Huawei]" w:date="2025-04-15T13:06:00Z"/>
                <w:rFonts w:cs="Arial"/>
                <w:sz w:val="16"/>
                <w:szCs w:val="16"/>
              </w:rPr>
            </w:pPr>
            <w:ins w:id="3910" w:author="Rapporteur [AEM, Huawei]" w:date="2025-06-12T11:22:00Z">
              <w:r>
                <w:rPr>
                  <w:rFonts w:cs="Arial"/>
                  <w:sz w:val="16"/>
                  <w:szCs w:val="16"/>
                </w:rPr>
                <w:t>CP-251093</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438A79" w14:textId="6B1CD512" w:rsidR="00F0003F" w:rsidRDefault="00F0003F" w:rsidP="00F0003F">
            <w:pPr>
              <w:pStyle w:val="TAL"/>
              <w:keepNext w:val="0"/>
              <w:keepLines w:val="0"/>
              <w:rPr>
                <w:ins w:id="3911" w:author="Rapporteur [AEM, Huawei]" w:date="2025-04-15T13:06:00Z"/>
                <w:rFonts w:cs="Arial"/>
                <w:sz w:val="16"/>
                <w:szCs w:val="16"/>
              </w:rPr>
            </w:pPr>
            <w:ins w:id="3912" w:author="Rapporteur [AEM, Huawei]" w:date="2025-06-12T11:22:00Z">
              <w:r>
                <w:rPr>
                  <w:rFonts w:cs="Arial"/>
                  <w:sz w:val="16"/>
                  <w:szCs w:val="16"/>
                </w:rPr>
                <w:t>1551</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43DDE" w14:textId="4C26FD30" w:rsidR="00F0003F" w:rsidRDefault="00F0003F" w:rsidP="00F0003F">
            <w:pPr>
              <w:pStyle w:val="TAR"/>
              <w:keepNext w:val="0"/>
              <w:keepLines w:val="0"/>
              <w:rPr>
                <w:ins w:id="3913" w:author="Rapporteur [AEM, Huawei]" w:date="2025-04-15T13:06:00Z"/>
                <w:rFonts w:cs="Arial"/>
                <w:sz w:val="16"/>
                <w:szCs w:val="16"/>
              </w:rPr>
            </w:pPr>
            <w:ins w:id="3914" w:author="Rapporteur [AEM, Huawei]" w:date="2025-06-12T11:2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66356E" w14:textId="0ECBF8C7" w:rsidR="00F0003F" w:rsidRDefault="00F0003F" w:rsidP="00F0003F">
            <w:pPr>
              <w:pStyle w:val="TAC"/>
              <w:keepNext w:val="0"/>
              <w:keepLines w:val="0"/>
              <w:rPr>
                <w:ins w:id="3915" w:author="Rapporteur [AEM, Huawei]" w:date="2025-04-15T13:06:00Z"/>
                <w:rFonts w:cs="Arial"/>
                <w:sz w:val="16"/>
                <w:szCs w:val="16"/>
              </w:rPr>
            </w:pPr>
            <w:ins w:id="3916" w:author="Rapporteur [AEM, Huawei]" w:date="2025-06-12T11:22: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1C9740" w14:textId="421391B5" w:rsidR="00F0003F" w:rsidRDefault="00F0003F" w:rsidP="00F0003F">
            <w:pPr>
              <w:pStyle w:val="TAL"/>
              <w:keepNext w:val="0"/>
              <w:keepLines w:val="0"/>
              <w:rPr>
                <w:ins w:id="3917" w:author="Rapporteur [AEM, Huawei]" w:date="2025-04-15T13:06:00Z"/>
                <w:rFonts w:cs="Arial"/>
                <w:sz w:val="16"/>
                <w:szCs w:val="16"/>
              </w:rPr>
            </w:pPr>
            <w:ins w:id="3918" w:author="Rapporteur [AEM, Huawei]" w:date="2025-06-12T11:22:00Z">
              <w:r>
                <w:rPr>
                  <w:rFonts w:cs="Arial"/>
                  <w:sz w:val="16"/>
                  <w:szCs w:val="16"/>
                </w:rPr>
                <w:t>Updates and corrections to the ImsParamProvision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3475E" w14:textId="77777777" w:rsidR="00F0003F" w:rsidRDefault="00F0003F" w:rsidP="00F0003F">
            <w:pPr>
              <w:pStyle w:val="TAC"/>
              <w:keepNext w:val="0"/>
              <w:keepLines w:val="0"/>
              <w:rPr>
                <w:ins w:id="3919" w:author="Rapporteur [AEM, Huawei]" w:date="2025-04-15T13:06:00Z"/>
                <w:sz w:val="16"/>
                <w:szCs w:val="16"/>
                <w:lang w:eastAsia="zh-CN"/>
              </w:rPr>
            </w:pPr>
            <w:ins w:id="3920" w:author="Rapporteur [AEM, Huawei]" w:date="2025-04-15T13:06:00Z">
              <w:r>
                <w:rPr>
                  <w:sz w:val="16"/>
                  <w:szCs w:val="16"/>
                  <w:lang w:eastAsia="zh-CN"/>
                </w:rPr>
                <w:t>19.3.0</w:t>
              </w:r>
            </w:ins>
          </w:p>
        </w:tc>
      </w:tr>
      <w:tr w:rsidR="00F0003F" w14:paraId="134A1909" w14:textId="77777777" w:rsidTr="00116437">
        <w:trPr>
          <w:ins w:id="3921"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84D36D3" w14:textId="67684527" w:rsidR="00F0003F" w:rsidRDefault="00F0003F" w:rsidP="00F0003F">
            <w:pPr>
              <w:pStyle w:val="TAC"/>
              <w:keepNext w:val="0"/>
              <w:keepLines w:val="0"/>
              <w:rPr>
                <w:ins w:id="3922" w:author="Rapporteur [AEM, Huawei]" w:date="2025-04-15T13:06:00Z"/>
                <w:rFonts w:cs="Arial"/>
                <w:sz w:val="16"/>
                <w:szCs w:val="16"/>
              </w:rPr>
            </w:pPr>
            <w:ins w:id="3923" w:author="Rapporteur [AEM, Huawei]" w:date="2025-06-12T11:22: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CF347" w14:textId="5ECAED1F" w:rsidR="00F0003F" w:rsidRDefault="00F0003F" w:rsidP="00F0003F">
            <w:pPr>
              <w:pStyle w:val="TAC"/>
              <w:keepNext w:val="0"/>
              <w:keepLines w:val="0"/>
              <w:rPr>
                <w:ins w:id="3924" w:author="Rapporteur [AEM, Huawei]" w:date="2025-04-15T13:06:00Z"/>
                <w:rFonts w:cs="Arial"/>
                <w:sz w:val="16"/>
                <w:szCs w:val="16"/>
              </w:rPr>
            </w:pPr>
            <w:ins w:id="3925" w:author="Rapporteur [AEM, Huawei]" w:date="2025-06-12T11:22: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4DAE3A" w14:textId="0DE028F3" w:rsidR="00F0003F" w:rsidRDefault="00F0003F" w:rsidP="00F0003F">
            <w:pPr>
              <w:pStyle w:val="TAC"/>
              <w:keepNext w:val="0"/>
              <w:keepLines w:val="0"/>
              <w:rPr>
                <w:ins w:id="3926" w:author="Rapporteur [AEM, Huawei]" w:date="2025-04-15T13:06:00Z"/>
                <w:rFonts w:cs="Arial"/>
                <w:sz w:val="16"/>
                <w:szCs w:val="16"/>
              </w:rPr>
            </w:pPr>
            <w:ins w:id="3927" w:author="Rapporteur [AEM, Huawei]" w:date="2025-06-12T11:22:00Z">
              <w:r>
                <w:rPr>
                  <w:rFonts w:cs="Arial"/>
                  <w:sz w:val="16"/>
                  <w:szCs w:val="16"/>
                </w:rPr>
                <w:t>CP-251095</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1D332" w14:textId="6B8FAFDE" w:rsidR="00F0003F" w:rsidRDefault="00F0003F" w:rsidP="00F0003F">
            <w:pPr>
              <w:pStyle w:val="TAL"/>
              <w:keepNext w:val="0"/>
              <w:keepLines w:val="0"/>
              <w:rPr>
                <w:ins w:id="3928" w:author="Rapporteur [AEM, Huawei]" w:date="2025-04-15T13:06:00Z"/>
                <w:rFonts w:cs="Arial"/>
                <w:sz w:val="16"/>
                <w:szCs w:val="16"/>
              </w:rPr>
            </w:pPr>
            <w:ins w:id="3929" w:author="Rapporteur [AEM, Huawei]" w:date="2025-06-12T11:22:00Z">
              <w:r>
                <w:rPr>
                  <w:rFonts w:cs="Arial"/>
                  <w:sz w:val="16"/>
                  <w:szCs w:val="16"/>
                </w:rPr>
                <w:t>1552</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AFDCD5" w14:textId="025ABD55" w:rsidR="00F0003F" w:rsidRDefault="00F0003F" w:rsidP="00F0003F">
            <w:pPr>
              <w:pStyle w:val="TAR"/>
              <w:keepNext w:val="0"/>
              <w:keepLines w:val="0"/>
              <w:rPr>
                <w:ins w:id="3930" w:author="Rapporteur [AEM, Huawei]" w:date="2025-04-15T13:06:00Z"/>
                <w:rFonts w:cs="Arial"/>
                <w:sz w:val="16"/>
                <w:szCs w:val="16"/>
              </w:rPr>
            </w:pPr>
            <w:ins w:id="3931" w:author="Rapporteur [AEM, Huawei]" w:date="2025-06-12T11:2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7D602" w14:textId="6E1E05B9" w:rsidR="00F0003F" w:rsidRDefault="00F0003F" w:rsidP="00F0003F">
            <w:pPr>
              <w:pStyle w:val="TAC"/>
              <w:keepNext w:val="0"/>
              <w:keepLines w:val="0"/>
              <w:rPr>
                <w:ins w:id="3932" w:author="Rapporteur [AEM, Huawei]" w:date="2025-04-15T13:06:00Z"/>
                <w:rFonts w:cs="Arial"/>
                <w:sz w:val="16"/>
                <w:szCs w:val="16"/>
              </w:rPr>
            </w:pPr>
            <w:ins w:id="3933" w:author="Rapporteur [AEM, Huawei]" w:date="2025-06-12T11:2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99E3AA" w14:textId="10CE6B9F" w:rsidR="00F0003F" w:rsidRDefault="00F0003F" w:rsidP="00F0003F">
            <w:pPr>
              <w:pStyle w:val="TAL"/>
              <w:keepNext w:val="0"/>
              <w:keepLines w:val="0"/>
              <w:rPr>
                <w:ins w:id="3934" w:author="Rapporteur [AEM, Huawei]" w:date="2025-04-15T13:06:00Z"/>
                <w:rFonts w:cs="Arial"/>
                <w:sz w:val="16"/>
                <w:szCs w:val="16"/>
              </w:rPr>
            </w:pPr>
            <w:ins w:id="3935" w:author="Rapporteur [AEM, Huawei]" w:date="2025-06-12T11:22:00Z">
              <w:r>
                <w:rPr>
                  <w:rFonts w:cs="Arial"/>
                  <w:sz w:val="16"/>
                  <w:szCs w:val="16"/>
                </w:rPr>
                <w:t>Merging the service description clauses of the RetrieveInfoUAVFlight API into the UAVFlightAssistance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FE1E7" w14:textId="77777777" w:rsidR="00F0003F" w:rsidRDefault="00F0003F" w:rsidP="00F0003F">
            <w:pPr>
              <w:pStyle w:val="TAC"/>
              <w:keepNext w:val="0"/>
              <w:keepLines w:val="0"/>
              <w:rPr>
                <w:ins w:id="3936" w:author="Rapporteur [AEM, Huawei]" w:date="2025-04-15T13:06:00Z"/>
                <w:sz w:val="16"/>
                <w:szCs w:val="16"/>
                <w:lang w:eastAsia="zh-CN"/>
              </w:rPr>
            </w:pPr>
            <w:ins w:id="3937" w:author="Rapporteur [AEM, Huawei]" w:date="2025-04-15T13:06:00Z">
              <w:r>
                <w:rPr>
                  <w:sz w:val="16"/>
                  <w:szCs w:val="16"/>
                  <w:lang w:eastAsia="zh-CN"/>
                </w:rPr>
                <w:t>19.3.0</w:t>
              </w:r>
            </w:ins>
          </w:p>
        </w:tc>
      </w:tr>
      <w:tr w:rsidR="00F0003F" w14:paraId="637976BD" w14:textId="77777777" w:rsidTr="00116437">
        <w:trPr>
          <w:ins w:id="3938"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CAF3800" w14:textId="4DEF156B" w:rsidR="00F0003F" w:rsidRDefault="00F0003F" w:rsidP="00F0003F">
            <w:pPr>
              <w:pStyle w:val="TAC"/>
              <w:keepNext w:val="0"/>
              <w:keepLines w:val="0"/>
              <w:rPr>
                <w:ins w:id="3939" w:author="Rapporteur [AEM, Huawei]" w:date="2025-04-15T13:06:00Z"/>
                <w:rFonts w:cs="Arial"/>
                <w:sz w:val="16"/>
                <w:szCs w:val="16"/>
              </w:rPr>
            </w:pPr>
            <w:ins w:id="3940" w:author="Rapporteur [AEM, Huawei]" w:date="2025-06-12T11:22: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427A7" w14:textId="1FDA4738" w:rsidR="00F0003F" w:rsidRDefault="00F0003F" w:rsidP="00F0003F">
            <w:pPr>
              <w:pStyle w:val="TAC"/>
              <w:keepNext w:val="0"/>
              <w:keepLines w:val="0"/>
              <w:rPr>
                <w:ins w:id="3941" w:author="Rapporteur [AEM, Huawei]" w:date="2025-04-15T13:06:00Z"/>
                <w:rFonts w:cs="Arial"/>
                <w:sz w:val="16"/>
                <w:szCs w:val="16"/>
              </w:rPr>
            </w:pPr>
            <w:ins w:id="3942" w:author="Rapporteur [AEM, Huawei]" w:date="2025-06-12T11:22: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71E85D" w14:textId="0FE47F33" w:rsidR="00F0003F" w:rsidRDefault="00F0003F" w:rsidP="00F0003F">
            <w:pPr>
              <w:pStyle w:val="TAC"/>
              <w:keepNext w:val="0"/>
              <w:keepLines w:val="0"/>
              <w:rPr>
                <w:ins w:id="3943" w:author="Rapporteur [AEM, Huawei]" w:date="2025-04-15T13:06:00Z"/>
                <w:rFonts w:cs="Arial"/>
                <w:sz w:val="16"/>
                <w:szCs w:val="16"/>
              </w:rPr>
            </w:pPr>
            <w:ins w:id="3944" w:author="Rapporteur [AEM, Huawei]" w:date="2025-06-12T11:22:00Z">
              <w:r>
                <w:rPr>
                  <w:rFonts w:cs="Arial"/>
                  <w:sz w:val="16"/>
                  <w:szCs w:val="16"/>
                </w:rPr>
                <w:t>CP-251095</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EC288D" w14:textId="4BF085DE" w:rsidR="00F0003F" w:rsidRDefault="00F0003F" w:rsidP="00F0003F">
            <w:pPr>
              <w:pStyle w:val="TAL"/>
              <w:keepNext w:val="0"/>
              <w:keepLines w:val="0"/>
              <w:rPr>
                <w:ins w:id="3945" w:author="Rapporteur [AEM, Huawei]" w:date="2025-04-15T13:06:00Z"/>
                <w:rFonts w:cs="Arial"/>
                <w:sz w:val="16"/>
                <w:szCs w:val="16"/>
              </w:rPr>
            </w:pPr>
            <w:ins w:id="3946" w:author="Rapporteur [AEM, Huawei]" w:date="2025-06-12T11:22:00Z">
              <w:r>
                <w:rPr>
                  <w:rFonts w:cs="Arial"/>
                  <w:sz w:val="16"/>
                  <w:szCs w:val="16"/>
                </w:rPr>
                <w:t>1553</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DC914D" w14:textId="654C7448" w:rsidR="00F0003F" w:rsidRDefault="00F0003F" w:rsidP="00F0003F">
            <w:pPr>
              <w:pStyle w:val="TAR"/>
              <w:keepNext w:val="0"/>
              <w:keepLines w:val="0"/>
              <w:rPr>
                <w:ins w:id="3947" w:author="Rapporteur [AEM, Huawei]" w:date="2025-04-15T13:06:00Z"/>
                <w:rFonts w:cs="Arial"/>
                <w:sz w:val="16"/>
                <w:szCs w:val="16"/>
              </w:rPr>
            </w:pPr>
            <w:ins w:id="3948" w:author="Rapporteur [AEM, Huawei]" w:date="2025-06-12T11:22:00Z">
              <w:r>
                <w:rPr>
                  <w:rFonts w:cs="Arial"/>
                  <w:sz w:val="16"/>
                  <w:szCs w:val="16"/>
                </w:rPr>
                <w:t>3</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EF5E9" w14:textId="4115D7CE" w:rsidR="00F0003F" w:rsidRDefault="00F0003F" w:rsidP="00F0003F">
            <w:pPr>
              <w:pStyle w:val="TAC"/>
              <w:keepNext w:val="0"/>
              <w:keepLines w:val="0"/>
              <w:rPr>
                <w:ins w:id="3949" w:author="Rapporteur [AEM, Huawei]" w:date="2025-04-15T13:06:00Z"/>
                <w:rFonts w:cs="Arial"/>
                <w:sz w:val="16"/>
                <w:szCs w:val="16"/>
              </w:rPr>
            </w:pPr>
            <w:ins w:id="3950" w:author="Rapporteur [AEM, Huawei]" w:date="2025-06-12T11:2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ECDBAA" w14:textId="7E04D804" w:rsidR="00F0003F" w:rsidRDefault="00F0003F" w:rsidP="00F0003F">
            <w:pPr>
              <w:pStyle w:val="TAL"/>
              <w:keepNext w:val="0"/>
              <w:keepLines w:val="0"/>
              <w:rPr>
                <w:ins w:id="3951" w:author="Rapporteur [AEM, Huawei]" w:date="2025-04-15T13:06:00Z"/>
                <w:rFonts w:cs="Arial"/>
                <w:sz w:val="16"/>
                <w:szCs w:val="16"/>
              </w:rPr>
            </w:pPr>
            <w:ins w:id="3952" w:author="Rapporteur [AEM, Huawei]" w:date="2025-06-12T11:22:00Z">
              <w:r>
                <w:rPr>
                  <w:rFonts w:cs="Arial"/>
                  <w:sz w:val="16"/>
                  <w:szCs w:val="16"/>
                </w:rPr>
                <w:t>Merging the API definition clauses of the RetrieveInfoUAVFlight API into the UAVFlightAssistance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B3D183" w14:textId="77777777" w:rsidR="00F0003F" w:rsidRDefault="00F0003F" w:rsidP="00F0003F">
            <w:pPr>
              <w:pStyle w:val="TAC"/>
              <w:keepNext w:val="0"/>
              <w:keepLines w:val="0"/>
              <w:rPr>
                <w:ins w:id="3953" w:author="Rapporteur [AEM, Huawei]" w:date="2025-04-15T13:06:00Z"/>
                <w:sz w:val="16"/>
                <w:szCs w:val="16"/>
                <w:lang w:eastAsia="zh-CN"/>
              </w:rPr>
            </w:pPr>
            <w:ins w:id="3954" w:author="Rapporteur [AEM, Huawei]" w:date="2025-04-15T13:06:00Z">
              <w:r>
                <w:rPr>
                  <w:sz w:val="16"/>
                  <w:szCs w:val="16"/>
                  <w:lang w:eastAsia="zh-CN"/>
                </w:rPr>
                <w:t>19.3.0</w:t>
              </w:r>
            </w:ins>
          </w:p>
        </w:tc>
      </w:tr>
      <w:tr w:rsidR="00F0003F" w14:paraId="649F3130" w14:textId="77777777" w:rsidTr="00116437">
        <w:trPr>
          <w:ins w:id="3955"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5CD1CEE" w14:textId="22EC765E" w:rsidR="00F0003F" w:rsidRDefault="00F0003F" w:rsidP="00F0003F">
            <w:pPr>
              <w:pStyle w:val="TAC"/>
              <w:keepNext w:val="0"/>
              <w:keepLines w:val="0"/>
              <w:rPr>
                <w:ins w:id="3956" w:author="Rapporteur [AEM, Huawei]" w:date="2025-04-15T13:06:00Z"/>
                <w:rFonts w:cs="Arial"/>
                <w:sz w:val="16"/>
                <w:szCs w:val="16"/>
              </w:rPr>
            </w:pPr>
            <w:ins w:id="3957" w:author="Rapporteur [AEM, Huawei]" w:date="2025-06-12T11:22: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DBC25B" w14:textId="78008556" w:rsidR="00F0003F" w:rsidRDefault="00F0003F" w:rsidP="00F0003F">
            <w:pPr>
              <w:pStyle w:val="TAC"/>
              <w:keepNext w:val="0"/>
              <w:keepLines w:val="0"/>
              <w:rPr>
                <w:ins w:id="3958" w:author="Rapporteur [AEM, Huawei]" w:date="2025-04-15T13:06:00Z"/>
                <w:rFonts w:cs="Arial"/>
                <w:sz w:val="16"/>
                <w:szCs w:val="16"/>
              </w:rPr>
            </w:pPr>
            <w:ins w:id="3959" w:author="Rapporteur [AEM, Huawei]" w:date="2025-06-12T11:22: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C0C7A" w14:textId="3AB51B23" w:rsidR="00F0003F" w:rsidRDefault="00F0003F" w:rsidP="00F0003F">
            <w:pPr>
              <w:pStyle w:val="TAC"/>
              <w:keepNext w:val="0"/>
              <w:keepLines w:val="0"/>
              <w:rPr>
                <w:ins w:id="3960" w:author="Rapporteur [AEM, Huawei]" w:date="2025-04-15T13:06:00Z"/>
                <w:rFonts w:cs="Arial"/>
                <w:sz w:val="16"/>
                <w:szCs w:val="16"/>
              </w:rPr>
            </w:pPr>
            <w:ins w:id="3961" w:author="Rapporteur [AEM, Huawei]" w:date="2025-06-12T11:22:00Z">
              <w:r>
                <w:rPr>
                  <w:rFonts w:cs="Arial"/>
                  <w:sz w:val="16"/>
                  <w:szCs w:val="16"/>
                </w:rPr>
                <w:t>CP-251095</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3781FB" w14:textId="50DEEC80" w:rsidR="00F0003F" w:rsidRDefault="00F0003F" w:rsidP="00F0003F">
            <w:pPr>
              <w:pStyle w:val="TAL"/>
              <w:keepNext w:val="0"/>
              <w:keepLines w:val="0"/>
              <w:rPr>
                <w:ins w:id="3962" w:author="Rapporteur [AEM, Huawei]" w:date="2025-04-15T13:06:00Z"/>
                <w:rFonts w:cs="Arial"/>
                <w:sz w:val="16"/>
                <w:szCs w:val="16"/>
              </w:rPr>
            </w:pPr>
            <w:ins w:id="3963" w:author="Rapporteur [AEM, Huawei]" w:date="2025-06-12T11:22:00Z">
              <w:r>
                <w:rPr>
                  <w:rFonts w:cs="Arial"/>
                  <w:sz w:val="16"/>
                  <w:szCs w:val="16"/>
                </w:rPr>
                <w:t>1554</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8255F9" w14:textId="1323BBBA" w:rsidR="00F0003F" w:rsidRDefault="00F0003F" w:rsidP="00F0003F">
            <w:pPr>
              <w:pStyle w:val="TAR"/>
              <w:keepNext w:val="0"/>
              <w:keepLines w:val="0"/>
              <w:rPr>
                <w:ins w:id="3964" w:author="Rapporteur [AEM, Huawei]" w:date="2025-04-15T13:06:00Z"/>
                <w:rFonts w:cs="Arial"/>
                <w:sz w:val="16"/>
                <w:szCs w:val="16"/>
              </w:rPr>
            </w:pPr>
            <w:ins w:id="3965" w:author="Rapporteur [AEM, Huawei]" w:date="2025-06-12T11:22:00Z">
              <w:r>
                <w:rPr>
                  <w:rFonts w:cs="Arial"/>
                  <w:sz w:val="16"/>
                  <w:szCs w:val="16"/>
                </w:rPr>
                <w:t>3</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28F87D" w14:textId="5CE57E26" w:rsidR="00F0003F" w:rsidRDefault="00F0003F" w:rsidP="00F0003F">
            <w:pPr>
              <w:pStyle w:val="TAC"/>
              <w:keepNext w:val="0"/>
              <w:keepLines w:val="0"/>
              <w:rPr>
                <w:ins w:id="3966" w:author="Rapporteur [AEM, Huawei]" w:date="2025-04-15T13:06:00Z"/>
                <w:rFonts w:cs="Arial"/>
                <w:sz w:val="16"/>
                <w:szCs w:val="16"/>
              </w:rPr>
            </w:pPr>
            <w:ins w:id="3967" w:author="Rapporteur [AEM, Huawei]" w:date="2025-06-12T11:2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D1B4BE" w14:textId="6B255EC1" w:rsidR="00F0003F" w:rsidRDefault="00F0003F" w:rsidP="00F0003F">
            <w:pPr>
              <w:pStyle w:val="TAL"/>
              <w:keepNext w:val="0"/>
              <w:keepLines w:val="0"/>
              <w:rPr>
                <w:ins w:id="3968" w:author="Rapporteur [AEM, Huawei]" w:date="2025-04-15T13:06:00Z"/>
                <w:rFonts w:cs="Arial"/>
                <w:sz w:val="16"/>
                <w:szCs w:val="16"/>
              </w:rPr>
            </w:pPr>
            <w:ins w:id="3969" w:author="Rapporteur [AEM, Huawei]" w:date="2025-06-12T11:22:00Z">
              <w:r>
                <w:rPr>
                  <w:rFonts w:cs="Arial"/>
                  <w:sz w:val="16"/>
                  <w:szCs w:val="16"/>
                </w:rPr>
                <w:t>Merging the OpenAPI description part of the RetrieveInfoUAVFlight API into the UAVFlightAssistance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0FB4FD" w14:textId="77777777" w:rsidR="00F0003F" w:rsidRDefault="00F0003F" w:rsidP="00F0003F">
            <w:pPr>
              <w:pStyle w:val="TAC"/>
              <w:keepNext w:val="0"/>
              <w:keepLines w:val="0"/>
              <w:rPr>
                <w:ins w:id="3970" w:author="Rapporteur [AEM, Huawei]" w:date="2025-04-15T13:06:00Z"/>
                <w:sz w:val="16"/>
                <w:szCs w:val="16"/>
                <w:lang w:eastAsia="zh-CN"/>
              </w:rPr>
            </w:pPr>
            <w:ins w:id="3971" w:author="Rapporteur [AEM, Huawei]" w:date="2025-04-15T13:06:00Z">
              <w:r>
                <w:rPr>
                  <w:sz w:val="16"/>
                  <w:szCs w:val="16"/>
                  <w:lang w:eastAsia="zh-CN"/>
                </w:rPr>
                <w:t>19.3.0</w:t>
              </w:r>
            </w:ins>
          </w:p>
        </w:tc>
      </w:tr>
      <w:tr w:rsidR="00F0003F" w14:paraId="3ADD6154" w14:textId="77777777" w:rsidTr="00116437">
        <w:trPr>
          <w:ins w:id="3972"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A2EF220" w14:textId="08A5DB5F" w:rsidR="00F0003F" w:rsidRDefault="00F0003F" w:rsidP="00F0003F">
            <w:pPr>
              <w:pStyle w:val="TAC"/>
              <w:keepNext w:val="0"/>
              <w:keepLines w:val="0"/>
              <w:rPr>
                <w:ins w:id="3973" w:author="Rapporteur [AEM, Huawei]" w:date="2025-04-15T13:06:00Z"/>
                <w:rFonts w:cs="Arial"/>
                <w:sz w:val="16"/>
                <w:szCs w:val="16"/>
              </w:rPr>
            </w:pPr>
            <w:ins w:id="3974" w:author="Rapporteur [AEM, Huawei]" w:date="2025-06-12T11:22: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BA0DA" w14:textId="12FEFCDF" w:rsidR="00F0003F" w:rsidRDefault="00F0003F" w:rsidP="00F0003F">
            <w:pPr>
              <w:pStyle w:val="TAC"/>
              <w:keepNext w:val="0"/>
              <w:keepLines w:val="0"/>
              <w:rPr>
                <w:ins w:id="3975" w:author="Rapporteur [AEM, Huawei]" w:date="2025-04-15T13:06:00Z"/>
                <w:rFonts w:cs="Arial"/>
                <w:sz w:val="16"/>
                <w:szCs w:val="16"/>
              </w:rPr>
            </w:pPr>
            <w:ins w:id="3976" w:author="Rapporteur [AEM, Huawei]" w:date="2025-06-12T11:22: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7BE7" w14:textId="7FCF4363" w:rsidR="00F0003F" w:rsidRDefault="00F0003F" w:rsidP="00F0003F">
            <w:pPr>
              <w:pStyle w:val="TAC"/>
              <w:keepNext w:val="0"/>
              <w:keepLines w:val="0"/>
              <w:rPr>
                <w:ins w:id="3977" w:author="Rapporteur [AEM, Huawei]" w:date="2025-04-15T13:06:00Z"/>
                <w:rFonts w:cs="Arial"/>
                <w:sz w:val="16"/>
                <w:szCs w:val="16"/>
              </w:rPr>
            </w:pPr>
            <w:ins w:id="3978" w:author="Rapporteur [AEM, Huawei]" w:date="2025-06-12T11:22:00Z">
              <w:r>
                <w:rPr>
                  <w:rFonts w:cs="Arial"/>
                  <w:sz w:val="16"/>
                  <w:szCs w:val="16"/>
                </w:rPr>
                <w:t>CP-251095</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6C02F0" w14:textId="4D592BF8" w:rsidR="00F0003F" w:rsidRDefault="00F0003F" w:rsidP="00F0003F">
            <w:pPr>
              <w:pStyle w:val="TAL"/>
              <w:keepNext w:val="0"/>
              <w:keepLines w:val="0"/>
              <w:rPr>
                <w:ins w:id="3979" w:author="Rapporteur [AEM, Huawei]" w:date="2025-04-15T13:06:00Z"/>
                <w:rFonts w:cs="Arial"/>
                <w:sz w:val="16"/>
                <w:szCs w:val="16"/>
              </w:rPr>
            </w:pPr>
            <w:ins w:id="3980" w:author="Rapporteur [AEM, Huawei]" w:date="2025-06-12T11:22:00Z">
              <w:r>
                <w:rPr>
                  <w:rFonts w:cs="Arial"/>
                  <w:sz w:val="16"/>
                  <w:szCs w:val="16"/>
                </w:rPr>
                <w:t>1555</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B9AFF7" w14:textId="70F89E6F" w:rsidR="00F0003F" w:rsidRDefault="00F0003F" w:rsidP="00F0003F">
            <w:pPr>
              <w:pStyle w:val="TAR"/>
              <w:keepNext w:val="0"/>
              <w:keepLines w:val="0"/>
              <w:rPr>
                <w:ins w:id="3981" w:author="Rapporteur [AEM, Huawei]" w:date="2025-04-15T13:06:00Z"/>
                <w:rFonts w:cs="Arial"/>
                <w:sz w:val="16"/>
                <w:szCs w:val="16"/>
              </w:rPr>
            </w:pPr>
            <w:ins w:id="3982" w:author="Rapporteur [AEM, Huawei]" w:date="2025-06-12T11:22:00Z">
              <w:r>
                <w:rPr>
                  <w:rFonts w:cs="Arial"/>
                  <w:sz w:val="16"/>
                  <w:szCs w:val="16"/>
                </w:rPr>
                <w:t>2</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A07D76" w14:textId="0CE30442" w:rsidR="00F0003F" w:rsidRDefault="00F0003F" w:rsidP="00F0003F">
            <w:pPr>
              <w:pStyle w:val="TAC"/>
              <w:keepNext w:val="0"/>
              <w:keepLines w:val="0"/>
              <w:rPr>
                <w:ins w:id="3983" w:author="Rapporteur [AEM, Huawei]" w:date="2025-04-15T13:06:00Z"/>
                <w:rFonts w:cs="Arial"/>
                <w:sz w:val="16"/>
                <w:szCs w:val="16"/>
              </w:rPr>
            </w:pPr>
            <w:ins w:id="3984" w:author="Rapporteur [AEM, Huawei]" w:date="2025-06-12T11:2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F9CC77" w14:textId="7C271C3C" w:rsidR="00F0003F" w:rsidRDefault="00F0003F" w:rsidP="00F0003F">
            <w:pPr>
              <w:pStyle w:val="TAL"/>
              <w:keepNext w:val="0"/>
              <w:keepLines w:val="0"/>
              <w:rPr>
                <w:ins w:id="3985" w:author="Rapporteur [AEM, Huawei]" w:date="2025-04-15T13:06:00Z"/>
                <w:rFonts w:cs="Arial"/>
                <w:sz w:val="16"/>
                <w:szCs w:val="16"/>
              </w:rPr>
            </w:pPr>
            <w:ins w:id="3986" w:author="Rapporteur [AEM, Huawei]" w:date="2025-06-12T11:22:00Z">
              <w:r>
                <w:rPr>
                  <w:rFonts w:cs="Arial"/>
                  <w:sz w:val="16"/>
                  <w:szCs w:val="16"/>
                </w:rPr>
                <w:t>Additional updates and corrections to the UAVFlightAssistance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25DEB4" w14:textId="77777777" w:rsidR="00F0003F" w:rsidRDefault="00F0003F" w:rsidP="00F0003F">
            <w:pPr>
              <w:pStyle w:val="TAC"/>
              <w:keepNext w:val="0"/>
              <w:keepLines w:val="0"/>
              <w:rPr>
                <w:ins w:id="3987" w:author="Rapporteur [AEM, Huawei]" w:date="2025-04-15T13:06:00Z"/>
                <w:sz w:val="16"/>
                <w:szCs w:val="16"/>
                <w:lang w:eastAsia="zh-CN"/>
              </w:rPr>
            </w:pPr>
            <w:ins w:id="3988" w:author="Rapporteur [AEM, Huawei]" w:date="2025-04-15T13:06:00Z">
              <w:r>
                <w:rPr>
                  <w:sz w:val="16"/>
                  <w:szCs w:val="16"/>
                  <w:lang w:eastAsia="zh-CN"/>
                </w:rPr>
                <w:t>19.3.0</w:t>
              </w:r>
            </w:ins>
          </w:p>
        </w:tc>
      </w:tr>
      <w:tr w:rsidR="00F0003F" w14:paraId="0225A2B4" w14:textId="77777777" w:rsidTr="00116437">
        <w:trPr>
          <w:ins w:id="3989"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9EBA75C" w14:textId="7119D69C" w:rsidR="00F0003F" w:rsidRDefault="00F0003F" w:rsidP="00F0003F">
            <w:pPr>
              <w:pStyle w:val="TAC"/>
              <w:keepNext w:val="0"/>
              <w:keepLines w:val="0"/>
              <w:rPr>
                <w:ins w:id="3990" w:author="Rapporteur [AEM, Huawei]" w:date="2025-04-15T13:06:00Z"/>
                <w:rFonts w:cs="Arial"/>
                <w:sz w:val="16"/>
                <w:szCs w:val="16"/>
              </w:rPr>
            </w:pPr>
            <w:ins w:id="3991" w:author="Rapporteur [AEM, Huawei]" w:date="2025-06-12T11:22: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05814" w14:textId="63999AFC" w:rsidR="00F0003F" w:rsidRDefault="00F0003F" w:rsidP="00F0003F">
            <w:pPr>
              <w:pStyle w:val="TAC"/>
              <w:keepNext w:val="0"/>
              <w:keepLines w:val="0"/>
              <w:rPr>
                <w:ins w:id="3992" w:author="Rapporteur [AEM, Huawei]" w:date="2025-04-15T13:06:00Z"/>
                <w:rFonts w:cs="Arial"/>
                <w:sz w:val="16"/>
                <w:szCs w:val="16"/>
              </w:rPr>
            </w:pPr>
            <w:ins w:id="3993" w:author="Rapporteur [AEM, Huawei]" w:date="2025-06-12T11:22: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BFC113" w14:textId="28C95EEB" w:rsidR="00F0003F" w:rsidRDefault="00F0003F" w:rsidP="00F0003F">
            <w:pPr>
              <w:pStyle w:val="TAC"/>
              <w:keepNext w:val="0"/>
              <w:keepLines w:val="0"/>
              <w:rPr>
                <w:ins w:id="3994" w:author="Rapporteur [AEM, Huawei]" w:date="2025-04-15T13:06:00Z"/>
                <w:rFonts w:cs="Arial"/>
                <w:sz w:val="16"/>
                <w:szCs w:val="16"/>
              </w:rPr>
            </w:pPr>
            <w:ins w:id="3995" w:author="Rapporteur [AEM, Huawei]" w:date="2025-06-12T11:22:00Z">
              <w:r>
                <w:rPr>
                  <w:rFonts w:cs="Arial"/>
                  <w:sz w:val="16"/>
                  <w:szCs w:val="16"/>
                </w:rPr>
                <w:t>CP-251252</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EA628" w14:textId="504B1A23" w:rsidR="00F0003F" w:rsidRDefault="00F0003F" w:rsidP="00F0003F">
            <w:pPr>
              <w:pStyle w:val="TAL"/>
              <w:keepNext w:val="0"/>
              <w:keepLines w:val="0"/>
              <w:rPr>
                <w:ins w:id="3996" w:author="Rapporteur [AEM, Huawei]" w:date="2025-04-15T13:06:00Z"/>
                <w:rFonts w:cs="Arial"/>
                <w:sz w:val="16"/>
                <w:szCs w:val="16"/>
              </w:rPr>
            </w:pPr>
            <w:ins w:id="3997" w:author="Rapporteur [AEM, Huawei]" w:date="2025-06-12T11:22:00Z">
              <w:r>
                <w:rPr>
                  <w:rFonts w:cs="Arial"/>
                  <w:sz w:val="16"/>
                  <w:szCs w:val="16"/>
                </w:rPr>
                <w:t>1556</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192579" w14:textId="6C369677" w:rsidR="00F0003F" w:rsidRDefault="00F0003F" w:rsidP="00F0003F">
            <w:pPr>
              <w:pStyle w:val="TAR"/>
              <w:keepNext w:val="0"/>
              <w:keepLines w:val="0"/>
              <w:rPr>
                <w:ins w:id="3998" w:author="Rapporteur [AEM, Huawei]" w:date="2025-04-15T13:06:00Z"/>
                <w:rFonts w:cs="Arial"/>
                <w:sz w:val="16"/>
                <w:szCs w:val="16"/>
              </w:rPr>
            </w:pPr>
            <w:ins w:id="3999" w:author="Rapporteur [AEM, Huawei]" w:date="2025-06-12T11:22:00Z">
              <w:r>
                <w:rPr>
                  <w:rFonts w:cs="Arial"/>
                  <w:sz w:val="16"/>
                  <w:szCs w:val="16"/>
                </w:rPr>
                <w:t>3</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F5DBB" w14:textId="053746B3" w:rsidR="00F0003F" w:rsidRDefault="00F0003F" w:rsidP="00F0003F">
            <w:pPr>
              <w:pStyle w:val="TAC"/>
              <w:keepNext w:val="0"/>
              <w:keepLines w:val="0"/>
              <w:rPr>
                <w:ins w:id="4000" w:author="Rapporteur [AEM, Huawei]" w:date="2025-04-15T13:06:00Z"/>
                <w:rFonts w:cs="Arial"/>
                <w:sz w:val="16"/>
                <w:szCs w:val="16"/>
              </w:rPr>
            </w:pPr>
            <w:ins w:id="4001" w:author="Rapporteur [AEM, Huawei]" w:date="2025-06-12T11:2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BD9C7" w14:textId="349FF10F" w:rsidR="00F0003F" w:rsidRDefault="00F0003F" w:rsidP="00F0003F">
            <w:pPr>
              <w:pStyle w:val="TAL"/>
              <w:keepNext w:val="0"/>
              <w:keepLines w:val="0"/>
              <w:rPr>
                <w:ins w:id="4002" w:author="Rapporteur [AEM, Huawei]" w:date="2025-04-15T13:06:00Z"/>
                <w:rFonts w:cs="Arial"/>
                <w:sz w:val="16"/>
                <w:szCs w:val="16"/>
              </w:rPr>
            </w:pPr>
            <w:ins w:id="4003" w:author="Rapporteur [AEM, Huawei]" w:date="2025-06-12T11:22:00Z">
              <w:r>
                <w:rPr>
                  <w:rFonts w:cs="Arial"/>
                  <w:sz w:val="16"/>
                  <w:szCs w:val="16"/>
                </w:rPr>
                <w:t>Updates and corrections to the new AF-requested Network Slice Replacement functionality</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E7119" w14:textId="77777777" w:rsidR="00F0003F" w:rsidRDefault="00F0003F" w:rsidP="00F0003F">
            <w:pPr>
              <w:pStyle w:val="TAC"/>
              <w:keepNext w:val="0"/>
              <w:keepLines w:val="0"/>
              <w:rPr>
                <w:ins w:id="4004" w:author="Rapporteur [AEM, Huawei]" w:date="2025-04-15T13:06:00Z"/>
                <w:sz w:val="16"/>
                <w:szCs w:val="16"/>
                <w:lang w:eastAsia="zh-CN"/>
              </w:rPr>
            </w:pPr>
            <w:ins w:id="4005" w:author="Rapporteur [AEM, Huawei]" w:date="2025-04-15T13:06:00Z">
              <w:r>
                <w:rPr>
                  <w:sz w:val="16"/>
                  <w:szCs w:val="16"/>
                  <w:lang w:eastAsia="zh-CN"/>
                </w:rPr>
                <w:t>19.3.0</w:t>
              </w:r>
            </w:ins>
          </w:p>
        </w:tc>
      </w:tr>
      <w:tr w:rsidR="00F0003F" w14:paraId="4234500A" w14:textId="77777777" w:rsidTr="00116437">
        <w:trPr>
          <w:ins w:id="4006"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8DF85F7" w14:textId="5F86BC30" w:rsidR="00F0003F" w:rsidRDefault="00F0003F" w:rsidP="00F0003F">
            <w:pPr>
              <w:pStyle w:val="TAC"/>
              <w:keepNext w:val="0"/>
              <w:keepLines w:val="0"/>
              <w:rPr>
                <w:ins w:id="4007" w:author="Rapporteur [AEM, Huawei]" w:date="2025-04-15T13:06:00Z"/>
                <w:rFonts w:cs="Arial"/>
                <w:sz w:val="16"/>
                <w:szCs w:val="16"/>
              </w:rPr>
            </w:pPr>
            <w:ins w:id="4008" w:author="Rapporteur [AEM, Huawei]" w:date="2025-06-12T11:22: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2345E0" w14:textId="2A06FFEA" w:rsidR="00F0003F" w:rsidRDefault="00F0003F" w:rsidP="00F0003F">
            <w:pPr>
              <w:pStyle w:val="TAC"/>
              <w:keepNext w:val="0"/>
              <w:keepLines w:val="0"/>
              <w:rPr>
                <w:ins w:id="4009" w:author="Rapporteur [AEM, Huawei]" w:date="2025-04-15T13:06:00Z"/>
                <w:rFonts w:cs="Arial"/>
                <w:sz w:val="16"/>
                <w:szCs w:val="16"/>
              </w:rPr>
            </w:pPr>
            <w:ins w:id="4010" w:author="Rapporteur [AEM, Huawei]" w:date="2025-06-12T11:22: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7792" w14:textId="7AD2CFE4" w:rsidR="00F0003F" w:rsidRDefault="00F0003F" w:rsidP="00F0003F">
            <w:pPr>
              <w:pStyle w:val="TAC"/>
              <w:keepNext w:val="0"/>
              <w:keepLines w:val="0"/>
              <w:rPr>
                <w:ins w:id="4011" w:author="Rapporteur [AEM, Huawei]" w:date="2025-04-15T13:06:00Z"/>
                <w:rFonts w:cs="Arial"/>
                <w:sz w:val="16"/>
                <w:szCs w:val="16"/>
              </w:rPr>
            </w:pPr>
            <w:ins w:id="4012" w:author="Rapporteur [AEM, Huawei]" w:date="2025-06-12T11:22:00Z">
              <w:r>
                <w:rPr>
                  <w:rFonts w:cs="Arial"/>
                  <w:sz w:val="16"/>
                  <w:szCs w:val="16"/>
                </w:rPr>
                <w:t>CP-251129</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C3E3AC" w14:textId="047E59D7" w:rsidR="00F0003F" w:rsidRDefault="00F0003F" w:rsidP="00F0003F">
            <w:pPr>
              <w:pStyle w:val="TAL"/>
              <w:keepNext w:val="0"/>
              <w:keepLines w:val="0"/>
              <w:rPr>
                <w:ins w:id="4013" w:author="Rapporteur [AEM, Huawei]" w:date="2025-04-15T13:06:00Z"/>
                <w:rFonts w:cs="Arial"/>
                <w:sz w:val="16"/>
                <w:szCs w:val="16"/>
              </w:rPr>
            </w:pPr>
            <w:ins w:id="4014" w:author="Rapporteur [AEM, Huawei]" w:date="2025-06-12T11:22:00Z">
              <w:r>
                <w:rPr>
                  <w:rFonts w:cs="Arial"/>
                  <w:sz w:val="16"/>
                  <w:szCs w:val="16"/>
                </w:rPr>
                <w:t>1557</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209D6" w14:textId="7E4931E4" w:rsidR="00F0003F" w:rsidRDefault="00F0003F" w:rsidP="00F0003F">
            <w:pPr>
              <w:pStyle w:val="TAR"/>
              <w:keepNext w:val="0"/>
              <w:keepLines w:val="0"/>
              <w:rPr>
                <w:ins w:id="4015" w:author="Rapporteur [AEM, Huawei]" w:date="2025-04-15T13:06:00Z"/>
                <w:rFonts w:cs="Arial"/>
                <w:sz w:val="16"/>
                <w:szCs w:val="16"/>
              </w:rPr>
            </w:pPr>
            <w:ins w:id="4016" w:author="Rapporteur [AEM, Huawei]" w:date="2025-06-12T11:2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40341B" w14:textId="590BFF26" w:rsidR="00F0003F" w:rsidRDefault="00F0003F" w:rsidP="00F0003F">
            <w:pPr>
              <w:pStyle w:val="TAC"/>
              <w:keepNext w:val="0"/>
              <w:keepLines w:val="0"/>
              <w:rPr>
                <w:ins w:id="4017" w:author="Rapporteur [AEM, Huawei]" w:date="2025-04-15T13:06:00Z"/>
                <w:rFonts w:cs="Arial"/>
                <w:sz w:val="16"/>
                <w:szCs w:val="16"/>
              </w:rPr>
            </w:pPr>
            <w:ins w:id="4018" w:author="Rapporteur [AEM, Huawei]" w:date="2025-06-12T11:2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1BAFB9" w14:textId="3C483071" w:rsidR="00F0003F" w:rsidRDefault="00F0003F" w:rsidP="00F0003F">
            <w:pPr>
              <w:pStyle w:val="TAL"/>
              <w:keepNext w:val="0"/>
              <w:keepLines w:val="0"/>
              <w:rPr>
                <w:ins w:id="4019" w:author="Rapporteur [AEM, Huawei]" w:date="2025-04-15T13:06:00Z"/>
                <w:rFonts w:cs="Arial"/>
                <w:sz w:val="16"/>
                <w:szCs w:val="16"/>
              </w:rPr>
            </w:pPr>
            <w:ins w:id="4020" w:author="Rapporteur [AEM, Huawei]" w:date="2025-06-12T11:22:00Z">
              <w:r>
                <w:rPr>
                  <w:rFonts w:cs="Arial"/>
                  <w:sz w:val="16"/>
                  <w:szCs w:val="16"/>
                </w:rPr>
                <w:t>Complete the definition of the error handling for the AF requested IP address parameters provisioning</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3123B9" w14:textId="77777777" w:rsidR="00F0003F" w:rsidRDefault="00F0003F" w:rsidP="00F0003F">
            <w:pPr>
              <w:pStyle w:val="TAC"/>
              <w:keepNext w:val="0"/>
              <w:keepLines w:val="0"/>
              <w:rPr>
                <w:ins w:id="4021" w:author="Rapporteur [AEM, Huawei]" w:date="2025-04-15T13:06:00Z"/>
                <w:sz w:val="16"/>
                <w:szCs w:val="16"/>
                <w:lang w:eastAsia="zh-CN"/>
              </w:rPr>
            </w:pPr>
            <w:ins w:id="4022" w:author="Rapporteur [AEM, Huawei]" w:date="2025-04-15T13:06:00Z">
              <w:r>
                <w:rPr>
                  <w:sz w:val="16"/>
                  <w:szCs w:val="16"/>
                  <w:lang w:eastAsia="zh-CN"/>
                </w:rPr>
                <w:t>19.3.0</w:t>
              </w:r>
            </w:ins>
          </w:p>
        </w:tc>
      </w:tr>
      <w:tr w:rsidR="00F0003F" w14:paraId="7D731680" w14:textId="77777777" w:rsidTr="00116437">
        <w:trPr>
          <w:ins w:id="4023"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6BEF75AF" w14:textId="51A5EACD" w:rsidR="00F0003F" w:rsidRDefault="00F0003F" w:rsidP="00F0003F">
            <w:pPr>
              <w:pStyle w:val="TAC"/>
              <w:keepNext w:val="0"/>
              <w:keepLines w:val="0"/>
              <w:rPr>
                <w:ins w:id="4024" w:author="Rapporteur [AEM, Huawei]" w:date="2025-04-15T13:06:00Z"/>
                <w:rFonts w:cs="Arial"/>
                <w:sz w:val="16"/>
                <w:szCs w:val="16"/>
              </w:rPr>
            </w:pPr>
            <w:ins w:id="4025" w:author="Rapporteur [AEM, Huawei]" w:date="2025-06-12T11:22: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82A38C" w14:textId="203AF743" w:rsidR="00F0003F" w:rsidRDefault="00F0003F" w:rsidP="00F0003F">
            <w:pPr>
              <w:pStyle w:val="TAC"/>
              <w:keepNext w:val="0"/>
              <w:keepLines w:val="0"/>
              <w:rPr>
                <w:ins w:id="4026" w:author="Rapporteur [AEM, Huawei]" w:date="2025-04-15T13:06:00Z"/>
                <w:rFonts w:cs="Arial"/>
                <w:sz w:val="16"/>
                <w:szCs w:val="16"/>
              </w:rPr>
            </w:pPr>
            <w:ins w:id="4027" w:author="Rapporteur [AEM, Huawei]" w:date="2025-06-12T11:22: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C91E22" w14:textId="5B392218" w:rsidR="00F0003F" w:rsidRDefault="00F0003F" w:rsidP="00F0003F">
            <w:pPr>
              <w:pStyle w:val="TAC"/>
              <w:keepNext w:val="0"/>
              <w:keepLines w:val="0"/>
              <w:rPr>
                <w:ins w:id="4028" w:author="Rapporteur [AEM, Huawei]" w:date="2025-04-15T13:06:00Z"/>
                <w:rFonts w:cs="Arial"/>
                <w:sz w:val="16"/>
                <w:szCs w:val="16"/>
              </w:rPr>
            </w:pPr>
            <w:ins w:id="4029" w:author="Rapporteur [AEM, Huawei]" w:date="2025-06-12T11:22:00Z">
              <w:r>
                <w:rPr>
                  <w:rFonts w:cs="Arial"/>
                  <w:sz w:val="16"/>
                  <w:szCs w:val="16"/>
                </w:rPr>
                <w:t>CP-251094</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5C3E3" w14:textId="39DDDD58" w:rsidR="00F0003F" w:rsidRDefault="00F0003F" w:rsidP="00F0003F">
            <w:pPr>
              <w:pStyle w:val="TAL"/>
              <w:keepNext w:val="0"/>
              <w:keepLines w:val="0"/>
              <w:rPr>
                <w:ins w:id="4030" w:author="Rapporteur [AEM, Huawei]" w:date="2025-04-15T13:06:00Z"/>
                <w:rFonts w:cs="Arial"/>
                <w:sz w:val="16"/>
                <w:szCs w:val="16"/>
              </w:rPr>
            </w:pPr>
            <w:ins w:id="4031" w:author="Rapporteur [AEM, Huawei]" w:date="2025-06-12T11:22:00Z">
              <w:r>
                <w:rPr>
                  <w:rFonts w:cs="Arial"/>
                  <w:sz w:val="16"/>
                  <w:szCs w:val="16"/>
                </w:rPr>
                <w:t>1559</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88A484" w14:textId="0F813EA8" w:rsidR="00F0003F" w:rsidRDefault="00F0003F" w:rsidP="00F0003F">
            <w:pPr>
              <w:pStyle w:val="TAR"/>
              <w:keepNext w:val="0"/>
              <w:keepLines w:val="0"/>
              <w:rPr>
                <w:ins w:id="4032" w:author="Rapporteur [AEM, Huawei]" w:date="2025-04-15T13:06:00Z"/>
                <w:rFonts w:cs="Arial"/>
                <w:sz w:val="16"/>
                <w:szCs w:val="16"/>
              </w:rPr>
            </w:pPr>
            <w:ins w:id="4033" w:author="Rapporteur [AEM, Huawei]" w:date="2025-06-12T11:2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1C5FFB" w14:textId="6C4D63A8" w:rsidR="00F0003F" w:rsidRDefault="00F0003F" w:rsidP="00F0003F">
            <w:pPr>
              <w:pStyle w:val="TAC"/>
              <w:keepNext w:val="0"/>
              <w:keepLines w:val="0"/>
              <w:rPr>
                <w:ins w:id="4034" w:author="Rapporteur [AEM, Huawei]" w:date="2025-04-15T13:06:00Z"/>
                <w:rFonts w:cs="Arial"/>
                <w:sz w:val="16"/>
                <w:szCs w:val="16"/>
              </w:rPr>
            </w:pPr>
            <w:ins w:id="4035" w:author="Rapporteur [AEM, Huawei]" w:date="2025-06-12T11:22: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9AD5C2" w14:textId="6FF51FCF" w:rsidR="00F0003F" w:rsidRDefault="00F0003F" w:rsidP="00F0003F">
            <w:pPr>
              <w:pStyle w:val="TAL"/>
              <w:keepNext w:val="0"/>
              <w:keepLines w:val="0"/>
              <w:rPr>
                <w:ins w:id="4036" w:author="Rapporteur [AEM, Huawei]" w:date="2025-04-15T13:06:00Z"/>
                <w:rFonts w:cs="Arial"/>
                <w:sz w:val="16"/>
                <w:szCs w:val="16"/>
              </w:rPr>
            </w:pPr>
            <w:ins w:id="4037" w:author="Rapporteur [AEM, Huawei]" w:date="2025-06-12T11:22:00Z">
              <w:r>
                <w:rPr>
                  <w:rFonts w:cs="Arial"/>
                  <w:sz w:val="16"/>
                  <w:szCs w:val="16"/>
                </w:rPr>
                <w:t>Update event attribute value to align with stage-2 definition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74872" w14:textId="77777777" w:rsidR="00F0003F" w:rsidRDefault="00F0003F" w:rsidP="00F0003F">
            <w:pPr>
              <w:pStyle w:val="TAC"/>
              <w:keepNext w:val="0"/>
              <w:keepLines w:val="0"/>
              <w:rPr>
                <w:ins w:id="4038" w:author="Rapporteur [AEM, Huawei]" w:date="2025-04-15T13:06:00Z"/>
                <w:sz w:val="16"/>
                <w:szCs w:val="16"/>
                <w:lang w:eastAsia="zh-CN"/>
              </w:rPr>
            </w:pPr>
            <w:ins w:id="4039" w:author="Rapporteur [AEM, Huawei]" w:date="2025-04-15T13:06:00Z">
              <w:r>
                <w:rPr>
                  <w:sz w:val="16"/>
                  <w:szCs w:val="16"/>
                  <w:lang w:eastAsia="zh-CN"/>
                </w:rPr>
                <w:t>19.3.0</w:t>
              </w:r>
            </w:ins>
          </w:p>
        </w:tc>
      </w:tr>
      <w:tr w:rsidR="00F0003F" w14:paraId="49CD6FD8" w14:textId="77777777" w:rsidTr="00116437">
        <w:trPr>
          <w:ins w:id="4040"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3332B94" w14:textId="0397E483" w:rsidR="00F0003F" w:rsidRDefault="00F0003F" w:rsidP="00F0003F">
            <w:pPr>
              <w:pStyle w:val="TAC"/>
              <w:keepNext w:val="0"/>
              <w:keepLines w:val="0"/>
              <w:rPr>
                <w:ins w:id="4041" w:author="Rapporteur [AEM, Huawei]" w:date="2025-04-15T13:06:00Z"/>
                <w:rFonts w:cs="Arial"/>
                <w:sz w:val="16"/>
                <w:szCs w:val="16"/>
              </w:rPr>
            </w:pPr>
            <w:ins w:id="4042" w:author="Rapporteur [AEM, Huawei]" w:date="2025-06-12T11:22: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1BA901" w14:textId="55BFCECD" w:rsidR="00F0003F" w:rsidRDefault="00F0003F" w:rsidP="00F0003F">
            <w:pPr>
              <w:pStyle w:val="TAC"/>
              <w:keepNext w:val="0"/>
              <w:keepLines w:val="0"/>
              <w:rPr>
                <w:ins w:id="4043" w:author="Rapporteur [AEM, Huawei]" w:date="2025-04-15T13:06:00Z"/>
                <w:rFonts w:cs="Arial"/>
                <w:sz w:val="16"/>
                <w:szCs w:val="16"/>
              </w:rPr>
            </w:pPr>
            <w:ins w:id="4044" w:author="Rapporteur [AEM, Huawei]" w:date="2025-06-12T11:22: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F55D7" w14:textId="534A7CA9" w:rsidR="00F0003F" w:rsidRDefault="00F0003F" w:rsidP="00F0003F">
            <w:pPr>
              <w:pStyle w:val="TAC"/>
              <w:keepNext w:val="0"/>
              <w:keepLines w:val="0"/>
              <w:rPr>
                <w:ins w:id="4045" w:author="Rapporteur [AEM, Huawei]" w:date="2025-04-15T13:06:00Z"/>
                <w:rFonts w:cs="Arial"/>
                <w:sz w:val="16"/>
                <w:szCs w:val="16"/>
              </w:rPr>
            </w:pPr>
            <w:ins w:id="4046" w:author="Rapporteur [AEM, Huawei]" w:date="2025-06-12T11:22:00Z">
              <w:r>
                <w:rPr>
                  <w:rFonts w:cs="Arial"/>
                  <w:sz w:val="16"/>
                  <w:szCs w:val="16"/>
                </w:rPr>
                <w:t>CP-251091</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D0813" w14:textId="6B9D4871" w:rsidR="00F0003F" w:rsidRDefault="00F0003F" w:rsidP="00F0003F">
            <w:pPr>
              <w:pStyle w:val="TAL"/>
              <w:keepNext w:val="0"/>
              <w:keepLines w:val="0"/>
              <w:rPr>
                <w:ins w:id="4047" w:author="Rapporteur [AEM, Huawei]" w:date="2025-04-15T13:06:00Z"/>
                <w:rFonts w:cs="Arial"/>
                <w:sz w:val="16"/>
                <w:szCs w:val="16"/>
              </w:rPr>
            </w:pPr>
            <w:ins w:id="4048" w:author="Rapporteur [AEM, Huawei]" w:date="2025-06-12T11:22:00Z">
              <w:r>
                <w:rPr>
                  <w:rFonts w:cs="Arial"/>
                  <w:sz w:val="16"/>
                  <w:szCs w:val="16"/>
                </w:rPr>
                <w:t>1561</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2B9B1F" w14:textId="0BF10A38" w:rsidR="00F0003F" w:rsidRDefault="00F0003F" w:rsidP="00F0003F">
            <w:pPr>
              <w:pStyle w:val="TAR"/>
              <w:keepNext w:val="0"/>
              <w:keepLines w:val="0"/>
              <w:rPr>
                <w:ins w:id="4049" w:author="Rapporteur [AEM, Huawei]" w:date="2025-04-15T13:06:00Z"/>
                <w:rFonts w:cs="Arial"/>
                <w:sz w:val="16"/>
                <w:szCs w:val="16"/>
              </w:rPr>
            </w:pPr>
            <w:ins w:id="4050" w:author="Rapporteur [AEM, Huawei]" w:date="2025-06-12T11:2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EA9C0E" w14:textId="3921C0DD" w:rsidR="00F0003F" w:rsidRDefault="00F0003F" w:rsidP="00F0003F">
            <w:pPr>
              <w:pStyle w:val="TAC"/>
              <w:keepNext w:val="0"/>
              <w:keepLines w:val="0"/>
              <w:rPr>
                <w:ins w:id="4051" w:author="Rapporteur [AEM, Huawei]" w:date="2025-04-15T13:06:00Z"/>
                <w:rFonts w:cs="Arial"/>
                <w:sz w:val="16"/>
                <w:szCs w:val="16"/>
              </w:rPr>
            </w:pPr>
            <w:ins w:id="4052" w:author="Rapporteur [AEM, Huawei]" w:date="2025-06-12T11:2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716382" w14:textId="5EF0B2CD" w:rsidR="00F0003F" w:rsidRDefault="00F0003F" w:rsidP="00F0003F">
            <w:pPr>
              <w:pStyle w:val="TAL"/>
              <w:keepNext w:val="0"/>
              <w:keepLines w:val="0"/>
              <w:rPr>
                <w:ins w:id="4053" w:author="Rapporteur [AEM, Huawei]" w:date="2025-04-15T13:06:00Z"/>
                <w:rFonts w:cs="Arial"/>
                <w:sz w:val="16"/>
                <w:szCs w:val="16"/>
              </w:rPr>
            </w:pPr>
            <w:ins w:id="4054" w:author="Rapporteur [AEM, Huawei]" w:date="2025-06-12T11:22:00Z">
              <w:r>
                <w:rPr>
                  <w:rFonts w:cs="Arial"/>
                  <w:sz w:val="16"/>
                  <w:szCs w:val="16"/>
                </w:rPr>
                <w:t xml:space="preserve">Support threshold and periodic reporting for </w:t>
              </w:r>
              <w:proofErr w:type="gramStart"/>
              <w:r>
                <w:rPr>
                  <w:rFonts w:cs="Arial"/>
                  <w:sz w:val="16"/>
                  <w:szCs w:val="16"/>
                </w:rPr>
                <w:t>energy based</w:t>
              </w:r>
              <w:proofErr w:type="gramEnd"/>
              <w:r>
                <w:rPr>
                  <w:rFonts w:cs="Arial"/>
                  <w:sz w:val="16"/>
                  <w:szCs w:val="16"/>
                </w:rPr>
                <w:t xml:space="preserve"> exposure events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034DD2" w14:textId="77777777" w:rsidR="00F0003F" w:rsidRDefault="00F0003F" w:rsidP="00F0003F">
            <w:pPr>
              <w:pStyle w:val="TAC"/>
              <w:keepNext w:val="0"/>
              <w:keepLines w:val="0"/>
              <w:rPr>
                <w:ins w:id="4055" w:author="Rapporteur [AEM, Huawei]" w:date="2025-04-15T13:06:00Z"/>
                <w:sz w:val="16"/>
                <w:szCs w:val="16"/>
                <w:lang w:eastAsia="zh-CN"/>
              </w:rPr>
            </w:pPr>
            <w:ins w:id="4056" w:author="Rapporteur [AEM, Huawei]" w:date="2025-04-15T13:06:00Z">
              <w:r>
                <w:rPr>
                  <w:sz w:val="16"/>
                  <w:szCs w:val="16"/>
                  <w:lang w:eastAsia="zh-CN"/>
                </w:rPr>
                <w:t>19.3.0</w:t>
              </w:r>
            </w:ins>
          </w:p>
        </w:tc>
      </w:tr>
      <w:tr w:rsidR="00F0003F" w14:paraId="4334E28A" w14:textId="77777777" w:rsidTr="00116437">
        <w:trPr>
          <w:ins w:id="4057"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6948835D" w14:textId="031D5FC4" w:rsidR="00F0003F" w:rsidRDefault="00F0003F" w:rsidP="00F0003F">
            <w:pPr>
              <w:pStyle w:val="TAC"/>
              <w:keepNext w:val="0"/>
              <w:keepLines w:val="0"/>
              <w:rPr>
                <w:ins w:id="4058" w:author="Rapporteur [AEM, Huawei]" w:date="2025-04-15T13:06:00Z"/>
                <w:rFonts w:cs="Arial"/>
                <w:sz w:val="16"/>
                <w:szCs w:val="16"/>
              </w:rPr>
            </w:pPr>
            <w:ins w:id="4059" w:author="Rapporteur [AEM, Huawei]" w:date="2025-06-12T11:22: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E47515" w14:textId="3A53C5A1" w:rsidR="00F0003F" w:rsidRDefault="00F0003F" w:rsidP="00F0003F">
            <w:pPr>
              <w:pStyle w:val="TAC"/>
              <w:keepNext w:val="0"/>
              <w:keepLines w:val="0"/>
              <w:rPr>
                <w:ins w:id="4060" w:author="Rapporteur [AEM, Huawei]" w:date="2025-04-15T13:06:00Z"/>
                <w:rFonts w:cs="Arial"/>
                <w:sz w:val="16"/>
                <w:szCs w:val="16"/>
              </w:rPr>
            </w:pPr>
            <w:ins w:id="4061" w:author="Rapporteur [AEM, Huawei]" w:date="2025-06-12T11:22: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6C687D" w14:textId="09992EED" w:rsidR="00F0003F" w:rsidRDefault="00F0003F" w:rsidP="00F0003F">
            <w:pPr>
              <w:pStyle w:val="TAC"/>
              <w:keepNext w:val="0"/>
              <w:keepLines w:val="0"/>
              <w:rPr>
                <w:ins w:id="4062" w:author="Rapporteur [AEM, Huawei]" w:date="2025-04-15T13:06:00Z"/>
                <w:rFonts w:cs="Arial"/>
                <w:sz w:val="16"/>
                <w:szCs w:val="16"/>
              </w:rPr>
            </w:pPr>
            <w:ins w:id="4063" w:author="Rapporteur [AEM, Huawei]" w:date="2025-06-12T11:22:00Z">
              <w:r>
                <w:rPr>
                  <w:rFonts w:cs="Arial"/>
                  <w:sz w:val="16"/>
                  <w:szCs w:val="16"/>
                </w:rPr>
                <w:t>CP-251091</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F176A7" w14:textId="54AA0327" w:rsidR="00F0003F" w:rsidRDefault="00F0003F" w:rsidP="00F0003F">
            <w:pPr>
              <w:pStyle w:val="TAL"/>
              <w:keepNext w:val="0"/>
              <w:keepLines w:val="0"/>
              <w:rPr>
                <w:ins w:id="4064" w:author="Rapporteur [AEM, Huawei]" w:date="2025-04-15T13:06:00Z"/>
                <w:rFonts w:cs="Arial"/>
                <w:sz w:val="16"/>
                <w:szCs w:val="16"/>
              </w:rPr>
            </w:pPr>
            <w:ins w:id="4065" w:author="Rapporteur [AEM, Huawei]" w:date="2025-06-12T11:22:00Z">
              <w:r>
                <w:rPr>
                  <w:rFonts w:cs="Arial"/>
                  <w:sz w:val="16"/>
                  <w:szCs w:val="16"/>
                </w:rPr>
                <w:t>1562</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1A614" w14:textId="77777777" w:rsidR="00F0003F" w:rsidRDefault="00F0003F" w:rsidP="00F0003F">
            <w:pPr>
              <w:pStyle w:val="TAR"/>
              <w:keepNext w:val="0"/>
              <w:keepLines w:val="0"/>
              <w:rPr>
                <w:ins w:id="4066"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2D3D0F" w14:textId="1947CCD5" w:rsidR="00F0003F" w:rsidRDefault="00F0003F" w:rsidP="00F0003F">
            <w:pPr>
              <w:pStyle w:val="TAC"/>
              <w:keepNext w:val="0"/>
              <w:keepLines w:val="0"/>
              <w:rPr>
                <w:ins w:id="4067" w:author="Rapporteur [AEM, Huawei]" w:date="2025-04-15T13:06:00Z"/>
                <w:rFonts w:cs="Arial"/>
                <w:sz w:val="16"/>
                <w:szCs w:val="16"/>
              </w:rPr>
            </w:pPr>
            <w:ins w:id="4068" w:author="Rapporteur [AEM, Huawei]" w:date="2025-06-12T11:2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C4297" w14:textId="7289BCCD" w:rsidR="00F0003F" w:rsidRDefault="00F0003F" w:rsidP="00F0003F">
            <w:pPr>
              <w:pStyle w:val="TAL"/>
              <w:keepNext w:val="0"/>
              <w:keepLines w:val="0"/>
              <w:rPr>
                <w:ins w:id="4069" w:author="Rapporteur [AEM, Huawei]" w:date="2025-04-15T13:06:00Z"/>
                <w:rFonts w:cs="Arial"/>
                <w:sz w:val="16"/>
                <w:szCs w:val="16"/>
              </w:rPr>
            </w:pPr>
            <w:ins w:id="4070" w:author="Rapporteur [AEM, Huawei]" w:date="2025-06-12T11:22:00Z">
              <w:r>
                <w:rPr>
                  <w:rFonts w:cs="Arial"/>
                  <w:sz w:val="16"/>
                  <w:szCs w:val="16"/>
                </w:rPr>
                <w:t>Support S-NSSAI level exposure related to EnergySys feature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3620A" w14:textId="77777777" w:rsidR="00F0003F" w:rsidRDefault="00F0003F" w:rsidP="00F0003F">
            <w:pPr>
              <w:pStyle w:val="TAC"/>
              <w:keepNext w:val="0"/>
              <w:keepLines w:val="0"/>
              <w:rPr>
                <w:ins w:id="4071" w:author="Rapporteur [AEM, Huawei]" w:date="2025-04-15T13:06:00Z"/>
                <w:sz w:val="16"/>
                <w:szCs w:val="16"/>
                <w:lang w:eastAsia="zh-CN"/>
              </w:rPr>
            </w:pPr>
            <w:ins w:id="4072" w:author="Rapporteur [AEM, Huawei]" w:date="2025-04-15T13:06:00Z">
              <w:r>
                <w:rPr>
                  <w:sz w:val="16"/>
                  <w:szCs w:val="16"/>
                  <w:lang w:eastAsia="zh-CN"/>
                </w:rPr>
                <w:t>19.3.0</w:t>
              </w:r>
            </w:ins>
          </w:p>
        </w:tc>
      </w:tr>
      <w:tr w:rsidR="00F0003F" w14:paraId="535EB2F6" w14:textId="77777777" w:rsidTr="00116437">
        <w:trPr>
          <w:ins w:id="4073"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EE397DB" w14:textId="5677B2FB" w:rsidR="00F0003F" w:rsidRDefault="00F0003F" w:rsidP="00F0003F">
            <w:pPr>
              <w:pStyle w:val="TAC"/>
              <w:keepNext w:val="0"/>
              <w:keepLines w:val="0"/>
              <w:rPr>
                <w:ins w:id="4074" w:author="Rapporteur [AEM, Huawei]" w:date="2025-04-15T13:06:00Z"/>
                <w:rFonts w:cs="Arial"/>
                <w:sz w:val="16"/>
                <w:szCs w:val="16"/>
              </w:rPr>
            </w:pPr>
            <w:ins w:id="4075" w:author="Rapporteur [AEM, Huawei]" w:date="2025-06-12T11:22: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59096" w14:textId="0A29D817" w:rsidR="00F0003F" w:rsidRDefault="00F0003F" w:rsidP="00F0003F">
            <w:pPr>
              <w:pStyle w:val="TAC"/>
              <w:keepNext w:val="0"/>
              <w:keepLines w:val="0"/>
              <w:rPr>
                <w:ins w:id="4076" w:author="Rapporteur [AEM, Huawei]" w:date="2025-04-15T13:06:00Z"/>
                <w:rFonts w:cs="Arial"/>
                <w:sz w:val="16"/>
                <w:szCs w:val="16"/>
              </w:rPr>
            </w:pPr>
            <w:ins w:id="4077" w:author="Rapporteur [AEM, Huawei]" w:date="2025-06-12T11:22: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C8B723" w14:textId="5FFDA65F" w:rsidR="00F0003F" w:rsidRDefault="00F0003F" w:rsidP="00F0003F">
            <w:pPr>
              <w:pStyle w:val="TAC"/>
              <w:keepNext w:val="0"/>
              <w:keepLines w:val="0"/>
              <w:rPr>
                <w:ins w:id="4078" w:author="Rapporteur [AEM, Huawei]" w:date="2025-04-15T13:06:00Z"/>
                <w:rFonts w:cs="Arial"/>
                <w:sz w:val="16"/>
                <w:szCs w:val="16"/>
              </w:rPr>
            </w:pPr>
            <w:ins w:id="4079" w:author="Rapporteur [AEM, Huawei]" w:date="2025-06-12T11:22:00Z">
              <w:r>
                <w:rPr>
                  <w:rFonts w:cs="Arial"/>
                  <w:sz w:val="16"/>
                  <w:szCs w:val="16"/>
                </w:rPr>
                <w:t>CP-251080</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26A216" w14:textId="20E47DE7" w:rsidR="00F0003F" w:rsidRDefault="00F0003F" w:rsidP="00F0003F">
            <w:pPr>
              <w:pStyle w:val="TAL"/>
              <w:keepNext w:val="0"/>
              <w:keepLines w:val="0"/>
              <w:rPr>
                <w:ins w:id="4080" w:author="Rapporteur [AEM, Huawei]" w:date="2025-04-15T13:06:00Z"/>
                <w:rFonts w:cs="Arial"/>
                <w:sz w:val="16"/>
                <w:szCs w:val="16"/>
              </w:rPr>
            </w:pPr>
            <w:ins w:id="4081" w:author="Rapporteur [AEM, Huawei]" w:date="2025-06-12T11:22:00Z">
              <w:r>
                <w:rPr>
                  <w:rFonts w:cs="Arial"/>
                  <w:sz w:val="16"/>
                  <w:szCs w:val="16"/>
                </w:rPr>
                <w:t>1563</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5273E" w14:textId="78BED644" w:rsidR="00F0003F" w:rsidRDefault="00F0003F" w:rsidP="00F0003F">
            <w:pPr>
              <w:pStyle w:val="TAR"/>
              <w:keepNext w:val="0"/>
              <w:keepLines w:val="0"/>
              <w:rPr>
                <w:ins w:id="4082" w:author="Rapporteur [AEM, Huawei]" w:date="2025-04-15T13:06:00Z"/>
                <w:rFonts w:cs="Arial"/>
                <w:sz w:val="16"/>
                <w:szCs w:val="16"/>
              </w:rPr>
            </w:pPr>
            <w:ins w:id="4083" w:author="Rapporteur [AEM, Huawei]" w:date="2025-06-12T11:2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5F5C1B" w14:textId="4C2ED641" w:rsidR="00F0003F" w:rsidRDefault="00F0003F" w:rsidP="00F0003F">
            <w:pPr>
              <w:pStyle w:val="TAC"/>
              <w:keepNext w:val="0"/>
              <w:keepLines w:val="0"/>
              <w:rPr>
                <w:ins w:id="4084" w:author="Rapporteur [AEM, Huawei]" w:date="2025-04-15T13:06:00Z"/>
                <w:rFonts w:cs="Arial"/>
                <w:sz w:val="16"/>
                <w:szCs w:val="16"/>
              </w:rPr>
            </w:pPr>
            <w:ins w:id="4085" w:author="Rapporteur [AEM, Huawei]" w:date="2025-06-12T11:2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D1E78" w14:textId="3BDE56A7" w:rsidR="00F0003F" w:rsidRDefault="00F0003F" w:rsidP="00F0003F">
            <w:pPr>
              <w:pStyle w:val="TAL"/>
              <w:keepNext w:val="0"/>
              <w:keepLines w:val="0"/>
              <w:rPr>
                <w:ins w:id="4086" w:author="Rapporteur [AEM, Huawei]" w:date="2025-04-15T13:06:00Z"/>
                <w:rFonts w:cs="Arial"/>
                <w:sz w:val="16"/>
                <w:szCs w:val="16"/>
              </w:rPr>
            </w:pPr>
            <w:ins w:id="4087" w:author="Rapporteur [AEM, Huawei]" w:date="2025-06-12T11:22:00Z">
              <w:r>
                <w:rPr>
                  <w:rFonts w:cs="Arial"/>
                  <w:sz w:val="16"/>
                  <w:szCs w:val="16"/>
                </w:rPr>
                <w:t>Time to Next Burst Support Indication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D74F" w14:textId="77777777" w:rsidR="00F0003F" w:rsidRDefault="00F0003F" w:rsidP="00F0003F">
            <w:pPr>
              <w:pStyle w:val="TAC"/>
              <w:keepNext w:val="0"/>
              <w:keepLines w:val="0"/>
              <w:rPr>
                <w:ins w:id="4088" w:author="Rapporteur [AEM, Huawei]" w:date="2025-04-15T13:06:00Z"/>
                <w:sz w:val="16"/>
                <w:szCs w:val="16"/>
                <w:lang w:eastAsia="zh-CN"/>
              </w:rPr>
            </w:pPr>
            <w:ins w:id="4089" w:author="Rapporteur [AEM, Huawei]" w:date="2025-04-15T13:06:00Z">
              <w:r>
                <w:rPr>
                  <w:sz w:val="16"/>
                  <w:szCs w:val="16"/>
                  <w:lang w:eastAsia="zh-CN"/>
                </w:rPr>
                <w:t>19.3.0</w:t>
              </w:r>
            </w:ins>
          </w:p>
        </w:tc>
      </w:tr>
      <w:tr w:rsidR="00F0003F" w14:paraId="5972BB7B" w14:textId="77777777" w:rsidTr="00116437">
        <w:trPr>
          <w:ins w:id="4090"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3046939" w14:textId="666EE733" w:rsidR="00F0003F" w:rsidRDefault="00F0003F" w:rsidP="00F0003F">
            <w:pPr>
              <w:pStyle w:val="TAC"/>
              <w:keepNext w:val="0"/>
              <w:keepLines w:val="0"/>
              <w:rPr>
                <w:ins w:id="4091" w:author="Rapporteur [AEM, Huawei]" w:date="2025-04-15T13:06:00Z"/>
                <w:rFonts w:cs="Arial"/>
                <w:sz w:val="16"/>
                <w:szCs w:val="16"/>
              </w:rPr>
            </w:pPr>
            <w:ins w:id="4092" w:author="Rapporteur [AEM, Huawei]" w:date="2025-06-12T11:22: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9217" w14:textId="27C7344F" w:rsidR="00F0003F" w:rsidRDefault="00F0003F" w:rsidP="00F0003F">
            <w:pPr>
              <w:pStyle w:val="TAC"/>
              <w:keepNext w:val="0"/>
              <w:keepLines w:val="0"/>
              <w:rPr>
                <w:ins w:id="4093" w:author="Rapporteur [AEM, Huawei]" w:date="2025-04-15T13:06:00Z"/>
                <w:rFonts w:cs="Arial"/>
                <w:sz w:val="16"/>
                <w:szCs w:val="16"/>
              </w:rPr>
            </w:pPr>
            <w:ins w:id="4094" w:author="Rapporteur [AEM, Huawei]" w:date="2025-06-12T11:22: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242DE" w14:textId="5E86CAB1" w:rsidR="00F0003F" w:rsidRDefault="00F0003F" w:rsidP="00F0003F">
            <w:pPr>
              <w:pStyle w:val="TAC"/>
              <w:keepNext w:val="0"/>
              <w:keepLines w:val="0"/>
              <w:rPr>
                <w:ins w:id="4095" w:author="Rapporteur [AEM, Huawei]" w:date="2025-04-15T13:06:00Z"/>
                <w:rFonts w:cs="Arial"/>
                <w:sz w:val="16"/>
                <w:szCs w:val="16"/>
              </w:rPr>
            </w:pPr>
            <w:ins w:id="4096" w:author="Rapporteur [AEM, Huawei]" w:date="2025-06-12T11:22:00Z">
              <w:r>
                <w:rPr>
                  <w:rFonts w:cs="Arial"/>
                  <w:sz w:val="16"/>
                  <w:szCs w:val="16"/>
                </w:rPr>
                <w:t>CP-251103</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CBEF33" w14:textId="741ABF24" w:rsidR="00F0003F" w:rsidRDefault="00F0003F" w:rsidP="00F0003F">
            <w:pPr>
              <w:pStyle w:val="TAL"/>
              <w:keepNext w:val="0"/>
              <w:keepLines w:val="0"/>
              <w:rPr>
                <w:ins w:id="4097" w:author="Rapporteur [AEM, Huawei]" w:date="2025-04-15T13:06:00Z"/>
                <w:rFonts w:cs="Arial"/>
                <w:sz w:val="16"/>
                <w:szCs w:val="16"/>
              </w:rPr>
            </w:pPr>
            <w:ins w:id="4098" w:author="Rapporteur [AEM, Huawei]" w:date="2025-06-12T11:22:00Z">
              <w:r>
                <w:rPr>
                  <w:rFonts w:cs="Arial"/>
                  <w:sz w:val="16"/>
                  <w:szCs w:val="16"/>
                </w:rPr>
                <w:t>1566</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A46C57" w14:textId="4123B5EC" w:rsidR="00F0003F" w:rsidRDefault="00F0003F" w:rsidP="00F0003F">
            <w:pPr>
              <w:pStyle w:val="TAR"/>
              <w:keepNext w:val="0"/>
              <w:keepLines w:val="0"/>
              <w:rPr>
                <w:ins w:id="4099" w:author="Rapporteur [AEM, Huawei]" w:date="2025-04-15T13:06:00Z"/>
                <w:rFonts w:cs="Arial"/>
                <w:sz w:val="16"/>
                <w:szCs w:val="16"/>
              </w:rPr>
            </w:pPr>
            <w:ins w:id="4100" w:author="Rapporteur [AEM, Huawei]" w:date="2025-06-12T11:22:00Z">
              <w:r>
                <w:rPr>
                  <w:rFonts w:cs="Arial"/>
                  <w:sz w:val="16"/>
                  <w:szCs w:val="16"/>
                </w:rPr>
                <w:t>3</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DD2656" w14:textId="120703AA" w:rsidR="00F0003F" w:rsidRDefault="00F0003F" w:rsidP="00F0003F">
            <w:pPr>
              <w:pStyle w:val="TAC"/>
              <w:keepNext w:val="0"/>
              <w:keepLines w:val="0"/>
              <w:rPr>
                <w:ins w:id="4101" w:author="Rapporteur [AEM, Huawei]" w:date="2025-04-15T13:06:00Z"/>
                <w:rFonts w:cs="Arial"/>
                <w:sz w:val="16"/>
                <w:szCs w:val="16"/>
              </w:rPr>
            </w:pPr>
            <w:ins w:id="4102" w:author="Rapporteur [AEM, Huawei]" w:date="2025-06-12T11:22:00Z">
              <w:r>
                <w:rPr>
                  <w:rFonts w:cs="Arial"/>
                  <w:sz w:val="16"/>
                  <w:szCs w:val="16"/>
                </w:rPr>
                <w:t>A</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149E31" w14:textId="32245DEF" w:rsidR="00F0003F" w:rsidRDefault="00F0003F" w:rsidP="00F0003F">
            <w:pPr>
              <w:pStyle w:val="TAL"/>
              <w:keepNext w:val="0"/>
              <w:keepLines w:val="0"/>
              <w:rPr>
                <w:ins w:id="4103" w:author="Rapporteur [AEM, Huawei]" w:date="2025-04-15T13:06:00Z"/>
                <w:rFonts w:cs="Arial"/>
                <w:sz w:val="16"/>
                <w:szCs w:val="16"/>
              </w:rPr>
            </w:pPr>
            <w:ins w:id="4104" w:author="Rapporteur [AEM, Huawei]" w:date="2025-06-12T11:22:00Z">
              <w:r>
                <w:rPr>
                  <w:rFonts w:cs="Arial"/>
                  <w:sz w:val="16"/>
                  <w:szCs w:val="16"/>
                </w:rPr>
                <w:t>L4S_SUPP Event handling</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57552" w14:textId="77777777" w:rsidR="00F0003F" w:rsidRDefault="00F0003F" w:rsidP="00F0003F">
            <w:pPr>
              <w:pStyle w:val="TAC"/>
              <w:keepNext w:val="0"/>
              <w:keepLines w:val="0"/>
              <w:rPr>
                <w:ins w:id="4105" w:author="Rapporteur [AEM, Huawei]" w:date="2025-04-15T13:06:00Z"/>
                <w:sz w:val="16"/>
                <w:szCs w:val="16"/>
                <w:lang w:eastAsia="zh-CN"/>
              </w:rPr>
            </w:pPr>
            <w:ins w:id="4106" w:author="Rapporteur [AEM, Huawei]" w:date="2025-04-15T13:06:00Z">
              <w:r>
                <w:rPr>
                  <w:sz w:val="16"/>
                  <w:szCs w:val="16"/>
                  <w:lang w:eastAsia="zh-CN"/>
                </w:rPr>
                <w:t>19.3.0</w:t>
              </w:r>
            </w:ins>
          </w:p>
        </w:tc>
      </w:tr>
      <w:tr w:rsidR="00F0003F" w14:paraId="0A61EC4B" w14:textId="77777777" w:rsidTr="00116437">
        <w:trPr>
          <w:ins w:id="4107"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18F3EB8" w14:textId="4FCA4C7B" w:rsidR="00F0003F" w:rsidRDefault="00F0003F" w:rsidP="00F0003F">
            <w:pPr>
              <w:pStyle w:val="TAC"/>
              <w:keepNext w:val="0"/>
              <w:keepLines w:val="0"/>
              <w:rPr>
                <w:ins w:id="4108" w:author="Rapporteur [AEM, Huawei]" w:date="2025-04-15T13:06:00Z"/>
                <w:rFonts w:cs="Arial"/>
                <w:sz w:val="16"/>
                <w:szCs w:val="16"/>
              </w:rPr>
            </w:pPr>
            <w:ins w:id="4109" w:author="Rapporteur [AEM, Huawei]" w:date="2025-06-12T11:22: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65D4F1" w14:textId="4E64B73F" w:rsidR="00F0003F" w:rsidRDefault="00F0003F" w:rsidP="00F0003F">
            <w:pPr>
              <w:pStyle w:val="TAC"/>
              <w:keepNext w:val="0"/>
              <w:keepLines w:val="0"/>
              <w:rPr>
                <w:ins w:id="4110" w:author="Rapporteur [AEM, Huawei]" w:date="2025-04-15T13:06:00Z"/>
                <w:rFonts w:cs="Arial"/>
                <w:sz w:val="16"/>
                <w:szCs w:val="16"/>
              </w:rPr>
            </w:pPr>
            <w:ins w:id="4111" w:author="Rapporteur [AEM, Huawei]" w:date="2025-06-12T11:22: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6C896" w14:textId="73F8FAF3" w:rsidR="00F0003F" w:rsidRDefault="00F0003F" w:rsidP="00F0003F">
            <w:pPr>
              <w:pStyle w:val="TAC"/>
              <w:keepNext w:val="0"/>
              <w:keepLines w:val="0"/>
              <w:rPr>
                <w:ins w:id="4112" w:author="Rapporteur [AEM, Huawei]" w:date="2025-04-15T13:06:00Z"/>
                <w:rFonts w:cs="Arial"/>
                <w:sz w:val="16"/>
                <w:szCs w:val="16"/>
              </w:rPr>
            </w:pPr>
            <w:ins w:id="4113" w:author="Rapporteur [AEM, Huawei]" w:date="2025-06-12T11:22:00Z">
              <w:r>
                <w:rPr>
                  <w:rFonts w:cs="Arial"/>
                  <w:sz w:val="16"/>
                  <w:szCs w:val="16"/>
                </w:rPr>
                <w:t>CP-251088</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6A14AF" w14:textId="31C032D1" w:rsidR="00F0003F" w:rsidRDefault="00F0003F" w:rsidP="00F0003F">
            <w:pPr>
              <w:pStyle w:val="TAL"/>
              <w:keepNext w:val="0"/>
              <w:keepLines w:val="0"/>
              <w:rPr>
                <w:ins w:id="4114" w:author="Rapporteur [AEM, Huawei]" w:date="2025-04-15T13:06:00Z"/>
                <w:rFonts w:cs="Arial"/>
                <w:sz w:val="16"/>
                <w:szCs w:val="16"/>
              </w:rPr>
            </w:pPr>
            <w:ins w:id="4115" w:author="Rapporteur [AEM, Huawei]" w:date="2025-06-12T11:22:00Z">
              <w:r>
                <w:rPr>
                  <w:rFonts w:cs="Arial"/>
                  <w:sz w:val="16"/>
                  <w:szCs w:val="16"/>
                </w:rPr>
                <w:t>1567</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A85085" w14:textId="356A3D30" w:rsidR="00F0003F" w:rsidRDefault="00F0003F" w:rsidP="00F0003F">
            <w:pPr>
              <w:pStyle w:val="TAR"/>
              <w:keepNext w:val="0"/>
              <w:keepLines w:val="0"/>
              <w:rPr>
                <w:ins w:id="4116" w:author="Rapporteur [AEM, Huawei]" w:date="2025-04-15T13:06:00Z"/>
                <w:rFonts w:cs="Arial"/>
                <w:sz w:val="16"/>
                <w:szCs w:val="16"/>
              </w:rPr>
            </w:pPr>
            <w:ins w:id="4117" w:author="Rapporteur [AEM, Huawei]" w:date="2025-06-12T11:2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25DB15" w14:textId="47BA3C4B" w:rsidR="00F0003F" w:rsidRDefault="00F0003F" w:rsidP="00F0003F">
            <w:pPr>
              <w:pStyle w:val="TAC"/>
              <w:keepNext w:val="0"/>
              <w:keepLines w:val="0"/>
              <w:rPr>
                <w:ins w:id="4118" w:author="Rapporteur [AEM, Huawei]" w:date="2025-04-15T13:06:00Z"/>
                <w:rFonts w:cs="Arial"/>
                <w:sz w:val="16"/>
                <w:szCs w:val="16"/>
              </w:rPr>
            </w:pPr>
            <w:ins w:id="4119" w:author="Rapporteur [AEM, Huawei]" w:date="2025-06-12T11:2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2632A" w14:textId="4EA7EBA0" w:rsidR="00F0003F" w:rsidRDefault="00F0003F" w:rsidP="00F0003F">
            <w:pPr>
              <w:pStyle w:val="TAL"/>
              <w:keepNext w:val="0"/>
              <w:keepLines w:val="0"/>
              <w:rPr>
                <w:ins w:id="4120" w:author="Rapporteur [AEM, Huawei]" w:date="2025-04-15T13:06:00Z"/>
                <w:rFonts w:cs="Arial"/>
                <w:sz w:val="16"/>
                <w:szCs w:val="16"/>
              </w:rPr>
            </w:pPr>
            <w:ins w:id="4121" w:author="Rapporteur [AEM, Huawei]" w:date="2025-06-12T11:22:00Z">
              <w:r>
                <w:rPr>
                  <w:rFonts w:cs="Arial"/>
                  <w:sz w:val="16"/>
                  <w:szCs w:val="16"/>
                </w:rPr>
                <w:t>QoS Sustainability thresholds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B2EE04" w14:textId="77777777" w:rsidR="00F0003F" w:rsidRDefault="00F0003F" w:rsidP="00F0003F">
            <w:pPr>
              <w:pStyle w:val="TAC"/>
              <w:keepNext w:val="0"/>
              <w:keepLines w:val="0"/>
              <w:rPr>
                <w:ins w:id="4122" w:author="Rapporteur [AEM, Huawei]" w:date="2025-04-15T13:06:00Z"/>
                <w:sz w:val="16"/>
                <w:szCs w:val="16"/>
                <w:lang w:eastAsia="zh-CN"/>
              </w:rPr>
            </w:pPr>
            <w:ins w:id="4123" w:author="Rapporteur [AEM, Huawei]" w:date="2025-04-15T13:06:00Z">
              <w:r>
                <w:rPr>
                  <w:sz w:val="16"/>
                  <w:szCs w:val="16"/>
                  <w:lang w:eastAsia="zh-CN"/>
                </w:rPr>
                <w:t>19.3.0</w:t>
              </w:r>
            </w:ins>
          </w:p>
        </w:tc>
      </w:tr>
      <w:tr w:rsidR="00F0003F" w14:paraId="2E42B951" w14:textId="77777777" w:rsidTr="00116437">
        <w:trPr>
          <w:ins w:id="4124"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69B2AEBE" w14:textId="01123EB0" w:rsidR="00F0003F" w:rsidRDefault="00F0003F" w:rsidP="00F0003F">
            <w:pPr>
              <w:pStyle w:val="TAC"/>
              <w:keepNext w:val="0"/>
              <w:keepLines w:val="0"/>
              <w:rPr>
                <w:ins w:id="4125" w:author="Rapporteur [AEM, Huawei]" w:date="2025-04-15T13:06:00Z"/>
                <w:rFonts w:cs="Arial"/>
                <w:sz w:val="16"/>
                <w:szCs w:val="16"/>
              </w:rPr>
            </w:pPr>
            <w:ins w:id="4126" w:author="Rapporteur [AEM, Huawei]" w:date="2025-06-12T11:22: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6A364" w14:textId="552275B9" w:rsidR="00F0003F" w:rsidRDefault="00F0003F" w:rsidP="00F0003F">
            <w:pPr>
              <w:pStyle w:val="TAC"/>
              <w:keepNext w:val="0"/>
              <w:keepLines w:val="0"/>
              <w:rPr>
                <w:ins w:id="4127" w:author="Rapporteur [AEM, Huawei]" w:date="2025-04-15T13:06:00Z"/>
                <w:rFonts w:cs="Arial"/>
                <w:sz w:val="16"/>
                <w:szCs w:val="16"/>
              </w:rPr>
            </w:pPr>
            <w:ins w:id="4128" w:author="Rapporteur [AEM, Huawei]" w:date="2025-06-12T11:22: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16EA2D" w14:textId="39FBA7BA" w:rsidR="00F0003F" w:rsidRDefault="00F0003F" w:rsidP="00F0003F">
            <w:pPr>
              <w:pStyle w:val="TAC"/>
              <w:keepNext w:val="0"/>
              <w:keepLines w:val="0"/>
              <w:rPr>
                <w:ins w:id="4129" w:author="Rapporteur [AEM, Huawei]" w:date="2025-04-15T13:06:00Z"/>
                <w:rFonts w:cs="Arial"/>
                <w:sz w:val="16"/>
                <w:szCs w:val="16"/>
              </w:rPr>
            </w:pPr>
            <w:ins w:id="4130" w:author="Rapporteur [AEM, Huawei]" w:date="2025-06-12T11:22:00Z">
              <w:r>
                <w:rPr>
                  <w:rFonts w:cs="Arial"/>
                  <w:sz w:val="16"/>
                  <w:szCs w:val="16"/>
                </w:rPr>
                <w:t>CP-251082</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298B0" w14:textId="065E5C65" w:rsidR="00F0003F" w:rsidRDefault="00F0003F" w:rsidP="00F0003F">
            <w:pPr>
              <w:pStyle w:val="TAL"/>
              <w:keepNext w:val="0"/>
              <w:keepLines w:val="0"/>
              <w:rPr>
                <w:ins w:id="4131" w:author="Rapporteur [AEM, Huawei]" w:date="2025-04-15T13:06:00Z"/>
                <w:rFonts w:cs="Arial"/>
                <w:sz w:val="16"/>
                <w:szCs w:val="16"/>
              </w:rPr>
            </w:pPr>
            <w:ins w:id="4132" w:author="Rapporteur [AEM, Huawei]" w:date="2025-06-12T11:22:00Z">
              <w:r>
                <w:rPr>
                  <w:rFonts w:cs="Arial"/>
                  <w:sz w:val="16"/>
                  <w:szCs w:val="16"/>
                </w:rPr>
                <w:t>1568</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4877B2" w14:textId="6D0B4FA7" w:rsidR="00F0003F" w:rsidRDefault="00F0003F" w:rsidP="00F0003F">
            <w:pPr>
              <w:pStyle w:val="TAR"/>
              <w:keepNext w:val="0"/>
              <w:keepLines w:val="0"/>
              <w:rPr>
                <w:ins w:id="4133" w:author="Rapporteur [AEM, Huawei]" w:date="2025-04-15T13:06:00Z"/>
                <w:rFonts w:cs="Arial"/>
                <w:sz w:val="16"/>
                <w:szCs w:val="16"/>
              </w:rPr>
            </w:pPr>
            <w:ins w:id="4134" w:author="Rapporteur [AEM, Huawei]" w:date="2025-06-12T11:2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24C6BF" w14:textId="65FBA603" w:rsidR="00F0003F" w:rsidRDefault="00F0003F" w:rsidP="00F0003F">
            <w:pPr>
              <w:pStyle w:val="TAC"/>
              <w:keepNext w:val="0"/>
              <w:keepLines w:val="0"/>
              <w:rPr>
                <w:ins w:id="4135" w:author="Rapporteur [AEM, Huawei]" w:date="2025-04-15T13:06:00Z"/>
                <w:rFonts w:cs="Arial"/>
                <w:sz w:val="16"/>
                <w:szCs w:val="16"/>
              </w:rPr>
            </w:pPr>
            <w:ins w:id="4136" w:author="Rapporteur [AEM, Huawei]" w:date="2025-06-12T11:2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97A7B" w14:textId="021CB41C" w:rsidR="00F0003F" w:rsidRDefault="00F0003F" w:rsidP="00F0003F">
            <w:pPr>
              <w:pStyle w:val="TAL"/>
              <w:keepNext w:val="0"/>
              <w:keepLines w:val="0"/>
              <w:rPr>
                <w:ins w:id="4137" w:author="Rapporteur [AEM, Huawei]" w:date="2025-04-15T13:06:00Z"/>
                <w:rFonts w:cs="Arial"/>
                <w:sz w:val="16"/>
                <w:szCs w:val="16"/>
              </w:rPr>
            </w:pPr>
            <w:ins w:id="4138" w:author="Rapporteur [AEM, Huawei]" w:date="2025-06-12T11:22:00Z">
              <w:r>
                <w:rPr>
                  <w:rFonts w:cs="Arial"/>
                  <w:sz w:val="16"/>
                  <w:szCs w:val="16"/>
                </w:rPr>
                <w:t>Simultaneous Connectivity failure events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0CAC82" w14:textId="77777777" w:rsidR="00F0003F" w:rsidRDefault="00F0003F" w:rsidP="00F0003F">
            <w:pPr>
              <w:pStyle w:val="TAC"/>
              <w:keepNext w:val="0"/>
              <w:keepLines w:val="0"/>
              <w:rPr>
                <w:ins w:id="4139" w:author="Rapporteur [AEM, Huawei]" w:date="2025-04-15T13:06:00Z"/>
                <w:sz w:val="16"/>
                <w:szCs w:val="16"/>
                <w:lang w:eastAsia="zh-CN"/>
              </w:rPr>
            </w:pPr>
            <w:ins w:id="4140" w:author="Rapporteur [AEM, Huawei]" w:date="2025-04-15T13:06:00Z">
              <w:r>
                <w:rPr>
                  <w:sz w:val="16"/>
                  <w:szCs w:val="16"/>
                  <w:lang w:eastAsia="zh-CN"/>
                </w:rPr>
                <w:t>19.3.0</w:t>
              </w:r>
            </w:ins>
          </w:p>
        </w:tc>
      </w:tr>
      <w:tr w:rsidR="00F0003F" w14:paraId="2870FE03" w14:textId="77777777" w:rsidTr="00116437">
        <w:trPr>
          <w:ins w:id="4141"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0CC13D8" w14:textId="16A8E302" w:rsidR="00F0003F" w:rsidRDefault="00F0003F" w:rsidP="00F0003F">
            <w:pPr>
              <w:pStyle w:val="TAC"/>
              <w:keepNext w:val="0"/>
              <w:keepLines w:val="0"/>
              <w:rPr>
                <w:ins w:id="4142" w:author="Rapporteur [AEM, Huawei]" w:date="2025-04-15T13:06:00Z"/>
                <w:rFonts w:cs="Arial"/>
                <w:sz w:val="16"/>
                <w:szCs w:val="16"/>
              </w:rPr>
            </w:pPr>
            <w:ins w:id="4143" w:author="Rapporteur [AEM, Huawei]" w:date="2025-06-12T11:22: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220E2" w14:textId="3751B148" w:rsidR="00F0003F" w:rsidRDefault="00F0003F" w:rsidP="00F0003F">
            <w:pPr>
              <w:pStyle w:val="TAC"/>
              <w:keepNext w:val="0"/>
              <w:keepLines w:val="0"/>
              <w:rPr>
                <w:ins w:id="4144" w:author="Rapporteur [AEM, Huawei]" w:date="2025-04-15T13:06:00Z"/>
                <w:rFonts w:cs="Arial"/>
                <w:sz w:val="16"/>
                <w:szCs w:val="16"/>
              </w:rPr>
            </w:pPr>
            <w:ins w:id="4145" w:author="Rapporteur [AEM, Huawei]" w:date="2025-06-12T11:22: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5448A7" w14:textId="668D915F" w:rsidR="00F0003F" w:rsidRDefault="00F0003F" w:rsidP="00F0003F">
            <w:pPr>
              <w:pStyle w:val="TAC"/>
              <w:keepNext w:val="0"/>
              <w:keepLines w:val="0"/>
              <w:rPr>
                <w:ins w:id="4146" w:author="Rapporteur [AEM, Huawei]" w:date="2025-04-15T13:06:00Z"/>
                <w:rFonts w:cs="Arial"/>
                <w:sz w:val="16"/>
                <w:szCs w:val="16"/>
              </w:rPr>
            </w:pPr>
            <w:ins w:id="4147" w:author="Rapporteur [AEM, Huawei]" w:date="2025-06-12T11:22:00Z">
              <w:r>
                <w:rPr>
                  <w:rFonts w:cs="Arial"/>
                  <w:sz w:val="16"/>
                  <w:szCs w:val="16"/>
                </w:rPr>
                <w:t>CP-251104</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74249B" w14:textId="600EDC73" w:rsidR="00F0003F" w:rsidRDefault="00F0003F" w:rsidP="00F0003F">
            <w:pPr>
              <w:pStyle w:val="TAL"/>
              <w:keepNext w:val="0"/>
              <w:keepLines w:val="0"/>
              <w:rPr>
                <w:ins w:id="4148" w:author="Rapporteur [AEM, Huawei]" w:date="2025-04-15T13:06:00Z"/>
                <w:rFonts w:cs="Arial"/>
                <w:sz w:val="16"/>
                <w:szCs w:val="16"/>
              </w:rPr>
            </w:pPr>
            <w:ins w:id="4149" w:author="Rapporteur [AEM, Huawei]" w:date="2025-06-12T11:22:00Z">
              <w:r>
                <w:rPr>
                  <w:rFonts w:cs="Arial"/>
                  <w:sz w:val="16"/>
                  <w:szCs w:val="16"/>
                </w:rPr>
                <w:t>1571</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AD248E" w14:textId="352C1A0B" w:rsidR="00F0003F" w:rsidRDefault="00F0003F" w:rsidP="00F0003F">
            <w:pPr>
              <w:pStyle w:val="TAR"/>
              <w:keepNext w:val="0"/>
              <w:keepLines w:val="0"/>
              <w:rPr>
                <w:ins w:id="4150" w:author="Rapporteur [AEM, Huawei]" w:date="2025-04-15T13:06:00Z"/>
                <w:rFonts w:cs="Arial"/>
                <w:sz w:val="16"/>
                <w:szCs w:val="16"/>
              </w:rPr>
            </w:pPr>
            <w:ins w:id="4151" w:author="Rapporteur [AEM, Huawei]" w:date="2025-06-12T11:2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6011AF" w14:textId="77EFF1E8" w:rsidR="00F0003F" w:rsidRDefault="00F0003F" w:rsidP="00F0003F">
            <w:pPr>
              <w:pStyle w:val="TAC"/>
              <w:keepNext w:val="0"/>
              <w:keepLines w:val="0"/>
              <w:rPr>
                <w:ins w:id="4152" w:author="Rapporteur [AEM, Huawei]" w:date="2025-04-15T13:06:00Z"/>
                <w:rFonts w:cs="Arial"/>
                <w:sz w:val="16"/>
                <w:szCs w:val="16"/>
              </w:rPr>
            </w:pPr>
            <w:ins w:id="4153" w:author="Rapporteur [AEM, Huawei]" w:date="2025-06-12T11:22: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9345F5" w14:textId="4B205049" w:rsidR="00F0003F" w:rsidRDefault="00F0003F" w:rsidP="00F0003F">
            <w:pPr>
              <w:pStyle w:val="TAL"/>
              <w:keepNext w:val="0"/>
              <w:keepLines w:val="0"/>
              <w:rPr>
                <w:ins w:id="4154" w:author="Rapporteur [AEM, Huawei]" w:date="2025-04-15T13:06:00Z"/>
                <w:rFonts w:cs="Arial"/>
                <w:sz w:val="16"/>
                <w:szCs w:val="16"/>
              </w:rPr>
            </w:pPr>
            <w:ins w:id="4155" w:author="Rapporteur [AEM, Huawei]" w:date="2025-06-12T11:22:00Z">
              <w:r>
                <w:rPr>
                  <w:rFonts w:cs="Arial"/>
                  <w:sz w:val="16"/>
                  <w:szCs w:val="16"/>
                </w:rPr>
                <w:t>Corrections to NATed UE public IP address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EFAA9B" w14:textId="77777777" w:rsidR="00F0003F" w:rsidRDefault="00F0003F" w:rsidP="00F0003F">
            <w:pPr>
              <w:pStyle w:val="TAC"/>
              <w:keepNext w:val="0"/>
              <w:keepLines w:val="0"/>
              <w:rPr>
                <w:ins w:id="4156" w:author="Rapporteur [AEM, Huawei]" w:date="2025-04-15T13:06:00Z"/>
                <w:sz w:val="16"/>
                <w:szCs w:val="16"/>
                <w:lang w:eastAsia="zh-CN"/>
              </w:rPr>
            </w:pPr>
            <w:ins w:id="4157" w:author="Rapporteur [AEM, Huawei]" w:date="2025-04-15T13:06:00Z">
              <w:r>
                <w:rPr>
                  <w:sz w:val="16"/>
                  <w:szCs w:val="16"/>
                  <w:lang w:eastAsia="zh-CN"/>
                </w:rPr>
                <w:t>19.3.0</w:t>
              </w:r>
            </w:ins>
          </w:p>
        </w:tc>
      </w:tr>
      <w:tr w:rsidR="00F0003F" w14:paraId="4FA147F2" w14:textId="77777777" w:rsidTr="00116437">
        <w:trPr>
          <w:ins w:id="4158"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1CD7CC1" w14:textId="017D54DB" w:rsidR="00F0003F" w:rsidRDefault="00F0003F" w:rsidP="00F0003F">
            <w:pPr>
              <w:pStyle w:val="TAC"/>
              <w:keepNext w:val="0"/>
              <w:keepLines w:val="0"/>
              <w:rPr>
                <w:ins w:id="4159" w:author="Rapporteur [AEM, Huawei]" w:date="2025-04-15T13:06:00Z"/>
                <w:rFonts w:cs="Arial"/>
                <w:sz w:val="16"/>
                <w:szCs w:val="16"/>
              </w:rPr>
            </w:pPr>
            <w:ins w:id="4160" w:author="Rapporteur [AEM, Huawei]" w:date="2025-06-12T11:22: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37AC6B" w14:textId="1D3E933C" w:rsidR="00F0003F" w:rsidRDefault="00F0003F" w:rsidP="00F0003F">
            <w:pPr>
              <w:pStyle w:val="TAC"/>
              <w:keepNext w:val="0"/>
              <w:keepLines w:val="0"/>
              <w:rPr>
                <w:ins w:id="4161" w:author="Rapporteur [AEM, Huawei]" w:date="2025-04-15T13:06:00Z"/>
                <w:rFonts w:cs="Arial"/>
                <w:sz w:val="16"/>
                <w:szCs w:val="16"/>
              </w:rPr>
            </w:pPr>
            <w:ins w:id="4162" w:author="Rapporteur [AEM, Huawei]" w:date="2025-06-12T11:22: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DE301A" w14:textId="48EB5B3C" w:rsidR="00F0003F" w:rsidRDefault="00F0003F" w:rsidP="00F0003F">
            <w:pPr>
              <w:pStyle w:val="TAC"/>
              <w:keepNext w:val="0"/>
              <w:keepLines w:val="0"/>
              <w:rPr>
                <w:ins w:id="4163" w:author="Rapporteur [AEM, Huawei]" w:date="2025-04-15T13:06:00Z"/>
                <w:rFonts w:cs="Arial"/>
                <w:sz w:val="16"/>
                <w:szCs w:val="16"/>
              </w:rPr>
            </w:pPr>
            <w:ins w:id="4164" w:author="Rapporteur [AEM, Huawei]" w:date="2025-06-12T11:22:00Z">
              <w:r>
                <w:rPr>
                  <w:rFonts w:cs="Arial"/>
                  <w:sz w:val="16"/>
                  <w:szCs w:val="16"/>
                </w:rPr>
                <w:t>CP-251104</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84E3B" w14:textId="0817E299" w:rsidR="00F0003F" w:rsidRDefault="00F0003F" w:rsidP="00F0003F">
            <w:pPr>
              <w:pStyle w:val="TAL"/>
              <w:keepNext w:val="0"/>
              <w:keepLines w:val="0"/>
              <w:rPr>
                <w:ins w:id="4165" w:author="Rapporteur [AEM, Huawei]" w:date="2025-04-15T13:06:00Z"/>
                <w:rFonts w:cs="Arial"/>
                <w:sz w:val="16"/>
                <w:szCs w:val="16"/>
              </w:rPr>
            </w:pPr>
            <w:ins w:id="4166" w:author="Rapporteur [AEM, Huawei]" w:date="2025-06-12T11:22:00Z">
              <w:r>
                <w:rPr>
                  <w:rFonts w:cs="Arial"/>
                  <w:sz w:val="16"/>
                  <w:szCs w:val="16"/>
                </w:rPr>
                <w:t>1572</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0DFFC7" w14:textId="77777777" w:rsidR="00F0003F" w:rsidRDefault="00F0003F" w:rsidP="00F0003F">
            <w:pPr>
              <w:pStyle w:val="TAR"/>
              <w:keepNext w:val="0"/>
              <w:keepLines w:val="0"/>
              <w:rPr>
                <w:ins w:id="4167"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1A6708" w14:textId="175CAAE0" w:rsidR="00F0003F" w:rsidRDefault="00F0003F" w:rsidP="00F0003F">
            <w:pPr>
              <w:pStyle w:val="TAC"/>
              <w:keepNext w:val="0"/>
              <w:keepLines w:val="0"/>
              <w:rPr>
                <w:ins w:id="4168" w:author="Rapporteur [AEM, Huawei]" w:date="2025-04-15T13:06:00Z"/>
                <w:rFonts w:cs="Arial"/>
                <w:sz w:val="16"/>
                <w:szCs w:val="16"/>
              </w:rPr>
            </w:pPr>
            <w:ins w:id="4169" w:author="Rapporteur [AEM, Huawei]" w:date="2025-06-12T11:22: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F93C5" w14:textId="59141C0E" w:rsidR="00F0003F" w:rsidRDefault="00F0003F" w:rsidP="00F0003F">
            <w:pPr>
              <w:pStyle w:val="TAL"/>
              <w:keepNext w:val="0"/>
              <w:keepLines w:val="0"/>
              <w:rPr>
                <w:ins w:id="4170" w:author="Rapporteur [AEM, Huawei]" w:date="2025-04-15T13:06:00Z"/>
                <w:rFonts w:cs="Arial"/>
                <w:sz w:val="16"/>
                <w:szCs w:val="16"/>
              </w:rPr>
            </w:pPr>
            <w:ins w:id="4171" w:author="Rapporteur [AEM, Huawei]" w:date="2025-06-12T11:22:00Z">
              <w:r>
                <w:rPr>
                  <w:rFonts w:cs="Arial"/>
                  <w:sz w:val="16"/>
                  <w:szCs w:val="16"/>
                </w:rPr>
                <w:t>Corrections to Payload Headers notification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04BBB2" w14:textId="77777777" w:rsidR="00F0003F" w:rsidRDefault="00F0003F" w:rsidP="00F0003F">
            <w:pPr>
              <w:pStyle w:val="TAC"/>
              <w:keepNext w:val="0"/>
              <w:keepLines w:val="0"/>
              <w:rPr>
                <w:ins w:id="4172" w:author="Rapporteur [AEM, Huawei]" w:date="2025-04-15T13:06:00Z"/>
                <w:sz w:val="16"/>
                <w:szCs w:val="16"/>
                <w:lang w:eastAsia="zh-CN"/>
              </w:rPr>
            </w:pPr>
            <w:ins w:id="4173" w:author="Rapporteur [AEM, Huawei]" w:date="2025-04-15T13:06:00Z">
              <w:r>
                <w:rPr>
                  <w:sz w:val="16"/>
                  <w:szCs w:val="16"/>
                  <w:lang w:eastAsia="zh-CN"/>
                </w:rPr>
                <w:t>19.3.0</w:t>
              </w:r>
            </w:ins>
          </w:p>
        </w:tc>
      </w:tr>
      <w:tr w:rsidR="00F0003F" w14:paraId="25136BC5" w14:textId="77777777" w:rsidTr="00116437">
        <w:trPr>
          <w:ins w:id="4174"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951F629" w14:textId="5619EF18" w:rsidR="00F0003F" w:rsidRDefault="00F0003F" w:rsidP="00F0003F">
            <w:pPr>
              <w:pStyle w:val="TAC"/>
              <w:keepNext w:val="0"/>
              <w:keepLines w:val="0"/>
              <w:rPr>
                <w:ins w:id="4175" w:author="Rapporteur [AEM, Huawei]" w:date="2025-04-15T13:06:00Z"/>
                <w:rFonts w:cs="Arial"/>
                <w:sz w:val="16"/>
                <w:szCs w:val="16"/>
              </w:rPr>
            </w:pPr>
            <w:ins w:id="4176" w:author="Rapporteur [AEM, Huawei]" w:date="2025-06-12T11:22: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5D8EA2" w14:textId="747DB219" w:rsidR="00F0003F" w:rsidRDefault="00F0003F" w:rsidP="00F0003F">
            <w:pPr>
              <w:pStyle w:val="TAC"/>
              <w:keepNext w:val="0"/>
              <w:keepLines w:val="0"/>
              <w:rPr>
                <w:ins w:id="4177" w:author="Rapporteur [AEM, Huawei]" w:date="2025-04-15T13:06:00Z"/>
                <w:rFonts w:cs="Arial"/>
                <w:sz w:val="16"/>
                <w:szCs w:val="16"/>
              </w:rPr>
            </w:pPr>
            <w:ins w:id="4178" w:author="Rapporteur [AEM, Huawei]" w:date="2025-06-12T11:22: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5D3EA" w14:textId="28090C66" w:rsidR="00F0003F" w:rsidRDefault="00F0003F" w:rsidP="00F0003F">
            <w:pPr>
              <w:pStyle w:val="TAC"/>
              <w:keepNext w:val="0"/>
              <w:keepLines w:val="0"/>
              <w:rPr>
                <w:ins w:id="4179" w:author="Rapporteur [AEM, Huawei]" w:date="2025-04-15T13:06:00Z"/>
                <w:rFonts w:cs="Arial"/>
                <w:sz w:val="16"/>
                <w:szCs w:val="16"/>
              </w:rPr>
            </w:pPr>
            <w:ins w:id="4180" w:author="Rapporteur [AEM, Huawei]" w:date="2025-06-12T11:22:00Z">
              <w:r>
                <w:rPr>
                  <w:rFonts w:cs="Arial"/>
                  <w:sz w:val="16"/>
                  <w:szCs w:val="16"/>
                </w:rPr>
                <w:t>CP-251086</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0F8389" w14:textId="7E2D7633" w:rsidR="00F0003F" w:rsidRDefault="00F0003F" w:rsidP="00F0003F">
            <w:pPr>
              <w:pStyle w:val="TAL"/>
              <w:keepNext w:val="0"/>
              <w:keepLines w:val="0"/>
              <w:rPr>
                <w:ins w:id="4181" w:author="Rapporteur [AEM, Huawei]" w:date="2025-04-15T13:06:00Z"/>
                <w:rFonts w:cs="Arial"/>
                <w:sz w:val="16"/>
                <w:szCs w:val="16"/>
              </w:rPr>
            </w:pPr>
            <w:ins w:id="4182" w:author="Rapporteur [AEM, Huawei]" w:date="2025-06-12T11:22:00Z">
              <w:r>
                <w:rPr>
                  <w:rFonts w:cs="Arial"/>
                  <w:sz w:val="16"/>
                  <w:szCs w:val="16"/>
                </w:rPr>
                <w:t>1573</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5FC35" w14:textId="77777777" w:rsidR="00F0003F" w:rsidRDefault="00F0003F" w:rsidP="00F0003F">
            <w:pPr>
              <w:pStyle w:val="TAR"/>
              <w:keepNext w:val="0"/>
              <w:keepLines w:val="0"/>
              <w:rPr>
                <w:ins w:id="4183"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194423" w14:textId="311C77DE" w:rsidR="00F0003F" w:rsidRDefault="00F0003F" w:rsidP="00F0003F">
            <w:pPr>
              <w:pStyle w:val="TAC"/>
              <w:keepNext w:val="0"/>
              <w:keepLines w:val="0"/>
              <w:rPr>
                <w:ins w:id="4184" w:author="Rapporteur [AEM, Huawei]" w:date="2025-04-15T13:06:00Z"/>
                <w:rFonts w:cs="Arial"/>
                <w:sz w:val="16"/>
                <w:szCs w:val="16"/>
              </w:rPr>
            </w:pPr>
            <w:ins w:id="4185" w:author="Rapporteur [AEM, Huawei]" w:date="2025-06-12T11:2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7C61C" w14:textId="2C2F4482" w:rsidR="00F0003F" w:rsidRDefault="00F0003F" w:rsidP="00F0003F">
            <w:pPr>
              <w:pStyle w:val="TAL"/>
              <w:keepNext w:val="0"/>
              <w:keepLines w:val="0"/>
              <w:rPr>
                <w:ins w:id="4186" w:author="Rapporteur [AEM, Huawei]" w:date="2025-04-15T13:06:00Z"/>
                <w:rFonts w:cs="Arial"/>
                <w:sz w:val="16"/>
                <w:szCs w:val="16"/>
              </w:rPr>
            </w:pPr>
            <w:ins w:id="4187" w:author="Rapporteur [AEM, Huawei]" w:date="2025-06-12T11:22:00Z">
              <w:r>
                <w:rPr>
                  <w:rFonts w:cs="Arial"/>
                  <w:sz w:val="16"/>
                  <w:szCs w:val="16"/>
                </w:rPr>
                <w:t>Adding cause NF for Signalling Storm analytics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580062" w14:textId="77777777" w:rsidR="00F0003F" w:rsidRDefault="00F0003F" w:rsidP="00F0003F">
            <w:pPr>
              <w:pStyle w:val="TAC"/>
              <w:keepNext w:val="0"/>
              <w:keepLines w:val="0"/>
              <w:rPr>
                <w:ins w:id="4188" w:author="Rapporteur [AEM, Huawei]" w:date="2025-04-15T13:06:00Z"/>
                <w:sz w:val="16"/>
                <w:szCs w:val="16"/>
                <w:lang w:eastAsia="zh-CN"/>
              </w:rPr>
            </w:pPr>
            <w:ins w:id="4189" w:author="Rapporteur [AEM, Huawei]" w:date="2025-04-15T13:06:00Z">
              <w:r>
                <w:rPr>
                  <w:sz w:val="16"/>
                  <w:szCs w:val="16"/>
                  <w:lang w:eastAsia="zh-CN"/>
                </w:rPr>
                <w:t>19.3.0</w:t>
              </w:r>
            </w:ins>
          </w:p>
        </w:tc>
      </w:tr>
      <w:tr w:rsidR="00F0003F" w14:paraId="0E3F4CF3" w14:textId="77777777" w:rsidTr="00116437">
        <w:trPr>
          <w:ins w:id="4190"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51A38EF" w14:textId="145247A3" w:rsidR="00F0003F" w:rsidRDefault="00F0003F" w:rsidP="00F0003F">
            <w:pPr>
              <w:pStyle w:val="TAC"/>
              <w:keepNext w:val="0"/>
              <w:keepLines w:val="0"/>
              <w:rPr>
                <w:ins w:id="4191" w:author="Rapporteur [AEM, Huawei]" w:date="2025-04-15T13:06:00Z"/>
                <w:rFonts w:cs="Arial"/>
                <w:sz w:val="16"/>
                <w:szCs w:val="16"/>
              </w:rPr>
            </w:pPr>
            <w:ins w:id="4192" w:author="Rapporteur [AEM, Huawei]" w:date="2025-06-12T11:22: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0716E6" w14:textId="2632196F" w:rsidR="00F0003F" w:rsidRDefault="00F0003F" w:rsidP="00F0003F">
            <w:pPr>
              <w:pStyle w:val="TAC"/>
              <w:keepNext w:val="0"/>
              <w:keepLines w:val="0"/>
              <w:rPr>
                <w:ins w:id="4193" w:author="Rapporteur [AEM, Huawei]" w:date="2025-04-15T13:06:00Z"/>
                <w:rFonts w:cs="Arial"/>
                <w:sz w:val="16"/>
                <w:szCs w:val="16"/>
              </w:rPr>
            </w:pPr>
            <w:ins w:id="4194" w:author="Rapporteur [AEM, Huawei]" w:date="2025-06-12T11:22: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062296" w14:textId="40CAF544" w:rsidR="00F0003F" w:rsidRDefault="00F0003F" w:rsidP="00F0003F">
            <w:pPr>
              <w:pStyle w:val="TAC"/>
              <w:keepNext w:val="0"/>
              <w:keepLines w:val="0"/>
              <w:rPr>
                <w:ins w:id="4195" w:author="Rapporteur [AEM, Huawei]" w:date="2025-04-15T13:06:00Z"/>
                <w:rFonts w:cs="Arial"/>
                <w:sz w:val="16"/>
                <w:szCs w:val="16"/>
              </w:rPr>
            </w:pPr>
            <w:ins w:id="4196" w:author="Rapporteur [AEM, Huawei]" w:date="2025-06-12T11:22:00Z">
              <w:r>
                <w:rPr>
                  <w:rFonts w:cs="Arial"/>
                  <w:sz w:val="16"/>
                  <w:szCs w:val="16"/>
                </w:rPr>
                <w:t>CP-251091</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9B4B2" w14:textId="45300C97" w:rsidR="00F0003F" w:rsidRDefault="00F0003F" w:rsidP="00F0003F">
            <w:pPr>
              <w:pStyle w:val="TAL"/>
              <w:keepNext w:val="0"/>
              <w:keepLines w:val="0"/>
              <w:rPr>
                <w:ins w:id="4197" w:author="Rapporteur [AEM, Huawei]" w:date="2025-04-15T13:06:00Z"/>
                <w:rFonts w:cs="Arial"/>
                <w:sz w:val="16"/>
                <w:szCs w:val="16"/>
              </w:rPr>
            </w:pPr>
            <w:ins w:id="4198" w:author="Rapporteur [AEM, Huawei]" w:date="2025-06-12T11:22:00Z">
              <w:r>
                <w:rPr>
                  <w:rFonts w:cs="Arial"/>
                  <w:sz w:val="16"/>
                  <w:szCs w:val="16"/>
                </w:rPr>
                <w:t>1574</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61990" w14:textId="5F5FE35B" w:rsidR="00F0003F" w:rsidRDefault="00F0003F" w:rsidP="00F0003F">
            <w:pPr>
              <w:pStyle w:val="TAR"/>
              <w:keepNext w:val="0"/>
              <w:keepLines w:val="0"/>
              <w:rPr>
                <w:ins w:id="4199" w:author="Rapporteur [AEM, Huawei]" w:date="2025-04-15T13:06:00Z"/>
                <w:rFonts w:cs="Arial"/>
                <w:sz w:val="16"/>
                <w:szCs w:val="16"/>
              </w:rPr>
            </w:pPr>
            <w:ins w:id="4200" w:author="Rapporteur [AEM, Huawei]" w:date="2025-06-12T11:2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F5765" w14:textId="7CA2067A" w:rsidR="00F0003F" w:rsidRDefault="00F0003F" w:rsidP="00F0003F">
            <w:pPr>
              <w:pStyle w:val="TAC"/>
              <w:keepNext w:val="0"/>
              <w:keepLines w:val="0"/>
              <w:rPr>
                <w:ins w:id="4201" w:author="Rapporteur [AEM, Huawei]" w:date="2025-04-15T13:06:00Z"/>
                <w:rFonts w:cs="Arial"/>
                <w:sz w:val="16"/>
                <w:szCs w:val="16"/>
              </w:rPr>
            </w:pPr>
            <w:ins w:id="4202" w:author="Rapporteur [AEM, Huawei]" w:date="2025-06-12T11:2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D88C5E" w14:textId="6EDF7027" w:rsidR="00F0003F" w:rsidRDefault="00F0003F" w:rsidP="00F0003F">
            <w:pPr>
              <w:pStyle w:val="TAL"/>
              <w:keepNext w:val="0"/>
              <w:keepLines w:val="0"/>
              <w:rPr>
                <w:ins w:id="4203" w:author="Rapporteur [AEM, Huawei]" w:date="2025-04-15T13:06:00Z"/>
                <w:rFonts w:cs="Arial"/>
                <w:sz w:val="16"/>
                <w:szCs w:val="16"/>
              </w:rPr>
            </w:pPr>
            <w:ins w:id="4204" w:author="Rapporteur [AEM, Huawei]" w:date="2025-06-12T11:22:00Z">
              <w:r>
                <w:rPr>
                  <w:rFonts w:cs="Arial"/>
                  <w:sz w:val="16"/>
                  <w:szCs w:val="16"/>
                </w:rPr>
                <w:t>Energy indicator for BDT policy</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8DC159" w14:textId="77777777" w:rsidR="00F0003F" w:rsidRDefault="00F0003F" w:rsidP="00F0003F">
            <w:pPr>
              <w:pStyle w:val="TAC"/>
              <w:keepNext w:val="0"/>
              <w:keepLines w:val="0"/>
              <w:rPr>
                <w:ins w:id="4205" w:author="Rapporteur [AEM, Huawei]" w:date="2025-04-15T13:06:00Z"/>
                <w:sz w:val="16"/>
                <w:szCs w:val="16"/>
                <w:lang w:eastAsia="zh-CN"/>
              </w:rPr>
            </w:pPr>
            <w:ins w:id="4206" w:author="Rapporteur [AEM, Huawei]" w:date="2025-04-15T13:06:00Z">
              <w:r>
                <w:rPr>
                  <w:sz w:val="16"/>
                  <w:szCs w:val="16"/>
                  <w:lang w:eastAsia="zh-CN"/>
                </w:rPr>
                <w:t>19.3.0</w:t>
              </w:r>
            </w:ins>
          </w:p>
        </w:tc>
      </w:tr>
      <w:tr w:rsidR="00F0003F" w14:paraId="099ABA2C" w14:textId="77777777" w:rsidTr="00116437">
        <w:trPr>
          <w:ins w:id="4207"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D77C30C" w14:textId="4C682132" w:rsidR="00F0003F" w:rsidRDefault="00F0003F" w:rsidP="00F0003F">
            <w:pPr>
              <w:pStyle w:val="TAC"/>
              <w:keepNext w:val="0"/>
              <w:keepLines w:val="0"/>
              <w:rPr>
                <w:ins w:id="4208" w:author="Rapporteur [AEM, Huawei]" w:date="2025-04-15T13:06:00Z"/>
                <w:rFonts w:cs="Arial"/>
                <w:sz w:val="16"/>
                <w:szCs w:val="16"/>
              </w:rPr>
            </w:pPr>
            <w:ins w:id="4209" w:author="Rapporteur [AEM, Huawei]" w:date="2025-06-12T11:22: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262BF" w14:textId="72AB8406" w:rsidR="00F0003F" w:rsidRDefault="00F0003F" w:rsidP="00F0003F">
            <w:pPr>
              <w:pStyle w:val="TAC"/>
              <w:keepNext w:val="0"/>
              <w:keepLines w:val="0"/>
              <w:rPr>
                <w:ins w:id="4210" w:author="Rapporteur [AEM, Huawei]" w:date="2025-04-15T13:06:00Z"/>
                <w:rFonts w:cs="Arial"/>
                <w:sz w:val="16"/>
                <w:szCs w:val="16"/>
              </w:rPr>
            </w:pPr>
            <w:ins w:id="4211" w:author="Rapporteur [AEM, Huawei]" w:date="2025-06-12T11:22: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132CDA" w14:textId="73339926" w:rsidR="00F0003F" w:rsidRDefault="00F0003F" w:rsidP="00F0003F">
            <w:pPr>
              <w:pStyle w:val="TAC"/>
              <w:keepNext w:val="0"/>
              <w:keepLines w:val="0"/>
              <w:rPr>
                <w:ins w:id="4212" w:author="Rapporteur [AEM, Huawei]" w:date="2025-04-15T13:06:00Z"/>
                <w:rFonts w:cs="Arial"/>
                <w:sz w:val="16"/>
                <w:szCs w:val="16"/>
              </w:rPr>
            </w:pPr>
            <w:ins w:id="4213" w:author="Rapporteur [AEM, Huawei]" w:date="2025-06-12T11:22:00Z">
              <w:r>
                <w:rPr>
                  <w:rFonts w:cs="Arial"/>
                  <w:sz w:val="16"/>
                  <w:szCs w:val="16"/>
                </w:rPr>
                <w:t>CP-251091</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AC7D84" w14:textId="1D872BE3" w:rsidR="00F0003F" w:rsidRDefault="00F0003F" w:rsidP="00F0003F">
            <w:pPr>
              <w:pStyle w:val="TAL"/>
              <w:keepNext w:val="0"/>
              <w:keepLines w:val="0"/>
              <w:rPr>
                <w:ins w:id="4214" w:author="Rapporteur [AEM, Huawei]" w:date="2025-04-15T13:06:00Z"/>
                <w:rFonts w:cs="Arial"/>
                <w:sz w:val="16"/>
                <w:szCs w:val="16"/>
              </w:rPr>
            </w:pPr>
            <w:ins w:id="4215" w:author="Rapporteur [AEM, Huawei]" w:date="2025-06-12T11:22:00Z">
              <w:r>
                <w:rPr>
                  <w:rFonts w:cs="Arial"/>
                  <w:sz w:val="16"/>
                  <w:szCs w:val="16"/>
                </w:rPr>
                <w:t>1575</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57EE05" w14:textId="77777777" w:rsidR="00F0003F" w:rsidRDefault="00F0003F" w:rsidP="00F0003F">
            <w:pPr>
              <w:pStyle w:val="TAR"/>
              <w:keepNext w:val="0"/>
              <w:keepLines w:val="0"/>
              <w:rPr>
                <w:ins w:id="4216"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31115" w14:textId="65AB584A" w:rsidR="00F0003F" w:rsidRDefault="00F0003F" w:rsidP="00F0003F">
            <w:pPr>
              <w:pStyle w:val="TAC"/>
              <w:keepNext w:val="0"/>
              <w:keepLines w:val="0"/>
              <w:rPr>
                <w:ins w:id="4217" w:author="Rapporteur [AEM, Huawei]" w:date="2025-04-15T13:06:00Z"/>
                <w:rFonts w:cs="Arial"/>
                <w:sz w:val="16"/>
                <w:szCs w:val="16"/>
              </w:rPr>
            </w:pPr>
            <w:ins w:id="4218" w:author="Rapporteur [AEM, Huawei]" w:date="2025-06-12T11:2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C32640" w14:textId="7966EAE4" w:rsidR="00F0003F" w:rsidRDefault="00F0003F" w:rsidP="00F0003F">
            <w:pPr>
              <w:pStyle w:val="TAL"/>
              <w:keepNext w:val="0"/>
              <w:keepLines w:val="0"/>
              <w:rPr>
                <w:ins w:id="4219" w:author="Rapporteur [AEM, Huawei]" w:date="2025-04-15T13:06:00Z"/>
                <w:rFonts w:cs="Arial"/>
                <w:sz w:val="16"/>
                <w:szCs w:val="16"/>
              </w:rPr>
            </w:pPr>
            <w:ins w:id="4220" w:author="Rapporteur [AEM, Huawei]" w:date="2025-06-12T11:22:00Z">
              <w:r>
                <w:rPr>
                  <w:rFonts w:cs="Arial"/>
                  <w:sz w:val="16"/>
                  <w:szCs w:val="16"/>
                </w:rPr>
                <w:t>periodic reporting of Energy consumption information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9F3400" w14:textId="77777777" w:rsidR="00F0003F" w:rsidRDefault="00F0003F" w:rsidP="00F0003F">
            <w:pPr>
              <w:pStyle w:val="TAC"/>
              <w:keepNext w:val="0"/>
              <w:keepLines w:val="0"/>
              <w:rPr>
                <w:ins w:id="4221" w:author="Rapporteur [AEM, Huawei]" w:date="2025-04-15T13:06:00Z"/>
                <w:sz w:val="16"/>
                <w:szCs w:val="16"/>
                <w:lang w:eastAsia="zh-CN"/>
              </w:rPr>
            </w:pPr>
            <w:ins w:id="4222" w:author="Rapporteur [AEM, Huawei]" w:date="2025-04-15T13:06:00Z">
              <w:r>
                <w:rPr>
                  <w:sz w:val="16"/>
                  <w:szCs w:val="16"/>
                  <w:lang w:eastAsia="zh-CN"/>
                </w:rPr>
                <w:t>19.3.0</w:t>
              </w:r>
            </w:ins>
          </w:p>
        </w:tc>
      </w:tr>
      <w:tr w:rsidR="00F0003F" w14:paraId="4ACF8B5C" w14:textId="77777777" w:rsidTr="00116437">
        <w:trPr>
          <w:ins w:id="4223"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FE4D91E" w14:textId="5E72DA08" w:rsidR="00F0003F" w:rsidRDefault="00F0003F" w:rsidP="00F0003F">
            <w:pPr>
              <w:pStyle w:val="TAC"/>
              <w:keepNext w:val="0"/>
              <w:keepLines w:val="0"/>
              <w:rPr>
                <w:ins w:id="4224" w:author="Rapporteur [AEM, Huawei]" w:date="2025-04-15T13:06:00Z"/>
                <w:rFonts w:cs="Arial"/>
                <w:sz w:val="16"/>
                <w:szCs w:val="16"/>
              </w:rPr>
            </w:pPr>
            <w:ins w:id="4225" w:author="Rapporteur [AEM, Huawei]" w:date="2025-06-12T11:22: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A110A" w14:textId="1F1C6C33" w:rsidR="00F0003F" w:rsidRDefault="00F0003F" w:rsidP="00F0003F">
            <w:pPr>
              <w:pStyle w:val="TAC"/>
              <w:keepNext w:val="0"/>
              <w:keepLines w:val="0"/>
              <w:rPr>
                <w:ins w:id="4226" w:author="Rapporteur [AEM, Huawei]" w:date="2025-04-15T13:06:00Z"/>
                <w:rFonts w:cs="Arial"/>
                <w:sz w:val="16"/>
                <w:szCs w:val="16"/>
              </w:rPr>
            </w:pPr>
            <w:ins w:id="4227" w:author="Rapporteur [AEM, Huawei]" w:date="2025-06-12T11:22: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1C8EDD" w14:textId="3B0CE069" w:rsidR="00F0003F" w:rsidRDefault="00F0003F" w:rsidP="00F0003F">
            <w:pPr>
              <w:pStyle w:val="TAC"/>
              <w:keepNext w:val="0"/>
              <w:keepLines w:val="0"/>
              <w:rPr>
                <w:ins w:id="4228" w:author="Rapporteur [AEM, Huawei]" w:date="2025-04-15T13:06:00Z"/>
                <w:rFonts w:cs="Arial"/>
                <w:sz w:val="16"/>
                <w:szCs w:val="16"/>
              </w:rPr>
            </w:pPr>
            <w:ins w:id="4229" w:author="Rapporteur [AEM, Huawei]" w:date="2025-06-12T11:22:00Z">
              <w:r>
                <w:rPr>
                  <w:rFonts w:cs="Arial"/>
                  <w:sz w:val="16"/>
                  <w:szCs w:val="16"/>
                </w:rPr>
                <w:t>CP-251084</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19325" w14:textId="7809E472" w:rsidR="00F0003F" w:rsidRDefault="00F0003F" w:rsidP="00F0003F">
            <w:pPr>
              <w:pStyle w:val="TAL"/>
              <w:keepNext w:val="0"/>
              <w:keepLines w:val="0"/>
              <w:rPr>
                <w:ins w:id="4230" w:author="Rapporteur [AEM, Huawei]" w:date="2025-04-15T13:06:00Z"/>
                <w:rFonts w:cs="Arial"/>
                <w:sz w:val="16"/>
                <w:szCs w:val="16"/>
              </w:rPr>
            </w:pPr>
            <w:ins w:id="4231" w:author="Rapporteur [AEM, Huawei]" w:date="2025-06-12T11:22:00Z">
              <w:r>
                <w:rPr>
                  <w:rFonts w:cs="Arial"/>
                  <w:sz w:val="16"/>
                  <w:szCs w:val="16"/>
                </w:rPr>
                <w:t>1576</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96CAA2" w14:textId="77777777" w:rsidR="00F0003F" w:rsidRDefault="00F0003F" w:rsidP="00F0003F">
            <w:pPr>
              <w:pStyle w:val="TAR"/>
              <w:keepNext w:val="0"/>
              <w:keepLines w:val="0"/>
              <w:rPr>
                <w:ins w:id="4232"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E87AAD" w14:textId="2E8DF47B" w:rsidR="00F0003F" w:rsidRDefault="00F0003F" w:rsidP="00F0003F">
            <w:pPr>
              <w:pStyle w:val="TAC"/>
              <w:keepNext w:val="0"/>
              <w:keepLines w:val="0"/>
              <w:rPr>
                <w:ins w:id="4233" w:author="Rapporteur [AEM, Huawei]" w:date="2025-04-15T13:06:00Z"/>
                <w:rFonts w:cs="Arial"/>
                <w:sz w:val="16"/>
                <w:szCs w:val="16"/>
              </w:rPr>
            </w:pPr>
            <w:ins w:id="4234" w:author="Rapporteur [AEM, Huawei]" w:date="2025-06-12T11:22: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B6FFCF" w14:textId="16E8F152" w:rsidR="00F0003F" w:rsidRDefault="00F0003F" w:rsidP="00F0003F">
            <w:pPr>
              <w:pStyle w:val="TAL"/>
              <w:keepNext w:val="0"/>
              <w:keepLines w:val="0"/>
              <w:rPr>
                <w:ins w:id="4235" w:author="Rapporteur [AEM, Huawei]" w:date="2025-04-15T13:06:00Z"/>
                <w:rFonts w:cs="Arial"/>
                <w:sz w:val="16"/>
                <w:szCs w:val="16"/>
              </w:rPr>
            </w:pPr>
            <w:ins w:id="4236" w:author="Rapporteur [AEM, Huawei]" w:date="2025-06-12T11:22:00Z">
              <w:r>
                <w:rPr>
                  <w:rFonts w:cs="Arial"/>
                  <w:sz w:val="16"/>
                  <w:szCs w:val="16"/>
                </w:rPr>
                <w:t>Corrections to GMEC</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0948B" w14:textId="77777777" w:rsidR="00F0003F" w:rsidRDefault="00F0003F" w:rsidP="00F0003F">
            <w:pPr>
              <w:pStyle w:val="TAC"/>
              <w:keepNext w:val="0"/>
              <w:keepLines w:val="0"/>
              <w:rPr>
                <w:ins w:id="4237" w:author="Rapporteur [AEM, Huawei]" w:date="2025-04-15T13:06:00Z"/>
                <w:sz w:val="16"/>
                <w:szCs w:val="16"/>
                <w:lang w:eastAsia="zh-CN"/>
              </w:rPr>
            </w:pPr>
            <w:ins w:id="4238" w:author="Rapporteur [AEM, Huawei]" w:date="2025-04-15T13:06:00Z">
              <w:r>
                <w:rPr>
                  <w:sz w:val="16"/>
                  <w:szCs w:val="16"/>
                  <w:lang w:eastAsia="zh-CN"/>
                </w:rPr>
                <w:t>19.3.0</w:t>
              </w:r>
            </w:ins>
          </w:p>
        </w:tc>
      </w:tr>
      <w:tr w:rsidR="00F0003F" w14:paraId="00E3D6D4" w14:textId="77777777" w:rsidTr="00116437">
        <w:trPr>
          <w:ins w:id="4239"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72233B9" w14:textId="70E9A916" w:rsidR="00F0003F" w:rsidRDefault="00F0003F" w:rsidP="00F0003F">
            <w:pPr>
              <w:pStyle w:val="TAC"/>
              <w:keepNext w:val="0"/>
              <w:keepLines w:val="0"/>
              <w:rPr>
                <w:ins w:id="4240" w:author="Rapporteur [AEM, Huawei]" w:date="2025-04-15T13:06:00Z"/>
                <w:rFonts w:cs="Arial"/>
                <w:sz w:val="16"/>
                <w:szCs w:val="16"/>
              </w:rPr>
            </w:pPr>
            <w:ins w:id="4241" w:author="Rapporteur [AEM, Huawei]" w:date="2025-06-12T11:22: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26F7E2" w14:textId="179D3541" w:rsidR="00F0003F" w:rsidRDefault="00F0003F" w:rsidP="00F0003F">
            <w:pPr>
              <w:pStyle w:val="TAC"/>
              <w:keepNext w:val="0"/>
              <w:keepLines w:val="0"/>
              <w:rPr>
                <w:ins w:id="4242" w:author="Rapporteur [AEM, Huawei]" w:date="2025-04-15T13:06:00Z"/>
                <w:rFonts w:cs="Arial"/>
                <w:sz w:val="16"/>
                <w:szCs w:val="16"/>
              </w:rPr>
            </w:pPr>
            <w:ins w:id="4243" w:author="Rapporteur [AEM, Huawei]" w:date="2025-06-12T11:22: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04B00" w14:textId="14DC68B5" w:rsidR="00F0003F" w:rsidRDefault="00F0003F" w:rsidP="00F0003F">
            <w:pPr>
              <w:pStyle w:val="TAC"/>
              <w:keepNext w:val="0"/>
              <w:keepLines w:val="0"/>
              <w:rPr>
                <w:ins w:id="4244" w:author="Rapporteur [AEM, Huawei]" w:date="2025-04-15T13:06:00Z"/>
                <w:rFonts w:cs="Arial"/>
                <w:sz w:val="16"/>
                <w:szCs w:val="16"/>
              </w:rPr>
            </w:pPr>
            <w:ins w:id="4245" w:author="Rapporteur [AEM, Huawei]" w:date="2025-06-12T11:22:00Z">
              <w:r>
                <w:rPr>
                  <w:rFonts w:cs="Arial"/>
                  <w:sz w:val="16"/>
                  <w:szCs w:val="16"/>
                </w:rPr>
                <w:t>CP-251102</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A3E27" w14:textId="66A996BB" w:rsidR="00F0003F" w:rsidRDefault="00F0003F" w:rsidP="00F0003F">
            <w:pPr>
              <w:pStyle w:val="TAL"/>
              <w:keepNext w:val="0"/>
              <w:keepLines w:val="0"/>
              <w:rPr>
                <w:ins w:id="4246" w:author="Rapporteur [AEM, Huawei]" w:date="2025-04-15T13:06:00Z"/>
                <w:rFonts w:cs="Arial"/>
                <w:sz w:val="16"/>
                <w:szCs w:val="16"/>
              </w:rPr>
            </w:pPr>
            <w:ins w:id="4247" w:author="Rapporteur [AEM, Huawei]" w:date="2025-06-12T11:22:00Z">
              <w:r>
                <w:rPr>
                  <w:rFonts w:cs="Arial"/>
                  <w:sz w:val="16"/>
                  <w:szCs w:val="16"/>
                </w:rPr>
                <w:t>1577</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F4172" w14:textId="13087FDE" w:rsidR="00F0003F" w:rsidRDefault="00F0003F" w:rsidP="00F0003F">
            <w:pPr>
              <w:pStyle w:val="TAR"/>
              <w:keepNext w:val="0"/>
              <w:keepLines w:val="0"/>
              <w:rPr>
                <w:ins w:id="4248" w:author="Rapporteur [AEM, Huawei]" w:date="2025-04-15T13:06:00Z"/>
                <w:rFonts w:cs="Arial"/>
                <w:sz w:val="16"/>
                <w:szCs w:val="16"/>
              </w:rPr>
            </w:pPr>
            <w:ins w:id="4249" w:author="Rapporteur [AEM, Huawei]" w:date="2025-06-12T11:2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EA61B" w14:textId="481E2BC2" w:rsidR="00F0003F" w:rsidRDefault="00F0003F" w:rsidP="00F0003F">
            <w:pPr>
              <w:pStyle w:val="TAC"/>
              <w:keepNext w:val="0"/>
              <w:keepLines w:val="0"/>
              <w:rPr>
                <w:ins w:id="4250" w:author="Rapporteur [AEM, Huawei]" w:date="2025-04-15T13:06:00Z"/>
                <w:rFonts w:cs="Arial"/>
                <w:sz w:val="16"/>
                <w:szCs w:val="16"/>
              </w:rPr>
            </w:pPr>
            <w:ins w:id="4251" w:author="Rapporteur [AEM, Huawei]" w:date="2025-06-12T11:2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F71EAB" w14:textId="48818F96" w:rsidR="00F0003F" w:rsidRDefault="00F0003F" w:rsidP="00F0003F">
            <w:pPr>
              <w:pStyle w:val="TAL"/>
              <w:keepNext w:val="0"/>
              <w:keepLines w:val="0"/>
              <w:rPr>
                <w:ins w:id="4252" w:author="Rapporteur [AEM, Huawei]" w:date="2025-04-15T13:06:00Z"/>
                <w:rFonts w:cs="Arial"/>
                <w:sz w:val="16"/>
                <w:szCs w:val="16"/>
              </w:rPr>
            </w:pPr>
            <w:ins w:id="4253" w:author="Rapporteur [AEM, Huawei]" w:date="2025-06-12T11:22:00Z">
              <w:r>
                <w:rPr>
                  <w:rFonts w:cs="Arial"/>
                  <w:sz w:val="16"/>
                  <w:szCs w:val="16"/>
                </w:rPr>
                <w:t>Completion of non-3gpp device identifier information handling</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05D2F" w14:textId="77777777" w:rsidR="00F0003F" w:rsidRDefault="00F0003F" w:rsidP="00F0003F">
            <w:pPr>
              <w:pStyle w:val="TAC"/>
              <w:keepNext w:val="0"/>
              <w:keepLines w:val="0"/>
              <w:rPr>
                <w:ins w:id="4254" w:author="Rapporteur [AEM, Huawei]" w:date="2025-04-15T13:06:00Z"/>
                <w:sz w:val="16"/>
                <w:szCs w:val="16"/>
                <w:lang w:eastAsia="zh-CN"/>
              </w:rPr>
            </w:pPr>
            <w:ins w:id="4255" w:author="Rapporteur [AEM, Huawei]" w:date="2025-04-15T13:06:00Z">
              <w:r>
                <w:rPr>
                  <w:sz w:val="16"/>
                  <w:szCs w:val="16"/>
                  <w:lang w:eastAsia="zh-CN"/>
                </w:rPr>
                <w:t>19.3.0</w:t>
              </w:r>
            </w:ins>
          </w:p>
        </w:tc>
      </w:tr>
      <w:tr w:rsidR="00F0003F" w14:paraId="6A44F7F5" w14:textId="77777777" w:rsidTr="00116437">
        <w:trPr>
          <w:ins w:id="4256"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FB53525" w14:textId="7B82503C" w:rsidR="00F0003F" w:rsidRDefault="00F0003F" w:rsidP="00F0003F">
            <w:pPr>
              <w:pStyle w:val="TAC"/>
              <w:keepNext w:val="0"/>
              <w:keepLines w:val="0"/>
              <w:rPr>
                <w:ins w:id="4257" w:author="Rapporteur [AEM, Huawei]" w:date="2025-04-15T13:06:00Z"/>
                <w:rFonts w:cs="Arial"/>
                <w:sz w:val="16"/>
                <w:szCs w:val="16"/>
              </w:rPr>
            </w:pPr>
            <w:ins w:id="4258" w:author="Rapporteur [AEM, Huawei]" w:date="2025-06-12T11:22: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493C7" w14:textId="159496F0" w:rsidR="00F0003F" w:rsidRDefault="00F0003F" w:rsidP="00F0003F">
            <w:pPr>
              <w:pStyle w:val="TAC"/>
              <w:keepNext w:val="0"/>
              <w:keepLines w:val="0"/>
              <w:rPr>
                <w:ins w:id="4259" w:author="Rapporteur [AEM, Huawei]" w:date="2025-04-15T13:06:00Z"/>
                <w:rFonts w:cs="Arial"/>
                <w:sz w:val="16"/>
                <w:szCs w:val="16"/>
              </w:rPr>
            </w:pPr>
            <w:ins w:id="4260" w:author="Rapporteur [AEM, Huawei]" w:date="2025-06-12T11:22: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65F53D" w14:textId="21D86AE0" w:rsidR="00F0003F" w:rsidRDefault="00F0003F" w:rsidP="00F0003F">
            <w:pPr>
              <w:pStyle w:val="TAC"/>
              <w:keepNext w:val="0"/>
              <w:keepLines w:val="0"/>
              <w:rPr>
                <w:ins w:id="4261" w:author="Rapporteur [AEM, Huawei]" w:date="2025-04-15T13:06:00Z"/>
                <w:rFonts w:cs="Arial"/>
                <w:sz w:val="16"/>
                <w:szCs w:val="16"/>
              </w:rPr>
            </w:pPr>
            <w:ins w:id="4262" w:author="Rapporteur [AEM, Huawei]" w:date="2025-06-12T11:22:00Z">
              <w:r>
                <w:rPr>
                  <w:rFonts w:cs="Arial"/>
                  <w:sz w:val="16"/>
                  <w:szCs w:val="16"/>
                </w:rPr>
                <w:t>CP-251289</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7DE4A0" w14:textId="0688C7AE" w:rsidR="00F0003F" w:rsidRDefault="00F0003F" w:rsidP="00F0003F">
            <w:pPr>
              <w:pStyle w:val="TAL"/>
              <w:keepNext w:val="0"/>
              <w:keepLines w:val="0"/>
              <w:rPr>
                <w:ins w:id="4263" w:author="Rapporteur [AEM, Huawei]" w:date="2025-04-15T13:06:00Z"/>
                <w:rFonts w:cs="Arial"/>
                <w:sz w:val="16"/>
                <w:szCs w:val="16"/>
              </w:rPr>
            </w:pPr>
            <w:ins w:id="4264" w:author="Rapporteur [AEM, Huawei]" w:date="2025-06-12T11:22:00Z">
              <w:r>
                <w:rPr>
                  <w:rFonts w:cs="Arial"/>
                  <w:sz w:val="16"/>
                  <w:szCs w:val="16"/>
                </w:rPr>
                <w:t>1579</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8A232" w14:textId="48610972" w:rsidR="00F0003F" w:rsidRDefault="00F0003F" w:rsidP="00F0003F">
            <w:pPr>
              <w:pStyle w:val="TAR"/>
              <w:keepNext w:val="0"/>
              <w:keepLines w:val="0"/>
              <w:rPr>
                <w:ins w:id="4265" w:author="Rapporteur [AEM, Huawei]" w:date="2025-04-15T13:06:00Z"/>
                <w:rFonts w:cs="Arial"/>
                <w:sz w:val="16"/>
                <w:szCs w:val="16"/>
              </w:rPr>
            </w:pPr>
            <w:ins w:id="4266" w:author="Rapporteur [AEM, Huawei]" w:date="2025-06-12T11:22:00Z">
              <w:r>
                <w:rPr>
                  <w:rFonts w:cs="Arial"/>
                  <w:sz w:val="16"/>
                  <w:szCs w:val="16"/>
                </w:rPr>
                <w:t>4</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3335D3" w14:textId="4DB42CD6" w:rsidR="00F0003F" w:rsidRDefault="00F0003F" w:rsidP="00F0003F">
            <w:pPr>
              <w:pStyle w:val="TAC"/>
              <w:keepNext w:val="0"/>
              <w:keepLines w:val="0"/>
              <w:rPr>
                <w:ins w:id="4267" w:author="Rapporteur [AEM, Huawei]" w:date="2025-04-15T13:06:00Z"/>
                <w:rFonts w:cs="Arial"/>
                <w:sz w:val="16"/>
                <w:szCs w:val="16"/>
              </w:rPr>
            </w:pPr>
            <w:ins w:id="4268" w:author="Rapporteur [AEM, Huawei]" w:date="2025-06-12T11:2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A4BB71" w14:textId="1428E017" w:rsidR="00F0003F" w:rsidRDefault="00F0003F" w:rsidP="00F0003F">
            <w:pPr>
              <w:pStyle w:val="TAL"/>
              <w:keepNext w:val="0"/>
              <w:keepLines w:val="0"/>
              <w:rPr>
                <w:ins w:id="4269" w:author="Rapporteur [AEM, Huawei]" w:date="2025-04-15T13:06:00Z"/>
                <w:rFonts w:cs="Arial"/>
                <w:sz w:val="16"/>
                <w:szCs w:val="16"/>
              </w:rPr>
            </w:pPr>
            <w:ins w:id="4270" w:author="Rapporteur [AEM, Huawei]" w:date="2025-06-12T11:22:00Z">
              <w:r>
                <w:rPr>
                  <w:rFonts w:cs="Arial"/>
                  <w:sz w:val="16"/>
                  <w:szCs w:val="16"/>
                </w:rPr>
                <w:t>Support of Nnef_VFLNFDiscovery Service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B7A515" w14:textId="77777777" w:rsidR="00F0003F" w:rsidRDefault="00F0003F" w:rsidP="00F0003F">
            <w:pPr>
              <w:pStyle w:val="TAC"/>
              <w:keepNext w:val="0"/>
              <w:keepLines w:val="0"/>
              <w:rPr>
                <w:ins w:id="4271" w:author="Rapporteur [AEM, Huawei]" w:date="2025-04-15T13:06:00Z"/>
                <w:sz w:val="16"/>
                <w:szCs w:val="16"/>
                <w:lang w:eastAsia="zh-CN"/>
              </w:rPr>
            </w:pPr>
            <w:ins w:id="4272" w:author="Rapporteur [AEM, Huawei]" w:date="2025-04-15T13:06:00Z">
              <w:r>
                <w:rPr>
                  <w:sz w:val="16"/>
                  <w:szCs w:val="16"/>
                  <w:lang w:eastAsia="zh-CN"/>
                </w:rPr>
                <w:t>19.3.0</w:t>
              </w:r>
            </w:ins>
          </w:p>
        </w:tc>
      </w:tr>
      <w:tr w:rsidR="00F0003F" w14:paraId="490EC050" w14:textId="77777777" w:rsidTr="00116437">
        <w:trPr>
          <w:ins w:id="4273"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2E97055" w14:textId="7A9504CB" w:rsidR="00F0003F" w:rsidRDefault="00F0003F" w:rsidP="00F0003F">
            <w:pPr>
              <w:pStyle w:val="TAC"/>
              <w:keepNext w:val="0"/>
              <w:keepLines w:val="0"/>
              <w:rPr>
                <w:ins w:id="4274" w:author="Rapporteur [AEM, Huawei]" w:date="2025-04-15T13:06:00Z"/>
                <w:rFonts w:cs="Arial"/>
                <w:sz w:val="16"/>
                <w:szCs w:val="16"/>
              </w:rPr>
            </w:pPr>
            <w:ins w:id="4275" w:author="Rapporteur [AEM, Huawei]" w:date="2025-06-12T11:22: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87502A" w14:textId="29351164" w:rsidR="00F0003F" w:rsidRDefault="00F0003F" w:rsidP="00F0003F">
            <w:pPr>
              <w:pStyle w:val="TAC"/>
              <w:keepNext w:val="0"/>
              <w:keepLines w:val="0"/>
              <w:rPr>
                <w:ins w:id="4276" w:author="Rapporteur [AEM, Huawei]" w:date="2025-04-15T13:06:00Z"/>
                <w:rFonts w:cs="Arial"/>
                <w:sz w:val="16"/>
                <w:szCs w:val="16"/>
              </w:rPr>
            </w:pPr>
            <w:ins w:id="4277" w:author="Rapporteur [AEM, Huawei]" w:date="2025-06-12T11:22: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1B024B" w14:textId="000FC2F8" w:rsidR="00F0003F" w:rsidRDefault="00F0003F" w:rsidP="00F0003F">
            <w:pPr>
              <w:pStyle w:val="TAC"/>
              <w:keepNext w:val="0"/>
              <w:keepLines w:val="0"/>
              <w:rPr>
                <w:ins w:id="4278" w:author="Rapporteur [AEM, Huawei]" w:date="2025-04-15T13:06:00Z"/>
                <w:rFonts w:cs="Arial"/>
                <w:sz w:val="16"/>
                <w:szCs w:val="16"/>
              </w:rPr>
            </w:pPr>
            <w:ins w:id="4279" w:author="Rapporteur [AEM, Huawei]" w:date="2025-06-12T11:22:00Z">
              <w:r>
                <w:rPr>
                  <w:rFonts w:cs="Arial"/>
                  <w:sz w:val="16"/>
                  <w:szCs w:val="16"/>
                </w:rPr>
                <w:t>CP-251287</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3E970" w14:textId="77B7577E" w:rsidR="00F0003F" w:rsidRDefault="00F0003F" w:rsidP="00F0003F">
            <w:pPr>
              <w:pStyle w:val="TAL"/>
              <w:keepNext w:val="0"/>
              <w:keepLines w:val="0"/>
              <w:rPr>
                <w:ins w:id="4280" w:author="Rapporteur [AEM, Huawei]" w:date="2025-04-15T13:06:00Z"/>
                <w:rFonts w:cs="Arial"/>
                <w:sz w:val="16"/>
                <w:szCs w:val="16"/>
              </w:rPr>
            </w:pPr>
            <w:ins w:id="4281" w:author="Rapporteur [AEM, Huawei]" w:date="2025-06-12T11:22:00Z">
              <w:r>
                <w:rPr>
                  <w:rFonts w:cs="Arial"/>
                  <w:sz w:val="16"/>
                  <w:szCs w:val="16"/>
                </w:rPr>
                <w:t>1580</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8F4C18" w14:textId="4FA46DD7" w:rsidR="00F0003F" w:rsidRDefault="00F0003F" w:rsidP="00F0003F">
            <w:pPr>
              <w:pStyle w:val="TAR"/>
              <w:keepNext w:val="0"/>
              <w:keepLines w:val="0"/>
              <w:rPr>
                <w:ins w:id="4282" w:author="Rapporteur [AEM, Huawei]" w:date="2025-04-15T13:06:00Z"/>
                <w:rFonts w:cs="Arial"/>
                <w:sz w:val="16"/>
                <w:szCs w:val="16"/>
              </w:rPr>
            </w:pPr>
            <w:ins w:id="4283" w:author="Rapporteur [AEM, Huawei]" w:date="2025-06-12T11:22:00Z">
              <w:r>
                <w:rPr>
                  <w:rFonts w:cs="Arial"/>
                  <w:sz w:val="16"/>
                  <w:szCs w:val="16"/>
                </w:rPr>
                <w:t>6</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672FD4" w14:textId="7216BC53" w:rsidR="00F0003F" w:rsidRDefault="00F0003F" w:rsidP="00F0003F">
            <w:pPr>
              <w:pStyle w:val="TAC"/>
              <w:keepNext w:val="0"/>
              <w:keepLines w:val="0"/>
              <w:rPr>
                <w:ins w:id="4284" w:author="Rapporteur [AEM, Huawei]" w:date="2025-04-15T13:06:00Z"/>
                <w:rFonts w:cs="Arial"/>
                <w:sz w:val="16"/>
                <w:szCs w:val="16"/>
              </w:rPr>
            </w:pPr>
            <w:ins w:id="4285" w:author="Rapporteur [AEM, Huawei]" w:date="2025-06-12T11:2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29C47" w14:textId="6D43B994" w:rsidR="00F0003F" w:rsidRDefault="00F0003F" w:rsidP="00F0003F">
            <w:pPr>
              <w:pStyle w:val="TAL"/>
              <w:keepNext w:val="0"/>
              <w:keepLines w:val="0"/>
              <w:rPr>
                <w:ins w:id="4286" w:author="Rapporteur [AEM, Huawei]" w:date="2025-04-15T13:06:00Z"/>
                <w:rFonts w:cs="Arial"/>
                <w:sz w:val="16"/>
                <w:szCs w:val="16"/>
              </w:rPr>
            </w:pPr>
            <w:ins w:id="4287" w:author="Rapporteur [AEM, Huawei]" w:date="2025-06-12T11:22:00Z">
              <w:r>
                <w:rPr>
                  <w:rFonts w:cs="Arial"/>
                  <w:sz w:val="16"/>
                  <w:szCs w:val="16"/>
                </w:rPr>
                <w:t>Support of procedure for Nnef_VFLNFDiscovery Service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52157A" w14:textId="77777777" w:rsidR="00F0003F" w:rsidRDefault="00F0003F" w:rsidP="00F0003F">
            <w:pPr>
              <w:pStyle w:val="TAC"/>
              <w:keepNext w:val="0"/>
              <w:keepLines w:val="0"/>
              <w:rPr>
                <w:ins w:id="4288" w:author="Rapporteur [AEM, Huawei]" w:date="2025-04-15T13:06:00Z"/>
                <w:sz w:val="16"/>
                <w:szCs w:val="16"/>
                <w:lang w:eastAsia="zh-CN"/>
              </w:rPr>
            </w:pPr>
            <w:ins w:id="4289" w:author="Rapporteur [AEM, Huawei]" w:date="2025-04-15T13:06:00Z">
              <w:r>
                <w:rPr>
                  <w:sz w:val="16"/>
                  <w:szCs w:val="16"/>
                  <w:lang w:eastAsia="zh-CN"/>
                </w:rPr>
                <w:t>19.3.0</w:t>
              </w:r>
            </w:ins>
          </w:p>
        </w:tc>
      </w:tr>
      <w:tr w:rsidR="00F0003F" w14:paraId="2E169DA2" w14:textId="77777777" w:rsidTr="00116437">
        <w:trPr>
          <w:ins w:id="4290"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5F4927B" w14:textId="00D01130" w:rsidR="00F0003F" w:rsidRDefault="00F0003F" w:rsidP="00F0003F">
            <w:pPr>
              <w:pStyle w:val="TAC"/>
              <w:keepNext w:val="0"/>
              <w:keepLines w:val="0"/>
              <w:rPr>
                <w:ins w:id="4291" w:author="Rapporteur [AEM, Huawei]" w:date="2025-04-15T13:06:00Z"/>
                <w:rFonts w:cs="Arial"/>
                <w:sz w:val="16"/>
                <w:szCs w:val="16"/>
              </w:rPr>
            </w:pPr>
            <w:ins w:id="4292" w:author="Rapporteur [AEM, Huawei]" w:date="2025-06-12T11:22: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45539" w14:textId="55E99BA2" w:rsidR="00F0003F" w:rsidRDefault="00F0003F" w:rsidP="00F0003F">
            <w:pPr>
              <w:pStyle w:val="TAC"/>
              <w:keepNext w:val="0"/>
              <w:keepLines w:val="0"/>
              <w:rPr>
                <w:ins w:id="4293" w:author="Rapporteur [AEM, Huawei]" w:date="2025-04-15T13:06:00Z"/>
                <w:rFonts w:cs="Arial"/>
                <w:sz w:val="16"/>
                <w:szCs w:val="16"/>
              </w:rPr>
            </w:pPr>
            <w:ins w:id="4294" w:author="Rapporteur [AEM, Huawei]" w:date="2025-06-12T11:22: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662BB3" w14:textId="457FC434" w:rsidR="00F0003F" w:rsidRDefault="00F0003F" w:rsidP="00F0003F">
            <w:pPr>
              <w:pStyle w:val="TAC"/>
              <w:keepNext w:val="0"/>
              <w:keepLines w:val="0"/>
              <w:rPr>
                <w:ins w:id="4295" w:author="Rapporteur [AEM, Huawei]" w:date="2025-04-15T13:06:00Z"/>
                <w:rFonts w:cs="Arial"/>
                <w:sz w:val="16"/>
                <w:szCs w:val="16"/>
              </w:rPr>
            </w:pPr>
            <w:ins w:id="4296" w:author="Rapporteur [AEM, Huawei]" w:date="2025-06-12T11:22:00Z">
              <w:r>
                <w:rPr>
                  <w:rFonts w:cs="Arial"/>
                  <w:sz w:val="16"/>
                  <w:szCs w:val="16"/>
                </w:rPr>
                <w:t>CP-251082</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A72A27" w14:textId="5196D429" w:rsidR="00F0003F" w:rsidRDefault="00F0003F" w:rsidP="00F0003F">
            <w:pPr>
              <w:pStyle w:val="TAL"/>
              <w:keepNext w:val="0"/>
              <w:keepLines w:val="0"/>
              <w:rPr>
                <w:ins w:id="4297" w:author="Rapporteur [AEM, Huawei]" w:date="2025-04-15T13:06:00Z"/>
                <w:rFonts w:cs="Arial"/>
                <w:sz w:val="16"/>
                <w:szCs w:val="16"/>
              </w:rPr>
            </w:pPr>
            <w:ins w:id="4298" w:author="Rapporteur [AEM, Huawei]" w:date="2025-06-12T11:22:00Z">
              <w:r>
                <w:rPr>
                  <w:rFonts w:cs="Arial"/>
                  <w:sz w:val="16"/>
                  <w:szCs w:val="16"/>
                </w:rPr>
                <w:t>1581</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08CF85" w14:textId="77777777" w:rsidR="00F0003F" w:rsidRDefault="00F0003F" w:rsidP="00F0003F">
            <w:pPr>
              <w:pStyle w:val="TAR"/>
              <w:keepNext w:val="0"/>
              <w:keepLines w:val="0"/>
              <w:rPr>
                <w:ins w:id="4299"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0DE162" w14:textId="2255F77F" w:rsidR="00F0003F" w:rsidRDefault="00F0003F" w:rsidP="00F0003F">
            <w:pPr>
              <w:pStyle w:val="TAC"/>
              <w:keepNext w:val="0"/>
              <w:keepLines w:val="0"/>
              <w:rPr>
                <w:ins w:id="4300" w:author="Rapporteur [AEM, Huawei]" w:date="2025-04-15T13:06:00Z"/>
                <w:rFonts w:cs="Arial"/>
                <w:sz w:val="16"/>
                <w:szCs w:val="16"/>
              </w:rPr>
            </w:pPr>
            <w:ins w:id="4301" w:author="Rapporteur [AEM, Huawei]" w:date="2025-06-12T11:22: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8C2BB0" w14:textId="57048B5E" w:rsidR="00F0003F" w:rsidRDefault="00F0003F" w:rsidP="00F0003F">
            <w:pPr>
              <w:pStyle w:val="TAL"/>
              <w:keepNext w:val="0"/>
              <w:keepLines w:val="0"/>
              <w:rPr>
                <w:ins w:id="4302" w:author="Rapporteur [AEM, Huawei]" w:date="2025-04-15T13:06:00Z"/>
                <w:rFonts w:cs="Arial"/>
                <w:sz w:val="16"/>
                <w:szCs w:val="16"/>
              </w:rPr>
            </w:pPr>
            <w:ins w:id="4303" w:author="Rapporteur [AEM, Huawei]" w:date="2025-06-12T11:22:00Z">
              <w:r>
                <w:rPr>
                  <w:rFonts w:cs="Arial"/>
                  <w:sz w:val="16"/>
                  <w:szCs w:val="16"/>
                </w:rPr>
                <w:t>Corrections on the QoS monitoring and multi-modal service descriptions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4FCE5" w14:textId="77777777" w:rsidR="00F0003F" w:rsidRDefault="00F0003F" w:rsidP="00F0003F">
            <w:pPr>
              <w:pStyle w:val="TAC"/>
              <w:keepNext w:val="0"/>
              <w:keepLines w:val="0"/>
              <w:rPr>
                <w:ins w:id="4304" w:author="Rapporteur [AEM, Huawei]" w:date="2025-04-15T13:06:00Z"/>
                <w:sz w:val="16"/>
                <w:szCs w:val="16"/>
                <w:lang w:eastAsia="zh-CN"/>
              </w:rPr>
            </w:pPr>
            <w:ins w:id="4305" w:author="Rapporteur [AEM, Huawei]" w:date="2025-04-15T13:06:00Z">
              <w:r>
                <w:rPr>
                  <w:sz w:val="16"/>
                  <w:szCs w:val="16"/>
                  <w:lang w:eastAsia="zh-CN"/>
                </w:rPr>
                <w:t>19.3.0</w:t>
              </w:r>
            </w:ins>
          </w:p>
        </w:tc>
      </w:tr>
      <w:tr w:rsidR="00F0003F" w14:paraId="6390F153" w14:textId="77777777" w:rsidTr="00116437">
        <w:trPr>
          <w:ins w:id="4306"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4AA0B6C" w14:textId="563B2ADB" w:rsidR="00F0003F" w:rsidRDefault="00F0003F" w:rsidP="00F0003F">
            <w:pPr>
              <w:pStyle w:val="TAC"/>
              <w:keepNext w:val="0"/>
              <w:keepLines w:val="0"/>
              <w:rPr>
                <w:ins w:id="4307" w:author="Rapporteur [AEM, Huawei]" w:date="2025-04-15T13:06:00Z"/>
                <w:rFonts w:cs="Arial"/>
                <w:sz w:val="16"/>
                <w:szCs w:val="16"/>
              </w:rPr>
            </w:pPr>
            <w:ins w:id="4308" w:author="Rapporteur [AEM, Huawei]" w:date="2025-06-12T11:22: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4F138" w14:textId="7CDB5915" w:rsidR="00F0003F" w:rsidRDefault="00F0003F" w:rsidP="00F0003F">
            <w:pPr>
              <w:pStyle w:val="TAC"/>
              <w:keepNext w:val="0"/>
              <w:keepLines w:val="0"/>
              <w:rPr>
                <w:ins w:id="4309" w:author="Rapporteur [AEM, Huawei]" w:date="2025-04-15T13:06:00Z"/>
                <w:rFonts w:cs="Arial"/>
                <w:sz w:val="16"/>
                <w:szCs w:val="16"/>
              </w:rPr>
            </w:pPr>
            <w:ins w:id="4310" w:author="Rapporteur [AEM, Huawei]" w:date="2025-06-12T11:22: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6DA04" w14:textId="096156DC" w:rsidR="00F0003F" w:rsidRDefault="00F0003F" w:rsidP="00F0003F">
            <w:pPr>
              <w:pStyle w:val="TAC"/>
              <w:keepNext w:val="0"/>
              <w:keepLines w:val="0"/>
              <w:rPr>
                <w:ins w:id="4311" w:author="Rapporteur [AEM, Huawei]" w:date="2025-04-15T13:06:00Z"/>
                <w:rFonts w:cs="Arial"/>
                <w:sz w:val="16"/>
                <w:szCs w:val="16"/>
              </w:rPr>
            </w:pPr>
            <w:ins w:id="4312" w:author="Rapporteur [AEM, Huawei]" w:date="2025-06-12T11:22:00Z">
              <w:r>
                <w:rPr>
                  <w:rFonts w:cs="Arial"/>
                  <w:sz w:val="16"/>
                  <w:szCs w:val="16"/>
                </w:rPr>
                <w:t>CP-251080</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86C237" w14:textId="764DE50C" w:rsidR="00F0003F" w:rsidRDefault="00F0003F" w:rsidP="00F0003F">
            <w:pPr>
              <w:pStyle w:val="TAL"/>
              <w:keepNext w:val="0"/>
              <w:keepLines w:val="0"/>
              <w:rPr>
                <w:ins w:id="4313" w:author="Rapporteur [AEM, Huawei]" w:date="2025-04-15T13:06:00Z"/>
                <w:rFonts w:cs="Arial"/>
                <w:sz w:val="16"/>
                <w:szCs w:val="16"/>
              </w:rPr>
            </w:pPr>
            <w:ins w:id="4314" w:author="Rapporteur [AEM, Huawei]" w:date="2025-06-12T11:22:00Z">
              <w:r>
                <w:rPr>
                  <w:rFonts w:cs="Arial"/>
                  <w:sz w:val="16"/>
                  <w:szCs w:val="16"/>
                </w:rPr>
                <w:t>1582</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D58E00" w14:textId="77777777" w:rsidR="00F0003F" w:rsidRDefault="00F0003F" w:rsidP="00F0003F">
            <w:pPr>
              <w:pStyle w:val="TAR"/>
              <w:keepNext w:val="0"/>
              <w:keepLines w:val="0"/>
              <w:rPr>
                <w:ins w:id="4315"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B55D8F" w14:textId="2559073B" w:rsidR="00F0003F" w:rsidRDefault="00F0003F" w:rsidP="00F0003F">
            <w:pPr>
              <w:pStyle w:val="TAC"/>
              <w:keepNext w:val="0"/>
              <w:keepLines w:val="0"/>
              <w:rPr>
                <w:ins w:id="4316" w:author="Rapporteur [AEM, Huawei]" w:date="2025-04-15T13:06:00Z"/>
                <w:rFonts w:cs="Arial"/>
                <w:sz w:val="16"/>
                <w:szCs w:val="16"/>
              </w:rPr>
            </w:pPr>
            <w:ins w:id="4317" w:author="Rapporteur [AEM, Huawei]" w:date="2025-06-12T11:2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D2FC56" w14:textId="63771E4D" w:rsidR="00F0003F" w:rsidRDefault="00F0003F" w:rsidP="00F0003F">
            <w:pPr>
              <w:pStyle w:val="TAL"/>
              <w:keepNext w:val="0"/>
              <w:keepLines w:val="0"/>
              <w:rPr>
                <w:ins w:id="4318" w:author="Rapporteur [AEM, Huawei]" w:date="2025-04-15T13:06:00Z"/>
                <w:rFonts w:cs="Arial"/>
                <w:sz w:val="16"/>
                <w:szCs w:val="16"/>
              </w:rPr>
            </w:pPr>
            <w:ins w:id="4319" w:author="Rapporteur [AEM, Huawei]" w:date="2025-06-12T11:22:00Z">
              <w:r>
                <w:rPr>
                  <w:rFonts w:cs="Arial"/>
                  <w:sz w:val="16"/>
                  <w:szCs w:val="16"/>
                </w:rPr>
                <w:t>Enhancements on the PDU Set QoS in Alternative QoS Profile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272A5C" w14:textId="77777777" w:rsidR="00F0003F" w:rsidRDefault="00F0003F" w:rsidP="00F0003F">
            <w:pPr>
              <w:pStyle w:val="TAC"/>
              <w:keepNext w:val="0"/>
              <w:keepLines w:val="0"/>
              <w:rPr>
                <w:ins w:id="4320" w:author="Rapporteur [AEM, Huawei]" w:date="2025-04-15T13:06:00Z"/>
                <w:sz w:val="16"/>
                <w:szCs w:val="16"/>
                <w:lang w:eastAsia="zh-CN"/>
              </w:rPr>
            </w:pPr>
            <w:ins w:id="4321" w:author="Rapporteur [AEM, Huawei]" w:date="2025-04-15T13:06:00Z">
              <w:r>
                <w:rPr>
                  <w:sz w:val="16"/>
                  <w:szCs w:val="16"/>
                  <w:lang w:eastAsia="zh-CN"/>
                </w:rPr>
                <w:t>19.3.0</w:t>
              </w:r>
            </w:ins>
          </w:p>
        </w:tc>
      </w:tr>
      <w:tr w:rsidR="00F0003F" w14:paraId="1BA6F723" w14:textId="77777777" w:rsidTr="00116437">
        <w:trPr>
          <w:ins w:id="4322"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A86D831" w14:textId="7E271991" w:rsidR="00F0003F" w:rsidRDefault="00F0003F" w:rsidP="00F0003F">
            <w:pPr>
              <w:pStyle w:val="TAC"/>
              <w:keepNext w:val="0"/>
              <w:keepLines w:val="0"/>
              <w:rPr>
                <w:ins w:id="4323" w:author="Rapporteur [AEM, Huawei]" w:date="2025-04-15T13:06:00Z"/>
                <w:rFonts w:cs="Arial"/>
                <w:sz w:val="16"/>
                <w:szCs w:val="16"/>
              </w:rPr>
            </w:pPr>
            <w:ins w:id="4324" w:author="Rapporteur [AEM, Huawei]" w:date="2025-06-12T11:22:00Z">
              <w:r>
                <w:rPr>
                  <w:rFonts w:cs="Arial"/>
                  <w:sz w:val="16"/>
                  <w:szCs w:val="16"/>
                </w:rPr>
                <w:lastRenderedPageBreak/>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209DE1" w14:textId="2E5F0A32" w:rsidR="00F0003F" w:rsidRDefault="00F0003F" w:rsidP="00F0003F">
            <w:pPr>
              <w:pStyle w:val="TAC"/>
              <w:keepNext w:val="0"/>
              <w:keepLines w:val="0"/>
              <w:rPr>
                <w:ins w:id="4325" w:author="Rapporteur [AEM, Huawei]" w:date="2025-04-15T13:06:00Z"/>
                <w:rFonts w:cs="Arial"/>
                <w:sz w:val="16"/>
                <w:szCs w:val="16"/>
              </w:rPr>
            </w:pPr>
            <w:ins w:id="4326" w:author="Rapporteur [AEM, Huawei]" w:date="2025-06-12T11:22: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57E8E" w14:textId="68C0AF7A" w:rsidR="00F0003F" w:rsidRDefault="00F0003F" w:rsidP="00F0003F">
            <w:pPr>
              <w:pStyle w:val="TAC"/>
              <w:keepNext w:val="0"/>
              <w:keepLines w:val="0"/>
              <w:rPr>
                <w:ins w:id="4327" w:author="Rapporteur [AEM, Huawei]" w:date="2025-04-15T13:06:00Z"/>
                <w:rFonts w:cs="Arial"/>
                <w:sz w:val="16"/>
                <w:szCs w:val="16"/>
              </w:rPr>
            </w:pPr>
            <w:ins w:id="4328" w:author="Rapporteur [AEM, Huawei]" w:date="2025-06-12T11:22:00Z">
              <w:r>
                <w:rPr>
                  <w:rFonts w:cs="Arial"/>
                  <w:sz w:val="16"/>
                  <w:szCs w:val="16"/>
                </w:rPr>
                <w:t>CP-251080</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E4E1CD" w14:textId="4318C7BE" w:rsidR="00F0003F" w:rsidRDefault="00F0003F" w:rsidP="00F0003F">
            <w:pPr>
              <w:pStyle w:val="TAL"/>
              <w:keepNext w:val="0"/>
              <w:keepLines w:val="0"/>
              <w:rPr>
                <w:ins w:id="4329" w:author="Rapporteur [AEM, Huawei]" w:date="2025-04-15T13:06:00Z"/>
                <w:rFonts w:cs="Arial"/>
                <w:sz w:val="16"/>
                <w:szCs w:val="16"/>
              </w:rPr>
            </w:pPr>
            <w:ins w:id="4330" w:author="Rapporteur [AEM, Huawei]" w:date="2025-06-12T11:22:00Z">
              <w:r>
                <w:rPr>
                  <w:rFonts w:cs="Arial"/>
                  <w:sz w:val="16"/>
                  <w:szCs w:val="16"/>
                </w:rPr>
                <w:t>1583</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B77BF8" w14:textId="28B3977F" w:rsidR="00F0003F" w:rsidRDefault="00F0003F" w:rsidP="00F0003F">
            <w:pPr>
              <w:pStyle w:val="TAR"/>
              <w:keepNext w:val="0"/>
              <w:keepLines w:val="0"/>
              <w:rPr>
                <w:ins w:id="4331" w:author="Rapporteur [AEM, Huawei]" w:date="2025-04-15T13:06:00Z"/>
                <w:rFonts w:cs="Arial"/>
                <w:sz w:val="16"/>
                <w:szCs w:val="16"/>
              </w:rPr>
            </w:pPr>
            <w:ins w:id="4332" w:author="Rapporteur [AEM, Huawei]" w:date="2025-06-12T11:22:00Z">
              <w:r>
                <w:rPr>
                  <w:rFonts w:cs="Arial"/>
                  <w:sz w:val="16"/>
                  <w:szCs w:val="16"/>
                </w:rPr>
                <w:t>2</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1BB4BC" w14:textId="0CC7A3F4" w:rsidR="00F0003F" w:rsidRDefault="00F0003F" w:rsidP="00F0003F">
            <w:pPr>
              <w:pStyle w:val="TAC"/>
              <w:keepNext w:val="0"/>
              <w:keepLines w:val="0"/>
              <w:rPr>
                <w:ins w:id="4333" w:author="Rapporteur [AEM, Huawei]" w:date="2025-04-15T13:06:00Z"/>
                <w:rFonts w:cs="Arial"/>
                <w:sz w:val="16"/>
                <w:szCs w:val="16"/>
              </w:rPr>
            </w:pPr>
            <w:ins w:id="4334" w:author="Rapporteur [AEM, Huawei]" w:date="2025-06-12T11:2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F14964" w14:textId="61E97FAF" w:rsidR="00F0003F" w:rsidRDefault="00F0003F" w:rsidP="00F0003F">
            <w:pPr>
              <w:pStyle w:val="TAL"/>
              <w:keepNext w:val="0"/>
              <w:keepLines w:val="0"/>
              <w:rPr>
                <w:ins w:id="4335" w:author="Rapporteur [AEM, Huawei]" w:date="2025-04-15T13:06:00Z"/>
                <w:rFonts w:cs="Arial"/>
                <w:sz w:val="16"/>
                <w:szCs w:val="16"/>
              </w:rPr>
            </w:pPr>
            <w:ins w:id="4336" w:author="Rapporteur [AEM, Huawei]" w:date="2025-06-12T11:22:00Z">
              <w:r>
                <w:rPr>
                  <w:rFonts w:cs="Arial"/>
                  <w:sz w:val="16"/>
                  <w:szCs w:val="16"/>
                </w:rPr>
                <w:t>Support of the available data rate exposure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6AE7" w14:textId="77777777" w:rsidR="00F0003F" w:rsidRDefault="00F0003F" w:rsidP="00F0003F">
            <w:pPr>
              <w:pStyle w:val="TAC"/>
              <w:keepNext w:val="0"/>
              <w:keepLines w:val="0"/>
              <w:rPr>
                <w:ins w:id="4337" w:author="Rapporteur [AEM, Huawei]" w:date="2025-04-15T13:06:00Z"/>
                <w:sz w:val="16"/>
                <w:szCs w:val="16"/>
                <w:lang w:eastAsia="zh-CN"/>
              </w:rPr>
            </w:pPr>
            <w:ins w:id="4338" w:author="Rapporteur [AEM, Huawei]" w:date="2025-04-15T13:06:00Z">
              <w:r>
                <w:rPr>
                  <w:sz w:val="16"/>
                  <w:szCs w:val="16"/>
                  <w:lang w:eastAsia="zh-CN"/>
                </w:rPr>
                <w:t>19.3.0</w:t>
              </w:r>
            </w:ins>
          </w:p>
        </w:tc>
      </w:tr>
      <w:tr w:rsidR="00F0003F" w14:paraId="20E40413" w14:textId="77777777" w:rsidTr="00116437">
        <w:trPr>
          <w:ins w:id="4339"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6F63BDAC" w14:textId="4E3498C2" w:rsidR="00F0003F" w:rsidRDefault="00F0003F" w:rsidP="00F0003F">
            <w:pPr>
              <w:pStyle w:val="TAC"/>
              <w:keepNext w:val="0"/>
              <w:keepLines w:val="0"/>
              <w:rPr>
                <w:ins w:id="4340" w:author="Rapporteur [AEM, Huawei]" w:date="2025-04-15T13:06:00Z"/>
                <w:rFonts w:cs="Arial"/>
                <w:sz w:val="16"/>
                <w:szCs w:val="16"/>
              </w:rPr>
            </w:pPr>
            <w:ins w:id="4341" w:author="Rapporteur [AEM, Huawei]" w:date="2025-06-12T11:22: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706605" w14:textId="578E35B3" w:rsidR="00F0003F" w:rsidRDefault="00F0003F" w:rsidP="00F0003F">
            <w:pPr>
              <w:pStyle w:val="TAC"/>
              <w:keepNext w:val="0"/>
              <w:keepLines w:val="0"/>
              <w:rPr>
                <w:ins w:id="4342" w:author="Rapporteur [AEM, Huawei]" w:date="2025-04-15T13:06:00Z"/>
                <w:rFonts w:cs="Arial"/>
                <w:sz w:val="16"/>
                <w:szCs w:val="16"/>
              </w:rPr>
            </w:pPr>
            <w:ins w:id="4343" w:author="Rapporteur [AEM, Huawei]" w:date="2025-06-12T11:22: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06B571" w14:textId="2ED1BD2D" w:rsidR="00F0003F" w:rsidRDefault="00F0003F" w:rsidP="00F0003F">
            <w:pPr>
              <w:pStyle w:val="TAC"/>
              <w:keepNext w:val="0"/>
              <w:keepLines w:val="0"/>
              <w:rPr>
                <w:ins w:id="4344" w:author="Rapporteur [AEM, Huawei]" w:date="2025-04-15T13:06:00Z"/>
                <w:rFonts w:cs="Arial"/>
                <w:sz w:val="16"/>
                <w:szCs w:val="16"/>
              </w:rPr>
            </w:pPr>
            <w:ins w:id="4345" w:author="Rapporteur [AEM, Huawei]" w:date="2025-06-12T11:22:00Z">
              <w:r>
                <w:rPr>
                  <w:rFonts w:cs="Arial"/>
                  <w:sz w:val="16"/>
                  <w:szCs w:val="16"/>
                </w:rPr>
                <w:t>CP-251084</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6B91E8" w14:textId="3F5343F6" w:rsidR="00F0003F" w:rsidRDefault="00F0003F" w:rsidP="00F0003F">
            <w:pPr>
              <w:pStyle w:val="TAL"/>
              <w:keepNext w:val="0"/>
              <w:keepLines w:val="0"/>
              <w:rPr>
                <w:ins w:id="4346" w:author="Rapporteur [AEM, Huawei]" w:date="2025-04-15T13:06:00Z"/>
                <w:rFonts w:cs="Arial"/>
                <w:sz w:val="16"/>
                <w:szCs w:val="16"/>
              </w:rPr>
            </w:pPr>
            <w:ins w:id="4347" w:author="Rapporteur [AEM, Huawei]" w:date="2025-06-12T11:22:00Z">
              <w:r>
                <w:rPr>
                  <w:rFonts w:cs="Arial"/>
                  <w:sz w:val="16"/>
                  <w:szCs w:val="16"/>
                </w:rPr>
                <w:t>1584</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953AA" w14:textId="77777777" w:rsidR="00F0003F" w:rsidRDefault="00F0003F" w:rsidP="00F0003F">
            <w:pPr>
              <w:pStyle w:val="TAR"/>
              <w:keepNext w:val="0"/>
              <w:keepLines w:val="0"/>
              <w:rPr>
                <w:ins w:id="4348"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6731" w14:textId="7862FB52" w:rsidR="00F0003F" w:rsidRDefault="00F0003F" w:rsidP="00F0003F">
            <w:pPr>
              <w:pStyle w:val="TAC"/>
              <w:keepNext w:val="0"/>
              <w:keepLines w:val="0"/>
              <w:rPr>
                <w:ins w:id="4349" w:author="Rapporteur [AEM, Huawei]" w:date="2025-04-15T13:06:00Z"/>
                <w:rFonts w:cs="Arial"/>
                <w:sz w:val="16"/>
                <w:szCs w:val="16"/>
              </w:rPr>
            </w:pPr>
            <w:ins w:id="4350" w:author="Rapporteur [AEM, Huawei]" w:date="2025-06-12T11:22: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D292BF" w14:textId="08507985" w:rsidR="00F0003F" w:rsidRDefault="00F0003F" w:rsidP="00F0003F">
            <w:pPr>
              <w:pStyle w:val="TAL"/>
              <w:keepNext w:val="0"/>
              <w:keepLines w:val="0"/>
              <w:rPr>
                <w:ins w:id="4351" w:author="Rapporteur [AEM, Huawei]" w:date="2025-04-15T13:06:00Z"/>
                <w:rFonts w:cs="Arial"/>
                <w:sz w:val="16"/>
                <w:szCs w:val="16"/>
              </w:rPr>
            </w:pPr>
            <w:ins w:id="4352" w:author="Rapporteur [AEM, Huawei]" w:date="2025-06-12T11:22:00Z">
              <w:r>
                <w:rPr>
                  <w:rFonts w:cs="Arial"/>
                  <w:sz w:val="16"/>
                  <w:szCs w:val="16"/>
                </w:rPr>
                <w:t>Correction to the incorrect description of the boolean type for the mandatory attribute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54A252" w14:textId="77777777" w:rsidR="00F0003F" w:rsidRDefault="00F0003F" w:rsidP="00F0003F">
            <w:pPr>
              <w:pStyle w:val="TAC"/>
              <w:keepNext w:val="0"/>
              <w:keepLines w:val="0"/>
              <w:rPr>
                <w:ins w:id="4353" w:author="Rapporteur [AEM, Huawei]" w:date="2025-04-15T13:06:00Z"/>
                <w:sz w:val="16"/>
                <w:szCs w:val="16"/>
                <w:lang w:eastAsia="zh-CN"/>
              </w:rPr>
            </w:pPr>
            <w:ins w:id="4354" w:author="Rapporteur [AEM, Huawei]" w:date="2025-04-15T13:06:00Z">
              <w:r>
                <w:rPr>
                  <w:sz w:val="16"/>
                  <w:szCs w:val="16"/>
                  <w:lang w:eastAsia="zh-CN"/>
                </w:rPr>
                <w:t>19.3.0</w:t>
              </w:r>
            </w:ins>
          </w:p>
        </w:tc>
      </w:tr>
      <w:tr w:rsidR="00F0003F" w14:paraId="1F8A752D" w14:textId="77777777" w:rsidTr="00116437">
        <w:trPr>
          <w:ins w:id="4355"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667D1009" w14:textId="05CBB749" w:rsidR="00F0003F" w:rsidRDefault="00F0003F" w:rsidP="00F0003F">
            <w:pPr>
              <w:pStyle w:val="TAC"/>
              <w:keepNext w:val="0"/>
              <w:keepLines w:val="0"/>
              <w:rPr>
                <w:ins w:id="4356" w:author="Rapporteur [AEM, Huawei]" w:date="2025-04-15T13:06:00Z"/>
                <w:rFonts w:cs="Arial"/>
                <w:sz w:val="16"/>
                <w:szCs w:val="16"/>
              </w:rPr>
            </w:pPr>
            <w:ins w:id="4357" w:author="Rapporteur [AEM, Huawei]" w:date="2025-06-12T11:22: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D1FE1" w14:textId="6E73CC0D" w:rsidR="00F0003F" w:rsidRDefault="00F0003F" w:rsidP="00F0003F">
            <w:pPr>
              <w:pStyle w:val="TAC"/>
              <w:keepNext w:val="0"/>
              <w:keepLines w:val="0"/>
              <w:rPr>
                <w:ins w:id="4358" w:author="Rapporteur [AEM, Huawei]" w:date="2025-04-15T13:06:00Z"/>
                <w:rFonts w:cs="Arial"/>
                <w:sz w:val="16"/>
                <w:szCs w:val="16"/>
              </w:rPr>
            </w:pPr>
            <w:ins w:id="4359" w:author="Rapporteur [AEM, Huawei]" w:date="2025-06-12T11:22: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1CE92F" w14:textId="0E7A96F6" w:rsidR="00F0003F" w:rsidRDefault="00F0003F" w:rsidP="00F0003F">
            <w:pPr>
              <w:pStyle w:val="TAC"/>
              <w:keepNext w:val="0"/>
              <w:keepLines w:val="0"/>
              <w:rPr>
                <w:ins w:id="4360" w:author="Rapporteur [AEM, Huawei]" w:date="2025-04-15T13:06:00Z"/>
                <w:rFonts w:cs="Arial"/>
                <w:sz w:val="16"/>
                <w:szCs w:val="16"/>
              </w:rPr>
            </w:pPr>
            <w:ins w:id="4361" w:author="Rapporteur [AEM, Huawei]" w:date="2025-06-12T11:22:00Z">
              <w:r>
                <w:rPr>
                  <w:rFonts w:cs="Arial"/>
                  <w:sz w:val="16"/>
                  <w:szCs w:val="16"/>
                </w:rPr>
                <w:t>CP-251095</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2A7FE0" w14:textId="0FFE185D" w:rsidR="00F0003F" w:rsidRDefault="00F0003F" w:rsidP="00F0003F">
            <w:pPr>
              <w:pStyle w:val="TAL"/>
              <w:keepNext w:val="0"/>
              <w:keepLines w:val="0"/>
              <w:rPr>
                <w:ins w:id="4362" w:author="Rapporteur [AEM, Huawei]" w:date="2025-04-15T13:06:00Z"/>
                <w:rFonts w:cs="Arial"/>
                <w:sz w:val="16"/>
                <w:szCs w:val="16"/>
              </w:rPr>
            </w:pPr>
            <w:ins w:id="4363" w:author="Rapporteur [AEM, Huawei]" w:date="2025-06-12T11:22:00Z">
              <w:r>
                <w:rPr>
                  <w:rFonts w:cs="Arial"/>
                  <w:sz w:val="16"/>
                  <w:szCs w:val="16"/>
                </w:rPr>
                <w:t>1585</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787902" w14:textId="21F955B8" w:rsidR="00F0003F" w:rsidRDefault="00F0003F" w:rsidP="00F0003F">
            <w:pPr>
              <w:pStyle w:val="TAR"/>
              <w:keepNext w:val="0"/>
              <w:keepLines w:val="0"/>
              <w:rPr>
                <w:ins w:id="4364" w:author="Rapporteur [AEM, Huawei]" w:date="2025-04-15T13:06:00Z"/>
                <w:rFonts w:cs="Arial"/>
                <w:sz w:val="16"/>
                <w:szCs w:val="16"/>
              </w:rPr>
            </w:pPr>
            <w:ins w:id="4365" w:author="Rapporteur [AEM, Huawei]" w:date="2025-06-12T11:2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72A41" w14:textId="755A3494" w:rsidR="00F0003F" w:rsidRDefault="00F0003F" w:rsidP="00F0003F">
            <w:pPr>
              <w:pStyle w:val="TAC"/>
              <w:keepNext w:val="0"/>
              <w:keepLines w:val="0"/>
              <w:rPr>
                <w:ins w:id="4366" w:author="Rapporteur [AEM, Huawei]" w:date="2025-04-15T13:06:00Z"/>
                <w:rFonts w:cs="Arial"/>
                <w:sz w:val="16"/>
                <w:szCs w:val="16"/>
              </w:rPr>
            </w:pPr>
            <w:ins w:id="4367" w:author="Rapporteur [AEM, Huawei]" w:date="2025-06-12T11:2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ACC200" w14:textId="20A00F93" w:rsidR="00F0003F" w:rsidRDefault="00F0003F" w:rsidP="00F0003F">
            <w:pPr>
              <w:pStyle w:val="TAL"/>
              <w:keepNext w:val="0"/>
              <w:keepLines w:val="0"/>
              <w:rPr>
                <w:ins w:id="4368" w:author="Rapporteur [AEM, Huawei]" w:date="2025-04-15T13:06:00Z"/>
                <w:rFonts w:cs="Arial"/>
                <w:sz w:val="16"/>
                <w:szCs w:val="16"/>
              </w:rPr>
            </w:pPr>
            <w:ins w:id="4369" w:author="Rapporteur [AEM, Huawei]" w:date="2025-06-12T11:22:00Z">
              <w:r>
                <w:rPr>
                  <w:rFonts w:cs="Arial"/>
                  <w:sz w:val="16"/>
                  <w:szCs w:val="16"/>
                </w:rPr>
                <w:t>Updates to UAVFlightAssistance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9B514A" w14:textId="77777777" w:rsidR="00F0003F" w:rsidRDefault="00F0003F" w:rsidP="00F0003F">
            <w:pPr>
              <w:pStyle w:val="TAC"/>
              <w:keepNext w:val="0"/>
              <w:keepLines w:val="0"/>
              <w:rPr>
                <w:ins w:id="4370" w:author="Rapporteur [AEM, Huawei]" w:date="2025-04-15T13:06:00Z"/>
                <w:sz w:val="16"/>
                <w:szCs w:val="16"/>
                <w:lang w:eastAsia="zh-CN"/>
              </w:rPr>
            </w:pPr>
            <w:ins w:id="4371" w:author="Rapporteur [AEM, Huawei]" w:date="2025-04-15T13:06:00Z">
              <w:r>
                <w:rPr>
                  <w:sz w:val="16"/>
                  <w:szCs w:val="16"/>
                  <w:lang w:eastAsia="zh-CN"/>
                </w:rPr>
                <w:t>19.3.0</w:t>
              </w:r>
            </w:ins>
          </w:p>
        </w:tc>
      </w:tr>
      <w:tr w:rsidR="00F0003F" w14:paraId="19E2D2FE" w14:textId="77777777" w:rsidTr="00116437">
        <w:trPr>
          <w:ins w:id="4372"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DBE0B67" w14:textId="180463F7" w:rsidR="00F0003F" w:rsidRDefault="00F0003F" w:rsidP="00F0003F">
            <w:pPr>
              <w:pStyle w:val="TAC"/>
              <w:keepNext w:val="0"/>
              <w:keepLines w:val="0"/>
              <w:rPr>
                <w:ins w:id="4373" w:author="Rapporteur [AEM, Huawei]" w:date="2025-04-15T13:06:00Z"/>
                <w:rFonts w:cs="Arial"/>
                <w:sz w:val="16"/>
                <w:szCs w:val="16"/>
              </w:rPr>
            </w:pPr>
            <w:ins w:id="4374" w:author="Rapporteur [AEM, Huawei]" w:date="2025-06-12T11:22: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82FE8" w14:textId="546F2690" w:rsidR="00F0003F" w:rsidRDefault="00F0003F" w:rsidP="00F0003F">
            <w:pPr>
              <w:pStyle w:val="TAC"/>
              <w:keepNext w:val="0"/>
              <w:keepLines w:val="0"/>
              <w:rPr>
                <w:ins w:id="4375" w:author="Rapporteur [AEM, Huawei]" w:date="2025-04-15T13:06:00Z"/>
                <w:rFonts w:cs="Arial"/>
                <w:sz w:val="16"/>
                <w:szCs w:val="16"/>
              </w:rPr>
            </w:pPr>
            <w:ins w:id="4376" w:author="Rapporteur [AEM, Huawei]" w:date="2025-06-12T11:22: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2A7AF" w14:textId="39BC515E" w:rsidR="00F0003F" w:rsidRDefault="00F0003F" w:rsidP="00F0003F">
            <w:pPr>
              <w:pStyle w:val="TAC"/>
              <w:keepNext w:val="0"/>
              <w:keepLines w:val="0"/>
              <w:rPr>
                <w:ins w:id="4377" w:author="Rapporteur [AEM, Huawei]" w:date="2025-04-15T13:06:00Z"/>
                <w:rFonts w:cs="Arial"/>
                <w:sz w:val="16"/>
                <w:szCs w:val="16"/>
              </w:rPr>
            </w:pPr>
            <w:ins w:id="4378" w:author="Rapporteur [AEM, Huawei]" w:date="2025-06-12T11:22:00Z">
              <w:r>
                <w:rPr>
                  <w:rFonts w:cs="Arial"/>
                  <w:sz w:val="16"/>
                  <w:szCs w:val="16"/>
                </w:rPr>
                <w:t>CP-251091</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7943B" w14:textId="088A44CA" w:rsidR="00F0003F" w:rsidRDefault="00F0003F" w:rsidP="00F0003F">
            <w:pPr>
              <w:pStyle w:val="TAL"/>
              <w:keepNext w:val="0"/>
              <w:keepLines w:val="0"/>
              <w:rPr>
                <w:ins w:id="4379" w:author="Rapporteur [AEM, Huawei]" w:date="2025-04-15T13:06:00Z"/>
                <w:rFonts w:cs="Arial"/>
                <w:sz w:val="16"/>
                <w:szCs w:val="16"/>
              </w:rPr>
            </w:pPr>
            <w:ins w:id="4380" w:author="Rapporteur [AEM, Huawei]" w:date="2025-06-12T11:22:00Z">
              <w:r>
                <w:rPr>
                  <w:rFonts w:cs="Arial"/>
                  <w:sz w:val="16"/>
                  <w:szCs w:val="16"/>
                </w:rPr>
                <w:t>1586</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0E62FD" w14:textId="3B7DB15B" w:rsidR="00F0003F" w:rsidRDefault="00F0003F" w:rsidP="00F0003F">
            <w:pPr>
              <w:pStyle w:val="TAR"/>
              <w:keepNext w:val="0"/>
              <w:keepLines w:val="0"/>
              <w:rPr>
                <w:ins w:id="4381" w:author="Rapporteur [AEM, Huawei]" w:date="2025-04-15T13:06:00Z"/>
                <w:rFonts w:cs="Arial"/>
                <w:sz w:val="16"/>
                <w:szCs w:val="16"/>
              </w:rPr>
            </w:pPr>
            <w:ins w:id="4382" w:author="Rapporteur [AEM, Huawei]" w:date="2025-06-12T11:2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87B29" w14:textId="6009BDD5" w:rsidR="00F0003F" w:rsidRDefault="00F0003F" w:rsidP="00F0003F">
            <w:pPr>
              <w:pStyle w:val="TAC"/>
              <w:keepNext w:val="0"/>
              <w:keepLines w:val="0"/>
              <w:rPr>
                <w:ins w:id="4383" w:author="Rapporteur [AEM, Huawei]" w:date="2025-04-15T13:06:00Z"/>
                <w:rFonts w:cs="Arial"/>
                <w:sz w:val="16"/>
                <w:szCs w:val="16"/>
              </w:rPr>
            </w:pPr>
            <w:ins w:id="4384" w:author="Rapporteur [AEM, Huawei]" w:date="2025-06-12T11:2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99D9F" w14:textId="70C4830C" w:rsidR="00F0003F" w:rsidRDefault="00F0003F" w:rsidP="00F0003F">
            <w:pPr>
              <w:pStyle w:val="TAL"/>
              <w:keepNext w:val="0"/>
              <w:keepLines w:val="0"/>
              <w:rPr>
                <w:ins w:id="4385" w:author="Rapporteur [AEM, Huawei]" w:date="2025-04-15T13:06:00Z"/>
                <w:rFonts w:cs="Arial"/>
                <w:sz w:val="16"/>
                <w:szCs w:val="16"/>
              </w:rPr>
            </w:pPr>
            <w:ins w:id="4386" w:author="Rapporteur [AEM, Huawei]" w:date="2025-06-12T11:22:00Z">
              <w:r>
                <w:rPr>
                  <w:rFonts w:cs="Arial"/>
                  <w:sz w:val="16"/>
                  <w:szCs w:val="16"/>
                </w:rPr>
                <w:t>Resolving EN on UE QoS flow</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40D2C6" w14:textId="77777777" w:rsidR="00F0003F" w:rsidRDefault="00F0003F" w:rsidP="00F0003F">
            <w:pPr>
              <w:pStyle w:val="TAC"/>
              <w:keepNext w:val="0"/>
              <w:keepLines w:val="0"/>
              <w:rPr>
                <w:ins w:id="4387" w:author="Rapporteur [AEM, Huawei]" w:date="2025-04-15T13:06:00Z"/>
                <w:sz w:val="16"/>
                <w:szCs w:val="16"/>
                <w:lang w:eastAsia="zh-CN"/>
              </w:rPr>
            </w:pPr>
            <w:ins w:id="4388" w:author="Rapporteur [AEM, Huawei]" w:date="2025-04-15T13:06:00Z">
              <w:r>
                <w:rPr>
                  <w:sz w:val="16"/>
                  <w:szCs w:val="16"/>
                  <w:lang w:eastAsia="zh-CN"/>
                </w:rPr>
                <w:t>19.3.0</w:t>
              </w:r>
            </w:ins>
          </w:p>
        </w:tc>
      </w:tr>
      <w:tr w:rsidR="00F0003F" w14:paraId="705BFB9F" w14:textId="77777777" w:rsidTr="00116437">
        <w:trPr>
          <w:ins w:id="4389"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DC524AE" w14:textId="79AD6C72" w:rsidR="00F0003F" w:rsidRDefault="00F0003F" w:rsidP="00F0003F">
            <w:pPr>
              <w:pStyle w:val="TAC"/>
              <w:keepNext w:val="0"/>
              <w:keepLines w:val="0"/>
              <w:rPr>
                <w:ins w:id="4390" w:author="Rapporteur [AEM, Huawei]" w:date="2025-04-15T13:06:00Z"/>
                <w:rFonts w:cs="Arial"/>
                <w:sz w:val="16"/>
                <w:szCs w:val="16"/>
              </w:rPr>
            </w:pPr>
            <w:ins w:id="4391" w:author="Rapporteur [AEM, Huawei]" w:date="2025-06-12T11:22: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1CE8D8" w14:textId="0EB4B327" w:rsidR="00F0003F" w:rsidRDefault="00F0003F" w:rsidP="00F0003F">
            <w:pPr>
              <w:pStyle w:val="TAC"/>
              <w:keepNext w:val="0"/>
              <w:keepLines w:val="0"/>
              <w:rPr>
                <w:ins w:id="4392" w:author="Rapporteur [AEM, Huawei]" w:date="2025-04-15T13:06:00Z"/>
                <w:rFonts w:cs="Arial"/>
                <w:sz w:val="16"/>
                <w:szCs w:val="16"/>
              </w:rPr>
            </w:pPr>
            <w:ins w:id="4393" w:author="Rapporteur [AEM, Huawei]" w:date="2025-06-12T11:22: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1DAB2B" w14:textId="55AEE907" w:rsidR="00F0003F" w:rsidRDefault="00F0003F" w:rsidP="00F0003F">
            <w:pPr>
              <w:pStyle w:val="TAC"/>
              <w:keepNext w:val="0"/>
              <w:keepLines w:val="0"/>
              <w:rPr>
                <w:ins w:id="4394" w:author="Rapporteur [AEM, Huawei]" w:date="2025-04-15T13:06:00Z"/>
                <w:rFonts w:cs="Arial"/>
                <w:sz w:val="16"/>
                <w:szCs w:val="16"/>
              </w:rPr>
            </w:pPr>
            <w:ins w:id="4395" w:author="Rapporteur [AEM, Huawei]" w:date="2025-06-12T11:22:00Z">
              <w:r>
                <w:rPr>
                  <w:rFonts w:cs="Arial"/>
                  <w:sz w:val="16"/>
                  <w:szCs w:val="16"/>
                </w:rPr>
                <w:t>CP-251093</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3C5E78" w14:textId="322E902E" w:rsidR="00F0003F" w:rsidRDefault="00F0003F" w:rsidP="00F0003F">
            <w:pPr>
              <w:pStyle w:val="TAL"/>
              <w:keepNext w:val="0"/>
              <w:keepLines w:val="0"/>
              <w:rPr>
                <w:ins w:id="4396" w:author="Rapporteur [AEM, Huawei]" w:date="2025-04-15T13:06:00Z"/>
                <w:rFonts w:cs="Arial"/>
                <w:sz w:val="16"/>
                <w:szCs w:val="16"/>
              </w:rPr>
            </w:pPr>
            <w:ins w:id="4397" w:author="Rapporteur [AEM, Huawei]" w:date="2025-06-12T11:22:00Z">
              <w:r>
                <w:rPr>
                  <w:rFonts w:cs="Arial"/>
                  <w:sz w:val="16"/>
                  <w:szCs w:val="16"/>
                </w:rPr>
                <w:t>1587</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1173B" w14:textId="3F5DF7FF" w:rsidR="00F0003F" w:rsidRDefault="00F0003F" w:rsidP="00F0003F">
            <w:pPr>
              <w:pStyle w:val="TAR"/>
              <w:keepNext w:val="0"/>
              <w:keepLines w:val="0"/>
              <w:rPr>
                <w:ins w:id="4398" w:author="Rapporteur [AEM, Huawei]" w:date="2025-04-15T13:06:00Z"/>
                <w:rFonts w:cs="Arial"/>
                <w:sz w:val="16"/>
                <w:szCs w:val="16"/>
              </w:rPr>
            </w:pPr>
            <w:ins w:id="4399" w:author="Rapporteur [AEM, Huawei]" w:date="2025-06-12T11:22:00Z">
              <w:r>
                <w:rPr>
                  <w:rFonts w:cs="Arial"/>
                  <w:sz w:val="16"/>
                  <w:szCs w:val="16"/>
                </w:rPr>
                <w:t>3</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5132C" w14:textId="12FFCFD3" w:rsidR="00F0003F" w:rsidRDefault="00F0003F" w:rsidP="00F0003F">
            <w:pPr>
              <w:pStyle w:val="TAC"/>
              <w:keepNext w:val="0"/>
              <w:keepLines w:val="0"/>
              <w:rPr>
                <w:ins w:id="4400" w:author="Rapporteur [AEM, Huawei]" w:date="2025-04-15T13:06:00Z"/>
                <w:rFonts w:cs="Arial"/>
                <w:sz w:val="16"/>
                <w:szCs w:val="16"/>
              </w:rPr>
            </w:pPr>
            <w:ins w:id="4401" w:author="Rapporteur [AEM, Huawei]" w:date="2025-06-12T11:2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1D1F35" w14:textId="7AD4917D" w:rsidR="00F0003F" w:rsidRDefault="00F0003F" w:rsidP="00F0003F">
            <w:pPr>
              <w:pStyle w:val="TAL"/>
              <w:keepNext w:val="0"/>
              <w:keepLines w:val="0"/>
              <w:rPr>
                <w:ins w:id="4402" w:author="Rapporteur [AEM, Huawei]" w:date="2025-04-15T13:06:00Z"/>
                <w:rFonts w:cs="Arial"/>
                <w:sz w:val="16"/>
                <w:szCs w:val="16"/>
              </w:rPr>
            </w:pPr>
            <w:ins w:id="4403" w:author="Rapporteur [AEM, Huawei]" w:date="2025-06-12T11:22:00Z">
              <w:r>
                <w:rPr>
                  <w:rFonts w:cs="Arial"/>
                  <w:sz w:val="16"/>
                  <w:szCs w:val="16"/>
                </w:rPr>
                <w:t>Updates to IMS Event</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2EBC7" w14:textId="77777777" w:rsidR="00F0003F" w:rsidRDefault="00F0003F" w:rsidP="00F0003F">
            <w:pPr>
              <w:pStyle w:val="TAC"/>
              <w:keepNext w:val="0"/>
              <w:keepLines w:val="0"/>
              <w:rPr>
                <w:ins w:id="4404" w:author="Rapporteur [AEM, Huawei]" w:date="2025-04-15T13:06:00Z"/>
                <w:sz w:val="16"/>
                <w:szCs w:val="16"/>
                <w:lang w:eastAsia="zh-CN"/>
              </w:rPr>
            </w:pPr>
            <w:ins w:id="4405" w:author="Rapporteur [AEM, Huawei]" w:date="2025-04-15T13:06:00Z">
              <w:r>
                <w:rPr>
                  <w:sz w:val="16"/>
                  <w:szCs w:val="16"/>
                  <w:lang w:eastAsia="zh-CN"/>
                </w:rPr>
                <w:t>19.3.0</w:t>
              </w:r>
            </w:ins>
          </w:p>
        </w:tc>
      </w:tr>
      <w:tr w:rsidR="002C409B" w14:paraId="49D2DFA3" w14:textId="77777777" w:rsidTr="00116437">
        <w:trPr>
          <w:ins w:id="4406" w:author="Rapporteur [AEM, Huawei]" w:date="2025-06-12T11:22: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54D1C21" w14:textId="47DE5F52" w:rsidR="002C409B" w:rsidRDefault="002C409B" w:rsidP="002C409B">
            <w:pPr>
              <w:pStyle w:val="TAC"/>
              <w:keepNext w:val="0"/>
              <w:keepLines w:val="0"/>
              <w:rPr>
                <w:ins w:id="4407" w:author="Rapporteur [AEM, Huawei]" w:date="2025-06-12T11:22:00Z"/>
                <w:rFonts w:cs="Arial"/>
                <w:sz w:val="16"/>
                <w:szCs w:val="16"/>
              </w:rPr>
            </w:pPr>
            <w:ins w:id="4408" w:author="Rapporteur [AEM, Huawei]" w:date="2025-06-12T11:22: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3CE385" w14:textId="38FBB0D2" w:rsidR="002C409B" w:rsidRDefault="002C409B" w:rsidP="002C409B">
            <w:pPr>
              <w:pStyle w:val="TAC"/>
              <w:keepNext w:val="0"/>
              <w:keepLines w:val="0"/>
              <w:rPr>
                <w:ins w:id="4409" w:author="Rapporteur [AEM, Huawei]" w:date="2025-06-12T11:22:00Z"/>
                <w:rFonts w:cs="Arial"/>
                <w:sz w:val="16"/>
                <w:szCs w:val="16"/>
              </w:rPr>
            </w:pPr>
            <w:ins w:id="4410" w:author="Rapporteur [AEM, Huawei]" w:date="2025-06-12T11:22: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154BC" w14:textId="2ABB2E93" w:rsidR="002C409B" w:rsidRDefault="002C409B" w:rsidP="002C409B">
            <w:pPr>
              <w:pStyle w:val="TAC"/>
              <w:keepNext w:val="0"/>
              <w:keepLines w:val="0"/>
              <w:rPr>
                <w:ins w:id="4411" w:author="Rapporteur [AEM, Huawei]" w:date="2025-06-12T11:22:00Z"/>
                <w:rFonts w:cs="Arial"/>
                <w:sz w:val="16"/>
                <w:szCs w:val="16"/>
              </w:rPr>
            </w:pPr>
            <w:ins w:id="4412" w:author="Rapporteur [AEM, Huawei]" w:date="2025-06-12T11:22:00Z">
              <w:r>
                <w:rPr>
                  <w:rFonts w:cs="Arial"/>
                  <w:sz w:val="16"/>
                  <w:szCs w:val="16"/>
                </w:rPr>
                <w:t>CP-251093</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8DF6" w14:textId="69F67F69" w:rsidR="002C409B" w:rsidRDefault="002C409B" w:rsidP="002C409B">
            <w:pPr>
              <w:pStyle w:val="TAL"/>
              <w:keepNext w:val="0"/>
              <w:keepLines w:val="0"/>
              <w:rPr>
                <w:ins w:id="4413" w:author="Rapporteur [AEM, Huawei]" w:date="2025-06-12T11:22:00Z"/>
                <w:rFonts w:cs="Arial"/>
                <w:sz w:val="16"/>
                <w:szCs w:val="16"/>
              </w:rPr>
            </w:pPr>
            <w:ins w:id="4414" w:author="Rapporteur [AEM, Huawei]" w:date="2025-06-12T11:22:00Z">
              <w:r>
                <w:rPr>
                  <w:rFonts w:cs="Arial"/>
                  <w:sz w:val="16"/>
                  <w:szCs w:val="16"/>
                </w:rPr>
                <w:t>1588</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EECBCB" w14:textId="3082E052" w:rsidR="002C409B" w:rsidRDefault="002C409B" w:rsidP="002C409B">
            <w:pPr>
              <w:pStyle w:val="TAR"/>
              <w:keepNext w:val="0"/>
              <w:keepLines w:val="0"/>
              <w:rPr>
                <w:ins w:id="4415" w:author="Rapporteur [AEM, Huawei]" w:date="2025-06-12T11:22:00Z"/>
                <w:rFonts w:cs="Arial"/>
                <w:sz w:val="16"/>
                <w:szCs w:val="16"/>
              </w:rPr>
            </w:pPr>
            <w:ins w:id="4416" w:author="Rapporteur [AEM, Huawei]" w:date="2025-06-12T11:22:00Z">
              <w:r>
                <w:rPr>
                  <w:rFonts w:cs="Arial"/>
                  <w:sz w:val="16"/>
                  <w:szCs w:val="16"/>
                </w:rPr>
                <w:t>2</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0CF1C8" w14:textId="27E48953" w:rsidR="002C409B" w:rsidRDefault="002C409B" w:rsidP="002C409B">
            <w:pPr>
              <w:pStyle w:val="TAC"/>
              <w:keepNext w:val="0"/>
              <w:keepLines w:val="0"/>
              <w:rPr>
                <w:ins w:id="4417" w:author="Rapporteur [AEM, Huawei]" w:date="2025-06-12T11:22:00Z"/>
                <w:rFonts w:cs="Arial"/>
                <w:sz w:val="16"/>
                <w:szCs w:val="16"/>
              </w:rPr>
            </w:pPr>
            <w:ins w:id="4418" w:author="Rapporteur [AEM, Huawei]" w:date="2025-06-12T11:2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A440A1" w14:textId="0574FF56" w:rsidR="002C409B" w:rsidRDefault="002C409B" w:rsidP="002C409B">
            <w:pPr>
              <w:pStyle w:val="TAL"/>
              <w:keepNext w:val="0"/>
              <w:keepLines w:val="0"/>
              <w:rPr>
                <w:ins w:id="4419" w:author="Rapporteur [AEM, Huawei]" w:date="2025-06-12T11:22:00Z"/>
                <w:rFonts w:cs="Arial"/>
                <w:sz w:val="16"/>
                <w:szCs w:val="16"/>
              </w:rPr>
            </w:pPr>
            <w:ins w:id="4420" w:author="Rapporteur [AEM, Huawei]" w:date="2025-06-12T11:22:00Z">
              <w:r>
                <w:rPr>
                  <w:rFonts w:cs="Arial"/>
                  <w:sz w:val="16"/>
                  <w:szCs w:val="16"/>
                </w:rPr>
                <w:t>Resolving EN on ImsData</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501216" w14:textId="6C81BF5A" w:rsidR="002C409B" w:rsidRDefault="002C409B" w:rsidP="002C409B">
            <w:pPr>
              <w:pStyle w:val="TAC"/>
              <w:keepNext w:val="0"/>
              <w:keepLines w:val="0"/>
              <w:rPr>
                <w:ins w:id="4421" w:author="Rapporteur [AEM, Huawei]" w:date="2025-06-12T11:22:00Z"/>
                <w:sz w:val="16"/>
                <w:szCs w:val="16"/>
                <w:lang w:eastAsia="zh-CN"/>
              </w:rPr>
            </w:pPr>
            <w:ins w:id="4422" w:author="Rapporteur [AEM, Huawei]" w:date="2025-06-12T11:23:00Z">
              <w:r>
                <w:rPr>
                  <w:sz w:val="16"/>
                  <w:szCs w:val="16"/>
                  <w:lang w:eastAsia="zh-CN"/>
                </w:rPr>
                <w:t>19.3.0</w:t>
              </w:r>
            </w:ins>
          </w:p>
        </w:tc>
      </w:tr>
      <w:tr w:rsidR="002C409B" w14:paraId="0D3EA750" w14:textId="77777777" w:rsidTr="00116437">
        <w:trPr>
          <w:ins w:id="4423" w:author="Rapporteur [AEM, Huawei]" w:date="2025-06-12T11:22: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9DA3D9E" w14:textId="747432F9" w:rsidR="002C409B" w:rsidRDefault="002C409B" w:rsidP="002C409B">
            <w:pPr>
              <w:pStyle w:val="TAC"/>
              <w:keepNext w:val="0"/>
              <w:keepLines w:val="0"/>
              <w:rPr>
                <w:ins w:id="4424" w:author="Rapporteur [AEM, Huawei]" w:date="2025-06-12T11:22:00Z"/>
                <w:rFonts w:cs="Arial"/>
                <w:sz w:val="16"/>
                <w:szCs w:val="16"/>
              </w:rPr>
            </w:pPr>
            <w:ins w:id="4425" w:author="Rapporteur [AEM, Huawei]" w:date="2025-06-12T11:22: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7AA23B" w14:textId="28D46528" w:rsidR="002C409B" w:rsidRDefault="002C409B" w:rsidP="002C409B">
            <w:pPr>
              <w:pStyle w:val="TAC"/>
              <w:keepNext w:val="0"/>
              <w:keepLines w:val="0"/>
              <w:rPr>
                <w:ins w:id="4426" w:author="Rapporteur [AEM, Huawei]" w:date="2025-06-12T11:22:00Z"/>
                <w:rFonts w:cs="Arial"/>
                <w:sz w:val="16"/>
                <w:szCs w:val="16"/>
              </w:rPr>
            </w:pPr>
            <w:ins w:id="4427" w:author="Rapporteur [AEM, Huawei]" w:date="2025-06-12T11:22: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AE5E03" w14:textId="77397C2E" w:rsidR="002C409B" w:rsidRDefault="002C409B" w:rsidP="002C409B">
            <w:pPr>
              <w:pStyle w:val="TAC"/>
              <w:keepNext w:val="0"/>
              <w:keepLines w:val="0"/>
              <w:rPr>
                <w:ins w:id="4428" w:author="Rapporteur [AEM, Huawei]" w:date="2025-06-12T11:22:00Z"/>
                <w:rFonts w:cs="Arial"/>
                <w:sz w:val="16"/>
                <w:szCs w:val="16"/>
              </w:rPr>
            </w:pPr>
            <w:ins w:id="4429" w:author="Rapporteur [AEM, Huawei]" w:date="2025-06-12T11:22:00Z">
              <w:r>
                <w:rPr>
                  <w:rFonts w:cs="Arial"/>
                  <w:sz w:val="16"/>
                  <w:szCs w:val="16"/>
                </w:rPr>
                <w:t>CP-251093</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599C38" w14:textId="735DE9F1" w:rsidR="002C409B" w:rsidRDefault="002C409B" w:rsidP="002C409B">
            <w:pPr>
              <w:pStyle w:val="TAL"/>
              <w:keepNext w:val="0"/>
              <w:keepLines w:val="0"/>
              <w:rPr>
                <w:ins w:id="4430" w:author="Rapporteur [AEM, Huawei]" w:date="2025-06-12T11:22:00Z"/>
                <w:rFonts w:cs="Arial"/>
                <w:sz w:val="16"/>
                <w:szCs w:val="16"/>
              </w:rPr>
            </w:pPr>
            <w:ins w:id="4431" w:author="Rapporteur [AEM, Huawei]" w:date="2025-06-12T11:22:00Z">
              <w:r>
                <w:rPr>
                  <w:rFonts w:cs="Arial"/>
                  <w:sz w:val="16"/>
                  <w:szCs w:val="16"/>
                </w:rPr>
                <w:t>1589</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CABF05" w14:textId="77777777" w:rsidR="002C409B" w:rsidRDefault="002C409B" w:rsidP="002C409B">
            <w:pPr>
              <w:pStyle w:val="TAR"/>
              <w:keepNext w:val="0"/>
              <w:keepLines w:val="0"/>
              <w:rPr>
                <w:ins w:id="4432" w:author="Rapporteur [AEM, Huawei]" w:date="2025-06-12T11:22: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0F293D" w14:textId="74E4BEDB" w:rsidR="002C409B" w:rsidRDefault="002C409B" w:rsidP="002C409B">
            <w:pPr>
              <w:pStyle w:val="TAC"/>
              <w:keepNext w:val="0"/>
              <w:keepLines w:val="0"/>
              <w:rPr>
                <w:ins w:id="4433" w:author="Rapporteur [AEM, Huawei]" w:date="2025-06-12T11:22:00Z"/>
                <w:rFonts w:cs="Arial"/>
                <w:sz w:val="16"/>
                <w:szCs w:val="16"/>
              </w:rPr>
            </w:pPr>
            <w:ins w:id="4434" w:author="Rapporteur [AEM, Huawei]" w:date="2025-06-12T11:22: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ADDDE7" w14:textId="067ABE97" w:rsidR="002C409B" w:rsidRDefault="002C409B" w:rsidP="002C409B">
            <w:pPr>
              <w:pStyle w:val="TAL"/>
              <w:keepNext w:val="0"/>
              <w:keepLines w:val="0"/>
              <w:rPr>
                <w:ins w:id="4435" w:author="Rapporteur [AEM, Huawei]" w:date="2025-06-12T11:22:00Z"/>
                <w:rFonts w:cs="Arial"/>
                <w:sz w:val="16"/>
                <w:szCs w:val="16"/>
              </w:rPr>
            </w:pPr>
            <w:ins w:id="4436" w:author="Rapporteur [AEM, Huawei]" w:date="2025-06-12T11:22:00Z">
              <w:r>
                <w:rPr>
                  <w:rFonts w:cs="Arial"/>
                  <w:sz w:val="16"/>
                  <w:szCs w:val="16"/>
                </w:rPr>
                <w:t>ImsSessionManagement API service operation update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26D178" w14:textId="4896DE19" w:rsidR="002C409B" w:rsidRDefault="002C409B" w:rsidP="002C409B">
            <w:pPr>
              <w:pStyle w:val="TAC"/>
              <w:keepNext w:val="0"/>
              <w:keepLines w:val="0"/>
              <w:rPr>
                <w:ins w:id="4437" w:author="Rapporteur [AEM, Huawei]" w:date="2025-06-12T11:22:00Z"/>
                <w:sz w:val="16"/>
                <w:szCs w:val="16"/>
                <w:lang w:eastAsia="zh-CN"/>
              </w:rPr>
            </w:pPr>
            <w:ins w:id="4438" w:author="Rapporteur [AEM, Huawei]" w:date="2025-06-12T11:23:00Z">
              <w:r>
                <w:rPr>
                  <w:sz w:val="16"/>
                  <w:szCs w:val="16"/>
                  <w:lang w:eastAsia="zh-CN"/>
                </w:rPr>
                <w:t>19.3.0</w:t>
              </w:r>
            </w:ins>
          </w:p>
        </w:tc>
      </w:tr>
      <w:tr w:rsidR="002C409B" w14:paraId="200BE026" w14:textId="77777777" w:rsidTr="00116437">
        <w:trPr>
          <w:ins w:id="4439" w:author="Rapporteur [AEM, Huawei]" w:date="2025-06-12T11:22: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7A55CD0" w14:textId="2DEE510B" w:rsidR="002C409B" w:rsidRDefault="002C409B" w:rsidP="002C409B">
            <w:pPr>
              <w:pStyle w:val="TAC"/>
              <w:keepNext w:val="0"/>
              <w:keepLines w:val="0"/>
              <w:rPr>
                <w:ins w:id="4440" w:author="Rapporteur [AEM, Huawei]" w:date="2025-06-12T11:22:00Z"/>
                <w:rFonts w:cs="Arial"/>
                <w:sz w:val="16"/>
                <w:szCs w:val="16"/>
              </w:rPr>
            </w:pPr>
            <w:ins w:id="4441" w:author="Rapporteur [AEM, Huawei]" w:date="2025-06-12T11:22: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E66C9B" w14:textId="2AA7D097" w:rsidR="002C409B" w:rsidRDefault="002C409B" w:rsidP="002C409B">
            <w:pPr>
              <w:pStyle w:val="TAC"/>
              <w:keepNext w:val="0"/>
              <w:keepLines w:val="0"/>
              <w:rPr>
                <w:ins w:id="4442" w:author="Rapporteur [AEM, Huawei]" w:date="2025-06-12T11:22:00Z"/>
                <w:rFonts w:cs="Arial"/>
                <w:sz w:val="16"/>
                <w:szCs w:val="16"/>
              </w:rPr>
            </w:pPr>
            <w:ins w:id="4443" w:author="Rapporteur [AEM, Huawei]" w:date="2025-06-12T11:22: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E1565D" w14:textId="02F9F02D" w:rsidR="002C409B" w:rsidRDefault="002C409B" w:rsidP="002C409B">
            <w:pPr>
              <w:pStyle w:val="TAC"/>
              <w:keepNext w:val="0"/>
              <w:keepLines w:val="0"/>
              <w:rPr>
                <w:ins w:id="4444" w:author="Rapporteur [AEM, Huawei]" w:date="2025-06-12T11:22:00Z"/>
                <w:rFonts w:cs="Arial"/>
                <w:sz w:val="16"/>
                <w:szCs w:val="16"/>
              </w:rPr>
            </w:pPr>
            <w:ins w:id="4445" w:author="Rapporteur [AEM, Huawei]" w:date="2025-06-12T11:22:00Z">
              <w:r>
                <w:rPr>
                  <w:rFonts w:cs="Arial"/>
                  <w:sz w:val="16"/>
                  <w:szCs w:val="16"/>
                </w:rPr>
                <w:t>CP-251098</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BB28BE" w14:textId="497F8E1E" w:rsidR="002C409B" w:rsidRDefault="002C409B" w:rsidP="002C409B">
            <w:pPr>
              <w:pStyle w:val="TAL"/>
              <w:keepNext w:val="0"/>
              <w:keepLines w:val="0"/>
              <w:rPr>
                <w:ins w:id="4446" w:author="Rapporteur [AEM, Huawei]" w:date="2025-06-12T11:22:00Z"/>
                <w:rFonts w:cs="Arial"/>
                <w:sz w:val="16"/>
                <w:szCs w:val="16"/>
              </w:rPr>
            </w:pPr>
            <w:ins w:id="4447" w:author="Rapporteur [AEM, Huawei]" w:date="2025-06-12T11:22:00Z">
              <w:r>
                <w:rPr>
                  <w:rFonts w:cs="Arial"/>
                  <w:sz w:val="16"/>
                  <w:szCs w:val="16"/>
                </w:rPr>
                <w:t>1590</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16DDB6" w14:textId="3D7BEF57" w:rsidR="002C409B" w:rsidRDefault="002C409B" w:rsidP="002C409B">
            <w:pPr>
              <w:pStyle w:val="TAR"/>
              <w:keepNext w:val="0"/>
              <w:keepLines w:val="0"/>
              <w:rPr>
                <w:ins w:id="4448" w:author="Rapporteur [AEM, Huawei]" w:date="2025-06-12T11:22:00Z"/>
                <w:rFonts w:cs="Arial"/>
                <w:sz w:val="16"/>
                <w:szCs w:val="16"/>
              </w:rPr>
            </w:pPr>
            <w:ins w:id="4449" w:author="Rapporteur [AEM, Huawei]" w:date="2025-06-12T11:2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445D0A" w14:textId="5699B04D" w:rsidR="002C409B" w:rsidRDefault="002C409B" w:rsidP="002C409B">
            <w:pPr>
              <w:pStyle w:val="TAC"/>
              <w:keepNext w:val="0"/>
              <w:keepLines w:val="0"/>
              <w:rPr>
                <w:ins w:id="4450" w:author="Rapporteur [AEM, Huawei]" w:date="2025-06-12T11:22:00Z"/>
                <w:rFonts w:cs="Arial"/>
                <w:sz w:val="16"/>
                <w:szCs w:val="16"/>
              </w:rPr>
            </w:pPr>
            <w:ins w:id="4451" w:author="Rapporteur [AEM, Huawei]" w:date="2025-06-12T11:2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B2453E" w14:textId="610D4FB0" w:rsidR="002C409B" w:rsidRDefault="002C409B" w:rsidP="002C409B">
            <w:pPr>
              <w:pStyle w:val="TAL"/>
              <w:keepNext w:val="0"/>
              <w:keepLines w:val="0"/>
              <w:rPr>
                <w:ins w:id="4452" w:author="Rapporteur [AEM, Huawei]" w:date="2025-06-12T11:22:00Z"/>
                <w:rFonts w:cs="Arial"/>
                <w:sz w:val="16"/>
                <w:szCs w:val="16"/>
              </w:rPr>
            </w:pPr>
            <w:ins w:id="4453" w:author="Rapporteur [AEM, Huawei]" w:date="2025-06-12T11:22:00Z">
              <w:r>
                <w:rPr>
                  <w:rFonts w:cs="Arial"/>
                  <w:sz w:val="16"/>
                  <w:szCs w:val="16"/>
                </w:rPr>
                <w:t>Update the QME reporting</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17119F" w14:textId="5ED34F67" w:rsidR="002C409B" w:rsidRDefault="002C409B" w:rsidP="002C409B">
            <w:pPr>
              <w:pStyle w:val="TAC"/>
              <w:keepNext w:val="0"/>
              <w:keepLines w:val="0"/>
              <w:rPr>
                <w:ins w:id="4454" w:author="Rapporteur [AEM, Huawei]" w:date="2025-06-12T11:22:00Z"/>
                <w:sz w:val="16"/>
                <w:szCs w:val="16"/>
                <w:lang w:eastAsia="zh-CN"/>
              </w:rPr>
            </w:pPr>
            <w:ins w:id="4455" w:author="Rapporteur [AEM, Huawei]" w:date="2025-06-12T11:23:00Z">
              <w:r>
                <w:rPr>
                  <w:sz w:val="16"/>
                  <w:szCs w:val="16"/>
                  <w:lang w:eastAsia="zh-CN"/>
                </w:rPr>
                <w:t>19.3.0</w:t>
              </w:r>
            </w:ins>
          </w:p>
        </w:tc>
      </w:tr>
      <w:tr w:rsidR="002C409B" w14:paraId="2FFCD955" w14:textId="77777777" w:rsidTr="00116437">
        <w:trPr>
          <w:ins w:id="4456" w:author="Rapporteur [AEM, Huawei]" w:date="2025-06-12T11:22: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2A2CE0D" w14:textId="56B70B59" w:rsidR="002C409B" w:rsidRDefault="002C409B" w:rsidP="002C409B">
            <w:pPr>
              <w:pStyle w:val="TAC"/>
              <w:keepNext w:val="0"/>
              <w:keepLines w:val="0"/>
              <w:rPr>
                <w:ins w:id="4457" w:author="Rapporteur [AEM, Huawei]" w:date="2025-06-12T11:22:00Z"/>
                <w:rFonts w:cs="Arial"/>
                <w:sz w:val="16"/>
                <w:szCs w:val="16"/>
              </w:rPr>
            </w:pPr>
            <w:ins w:id="4458" w:author="Rapporteur [AEM, Huawei]" w:date="2025-06-12T11:22: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C77DB3" w14:textId="473B2B33" w:rsidR="002C409B" w:rsidRDefault="002C409B" w:rsidP="002C409B">
            <w:pPr>
              <w:pStyle w:val="TAC"/>
              <w:keepNext w:val="0"/>
              <w:keepLines w:val="0"/>
              <w:rPr>
                <w:ins w:id="4459" w:author="Rapporteur [AEM, Huawei]" w:date="2025-06-12T11:22:00Z"/>
                <w:rFonts w:cs="Arial"/>
                <w:sz w:val="16"/>
                <w:szCs w:val="16"/>
              </w:rPr>
            </w:pPr>
            <w:ins w:id="4460" w:author="Rapporteur [AEM, Huawei]" w:date="2025-06-12T11:22: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DFF9E" w14:textId="43F52383" w:rsidR="002C409B" w:rsidRDefault="002C409B" w:rsidP="002C409B">
            <w:pPr>
              <w:pStyle w:val="TAC"/>
              <w:keepNext w:val="0"/>
              <w:keepLines w:val="0"/>
              <w:rPr>
                <w:ins w:id="4461" w:author="Rapporteur [AEM, Huawei]" w:date="2025-06-12T11:22:00Z"/>
                <w:rFonts w:cs="Arial"/>
                <w:sz w:val="16"/>
                <w:szCs w:val="16"/>
              </w:rPr>
            </w:pPr>
            <w:ins w:id="4462" w:author="Rapporteur [AEM, Huawei]" w:date="2025-06-12T11:22:00Z">
              <w:r>
                <w:rPr>
                  <w:rFonts w:cs="Arial"/>
                  <w:sz w:val="16"/>
                  <w:szCs w:val="16"/>
                </w:rPr>
                <w:t>CP-251080</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B414BD" w14:textId="2E602638" w:rsidR="002C409B" w:rsidRDefault="002C409B" w:rsidP="002C409B">
            <w:pPr>
              <w:pStyle w:val="TAL"/>
              <w:keepNext w:val="0"/>
              <w:keepLines w:val="0"/>
              <w:rPr>
                <w:ins w:id="4463" w:author="Rapporteur [AEM, Huawei]" w:date="2025-06-12T11:22:00Z"/>
                <w:rFonts w:cs="Arial"/>
                <w:sz w:val="16"/>
                <w:szCs w:val="16"/>
              </w:rPr>
            </w:pPr>
            <w:ins w:id="4464" w:author="Rapporteur [AEM, Huawei]" w:date="2025-06-12T11:22:00Z">
              <w:r>
                <w:rPr>
                  <w:rFonts w:cs="Arial"/>
                  <w:sz w:val="16"/>
                  <w:szCs w:val="16"/>
                </w:rPr>
                <w:t>1591</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C3CF2" w14:textId="39A6ECB7" w:rsidR="002C409B" w:rsidRDefault="002C409B" w:rsidP="002C409B">
            <w:pPr>
              <w:pStyle w:val="TAR"/>
              <w:keepNext w:val="0"/>
              <w:keepLines w:val="0"/>
              <w:rPr>
                <w:ins w:id="4465" w:author="Rapporteur [AEM, Huawei]" w:date="2025-06-12T11:22:00Z"/>
                <w:rFonts w:cs="Arial"/>
                <w:sz w:val="16"/>
                <w:szCs w:val="16"/>
              </w:rPr>
            </w:pPr>
            <w:ins w:id="4466" w:author="Rapporteur [AEM, Huawei]" w:date="2025-06-12T11:2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0B0927" w14:textId="53D3EF10" w:rsidR="002C409B" w:rsidRDefault="002C409B" w:rsidP="002C409B">
            <w:pPr>
              <w:pStyle w:val="TAC"/>
              <w:keepNext w:val="0"/>
              <w:keepLines w:val="0"/>
              <w:rPr>
                <w:ins w:id="4467" w:author="Rapporteur [AEM, Huawei]" w:date="2025-06-12T11:22:00Z"/>
                <w:rFonts w:cs="Arial"/>
                <w:sz w:val="16"/>
                <w:szCs w:val="16"/>
              </w:rPr>
            </w:pPr>
            <w:ins w:id="4468" w:author="Rapporteur [AEM, Huawei]" w:date="2025-06-12T11:2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6ACC99" w14:textId="048716B4" w:rsidR="002C409B" w:rsidRDefault="002C409B" w:rsidP="002C409B">
            <w:pPr>
              <w:pStyle w:val="TAL"/>
              <w:keepNext w:val="0"/>
              <w:keepLines w:val="0"/>
              <w:rPr>
                <w:ins w:id="4469" w:author="Rapporteur [AEM, Huawei]" w:date="2025-06-12T11:22:00Z"/>
                <w:rFonts w:cs="Arial"/>
                <w:sz w:val="16"/>
                <w:szCs w:val="16"/>
              </w:rPr>
            </w:pPr>
            <w:ins w:id="4470" w:author="Rapporteur [AEM, Huawei]" w:date="2025-06-12T11:22:00Z">
              <w:r>
                <w:rPr>
                  <w:rFonts w:cs="Arial"/>
                  <w:sz w:val="16"/>
                  <w:szCs w:val="16"/>
                </w:rPr>
                <w:t>Complete the on-path N6 signaling procedure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37E299" w14:textId="6B9A18F4" w:rsidR="002C409B" w:rsidRDefault="002C409B" w:rsidP="002C409B">
            <w:pPr>
              <w:pStyle w:val="TAC"/>
              <w:keepNext w:val="0"/>
              <w:keepLines w:val="0"/>
              <w:rPr>
                <w:ins w:id="4471" w:author="Rapporteur [AEM, Huawei]" w:date="2025-06-12T11:22:00Z"/>
                <w:sz w:val="16"/>
                <w:szCs w:val="16"/>
                <w:lang w:eastAsia="zh-CN"/>
              </w:rPr>
            </w:pPr>
            <w:ins w:id="4472" w:author="Rapporteur [AEM, Huawei]" w:date="2025-06-12T11:23:00Z">
              <w:r>
                <w:rPr>
                  <w:sz w:val="16"/>
                  <w:szCs w:val="16"/>
                  <w:lang w:eastAsia="zh-CN"/>
                </w:rPr>
                <w:t>19.3.0</w:t>
              </w:r>
            </w:ins>
          </w:p>
        </w:tc>
      </w:tr>
      <w:tr w:rsidR="002C409B" w14:paraId="6E5A4310" w14:textId="77777777" w:rsidTr="00116437">
        <w:trPr>
          <w:ins w:id="4473" w:author="Rapporteur [AEM, Huawei]" w:date="2025-06-12T11:22: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22A4BE0" w14:textId="4D7E9B5B" w:rsidR="002C409B" w:rsidRDefault="002C409B" w:rsidP="002C409B">
            <w:pPr>
              <w:pStyle w:val="TAC"/>
              <w:keepNext w:val="0"/>
              <w:keepLines w:val="0"/>
              <w:rPr>
                <w:ins w:id="4474" w:author="Rapporteur [AEM, Huawei]" w:date="2025-06-12T11:22:00Z"/>
                <w:rFonts w:cs="Arial"/>
                <w:sz w:val="16"/>
                <w:szCs w:val="16"/>
              </w:rPr>
            </w:pPr>
            <w:ins w:id="4475" w:author="Rapporteur [AEM, Huawei]" w:date="2025-06-12T11:22: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AD9A7A" w14:textId="0D1AD318" w:rsidR="002C409B" w:rsidRDefault="002C409B" w:rsidP="002C409B">
            <w:pPr>
              <w:pStyle w:val="TAC"/>
              <w:keepNext w:val="0"/>
              <w:keepLines w:val="0"/>
              <w:rPr>
                <w:ins w:id="4476" w:author="Rapporteur [AEM, Huawei]" w:date="2025-06-12T11:22:00Z"/>
                <w:rFonts w:cs="Arial"/>
                <w:sz w:val="16"/>
                <w:szCs w:val="16"/>
              </w:rPr>
            </w:pPr>
            <w:ins w:id="4477" w:author="Rapporteur [AEM, Huawei]" w:date="2025-06-12T11:22: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0C2CCF" w14:textId="5920FBCF" w:rsidR="002C409B" w:rsidRDefault="002C409B" w:rsidP="002C409B">
            <w:pPr>
              <w:pStyle w:val="TAC"/>
              <w:keepNext w:val="0"/>
              <w:keepLines w:val="0"/>
              <w:rPr>
                <w:ins w:id="4478" w:author="Rapporteur [AEM, Huawei]" w:date="2025-06-12T11:22:00Z"/>
                <w:rFonts w:cs="Arial"/>
                <w:sz w:val="16"/>
                <w:szCs w:val="16"/>
              </w:rPr>
            </w:pPr>
            <w:ins w:id="4479" w:author="Rapporteur [AEM, Huawei]" w:date="2025-06-12T11:22:00Z">
              <w:r>
                <w:rPr>
                  <w:rFonts w:cs="Arial"/>
                  <w:sz w:val="16"/>
                  <w:szCs w:val="16"/>
                </w:rPr>
                <w:t>CP-251098</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1FF005" w14:textId="616927F6" w:rsidR="002C409B" w:rsidRDefault="002C409B" w:rsidP="002C409B">
            <w:pPr>
              <w:pStyle w:val="TAL"/>
              <w:keepNext w:val="0"/>
              <w:keepLines w:val="0"/>
              <w:rPr>
                <w:ins w:id="4480" w:author="Rapporteur [AEM, Huawei]" w:date="2025-06-12T11:22:00Z"/>
                <w:rFonts w:cs="Arial"/>
                <w:sz w:val="16"/>
                <w:szCs w:val="16"/>
              </w:rPr>
            </w:pPr>
            <w:ins w:id="4481" w:author="Rapporteur [AEM, Huawei]" w:date="2025-06-12T11:22:00Z">
              <w:r>
                <w:rPr>
                  <w:rFonts w:cs="Arial"/>
                  <w:sz w:val="16"/>
                  <w:szCs w:val="16"/>
                </w:rPr>
                <w:t>1593</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47BC19" w14:textId="77777777" w:rsidR="002C409B" w:rsidRDefault="002C409B" w:rsidP="002C409B">
            <w:pPr>
              <w:pStyle w:val="TAR"/>
              <w:keepNext w:val="0"/>
              <w:keepLines w:val="0"/>
              <w:rPr>
                <w:ins w:id="4482" w:author="Rapporteur [AEM, Huawei]" w:date="2025-06-12T11:22: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7BB1D" w14:textId="1A2EFA8F" w:rsidR="002C409B" w:rsidRDefault="002C409B" w:rsidP="002C409B">
            <w:pPr>
              <w:pStyle w:val="TAC"/>
              <w:keepNext w:val="0"/>
              <w:keepLines w:val="0"/>
              <w:rPr>
                <w:ins w:id="4483" w:author="Rapporteur [AEM, Huawei]" w:date="2025-06-12T11:22:00Z"/>
                <w:rFonts w:cs="Arial"/>
                <w:sz w:val="16"/>
                <w:szCs w:val="16"/>
              </w:rPr>
            </w:pPr>
            <w:ins w:id="4484" w:author="Rapporteur [AEM, Huawei]" w:date="2025-06-12T11:22: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A20B92" w14:textId="174F12E6" w:rsidR="002C409B" w:rsidRDefault="002C409B" w:rsidP="002C409B">
            <w:pPr>
              <w:pStyle w:val="TAL"/>
              <w:keepNext w:val="0"/>
              <w:keepLines w:val="0"/>
              <w:rPr>
                <w:ins w:id="4485" w:author="Rapporteur [AEM, Huawei]" w:date="2025-06-12T11:22:00Z"/>
                <w:rFonts w:cs="Arial"/>
                <w:sz w:val="16"/>
                <w:szCs w:val="16"/>
              </w:rPr>
            </w:pPr>
            <w:ins w:id="4486" w:author="Rapporteur [AEM, Huawei]" w:date="2025-06-12T11:22:00Z">
              <w:r>
                <w:rPr>
                  <w:rFonts w:cs="Arial"/>
                  <w:sz w:val="16"/>
                  <w:szCs w:val="16"/>
                </w:rPr>
                <w:t>Updates on the Qos monitoring capability</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A2B72F" w14:textId="11BC301F" w:rsidR="002C409B" w:rsidRDefault="002C409B" w:rsidP="002C409B">
            <w:pPr>
              <w:pStyle w:val="TAC"/>
              <w:keepNext w:val="0"/>
              <w:keepLines w:val="0"/>
              <w:rPr>
                <w:ins w:id="4487" w:author="Rapporteur [AEM, Huawei]" w:date="2025-06-12T11:22:00Z"/>
                <w:sz w:val="16"/>
                <w:szCs w:val="16"/>
                <w:lang w:eastAsia="zh-CN"/>
              </w:rPr>
            </w:pPr>
            <w:ins w:id="4488" w:author="Rapporteur [AEM, Huawei]" w:date="2025-06-12T11:23:00Z">
              <w:r>
                <w:rPr>
                  <w:sz w:val="16"/>
                  <w:szCs w:val="16"/>
                  <w:lang w:eastAsia="zh-CN"/>
                </w:rPr>
                <w:t>19.3.0</w:t>
              </w:r>
            </w:ins>
          </w:p>
        </w:tc>
      </w:tr>
      <w:tr w:rsidR="002C409B" w14:paraId="45D9E43B" w14:textId="77777777" w:rsidTr="00116437">
        <w:trPr>
          <w:ins w:id="4489" w:author="Rapporteur [AEM, Huawei]" w:date="2025-06-12T11:22: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7CBB779" w14:textId="4F94B7F4" w:rsidR="002C409B" w:rsidRDefault="002C409B" w:rsidP="002C409B">
            <w:pPr>
              <w:pStyle w:val="TAC"/>
              <w:keepNext w:val="0"/>
              <w:keepLines w:val="0"/>
              <w:rPr>
                <w:ins w:id="4490" w:author="Rapporteur [AEM, Huawei]" w:date="2025-06-12T11:22:00Z"/>
                <w:rFonts w:cs="Arial"/>
                <w:sz w:val="16"/>
                <w:szCs w:val="16"/>
              </w:rPr>
            </w:pPr>
            <w:ins w:id="4491" w:author="Rapporteur [AEM, Huawei]" w:date="2025-06-12T11:22: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A5DC4" w14:textId="1761E08A" w:rsidR="002C409B" w:rsidRDefault="002C409B" w:rsidP="002C409B">
            <w:pPr>
              <w:pStyle w:val="TAC"/>
              <w:keepNext w:val="0"/>
              <w:keepLines w:val="0"/>
              <w:rPr>
                <w:ins w:id="4492" w:author="Rapporteur [AEM, Huawei]" w:date="2025-06-12T11:22:00Z"/>
                <w:rFonts w:cs="Arial"/>
                <w:sz w:val="16"/>
                <w:szCs w:val="16"/>
              </w:rPr>
            </w:pPr>
            <w:ins w:id="4493" w:author="Rapporteur [AEM, Huawei]" w:date="2025-06-12T11:22: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FC2CFA" w14:textId="20EFB9E5" w:rsidR="002C409B" w:rsidRDefault="002C409B" w:rsidP="002C409B">
            <w:pPr>
              <w:pStyle w:val="TAC"/>
              <w:keepNext w:val="0"/>
              <w:keepLines w:val="0"/>
              <w:rPr>
                <w:ins w:id="4494" w:author="Rapporteur [AEM, Huawei]" w:date="2025-06-12T11:22:00Z"/>
                <w:rFonts w:cs="Arial"/>
                <w:sz w:val="16"/>
                <w:szCs w:val="16"/>
              </w:rPr>
            </w:pPr>
            <w:ins w:id="4495" w:author="Rapporteur [AEM, Huawei]" w:date="2025-06-12T11:22:00Z">
              <w:r>
                <w:rPr>
                  <w:rFonts w:cs="Arial"/>
                  <w:sz w:val="16"/>
                  <w:szCs w:val="16"/>
                </w:rPr>
                <w:t>CP-251091</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564790" w14:textId="27BB3CAB" w:rsidR="002C409B" w:rsidRDefault="002C409B" w:rsidP="002C409B">
            <w:pPr>
              <w:pStyle w:val="TAL"/>
              <w:keepNext w:val="0"/>
              <w:keepLines w:val="0"/>
              <w:rPr>
                <w:ins w:id="4496" w:author="Rapporteur [AEM, Huawei]" w:date="2025-06-12T11:22:00Z"/>
                <w:rFonts w:cs="Arial"/>
                <w:sz w:val="16"/>
                <w:szCs w:val="16"/>
              </w:rPr>
            </w:pPr>
            <w:ins w:id="4497" w:author="Rapporteur [AEM, Huawei]" w:date="2025-06-12T11:22:00Z">
              <w:r>
                <w:rPr>
                  <w:rFonts w:cs="Arial"/>
                  <w:sz w:val="16"/>
                  <w:szCs w:val="16"/>
                </w:rPr>
                <w:t>1594</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0449DD" w14:textId="5513219E" w:rsidR="002C409B" w:rsidRDefault="002C409B" w:rsidP="002C409B">
            <w:pPr>
              <w:pStyle w:val="TAR"/>
              <w:keepNext w:val="0"/>
              <w:keepLines w:val="0"/>
              <w:rPr>
                <w:ins w:id="4498" w:author="Rapporteur [AEM, Huawei]" w:date="2025-06-12T11:22:00Z"/>
                <w:rFonts w:cs="Arial"/>
                <w:sz w:val="16"/>
                <w:szCs w:val="16"/>
              </w:rPr>
            </w:pPr>
            <w:ins w:id="4499" w:author="Rapporteur [AEM, Huawei]" w:date="2025-06-12T11:2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926227" w14:textId="59FD9EC3" w:rsidR="002C409B" w:rsidRDefault="002C409B" w:rsidP="002C409B">
            <w:pPr>
              <w:pStyle w:val="TAC"/>
              <w:keepNext w:val="0"/>
              <w:keepLines w:val="0"/>
              <w:rPr>
                <w:ins w:id="4500" w:author="Rapporteur [AEM, Huawei]" w:date="2025-06-12T11:22:00Z"/>
                <w:rFonts w:cs="Arial"/>
                <w:sz w:val="16"/>
                <w:szCs w:val="16"/>
              </w:rPr>
            </w:pPr>
            <w:ins w:id="4501" w:author="Rapporteur [AEM, Huawei]" w:date="2025-06-12T11:22: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CC34DB" w14:textId="71C07C0C" w:rsidR="002C409B" w:rsidRDefault="002C409B" w:rsidP="002C409B">
            <w:pPr>
              <w:pStyle w:val="TAL"/>
              <w:keepNext w:val="0"/>
              <w:keepLines w:val="0"/>
              <w:rPr>
                <w:ins w:id="4502" w:author="Rapporteur [AEM, Huawei]" w:date="2025-06-12T11:22:00Z"/>
                <w:rFonts w:cs="Arial"/>
                <w:sz w:val="16"/>
                <w:szCs w:val="16"/>
              </w:rPr>
            </w:pPr>
            <w:ins w:id="4503" w:author="Rapporteur [AEM, Huawei]" w:date="2025-06-12T11:22:00Z">
              <w:r>
                <w:rPr>
                  <w:rFonts w:cs="Arial"/>
                  <w:sz w:val="16"/>
                  <w:szCs w:val="16"/>
                </w:rPr>
                <w:t>Support for Time Window</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14825B" w14:textId="7B8EC2E4" w:rsidR="002C409B" w:rsidRDefault="002C409B" w:rsidP="002C409B">
            <w:pPr>
              <w:pStyle w:val="TAC"/>
              <w:keepNext w:val="0"/>
              <w:keepLines w:val="0"/>
              <w:rPr>
                <w:ins w:id="4504" w:author="Rapporteur [AEM, Huawei]" w:date="2025-06-12T11:22:00Z"/>
                <w:sz w:val="16"/>
                <w:szCs w:val="16"/>
                <w:lang w:eastAsia="zh-CN"/>
              </w:rPr>
            </w:pPr>
            <w:ins w:id="4505" w:author="Rapporteur [AEM, Huawei]" w:date="2025-06-12T11:23:00Z">
              <w:r>
                <w:rPr>
                  <w:sz w:val="16"/>
                  <w:szCs w:val="16"/>
                  <w:lang w:eastAsia="zh-CN"/>
                </w:rPr>
                <w:t>19.3.0</w:t>
              </w:r>
            </w:ins>
          </w:p>
        </w:tc>
      </w:tr>
      <w:tr w:rsidR="002C409B" w14:paraId="53457153" w14:textId="77777777" w:rsidTr="00116437">
        <w:trPr>
          <w:ins w:id="4506" w:author="Rapporteur [AEM, Huawei]" w:date="2025-06-12T11:22: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31578FC" w14:textId="0063D711" w:rsidR="002C409B" w:rsidRDefault="002C409B" w:rsidP="002C409B">
            <w:pPr>
              <w:pStyle w:val="TAC"/>
              <w:keepNext w:val="0"/>
              <w:keepLines w:val="0"/>
              <w:rPr>
                <w:ins w:id="4507" w:author="Rapporteur [AEM, Huawei]" w:date="2025-06-12T11:22:00Z"/>
                <w:rFonts w:cs="Arial"/>
                <w:sz w:val="16"/>
                <w:szCs w:val="16"/>
              </w:rPr>
            </w:pPr>
            <w:ins w:id="4508" w:author="Rapporteur [AEM, Huawei]" w:date="2025-06-12T11:22: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CF354F" w14:textId="113E60A6" w:rsidR="002C409B" w:rsidRDefault="002C409B" w:rsidP="002C409B">
            <w:pPr>
              <w:pStyle w:val="TAC"/>
              <w:keepNext w:val="0"/>
              <w:keepLines w:val="0"/>
              <w:rPr>
                <w:ins w:id="4509" w:author="Rapporteur [AEM, Huawei]" w:date="2025-06-12T11:22:00Z"/>
                <w:rFonts w:cs="Arial"/>
                <w:sz w:val="16"/>
                <w:szCs w:val="16"/>
              </w:rPr>
            </w:pPr>
            <w:ins w:id="4510" w:author="Rapporteur [AEM, Huawei]" w:date="2025-06-12T11:22: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3D08C5" w14:textId="210E7FFF" w:rsidR="002C409B" w:rsidRDefault="002C409B" w:rsidP="002C409B">
            <w:pPr>
              <w:pStyle w:val="TAC"/>
              <w:keepNext w:val="0"/>
              <w:keepLines w:val="0"/>
              <w:rPr>
                <w:ins w:id="4511" w:author="Rapporteur [AEM, Huawei]" w:date="2025-06-12T11:22:00Z"/>
                <w:rFonts w:cs="Arial"/>
                <w:sz w:val="16"/>
                <w:szCs w:val="16"/>
              </w:rPr>
            </w:pPr>
            <w:ins w:id="4512" w:author="Rapporteur [AEM, Huawei]" w:date="2025-06-12T11:22:00Z">
              <w:r>
                <w:rPr>
                  <w:rFonts w:cs="Arial"/>
                  <w:sz w:val="16"/>
                  <w:szCs w:val="16"/>
                </w:rPr>
                <w:t>CP-251085</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8624CA" w14:textId="44512A9E" w:rsidR="002C409B" w:rsidRDefault="002C409B" w:rsidP="002C409B">
            <w:pPr>
              <w:pStyle w:val="TAL"/>
              <w:keepNext w:val="0"/>
              <w:keepLines w:val="0"/>
              <w:rPr>
                <w:ins w:id="4513" w:author="Rapporteur [AEM, Huawei]" w:date="2025-06-12T11:22:00Z"/>
                <w:rFonts w:cs="Arial"/>
                <w:sz w:val="16"/>
                <w:szCs w:val="16"/>
              </w:rPr>
            </w:pPr>
            <w:ins w:id="4514" w:author="Rapporteur [AEM, Huawei]" w:date="2025-06-12T11:22:00Z">
              <w:r>
                <w:rPr>
                  <w:rFonts w:cs="Arial"/>
                  <w:sz w:val="16"/>
                  <w:szCs w:val="16"/>
                </w:rPr>
                <w:t>1595</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3E2E34" w14:textId="78DCB84D" w:rsidR="002C409B" w:rsidRDefault="002C409B" w:rsidP="002C409B">
            <w:pPr>
              <w:pStyle w:val="TAR"/>
              <w:keepNext w:val="0"/>
              <w:keepLines w:val="0"/>
              <w:rPr>
                <w:ins w:id="4515" w:author="Rapporteur [AEM, Huawei]" w:date="2025-06-12T11:22:00Z"/>
                <w:rFonts w:cs="Arial"/>
                <w:sz w:val="16"/>
                <w:szCs w:val="16"/>
              </w:rPr>
            </w:pPr>
            <w:ins w:id="4516" w:author="Rapporteur [AEM, Huawei]" w:date="2025-06-12T11:2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F4C0A" w14:textId="4697580F" w:rsidR="002C409B" w:rsidRDefault="002C409B" w:rsidP="002C409B">
            <w:pPr>
              <w:pStyle w:val="TAC"/>
              <w:keepNext w:val="0"/>
              <w:keepLines w:val="0"/>
              <w:rPr>
                <w:ins w:id="4517" w:author="Rapporteur [AEM, Huawei]" w:date="2025-06-12T11:22:00Z"/>
                <w:rFonts w:cs="Arial"/>
                <w:sz w:val="16"/>
                <w:szCs w:val="16"/>
              </w:rPr>
            </w:pPr>
            <w:ins w:id="4518" w:author="Rapporteur [AEM, Huawei]" w:date="2025-06-12T11:22: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9522F3" w14:textId="371A1B7B" w:rsidR="002C409B" w:rsidRDefault="002C409B" w:rsidP="002C409B">
            <w:pPr>
              <w:pStyle w:val="TAL"/>
              <w:keepNext w:val="0"/>
              <w:keepLines w:val="0"/>
              <w:rPr>
                <w:ins w:id="4519" w:author="Rapporteur [AEM, Huawei]" w:date="2025-06-12T11:22:00Z"/>
                <w:rFonts w:cs="Arial"/>
                <w:sz w:val="16"/>
                <w:szCs w:val="16"/>
              </w:rPr>
            </w:pPr>
            <w:ins w:id="4520" w:author="Rapporteur [AEM, Huawei]" w:date="2025-06-12T11:22:00Z">
              <w:r>
                <w:rPr>
                  <w:rFonts w:cs="Arial"/>
                  <w:sz w:val="16"/>
                  <w:szCs w:val="16"/>
                </w:rPr>
                <w:t>Replacing the incorrect NF Service Consumer terminology by AF</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6AC648" w14:textId="2ED7966C" w:rsidR="002C409B" w:rsidRDefault="002C409B" w:rsidP="002C409B">
            <w:pPr>
              <w:pStyle w:val="TAC"/>
              <w:keepNext w:val="0"/>
              <w:keepLines w:val="0"/>
              <w:rPr>
                <w:ins w:id="4521" w:author="Rapporteur [AEM, Huawei]" w:date="2025-06-12T11:22:00Z"/>
                <w:sz w:val="16"/>
                <w:szCs w:val="16"/>
                <w:lang w:eastAsia="zh-CN"/>
              </w:rPr>
            </w:pPr>
            <w:ins w:id="4522" w:author="Rapporteur [AEM, Huawei]" w:date="2025-06-12T11:23:00Z">
              <w:r>
                <w:rPr>
                  <w:sz w:val="16"/>
                  <w:szCs w:val="16"/>
                  <w:lang w:eastAsia="zh-CN"/>
                </w:rPr>
                <w:t>19.3.0</w:t>
              </w:r>
            </w:ins>
          </w:p>
        </w:tc>
      </w:tr>
      <w:tr w:rsidR="002C409B" w14:paraId="298FEE7B" w14:textId="77777777" w:rsidTr="00116437">
        <w:trPr>
          <w:ins w:id="4523" w:author="Rapporteur [AEM, Huawei]" w:date="2025-06-12T11:22: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A196DB2" w14:textId="7F9D03F6" w:rsidR="002C409B" w:rsidRDefault="002C409B" w:rsidP="002C409B">
            <w:pPr>
              <w:pStyle w:val="TAC"/>
              <w:keepNext w:val="0"/>
              <w:keepLines w:val="0"/>
              <w:rPr>
                <w:ins w:id="4524" w:author="Rapporteur [AEM, Huawei]" w:date="2025-06-12T11:22:00Z"/>
                <w:rFonts w:cs="Arial"/>
                <w:sz w:val="16"/>
                <w:szCs w:val="16"/>
              </w:rPr>
            </w:pPr>
            <w:ins w:id="4525" w:author="Rapporteur [AEM, Huawei]" w:date="2025-06-12T11:22: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9218C3" w14:textId="45AE031B" w:rsidR="002C409B" w:rsidRDefault="002C409B" w:rsidP="002C409B">
            <w:pPr>
              <w:pStyle w:val="TAC"/>
              <w:keepNext w:val="0"/>
              <w:keepLines w:val="0"/>
              <w:rPr>
                <w:ins w:id="4526" w:author="Rapporteur [AEM, Huawei]" w:date="2025-06-12T11:22:00Z"/>
                <w:rFonts w:cs="Arial"/>
                <w:sz w:val="16"/>
                <w:szCs w:val="16"/>
              </w:rPr>
            </w:pPr>
            <w:ins w:id="4527" w:author="Rapporteur [AEM, Huawei]" w:date="2025-06-12T11:22: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CCB52C" w14:textId="3FB9FDB2" w:rsidR="002C409B" w:rsidRDefault="002C409B" w:rsidP="002C409B">
            <w:pPr>
              <w:pStyle w:val="TAC"/>
              <w:keepNext w:val="0"/>
              <w:keepLines w:val="0"/>
              <w:rPr>
                <w:ins w:id="4528" w:author="Rapporteur [AEM, Huawei]" w:date="2025-06-12T11:22:00Z"/>
                <w:rFonts w:cs="Arial"/>
                <w:sz w:val="16"/>
                <w:szCs w:val="16"/>
              </w:rPr>
            </w:pPr>
            <w:ins w:id="4529" w:author="Rapporteur [AEM, Huawei]" w:date="2025-06-12T11:22:00Z">
              <w:r>
                <w:rPr>
                  <w:rFonts w:cs="Arial"/>
                  <w:sz w:val="16"/>
                  <w:szCs w:val="16"/>
                </w:rPr>
                <w:t>CP-251085</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4F4BFF" w14:textId="5D467C2A" w:rsidR="002C409B" w:rsidRDefault="002C409B" w:rsidP="002C409B">
            <w:pPr>
              <w:pStyle w:val="TAL"/>
              <w:keepNext w:val="0"/>
              <w:keepLines w:val="0"/>
              <w:rPr>
                <w:ins w:id="4530" w:author="Rapporteur [AEM, Huawei]" w:date="2025-06-12T11:22:00Z"/>
                <w:rFonts w:cs="Arial"/>
                <w:sz w:val="16"/>
                <w:szCs w:val="16"/>
              </w:rPr>
            </w:pPr>
            <w:ins w:id="4531" w:author="Rapporteur [AEM, Huawei]" w:date="2025-06-12T11:22:00Z">
              <w:r>
                <w:rPr>
                  <w:rFonts w:cs="Arial"/>
                  <w:sz w:val="16"/>
                  <w:szCs w:val="16"/>
                </w:rPr>
                <w:t>1596</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236EF2" w14:textId="741643AD" w:rsidR="002C409B" w:rsidRDefault="002C409B" w:rsidP="002C409B">
            <w:pPr>
              <w:pStyle w:val="TAR"/>
              <w:keepNext w:val="0"/>
              <w:keepLines w:val="0"/>
              <w:rPr>
                <w:ins w:id="4532" w:author="Rapporteur [AEM, Huawei]" w:date="2025-06-12T11:22:00Z"/>
                <w:rFonts w:cs="Arial"/>
                <w:sz w:val="16"/>
                <w:szCs w:val="16"/>
              </w:rPr>
            </w:pPr>
            <w:ins w:id="4533" w:author="Rapporteur [AEM, Huawei]" w:date="2025-06-12T11:2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6416C0" w14:textId="152F3DAF" w:rsidR="002C409B" w:rsidRDefault="002C409B" w:rsidP="002C409B">
            <w:pPr>
              <w:pStyle w:val="TAC"/>
              <w:keepNext w:val="0"/>
              <w:keepLines w:val="0"/>
              <w:rPr>
                <w:ins w:id="4534" w:author="Rapporteur [AEM, Huawei]" w:date="2025-06-12T11:22:00Z"/>
                <w:rFonts w:cs="Arial"/>
                <w:sz w:val="16"/>
                <w:szCs w:val="16"/>
              </w:rPr>
            </w:pPr>
            <w:ins w:id="4535" w:author="Rapporteur [AEM, Huawei]" w:date="2025-06-12T11:22: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C99F9D" w14:textId="505E2389" w:rsidR="002C409B" w:rsidRDefault="002C409B" w:rsidP="002C409B">
            <w:pPr>
              <w:pStyle w:val="TAL"/>
              <w:keepNext w:val="0"/>
              <w:keepLines w:val="0"/>
              <w:rPr>
                <w:ins w:id="4536" w:author="Rapporteur [AEM, Huawei]" w:date="2025-06-12T11:22:00Z"/>
                <w:rFonts w:cs="Arial"/>
                <w:sz w:val="16"/>
                <w:szCs w:val="16"/>
              </w:rPr>
            </w:pPr>
            <w:ins w:id="4537" w:author="Rapporteur [AEM, Huawei]" w:date="2025-06-12T11:22:00Z">
              <w:r>
                <w:rPr>
                  <w:rFonts w:cs="Arial"/>
                  <w:sz w:val="16"/>
                  <w:szCs w:val="16"/>
                </w:rPr>
                <w:t>Further corrections to the service specific parameter provisioning procedures description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FD180A" w14:textId="1FB26ECD" w:rsidR="002C409B" w:rsidRDefault="002C409B" w:rsidP="002C409B">
            <w:pPr>
              <w:pStyle w:val="TAC"/>
              <w:keepNext w:val="0"/>
              <w:keepLines w:val="0"/>
              <w:rPr>
                <w:ins w:id="4538" w:author="Rapporteur [AEM, Huawei]" w:date="2025-06-12T11:22:00Z"/>
                <w:sz w:val="16"/>
                <w:szCs w:val="16"/>
                <w:lang w:eastAsia="zh-CN"/>
              </w:rPr>
            </w:pPr>
            <w:ins w:id="4539" w:author="Rapporteur [AEM, Huawei]" w:date="2025-06-12T11:23:00Z">
              <w:r>
                <w:rPr>
                  <w:sz w:val="16"/>
                  <w:szCs w:val="16"/>
                  <w:lang w:eastAsia="zh-CN"/>
                </w:rPr>
                <w:t>19.3.0</w:t>
              </w:r>
            </w:ins>
          </w:p>
        </w:tc>
      </w:tr>
      <w:tr w:rsidR="002C409B" w14:paraId="65D3B2BD" w14:textId="77777777" w:rsidTr="00116437">
        <w:trPr>
          <w:ins w:id="4540" w:author="Rapporteur [AEM, Huawei]" w:date="2025-06-12T11:22: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1BCBD07" w14:textId="46862B1E" w:rsidR="002C409B" w:rsidRDefault="002C409B" w:rsidP="002C409B">
            <w:pPr>
              <w:pStyle w:val="TAC"/>
              <w:keepNext w:val="0"/>
              <w:keepLines w:val="0"/>
              <w:rPr>
                <w:ins w:id="4541" w:author="Rapporteur [AEM, Huawei]" w:date="2025-06-12T11:22:00Z"/>
                <w:rFonts w:cs="Arial"/>
                <w:sz w:val="16"/>
                <w:szCs w:val="16"/>
              </w:rPr>
            </w:pPr>
            <w:ins w:id="4542" w:author="Rapporteur [AEM, Huawei]" w:date="2025-06-12T11:22: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AC6EF1" w14:textId="2430EA67" w:rsidR="002C409B" w:rsidRDefault="002C409B" w:rsidP="002C409B">
            <w:pPr>
              <w:pStyle w:val="TAC"/>
              <w:keepNext w:val="0"/>
              <w:keepLines w:val="0"/>
              <w:rPr>
                <w:ins w:id="4543" w:author="Rapporteur [AEM, Huawei]" w:date="2025-06-12T11:22:00Z"/>
                <w:rFonts w:cs="Arial"/>
                <w:sz w:val="16"/>
                <w:szCs w:val="16"/>
              </w:rPr>
            </w:pPr>
            <w:ins w:id="4544" w:author="Rapporteur [AEM, Huawei]" w:date="2025-06-12T11:22: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28CC46" w14:textId="039D365B" w:rsidR="002C409B" w:rsidRDefault="002C409B" w:rsidP="002C409B">
            <w:pPr>
              <w:pStyle w:val="TAC"/>
              <w:keepNext w:val="0"/>
              <w:keepLines w:val="0"/>
              <w:rPr>
                <w:ins w:id="4545" w:author="Rapporteur [AEM, Huawei]" w:date="2025-06-12T11:22:00Z"/>
                <w:rFonts w:cs="Arial"/>
                <w:sz w:val="16"/>
                <w:szCs w:val="16"/>
              </w:rPr>
            </w:pPr>
            <w:ins w:id="4546" w:author="Rapporteur [AEM, Huawei]" w:date="2025-06-12T11:22:00Z">
              <w:r>
                <w:rPr>
                  <w:rFonts w:cs="Arial"/>
                  <w:sz w:val="16"/>
                  <w:szCs w:val="16"/>
                </w:rPr>
                <w:t>CP-251084</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31602A" w14:textId="413AF8BB" w:rsidR="002C409B" w:rsidRDefault="002C409B" w:rsidP="002C409B">
            <w:pPr>
              <w:pStyle w:val="TAL"/>
              <w:keepNext w:val="0"/>
              <w:keepLines w:val="0"/>
              <w:rPr>
                <w:ins w:id="4547" w:author="Rapporteur [AEM, Huawei]" w:date="2025-06-12T11:22:00Z"/>
                <w:rFonts w:cs="Arial"/>
                <w:sz w:val="16"/>
                <w:szCs w:val="16"/>
              </w:rPr>
            </w:pPr>
            <w:ins w:id="4548" w:author="Rapporteur [AEM, Huawei]" w:date="2025-06-12T11:22:00Z">
              <w:r>
                <w:rPr>
                  <w:rFonts w:cs="Arial"/>
                  <w:sz w:val="16"/>
                  <w:szCs w:val="16"/>
                </w:rPr>
                <w:t>1597</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42F0B8" w14:textId="77777777" w:rsidR="002C409B" w:rsidRDefault="002C409B" w:rsidP="002C409B">
            <w:pPr>
              <w:pStyle w:val="TAR"/>
              <w:keepNext w:val="0"/>
              <w:keepLines w:val="0"/>
              <w:rPr>
                <w:ins w:id="4549" w:author="Rapporteur [AEM, Huawei]" w:date="2025-06-12T11:22: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1984EE" w14:textId="0E64F634" w:rsidR="002C409B" w:rsidRDefault="002C409B" w:rsidP="002C409B">
            <w:pPr>
              <w:pStyle w:val="TAC"/>
              <w:keepNext w:val="0"/>
              <w:keepLines w:val="0"/>
              <w:rPr>
                <w:ins w:id="4550" w:author="Rapporteur [AEM, Huawei]" w:date="2025-06-12T11:22:00Z"/>
                <w:rFonts w:cs="Arial"/>
                <w:sz w:val="16"/>
                <w:szCs w:val="16"/>
              </w:rPr>
            </w:pPr>
            <w:ins w:id="4551" w:author="Rapporteur [AEM, Huawei]" w:date="2025-06-12T11:22: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0D803E" w14:textId="5245DB51" w:rsidR="002C409B" w:rsidRDefault="002C409B" w:rsidP="002C409B">
            <w:pPr>
              <w:pStyle w:val="TAL"/>
              <w:keepNext w:val="0"/>
              <w:keepLines w:val="0"/>
              <w:rPr>
                <w:ins w:id="4552" w:author="Rapporteur [AEM, Huawei]" w:date="2025-06-12T11:22:00Z"/>
                <w:rFonts w:cs="Arial"/>
                <w:sz w:val="16"/>
                <w:szCs w:val="16"/>
              </w:rPr>
            </w:pPr>
            <w:ins w:id="4553" w:author="Rapporteur [AEM, Huawei]" w:date="2025-06-12T11:22:00Z">
              <w:r>
                <w:rPr>
                  <w:rFonts w:cs="Arial"/>
                  <w:sz w:val="16"/>
                  <w:szCs w:val="16"/>
                </w:rPr>
                <w:t>Clarifying the description of the candidate DNAI related boolean attributes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DA5EF" w14:textId="1B515F7A" w:rsidR="002C409B" w:rsidRDefault="002C409B" w:rsidP="002C409B">
            <w:pPr>
              <w:pStyle w:val="TAC"/>
              <w:keepNext w:val="0"/>
              <w:keepLines w:val="0"/>
              <w:rPr>
                <w:ins w:id="4554" w:author="Rapporteur [AEM, Huawei]" w:date="2025-06-12T11:22:00Z"/>
                <w:sz w:val="16"/>
                <w:szCs w:val="16"/>
                <w:lang w:eastAsia="zh-CN"/>
              </w:rPr>
            </w:pPr>
            <w:ins w:id="4555" w:author="Rapporteur [AEM, Huawei]" w:date="2025-06-12T11:23:00Z">
              <w:r>
                <w:rPr>
                  <w:sz w:val="16"/>
                  <w:szCs w:val="16"/>
                  <w:lang w:eastAsia="zh-CN"/>
                </w:rPr>
                <w:t>19.3.0</w:t>
              </w:r>
            </w:ins>
          </w:p>
        </w:tc>
      </w:tr>
      <w:tr w:rsidR="002C409B" w14:paraId="791E491B" w14:textId="77777777" w:rsidTr="00116437">
        <w:trPr>
          <w:ins w:id="4556" w:author="Rapporteur [AEM, Huawei]" w:date="2025-06-12T11:22: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57CF29A" w14:textId="5CFB95A1" w:rsidR="002C409B" w:rsidRDefault="002C409B" w:rsidP="002C409B">
            <w:pPr>
              <w:pStyle w:val="TAC"/>
              <w:keepNext w:val="0"/>
              <w:keepLines w:val="0"/>
              <w:rPr>
                <w:ins w:id="4557" w:author="Rapporteur [AEM, Huawei]" w:date="2025-06-12T11:22:00Z"/>
                <w:rFonts w:cs="Arial"/>
                <w:sz w:val="16"/>
                <w:szCs w:val="16"/>
              </w:rPr>
            </w:pPr>
            <w:ins w:id="4558" w:author="Rapporteur [AEM, Huawei]" w:date="2025-06-12T11:22: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3ADAD" w14:textId="3AA82E36" w:rsidR="002C409B" w:rsidRDefault="002C409B" w:rsidP="002C409B">
            <w:pPr>
              <w:pStyle w:val="TAC"/>
              <w:keepNext w:val="0"/>
              <w:keepLines w:val="0"/>
              <w:rPr>
                <w:ins w:id="4559" w:author="Rapporteur [AEM, Huawei]" w:date="2025-06-12T11:22:00Z"/>
                <w:rFonts w:cs="Arial"/>
                <w:sz w:val="16"/>
                <w:szCs w:val="16"/>
              </w:rPr>
            </w:pPr>
            <w:ins w:id="4560" w:author="Rapporteur [AEM, Huawei]" w:date="2025-06-12T11:22: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DA945F" w14:textId="61019698" w:rsidR="002C409B" w:rsidRDefault="002C409B" w:rsidP="002C409B">
            <w:pPr>
              <w:pStyle w:val="TAC"/>
              <w:keepNext w:val="0"/>
              <w:keepLines w:val="0"/>
              <w:rPr>
                <w:ins w:id="4561" w:author="Rapporteur [AEM, Huawei]" w:date="2025-06-12T11:22:00Z"/>
                <w:rFonts w:cs="Arial"/>
                <w:sz w:val="16"/>
                <w:szCs w:val="16"/>
              </w:rPr>
            </w:pPr>
            <w:ins w:id="4562" w:author="Rapporteur [AEM, Huawei]" w:date="2025-06-12T11:22:00Z">
              <w:r>
                <w:rPr>
                  <w:rFonts w:cs="Arial"/>
                  <w:sz w:val="16"/>
                  <w:szCs w:val="16"/>
                </w:rPr>
                <w:t>CP-251095</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7AE824" w14:textId="14FB4247" w:rsidR="002C409B" w:rsidRDefault="002C409B" w:rsidP="002C409B">
            <w:pPr>
              <w:pStyle w:val="TAL"/>
              <w:keepNext w:val="0"/>
              <w:keepLines w:val="0"/>
              <w:rPr>
                <w:ins w:id="4563" w:author="Rapporteur [AEM, Huawei]" w:date="2025-06-12T11:22:00Z"/>
                <w:rFonts w:cs="Arial"/>
                <w:sz w:val="16"/>
                <w:szCs w:val="16"/>
              </w:rPr>
            </w:pPr>
            <w:ins w:id="4564" w:author="Rapporteur [AEM, Huawei]" w:date="2025-06-12T11:22:00Z">
              <w:r>
                <w:rPr>
                  <w:rFonts w:cs="Arial"/>
                  <w:sz w:val="16"/>
                  <w:szCs w:val="16"/>
                </w:rPr>
                <w:t>1599</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286893" w14:textId="77777777" w:rsidR="002C409B" w:rsidRDefault="002C409B" w:rsidP="002C409B">
            <w:pPr>
              <w:pStyle w:val="TAR"/>
              <w:keepNext w:val="0"/>
              <w:keepLines w:val="0"/>
              <w:rPr>
                <w:ins w:id="4565" w:author="Rapporteur [AEM, Huawei]" w:date="2025-06-12T11:22: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408B6B" w14:textId="062A5757" w:rsidR="002C409B" w:rsidRDefault="002C409B" w:rsidP="002C409B">
            <w:pPr>
              <w:pStyle w:val="TAC"/>
              <w:keepNext w:val="0"/>
              <w:keepLines w:val="0"/>
              <w:rPr>
                <w:ins w:id="4566" w:author="Rapporteur [AEM, Huawei]" w:date="2025-06-12T11:22:00Z"/>
                <w:rFonts w:cs="Arial"/>
                <w:sz w:val="16"/>
                <w:szCs w:val="16"/>
              </w:rPr>
            </w:pPr>
            <w:ins w:id="4567" w:author="Rapporteur [AEM, Huawei]" w:date="2025-06-12T11:22: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3174AA" w14:textId="21656B44" w:rsidR="002C409B" w:rsidRDefault="002C409B" w:rsidP="002C409B">
            <w:pPr>
              <w:pStyle w:val="TAL"/>
              <w:keepNext w:val="0"/>
              <w:keepLines w:val="0"/>
              <w:rPr>
                <w:ins w:id="4568" w:author="Rapporteur [AEM, Huawei]" w:date="2025-06-12T11:22:00Z"/>
                <w:rFonts w:cs="Arial"/>
                <w:sz w:val="16"/>
                <w:szCs w:val="16"/>
              </w:rPr>
            </w:pPr>
            <w:ins w:id="4569" w:author="Rapporteur [AEM, Huawei]" w:date="2025-06-12T11:22:00Z">
              <w:r>
                <w:rPr>
                  <w:rFonts w:cs="Arial"/>
                  <w:sz w:val="16"/>
                  <w:szCs w:val="16"/>
                </w:rPr>
                <w:t>Correct the OpenAPI definition of the UAVFlightAssistNotifResp data type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559413" w14:textId="1BC89D38" w:rsidR="002C409B" w:rsidRDefault="002C409B" w:rsidP="002C409B">
            <w:pPr>
              <w:pStyle w:val="TAC"/>
              <w:keepNext w:val="0"/>
              <w:keepLines w:val="0"/>
              <w:rPr>
                <w:ins w:id="4570" w:author="Rapporteur [AEM, Huawei]" w:date="2025-06-12T11:22:00Z"/>
                <w:sz w:val="16"/>
                <w:szCs w:val="16"/>
                <w:lang w:eastAsia="zh-CN"/>
              </w:rPr>
            </w:pPr>
            <w:ins w:id="4571" w:author="Rapporteur [AEM, Huawei]" w:date="2025-06-12T11:23:00Z">
              <w:r>
                <w:rPr>
                  <w:sz w:val="16"/>
                  <w:szCs w:val="16"/>
                  <w:lang w:eastAsia="zh-CN"/>
                </w:rPr>
                <w:t>19.3.0</w:t>
              </w:r>
            </w:ins>
          </w:p>
        </w:tc>
      </w:tr>
      <w:tr w:rsidR="002C409B" w14:paraId="6644866B" w14:textId="77777777" w:rsidTr="00116437">
        <w:trPr>
          <w:ins w:id="4572" w:author="Rapporteur [AEM, Huawei]" w:date="2025-06-12T11:22: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9E79775" w14:textId="4AD0CE31" w:rsidR="002C409B" w:rsidRDefault="002C409B" w:rsidP="002C409B">
            <w:pPr>
              <w:pStyle w:val="TAC"/>
              <w:keepNext w:val="0"/>
              <w:keepLines w:val="0"/>
              <w:rPr>
                <w:ins w:id="4573" w:author="Rapporteur [AEM, Huawei]" w:date="2025-06-12T11:22:00Z"/>
                <w:rFonts w:cs="Arial"/>
                <w:sz w:val="16"/>
                <w:szCs w:val="16"/>
              </w:rPr>
            </w:pPr>
            <w:ins w:id="4574" w:author="Rapporteur [AEM, Huawei]" w:date="2025-06-12T11:22: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AA26B6" w14:textId="47831A5F" w:rsidR="002C409B" w:rsidRDefault="002C409B" w:rsidP="002C409B">
            <w:pPr>
              <w:pStyle w:val="TAC"/>
              <w:keepNext w:val="0"/>
              <w:keepLines w:val="0"/>
              <w:rPr>
                <w:ins w:id="4575" w:author="Rapporteur [AEM, Huawei]" w:date="2025-06-12T11:22:00Z"/>
                <w:rFonts w:cs="Arial"/>
                <w:sz w:val="16"/>
                <w:szCs w:val="16"/>
              </w:rPr>
            </w:pPr>
            <w:ins w:id="4576" w:author="Rapporteur [AEM, Huawei]" w:date="2025-06-12T11:22: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9C11B2" w14:textId="0B978FEC" w:rsidR="002C409B" w:rsidRDefault="002C409B" w:rsidP="002C409B">
            <w:pPr>
              <w:pStyle w:val="TAC"/>
              <w:keepNext w:val="0"/>
              <w:keepLines w:val="0"/>
              <w:rPr>
                <w:ins w:id="4577" w:author="Rapporteur [AEM, Huawei]" w:date="2025-06-12T11:22:00Z"/>
                <w:rFonts w:cs="Arial"/>
                <w:sz w:val="16"/>
                <w:szCs w:val="16"/>
              </w:rPr>
            </w:pPr>
            <w:ins w:id="4578" w:author="Rapporteur [AEM, Huawei]" w:date="2025-06-12T11:22:00Z">
              <w:r>
                <w:rPr>
                  <w:rFonts w:cs="Arial"/>
                  <w:sz w:val="16"/>
                  <w:szCs w:val="16"/>
                </w:rPr>
                <w:t>CP-251093</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5FC3FC" w14:textId="5079094E" w:rsidR="002C409B" w:rsidRDefault="002C409B" w:rsidP="002C409B">
            <w:pPr>
              <w:pStyle w:val="TAL"/>
              <w:keepNext w:val="0"/>
              <w:keepLines w:val="0"/>
              <w:rPr>
                <w:ins w:id="4579" w:author="Rapporteur [AEM, Huawei]" w:date="2025-06-12T11:22:00Z"/>
                <w:rFonts w:cs="Arial"/>
                <w:sz w:val="16"/>
                <w:szCs w:val="16"/>
              </w:rPr>
            </w:pPr>
            <w:ins w:id="4580" w:author="Rapporteur [AEM, Huawei]" w:date="2025-06-12T11:22:00Z">
              <w:r>
                <w:rPr>
                  <w:rFonts w:cs="Arial"/>
                  <w:sz w:val="16"/>
                  <w:szCs w:val="16"/>
                </w:rPr>
                <w:t>1600</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EE9129" w14:textId="4E66D47F" w:rsidR="002C409B" w:rsidRDefault="002C409B" w:rsidP="002C409B">
            <w:pPr>
              <w:pStyle w:val="TAR"/>
              <w:keepNext w:val="0"/>
              <w:keepLines w:val="0"/>
              <w:rPr>
                <w:ins w:id="4581" w:author="Rapporteur [AEM, Huawei]" w:date="2025-06-12T11:22:00Z"/>
                <w:rFonts w:cs="Arial"/>
                <w:sz w:val="16"/>
                <w:szCs w:val="16"/>
              </w:rPr>
            </w:pPr>
            <w:ins w:id="4582" w:author="Rapporteur [AEM, Huawei]" w:date="2025-06-12T11:22:00Z">
              <w:r>
                <w:rPr>
                  <w:rFonts w:cs="Arial"/>
                  <w:sz w:val="16"/>
                  <w:szCs w:val="16"/>
                </w:rPr>
                <w:t>2</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439A0E" w14:textId="59F2D9D6" w:rsidR="002C409B" w:rsidRDefault="002C409B" w:rsidP="002C409B">
            <w:pPr>
              <w:pStyle w:val="TAC"/>
              <w:keepNext w:val="0"/>
              <w:keepLines w:val="0"/>
              <w:rPr>
                <w:ins w:id="4583" w:author="Rapporteur [AEM, Huawei]" w:date="2025-06-12T11:22:00Z"/>
                <w:rFonts w:cs="Arial"/>
                <w:sz w:val="16"/>
                <w:szCs w:val="16"/>
              </w:rPr>
            </w:pPr>
            <w:ins w:id="4584" w:author="Rapporteur [AEM, Huawei]" w:date="2025-06-12T11:22: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9BB7E" w14:textId="549BCE71" w:rsidR="002C409B" w:rsidRDefault="002C409B" w:rsidP="002C409B">
            <w:pPr>
              <w:pStyle w:val="TAL"/>
              <w:keepNext w:val="0"/>
              <w:keepLines w:val="0"/>
              <w:rPr>
                <w:ins w:id="4585" w:author="Rapporteur [AEM, Huawei]" w:date="2025-06-12T11:22:00Z"/>
                <w:rFonts w:cs="Arial"/>
                <w:sz w:val="16"/>
                <w:szCs w:val="16"/>
              </w:rPr>
            </w:pPr>
            <w:ins w:id="4586" w:author="Rapporteur [AEM, Huawei]" w:date="2025-06-12T11:22:00Z">
              <w:r>
                <w:rPr>
                  <w:rFonts w:cs="Arial"/>
                  <w:sz w:val="16"/>
                  <w:szCs w:val="16"/>
                </w:rPr>
                <w:t>Update of Nnef_ImsEventExposure data structure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A914A" w14:textId="7A443546" w:rsidR="002C409B" w:rsidRDefault="002C409B" w:rsidP="002C409B">
            <w:pPr>
              <w:pStyle w:val="TAC"/>
              <w:keepNext w:val="0"/>
              <w:keepLines w:val="0"/>
              <w:rPr>
                <w:ins w:id="4587" w:author="Rapporteur [AEM, Huawei]" w:date="2025-06-12T11:22:00Z"/>
                <w:sz w:val="16"/>
                <w:szCs w:val="16"/>
                <w:lang w:eastAsia="zh-CN"/>
              </w:rPr>
            </w:pPr>
            <w:ins w:id="4588" w:author="Rapporteur [AEM, Huawei]" w:date="2025-06-12T11:23:00Z">
              <w:r>
                <w:rPr>
                  <w:sz w:val="16"/>
                  <w:szCs w:val="16"/>
                  <w:lang w:eastAsia="zh-CN"/>
                </w:rPr>
                <w:t>19.3.0</w:t>
              </w:r>
            </w:ins>
          </w:p>
        </w:tc>
      </w:tr>
      <w:tr w:rsidR="002C409B" w14:paraId="041C4878" w14:textId="77777777" w:rsidTr="00116437">
        <w:trPr>
          <w:ins w:id="4589" w:author="Rapporteur [AEM, Huawei]" w:date="2025-06-12T11:22: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6DE59C19" w14:textId="784BADDF" w:rsidR="002C409B" w:rsidRDefault="002C409B" w:rsidP="002C409B">
            <w:pPr>
              <w:pStyle w:val="TAC"/>
              <w:keepNext w:val="0"/>
              <w:keepLines w:val="0"/>
              <w:rPr>
                <w:ins w:id="4590" w:author="Rapporteur [AEM, Huawei]" w:date="2025-06-12T11:22:00Z"/>
                <w:rFonts w:cs="Arial"/>
                <w:sz w:val="16"/>
                <w:szCs w:val="16"/>
              </w:rPr>
            </w:pPr>
            <w:ins w:id="4591" w:author="Rapporteur [AEM, Huawei]" w:date="2025-06-12T11:22: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A25422" w14:textId="0A5A48A3" w:rsidR="002C409B" w:rsidRDefault="002C409B" w:rsidP="002C409B">
            <w:pPr>
              <w:pStyle w:val="TAC"/>
              <w:keepNext w:val="0"/>
              <w:keepLines w:val="0"/>
              <w:rPr>
                <w:ins w:id="4592" w:author="Rapporteur [AEM, Huawei]" w:date="2025-06-12T11:22:00Z"/>
                <w:rFonts w:cs="Arial"/>
                <w:sz w:val="16"/>
                <w:szCs w:val="16"/>
              </w:rPr>
            </w:pPr>
            <w:ins w:id="4593" w:author="Rapporteur [AEM, Huawei]" w:date="2025-06-12T11:22: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82694E" w14:textId="44A15C2C" w:rsidR="002C409B" w:rsidRDefault="002C409B" w:rsidP="002C409B">
            <w:pPr>
              <w:pStyle w:val="TAC"/>
              <w:keepNext w:val="0"/>
              <w:keepLines w:val="0"/>
              <w:rPr>
                <w:ins w:id="4594" w:author="Rapporteur [AEM, Huawei]" w:date="2025-06-12T11:22:00Z"/>
                <w:rFonts w:cs="Arial"/>
                <w:sz w:val="16"/>
                <w:szCs w:val="16"/>
              </w:rPr>
            </w:pPr>
            <w:ins w:id="4595" w:author="Rapporteur [AEM, Huawei]" w:date="2025-06-12T11:22:00Z">
              <w:r>
                <w:rPr>
                  <w:rFonts w:cs="Arial"/>
                  <w:sz w:val="16"/>
                  <w:szCs w:val="16"/>
                </w:rPr>
                <w:t>CP-251085</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0E9DB8" w14:textId="7D59DE58" w:rsidR="002C409B" w:rsidRDefault="002C409B" w:rsidP="002C409B">
            <w:pPr>
              <w:pStyle w:val="TAL"/>
              <w:keepNext w:val="0"/>
              <w:keepLines w:val="0"/>
              <w:rPr>
                <w:ins w:id="4596" w:author="Rapporteur [AEM, Huawei]" w:date="2025-06-12T11:22:00Z"/>
                <w:rFonts w:cs="Arial"/>
                <w:sz w:val="16"/>
                <w:szCs w:val="16"/>
              </w:rPr>
            </w:pPr>
            <w:ins w:id="4597" w:author="Rapporteur [AEM, Huawei]" w:date="2025-06-12T11:22:00Z">
              <w:r>
                <w:rPr>
                  <w:rFonts w:cs="Arial"/>
                  <w:sz w:val="16"/>
                  <w:szCs w:val="16"/>
                </w:rPr>
                <w:t>1603</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56128" w14:textId="7BB3D86A" w:rsidR="002C409B" w:rsidRDefault="002C409B" w:rsidP="002C409B">
            <w:pPr>
              <w:pStyle w:val="TAR"/>
              <w:keepNext w:val="0"/>
              <w:keepLines w:val="0"/>
              <w:rPr>
                <w:ins w:id="4598" w:author="Rapporteur [AEM, Huawei]" w:date="2025-06-12T11:22:00Z"/>
                <w:rFonts w:cs="Arial"/>
                <w:sz w:val="16"/>
                <w:szCs w:val="16"/>
              </w:rPr>
            </w:pPr>
            <w:ins w:id="4599" w:author="Rapporteur [AEM, Huawei]" w:date="2025-06-12T11:2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CEFAE" w14:textId="3D8263DA" w:rsidR="002C409B" w:rsidRDefault="002C409B" w:rsidP="002C409B">
            <w:pPr>
              <w:pStyle w:val="TAC"/>
              <w:keepNext w:val="0"/>
              <w:keepLines w:val="0"/>
              <w:rPr>
                <w:ins w:id="4600" w:author="Rapporteur [AEM, Huawei]" w:date="2025-06-12T11:22:00Z"/>
                <w:rFonts w:cs="Arial"/>
                <w:sz w:val="16"/>
                <w:szCs w:val="16"/>
              </w:rPr>
            </w:pPr>
            <w:ins w:id="4601" w:author="Rapporteur [AEM, Huawei]" w:date="2025-06-12T11:22:00Z">
              <w:r>
                <w:rPr>
                  <w:rFonts w:cs="Arial"/>
                  <w:sz w:val="16"/>
                  <w:szCs w:val="16"/>
                </w:rPr>
                <w:t>D</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F3D03C" w14:textId="4E3D7A16" w:rsidR="002C409B" w:rsidRDefault="002C409B" w:rsidP="002C409B">
            <w:pPr>
              <w:pStyle w:val="TAL"/>
              <w:keepNext w:val="0"/>
              <w:keepLines w:val="0"/>
              <w:rPr>
                <w:ins w:id="4602" w:author="Rapporteur [AEM, Huawei]" w:date="2025-06-12T11:22:00Z"/>
                <w:rFonts w:cs="Arial"/>
                <w:sz w:val="16"/>
                <w:szCs w:val="16"/>
              </w:rPr>
            </w:pPr>
            <w:ins w:id="4603" w:author="Rapporteur [AEM, Huawei]" w:date="2025-06-12T11:22:00Z">
              <w:r>
                <w:rPr>
                  <w:rFonts w:cs="Arial"/>
                  <w:sz w:val="16"/>
                  <w:szCs w:val="16"/>
                </w:rPr>
                <w:t>Corrections on table of reused data types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886875" w14:textId="25BCA6A8" w:rsidR="002C409B" w:rsidRDefault="002C409B" w:rsidP="002C409B">
            <w:pPr>
              <w:pStyle w:val="TAC"/>
              <w:keepNext w:val="0"/>
              <w:keepLines w:val="0"/>
              <w:rPr>
                <w:ins w:id="4604" w:author="Rapporteur [AEM, Huawei]" w:date="2025-06-12T11:22:00Z"/>
                <w:sz w:val="16"/>
                <w:szCs w:val="16"/>
                <w:lang w:eastAsia="zh-CN"/>
              </w:rPr>
            </w:pPr>
            <w:ins w:id="4605" w:author="Rapporteur [AEM, Huawei]" w:date="2025-06-12T11:23:00Z">
              <w:r>
                <w:rPr>
                  <w:sz w:val="16"/>
                  <w:szCs w:val="16"/>
                  <w:lang w:eastAsia="zh-CN"/>
                </w:rPr>
                <w:t>19.3.0</w:t>
              </w:r>
            </w:ins>
          </w:p>
        </w:tc>
      </w:tr>
      <w:tr w:rsidR="002C409B" w14:paraId="63F258C2" w14:textId="77777777" w:rsidTr="00116437">
        <w:trPr>
          <w:ins w:id="4606" w:author="Rapporteur [AEM, Huawei]" w:date="2025-06-12T11:22: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C14CFA7" w14:textId="27817A4E" w:rsidR="002C409B" w:rsidRDefault="002C409B" w:rsidP="002C409B">
            <w:pPr>
              <w:pStyle w:val="TAC"/>
              <w:keepNext w:val="0"/>
              <w:keepLines w:val="0"/>
              <w:rPr>
                <w:ins w:id="4607" w:author="Rapporteur [AEM, Huawei]" w:date="2025-06-12T11:22:00Z"/>
                <w:rFonts w:cs="Arial"/>
                <w:sz w:val="16"/>
                <w:szCs w:val="16"/>
              </w:rPr>
            </w:pPr>
            <w:ins w:id="4608" w:author="Rapporteur [AEM, Huawei]" w:date="2025-06-12T11:22: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6F0C03" w14:textId="2D3DD3C9" w:rsidR="002C409B" w:rsidRDefault="002C409B" w:rsidP="002C409B">
            <w:pPr>
              <w:pStyle w:val="TAC"/>
              <w:keepNext w:val="0"/>
              <w:keepLines w:val="0"/>
              <w:rPr>
                <w:ins w:id="4609" w:author="Rapporteur [AEM, Huawei]" w:date="2025-06-12T11:22:00Z"/>
                <w:rFonts w:cs="Arial"/>
                <w:sz w:val="16"/>
                <w:szCs w:val="16"/>
              </w:rPr>
            </w:pPr>
            <w:ins w:id="4610" w:author="Rapporteur [AEM, Huawei]" w:date="2025-06-12T11:22: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2CC0D5" w14:textId="37F28A81" w:rsidR="002C409B" w:rsidRDefault="002C409B" w:rsidP="002C409B">
            <w:pPr>
              <w:pStyle w:val="TAC"/>
              <w:keepNext w:val="0"/>
              <w:keepLines w:val="0"/>
              <w:rPr>
                <w:ins w:id="4611" w:author="Rapporteur [AEM, Huawei]" w:date="2025-06-12T11:22:00Z"/>
                <w:rFonts w:cs="Arial"/>
                <w:sz w:val="16"/>
                <w:szCs w:val="16"/>
              </w:rPr>
            </w:pPr>
            <w:ins w:id="4612" w:author="Rapporteur [AEM, Huawei]" w:date="2025-06-12T11:22:00Z">
              <w:r>
                <w:rPr>
                  <w:rFonts w:cs="Arial"/>
                  <w:sz w:val="16"/>
                  <w:szCs w:val="16"/>
                </w:rPr>
                <w:t>CP-251083</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EE7AE0" w14:textId="6EB85173" w:rsidR="002C409B" w:rsidRDefault="002C409B" w:rsidP="002C409B">
            <w:pPr>
              <w:pStyle w:val="TAL"/>
              <w:keepNext w:val="0"/>
              <w:keepLines w:val="0"/>
              <w:rPr>
                <w:ins w:id="4613" w:author="Rapporteur [AEM, Huawei]" w:date="2025-06-12T11:22:00Z"/>
                <w:rFonts w:cs="Arial"/>
                <w:sz w:val="16"/>
                <w:szCs w:val="16"/>
              </w:rPr>
            </w:pPr>
            <w:ins w:id="4614" w:author="Rapporteur [AEM, Huawei]" w:date="2025-06-12T11:22:00Z">
              <w:r>
                <w:rPr>
                  <w:rFonts w:cs="Arial"/>
                  <w:sz w:val="16"/>
                  <w:szCs w:val="16"/>
                </w:rPr>
                <w:t>1605</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ECD8DD" w14:textId="301999C5" w:rsidR="002C409B" w:rsidRDefault="002C409B" w:rsidP="002C409B">
            <w:pPr>
              <w:pStyle w:val="TAR"/>
              <w:keepNext w:val="0"/>
              <w:keepLines w:val="0"/>
              <w:rPr>
                <w:ins w:id="4615" w:author="Rapporteur [AEM, Huawei]" w:date="2025-06-12T11:22:00Z"/>
                <w:rFonts w:cs="Arial"/>
                <w:sz w:val="16"/>
                <w:szCs w:val="16"/>
              </w:rPr>
            </w:pPr>
            <w:ins w:id="4616" w:author="Rapporteur [AEM, Huawei]" w:date="2025-06-12T11:22:00Z">
              <w:r>
                <w:rPr>
                  <w:rFonts w:cs="Arial"/>
                  <w:sz w:val="16"/>
                  <w:szCs w:val="16"/>
                </w:rPr>
                <w:t>2</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4868EE" w14:textId="612CF11B" w:rsidR="002C409B" w:rsidRDefault="002C409B" w:rsidP="002C409B">
            <w:pPr>
              <w:pStyle w:val="TAC"/>
              <w:keepNext w:val="0"/>
              <w:keepLines w:val="0"/>
              <w:rPr>
                <w:ins w:id="4617" w:author="Rapporteur [AEM, Huawei]" w:date="2025-06-12T11:22:00Z"/>
                <w:rFonts w:cs="Arial"/>
                <w:sz w:val="16"/>
                <w:szCs w:val="16"/>
              </w:rPr>
            </w:pPr>
            <w:ins w:id="4618" w:author="Rapporteur [AEM, Huawei]" w:date="2025-06-12T11:22: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EE59B7" w14:textId="142A9125" w:rsidR="002C409B" w:rsidRDefault="002C409B" w:rsidP="002C409B">
            <w:pPr>
              <w:pStyle w:val="TAL"/>
              <w:keepNext w:val="0"/>
              <w:keepLines w:val="0"/>
              <w:rPr>
                <w:ins w:id="4619" w:author="Rapporteur [AEM, Huawei]" w:date="2025-06-12T11:22:00Z"/>
                <w:rFonts w:cs="Arial"/>
                <w:sz w:val="16"/>
                <w:szCs w:val="16"/>
              </w:rPr>
            </w:pPr>
            <w:ins w:id="4620" w:author="Rapporteur [AEM, Huawei]" w:date="2025-06-12T11:22:00Z">
              <w:r>
                <w:rPr>
                  <w:rFonts w:cs="Arial"/>
                  <w:sz w:val="16"/>
                  <w:szCs w:val="16"/>
                </w:rPr>
                <w:t>Clarify the applicability of the candDnaiInd attribute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4807E" w14:textId="515247FB" w:rsidR="002C409B" w:rsidRDefault="002C409B" w:rsidP="002C409B">
            <w:pPr>
              <w:pStyle w:val="TAC"/>
              <w:keepNext w:val="0"/>
              <w:keepLines w:val="0"/>
              <w:rPr>
                <w:ins w:id="4621" w:author="Rapporteur [AEM, Huawei]" w:date="2025-06-12T11:22:00Z"/>
                <w:sz w:val="16"/>
                <w:szCs w:val="16"/>
                <w:lang w:eastAsia="zh-CN"/>
              </w:rPr>
            </w:pPr>
            <w:ins w:id="4622" w:author="Rapporteur [AEM, Huawei]" w:date="2025-06-12T11:23:00Z">
              <w:r>
                <w:rPr>
                  <w:sz w:val="16"/>
                  <w:szCs w:val="16"/>
                  <w:lang w:eastAsia="zh-CN"/>
                </w:rPr>
                <w:t>19.3.0</w:t>
              </w:r>
            </w:ins>
          </w:p>
        </w:tc>
      </w:tr>
      <w:tr w:rsidR="002C409B" w14:paraId="06475D46" w14:textId="77777777" w:rsidTr="00116437">
        <w:trPr>
          <w:ins w:id="4623" w:author="Rapporteur [AEM, Huawei]" w:date="2025-06-12T11:22: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6343F566" w14:textId="400F0757" w:rsidR="002C409B" w:rsidRDefault="002C409B" w:rsidP="002C409B">
            <w:pPr>
              <w:pStyle w:val="TAC"/>
              <w:keepNext w:val="0"/>
              <w:keepLines w:val="0"/>
              <w:rPr>
                <w:ins w:id="4624" w:author="Rapporteur [AEM, Huawei]" w:date="2025-06-12T11:22:00Z"/>
                <w:rFonts w:cs="Arial"/>
                <w:sz w:val="16"/>
                <w:szCs w:val="16"/>
              </w:rPr>
            </w:pPr>
            <w:ins w:id="4625" w:author="Rapporteur [AEM, Huawei]" w:date="2025-06-12T11:22: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2A2B9D" w14:textId="1B9978B6" w:rsidR="002C409B" w:rsidRDefault="002C409B" w:rsidP="002C409B">
            <w:pPr>
              <w:pStyle w:val="TAC"/>
              <w:keepNext w:val="0"/>
              <w:keepLines w:val="0"/>
              <w:rPr>
                <w:ins w:id="4626" w:author="Rapporteur [AEM, Huawei]" w:date="2025-06-12T11:22:00Z"/>
                <w:rFonts w:cs="Arial"/>
                <w:sz w:val="16"/>
                <w:szCs w:val="16"/>
              </w:rPr>
            </w:pPr>
            <w:ins w:id="4627" w:author="Rapporteur [AEM, Huawei]" w:date="2025-06-12T11:22: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7EC8C" w14:textId="69B8AB5E" w:rsidR="002C409B" w:rsidRDefault="002C409B" w:rsidP="002C409B">
            <w:pPr>
              <w:pStyle w:val="TAC"/>
              <w:keepNext w:val="0"/>
              <w:keepLines w:val="0"/>
              <w:rPr>
                <w:ins w:id="4628" w:author="Rapporteur [AEM, Huawei]" w:date="2025-06-12T11:22:00Z"/>
                <w:rFonts w:cs="Arial"/>
                <w:sz w:val="16"/>
                <w:szCs w:val="16"/>
              </w:rPr>
            </w:pPr>
            <w:ins w:id="4629" w:author="Rapporteur [AEM, Huawei]" w:date="2025-06-12T11:22:00Z">
              <w:r>
                <w:rPr>
                  <w:rFonts w:cs="Arial"/>
                  <w:sz w:val="16"/>
                  <w:szCs w:val="16"/>
                </w:rPr>
                <w:t>CP-251081</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9A676A" w14:textId="6C931966" w:rsidR="002C409B" w:rsidRDefault="002C409B" w:rsidP="002C409B">
            <w:pPr>
              <w:pStyle w:val="TAL"/>
              <w:keepNext w:val="0"/>
              <w:keepLines w:val="0"/>
              <w:rPr>
                <w:ins w:id="4630" w:author="Rapporteur [AEM, Huawei]" w:date="2025-06-12T11:22:00Z"/>
                <w:rFonts w:cs="Arial"/>
                <w:sz w:val="16"/>
                <w:szCs w:val="16"/>
              </w:rPr>
            </w:pPr>
            <w:ins w:id="4631" w:author="Rapporteur [AEM, Huawei]" w:date="2025-06-12T11:22:00Z">
              <w:r>
                <w:rPr>
                  <w:rFonts w:cs="Arial"/>
                  <w:sz w:val="16"/>
                  <w:szCs w:val="16"/>
                </w:rPr>
                <w:t>1606</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7E1BF6" w14:textId="62425F9B" w:rsidR="002C409B" w:rsidRDefault="002C409B" w:rsidP="002C409B">
            <w:pPr>
              <w:pStyle w:val="TAR"/>
              <w:keepNext w:val="0"/>
              <w:keepLines w:val="0"/>
              <w:rPr>
                <w:ins w:id="4632" w:author="Rapporteur [AEM, Huawei]" w:date="2025-06-12T11:22:00Z"/>
                <w:rFonts w:cs="Arial"/>
                <w:sz w:val="16"/>
                <w:szCs w:val="16"/>
              </w:rPr>
            </w:pPr>
            <w:ins w:id="4633" w:author="Rapporteur [AEM, Huawei]" w:date="2025-06-12T11:2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0366A9" w14:textId="275A9966" w:rsidR="002C409B" w:rsidRDefault="002C409B" w:rsidP="002C409B">
            <w:pPr>
              <w:pStyle w:val="TAC"/>
              <w:keepNext w:val="0"/>
              <w:keepLines w:val="0"/>
              <w:rPr>
                <w:ins w:id="4634" w:author="Rapporteur [AEM, Huawei]" w:date="2025-06-12T11:22:00Z"/>
                <w:rFonts w:cs="Arial"/>
                <w:sz w:val="16"/>
                <w:szCs w:val="16"/>
              </w:rPr>
            </w:pPr>
            <w:ins w:id="4635" w:author="Rapporteur [AEM, Huawei]" w:date="2025-06-12T11:2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86475F" w14:textId="59BB9A98" w:rsidR="002C409B" w:rsidRDefault="002C409B" w:rsidP="002C409B">
            <w:pPr>
              <w:pStyle w:val="TAL"/>
              <w:keepNext w:val="0"/>
              <w:keepLines w:val="0"/>
              <w:rPr>
                <w:ins w:id="4636" w:author="Rapporteur [AEM, Huawei]" w:date="2025-06-12T11:22:00Z"/>
                <w:rFonts w:cs="Arial"/>
                <w:sz w:val="16"/>
                <w:szCs w:val="16"/>
              </w:rPr>
            </w:pPr>
            <w:ins w:id="4637" w:author="Rapporteur [AEM, Huawei]" w:date="2025-06-12T11:22:00Z">
              <w:r>
                <w:rPr>
                  <w:rFonts w:cs="Arial"/>
                  <w:sz w:val="16"/>
                  <w:szCs w:val="16"/>
                </w:rPr>
                <w:t>Complete the Expedited Transfer indication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6CE984" w14:textId="5CA056ED" w:rsidR="002C409B" w:rsidRDefault="002C409B" w:rsidP="002C409B">
            <w:pPr>
              <w:pStyle w:val="TAC"/>
              <w:keepNext w:val="0"/>
              <w:keepLines w:val="0"/>
              <w:rPr>
                <w:ins w:id="4638" w:author="Rapporteur [AEM, Huawei]" w:date="2025-06-12T11:22:00Z"/>
                <w:sz w:val="16"/>
                <w:szCs w:val="16"/>
                <w:lang w:eastAsia="zh-CN"/>
              </w:rPr>
            </w:pPr>
            <w:ins w:id="4639" w:author="Rapporteur [AEM, Huawei]" w:date="2025-06-12T11:23:00Z">
              <w:r>
                <w:rPr>
                  <w:sz w:val="16"/>
                  <w:szCs w:val="16"/>
                  <w:lang w:eastAsia="zh-CN"/>
                </w:rPr>
                <w:t>19.3.0</w:t>
              </w:r>
            </w:ins>
          </w:p>
        </w:tc>
      </w:tr>
      <w:tr w:rsidR="002C409B" w14:paraId="7E53C2BA" w14:textId="77777777" w:rsidTr="00116437">
        <w:trPr>
          <w:ins w:id="4640" w:author="Rapporteur [AEM, Huawei]" w:date="2025-06-12T11:22: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AD204B1" w14:textId="0D26B06F" w:rsidR="002C409B" w:rsidRDefault="002C409B" w:rsidP="002C409B">
            <w:pPr>
              <w:pStyle w:val="TAC"/>
              <w:keepNext w:val="0"/>
              <w:keepLines w:val="0"/>
              <w:rPr>
                <w:ins w:id="4641" w:author="Rapporteur [AEM, Huawei]" w:date="2025-06-12T11:22:00Z"/>
                <w:rFonts w:cs="Arial"/>
                <w:sz w:val="16"/>
                <w:szCs w:val="16"/>
              </w:rPr>
            </w:pPr>
            <w:ins w:id="4642" w:author="Rapporteur [AEM, Huawei]" w:date="2025-06-12T11:22: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0AF854" w14:textId="204B456D" w:rsidR="002C409B" w:rsidRDefault="002C409B" w:rsidP="002C409B">
            <w:pPr>
              <w:pStyle w:val="TAC"/>
              <w:keepNext w:val="0"/>
              <w:keepLines w:val="0"/>
              <w:rPr>
                <w:ins w:id="4643" w:author="Rapporteur [AEM, Huawei]" w:date="2025-06-12T11:22:00Z"/>
                <w:rFonts w:cs="Arial"/>
                <w:sz w:val="16"/>
                <w:szCs w:val="16"/>
              </w:rPr>
            </w:pPr>
            <w:ins w:id="4644" w:author="Rapporteur [AEM, Huawei]" w:date="2025-06-12T11:22: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E59C6F" w14:textId="02B33BCC" w:rsidR="002C409B" w:rsidRDefault="002C409B" w:rsidP="002C409B">
            <w:pPr>
              <w:pStyle w:val="TAC"/>
              <w:keepNext w:val="0"/>
              <w:keepLines w:val="0"/>
              <w:rPr>
                <w:ins w:id="4645" w:author="Rapporteur [AEM, Huawei]" w:date="2025-06-12T11:22:00Z"/>
                <w:rFonts w:cs="Arial"/>
                <w:sz w:val="16"/>
                <w:szCs w:val="16"/>
              </w:rPr>
            </w:pPr>
            <w:ins w:id="4646" w:author="Rapporteur [AEM, Huawei]" w:date="2025-06-12T11:22:00Z">
              <w:r>
                <w:rPr>
                  <w:rFonts w:cs="Arial"/>
                  <w:sz w:val="16"/>
                  <w:szCs w:val="16"/>
                </w:rPr>
                <w:t>CP-251080</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AF3A11" w14:textId="3109A261" w:rsidR="002C409B" w:rsidRDefault="002C409B" w:rsidP="002C409B">
            <w:pPr>
              <w:pStyle w:val="TAL"/>
              <w:keepNext w:val="0"/>
              <w:keepLines w:val="0"/>
              <w:rPr>
                <w:ins w:id="4647" w:author="Rapporteur [AEM, Huawei]" w:date="2025-06-12T11:22:00Z"/>
                <w:rFonts w:cs="Arial"/>
                <w:sz w:val="16"/>
                <w:szCs w:val="16"/>
              </w:rPr>
            </w:pPr>
            <w:ins w:id="4648" w:author="Rapporteur [AEM, Huawei]" w:date="2025-06-12T11:22:00Z">
              <w:r>
                <w:rPr>
                  <w:rFonts w:cs="Arial"/>
                  <w:sz w:val="16"/>
                  <w:szCs w:val="16"/>
                </w:rPr>
                <w:t>1607</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53A605" w14:textId="77777777" w:rsidR="002C409B" w:rsidRDefault="002C409B" w:rsidP="002C409B">
            <w:pPr>
              <w:pStyle w:val="TAR"/>
              <w:keepNext w:val="0"/>
              <w:keepLines w:val="0"/>
              <w:rPr>
                <w:ins w:id="4649" w:author="Rapporteur [AEM, Huawei]" w:date="2025-06-12T11:22: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14F3CB" w14:textId="59A72F97" w:rsidR="002C409B" w:rsidRDefault="002C409B" w:rsidP="002C409B">
            <w:pPr>
              <w:pStyle w:val="TAC"/>
              <w:keepNext w:val="0"/>
              <w:keepLines w:val="0"/>
              <w:rPr>
                <w:ins w:id="4650" w:author="Rapporteur [AEM, Huawei]" w:date="2025-06-12T11:22:00Z"/>
                <w:rFonts w:cs="Arial"/>
                <w:sz w:val="16"/>
                <w:szCs w:val="16"/>
              </w:rPr>
            </w:pPr>
            <w:ins w:id="4651" w:author="Rapporteur [AEM, Huawei]" w:date="2025-06-12T11:2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D994C1" w14:textId="7DD9A837" w:rsidR="002C409B" w:rsidRDefault="002C409B" w:rsidP="002C409B">
            <w:pPr>
              <w:pStyle w:val="TAL"/>
              <w:keepNext w:val="0"/>
              <w:keepLines w:val="0"/>
              <w:rPr>
                <w:ins w:id="4652" w:author="Rapporteur [AEM, Huawei]" w:date="2025-06-12T11:22:00Z"/>
                <w:rFonts w:cs="Arial"/>
                <w:sz w:val="16"/>
                <w:szCs w:val="16"/>
              </w:rPr>
            </w:pPr>
            <w:ins w:id="4653" w:author="Rapporteur [AEM, Huawei]" w:date="2025-06-12T11:22:00Z">
              <w:r>
                <w:rPr>
                  <w:rFonts w:cs="Arial"/>
                  <w:sz w:val="16"/>
                  <w:szCs w:val="16"/>
                </w:rPr>
                <w:t>Correct the feature name for the rate limit reporting</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2C7A12" w14:textId="0E33ADC6" w:rsidR="002C409B" w:rsidRDefault="002C409B" w:rsidP="002C409B">
            <w:pPr>
              <w:pStyle w:val="TAC"/>
              <w:keepNext w:val="0"/>
              <w:keepLines w:val="0"/>
              <w:rPr>
                <w:ins w:id="4654" w:author="Rapporteur [AEM, Huawei]" w:date="2025-06-12T11:22:00Z"/>
                <w:sz w:val="16"/>
                <w:szCs w:val="16"/>
                <w:lang w:eastAsia="zh-CN"/>
              </w:rPr>
            </w:pPr>
            <w:ins w:id="4655" w:author="Rapporteur [AEM, Huawei]" w:date="2025-06-12T11:23:00Z">
              <w:r>
                <w:rPr>
                  <w:sz w:val="16"/>
                  <w:szCs w:val="16"/>
                  <w:lang w:eastAsia="zh-CN"/>
                </w:rPr>
                <w:t>19.3.0</w:t>
              </w:r>
            </w:ins>
          </w:p>
        </w:tc>
      </w:tr>
      <w:tr w:rsidR="002C409B" w14:paraId="32A583F8" w14:textId="77777777" w:rsidTr="00116437">
        <w:trPr>
          <w:ins w:id="4656" w:author="Rapporteur [AEM, Huawei]" w:date="2025-06-12T11:22: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6E6250A1" w14:textId="2217498F" w:rsidR="002C409B" w:rsidRDefault="002C409B" w:rsidP="002C409B">
            <w:pPr>
              <w:pStyle w:val="TAC"/>
              <w:keepNext w:val="0"/>
              <w:keepLines w:val="0"/>
              <w:rPr>
                <w:ins w:id="4657" w:author="Rapporteur [AEM, Huawei]" w:date="2025-06-12T11:22:00Z"/>
                <w:rFonts w:cs="Arial"/>
                <w:sz w:val="16"/>
                <w:szCs w:val="16"/>
              </w:rPr>
            </w:pPr>
            <w:ins w:id="4658" w:author="Rapporteur [AEM, Huawei]" w:date="2025-06-12T11:22: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BC2274" w14:textId="726DA4EC" w:rsidR="002C409B" w:rsidRDefault="002C409B" w:rsidP="002C409B">
            <w:pPr>
              <w:pStyle w:val="TAC"/>
              <w:keepNext w:val="0"/>
              <w:keepLines w:val="0"/>
              <w:rPr>
                <w:ins w:id="4659" w:author="Rapporteur [AEM, Huawei]" w:date="2025-06-12T11:22:00Z"/>
                <w:rFonts w:cs="Arial"/>
                <w:sz w:val="16"/>
                <w:szCs w:val="16"/>
              </w:rPr>
            </w:pPr>
            <w:ins w:id="4660" w:author="Rapporteur [AEM, Huawei]" w:date="2025-06-12T11:22: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82A09E" w14:textId="735CF7DA" w:rsidR="002C409B" w:rsidRDefault="002C409B" w:rsidP="002C409B">
            <w:pPr>
              <w:pStyle w:val="TAC"/>
              <w:keepNext w:val="0"/>
              <w:keepLines w:val="0"/>
              <w:rPr>
                <w:ins w:id="4661" w:author="Rapporteur [AEM, Huawei]" w:date="2025-06-12T11:22:00Z"/>
                <w:rFonts w:cs="Arial"/>
                <w:sz w:val="16"/>
                <w:szCs w:val="16"/>
              </w:rPr>
            </w:pPr>
            <w:ins w:id="4662" w:author="Rapporteur [AEM, Huawei]" w:date="2025-06-12T11:22:00Z">
              <w:r>
                <w:rPr>
                  <w:rFonts w:cs="Arial"/>
                  <w:sz w:val="16"/>
                  <w:szCs w:val="16"/>
                </w:rPr>
                <w:t>CP-251249</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8BD7D" w14:textId="509D6BCB" w:rsidR="002C409B" w:rsidRDefault="002C409B" w:rsidP="002C409B">
            <w:pPr>
              <w:pStyle w:val="TAL"/>
              <w:keepNext w:val="0"/>
              <w:keepLines w:val="0"/>
              <w:rPr>
                <w:ins w:id="4663" w:author="Rapporteur [AEM, Huawei]" w:date="2025-06-12T11:22:00Z"/>
                <w:rFonts w:cs="Arial"/>
                <w:sz w:val="16"/>
                <w:szCs w:val="16"/>
              </w:rPr>
            </w:pPr>
            <w:ins w:id="4664" w:author="Rapporteur [AEM, Huawei]" w:date="2025-06-12T11:22:00Z">
              <w:r>
                <w:rPr>
                  <w:rFonts w:cs="Arial"/>
                  <w:sz w:val="16"/>
                  <w:szCs w:val="16"/>
                </w:rPr>
                <w:t>1608</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6A5A6C" w14:textId="423D1F7D" w:rsidR="002C409B" w:rsidRDefault="002C409B" w:rsidP="002C409B">
            <w:pPr>
              <w:pStyle w:val="TAR"/>
              <w:keepNext w:val="0"/>
              <w:keepLines w:val="0"/>
              <w:rPr>
                <w:ins w:id="4665" w:author="Rapporteur [AEM, Huawei]" w:date="2025-06-12T11:22:00Z"/>
                <w:rFonts w:cs="Arial"/>
                <w:sz w:val="16"/>
                <w:szCs w:val="16"/>
              </w:rPr>
            </w:pPr>
            <w:ins w:id="4666" w:author="Rapporteur [AEM, Huawei]" w:date="2025-06-12T11:22:00Z">
              <w:r>
                <w:rPr>
                  <w:rFonts w:cs="Arial"/>
                  <w:sz w:val="16"/>
                  <w:szCs w:val="16"/>
                </w:rPr>
                <w:t>3</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1BBE5F" w14:textId="3DEDE8F5" w:rsidR="002C409B" w:rsidRDefault="002C409B" w:rsidP="002C409B">
            <w:pPr>
              <w:pStyle w:val="TAC"/>
              <w:keepNext w:val="0"/>
              <w:keepLines w:val="0"/>
              <w:rPr>
                <w:ins w:id="4667" w:author="Rapporteur [AEM, Huawei]" w:date="2025-06-12T11:22:00Z"/>
                <w:rFonts w:cs="Arial"/>
                <w:sz w:val="16"/>
                <w:szCs w:val="16"/>
              </w:rPr>
            </w:pPr>
            <w:ins w:id="4668" w:author="Rapporteur [AEM, Huawei]" w:date="2025-06-12T11:2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6313E2" w14:textId="6B0EE414" w:rsidR="002C409B" w:rsidRDefault="002C409B" w:rsidP="002C409B">
            <w:pPr>
              <w:pStyle w:val="TAL"/>
              <w:keepNext w:val="0"/>
              <w:keepLines w:val="0"/>
              <w:rPr>
                <w:ins w:id="4669" w:author="Rapporteur [AEM, Huawei]" w:date="2025-06-12T11:22:00Z"/>
                <w:rFonts w:cs="Arial"/>
                <w:sz w:val="16"/>
                <w:szCs w:val="16"/>
              </w:rPr>
            </w:pPr>
            <w:ins w:id="4670" w:author="Rapporteur [AEM, Huawei]" w:date="2025-06-12T11:22:00Z">
              <w:r>
                <w:rPr>
                  <w:rFonts w:cs="Arial"/>
                  <w:sz w:val="16"/>
                  <w:szCs w:val="16"/>
                </w:rPr>
                <w:t>UE policy delivery outcome handling</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FEA8FB" w14:textId="6F9E3914" w:rsidR="002C409B" w:rsidRDefault="002C409B" w:rsidP="002C409B">
            <w:pPr>
              <w:pStyle w:val="TAC"/>
              <w:keepNext w:val="0"/>
              <w:keepLines w:val="0"/>
              <w:rPr>
                <w:ins w:id="4671" w:author="Rapporteur [AEM, Huawei]" w:date="2025-06-12T11:22:00Z"/>
                <w:sz w:val="16"/>
                <w:szCs w:val="16"/>
                <w:lang w:eastAsia="zh-CN"/>
              </w:rPr>
            </w:pPr>
            <w:ins w:id="4672" w:author="Rapporteur [AEM, Huawei]" w:date="2025-06-12T11:23:00Z">
              <w:r>
                <w:rPr>
                  <w:sz w:val="16"/>
                  <w:szCs w:val="16"/>
                  <w:lang w:eastAsia="zh-CN"/>
                </w:rPr>
                <w:t>19.3.0</w:t>
              </w:r>
            </w:ins>
          </w:p>
        </w:tc>
      </w:tr>
      <w:tr w:rsidR="002C409B" w14:paraId="0166795B" w14:textId="77777777" w:rsidTr="00116437">
        <w:trPr>
          <w:ins w:id="4673" w:author="Rapporteur [AEM, Huawei]" w:date="2025-06-12T11:22: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2C49252" w14:textId="3550D4BE" w:rsidR="002C409B" w:rsidRDefault="002C409B" w:rsidP="002C409B">
            <w:pPr>
              <w:pStyle w:val="TAC"/>
              <w:keepNext w:val="0"/>
              <w:keepLines w:val="0"/>
              <w:rPr>
                <w:ins w:id="4674" w:author="Rapporteur [AEM, Huawei]" w:date="2025-06-12T11:22:00Z"/>
                <w:rFonts w:cs="Arial"/>
                <w:sz w:val="16"/>
                <w:szCs w:val="16"/>
              </w:rPr>
            </w:pPr>
            <w:ins w:id="4675" w:author="Rapporteur [AEM, Huawei]" w:date="2025-06-12T11:22: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2E035F" w14:textId="78FE5210" w:rsidR="002C409B" w:rsidRDefault="002C409B" w:rsidP="002C409B">
            <w:pPr>
              <w:pStyle w:val="TAC"/>
              <w:keepNext w:val="0"/>
              <w:keepLines w:val="0"/>
              <w:rPr>
                <w:ins w:id="4676" w:author="Rapporteur [AEM, Huawei]" w:date="2025-06-12T11:22:00Z"/>
                <w:rFonts w:cs="Arial"/>
                <w:sz w:val="16"/>
                <w:szCs w:val="16"/>
              </w:rPr>
            </w:pPr>
            <w:ins w:id="4677" w:author="Rapporteur [AEM, Huawei]" w:date="2025-06-12T11:22: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441419" w14:textId="4F9F363C" w:rsidR="002C409B" w:rsidRDefault="002C409B" w:rsidP="002C409B">
            <w:pPr>
              <w:pStyle w:val="TAC"/>
              <w:keepNext w:val="0"/>
              <w:keepLines w:val="0"/>
              <w:rPr>
                <w:ins w:id="4678" w:author="Rapporteur [AEM, Huawei]" w:date="2025-06-12T11:22:00Z"/>
                <w:rFonts w:cs="Arial"/>
                <w:sz w:val="16"/>
                <w:szCs w:val="16"/>
              </w:rPr>
            </w:pPr>
            <w:ins w:id="4679" w:author="Rapporteur [AEM, Huawei]" w:date="2025-06-12T11:22:00Z">
              <w:r>
                <w:rPr>
                  <w:rFonts w:cs="Arial"/>
                  <w:sz w:val="16"/>
                  <w:szCs w:val="16"/>
                </w:rPr>
                <w:t>CP-251085</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C3F2F3" w14:textId="29F0708B" w:rsidR="002C409B" w:rsidRDefault="002C409B" w:rsidP="002C409B">
            <w:pPr>
              <w:pStyle w:val="TAL"/>
              <w:keepNext w:val="0"/>
              <w:keepLines w:val="0"/>
              <w:rPr>
                <w:ins w:id="4680" w:author="Rapporteur [AEM, Huawei]" w:date="2025-06-12T11:22:00Z"/>
                <w:rFonts w:cs="Arial"/>
                <w:sz w:val="16"/>
                <w:szCs w:val="16"/>
              </w:rPr>
            </w:pPr>
            <w:ins w:id="4681" w:author="Rapporteur [AEM, Huawei]" w:date="2025-06-12T11:22:00Z">
              <w:r>
                <w:rPr>
                  <w:rFonts w:cs="Arial"/>
                  <w:sz w:val="16"/>
                  <w:szCs w:val="16"/>
                </w:rPr>
                <w:t>1610</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4C3575" w14:textId="081A48AF" w:rsidR="002C409B" w:rsidRDefault="002C409B" w:rsidP="002C409B">
            <w:pPr>
              <w:pStyle w:val="TAR"/>
              <w:keepNext w:val="0"/>
              <w:keepLines w:val="0"/>
              <w:rPr>
                <w:ins w:id="4682" w:author="Rapporteur [AEM, Huawei]" w:date="2025-06-12T11:22:00Z"/>
                <w:rFonts w:cs="Arial"/>
                <w:sz w:val="16"/>
                <w:szCs w:val="16"/>
              </w:rPr>
            </w:pPr>
            <w:ins w:id="4683" w:author="Rapporteur [AEM, Huawei]" w:date="2025-06-12T11:2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ABB9E6" w14:textId="73632049" w:rsidR="002C409B" w:rsidRDefault="002C409B" w:rsidP="002C409B">
            <w:pPr>
              <w:pStyle w:val="TAC"/>
              <w:keepNext w:val="0"/>
              <w:keepLines w:val="0"/>
              <w:rPr>
                <w:ins w:id="4684" w:author="Rapporteur [AEM, Huawei]" w:date="2025-06-12T11:22:00Z"/>
                <w:rFonts w:cs="Arial"/>
                <w:sz w:val="16"/>
                <w:szCs w:val="16"/>
              </w:rPr>
            </w:pPr>
            <w:ins w:id="4685" w:author="Rapporteur [AEM, Huawei]" w:date="2025-06-12T11:22: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0771B6" w14:textId="3CDA91FF" w:rsidR="002C409B" w:rsidRDefault="002C409B" w:rsidP="002C409B">
            <w:pPr>
              <w:pStyle w:val="TAL"/>
              <w:keepNext w:val="0"/>
              <w:keepLines w:val="0"/>
              <w:rPr>
                <w:ins w:id="4686" w:author="Rapporteur [AEM, Huawei]" w:date="2025-06-12T11:22:00Z"/>
                <w:rFonts w:cs="Arial"/>
                <w:sz w:val="16"/>
                <w:szCs w:val="16"/>
              </w:rPr>
            </w:pPr>
            <w:ins w:id="4687" w:author="Rapporteur [AEM, Huawei]" w:date="2025-06-12T11:22:00Z">
              <w:r>
                <w:rPr>
                  <w:rFonts w:cs="Arial"/>
                  <w:sz w:val="16"/>
                  <w:szCs w:val="16"/>
                </w:rPr>
                <w:t>Corrections of HTTP methods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A2460F" w14:textId="24009E4B" w:rsidR="002C409B" w:rsidRDefault="002C409B" w:rsidP="002C409B">
            <w:pPr>
              <w:pStyle w:val="TAC"/>
              <w:keepNext w:val="0"/>
              <w:keepLines w:val="0"/>
              <w:rPr>
                <w:ins w:id="4688" w:author="Rapporteur [AEM, Huawei]" w:date="2025-06-12T11:22:00Z"/>
                <w:sz w:val="16"/>
                <w:szCs w:val="16"/>
                <w:lang w:eastAsia="zh-CN"/>
              </w:rPr>
            </w:pPr>
            <w:ins w:id="4689" w:author="Rapporteur [AEM, Huawei]" w:date="2025-06-12T11:23:00Z">
              <w:r>
                <w:rPr>
                  <w:sz w:val="16"/>
                  <w:szCs w:val="16"/>
                  <w:lang w:eastAsia="zh-CN"/>
                </w:rPr>
                <w:t>19.3.0</w:t>
              </w:r>
            </w:ins>
          </w:p>
        </w:tc>
      </w:tr>
      <w:tr w:rsidR="002C409B" w14:paraId="029C673B" w14:textId="77777777" w:rsidTr="00116437">
        <w:trPr>
          <w:ins w:id="4690" w:author="Rapporteur [AEM, Huawei]" w:date="2025-06-12T11:22: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34A4B9C" w14:textId="281FB8AF" w:rsidR="002C409B" w:rsidRDefault="002C409B" w:rsidP="002C409B">
            <w:pPr>
              <w:pStyle w:val="TAC"/>
              <w:keepNext w:val="0"/>
              <w:keepLines w:val="0"/>
              <w:rPr>
                <w:ins w:id="4691" w:author="Rapporteur [AEM, Huawei]" w:date="2025-06-12T11:22:00Z"/>
                <w:rFonts w:cs="Arial"/>
                <w:sz w:val="16"/>
                <w:szCs w:val="16"/>
              </w:rPr>
            </w:pPr>
            <w:ins w:id="4692" w:author="Rapporteur [AEM, Huawei]" w:date="2025-06-12T11:22: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437850" w14:textId="63FCCB44" w:rsidR="002C409B" w:rsidRDefault="002C409B" w:rsidP="002C409B">
            <w:pPr>
              <w:pStyle w:val="TAC"/>
              <w:keepNext w:val="0"/>
              <w:keepLines w:val="0"/>
              <w:rPr>
                <w:ins w:id="4693" w:author="Rapporteur [AEM, Huawei]" w:date="2025-06-12T11:22:00Z"/>
                <w:rFonts w:cs="Arial"/>
                <w:sz w:val="16"/>
                <w:szCs w:val="16"/>
              </w:rPr>
            </w:pPr>
            <w:ins w:id="4694" w:author="Rapporteur [AEM, Huawei]" w:date="2025-06-12T11:22: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B75CC" w14:textId="740EEAA8" w:rsidR="002C409B" w:rsidRDefault="002C409B" w:rsidP="002C409B">
            <w:pPr>
              <w:pStyle w:val="TAC"/>
              <w:keepNext w:val="0"/>
              <w:keepLines w:val="0"/>
              <w:rPr>
                <w:ins w:id="4695" w:author="Rapporteur [AEM, Huawei]" w:date="2025-06-12T11:22:00Z"/>
                <w:rFonts w:cs="Arial"/>
                <w:sz w:val="16"/>
                <w:szCs w:val="16"/>
              </w:rPr>
            </w:pPr>
            <w:ins w:id="4696" w:author="Rapporteur [AEM, Huawei]" w:date="2025-06-12T11:22:00Z">
              <w:r>
                <w:rPr>
                  <w:rFonts w:cs="Arial"/>
                  <w:sz w:val="16"/>
                  <w:szCs w:val="16"/>
                </w:rPr>
                <w:t>CP-251089</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92D9B1" w14:textId="7B4D3201" w:rsidR="002C409B" w:rsidRDefault="002C409B" w:rsidP="002C409B">
            <w:pPr>
              <w:pStyle w:val="TAL"/>
              <w:keepNext w:val="0"/>
              <w:keepLines w:val="0"/>
              <w:rPr>
                <w:ins w:id="4697" w:author="Rapporteur [AEM, Huawei]" w:date="2025-06-12T11:22:00Z"/>
                <w:rFonts w:cs="Arial"/>
                <w:sz w:val="16"/>
                <w:szCs w:val="16"/>
              </w:rPr>
            </w:pPr>
            <w:ins w:id="4698" w:author="Rapporteur [AEM, Huawei]" w:date="2025-06-12T11:22:00Z">
              <w:r>
                <w:rPr>
                  <w:rFonts w:cs="Arial"/>
                  <w:sz w:val="16"/>
                  <w:szCs w:val="16"/>
                </w:rPr>
                <w:t>1611</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63931" w14:textId="5B843DAF" w:rsidR="002C409B" w:rsidRDefault="002C409B" w:rsidP="002C409B">
            <w:pPr>
              <w:pStyle w:val="TAR"/>
              <w:keepNext w:val="0"/>
              <w:keepLines w:val="0"/>
              <w:rPr>
                <w:ins w:id="4699" w:author="Rapporteur [AEM, Huawei]" w:date="2025-06-12T11:22:00Z"/>
                <w:rFonts w:cs="Arial"/>
                <w:sz w:val="16"/>
                <w:szCs w:val="16"/>
              </w:rPr>
            </w:pPr>
            <w:ins w:id="4700" w:author="Rapporteur [AEM, Huawei]" w:date="2025-06-12T11:2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BCB0C4" w14:textId="7B3F3D02" w:rsidR="002C409B" w:rsidRDefault="002C409B" w:rsidP="002C409B">
            <w:pPr>
              <w:pStyle w:val="TAC"/>
              <w:keepNext w:val="0"/>
              <w:keepLines w:val="0"/>
              <w:rPr>
                <w:ins w:id="4701" w:author="Rapporteur [AEM, Huawei]" w:date="2025-06-12T11:22:00Z"/>
                <w:rFonts w:cs="Arial"/>
                <w:sz w:val="16"/>
                <w:szCs w:val="16"/>
              </w:rPr>
            </w:pPr>
            <w:ins w:id="4702" w:author="Rapporteur [AEM, Huawei]" w:date="2025-06-12T11:2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D6303E" w14:textId="44147F25" w:rsidR="002C409B" w:rsidRDefault="002C409B" w:rsidP="002C409B">
            <w:pPr>
              <w:pStyle w:val="TAL"/>
              <w:keepNext w:val="0"/>
              <w:keepLines w:val="0"/>
              <w:rPr>
                <w:ins w:id="4703" w:author="Rapporteur [AEM, Huawei]" w:date="2025-06-12T11:22:00Z"/>
                <w:rFonts w:cs="Arial"/>
                <w:sz w:val="16"/>
                <w:szCs w:val="16"/>
              </w:rPr>
            </w:pPr>
            <w:ins w:id="4704" w:author="Rapporteur [AEM, Huawei]" w:date="2025-06-12T11:22:00Z">
              <w:r>
                <w:rPr>
                  <w:rFonts w:cs="Arial"/>
                  <w:sz w:val="16"/>
                  <w:szCs w:val="16"/>
                </w:rPr>
                <w:t>Support of UE group ID in the Relative proximity statistics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055BB7" w14:textId="46C5579F" w:rsidR="002C409B" w:rsidRDefault="002C409B" w:rsidP="002C409B">
            <w:pPr>
              <w:pStyle w:val="TAC"/>
              <w:keepNext w:val="0"/>
              <w:keepLines w:val="0"/>
              <w:rPr>
                <w:ins w:id="4705" w:author="Rapporteur [AEM, Huawei]" w:date="2025-06-12T11:22:00Z"/>
                <w:sz w:val="16"/>
                <w:szCs w:val="16"/>
                <w:lang w:eastAsia="zh-CN"/>
              </w:rPr>
            </w:pPr>
            <w:ins w:id="4706" w:author="Rapporteur [AEM, Huawei]" w:date="2025-06-12T11:23:00Z">
              <w:r>
                <w:rPr>
                  <w:sz w:val="16"/>
                  <w:szCs w:val="16"/>
                  <w:lang w:eastAsia="zh-CN"/>
                </w:rPr>
                <w:t>19.3.0</w:t>
              </w:r>
            </w:ins>
          </w:p>
        </w:tc>
      </w:tr>
      <w:tr w:rsidR="002C409B" w14:paraId="453EC27F" w14:textId="77777777" w:rsidTr="00116437">
        <w:trPr>
          <w:ins w:id="4707" w:author="Rapporteur [AEM, Huawei]" w:date="2025-06-12T11:22: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530FD8D" w14:textId="615E8D60" w:rsidR="002C409B" w:rsidRDefault="002C409B" w:rsidP="002C409B">
            <w:pPr>
              <w:pStyle w:val="TAC"/>
              <w:keepNext w:val="0"/>
              <w:keepLines w:val="0"/>
              <w:rPr>
                <w:ins w:id="4708" w:author="Rapporteur [AEM, Huawei]" w:date="2025-06-12T11:22:00Z"/>
                <w:rFonts w:cs="Arial"/>
                <w:sz w:val="16"/>
                <w:szCs w:val="16"/>
              </w:rPr>
            </w:pPr>
            <w:ins w:id="4709" w:author="Rapporteur [AEM, Huawei]" w:date="2025-06-12T11:22: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BF022" w14:textId="03627B0A" w:rsidR="002C409B" w:rsidRDefault="002C409B" w:rsidP="002C409B">
            <w:pPr>
              <w:pStyle w:val="TAC"/>
              <w:keepNext w:val="0"/>
              <w:keepLines w:val="0"/>
              <w:rPr>
                <w:ins w:id="4710" w:author="Rapporteur [AEM, Huawei]" w:date="2025-06-12T11:22:00Z"/>
                <w:rFonts w:cs="Arial"/>
                <w:sz w:val="16"/>
                <w:szCs w:val="16"/>
              </w:rPr>
            </w:pPr>
            <w:ins w:id="4711" w:author="Rapporteur [AEM, Huawei]" w:date="2025-06-12T11:22: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7EDAA" w14:textId="7416D5F8" w:rsidR="002C409B" w:rsidRDefault="002C409B" w:rsidP="002C409B">
            <w:pPr>
              <w:pStyle w:val="TAC"/>
              <w:keepNext w:val="0"/>
              <w:keepLines w:val="0"/>
              <w:rPr>
                <w:ins w:id="4712" w:author="Rapporteur [AEM, Huawei]" w:date="2025-06-12T11:22:00Z"/>
                <w:rFonts w:cs="Arial"/>
                <w:sz w:val="16"/>
                <w:szCs w:val="16"/>
              </w:rPr>
            </w:pPr>
            <w:ins w:id="4713" w:author="Rapporteur [AEM, Huawei]" w:date="2025-06-12T11:22:00Z">
              <w:r>
                <w:rPr>
                  <w:rFonts w:cs="Arial"/>
                  <w:sz w:val="16"/>
                  <w:szCs w:val="16"/>
                </w:rPr>
                <w:t>CP-251081</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57E21" w14:textId="2B1B72CC" w:rsidR="002C409B" w:rsidRDefault="002C409B" w:rsidP="002C409B">
            <w:pPr>
              <w:pStyle w:val="TAL"/>
              <w:keepNext w:val="0"/>
              <w:keepLines w:val="0"/>
              <w:rPr>
                <w:ins w:id="4714" w:author="Rapporteur [AEM, Huawei]" w:date="2025-06-12T11:22:00Z"/>
                <w:rFonts w:cs="Arial"/>
                <w:sz w:val="16"/>
                <w:szCs w:val="16"/>
              </w:rPr>
            </w:pPr>
            <w:ins w:id="4715" w:author="Rapporteur [AEM, Huawei]" w:date="2025-06-12T11:22:00Z">
              <w:r>
                <w:rPr>
                  <w:rFonts w:cs="Arial"/>
                  <w:sz w:val="16"/>
                  <w:szCs w:val="16"/>
                </w:rPr>
                <w:t>1612</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649CFE" w14:textId="77777777" w:rsidR="002C409B" w:rsidRDefault="002C409B" w:rsidP="002C409B">
            <w:pPr>
              <w:pStyle w:val="TAR"/>
              <w:keepNext w:val="0"/>
              <w:keepLines w:val="0"/>
              <w:rPr>
                <w:ins w:id="4716" w:author="Rapporteur [AEM, Huawei]" w:date="2025-06-12T11:22: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E7906A" w14:textId="570FBE92" w:rsidR="002C409B" w:rsidRDefault="002C409B" w:rsidP="002C409B">
            <w:pPr>
              <w:pStyle w:val="TAC"/>
              <w:keepNext w:val="0"/>
              <w:keepLines w:val="0"/>
              <w:rPr>
                <w:ins w:id="4717" w:author="Rapporteur [AEM, Huawei]" w:date="2025-06-12T11:22:00Z"/>
                <w:rFonts w:cs="Arial"/>
                <w:sz w:val="16"/>
                <w:szCs w:val="16"/>
              </w:rPr>
            </w:pPr>
            <w:ins w:id="4718" w:author="Rapporteur [AEM, Huawei]" w:date="2025-06-12T11:2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9C320A" w14:textId="120EC54D" w:rsidR="002C409B" w:rsidRDefault="002C409B" w:rsidP="002C409B">
            <w:pPr>
              <w:pStyle w:val="TAL"/>
              <w:keepNext w:val="0"/>
              <w:keepLines w:val="0"/>
              <w:rPr>
                <w:ins w:id="4719" w:author="Rapporteur [AEM, Huawei]" w:date="2025-06-12T11:22:00Z"/>
                <w:rFonts w:cs="Arial"/>
                <w:sz w:val="16"/>
                <w:szCs w:val="16"/>
              </w:rPr>
            </w:pPr>
            <w:ins w:id="4720" w:author="Rapporteur [AEM, Huawei]" w:date="2025-06-12T11:22:00Z">
              <w:r>
                <w:rPr>
                  <w:rFonts w:cs="Arial"/>
                  <w:sz w:val="16"/>
                  <w:szCs w:val="16"/>
                </w:rPr>
                <w:t>Enhancements on Data Rate Limitation Information for Non-GBR service data flow</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8631B" w14:textId="1BBF4754" w:rsidR="002C409B" w:rsidRDefault="002C409B" w:rsidP="002C409B">
            <w:pPr>
              <w:pStyle w:val="TAC"/>
              <w:keepNext w:val="0"/>
              <w:keepLines w:val="0"/>
              <w:rPr>
                <w:ins w:id="4721" w:author="Rapporteur [AEM, Huawei]" w:date="2025-06-12T11:22:00Z"/>
                <w:sz w:val="16"/>
                <w:szCs w:val="16"/>
                <w:lang w:eastAsia="zh-CN"/>
              </w:rPr>
            </w:pPr>
            <w:ins w:id="4722" w:author="Rapporteur [AEM, Huawei]" w:date="2025-06-12T11:23:00Z">
              <w:r>
                <w:rPr>
                  <w:sz w:val="16"/>
                  <w:szCs w:val="16"/>
                  <w:lang w:eastAsia="zh-CN"/>
                </w:rPr>
                <w:t>19.3.0</w:t>
              </w:r>
            </w:ins>
          </w:p>
        </w:tc>
      </w:tr>
      <w:tr w:rsidR="002C409B" w14:paraId="69108E8C" w14:textId="77777777" w:rsidTr="00116437">
        <w:trPr>
          <w:ins w:id="4723" w:author="Rapporteur [AEM, Huawei]" w:date="2025-06-12T11:22: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3B86B1D" w14:textId="5BB3E1C7" w:rsidR="002C409B" w:rsidRDefault="002C409B" w:rsidP="002C409B">
            <w:pPr>
              <w:pStyle w:val="TAC"/>
              <w:keepNext w:val="0"/>
              <w:keepLines w:val="0"/>
              <w:rPr>
                <w:ins w:id="4724" w:author="Rapporteur [AEM, Huawei]" w:date="2025-06-12T11:22:00Z"/>
                <w:rFonts w:cs="Arial"/>
                <w:sz w:val="16"/>
                <w:szCs w:val="16"/>
              </w:rPr>
            </w:pPr>
            <w:ins w:id="4725" w:author="Rapporteur [AEM, Huawei]" w:date="2025-06-12T11:22: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F1FD5F" w14:textId="1EE98216" w:rsidR="002C409B" w:rsidRDefault="002C409B" w:rsidP="002C409B">
            <w:pPr>
              <w:pStyle w:val="TAC"/>
              <w:keepNext w:val="0"/>
              <w:keepLines w:val="0"/>
              <w:rPr>
                <w:ins w:id="4726" w:author="Rapporteur [AEM, Huawei]" w:date="2025-06-12T11:22:00Z"/>
                <w:rFonts w:cs="Arial"/>
                <w:sz w:val="16"/>
                <w:szCs w:val="16"/>
              </w:rPr>
            </w:pPr>
            <w:ins w:id="4727" w:author="Rapporteur [AEM, Huawei]" w:date="2025-06-12T11:22: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91E413" w14:textId="7F3043F4" w:rsidR="002C409B" w:rsidRDefault="002C409B" w:rsidP="002C409B">
            <w:pPr>
              <w:pStyle w:val="TAC"/>
              <w:keepNext w:val="0"/>
              <w:keepLines w:val="0"/>
              <w:rPr>
                <w:ins w:id="4728" w:author="Rapporteur [AEM, Huawei]" w:date="2025-06-12T11:22:00Z"/>
                <w:rFonts w:cs="Arial"/>
                <w:sz w:val="16"/>
                <w:szCs w:val="16"/>
              </w:rPr>
            </w:pPr>
            <w:ins w:id="4729" w:author="Rapporteur [AEM, Huawei]" w:date="2025-06-12T11:22:00Z">
              <w:r>
                <w:rPr>
                  <w:rFonts w:cs="Arial"/>
                  <w:sz w:val="16"/>
                  <w:szCs w:val="16"/>
                </w:rPr>
                <w:t>CP-251095</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E7A071" w14:textId="79ABF028" w:rsidR="002C409B" w:rsidRDefault="002C409B" w:rsidP="002C409B">
            <w:pPr>
              <w:pStyle w:val="TAL"/>
              <w:keepNext w:val="0"/>
              <w:keepLines w:val="0"/>
              <w:rPr>
                <w:ins w:id="4730" w:author="Rapporteur [AEM, Huawei]" w:date="2025-06-12T11:22:00Z"/>
                <w:rFonts w:cs="Arial"/>
                <w:sz w:val="16"/>
                <w:szCs w:val="16"/>
              </w:rPr>
            </w:pPr>
            <w:ins w:id="4731" w:author="Rapporteur [AEM, Huawei]" w:date="2025-06-12T11:22:00Z">
              <w:r>
                <w:rPr>
                  <w:rFonts w:cs="Arial"/>
                  <w:sz w:val="16"/>
                  <w:szCs w:val="16"/>
                </w:rPr>
                <w:t>1613</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02EC7D" w14:textId="54292CEF" w:rsidR="002C409B" w:rsidRDefault="002C409B" w:rsidP="002C409B">
            <w:pPr>
              <w:pStyle w:val="TAR"/>
              <w:keepNext w:val="0"/>
              <w:keepLines w:val="0"/>
              <w:rPr>
                <w:ins w:id="4732" w:author="Rapporteur [AEM, Huawei]" w:date="2025-06-12T11:22:00Z"/>
                <w:rFonts w:cs="Arial"/>
                <w:sz w:val="16"/>
                <w:szCs w:val="16"/>
              </w:rPr>
            </w:pPr>
            <w:ins w:id="4733" w:author="Rapporteur [AEM, Huawei]" w:date="2025-06-12T11:2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373E4B" w14:textId="4AADB726" w:rsidR="002C409B" w:rsidRDefault="002C409B" w:rsidP="002C409B">
            <w:pPr>
              <w:pStyle w:val="TAC"/>
              <w:keepNext w:val="0"/>
              <w:keepLines w:val="0"/>
              <w:rPr>
                <w:ins w:id="4734" w:author="Rapporteur [AEM, Huawei]" w:date="2025-06-12T11:22:00Z"/>
                <w:rFonts w:cs="Arial"/>
                <w:sz w:val="16"/>
                <w:szCs w:val="16"/>
              </w:rPr>
            </w:pPr>
            <w:ins w:id="4735" w:author="Rapporteur [AEM, Huawei]" w:date="2025-06-12T11:2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D96A4" w14:textId="0557FCFB" w:rsidR="002C409B" w:rsidRDefault="002C409B" w:rsidP="002C409B">
            <w:pPr>
              <w:pStyle w:val="TAL"/>
              <w:keepNext w:val="0"/>
              <w:keepLines w:val="0"/>
              <w:rPr>
                <w:ins w:id="4736" w:author="Rapporteur [AEM, Huawei]" w:date="2025-06-12T11:22:00Z"/>
                <w:rFonts w:cs="Arial"/>
                <w:sz w:val="16"/>
                <w:szCs w:val="16"/>
              </w:rPr>
            </w:pPr>
            <w:ins w:id="4737" w:author="Rapporteur [AEM, Huawei]" w:date="2025-06-12T11:22:00Z">
              <w:r>
                <w:rPr>
                  <w:rFonts w:cs="Arial"/>
                  <w:sz w:val="16"/>
                  <w:szCs w:val="16"/>
                </w:rPr>
                <w:t>Support altitude reporting failure in the notification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68F1CA" w14:textId="14202FD2" w:rsidR="002C409B" w:rsidRDefault="002C409B" w:rsidP="002C409B">
            <w:pPr>
              <w:pStyle w:val="TAC"/>
              <w:keepNext w:val="0"/>
              <w:keepLines w:val="0"/>
              <w:rPr>
                <w:ins w:id="4738" w:author="Rapporteur [AEM, Huawei]" w:date="2025-06-12T11:22:00Z"/>
                <w:sz w:val="16"/>
                <w:szCs w:val="16"/>
                <w:lang w:eastAsia="zh-CN"/>
              </w:rPr>
            </w:pPr>
            <w:ins w:id="4739" w:author="Rapporteur [AEM, Huawei]" w:date="2025-06-12T11:23:00Z">
              <w:r>
                <w:rPr>
                  <w:sz w:val="16"/>
                  <w:szCs w:val="16"/>
                  <w:lang w:eastAsia="zh-CN"/>
                </w:rPr>
                <w:t>19.3.0</w:t>
              </w:r>
            </w:ins>
          </w:p>
        </w:tc>
      </w:tr>
      <w:tr w:rsidR="002C409B" w14:paraId="325AAF7C" w14:textId="77777777" w:rsidTr="00116437">
        <w:trPr>
          <w:ins w:id="4740" w:author="Rapporteur [AEM, Huawei]" w:date="2025-06-12T11:22: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B398B98" w14:textId="1B90EA4D" w:rsidR="002C409B" w:rsidRDefault="002C409B" w:rsidP="002C409B">
            <w:pPr>
              <w:pStyle w:val="TAC"/>
              <w:keepNext w:val="0"/>
              <w:keepLines w:val="0"/>
              <w:rPr>
                <w:ins w:id="4741" w:author="Rapporteur [AEM, Huawei]" w:date="2025-06-12T11:22:00Z"/>
                <w:rFonts w:cs="Arial"/>
                <w:sz w:val="16"/>
                <w:szCs w:val="16"/>
              </w:rPr>
            </w:pPr>
            <w:ins w:id="4742" w:author="Rapporteur [AEM, Huawei]" w:date="2025-06-12T11:22: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AD0DED" w14:textId="21793988" w:rsidR="002C409B" w:rsidRDefault="002C409B" w:rsidP="002C409B">
            <w:pPr>
              <w:pStyle w:val="TAC"/>
              <w:keepNext w:val="0"/>
              <w:keepLines w:val="0"/>
              <w:rPr>
                <w:ins w:id="4743" w:author="Rapporteur [AEM, Huawei]" w:date="2025-06-12T11:22:00Z"/>
                <w:rFonts w:cs="Arial"/>
                <w:sz w:val="16"/>
                <w:szCs w:val="16"/>
              </w:rPr>
            </w:pPr>
            <w:ins w:id="4744" w:author="Rapporteur [AEM, Huawei]" w:date="2025-06-12T11:22: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FC106A" w14:textId="42A0DAAB" w:rsidR="002C409B" w:rsidRDefault="002C409B" w:rsidP="002C409B">
            <w:pPr>
              <w:pStyle w:val="TAC"/>
              <w:keepNext w:val="0"/>
              <w:keepLines w:val="0"/>
              <w:rPr>
                <w:ins w:id="4745" w:author="Rapporteur [AEM, Huawei]" w:date="2025-06-12T11:22:00Z"/>
                <w:rFonts w:cs="Arial"/>
                <w:sz w:val="16"/>
                <w:szCs w:val="16"/>
              </w:rPr>
            </w:pPr>
            <w:ins w:id="4746" w:author="Rapporteur [AEM, Huawei]" w:date="2025-06-12T11:22:00Z">
              <w:r>
                <w:rPr>
                  <w:rFonts w:cs="Arial"/>
                  <w:sz w:val="16"/>
                  <w:szCs w:val="16"/>
                </w:rPr>
                <w:t>CP-251097</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0EB21C" w14:textId="2FF197CE" w:rsidR="002C409B" w:rsidRDefault="002C409B" w:rsidP="002C409B">
            <w:pPr>
              <w:pStyle w:val="TAL"/>
              <w:keepNext w:val="0"/>
              <w:keepLines w:val="0"/>
              <w:rPr>
                <w:ins w:id="4747" w:author="Rapporteur [AEM, Huawei]" w:date="2025-06-12T11:22:00Z"/>
                <w:rFonts w:cs="Arial"/>
                <w:sz w:val="16"/>
                <w:szCs w:val="16"/>
              </w:rPr>
            </w:pPr>
            <w:ins w:id="4748" w:author="Rapporteur [AEM, Huawei]" w:date="2025-06-12T11:22:00Z">
              <w:r>
                <w:rPr>
                  <w:rFonts w:cs="Arial"/>
                  <w:sz w:val="16"/>
                  <w:szCs w:val="16"/>
                </w:rPr>
                <w:t>1616</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D3C2E5" w14:textId="625990D3" w:rsidR="002C409B" w:rsidRDefault="002C409B" w:rsidP="002C409B">
            <w:pPr>
              <w:pStyle w:val="TAR"/>
              <w:keepNext w:val="0"/>
              <w:keepLines w:val="0"/>
              <w:rPr>
                <w:ins w:id="4749" w:author="Rapporteur [AEM, Huawei]" w:date="2025-06-12T11:22:00Z"/>
                <w:rFonts w:cs="Arial"/>
                <w:sz w:val="16"/>
                <w:szCs w:val="16"/>
              </w:rPr>
            </w:pPr>
            <w:ins w:id="4750" w:author="Rapporteur [AEM, Huawei]" w:date="2025-06-12T11:2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E8CC84" w14:textId="2115EA70" w:rsidR="002C409B" w:rsidRDefault="002C409B" w:rsidP="002C409B">
            <w:pPr>
              <w:pStyle w:val="TAC"/>
              <w:keepNext w:val="0"/>
              <w:keepLines w:val="0"/>
              <w:rPr>
                <w:ins w:id="4751" w:author="Rapporteur [AEM, Huawei]" w:date="2025-06-12T11:22:00Z"/>
                <w:rFonts w:cs="Arial"/>
                <w:sz w:val="16"/>
                <w:szCs w:val="16"/>
              </w:rPr>
            </w:pPr>
            <w:ins w:id="4752" w:author="Rapporteur [AEM, Huawei]" w:date="2025-06-12T11:22:00Z">
              <w:r>
                <w:rPr>
                  <w:rFonts w:cs="Arial"/>
                  <w:sz w:val="16"/>
                  <w:szCs w:val="16"/>
                </w:rPr>
                <w:t>A</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FAD16D" w14:textId="60CF80DC" w:rsidR="002C409B" w:rsidRDefault="002C409B" w:rsidP="002C409B">
            <w:pPr>
              <w:pStyle w:val="TAL"/>
              <w:keepNext w:val="0"/>
              <w:keepLines w:val="0"/>
              <w:rPr>
                <w:ins w:id="4753" w:author="Rapporteur [AEM, Huawei]" w:date="2025-06-12T11:22:00Z"/>
                <w:rFonts w:cs="Arial"/>
                <w:sz w:val="16"/>
                <w:szCs w:val="16"/>
              </w:rPr>
            </w:pPr>
            <w:ins w:id="4754" w:author="Rapporteur [AEM, Huawei]" w:date="2025-06-12T11:22:00Z">
              <w:r>
                <w:rPr>
                  <w:rFonts w:cs="Arial"/>
                  <w:sz w:val="16"/>
                  <w:szCs w:val="16"/>
                </w:rPr>
                <w:t>Corrections on the data type of the attribute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41049C" w14:textId="31D737A6" w:rsidR="002C409B" w:rsidRDefault="002C409B" w:rsidP="002C409B">
            <w:pPr>
              <w:pStyle w:val="TAC"/>
              <w:keepNext w:val="0"/>
              <w:keepLines w:val="0"/>
              <w:rPr>
                <w:ins w:id="4755" w:author="Rapporteur [AEM, Huawei]" w:date="2025-06-12T11:22:00Z"/>
                <w:sz w:val="16"/>
                <w:szCs w:val="16"/>
                <w:lang w:eastAsia="zh-CN"/>
              </w:rPr>
            </w:pPr>
            <w:ins w:id="4756" w:author="Rapporteur [AEM, Huawei]" w:date="2025-06-12T11:23:00Z">
              <w:r>
                <w:rPr>
                  <w:sz w:val="16"/>
                  <w:szCs w:val="16"/>
                  <w:lang w:eastAsia="zh-CN"/>
                </w:rPr>
                <w:t>19.3.0</w:t>
              </w:r>
            </w:ins>
          </w:p>
        </w:tc>
      </w:tr>
      <w:tr w:rsidR="002C409B" w14:paraId="7B0DB4D1" w14:textId="77777777" w:rsidTr="00116437">
        <w:trPr>
          <w:ins w:id="4757" w:author="Rapporteur [AEM, Huawei]" w:date="2025-06-12T11:22: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C0B0794" w14:textId="138F5E47" w:rsidR="002C409B" w:rsidRDefault="002C409B" w:rsidP="002C409B">
            <w:pPr>
              <w:pStyle w:val="TAC"/>
              <w:keepNext w:val="0"/>
              <w:keepLines w:val="0"/>
              <w:rPr>
                <w:ins w:id="4758" w:author="Rapporteur [AEM, Huawei]" w:date="2025-06-12T11:22:00Z"/>
                <w:rFonts w:cs="Arial"/>
                <w:sz w:val="16"/>
                <w:szCs w:val="16"/>
              </w:rPr>
            </w:pPr>
            <w:ins w:id="4759" w:author="Rapporteur [AEM, Huawei]" w:date="2025-06-12T11:22: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2EA94F" w14:textId="7E2081E9" w:rsidR="002C409B" w:rsidRDefault="002C409B" w:rsidP="002C409B">
            <w:pPr>
              <w:pStyle w:val="TAC"/>
              <w:keepNext w:val="0"/>
              <w:keepLines w:val="0"/>
              <w:rPr>
                <w:ins w:id="4760" w:author="Rapporteur [AEM, Huawei]" w:date="2025-06-12T11:22:00Z"/>
                <w:rFonts w:cs="Arial"/>
                <w:sz w:val="16"/>
                <w:szCs w:val="16"/>
              </w:rPr>
            </w:pPr>
            <w:ins w:id="4761" w:author="Rapporteur [AEM, Huawei]" w:date="2025-06-12T11:22: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20ECB" w14:textId="4024C9B8" w:rsidR="002C409B" w:rsidRDefault="002C409B" w:rsidP="002C409B">
            <w:pPr>
              <w:pStyle w:val="TAC"/>
              <w:keepNext w:val="0"/>
              <w:keepLines w:val="0"/>
              <w:rPr>
                <w:ins w:id="4762" w:author="Rapporteur [AEM, Huawei]" w:date="2025-06-12T11:22:00Z"/>
                <w:rFonts w:cs="Arial"/>
                <w:sz w:val="16"/>
                <w:szCs w:val="16"/>
              </w:rPr>
            </w:pPr>
            <w:ins w:id="4763" w:author="Rapporteur [AEM, Huawei]" w:date="2025-06-12T11:22:00Z">
              <w:r>
                <w:rPr>
                  <w:rFonts w:cs="Arial"/>
                  <w:sz w:val="16"/>
                  <w:szCs w:val="16"/>
                </w:rPr>
                <w:t>CP-251099</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9E6C71" w14:textId="5E5B7E45" w:rsidR="002C409B" w:rsidRDefault="002C409B" w:rsidP="002C409B">
            <w:pPr>
              <w:pStyle w:val="TAL"/>
              <w:keepNext w:val="0"/>
              <w:keepLines w:val="0"/>
              <w:rPr>
                <w:ins w:id="4764" w:author="Rapporteur [AEM, Huawei]" w:date="2025-06-12T11:22:00Z"/>
                <w:rFonts w:cs="Arial"/>
                <w:sz w:val="16"/>
                <w:szCs w:val="16"/>
              </w:rPr>
            </w:pPr>
            <w:ins w:id="4765" w:author="Rapporteur [AEM, Huawei]" w:date="2025-06-12T11:22:00Z">
              <w:r>
                <w:rPr>
                  <w:rFonts w:cs="Arial"/>
                  <w:sz w:val="16"/>
                  <w:szCs w:val="16"/>
                </w:rPr>
                <w:t>1619</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B31E11" w14:textId="77777777" w:rsidR="002C409B" w:rsidRDefault="002C409B" w:rsidP="002C409B">
            <w:pPr>
              <w:pStyle w:val="TAR"/>
              <w:keepNext w:val="0"/>
              <w:keepLines w:val="0"/>
              <w:rPr>
                <w:ins w:id="4766" w:author="Rapporteur [AEM, Huawei]" w:date="2025-06-12T11:22: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5450D" w14:textId="77080284" w:rsidR="002C409B" w:rsidRDefault="002C409B" w:rsidP="002C409B">
            <w:pPr>
              <w:pStyle w:val="TAC"/>
              <w:keepNext w:val="0"/>
              <w:keepLines w:val="0"/>
              <w:rPr>
                <w:ins w:id="4767" w:author="Rapporteur [AEM, Huawei]" w:date="2025-06-12T11:22:00Z"/>
                <w:rFonts w:cs="Arial"/>
                <w:sz w:val="16"/>
                <w:szCs w:val="16"/>
              </w:rPr>
            </w:pPr>
            <w:ins w:id="4768" w:author="Rapporteur [AEM, Huawei]" w:date="2025-06-12T11:22:00Z">
              <w:r>
                <w:rPr>
                  <w:rFonts w:cs="Arial"/>
                  <w:sz w:val="16"/>
                  <w:szCs w:val="16"/>
                </w:rPr>
                <w:t>A</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6B328" w14:textId="09557FE9" w:rsidR="002C409B" w:rsidRDefault="002C409B" w:rsidP="002C409B">
            <w:pPr>
              <w:pStyle w:val="TAL"/>
              <w:keepNext w:val="0"/>
              <w:keepLines w:val="0"/>
              <w:rPr>
                <w:ins w:id="4769" w:author="Rapporteur [AEM, Huawei]" w:date="2025-06-12T11:22:00Z"/>
                <w:rFonts w:cs="Arial"/>
                <w:sz w:val="16"/>
                <w:szCs w:val="16"/>
              </w:rPr>
            </w:pPr>
            <w:ins w:id="4770" w:author="Rapporteur [AEM, Huawei]" w:date="2025-06-12T11:22:00Z">
              <w:r>
                <w:rPr>
                  <w:rFonts w:cs="Arial"/>
                  <w:sz w:val="16"/>
                  <w:szCs w:val="16"/>
                </w:rPr>
                <w:t>Correction to misplaced disperReqs attribute in AnalyticsExposure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93B82E" w14:textId="287EA32A" w:rsidR="002C409B" w:rsidRDefault="002C409B" w:rsidP="002C409B">
            <w:pPr>
              <w:pStyle w:val="TAC"/>
              <w:keepNext w:val="0"/>
              <w:keepLines w:val="0"/>
              <w:rPr>
                <w:ins w:id="4771" w:author="Rapporteur [AEM, Huawei]" w:date="2025-06-12T11:22:00Z"/>
                <w:sz w:val="16"/>
                <w:szCs w:val="16"/>
                <w:lang w:eastAsia="zh-CN"/>
              </w:rPr>
            </w:pPr>
            <w:ins w:id="4772" w:author="Rapporteur [AEM, Huawei]" w:date="2025-06-12T11:23:00Z">
              <w:r>
                <w:rPr>
                  <w:sz w:val="16"/>
                  <w:szCs w:val="16"/>
                  <w:lang w:eastAsia="zh-CN"/>
                </w:rPr>
                <w:t>19.3.0</w:t>
              </w:r>
            </w:ins>
          </w:p>
        </w:tc>
      </w:tr>
      <w:tr w:rsidR="002C409B" w14:paraId="48F1996F" w14:textId="77777777" w:rsidTr="00116437">
        <w:trPr>
          <w:ins w:id="4773" w:author="Rapporteur [AEM, Huawei]" w:date="2025-06-12T11:22: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7DEBCA5" w14:textId="3018CE29" w:rsidR="002C409B" w:rsidRDefault="002C409B" w:rsidP="002C409B">
            <w:pPr>
              <w:pStyle w:val="TAC"/>
              <w:keepNext w:val="0"/>
              <w:keepLines w:val="0"/>
              <w:rPr>
                <w:ins w:id="4774" w:author="Rapporteur [AEM, Huawei]" w:date="2025-06-12T11:22:00Z"/>
                <w:rFonts w:cs="Arial"/>
                <w:sz w:val="16"/>
                <w:szCs w:val="16"/>
              </w:rPr>
            </w:pPr>
            <w:ins w:id="4775" w:author="Rapporteur [AEM, Huawei]" w:date="2025-06-12T11:22: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F7F690" w14:textId="42A9BD6E" w:rsidR="002C409B" w:rsidRDefault="002C409B" w:rsidP="002C409B">
            <w:pPr>
              <w:pStyle w:val="TAC"/>
              <w:keepNext w:val="0"/>
              <w:keepLines w:val="0"/>
              <w:rPr>
                <w:ins w:id="4776" w:author="Rapporteur [AEM, Huawei]" w:date="2025-06-12T11:22:00Z"/>
                <w:rFonts w:cs="Arial"/>
                <w:sz w:val="16"/>
                <w:szCs w:val="16"/>
              </w:rPr>
            </w:pPr>
            <w:ins w:id="4777" w:author="Rapporteur [AEM, Huawei]" w:date="2025-06-12T11:22: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BAA603" w14:textId="04D50A31" w:rsidR="002C409B" w:rsidRDefault="002C409B" w:rsidP="002C409B">
            <w:pPr>
              <w:pStyle w:val="TAC"/>
              <w:keepNext w:val="0"/>
              <w:keepLines w:val="0"/>
              <w:rPr>
                <w:ins w:id="4778" w:author="Rapporteur [AEM, Huawei]" w:date="2025-06-12T11:22:00Z"/>
                <w:rFonts w:cs="Arial"/>
                <w:sz w:val="16"/>
                <w:szCs w:val="16"/>
              </w:rPr>
            </w:pPr>
            <w:ins w:id="4779" w:author="Rapporteur [AEM, Huawei]" w:date="2025-06-12T11:22:00Z">
              <w:r>
                <w:rPr>
                  <w:rFonts w:cs="Arial"/>
                  <w:sz w:val="16"/>
                  <w:szCs w:val="16"/>
                </w:rPr>
                <w:t>CP-251097</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7FA7AB" w14:textId="7BF4BC7C" w:rsidR="002C409B" w:rsidRDefault="002C409B" w:rsidP="002C409B">
            <w:pPr>
              <w:pStyle w:val="TAL"/>
              <w:keepNext w:val="0"/>
              <w:keepLines w:val="0"/>
              <w:rPr>
                <w:ins w:id="4780" w:author="Rapporteur [AEM, Huawei]" w:date="2025-06-12T11:22:00Z"/>
                <w:rFonts w:cs="Arial"/>
                <w:sz w:val="16"/>
                <w:szCs w:val="16"/>
              </w:rPr>
            </w:pPr>
            <w:ins w:id="4781" w:author="Rapporteur [AEM, Huawei]" w:date="2025-06-12T11:22:00Z">
              <w:r>
                <w:rPr>
                  <w:rFonts w:cs="Arial"/>
                  <w:sz w:val="16"/>
                  <w:szCs w:val="16"/>
                </w:rPr>
                <w:t>1622</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501826" w14:textId="76EFD435" w:rsidR="002C409B" w:rsidRDefault="002C409B" w:rsidP="002C409B">
            <w:pPr>
              <w:pStyle w:val="TAR"/>
              <w:keepNext w:val="0"/>
              <w:keepLines w:val="0"/>
              <w:rPr>
                <w:ins w:id="4782" w:author="Rapporteur [AEM, Huawei]" w:date="2025-06-12T11:22:00Z"/>
                <w:rFonts w:cs="Arial"/>
                <w:sz w:val="16"/>
                <w:szCs w:val="16"/>
              </w:rPr>
            </w:pPr>
            <w:ins w:id="4783" w:author="Rapporteur [AEM, Huawei]" w:date="2025-06-12T11:2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BB3928" w14:textId="69ACFC7F" w:rsidR="002C409B" w:rsidRDefault="002C409B" w:rsidP="002C409B">
            <w:pPr>
              <w:pStyle w:val="TAC"/>
              <w:keepNext w:val="0"/>
              <w:keepLines w:val="0"/>
              <w:rPr>
                <w:ins w:id="4784" w:author="Rapporteur [AEM, Huawei]" w:date="2025-06-12T11:22:00Z"/>
                <w:rFonts w:cs="Arial"/>
                <w:sz w:val="16"/>
                <w:szCs w:val="16"/>
              </w:rPr>
            </w:pPr>
            <w:ins w:id="4785" w:author="Rapporteur [AEM, Huawei]" w:date="2025-06-12T11:22:00Z">
              <w:r>
                <w:rPr>
                  <w:rFonts w:cs="Arial"/>
                  <w:sz w:val="16"/>
                  <w:szCs w:val="16"/>
                </w:rPr>
                <w:t>A</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8C74B9" w14:textId="2C5F8F18" w:rsidR="002C409B" w:rsidRDefault="002C409B" w:rsidP="002C409B">
            <w:pPr>
              <w:pStyle w:val="TAL"/>
              <w:keepNext w:val="0"/>
              <w:keepLines w:val="0"/>
              <w:rPr>
                <w:ins w:id="4786" w:author="Rapporteur [AEM, Huawei]" w:date="2025-06-12T11:22:00Z"/>
                <w:rFonts w:cs="Arial"/>
                <w:sz w:val="16"/>
                <w:szCs w:val="16"/>
              </w:rPr>
            </w:pPr>
            <w:ins w:id="4787" w:author="Rapporteur [AEM, Huawei]" w:date="2025-06-12T11:22:00Z">
              <w:r>
                <w:rPr>
                  <w:rFonts w:cs="Arial"/>
                  <w:sz w:val="16"/>
                  <w:szCs w:val="16"/>
                </w:rPr>
                <w:t>Data type corrections to policyDuration attribute in AMPolicyAuthorization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91BC" w14:textId="1D463D27" w:rsidR="002C409B" w:rsidRDefault="002C409B" w:rsidP="002C409B">
            <w:pPr>
              <w:pStyle w:val="TAC"/>
              <w:keepNext w:val="0"/>
              <w:keepLines w:val="0"/>
              <w:rPr>
                <w:ins w:id="4788" w:author="Rapporteur [AEM, Huawei]" w:date="2025-06-12T11:22:00Z"/>
                <w:sz w:val="16"/>
                <w:szCs w:val="16"/>
                <w:lang w:eastAsia="zh-CN"/>
              </w:rPr>
            </w:pPr>
            <w:ins w:id="4789" w:author="Rapporteur [AEM, Huawei]" w:date="2025-06-12T11:23:00Z">
              <w:r>
                <w:rPr>
                  <w:sz w:val="16"/>
                  <w:szCs w:val="16"/>
                  <w:lang w:eastAsia="zh-CN"/>
                </w:rPr>
                <w:t>19.3.0</w:t>
              </w:r>
            </w:ins>
          </w:p>
        </w:tc>
      </w:tr>
      <w:tr w:rsidR="002C409B" w14:paraId="1E2CCCC0" w14:textId="77777777" w:rsidTr="00116437">
        <w:trPr>
          <w:ins w:id="4790" w:author="Rapporteur [AEM, Huawei]" w:date="2025-06-12T11:22: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79823BE" w14:textId="69016854" w:rsidR="002C409B" w:rsidRDefault="002C409B" w:rsidP="002C409B">
            <w:pPr>
              <w:pStyle w:val="TAC"/>
              <w:keepNext w:val="0"/>
              <w:keepLines w:val="0"/>
              <w:rPr>
                <w:ins w:id="4791" w:author="Rapporteur [AEM, Huawei]" w:date="2025-06-12T11:22:00Z"/>
                <w:rFonts w:cs="Arial"/>
                <w:sz w:val="16"/>
                <w:szCs w:val="16"/>
              </w:rPr>
            </w:pPr>
            <w:ins w:id="4792" w:author="Rapporteur [AEM, Huawei]" w:date="2025-06-12T11:22: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029DC" w14:textId="760C4BD5" w:rsidR="002C409B" w:rsidRDefault="002C409B" w:rsidP="002C409B">
            <w:pPr>
              <w:pStyle w:val="TAC"/>
              <w:keepNext w:val="0"/>
              <w:keepLines w:val="0"/>
              <w:rPr>
                <w:ins w:id="4793" w:author="Rapporteur [AEM, Huawei]" w:date="2025-06-12T11:22:00Z"/>
                <w:rFonts w:cs="Arial"/>
                <w:sz w:val="16"/>
                <w:szCs w:val="16"/>
              </w:rPr>
            </w:pPr>
            <w:ins w:id="4794" w:author="Rapporteur [AEM, Huawei]" w:date="2025-06-12T11:22: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729DE2" w14:textId="50C62B1B" w:rsidR="002C409B" w:rsidRDefault="002C409B" w:rsidP="002C409B">
            <w:pPr>
              <w:pStyle w:val="TAC"/>
              <w:keepNext w:val="0"/>
              <w:keepLines w:val="0"/>
              <w:rPr>
                <w:ins w:id="4795" w:author="Rapporteur [AEM, Huawei]" w:date="2025-06-12T11:22:00Z"/>
                <w:rFonts w:cs="Arial"/>
                <w:sz w:val="16"/>
                <w:szCs w:val="16"/>
              </w:rPr>
            </w:pPr>
            <w:ins w:id="4796" w:author="Rapporteur [AEM, Huawei]" w:date="2025-06-12T11:22:00Z">
              <w:r>
                <w:rPr>
                  <w:rFonts w:cs="Arial"/>
                  <w:sz w:val="16"/>
                  <w:szCs w:val="16"/>
                </w:rPr>
                <w:t>CP-251085</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1FD373" w14:textId="5D70870B" w:rsidR="002C409B" w:rsidRDefault="002C409B" w:rsidP="002C409B">
            <w:pPr>
              <w:pStyle w:val="TAL"/>
              <w:keepNext w:val="0"/>
              <w:keepLines w:val="0"/>
              <w:rPr>
                <w:ins w:id="4797" w:author="Rapporteur [AEM, Huawei]" w:date="2025-06-12T11:22:00Z"/>
                <w:rFonts w:cs="Arial"/>
                <w:sz w:val="16"/>
                <w:szCs w:val="16"/>
              </w:rPr>
            </w:pPr>
            <w:ins w:id="4798" w:author="Rapporteur [AEM, Huawei]" w:date="2025-06-12T11:22:00Z">
              <w:r>
                <w:rPr>
                  <w:rFonts w:cs="Arial"/>
                  <w:sz w:val="16"/>
                  <w:szCs w:val="16"/>
                </w:rPr>
                <w:t>1623</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FAF6D" w14:textId="40F9A1D7" w:rsidR="002C409B" w:rsidRDefault="002C409B" w:rsidP="002C409B">
            <w:pPr>
              <w:pStyle w:val="TAR"/>
              <w:keepNext w:val="0"/>
              <w:keepLines w:val="0"/>
              <w:rPr>
                <w:ins w:id="4799" w:author="Rapporteur [AEM, Huawei]" w:date="2025-06-12T11:22:00Z"/>
                <w:rFonts w:cs="Arial"/>
                <w:sz w:val="16"/>
                <w:szCs w:val="16"/>
              </w:rPr>
            </w:pPr>
            <w:ins w:id="4800" w:author="Rapporteur [AEM, Huawei]" w:date="2025-06-12T11:2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F9E1D5" w14:textId="43C27DB6" w:rsidR="002C409B" w:rsidRDefault="002C409B" w:rsidP="002C409B">
            <w:pPr>
              <w:pStyle w:val="TAC"/>
              <w:keepNext w:val="0"/>
              <w:keepLines w:val="0"/>
              <w:rPr>
                <w:ins w:id="4801" w:author="Rapporteur [AEM, Huawei]" w:date="2025-06-12T11:22:00Z"/>
                <w:rFonts w:cs="Arial"/>
                <w:sz w:val="16"/>
                <w:szCs w:val="16"/>
              </w:rPr>
            </w:pPr>
            <w:ins w:id="4802" w:author="Rapporteur [AEM, Huawei]" w:date="2025-06-12T11:22: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597E2B" w14:textId="175D8955" w:rsidR="002C409B" w:rsidRDefault="002C409B" w:rsidP="002C409B">
            <w:pPr>
              <w:pStyle w:val="TAL"/>
              <w:keepNext w:val="0"/>
              <w:keepLines w:val="0"/>
              <w:rPr>
                <w:ins w:id="4803" w:author="Rapporteur [AEM, Huawei]" w:date="2025-06-12T11:22:00Z"/>
                <w:rFonts w:cs="Arial"/>
                <w:sz w:val="16"/>
                <w:szCs w:val="16"/>
              </w:rPr>
            </w:pPr>
            <w:ins w:id="4804" w:author="Rapporteur [AEM, Huawei]" w:date="2025-06-12T11:22:00Z">
              <w:r>
                <w:rPr>
                  <w:rFonts w:cs="Arial"/>
                  <w:sz w:val="16"/>
                  <w:szCs w:val="16"/>
                </w:rPr>
                <w:t>Corrections to OpenAPI file of EASDeployment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A3700" w14:textId="2AA4D22B" w:rsidR="002C409B" w:rsidRDefault="002C409B" w:rsidP="002C409B">
            <w:pPr>
              <w:pStyle w:val="TAC"/>
              <w:keepNext w:val="0"/>
              <w:keepLines w:val="0"/>
              <w:rPr>
                <w:ins w:id="4805" w:author="Rapporteur [AEM, Huawei]" w:date="2025-06-12T11:22:00Z"/>
                <w:sz w:val="16"/>
                <w:szCs w:val="16"/>
                <w:lang w:eastAsia="zh-CN"/>
              </w:rPr>
            </w:pPr>
            <w:ins w:id="4806" w:author="Rapporteur [AEM, Huawei]" w:date="2025-06-12T11:23:00Z">
              <w:r>
                <w:rPr>
                  <w:sz w:val="16"/>
                  <w:szCs w:val="16"/>
                  <w:lang w:eastAsia="zh-CN"/>
                </w:rPr>
                <w:t>19.3.0</w:t>
              </w:r>
            </w:ins>
          </w:p>
        </w:tc>
      </w:tr>
      <w:tr w:rsidR="002C409B" w14:paraId="7B6B1033" w14:textId="77777777" w:rsidTr="00116437">
        <w:trPr>
          <w:ins w:id="4807" w:author="Rapporteur [AEM, Huawei]" w:date="2025-06-12T11:22: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7B79BBF" w14:textId="7A6A5007" w:rsidR="002C409B" w:rsidRDefault="002C409B" w:rsidP="002C409B">
            <w:pPr>
              <w:pStyle w:val="TAC"/>
              <w:keepNext w:val="0"/>
              <w:keepLines w:val="0"/>
              <w:rPr>
                <w:ins w:id="4808" w:author="Rapporteur [AEM, Huawei]" w:date="2025-06-12T11:22:00Z"/>
                <w:rFonts w:cs="Arial"/>
                <w:sz w:val="16"/>
                <w:szCs w:val="16"/>
              </w:rPr>
            </w:pPr>
            <w:ins w:id="4809" w:author="Rapporteur [AEM, Huawei]" w:date="2025-06-12T11:22: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DEB87E" w14:textId="5B8D07B0" w:rsidR="002C409B" w:rsidRDefault="002C409B" w:rsidP="002C409B">
            <w:pPr>
              <w:pStyle w:val="TAC"/>
              <w:keepNext w:val="0"/>
              <w:keepLines w:val="0"/>
              <w:rPr>
                <w:ins w:id="4810" w:author="Rapporteur [AEM, Huawei]" w:date="2025-06-12T11:22:00Z"/>
                <w:rFonts w:cs="Arial"/>
                <w:sz w:val="16"/>
                <w:szCs w:val="16"/>
              </w:rPr>
            </w:pPr>
            <w:ins w:id="4811" w:author="Rapporteur [AEM, Huawei]" w:date="2025-06-12T11:22: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5885E7" w14:textId="4C6CE18C" w:rsidR="002C409B" w:rsidRDefault="002C409B" w:rsidP="002C409B">
            <w:pPr>
              <w:pStyle w:val="TAC"/>
              <w:keepNext w:val="0"/>
              <w:keepLines w:val="0"/>
              <w:rPr>
                <w:ins w:id="4812" w:author="Rapporteur [AEM, Huawei]" w:date="2025-06-12T11:22:00Z"/>
                <w:rFonts w:cs="Arial"/>
                <w:sz w:val="16"/>
                <w:szCs w:val="16"/>
              </w:rPr>
            </w:pPr>
            <w:ins w:id="4813" w:author="Rapporteur [AEM, Huawei]" w:date="2025-06-12T11:22:00Z">
              <w:r>
                <w:rPr>
                  <w:rFonts w:cs="Arial"/>
                  <w:sz w:val="16"/>
                  <w:szCs w:val="16"/>
                </w:rPr>
                <w:t>CP-251084</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15B760" w14:textId="0815A64F" w:rsidR="002C409B" w:rsidRDefault="002C409B" w:rsidP="002C409B">
            <w:pPr>
              <w:pStyle w:val="TAL"/>
              <w:keepNext w:val="0"/>
              <w:keepLines w:val="0"/>
              <w:rPr>
                <w:ins w:id="4814" w:author="Rapporteur [AEM, Huawei]" w:date="2025-06-12T11:22:00Z"/>
                <w:rFonts w:cs="Arial"/>
                <w:sz w:val="16"/>
                <w:szCs w:val="16"/>
              </w:rPr>
            </w:pPr>
            <w:ins w:id="4815" w:author="Rapporteur [AEM, Huawei]" w:date="2025-06-12T11:22:00Z">
              <w:r>
                <w:rPr>
                  <w:rFonts w:cs="Arial"/>
                  <w:sz w:val="16"/>
                  <w:szCs w:val="16"/>
                </w:rPr>
                <w:t>1624</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28AA26" w14:textId="77777777" w:rsidR="002C409B" w:rsidRDefault="002C409B" w:rsidP="002C409B">
            <w:pPr>
              <w:pStyle w:val="TAR"/>
              <w:keepNext w:val="0"/>
              <w:keepLines w:val="0"/>
              <w:rPr>
                <w:ins w:id="4816" w:author="Rapporteur [AEM, Huawei]" w:date="2025-06-12T11:22: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147090" w14:textId="4199CE23" w:rsidR="002C409B" w:rsidRDefault="002C409B" w:rsidP="002C409B">
            <w:pPr>
              <w:pStyle w:val="TAC"/>
              <w:keepNext w:val="0"/>
              <w:keepLines w:val="0"/>
              <w:rPr>
                <w:ins w:id="4817" w:author="Rapporteur [AEM, Huawei]" w:date="2025-06-12T11:22:00Z"/>
                <w:rFonts w:cs="Arial"/>
                <w:sz w:val="16"/>
                <w:szCs w:val="16"/>
              </w:rPr>
            </w:pPr>
            <w:ins w:id="4818" w:author="Rapporteur [AEM, Huawei]" w:date="2025-06-12T11:22: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2F086C" w14:textId="4485D959" w:rsidR="002C409B" w:rsidRDefault="002C409B" w:rsidP="002C409B">
            <w:pPr>
              <w:pStyle w:val="TAL"/>
              <w:keepNext w:val="0"/>
              <w:keepLines w:val="0"/>
              <w:rPr>
                <w:ins w:id="4819" w:author="Rapporteur [AEM, Huawei]" w:date="2025-06-12T11:22:00Z"/>
                <w:rFonts w:cs="Arial"/>
                <w:sz w:val="16"/>
                <w:szCs w:val="16"/>
              </w:rPr>
            </w:pPr>
            <w:ins w:id="4820" w:author="Rapporteur [AEM, Huawei]" w:date="2025-06-12T11:22:00Z">
              <w:r>
                <w:rPr>
                  <w:rFonts w:cs="Arial"/>
                  <w:sz w:val="16"/>
                  <w:szCs w:val="16"/>
                </w:rPr>
                <w:t>Correction to AfResultStatus data type in TrafficInfluence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62F557" w14:textId="101F7CA9" w:rsidR="002C409B" w:rsidRDefault="002C409B" w:rsidP="002C409B">
            <w:pPr>
              <w:pStyle w:val="TAC"/>
              <w:keepNext w:val="0"/>
              <w:keepLines w:val="0"/>
              <w:rPr>
                <w:ins w:id="4821" w:author="Rapporteur [AEM, Huawei]" w:date="2025-06-12T11:22:00Z"/>
                <w:sz w:val="16"/>
                <w:szCs w:val="16"/>
                <w:lang w:eastAsia="zh-CN"/>
              </w:rPr>
            </w:pPr>
            <w:ins w:id="4822" w:author="Rapporteur [AEM, Huawei]" w:date="2025-06-12T11:23:00Z">
              <w:r>
                <w:rPr>
                  <w:sz w:val="16"/>
                  <w:szCs w:val="16"/>
                  <w:lang w:eastAsia="zh-CN"/>
                </w:rPr>
                <w:t>19.3.0</w:t>
              </w:r>
            </w:ins>
          </w:p>
        </w:tc>
      </w:tr>
      <w:tr w:rsidR="002C409B" w14:paraId="223098C7" w14:textId="77777777" w:rsidTr="00116437">
        <w:trPr>
          <w:ins w:id="4823" w:author="Rapporteur [AEM, Huawei]" w:date="2025-06-12T11:22: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5596FA2" w14:textId="5DF013DB" w:rsidR="002C409B" w:rsidRDefault="002C409B" w:rsidP="002C409B">
            <w:pPr>
              <w:pStyle w:val="TAC"/>
              <w:keepNext w:val="0"/>
              <w:keepLines w:val="0"/>
              <w:rPr>
                <w:ins w:id="4824" w:author="Rapporteur [AEM, Huawei]" w:date="2025-06-12T11:22:00Z"/>
                <w:rFonts w:cs="Arial"/>
                <w:sz w:val="16"/>
                <w:szCs w:val="16"/>
              </w:rPr>
            </w:pPr>
            <w:ins w:id="4825" w:author="Rapporteur [AEM, Huawei]" w:date="2025-06-12T11:22: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1C8479" w14:textId="5E36A14F" w:rsidR="002C409B" w:rsidRDefault="002C409B" w:rsidP="002C409B">
            <w:pPr>
              <w:pStyle w:val="TAC"/>
              <w:keepNext w:val="0"/>
              <w:keepLines w:val="0"/>
              <w:rPr>
                <w:ins w:id="4826" w:author="Rapporteur [AEM, Huawei]" w:date="2025-06-12T11:22:00Z"/>
                <w:rFonts w:cs="Arial"/>
                <w:sz w:val="16"/>
                <w:szCs w:val="16"/>
              </w:rPr>
            </w:pPr>
            <w:ins w:id="4827" w:author="Rapporteur [AEM, Huawei]" w:date="2025-06-12T11:22: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130201" w14:textId="70D72AFD" w:rsidR="002C409B" w:rsidRDefault="002C409B" w:rsidP="002C409B">
            <w:pPr>
              <w:pStyle w:val="TAC"/>
              <w:keepNext w:val="0"/>
              <w:keepLines w:val="0"/>
              <w:rPr>
                <w:ins w:id="4828" w:author="Rapporteur [AEM, Huawei]" w:date="2025-06-12T11:22:00Z"/>
                <w:rFonts w:cs="Arial"/>
                <w:sz w:val="16"/>
                <w:szCs w:val="16"/>
              </w:rPr>
            </w:pPr>
            <w:ins w:id="4829" w:author="Rapporteur [AEM, Huawei]" w:date="2025-06-12T11:22:00Z">
              <w:r>
                <w:rPr>
                  <w:rFonts w:cs="Arial"/>
                  <w:sz w:val="16"/>
                  <w:szCs w:val="16"/>
                </w:rPr>
                <w:t>CP-251084</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40B75A" w14:textId="09991D35" w:rsidR="002C409B" w:rsidRDefault="002C409B" w:rsidP="002C409B">
            <w:pPr>
              <w:pStyle w:val="TAL"/>
              <w:keepNext w:val="0"/>
              <w:keepLines w:val="0"/>
              <w:rPr>
                <w:ins w:id="4830" w:author="Rapporteur [AEM, Huawei]" w:date="2025-06-12T11:22:00Z"/>
                <w:rFonts w:cs="Arial"/>
                <w:sz w:val="16"/>
                <w:szCs w:val="16"/>
              </w:rPr>
            </w:pPr>
            <w:ins w:id="4831" w:author="Rapporteur [AEM, Huawei]" w:date="2025-06-12T11:22:00Z">
              <w:r>
                <w:rPr>
                  <w:rFonts w:cs="Arial"/>
                  <w:sz w:val="16"/>
                  <w:szCs w:val="16"/>
                </w:rPr>
                <w:t>1625</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C6F37B" w14:textId="77777777" w:rsidR="002C409B" w:rsidRDefault="002C409B" w:rsidP="002C409B">
            <w:pPr>
              <w:pStyle w:val="TAR"/>
              <w:keepNext w:val="0"/>
              <w:keepLines w:val="0"/>
              <w:rPr>
                <w:ins w:id="4832" w:author="Rapporteur [AEM, Huawei]" w:date="2025-06-12T11:22: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776BDC" w14:textId="52021FF1" w:rsidR="002C409B" w:rsidRDefault="002C409B" w:rsidP="002C409B">
            <w:pPr>
              <w:pStyle w:val="TAC"/>
              <w:keepNext w:val="0"/>
              <w:keepLines w:val="0"/>
              <w:rPr>
                <w:ins w:id="4833" w:author="Rapporteur [AEM, Huawei]" w:date="2025-06-12T11:22:00Z"/>
                <w:rFonts w:cs="Arial"/>
                <w:sz w:val="16"/>
                <w:szCs w:val="16"/>
              </w:rPr>
            </w:pPr>
            <w:ins w:id="4834" w:author="Rapporteur [AEM, Huawei]" w:date="2025-06-12T11:22: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7196E8" w14:textId="36904867" w:rsidR="002C409B" w:rsidRDefault="002C409B" w:rsidP="002C409B">
            <w:pPr>
              <w:pStyle w:val="TAL"/>
              <w:keepNext w:val="0"/>
              <w:keepLines w:val="0"/>
              <w:rPr>
                <w:ins w:id="4835" w:author="Rapporteur [AEM, Huawei]" w:date="2025-06-12T11:22:00Z"/>
                <w:rFonts w:cs="Arial"/>
                <w:sz w:val="16"/>
                <w:szCs w:val="16"/>
              </w:rPr>
            </w:pPr>
            <w:ins w:id="4836" w:author="Rapporteur [AEM, Huawei]" w:date="2025-06-12T11:22:00Z">
              <w:r>
                <w:rPr>
                  <w:rFonts w:cs="Arial"/>
                  <w:sz w:val="16"/>
                  <w:szCs w:val="16"/>
                </w:rPr>
                <w:t>Correction to repPeriod support for eLCS in MonitoringEventSubscription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B74721" w14:textId="22FE2C59" w:rsidR="002C409B" w:rsidRDefault="002C409B" w:rsidP="002C409B">
            <w:pPr>
              <w:pStyle w:val="TAC"/>
              <w:keepNext w:val="0"/>
              <w:keepLines w:val="0"/>
              <w:rPr>
                <w:ins w:id="4837" w:author="Rapporteur [AEM, Huawei]" w:date="2025-06-12T11:22:00Z"/>
                <w:sz w:val="16"/>
                <w:szCs w:val="16"/>
                <w:lang w:eastAsia="zh-CN"/>
              </w:rPr>
            </w:pPr>
            <w:ins w:id="4838" w:author="Rapporteur [AEM, Huawei]" w:date="2025-06-12T11:23:00Z">
              <w:r>
                <w:rPr>
                  <w:sz w:val="16"/>
                  <w:szCs w:val="16"/>
                  <w:lang w:eastAsia="zh-CN"/>
                </w:rPr>
                <w:t>19.3.0</w:t>
              </w:r>
            </w:ins>
          </w:p>
        </w:tc>
      </w:tr>
      <w:tr w:rsidR="002C409B" w14:paraId="3CA1245E" w14:textId="77777777" w:rsidTr="00116437">
        <w:trPr>
          <w:ins w:id="4839" w:author="Rapporteur [AEM, Huawei]" w:date="2025-06-12T11:22: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D61D153" w14:textId="583667D1" w:rsidR="002C409B" w:rsidRDefault="002C409B" w:rsidP="002C409B">
            <w:pPr>
              <w:pStyle w:val="TAC"/>
              <w:keepNext w:val="0"/>
              <w:keepLines w:val="0"/>
              <w:rPr>
                <w:ins w:id="4840" w:author="Rapporteur [AEM, Huawei]" w:date="2025-06-12T11:22:00Z"/>
                <w:rFonts w:cs="Arial"/>
                <w:sz w:val="16"/>
                <w:szCs w:val="16"/>
              </w:rPr>
            </w:pPr>
            <w:ins w:id="4841" w:author="Rapporteur [AEM, Huawei]" w:date="2025-06-12T11:22: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83E7B" w14:textId="3A3992F2" w:rsidR="002C409B" w:rsidRDefault="002C409B" w:rsidP="002C409B">
            <w:pPr>
              <w:pStyle w:val="TAC"/>
              <w:keepNext w:val="0"/>
              <w:keepLines w:val="0"/>
              <w:rPr>
                <w:ins w:id="4842" w:author="Rapporteur [AEM, Huawei]" w:date="2025-06-12T11:22:00Z"/>
                <w:rFonts w:cs="Arial"/>
                <w:sz w:val="16"/>
                <w:szCs w:val="16"/>
              </w:rPr>
            </w:pPr>
            <w:ins w:id="4843" w:author="Rapporteur [AEM, Huawei]" w:date="2025-06-12T11:22: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71F304" w14:textId="4DC71578" w:rsidR="002C409B" w:rsidRDefault="002C409B" w:rsidP="002C409B">
            <w:pPr>
              <w:pStyle w:val="TAC"/>
              <w:keepNext w:val="0"/>
              <w:keepLines w:val="0"/>
              <w:rPr>
                <w:ins w:id="4844" w:author="Rapporteur [AEM, Huawei]" w:date="2025-06-12T11:22:00Z"/>
                <w:rFonts w:cs="Arial"/>
                <w:sz w:val="16"/>
                <w:szCs w:val="16"/>
              </w:rPr>
            </w:pPr>
            <w:ins w:id="4845" w:author="Rapporteur [AEM, Huawei]" w:date="2025-06-12T11:22:00Z">
              <w:r>
                <w:rPr>
                  <w:rFonts w:cs="Arial"/>
                  <w:sz w:val="16"/>
                  <w:szCs w:val="16"/>
                </w:rPr>
                <w:t>CP-251084</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849D85" w14:textId="698F8857" w:rsidR="002C409B" w:rsidRDefault="002C409B" w:rsidP="002C409B">
            <w:pPr>
              <w:pStyle w:val="TAL"/>
              <w:keepNext w:val="0"/>
              <w:keepLines w:val="0"/>
              <w:rPr>
                <w:ins w:id="4846" w:author="Rapporteur [AEM, Huawei]" w:date="2025-06-12T11:22:00Z"/>
                <w:rFonts w:cs="Arial"/>
                <w:sz w:val="16"/>
                <w:szCs w:val="16"/>
              </w:rPr>
            </w:pPr>
            <w:ins w:id="4847" w:author="Rapporteur [AEM, Huawei]" w:date="2025-06-12T11:22:00Z">
              <w:r>
                <w:rPr>
                  <w:rFonts w:cs="Arial"/>
                  <w:sz w:val="16"/>
                  <w:szCs w:val="16"/>
                </w:rPr>
                <w:t>1626</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9BD294" w14:textId="77777777" w:rsidR="002C409B" w:rsidRDefault="002C409B" w:rsidP="002C409B">
            <w:pPr>
              <w:pStyle w:val="TAR"/>
              <w:keepNext w:val="0"/>
              <w:keepLines w:val="0"/>
              <w:rPr>
                <w:ins w:id="4848" w:author="Rapporteur [AEM, Huawei]" w:date="2025-06-12T11:22: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EA5ABF" w14:textId="426E5316" w:rsidR="002C409B" w:rsidRDefault="002C409B" w:rsidP="002C409B">
            <w:pPr>
              <w:pStyle w:val="TAC"/>
              <w:keepNext w:val="0"/>
              <w:keepLines w:val="0"/>
              <w:rPr>
                <w:ins w:id="4849" w:author="Rapporteur [AEM, Huawei]" w:date="2025-06-12T11:22:00Z"/>
                <w:rFonts w:cs="Arial"/>
                <w:sz w:val="16"/>
                <w:szCs w:val="16"/>
              </w:rPr>
            </w:pPr>
            <w:ins w:id="4850" w:author="Rapporteur [AEM, Huawei]" w:date="2025-06-12T11:22: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A82934" w14:textId="1D7658E6" w:rsidR="002C409B" w:rsidRDefault="002C409B" w:rsidP="002C409B">
            <w:pPr>
              <w:pStyle w:val="TAL"/>
              <w:keepNext w:val="0"/>
              <w:keepLines w:val="0"/>
              <w:rPr>
                <w:ins w:id="4851" w:author="Rapporteur [AEM, Huawei]" w:date="2025-06-12T11:22:00Z"/>
                <w:rFonts w:cs="Arial"/>
                <w:sz w:val="16"/>
                <w:szCs w:val="16"/>
              </w:rPr>
            </w:pPr>
            <w:ins w:id="4852" w:author="Rapporteur [AEM, Huawei]" w:date="2025-06-12T11:22:00Z">
              <w:r>
                <w:rPr>
                  <w:rFonts w:cs="Arial"/>
                  <w:sz w:val="16"/>
                  <w:szCs w:val="16"/>
                </w:rPr>
                <w:t>Correction to PatchItem in MBS Session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41853D" w14:textId="0BF81AB7" w:rsidR="002C409B" w:rsidRDefault="002C409B" w:rsidP="002C409B">
            <w:pPr>
              <w:pStyle w:val="TAC"/>
              <w:keepNext w:val="0"/>
              <w:keepLines w:val="0"/>
              <w:rPr>
                <w:ins w:id="4853" w:author="Rapporteur [AEM, Huawei]" w:date="2025-06-12T11:22:00Z"/>
                <w:sz w:val="16"/>
                <w:szCs w:val="16"/>
                <w:lang w:eastAsia="zh-CN"/>
              </w:rPr>
            </w:pPr>
            <w:ins w:id="4854" w:author="Rapporteur [AEM, Huawei]" w:date="2025-06-12T11:23:00Z">
              <w:r>
                <w:rPr>
                  <w:sz w:val="16"/>
                  <w:szCs w:val="16"/>
                  <w:lang w:eastAsia="zh-CN"/>
                </w:rPr>
                <w:t>19.3.0</w:t>
              </w:r>
            </w:ins>
          </w:p>
        </w:tc>
      </w:tr>
      <w:tr w:rsidR="002C409B" w14:paraId="01406D2C" w14:textId="77777777" w:rsidTr="00116437">
        <w:trPr>
          <w:ins w:id="4855" w:author="Rapporteur [AEM, Huawei]" w:date="2025-06-12T11:22: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CFCEE43" w14:textId="603D243A" w:rsidR="002C409B" w:rsidRDefault="002C409B" w:rsidP="002C409B">
            <w:pPr>
              <w:pStyle w:val="TAC"/>
              <w:keepNext w:val="0"/>
              <w:keepLines w:val="0"/>
              <w:rPr>
                <w:ins w:id="4856" w:author="Rapporteur [AEM, Huawei]" w:date="2025-06-12T11:22:00Z"/>
                <w:rFonts w:cs="Arial"/>
                <w:sz w:val="16"/>
                <w:szCs w:val="16"/>
              </w:rPr>
            </w:pPr>
            <w:ins w:id="4857" w:author="Rapporteur [AEM, Huawei]" w:date="2025-06-12T11:22: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4D3816" w14:textId="24A3B983" w:rsidR="002C409B" w:rsidRDefault="002C409B" w:rsidP="002C409B">
            <w:pPr>
              <w:pStyle w:val="TAC"/>
              <w:keepNext w:val="0"/>
              <w:keepLines w:val="0"/>
              <w:rPr>
                <w:ins w:id="4858" w:author="Rapporteur [AEM, Huawei]" w:date="2025-06-12T11:22:00Z"/>
                <w:rFonts w:cs="Arial"/>
                <w:sz w:val="16"/>
                <w:szCs w:val="16"/>
              </w:rPr>
            </w:pPr>
            <w:ins w:id="4859" w:author="Rapporteur [AEM, Huawei]" w:date="2025-06-12T11:22: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6D833A" w14:textId="38109468" w:rsidR="002C409B" w:rsidRDefault="002C409B" w:rsidP="002C409B">
            <w:pPr>
              <w:pStyle w:val="TAC"/>
              <w:keepNext w:val="0"/>
              <w:keepLines w:val="0"/>
              <w:rPr>
                <w:ins w:id="4860" w:author="Rapporteur [AEM, Huawei]" w:date="2025-06-12T11:22:00Z"/>
                <w:rFonts w:cs="Arial"/>
                <w:sz w:val="16"/>
                <w:szCs w:val="16"/>
              </w:rPr>
            </w:pPr>
            <w:ins w:id="4861" w:author="Rapporteur [AEM, Huawei]" w:date="2025-06-12T11:22:00Z">
              <w:r>
                <w:rPr>
                  <w:rFonts w:cs="Arial"/>
                  <w:sz w:val="16"/>
                  <w:szCs w:val="16"/>
                </w:rPr>
                <w:t>CP-251242</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501CBE" w14:textId="6F1A2E00" w:rsidR="002C409B" w:rsidRDefault="002C409B" w:rsidP="002C409B">
            <w:pPr>
              <w:pStyle w:val="TAL"/>
              <w:keepNext w:val="0"/>
              <w:keepLines w:val="0"/>
              <w:rPr>
                <w:ins w:id="4862" w:author="Rapporteur [AEM, Huawei]" w:date="2025-06-12T11:22:00Z"/>
                <w:rFonts w:cs="Arial"/>
                <w:sz w:val="16"/>
                <w:szCs w:val="16"/>
              </w:rPr>
            </w:pPr>
            <w:ins w:id="4863" w:author="Rapporteur [AEM, Huawei]" w:date="2025-06-12T11:22:00Z">
              <w:r>
                <w:rPr>
                  <w:rFonts w:cs="Arial"/>
                  <w:sz w:val="16"/>
                  <w:szCs w:val="16"/>
                </w:rPr>
                <w:t>1627</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B623E" w14:textId="5A639622" w:rsidR="002C409B" w:rsidRDefault="002C409B" w:rsidP="002C409B">
            <w:pPr>
              <w:pStyle w:val="TAR"/>
              <w:keepNext w:val="0"/>
              <w:keepLines w:val="0"/>
              <w:rPr>
                <w:ins w:id="4864" w:author="Rapporteur [AEM, Huawei]" w:date="2025-06-12T11:22:00Z"/>
                <w:rFonts w:cs="Arial"/>
                <w:sz w:val="16"/>
                <w:szCs w:val="16"/>
              </w:rPr>
            </w:pPr>
            <w:ins w:id="4865" w:author="Rapporteur [AEM, Huawei]" w:date="2025-06-12T11:2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A4A75D" w14:textId="398371FD" w:rsidR="002C409B" w:rsidRDefault="002C409B" w:rsidP="002C409B">
            <w:pPr>
              <w:pStyle w:val="TAC"/>
              <w:keepNext w:val="0"/>
              <w:keepLines w:val="0"/>
              <w:rPr>
                <w:ins w:id="4866" w:author="Rapporteur [AEM, Huawei]" w:date="2025-06-12T11:22:00Z"/>
                <w:rFonts w:cs="Arial"/>
                <w:sz w:val="16"/>
                <w:szCs w:val="16"/>
              </w:rPr>
            </w:pPr>
            <w:ins w:id="4867" w:author="Rapporteur [AEM, Huawei]" w:date="2025-06-12T11:22: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B54F29" w14:textId="02B8D65F" w:rsidR="002C409B" w:rsidRDefault="002C409B" w:rsidP="002C409B">
            <w:pPr>
              <w:pStyle w:val="TAL"/>
              <w:keepNext w:val="0"/>
              <w:keepLines w:val="0"/>
              <w:rPr>
                <w:ins w:id="4868" w:author="Rapporteur [AEM, Huawei]" w:date="2025-06-12T11:22:00Z"/>
                <w:rFonts w:cs="Arial"/>
                <w:sz w:val="16"/>
                <w:szCs w:val="16"/>
              </w:rPr>
            </w:pPr>
            <w:ins w:id="4869" w:author="Rapporteur [AEM, Huawei]" w:date="2025-06-12T11:22:00Z">
              <w:r>
                <w:rPr>
                  <w:rFonts w:cs="Arial"/>
                  <w:sz w:val="16"/>
                  <w:szCs w:val="16"/>
                </w:rPr>
                <w:t>Corrections to OpenAPI file of UAVFlightAssistance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AAB075" w14:textId="4825A3CA" w:rsidR="002C409B" w:rsidRDefault="002C409B" w:rsidP="002C409B">
            <w:pPr>
              <w:pStyle w:val="TAC"/>
              <w:keepNext w:val="0"/>
              <w:keepLines w:val="0"/>
              <w:rPr>
                <w:ins w:id="4870" w:author="Rapporteur [AEM, Huawei]" w:date="2025-06-12T11:22:00Z"/>
                <w:sz w:val="16"/>
                <w:szCs w:val="16"/>
                <w:lang w:eastAsia="zh-CN"/>
              </w:rPr>
            </w:pPr>
            <w:ins w:id="4871" w:author="Rapporteur [AEM, Huawei]" w:date="2025-06-12T11:23:00Z">
              <w:r>
                <w:rPr>
                  <w:sz w:val="16"/>
                  <w:szCs w:val="16"/>
                  <w:lang w:eastAsia="zh-CN"/>
                </w:rPr>
                <w:t>19.3.0</w:t>
              </w:r>
            </w:ins>
          </w:p>
        </w:tc>
      </w:tr>
      <w:tr w:rsidR="002C409B" w14:paraId="21040E4C" w14:textId="77777777" w:rsidTr="00116437">
        <w:trPr>
          <w:ins w:id="4872" w:author="Rapporteur [AEM, Huawei]" w:date="2025-06-12T11:22: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FA8DD6B" w14:textId="0804BDBA" w:rsidR="002C409B" w:rsidRDefault="002C409B" w:rsidP="002C409B">
            <w:pPr>
              <w:pStyle w:val="TAC"/>
              <w:keepNext w:val="0"/>
              <w:keepLines w:val="0"/>
              <w:rPr>
                <w:ins w:id="4873" w:author="Rapporteur [AEM, Huawei]" w:date="2025-06-12T11:22:00Z"/>
                <w:rFonts w:cs="Arial"/>
                <w:sz w:val="16"/>
                <w:szCs w:val="16"/>
              </w:rPr>
            </w:pPr>
            <w:ins w:id="4874" w:author="Rapporteur [AEM, Huawei]" w:date="2025-06-12T11:22: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4320B3" w14:textId="38EF396D" w:rsidR="002C409B" w:rsidRDefault="002C409B" w:rsidP="002C409B">
            <w:pPr>
              <w:pStyle w:val="TAC"/>
              <w:keepNext w:val="0"/>
              <w:keepLines w:val="0"/>
              <w:rPr>
                <w:ins w:id="4875" w:author="Rapporteur [AEM, Huawei]" w:date="2025-06-12T11:22:00Z"/>
                <w:rFonts w:cs="Arial"/>
                <w:sz w:val="16"/>
                <w:szCs w:val="16"/>
              </w:rPr>
            </w:pPr>
            <w:ins w:id="4876" w:author="Rapporteur [AEM, Huawei]" w:date="2025-06-12T11:22: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4A354E" w14:textId="4C7AE58D" w:rsidR="002C409B" w:rsidRDefault="002C409B" w:rsidP="002C409B">
            <w:pPr>
              <w:pStyle w:val="TAC"/>
              <w:keepNext w:val="0"/>
              <w:keepLines w:val="0"/>
              <w:rPr>
                <w:ins w:id="4877" w:author="Rapporteur [AEM, Huawei]" w:date="2025-06-12T11:22:00Z"/>
                <w:rFonts w:cs="Arial"/>
                <w:sz w:val="16"/>
                <w:szCs w:val="16"/>
              </w:rPr>
            </w:pPr>
            <w:ins w:id="4878" w:author="Rapporteur [AEM, Huawei]" w:date="2025-06-12T11:22:00Z">
              <w:r>
                <w:rPr>
                  <w:rFonts w:cs="Arial"/>
                  <w:sz w:val="16"/>
                  <w:szCs w:val="16"/>
                </w:rPr>
                <w:t>CP-251095</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EBAAFF" w14:textId="21C53069" w:rsidR="002C409B" w:rsidRDefault="002C409B" w:rsidP="002C409B">
            <w:pPr>
              <w:pStyle w:val="TAL"/>
              <w:keepNext w:val="0"/>
              <w:keepLines w:val="0"/>
              <w:rPr>
                <w:ins w:id="4879" w:author="Rapporteur [AEM, Huawei]" w:date="2025-06-12T11:22:00Z"/>
                <w:rFonts w:cs="Arial"/>
                <w:sz w:val="16"/>
                <w:szCs w:val="16"/>
              </w:rPr>
            </w:pPr>
            <w:ins w:id="4880" w:author="Rapporteur [AEM, Huawei]" w:date="2025-06-12T11:22:00Z">
              <w:r>
                <w:rPr>
                  <w:rFonts w:cs="Arial"/>
                  <w:sz w:val="16"/>
                  <w:szCs w:val="16"/>
                </w:rPr>
                <w:t>1628</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0BB690" w14:textId="24DEEBFC" w:rsidR="002C409B" w:rsidRDefault="002C409B" w:rsidP="002C409B">
            <w:pPr>
              <w:pStyle w:val="TAR"/>
              <w:keepNext w:val="0"/>
              <w:keepLines w:val="0"/>
              <w:rPr>
                <w:ins w:id="4881" w:author="Rapporteur [AEM, Huawei]" w:date="2025-06-12T11:22:00Z"/>
                <w:rFonts w:cs="Arial"/>
                <w:sz w:val="16"/>
                <w:szCs w:val="16"/>
              </w:rPr>
            </w:pPr>
            <w:ins w:id="4882" w:author="Rapporteur [AEM, Huawei]" w:date="2025-06-12T11:2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67A42B" w14:textId="170FF319" w:rsidR="002C409B" w:rsidRDefault="002C409B" w:rsidP="002C409B">
            <w:pPr>
              <w:pStyle w:val="TAC"/>
              <w:keepNext w:val="0"/>
              <w:keepLines w:val="0"/>
              <w:rPr>
                <w:ins w:id="4883" w:author="Rapporteur [AEM, Huawei]" w:date="2025-06-12T11:22:00Z"/>
                <w:rFonts w:cs="Arial"/>
                <w:sz w:val="16"/>
                <w:szCs w:val="16"/>
              </w:rPr>
            </w:pPr>
            <w:ins w:id="4884" w:author="Rapporteur [AEM, Huawei]" w:date="2025-06-12T11:2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11CC6D" w14:textId="59EDC3AC" w:rsidR="002C409B" w:rsidRDefault="002C409B" w:rsidP="002C409B">
            <w:pPr>
              <w:pStyle w:val="TAL"/>
              <w:keepNext w:val="0"/>
              <w:keepLines w:val="0"/>
              <w:rPr>
                <w:ins w:id="4885" w:author="Rapporteur [AEM, Huawei]" w:date="2025-06-12T11:22:00Z"/>
                <w:rFonts w:cs="Arial"/>
                <w:sz w:val="16"/>
                <w:szCs w:val="16"/>
              </w:rPr>
            </w:pPr>
            <w:ins w:id="4886" w:author="Rapporteur [AEM, Huawei]" w:date="2025-06-12T11:22:00Z">
              <w:r>
                <w:rPr>
                  <w:rFonts w:cs="Arial"/>
                  <w:sz w:val="16"/>
                  <w:szCs w:val="16"/>
                </w:rPr>
                <w:t>Support to stop altitude reporting in UAVFlightAssistance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DC6464" w14:textId="670956E5" w:rsidR="002C409B" w:rsidRDefault="002C409B" w:rsidP="002C409B">
            <w:pPr>
              <w:pStyle w:val="TAC"/>
              <w:keepNext w:val="0"/>
              <w:keepLines w:val="0"/>
              <w:rPr>
                <w:ins w:id="4887" w:author="Rapporteur [AEM, Huawei]" w:date="2025-06-12T11:22:00Z"/>
                <w:sz w:val="16"/>
                <w:szCs w:val="16"/>
                <w:lang w:eastAsia="zh-CN"/>
              </w:rPr>
            </w:pPr>
            <w:ins w:id="4888" w:author="Rapporteur [AEM, Huawei]" w:date="2025-06-12T11:23:00Z">
              <w:r>
                <w:rPr>
                  <w:sz w:val="16"/>
                  <w:szCs w:val="16"/>
                  <w:lang w:eastAsia="zh-CN"/>
                </w:rPr>
                <w:t>19.3.0</w:t>
              </w:r>
            </w:ins>
          </w:p>
        </w:tc>
      </w:tr>
      <w:tr w:rsidR="002C409B" w14:paraId="6C554F40" w14:textId="77777777" w:rsidTr="00116437">
        <w:trPr>
          <w:ins w:id="4889" w:author="Rapporteur [AEM, Huawei]" w:date="2025-06-12T11:22: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3A53567" w14:textId="1178832A" w:rsidR="002C409B" w:rsidRDefault="002C409B" w:rsidP="002C409B">
            <w:pPr>
              <w:pStyle w:val="TAC"/>
              <w:keepNext w:val="0"/>
              <w:keepLines w:val="0"/>
              <w:rPr>
                <w:ins w:id="4890" w:author="Rapporteur [AEM, Huawei]" w:date="2025-06-12T11:22:00Z"/>
                <w:rFonts w:cs="Arial"/>
                <w:sz w:val="16"/>
                <w:szCs w:val="16"/>
              </w:rPr>
            </w:pPr>
            <w:ins w:id="4891" w:author="Rapporteur [AEM, Huawei]" w:date="2025-06-12T11:22: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FE884F" w14:textId="574CA864" w:rsidR="002C409B" w:rsidRDefault="002C409B" w:rsidP="002C409B">
            <w:pPr>
              <w:pStyle w:val="TAC"/>
              <w:keepNext w:val="0"/>
              <w:keepLines w:val="0"/>
              <w:rPr>
                <w:ins w:id="4892" w:author="Rapporteur [AEM, Huawei]" w:date="2025-06-12T11:22:00Z"/>
                <w:rFonts w:cs="Arial"/>
                <w:sz w:val="16"/>
                <w:szCs w:val="16"/>
              </w:rPr>
            </w:pPr>
            <w:ins w:id="4893" w:author="Rapporteur [AEM, Huawei]" w:date="2025-06-12T11:22: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C01B03" w14:textId="32E4DEC5" w:rsidR="002C409B" w:rsidRDefault="002C409B" w:rsidP="002C409B">
            <w:pPr>
              <w:pStyle w:val="TAC"/>
              <w:keepNext w:val="0"/>
              <w:keepLines w:val="0"/>
              <w:rPr>
                <w:ins w:id="4894" w:author="Rapporteur [AEM, Huawei]" w:date="2025-06-12T11:22:00Z"/>
                <w:rFonts w:cs="Arial"/>
                <w:sz w:val="16"/>
                <w:szCs w:val="16"/>
              </w:rPr>
            </w:pPr>
            <w:ins w:id="4895" w:author="Rapporteur [AEM, Huawei]" w:date="2025-06-12T11:22:00Z">
              <w:r>
                <w:rPr>
                  <w:rFonts w:cs="Arial"/>
                  <w:sz w:val="16"/>
                  <w:szCs w:val="16"/>
                </w:rPr>
                <w:t>CP-251093</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D9138A" w14:textId="1142E843" w:rsidR="002C409B" w:rsidRDefault="002C409B" w:rsidP="002C409B">
            <w:pPr>
              <w:pStyle w:val="TAL"/>
              <w:keepNext w:val="0"/>
              <w:keepLines w:val="0"/>
              <w:rPr>
                <w:ins w:id="4896" w:author="Rapporteur [AEM, Huawei]" w:date="2025-06-12T11:22:00Z"/>
                <w:rFonts w:cs="Arial"/>
                <w:sz w:val="16"/>
                <w:szCs w:val="16"/>
              </w:rPr>
            </w:pPr>
            <w:ins w:id="4897" w:author="Rapporteur [AEM, Huawei]" w:date="2025-06-12T11:22:00Z">
              <w:r>
                <w:rPr>
                  <w:rFonts w:cs="Arial"/>
                  <w:sz w:val="16"/>
                  <w:szCs w:val="16"/>
                </w:rPr>
                <w:t>1630</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CF599E" w14:textId="4ED50AC3" w:rsidR="002C409B" w:rsidRDefault="002C409B" w:rsidP="002C409B">
            <w:pPr>
              <w:pStyle w:val="TAR"/>
              <w:keepNext w:val="0"/>
              <w:keepLines w:val="0"/>
              <w:rPr>
                <w:ins w:id="4898" w:author="Rapporteur [AEM, Huawei]" w:date="2025-06-12T11:22:00Z"/>
                <w:rFonts w:cs="Arial"/>
                <w:sz w:val="16"/>
                <w:szCs w:val="16"/>
              </w:rPr>
            </w:pPr>
            <w:ins w:id="4899" w:author="Rapporteur [AEM, Huawei]" w:date="2025-06-12T11:2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ADDCFE" w14:textId="5E0AAC10" w:rsidR="002C409B" w:rsidRDefault="002C409B" w:rsidP="002C409B">
            <w:pPr>
              <w:pStyle w:val="TAC"/>
              <w:keepNext w:val="0"/>
              <w:keepLines w:val="0"/>
              <w:rPr>
                <w:ins w:id="4900" w:author="Rapporteur [AEM, Huawei]" w:date="2025-06-12T11:22:00Z"/>
                <w:rFonts w:cs="Arial"/>
                <w:sz w:val="16"/>
                <w:szCs w:val="16"/>
              </w:rPr>
            </w:pPr>
            <w:ins w:id="4901" w:author="Rapporteur [AEM, Huawei]" w:date="2025-06-12T11:2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3B78B" w14:textId="5A77B7C1" w:rsidR="002C409B" w:rsidRDefault="002C409B" w:rsidP="002C409B">
            <w:pPr>
              <w:pStyle w:val="TAL"/>
              <w:keepNext w:val="0"/>
              <w:keepLines w:val="0"/>
              <w:rPr>
                <w:ins w:id="4902" w:author="Rapporteur [AEM, Huawei]" w:date="2025-06-12T11:22:00Z"/>
                <w:rFonts w:cs="Arial"/>
                <w:sz w:val="16"/>
                <w:szCs w:val="16"/>
              </w:rPr>
            </w:pPr>
            <w:ins w:id="4903" w:author="Rapporteur [AEM, Huawei]" w:date="2025-06-12T11:22:00Z">
              <w:r>
                <w:rPr>
                  <w:rFonts w:cs="Arial"/>
                  <w:sz w:val="16"/>
                  <w:szCs w:val="16"/>
                </w:rPr>
                <w:t>Support reporting requirement and immediate report in ImsEventExposure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A51CF9" w14:textId="6C577936" w:rsidR="002C409B" w:rsidRDefault="002C409B" w:rsidP="002C409B">
            <w:pPr>
              <w:pStyle w:val="TAC"/>
              <w:keepNext w:val="0"/>
              <w:keepLines w:val="0"/>
              <w:rPr>
                <w:ins w:id="4904" w:author="Rapporteur [AEM, Huawei]" w:date="2025-06-12T11:22:00Z"/>
                <w:sz w:val="16"/>
                <w:szCs w:val="16"/>
                <w:lang w:eastAsia="zh-CN"/>
              </w:rPr>
            </w:pPr>
            <w:ins w:id="4905" w:author="Rapporteur [AEM, Huawei]" w:date="2025-06-12T11:23:00Z">
              <w:r>
                <w:rPr>
                  <w:sz w:val="16"/>
                  <w:szCs w:val="16"/>
                  <w:lang w:eastAsia="zh-CN"/>
                </w:rPr>
                <w:t>19.3.0</w:t>
              </w:r>
            </w:ins>
          </w:p>
        </w:tc>
      </w:tr>
      <w:tr w:rsidR="002C409B" w14:paraId="6E958318" w14:textId="77777777" w:rsidTr="00116437">
        <w:trPr>
          <w:ins w:id="4906" w:author="Rapporteur [AEM, Huawei]" w:date="2025-06-12T11:22: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FCE3F71" w14:textId="3DD14E11" w:rsidR="002C409B" w:rsidRDefault="002C409B" w:rsidP="002C409B">
            <w:pPr>
              <w:pStyle w:val="TAC"/>
              <w:keepNext w:val="0"/>
              <w:keepLines w:val="0"/>
              <w:rPr>
                <w:ins w:id="4907" w:author="Rapporteur [AEM, Huawei]" w:date="2025-06-12T11:22:00Z"/>
                <w:rFonts w:cs="Arial"/>
                <w:sz w:val="16"/>
                <w:szCs w:val="16"/>
              </w:rPr>
            </w:pPr>
            <w:ins w:id="4908" w:author="Rapporteur [AEM, Huawei]" w:date="2025-06-12T11:22: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6488D3" w14:textId="21ACABAF" w:rsidR="002C409B" w:rsidRDefault="002C409B" w:rsidP="002C409B">
            <w:pPr>
              <w:pStyle w:val="TAC"/>
              <w:keepNext w:val="0"/>
              <w:keepLines w:val="0"/>
              <w:rPr>
                <w:ins w:id="4909" w:author="Rapporteur [AEM, Huawei]" w:date="2025-06-12T11:22:00Z"/>
                <w:rFonts w:cs="Arial"/>
                <w:sz w:val="16"/>
                <w:szCs w:val="16"/>
              </w:rPr>
            </w:pPr>
            <w:ins w:id="4910" w:author="Rapporteur [AEM, Huawei]" w:date="2025-06-12T11:22: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E1D807" w14:textId="78431351" w:rsidR="002C409B" w:rsidRDefault="002C409B" w:rsidP="002C409B">
            <w:pPr>
              <w:pStyle w:val="TAC"/>
              <w:keepNext w:val="0"/>
              <w:keepLines w:val="0"/>
              <w:rPr>
                <w:ins w:id="4911" w:author="Rapporteur [AEM, Huawei]" w:date="2025-06-12T11:22:00Z"/>
                <w:rFonts w:cs="Arial"/>
                <w:sz w:val="16"/>
                <w:szCs w:val="16"/>
              </w:rPr>
            </w:pPr>
            <w:ins w:id="4912" w:author="Rapporteur [AEM, Huawei]" w:date="2025-06-12T11:22:00Z">
              <w:r>
                <w:rPr>
                  <w:rFonts w:cs="Arial"/>
                  <w:sz w:val="16"/>
                  <w:szCs w:val="16"/>
                </w:rPr>
                <w:t>CP-251093</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294210" w14:textId="4048F3DA" w:rsidR="002C409B" w:rsidRDefault="002C409B" w:rsidP="002C409B">
            <w:pPr>
              <w:pStyle w:val="TAL"/>
              <w:keepNext w:val="0"/>
              <w:keepLines w:val="0"/>
              <w:rPr>
                <w:ins w:id="4913" w:author="Rapporteur [AEM, Huawei]" w:date="2025-06-12T11:22:00Z"/>
                <w:rFonts w:cs="Arial"/>
                <w:sz w:val="16"/>
                <w:szCs w:val="16"/>
              </w:rPr>
            </w:pPr>
            <w:ins w:id="4914" w:author="Rapporteur [AEM, Huawei]" w:date="2025-06-12T11:22:00Z">
              <w:r>
                <w:rPr>
                  <w:rFonts w:cs="Arial"/>
                  <w:sz w:val="16"/>
                  <w:szCs w:val="16"/>
                </w:rPr>
                <w:t>1631</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D81829" w14:textId="49BFBB8D" w:rsidR="002C409B" w:rsidRDefault="002C409B" w:rsidP="002C409B">
            <w:pPr>
              <w:pStyle w:val="TAR"/>
              <w:keepNext w:val="0"/>
              <w:keepLines w:val="0"/>
              <w:rPr>
                <w:ins w:id="4915" w:author="Rapporteur [AEM, Huawei]" w:date="2025-06-12T11:22:00Z"/>
                <w:rFonts w:cs="Arial"/>
                <w:sz w:val="16"/>
                <w:szCs w:val="16"/>
              </w:rPr>
            </w:pPr>
            <w:ins w:id="4916" w:author="Rapporteur [AEM, Huawei]" w:date="2025-06-12T11:2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23A726" w14:textId="5B8AE364" w:rsidR="002C409B" w:rsidRDefault="002C409B" w:rsidP="002C409B">
            <w:pPr>
              <w:pStyle w:val="TAC"/>
              <w:keepNext w:val="0"/>
              <w:keepLines w:val="0"/>
              <w:rPr>
                <w:ins w:id="4917" w:author="Rapporteur [AEM, Huawei]" w:date="2025-06-12T11:22:00Z"/>
                <w:rFonts w:cs="Arial"/>
                <w:sz w:val="16"/>
                <w:szCs w:val="16"/>
              </w:rPr>
            </w:pPr>
            <w:ins w:id="4918" w:author="Rapporteur [AEM, Huawei]" w:date="2025-06-12T11:2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D036DE" w14:textId="7A4264FE" w:rsidR="002C409B" w:rsidRDefault="002C409B" w:rsidP="002C409B">
            <w:pPr>
              <w:pStyle w:val="TAL"/>
              <w:keepNext w:val="0"/>
              <w:keepLines w:val="0"/>
              <w:rPr>
                <w:ins w:id="4919" w:author="Rapporteur [AEM, Huawei]" w:date="2025-06-12T11:22:00Z"/>
                <w:rFonts w:cs="Arial"/>
                <w:sz w:val="16"/>
                <w:szCs w:val="16"/>
              </w:rPr>
            </w:pPr>
            <w:ins w:id="4920" w:author="Rapporteur [AEM, Huawei]" w:date="2025-06-12T11:22:00Z">
              <w:r>
                <w:rPr>
                  <w:rFonts w:cs="Arial"/>
                  <w:sz w:val="16"/>
                  <w:szCs w:val="16"/>
                </w:rPr>
                <w:t>Updates API defintions in ImsSessionManagement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D5C939" w14:textId="72D20DA4" w:rsidR="002C409B" w:rsidRDefault="002C409B" w:rsidP="002C409B">
            <w:pPr>
              <w:pStyle w:val="TAC"/>
              <w:keepNext w:val="0"/>
              <w:keepLines w:val="0"/>
              <w:rPr>
                <w:ins w:id="4921" w:author="Rapporteur [AEM, Huawei]" w:date="2025-06-12T11:22:00Z"/>
                <w:sz w:val="16"/>
                <w:szCs w:val="16"/>
                <w:lang w:eastAsia="zh-CN"/>
              </w:rPr>
            </w:pPr>
            <w:ins w:id="4922" w:author="Rapporteur [AEM, Huawei]" w:date="2025-06-12T11:23:00Z">
              <w:r>
                <w:rPr>
                  <w:sz w:val="16"/>
                  <w:szCs w:val="16"/>
                  <w:lang w:eastAsia="zh-CN"/>
                </w:rPr>
                <w:t>19.3.0</w:t>
              </w:r>
            </w:ins>
          </w:p>
        </w:tc>
      </w:tr>
      <w:tr w:rsidR="002C409B" w14:paraId="4BADC93A" w14:textId="77777777" w:rsidTr="00116437">
        <w:trPr>
          <w:ins w:id="4923" w:author="Rapporteur [AEM, Huawei]" w:date="2025-06-12T11:22: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8D3256E" w14:textId="6029532A" w:rsidR="002C409B" w:rsidRDefault="002C409B" w:rsidP="002C409B">
            <w:pPr>
              <w:pStyle w:val="TAC"/>
              <w:keepNext w:val="0"/>
              <w:keepLines w:val="0"/>
              <w:rPr>
                <w:ins w:id="4924" w:author="Rapporteur [AEM, Huawei]" w:date="2025-06-12T11:22:00Z"/>
                <w:rFonts w:cs="Arial"/>
                <w:sz w:val="16"/>
                <w:szCs w:val="16"/>
              </w:rPr>
            </w:pPr>
            <w:ins w:id="4925" w:author="Rapporteur [AEM, Huawei]" w:date="2025-06-12T11:22: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4FD496" w14:textId="2C686BDE" w:rsidR="002C409B" w:rsidRDefault="002C409B" w:rsidP="002C409B">
            <w:pPr>
              <w:pStyle w:val="TAC"/>
              <w:keepNext w:val="0"/>
              <w:keepLines w:val="0"/>
              <w:rPr>
                <w:ins w:id="4926" w:author="Rapporteur [AEM, Huawei]" w:date="2025-06-12T11:22:00Z"/>
                <w:rFonts w:cs="Arial"/>
                <w:sz w:val="16"/>
                <w:szCs w:val="16"/>
              </w:rPr>
            </w:pPr>
            <w:ins w:id="4927" w:author="Rapporteur [AEM, Huawei]" w:date="2025-06-12T11:22: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9B606D" w14:textId="3CFEF5EC" w:rsidR="002C409B" w:rsidRDefault="002C409B" w:rsidP="002C409B">
            <w:pPr>
              <w:pStyle w:val="TAC"/>
              <w:keepNext w:val="0"/>
              <w:keepLines w:val="0"/>
              <w:rPr>
                <w:ins w:id="4928" w:author="Rapporteur [AEM, Huawei]" w:date="2025-06-12T11:22:00Z"/>
                <w:rFonts w:cs="Arial"/>
                <w:sz w:val="16"/>
                <w:szCs w:val="16"/>
              </w:rPr>
            </w:pPr>
            <w:ins w:id="4929" w:author="Rapporteur [AEM, Huawei]" w:date="2025-06-12T11:22:00Z">
              <w:r>
                <w:rPr>
                  <w:rFonts w:cs="Arial"/>
                  <w:sz w:val="16"/>
                  <w:szCs w:val="16"/>
                </w:rPr>
                <w:t>CP-251093</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CEF895" w14:textId="1C2D2325" w:rsidR="002C409B" w:rsidRDefault="002C409B" w:rsidP="002C409B">
            <w:pPr>
              <w:pStyle w:val="TAL"/>
              <w:keepNext w:val="0"/>
              <w:keepLines w:val="0"/>
              <w:rPr>
                <w:ins w:id="4930" w:author="Rapporteur [AEM, Huawei]" w:date="2025-06-12T11:22:00Z"/>
                <w:rFonts w:cs="Arial"/>
                <w:sz w:val="16"/>
                <w:szCs w:val="16"/>
              </w:rPr>
            </w:pPr>
            <w:ins w:id="4931" w:author="Rapporteur [AEM, Huawei]" w:date="2025-06-12T11:22:00Z">
              <w:r>
                <w:rPr>
                  <w:rFonts w:cs="Arial"/>
                  <w:sz w:val="16"/>
                  <w:szCs w:val="16"/>
                </w:rPr>
                <w:t>1632</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354CE" w14:textId="0AAA1611" w:rsidR="002C409B" w:rsidRDefault="002C409B" w:rsidP="002C409B">
            <w:pPr>
              <w:pStyle w:val="TAR"/>
              <w:keepNext w:val="0"/>
              <w:keepLines w:val="0"/>
              <w:rPr>
                <w:ins w:id="4932" w:author="Rapporteur [AEM, Huawei]" w:date="2025-06-12T11:22:00Z"/>
                <w:rFonts w:cs="Arial"/>
                <w:sz w:val="16"/>
                <w:szCs w:val="16"/>
              </w:rPr>
            </w:pPr>
            <w:ins w:id="4933" w:author="Rapporteur [AEM, Huawei]" w:date="2025-06-12T11:2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93329" w14:textId="3A1D3290" w:rsidR="002C409B" w:rsidRDefault="002C409B" w:rsidP="002C409B">
            <w:pPr>
              <w:pStyle w:val="TAC"/>
              <w:keepNext w:val="0"/>
              <w:keepLines w:val="0"/>
              <w:rPr>
                <w:ins w:id="4934" w:author="Rapporteur [AEM, Huawei]" w:date="2025-06-12T11:22:00Z"/>
                <w:rFonts w:cs="Arial"/>
                <w:sz w:val="16"/>
                <w:szCs w:val="16"/>
              </w:rPr>
            </w:pPr>
            <w:ins w:id="4935" w:author="Rapporteur [AEM, Huawei]" w:date="2025-06-12T11:2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AC7AF3" w14:textId="0D29947C" w:rsidR="002C409B" w:rsidRDefault="002C409B" w:rsidP="002C409B">
            <w:pPr>
              <w:pStyle w:val="TAL"/>
              <w:keepNext w:val="0"/>
              <w:keepLines w:val="0"/>
              <w:rPr>
                <w:ins w:id="4936" w:author="Rapporteur [AEM, Huawei]" w:date="2025-06-12T11:22:00Z"/>
                <w:rFonts w:cs="Arial"/>
                <w:sz w:val="16"/>
                <w:szCs w:val="16"/>
              </w:rPr>
            </w:pPr>
            <w:ins w:id="4937" w:author="Rapporteur [AEM, Huawei]" w:date="2025-06-12T11:22:00Z">
              <w:r>
                <w:rPr>
                  <w:rFonts w:cs="Arial"/>
                  <w:sz w:val="16"/>
                  <w:szCs w:val="16"/>
                </w:rPr>
                <w:t>OpenAPI file definition of ImsSessionManagement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F56197" w14:textId="7F6244AF" w:rsidR="002C409B" w:rsidRDefault="002C409B" w:rsidP="002C409B">
            <w:pPr>
              <w:pStyle w:val="TAC"/>
              <w:keepNext w:val="0"/>
              <w:keepLines w:val="0"/>
              <w:rPr>
                <w:ins w:id="4938" w:author="Rapporteur [AEM, Huawei]" w:date="2025-06-12T11:22:00Z"/>
                <w:sz w:val="16"/>
                <w:szCs w:val="16"/>
                <w:lang w:eastAsia="zh-CN"/>
              </w:rPr>
            </w:pPr>
            <w:ins w:id="4939" w:author="Rapporteur [AEM, Huawei]" w:date="2025-06-12T11:23:00Z">
              <w:r>
                <w:rPr>
                  <w:sz w:val="16"/>
                  <w:szCs w:val="16"/>
                  <w:lang w:eastAsia="zh-CN"/>
                </w:rPr>
                <w:t>19.3.0</w:t>
              </w:r>
            </w:ins>
          </w:p>
        </w:tc>
      </w:tr>
      <w:tr w:rsidR="002C409B" w:rsidRPr="00F0003F" w14:paraId="5A175D93" w14:textId="77777777" w:rsidTr="00116437">
        <w:trPr>
          <w:ins w:id="4940" w:author="Rapporteur [AEM, Huawei]" w:date="2025-06-12T11:22: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650D9B12" w14:textId="0F32082E" w:rsidR="002C409B" w:rsidRDefault="002C409B" w:rsidP="002C409B">
            <w:pPr>
              <w:pStyle w:val="TAC"/>
              <w:keepNext w:val="0"/>
              <w:keepLines w:val="0"/>
              <w:rPr>
                <w:ins w:id="4941" w:author="Rapporteur [AEM, Huawei]" w:date="2025-06-12T11:22:00Z"/>
                <w:rFonts w:cs="Arial"/>
                <w:sz w:val="16"/>
                <w:szCs w:val="16"/>
              </w:rPr>
            </w:pPr>
            <w:ins w:id="4942" w:author="Rapporteur [AEM, Huawei]" w:date="2025-06-12T11:22: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02FC0C" w14:textId="0D7089DB" w:rsidR="002C409B" w:rsidRDefault="002C409B" w:rsidP="002C409B">
            <w:pPr>
              <w:pStyle w:val="TAC"/>
              <w:keepNext w:val="0"/>
              <w:keepLines w:val="0"/>
              <w:rPr>
                <w:ins w:id="4943" w:author="Rapporteur [AEM, Huawei]" w:date="2025-06-12T11:22:00Z"/>
                <w:rFonts w:cs="Arial"/>
                <w:sz w:val="16"/>
                <w:szCs w:val="16"/>
              </w:rPr>
            </w:pPr>
            <w:ins w:id="4944" w:author="Rapporteur [AEM, Huawei]" w:date="2025-06-12T11:22: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8C3186" w14:textId="3165526D" w:rsidR="002C409B" w:rsidRDefault="002C409B" w:rsidP="002C409B">
            <w:pPr>
              <w:pStyle w:val="TAC"/>
              <w:keepNext w:val="0"/>
              <w:keepLines w:val="0"/>
              <w:rPr>
                <w:ins w:id="4945" w:author="Rapporteur [AEM, Huawei]" w:date="2025-06-12T11:22:00Z"/>
                <w:rFonts w:cs="Arial"/>
                <w:sz w:val="16"/>
                <w:szCs w:val="16"/>
              </w:rPr>
            </w:pPr>
            <w:ins w:id="4946" w:author="Rapporteur [AEM, Huawei]" w:date="2025-06-12T11:22:00Z">
              <w:r>
                <w:rPr>
                  <w:rFonts w:cs="Arial"/>
                  <w:sz w:val="16"/>
                  <w:szCs w:val="16"/>
                </w:rPr>
                <w:t>CP-251102</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54C15D" w14:textId="1717FE76" w:rsidR="002C409B" w:rsidRDefault="002C409B" w:rsidP="002C409B">
            <w:pPr>
              <w:pStyle w:val="TAL"/>
              <w:keepNext w:val="0"/>
              <w:keepLines w:val="0"/>
              <w:rPr>
                <w:ins w:id="4947" w:author="Rapporteur [AEM, Huawei]" w:date="2025-06-12T11:22:00Z"/>
                <w:rFonts w:cs="Arial"/>
                <w:sz w:val="16"/>
                <w:szCs w:val="16"/>
              </w:rPr>
            </w:pPr>
            <w:ins w:id="4948" w:author="Rapporteur [AEM, Huawei]" w:date="2025-06-12T11:22:00Z">
              <w:r>
                <w:rPr>
                  <w:rFonts w:cs="Arial"/>
                  <w:sz w:val="16"/>
                  <w:szCs w:val="16"/>
                </w:rPr>
                <w:t>1634</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8AE4E7" w14:textId="0E89A6B3" w:rsidR="002C409B" w:rsidRDefault="002C409B" w:rsidP="002C409B">
            <w:pPr>
              <w:pStyle w:val="TAR"/>
              <w:keepNext w:val="0"/>
              <w:keepLines w:val="0"/>
              <w:rPr>
                <w:ins w:id="4949" w:author="Rapporteur [AEM, Huawei]" w:date="2025-06-12T11:22:00Z"/>
                <w:rFonts w:cs="Arial"/>
                <w:sz w:val="16"/>
                <w:szCs w:val="16"/>
              </w:rPr>
            </w:pPr>
            <w:ins w:id="4950" w:author="Rapporteur [AEM, Huawei]" w:date="2025-06-12T11:2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7C3CC5" w14:textId="51CCCC7C" w:rsidR="002C409B" w:rsidRDefault="002C409B" w:rsidP="002C409B">
            <w:pPr>
              <w:pStyle w:val="TAC"/>
              <w:keepNext w:val="0"/>
              <w:keepLines w:val="0"/>
              <w:rPr>
                <w:ins w:id="4951" w:author="Rapporteur [AEM, Huawei]" w:date="2025-06-12T11:22:00Z"/>
                <w:rFonts w:cs="Arial"/>
                <w:sz w:val="16"/>
                <w:szCs w:val="16"/>
              </w:rPr>
            </w:pPr>
            <w:ins w:id="4952" w:author="Rapporteur [AEM, Huawei]" w:date="2025-06-12T11:22: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343D04" w14:textId="38CD9860" w:rsidR="002C409B" w:rsidRPr="00F0003F" w:rsidRDefault="002C409B" w:rsidP="002C409B">
            <w:pPr>
              <w:pStyle w:val="TAL"/>
              <w:keepNext w:val="0"/>
              <w:keepLines w:val="0"/>
              <w:rPr>
                <w:ins w:id="4953" w:author="Rapporteur [AEM, Huawei]" w:date="2025-06-12T11:22:00Z"/>
                <w:rFonts w:cs="Arial"/>
                <w:sz w:val="16"/>
                <w:szCs w:val="16"/>
                <w:lang w:val="fr-FR"/>
              </w:rPr>
            </w:pPr>
            <w:ins w:id="4954" w:author="Rapporteur [AEM, Huawei]" w:date="2025-06-12T11:22:00Z">
              <w:r w:rsidRPr="00F0003F">
                <w:rPr>
                  <w:rFonts w:cs="Arial"/>
                  <w:sz w:val="16"/>
                  <w:szCs w:val="16"/>
                  <w:lang w:val="fr-FR"/>
                </w:rPr>
                <w:t>Non-3gpp Device Information clarifications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158836" w14:textId="77F1F45E" w:rsidR="002C409B" w:rsidRPr="00F0003F" w:rsidRDefault="002C409B" w:rsidP="002C409B">
            <w:pPr>
              <w:pStyle w:val="TAC"/>
              <w:keepNext w:val="0"/>
              <w:keepLines w:val="0"/>
              <w:rPr>
                <w:ins w:id="4955" w:author="Rapporteur [AEM, Huawei]" w:date="2025-06-12T11:22:00Z"/>
                <w:sz w:val="16"/>
                <w:szCs w:val="16"/>
                <w:lang w:val="fr-FR" w:eastAsia="zh-CN"/>
              </w:rPr>
            </w:pPr>
            <w:ins w:id="4956" w:author="Rapporteur [AEM, Huawei]" w:date="2025-06-12T11:23:00Z">
              <w:r>
                <w:rPr>
                  <w:sz w:val="16"/>
                  <w:szCs w:val="16"/>
                  <w:lang w:eastAsia="zh-CN"/>
                </w:rPr>
                <w:t>19.3.0</w:t>
              </w:r>
            </w:ins>
          </w:p>
        </w:tc>
      </w:tr>
      <w:tr w:rsidR="002C409B" w14:paraId="39A268F4" w14:textId="77777777" w:rsidTr="00116437">
        <w:trPr>
          <w:ins w:id="4957" w:author="Rapporteur [AEM, Huawei]" w:date="2025-06-12T11:22: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D6DC810" w14:textId="425B60DC" w:rsidR="002C409B" w:rsidRDefault="002C409B" w:rsidP="002C409B">
            <w:pPr>
              <w:pStyle w:val="TAC"/>
              <w:keepNext w:val="0"/>
              <w:keepLines w:val="0"/>
              <w:rPr>
                <w:ins w:id="4958" w:author="Rapporteur [AEM, Huawei]" w:date="2025-06-12T11:22:00Z"/>
                <w:rFonts w:cs="Arial"/>
                <w:sz w:val="16"/>
                <w:szCs w:val="16"/>
              </w:rPr>
            </w:pPr>
            <w:ins w:id="4959" w:author="Rapporteur [AEM, Huawei]" w:date="2025-06-12T11:22: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A0EABA" w14:textId="469FA46C" w:rsidR="002C409B" w:rsidRDefault="002C409B" w:rsidP="002C409B">
            <w:pPr>
              <w:pStyle w:val="TAC"/>
              <w:keepNext w:val="0"/>
              <w:keepLines w:val="0"/>
              <w:rPr>
                <w:ins w:id="4960" w:author="Rapporteur [AEM, Huawei]" w:date="2025-06-12T11:22:00Z"/>
                <w:rFonts w:cs="Arial"/>
                <w:sz w:val="16"/>
                <w:szCs w:val="16"/>
              </w:rPr>
            </w:pPr>
            <w:ins w:id="4961" w:author="Rapporteur [AEM, Huawei]" w:date="2025-06-12T11:22: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599E0A" w14:textId="7573AE87" w:rsidR="002C409B" w:rsidRDefault="002C409B" w:rsidP="002C409B">
            <w:pPr>
              <w:pStyle w:val="TAC"/>
              <w:keepNext w:val="0"/>
              <w:keepLines w:val="0"/>
              <w:rPr>
                <w:ins w:id="4962" w:author="Rapporteur [AEM, Huawei]" w:date="2025-06-12T11:22:00Z"/>
                <w:rFonts w:cs="Arial"/>
                <w:sz w:val="16"/>
                <w:szCs w:val="16"/>
              </w:rPr>
            </w:pPr>
            <w:ins w:id="4963" w:author="Rapporteur [AEM, Huawei]" w:date="2025-06-12T11:22:00Z">
              <w:r>
                <w:rPr>
                  <w:rFonts w:cs="Arial"/>
                  <w:sz w:val="16"/>
                  <w:szCs w:val="16"/>
                </w:rPr>
                <w:t>CP-251093</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10AF83" w14:textId="71FB7570" w:rsidR="002C409B" w:rsidRDefault="002C409B" w:rsidP="002C409B">
            <w:pPr>
              <w:pStyle w:val="TAL"/>
              <w:keepNext w:val="0"/>
              <w:keepLines w:val="0"/>
              <w:rPr>
                <w:ins w:id="4964" w:author="Rapporteur [AEM, Huawei]" w:date="2025-06-12T11:22:00Z"/>
                <w:rFonts w:cs="Arial"/>
                <w:sz w:val="16"/>
                <w:szCs w:val="16"/>
              </w:rPr>
            </w:pPr>
            <w:ins w:id="4965" w:author="Rapporteur [AEM, Huawei]" w:date="2025-06-12T11:22:00Z">
              <w:r>
                <w:rPr>
                  <w:rFonts w:cs="Arial"/>
                  <w:sz w:val="16"/>
                  <w:szCs w:val="16"/>
                </w:rPr>
                <w:t>1635</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2A122C" w14:textId="56D54864" w:rsidR="002C409B" w:rsidRDefault="002C409B" w:rsidP="002C409B">
            <w:pPr>
              <w:pStyle w:val="TAR"/>
              <w:keepNext w:val="0"/>
              <w:keepLines w:val="0"/>
              <w:rPr>
                <w:ins w:id="4966" w:author="Rapporteur [AEM, Huawei]" w:date="2025-06-12T11:22:00Z"/>
                <w:rFonts w:cs="Arial"/>
                <w:sz w:val="16"/>
                <w:szCs w:val="16"/>
              </w:rPr>
            </w:pPr>
            <w:ins w:id="4967" w:author="Rapporteur [AEM, Huawei]" w:date="2025-06-12T11:2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081D2B" w14:textId="4F470429" w:rsidR="002C409B" w:rsidRDefault="002C409B" w:rsidP="002C409B">
            <w:pPr>
              <w:pStyle w:val="TAC"/>
              <w:keepNext w:val="0"/>
              <w:keepLines w:val="0"/>
              <w:rPr>
                <w:ins w:id="4968" w:author="Rapporteur [AEM, Huawei]" w:date="2025-06-12T11:22:00Z"/>
                <w:rFonts w:cs="Arial"/>
                <w:sz w:val="16"/>
                <w:szCs w:val="16"/>
              </w:rPr>
            </w:pPr>
            <w:ins w:id="4969" w:author="Rapporteur [AEM, Huawei]" w:date="2025-06-12T11:2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53C5C7" w14:textId="72777EF2" w:rsidR="002C409B" w:rsidRDefault="002C409B" w:rsidP="002C409B">
            <w:pPr>
              <w:pStyle w:val="TAL"/>
              <w:keepNext w:val="0"/>
              <w:keepLines w:val="0"/>
              <w:rPr>
                <w:ins w:id="4970" w:author="Rapporteur [AEM, Huawei]" w:date="2025-06-12T11:22:00Z"/>
                <w:rFonts w:cs="Arial"/>
                <w:sz w:val="16"/>
                <w:szCs w:val="16"/>
              </w:rPr>
            </w:pPr>
            <w:ins w:id="4971" w:author="Rapporteur [AEM, Huawei]" w:date="2025-06-12T11:22:00Z">
              <w:r>
                <w:rPr>
                  <w:rFonts w:cs="Arial"/>
                  <w:sz w:val="16"/>
                  <w:szCs w:val="16"/>
                </w:rPr>
                <w:t>IMS Event exposure error handling update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D71DE3" w14:textId="1838B1A9" w:rsidR="002C409B" w:rsidRDefault="002C409B" w:rsidP="002C409B">
            <w:pPr>
              <w:pStyle w:val="TAC"/>
              <w:keepNext w:val="0"/>
              <w:keepLines w:val="0"/>
              <w:rPr>
                <w:ins w:id="4972" w:author="Rapporteur [AEM, Huawei]" w:date="2025-06-12T11:22:00Z"/>
                <w:sz w:val="16"/>
                <w:szCs w:val="16"/>
                <w:lang w:eastAsia="zh-CN"/>
              </w:rPr>
            </w:pPr>
            <w:ins w:id="4973" w:author="Rapporteur [AEM, Huawei]" w:date="2025-06-12T11:23:00Z">
              <w:r>
                <w:rPr>
                  <w:sz w:val="16"/>
                  <w:szCs w:val="16"/>
                  <w:lang w:eastAsia="zh-CN"/>
                </w:rPr>
                <w:t>19.3.0</w:t>
              </w:r>
            </w:ins>
          </w:p>
        </w:tc>
      </w:tr>
      <w:tr w:rsidR="002C409B" w14:paraId="276BCFCB" w14:textId="77777777" w:rsidTr="00116437">
        <w:trPr>
          <w:ins w:id="4974" w:author="Rapporteur [AEM, Huawei]" w:date="2025-06-12T11:22: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6A12A2A" w14:textId="6D4DF2E3" w:rsidR="002C409B" w:rsidRDefault="002C409B" w:rsidP="002C409B">
            <w:pPr>
              <w:pStyle w:val="TAC"/>
              <w:keepNext w:val="0"/>
              <w:keepLines w:val="0"/>
              <w:rPr>
                <w:ins w:id="4975" w:author="Rapporteur [AEM, Huawei]" w:date="2025-06-12T11:22:00Z"/>
                <w:rFonts w:cs="Arial"/>
                <w:sz w:val="16"/>
                <w:szCs w:val="16"/>
              </w:rPr>
            </w:pPr>
            <w:ins w:id="4976" w:author="Rapporteur [AEM, Huawei]" w:date="2025-06-12T11:22: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DB58B7" w14:textId="626BDABC" w:rsidR="002C409B" w:rsidRDefault="002C409B" w:rsidP="002C409B">
            <w:pPr>
              <w:pStyle w:val="TAC"/>
              <w:keepNext w:val="0"/>
              <w:keepLines w:val="0"/>
              <w:rPr>
                <w:ins w:id="4977" w:author="Rapporteur [AEM, Huawei]" w:date="2025-06-12T11:22:00Z"/>
                <w:rFonts w:cs="Arial"/>
                <w:sz w:val="16"/>
                <w:szCs w:val="16"/>
              </w:rPr>
            </w:pPr>
            <w:ins w:id="4978" w:author="Rapporteur [AEM, Huawei]" w:date="2025-06-12T11:22: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E71495" w14:textId="5EB34A44" w:rsidR="002C409B" w:rsidRDefault="002C409B" w:rsidP="002C409B">
            <w:pPr>
              <w:pStyle w:val="TAC"/>
              <w:keepNext w:val="0"/>
              <w:keepLines w:val="0"/>
              <w:rPr>
                <w:ins w:id="4979" w:author="Rapporteur [AEM, Huawei]" w:date="2025-06-12T11:22:00Z"/>
                <w:rFonts w:cs="Arial"/>
                <w:sz w:val="16"/>
                <w:szCs w:val="16"/>
              </w:rPr>
            </w:pPr>
            <w:ins w:id="4980" w:author="Rapporteur [AEM, Huawei]" w:date="2025-06-12T11:22:00Z">
              <w:r>
                <w:rPr>
                  <w:rFonts w:cs="Arial"/>
                  <w:sz w:val="16"/>
                  <w:szCs w:val="16"/>
                </w:rPr>
                <w:t>CP-251231</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0D897E" w14:textId="1F350918" w:rsidR="002C409B" w:rsidRDefault="002C409B" w:rsidP="002C409B">
            <w:pPr>
              <w:pStyle w:val="TAL"/>
              <w:keepNext w:val="0"/>
              <w:keepLines w:val="0"/>
              <w:rPr>
                <w:ins w:id="4981" w:author="Rapporteur [AEM, Huawei]" w:date="2025-06-12T11:22:00Z"/>
                <w:rFonts w:cs="Arial"/>
                <w:sz w:val="16"/>
                <w:szCs w:val="16"/>
              </w:rPr>
            </w:pPr>
            <w:ins w:id="4982" w:author="Rapporteur [AEM, Huawei]" w:date="2025-06-12T11:22:00Z">
              <w:r>
                <w:rPr>
                  <w:rFonts w:cs="Arial"/>
                  <w:sz w:val="16"/>
                  <w:szCs w:val="16"/>
                </w:rPr>
                <w:t>1638</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60A03C" w14:textId="77777777" w:rsidR="002C409B" w:rsidRDefault="002C409B" w:rsidP="002C409B">
            <w:pPr>
              <w:pStyle w:val="TAR"/>
              <w:keepNext w:val="0"/>
              <w:keepLines w:val="0"/>
              <w:rPr>
                <w:ins w:id="4983" w:author="Rapporteur [AEM, Huawei]" w:date="2025-06-12T11:22: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FE235" w14:textId="50AA90E5" w:rsidR="002C409B" w:rsidRDefault="002C409B" w:rsidP="002C409B">
            <w:pPr>
              <w:pStyle w:val="TAC"/>
              <w:keepNext w:val="0"/>
              <w:keepLines w:val="0"/>
              <w:rPr>
                <w:ins w:id="4984" w:author="Rapporteur [AEM, Huawei]" w:date="2025-06-12T11:22:00Z"/>
                <w:rFonts w:cs="Arial"/>
                <w:sz w:val="16"/>
                <w:szCs w:val="16"/>
              </w:rPr>
            </w:pPr>
            <w:ins w:id="4985" w:author="Rapporteur [AEM, Huawei]" w:date="2025-06-12T11:22: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C5DEE0" w14:textId="3A857D5B" w:rsidR="002C409B" w:rsidRDefault="002C409B" w:rsidP="002C409B">
            <w:pPr>
              <w:pStyle w:val="TAL"/>
              <w:keepNext w:val="0"/>
              <w:keepLines w:val="0"/>
              <w:rPr>
                <w:ins w:id="4986" w:author="Rapporteur [AEM, Huawei]" w:date="2025-06-12T11:22:00Z"/>
                <w:rFonts w:cs="Arial"/>
                <w:sz w:val="16"/>
                <w:szCs w:val="16"/>
              </w:rPr>
            </w:pPr>
            <w:ins w:id="4987" w:author="Rapporteur [AEM, Huawei]" w:date="2025-06-12T11:22:00Z">
              <w:r>
                <w:rPr>
                  <w:rFonts w:cs="Arial"/>
                  <w:sz w:val="16"/>
                  <w:szCs w:val="16"/>
                </w:rPr>
                <w:t>Update of info and externalDocs fields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040621" w14:textId="52046F71" w:rsidR="002C409B" w:rsidRDefault="002C409B" w:rsidP="002C409B">
            <w:pPr>
              <w:pStyle w:val="TAC"/>
              <w:keepNext w:val="0"/>
              <w:keepLines w:val="0"/>
              <w:rPr>
                <w:ins w:id="4988" w:author="Rapporteur [AEM, Huawei]" w:date="2025-06-12T11:22:00Z"/>
                <w:sz w:val="16"/>
                <w:szCs w:val="16"/>
                <w:lang w:eastAsia="zh-CN"/>
              </w:rPr>
            </w:pPr>
            <w:ins w:id="4989" w:author="Rapporteur [AEM, Huawei]" w:date="2025-06-12T11:23:00Z">
              <w:r>
                <w:rPr>
                  <w:sz w:val="16"/>
                  <w:szCs w:val="16"/>
                  <w:lang w:eastAsia="zh-CN"/>
                </w:rPr>
                <w:t>19.3.0</w:t>
              </w:r>
            </w:ins>
          </w:p>
        </w:tc>
      </w:tr>
    </w:tbl>
    <w:p w14:paraId="3B177A23" w14:textId="77777777" w:rsidR="00C82647" w:rsidRDefault="00C82647"/>
    <w:sectPr w:rsidR="00C82647" w:rsidSect="000A5891">
      <w:headerReference w:type="default" r:id="rId12"/>
      <w:footerReference w:type="default" r:id="rId13"/>
      <w:footnotePr>
        <w:numRestart w:val="eachSect"/>
      </w:footnotePr>
      <w:pgSz w:w="11907" w:h="16840" w:code="9"/>
      <w:pgMar w:top="1416" w:right="1133" w:bottom="1133" w:left="1133" w:header="850" w:footer="340" w:gutter="0"/>
      <w:pgNumType w:start="757"/>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768" w:author="Rapporteur [AEM, Huawei]" w:date="2025-02-27T17:20:00Z" w:initials="AEM">
    <w:p w14:paraId="00201E26" w14:textId="6F6F714C" w:rsidR="0076107C" w:rsidRDefault="0076107C">
      <w:pPr>
        <w:pStyle w:val="CommentText"/>
      </w:pPr>
      <w:r>
        <w:rPr>
          <w:rStyle w:val="CommentReference"/>
        </w:rPr>
        <w:annotationRef/>
      </w:r>
      <w:r>
        <w:t>Will be updated in the Stable version.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0201E2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201E26" w16cid:durableId="2B6B1D6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1E574B" w14:textId="77777777" w:rsidR="005633AB" w:rsidRDefault="005633AB">
      <w:r>
        <w:separator/>
      </w:r>
    </w:p>
  </w:endnote>
  <w:endnote w:type="continuationSeparator" w:id="0">
    <w:p w14:paraId="18D95C03" w14:textId="77777777" w:rsidR="005633AB" w:rsidRDefault="00563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9BDFA" w14:textId="6E6B8FD3" w:rsidR="0076107C" w:rsidRDefault="0076107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5DD854" w14:textId="77777777" w:rsidR="005633AB" w:rsidRDefault="005633AB">
      <w:r>
        <w:separator/>
      </w:r>
    </w:p>
  </w:footnote>
  <w:footnote w:type="continuationSeparator" w:id="0">
    <w:p w14:paraId="541E3A59" w14:textId="77777777" w:rsidR="005633AB" w:rsidRDefault="005633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C9CF8" w14:textId="34883EE4" w:rsidR="0076107C" w:rsidRDefault="0076107C"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V19.3.0 (2025-06)</w:t>
    </w:r>
  </w:p>
  <w:p w14:paraId="5E0E9DCC" w14:textId="77777777" w:rsidR="0076107C" w:rsidRDefault="0076107C"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7F7F15DE" w:rsidR="0076107C" w:rsidRDefault="0076107C" w:rsidP="000A08C0">
    <w:pPr>
      <w:framePr w:h="284" w:hRule="exact" w:wrap="around" w:vAnchor="text" w:hAnchor="margin" w:y="7"/>
      <w:rPr>
        <w:rFonts w:ascii="Arial" w:hAnsi="Arial" w:cs="Arial"/>
        <w:b/>
        <w:sz w:val="18"/>
        <w:szCs w:val="18"/>
      </w:rPr>
    </w:pPr>
    <w:r>
      <w:rPr>
        <w:rFonts w:ascii="Arial" w:hAnsi="Arial" w:cs="Arial"/>
        <w:b/>
        <w:sz w:val="18"/>
        <w:szCs w:val="18"/>
      </w:rPr>
      <w:t>Release 19</w:t>
    </w:r>
  </w:p>
  <w:p w14:paraId="2708BB34" w14:textId="34C28C69" w:rsidR="0076107C" w:rsidRPr="000A08C0" w:rsidRDefault="0076107C" w:rsidP="000A08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36"/>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49"/>
  </w:num>
  <w:num w:numId="10">
    <w:abstractNumId w:val="32"/>
  </w:num>
  <w:num w:numId="11">
    <w:abstractNumId w:val="30"/>
  </w:num>
  <w:num w:numId="12">
    <w:abstractNumId w:val="4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5"/>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4"/>
  </w:num>
  <w:num w:numId="48">
    <w:abstractNumId w:val="40"/>
  </w:num>
  <w:num w:numId="49">
    <w:abstractNumId w:val="18"/>
  </w:num>
  <w:num w:numId="50">
    <w:abstractNumId w:val="2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1638">
    <w15:presenceInfo w15:providerId="None" w15:userId="CR#1638"/>
  </w15:person>
  <w15:person w15:author="CR#1597">
    <w15:presenceInfo w15:providerId="None" w15:userId="CR#1597"/>
  </w15:person>
  <w15:person w15:author="CR#1568">
    <w15:presenceInfo w15:providerId="None" w15:userId="CR#1568"/>
  </w15:person>
  <w15:person w15:author="CR#1595">
    <w15:presenceInfo w15:providerId="None" w15:userId="CR#1595"/>
  </w15:person>
  <w15:person w15:author="CR#1567">
    <w15:presenceInfo w15:providerId="None" w15:userId="CR#1567"/>
  </w15:person>
  <w15:person w15:author="CR#1573">
    <w15:presenceInfo w15:providerId="None" w15:userId="CR#1573"/>
  </w15:person>
  <w15:person w15:author="CR#1619">
    <w15:presenceInfo w15:providerId="None" w15:userId="CR#1619"/>
  </w15:person>
  <w15:person w15:author="CR#1608">
    <w15:presenceInfo w15:providerId="None" w15:userId="CR#1608"/>
  </w15:person>
  <w15:person w15:author="CR#1577">
    <w15:presenceInfo w15:providerId="None" w15:userId="CR#1577"/>
  </w15:person>
  <w15:person w15:author="CR#1584">
    <w15:presenceInfo w15:providerId="None" w15:userId="CR#1584"/>
  </w15:person>
  <w15:person w15:author="CR#1556">
    <w15:presenceInfo w15:providerId="None" w15:userId="CR#1556"/>
  </w15:person>
  <w15:person w15:author="CR#1622">
    <w15:presenceInfo w15:providerId="None" w15:userId="CR#1622"/>
  </w15:person>
  <w15:person w15:author="CR#1559">
    <w15:presenceInfo w15:providerId="None" w15:userId="CR#1559"/>
  </w15:person>
  <w15:person w15:author="CR#1623">
    <w15:presenceInfo w15:providerId="None" w15:userId="CR#1623"/>
  </w15:person>
  <w15:person w15:author="CR#1571">
    <w15:presenceInfo w15:providerId="None" w15:userId="CR#1571"/>
  </w15:person>
  <w15:person w15:author="CR#1554">
    <w15:presenceInfo w15:providerId="None" w15:userId="CR#1554"/>
  </w15:person>
  <w15:person w15:author="CR#1627">
    <w15:presenceInfo w15:providerId="None" w15:userId="CR#1627"/>
  </w15:person>
  <w15:person w15:author="Rapporteur [AEM, Huawei]">
    <w15:presenceInfo w15:providerId="None" w15:userId="Rapporteur [AEM, Huawei]"/>
  </w15:person>
  <w15:person w15:author="CR#1555">
    <w15:presenceInfo w15:providerId="None" w15:userId="CR#1555"/>
  </w15:person>
  <w15:person w15:author="CR#1585">
    <w15:presenceInfo w15:providerId="None" w15:userId="CR#1585"/>
  </w15:person>
  <w15:person w15:author="CR#1628">
    <w15:presenceInfo w15:providerId="None" w15:userId="CR#1628"/>
  </w15:person>
  <w15:person w15:author="CR#1613">
    <w15:presenceInfo w15:providerId="None" w15:userId="CR#1613"/>
  </w15:person>
  <w15:person w15:author="CR#1599">
    <w15:presenceInfo w15:providerId="None" w15:userId="CR#1599"/>
  </w15:person>
  <w15:person w15:author="CR#1543">
    <w15:presenceInfo w15:providerId="None" w15:userId="CR#1543"/>
  </w15:person>
  <w15:person w15:author="CR#1632">
    <w15:presenceInfo w15:providerId="None" w15:userId="CR#1632"/>
  </w15:person>
  <w15:person w15:author="CR#1550">
    <w15:presenceInfo w15:providerId="None" w15:userId="CR#1550"/>
  </w15:person>
  <w15:person w15:author="CR#1587">
    <w15:presenceInfo w15:providerId="None" w15:userId="CR#1587"/>
  </w15:person>
  <w15:person w15:author="CR#1630">
    <w15:presenceInfo w15:providerId="None" w15:userId="CR#1630"/>
  </w15:person>
  <w15:person w15:author="CR#1600">
    <w15:presenceInfo w15:providerId="None" w15:userId="CR#1600"/>
  </w15:person>
  <w15:person w15:author="CR#1546">
    <w15:presenceInfo w15:providerId="None" w15:userId="CR#1546"/>
  </w15:person>
  <w15:person w15:author="CR#1580">
    <w15:presenceInfo w15:providerId="None" w15:userId="CR#15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266D"/>
    <w:rsid w:val="00004067"/>
    <w:rsid w:val="000043B8"/>
    <w:rsid w:val="00007624"/>
    <w:rsid w:val="00011156"/>
    <w:rsid w:val="00011EED"/>
    <w:rsid w:val="00013503"/>
    <w:rsid w:val="000159C5"/>
    <w:rsid w:val="00020BAE"/>
    <w:rsid w:val="00022CCF"/>
    <w:rsid w:val="00024DF8"/>
    <w:rsid w:val="00025BC2"/>
    <w:rsid w:val="00026085"/>
    <w:rsid w:val="00027015"/>
    <w:rsid w:val="00030E94"/>
    <w:rsid w:val="0003700F"/>
    <w:rsid w:val="00037CAA"/>
    <w:rsid w:val="00040A72"/>
    <w:rsid w:val="0004382B"/>
    <w:rsid w:val="0004459B"/>
    <w:rsid w:val="0004466F"/>
    <w:rsid w:val="000459AA"/>
    <w:rsid w:val="000459D8"/>
    <w:rsid w:val="00045DEE"/>
    <w:rsid w:val="000462A3"/>
    <w:rsid w:val="00046A25"/>
    <w:rsid w:val="000471CB"/>
    <w:rsid w:val="00050633"/>
    <w:rsid w:val="00051500"/>
    <w:rsid w:val="00052B16"/>
    <w:rsid w:val="000542B3"/>
    <w:rsid w:val="00057423"/>
    <w:rsid w:val="00060131"/>
    <w:rsid w:val="00063623"/>
    <w:rsid w:val="00065B32"/>
    <w:rsid w:val="00070E96"/>
    <w:rsid w:val="00071A46"/>
    <w:rsid w:val="000764A8"/>
    <w:rsid w:val="00076F32"/>
    <w:rsid w:val="0008001C"/>
    <w:rsid w:val="00080FE4"/>
    <w:rsid w:val="00081236"/>
    <w:rsid w:val="00081EC1"/>
    <w:rsid w:val="00081F0E"/>
    <w:rsid w:val="00082A3E"/>
    <w:rsid w:val="000833E0"/>
    <w:rsid w:val="00083FF2"/>
    <w:rsid w:val="00087D07"/>
    <w:rsid w:val="0009117F"/>
    <w:rsid w:val="00091FDC"/>
    <w:rsid w:val="00093771"/>
    <w:rsid w:val="00093CFB"/>
    <w:rsid w:val="00094015"/>
    <w:rsid w:val="0009470E"/>
    <w:rsid w:val="00095082"/>
    <w:rsid w:val="0009516C"/>
    <w:rsid w:val="000955C4"/>
    <w:rsid w:val="00095B0E"/>
    <w:rsid w:val="00095FEA"/>
    <w:rsid w:val="00096C6C"/>
    <w:rsid w:val="00097976"/>
    <w:rsid w:val="00097FEB"/>
    <w:rsid w:val="000A0109"/>
    <w:rsid w:val="000A08C0"/>
    <w:rsid w:val="000A0B95"/>
    <w:rsid w:val="000A0D91"/>
    <w:rsid w:val="000A1B87"/>
    <w:rsid w:val="000A1C38"/>
    <w:rsid w:val="000A514D"/>
    <w:rsid w:val="000A5891"/>
    <w:rsid w:val="000B12C7"/>
    <w:rsid w:val="000B3A12"/>
    <w:rsid w:val="000B4943"/>
    <w:rsid w:val="000B5C66"/>
    <w:rsid w:val="000C0B0F"/>
    <w:rsid w:val="000C12BD"/>
    <w:rsid w:val="000C3274"/>
    <w:rsid w:val="000C381E"/>
    <w:rsid w:val="000C41B0"/>
    <w:rsid w:val="000C43CF"/>
    <w:rsid w:val="000C525C"/>
    <w:rsid w:val="000C796D"/>
    <w:rsid w:val="000C7C1A"/>
    <w:rsid w:val="000D0F6D"/>
    <w:rsid w:val="000D1BCB"/>
    <w:rsid w:val="000D1BFB"/>
    <w:rsid w:val="000D3735"/>
    <w:rsid w:val="000D3C77"/>
    <w:rsid w:val="000D451D"/>
    <w:rsid w:val="000D4F51"/>
    <w:rsid w:val="000D5069"/>
    <w:rsid w:val="000D6E5F"/>
    <w:rsid w:val="000E0DBA"/>
    <w:rsid w:val="000E17F9"/>
    <w:rsid w:val="000E1C68"/>
    <w:rsid w:val="000E236B"/>
    <w:rsid w:val="000E36B2"/>
    <w:rsid w:val="000E36FF"/>
    <w:rsid w:val="000E4429"/>
    <w:rsid w:val="000E5A90"/>
    <w:rsid w:val="000E6DF3"/>
    <w:rsid w:val="000F17DA"/>
    <w:rsid w:val="000F1DEB"/>
    <w:rsid w:val="000F4694"/>
    <w:rsid w:val="000F59D0"/>
    <w:rsid w:val="000F67FE"/>
    <w:rsid w:val="000F6B84"/>
    <w:rsid w:val="0010222E"/>
    <w:rsid w:val="0010345C"/>
    <w:rsid w:val="00105B0A"/>
    <w:rsid w:val="00106706"/>
    <w:rsid w:val="00107E2E"/>
    <w:rsid w:val="00110862"/>
    <w:rsid w:val="001126FA"/>
    <w:rsid w:val="001133A2"/>
    <w:rsid w:val="00115CAE"/>
    <w:rsid w:val="00116437"/>
    <w:rsid w:val="00116443"/>
    <w:rsid w:val="001202BA"/>
    <w:rsid w:val="001203C2"/>
    <w:rsid w:val="001215DD"/>
    <w:rsid w:val="00124BC9"/>
    <w:rsid w:val="00124D90"/>
    <w:rsid w:val="00125E00"/>
    <w:rsid w:val="00130B28"/>
    <w:rsid w:val="00133826"/>
    <w:rsid w:val="00133D62"/>
    <w:rsid w:val="00133F2D"/>
    <w:rsid w:val="001361DC"/>
    <w:rsid w:val="001362FF"/>
    <w:rsid w:val="00136357"/>
    <w:rsid w:val="001366A8"/>
    <w:rsid w:val="00140253"/>
    <w:rsid w:val="0014192D"/>
    <w:rsid w:val="00141DA4"/>
    <w:rsid w:val="00143D88"/>
    <w:rsid w:val="001455A4"/>
    <w:rsid w:val="00146697"/>
    <w:rsid w:val="001503E5"/>
    <w:rsid w:val="00151ED7"/>
    <w:rsid w:val="00152187"/>
    <w:rsid w:val="00152725"/>
    <w:rsid w:val="00152797"/>
    <w:rsid w:val="0015296D"/>
    <w:rsid w:val="00153DF0"/>
    <w:rsid w:val="0015404E"/>
    <w:rsid w:val="00154C93"/>
    <w:rsid w:val="00157FCD"/>
    <w:rsid w:val="0016081F"/>
    <w:rsid w:val="00163033"/>
    <w:rsid w:val="00163844"/>
    <w:rsid w:val="001639A8"/>
    <w:rsid w:val="0016592A"/>
    <w:rsid w:val="00165C44"/>
    <w:rsid w:val="00165DD0"/>
    <w:rsid w:val="00165F65"/>
    <w:rsid w:val="00166EFB"/>
    <w:rsid w:val="0016728D"/>
    <w:rsid w:val="00173951"/>
    <w:rsid w:val="00173B61"/>
    <w:rsid w:val="00175E92"/>
    <w:rsid w:val="0017662C"/>
    <w:rsid w:val="00177018"/>
    <w:rsid w:val="0017771B"/>
    <w:rsid w:val="00180B16"/>
    <w:rsid w:val="00181DB2"/>
    <w:rsid w:val="00181F9D"/>
    <w:rsid w:val="00183249"/>
    <w:rsid w:val="001845F3"/>
    <w:rsid w:val="00185D1D"/>
    <w:rsid w:val="00186A89"/>
    <w:rsid w:val="00186D9E"/>
    <w:rsid w:val="0018780D"/>
    <w:rsid w:val="00190B89"/>
    <w:rsid w:val="001910A3"/>
    <w:rsid w:val="001917A7"/>
    <w:rsid w:val="00193526"/>
    <w:rsid w:val="00195817"/>
    <w:rsid w:val="001974AB"/>
    <w:rsid w:val="00197771"/>
    <w:rsid w:val="001A2A04"/>
    <w:rsid w:val="001A39DA"/>
    <w:rsid w:val="001A6868"/>
    <w:rsid w:val="001B2E23"/>
    <w:rsid w:val="001B5816"/>
    <w:rsid w:val="001C51B9"/>
    <w:rsid w:val="001C66AE"/>
    <w:rsid w:val="001C69BC"/>
    <w:rsid w:val="001C76F4"/>
    <w:rsid w:val="001D0249"/>
    <w:rsid w:val="001D25B1"/>
    <w:rsid w:val="001D5364"/>
    <w:rsid w:val="001D64BC"/>
    <w:rsid w:val="001D651C"/>
    <w:rsid w:val="001D65BC"/>
    <w:rsid w:val="001D73C1"/>
    <w:rsid w:val="001D7CFB"/>
    <w:rsid w:val="001D7E68"/>
    <w:rsid w:val="001E0DDD"/>
    <w:rsid w:val="001E151F"/>
    <w:rsid w:val="001E2607"/>
    <w:rsid w:val="001E28BE"/>
    <w:rsid w:val="001E3503"/>
    <w:rsid w:val="001E3931"/>
    <w:rsid w:val="001F04CD"/>
    <w:rsid w:val="001F04DB"/>
    <w:rsid w:val="001F06F6"/>
    <w:rsid w:val="001F3D92"/>
    <w:rsid w:val="001F3DCF"/>
    <w:rsid w:val="001F4323"/>
    <w:rsid w:val="001F623C"/>
    <w:rsid w:val="001F721E"/>
    <w:rsid w:val="001F7BC7"/>
    <w:rsid w:val="0020060A"/>
    <w:rsid w:val="00200F4B"/>
    <w:rsid w:val="00201B52"/>
    <w:rsid w:val="00205950"/>
    <w:rsid w:val="00210559"/>
    <w:rsid w:val="00210DAF"/>
    <w:rsid w:val="00210E96"/>
    <w:rsid w:val="00213632"/>
    <w:rsid w:val="002142BE"/>
    <w:rsid w:val="00214E84"/>
    <w:rsid w:val="00214F42"/>
    <w:rsid w:val="00216179"/>
    <w:rsid w:val="00220990"/>
    <w:rsid w:val="002213BC"/>
    <w:rsid w:val="00224263"/>
    <w:rsid w:val="00224F45"/>
    <w:rsid w:val="0022558F"/>
    <w:rsid w:val="00226159"/>
    <w:rsid w:val="00226A96"/>
    <w:rsid w:val="00226D55"/>
    <w:rsid w:val="0022746B"/>
    <w:rsid w:val="00227FAE"/>
    <w:rsid w:val="00230C8E"/>
    <w:rsid w:val="002353ED"/>
    <w:rsid w:val="0023576F"/>
    <w:rsid w:val="00235FA2"/>
    <w:rsid w:val="002372E0"/>
    <w:rsid w:val="002416B1"/>
    <w:rsid w:val="00241E62"/>
    <w:rsid w:val="00241FF0"/>
    <w:rsid w:val="00245984"/>
    <w:rsid w:val="0024654A"/>
    <w:rsid w:val="00247B6E"/>
    <w:rsid w:val="002505C4"/>
    <w:rsid w:val="00250C3B"/>
    <w:rsid w:val="00250D1D"/>
    <w:rsid w:val="00254221"/>
    <w:rsid w:val="00254B90"/>
    <w:rsid w:val="00255A98"/>
    <w:rsid w:val="00255D9A"/>
    <w:rsid w:val="002631F1"/>
    <w:rsid w:val="0026338C"/>
    <w:rsid w:val="00264338"/>
    <w:rsid w:val="002645F1"/>
    <w:rsid w:val="00267B97"/>
    <w:rsid w:val="00267F1E"/>
    <w:rsid w:val="002712AA"/>
    <w:rsid w:val="00271B85"/>
    <w:rsid w:val="00271D4E"/>
    <w:rsid w:val="002720B7"/>
    <w:rsid w:val="00272733"/>
    <w:rsid w:val="00274271"/>
    <w:rsid w:val="0027464C"/>
    <w:rsid w:val="00275AE6"/>
    <w:rsid w:val="00276EDD"/>
    <w:rsid w:val="00277F34"/>
    <w:rsid w:val="00282E8C"/>
    <w:rsid w:val="00285250"/>
    <w:rsid w:val="002878C4"/>
    <w:rsid w:val="0029064E"/>
    <w:rsid w:val="002907D0"/>
    <w:rsid w:val="002909B5"/>
    <w:rsid w:val="00290B95"/>
    <w:rsid w:val="00290FED"/>
    <w:rsid w:val="00291366"/>
    <w:rsid w:val="00296431"/>
    <w:rsid w:val="00297151"/>
    <w:rsid w:val="00297A8E"/>
    <w:rsid w:val="00297D07"/>
    <w:rsid w:val="00297E36"/>
    <w:rsid w:val="00297EE1"/>
    <w:rsid w:val="002A0398"/>
    <w:rsid w:val="002A0CB4"/>
    <w:rsid w:val="002A2266"/>
    <w:rsid w:val="002A3CF8"/>
    <w:rsid w:val="002A6671"/>
    <w:rsid w:val="002B2FA5"/>
    <w:rsid w:val="002B4103"/>
    <w:rsid w:val="002B5417"/>
    <w:rsid w:val="002B550C"/>
    <w:rsid w:val="002B695C"/>
    <w:rsid w:val="002B798B"/>
    <w:rsid w:val="002C1D47"/>
    <w:rsid w:val="002C20EB"/>
    <w:rsid w:val="002C22C3"/>
    <w:rsid w:val="002C2C86"/>
    <w:rsid w:val="002C409B"/>
    <w:rsid w:val="002C4773"/>
    <w:rsid w:val="002C5803"/>
    <w:rsid w:val="002C5C7D"/>
    <w:rsid w:val="002C6338"/>
    <w:rsid w:val="002C6D13"/>
    <w:rsid w:val="002D0B5A"/>
    <w:rsid w:val="002D1DBE"/>
    <w:rsid w:val="002D2726"/>
    <w:rsid w:val="002D280F"/>
    <w:rsid w:val="002D2CBE"/>
    <w:rsid w:val="002D5081"/>
    <w:rsid w:val="002D7338"/>
    <w:rsid w:val="002E1509"/>
    <w:rsid w:val="002E1915"/>
    <w:rsid w:val="002E2849"/>
    <w:rsid w:val="002E3C3D"/>
    <w:rsid w:val="002E3FCE"/>
    <w:rsid w:val="002E6B1F"/>
    <w:rsid w:val="002F0574"/>
    <w:rsid w:val="002F09CB"/>
    <w:rsid w:val="002F10DD"/>
    <w:rsid w:val="002F1C42"/>
    <w:rsid w:val="002F3A58"/>
    <w:rsid w:val="002F52DF"/>
    <w:rsid w:val="002F77E1"/>
    <w:rsid w:val="002F7942"/>
    <w:rsid w:val="00300C08"/>
    <w:rsid w:val="003032DB"/>
    <w:rsid w:val="003048E3"/>
    <w:rsid w:val="00306FE0"/>
    <w:rsid w:val="003108C0"/>
    <w:rsid w:val="00311558"/>
    <w:rsid w:val="003121FA"/>
    <w:rsid w:val="00312BA4"/>
    <w:rsid w:val="00313458"/>
    <w:rsid w:val="00313A3C"/>
    <w:rsid w:val="00315C23"/>
    <w:rsid w:val="003162A7"/>
    <w:rsid w:val="00316A4C"/>
    <w:rsid w:val="00316F26"/>
    <w:rsid w:val="0031702A"/>
    <w:rsid w:val="00317586"/>
    <w:rsid w:val="00325039"/>
    <w:rsid w:val="00325436"/>
    <w:rsid w:val="00326D9B"/>
    <w:rsid w:val="00330399"/>
    <w:rsid w:val="00330EB4"/>
    <w:rsid w:val="00331F45"/>
    <w:rsid w:val="00332A90"/>
    <w:rsid w:val="00334077"/>
    <w:rsid w:val="00334177"/>
    <w:rsid w:val="003348F3"/>
    <w:rsid w:val="003358FB"/>
    <w:rsid w:val="003364F0"/>
    <w:rsid w:val="00337253"/>
    <w:rsid w:val="00341595"/>
    <w:rsid w:val="0034198B"/>
    <w:rsid w:val="00341ACA"/>
    <w:rsid w:val="00341BB7"/>
    <w:rsid w:val="003453E7"/>
    <w:rsid w:val="00345C5B"/>
    <w:rsid w:val="003463FC"/>
    <w:rsid w:val="00346616"/>
    <w:rsid w:val="00346CCE"/>
    <w:rsid w:val="00346F2E"/>
    <w:rsid w:val="0034794E"/>
    <w:rsid w:val="003501D5"/>
    <w:rsid w:val="003505BD"/>
    <w:rsid w:val="00350674"/>
    <w:rsid w:val="00352149"/>
    <w:rsid w:val="00355DE2"/>
    <w:rsid w:val="00355EA5"/>
    <w:rsid w:val="00356995"/>
    <w:rsid w:val="00360D6B"/>
    <w:rsid w:val="00362F9D"/>
    <w:rsid w:val="0036314B"/>
    <w:rsid w:val="00363BFB"/>
    <w:rsid w:val="00364D2D"/>
    <w:rsid w:val="00365FB1"/>
    <w:rsid w:val="00367026"/>
    <w:rsid w:val="00370B05"/>
    <w:rsid w:val="003716A9"/>
    <w:rsid w:val="00372918"/>
    <w:rsid w:val="003734ED"/>
    <w:rsid w:val="00375DE9"/>
    <w:rsid w:val="0037680C"/>
    <w:rsid w:val="0037754B"/>
    <w:rsid w:val="00377CCB"/>
    <w:rsid w:val="00380B96"/>
    <w:rsid w:val="003824A2"/>
    <w:rsid w:val="00382887"/>
    <w:rsid w:val="0038439B"/>
    <w:rsid w:val="00385B77"/>
    <w:rsid w:val="00386AAE"/>
    <w:rsid w:val="00392884"/>
    <w:rsid w:val="00393F3A"/>
    <w:rsid w:val="00394D44"/>
    <w:rsid w:val="00396F2C"/>
    <w:rsid w:val="003974B4"/>
    <w:rsid w:val="003A01C6"/>
    <w:rsid w:val="003A0A56"/>
    <w:rsid w:val="003A0D31"/>
    <w:rsid w:val="003A176F"/>
    <w:rsid w:val="003A231F"/>
    <w:rsid w:val="003A30CE"/>
    <w:rsid w:val="003A34CC"/>
    <w:rsid w:val="003A3895"/>
    <w:rsid w:val="003A5B92"/>
    <w:rsid w:val="003A7F32"/>
    <w:rsid w:val="003B10B8"/>
    <w:rsid w:val="003B2CEC"/>
    <w:rsid w:val="003B53A1"/>
    <w:rsid w:val="003B5B45"/>
    <w:rsid w:val="003C3E05"/>
    <w:rsid w:val="003C5745"/>
    <w:rsid w:val="003C5E82"/>
    <w:rsid w:val="003D27A2"/>
    <w:rsid w:val="003D3DD0"/>
    <w:rsid w:val="003D4935"/>
    <w:rsid w:val="003D53F4"/>
    <w:rsid w:val="003D59E8"/>
    <w:rsid w:val="003D675F"/>
    <w:rsid w:val="003E060B"/>
    <w:rsid w:val="003E29B0"/>
    <w:rsid w:val="003E44B0"/>
    <w:rsid w:val="003E4C7D"/>
    <w:rsid w:val="003E60CD"/>
    <w:rsid w:val="003E7002"/>
    <w:rsid w:val="003F0733"/>
    <w:rsid w:val="003F26AD"/>
    <w:rsid w:val="003F3219"/>
    <w:rsid w:val="003F510D"/>
    <w:rsid w:val="003F5893"/>
    <w:rsid w:val="003F6FA5"/>
    <w:rsid w:val="00400093"/>
    <w:rsid w:val="00401DAF"/>
    <w:rsid w:val="004036CF"/>
    <w:rsid w:val="004044AF"/>
    <w:rsid w:val="00406C29"/>
    <w:rsid w:val="0040725B"/>
    <w:rsid w:val="00407709"/>
    <w:rsid w:val="00407CA1"/>
    <w:rsid w:val="00410F6C"/>
    <w:rsid w:val="004119BE"/>
    <w:rsid w:val="004122CF"/>
    <w:rsid w:val="0041329D"/>
    <w:rsid w:val="00413404"/>
    <w:rsid w:val="00420C46"/>
    <w:rsid w:val="0042144C"/>
    <w:rsid w:val="0042199D"/>
    <w:rsid w:val="00422113"/>
    <w:rsid w:val="00424724"/>
    <w:rsid w:val="00425651"/>
    <w:rsid w:val="00425B56"/>
    <w:rsid w:val="00434D26"/>
    <w:rsid w:val="004369CC"/>
    <w:rsid w:val="004377EC"/>
    <w:rsid w:val="00437ADF"/>
    <w:rsid w:val="004414EE"/>
    <w:rsid w:val="00441B7F"/>
    <w:rsid w:val="00443369"/>
    <w:rsid w:val="00443405"/>
    <w:rsid w:val="00445DC7"/>
    <w:rsid w:val="00445FAF"/>
    <w:rsid w:val="00452E44"/>
    <w:rsid w:val="00453771"/>
    <w:rsid w:val="00453C6D"/>
    <w:rsid w:val="00454F26"/>
    <w:rsid w:val="00456DEC"/>
    <w:rsid w:val="0045748D"/>
    <w:rsid w:val="0046005B"/>
    <w:rsid w:val="0046057C"/>
    <w:rsid w:val="0046116B"/>
    <w:rsid w:val="004620CD"/>
    <w:rsid w:val="004643AC"/>
    <w:rsid w:val="00464C14"/>
    <w:rsid w:val="0046546F"/>
    <w:rsid w:val="004664C2"/>
    <w:rsid w:val="004721B7"/>
    <w:rsid w:val="004731A5"/>
    <w:rsid w:val="00473C6B"/>
    <w:rsid w:val="00474B38"/>
    <w:rsid w:val="004767D9"/>
    <w:rsid w:val="00481134"/>
    <w:rsid w:val="0048207C"/>
    <w:rsid w:val="004826AD"/>
    <w:rsid w:val="0048365E"/>
    <w:rsid w:val="004852BE"/>
    <w:rsid w:val="00486706"/>
    <w:rsid w:val="00486786"/>
    <w:rsid w:val="004937ED"/>
    <w:rsid w:val="0049385D"/>
    <w:rsid w:val="00493F4A"/>
    <w:rsid w:val="004957F8"/>
    <w:rsid w:val="004A035A"/>
    <w:rsid w:val="004A29FD"/>
    <w:rsid w:val="004A2CF3"/>
    <w:rsid w:val="004A2E0D"/>
    <w:rsid w:val="004A3F02"/>
    <w:rsid w:val="004A4A52"/>
    <w:rsid w:val="004A5746"/>
    <w:rsid w:val="004B024A"/>
    <w:rsid w:val="004B1CC7"/>
    <w:rsid w:val="004B1CCF"/>
    <w:rsid w:val="004B1DA6"/>
    <w:rsid w:val="004B2FA4"/>
    <w:rsid w:val="004B3670"/>
    <w:rsid w:val="004B58E0"/>
    <w:rsid w:val="004B748C"/>
    <w:rsid w:val="004C0065"/>
    <w:rsid w:val="004C0EED"/>
    <w:rsid w:val="004C2A54"/>
    <w:rsid w:val="004C368A"/>
    <w:rsid w:val="004C70FD"/>
    <w:rsid w:val="004D1D78"/>
    <w:rsid w:val="004D297C"/>
    <w:rsid w:val="004D372E"/>
    <w:rsid w:val="004D3A1D"/>
    <w:rsid w:val="004D3DD6"/>
    <w:rsid w:val="004D405A"/>
    <w:rsid w:val="004D47C2"/>
    <w:rsid w:val="004D5EBC"/>
    <w:rsid w:val="004D5F95"/>
    <w:rsid w:val="004E03C2"/>
    <w:rsid w:val="004E053B"/>
    <w:rsid w:val="004E0C0E"/>
    <w:rsid w:val="004E0C8D"/>
    <w:rsid w:val="004E2CB2"/>
    <w:rsid w:val="004E371E"/>
    <w:rsid w:val="004E5F70"/>
    <w:rsid w:val="004F16D7"/>
    <w:rsid w:val="004F3305"/>
    <w:rsid w:val="004F3F62"/>
    <w:rsid w:val="004F4813"/>
    <w:rsid w:val="004F628F"/>
    <w:rsid w:val="004F7FDB"/>
    <w:rsid w:val="00503E8F"/>
    <w:rsid w:val="00506DCC"/>
    <w:rsid w:val="005072BC"/>
    <w:rsid w:val="00511292"/>
    <w:rsid w:val="00512159"/>
    <w:rsid w:val="00513385"/>
    <w:rsid w:val="00513873"/>
    <w:rsid w:val="00513F60"/>
    <w:rsid w:val="00514234"/>
    <w:rsid w:val="00514E61"/>
    <w:rsid w:val="005219F8"/>
    <w:rsid w:val="00525F33"/>
    <w:rsid w:val="005260D4"/>
    <w:rsid w:val="00530BE4"/>
    <w:rsid w:val="0053462E"/>
    <w:rsid w:val="00536125"/>
    <w:rsid w:val="005373EC"/>
    <w:rsid w:val="00537A6D"/>
    <w:rsid w:val="00540B97"/>
    <w:rsid w:val="00541FAF"/>
    <w:rsid w:val="0054344F"/>
    <w:rsid w:val="00544976"/>
    <w:rsid w:val="00545705"/>
    <w:rsid w:val="00550EAB"/>
    <w:rsid w:val="005522D1"/>
    <w:rsid w:val="00553D24"/>
    <w:rsid w:val="005548E7"/>
    <w:rsid w:val="0055537F"/>
    <w:rsid w:val="00555F4C"/>
    <w:rsid w:val="00556274"/>
    <w:rsid w:val="005575A3"/>
    <w:rsid w:val="00561320"/>
    <w:rsid w:val="00561EEB"/>
    <w:rsid w:val="005626C3"/>
    <w:rsid w:val="005633AB"/>
    <w:rsid w:val="00563588"/>
    <w:rsid w:val="00564928"/>
    <w:rsid w:val="0057023E"/>
    <w:rsid w:val="0057457D"/>
    <w:rsid w:val="005750E0"/>
    <w:rsid w:val="00575F84"/>
    <w:rsid w:val="005764DA"/>
    <w:rsid w:val="00576AAF"/>
    <w:rsid w:val="005776DD"/>
    <w:rsid w:val="0057788E"/>
    <w:rsid w:val="00582412"/>
    <w:rsid w:val="00582A36"/>
    <w:rsid w:val="00582B20"/>
    <w:rsid w:val="0058679B"/>
    <w:rsid w:val="00590234"/>
    <w:rsid w:val="005950FC"/>
    <w:rsid w:val="0059569E"/>
    <w:rsid w:val="00595A1B"/>
    <w:rsid w:val="00596E42"/>
    <w:rsid w:val="00597225"/>
    <w:rsid w:val="00597AF5"/>
    <w:rsid w:val="005A23C4"/>
    <w:rsid w:val="005A3135"/>
    <w:rsid w:val="005A3FD3"/>
    <w:rsid w:val="005A4CB9"/>
    <w:rsid w:val="005A669E"/>
    <w:rsid w:val="005A7465"/>
    <w:rsid w:val="005B1352"/>
    <w:rsid w:val="005B1C24"/>
    <w:rsid w:val="005B33BE"/>
    <w:rsid w:val="005B3C22"/>
    <w:rsid w:val="005B5E0A"/>
    <w:rsid w:val="005C03DB"/>
    <w:rsid w:val="005C0AF8"/>
    <w:rsid w:val="005C1128"/>
    <w:rsid w:val="005C14B6"/>
    <w:rsid w:val="005C1AF5"/>
    <w:rsid w:val="005C21E8"/>
    <w:rsid w:val="005C2A5D"/>
    <w:rsid w:val="005C4245"/>
    <w:rsid w:val="005C4E1C"/>
    <w:rsid w:val="005C6936"/>
    <w:rsid w:val="005C7876"/>
    <w:rsid w:val="005D2B99"/>
    <w:rsid w:val="005D2E06"/>
    <w:rsid w:val="005D344A"/>
    <w:rsid w:val="005D3650"/>
    <w:rsid w:val="005E0C1D"/>
    <w:rsid w:val="005E0E07"/>
    <w:rsid w:val="005E1D65"/>
    <w:rsid w:val="005E432B"/>
    <w:rsid w:val="005E43AE"/>
    <w:rsid w:val="005E4AC9"/>
    <w:rsid w:val="005E4D38"/>
    <w:rsid w:val="005E5B18"/>
    <w:rsid w:val="005E79E6"/>
    <w:rsid w:val="005E7FE6"/>
    <w:rsid w:val="005F100D"/>
    <w:rsid w:val="005F3268"/>
    <w:rsid w:val="005F3356"/>
    <w:rsid w:val="005F4D81"/>
    <w:rsid w:val="005F6E7B"/>
    <w:rsid w:val="005F7D35"/>
    <w:rsid w:val="00600801"/>
    <w:rsid w:val="006020FA"/>
    <w:rsid w:val="006032F2"/>
    <w:rsid w:val="00605847"/>
    <w:rsid w:val="00610334"/>
    <w:rsid w:val="00611C54"/>
    <w:rsid w:val="00612058"/>
    <w:rsid w:val="00613D8E"/>
    <w:rsid w:val="00614AB2"/>
    <w:rsid w:val="006159CC"/>
    <w:rsid w:val="00616984"/>
    <w:rsid w:val="00617095"/>
    <w:rsid w:val="006222EF"/>
    <w:rsid w:val="006244E8"/>
    <w:rsid w:val="00626016"/>
    <w:rsid w:val="0062758B"/>
    <w:rsid w:val="00627620"/>
    <w:rsid w:val="00627A3D"/>
    <w:rsid w:val="00630C41"/>
    <w:rsid w:val="00632BCE"/>
    <w:rsid w:val="00636B4D"/>
    <w:rsid w:val="00637F40"/>
    <w:rsid w:val="00641A4D"/>
    <w:rsid w:val="00642B0B"/>
    <w:rsid w:val="00650A9C"/>
    <w:rsid w:val="00652047"/>
    <w:rsid w:val="00653446"/>
    <w:rsid w:val="00655267"/>
    <w:rsid w:val="00656B04"/>
    <w:rsid w:val="00660768"/>
    <w:rsid w:val="00660BB6"/>
    <w:rsid w:val="00664128"/>
    <w:rsid w:val="0066471C"/>
    <w:rsid w:val="006649D6"/>
    <w:rsid w:val="006649D8"/>
    <w:rsid w:val="00664DED"/>
    <w:rsid w:val="00667519"/>
    <w:rsid w:val="00671481"/>
    <w:rsid w:val="00671E7F"/>
    <w:rsid w:val="006728DF"/>
    <w:rsid w:val="00672CDA"/>
    <w:rsid w:val="00673D66"/>
    <w:rsid w:val="0067448F"/>
    <w:rsid w:val="006750A4"/>
    <w:rsid w:val="00676B34"/>
    <w:rsid w:val="0068124C"/>
    <w:rsid w:val="00683719"/>
    <w:rsid w:val="006840C9"/>
    <w:rsid w:val="00684D50"/>
    <w:rsid w:val="00685665"/>
    <w:rsid w:val="0069246B"/>
    <w:rsid w:val="0069346F"/>
    <w:rsid w:val="006949F6"/>
    <w:rsid w:val="00695A29"/>
    <w:rsid w:val="00695ADA"/>
    <w:rsid w:val="00696521"/>
    <w:rsid w:val="00697FCC"/>
    <w:rsid w:val="006A0C07"/>
    <w:rsid w:val="006A0CE6"/>
    <w:rsid w:val="006A1272"/>
    <w:rsid w:val="006A2189"/>
    <w:rsid w:val="006A2B4C"/>
    <w:rsid w:val="006A3E0B"/>
    <w:rsid w:val="006A5869"/>
    <w:rsid w:val="006A62C2"/>
    <w:rsid w:val="006A65C7"/>
    <w:rsid w:val="006A6C61"/>
    <w:rsid w:val="006B0182"/>
    <w:rsid w:val="006B1AA9"/>
    <w:rsid w:val="006B3852"/>
    <w:rsid w:val="006B4045"/>
    <w:rsid w:val="006B4985"/>
    <w:rsid w:val="006B6E7E"/>
    <w:rsid w:val="006B7005"/>
    <w:rsid w:val="006B784E"/>
    <w:rsid w:val="006C03E4"/>
    <w:rsid w:val="006C12D4"/>
    <w:rsid w:val="006C1AFD"/>
    <w:rsid w:val="006C309C"/>
    <w:rsid w:val="006C343E"/>
    <w:rsid w:val="006C6055"/>
    <w:rsid w:val="006C7BCE"/>
    <w:rsid w:val="006D0612"/>
    <w:rsid w:val="006D1406"/>
    <w:rsid w:val="006D1910"/>
    <w:rsid w:val="006D3B46"/>
    <w:rsid w:val="006D601E"/>
    <w:rsid w:val="006D61D1"/>
    <w:rsid w:val="006D6461"/>
    <w:rsid w:val="006D7D50"/>
    <w:rsid w:val="006E2F90"/>
    <w:rsid w:val="006E3F8A"/>
    <w:rsid w:val="006E43DA"/>
    <w:rsid w:val="006E64EF"/>
    <w:rsid w:val="006F02F8"/>
    <w:rsid w:val="006F0F48"/>
    <w:rsid w:val="006F1276"/>
    <w:rsid w:val="006F1816"/>
    <w:rsid w:val="006F3D4C"/>
    <w:rsid w:val="006F3EAB"/>
    <w:rsid w:val="006F4BB7"/>
    <w:rsid w:val="006F53CD"/>
    <w:rsid w:val="006F57E5"/>
    <w:rsid w:val="006F7961"/>
    <w:rsid w:val="007008D4"/>
    <w:rsid w:val="00700C3E"/>
    <w:rsid w:val="00700CC0"/>
    <w:rsid w:val="00700F16"/>
    <w:rsid w:val="007015E7"/>
    <w:rsid w:val="0070596C"/>
    <w:rsid w:val="00707CBB"/>
    <w:rsid w:val="007134F0"/>
    <w:rsid w:val="00714079"/>
    <w:rsid w:val="007149F6"/>
    <w:rsid w:val="0072034D"/>
    <w:rsid w:val="007209F4"/>
    <w:rsid w:val="00720CCE"/>
    <w:rsid w:val="0072161A"/>
    <w:rsid w:val="0072210A"/>
    <w:rsid w:val="00722AE3"/>
    <w:rsid w:val="0072473A"/>
    <w:rsid w:val="00724A45"/>
    <w:rsid w:val="00727CFB"/>
    <w:rsid w:val="00730F57"/>
    <w:rsid w:val="0073121F"/>
    <w:rsid w:val="0073192D"/>
    <w:rsid w:val="00733088"/>
    <w:rsid w:val="00733AF0"/>
    <w:rsid w:val="00733F35"/>
    <w:rsid w:val="00735FE5"/>
    <w:rsid w:val="00741CD2"/>
    <w:rsid w:val="00743949"/>
    <w:rsid w:val="0074653F"/>
    <w:rsid w:val="00752F3C"/>
    <w:rsid w:val="00753F0C"/>
    <w:rsid w:val="0075521D"/>
    <w:rsid w:val="00760AAD"/>
    <w:rsid w:val="00760EA4"/>
    <w:rsid w:val="0076107C"/>
    <w:rsid w:val="007634E4"/>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708E"/>
    <w:rsid w:val="007903D8"/>
    <w:rsid w:val="007923D9"/>
    <w:rsid w:val="007924C3"/>
    <w:rsid w:val="007929D0"/>
    <w:rsid w:val="007930D2"/>
    <w:rsid w:val="00793368"/>
    <w:rsid w:val="007935DA"/>
    <w:rsid w:val="00793B97"/>
    <w:rsid w:val="00793CF8"/>
    <w:rsid w:val="00794637"/>
    <w:rsid w:val="00796B8C"/>
    <w:rsid w:val="00796E8E"/>
    <w:rsid w:val="007A13CB"/>
    <w:rsid w:val="007A169C"/>
    <w:rsid w:val="007A2216"/>
    <w:rsid w:val="007A3773"/>
    <w:rsid w:val="007A514F"/>
    <w:rsid w:val="007B0B2D"/>
    <w:rsid w:val="007B2477"/>
    <w:rsid w:val="007B2494"/>
    <w:rsid w:val="007B3293"/>
    <w:rsid w:val="007B3DED"/>
    <w:rsid w:val="007B6EA0"/>
    <w:rsid w:val="007B6F70"/>
    <w:rsid w:val="007B74FB"/>
    <w:rsid w:val="007B76D7"/>
    <w:rsid w:val="007C7663"/>
    <w:rsid w:val="007D0749"/>
    <w:rsid w:val="007D1EC0"/>
    <w:rsid w:val="007D458D"/>
    <w:rsid w:val="007D489D"/>
    <w:rsid w:val="007D5C38"/>
    <w:rsid w:val="007D7299"/>
    <w:rsid w:val="007E0821"/>
    <w:rsid w:val="007E0A62"/>
    <w:rsid w:val="007E277C"/>
    <w:rsid w:val="007E3796"/>
    <w:rsid w:val="007E5B75"/>
    <w:rsid w:val="007E600F"/>
    <w:rsid w:val="007F0F71"/>
    <w:rsid w:val="007F2108"/>
    <w:rsid w:val="007F2248"/>
    <w:rsid w:val="007F3F8C"/>
    <w:rsid w:val="007F48A9"/>
    <w:rsid w:val="007F4A3D"/>
    <w:rsid w:val="007F4BE5"/>
    <w:rsid w:val="007F6C8A"/>
    <w:rsid w:val="008001CF"/>
    <w:rsid w:val="00800C74"/>
    <w:rsid w:val="00803792"/>
    <w:rsid w:val="00806EF2"/>
    <w:rsid w:val="0080745B"/>
    <w:rsid w:val="008115B3"/>
    <w:rsid w:val="008153D5"/>
    <w:rsid w:val="00820D7F"/>
    <w:rsid w:val="008221E9"/>
    <w:rsid w:val="008222AB"/>
    <w:rsid w:val="008231BB"/>
    <w:rsid w:val="00823712"/>
    <w:rsid w:val="00824263"/>
    <w:rsid w:val="00830663"/>
    <w:rsid w:val="00832A62"/>
    <w:rsid w:val="0083309C"/>
    <w:rsid w:val="00836294"/>
    <w:rsid w:val="00836361"/>
    <w:rsid w:val="00840E62"/>
    <w:rsid w:val="00842215"/>
    <w:rsid w:val="00843B21"/>
    <w:rsid w:val="00845B6D"/>
    <w:rsid w:val="00847305"/>
    <w:rsid w:val="00847B86"/>
    <w:rsid w:val="0085122F"/>
    <w:rsid w:val="00851BE5"/>
    <w:rsid w:val="008520C2"/>
    <w:rsid w:val="00852A9F"/>
    <w:rsid w:val="00853893"/>
    <w:rsid w:val="00853E69"/>
    <w:rsid w:val="00854613"/>
    <w:rsid w:val="00855500"/>
    <w:rsid w:val="00856882"/>
    <w:rsid w:val="00860C30"/>
    <w:rsid w:val="00861574"/>
    <w:rsid w:val="0086386D"/>
    <w:rsid w:val="00864E61"/>
    <w:rsid w:val="00867757"/>
    <w:rsid w:val="008705F7"/>
    <w:rsid w:val="00873623"/>
    <w:rsid w:val="008742D5"/>
    <w:rsid w:val="0087431C"/>
    <w:rsid w:val="00876001"/>
    <w:rsid w:val="008760E5"/>
    <w:rsid w:val="00880470"/>
    <w:rsid w:val="00881362"/>
    <w:rsid w:val="00882BB2"/>
    <w:rsid w:val="008833BA"/>
    <w:rsid w:val="00884FD0"/>
    <w:rsid w:val="00885300"/>
    <w:rsid w:val="008862C1"/>
    <w:rsid w:val="008910FE"/>
    <w:rsid w:val="00894406"/>
    <w:rsid w:val="0089461B"/>
    <w:rsid w:val="00894ABA"/>
    <w:rsid w:val="00895BAD"/>
    <w:rsid w:val="0089709F"/>
    <w:rsid w:val="008A1D2D"/>
    <w:rsid w:val="008A34B5"/>
    <w:rsid w:val="008A5128"/>
    <w:rsid w:val="008A787A"/>
    <w:rsid w:val="008B05C2"/>
    <w:rsid w:val="008B0D5C"/>
    <w:rsid w:val="008B1C02"/>
    <w:rsid w:val="008C07D1"/>
    <w:rsid w:val="008C0AD1"/>
    <w:rsid w:val="008C3395"/>
    <w:rsid w:val="008C3439"/>
    <w:rsid w:val="008C3DFB"/>
    <w:rsid w:val="008C57D1"/>
    <w:rsid w:val="008C5971"/>
    <w:rsid w:val="008C61F0"/>
    <w:rsid w:val="008C72E2"/>
    <w:rsid w:val="008C7DB9"/>
    <w:rsid w:val="008D1612"/>
    <w:rsid w:val="008D1F45"/>
    <w:rsid w:val="008D2C08"/>
    <w:rsid w:val="008D5CDE"/>
    <w:rsid w:val="008D6998"/>
    <w:rsid w:val="008D7F7C"/>
    <w:rsid w:val="008E1DC6"/>
    <w:rsid w:val="008E29B2"/>
    <w:rsid w:val="008E4911"/>
    <w:rsid w:val="008E4978"/>
    <w:rsid w:val="008E4FCD"/>
    <w:rsid w:val="008E5C73"/>
    <w:rsid w:val="008E6532"/>
    <w:rsid w:val="008E7D30"/>
    <w:rsid w:val="008F1013"/>
    <w:rsid w:val="008F364B"/>
    <w:rsid w:val="008F4405"/>
    <w:rsid w:val="008F5011"/>
    <w:rsid w:val="008F6DF6"/>
    <w:rsid w:val="008F757F"/>
    <w:rsid w:val="00900742"/>
    <w:rsid w:val="00900B53"/>
    <w:rsid w:val="009045F7"/>
    <w:rsid w:val="009071BB"/>
    <w:rsid w:val="00907880"/>
    <w:rsid w:val="00907EA0"/>
    <w:rsid w:val="0091060F"/>
    <w:rsid w:val="00911249"/>
    <w:rsid w:val="00912EEC"/>
    <w:rsid w:val="00913EEF"/>
    <w:rsid w:val="009158F4"/>
    <w:rsid w:val="00915CB6"/>
    <w:rsid w:val="0092041F"/>
    <w:rsid w:val="00920E67"/>
    <w:rsid w:val="00922F3B"/>
    <w:rsid w:val="009242EF"/>
    <w:rsid w:val="00926F43"/>
    <w:rsid w:val="00927020"/>
    <w:rsid w:val="009271CC"/>
    <w:rsid w:val="0092766D"/>
    <w:rsid w:val="00931EB3"/>
    <w:rsid w:val="0093347A"/>
    <w:rsid w:val="00933C23"/>
    <w:rsid w:val="00934A3F"/>
    <w:rsid w:val="00934CCA"/>
    <w:rsid w:val="00934CE2"/>
    <w:rsid w:val="00936595"/>
    <w:rsid w:val="00936C37"/>
    <w:rsid w:val="00936E52"/>
    <w:rsid w:val="00937328"/>
    <w:rsid w:val="0094086C"/>
    <w:rsid w:val="009434F3"/>
    <w:rsid w:val="009435C8"/>
    <w:rsid w:val="0094380E"/>
    <w:rsid w:val="00944F54"/>
    <w:rsid w:val="00945616"/>
    <w:rsid w:val="00946452"/>
    <w:rsid w:val="00946FC8"/>
    <w:rsid w:val="0094724B"/>
    <w:rsid w:val="009510FB"/>
    <w:rsid w:val="0095220D"/>
    <w:rsid w:val="009530E0"/>
    <w:rsid w:val="0095591B"/>
    <w:rsid w:val="00955EA9"/>
    <w:rsid w:val="009561F2"/>
    <w:rsid w:val="00956D17"/>
    <w:rsid w:val="0095732F"/>
    <w:rsid w:val="00960336"/>
    <w:rsid w:val="0096218A"/>
    <w:rsid w:val="0096642F"/>
    <w:rsid w:val="00966F88"/>
    <w:rsid w:val="009677EA"/>
    <w:rsid w:val="0096787F"/>
    <w:rsid w:val="009711AC"/>
    <w:rsid w:val="00973290"/>
    <w:rsid w:val="00974BC3"/>
    <w:rsid w:val="009754B0"/>
    <w:rsid w:val="00975AF8"/>
    <w:rsid w:val="009771EB"/>
    <w:rsid w:val="00977C6F"/>
    <w:rsid w:val="00981AB1"/>
    <w:rsid w:val="00981C5A"/>
    <w:rsid w:val="0098244B"/>
    <w:rsid w:val="009835FE"/>
    <w:rsid w:val="00983A33"/>
    <w:rsid w:val="00984521"/>
    <w:rsid w:val="00985B3E"/>
    <w:rsid w:val="00985DCB"/>
    <w:rsid w:val="009864ED"/>
    <w:rsid w:val="009909AE"/>
    <w:rsid w:val="0099444D"/>
    <w:rsid w:val="009949DF"/>
    <w:rsid w:val="009953CA"/>
    <w:rsid w:val="009969D2"/>
    <w:rsid w:val="009975FB"/>
    <w:rsid w:val="009A28D9"/>
    <w:rsid w:val="009A3CBE"/>
    <w:rsid w:val="009A41D0"/>
    <w:rsid w:val="009B105D"/>
    <w:rsid w:val="009B26A6"/>
    <w:rsid w:val="009B26AC"/>
    <w:rsid w:val="009B28CE"/>
    <w:rsid w:val="009B37EC"/>
    <w:rsid w:val="009B4BE4"/>
    <w:rsid w:val="009B73E4"/>
    <w:rsid w:val="009C156A"/>
    <w:rsid w:val="009C375C"/>
    <w:rsid w:val="009C3DA8"/>
    <w:rsid w:val="009C3DC4"/>
    <w:rsid w:val="009C401A"/>
    <w:rsid w:val="009C6698"/>
    <w:rsid w:val="009C6998"/>
    <w:rsid w:val="009C6A9E"/>
    <w:rsid w:val="009C7269"/>
    <w:rsid w:val="009D0FDF"/>
    <w:rsid w:val="009D18F1"/>
    <w:rsid w:val="009D1F68"/>
    <w:rsid w:val="009D3300"/>
    <w:rsid w:val="009D3A11"/>
    <w:rsid w:val="009D3F27"/>
    <w:rsid w:val="009D5EF6"/>
    <w:rsid w:val="009D6EE1"/>
    <w:rsid w:val="009D7B90"/>
    <w:rsid w:val="009D7DD2"/>
    <w:rsid w:val="009E11F1"/>
    <w:rsid w:val="009E21FA"/>
    <w:rsid w:val="009E2F8D"/>
    <w:rsid w:val="009E3994"/>
    <w:rsid w:val="009E41B3"/>
    <w:rsid w:val="009E48FF"/>
    <w:rsid w:val="009E56A5"/>
    <w:rsid w:val="009E79F6"/>
    <w:rsid w:val="009F1D6E"/>
    <w:rsid w:val="009F1EAE"/>
    <w:rsid w:val="009F610E"/>
    <w:rsid w:val="009F6ED0"/>
    <w:rsid w:val="00A00551"/>
    <w:rsid w:val="00A00A8E"/>
    <w:rsid w:val="00A041AB"/>
    <w:rsid w:val="00A05156"/>
    <w:rsid w:val="00A065E6"/>
    <w:rsid w:val="00A07ABC"/>
    <w:rsid w:val="00A117F5"/>
    <w:rsid w:val="00A127E4"/>
    <w:rsid w:val="00A13C15"/>
    <w:rsid w:val="00A17064"/>
    <w:rsid w:val="00A1720E"/>
    <w:rsid w:val="00A17817"/>
    <w:rsid w:val="00A20DEC"/>
    <w:rsid w:val="00A232B1"/>
    <w:rsid w:val="00A23B27"/>
    <w:rsid w:val="00A23FBA"/>
    <w:rsid w:val="00A2415E"/>
    <w:rsid w:val="00A26694"/>
    <w:rsid w:val="00A270EF"/>
    <w:rsid w:val="00A270FF"/>
    <w:rsid w:val="00A30D7A"/>
    <w:rsid w:val="00A312F5"/>
    <w:rsid w:val="00A32684"/>
    <w:rsid w:val="00A328CF"/>
    <w:rsid w:val="00A32AA1"/>
    <w:rsid w:val="00A32C2C"/>
    <w:rsid w:val="00A33A2E"/>
    <w:rsid w:val="00A36189"/>
    <w:rsid w:val="00A3753A"/>
    <w:rsid w:val="00A42404"/>
    <w:rsid w:val="00A43B66"/>
    <w:rsid w:val="00A470E1"/>
    <w:rsid w:val="00A50FF0"/>
    <w:rsid w:val="00A519B8"/>
    <w:rsid w:val="00A5366F"/>
    <w:rsid w:val="00A54218"/>
    <w:rsid w:val="00A54305"/>
    <w:rsid w:val="00A54929"/>
    <w:rsid w:val="00A6080B"/>
    <w:rsid w:val="00A6137B"/>
    <w:rsid w:val="00A6304B"/>
    <w:rsid w:val="00A63E0F"/>
    <w:rsid w:val="00A647FC"/>
    <w:rsid w:val="00A65113"/>
    <w:rsid w:val="00A67EB0"/>
    <w:rsid w:val="00A72CE7"/>
    <w:rsid w:val="00A73D37"/>
    <w:rsid w:val="00A740CC"/>
    <w:rsid w:val="00A74C94"/>
    <w:rsid w:val="00A7508A"/>
    <w:rsid w:val="00A752CF"/>
    <w:rsid w:val="00A80019"/>
    <w:rsid w:val="00A817E2"/>
    <w:rsid w:val="00A81B0A"/>
    <w:rsid w:val="00A822DB"/>
    <w:rsid w:val="00A8235A"/>
    <w:rsid w:val="00A83AB7"/>
    <w:rsid w:val="00A85E85"/>
    <w:rsid w:val="00A8643D"/>
    <w:rsid w:val="00A86F4E"/>
    <w:rsid w:val="00A90342"/>
    <w:rsid w:val="00A905D0"/>
    <w:rsid w:val="00A91671"/>
    <w:rsid w:val="00A92BDA"/>
    <w:rsid w:val="00A93622"/>
    <w:rsid w:val="00A93A29"/>
    <w:rsid w:val="00A94168"/>
    <w:rsid w:val="00A94407"/>
    <w:rsid w:val="00A94487"/>
    <w:rsid w:val="00A95347"/>
    <w:rsid w:val="00AA319F"/>
    <w:rsid w:val="00AA5070"/>
    <w:rsid w:val="00AA56B4"/>
    <w:rsid w:val="00AA5C8F"/>
    <w:rsid w:val="00AA6E1E"/>
    <w:rsid w:val="00AA7903"/>
    <w:rsid w:val="00AB02C2"/>
    <w:rsid w:val="00AB03F6"/>
    <w:rsid w:val="00AB0E6D"/>
    <w:rsid w:val="00AB1722"/>
    <w:rsid w:val="00AB28B4"/>
    <w:rsid w:val="00AB4350"/>
    <w:rsid w:val="00AB4F87"/>
    <w:rsid w:val="00AB7514"/>
    <w:rsid w:val="00AB7A30"/>
    <w:rsid w:val="00AC0F0E"/>
    <w:rsid w:val="00AC1B3C"/>
    <w:rsid w:val="00AC26F1"/>
    <w:rsid w:val="00AC3BBC"/>
    <w:rsid w:val="00AC3BC2"/>
    <w:rsid w:val="00AC401F"/>
    <w:rsid w:val="00AC6DFB"/>
    <w:rsid w:val="00AD0529"/>
    <w:rsid w:val="00AD084E"/>
    <w:rsid w:val="00AD53A2"/>
    <w:rsid w:val="00AD66DD"/>
    <w:rsid w:val="00AE10A7"/>
    <w:rsid w:val="00AE13E4"/>
    <w:rsid w:val="00AE421E"/>
    <w:rsid w:val="00AE42D8"/>
    <w:rsid w:val="00AE61A1"/>
    <w:rsid w:val="00AF0785"/>
    <w:rsid w:val="00AF0A6D"/>
    <w:rsid w:val="00AF1A2E"/>
    <w:rsid w:val="00AF1A35"/>
    <w:rsid w:val="00AF262E"/>
    <w:rsid w:val="00AF2D62"/>
    <w:rsid w:val="00AF2F35"/>
    <w:rsid w:val="00AF380E"/>
    <w:rsid w:val="00AF3B5B"/>
    <w:rsid w:val="00AF3E35"/>
    <w:rsid w:val="00AF523D"/>
    <w:rsid w:val="00AF563A"/>
    <w:rsid w:val="00AF5789"/>
    <w:rsid w:val="00AF6410"/>
    <w:rsid w:val="00AF7D30"/>
    <w:rsid w:val="00B0128C"/>
    <w:rsid w:val="00B034F6"/>
    <w:rsid w:val="00B03A42"/>
    <w:rsid w:val="00B03FB1"/>
    <w:rsid w:val="00B04204"/>
    <w:rsid w:val="00B0430C"/>
    <w:rsid w:val="00B05A9A"/>
    <w:rsid w:val="00B05ADB"/>
    <w:rsid w:val="00B0601F"/>
    <w:rsid w:val="00B10033"/>
    <w:rsid w:val="00B104ED"/>
    <w:rsid w:val="00B112B0"/>
    <w:rsid w:val="00B11BA5"/>
    <w:rsid w:val="00B12408"/>
    <w:rsid w:val="00B1241D"/>
    <w:rsid w:val="00B126AF"/>
    <w:rsid w:val="00B132EB"/>
    <w:rsid w:val="00B13A77"/>
    <w:rsid w:val="00B1466D"/>
    <w:rsid w:val="00B14F54"/>
    <w:rsid w:val="00B15579"/>
    <w:rsid w:val="00B21C5C"/>
    <w:rsid w:val="00B22D0F"/>
    <w:rsid w:val="00B22E6F"/>
    <w:rsid w:val="00B23337"/>
    <w:rsid w:val="00B25AC4"/>
    <w:rsid w:val="00B2746F"/>
    <w:rsid w:val="00B30168"/>
    <w:rsid w:val="00B30239"/>
    <w:rsid w:val="00B30C8C"/>
    <w:rsid w:val="00B35812"/>
    <w:rsid w:val="00B3706E"/>
    <w:rsid w:val="00B371FB"/>
    <w:rsid w:val="00B37399"/>
    <w:rsid w:val="00B40865"/>
    <w:rsid w:val="00B41338"/>
    <w:rsid w:val="00B41BE9"/>
    <w:rsid w:val="00B41DCA"/>
    <w:rsid w:val="00B47215"/>
    <w:rsid w:val="00B47E20"/>
    <w:rsid w:val="00B52FDF"/>
    <w:rsid w:val="00B54868"/>
    <w:rsid w:val="00B54979"/>
    <w:rsid w:val="00B556AA"/>
    <w:rsid w:val="00B556DC"/>
    <w:rsid w:val="00B57AE9"/>
    <w:rsid w:val="00B6017E"/>
    <w:rsid w:val="00B60B54"/>
    <w:rsid w:val="00B61DAA"/>
    <w:rsid w:val="00B638B6"/>
    <w:rsid w:val="00B64F0E"/>
    <w:rsid w:val="00B65349"/>
    <w:rsid w:val="00B6551C"/>
    <w:rsid w:val="00B701D1"/>
    <w:rsid w:val="00B70DC9"/>
    <w:rsid w:val="00B70F08"/>
    <w:rsid w:val="00B74A27"/>
    <w:rsid w:val="00B75083"/>
    <w:rsid w:val="00B7797B"/>
    <w:rsid w:val="00B8082F"/>
    <w:rsid w:val="00B811C6"/>
    <w:rsid w:val="00B81A1A"/>
    <w:rsid w:val="00B8270B"/>
    <w:rsid w:val="00B8299C"/>
    <w:rsid w:val="00B83325"/>
    <w:rsid w:val="00B8679C"/>
    <w:rsid w:val="00B90113"/>
    <w:rsid w:val="00B91873"/>
    <w:rsid w:val="00B939F9"/>
    <w:rsid w:val="00B93D91"/>
    <w:rsid w:val="00B94F66"/>
    <w:rsid w:val="00B9511A"/>
    <w:rsid w:val="00B95DD2"/>
    <w:rsid w:val="00BA1965"/>
    <w:rsid w:val="00BA2639"/>
    <w:rsid w:val="00BA267C"/>
    <w:rsid w:val="00BA2BA2"/>
    <w:rsid w:val="00BA3680"/>
    <w:rsid w:val="00BA4F30"/>
    <w:rsid w:val="00BA6020"/>
    <w:rsid w:val="00BA73BC"/>
    <w:rsid w:val="00BA782D"/>
    <w:rsid w:val="00BB00D7"/>
    <w:rsid w:val="00BB1F0E"/>
    <w:rsid w:val="00BB39EF"/>
    <w:rsid w:val="00BB566B"/>
    <w:rsid w:val="00BB5B61"/>
    <w:rsid w:val="00BB70BA"/>
    <w:rsid w:val="00BB74DD"/>
    <w:rsid w:val="00BB753C"/>
    <w:rsid w:val="00BC02DA"/>
    <w:rsid w:val="00BC11EE"/>
    <w:rsid w:val="00BC14D8"/>
    <w:rsid w:val="00BC44A5"/>
    <w:rsid w:val="00BC61F2"/>
    <w:rsid w:val="00BC648B"/>
    <w:rsid w:val="00BC6ECF"/>
    <w:rsid w:val="00BC78D9"/>
    <w:rsid w:val="00BD247E"/>
    <w:rsid w:val="00BD47AF"/>
    <w:rsid w:val="00BD49C1"/>
    <w:rsid w:val="00BD514A"/>
    <w:rsid w:val="00BD59E2"/>
    <w:rsid w:val="00BD62C8"/>
    <w:rsid w:val="00BD6E8A"/>
    <w:rsid w:val="00BD7A5F"/>
    <w:rsid w:val="00BE0CF1"/>
    <w:rsid w:val="00BE1507"/>
    <w:rsid w:val="00BE2535"/>
    <w:rsid w:val="00BE3EE5"/>
    <w:rsid w:val="00BE5497"/>
    <w:rsid w:val="00BE7CFC"/>
    <w:rsid w:val="00BF065C"/>
    <w:rsid w:val="00BF099E"/>
    <w:rsid w:val="00BF22EB"/>
    <w:rsid w:val="00BF7636"/>
    <w:rsid w:val="00C00CAF"/>
    <w:rsid w:val="00C02198"/>
    <w:rsid w:val="00C04C06"/>
    <w:rsid w:val="00C05F61"/>
    <w:rsid w:val="00C11185"/>
    <w:rsid w:val="00C112DC"/>
    <w:rsid w:val="00C1160D"/>
    <w:rsid w:val="00C1289C"/>
    <w:rsid w:val="00C12BBD"/>
    <w:rsid w:val="00C1368E"/>
    <w:rsid w:val="00C13EDF"/>
    <w:rsid w:val="00C179FB"/>
    <w:rsid w:val="00C17ED1"/>
    <w:rsid w:val="00C216C4"/>
    <w:rsid w:val="00C22A68"/>
    <w:rsid w:val="00C22FF6"/>
    <w:rsid w:val="00C25482"/>
    <w:rsid w:val="00C269D5"/>
    <w:rsid w:val="00C31401"/>
    <w:rsid w:val="00C32ABE"/>
    <w:rsid w:val="00C3382C"/>
    <w:rsid w:val="00C348B8"/>
    <w:rsid w:val="00C349FF"/>
    <w:rsid w:val="00C3511B"/>
    <w:rsid w:val="00C362FC"/>
    <w:rsid w:val="00C36C9E"/>
    <w:rsid w:val="00C36E9D"/>
    <w:rsid w:val="00C3730C"/>
    <w:rsid w:val="00C431E3"/>
    <w:rsid w:val="00C436D7"/>
    <w:rsid w:val="00C449B1"/>
    <w:rsid w:val="00C45BD3"/>
    <w:rsid w:val="00C45D17"/>
    <w:rsid w:val="00C472A7"/>
    <w:rsid w:val="00C5092B"/>
    <w:rsid w:val="00C50A02"/>
    <w:rsid w:val="00C529F6"/>
    <w:rsid w:val="00C54AD7"/>
    <w:rsid w:val="00C54ED5"/>
    <w:rsid w:val="00C55C25"/>
    <w:rsid w:val="00C5625D"/>
    <w:rsid w:val="00C56B5F"/>
    <w:rsid w:val="00C610BB"/>
    <w:rsid w:val="00C64CD3"/>
    <w:rsid w:val="00C64E95"/>
    <w:rsid w:val="00C67F26"/>
    <w:rsid w:val="00C67F30"/>
    <w:rsid w:val="00C700C4"/>
    <w:rsid w:val="00C7229F"/>
    <w:rsid w:val="00C72502"/>
    <w:rsid w:val="00C72CC7"/>
    <w:rsid w:val="00C72DD6"/>
    <w:rsid w:val="00C75F14"/>
    <w:rsid w:val="00C76B49"/>
    <w:rsid w:val="00C771D5"/>
    <w:rsid w:val="00C81D33"/>
    <w:rsid w:val="00C82647"/>
    <w:rsid w:val="00C82F19"/>
    <w:rsid w:val="00C83180"/>
    <w:rsid w:val="00C8354E"/>
    <w:rsid w:val="00C875DB"/>
    <w:rsid w:val="00C87AAB"/>
    <w:rsid w:val="00C90D6C"/>
    <w:rsid w:val="00C91F29"/>
    <w:rsid w:val="00C91FBD"/>
    <w:rsid w:val="00C92E55"/>
    <w:rsid w:val="00C93955"/>
    <w:rsid w:val="00C94A3C"/>
    <w:rsid w:val="00C96795"/>
    <w:rsid w:val="00CA00FE"/>
    <w:rsid w:val="00CA0AA9"/>
    <w:rsid w:val="00CA0C96"/>
    <w:rsid w:val="00CA1035"/>
    <w:rsid w:val="00CA3F3E"/>
    <w:rsid w:val="00CA4062"/>
    <w:rsid w:val="00CA5337"/>
    <w:rsid w:val="00CA7592"/>
    <w:rsid w:val="00CB0352"/>
    <w:rsid w:val="00CB054D"/>
    <w:rsid w:val="00CB082D"/>
    <w:rsid w:val="00CB0BE8"/>
    <w:rsid w:val="00CB109C"/>
    <w:rsid w:val="00CB18C9"/>
    <w:rsid w:val="00CB2229"/>
    <w:rsid w:val="00CB5C48"/>
    <w:rsid w:val="00CB6352"/>
    <w:rsid w:val="00CB7E99"/>
    <w:rsid w:val="00CC06B5"/>
    <w:rsid w:val="00CC0DD2"/>
    <w:rsid w:val="00CC2838"/>
    <w:rsid w:val="00CC6A96"/>
    <w:rsid w:val="00CD0D9F"/>
    <w:rsid w:val="00CD1055"/>
    <w:rsid w:val="00CD339F"/>
    <w:rsid w:val="00CD4D97"/>
    <w:rsid w:val="00CD552A"/>
    <w:rsid w:val="00CD62FB"/>
    <w:rsid w:val="00CD6BCB"/>
    <w:rsid w:val="00CD6BDA"/>
    <w:rsid w:val="00CE1240"/>
    <w:rsid w:val="00CE1C4C"/>
    <w:rsid w:val="00CE7259"/>
    <w:rsid w:val="00CF0701"/>
    <w:rsid w:val="00CF08E4"/>
    <w:rsid w:val="00CF3B76"/>
    <w:rsid w:val="00CF414D"/>
    <w:rsid w:val="00CF73AF"/>
    <w:rsid w:val="00D011A2"/>
    <w:rsid w:val="00D02969"/>
    <w:rsid w:val="00D055C0"/>
    <w:rsid w:val="00D10845"/>
    <w:rsid w:val="00D11B49"/>
    <w:rsid w:val="00D12736"/>
    <w:rsid w:val="00D16893"/>
    <w:rsid w:val="00D175F0"/>
    <w:rsid w:val="00D17728"/>
    <w:rsid w:val="00D177AC"/>
    <w:rsid w:val="00D20743"/>
    <w:rsid w:val="00D223A0"/>
    <w:rsid w:val="00D238A2"/>
    <w:rsid w:val="00D23FE6"/>
    <w:rsid w:val="00D249C6"/>
    <w:rsid w:val="00D24EF9"/>
    <w:rsid w:val="00D25925"/>
    <w:rsid w:val="00D26AE4"/>
    <w:rsid w:val="00D27485"/>
    <w:rsid w:val="00D27BF1"/>
    <w:rsid w:val="00D27CB6"/>
    <w:rsid w:val="00D3251C"/>
    <w:rsid w:val="00D33220"/>
    <w:rsid w:val="00D3402D"/>
    <w:rsid w:val="00D34DEC"/>
    <w:rsid w:val="00D34FF3"/>
    <w:rsid w:val="00D37372"/>
    <w:rsid w:val="00D375DD"/>
    <w:rsid w:val="00D45454"/>
    <w:rsid w:val="00D5033A"/>
    <w:rsid w:val="00D51CAC"/>
    <w:rsid w:val="00D5220A"/>
    <w:rsid w:val="00D52971"/>
    <w:rsid w:val="00D53B34"/>
    <w:rsid w:val="00D54939"/>
    <w:rsid w:val="00D553A5"/>
    <w:rsid w:val="00D55D3C"/>
    <w:rsid w:val="00D55E2D"/>
    <w:rsid w:val="00D5609E"/>
    <w:rsid w:val="00D575BB"/>
    <w:rsid w:val="00D61399"/>
    <w:rsid w:val="00D61CB7"/>
    <w:rsid w:val="00D62D13"/>
    <w:rsid w:val="00D656FB"/>
    <w:rsid w:val="00D6684E"/>
    <w:rsid w:val="00D66A54"/>
    <w:rsid w:val="00D7256D"/>
    <w:rsid w:val="00D73138"/>
    <w:rsid w:val="00D73434"/>
    <w:rsid w:val="00D743BF"/>
    <w:rsid w:val="00D754E8"/>
    <w:rsid w:val="00D76957"/>
    <w:rsid w:val="00D76D76"/>
    <w:rsid w:val="00D7778B"/>
    <w:rsid w:val="00D77A70"/>
    <w:rsid w:val="00D80B97"/>
    <w:rsid w:val="00D80E93"/>
    <w:rsid w:val="00D82B55"/>
    <w:rsid w:val="00D830C3"/>
    <w:rsid w:val="00D8666D"/>
    <w:rsid w:val="00D87E7F"/>
    <w:rsid w:val="00D91312"/>
    <w:rsid w:val="00D91518"/>
    <w:rsid w:val="00D92FBD"/>
    <w:rsid w:val="00D932A9"/>
    <w:rsid w:val="00D94811"/>
    <w:rsid w:val="00D95DB8"/>
    <w:rsid w:val="00DA306C"/>
    <w:rsid w:val="00DA3C0B"/>
    <w:rsid w:val="00DA4922"/>
    <w:rsid w:val="00DA4B50"/>
    <w:rsid w:val="00DA54A4"/>
    <w:rsid w:val="00DA68F5"/>
    <w:rsid w:val="00DA710D"/>
    <w:rsid w:val="00DA773E"/>
    <w:rsid w:val="00DB24C9"/>
    <w:rsid w:val="00DB3F45"/>
    <w:rsid w:val="00DB5546"/>
    <w:rsid w:val="00DB56E1"/>
    <w:rsid w:val="00DB61A9"/>
    <w:rsid w:val="00DB6809"/>
    <w:rsid w:val="00DC00DA"/>
    <w:rsid w:val="00DC0A86"/>
    <w:rsid w:val="00DC2404"/>
    <w:rsid w:val="00DC43AD"/>
    <w:rsid w:val="00DC4A7C"/>
    <w:rsid w:val="00DC609C"/>
    <w:rsid w:val="00DC77F7"/>
    <w:rsid w:val="00DD0059"/>
    <w:rsid w:val="00DD0BB6"/>
    <w:rsid w:val="00DD1F48"/>
    <w:rsid w:val="00DD76C9"/>
    <w:rsid w:val="00DE0B3F"/>
    <w:rsid w:val="00DE1267"/>
    <w:rsid w:val="00DE3C1B"/>
    <w:rsid w:val="00DE5242"/>
    <w:rsid w:val="00DE5BB1"/>
    <w:rsid w:val="00DE5E0A"/>
    <w:rsid w:val="00DE66CE"/>
    <w:rsid w:val="00DE6A66"/>
    <w:rsid w:val="00DE703C"/>
    <w:rsid w:val="00DE73DD"/>
    <w:rsid w:val="00DF24BA"/>
    <w:rsid w:val="00DF6363"/>
    <w:rsid w:val="00DF6E44"/>
    <w:rsid w:val="00DF7331"/>
    <w:rsid w:val="00E00276"/>
    <w:rsid w:val="00E01459"/>
    <w:rsid w:val="00E0149B"/>
    <w:rsid w:val="00E018E0"/>
    <w:rsid w:val="00E01B27"/>
    <w:rsid w:val="00E0240E"/>
    <w:rsid w:val="00E03D2A"/>
    <w:rsid w:val="00E05720"/>
    <w:rsid w:val="00E05724"/>
    <w:rsid w:val="00E05737"/>
    <w:rsid w:val="00E05ED2"/>
    <w:rsid w:val="00E06CFD"/>
    <w:rsid w:val="00E115F6"/>
    <w:rsid w:val="00E12410"/>
    <w:rsid w:val="00E147A3"/>
    <w:rsid w:val="00E14970"/>
    <w:rsid w:val="00E15187"/>
    <w:rsid w:val="00E15653"/>
    <w:rsid w:val="00E16578"/>
    <w:rsid w:val="00E21CA3"/>
    <w:rsid w:val="00E21E64"/>
    <w:rsid w:val="00E232E2"/>
    <w:rsid w:val="00E24746"/>
    <w:rsid w:val="00E24D96"/>
    <w:rsid w:val="00E2506C"/>
    <w:rsid w:val="00E25F54"/>
    <w:rsid w:val="00E26A77"/>
    <w:rsid w:val="00E27131"/>
    <w:rsid w:val="00E27B96"/>
    <w:rsid w:val="00E27FB5"/>
    <w:rsid w:val="00E3091F"/>
    <w:rsid w:val="00E40024"/>
    <w:rsid w:val="00E404A8"/>
    <w:rsid w:val="00E40538"/>
    <w:rsid w:val="00E40BF8"/>
    <w:rsid w:val="00E41818"/>
    <w:rsid w:val="00E437B3"/>
    <w:rsid w:val="00E43AE2"/>
    <w:rsid w:val="00E43B71"/>
    <w:rsid w:val="00E43CC3"/>
    <w:rsid w:val="00E441BC"/>
    <w:rsid w:val="00E44C9A"/>
    <w:rsid w:val="00E518BE"/>
    <w:rsid w:val="00E52050"/>
    <w:rsid w:val="00E53F7B"/>
    <w:rsid w:val="00E55B2C"/>
    <w:rsid w:val="00E566EF"/>
    <w:rsid w:val="00E57882"/>
    <w:rsid w:val="00E57C5F"/>
    <w:rsid w:val="00E606C9"/>
    <w:rsid w:val="00E60EDD"/>
    <w:rsid w:val="00E610FC"/>
    <w:rsid w:val="00E61A37"/>
    <w:rsid w:val="00E61AC0"/>
    <w:rsid w:val="00E633FC"/>
    <w:rsid w:val="00E63C86"/>
    <w:rsid w:val="00E6427E"/>
    <w:rsid w:val="00E65084"/>
    <w:rsid w:val="00E656D2"/>
    <w:rsid w:val="00E67CF9"/>
    <w:rsid w:val="00E70359"/>
    <w:rsid w:val="00E716FB"/>
    <w:rsid w:val="00E72A8B"/>
    <w:rsid w:val="00E72BF3"/>
    <w:rsid w:val="00E73A39"/>
    <w:rsid w:val="00E7411D"/>
    <w:rsid w:val="00E74345"/>
    <w:rsid w:val="00E77EAB"/>
    <w:rsid w:val="00E81655"/>
    <w:rsid w:val="00E86343"/>
    <w:rsid w:val="00E87663"/>
    <w:rsid w:val="00E90F8D"/>
    <w:rsid w:val="00E92727"/>
    <w:rsid w:val="00E93545"/>
    <w:rsid w:val="00E93FEA"/>
    <w:rsid w:val="00E95634"/>
    <w:rsid w:val="00E95C23"/>
    <w:rsid w:val="00E95EAB"/>
    <w:rsid w:val="00E96344"/>
    <w:rsid w:val="00EA2718"/>
    <w:rsid w:val="00EA507D"/>
    <w:rsid w:val="00EA7258"/>
    <w:rsid w:val="00EB0109"/>
    <w:rsid w:val="00EB0A65"/>
    <w:rsid w:val="00EB68D4"/>
    <w:rsid w:val="00EB788B"/>
    <w:rsid w:val="00EC076E"/>
    <w:rsid w:val="00EC1DCB"/>
    <w:rsid w:val="00EC23EB"/>
    <w:rsid w:val="00EC2B93"/>
    <w:rsid w:val="00EC2F93"/>
    <w:rsid w:val="00EC4C4C"/>
    <w:rsid w:val="00EC563A"/>
    <w:rsid w:val="00EC5C6C"/>
    <w:rsid w:val="00EC63D3"/>
    <w:rsid w:val="00EC6D5D"/>
    <w:rsid w:val="00ED196E"/>
    <w:rsid w:val="00ED1C40"/>
    <w:rsid w:val="00ED4B03"/>
    <w:rsid w:val="00ED5875"/>
    <w:rsid w:val="00ED76A6"/>
    <w:rsid w:val="00EE1F4D"/>
    <w:rsid w:val="00EE23F2"/>
    <w:rsid w:val="00EE2C70"/>
    <w:rsid w:val="00EE2EF1"/>
    <w:rsid w:val="00EE4657"/>
    <w:rsid w:val="00EE5AEC"/>
    <w:rsid w:val="00EE5B35"/>
    <w:rsid w:val="00EF0C5F"/>
    <w:rsid w:val="00EF202F"/>
    <w:rsid w:val="00EF228C"/>
    <w:rsid w:val="00EF42B2"/>
    <w:rsid w:val="00EF6B2E"/>
    <w:rsid w:val="00F0003F"/>
    <w:rsid w:val="00F00576"/>
    <w:rsid w:val="00F00D5C"/>
    <w:rsid w:val="00F02FAE"/>
    <w:rsid w:val="00F04347"/>
    <w:rsid w:val="00F05B75"/>
    <w:rsid w:val="00F0727D"/>
    <w:rsid w:val="00F103A5"/>
    <w:rsid w:val="00F10C5B"/>
    <w:rsid w:val="00F13C53"/>
    <w:rsid w:val="00F1502E"/>
    <w:rsid w:val="00F152A2"/>
    <w:rsid w:val="00F15D7D"/>
    <w:rsid w:val="00F178DA"/>
    <w:rsid w:val="00F2137E"/>
    <w:rsid w:val="00F21E9D"/>
    <w:rsid w:val="00F22621"/>
    <w:rsid w:val="00F23646"/>
    <w:rsid w:val="00F236B5"/>
    <w:rsid w:val="00F23D9A"/>
    <w:rsid w:val="00F24C43"/>
    <w:rsid w:val="00F25000"/>
    <w:rsid w:val="00F255E5"/>
    <w:rsid w:val="00F27368"/>
    <w:rsid w:val="00F2741B"/>
    <w:rsid w:val="00F27BC1"/>
    <w:rsid w:val="00F30622"/>
    <w:rsid w:val="00F31B9D"/>
    <w:rsid w:val="00F33081"/>
    <w:rsid w:val="00F33B4D"/>
    <w:rsid w:val="00F36338"/>
    <w:rsid w:val="00F36B9E"/>
    <w:rsid w:val="00F37DD7"/>
    <w:rsid w:val="00F37FA1"/>
    <w:rsid w:val="00F40EAF"/>
    <w:rsid w:val="00F44B44"/>
    <w:rsid w:val="00F51511"/>
    <w:rsid w:val="00F52628"/>
    <w:rsid w:val="00F52729"/>
    <w:rsid w:val="00F52867"/>
    <w:rsid w:val="00F545B0"/>
    <w:rsid w:val="00F570AB"/>
    <w:rsid w:val="00F57258"/>
    <w:rsid w:val="00F60170"/>
    <w:rsid w:val="00F6128B"/>
    <w:rsid w:val="00F62A16"/>
    <w:rsid w:val="00F635B6"/>
    <w:rsid w:val="00F67047"/>
    <w:rsid w:val="00F7182A"/>
    <w:rsid w:val="00F71845"/>
    <w:rsid w:val="00F72169"/>
    <w:rsid w:val="00F7390D"/>
    <w:rsid w:val="00F761F0"/>
    <w:rsid w:val="00F76FE4"/>
    <w:rsid w:val="00F77D0F"/>
    <w:rsid w:val="00F805E9"/>
    <w:rsid w:val="00F81923"/>
    <w:rsid w:val="00F82672"/>
    <w:rsid w:val="00F83481"/>
    <w:rsid w:val="00F85A73"/>
    <w:rsid w:val="00F85F60"/>
    <w:rsid w:val="00F871ED"/>
    <w:rsid w:val="00F8730D"/>
    <w:rsid w:val="00F900AA"/>
    <w:rsid w:val="00F93992"/>
    <w:rsid w:val="00F9672A"/>
    <w:rsid w:val="00F972CC"/>
    <w:rsid w:val="00FA092B"/>
    <w:rsid w:val="00FA1AB1"/>
    <w:rsid w:val="00FA3A40"/>
    <w:rsid w:val="00FA3CED"/>
    <w:rsid w:val="00FA5133"/>
    <w:rsid w:val="00FA5898"/>
    <w:rsid w:val="00FA6C43"/>
    <w:rsid w:val="00FB07E4"/>
    <w:rsid w:val="00FB2297"/>
    <w:rsid w:val="00FB27EC"/>
    <w:rsid w:val="00FB28D6"/>
    <w:rsid w:val="00FB62B2"/>
    <w:rsid w:val="00FC06D5"/>
    <w:rsid w:val="00FC301F"/>
    <w:rsid w:val="00FC3046"/>
    <w:rsid w:val="00FC327E"/>
    <w:rsid w:val="00FC547A"/>
    <w:rsid w:val="00FC59BD"/>
    <w:rsid w:val="00FC724E"/>
    <w:rsid w:val="00FC7500"/>
    <w:rsid w:val="00FD006E"/>
    <w:rsid w:val="00FD1B2D"/>
    <w:rsid w:val="00FD2792"/>
    <w:rsid w:val="00FD40E5"/>
    <w:rsid w:val="00FD5E6B"/>
    <w:rsid w:val="00FD6A07"/>
    <w:rsid w:val="00FD6D92"/>
    <w:rsid w:val="00FD7419"/>
    <w:rsid w:val="00FE4D99"/>
    <w:rsid w:val="00FE5645"/>
    <w:rsid w:val="00FE5C87"/>
    <w:rsid w:val="00FE7804"/>
    <w:rsid w:val="00FF085C"/>
    <w:rsid w:val="00FF1A55"/>
    <w:rsid w:val="00FF2C57"/>
    <w:rsid w:val="00FF44C4"/>
    <w:rsid w:val="00FF4F64"/>
    <w:rsid w:val="00FF6499"/>
    <w:rsid w:val="00FF6EF4"/>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D489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eastAsia="en-US"/>
    </w:rPr>
  </w:style>
  <w:style w:type="character" w:customStyle="1" w:styleId="EWChar">
    <w:name w:val="EW Char"/>
    <w:link w:val="EW"/>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semiHidden/>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basedOn w:val="BodyTextIndent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rsid w:val="00AA5C8F"/>
    <w:pPr>
      <w:numPr>
        <w:numId w:val="4"/>
      </w:numPr>
      <w:contextualSpacing/>
    </w:pPr>
  </w:style>
  <w:style w:type="paragraph" w:styleId="ListNumber4">
    <w:name w:val="List Number 4"/>
    <w:basedOn w:val="Normal"/>
    <w:rsid w:val="00AA5C8F"/>
    <w:pPr>
      <w:numPr>
        <w:numId w:val="5"/>
      </w:numPr>
      <w:contextualSpacing/>
    </w:pPr>
  </w:style>
  <w:style w:type="paragraph" w:styleId="ListNumber5">
    <w:name w:val="List Number 5"/>
    <w:basedOn w:val="Normal"/>
    <w:rsid w:val="00AA5C8F"/>
    <w:pPr>
      <w:numPr>
        <w:numId w:val="6"/>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eastAsia="en-US"/>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rsid w:val="00AA5C8F"/>
    <w:rPr>
      <w:rFonts w:ascii="Courier New" w:hAnsi="Courier New" w:cs="Courier New"/>
    </w:rPr>
  </w:style>
  <w:style w:type="character" w:customStyle="1" w:styleId="PlainTextChar">
    <w:name w:val="Plain Text Char"/>
    <w:link w:val="PlainTex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Normal"/>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7A0C00-6112-43B1-985E-391D87CE7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294</Pages>
  <Words>131006</Words>
  <Characters>746738</Characters>
  <Application>Microsoft Office Word</Application>
  <DocSecurity>0</DocSecurity>
  <Lines>6222</Lines>
  <Paragraphs>1751</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875993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CR#1580</cp:lastModifiedBy>
  <cp:revision>28</cp:revision>
  <cp:lastPrinted>2014-03-14T19:41:00Z</cp:lastPrinted>
  <dcterms:created xsi:type="dcterms:W3CDTF">2025-06-01T16:19:00Z</dcterms:created>
  <dcterms:modified xsi:type="dcterms:W3CDTF">2025-06-12T09:43:00Z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