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948319F"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ins w:id="1" w:author="Rapporteur" w:date="2025-02-26T12:18:00Z">
              <w:r w:rsidR="001E35B9">
                <w:t>2</w:t>
              </w:r>
            </w:ins>
            <w:del w:id="2" w:author="Rapporteur" w:date="2025-02-26T12:18:00Z">
              <w:r w:rsidR="00A5565B" w:rsidDel="001E35B9">
                <w:delText>1</w:delText>
              </w:r>
            </w:del>
            <w:r>
              <w:t>.</w:t>
            </w:r>
            <w:ins w:id="3" w:author="Rapporteur" w:date="2025-02-26T12:18:00Z">
              <w:r w:rsidR="001E35B9">
                <w:t>0</w:t>
              </w:r>
            </w:ins>
            <w:del w:id="4" w:author="Rapporteur" w:date="2025-02-26T12:18:00Z">
              <w:r w:rsidR="000A3516" w:rsidDel="001E35B9">
                <w:delText>1</w:delText>
              </w:r>
            </w:del>
            <w:r>
              <w:t xml:space="preserve"> </w:t>
            </w:r>
            <w:r>
              <w:rPr>
                <w:sz w:val="32"/>
              </w:rPr>
              <w:t>(</w:t>
            </w:r>
            <w:r w:rsidR="00E016B5">
              <w:rPr>
                <w:sz w:val="32"/>
              </w:rPr>
              <w:t>202</w:t>
            </w:r>
            <w:r w:rsidR="000A3516">
              <w:rPr>
                <w:sz w:val="32"/>
              </w:rPr>
              <w:t>5</w:t>
            </w:r>
            <w:r>
              <w:rPr>
                <w:sz w:val="32"/>
              </w:rPr>
              <w:t>-</w:t>
            </w:r>
            <w:r w:rsidR="000A3516">
              <w:rPr>
                <w:sz w:val="32"/>
              </w:rPr>
              <w:t>0</w:t>
            </w:r>
            <w:ins w:id="5" w:author="Rapporteur" w:date="2025-02-26T12:18:00Z">
              <w:r w:rsidR="001E35B9">
                <w:rPr>
                  <w:sz w:val="32"/>
                </w:rPr>
                <w:t>3</w:t>
              </w:r>
            </w:ins>
            <w:del w:id="6" w:author="Rapporteur" w:date="2025-02-26T12:18:00Z">
              <w:r w:rsidR="000A3516" w:rsidDel="001E35B9">
                <w:rPr>
                  <w:sz w:val="32"/>
                </w:rPr>
                <w:delText>1</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05pt" o:ole="">
                  <v:imagedata r:id="rId9" o:title=""/>
                </v:shape>
                <o:OLEObject Type="Embed" ProgID="Word.Picture.8" ShapeID="_x0000_i1025" DrawAspect="Content" ObjectID="_1802160752" r:id="rId10"/>
              </w:object>
            </w:r>
          </w:p>
        </w:tc>
        <w:tc>
          <w:tcPr>
            <w:tcW w:w="5540" w:type="dxa"/>
            <w:shd w:val="clear" w:color="auto" w:fill="auto"/>
          </w:tcPr>
          <w:p w14:paraId="360E296F" w14:textId="77777777" w:rsidR="00E60FE0" w:rsidRDefault="00C872B4">
            <w:pPr>
              <w:jc w:val="right"/>
            </w:pPr>
            <w:bookmarkStart w:id="9"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1"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2"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2"/>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14" w:name="copyrightaddon"/>
            <w:bookmarkEnd w:id="14"/>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3"/>
          </w:p>
          <w:p w14:paraId="0DDD4775" w14:textId="77777777" w:rsidR="00E60FE0" w:rsidRDefault="00E60FE0"/>
        </w:tc>
      </w:tr>
      <w:bookmarkEnd w:id="11"/>
    </w:tbl>
    <w:p w14:paraId="29379274" w14:textId="77777777" w:rsidR="00E60FE0" w:rsidRDefault="00C872B4">
      <w:pPr>
        <w:pStyle w:val="TT"/>
      </w:pPr>
      <w:r>
        <w:br w:type="page"/>
      </w:r>
      <w:bookmarkStart w:id="15" w:name="tableOfContents"/>
      <w:bookmarkEnd w:id="15"/>
      <w:r>
        <w:lastRenderedPageBreak/>
        <w:t>Contents</w:t>
      </w:r>
    </w:p>
    <w:p w14:paraId="36EED00E" w14:textId="4C51B267" w:rsidR="00290221" w:rsidRDefault="00C872B4">
      <w:pPr>
        <w:pStyle w:val="10"/>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290221">
        <w:rPr>
          <w:noProof/>
        </w:rPr>
        <w:t>Foreword</w:t>
      </w:r>
      <w:r w:rsidR="00290221">
        <w:rPr>
          <w:noProof/>
        </w:rPr>
        <w:tab/>
      </w:r>
      <w:r w:rsidR="00290221">
        <w:rPr>
          <w:noProof/>
        </w:rPr>
        <w:fldChar w:fldCharType="begin" w:fldLock="1"/>
      </w:r>
      <w:r w:rsidR="00290221">
        <w:rPr>
          <w:noProof/>
        </w:rPr>
        <w:instrText xml:space="preserve"> PAGEREF _Toc185517543 \h </w:instrText>
      </w:r>
      <w:r w:rsidR="00290221">
        <w:rPr>
          <w:noProof/>
        </w:rPr>
      </w:r>
      <w:r w:rsidR="00290221">
        <w:rPr>
          <w:noProof/>
        </w:rPr>
        <w:fldChar w:fldCharType="separate"/>
      </w:r>
      <w:r w:rsidR="00290221">
        <w:rPr>
          <w:noProof/>
        </w:rPr>
        <w:t>7</w:t>
      </w:r>
      <w:r w:rsidR="00290221">
        <w:rPr>
          <w:noProof/>
        </w:rPr>
        <w:fldChar w:fldCharType="end"/>
      </w:r>
    </w:p>
    <w:p w14:paraId="02B08673" w14:textId="5A22A78A"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_Toc185517544 \h </w:instrText>
      </w:r>
      <w:r>
        <w:rPr>
          <w:noProof/>
        </w:rPr>
      </w:r>
      <w:r>
        <w:rPr>
          <w:noProof/>
        </w:rPr>
        <w:fldChar w:fldCharType="separate"/>
      </w:r>
      <w:r>
        <w:rPr>
          <w:noProof/>
        </w:rPr>
        <w:t>9</w:t>
      </w:r>
      <w:r>
        <w:rPr>
          <w:noProof/>
        </w:rPr>
        <w:fldChar w:fldCharType="end"/>
      </w:r>
    </w:p>
    <w:p w14:paraId="4922A9B1" w14:textId="4FE49280"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_Toc185517545 \h </w:instrText>
      </w:r>
      <w:r>
        <w:rPr>
          <w:noProof/>
        </w:rPr>
      </w:r>
      <w:r>
        <w:rPr>
          <w:noProof/>
        </w:rPr>
        <w:fldChar w:fldCharType="separate"/>
      </w:r>
      <w:r>
        <w:rPr>
          <w:noProof/>
        </w:rPr>
        <w:t>9</w:t>
      </w:r>
      <w:r>
        <w:rPr>
          <w:noProof/>
        </w:rPr>
        <w:fldChar w:fldCharType="end"/>
      </w:r>
    </w:p>
    <w:p w14:paraId="51D4C2D2" w14:textId="1DA76034"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_Toc185517546 \h </w:instrText>
      </w:r>
      <w:r>
        <w:rPr>
          <w:noProof/>
        </w:rPr>
      </w:r>
      <w:r>
        <w:rPr>
          <w:noProof/>
        </w:rPr>
        <w:fldChar w:fldCharType="separate"/>
      </w:r>
      <w:r>
        <w:rPr>
          <w:noProof/>
        </w:rPr>
        <w:t>10</w:t>
      </w:r>
      <w:r>
        <w:rPr>
          <w:noProof/>
        </w:rPr>
        <w:fldChar w:fldCharType="end"/>
      </w:r>
    </w:p>
    <w:p w14:paraId="6A42C2C3" w14:textId="4560E7B8"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_Toc185517547 \h </w:instrText>
      </w:r>
      <w:r>
        <w:rPr>
          <w:noProof/>
        </w:rPr>
      </w:r>
      <w:r>
        <w:rPr>
          <w:noProof/>
        </w:rPr>
        <w:fldChar w:fldCharType="separate"/>
      </w:r>
      <w:r>
        <w:rPr>
          <w:noProof/>
        </w:rPr>
        <w:t>10</w:t>
      </w:r>
      <w:r>
        <w:rPr>
          <w:noProof/>
        </w:rPr>
        <w:fldChar w:fldCharType="end"/>
      </w:r>
    </w:p>
    <w:p w14:paraId="1E368FD4" w14:textId="5387A645"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_Toc185517548 \h </w:instrText>
      </w:r>
      <w:r>
        <w:rPr>
          <w:noProof/>
        </w:rPr>
      </w:r>
      <w:r>
        <w:rPr>
          <w:noProof/>
        </w:rPr>
        <w:fldChar w:fldCharType="separate"/>
      </w:r>
      <w:r>
        <w:rPr>
          <w:noProof/>
        </w:rPr>
        <w:t>10</w:t>
      </w:r>
      <w:r>
        <w:rPr>
          <w:noProof/>
        </w:rPr>
        <w:fldChar w:fldCharType="end"/>
      </w:r>
    </w:p>
    <w:p w14:paraId="2E387B74" w14:textId="519031FE"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_Toc185517549 \h </w:instrText>
      </w:r>
      <w:r>
        <w:rPr>
          <w:noProof/>
        </w:rPr>
      </w:r>
      <w:r>
        <w:rPr>
          <w:noProof/>
        </w:rPr>
        <w:fldChar w:fldCharType="separate"/>
      </w:r>
      <w:r>
        <w:rPr>
          <w:noProof/>
        </w:rPr>
        <w:t>10</w:t>
      </w:r>
      <w:r>
        <w:rPr>
          <w:noProof/>
        </w:rPr>
        <w:fldChar w:fldCharType="end"/>
      </w:r>
    </w:p>
    <w:p w14:paraId="47E4D6E6" w14:textId="5C947F24"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_Toc185517550 \h </w:instrText>
      </w:r>
      <w:r>
        <w:rPr>
          <w:noProof/>
        </w:rPr>
      </w:r>
      <w:r>
        <w:rPr>
          <w:noProof/>
        </w:rPr>
        <w:fldChar w:fldCharType="separate"/>
      </w:r>
      <w:r>
        <w:rPr>
          <w:noProof/>
        </w:rPr>
        <w:t>11</w:t>
      </w:r>
      <w:r>
        <w:rPr>
          <w:noProof/>
        </w:rPr>
        <w:fldChar w:fldCharType="end"/>
      </w:r>
    </w:p>
    <w:p w14:paraId="31151384" w14:textId="733E69D8"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_Toc185517551 \h </w:instrText>
      </w:r>
      <w:r>
        <w:rPr>
          <w:noProof/>
        </w:rPr>
      </w:r>
      <w:r>
        <w:rPr>
          <w:noProof/>
        </w:rPr>
        <w:fldChar w:fldCharType="separate"/>
      </w:r>
      <w:r>
        <w:rPr>
          <w:noProof/>
        </w:rPr>
        <w:t>11</w:t>
      </w:r>
      <w:r>
        <w:rPr>
          <w:noProof/>
        </w:rPr>
        <w:fldChar w:fldCharType="end"/>
      </w:r>
    </w:p>
    <w:p w14:paraId="109A8041" w14:textId="25938C01"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4.2</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_Toc185517552 \h </w:instrText>
      </w:r>
      <w:r>
        <w:rPr>
          <w:noProof/>
        </w:rPr>
      </w:r>
      <w:r>
        <w:rPr>
          <w:noProof/>
        </w:rPr>
        <w:fldChar w:fldCharType="separate"/>
      </w:r>
      <w:r>
        <w:rPr>
          <w:noProof/>
        </w:rPr>
        <w:t>11</w:t>
      </w:r>
      <w:r>
        <w:rPr>
          <w:noProof/>
        </w:rPr>
        <w:fldChar w:fldCharType="end"/>
      </w:r>
    </w:p>
    <w:p w14:paraId="1236F42A" w14:textId="09554EC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_Toc185517553 \h </w:instrText>
      </w:r>
      <w:r>
        <w:rPr>
          <w:noProof/>
        </w:rPr>
      </w:r>
      <w:r>
        <w:rPr>
          <w:noProof/>
        </w:rPr>
        <w:fldChar w:fldCharType="separate"/>
      </w:r>
      <w:r>
        <w:rPr>
          <w:noProof/>
        </w:rPr>
        <w:t>11</w:t>
      </w:r>
      <w:r>
        <w:rPr>
          <w:noProof/>
        </w:rPr>
        <w:fldChar w:fldCharType="end"/>
      </w:r>
    </w:p>
    <w:p w14:paraId="6141ABB9" w14:textId="76BB3BB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_Toc185517554 \h </w:instrText>
      </w:r>
      <w:r>
        <w:rPr>
          <w:noProof/>
        </w:rPr>
      </w:r>
      <w:r>
        <w:rPr>
          <w:noProof/>
        </w:rPr>
        <w:fldChar w:fldCharType="separate"/>
      </w:r>
      <w:r>
        <w:rPr>
          <w:noProof/>
        </w:rPr>
        <w:t>11</w:t>
      </w:r>
      <w:r>
        <w:rPr>
          <w:noProof/>
        </w:rPr>
        <w:fldChar w:fldCharType="end"/>
      </w:r>
    </w:p>
    <w:p w14:paraId="2F65C873" w14:textId="6709F88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_Toc185517555 \h </w:instrText>
      </w:r>
      <w:r>
        <w:rPr>
          <w:noProof/>
        </w:rPr>
      </w:r>
      <w:r>
        <w:rPr>
          <w:noProof/>
        </w:rPr>
        <w:fldChar w:fldCharType="separate"/>
      </w:r>
      <w:r>
        <w:rPr>
          <w:noProof/>
        </w:rPr>
        <w:t>12</w:t>
      </w:r>
      <w:r>
        <w:rPr>
          <w:noProof/>
        </w:rPr>
        <w:fldChar w:fldCharType="end"/>
      </w:r>
    </w:p>
    <w:p w14:paraId="6EC7C15C" w14:textId="67D98CB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_Toc185517556 \h </w:instrText>
      </w:r>
      <w:r>
        <w:rPr>
          <w:noProof/>
        </w:rPr>
      </w:r>
      <w:r>
        <w:rPr>
          <w:noProof/>
        </w:rPr>
        <w:fldChar w:fldCharType="separate"/>
      </w:r>
      <w:r>
        <w:rPr>
          <w:noProof/>
        </w:rPr>
        <w:t>13</w:t>
      </w:r>
      <w:r>
        <w:rPr>
          <w:noProof/>
        </w:rPr>
        <w:fldChar w:fldCharType="end"/>
      </w:r>
    </w:p>
    <w:p w14:paraId="0051E19C" w14:textId="0ABB8E3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_Toc185517557 \h </w:instrText>
      </w:r>
      <w:r>
        <w:rPr>
          <w:noProof/>
        </w:rPr>
      </w:r>
      <w:r>
        <w:rPr>
          <w:noProof/>
        </w:rPr>
        <w:fldChar w:fldCharType="separate"/>
      </w:r>
      <w:r>
        <w:rPr>
          <w:noProof/>
        </w:rPr>
        <w:t>13</w:t>
      </w:r>
      <w:r>
        <w:rPr>
          <w:noProof/>
        </w:rPr>
        <w:fldChar w:fldCharType="end"/>
      </w:r>
    </w:p>
    <w:p w14:paraId="6048C276" w14:textId="6D20C3D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4.2.1.3.2</w:t>
      </w:r>
      <w:r>
        <w:rPr>
          <w:rFonts w:asciiTheme="minorHAnsi" w:eastAsiaTheme="minorEastAsia" w:hAnsiTheme="minorHAnsi" w:cstheme="minorBidi"/>
          <w:noProof/>
          <w:kern w:val="2"/>
          <w:sz w:val="22"/>
          <w:szCs w:val="22"/>
          <w:lang w:eastAsia="ko-KR"/>
          <w14:ligatures w14:val="standardContextual"/>
        </w:rPr>
        <w:tab/>
      </w:r>
      <w:r>
        <w:rPr>
          <w:noProof/>
        </w:rPr>
        <w:t>NF Service Consumers</w:t>
      </w:r>
      <w:r>
        <w:rPr>
          <w:noProof/>
        </w:rPr>
        <w:tab/>
      </w:r>
      <w:r>
        <w:rPr>
          <w:noProof/>
        </w:rPr>
        <w:fldChar w:fldCharType="begin" w:fldLock="1"/>
      </w:r>
      <w:r>
        <w:rPr>
          <w:noProof/>
        </w:rPr>
        <w:instrText xml:space="preserve"> PAGEREF _Toc185517558 \h </w:instrText>
      </w:r>
      <w:r>
        <w:rPr>
          <w:noProof/>
        </w:rPr>
      </w:r>
      <w:r>
        <w:rPr>
          <w:noProof/>
        </w:rPr>
        <w:fldChar w:fldCharType="separate"/>
      </w:r>
      <w:r>
        <w:rPr>
          <w:noProof/>
        </w:rPr>
        <w:t>13</w:t>
      </w:r>
      <w:r>
        <w:rPr>
          <w:noProof/>
        </w:rPr>
        <w:fldChar w:fldCharType="end"/>
      </w:r>
    </w:p>
    <w:p w14:paraId="625909D3" w14:textId="597D2130"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_Toc185517559 \h </w:instrText>
      </w:r>
      <w:r>
        <w:rPr>
          <w:noProof/>
        </w:rPr>
      </w:r>
      <w:r>
        <w:rPr>
          <w:noProof/>
        </w:rPr>
        <w:fldChar w:fldCharType="separate"/>
      </w:r>
      <w:r>
        <w:rPr>
          <w:noProof/>
        </w:rPr>
        <w:t>13</w:t>
      </w:r>
      <w:r>
        <w:rPr>
          <w:noProof/>
        </w:rPr>
        <w:fldChar w:fldCharType="end"/>
      </w:r>
    </w:p>
    <w:p w14:paraId="0CDACD88" w14:textId="130D182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_Toc185517560 \h </w:instrText>
      </w:r>
      <w:r>
        <w:rPr>
          <w:noProof/>
        </w:rPr>
      </w:r>
      <w:r>
        <w:rPr>
          <w:noProof/>
        </w:rPr>
        <w:fldChar w:fldCharType="separate"/>
      </w:r>
      <w:r>
        <w:rPr>
          <w:noProof/>
        </w:rPr>
        <w:t>13</w:t>
      </w:r>
      <w:r>
        <w:rPr>
          <w:noProof/>
        </w:rPr>
        <w:fldChar w:fldCharType="end"/>
      </w:r>
    </w:p>
    <w:p w14:paraId="410B80C5" w14:textId="3C97482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_Toc185517561 \h </w:instrText>
      </w:r>
      <w:r>
        <w:rPr>
          <w:noProof/>
        </w:rPr>
      </w:r>
      <w:r>
        <w:rPr>
          <w:noProof/>
        </w:rPr>
        <w:fldChar w:fldCharType="separate"/>
      </w:r>
      <w:r>
        <w:rPr>
          <w:noProof/>
        </w:rPr>
        <w:t>14</w:t>
      </w:r>
      <w:r>
        <w:rPr>
          <w:noProof/>
        </w:rPr>
        <w:fldChar w:fldCharType="end"/>
      </w:r>
    </w:p>
    <w:p w14:paraId="7157DF67" w14:textId="006DF94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_Toc185517562 \h </w:instrText>
      </w:r>
      <w:r>
        <w:rPr>
          <w:noProof/>
        </w:rPr>
      </w:r>
      <w:r>
        <w:rPr>
          <w:noProof/>
        </w:rPr>
        <w:fldChar w:fldCharType="separate"/>
      </w:r>
      <w:r>
        <w:rPr>
          <w:noProof/>
        </w:rPr>
        <w:t>14</w:t>
      </w:r>
      <w:r>
        <w:rPr>
          <w:noProof/>
        </w:rPr>
        <w:fldChar w:fldCharType="end"/>
      </w:r>
    </w:p>
    <w:p w14:paraId="53226A74" w14:textId="6521B0B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4.2.2.2.2</w:t>
      </w:r>
      <w:r>
        <w:rPr>
          <w:rFonts w:asciiTheme="minorHAnsi" w:eastAsiaTheme="minorEastAsia" w:hAnsiTheme="minorHAnsi" w:cstheme="minorBidi"/>
          <w:noProof/>
          <w:kern w:val="2"/>
          <w:sz w:val="22"/>
          <w:szCs w:val="22"/>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_Toc185517563 \h </w:instrText>
      </w:r>
      <w:r>
        <w:rPr>
          <w:noProof/>
        </w:rPr>
      </w:r>
      <w:r>
        <w:rPr>
          <w:noProof/>
        </w:rPr>
        <w:fldChar w:fldCharType="separate"/>
      </w:r>
      <w:r>
        <w:rPr>
          <w:noProof/>
        </w:rPr>
        <w:t>14</w:t>
      </w:r>
      <w:r>
        <w:rPr>
          <w:noProof/>
        </w:rPr>
        <w:fldChar w:fldCharType="end"/>
      </w:r>
    </w:p>
    <w:p w14:paraId="6A5ABDAD" w14:textId="4A057C6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4.2.2.2.3</w:t>
      </w:r>
      <w:r>
        <w:rPr>
          <w:rFonts w:asciiTheme="minorHAnsi" w:eastAsiaTheme="minorEastAsia" w:hAnsiTheme="minorHAnsi" w:cstheme="minorBidi"/>
          <w:noProof/>
          <w:kern w:val="2"/>
          <w:sz w:val="22"/>
          <w:szCs w:val="22"/>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_Toc185517564 \h </w:instrText>
      </w:r>
      <w:r>
        <w:rPr>
          <w:noProof/>
        </w:rPr>
      </w:r>
      <w:r>
        <w:rPr>
          <w:noProof/>
        </w:rPr>
        <w:fldChar w:fldCharType="separate"/>
      </w:r>
      <w:r>
        <w:rPr>
          <w:noProof/>
        </w:rPr>
        <w:t>16</w:t>
      </w:r>
      <w:r>
        <w:rPr>
          <w:noProof/>
        </w:rPr>
        <w:fldChar w:fldCharType="end"/>
      </w:r>
    </w:p>
    <w:p w14:paraId="362B9860" w14:textId="6E5FCD7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4.2.2.2.4</w:t>
      </w:r>
      <w:r>
        <w:rPr>
          <w:rFonts w:asciiTheme="minorHAnsi" w:eastAsiaTheme="minorEastAsia" w:hAnsiTheme="minorHAnsi" w:cstheme="minorBidi"/>
          <w:noProof/>
          <w:kern w:val="2"/>
          <w:sz w:val="22"/>
          <w:szCs w:val="22"/>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_Toc185517565 \h </w:instrText>
      </w:r>
      <w:r>
        <w:rPr>
          <w:noProof/>
        </w:rPr>
      </w:r>
      <w:r>
        <w:rPr>
          <w:noProof/>
        </w:rPr>
        <w:fldChar w:fldCharType="separate"/>
      </w:r>
      <w:r>
        <w:rPr>
          <w:noProof/>
        </w:rPr>
        <w:t>18</w:t>
      </w:r>
      <w:r>
        <w:rPr>
          <w:noProof/>
        </w:rPr>
        <w:fldChar w:fldCharType="end"/>
      </w:r>
    </w:p>
    <w:p w14:paraId="41815E63" w14:textId="0976355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4.2.2.2.5</w:t>
      </w:r>
      <w:r>
        <w:rPr>
          <w:rFonts w:asciiTheme="minorHAnsi" w:eastAsiaTheme="minorEastAsia" w:hAnsiTheme="minorHAnsi" w:cstheme="minorBidi"/>
          <w:noProof/>
          <w:kern w:val="2"/>
          <w:sz w:val="22"/>
          <w:szCs w:val="22"/>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_Toc185517566 \h </w:instrText>
      </w:r>
      <w:r>
        <w:rPr>
          <w:noProof/>
        </w:rPr>
      </w:r>
      <w:r>
        <w:rPr>
          <w:noProof/>
        </w:rPr>
        <w:fldChar w:fldCharType="separate"/>
      </w:r>
      <w:r>
        <w:rPr>
          <w:noProof/>
        </w:rPr>
        <w:t>20</w:t>
      </w:r>
      <w:r>
        <w:rPr>
          <w:noProof/>
        </w:rPr>
        <w:fldChar w:fldCharType="end"/>
      </w:r>
    </w:p>
    <w:p w14:paraId="1B0EC8B2" w14:textId="28D748A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_Toc185517567 \h </w:instrText>
      </w:r>
      <w:r>
        <w:rPr>
          <w:noProof/>
        </w:rPr>
      </w:r>
      <w:r>
        <w:rPr>
          <w:noProof/>
        </w:rPr>
        <w:fldChar w:fldCharType="separate"/>
      </w:r>
      <w:r>
        <w:rPr>
          <w:noProof/>
        </w:rPr>
        <w:t>22</w:t>
      </w:r>
      <w:r>
        <w:rPr>
          <w:noProof/>
        </w:rPr>
        <w:fldChar w:fldCharType="end"/>
      </w:r>
    </w:p>
    <w:p w14:paraId="21360824" w14:textId="236055F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_Toc185517568 \h </w:instrText>
      </w:r>
      <w:r>
        <w:rPr>
          <w:noProof/>
        </w:rPr>
      </w:r>
      <w:r>
        <w:rPr>
          <w:noProof/>
        </w:rPr>
        <w:fldChar w:fldCharType="separate"/>
      </w:r>
      <w:r>
        <w:rPr>
          <w:noProof/>
        </w:rPr>
        <w:t>22</w:t>
      </w:r>
      <w:r>
        <w:rPr>
          <w:noProof/>
        </w:rPr>
        <w:fldChar w:fldCharType="end"/>
      </w:r>
    </w:p>
    <w:p w14:paraId="30E31EC0" w14:textId="364C17A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4.2.2.3.2</w:t>
      </w:r>
      <w:r>
        <w:rPr>
          <w:rFonts w:asciiTheme="minorHAnsi" w:eastAsiaTheme="minorEastAsia" w:hAnsiTheme="minorHAnsi" w:cstheme="minorBidi"/>
          <w:noProof/>
          <w:kern w:val="2"/>
          <w:sz w:val="22"/>
          <w:szCs w:val="22"/>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_Toc185517569 \h </w:instrText>
      </w:r>
      <w:r>
        <w:rPr>
          <w:noProof/>
        </w:rPr>
      </w:r>
      <w:r>
        <w:rPr>
          <w:noProof/>
        </w:rPr>
        <w:fldChar w:fldCharType="separate"/>
      </w:r>
      <w:r>
        <w:rPr>
          <w:noProof/>
        </w:rPr>
        <w:t>22</w:t>
      </w:r>
      <w:r>
        <w:rPr>
          <w:noProof/>
        </w:rPr>
        <w:fldChar w:fldCharType="end"/>
      </w:r>
    </w:p>
    <w:p w14:paraId="141F8524" w14:textId="175BFC4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4.2.2.3.3</w:t>
      </w:r>
      <w:r>
        <w:rPr>
          <w:rFonts w:asciiTheme="minorHAnsi" w:eastAsiaTheme="minorEastAsia" w:hAnsiTheme="minorHAnsi" w:cstheme="minorBidi"/>
          <w:noProof/>
          <w:kern w:val="2"/>
          <w:sz w:val="22"/>
          <w:szCs w:val="22"/>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_Toc185517570 \h </w:instrText>
      </w:r>
      <w:r>
        <w:rPr>
          <w:noProof/>
        </w:rPr>
      </w:r>
      <w:r>
        <w:rPr>
          <w:noProof/>
        </w:rPr>
        <w:fldChar w:fldCharType="separate"/>
      </w:r>
      <w:r>
        <w:rPr>
          <w:noProof/>
        </w:rPr>
        <w:t>23</w:t>
      </w:r>
      <w:r>
        <w:rPr>
          <w:noProof/>
        </w:rPr>
        <w:fldChar w:fldCharType="end"/>
      </w:r>
    </w:p>
    <w:p w14:paraId="1843844E" w14:textId="4E241F52"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_Toc185517571 \h </w:instrText>
      </w:r>
      <w:r>
        <w:rPr>
          <w:noProof/>
        </w:rPr>
      </w:r>
      <w:r>
        <w:rPr>
          <w:noProof/>
        </w:rPr>
        <w:fldChar w:fldCharType="separate"/>
      </w:r>
      <w:r>
        <w:rPr>
          <w:noProof/>
        </w:rPr>
        <w:t>23</w:t>
      </w:r>
      <w:r>
        <w:rPr>
          <w:noProof/>
        </w:rPr>
        <w:fldChar w:fldCharType="end"/>
      </w:r>
    </w:p>
    <w:p w14:paraId="71377016" w14:textId="0253CB0B"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_Toc185517572 \h </w:instrText>
      </w:r>
      <w:r>
        <w:rPr>
          <w:noProof/>
        </w:rPr>
      </w:r>
      <w:r>
        <w:rPr>
          <w:noProof/>
        </w:rPr>
        <w:fldChar w:fldCharType="separate"/>
      </w:r>
      <w:r>
        <w:rPr>
          <w:noProof/>
        </w:rPr>
        <w:t>23</w:t>
      </w:r>
      <w:r>
        <w:rPr>
          <w:noProof/>
        </w:rPr>
        <w:fldChar w:fldCharType="end"/>
      </w:r>
    </w:p>
    <w:p w14:paraId="76D3EE54" w14:textId="5E3F4A9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4.2.2.4.2</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_Toc185517573 \h </w:instrText>
      </w:r>
      <w:r>
        <w:rPr>
          <w:noProof/>
        </w:rPr>
      </w:r>
      <w:r>
        <w:rPr>
          <w:noProof/>
        </w:rPr>
        <w:fldChar w:fldCharType="separate"/>
      </w:r>
      <w:r>
        <w:rPr>
          <w:noProof/>
        </w:rPr>
        <w:t>24</w:t>
      </w:r>
      <w:r>
        <w:rPr>
          <w:noProof/>
        </w:rPr>
        <w:fldChar w:fldCharType="end"/>
      </w:r>
    </w:p>
    <w:p w14:paraId="3B6B13E9" w14:textId="7450525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4.2.2.4.3</w:t>
      </w:r>
      <w:r>
        <w:rPr>
          <w:rFonts w:asciiTheme="minorHAnsi" w:eastAsiaTheme="minorEastAsia" w:hAnsiTheme="minorHAnsi" w:cstheme="minorBidi"/>
          <w:noProof/>
          <w:kern w:val="2"/>
          <w:sz w:val="22"/>
          <w:szCs w:val="22"/>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_Toc185517574 \h </w:instrText>
      </w:r>
      <w:r>
        <w:rPr>
          <w:noProof/>
        </w:rPr>
      </w:r>
      <w:r>
        <w:rPr>
          <w:noProof/>
        </w:rPr>
        <w:fldChar w:fldCharType="separate"/>
      </w:r>
      <w:r>
        <w:rPr>
          <w:noProof/>
        </w:rPr>
        <w:t>25</w:t>
      </w:r>
      <w:r>
        <w:rPr>
          <w:noProof/>
        </w:rPr>
        <w:fldChar w:fldCharType="end"/>
      </w:r>
    </w:p>
    <w:p w14:paraId="15E7B42E" w14:textId="0B42C2C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4.2.2.5</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_Toc185517575 \h </w:instrText>
      </w:r>
      <w:r>
        <w:rPr>
          <w:noProof/>
        </w:rPr>
      </w:r>
      <w:r>
        <w:rPr>
          <w:noProof/>
        </w:rPr>
        <w:fldChar w:fldCharType="separate"/>
      </w:r>
      <w:r>
        <w:rPr>
          <w:noProof/>
        </w:rPr>
        <w:t>26</w:t>
      </w:r>
      <w:r>
        <w:rPr>
          <w:noProof/>
        </w:rPr>
        <w:fldChar w:fldCharType="end"/>
      </w:r>
    </w:p>
    <w:p w14:paraId="74F7F6B7" w14:textId="4EBFBDB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_Toc185517576 \h </w:instrText>
      </w:r>
      <w:r>
        <w:rPr>
          <w:noProof/>
        </w:rPr>
      </w:r>
      <w:r>
        <w:rPr>
          <w:noProof/>
        </w:rPr>
        <w:fldChar w:fldCharType="separate"/>
      </w:r>
      <w:r>
        <w:rPr>
          <w:noProof/>
        </w:rPr>
        <w:t>26</w:t>
      </w:r>
      <w:r>
        <w:rPr>
          <w:noProof/>
        </w:rPr>
        <w:fldChar w:fldCharType="end"/>
      </w:r>
    </w:p>
    <w:p w14:paraId="67C0B88C" w14:textId="56D3B12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4.2.2.5.2</w:t>
      </w:r>
      <w:r>
        <w:rPr>
          <w:rFonts w:asciiTheme="minorHAnsi" w:eastAsiaTheme="minorEastAsia" w:hAnsiTheme="minorHAnsi" w:cstheme="minorBidi"/>
          <w:noProof/>
          <w:kern w:val="2"/>
          <w:sz w:val="22"/>
          <w:szCs w:val="22"/>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_Toc185517577 \h </w:instrText>
      </w:r>
      <w:r>
        <w:rPr>
          <w:noProof/>
        </w:rPr>
      </w:r>
      <w:r>
        <w:rPr>
          <w:noProof/>
        </w:rPr>
        <w:fldChar w:fldCharType="separate"/>
      </w:r>
      <w:r>
        <w:rPr>
          <w:noProof/>
        </w:rPr>
        <w:t>26</w:t>
      </w:r>
      <w:r>
        <w:rPr>
          <w:noProof/>
        </w:rPr>
        <w:fldChar w:fldCharType="end"/>
      </w:r>
    </w:p>
    <w:p w14:paraId="6774CC9E" w14:textId="5648D5C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4.2.2.6</w:t>
      </w:r>
      <w:r>
        <w:rPr>
          <w:rFonts w:asciiTheme="minorHAnsi" w:eastAsiaTheme="minorEastAsia" w:hAnsiTheme="minorHAnsi" w:cstheme="minorBidi"/>
          <w:noProof/>
          <w:kern w:val="2"/>
          <w:sz w:val="22"/>
          <w:szCs w:val="22"/>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_Toc185517578 \h </w:instrText>
      </w:r>
      <w:r>
        <w:rPr>
          <w:noProof/>
        </w:rPr>
      </w:r>
      <w:r>
        <w:rPr>
          <w:noProof/>
        </w:rPr>
        <w:fldChar w:fldCharType="separate"/>
      </w:r>
      <w:r>
        <w:rPr>
          <w:noProof/>
        </w:rPr>
        <w:t>27</w:t>
      </w:r>
      <w:r>
        <w:rPr>
          <w:noProof/>
        </w:rPr>
        <w:fldChar w:fldCharType="end"/>
      </w:r>
    </w:p>
    <w:p w14:paraId="06DAA99C" w14:textId="513A20C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_Toc185517579 \h </w:instrText>
      </w:r>
      <w:r>
        <w:rPr>
          <w:noProof/>
        </w:rPr>
      </w:r>
      <w:r>
        <w:rPr>
          <w:noProof/>
        </w:rPr>
        <w:fldChar w:fldCharType="separate"/>
      </w:r>
      <w:r>
        <w:rPr>
          <w:noProof/>
        </w:rPr>
        <w:t>27</w:t>
      </w:r>
      <w:r>
        <w:rPr>
          <w:noProof/>
        </w:rPr>
        <w:fldChar w:fldCharType="end"/>
      </w:r>
    </w:p>
    <w:p w14:paraId="0DA981D8" w14:textId="5F701AA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4.2.2.6.2</w:t>
      </w:r>
      <w:r>
        <w:rPr>
          <w:rFonts w:asciiTheme="minorHAnsi" w:eastAsiaTheme="minorEastAsia" w:hAnsiTheme="minorHAnsi" w:cstheme="minorBidi"/>
          <w:noProof/>
          <w:kern w:val="2"/>
          <w:sz w:val="22"/>
          <w:szCs w:val="22"/>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_Toc185517580 \h </w:instrText>
      </w:r>
      <w:r>
        <w:rPr>
          <w:noProof/>
        </w:rPr>
      </w:r>
      <w:r>
        <w:rPr>
          <w:noProof/>
        </w:rPr>
        <w:fldChar w:fldCharType="separate"/>
      </w:r>
      <w:r>
        <w:rPr>
          <w:noProof/>
        </w:rPr>
        <w:t>27</w:t>
      </w:r>
      <w:r>
        <w:rPr>
          <w:noProof/>
        </w:rPr>
        <w:fldChar w:fldCharType="end"/>
      </w:r>
    </w:p>
    <w:p w14:paraId="3AE6E97A" w14:textId="511BABB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4.2.2.6.3</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_Toc185517581 \h </w:instrText>
      </w:r>
      <w:r>
        <w:rPr>
          <w:noProof/>
        </w:rPr>
      </w:r>
      <w:r>
        <w:rPr>
          <w:noProof/>
        </w:rPr>
        <w:fldChar w:fldCharType="separate"/>
      </w:r>
      <w:r>
        <w:rPr>
          <w:noProof/>
        </w:rPr>
        <w:t>28</w:t>
      </w:r>
      <w:r>
        <w:rPr>
          <w:noProof/>
        </w:rPr>
        <w:fldChar w:fldCharType="end"/>
      </w:r>
    </w:p>
    <w:p w14:paraId="4797B507" w14:textId="512A8F9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4.2.2.6.4</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_Toc185517582 \h </w:instrText>
      </w:r>
      <w:r>
        <w:rPr>
          <w:noProof/>
        </w:rPr>
      </w:r>
      <w:r>
        <w:rPr>
          <w:noProof/>
        </w:rPr>
        <w:fldChar w:fldCharType="separate"/>
      </w:r>
      <w:r>
        <w:rPr>
          <w:noProof/>
        </w:rPr>
        <w:t>28</w:t>
      </w:r>
      <w:r>
        <w:rPr>
          <w:noProof/>
        </w:rPr>
        <w:fldChar w:fldCharType="end"/>
      </w:r>
    </w:p>
    <w:p w14:paraId="2208A0DE" w14:textId="52216BBF"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4.3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_Toc185517583 \h </w:instrText>
      </w:r>
      <w:r>
        <w:rPr>
          <w:noProof/>
        </w:rPr>
      </w:r>
      <w:r>
        <w:rPr>
          <w:noProof/>
        </w:rPr>
        <w:fldChar w:fldCharType="separate"/>
      </w:r>
      <w:r>
        <w:rPr>
          <w:noProof/>
        </w:rPr>
        <w:t>28</w:t>
      </w:r>
      <w:r>
        <w:rPr>
          <w:noProof/>
        </w:rPr>
        <w:fldChar w:fldCharType="end"/>
      </w:r>
    </w:p>
    <w:p w14:paraId="40101786" w14:textId="2E016349"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_Toc185517584 \h </w:instrText>
      </w:r>
      <w:r>
        <w:rPr>
          <w:noProof/>
        </w:rPr>
      </w:r>
      <w:r>
        <w:rPr>
          <w:noProof/>
        </w:rPr>
        <w:fldChar w:fldCharType="separate"/>
      </w:r>
      <w:r>
        <w:rPr>
          <w:noProof/>
        </w:rPr>
        <w:t>28</w:t>
      </w:r>
      <w:r>
        <w:rPr>
          <w:noProof/>
        </w:rPr>
        <w:fldChar w:fldCharType="end"/>
      </w:r>
    </w:p>
    <w:p w14:paraId="44635655" w14:textId="6413AF6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_Toc185517585 \h </w:instrText>
      </w:r>
      <w:r>
        <w:rPr>
          <w:noProof/>
        </w:rPr>
      </w:r>
      <w:r>
        <w:rPr>
          <w:noProof/>
        </w:rPr>
        <w:fldChar w:fldCharType="separate"/>
      </w:r>
      <w:r>
        <w:rPr>
          <w:noProof/>
        </w:rPr>
        <w:t>28</w:t>
      </w:r>
      <w:r>
        <w:rPr>
          <w:noProof/>
        </w:rPr>
        <w:fldChar w:fldCharType="end"/>
      </w:r>
    </w:p>
    <w:p w14:paraId="31F3CEE0" w14:textId="629EF02D"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4.3.1.2</w:t>
      </w:r>
      <w:r>
        <w:rPr>
          <w:rFonts w:asciiTheme="minorHAnsi" w:eastAsiaTheme="minorEastAsia" w:hAnsiTheme="minorHAnsi" w:cstheme="minorBidi"/>
          <w:noProof/>
          <w:kern w:val="2"/>
          <w:sz w:val="22"/>
          <w:szCs w:val="22"/>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_Toc185517586 \h </w:instrText>
      </w:r>
      <w:r>
        <w:rPr>
          <w:noProof/>
        </w:rPr>
      </w:r>
      <w:r>
        <w:rPr>
          <w:noProof/>
        </w:rPr>
        <w:fldChar w:fldCharType="separate"/>
      </w:r>
      <w:r>
        <w:rPr>
          <w:noProof/>
        </w:rPr>
        <w:t>28</w:t>
      </w:r>
      <w:r>
        <w:rPr>
          <w:noProof/>
        </w:rPr>
        <w:fldChar w:fldCharType="end"/>
      </w:r>
    </w:p>
    <w:p w14:paraId="7154329A" w14:textId="150CFE4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4.3.1.3</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_Toc185517587 \h </w:instrText>
      </w:r>
      <w:r>
        <w:rPr>
          <w:noProof/>
        </w:rPr>
      </w:r>
      <w:r>
        <w:rPr>
          <w:noProof/>
        </w:rPr>
        <w:fldChar w:fldCharType="separate"/>
      </w:r>
      <w:r>
        <w:rPr>
          <w:noProof/>
        </w:rPr>
        <w:t>29</w:t>
      </w:r>
      <w:r>
        <w:rPr>
          <w:noProof/>
        </w:rPr>
        <w:fldChar w:fldCharType="end"/>
      </w:r>
    </w:p>
    <w:p w14:paraId="462625DF" w14:textId="30168EA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4.3.1.3.1</w:t>
      </w:r>
      <w:r>
        <w:rPr>
          <w:rFonts w:asciiTheme="minorHAnsi" w:eastAsiaTheme="minorEastAsia" w:hAnsiTheme="minorHAnsi" w:cstheme="minorBidi"/>
          <w:noProof/>
          <w:kern w:val="2"/>
          <w:sz w:val="22"/>
          <w:szCs w:val="22"/>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_Toc185517588 \h </w:instrText>
      </w:r>
      <w:r>
        <w:rPr>
          <w:noProof/>
        </w:rPr>
      </w:r>
      <w:r>
        <w:rPr>
          <w:noProof/>
        </w:rPr>
        <w:fldChar w:fldCharType="separate"/>
      </w:r>
      <w:r>
        <w:rPr>
          <w:noProof/>
        </w:rPr>
        <w:t>29</w:t>
      </w:r>
      <w:r>
        <w:rPr>
          <w:noProof/>
        </w:rPr>
        <w:fldChar w:fldCharType="end"/>
      </w:r>
    </w:p>
    <w:p w14:paraId="4087B374" w14:textId="2D2071E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4.3.1.3.2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_Toc185517589 \h </w:instrText>
      </w:r>
      <w:r>
        <w:rPr>
          <w:noProof/>
        </w:rPr>
      </w:r>
      <w:r>
        <w:rPr>
          <w:noProof/>
        </w:rPr>
        <w:fldChar w:fldCharType="separate"/>
      </w:r>
      <w:r>
        <w:rPr>
          <w:noProof/>
        </w:rPr>
        <w:t>29</w:t>
      </w:r>
      <w:r>
        <w:rPr>
          <w:noProof/>
        </w:rPr>
        <w:fldChar w:fldCharType="end"/>
      </w:r>
    </w:p>
    <w:p w14:paraId="30FC4202" w14:textId="203CF72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4.3.2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_Toc185517590 \h </w:instrText>
      </w:r>
      <w:r>
        <w:rPr>
          <w:noProof/>
        </w:rPr>
      </w:r>
      <w:r>
        <w:rPr>
          <w:noProof/>
        </w:rPr>
        <w:fldChar w:fldCharType="separate"/>
      </w:r>
      <w:r>
        <w:rPr>
          <w:noProof/>
        </w:rPr>
        <w:t>29</w:t>
      </w:r>
      <w:r>
        <w:rPr>
          <w:noProof/>
        </w:rPr>
        <w:fldChar w:fldCharType="end"/>
      </w:r>
    </w:p>
    <w:p w14:paraId="587D0A89" w14:textId="764E3C8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_Toc185517591 \h </w:instrText>
      </w:r>
      <w:r>
        <w:rPr>
          <w:noProof/>
        </w:rPr>
      </w:r>
      <w:r>
        <w:rPr>
          <w:noProof/>
        </w:rPr>
        <w:fldChar w:fldCharType="separate"/>
      </w:r>
      <w:r>
        <w:rPr>
          <w:noProof/>
        </w:rPr>
        <w:t>29</w:t>
      </w:r>
      <w:r>
        <w:rPr>
          <w:noProof/>
        </w:rPr>
        <w:fldChar w:fldCharType="end"/>
      </w:r>
    </w:p>
    <w:p w14:paraId="500A125E" w14:textId="69920F1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_Toc185517592 \h </w:instrText>
      </w:r>
      <w:r>
        <w:rPr>
          <w:noProof/>
        </w:rPr>
      </w:r>
      <w:r>
        <w:rPr>
          <w:noProof/>
        </w:rPr>
        <w:fldChar w:fldCharType="separate"/>
      </w:r>
      <w:r>
        <w:rPr>
          <w:noProof/>
        </w:rPr>
        <w:t>29</w:t>
      </w:r>
      <w:r>
        <w:rPr>
          <w:noProof/>
        </w:rPr>
        <w:fldChar w:fldCharType="end"/>
      </w:r>
    </w:p>
    <w:p w14:paraId="2D6F8FDE" w14:textId="2169229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_Toc185517593 \h </w:instrText>
      </w:r>
      <w:r>
        <w:rPr>
          <w:noProof/>
        </w:rPr>
      </w:r>
      <w:r>
        <w:rPr>
          <w:noProof/>
        </w:rPr>
        <w:fldChar w:fldCharType="separate"/>
      </w:r>
      <w:r>
        <w:rPr>
          <w:noProof/>
        </w:rPr>
        <w:t>29</w:t>
      </w:r>
      <w:r>
        <w:rPr>
          <w:noProof/>
        </w:rPr>
        <w:fldChar w:fldCharType="end"/>
      </w:r>
    </w:p>
    <w:p w14:paraId="2BEF0AD2" w14:textId="059374B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4.3.2.2.2</w:t>
      </w:r>
      <w:r>
        <w:rPr>
          <w:rFonts w:asciiTheme="minorHAnsi" w:eastAsiaTheme="minorEastAsia" w:hAnsiTheme="minorHAnsi" w:cstheme="minorBidi"/>
          <w:noProof/>
          <w:kern w:val="2"/>
          <w:sz w:val="22"/>
          <w:szCs w:val="22"/>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_Toc185517594 \h </w:instrText>
      </w:r>
      <w:r>
        <w:rPr>
          <w:noProof/>
        </w:rPr>
      </w:r>
      <w:r>
        <w:rPr>
          <w:noProof/>
        </w:rPr>
        <w:fldChar w:fldCharType="separate"/>
      </w:r>
      <w:r>
        <w:rPr>
          <w:noProof/>
        </w:rPr>
        <w:t>29</w:t>
      </w:r>
      <w:r>
        <w:rPr>
          <w:noProof/>
        </w:rPr>
        <w:fldChar w:fldCharType="end"/>
      </w:r>
    </w:p>
    <w:p w14:paraId="0C7EE598" w14:textId="2129623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4.3.2.3</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_Toc185517595 \h </w:instrText>
      </w:r>
      <w:r>
        <w:rPr>
          <w:noProof/>
        </w:rPr>
      </w:r>
      <w:r>
        <w:rPr>
          <w:noProof/>
        </w:rPr>
        <w:fldChar w:fldCharType="separate"/>
      </w:r>
      <w:r>
        <w:rPr>
          <w:noProof/>
        </w:rPr>
        <w:t>31</w:t>
      </w:r>
      <w:r>
        <w:rPr>
          <w:noProof/>
        </w:rPr>
        <w:fldChar w:fldCharType="end"/>
      </w:r>
    </w:p>
    <w:p w14:paraId="7B3AC0BF" w14:textId="3F90C40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_Toc185517596 \h </w:instrText>
      </w:r>
      <w:r>
        <w:rPr>
          <w:noProof/>
        </w:rPr>
      </w:r>
      <w:r>
        <w:rPr>
          <w:noProof/>
        </w:rPr>
        <w:fldChar w:fldCharType="separate"/>
      </w:r>
      <w:r>
        <w:rPr>
          <w:noProof/>
        </w:rPr>
        <w:t>31</w:t>
      </w:r>
      <w:r>
        <w:rPr>
          <w:noProof/>
        </w:rPr>
        <w:fldChar w:fldCharType="end"/>
      </w:r>
    </w:p>
    <w:p w14:paraId="18015900" w14:textId="445D059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4.3.2.3.2</w:t>
      </w:r>
      <w:r>
        <w:rPr>
          <w:rFonts w:asciiTheme="minorHAnsi" w:eastAsiaTheme="minorEastAsia" w:hAnsiTheme="minorHAnsi" w:cstheme="minorBidi"/>
          <w:noProof/>
          <w:kern w:val="2"/>
          <w:sz w:val="22"/>
          <w:szCs w:val="22"/>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_Toc185517597 \h </w:instrText>
      </w:r>
      <w:r>
        <w:rPr>
          <w:noProof/>
        </w:rPr>
      </w:r>
      <w:r>
        <w:rPr>
          <w:noProof/>
        </w:rPr>
        <w:fldChar w:fldCharType="separate"/>
      </w:r>
      <w:r>
        <w:rPr>
          <w:noProof/>
        </w:rPr>
        <w:t>31</w:t>
      </w:r>
      <w:r>
        <w:rPr>
          <w:noProof/>
        </w:rPr>
        <w:fldChar w:fldCharType="end"/>
      </w:r>
    </w:p>
    <w:p w14:paraId="06C000FD" w14:textId="2940266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4.3.2.4</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_Toc185517598 \h </w:instrText>
      </w:r>
      <w:r>
        <w:rPr>
          <w:noProof/>
        </w:rPr>
      </w:r>
      <w:r>
        <w:rPr>
          <w:noProof/>
        </w:rPr>
        <w:fldChar w:fldCharType="separate"/>
      </w:r>
      <w:r>
        <w:rPr>
          <w:noProof/>
        </w:rPr>
        <w:t>32</w:t>
      </w:r>
      <w:r>
        <w:rPr>
          <w:noProof/>
        </w:rPr>
        <w:fldChar w:fldCharType="end"/>
      </w:r>
    </w:p>
    <w:p w14:paraId="0EF28EEE" w14:textId="4432A96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4.3.2.4.1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_Toc185517599 \h </w:instrText>
      </w:r>
      <w:r>
        <w:rPr>
          <w:noProof/>
        </w:rPr>
      </w:r>
      <w:r>
        <w:rPr>
          <w:noProof/>
        </w:rPr>
        <w:fldChar w:fldCharType="separate"/>
      </w:r>
      <w:r>
        <w:rPr>
          <w:noProof/>
        </w:rPr>
        <w:t>32</w:t>
      </w:r>
      <w:r>
        <w:rPr>
          <w:noProof/>
        </w:rPr>
        <w:fldChar w:fldCharType="end"/>
      </w:r>
    </w:p>
    <w:p w14:paraId="0A61E99A" w14:textId="6699B16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4.3.2.4.2</w:t>
      </w:r>
      <w:r>
        <w:rPr>
          <w:rFonts w:asciiTheme="minorHAnsi" w:eastAsiaTheme="minorEastAsia" w:hAnsiTheme="minorHAnsi" w:cstheme="minorBidi"/>
          <w:noProof/>
          <w:kern w:val="2"/>
          <w:sz w:val="22"/>
          <w:szCs w:val="22"/>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_Toc185517600 \h </w:instrText>
      </w:r>
      <w:r>
        <w:rPr>
          <w:noProof/>
        </w:rPr>
      </w:r>
      <w:r>
        <w:rPr>
          <w:noProof/>
        </w:rPr>
        <w:fldChar w:fldCharType="separate"/>
      </w:r>
      <w:r>
        <w:rPr>
          <w:noProof/>
        </w:rPr>
        <w:t>32</w:t>
      </w:r>
      <w:r>
        <w:rPr>
          <w:noProof/>
        </w:rPr>
        <w:fldChar w:fldCharType="end"/>
      </w:r>
    </w:p>
    <w:p w14:paraId="694B61B4" w14:textId="217DD78B"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_Toc185517601 \h </w:instrText>
      </w:r>
      <w:r>
        <w:rPr>
          <w:noProof/>
        </w:rPr>
      </w:r>
      <w:r>
        <w:rPr>
          <w:noProof/>
        </w:rPr>
        <w:fldChar w:fldCharType="separate"/>
      </w:r>
      <w:r>
        <w:rPr>
          <w:noProof/>
        </w:rPr>
        <w:t>32</w:t>
      </w:r>
      <w:r>
        <w:rPr>
          <w:noProof/>
        </w:rPr>
        <w:fldChar w:fldCharType="end"/>
      </w:r>
    </w:p>
    <w:p w14:paraId="0BF02F67" w14:textId="6616AC52"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_Toc185517602 \h </w:instrText>
      </w:r>
      <w:r>
        <w:rPr>
          <w:noProof/>
        </w:rPr>
      </w:r>
      <w:r>
        <w:rPr>
          <w:noProof/>
        </w:rPr>
        <w:fldChar w:fldCharType="separate"/>
      </w:r>
      <w:r>
        <w:rPr>
          <w:noProof/>
        </w:rPr>
        <w:t>32</w:t>
      </w:r>
      <w:r>
        <w:rPr>
          <w:noProof/>
        </w:rPr>
        <w:fldChar w:fldCharType="end"/>
      </w:r>
    </w:p>
    <w:p w14:paraId="1857434F" w14:textId="2ACF326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_Toc185517603 \h </w:instrText>
      </w:r>
      <w:r>
        <w:rPr>
          <w:noProof/>
        </w:rPr>
      </w:r>
      <w:r>
        <w:rPr>
          <w:noProof/>
        </w:rPr>
        <w:fldChar w:fldCharType="separate"/>
      </w:r>
      <w:r>
        <w:rPr>
          <w:noProof/>
        </w:rPr>
        <w:t>32</w:t>
      </w:r>
      <w:r>
        <w:rPr>
          <w:noProof/>
        </w:rPr>
        <w:fldChar w:fldCharType="end"/>
      </w:r>
    </w:p>
    <w:p w14:paraId="66BDECB6" w14:textId="721BEBB2"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_Toc185517604 \h </w:instrText>
      </w:r>
      <w:r>
        <w:rPr>
          <w:noProof/>
        </w:rPr>
      </w:r>
      <w:r>
        <w:rPr>
          <w:noProof/>
        </w:rPr>
        <w:fldChar w:fldCharType="separate"/>
      </w:r>
      <w:r>
        <w:rPr>
          <w:noProof/>
        </w:rPr>
        <w:t>33</w:t>
      </w:r>
      <w:r>
        <w:rPr>
          <w:noProof/>
        </w:rPr>
        <w:fldChar w:fldCharType="end"/>
      </w:r>
    </w:p>
    <w:p w14:paraId="1F2EF91B" w14:textId="288E9DC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_Toc185517605 \h </w:instrText>
      </w:r>
      <w:r>
        <w:rPr>
          <w:noProof/>
        </w:rPr>
      </w:r>
      <w:r>
        <w:rPr>
          <w:noProof/>
        </w:rPr>
        <w:fldChar w:fldCharType="separate"/>
      </w:r>
      <w:r>
        <w:rPr>
          <w:noProof/>
        </w:rPr>
        <w:t>33</w:t>
      </w:r>
      <w:r>
        <w:rPr>
          <w:noProof/>
        </w:rPr>
        <w:fldChar w:fldCharType="end"/>
      </w:r>
    </w:p>
    <w:p w14:paraId="6817455E" w14:textId="325A195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_Toc185517606 \h </w:instrText>
      </w:r>
      <w:r>
        <w:rPr>
          <w:noProof/>
        </w:rPr>
      </w:r>
      <w:r>
        <w:rPr>
          <w:noProof/>
        </w:rPr>
        <w:fldChar w:fldCharType="separate"/>
      </w:r>
      <w:r>
        <w:rPr>
          <w:noProof/>
        </w:rPr>
        <w:t>33</w:t>
      </w:r>
      <w:r>
        <w:rPr>
          <w:noProof/>
        </w:rPr>
        <w:fldChar w:fldCharType="end"/>
      </w:r>
    </w:p>
    <w:p w14:paraId="5FCD08B4" w14:textId="2D93A5E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_Toc185517607 \h </w:instrText>
      </w:r>
      <w:r>
        <w:rPr>
          <w:noProof/>
        </w:rPr>
      </w:r>
      <w:r>
        <w:rPr>
          <w:noProof/>
        </w:rPr>
        <w:fldChar w:fldCharType="separate"/>
      </w:r>
      <w:r>
        <w:rPr>
          <w:noProof/>
        </w:rPr>
        <w:t>33</w:t>
      </w:r>
      <w:r>
        <w:rPr>
          <w:noProof/>
        </w:rPr>
        <w:fldChar w:fldCharType="end"/>
      </w:r>
    </w:p>
    <w:p w14:paraId="57D3CE43" w14:textId="782F800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_Toc185517608 \h </w:instrText>
      </w:r>
      <w:r>
        <w:rPr>
          <w:noProof/>
        </w:rPr>
      </w:r>
      <w:r>
        <w:rPr>
          <w:noProof/>
        </w:rPr>
        <w:fldChar w:fldCharType="separate"/>
      </w:r>
      <w:r>
        <w:rPr>
          <w:noProof/>
        </w:rPr>
        <w:t>33</w:t>
      </w:r>
      <w:r>
        <w:rPr>
          <w:noProof/>
        </w:rPr>
        <w:fldChar w:fldCharType="end"/>
      </w:r>
    </w:p>
    <w:p w14:paraId="739CB741" w14:textId="5E15EAA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_Toc185517609 \h </w:instrText>
      </w:r>
      <w:r>
        <w:rPr>
          <w:noProof/>
        </w:rPr>
      </w:r>
      <w:r>
        <w:rPr>
          <w:noProof/>
        </w:rPr>
        <w:fldChar w:fldCharType="separate"/>
      </w:r>
      <w:r>
        <w:rPr>
          <w:noProof/>
        </w:rPr>
        <w:t>33</w:t>
      </w:r>
      <w:r>
        <w:rPr>
          <w:noProof/>
        </w:rPr>
        <w:fldChar w:fldCharType="end"/>
      </w:r>
    </w:p>
    <w:p w14:paraId="5E2F2D6D" w14:textId="2C33565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_Toc185517610 \h </w:instrText>
      </w:r>
      <w:r>
        <w:rPr>
          <w:noProof/>
        </w:rPr>
      </w:r>
      <w:r>
        <w:rPr>
          <w:noProof/>
        </w:rPr>
        <w:fldChar w:fldCharType="separate"/>
      </w:r>
      <w:r>
        <w:rPr>
          <w:noProof/>
        </w:rPr>
        <w:t>33</w:t>
      </w:r>
      <w:r>
        <w:rPr>
          <w:noProof/>
        </w:rPr>
        <w:fldChar w:fldCharType="end"/>
      </w:r>
    </w:p>
    <w:p w14:paraId="52EE8F54" w14:textId="0943C9D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_Toc185517611 \h </w:instrText>
      </w:r>
      <w:r>
        <w:rPr>
          <w:noProof/>
        </w:rPr>
      </w:r>
      <w:r>
        <w:rPr>
          <w:noProof/>
        </w:rPr>
        <w:fldChar w:fldCharType="separate"/>
      </w:r>
      <w:r>
        <w:rPr>
          <w:noProof/>
        </w:rPr>
        <w:t>33</w:t>
      </w:r>
      <w:r>
        <w:rPr>
          <w:noProof/>
        </w:rPr>
        <w:fldChar w:fldCharType="end"/>
      </w:r>
    </w:p>
    <w:p w14:paraId="24FD7677" w14:textId="39A367F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5.1.3.2</w:t>
      </w:r>
      <w:r>
        <w:rPr>
          <w:rFonts w:asciiTheme="minorHAnsi" w:eastAsiaTheme="minorEastAsia" w:hAnsiTheme="minorHAnsi" w:cstheme="minorBidi"/>
          <w:noProof/>
          <w:kern w:val="2"/>
          <w:sz w:val="22"/>
          <w:szCs w:val="22"/>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_Toc185517612 \h </w:instrText>
      </w:r>
      <w:r>
        <w:rPr>
          <w:noProof/>
        </w:rPr>
      </w:r>
      <w:r>
        <w:rPr>
          <w:noProof/>
        </w:rPr>
        <w:fldChar w:fldCharType="separate"/>
      </w:r>
      <w:r>
        <w:rPr>
          <w:noProof/>
        </w:rPr>
        <w:t>34</w:t>
      </w:r>
      <w:r>
        <w:rPr>
          <w:noProof/>
        </w:rPr>
        <w:fldChar w:fldCharType="end"/>
      </w:r>
    </w:p>
    <w:p w14:paraId="2AB66AC1" w14:textId="1CC96E9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_Toc185517613 \h </w:instrText>
      </w:r>
      <w:r>
        <w:rPr>
          <w:noProof/>
        </w:rPr>
      </w:r>
      <w:r>
        <w:rPr>
          <w:noProof/>
        </w:rPr>
        <w:fldChar w:fldCharType="separate"/>
      </w:r>
      <w:r>
        <w:rPr>
          <w:noProof/>
        </w:rPr>
        <w:t>34</w:t>
      </w:r>
      <w:r>
        <w:rPr>
          <w:noProof/>
        </w:rPr>
        <w:fldChar w:fldCharType="end"/>
      </w:r>
    </w:p>
    <w:p w14:paraId="332A3871" w14:textId="1208DED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_Toc185517614 \h </w:instrText>
      </w:r>
      <w:r>
        <w:rPr>
          <w:noProof/>
        </w:rPr>
      </w:r>
      <w:r>
        <w:rPr>
          <w:noProof/>
        </w:rPr>
        <w:fldChar w:fldCharType="separate"/>
      </w:r>
      <w:r>
        <w:rPr>
          <w:noProof/>
        </w:rPr>
        <w:t>34</w:t>
      </w:r>
      <w:r>
        <w:rPr>
          <w:noProof/>
        </w:rPr>
        <w:fldChar w:fldCharType="end"/>
      </w:r>
    </w:p>
    <w:p w14:paraId="75C42814" w14:textId="5D2BC55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_Toc185517615 \h </w:instrText>
      </w:r>
      <w:r>
        <w:rPr>
          <w:noProof/>
        </w:rPr>
      </w:r>
      <w:r>
        <w:rPr>
          <w:noProof/>
        </w:rPr>
        <w:fldChar w:fldCharType="separate"/>
      </w:r>
      <w:r>
        <w:rPr>
          <w:noProof/>
        </w:rPr>
        <w:t>35</w:t>
      </w:r>
      <w:r>
        <w:rPr>
          <w:noProof/>
        </w:rPr>
        <w:fldChar w:fldCharType="end"/>
      </w:r>
    </w:p>
    <w:p w14:paraId="01429017" w14:textId="446A6653"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_Toc185517616 \h </w:instrText>
      </w:r>
      <w:r>
        <w:rPr>
          <w:noProof/>
        </w:rPr>
      </w:r>
      <w:r>
        <w:rPr>
          <w:noProof/>
        </w:rPr>
        <w:fldChar w:fldCharType="separate"/>
      </w:r>
      <w:r>
        <w:rPr>
          <w:noProof/>
        </w:rPr>
        <w:t>35</w:t>
      </w:r>
      <w:r>
        <w:rPr>
          <w:noProof/>
        </w:rPr>
        <w:fldChar w:fldCharType="end"/>
      </w:r>
    </w:p>
    <w:p w14:paraId="719E698A" w14:textId="0843BD1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_Toc185517617 \h </w:instrText>
      </w:r>
      <w:r>
        <w:rPr>
          <w:noProof/>
        </w:rPr>
      </w:r>
      <w:r>
        <w:rPr>
          <w:noProof/>
        </w:rPr>
        <w:fldChar w:fldCharType="separate"/>
      </w:r>
      <w:r>
        <w:rPr>
          <w:noProof/>
        </w:rPr>
        <w:t>35</w:t>
      </w:r>
      <w:r>
        <w:rPr>
          <w:noProof/>
        </w:rPr>
        <w:fldChar w:fldCharType="end"/>
      </w:r>
    </w:p>
    <w:p w14:paraId="6543D342" w14:textId="0CC8D8D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5.1.3.3</w:t>
      </w:r>
      <w:r>
        <w:rPr>
          <w:rFonts w:asciiTheme="minorHAnsi" w:eastAsiaTheme="minorEastAsia" w:hAnsiTheme="minorHAnsi" w:cstheme="minorBidi"/>
          <w:noProof/>
          <w:kern w:val="2"/>
          <w:sz w:val="22"/>
          <w:szCs w:val="22"/>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_Toc185517618 \h </w:instrText>
      </w:r>
      <w:r>
        <w:rPr>
          <w:noProof/>
        </w:rPr>
      </w:r>
      <w:r>
        <w:rPr>
          <w:noProof/>
        </w:rPr>
        <w:fldChar w:fldCharType="separate"/>
      </w:r>
      <w:r>
        <w:rPr>
          <w:noProof/>
        </w:rPr>
        <w:t>35</w:t>
      </w:r>
      <w:r>
        <w:rPr>
          <w:noProof/>
        </w:rPr>
        <w:fldChar w:fldCharType="end"/>
      </w:r>
    </w:p>
    <w:p w14:paraId="760C8794" w14:textId="2DE195A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_Toc185517619 \h </w:instrText>
      </w:r>
      <w:r>
        <w:rPr>
          <w:noProof/>
        </w:rPr>
      </w:r>
      <w:r>
        <w:rPr>
          <w:noProof/>
        </w:rPr>
        <w:fldChar w:fldCharType="separate"/>
      </w:r>
      <w:r>
        <w:rPr>
          <w:noProof/>
        </w:rPr>
        <w:t>35</w:t>
      </w:r>
      <w:r>
        <w:rPr>
          <w:noProof/>
        </w:rPr>
        <w:fldChar w:fldCharType="end"/>
      </w:r>
    </w:p>
    <w:p w14:paraId="59BA3B97" w14:textId="1D74E02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_Toc185517620 \h </w:instrText>
      </w:r>
      <w:r>
        <w:rPr>
          <w:noProof/>
        </w:rPr>
      </w:r>
      <w:r>
        <w:rPr>
          <w:noProof/>
        </w:rPr>
        <w:fldChar w:fldCharType="separate"/>
      </w:r>
      <w:r>
        <w:rPr>
          <w:noProof/>
        </w:rPr>
        <w:t>35</w:t>
      </w:r>
      <w:r>
        <w:rPr>
          <w:noProof/>
        </w:rPr>
        <w:fldChar w:fldCharType="end"/>
      </w:r>
    </w:p>
    <w:p w14:paraId="588CEF63" w14:textId="1ED5789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_Toc185517621 \h </w:instrText>
      </w:r>
      <w:r>
        <w:rPr>
          <w:noProof/>
        </w:rPr>
      </w:r>
      <w:r>
        <w:rPr>
          <w:noProof/>
        </w:rPr>
        <w:fldChar w:fldCharType="separate"/>
      </w:r>
      <w:r>
        <w:rPr>
          <w:noProof/>
        </w:rPr>
        <w:t>36</w:t>
      </w:r>
      <w:r>
        <w:rPr>
          <w:noProof/>
        </w:rPr>
        <w:fldChar w:fldCharType="end"/>
      </w:r>
    </w:p>
    <w:p w14:paraId="31C89982" w14:textId="756BC6B9"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5.1.3.3.3.1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PUT</w:t>
      </w:r>
      <w:r>
        <w:rPr>
          <w:noProof/>
        </w:rPr>
        <w:tab/>
      </w:r>
      <w:r>
        <w:rPr>
          <w:noProof/>
        </w:rPr>
        <w:fldChar w:fldCharType="begin" w:fldLock="1"/>
      </w:r>
      <w:r>
        <w:rPr>
          <w:noProof/>
        </w:rPr>
        <w:instrText xml:space="preserve"> PAGEREF _Toc185517622 \h </w:instrText>
      </w:r>
      <w:r>
        <w:rPr>
          <w:noProof/>
        </w:rPr>
      </w:r>
      <w:r>
        <w:rPr>
          <w:noProof/>
        </w:rPr>
        <w:fldChar w:fldCharType="separate"/>
      </w:r>
      <w:r>
        <w:rPr>
          <w:noProof/>
        </w:rPr>
        <w:t>36</w:t>
      </w:r>
      <w:r>
        <w:rPr>
          <w:noProof/>
        </w:rPr>
        <w:fldChar w:fldCharType="end"/>
      </w:r>
    </w:p>
    <w:p w14:paraId="77B5E352" w14:textId="08DECFDC"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5.1.3.3.3.2</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DELETE</w:t>
      </w:r>
      <w:r>
        <w:rPr>
          <w:noProof/>
        </w:rPr>
        <w:tab/>
      </w:r>
      <w:r>
        <w:rPr>
          <w:noProof/>
        </w:rPr>
        <w:fldChar w:fldCharType="begin" w:fldLock="1"/>
      </w:r>
      <w:r>
        <w:rPr>
          <w:noProof/>
        </w:rPr>
        <w:instrText xml:space="preserve"> PAGEREF _Toc185517623 \h </w:instrText>
      </w:r>
      <w:r>
        <w:rPr>
          <w:noProof/>
        </w:rPr>
      </w:r>
      <w:r>
        <w:rPr>
          <w:noProof/>
        </w:rPr>
        <w:fldChar w:fldCharType="separate"/>
      </w:r>
      <w:r>
        <w:rPr>
          <w:noProof/>
        </w:rPr>
        <w:t>37</w:t>
      </w:r>
      <w:r>
        <w:rPr>
          <w:noProof/>
        </w:rPr>
        <w:fldChar w:fldCharType="end"/>
      </w:r>
    </w:p>
    <w:p w14:paraId="17DEAB7D" w14:textId="2A5CD80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_Toc185517624 \h </w:instrText>
      </w:r>
      <w:r>
        <w:rPr>
          <w:noProof/>
        </w:rPr>
      </w:r>
      <w:r>
        <w:rPr>
          <w:noProof/>
        </w:rPr>
        <w:fldChar w:fldCharType="separate"/>
      </w:r>
      <w:r>
        <w:rPr>
          <w:noProof/>
        </w:rPr>
        <w:t>38</w:t>
      </w:r>
      <w:r>
        <w:rPr>
          <w:noProof/>
        </w:rPr>
        <w:fldChar w:fldCharType="end"/>
      </w:r>
    </w:p>
    <w:p w14:paraId="5465A710" w14:textId="3AB0DA1F"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5.1.3.4</w:t>
      </w:r>
      <w:r>
        <w:rPr>
          <w:rFonts w:asciiTheme="minorHAnsi" w:eastAsiaTheme="minorEastAsia" w:hAnsiTheme="minorHAnsi" w:cstheme="minorBidi"/>
          <w:noProof/>
          <w:kern w:val="2"/>
          <w:sz w:val="22"/>
          <w:szCs w:val="22"/>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_Toc185517625 \h </w:instrText>
      </w:r>
      <w:r>
        <w:rPr>
          <w:noProof/>
        </w:rPr>
      </w:r>
      <w:r>
        <w:rPr>
          <w:noProof/>
        </w:rPr>
        <w:fldChar w:fldCharType="separate"/>
      </w:r>
      <w:r>
        <w:rPr>
          <w:noProof/>
        </w:rPr>
        <w:t>38</w:t>
      </w:r>
      <w:r>
        <w:rPr>
          <w:noProof/>
        </w:rPr>
        <w:fldChar w:fldCharType="end"/>
      </w:r>
    </w:p>
    <w:p w14:paraId="5AC6E3AF" w14:textId="39F86A8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_Toc185517626 \h </w:instrText>
      </w:r>
      <w:r>
        <w:rPr>
          <w:noProof/>
        </w:rPr>
      </w:r>
      <w:r>
        <w:rPr>
          <w:noProof/>
        </w:rPr>
        <w:fldChar w:fldCharType="separate"/>
      </w:r>
      <w:r>
        <w:rPr>
          <w:noProof/>
        </w:rPr>
        <w:t>38</w:t>
      </w:r>
      <w:r>
        <w:rPr>
          <w:noProof/>
        </w:rPr>
        <w:fldChar w:fldCharType="end"/>
      </w:r>
    </w:p>
    <w:p w14:paraId="1B19865F" w14:textId="785B309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_Toc185517627 \h </w:instrText>
      </w:r>
      <w:r>
        <w:rPr>
          <w:noProof/>
        </w:rPr>
      </w:r>
      <w:r>
        <w:rPr>
          <w:noProof/>
        </w:rPr>
        <w:fldChar w:fldCharType="separate"/>
      </w:r>
      <w:r>
        <w:rPr>
          <w:noProof/>
        </w:rPr>
        <w:t>38</w:t>
      </w:r>
      <w:r>
        <w:rPr>
          <w:noProof/>
        </w:rPr>
        <w:fldChar w:fldCharType="end"/>
      </w:r>
    </w:p>
    <w:p w14:paraId="3D449D2A" w14:textId="777C2631"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_Toc185517628 \h </w:instrText>
      </w:r>
      <w:r>
        <w:rPr>
          <w:noProof/>
        </w:rPr>
      </w:r>
      <w:r>
        <w:rPr>
          <w:noProof/>
        </w:rPr>
        <w:fldChar w:fldCharType="separate"/>
      </w:r>
      <w:r>
        <w:rPr>
          <w:noProof/>
        </w:rPr>
        <w:t>39</w:t>
      </w:r>
      <w:r>
        <w:rPr>
          <w:noProof/>
        </w:rPr>
        <w:fldChar w:fldCharType="end"/>
      </w:r>
    </w:p>
    <w:p w14:paraId="0C4E2602" w14:textId="04E10C5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_Toc185517629 \h </w:instrText>
      </w:r>
      <w:r>
        <w:rPr>
          <w:noProof/>
        </w:rPr>
      </w:r>
      <w:r>
        <w:rPr>
          <w:noProof/>
        </w:rPr>
        <w:fldChar w:fldCharType="separate"/>
      </w:r>
      <w:r>
        <w:rPr>
          <w:noProof/>
        </w:rPr>
        <w:t>39</w:t>
      </w:r>
      <w:r>
        <w:rPr>
          <w:noProof/>
        </w:rPr>
        <w:fldChar w:fldCharType="end"/>
      </w:r>
    </w:p>
    <w:p w14:paraId="2D14D4B9" w14:textId="3F953CA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_Toc185517630 \h </w:instrText>
      </w:r>
      <w:r>
        <w:rPr>
          <w:noProof/>
        </w:rPr>
      </w:r>
      <w:r>
        <w:rPr>
          <w:noProof/>
        </w:rPr>
        <w:fldChar w:fldCharType="separate"/>
      </w:r>
      <w:r>
        <w:rPr>
          <w:noProof/>
        </w:rPr>
        <w:t>39</w:t>
      </w:r>
      <w:r>
        <w:rPr>
          <w:noProof/>
        </w:rPr>
        <w:fldChar w:fldCharType="end"/>
      </w:r>
    </w:p>
    <w:p w14:paraId="13318750" w14:textId="34869EC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5.1.3.5</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_Toc185517631 \h </w:instrText>
      </w:r>
      <w:r>
        <w:rPr>
          <w:noProof/>
        </w:rPr>
      </w:r>
      <w:r>
        <w:rPr>
          <w:noProof/>
        </w:rPr>
        <w:fldChar w:fldCharType="separate"/>
      </w:r>
      <w:r>
        <w:rPr>
          <w:noProof/>
        </w:rPr>
        <w:t>40</w:t>
      </w:r>
      <w:r>
        <w:rPr>
          <w:noProof/>
        </w:rPr>
        <w:fldChar w:fldCharType="end"/>
      </w:r>
    </w:p>
    <w:p w14:paraId="6E20D430" w14:textId="2F0EDBF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_Toc185517632 \h </w:instrText>
      </w:r>
      <w:r>
        <w:rPr>
          <w:noProof/>
        </w:rPr>
      </w:r>
      <w:r>
        <w:rPr>
          <w:noProof/>
        </w:rPr>
        <w:fldChar w:fldCharType="separate"/>
      </w:r>
      <w:r>
        <w:rPr>
          <w:noProof/>
        </w:rPr>
        <w:t>40</w:t>
      </w:r>
      <w:r>
        <w:rPr>
          <w:noProof/>
        </w:rPr>
        <w:fldChar w:fldCharType="end"/>
      </w:r>
    </w:p>
    <w:p w14:paraId="7C792441" w14:textId="154E4AE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_Toc185517633 \h </w:instrText>
      </w:r>
      <w:r>
        <w:rPr>
          <w:noProof/>
        </w:rPr>
      </w:r>
      <w:r>
        <w:rPr>
          <w:noProof/>
        </w:rPr>
        <w:fldChar w:fldCharType="separate"/>
      </w:r>
      <w:r>
        <w:rPr>
          <w:noProof/>
        </w:rPr>
        <w:t>40</w:t>
      </w:r>
      <w:r>
        <w:rPr>
          <w:noProof/>
        </w:rPr>
        <w:fldChar w:fldCharType="end"/>
      </w:r>
    </w:p>
    <w:p w14:paraId="4E70C454" w14:textId="5BF8C61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_Toc185517634 \h </w:instrText>
      </w:r>
      <w:r>
        <w:rPr>
          <w:noProof/>
        </w:rPr>
      </w:r>
      <w:r>
        <w:rPr>
          <w:noProof/>
        </w:rPr>
        <w:fldChar w:fldCharType="separate"/>
      </w:r>
      <w:r>
        <w:rPr>
          <w:noProof/>
        </w:rPr>
        <w:t>40</w:t>
      </w:r>
      <w:r>
        <w:rPr>
          <w:noProof/>
        </w:rPr>
        <w:fldChar w:fldCharType="end"/>
      </w:r>
    </w:p>
    <w:p w14:paraId="5728A7F3" w14:textId="4C32B028"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5.1.3.5.3.1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_Toc185517635 \h </w:instrText>
      </w:r>
      <w:r>
        <w:rPr>
          <w:noProof/>
        </w:rPr>
      </w:r>
      <w:r>
        <w:rPr>
          <w:noProof/>
        </w:rPr>
        <w:fldChar w:fldCharType="separate"/>
      </w:r>
      <w:r>
        <w:rPr>
          <w:noProof/>
        </w:rPr>
        <w:t>40</w:t>
      </w:r>
      <w:r>
        <w:rPr>
          <w:noProof/>
        </w:rPr>
        <w:fldChar w:fldCharType="end"/>
      </w:r>
    </w:p>
    <w:p w14:paraId="4DC00286" w14:textId="5D80F6C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5.1.3.5.3.2</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DELETE</w:t>
      </w:r>
      <w:r>
        <w:rPr>
          <w:noProof/>
        </w:rPr>
        <w:tab/>
      </w:r>
      <w:r>
        <w:rPr>
          <w:noProof/>
        </w:rPr>
        <w:fldChar w:fldCharType="begin" w:fldLock="1"/>
      </w:r>
      <w:r>
        <w:rPr>
          <w:noProof/>
        </w:rPr>
        <w:instrText xml:space="preserve"> PAGEREF _Toc185517636 \h </w:instrText>
      </w:r>
      <w:r>
        <w:rPr>
          <w:noProof/>
        </w:rPr>
      </w:r>
      <w:r>
        <w:rPr>
          <w:noProof/>
        </w:rPr>
        <w:fldChar w:fldCharType="separate"/>
      </w:r>
      <w:r>
        <w:rPr>
          <w:noProof/>
        </w:rPr>
        <w:t>41</w:t>
      </w:r>
      <w:r>
        <w:rPr>
          <w:noProof/>
        </w:rPr>
        <w:fldChar w:fldCharType="end"/>
      </w:r>
    </w:p>
    <w:p w14:paraId="5A2DA213" w14:textId="081103D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_Toc185517637 \h </w:instrText>
      </w:r>
      <w:r>
        <w:rPr>
          <w:noProof/>
        </w:rPr>
      </w:r>
      <w:r>
        <w:rPr>
          <w:noProof/>
        </w:rPr>
        <w:fldChar w:fldCharType="separate"/>
      </w:r>
      <w:r>
        <w:rPr>
          <w:noProof/>
        </w:rPr>
        <w:t>42</w:t>
      </w:r>
      <w:r>
        <w:rPr>
          <w:noProof/>
        </w:rPr>
        <w:fldChar w:fldCharType="end"/>
      </w:r>
    </w:p>
    <w:p w14:paraId="23AF931D" w14:textId="0BF8418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5.1.3.6</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_Toc185517638 \h </w:instrText>
      </w:r>
      <w:r>
        <w:rPr>
          <w:noProof/>
        </w:rPr>
      </w:r>
      <w:r>
        <w:rPr>
          <w:noProof/>
        </w:rPr>
        <w:fldChar w:fldCharType="separate"/>
      </w:r>
      <w:r>
        <w:rPr>
          <w:noProof/>
        </w:rPr>
        <w:t>43</w:t>
      </w:r>
      <w:r>
        <w:rPr>
          <w:noProof/>
        </w:rPr>
        <w:fldChar w:fldCharType="end"/>
      </w:r>
    </w:p>
    <w:p w14:paraId="21AB7BB4" w14:textId="3689841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5.1.3.7</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_Toc185517639 \h </w:instrText>
      </w:r>
      <w:r>
        <w:rPr>
          <w:noProof/>
        </w:rPr>
      </w:r>
      <w:r>
        <w:rPr>
          <w:noProof/>
        </w:rPr>
        <w:fldChar w:fldCharType="separate"/>
      </w:r>
      <w:r>
        <w:rPr>
          <w:noProof/>
        </w:rPr>
        <w:t>43</w:t>
      </w:r>
      <w:r>
        <w:rPr>
          <w:noProof/>
        </w:rPr>
        <w:fldChar w:fldCharType="end"/>
      </w:r>
    </w:p>
    <w:p w14:paraId="4AB57CC2" w14:textId="21A3B699"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_Toc185517640 \h </w:instrText>
      </w:r>
      <w:r>
        <w:rPr>
          <w:noProof/>
        </w:rPr>
      </w:r>
      <w:r>
        <w:rPr>
          <w:noProof/>
        </w:rPr>
        <w:fldChar w:fldCharType="separate"/>
      </w:r>
      <w:r>
        <w:rPr>
          <w:noProof/>
        </w:rPr>
        <w:t>43</w:t>
      </w:r>
      <w:r>
        <w:rPr>
          <w:noProof/>
        </w:rPr>
        <w:fldChar w:fldCharType="end"/>
      </w:r>
    </w:p>
    <w:p w14:paraId="2F800C8C" w14:textId="44874FF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_Toc185517641 \h </w:instrText>
      </w:r>
      <w:r>
        <w:rPr>
          <w:noProof/>
        </w:rPr>
      </w:r>
      <w:r>
        <w:rPr>
          <w:noProof/>
        </w:rPr>
        <w:fldChar w:fldCharType="separate"/>
      </w:r>
      <w:r>
        <w:rPr>
          <w:noProof/>
        </w:rPr>
        <w:t>43</w:t>
      </w:r>
      <w:r>
        <w:rPr>
          <w:noProof/>
        </w:rPr>
        <w:fldChar w:fldCharType="end"/>
      </w:r>
    </w:p>
    <w:p w14:paraId="5E6E2A2E" w14:textId="591DFEE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5.1.4.2</w:t>
      </w:r>
      <w:r>
        <w:rPr>
          <w:rFonts w:asciiTheme="minorHAnsi" w:eastAsiaTheme="minorEastAsia" w:hAnsiTheme="minorHAnsi" w:cstheme="minorBidi"/>
          <w:noProof/>
          <w:kern w:val="2"/>
          <w:sz w:val="22"/>
          <w:szCs w:val="22"/>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_Toc185517642 \h </w:instrText>
      </w:r>
      <w:r>
        <w:rPr>
          <w:noProof/>
        </w:rPr>
      </w:r>
      <w:r>
        <w:rPr>
          <w:noProof/>
        </w:rPr>
        <w:fldChar w:fldCharType="separate"/>
      </w:r>
      <w:r>
        <w:rPr>
          <w:noProof/>
        </w:rPr>
        <w:t>43</w:t>
      </w:r>
      <w:r>
        <w:rPr>
          <w:noProof/>
        </w:rPr>
        <w:fldChar w:fldCharType="end"/>
      </w:r>
    </w:p>
    <w:p w14:paraId="4354FFF3" w14:textId="3455644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_Toc185517643 \h </w:instrText>
      </w:r>
      <w:r>
        <w:rPr>
          <w:noProof/>
        </w:rPr>
      </w:r>
      <w:r>
        <w:rPr>
          <w:noProof/>
        </w:rPr>
        <w:fldChar w:fldCharType="separate"/>
      </w:r>
      <w:r>
        <w:rPr>
          <w:noProof/>
        </w:rPr>
        <w:t>43</w:t>
      </w:r>
      <w:r>
        <w:rPr>
          <w:noProof/>
        </w:rPr>
        <w:fldChar w:fldCharType="end"/>
      </w:r>
    </w:p>
    <w:p w14:paraId="2EEBF3EE" w14:textId="2A909A4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_Toc185517644 \h </w:instrText>
      </w:r>
      <w:r>
        <w:rPr>
          <w:noProof/>
        </w:rPr>
      </w:r>
      <w:r>
        <w:rPr>
          <w:noProof/>
        </w:rPr>
        <w:fldChar w:fldCharType="separate"/>
      </w:r>
      <w:r>
        <w:rPr>
          <w:noProof/>
        </w:rPr>
        <w:t>43</w:t>
      </w:r>
      <w:r>
        <w:rPr>
          <w:noProof/>
        </w:rPr>
        <w:fldChar w:fldCharType="end"/>
      </w:r>
    </w:p>
    <w:p w14:paraId="2CF9C575" w14:textId="601B6F9F"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_Toc185517645 \h </w:instrText>
      </w:r>
      <w:r>
        <w:rPr>
          <w:noProof/>
        </w:rPr>
      </w:r>
      <w:r>
        <w:rPr>
          <w:noProof/>
        </w:rPr>
        <w:fldChar w:fldCharType="separate"/>
      </w:r>
      <w:r>
        <w:rPr>
          <w:noProof/>
        </w:rPr>
        <w:t>44</w:t>
      </w:r>
      <w:r>
        <w:rPr>
          <w:noProof/>
        </w:rPr>
        <w:fldChar w:fldCharType="end"/>
      </w:r>
    </w:p>
    <w:p w14:paraId="0518E4BC" w14:textId="1EF19F42"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_Toc185517646 \h </w:instrText>
      </w:r>
      <w:r>
        <w:rPr>
          <w:noProof/>
        </w:rPr>
      </w:r>
      <w:r>
        <w:rPr>
          <w:noProof/>
        </w:rPr>
        <w:fldChar w:fldCharType="separate"/>
      </w:r>
      <w:r>
        <w:rPr>
          <w:noProof/>
        </w:rPr>
        <w:t>44</w:t>
      </w:r>
      <w:r>
        <w:rPr>
          <w:noProof/>
        </w:rPr>
        <w:fldChar w:fldCharType="end"/>
      </w:r>
    </w:p>
    <w:p w14:paraId="270BC1DC" w14:textId="3E4819F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Analytics Notification</w:t>
      </w:r>
      <w:r>
        <w:rPr>
          <w:noProof/>
        </w:rPr>
        <w:tab/>
      </w:r>
      <w:r>
        <w:rPr>
          <w:noProof/>
        </w:rPr>
        <w:fldChar w:fldCharType="begin" w:fldLock="1"/>
      </w:r>
      <w:r>
        <w:rPr>
          <w:noProof/>
        </w:rPr>
        <w:instrText xml:space="preserve"> PAGEREF _Toc185517647 \h </w:instrText>
      </w:r>
      <w:r>
        <w:rPr>
          <w:noProof/>
        </w:rPr>
      </w:r>
      <w:r>
        <w:rPr>
          <w:noProof/>
        </w:rPr>
        <w:fldChar w:fldCharType="separate"/>
      </w:r>
      <w:r>
        <w:rPr>
          <w:noProof/>
        </w:rPr>
        <w:t>44</w:t>
      </w:r>
      <w:r>
        <w:rPr>
          <w:noProof/>
        </w:rPr>
        <w:fldChar w:fldCharType="end"/>
      </w:r>
    </w:p>
    <w:p w14:paraId="0918EC4B" w14:textId="4562CA8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_Toc185517648 \h </w:instrText>
      </w:r>
      <w:r>
        <w:rPr>
          <w:noProof/>
        </w:rPr>
      </w:r>
      <w:r>
        <w:rPr>
          <w:noProof/>
        </w:rPr>
        <w:fldChar w:fldCharType="separate"/>
      </w:r>
      <w:r>
        <w:rPr>
          <w:noProof/>
        </w:rPr>
        <w:t>44</w:t>
      </w:r>
      <w:r>
        <w:rPr>
          <w:noProof/>
        </w:rPr>
        <w:fldChar w:fldCharType="end"/>
      </w:r>
    </w:p>
    <w:p w14:paraId="1C2DA4C8" w14:textId="41F2A3E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_Toc185517649 \h </w:instrText>
      </w:r>
      <w:r>
        <w:rPr>
          <w:noProof/>
        </w:rPr>
      </w:r>
      <w:r>
        <w:rPr>
          <w:noProof/>
        </w:rPr>
        <w:fldChar w:fldCharType="separate"/>
      </w:r>
      <w:r>
        <w:rPr>
          <w:noProof/>
        </w:rPr>
        <w:t>44</w:t>
      </w:r>
      <w:r>
        <w:rPr>
          <w:noProof/>
        </w:rPr>
        <w:fldChar w:fldCharType="end"/>
      </w:r>
    </w:p>
    <w:p w14:paraId="1E175497" w14:textId="2BAB0D9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_Toc185517650 \h </w:instrText>
      </w:r>
      <w:r>
        <w:rPr>
          <w:noProof/>
        </w:rPr>
      </w:r>
      <w:r>
        <w:rPr>
          <w:noProof/>
        </w:rPr>
        <w:fldChar w:fldCharType="separate"/>
      </w:r>
      <w:r>
        <w:rPr>
          <w:noProof/>
        </w:rPr>
        <w:t>44</w:t>
      </w:r>
      <w:r>
        <w:rPr>
          <w:noProof/>
        </w:rPr>
        <w:fldChar w:fldCharType="end"/>
      </w:r>
    </w:p>
    <w:p w14:paraId="0014E6B9" w14:textId="7E101A96"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5.1.5.2.3.1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_Toc185517651 \h </w:instrText>
      </w:r>
      <w:r>
        <w:rPr>
          <w:noProof/>
        </w:rPr>
      </w:r>
      <w:r>
        <w:rPr>
          <w:noProof/>
        </w:rPr>
        <w:fldChar w:fldCharType="separate"/>
      </w:r>
      <w:r>
        <w:rPr>
          <w:noProof/>
        </w:rPr>
        <w:t>44</w:t>
      </w:r>
      <w:r>
        <w:rPr>
          <w:noProof/>
        </w:rPr>
        <w:fldChar w:fldCharType="end"/>
      </w:r>
    </w:p>
    <w:p w14:paraId="3CE3EDB8" w14:textId="1652CA6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Data Notification</w:t>
      </w:r>
      <w:r>
        <w:rPr>
          <w:noProof/>
        </w:rPr>
        <w:tab/>
      </w:r>
      <w:r>
        <w:rPr>
          <w:noProof/>
        </w:rPr>
        <w:fldChar w:fldCharType="begin" w:fldLock="1"/>
      </w:r>
      <w:r>
        <w:rPr>
          <w:noProof/>
        </w:rPr>
        <w:instrText xml:space="preserve"> PAGEREF _Toc185517652 \h </w:instrText>
      </w:r>
      <w:r>
        <w:rPr>
          <w:noProof/>
        </w:rPr>
      </w:r>
      <w:r>
        <w:rPr>
          <w:noProof/>
        </w:rPr>
        <w:fldChar w:fldCharType="separate"/>
      </w:r>
      <w:r>
        <w:rPr>
          <w:noProof/>
        </w:rPr>
        <w:t>45</w:t>
      </w:r>
      <w:r>
        <w:rPr>
          <w:noProof/>
        </w:rPr>
        <w:fldChar w:fldCharType="end"/>
      </w:r>
    </w:p>
    <w:p w14:paraId="0F2393A0" w14:textId="1AD7F81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_Toc185517653 \h </w:instrText>
      </w:r>
      <w:r>
        <w:rPr>
          <w:noProof/>
        </w:rPr>
      </w:r>
      <w:r>
        <w:rPr>
          <w:noProof/>
        </w:rPr>
        <w:fldChar w:fldCharType="separate"/>
      </w:r>
      <w:r>
        <w:rPr>
          <w:noProof/>
        </w:rPr>
        <w:t>45</w:t>
      </w:r>
      <w:r>
        <w:rPr>
          <w:noProof/>
        </w:rPr>
        <w:fldChar w:fldCharType="end"/>
      </w:r>
    </w:p>
    <w:p w14:paraId="62E311D4" w14:textId="468E497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_Toc185517654 \h </w:instrText>
      </w:r>
      <w:r>
        <w:rPr>
          <w:noProof/>
        </w:rPr>
      </w:r>
      <w:r>
        <w:rPr>
          <w:noProof/>
        </w:rPr>
        <w:fldChar w:fldCharType="separate"/>
      </w:r>
      <w:r>
        <w:rPr>
          <w:noProof/>
        </w:rPr>
        <w:t>45</w:t>
      </w:r>
      <w:r>
        <w:rPr>
          <w:noProof/>
        </w:rPr>
        <w:fldChar w:fldCharType="end"/>
      </w:r>
    </w:p>
    <w:p w14:paraId="3C2FCE67" w14:textId="5B50A22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_Toc185517655 \h </w:instrText>
      </w:r>
      <w:r>
        <w:rPr>
          <w:noProof/>
        </w:rPr>
      </w:r>
      <w:r>
        <w:rPr>
          <w:noProof/>
        </w:rPr>
        <w:fldChar w:fldCharType="separate"/>
      </w:r>
      <w:r>
        <w:rPr>
          <w:noProof/>
        </w:rPr>
        <w:t>46</w:t>
      </w:r>
      <w:r>
        <w:rPr>
          <w:noProof/>
        </w:rPr>
        <w:fldChar w:fldCharType="end"/>
      </w:r>
    </w:p>
    <w:p w14:paraId="110E1DD6" w14:textId="1EC57DD2"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5.1.5.3.3.1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_Toc185517656 \h </w:instrText>
      </w:r>
      <w:r>
        <w:rPr>
          <w:noProof/>
        </w:rPr>
      </w:r>
      <w:r>
        <w:rPr>
          <w:noProof/>
        </w:rPr>
        <w:fldChar w:fldCharType="separate"/>
      </w:r>
      <w:r>
        <w:rPr>
          <w:noProof/>
        </w:rPr>
        <w:t>46</w:t>
      </w:r>
      <w:r>
        <w:rPr>
          <w:noProof/>
        </w:rPr>
        <w:fldChar w:fldCharType="end"/>
      </w:r>
    </w:p>
    <w:p w14:paraId="659B5B1B" w14:textId="232743E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5.1.5.4</w:t>
      </w:r>
      <w:r>
        <w:rPr>
          <w:rFonts w:asciiTheme="minorHAnsi" w:eastAsiaTheme="minorEastAsia" w:hAnsiTheme="minorHAnsi" w:cstheme="minorBidi"/>
          <w:noProof/>
          <w:kern w:val="2"/>
          <w:sz w:val="22"/>
          <w:szCs w:val="22"/>
          <w:lang w:eastAsia="ko-KR"/>
          <w14:ligatures w14:val="standardContextual"/>
        </w:rPr>
        <w:tab/>
      </w:r>
      <w:r w:rsidRPr="00F212A9">
        <w:rPr>
          <w:rFonts w:eastAsia="Times New Roman"/>
          <w:noProof/>
        </w:rPr>
        <w:t>Fetch Notification</w:t>
      </w:r>
      <w:r>
        <w:rPr>
          <w:noProof/>
        </w:rPr>
        <w:tab/>
      </w:r>
      <w:r>
        <w:rPr>
          <w:noProof/>
        </w:rPr>
        <w:fldChar w:fldCharType="begin" w:fldLock="1"/>
      </w:r>
      <w:r>
        <w:rPr>
          <w:noProof/>
        </w:rPr>
        <w:instrText xml:space="preserve"> PAGEREF _Toc185517657 \h </w:instrText>
      </w:r>
      <w:r>
        <w:rPr>
          <w:noProof/>
        </w:rPr>
      </w:r>
      <w:r>
        <w:rPr>
          <w:noProof/>
        </w:rPr>
        <w:fldChar w:fldCharType="separate"/>
      </w:r>
      <w:r>
        <w:rPr>
          <w:noProof/>
        </w:rPr>
        <w:t>47</w:t>
      </w:r>
      <w:r>
        <w:rPr>
          <w:noProof/>
        </w:rPr>
        <w:fldChar w:fldCharType="end"/>
      </w:r>
    </w:p>
    <w:p w14:paraId="1402F5C6" w14:textId="468B704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_Toc185517658 \h </w:instrText>
      </w:r>
      <w:r>
        <w:rPr>
          <w:noProof/>
        </w:rPr>
      </w:r>
      <w:r>
        <w:rPr>
          <w:noProof/>
        </w:rPr>
        <w:fldChar w:fldCharType="separate"/>
      </w:r>
      <w:r>
        <w:rPr>
          <w:noProof/>
        </w:rPr>
        <w:t>47</w:t>
      </w:r>
      <w:r>
        <w:rPr>
          <w:noProof/>
        </w:rPr>
        <w:fldChar w:fldCharType="end"/>
      </w:r>
    </w:p>
    <w:p w14:paraId="509B7409" w14:textId="19C735A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5.1.5.4.2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_Toc185517659 \h </w:instrText>
      </w:r>
      <w:r>
        <w:rPr>
          <w:noProof/>
        </w:rPr>
      </w:r>
      <w:r>
        <w:rPr>
          <w:noProof/>
        </w:rPr>
        <w:fldChar w:fldCharType="separate"/>
      </w:r>
      <w:r>
        <w:rPr>
          <w:noProof/>
        </w:rPr>
        <w:t>47</w:t>
      </w:r>
      <w:r>
        <w:rPr>
          <w:noProof/>
        </w:rPr>
        <w:fldChar w:fldCharType="end"/>
      </w:r>
    </w:p>
    <w:p w14:paraId="76BF6591" w14:textId="4BFFB63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lastRenderedPageBreak/>
        <w:t>5.1.5.4.3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_Toc185517660 \h </w:instrText>
      </w:r>
      <w:r>
        <w:rPr>
          <w:noProof/>
        </w:rPr>
      </w:r>
      <w:r>
        <w:rPr>
          <w:noProof/>
        </w:rPr>
        <w:fldChar w:fldCharType="separate"/>
      </w:r>
      <w:r>
        <w:rPr>
          <w:noProof/>
        </w:rPr>
        <w:t>47</w:t>
      </w:r>
      <w:r>
        <w:rPr>
          <w:noProof/>
        </w:rPr>
        <w:fldChar w:fldCharType="end"/>
      </w:r>
    </w:p>
    <w:p w14:paraId="27A865E3" w14:textId="33B614EF"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5.1.5.4.3.1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_Toc185517661 \h </w:instrText>
      </w:r>
      <w:r>
        <w:rPr>
          <w:noProof/>
        </w:rPr>
      </w:r>
      <w:r>
        <w:rPr>
          <w:noProof/>
        </w:rPr>
        <w:fldChar w:fldCharType="separate"/>
      </w:r>
      <w:r>
        <w:rPr>
          <w:noProof/>
        </w:rPr>
        <w:t>47</w:t>
      </w:r>
      <w:r>
        <w:rPr>
          <w:noProof/>
        </w:rPr>
        <w:fldChar w:fldCharType="end"/>
      </w:r>
    </w:p>
    <w:p w14:paraId="025972D6" w14:textId="0A075A01"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_Toc185517662 \h </w:instrText>
      </w:r>
      <w:r>
        <w:rPr>
          <w:noProof/>
        </w:rPr>
      </w:r>
      <w:r>
        <w:rPr>
          <w:noProof/>
        </w:rPr>
        <w:fldChar w:fldCharType="separate"/>
      </w:r>
      <w:r>
        <w:rPr>
          <w:noProof/>
        </w:rPr>
        <w:t>48</w:t>
      </w:r>
      <w:r>
        <w:rPr>
          <w:noProof/>
        </w:rPr>
        <w:fldChar w:fldCharType="end"/>
      </w:r>
    </w:p>
    <w:p w14:paraId="3C972627" w14:textId="683FBC5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_Toc185517663 \h </w:instrText>
      </w:r>
      <w:r>
        <w:rPr>
          <w:noProof/>
        </w:rPr>
      </w:r>
      <w:r>
        <w:rPr>
          <w:noProof/>
        </w:rPr>
        <w:fldChar w:fldCharType="separate"/>
      </w:r>
      <w:r>
        <w:rPr>
          <w:noProof/>
        </w:rPr>
        <w:t>48</w:t>
      </w:r>
      <w:r>
        <w:rPr>
          <w:noProof/>
        </w:rPr>
        <w:fldChar w:fldCharType="end"/>
      </w:r>
    </w:p>
    <w:p w14:paraId="0D9F78AB" w14:textId="5B1A45F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_Toc185517664 \h </w:instrText>
      </w:r>
      <w:r>
        <w:rPr>
          <w:noProof/>
        </w:rPr>
      </w:r>
      <w:r>
        <w:rPr>
          <w:noProof/>
        </w:rPr>
        <w:fldChar w:fldCharType="separate"/>
      </w:r>
      <w:r>
        <w:rPr>
          <w:noProof/>
        </w:rPr>
        <w:t>51</w:t>
      </w:r>
      <w:r>
        <w:rPr>
          <w:noProof/>
        </w:rPr>
        <w:fldChar w:fldCharType="end"/>
      </w:r>
    </w:p>
    <w:p w14:paraId="39E50213" w14:textId="440EC99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_Toc185517665 \h </w:instrText>
      </w:r>
      <w:r>
        <w:rPr>
          <w:noProof/>
        </w:rPr>
      </w:r>
      <w:r>
        <w:rPr>
          <w:noProof/>
        </w:rPr>
        <w:fldChar w:fldCharType="separate"/>
      </w:r>
      <w:r>
        <w:rPr>
          <w:noProof/>
        </w:rPr>
        <w:t>51</w:t>
      </w:r>
      <w:r>
        <w:rPr>
          <w:noProof/>
        </w:rPr>
        <w:fldChar w:fldCharType="end"/>
      </w:r>
    </w:p>
    <w:p w14:paraId="218D7775" w14:textId="6B83BF9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5.1.6.2.2</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_Toc185517666 \h </w:instrText>
      </w:r>
      <w:r>
        <w:rPr>
          <w:noProof/>
        </w:rPr>
      </w:r>
      <w:r>
        <w:rPr>
          <w:noProof/>
        </w:rPr>
        <w:fldChar w:fldCharType="separate"/>
      </w:r>
      <w:r>
        <w:rPr>
          <w:noProof/>
        </w:rPr>
        <w:t>52</w:t>
      </w:r>
      <w:r>
        <w:rPr>
          <w:noProof/>
        </w:rPr>
        <w:fldChar w:fldCharType="end"/>
      </w:r>
    </w:p>
    <w:p w14:paraId="4B2C9434" w14:textId="44389FB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5.1.6.2.3</w:t>
      </w:r>
      <w:r>
        <w:rPr>
          <w:rFonts w:asciiTheme="minorHAnsi" w:eastAsiaTheme="minorEastAsia" w:hAnsiTheme="minorHAnsi" w:cstheme="minorBidi"/>
          <w:noProof/>
          <w:kern w:val="2"/>
          <w:sz w:val="22"/>
          <w:szCs w:val="22"/>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_Toc185517667 \h </w:instrText>
      </w:r>
      <w:r>
        <w:rPr>
          <w:noProof/>
        </w:rPr>
      </w:r>
      <w:r>
        <w:rPr>
          <w:noProof/>
        </w:rPr>
        <w:fldChar w:fldCharType="separate"/>
      </w:r>
      <w:r>
        <w:rPr>
          <w:noProof/>
        </w:rPr>
        <w:t>55</w:t>
      </w:r>
      <w:r>
        <w:rPr>
          <w:noProof/>
        </w:rPr>
        <w:fldChar w:fldCharType="end"/>
      </w:r>
    </w:p>
    <w:p w14:paraId="083E5A6C" w14:textId="1C7ECF0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5.1.6.2.4</w:t>
      </w:r>
      <w:r>
        <w:rPr>
          <w:rFonts w:asciiTheme="minorHAnsi" w:eastAsiaTheme="minorEastAsia" w:hAnsiTheme="minorHAnsi" w:cstheme="minorBidi"/>
          <w:noProof/>
          <w:kern w:val="2"/>
          <w:sz w:val="22"/>
          <w:szCs w:val="22"/>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_Toc185517668 \h </w:instrText>
      </w:r>
      <w:r>
        <w:rPr>
          <w:noProof/>
        </w:rPr>
      </w:r>
      <w:r>
        <w:rPr>
          <w:noProof/>
        </w:rPr>
        <w:fldChar w:fldCharType="separate"/>
      </w:r>
      <w:r>
        <w:rPr>
          <w:noProof/>
        </w:rPr>
        <w:t>58</w:t>
      </w:r>
      <w:r>
        <w:rPr>
          <w:noProof/>
        </w:rPr>
        <w:fldChar w:fldCharType="end"/>
      </w:r>
    </w:p>
    <w:p w14:paraId="5B1F984E" w14:textId="54B951C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5.1.6.2.5</w:t>
      </w:r>
      <w:r>
        <w:rPr>
          <w:rFonts w:asciiTheme="minorHAnsi" w:eastAsiaTheme="minorEastAsia" w:hAnsiTheme="minorHAnsi" w:cstheme="minorBidi"/>
          <w:noProof/>
          <w:kern w:val="2"/>
          <w:sz w:val="22"/>
          <w:szCs w:val="22"/>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_Toc185517669 \h </w:instrText>
      </w:r>
      <w:r>
        <w:rPr>
          <w:noProof/>
        </w:rPr>
      </w:r>
      <w:r>
        <w:rPr>
          <w:noProof/>
        </w:rPr>
        <w:fldChar w:fldCharType="separate"/>
      </w:r>
      <w:r>
        <w:rPr>
          <w:noProof/>
        </w:rPr>
        <w:t>59</w:t>
      </w:r>
      <w:r>
        <w:rPr>
          <w:noProof/>
        </w:rPr>
        <w:fldChar w:fldCharType="end"/>
      </w:r>
    </w:p>
    <w:p w14:paraId="6622D594" w14:textId="325C6E8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5.1.6.2.6</w:t>
      </w:r>
      <w:r>
        <w:rPr>
          <w:rFonts w:asciiTheme="minorHAnsi" w:eastAsiaTheme="minorEastAsia" w:hAnsiTheme="minorHAnsi" w:cstheme="minorBidi"/>
          <w:noProof/>
          <w:kern w:val="2"/>
          <w:sz w:val="22"/>
          <w:szCs w:val="22"/>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_Toc185517670 \h </w:instrText>
      </w:r>
      <w:r>
        <w:rPr>
          <w:noProof/>
        </w:rPr>
      </w:r>
      <w:r>
        <w:rPr>
          <w:noProof/>
        </w:rPr>
        <w:fldChar w:fldCharType="separate"/>
      </w:r>
      <w:r>
        <w:rPr>
          <w:noProof/>
        </w:rPr>
        <w:t>61</w:t>
      </w:r>
      <w:r>
        <w:rPr>
          <w:noProof/>
        </w:rPr>
        <w:fldChar w:fldCharType="end"/>
      </w:r>
    </w:p>
    <w:p w14:paraId="61688886" w14:textId="4D0BE98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5.1.6.2.7</w:t>
      </w:r>
      <w:r>
        <w:rPr>
          <w:rFonts w:asciiTheme="minorHAnsi" w:eastAsiaTheme="minorEastAsia" w:hAnsiTheme="minorHAnsi" w:cstheme="minorBidi"/>
          <w:noProof/>
          <w:kern w:val="2"/>
          <w:sz w:val="22"/>
          <w:szCs w:val="22"/>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_Toc185517671 \h </w:instrText>
      </w:r>
      <w:r>
        <w:rPr>
          <w:noProof/>
        </w:rPr>
      </w:r>
      <w:r>
        <w:rPr>
          <w:noProof/>
        </w:rPr>
        <w:fldChar w:fldCharType="separate"/>
      </w:r>
      <w:r>
        <w:rPr>
          <w:noProof/>
        </w:rPr>
        <w:t>61</w:t>
      </w:r>
      <w:r>
        <w:rPr>
          <w:noProof/>
        </w:rPr>
        <w:fldChar w:fldCharType="end"/>
      </w:r>
    </w:p>
    <w:p w14:paraId="024A5CE4" w14:textId="541C87D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5.1.6.2.8</w:t>
      </w:r>
      <w:r>
        <w:rPr>
          <w:rFonts w:asciiTheme="minorHAnsi" w:eastAsiaTheme="minorEastAsia" w:hAnsiTheme="minorHAnsi" w:cstheme="minorBidi"/>
          <w:noProof/>
          <w:kern w:val="2"/>
          <w:sz w:val="22"/>
          <w:szCs w:val="22"/>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_Toc185517672 \h </w:instrText>
      </w:r>
      <w:r>
        <w:rPr>
          <w:noProof/>
        </w:rPr>
      </w:r>
      <w:r>
        <w:rPr>
          <w:noProof/>
        </w:rPr>
        <w:fldChar w:fldCharType="separate"/>
      </w:r>
      <w:r>
        <w:rPr>
          <w:noProof/>
        </w:rPr>
        <w:t>62</w:t>
      </w:r>
      <w:r>
        <w:rPr>
          <w:noProof/>
        </w:rPr>
        <w:fldChar w:fldCharType="end"/>
      </w:r>
    </w:p>
    <w:p w14:paraId="79DA52FE" w14:textId="5C09A07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5.1.6.2.9</w:t>
      </w:r>
      <w:r>
        <w:rPr>
          <w:rFonts w:asciiTheme="minorHAnsi" w:eastAsiaTheme="minorEastAsia" w:hAnsiTheme="minorHAnsi" w:cstheme="minorBidi"/>
          <w:noProof/>
          <w:kern w:val="2"/>
          <w:sz w:val="22"/>
          <w:szCs w:val="22"/>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_Toc185517673 \h </w:instrText>
      </w:r>
      <w:r>
        <w:rPr>
          <w:noProof/>
        </w:rPr>
      </w:r>
      <w:r>
        <w:rPr>
          <w:noProof/>
        </w:rPr>
        <w:fldChar w:fldCharType="separate"/>
      </w:r>
      <w:r>
        <w:rPr>
          <w:noProof/>
        </w:rPr>
        <w:t>62</w:t>
      </w:r>
      <w:r>
        <w:rPr>
          <w:noProof/>
        </w:rPr>
        <w:fldChar w:fldCharType="end"/>
      </w:r>
    </w:p>
    <w:p w14:paraId="47AED502" w14:textId="2C62B2BE"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_Toc185517674 \h </w:instrText>
      </w:r>
      <w:r>
        <w:rPr>
          <w:noProof/>
        </w:rPr>
      </w:r>
      <w:r>
        <w:rPr>
          <w:noProof/>
        </w:rPr>
        <w:fldChar w:fldCharType="separate"/>
      </w:r>
      <w:r>
        <w:rPr>
          <w:noProof/>
        </w:rPr>
        <w:t>63</w:t>
      </w:r>
      <w:r>
        <w:rPr>
          <w:noProof/>
        </w:rPr>
        <w:fldChar w:fldCharType="end"/>
      </w:r>
    </w:p>
    <w:p w14:paraId="192E8C83" w14:textId="477ED337"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_Toc185517675 \h </w:instrText>
      </w:r>
      <w:r>
        <w:rPr>
          <w:noProof/>
        </w:rPr>
      </w:r>
      <w:r>
        <w:rPr>
          <w:noProof/>
        </w:rPr>
        <w:fldChar w:fldCharType="separate"/>
      </w:r>
      <w:r>
        <w:rPr>
          <w:noProof/>
        </w:rPr>
        <w:t>65</w:t>
      </w:r>
      <w:r>
        <w:rPr>
          <w:noProof/>
        </w:rPr>
        <w:fldChar w:fldCharType="end"/>
      </w:r>
    </w:p>
    <w:p w14:paraId="29D14ED0" w14:textId="31D4BFDB"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5.1.6.2.12</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_Toc185517676 \h </w:instrText>
      </w:r>
      <w:r>
        <w:rPr>
          <w:noProof/>
        </w:rPr>
      </w:r>
      <w:r>
        <w:rPr>
          <w:noProof/>
        </w:rPr>
        <w:fldChar w:fldCharType="separate"/>
      </w:r>
      <w:r>
        <w:rPr>
          <w:noProof/>
        </w:rPr>
        <w:t>66</w:t>
      </w:r>
      <w:r>
        <w:rPr>
          <w:noProof/>
        </w:rPr>
        <w:fldChar w:fldCharType="end"/>
      </w:r>
    </w:p>
    <w:p w14:paraId="5DC95781" w14:textId="5B81F25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5.1.6.2.13</w:t>
      </w:r>
      <w:r>
        <w:rPr>
          <w:rFonts w:asciiTheme="minorHAnsi" w:eastAsiaTheme="minorEastAsia" w:hAnsiTheme="minorHAnsi" w:cstheme="minorBidi"/>
          <w:noProof/>
          <w:kern w:val="2"/>
          <w:sz w:val="22"/>
          <w:szCs w:val="22"/>
          <w:lang w:eastAsia="ko-KR"/>
          <w14:ligatures w14:val="standardContextual"/>
        </w:rPr>
        <w:tab/>
      </w:r>
      <w:r>
        <w:rPr>
          <w:noProof/>
        </w:rPr>
        <w:t>Type DccfEvent</w:t>
      </w:r>
      <w:r>
        <w:rPr>
          <w:noProof/>
        </w:rPr>
        <w:tab/>
      </w:r>
      <w:r>
        <w:rPr>
          <w:noProof/>
        </w:rPr>
        <w:fldChar w:fldCharType="begin" w:fldLock="1"/>
      </w:r>
      <w:r>
        <w:rPr>
          <w:noProof/>
        </w:rPr>
        <w:instrText xml:space="preserve"> PAGEREF _Toc185517677 \h </w:instrText>
      </w:r>
      <w:r>
        <w:rPr>
          <w:noProof/>
        </w:rPr>
      </w:r>
      <w:r>
        <w:rPr>
          <w:noProof/>
        </w:rPr>
        <w:fldChar w:fldCharType="separate"/>
      </w:r>
      <w:r>
        <w:rPr>
          <w:noProof/>
        </w:rPr>
        <w:t>66</w:t>
      </w:r>
      <w:r>
        <w:rPr>
          <w:noProof/>
        </w:rPr>
        <w:fldChar w:fldCharType="end"/>
      </w:r>
    </w:p>
    <w:p w14:paraId="102ED6D1" w14:textId="23376F9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5.1.6.2.14</w:t>
      </w:r>
      <w:r>
        <w:rPr>
          <w:rFonts w:asciiTheme="minorHAnsi" w:eastAsiaTheme="minorEastAsia" w:hAnsiTheme="minorHAnsi" w:cstheme="minorBidi"/>
          <w:noProof/>
          <w:kern w:val="2"/>
          <w:sz w:val="22"/>
          <w:szCs w:val="22"/>
          <w:lang w:eastAsia="ko-KR"/>
          <w14:ligatures w14:val="standardContextual"/>
        </w:rPr>
        <w:tab/>
      </w:r>
      <w:r>
        <w:rPr>
          <w:noProof/>
        </w:rPr>
        <w:t>Type NotifyEndpoint</w:t>
      </w:r>
      <w:r>
        <w:rPr>
          <w:noProof/>
        </w:rPr>
        <w:tab/>
      </w:r>
      <w:r>
        <w:rPr>
          <w:noProof/>
        </w:rPr>
        <w:fldChar w:fldCharType="begin" w:fldLock="1"/>
      </w:r>
      <w:r>
        <w:rPr>
          <w:noProof/>
        </w:rPr>
        <w:instrText xml:space="preserve"> PAGEREF _Toc185517678 \h </w:instrText>
      </w:r>
      <w:r>
        <w:rPr>
          <w:noProof/>
        </w:rPr>
      </w:r>
      <w:r>
        <w:rPr>
          <w:noProof/>
        </w:rPr>
        <w:fldChar w:fldCharType="separate"/>
      </w:r>
      <w:r>
        <w:rPr>
          <w:noProof/>
        </w:rPr>
        <w:t>66</w:t>
      </w:r>
      <w:r>
        <w:rPr>
          <w:noProof/>
        </w:rPr>
        <w:fldChar w:fldCharType="end"/>
      </w:r>
    </w:p>
    <w:p w14:paraId="6FF3D96E" w14:textId="521084D5"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5.1.6.2.15</w:t>
      </w:r>
      <w:r>
        <w:rPr>
          <w:rFonts w:asciiTheme="minorHAnsi" w:eastAsiaTheme="minorEastAsia" w:hAnsiTheme="minorHAnsi" w:cstheme="minorBidi"/>
          <w:noProof/>
          <w:kern w:val="2"/>
          <w:sz w:val="22"/>
          <w:szCs w:val="22"/>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_Toc185517679 \h </w:instrText>
      </w:r>
      <w:r>
        <w:rPr>
          <w:noProof/>
        </w:rPr>
      </w:r>
      <w:r>
        <w:rPr>
          <w:noProof/>
        </w:rPr>
        <w:fldChar w:fldCharType="separate"/>
      </w:r>
      <w:r>
        <w:rPr>
          <w:noProof/>
        </w:rPr>
        <w:t>66</w:t>
      </w:r>
      <w:r>
        <w:rPr>
          <w:noProof/>
        </w:rPr>
        <w:fldChar w:fldCharType="end"/>
      </w:r>
    </w:p>
    <w:p w14:paraId="78E93211" w14:textId="412EBF2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5.1.6.2.16</w:t>
      </w:r>
      <w:r>
        <w:rPr>
          <w:rFonts w:asciiTheme="minorHAnsi" w:eastAsiaTheme="minorEastAsia" w:hAnsiTheme="minorHAnsi" w:cstheme="minorBidi"/>
          <w:noProof/>
          <w:kern w:val="2"/>
          <w:sz w:val="22"/>
          <w:szCs w:val="22"/>
          <w:lang w:eastAsia="ko-KR"/>
          <w14:ligatures w14:val="standardContextual"/>
        </w:rPr>
        <w:tab/>
      </w:r>
      <w:r>
        <w:rPr>
          <w:noProof/>
        </w:rPr>
        <w:t>Type: DeletionAlert</w:t>
      </w:r>
      <w:r>
        <w:rPr>
          <w:noProof/>
        </w:rPr>
        <w:tab/>
      </w:r>
      <w:r>
        <w:rPr>
          <w:noProof/>
        </w:rPr>
        <w:fldChar w:fldCharType="begin" w:fldLock="1"/>
      </w:r>
      <w:r>
        <w:rPr>
          <w:noProof/>
        </w:rPr>
        <w:instrText xml:space="preserve"> PAGEREF _Toc185517680 \h </w:instrText>
      </w:r>
      <w:r>
        <w:rPr>
          <w:noProof/>
        </w:rPr>
      </w:r>
      <w:r>
        <w:rPr>
          <w:noProof/>
        </w:rPr>
        <w:fldChar w:fldCharType="separate"/>
      </w:r>
      <w:r>
        <w:rPr>
          <w:noProof/>
        </w:rPr>
        <w:t>67</w:t>
      </w:r>
      <w:r>
        <w:rPr>
          <w:noProof/>
        </w:rPr>
        <w:fldChar w:fldCharType="end"/>
      </w:r>
    </w:p>
    <w:p w14:paraId="25329F9A" w14:textId="4AF912B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5.1.6.2.17</w:t>
      </w:r>
      <w:r>
        <w:rPr>
          <w:rFonts w:asciiTheme="minorHAnsi" w:eastAsiaTheme="minorEastAsia" w:hAnsiTheme="minorHAnsi" w:cstheme="minorBidi"/>
          <w:noProof/>
          <w:kern w:val="2"/>
          <w:sz w:val="22"/>
          <w:szCs w:val="22"/>
          <w:lang w:eastAsia="ko-KR"/>
          <w14:ligatures w14:val="standardContextual"/>
        </w:rPr>
        <w:tab/>
      </w:r>
      <w:r>
        <w:rPr>
          <w:noProof/>
        </w:rPr>
        <w:t>Type: NotifResponse</w:t>
      </w:r>
      <w:r>
        <w:rPr>
          <w:noProof/>
        </w:rPr>
        <w:tab/>
      </w:r>
      <w:r>
        <w:rPr>
          <w:noProof/>
        </w:rPr>
        <w:fldChar w:fldCharType="begin" w:fldLock="1"/>
      </w:r>
      <w:r>
        <w:rPr>
          <w:noProof/>
        </w:rPr>
        <w:instrText xml:space="preserve"> PAGEREF _Toc185517681 \h </w:instrText>
      </w:r>
      <w:r>
        <w:rPr>
          <w:noProof/>
        </w:rPr>
      </w:r>
      <w:r>
        <w:rPr>
          <w:noProof/>
        </w:rPr>
        <w:fldChar w:fldCharType="separate"/>
      </w:r>
      <w:r>
        <w:rPr>
          <w:noProof/>
        </w:rPr>
        <w:t>67</w:t>
      </w:r>
      <w:r>
        <w:rPr>
          <w:noProof/>
        </w:rPr>
        <w:fldChar w:fldCharType="end"/>
      </w:r>
    </w:p>
    <w:p w14:paraId="2221A04D" w14:textId="60F8451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5.1.6.2.18</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_Toc185517682 \h </w:instrText>
      </w:r>
      <w:r>
        <w:rPr>
          <w:noProof/>
        </w:rPr>
      </w:r>
      <w:r>
        <w:rPr>
          <w:noProof/>
        </w:rPr>
        <w:fldChar w:fldCharType="separate"/>
      </w:r>
      <w:r>
        <w:rPr>
          <w:noProof/>
        </w:rPr>
        <w:t>67</w:t>
      </w:r>
      <w:r>
        <w:rPr>
          <w:noProof/>
        </w:rPr>
        <w:fldChar w:fldCharType="end"/>
      </w:r>
    </w:p>
    <w:p w14:paraId="7F0F7D24" w14:textId="036832C3"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5.1.6.2.19</w:t>
      </w:r>
      <w:r>
        <w:rPr>
          <w:rFonts w:asciiTheme="minorHAnsi" w:eastAsiaTheme="minorEastAsia" w:hAnsiTheme="minorHAnsi" w:cstheme="minorBidi"/>
          <w:noProof/>
          <w:kern w:val="2"/>
          <w:sz w:val="22"/>
          <w:szCs w:val="22"/>
          <w:lang w:eastAsia="ko-KR"/>
          <w14:ligatures w14:val="standardContextual"/>
        </w:rPr>
        <w:tab/>
      </w:r>
      <w:r>
        <w:rPr>
          <w:noProof/>
        </w:rPr>
        <w:t>Type: DataTransferResp</w:t>
      </w:r>
      <w:r>
        <w:rPr>
          <w:noProof/>
        </w:rPr>
        <w:tab/>
      </w:r>
      <w:r>
        <w:rPr>
          <w:noProof/>
        </w:rPr>
        <w:fldChar w:fldCharType="begin" w:fldLock="1"/>
      </w:r>
      <w:r>
        <w:rPr>
          <w:noProof/>
        </w:rPr>
        <w:instrText xml:space="preserve"> PAGEREF _Toc185517683 \h </w:instrText>
      </w:r>
      <w:r>
        <w:rPr>
          <w:noProof/>
        </w:rPr>
      </w:r>
      <w:r>
        <w:rPr>
          <w:noProof/>
        </w:rPr>
        <w:fldChar w:fldCharType="separate"/>
      </w:r>
      <w:r>
        <w:rPr>
          <w:noProof/>
        </w:rPr>
        <w:t>67</w:t>
      </w:r>
      <w:r>
        <w:rPr>
          <w:noProof/>
        </w:rPr>
        <w:fldChar w:fldCharType="end"/>
      </w:r>
    </w:p>
    <w:p w14:paraId="1040BFBF" w14:textId="26FE30F1"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_Toc185517684 \h </w:instrText>
      </w:r>
      <w:r>
        <w:rPr>
          <w:noProof/>
        </w:rPr>
      </w:r>
      <w:r>
        <w:rPr>
          <w:noProof/>
        </w:rPr>
        <w:fldChar w:fldCharType="separate"/>
      </w:r>
      <w:r>
        <w:rPr>
          <w:noProof/>
        </w:rPr>
        <w:t>67</w:t>
      </w:r>
      <w:r>
        <w:rPr>
          <w:noProof/>
        </w:rPr>
        <w:fldChar w:fldCharType="end"/>
      </w:r>
    </w:p>
    <w:p w14:paraId="1F08CAFF" w14:textId="509908A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_Toc185517685 \h </w:instrText>
      </w:r>
      <w:r>
        <w:rPr>
          <w:noProof/>
        </w:rPr>
      </w:r>
      <w:r>
        <w:rPr>
          <w:noProof/>
        </w:rPr>
        <w:fldChar w:fldCharType="separate"/>
      </w:r>
      <w:r>
        <w:rPr>
          <w:noProof/>
        </w:rPr>
        <w:t>67</w:t>
      </w:r>
      <w:r>
        <w:rPr>
          <w:noProof/>
        </w:rPr>
        <w:fldChar w:fldCharType="end"/>
      </w:r>
    </w:p>
    <w:p w14:paraId="2F604C7D" w14:textId="2D768CB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_Toc185517686 \h </w:instrText>
      </w:r>
      <w:r>
        <w:rPr>
          <w:noProof/>
        </w:rPr>
      </w:r>
      <w:r>
        <w:rPr>
          <w:noProof/>
        </w:rPr>
        <w:fldChar w:fldCharType="separate"/>
      </w:r>
      <w:r>
        <w:rPr>
          <w:noProof/>
        </w:rPr>
        <w:t>67</w:t>
      </w:r>
      <w:r>
        <w:rPr>
          <w:noProof/>
        </w:rPr>
        <w:fldChar w:fldCharType="end"/>
      </w:r>
    </w:p>
    <w:p w14:paraId="1C632590" w14:textId="13A76EA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5.1.6.3.3</w:t>
      </w:r>
      <w:r>
        <w:rPr>
          <w:rFonts w:asciiTheme="minorHAnsi" w:eastAsiaTheme="minorEastAsia" w:hAnsiTheme="minorHAnsi" w:cstheme="minorBidi"/>
          <w:noProof/>
          <w:kern w:val="2"/>
          <w:sz w:val="22"/>
          <w:szCs w:val="22"/>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_Toc185517687 \h </w:instrText>
      </w:r>
      <w:r>
        <w:rPr>
          <w:noProof/>
        </w:rPr>
      </w:r>
      <w:r>
        <w:rPr>
          <w:noProof/>
        </w:rPr>
        <w:fldChar w:fldCharType="separate"/>
      </w:r>
      <w:r>
        <w:rPr>
          <w:noProof/>
        </w:rPr>
        <w:t>68</w:t>
      </w:r>
      <w:r>
        <w:rPr>
          <w:noProof/>
        </w:rPr>
        <w:fldChar w:fldCharType="end"/>
      </w:r>
    </w:p>
    <w:p w14:paraId="22A4CA19" w14:textId="025AE83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5.1.6.3.4</w:t>
      </w:r>
      <w:r>
        <w:rPr>
          <w:rFonts w:asciiTheme="minorHAnsi" w:eastAsiaTheme="minorEastAsia" w:hAnsiTheme="minorHAnsi" w:cstheme="minorBidi"/>
          <w:noProof/>
          <w:kern w:val="2"/>
          <w:sz w:val="22"/>
          <w:szCs w:val="22"/>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_Toc185517688 \h </w:instrText>
      </w:r>
      <w:r>
        <w:rPr>
          <w:noProof/>
        </w:rPr>
      </w:r>
      <w:r>
        <w:rPr>
          <w:noProof/>
        </w:rPr>
        <w:fldChar w:fldCharType="separate"/>
      </w:r>
      <w:r>
        <w:rPr>
          <w:noProof/>
        </w:rPr>
        <w:t>68</w:t>
      </w:r>
      <w:r>
        <w:rPr>
          <w:noProof/>
        </w:rPr>
        <w:fldChar w:fldCharType="end"/>
      </w:r>
    </w:p>
    <w:p w14:paraId="26E9F12F" w14:textId="352A4EA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5.1.6.3.5</w:t>
      </w:r>
      <w:r>
        <w:rPr>
          <w:rFonts w:asciiTheme="minorHAnsi" w:eastAsiaTheme="minorEastAsia" w:hAnsiTheme="minorHAnsi" w:cstheme="minorBidi"/>
          <w:noProof/>
          <w:kern w:val="2"/>
          <w:sz w:val="22"/>
          <w:szCs w:val="22"/>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_Toc185517689 \h </w:instrText>
      </w:r>
      <w:r>
        <w:rPr>
          <w:noProof/>
        </w:rPr>
      </w:r>
      <w:r>
        <w:rPr>
          <w:noProof/>
        </w:rPr>
        <w:fldChar w:fldCharType="separate"/>
      </w:r>
      <w:r>
        <w:rPr>
          <w:noProof/>
        </w:rPr>
        <w:t>68</w:t>
      </w:r>
      <w:r>
        <w:rPr>
          <w:noProof/>
        </w:rPr>
        <w:fldChar w:fldCharType="end"/>
      </w:r>
    </w:p>
    <w:p w14:paraId="77D65237" w14:textId="79B07BD8"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5.1.6.3.6</w:t>
      </w:r>
      <w:r>
        <w:rPr>
          <w:rFonts w:asciiTheme="minorHAnsi" w:eastAsiaTheme="minorEastAsia" w:hAnsiTheme="minorHAnsi" w:cstheme="minorBidi"/>
          <w:noProof/>
          <w:kern w:val="2"/>
          <w:sz w:val="22"/>
          <w:szCs w:val="22"/>
          <w:lang w:eastAsia="ko-KR"/>
          <w14:ligatures w14:val="standardContextual"/>
        </w:rPr>
        <w:tab/>
      </w:r>
      <w:r>
        <w:rPr>
          <w:noProof/>
        </w:rPr>
        <w:t>Enumeration: TermCause</w:t>
      </w:r>
      <w:r>
        <w:rPr>
          <w:noProof/>
        </w:rPr>
        <w:tab/>
      </w:r>
      <w:r>
        <w:rPr>
          <w:noProof/>
        </w:rPr>
        <w:fldChar w:fldCharType="begin" w:fldLock="1"/>
      </w:r>
      <w:r>
        <w:rPr>
          <w:noProof/>
        </w:rPr>
        <w:instrText xml:space="preserve"> PAGEREF _Toc185517690 \h </w:instrText>
      </w:r>
      <w:r>
        <w:rPr>
          <w:noProof/>
        </w:rPr>
      </w:r>
      <w:r>
        <w:rPr>
          <w:noProof/>
        </w:rPr>
        <w:fldChar w:fldCharType="separate"/>
      </w:r>
      <w:r>
        <w:rPr>
          <w:noProof/>
        </w:rPr>
        <w:t>68</w:t>
      </w:r>
      <w:r>
        <w:rPr>
          <w:noProof/>
        </w:rPr>
        <w:fldChar w:fldCharType="end"/>
      </w:r>
    </w:p>
    <w:p w14:paraId="741D0662" w14:textId="33ACC56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5.1.6.4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_Toc185517691 \h </w:instrText>
      </w:r>
      <w:r>
        <w:rPr>
          <w:noProof/>
        </w:rPr>
      </w:r>
      <w:r>
        <w:rPr>
          <w:noProof/>
        </w:rPr>
        <w:fldChar w:fldCharType="separate"/>
      </w:r>
      <w:r>
        <w:rPr>
          <w:noProof/>
        </w:rPr>
        <w:t>68</w:t>
      </w:r>
      <w:r>
        <w:rPr>
          <w:noProof/>
        </w:rPr>
        <w:fldChar w:fldCharType="end"/>
      </w:r>
    </w:p>
    <w:p w14:paraId="188AC7ED" w14:textId="6E41C6F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_Toc185517692 \h </w:instrText>
      </w:r>
      <w:r>
        <w:rPr>
          <w:noProof/>
        </w:rPr>
      </w:r>
      <w:r>
        <w:rPr>
          <w:noProof/>
        </w:rPr>
        <w:fldChar w:fldCharType="separate"/>
      </w:r>
      <w:r>
        <w:rPr>
          <w:noProof/>
        </w:rPr>
        <w:t>69</w:t>
      </w:r>
      <w:r>
        <w:rPr>
          <w:noProof/>
        </w:rPr>
        <w:fldChar w:fldCharType="end"/>
      </w:r>
    </w:p>
    <w:p w14:paraId="1F249F59" w14:textId="66EB933B"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_Toc185517693 \h </w:instrText>
      </w:r>
      <w:r>
        <w:rPr>
          <w:noProof/>
        </w:rPr>
      </w:r>
      <w:r>
        <w:rPr>
          <w:noProof/>
        </w:rPr>
        <w:fldChar w:fldCharType="separate"/>
      </w:r>
      <w:r>
        <w:rPr>
          <w:noProof/>
        </w:rPr>
        <w:t>69</w:t>
      </w:r>
      <w:r>
        <w:rPr>
          <w:noProof/>
        </w:rPr>
        <w:fldChar w:fldCharType="end"/>
      </w:r>
    </w:p>
    <w:p w14:paraId="5B01E169" w14:textId="37A80E7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_Toc185517694 \h </w:instrText>
      </w:r>
      <w:r>
        <w:rPr>
          <w:noProof/>
        </w:rPr>
      </w:r>
      <w:r>
        <w:rPr>
          <w:noProof/>
        </w:rPr>
        <w:fldChar w:fldCharType="separate"/>
      </w:r>
      <w:r>
        <w:rPr>
          <w:noProof/>
        </w:rPr>
        <w:t>69</w:t>
      </w:r>
      <w:r>
        <w:rPr>
          <w:noProof/>
        </w:rPr>
        <w:fldChar w:fldCharType="end"/>
      </w:r>
    </w:p>
    <w:p w14:paraId="72316F4E" w14:textId="2857338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_Toc185517695 \h </w:instrText>
      </w:r>
      <w:r>
        <w:rPr>
          <w:noProof/>
        </w:rPr>
      </w:r>
      <w:r>
        <w:rPr>
          <w:noProof/>
        </w:rPr>
        <w:fldChar w:fldCharType="separate"/>
      </w:r>
      <w:r>
        <w:rPr>
          <w:noProof/>
        </w:rPr>
        <w:t>69</w:t>
      </w:r>
      <w:r>
        <w:rPr>
          <w:noProof/>
        </w:rPr>
        <w:fldChar w:fldCharType="end"/>
      </w:r>
    </w:p>
    <w:p w14:paraId="6D87EE55" w14:textId="1D840DFB"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_Toc185517696 \h </w:instrText>
      </w:r>
      <w:r>
        <w:rPr>
          <w:noProof/>
        </w:rPr>
      </w:r>
      <w:r>
        <w:rPr>
          <w:noProof/>
        </w:rPr>
        <w:fldChar w:fldCharType="separate"/>
      </w:r>
      <w:r>
        <w:rPr>
          <w:noProof/>
        </w:rPr>
        <w:t>69</w:t>
      </w:r>
      <w:r>
        <w:rPr>
          <w:noProof/>
        </w:rPr>
        <w:fldChar w:fldCharType="end"/>
      </w:r>
    </w:p>
    <w:p w14:paraId="12CF1B68" w14:textId="7841174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_Toc185517697 \h </w:instrText>
      </w:r>
      <w:r>
        <w:rPr>
          <w:noProof/>
        </w:rPr>
      </w:r>
      <w:r>
        <w:rPr>
          <w:noProof/>
        </w:rPr>
        <w:fldChar w:fldCharType="separate"/>
      </w:r>
      <w:r>
        <w:rPr>
          <w:noProof/>
        </w:rPr>
        <w:t>69</w:t>
      </w:r>
      <w:r>
        <w:rPr>
          <w:noProof/>
        </w:rPr>
        <w:fldChar w:fldCharType="end"/>
      </w:r>
    </w:p>
    <w:p w14:paraId="2E5B273E" w14:textId="6F020EE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_Toc185517698 \h </w:instrText>
      </w:r>
      <w:r>
        <w:rPr>
          <w:noProof/>
        </w:rPr>
      </w:r>
      <w:r>
        <w:rPr>
          <w:noProof/>
        </w:rPr>
        <w:fldChar w:fldCharType="separate"/>
      </w:r>
      <w:r>
        <w:rPr>
          <w:noProof/>
        </w:rPr>
        <w:t>70</w:t>
      </w:r>
      <w:r>
        <w:rPr>
          <w:noProof/>
        </w:rPr>
        <w:fldChar w:fldCharType="end"/>
      </w:r>
    </w:p>
    <w:p w14:paraId="79FD53C8" w14:textId="72BADCDD" w:rsidR="00290221" w:rsidRDefault="00290221">
      <w:pPr>
        <w:pStyle w:val="20"/>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_Toc185517699 \h </w:instrText>
      </w:r>
      <w:r>
        <w:rPr>
          <w:noProof/>
        </w:rPr>
      </w:r>
      <w:r>
        <w:rPr>
          <w:noProof/>
        </w:rPr>
        <w:fldChar w:fldCharType="separate"/>
      </w:r>
      <w:r>
        <w:rPr>
          <w:noProof/>
        </w:rPr>
        <w:t>70</w:t>
      </w:r>
      <w:r>
        <w:rPr>
          <w:noProof/>
        </w:rPr>
        <w:fldChar w:fldCharType="end"/>
      </w:r>
    </w:p>
    <w:p w14:paraId="06840CD5" w14:textId="037CF8EB"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_Toc185517700 \h </w:instrText>
      </w:r>
      <w:r>
        <w:rPr>
          <w:noProof/>
        </w:rPr>
      </w:r>
      <w:r>
        <w:rPr>
          <w:noProof/>
        </w:rPr>
        <w:fldChar w:fldCharType="separate"/>
      </w:r>
      <w:r>
        <w:rPr>
          <w:noProof/>
        </w:rPr>
        <w:t>70</w:t>
      </w:r>
      <w:r>
        <w:rPr>
          <w:noProof/>
        </w:rPr>
        <w:fldChar w:fldCharType="end"/>
      </w:r>
    </w:p>
    <w:p w14:paraId="12ECED85" w14:textId="7F86D48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_Toc185517701 \h </w:instrText>
      </w:r>
      <w:r>
        <w:rPr>
          <w:noProof/>
        </w:rPr>
      </w:r>
      <w:r>
        <w:rPr>
          <w:noProof/>
        </w:rPr>
        <w:fldChar w:fldCharType="separate"/>
      </w:r>
      <w:r>
        <w:rPr>
          <w:noProof/>
        </w:rPr>
        <w:t>71</w:t>
      </w:r>
      <w:r>
        <w:rPr>
          <w:noProof/>
        </w:rPr>
        <w:fldChar w:fldCharType="end"/>
      </w:r>
    </w:p>
    <w:p w14:paraId="2660CC41" w14:textId="5AA1B15C"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_Toc185517702 \h </w:instrText>
      </w:r>
      <w:r>
        <w:rPr>
          <w:noProof/>
        </w:rPr>
      </w:r>
      <w:r>
        <w:rPr>
          <w:noProof/>
        </w:rPr>
        <w:fldChar w:fldCharType="separate"/>
      </w:r>
      <w:r>
        <w:rPr>
          <w:noProof/>
        </w:rPr>
        <w:t>71</w:t>
      </w:r>
      <w:r>
        <w:rPr>
          <w:noProof/>
        </w:rPr>
        <w:fldChar w:fldCharType="end"/>
      </w:r>
    </w:p>
    <w:p w14:paraId="6A889148" w14:textId="236FE178"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_Toc185517703 \h </w:instrText>
      </w:r>
      <w:r>
        <w:rPr>
          <w:noProof/>
        </w:rPr>
      </w:r>
      <w:r>
        <w:rPr>
          <w:noProof/>
        </w:rPr>
        <w:fldChar w:fldCharType="separate"/>
      </w:r>
      <w:r>
        <w:rPr>
          <w:noProof/>
        </w:rPr>
        <w:t>71</w:t>
      </w:r>
      <w:r>
        <w:rPr>
          <w:noProof/>
        </w:rPr>
        <w:fldChar w:fldCharType="end"/>
      </w:r>
    </w:p>
    <w:p w14:paraId="143A75CA" w14:textId="5750ED0C"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_Toc185517704 \h </w:instrText>
      </w:r>
      <w:r>
        <w:rPr>
          <w:noProof/>
        </w:rPr>
      </w:r>
      <w:r>
        <w:rPr>
          <w:noProof/>
        </w:rPr>
        <w:fldChar w:fldCharType="separate"/>
      </w:r>
      <w:r>
        <w:rPr>
          <w:noProof/>
        </w:rPr>
        <w:t>71</w:t>
      </w:r>
      <w:r>
        <w:rPr>
          <w:noProof/>
        </w:rPr>
        <w:fldChar w:fldCharType="end"/>
      </w:r>
    </w:p>
    <w:p w14:paraId="21C578D0" w14:textId="73A5909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_Toc185517705 \h </w:instrText>
      </w:r>
      <w:r>
        <w:rPr>
          <w:noProof/>
        </w:rPr>
      </w:r>
      <w:r>
        <w:rPr>
          <w:noProof/>
        </w:rPr>
        <w:fldChar w:fldCharType="separate"/>
      </w:r>
      <w:r>
        <w:rPr>
          <w:noProof/>
        </w:rPr>
        <w:t>71</w:t>
      </w:r>
      <w:r>
        <w:rPr>
          <w:noProof/>
        </w:rPr>
        <w:fldChar w:fldCharType="end"/>
      </w:r>
    </w:p>
    <w:p w14:paraId="2FB88068" w14:textId="575013CF"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_Toc185517706 \h </w:instrText>
      </w:r>
      <w:r>
        <w:rPr>
          <w:noProof/>
        </w:rPr>
      </w:r>
      <w:r>
        <w:rPr>
          <w:noProof/>
        </w:rPr>
        <w:fldChar w:fldCharType="separate"/>
      </w:r>
      <w:r>
        <w:rPr>
          <w:noProof/>
        </w:rPr>
        <w:t>71</w:t>
      </w:r>
      <w:r>
        <w:rPr>
          <w:noProof/>
        </w:rPr>
        <w:fldChar w:fldCharType="end"/>
      </w:r>
    </w:p>
    <w:p w14:paraId="5422DC23" w14:textId="312A9443"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_Toc185517707 \h </w:instrText>
      </w:r>
      <w:r>
        <w:rPr>
          <w:noProof/>
        </w:rPr>
      </w:r>
      <w:r>
        <w:rPr>
          <w:noProof/>
        </w:rPr>
        <w:fldChar w:fldCharType="separate"/>
      </w:r>
      <w:r>
        <w:rPr>
          <w:noProof/>
        </w:rPr>
        <w:t>71</w:t>
      </w:r>
      <w:r>
        <w:rPr>
          <w:noProof/>
        </w:rPr>
        <w:fldChar w:fldCharType="end"/>
      </w:r>
    </w:p>
    <w:p w14:paraId="58641A0F" w14:textId="125C6F9A"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_Toc185517708 \h </w:instrText>
      </w:r>
      <w:r>
        <w:rPr>
          <w:noProof/>
        </w:rPr>
      </w:r>
      <w:r>
        <w:rPr>
          <w:noProof/>
        </w:rPr>
        <w:fldChar w:fldCharType="separate"/>
      </w:r>
      <w:r>
        <w:rPr>
          <w:noProof/>
        </w:rPr>
        <w:t>71</w:t>
      </w:r>
      <w:r>
        <w:rPr>
          <w:noProof/>
        </w:rPr>
        <w:fldChar w:fldCharType="end"/>
      </w:r>
    </w:p>
    <w:p w14:paraId="13488825" w14:textId="610C15D0"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5.2.3.2</w:t>
      </w:r>
      <w:r>
        <w:rPr>
          <w:rFonts w:asciiTheme="minorHAnsi" w:eastAsiaTheme="minorEastAsia" w:hAnsiTheme="minorHAnsi" w:cstheme="minorBidi"/>
          <w:noProof/>
          <w:kern w:val="2"/>
          <w:sz w:val="22"/>
          <w:szCs w:val="22"/>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_Toc185517709 \h </w:instrText>
      </w:r>
      <w:r>
        <w:rPr>
          <w:noProof/>
        </w:rPr>
      </w:r>
      <w:r>
        <w:rPr>
          <w:noProof/>
        </w:rPr>
        <w:fldChar w:fldCharType="separate"/>
      </w:r>
      <w:r>
        <w:rPr>
          <w:noProof/>
        </w:rPr>
        <w:t>72</w:t>
      </w:r>
      <w:r>
        <w:rPr>
          <w:noProof/>
        </w:rPr>
        <w:fldChar w:fldCharType="end"/>
      </w:r>
    </w:p>
    <w:p w14:paraId="609BACFC" w14:textId="1F04E75F"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_Toc185517710 \h </w:instrText>
      </w:r>
      <w:r>
        <w:rPr>
          <w:noProof/>
        </w:rPr>
      </w:r>
      <w:r>
        <w:rPr>
          <w:noProof/>
        </w:rPr>
        <w:fldChar w:fldCharType="separate"/>
      </w:r>
      <w:r>
        <w:rPr>
          <w:noProof/>
        </w:rPr>
        <w:t>72</w:t>
      </w:r>
      <w:r>
        <w:rPr>
          <w:noProof/>
        </w:rPr>
        <w:fldChar w:fldCharType="end"/>
      </w:r>
    </w:p>
    <w:p w14:paraId="4F482C91" w14:textId="3E1B1C89"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_Toc185517711 \h </w:instrText>
      </w:r>
      <w:r>
        <w:rPr>
          <w:noProof/>
        </w:rPr>
      </w:r>
      <w:r>
        <w:rPr>
          <w:noProof/>
        </w:rPr>
        <w:fldChar w:fldCharType="separate"/>
      </w:r>
      <w:r>
        <w:rPr>
          <w:noProof/>
        </w:rPr>
        <w:t>72</w:t>
      </w:r>
      <w:r>
        <w:rPr>
          <w:noProof/>
        </w:rPr>
        <w:fldChar w:fldCharType="end"/>
      </w:r>
    </w:p>
    <w:p w14:paraId="1EE29B88" w14:textId="380ED94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_Toc185517712 \h </w:instrText>
      </w:r>
      <w:r>
        <w:rPr>
          <w:noProof/>
        </w:rPr>
      </w:r>
      <w:r>
        <w:rPr>
          <w:noProof/>
        </w:rPr>
        <w:fldChar w:fldCharType="separate"/>
      </w:r>
      <w:r>
        <w:rPr>
          <w:noProof/>
        </w:rPr>
        <w:t>72</w:t>
      </w:r>
      <w:r>
        <w:rPr>
          <w:noProof/>
        </w:rPr>
        <w:fldChar w:fldCharType="end"/>
      </w:r>
    </w:p>
    <w:p w14:paraId="7675769C" w14:textId="0D53A7E8" w:rsidR="00290221" w:rsidRDefault="00290221">
      <w:pPr>
        <w:pStyle w:val="60"/>
        <w:rPr>
          <w:rFonts w:asciiTheme="minorHAnsi" w:eastAsiaTheme="minorEastAsia" w:hAnsiTheme="minorHAnsi" w:cstheme="minorBidi"/>
          <w:noProof/>
          <w:kern w:val="2"/>
          <w:sz w:val="22"/>
          <w:szCs w:val="22"/>
          <w:lang w:eastAsia="ko-KR"/>
          <w14:ligatures w14:val="standardContextual"/>
        </w:rPr>
      </w:pPr>
      <w:r w:rsidRPr="00F212A9">
        <w:rPr>
          <w:rFonts w:eastAsia="宋体"/>
          <w:noProof/>
        </w:rPr>
        <w:t>5.2.3.2.3.1</w:t>
      </w:r>
      <w:r>
        <w:rPr>
          <w:rFonts w:asciiTheme="minorHAnsi" w:eastAsiaTheme="minorEastAsia" w:hAnsiTheme="minorHAnsi" w:cstheme="minorBidi"/>
          <w:noProof/>
          <w:kern w:val="2"/>
          <w:sz w:val="22"/>
          <w:szCs w:val="22"/>
          <w:lang w:eastAsia="ko-KR"/>
          <w14:ligatures w14:val="standardContextual"/>
        </w:rPr>
        <w:tab/>
      </w:r>
      <w:r w:rsidRPr="00F212A9">
        <w:rPr>
          <w:rFonts w:eastAsia="宋体"/>
          <w:noProof/>
        </w:rPr>
        <w:t>POST</w:t>
      </w:r>
      <w:r>
        <w:rPr>
          <w:noProof/>
        </w:rPr>
        <w:tab/>
      </w:r>
      <w:r>
        <w:rPr>
          <w:noProof/>
        </w:rPr>
        <w:fldChar w:fldCharType="begin" w:fldLock="1"/>
      </w:r>
      <w:r>
        <w:rPr>
          <w:noProof/>
        </w:rPr>
        <w:instrText xml:space="preserve"> PAGEREF _Toc185517713 \h </w:instrText>
      </w:r>
      <w:r>
        <w:rPr>
          <w:noProof/>
        </w:rPr>
      </w:r>
      <w:r>
        <w:rPr>
          <w:noProof/>
        </w:rPr>
        <w:fldChar w:fldCharType="separate"/>
      </w:r>
      <w:r>
        <w:rPr>
          <w:noProof/>
        </w:rPr>
        <w:t>72</w:t>
      </w:r>
      <w:r>
        <w:rPr>
          <w:noProof/>
        </w:rPr>
        <w:fldChar w:fldCharType="end"/>
      </w:r>
    </w:p>
    <w:p w14:paraId="13544672" w14:textId="1B11D4A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_Toc185517714 \h </w:instrText>
      </w:r>
      <w:r>
        <w:rPr>
          <w:noProof/>
        </w:rPr>
      </w:r>
      <w:r>
        <w:rPr>
          <w:noProof/>
        </w:rPr>
        <w:fldChar w:fldCharType="separate"/>
      </w:r>
      <w:r>
        <w:rPr>
          <w:noProof/>
        </w:rPr>
        <w:t>73</w:t>
      </w:r>
      <w:r>
        <w:rPr>
          <w:noProof/>
        </w:rPr>
        <w:fldChar w:fldCharType="end"/>
      </w:r>
    </w:p>
    <w:p w14:paraId="231F3BFD" w14:textId="3F10BD04"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5.2.3.3</w:t>
      </w:r>
      <w:r>
        <w:rPr>
          <w:rFonts w:asciiTheme="minorHAnsi" w:eastAsiaTheme="minorEastAsia" w:hAnsiTheme="minorHAnsi" w:cstheme="minorBidi"/>
          <w:noProof/>
          <w:kern w:val="2"/>
          <w:sz w:val="22"/>
          <w:szCs w:val="22"/>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_Toc185517715 \h </w:instrText>
      </w:r>
      <w:r>
        <w:rPr>
          <w:noProof/>
        </w:rPr>
      </w:r>
      <w:r>
        <w:rPr>
          <w:noProof/>
        </w:rPr>
        <w:fldChar w:fldCharType="separate"/>
      </w:r>
      <w:r>
        <w:rPr>
          <w:noProof/>
        </w:rPr>
        <w:t>73</w:t>
      </w:r>
      <w:r>
        <w:rPr>
          <w:noProof/>
        </w:rPr>
        <w:fldChar w:fldCharType="end"/>
      </w:r>
    </w:p>
    <w:p w14:paraId="004D11B6" w14:textId="329C126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_Toc185517716 \h </w:instrText>
      </w:r>
      <w:r>
        <w:rPr>
          <w:noProof/>
        </w:rPr>
      </w:r>
      <w:r>
        <w:rPr>
          <w:noProof/>
        </w:rPr>
        <w:fldChar w:fldCharType="separate"/>
      </w:r>
      <w:r>
        <w:rPr>
          <w:noProof/>
        </w:rPr>
        <w:t>73</w:t>
      </w:r>
      <w:r>
        <w:rPr>
          <w:noProof/>
        </w:rPr>
        <w:fldChar w:fldCharType="end"/>
      </w:r>
    </w:p>
    <w:p w14:paraId="27AD1A75" w14:textId="73C3420A"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_Toc185517717 \h </w:instrText>
      </w:r>
      <w:r>
        <w:rPr>
          <w:noProof/>
        </w:rPr>
      </w:r>
      <w:r>
        <w:rPr>
          <w:noProof/>
        </w:rPr>
        <w:fldChar w:fldCharType="separate"/>
      </w:r>
      <w:r>
        <w:rPr>
          <w:noProof/>
        </w:rPr>
        <w:t>73</w:t>
      </w:r>
      <w:r>
        <w:rPr>
          <w:noProof/>
        </w:rPr>
        <w:fldChar w:fldCharType="end"/>
      </w:r>
    </w:p>
    <w:p w14:paraId="36DCBBD8" w14:textId="0F72DBE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_Toc185517718 \h </w:instrText>
      </w:r>
      <w:r>
        <w:rPr>
          <w:noProof/>
        </w:rPr>
      </w:r>
      <w:r>
        <w:rPr>
          <w:noProof/>
        </w:rPr>
        <w:fldChar w:fldCharType="separate"/>
      </w:r>
      <w:r>
        <w:rPr>
          <w:noProof/>
        </w:rPr>
        <w:t>73</w:t>
      </w:r>
      <w:r>
        <w:rPr>
          <w:noProof/>
        </w:rPr>
        <w:fldChar w:fldCharType="end"/>
      </w:r>
    </w:p>
    <w:p w14:paraId="4D1F1E51" w14:textId="6A3290C1"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5.2.3.3.3.1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_Toc185517719 \h </w:instrText>
      </w:r>
      <w:r>
        <w:rPr>
          <w:noProof/>
        </w:rPr>
      </w:r>
      <w:r>
        <w:rPr>
          <w:noProof/>
        </w:rPr>
        <w:fldChar w:fldCharType="separate"/>
      </w:r>
      <w:r>
        <w:rPr>
          <w:noProof/>
        </w:rPr>
        <w:t>73</w:t>
      </w:r>
      <w:r>
        <w:rPr>
          <w:noProof/>
        </w:rPr>
        <w:fldChar w:fldCharType="end"/>
      </w:r>
    </w:p>
    <w:p w14:paraId="3DDAE2E4" w14:textId="7A234260" w:rsidR="00290221" w:rsidRDefault="00290221">
      <w:pPr>
        <w:pStyle w:val="60"/>
        <w:rPr>
          <w:rFonts w:asciiTheme="minorHAnsi" w:eastAsiaTheme="minorEastAsia" w:hAnsiTheme="minorHAnsi" w:cstheme="minorBidi"/>
          <w:noProof/>
          <w:kern w:val="2"/>
          <w:sz w:val="22"/>
          <w:szCs w:val="22"/>
          <w:lang w:eastAsia="ko-KR"/>
          <w14:ligatures w14:val="standardContextual"/>
        </w:rPr>
      </w:pPr>
      <w:r>
        <w:rPr>
          <w:noProof/>
        </w:rPr>
        <w:t>5.2.3.3.3.2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_Toc185517720 \h </w:instrText>
      </w:r>
      <w:r>
        <w:rPr>
          <w:noProof/>
        </w:rPr>
      </w:r>
      <w:r>
        <w:rPr>
          <w:noProof/>
        </w:rPr>
        <w:fldChar w:fldCharType="separate"/>
      </w:r>
      <w:r>
        <w:rPr>
          <w:noProof/>
        </w:rPr>
        <w:t>74</w:t>
      </w:r>
      <w:r>
        <w:rPr>
          <w:noProof/>
        </w:rPr>
        <w:fldChar w:fldCharType="end"/>
      </w:r>
    </w:p>
    <w:p w14:paraId="113F1A06" w14:textId="6D5A0900"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_Toc185517721 \h </w:instrText>
      </w:r>
      <w:r>
        <w:rPr>
          <w:noProof/>
        </w:rPr>
      </w:r>
      <w:r>
        <w:rPr>
          <w:noProof/>
        </w:rPr>
        <w:fldChar w:fldCharType="separate"/>
      </w:r>
      <w:r>
        <w:rPr>
          <w:noProof/>
        </w:rPr>
        <w:t>76</w:t>
      </w:r>
      <w:r>
        <w:rPr>
          <w:noProof/>
        </w:rPr>
        <w:fldChar w:fldCharType="end"/>
      </w:r>
    </w:p>
    <w:p w14:paraId="3CD61FD0" w14:textId="1D1CAB57"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lastRenderedPageBreak/>
        <w:t>5.2.4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_Toc185517722 \h </w:instrText>
      </w:r>
      <w:r>
        <w:rPr>
          <w:noProof/>
        </w:rPr>
      </w:r>
      <w:r>
        <w:rPr>
          <w:noProof/>
        </w:rPr>
        <w:fldChar w:fldCharType="separate"/>
      </w:r>
      <w:r>
        <w:rPr>
          <w:noProof/>
        </w:rPr>
        <w:t>76</w:t>
      </w:r>
      <w:r>
        <w:rPr>
          <w:noProof/>
        </w:rPr>
        <w:fldChar w:fldCharType="end"/>
      </w:r>
    </w:p>
    <w:p w14:paraId="7D8F3AE9" w14:textId="32767D65"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_Toc185517723 \h </w:instrText>
      </w:r>
      <w:r>
        <w:rPr>
          <w:noProof/>
        </w:rPr>
      </w:r>
      <w:r>
        <w:rPr>
          <w:noProof/>
        </w:rPr>
        <w:fldChar w:fldCharType="separate"/>
      </w:r>
      <w:r>
        <w:rPr>
          <w:noProof/>
        </w:rPr>
        <w:t>76</w:t>
      </w:r>
      <w:r>
        <w:rPr>
          <w:noProof/>
        </w:rPr>
        <w:fldChar w:fldCharType="end"/>
      </w:r>
    </w:p>
    <w:p w14:paraId="7AD4005D" w14:textId="24961DA0"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_Toc185517724 \h </w:instrText>
      </w:r>
      <w:r>
        <w:rPr>
          <w:noProof/>
        </w:rPr>
      </w:r>
      <w:r>
        <w:rPr>
          <w:noProof/>
        </w:rPr>
        <w:fldChar w:fldCharType="separate"/>
      </w:r>
      <w:r>
        <w:rPr>
          <w:noProof/>
        </w:rPr>
        <w:t>76</w:t>
      </w:r>
      <w:r>
        <w:rPr>
          <w:noProof/>
        </w:rPr>
        <w:fldChar w:fldCharType="end"/>
      </w:r>
    </w:p>
    <w:p w14:paraId="321EFC94" w14:textId="2F4E1DA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_Toc185517725 \h </w:instrText>
      </w:r>
      <w:r>
        <w:rPr>
          <w:noProof/>
        </w:rPr>
      </w:r>
      <w:r>
        <w:rPr>
          <w:noProof/>
        </w:rPr>
        <w:fldChar w:fldCharType="separate"/>
      </w:r>
      <w:r>
        <w:rPr>
          <w:noProof/>
        </w:rPr>
        <w:t>76</w:t>
      </w:r>
      <w:r>
        <w:rPr>
          <w:noProof/>
        </w:rPr>
        <w:fldChar w:fldCharType="end"/>
      </w:r>
    </w:p>
    <w:p w14:paraId="69CC78EE" w14:textId="1175986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5.2.6.2</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Structured data types</w:t>
      </w:r>
      <w:r>
        <w:rPr>
          <w:noProof/>
        </w:rPr>
        <w:tab/>
      </w:r>
      <w:r>
        <w:rPr>
          <w:noProof/>
        </w:rPr>
        <w:fldChar w:fldCharType="begin" w:fldLock="1"/>
      </w:r>
      <w:r>
        <w:rPr>
          <w:noProof/>
        </w:rPr>
        <w:instrText xml:space="preserve"> PAGEREF _Toc185517726 \h </w:instrText>
      </w:r>
      <w:r>
        <w:rPr>
          <w:noProof/>
        </w:rPr>
      </w:r>
      <w:r>
        <w:rPr>
          <w:noProof/>
        </w:rPr>
        <w:fldChar w:fldCharType="separate"/>
      </w:r>
      <w:r>
        <w:rPr>
          <w:noProof/>
        </w:rPr>
        <w:t>76</w:t>
      </w:r>
      <w:r>
        <w:rPr>
          <w:noProof/>
        </w:rPr>
        <w:fldChar w:fldCharType="end"/>
      </w:r>
    </w:p>
    <w:p w14:paraId="64482105" w14:textId="504F0252"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_Toc185517727 \h </w:instrText>
      </w:r>
      <w:r>
        <w:rPr>
          <w:noProof/>
        </w:rPr>
      </w:r>
      <w:r>
        <w:rPr>
          <w:noProof/>
        </w:rPr>
        <w:fldChar w:fldCharType="separate"/>
      </w:r>
      <w:r>
        <w:rPr>
          <w:noProof/>
        </w:rPr>
        <w:t>76</w:t>
      </w:r>
      <w:r>
        <w:rPr>
          <w:noProof/>
        </w:rPr>
        <w:fldChar w:fldCharType="end"/>
      </w:r>
    </w:p>
    <w:p w14:paraId="3E279F7F" w14:textId="06534936"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5.2.6.2.2</w:t>
      </w:r>
      <w:r>
        <w:rPr>
          <w:rFonts w:asciiTheme="minorHAnsi" w:eastAsiaTheme="minorEastAsia" w:hAnsiTheme="minorHAnsi" w:cstheme="minorBidi"/>
          <w:noProof/>
          <w:kern w:val="2"/>
          <w:sz w:val="22"/>
          <w:szCs w:val="22"/>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_Toc185517728 \h </w:instrText>
      </w:r>
      <w:r>
        <w:rPr>
          <w:noProof/>
        </w:rPr>
      </w:r>
      <w:r>
        <w:rPr>
          <w:noProof/>
        </w:rPr>
        <w:fldChar w:fldCharType="separate"/>
      </w:r>
      <w:r>
        <w:rPr>
          <w:noProof/>
        </w:rPr>
        <w:t>77</w:t>
      </w:r>
      <w:r>
        <w:rPr>
          <w:noProof/>
        </w:rPr>
        <w:fldChar w:fldCharType="end"/>
      </w:r>
    </w:p>
    <w:p w14:paraId="111EAD72" w14:textId="339952B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5.2.6.3</w:t>
      </w:r>
      <w:r>
        <w:rPr>
          <w:rFonts w:asciiTheme="minorHAnsi" w:eastAsiaTheme="minorEastAsia" w:hAnsiTheme="minorHAnsi" w:cstheme="minorBidi"/>
          <w:noProof/>
          <w:kern w:val="2"/>
          <w:sz w:val="22"/>
          <w:szCs w:val="22"/>
          <w:lang w:eastAsia="ko-KR"/>
          <w14:ligatures w14:val="standardContextual"/>
        </w:rPr>
        <w:tab/>
      </w:r>
      <w:r w:rsidRPr="00F212A9">
        <w:rPr>
          <w:noProof/>
          <w:lang w:val="en-US"/>
        </w:rPr>
        <w:t>Simple data types and enumerations</w:t>
      </w:r>
      <w:r>
        <w:rPr>
          <w:noProof/>
        </w:rPr>
        <w:tab/>
      </w:r>
      <w:r>
        <w:rPr>
          <w:noProof/>
        </w:rPr>
        <w:fldChar w:fldCharType="begin" w:fldLock="1"/>
      </w:r>
      <w:r>
        <w:rPr>
          <w:noProof/>
        </w:rPr>
        <w:instrText xml:space="preserve"> PAGEREF _Toc185517729 \h </w:instrText>
      </w:r>
      <w:r>
        <w:rPr>
          <w:noProof/>
        </w:rPr>
      </w:r>
      <w:r>
        <w:rPr>
          <w:noProof/>
        </w:rPr>
        <w:fldChar w:fldCharType="separate"/>
      </w:r>
      <w:r>
        <w:rPr>
          <w:noProof/>
        </w:rPr>
        <w:t>77</w:t>
      </w:r>
      <w:r>
        <w:rPr>
          <w:noProof/>
        </w:rPr>
        <w:fldChar w:fldCharType="end"/>
      </w:r>
    </w:p>
    <w:p w14:paraId="60F0ADE0" w14:textId="682E491D"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_Toc185517730 \h </w:instrText>
      </w:r>
      <w:r>
        <w:rPr>
          <w:noProof/>
        </w:rPr>
      </w:r>
      <w:r>
        <w:rPr>
          <w:noProof/>
        </w:rPr>
        <w:fldChar w:fldCharType="separate"/>
      </w:r>
      <w:r>
        <w:rPr>
          <w:noProof/>
        </w:rPr>
        <w:t>77</w:t>
      </w:r>
      <w:r>
        <w:rPr>
          <w:noProof/>
        </w:rPr>
        <w:fldChar w:fldCharType="end"/>
      </w:r>
    </w:p>
    <w:p w14:paraId="0C4B64D0" w14:textId="73771B94" w:rsidR="00290221" w:rsidRDefault="00290221">
      <w:pPr>
        <w:pStyle w:val="51"/>
        <w:rPr>
          <w:rFonts w:asciiTheme="minorHAnsi" w:eastAsiaTheme="minorEastAsia" w:hAnsiTheme="minorHAnsi" w:cstheme="minorBidi"/>
          <w:noProof/>
          <w:kern w:val="2"/>
          <w:sz w:val="22"/>
          <w:szCs w:val="22"/>
          <w:lang w:eastAsia="ko-KR"/>
          <w14:ligatures w14:val="standardContextual"/>
        </w:rPr>
      </w:pPr>
      <w:r>
        <w:rPr>
          <w:noProof/>
        </w:rPr>
        <w:t>5.2.6.3.2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_Toc185517731 \h </w:instrText>
      </w:r>
      <w:r>
        <w:rPr>
          <w:noProof/>
        </w:rPr>
      </w:r>
      <w:r>
        <w:rPr>
          <w:noProof/>
        </w:rPr>
        <w:fldChar w:fldCharType="separate"/>
      </w:r>
      <w:r>
        <w:rPr>
          <w:noProof/>
        </w:rPr>
        <w:t>77</w:t>
      </w:r>
      <w:r>
        <w:rPr>
          <w:noProof/>
        </w:rPr>
        <w:fldChar w:fldCharType="end"/>
      </w:r>
    </w:p>
    <w:p w14:paraId="43672B65" w14:textId="15D997D7" w:rsidR="00290221" w:rsidRDefault="00290221">
      <w:pPr>
        <w:pStyle w:val="41"/>
        <w:rPr>
          <w:rFonts w:asciiTheme="minorHAnsi" w:eastAsiaTheme="minorEastAsia" w:hAnsiTheme="minorHAnsi" w:cstheme="minorBidi"/>
          <w:noProof/>
          <w:kern w:val="2"/>
          <w:sz w:val="22"/>
          <w:szCs w:val="22"/>
          <w:lang w:eastAsia="ko-KR"/>
          <w14:ligatures w14:val="standardContextual"/>
        </w:rPr>
      </w:pPr>
      <w:r w:rsidRPr="00F212A9">
        <w:rPr>
          <w:noProof/>
          <w:lang w:val="en-US"/>
        </w:rPr>
        <w:t>5.2.6.4</w:t>
      </w:r>
      <w:r>
        <w:rPr>
          <w:rFonts w:asciiTheme="minorHAnsi" w:eastAsiaTheme="minorEastAsia" w:hAnsiTheme="minorHAnsi" w:cstheme="minorBidi"/>
          <w:noProof/>
          <w:kern w:val="2"/>
          <w:sz w:val="22"/>
          <w:szCs w:val="22"/>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_Toc185517732 \h </w:instrText>
      </w:r>
      <w:r>
        <w:rPr>
          <w:noProof/>
        </w:rPr>
      </w:r>
      <w:r>
        <w:rPr>
          <w:noProof/>
        </w:rPr>
        <w:fldChar w:fldCharType="separate"/>
      </w:r>
      <w:r>
        <w:rPr>
          <w:noProof/>
        </w:rPr>
        <w:t>78</w:t>
      </w:r>
      <w:r>
        <w:rPr>
          <w:noProof/>
        </w:rPr>
        <w:fldChar w:fldCharType="end"/>
      </w:r>
    </w:p>
    <w:p w14:paraId="67F8A57E" w14:textId="30047D7E"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5.2.6.5</w:t>
      </w:r>
      <w:r>
        <w:rPr>
          <w:rFonts w:asciiTheme="minorHAnsi" w:eastAsiaTheme="minorEastAsia" w:hAnsiTheme="minorHAnsi" w:cstheme="minorBidi"/>
          <w:noProof/>
          <w:kern w:val="2"/>
          <w:sz w:val="22"/>
          <w:szCs w:val="22"/>
          <w:lang w:eastAsia="ko-KR"/>
          <w14:ligatures w14:val="standardContextual"/>
        </w:rPr>
        <w:tab/>
      </w:r>
      <w:r>
        <w:rPr>
          <w:noProof/>
        </w:rPr>
        <w:t>Binary data</w:t>
      </w:r>
      <w:r>
        <w:rPr>
          <w:noProof/>
        </w:rPr>
        <w:tab/>
      </w:r>
      <w:r>
        <w:rPr>
          <w:noProof/>
        </w:rPr>
        <w:fldChar w:fldCharType="begin" w:fldLock="1"/>
      </w:r>
      <w:r>
        <w:rPr>
          <w:noProof/>
        </w:rPr>
        <w:instrText xml:space="preserve"> PAGEREF _Toc185517733 \h </w:instrText>
      </w:r>
      <w:r>
        <w:rPr>
          <w:noProof/>
        </w:rPr>
      </w:r>
      <w:r>
        <w:rPr>
          <w:noProof/>
        </w:rPr>
        <w:fldChar w:fldCharType="separate"/>
      </w:r>
      <w:r>
        <w:rPr>
          <w:noProof/>
        </w:rPr>
        <w:t>78</w:t>
      </w:r>
      <w:r>
        <w:rPr>
          <w:noProof/>
        </w:rPr>
        <w:fldChar w:fldCharType="end"/>
      </w:r>
    </w:p>
    <w:p w14:paraId="48F1D0E1" w14:textId="40B46737"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_Toc185517734 \h </w:instrText>
      </w:r>
      <w:r>
        <w:rPr>
          <w:noProof/>
        </w:rPr>
      </w:r>
      <w:r>
        <w:rPr>
          <w:noProof/>
        </w:rPr>
        <w:fldChar w:fldCharType="separate"/>
      </w:r>
      <w:r>
        <w:rPr>
          <w:noProof/>
        </w:rPr>
        <w:t>78</w:t>
      </w:r>
      <w:r>
        <w:rPr>
          <w:noProof/>
        </w:rPr>
        <w:fldChar w:fldCharType="end"/>
      </w:r>
    </w:p>
    <w:p w14:paraId="7FE7161C" w14:textId="3A0E8EE3"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_Toc185517735 \h </w:instrText>
      </w:r>
      <w:r>
        <w:rPr>
          <w:noProof/>
        </w:rPr>
      </w:r>
      <w:r>
        <w:rPr>
          <w:noProof/>
        </w:rPr>
        <w:fldChar w:fldCharType="separate"/>
      </w:r>
      <w:r>
        <w:rPr>
          <w:noProof/>
        </w:rPr>
        <w:t>78</w:t>
      </w:r>
      <w:r>
        <w:rPr>
          <w:noProof/>
        </w:rPr>
        <w:fldChar w:fldCharType="end"/>
      </w:r>
    </w:p>
    <w:p w14:paraId="5F483039" w14:textId="3D053E96"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_Toc185517736 \h </w:instrText>
      </w:r>
      <w:r>
        <w:rPr>
          <w:noProof/>
        </w:rPr>
      </w:r>
      <w:r>
        <w:rPr>
          <w:noProof/>
        </w:rPr>
        <w:fldChar w:fldCharType="separate"/>
      </w:r>
      <w:r>
        <w:rPr>
          <w:noProof/>
        </w:rPr>
        <w:t>78</w:t>
      </w:r>
      <w:r>
        <w:rPr>
          <w:noProof/>
        </w:rPr>
        <w:fldChar w:fldCharType="end"/>
      </w:r>
    </w:p>
    <w:p w14:paraId="6F6EE4E1" w14:textId="146891E9" w:rsidR="00290221" w:rsidRDefault="00290221">
      <w:pPr>
        <w:pStyle w:val="41"/>
        <w:rPr>
          <w:rFonts w:asciiTheme="minorHAnsi" w:eastAsiaTheme="minorEastAsia" w:hAnsiTheme="minorHAnsi" w:cstheme="minorBidi"/>
          <w:noProof/>
          <w:kern w:val="2"/>
          <w:sz w:val="22"/>
          <w:szCs w:val="22"/>
          <w:lang w:eastAsia="ko-KR"/>
          <w14:ligatures w14:val="standardContextual"/>
        </w:rPr>
      </w:pPr>
      <w:r>
        <w:rPr>
          <w:noProof/>
        </w:rPr>
        <w:t>5.2.7.3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_Toc185517737 \h </w:instrText>
      </w:r>
      <w:r>
        <w:rPr>
          <w:noProof/>
        </w:rPr>
      </w:r>
      <w:r>
        <w:rPr>
          <w:noProof/>
        </w:rPr>
        <w:fldChar w:fldCharType="separate"/>
      </w:r>
      <w:r>
        <w:rPr>
          <w:noProof/>
        </w:rPr>
        <w:t>78</w:t>
      </w:r>
      <w:r>
        <w:rPr>
          <w:noProof/>
        </w:rPr>
        <w:fldChar w:fldCharType="end"/>
      </w:r>
    </w:p>
    <w:p w14:paraId="0C4F7457" w14:textId="39B44AA6"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_Toc185517738 \h </w:instrText>
      </w:r>
      <w:r>
        <w:rPr>
          <w:noProof/>
        </w:rPr>
      </w:r>
      <w:r>
        <w:rPr>
          <w:noProof/>
        </w:rPr>
        <w:fldChar w:fldCharType="separate"/>
      </w:r>
      <w:r>
        <w:rPr>
          <w:noProof/>
        </w:rPr>
        <w:t>78</w:t>
      </w:r>
      <w:r>
        <w:rPr>
          <w:noProof/>
        </w:rPr>
        <w:fldChar w:fldCharType="end"/>
      </w:r>
    </w:p>
    <w:p w14:paraId="5F2EF6F5" w14:textId="54C4E8F5" w:rsidR="00290221" w:rsidRDefault="00290221">
      <w:pPr>
        <w:pStyle w:val="31"/>
        <w:rPr>
          <w:rFonts w:asciiTheme="minorHAnsi" w:eastAsiaTheme="minorEastAsia" w:hAnsiTheme="minorHAnsi" w:cstheme="minorBidi"/>
          <w:noProof/>
          <w:kern w:val="2"/>
          <w:sz w:val="22"/>
          <w:szCs w:val="22"/>
          <w:lang w:eastAsia="ko-KR"/>
          <w14:ligatures w14:val="standardContextual"/>
        </w:rPr>
      </w:pPr>
      <w:r>
        <w:rPr>
          <w:noProof/>
        </w:rPr>
        <w:t>5.2.9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_Toc185517739 \h </w:instrText>
      </w:r>
      <w:r>
        <w:rPr>
          <w:noProof/>
        </w:rPr>
      </w:r>
      <w:r>
        <w:rPr>
          <w:noProof/>
        </w:rPr>
        <w:fldChar w:fldCharType="separate"/>
      </w:r>
      <w:r>
        <w:rPr>
          <w:noProof/>
        </w:rPr>
        <w:t>78</w:t>
      </w:r>
      <w:r>
        <w:rPr>
          <w:noProof/>
        </w:rPr>
        <w:fldChar w:fldCharType="end"/>
      </w:r>
    </w:p>
    <w:p w14:paraId="27C50E8A" w14:textId="180C1428" w:rsidR="00290221" w:rsidRDefault="00290221">
      <w:pPr>
        <w:pStyle w:val="80"/>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_Toc185517740 \h </w:instrText>
      </w:r>
      <w:r>
        <w:rPr>
          <w:noProof/>
        </w:rPr>
      </w:r>
      <w:r>
        <w:rPr>
          <w:noProof/>
        </w:rPr>
        <w:fldChar w:fldCharType="separate"/>
      </w:r>
      <w:r>
        <w:rPr>
          <w:noProof/>
        </w:rPr>
        <w:t>79</w:t>
      </w:r>
      <w:r>
        <w:rPr>
          <w:noProof/>
        </w:rPr>
        <w:fldChar w:fldCharType="end"/>
      </w:r>
    </w:p>
    <w:p w14:paraId="4DCB8F6F" w14:textId="2531580F"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_Toc185517741 \h </w:instrText>
      </w:r>
      <w:r>
        <w:rPr>
          <w:noProof/>
        </w:rPr>
      </w:r>
      <w:r>
        <w:rPr>
          <w:noProof/>
        </w:rPr>
        <w:fldChar w:fldCharType="separate"/>
      </w:r>
      <w:r>
        <w:rPr>
          <w:noProof/>
        </w:rPr>
        <w:t>79</w:t>
      </w:r>
      <w:r>
        <w:rPr>
          <w:noProof/>
        </w:rPr>
        <w:fldChar w:fldCharType="end"/>
      </w:r>
    </w:p>
    <w:p w14:paraId="154A8439" w14:textId="73D40B7B"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_Toc185517742 \h </w:instrText>
      </w:r>
      <w:r>
        <w:rPr>
          <w:noProof/>
        </w:rPr>
      </w:r>
      <w:r>
        <w:rPr>
          <w:noProof/>
        </w:rPr>
        <w:fldChar w:fldCharType="separate"/>
      </w:r>
      <w:r>
        <w:rPr>
          <w:noProof/>
        </w:rPr>
        <w:t>79</w:t>
      </w:r>
      <w:r>
        <w:rPr>
          <w:noProof/>
        </w:rPr>
        <w:fldChar w:fldCharType="end"/>
      </w:r>
    </w:p>
    <w:p w14:paraId="66BF2B96" w14:textId="7B9566E8" w:rsidR="00290221" w:rsidRDefault="00290221">
      <w:pPr>
        <w:pStyle w:val="10"/>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_Toc185517743 \h </w:instrText>
      </w:r>
      <w:r>
        <w:rPr>
          <w:noProof/>
        </w:rPr>
      </w:r>
      <w:r>
        <w:rPr>
          <w:noProof/>
        </w:rPr>
        <w:fldChar w:fldCharType="separate"/>
      </w:r>
      <w:r>
        <w:rPr>
          <w:noProof/>
        </w:rPr>
        <w:t>94</w:t>
      </w:r>
      <w:r>
        <w:rPr>
          <w:noProof/>
        </w:rPr>
        <w:fldChar w:fldCharType="end"/>
      </w:r>
    </w:p>
    <w:p w14:paraId="4EF81220" w14:textId="74042889" w:rsidR="00290221" w:rsidRDefault="00290221">
      <w:pPr>
        <w:pStyle w:val="80"/>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_Toc185517744 \h </w:instrText>
      </w:r>
      <w:r>
        <w:rPr>
          <w:noProof/>
        </w:rPr>
      </w:r>
      <w:r>
        <w:rPr>
          <w:noProof/>
        </w:rPr>
        <w:fldChar w:fldCharType="separate"/>
      </w:r>
      <w:r>
        <w:rPr>
          <w:noProof/>
        </w:rPr>
        <w:t>98</w:t>
      </w:r>
      <w:r>
        <w:rPr>
          <w:noProof/>
        </w:rPr>
        <w:fldChar w:fldCharType="end"/>
      </w:r>
    </w:p>
    <w:p w14:paraId="64C68D31" w14:textId="1DDC4066" w:rsidR="00E60FE0" w:rsidRDefault="00C872B4">
      <w:r>
        <w:rPr>
          <w:noProof/>
          <w:sz w:val="22"/>
        </w:rPr>
        <w:fldChar w:fldCharType="end"/>
      </w:r>
    </w:p>
    <w:p w14:paraId="30237834" w14:textId="77777777" w:rsidR="00E60FE0" w:rsidRDefault="00C872B4">
      <w:pPr>
        <w:pStyle w:val="1"/>
      </w:pPr>
      <w:r>
        <w:br w:type="page"/>
      </w:r>
      <w:bookmarkStart w:id="16" w:name="foreword"/>
      <w:bookmarkStart w:id="17" w:name="_Toc2086433"/>
      <w:bookmarkStart w:id="18" w:name="_Toc35971368"/>
      <w:bookmarkStart w:id="19" w:name="_Toc67903492"/>
      <w:bookmarkStart w:id="20" w:name="_Toc73173195"/>
      <w:bookmarkStart w:id="21" w:name="_Toc96959763"/>
      <w:bookmarkStart w:id="22" w:name="_Toc129247471"/>
      <w:bookmarkStart w:id="23" w:name="_Toc164863211"/>
      <w:bookmarkStart w:id="24" w:name="_Toc185517543"/>
      <w:bookmarkEnd w:id="16"/>
      <w:r>
        <w:lastRenderedPageBreak/>
        <w:t>Foreword</w:t>
      </w:r>
      <w:bookmarkEnd w:id="17"/>
      <w:bookmarkEnd w:id="18"/>
      <w:bookmarkEnd w:id="19"/>
      <w:bookmarkEnd w:id="20"/>
      <w:bookmarkEnd w:id="21"/>
      <w:bookmarkEnd w:id="22"/>
      <w:bookmarkEnd w:id="23"/>
      <w:bookmarkEnd w:id="24"/>
    </w:p>
    <w:p w14:paraId="5BC72FD7" w14:textId="77777777" w:rsidR="00E60FE0" w:rsidRDefault="00C872B4">
      <w:r>
        <w:t xml:space="preserve">This Technical </w:t>
      </w:r>
      <w:bookmarkStart w:id="25" w:name="spectype3"/>
      <w:r>
        <w:t>Specification</w:t>
      </w:r>
      <w:bookmarkEnd w:id="2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6" w:name="introduction"/>
      <w:bookmarkEnd w:id="26"/>
      <w:r>
        <w:br w:type="page"/>
      </w:r>
      <w:bookmarkStart w:id="27" w:name="_Toc510696578"/>
      <w:bookmarkStart w:id="28" w:name="_Toc35971370"/>
      <w:bookmarkStart w:id="29" w:name="_Toc67903494"/>
      <w:bookmarkStart w:id="30" w:name="_Toc73173197"/>
      <w:bookmarkStart w:id="31" w:name="_Toc96959765"/>
      <w:bookmarkStart w:id="32" w:name="_Toc129247472"/>
      <w:bookmarkStart w:id="33" w:name="_Toc164863212"/>
      <w:bookmarkStart w:id="34" w:name="_Toc185517544"/>
      <w:r>
        <w:lastRenderedPageBreak/>
        <w:t>1</w:t>
      </w:r>
      <w:r>
        <w:tab/>
        <w:t>Scope</w:t>
      </w:r>
      <w:bookmarkEnd w:id="27"/>
      <w:bookmarkEnd w:id="28"/>
      <w:bookmarkEnd w:id="29"/>
      <w:bookmarkEnd w:id="30"/>
      <w:bookmarkEnd w:id="31"/>
      <w:bookmarkEnd w:id="32"/>
      <w:bookmarkEnd w:id="33"/>
      <w:bookmarkEnd w:id="34"/>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5" w:name="_Toc510696579"/>
      <w:bookmarkStart w:id="36" w:name="_Toc35971371"/>
      <w:bookmarkStart w:id="37" w:name="_Toc67903495"/>
      <w:bookmarkStart w:id="38" w:name="_Toc73173198"/>
      <w:bookmarkStart w:id="39" w:name="_Toc96959766"/>
      <w:bookmarkStart w:id="40" w:name="_Toc129247473"/>
      <w:bookmarkStart w:id="41" w:name="_Toc164863213"/>
      <w:bookmarkStart w:id="42" w:name="_Toc185517545"/>
      <w:r>
        <w:t>2</w:t>
      </w:r>
      <w:r>
        <w:tab/>
        <w:t>References</w:t>
      </w:r>
      <w:bookmarkEnd w:id="35"/>
      <w:bookmarkEnd w:id="36"/>
      <w:bookmarkEnd w:id="37"/>
      <w:bookmarkEnd w:id="38"/>
      <w:bookmarkEnd w:id="39"/>
      <w:bookmarkEnd w:id="40"/>
      <w:bookmarkEnd w:id="41"/>
      <w:bookmarkEnd w:id="42"/>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3" w:name="OLE_LINK1"/>
      <w:bookmarkStart w:id="44" w:name="OLE_LINK2"/>
      <w:bookmarkStart w:id="45" w:name="OLE_LINK3"/>
      <w:bookmarkStart w:id="46"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3"/>
    <w:bookmarkEnd w:id="44"/>
    <w:bookmarkEnd w:id="45"/>
    <w:bookmarkEnd w:id="46"/>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7C75B213" w:rsidR="00A85127" w:rsidRDefault="00A85127" w:rsidP="00A85127">
      <w:pPr>
        <w:pStyle w:val="EX"/>
        <w:rPr>
          <w:ins w:id="47" w:author="CR#0113" w:date="2025-02-26T12:24:00Z"/>
          <w:noProof/>
        </w:rPr>
      </w:pPr>
      <w:r w:rsidRPr="0002318E">
        <w:rPr>
          <w:noProof/>
        </w:rPr>
        <w:t>[3</w:t>
      </w:r>
      <w:r>
        <w:rPr>
          <w:noProof/>
        </w:rPr>
        <w:t>1</w:t>
      </w:r>
      <w:r w:rsidRPr="0002318E">
        <w:rPr>
          <w:noProof/>
        </w:rPr>
        <w:t>]</w:t>
      </w:r>
      <w:r w:rsidRPr="0002318E">
        <w:rPr>
          <w:noProof/>
        </w:rPr>
        <w:tab/>
      </w:r>
      <w:ins w:id="48" w:author="CR#0113" w:date="2025-02-26T12:23:00Z">
        <w:r w:rsidR="007F7E99">
          <w:rPr>
            <w:noProof/>
          </w:rPr>
          <w:t>Void</w:t>
        </w:r>
      </w:ins>
      <w:del w:id="49" w:author="CR#0113" w:date="2025-02-26T12:23:00Z">
        <w:r w:rsidRPr="0002318E" w:rsidDel="007F7E99">
          <w:rPr>
            <w:noProof/>
          </w:rPr>
          <w:delText>3GPP TS 29.5</w:delText>
        </w:r>
        <w:r w:rsidDel="007F7E99">
          <w:rPr>
            <w:noProof/>
          </w:rPr>
          <w:delText>72</w:delText>
        </w:r>
        <w:r w:rsidRPr="0002318E" w:rsidDel="007F7E99">
          <w:rPr>
            <w:noProof/>
          </w:rPr>
          <w:delText xml:space="preserve">: "5G System; </w:delText>
        </w:r>
        <w:r w:rsidDel="007F7E99">
          <w:rPr>
            <w:noProof/>
          </w:rPr>
          <w:delText>Location Management</w:delText>
        </w:r>
        <w:r w:rsidRPr="0002318E" w:rsidDel="007F7E99">
          <w:rPr>
            <w:noProof/>
          </w:rPr>
          <w:delText xml:space="preserve"> Services; Stage 3"</w:delText>
        </w:r>
      </w:del>
      <w:r w:rsidRPr="0002318E">
        <w:rPr>
          <w:noProof/>
        </w:rPr>
        <w:t>.</w:t>
      </w:r>
    </w:p>
    <w:p w14:paraId="1A8431E4" w14:textId="68EB265B" w:rsidR="0045015E" w:rsidRPr="00720FFD" w:rsidRDefault="009415DD" w:rsidP="0045015E">
      <w:pPr>
        <w:pStyle w:val="EX"/>
        <w:rPr>
          <w:lang w:eastAsia="en-GB"/>
        </w:rPr>
      </w:pPr>
      <w:ins w:id="50" w:author="CR#0114" w:date="2025-02-26T12:30:00Z">
        <w:r w:rsidRPr="00A72069">
          <w:rPr>
            <w:noProof/>
          </w:rPr>
          <w:t>[</w:t>
        </w:r>
        <w:r w:rsidRPr="0045015E">
          <w:rPr>
            <w:noProof/>
            <w:rPrChange w:id="51" w:author="CR#0113" w:date="2025-02-26T12:24:00Z">
              <w:rPr>
                <w:noProof/>
                <w:highlight w:val="yellow"/>
              </w:rPr>
            </w:rPrChange>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ins>
    </w:p>
    <w:p w14:paraId="06706394" w14:textId="77777777" w:rsidR="00E60FE0" w:rsidRDefault="00C872B4">
      <w:pPr>
        <w:pStyle w:val="1"/>
      </w:pPr>
      <w:bookmarkStart w:id="52" w:name="_Toc510696580"/>
      <w:bookmarkStart w:id="53" w:name="_Toc35971372"/>
      <w:bookmarkStart w:id="54" w:name="_Toc67903496"/>
      <w:bookmarkStart w:id="55" w:name="_Toc73173199"/>
      <w:bookmarkStart w:id="56" w:name="_Toc96959767"/>
      <w:bookmarkStart w:id="57" w:name="_Toc129247474"/>
      <w:bookmarkStart w:id="58" w:name="_Toc164863214"/>
      <w:bookmarkStart w:id="59" w:name="_Toc185517546"/>
      <w:r>
        <w:t>3</w:t>
      </w:r>
      <w:r>
        <w:tab/>
        <w:t>Definitions, symbols and abbreviations</w:t>
      </w:r>
      <w:bookmarkEnd w:id="52"/>
      <w:bookmarkEnd w:id="53"/>
      <w:bookmarkEnd w:id="54"/>
      <w:bookmarkEnd w:id="55"/>
      <w:bookmarkEnd w:id="56"/>
      <w:bookmarkEnd w:id="57"/>
      <w:bookmarkEnd w:id="58"/>
      <w:bookmarkEnd w:id="59"/>
    </w:p>
    <w:p w14:paraId="20A8CF8D" w14:textId="77777777" w:rsidR="00E60FE0" w:rsidRDefault="00C872B4">
      <w:pPr>
        <w:pStyle w:val="2"/>
      </w:pPr>
      <w:bookmarkStart w:id="60" w:name="_Toc510696581"/>
      <w:bookmarkStart w:id="61" w:name="_Toc35971373"/>
      <w:bookmarkStart w:id="62" w:name="_Toc67903497"/>
      <w:bookmarkStart w:id="63" w:name="_Toc73173200"/>
      <w:bookmarkStart w:id="64" w:name="_Toc96959768"/>
      <w:bookmarkStart w:id="65" w:name="_Toc129247475"/>
      <w:bookmarkStart w:id="66" w:name="_Toc164863215"/>
      <w:bookmarkStart w:id="67" w:name="_Toc185517547"/>
      <w:r>
        <w:t>3.1</w:t>
      </w:r>
      <w:r>
        <w:tab/>
        <w:t>Definitions</w:t>
      </w:r>
      <w:bookmarkEnd w:id="60"/>
      <w:bookmarkEnd w:id="61"/>
      <w:bookmarkEnd w:id="62"/>
      <w:bookmarkEnd w:id="63"/>
      <w:bookmarkEnd w:id="64"/>
      <w:bookmarkEnd w:id="65"/>
      <w:bookmarkEnd w:id="66"/>
      <w:bookmarkEnd w:id="6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8" w:name="_Toc510696582"/>
      <w:bookmarkStart w:id="69" w:name="_Toc35971374"/>
      <w:bookmarkStart w:id="70" w:name="_Toc67903498"/>
      <w:bookmarkStart w:id="71" w:name="_Toc73173201"/>
      <w:bookmarkStart w:id="72" w:name="_Toc96959769"/>
      <w:bookmarkStart w:id="73" w:name="_Toc129247476"/>
      <w:bookmarkStart w:id="74" w:name="_Toc164863216"/>
      <w:bookmarkStart w:id="75" w:name="_Toc185517548"/>
      <w:r>
        <w:t>3.2</w:t>
      </w:r>
      <w:r>
        <w:tab/>
        <w:t>Symbols</w:t>
      </w:r>
      <w:bookmarkEnd w:id="68"/>
      <w:bookmarkEnd w:id="69"/>
      <w:bookmarkEnd w:id="70"/>
      <w:bookmarkEnd w:id="71"/>
      <w:bookmarkEnd w:id="72"/>
      <w:bookmarkEnd w:id="73"/>
      <w:bookmarkEnd w:id="74"/>
      <w:bookmarkEnd w:id="7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6" w:name="_Toc510696583"/>
      <w:bookmarkStart w:id="77" w:name="_Toc35971375"/>
      <w:bookmarkStart w:id="78" w:name="_Toc67903499"/>
      <w:bookmarkStart w:id="79" w:name="_Toc73173202"/>
      <w:bookmarkStart w:id="80" w:name="_Toc96959770"/>
      <w:bookmarkStart w:id="81" w:name="_Toc129247477"/>
      <w:bookmarkStart w:id="82" w:name="_Toc164863217"/>
      <w:bookmarkStart w:id="83" w:name="_Toc185517549"/>
      <w:r>
        <w:t>3.3</w:t>
      </w:r>
      <w:r>
        <w:tab/>
        <w:t>Abbreviations</w:t>
      </w:r>
      <w:bookmarkEnd w:id="76"/>
      <w:bookmarkEnd w:id="77"/>
      <w:bookmarkEnd w:id="78"/>
      <w:bookmarkEnd w:id="79"/>
      <w:bookmarkEnd w:id="80"/>
      <w:bookmarkEnd w:id="81"/>
      <w:bookmarkEnd w:id="82"/>
      <w:bookmarkEnd w:id="8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84" w:name="_Toc510696585"/>
      <w:bookmarkStart w:id="85" w:name="_Toc35971377"/>
      <w:bookmarkStart w:id="86" w:name="_Toc67903501"/>
      <w:bookmarkStart w:id="87" w:name="_Toc73173203"/>
      <w:bookmarkStart w:id="88" w:name="_Toc96959771"/>
      <w:bookmarkStart w:id="89" w:name="_Toc129247478"/>
      <w:bookmarkStart w:id="90" w:name="_Toc164863218"/>
      <w:bookmarkStart w:id="91" w:name="_Toc185517550"/>
      <w:r>
        <w:t>4</w:t>
      </w:r>
      <w:r>
        <w:tab/>
        <w:t xml:space="preserve">Services offered by the </w:t>
      </w:r>
      <w:bookmarkEnd w:id="84"/>
      <w:bookmarkEnd w:id="85"/>
      <w:bookmarkEnd w:id="86"/>
      <w:r>
        <w:t>DCCF</w:t>
      </w:r>
      <w:bookmarkEnd w:id="87"/>
      <w:bookmarkEnd w:id="88"/>
      <w:bookmarkEnd w:id="89"/>
      <w:bookmarkEnd w:id="90"/>
      <w:bookmarkEnd w:id="91"/>
    </w:p>
    <w:p w14:paraId="2CE6005D" w14:textId="77777777" w:rsidR="00E60FE0" w:rsidRDefault="00C872B4">
      <w:pPr>
        <w:pStyle w:val="2"/>
      </w:pPr>
      <w:bookmarkStart w:id="92" w:name="_Toc510696586"/>
      <w:bookmarkStart w:id="93" w:name="_Toc35971378"/>
      <w:bookmarkStart w:id="94" w:name="_Toc67903502"/>
      <w:bookmarkStart w:id="95" w:name="_Toc73173204"/>
      <w:bookmarkStart w:id="96" w:name="_Toc96959772"/>
      <w:bookmarkStart w:id="97" w:name="_Toc129247479"/>
      <w:bookmarkStart w:id="98" w:name="_Toc164863219"/>
      <w:bookmarkStart w:id="99" w:name="_Toc185517551"/>
      <w:r>
        <w:t>4.1</w:t>
      </w:r>
      <w:r>
        <w:tab/>
        <w:t>Introduction</w:t>
      </w:r>
      <w:bookmarkEnd w:id="92"/>
      <w:bookmarkEnd w:id="93"/>
      <w:bookmarkEnd w:id="94"/>
      <w:bookmarkEnd w:id="95"/>
      <w:bookmarkEnd w:id="96"/>
      <w:bookmarkEnd w:id="97"/>
      <w:bookmarkEnd w:id="98"/>
      <w:bookmarkEnd w:id="9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00" w:name="_Toc510696587"/>
      <w:bookmarkStart w:id="101" w:name="_Toc35971379"/>
      <w:bookmarkStart w:id="102" w:name="_Toc67903503"/>
      <w:bookmarkStart w:id="103" w:name="_Toc73173205"/>
      <w:bookmarkStart w:id="104" w:name="_Toc96959773"/>
      <w:bookmarkStart w:id="105" w:name="_Toc129247480"/>
      <w:bookmarkStart w:id="106" w:name="_Toc164863220"/>
      <w:bookmarkStart w:id="107" w:name="_Toc185517552"/>
      <w:r>
        <w:t>4.2</w:t>
      </w:r>
      <w:r>
        <w:tab/>
      </w:r>
      <w:r>
        <w:rPr>
          <w:lang w:eastAsia="zh-CN"/>
        </w:rPr>
        <w:t>Ndccf_DataManagement</w:t>
      </w:r>
      <w:r>
        <w:t xml:space="preserve"> Service</w:t>
      </w:r>
      <w:bookmarkEnd w:id="100"/>
      <w:bookmarkEnd w:id="101"/>
      <w:bookmarkEnd w:id="102"/>
      <w:bookmarkEnd w:id="103"/>
      <w:bookmarkEnd w:id="104"/>
      <w:bookmarkEnd w:id="105"/>
      <w:bookmarkEnd w:id="106"/>
      <w:bookmarkEnd w:id="107"/>
    </w:p>
    <w:p w14:paraId="455C4DFA" w14:textId="77777777" w:rsidR="00E60FE0" w:rsidRDefault="00C872B4">
      <w:pPr>
        <w:pStyle w:val="30"/>
      </w:pPr>
      <w:bookmarkStart w:id="108" w:name="_Toc510696588"/>
      <w:bookmarkStart w:id="109" w:name="_Toc35971380"/>
      <w:bookmarkStart w:id="110" w:name="_Toc67903504"/>
      <w:bookmarkStart w:id="111" w:name="_Toc73173206"/>
      <w:bookmarkStart w:id="112" w:name="_Toc96959774"/>
      <w:bookmarkStart w:id="113" w:name="_Toc129247481"/>
      <w:bookmarkStart w:id="114" w:name="_Toc164863221"/>
      <w:bookmarkStart w:id="115" w:name="_Toc185517553"/>
      <w:r>
        <w:t>4.2.1</w:t>
      </w:r>
      <w:r>
        <w:tab/>
        <w:t>Service Description</w:t>
      </w:r>
      <w:bookmarkEnd w:id="108"/>
      <w:bookmarkEnd w:id="109"/>
      <w:bookmarkEnd w:id="110"/>
      <w:bookmarkEnd w:id="111"/>
      <w:bookmarkEnd w:id="112"/>
      <w:bookmarkEnd w:id="113"/>
      <w:bookmarkEnd w:id="114"/>
      <w:bookmarkEnd w:id="115"/>
    </w:p>
    <w:p w14:paraId="01284EE9" w14:textId="77777777" w:rsidR="00E60FE0" w:rsidRDefault="00C872B4">
      <w:pPr>
        <w:pStyle w:val="40"/>
      </w:pPr>
      <w:bookmarkStart w:id="116" w:name="_Toc73173207"/>
      <w:bookmarkStart w:id="117" w:name="_Toc96959775"/>
      <w:bookmarkStart w:id="118" w:name="_Toc129247482"/>
      <w:bookmarkStart w:id="119" w:name="_Toc164863222"/>
      <w:bookmarkStart w:id="120" w:name="_Toc185517554"/>
      <w:r>
        <w:t>4.2.1.1</w:t>
      </w:r>
      <w:r>
        <w:tab/>
        <w:t>Overview</w:t>
      </w:r>
      <w:bookmarkEnd w:id="116"/>
      <w:bookmarkEnd w:id="117"/>
      <w:bookmarkEnd w:id="118"/>
      <w:bookmarkEnd w:id="119"/>
      <w:bookmarkEnd w:id="12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21" w:name="_Toc73173208"/>
      <w:bookmarkStart w:id="122" w:name="_Toc96959776"/>
      <w:bookmarkStart w:id="123" w:name="_Toc129247483"/>
      <w:bookmarkStart w:id="124" w:name="_Toc164863223"/>
      <w:bookmarkStart w:id="125" w:name="_Toc185517555"/>
      <w:r>
        <w:t>4.2.1.2</w:t>
      </w:r>
      <w:r>
        <w:tab/>
      </w:r>
      <w:r>
        <w:rPr>
          <w:noProof/>
          <w:lang w:eastAsia="zh-CN"/>
        </w:rPr>
        <w:t>Service Architecture</w:t>
      </w:r>
      <w:bookmarkEnd w:id="121"/>
      <w:bookmarkEnd w:id="122"/>
      <w:bookmarkEnd w:id="123"/>
      <w:bookmarkEnd w:id="124"/>
      <w:bookmarkEnd w:id="12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2pt;height:129pt" o:ole="">
            <v:imagedata r:id="rId13" o:title=""/>
          </v:shape>
          <o:OLEObject Type="Embed" ProgID="Visio.Drawing.15" ShapeID="_x0000_i1026" DrawAspect="Content" ObjectID="_1802160753"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8pt;height:123.2pt" o:ole="">
            <v:imagedata r:id="rId15" o:title=""/>
          </v:shape>
          <o:OLEObject Type="Embed" ProgID="Visio.Drawing.15" ShapeID="_x0000_i1027" DrawAspect="Content" ObjectID="_180216075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6" w:name="_Hlk68599672"/>
      <w:r w:rsidR="001B6CE9">
        <w:t>Ndccf_DataManagement</w:t>
      </w:r>
      <w:r w:rsidR="001B6CE9" w:rsidRPr="00376A4A">
        <w:t xml:space="preserve"> service </w:t>
      </w:r>
      <w:bookmarkEnd w:id="126"/>
      <w:r w:rsidR="001B6CE9">
        <w:t>a</w:t>
      </w:r>
      <w:r w:rsidR="001B6CE9" w:rsidRPr="00376A4A">
        <w:t>rchitecture, reference point representation</w:t>
      </w:r>
    </w:p>
    <w:p w14:paraId="72A57E88" w14:textId="77777777" w:rsidR="00E60FE0" w:rsidRDefault="00C872B4">
      <w:pPr>
        <w:pStyle w:val="40"/>
      </w:pPr>
      <w:bookmarkStart w:id="127" w:name="_Toc73173209"/>
      <w:bookmarkStart w:id="128" w:name="_Toc96959777"/>
      <w:bookmarkStart w:id="129" w:name="_Toc129247484"/>
      <w:bookmarkStart w:id="130" w:name="_Toc164863224"/>
      <w:bookmarkStart w:id="131" w:name="_Toc185517556"/>
      <w:r>
        <w:t>4.2.1.3</w:t>
      </w:r>
      <w:r>
        <w:tab/>
      </w:r>
      <w:r>
        <w:rPr>
          <w:noProof/>
          <w:lang w:eastAsia="zh-CN"/>
        </w:rPr>
        <w:t>Network Functions</w:t>
      </w:r>
      <w:bookmarkEnd w:id="127"/>
      <w:bookmarkEnd w:id="128"/>
      <w:bookmarkEnd w:id="129"/>
      <w:bookmarkEnd w:id="130"/>
      <w:bookmarkEnd w:id="131"/>
    </w:p>
    <w:p w14:paraId="51F422BD" w14:textId="77777777" w:rsidR="00E60FE0" w:rsidRDefault="00C872B4">
      <w:pPr>
        <w:pStyle w:val="50"/>
      </w:pPr>
      <w:bookmarkStart w:id="132" w:name="_Toc73173210"/>
      <w:bookmarkStart w:id="133" w:name="_Toc96959778"/>
      <w:bookmarkStart w:id="134" w:name="_Toc129247485"/>
      <w:bookmarkStart w:id="135" w:name="_Toc164863225"/>
      <w:bookmarkStart w:id="136" w:name="_Toc185517557"/>
      <w:r>
        <w:t>4.2.1.3.1</w:t>
      </w:r>
      <w:r>
        <w:tab/>
        <w:t>Data Collection Coordination Function (DCCF)</w:t>
      </w:r>
      <w:bookmarkEnd w:id="132"/>
      <w:bookmarkEnd w:id="133"/>
      <w:bookmarkEnd w:id="134"/>
      <w:bookmarkEnd w:id="135"/>
      <w:bookmarkEnd w:id="13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7" w:name="_Toc73173211"/>
    </w:p>
    <w:p w14:paraId="1DE585E7" w14:textId="7A8D7221" w:rsidR="00E60FE0" w:rsidRDefault="00C872B4">
      <w:pPr>
        <w:pStyle w:val="50"/>
      </w:pPr>
      <w:bookmarkStart w:id="138" w:name="_Toc96959779"/>
      <w:bookmarkStart w:id="139" w:name="_Toc129247486"/>
      <w:bookmarkStart w:id="140" w:name="_Toc164863226"/>
      <w:bookmarkStart w:id="141" w:name="_Toc185517558"/>
      <w:r>
        <w:t>4.2.1.3.2</w:t>
      </w:r>
      <w:r>
        <w:tab/>
        <w:t>NF Service Consumers</w:t>
      </w:r>
      <w:bookmarkEnd w:id="137"/>
      <w:bookmarkEnd w:id="138"/>
      <w:bookmarkEnd w:id="139"/>
      <w:bookmarkEnd w:id="140"/>
      <w:bookmarkEnd w:id="14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42" w:name="_Toc510696589"/>
      <w:bookmarkStart w:id="143" w:name="_Toc35971381"/>
      <w:bookmarkStart w:id="144" w:name="_Toc67903505"/>
      <w:bookmarkStart w:id="145" w:name="_Toc73173212"/>
      <w:bookmarkStart w:id="146" w:name="_Toc96959780"/>
      <w:bookmarkStart w:id="147" w:name="_Toc129247487"/>
      <w:bookmarkStart w:id="148" w:name="_Toc164863227"/>
      <w:bookmarkStart w:id="149" w:name="_Toc185517559"/>
      <w:r>
        <w:t>4.2.2</w:t>
      </w:r>
      <w:r>
        <w:tab/>
        <w:t>Service Operations</w:t>
      </w:r>
      <w:bookmarkEnd w:id="142"/>
      <w:bookmarkEnd w:id="143"/>
      <w:bookmarkEnd w:id="144"/>
      <w:bookmarkEnd w:id="145"/>
      <w:bookmarkEnd w:id="146"/>
      <w:bookmarkEnd w:id="147"/>
      <w:bookmarkEnd w:id="148"/>
      <w:bookmarkEnd w:id="149"/>
    </w:p>
    <w:p w14:paraId="3CCDE23F" w14:textId="77777777" w:rsidR="00E60FE0" w:rsidRDefault="00C872B4">
      <w:pPr>
        <w:pStyle w:val="40"/>
      </w:pPr>
      <w:bookmarkStart w:id="150" w:name="_Toc510696590"/>
      <w:bookmarkStart w:id="151" w:name="_Toc35971382"/>
      <w:bookmarkStart w:id="152" w:name="_Toc67903506"/>
      <w:bookmarkStart w:id="153" w:name="_Toc73173213"/>
      <w:bookmarkStart w:id="154" w:name="_Toc96959781"/>
      <w:bookmarkStart w:id="155" w:name="_Toc129247488"/>
      <w:bookmarkStart w:id="156" w:name="_Toc164863228"/>
      <w:bookmarkStart w:id="157" w:name="_Toc185517560"/>
      <w:r>
        <w:t>4.2.2.1</w:t>
      </w:r>
      <w:r>
        <w:tab/>
        <w:t>Introduction</w:t>
      </w:r>
      <w:bookmarkEnd w:id="150"/>
      <w:bookmarkEnd w:id="151"/>
      <w:bookmarkEnd w:id="152"/>
      <w:bookmarkEnd w:id="153"/>
      <w:bookmarkEnd w:id="154"/>
      <w:bookmarkEnd w:id="155"/>
      <w:bookmarkEnd w:id="156"/>
      <w:bookmarkEnd w:id="15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8" w:name="_Toc510696591"/>
      <w:bookmarkStart w:id="159" w:name="_Toc35971383"/>
      <w:bookmarkStart w:id="160" w:name="_Toc67903507"/>
      <w:bookmarkStart w:id="161" w:name="_Toc73173214"/>
      <w:bookmarkStart w:id="162" w:name="_Toc96959782"/>
    </w:p>
    <w:p w14:paraId="3A58066D" w14:textId="4AEFDB75" w:rsidR="00E60FE0" w:rsidRDefault="00C872B4">
      <w:pPr>
        <w:pStyle w:val="40"/>
      </w:pPr>
      <w:bookmarkStart w:id="163" w:name="_Toc129247489"/>
      <w:bookmarkStart w:id="164" w:name="_Toc164863229"/>
      <w:bookmarkStart w:id="165" w:name="_Toc185517561"/>
      <w:r>
        <w:t>4.2.2.2</w:t>
      </w:r>
      <w:r>
        <w:tab/>
      </w:r>
      <w:bookmarkEnd w:id="158"/>
      <w:bookmarkEnd w:id="159"/>
      <w:bookmarkEnd w:id="160"/>
      <w:r>
        <w:rPr>
          <w:lang w:eastAsia="ja-JP"/>
        </w:rPr>
        <w:t>Ndccf_DataManagement_Subscribe service operation</w:t>
      </w:r>
      <w:bookmarkEnd w:id="161"/>
      <w:bookmarkEnd w:id="162"/>
      <w:bookmarkEnd w:id="163"/>
      <w:bookmarkEnd w:id="164"/>
      <w:bookmarkEnd w:id="165"/>
    </w:p>
    <w:p w14:paraId="5DFB6394" w14:textId="77777777" w:rsidR="00CB4A01" w:rsidRDefault="00C872B4" w:rsidP="00CB4A01">
      <w:pPr>
        <w:pStyle w:val="50"/>
      </w:pPr>
      <w:bookmarkStart w:id="166" w:name="_Toc510696592"/>
      <w:bookmarkStart w:id="167" w:name="_Toc35971384"/>
      <w:bookmarkStart w:id="168" w:name="_Toc67903508"/>
      <w:bookmarkStart w:id="169" w:name="_Toc73173215"/>
      <w:bookmarkStart w:id="170" w:name="_Toc96959783"/>
      <w:bookmarkStart w:id="171" w:name="_Toc129247490"/>
      <w:bookmarkStart w:id="172" w:name="_Toc164863230"/>
      <w:bookmarkStart w:id="173" w:name="_Toc185517562"/>
      <w:r>
        <w:t>4.2.2.2.1</w:t>
      </w:r>
      <w:r>
        <w:tab/>
        <w:t>General</w:t>
      </w:r>
      <w:bookmarkEnd w:id="166"/>
      <w:bookmarkEnd w:id="167"/>
      <w:bookmarkEnd w:id="168"/>
      <w:bookmarkEnd w:id="169"/>
      <w:bookmarkEnd w:id="170"/>
      <w:bookmarkEnd w:id="171"/>
      <w:bookmarkEnd w:id="172"/>
      <w:bookmarkEnd w:id="173"/>
    </w:p>
    <w:p w14:paraId="102818C2" w14:textId="77777777" w:rsidR="00CB4A01" w:rsidRPr="00CB4A01" w:rsidRDefault="00CB4A01" w:rsidP="00806613">
      <w:bookmarkStart w:id="174" w:name="_Hlk83722130"/>
      <w:r>
        <w:t>The Ndccf_DataManagement_Subscribe service operation is used by an NF service consumer to create or update a subscription for analytics or data notifications from the DCCF.</w:t>
      </w:r>
      <w:bookmarkEnd w:id="174"/>
    </w:p>
    <w:p w14:paraId="6D4A84D8" w14:textId="77777777" w:rsidR="00F056BA" w:rsidRDefault="00C872B4" w:rsidP="00403D6B">
      <w:pPr>
        <w:pStyle w:val="50"/>
      </w:pPr>
      <w:bookmarkStart w:id="175" w:name="_Toc510696593"/>
      <w:bookmarkStart w:id="176" w:name="_Toc35971385"/>
      <w:bookmarkStart w:id="177" w:name="_Toc67903509"/>
      <w:bookmarkStart w:id="178" w:name="_Toc73173216"/>
      <w:bookmarkStart w:id="179" w:name="_Toc96959784"/>
      <w:bookmarkStart w:id="180" w:name="_Toc129247491"/>
      <w:bookmarkStart w:id="181" w:name="_Toc164863231"/>
      <w:bookmarkStart w:id="182" w:name="_Toc185517563"/>
      <w:r>
        <w:t>4.2.2.2.2</w:t>
      </w:r>
      <w:r>
        <w:tab/>
      </w:r>
      <w:bookmarkEnd w:id="175"/>
      <w:bookmarkEnd w:id="176"/>
      <w:bookmarkEnd w:id="177"/>
      <w:r w:rsidR="00CB4A01">
        <w:t>Subscription for analytics notifications</w:t>
      </w:r>
      <w:bookmarkEnd w:id="178"/>
      <w:bookmarkEnd w:id="179"/>
      <w:bookmarkEnd w:id="180"/>
      <w:bookmarkEnd w:id="181"/>
      <w:bookmarkEnd w:id="182"/>
    </w:p>
    <w:p w14:paraId="5ED73F6A" w14:textId="77777777" w:rsidR="00F056BA" w:rsidRDefault="00F056BA" w:rsidP="00F056BA">
      <w:r>
        <w:t xml:space="preserve">Figure 4.2.2.2.2-1 shows a scenario </w:t>
      </w:r>
      <w:bookmarkStart w:id="183" w:name="_Hlk83722186"/>
      <w:r>
        <w:t>where the NF service consumer sends a request to the DCCF to subscribe</w:t>
      </w:r>
      <w:r>
        <w:rPr>
          <w:rFonts w:eastAsia="Batang"/>
        </w:rPr>
        <w:t xml:space="preserve"> </w:t>
      </w:r>
      <w:r>
        <w:t>for analytics notifications</w:t>
      </w:r>
      <w:bookmarkEnd w:id="183"/>
      <w:r>
        <w:t>.</w:t>
      </w:r>
    </w:p>
    <w:bookmarkStart w:id="184" w:name="_Hlk83638051"/>
    <w:p w14:paraId="02A8A38C" w14:textId="77777777" w:rsidR="00F056BA" w:rsidRDefault="00F056BA" w:rsidP="00F056BA">
      <w:pPr>
        <w:pStyle w:val="TH"/>
        <w:rPr>
          <w:lang w:eastAsia="zh-CN"/>
        </w:rPr>
      </w:pPr>
      <w:r>
        <w:object w:dxaOrig="10120" w:dyaOrig="3310" w14:anchorId="36877AFD">
          <v:shape id="_x0000_i1028" type="#_x0000_t75" style="width:461.35pt;height:150.5pt" o:ole="">
            <v:imagedata r:id="rId17" o:title=""/>
          </v:shape>
          <o:OLEObject Type="Embed" ProgID="Visio.Drawing.15" ShapeID="_x0000_i1028" DrawAspect="Content" ObjectID="_1802160755" r:id="rId18"/>
        </w:object>
      </w:r>
      <w:bookmarkEnd w:id="18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5" w:name="_Hlk83722371"/>
      <w:r>
        <w:t>representing the "DCCF Analytics Subscriptions", as shown in figure 4.2.2.2.2-1, step 1,</w:t>
      </w:r>
      <w:bookmarkEnd w:id="185"/>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6" w:name="_Hlk68177349"/>
      <w:r>
        <w:t xml:space="preserve">If </w:t>
      </w:r>
      <w:r>
        <w:rPr>
          <w:lang w:eastAsia="zh-CN"/>
        </w:rPr>
        <w:t>not all the requested analytics events in the subscription are accepted</w:t>
      </w:r>
      <w:bookmarkEnd w:id="18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7" w:name="_Hlk131178673"/>
      <w:r w:rsidR="00833AD0">
        <w:t>within the "eventNotifications" attribute of the "anaSub" attribute, or, potentially within the "immReport" attribute</w:t>
      </w:r>
      <w:bookmarkEnd w:id="18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8" w:name="_Toc510696594"/>
      <w:bookmarkStart w:id="189" w:name="_Toc35971386"/>
      <w:bookmarkStart w:id="190" w:name="_Toc67903510"/>
      <w:bookmarkStart w:id="191" w:name="_Toc73173217"/>
      <w:bookmarkStart w:id="192" w:name="_Toc96959785"/>
      <w:bookmarkStart w:id="193" w:name="_Toc129247492"/>
      <w:bookmarkStart w:id="194" w:name="_Toc164863232"/>
      <w:bookmarkStart w:id="195" w:name="_Toc185517564"/>
      <w:r>
        <w:t>4.2.2.2.3</w:t>
      </w:r>
      <w:r>
        <w:tab/>
      </w:r>
      <w:bookmarkEnd w:id="188"/>
      <w:bookmarkEnd w:id="189"/>
      <w:bookmarkEnd w:id="190"/>
      <w:r w:rsidR="00F056BA">
        <w:t>Update subscription for analytic notifications</w:t>
      </w:r>
      <w:bookmarkEnd w:id="191"/>
      <w:bookmarkEnd w:id="192"/>
      <w:bookmarkEnd w:id="193"/>
      <w:bookmarkEnd w:id="194"/>
      <w:bookmarkEnd w:id="195"/>
    </w:p>
    <w:p w14:paraId="5A37858E" w14:textId="77777777" w:rsidR="00F056BA" w:rsidRDefault="00F056BA" w:rsidP="00F056BA">
      <w:pPr>
        <w:pStyle w:val="TH"/>
        <w:rPr>
          <w:lang w:eastAsia="zh-CN"/>
        </w:rPr>
      </w:pPr>
      <w:r>
        <w:object w:dxaOrig="8420" w:dyaOrig="3420" w14:anchorId="0686187C">
          <v:shape id="_x0000_i1029" type="#_x0000_t75" style="width:416.3pt;height:166.5pt" o:ole="">
            <v:imagedata r:id="rId19" o:title=""/>
          </v:shape>
          <o:OLEObject Type="Embed" ProgID="Visio.Drawing.15" ShapeID="_x0000_i1029" DrawAspect="Content" ObjectID="_180216075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7" w:name="_Toc96959786"/>
      <w:bookmarkStart w:id="198" w:name="_Toc129247493"/>
      <w:bookmarkStart w:id="199" w:name="_Toc164863233"/>
      <w:bookmarkStart w:id="200" w:name="_Toc185517565"/>
      <w:r>
        <w:t>4.2.2.2.4</w:t>
      </w:r>
      <w:r>
        <w:tab/>
        <w:t>Subscription for data notifications</w:t>
      </w:r>
      <w:bookmarkEnd w:id="197"/>
      <w:bookmarkEnd w:id="198"/>
      <w:bookmarkEnd w:id="199"/>
      <w:bookmarkEnd w:id="20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05pt;height:149.1pt" o:ole="">
            <v:imagedata r:id="rId21" o:title=""/>
          </v:shape>
          <o:OLEObject Type="Embed" ProgID="Visio.Drawing.15" ShapeID="_x0000_i1030" DrawAspect="Content" ObjectID="_180216075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rPr>
          <w:ins w:id="201" w:author="CR#0114" w:date="2025-02-26T12:30:00Z"/>
        </w:rPr>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ins w:id="202" w:author="CR#0114" w:date="2025-02-26T12:30:00Z">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ins>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203" w:name="_Toc185517566"/>
      <w:bookmarkStart w:id="204" w:name="_Toc96959787"/>
      <w:bookmarkStart w:id="205" w:name="_Toc129247494"/>
      <w:bookmarkStart w:id="206" w:name="_Toc164863234"/>
      <w:r>
        <w:t>4.2.2.2.5</w:t>
      </w:r>
      <w:r>
        <w:tab/>
        <w:t>Update subscription for data notifications</w:t>
      </w:r>
      <w:bookmarkEnd w:id="203"/>
    </w:p>
    <w:bookmarkEnd w:id="204"/>
    <w:bookmarkEnd w:id="205"/>
    <w:bookmarkEnd w:id="206"/>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3pt;height:165.5pt" o:ole="">
            <v:imagedata r:id="rId23" o:title=""/>
          </v:shape>
          <o:OLEObject Type="Embed" ProgID="Visio.Drawing.15" ShapeID="_x0000_i1031" DrawAspect="Content" ObjectID="_180216075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7" w:name="_Toc510696595"/>
      <w:bookmarkStart w:id="208" w:name="_Toc35971387"/>
      <w:bookmarkStart w:id="209" w:name="_Toc67903511"/>
      <w:bookmarkStart w:id="210" w:name="_Toc73173218"/>
      <w:bookmarkStart w:id="211" w:name="_Toc96959788"/>
      <w:bookmarkStart w:id="212" w:name="_Toc129247495"/>
      <w:bookmarkStart w:id="213" w:name="_Toc164863235"/>
      <w:bookmarkStart w:id="214" w:name="_Toc185517567"/>
      <w:r>
        <w:t>4.2.2.3</w:t>
      </w:r>
      <w:r>
        <w:tab/>
      </w:r>
      <w:bookmarkEnd w:id="207"/>
      <w:bookmarkEnd w:id="208"/>
      <w:bookmarkEnd w:id="209"/>
      <w:r>
        <w:rPr>
          <w:lang w:eastAsia="ja-JP"/>
        </w:rPr>
        <w:t>Ndccf_DataManagement_Unsubscribe service operation</w:t>
      </w:r>
      <w:bookmarkEnd w:id="210"/>
      <w:bookmarkEnd w:id="211"/>
      <w:bookmarkEnd w:id="212"/>
      <w:bookmarkEnd w:id="213"/>
      <w:bookmarkEnd w:id="214"/>
    </w:p>
    <w:p w14:paraId="0A110EAC" w14:textId="77777777" w:rsidR="00E60FE0" w:rsidRDefault="00C872B4">
      <w:pPr>
        <w:pStyle w:val="50"/>
      </w:pPr>
      <w:bookmarkStart w:id="215" w:name="_Toc73173219"/>
      <w:bookmarkStart w:id="216" w:name="_Toc96959789"/>
      <w:bookmarkStart w:id="217" w:name="_Toc129247496"/>
      <w:bookmarkStart w:id="218" w:name="_Toc164863236"/>
      <w:bookmarkStart w:id="219" w:name="_Toc185517568"/>
      <w:r>
        <w:t>4.2.2.3.1</w:t>
      </w:r>
      <w:r>
        <w:tab/>
        <w:t>General</w:t>
      </w:r>
      <w:bookmarkEnd w:id="215"/>
      <w:bookmarkEnd w:id="216"/>
      <w:bookmarkEnd w:id="217"/>
      <w:bookmarkEnd w:id="218"/>
      <w:bookmarkEnd w:id="219"/>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20" w:name="_Toc73173220"/>
      <w:bookmarkStart w:id="221" w:name="_Toc96959790"/>
      <w:bookmarkStart w:id="222" w:name="_Toc129247497"/>
      <w:bookmarkStart w:id="223" w:name="_Toc164863237"/>
      <w:bookmarkStart w:id="224" w:name="_Toc185517569"/>
      <w:r>
        <w:t>4.2.2.3.2</w:t>
      </w:r>
      <w:r>
        <w:tab/>
      </w:r>
      <w:r w:rsidR="00125D8E" w:rsidRPr="0075140E">
        <w:t>Unsubscribe from analytics notifications</w:t>
      </w:r>
      <w:bookmarkEnd w:id="220"/>
      <w:bookmarkEnd w:id="221"/>
      <w:bookmarkEnd w:id="222"/>
      <w:bookmarkEnd w:id="223"/>
      <w:bookmarkEnd w:id="22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85pt;height:150.5pt" o:ole="">
            <v:imagedata r:id="rId25" o:title=""/>
          </v:shape>
          <o:OLEObject Type="Embed" ProgID="Visio.Drawing.15" ShapeID="_x0000_i1032" DrawAspect="Content" ObjectID="_180216075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25" w:name="_Toc96959791"/>
      <w:bookmarkStart w:id="226" w:name="_Toc129247498"/>
      <w:bookmarkStart w:id="227" w:name="_Toc164863238"/>
      <w:bookmarkStart w:id="228" w:name="_Toc185517570"/>
      <w:r>
        <w:t>4.2.2.3.3</w:t>
      </w:r>
      <w:r>
        <w:tab/>
        <w:t>Unsubscribe from data notifications</w:t>
      </w:r>
      <w:bookmarkEnd w:id="225"/>
      <w:bookmarkEnd w:id="226"/>
      <w:bookmarkEnd w:id="227"/>
      <w:bookmarkEnd w:id="228"/>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15pt;height:151.15pt" o:ole="">
            <v:imagedata r:id="rId27" o:title=""/>
          </v:shape>
          <o:OLEObject Type="Embed" ProgID="Visio.Drawing.15" ShapeID="_x0000_i1033" DrawAspect="Content" ObjectID="_1802160760"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9" w:name="_Toc73173221"/>
      <w:bookmarkStart w:id="230" w:name="_Toc96959792"/>
      <w:bookmarkStart w:id="231" w:name="_Toc129247499"/>
      <w:bookmarkStart w:id="232" w:name="_Toc164863239"/>
      <w:bookmarkStart w:id="233" w:name="_Toc185517571"/>
      <w:r>
        <w:t>4.2.2.4</w:t>
      </w:r>
      <w:r>
        <w:tab/>
      </w:r>
      <w:r>
        <w:rPr>
          <w:lang w:eastAsia="ja-JP"/>
        </w:rPr>
        <w:t>Ndccf_DataManagement_Notify service operation</w:t>
      </w:r>
      <w:bookmarkEnd w:id="229"/>
      <w:bookmarkEnd w:id="230"/>
      <w:bookmarkEnd w:id="231"/>
      <w:bookmarkEnd w:id="232"/>
      <w:bookmarkEnd w:id="233"/>
    </w:p>
    <w:p w14:paraId="6A7A8183" w14:textId="77777777" w:rsidR="00E60FE0" w:rsidRDefault="00C872B4">
      <w:pPr>
        <w:pStyle w:val="50"/>
      </w:pPr>
      <w:bookmarkStart w:id="234" w:name="_Toc73173222"/>
      <w:bookmarkStart w:id="235" w:name="_Toc96959793"/>
      <w:bookmarkStart w:id="236" w:name="_Toc129247500"/>
      <w:bookmarkStart w:id="237" w:name="_Toc164863240"/>
      <w:bookmarkStart w:id="238" w:name="_Toc185517572"/>
      <w:r>
        <w:t>4.2.2.4.1</w:t>
      </w:r>
      <w:r>
        <w:tab/>
        <w:t>General</w:t>
      </w:r>
      <w:bookmarkEnd w:id="234"/>
      <w:bookmarkEnd w:id="235"/>
      <w:bookmarkEnd w:id="236"/>
      <w:bookmarkEnd w:id="237"/>
      <w:bookmarkEnd w:id="238"/>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9" w:name="_Toc73173223"/>
      <w:bookmarkStart w:id="240" w:name="_Toc96959794"/>
      <w:bookmarkStart w:id="241" w:name="_Toc129247501"/>
      <w:bookmarkStart w:id="242" w:name="_Toc164863241"/>
      <w:bookmarkStart w:id="243" w:name="_Toc185517573"/>
      <w:r>
        <w:lastRenderedPageBreak/>
        <w:t>4.2.2.4.2</w:t>
      </w:r>
      <w:r>
        <w:tab/>
      </w:r>
      <w:r w:rsidR="002B08C2">
        <w:t>Notification about subscribed analytics</w:t>
      </w:r>
      <w:bookmarkEnd w:id="239"/>
      <w:bookmarkEnd w:id="240"/>
      <w:bookmarkEnd w:id="241"/>
      <w:bookmarkEnd w:id="242"/>
      <w:bookmarkEnd w:id="243"/>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44" w:name="_Hlk135757218"/>
      <w:r>
        <w:t>alertS</w:t>
      </w:r>
      <w:r w:rsidRPr="005F23A6">
        <w:t>torTransId</w:t>
      </w:r>
      <w:bookmarkEnd w:id="244"/>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45" w:name="_Toc96959795"/>
      <w:bookmarkStart w:id="246"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7" w:name="_Toc164863242"/>
      <w:bookmarkStart w:id="248" w:name="_Toc185517574"/>
      <w:r>
        <w:t>4.2.2.4.3</w:t>
      </w:r>
      <w:r>
        <w:tab/>
        <w:t>Notification about subscribed data event</w:t>
      </w:r>
      <w:bookmarkEnd w:id="245"/>
      <w:bookmarkEnd w:id="246"/>
      <w:bookmarkEnd w:id="247"/>
      <w:bookmarkEnd w:id="248"/>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9" w:name="_Toc73173224"/>
      <w:bookmarkStart w:id="250" w:name="_Toc96959796"/>
      <w:bookmarkStart w:id="251"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52" w:name="_Toc164863243"/>
      <w:bookmarkStart w:id="253" w:name="_Toc185517575"/>
      <w:r>
        <w:t>4.2.2.5</w:t>
      </w:r>
      <w:r>
        <w:tab/>
      </w:r>
      <w:r>
        <w:rPr>
          <w:lang w:eastAsia="ja-JP"/>
        </w:rPr>
        <w:t>Ndccf_DataManagement_Fetch service operation</w:t>
      </w:r>
      <w:bookmarkEnd w:id="249"/>
      <w:bookmarkEnd w:id="250"/>
      <w:bookmarkEnd w:id="251"/>
      <w:bookmarkEnd w:id="252"/>
      <w:bookmarkEnd w:id="253"/>
    </w:p>
    <w:p w14:paraId="53E5EE11" w14:textId="77777777" w:rsidR="00E60FE0" w:rsidRDefault="00C872B4">
      <w:pPr>
        <w:pStyle w:val="50"/>
      </w:pPr>
      <w:bookmarkStart w:id="254" w:name="_Toc73173225"/>
      <w:bookmarkStart w:id="255" w:name="_Toc96959797"/>
      <w:bookmarkStart w:id="256" w:name="_Toc129247504"/>
      <w:bookmarkStart w:id="257" w:name="_Toc164863244"/>
      <w:bookmarkStart w:id="258" w:name="_Toc185517576"/>
      <w:r>
        <w:t>4.2.2.5.1</w:t>
      </w:r>
      <w:r>
        <w:tab/>
        <w:t>General</w:t>
      </w:r>
      <w:bookmarkEnd w:id="254"/>
      <w:bookmarkEnd w:id="255"/>
      <w:bookmarkEnd w:id="256"/>
      <w:bookmarkEnd w:id="257"/>
      <w:bookmarkEnd w:id="25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9" w:name="_Toc73173226"/>
      <w:bookmarkStart w:id="260" w:name="_Toc96959798"/>
      <w:bookmarkStart w:id="261" w:name="_Toc129247505"/>
      <w:bookmarkStart w:id="262" w:name="_Toc164863245"/>
      <w:bookmarkStart w:id="263" w:name="_Toc185517577"/>
      <w:r>
        <w:t>4.2.2.5.2</w:t>
      </w:r>
      <w:r>
        <w:tab/>
      </w:r>
      <w:r w:rsidR="00693078">
        <w:t>Retrieve notified analytics</w:t>
      </w:r>
      <w:r w:rsidR="00693078" w:rsidRPr="00693078">
        <w:t xml:space="preserve"> </w:t>
      </w:r>
      <w:r w:rsidR="00693078">
        <w:t>and data</w:t>
      </w:r>
      <w:bookmarkEnd w:id="259"/>
      <w:bookmarkEnd w:id="260"/>
      <w:bookmarkEnd w:id="261"/>
      <w:bookmarkEnd w:id="262"/>
      <w:bookmarkEnd w:id="263"/>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8pt" o:ole="">
            <v:imagedata r:id="rId29" o:title=""/>
          </v:shape>
          <o:OLEObject Type="Embed" ProgID="Visio.Drawing.15" ShapeID="_x0000_i1034" DrawAspect="Content" ObjectID="_180216076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64" w:name="_Toc164863246"/>
      <w:bookmarkStart w:id="265" w:name="_Toc185517578"/>
      <w:r>
        <w:t>4.2.2.</w:t>
      </w:r>
      <w:r w:rsidRPr="00BA39F2">
        <w:t>6</w:t>
      </w:r>
      <w:r>
        <w:tab/>
      </w:r>
      <w:r>
        <w:rPr>
          <w:lang w:eastAsia="ja-JP"/>
        </w:rPr>
        <w:t>Ndccf_DataManagement_Transfer service operation</w:t>
      </w:r>
      <w:bookmarkEnd w:id="264"/>
      <w:bookmarkEnd w:id="265"/>
    </w:p>
    <w:p w14:paraId="163CBAFB" w14:textId="77777777" w:rsidR="00E95812" w:rsidRDefault="00E95812" w:rsidP="00E95812">
      <w:pPr>
        <w:pStyle w:val="50"/>
      </w:pPr>
      <w:bookmarkStart w:id="266" w:name="_Toc164863247"/>
      <w:bookmarkStart w:id="267" w:name="_Toc185517579"/>
      <w:r>
        <w:t>4.2.2.</w:t>
      </w:r>
      <w:r w:rsidRPr="00BA39F2">
        <w:t>6</w:t>
      </w:r>
      <w:r w:rsidRPr="00AE559A">
        <w:t>.</w:t>
      </w:r>
      <w:r>
        <w:t>1</w:t>
      </w:r>
      <w:r>
        <w:tab/>
        <w:t>General</w:t>
      </w:r>
      <w:bookmarkEnd w:id="266"/>
      <w:bookmarkEnd w:id="267"/>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8" w:name="_Toc164863248"/>
      <w:bookmarkStart w:id="269" w:name="_Toc185517580"/>
      <w:r>
        <w:t>4.2.2.</w:t>
      </w:r>
      <w:r w:rsidRPr="00BA39F2">
        <w:t>6</w:t>
      </w:r>
      <w:r>
        <w:t>.2</w:t>
      </w:r>
      <w:r>
        <w:tab/>
      </w:r>
      <w:r w:rsidR="0093029C">
        <w:t>R</w:t>
      </w:r>
      <w:r>
        <w:t xml:space="preserve">equest for </w:t>
      </w:r>
      <w:r>
        <w:rPr>
          <w:lang w:eastAsia="zh-CN"/>
        </w:rPr>
        <w:t>UE data subscription context transfer</w:t>
      </w:r>
      <w:bookmarkEnd w:id="268"/>
      <w:bookmarkEnd w:id="269"/>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pt;height:165.15pt" o:ole="">
            <v:imagedata r:id="rId31" o:title=""/>
          </v:shape>
          <o:OLEObject Type="Embed" ProgID="Visio.Drawing.15" ShapeID="_x0000_i1035" DrawAspect="Content" ObjectID="_1802160762"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70" w:name="_Toc164863249"/>
      <w:bookmarkStart w:id="271" w:name="_Toc185517581"/>
      <w:r>
        <w:t>4.2.2.</w:t>
      </w:r>
      <w:r w:rsidRPr="00BA39F2">
        <w:t>6</w:t>
      </w:r>
      <w:r>
        <w:t>.3</w:t>
      </w:r>
      <w:r>
        <w:tab/>
      </w:r>
      <w:r w:rsidR="00686B29">
        <w:t>Void</w:t>
      </w:r>
      <w:bookmarkEnd w:id="270"/>
      <w:bookmarkEnd w:id="271"/>
    </w:p>
    <w:p w14:paraId="68FFA1DB" w14:textId="624F6067" w:rsidR="00E95812" w:rsidRPr="00E95812" w:rsidRDefault="00E95812" w:rsidP="00666FFF">
      <w:pPr>
        <w:pStyle w:val="50"/>
      </w:pPr>
      <w:bookmarkStart w:id="272" w:name="_Toc164863250"/>
      <w:bookmarkStart w:id="273" w:name="_Toc185517582"/>
      <w:r>
        <w:t>4.2.2.</w:t>
      </w:r>
      <w:r w:rsidRPr="00BA39F2">
        <w:t>6</w:t>
      </w:r>
      <w:r>
        <w:t>.4</w:t>
      </w:r>
      <w:r>
        <w:tab/>
      </w:r>
      <w:r w:rsidR="001E61F6">
        <w:rPr>
          <w:rStyle w:val="5Char"/>
        </w:rPr>
        <w:t>Void</w:t>
      </w:r>
      <w:bookmarkEnd w:id="272"/>
      <w:bookmarkEnd w:id="273"/>
    </w:p>
    <w:p w14:paraId="6D183F54" w14:textId="77777777" w:rsidR="00E60FE0" w:rsidRDefault="00C872B4">
      <w:pPr>
        <w:pStyle w:val="2"/>
      </w:pPr>
      <w:bookmarkStart w:id="274" w:name="_Toc510696596"/>
      <w:bookmarkStart w:id="275" w:name="_Toc35971388"/>
      <w:bookmarkStart w:id="276" w:name="_Toc67903512"/>
      <w:bookmarkStart w:id="277" w:name="_Toc73173227"/>
      <w:bookmarkStart w:id="278" w:name="_Toc96959799"/>
      <w:bookmarkStart w:id="279" w:name="_Toc129247506"/>
      <w:bookmarkStart w:id="280" w:name="_Toc164863251"/>
      <w:bookmarkStart w:id="281" w:name="_Toc185517583"/>
      <w:r>
        <w:t>4.3</w:t>
      </w:r>
      <w:r>
        <w:tab/>
      </w:r>
      <w:r>
        <w:rPr>
          <w:lang w:eastAsia="ja-JP"/>
        </w:rPr>
        <w:t>Ndccf_ContextManagement</w:t>
      </w:r>
      <w:r>
        <w:t xml:space="preserve"> Service</w:t>
      </w:r>
      <w:bookmarkEnd w:id="274"/>
      <w:bookmarkEnd w:id="275"/>
      <w:bookmarkEnd w:id="276"/>
      <w:bookmarkEnd w:id="277"/>
      <w:bookmarkEnd w:id="278"/>
      <w:bookmarkEnd w:id="279"/>
      <w:bookmarkEnd w:id="280"/>
      <w:bookmarkEnd w:id="281"/>
    </w:p>
    <w:p w14:paraId="56425BE5" w14:textId="77777777" w:rsidR="00E60FE0" w:rsidRDefault="00C872B4">
      <w:pPr>
        <w:pStyle w:val="30"/>
      </w:pPr>
      <w:bookmarkStart w:id="282" w:name="_Toc73173228"/>
      <w:bookmarkStart w:id="283" w:name="_Toc96959800"/>
      <w:bookmarkStart w:id="284" w:name="_Toc129247507"/>
      <w:bookmarkStart w:id="285" w:name="_Toc164863252"/>
      <w:bookmarkStart w:id="286" w:name="_Toc185517584"/>
      <w:r>
        <w:t>4.3.1</w:t>
      </w:r>
      <w:r>
        <w:tab/>
        <w:t>Service Description</w:t>
      </w:r>
      <w:bookmarkEnd w:id="282"/>
      <w:bookmarkEnd w:id="283"/>
      <w:bookmarkEnd w:id="284"/>
      <w:bookmarkEnd w:id="285"/>
      <w:bookmarkEnd w:id="286"/>
    </w:p>
    <w:p w14:paraId="4ACC4D10" w14:textId="77777777" w:rsidR="00E60FE0" w:rsidRDefault="00C872B4">
      <w:pPr>
        <w:pStyle w:val="40"/>
      </w:pPr>
      <w:bookmarkStart w:id="287" w:name="_Toc73173229"/>
      <w:bookmarkStart w:id="288" w:name="_Toc96959801"/>
      <w:bookmarkStart w:id="289" w:name="_Toc129247508"/>
      <w:bookmarkStart w:id="290" w:name="_Toc164863253"/>
      <w:bookmarkStart w:id="291" w:name="_Toc185517585"/>
      <w:r>
        <w:t>4.3.1.1</w:t>
      </w:r>
      <w:r>
        <w:tab/>
        <w:t>Overview</w:t>
      </w:r>
      <w:bookmarkEnd w:id="287"/>
      <w:bookmarkEnd w:id="288"/>
      <w:bookmarkEnd w:id="289"/>
      <w:bookmarkEnd w:id="290"/>
      <w:bookmarkEnd w:id="29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92" w:name="_Toc73173230"/>
      <w:bookmarkStart w:id="293" w:name="_Toc96959802"/>
      <w:bookmarkStart w:id="294" w:name="_Toc129247509"/>
      <w:bookmarkStart w:id="295" w:name="_Toc164863254"/>
      <w:bookmarkStart w:id="296" w:name="_Toc185517586"/>
      <w:r>
        <w:t>4.3.1.2</w:t>
      </w:r>
      <w:r>
        <w:tab/>
      </w:r>
      <w:r>
        <w:rPr>
          <w:noProof/>
          <w:lang w:eastAsia="zh-CN"/>
        </w:rPr>
        <w:t>Service Architecture</w:t>
      </w:r>
      <w:bookmarkEnd w:id="292"/>
      <w:bookmarkEnd w:id="293"/>
      <w:bookmarkEnd w:id="294"/>
      <w:bookmarkEnd w:id="295"/>
      <w:bookmarkEnd w:id="296"/>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65pt;height:100.65pt" o:ole="">
            <v:imagedata r:id="rId33" o:title=""/>
          </v:shape>
          <o:OLEObject Type="Embed" ProgID="Visio.Drawing.15" ShapeID="_x0000_i1036" DrawAspect="Content" ObjectID="_1802160763"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5pt;height:115.7pt" o:ole="">
            <v:imagedata r:id="rId35" o:title=""/>
          </v:shape>
          <o:OLEObject Type="Embed" ProgID="Visio.Drawing.15" ShapeID="_x0000_i1037" DrawAspect="Content" ObjectID="_1802160764"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7" w:name="_Toc73173231"/>
      <w:bookmarkStart w:id="298" w:name="_Toc96959803"/>
      <w:bookmarkStart w:id="299" w:name="_Toc129247510"/>
      <w:bookmarkStart w:id="300" w:name="_Toc164863255"/>
      <w:bookmarkStart w:id="301" w:name="_Toc185517587"/>
      <w:r>
        <w:t>4.3.1.3</w:t>
      </w:r>
      <w:r>
        <w:tab/>
      </w:r>
      <w:r>
        <w:rPr>
          <w:noProof/>
          <w:lang w:eastAsia="zh-CN"/>
        </w:rPr>
        <w:t>Network Functions</w:t>
      </w:r>
      <w:bookmarkEnd w:id="297"/>
      <w:bookmarkEnd w:id="298"/>
      <w:bookmarkEnd w:id="299"/>
      <w:bookmarkEnd w:id="300"/>
      <w:bookmarkEnd w:id="301"/>
    </w:p>
    <w:p w14:paraId="7A05EC5C" w14:textId="77777777" w:rsidR="00E60FE0" w:rsidRDefault="00C872B4">
      <w:pPr>
        <w:pStyle w:val="50"/>
      </w:pPr>
      <w:bookmarkStart w:id="302" w:name="_Toc73173232"/>
      <w:bookmarkStart w:id="303" w:name="_Toc96959804"/>
      <w:bookmarkStart w:id="304" w:name="_Toc129247511"/>
      <w:bookmarkStart w:id="305" w:name="_Toc164863256"/>
      <w:bookmarkStart w:id="306" w:name="_Toc185517588"/>
      <w:r>
        <w:t>4.3.1.3.1</w:t>
      </w:r>
      <w:r>
        <w:tab/>
        <w:t>Data Collection Coordination Function (DCCF)</w:t>
      </w:r>
      <w:bookmarkEnd w:id="302"/>
      <w:bookmarkEnd w:id="303"/>
      <w:bookmarkEnd w:id="304"/>
      <w:bookmarkEnd w:id="305"/>
      <w:bookmarkEnd w:id="306"/>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7" w:name="_Toc73173233"/>
      <w:bookmarkStart w:id="308" w:name="_Toc96959805"/>
      <w:bookmarkStart w:id="309" w:name="_Toc129247512"/>
      <w:bookmarkStart w:id="310" w:name="_Toc164863257"/>
      <w:bookmarkStart w:id="311" w:name="_Toc185517589"/>
      <w:r>
        <w:t>4.3.1.3.2</w:t>
      </w:r>
      <w:r>
        <w:tab/>
      </w:r>
      <w:r>
        <w:rPr>
          <w:noProof/>
          <w:lang w:eastAsia="zh-CN"/>
        </w:rPr>
        <w:t>NF Service Consumers</w:t>
      </w:r>
      <w:bookmarkEnd w:id="307"/>
      <w:bookmarkEnd w:id="308"/>
      <w:bookmarkEnd w:id="309"/>
      <w:bookmarkEnd w:id="310"/>
      <w:bookmarkEnd w:id="311"/>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12" w:name="_Toc73173234"/>
      <w:bookmarkStart w:id="313" w:name="_Toc96959806"/>
      <w:bookmarkStart w:id="314" w:name="_Toc129247513"/>
      <w:bookmarkStart w:id="315" w:name="_Toc164863258"/>
      <w:bookmarkStart w:id="316" w:name="_Toc185517590"/>
      <w:r>
        <w:t>4.3.2</w:t>
      </w:r>
      <w:r>
        <w:tab/>
        <w:t>Service Operations</w:t>
      </w:r>
      <w:bookmarkEnd w:id="312"/>
      <w:bookmarkEnd w:id="313"/>
      <w:bookmarkEnd w:id="314"/>
      <w:bookmarkEnd w:id="315"/>
      <w:bookmarkEnd w:id="316"/>
    </w:p>
    <w:p w14:paraId="154F6A8C" w14:textId="77777777" w:rsidR="00E60FE0" w:rsidRDefault="00C872B4">
      <w:pPr>
        <w:pStyle w:val="40"/>
      </w:pPr>
      <w:bookmarkStart w:id="317" w:name="_Toc73173235"/>
      <w:bookmarkStart w:id="318" w:name="_Toc96959807"/>
      <w:bookmarkStart w:id="319" w:name="_Toc129247514"/>
      <w:bookmarkStart w:id="320" w:name="_Toc164863259"/>
      <w:bookmarkStart w:id="321" w:name="_Toc185517591"/>
      <w:r>
        <w:t>4.3.2.1</w:t>
      </w:r>
      <w:r>
        <w:tab/>
        <w:t>Introduction</w:t>
      </w:r>
      <w:bookmarkEnd w:id="317"/>
      <w:bookmarkEnd w:id="318"/>
      <w:bookmarkEnd w:id="319"/>
      <w:bookmarkEnd w:id="320"/>
      <w:bookmarkEnd w:id="32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22" w:name="_Toc73173236"/>
      <w:bookmarkStart w:id="323" w:name="_Toc96959808"/>
    </w:p>
    <w:p w14:paraId="13AA02DD" w14:textId="77777777" w:rsidR="00E60FE0" w:rsidRDefault="00C872B4">
      <w:pPr>
        <w:pStyle w:val="40"/>
      </w:pPr>
      <w:bookmarkStart w:id="324" w:name="_Toc129247515"/>
      <w:bookmarkStart w:id="325" w:name="_Toc164863260"/>
      <w:bookmarkStart w:id="326" w:name="_Toc185517592"/>
      <w:r>
        <w:lastRenderedPageBreak/>
        <w:t>4.3.2.2</w:t>
      </w:r>
      <w:r>
        <w:tab/>
      </w:r>
      <w:r>
        <w:rPr>
          <w:lang w:eastAsia="ja-JP"/>
        </w:rPr>
        <w:t>Ndccf_ContextManagement_Register service operation</w:t>
      </w:r>
      <w:bookmarkEnd w:id="322"/>
      <w:bookmarkEnd w:id="323"/>
      <w:bookmarkEnd w:id="324"/>
      <w:bookmarkEnd w:id="325"/>
      <w:bookmarkEnd w:id="326"/>
    </w:p>
    <w:p w14:paraId="7C3CA276" w14:textId="77777777" w:rsidR="00E60FE0" w:rsidRDefault="00C872B4">
      <w:pPr>
        <w:pStyle w:val="50"/>
      </w:pPr>
      <w:bookmarkStart w:id="327" w:name="_Toc73173237"/>
      <w:bookmarkStart w:id="328" w:name="_Toc96959809"/>
      <w:bookmarkStart w:id="329" w:name="_Toc129247516"/>
      <w:bookmarkStart w:id="330" w:name="_Toc164863261"/>
      <w:bookmarkStart w:id="331" w:name="_Toc185517593"/>
      <w:r>
        <w:t>4.3.2.2.1</w:t>
      </w:r>
      <w:r>
        <w:tab/>
        <w:t>General</w:t>
      </w:r>
      <w:bookmarkEnd w:id="327"/>
      <w:bookmarkEnd w:id="328"/>
      <w:bookmarkEnd w:id="329"/>
      <w:bookmarkEnd w:id="330"/>
      <w:bookmarkEnd w:id="331"/>
    </w:p>
    <w:p w14:paraId="7865D3B0" w14:textId="6FC74D12" w:rsidR="00145952" w:rsidRDefault="00C872B4" w:rsidP="00145952">
      <w:pPr>
        <w:pStyle w:val="50"/>
      </w:pPr>
      <w:bookmarkStart w:id="332" w:name="_Toc73173238"/>
      <w:bookmarkStart w:id="333" w:name="_Toc96959810"/>
      <w:bookmarkStart w:id="334" w:name="_Toc129247517"/>
      <w:bookmarkStart w:id="335" w:name="_Toc164863262"/>
      <w:bookmarkStart w:id="336" w:name="_Toc185517594"/>
      <w:r>
        <w:t>4.3.2.2.2</w:t>
      </w:r>
      <w:r>
        <w:tab/>
      </w:r>
      <w:r w:rsidR="00145952">
        <w:t>Register data collection profile to DCCF</w:t>
      </w:r>
      <w:bookmarkEnd w:id="332"/>
      <w:bookmarkEnd w:id="333"/>
      <w:bookmarkEnd w:id="334"/>
      <w:bookmarkEnd w:id="335"/>
      <w:bookmarkEnd w:id="33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85pt;height:151.5pt" o:ole="">
            <v:imagedata r:id="rId37" o:title=""/>
          </v:shape>
          <o:OLEObject Type="Embed" ProgID="Visio.Drawing.15" ShapeID="_x0000_i1038" DrawAspect="Content" ObjectID="_1802160765"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rPr>
          <w:ins w:id="337" w:author="CR#0114" w:date="2025-02-26T12:30:00Z"/>
        </w:rPr>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ins w:id="338" w:author="CR#0114" w:date="2025-02-26T12:30:00Z">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ins>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9" w:name="_Toc73173239"/>
      <w:bookmarkStart w:id="340" w:name="_Toc96959811"/>
      <w:bookmarkStart w:id="341" w:name="_Toc129247518"/>
      <w:bookmarkStart w:id="342" w:name="_Toc164863263"/>
      <w:bookmarkStart w:id="343" w:name="_Toc185517595"/>
      <w:r>
        <w:t>4.3.2.3</w:t>
      </w:r>
      <w:r>
        <w:tab/>
      </w:r>
      <w:r>
        <w:rPr>
          <w:lang w:eastAsia="ja-JP"/>
        </w:rPr>
        <w:t>Ndccf_ContextManagement_Update service operation</w:t>
      </w:r>
      <w:bookmarkEnd w:id="339"/>
      <w:bookmarkEnd w:id="340"/>
      <w:bookmarkEnd w:id="341"/>
      <w:bookmarkEnd w:id="342"/>
      <w:bookmarkEnd w:id="343"/>
    </w:p>
    <w:p w14:paraId="4D9B1BB8" w14:textId="77777777" w:rsidR="00E60FE0" w:rsidRDefault="00C872B4">
      <w:pPr>
        <w:pStyle w:val="50"/>
      </w:pPr>
      <w:bookmarkStart w:id="344" w:name="_Toc73173240"/>
      <w:bookmarkStart w:id="345" w:name="_Toc96959812"/>
      <w:bookmarkStart w:id="346" w:name="_Toc129247519"/>
      <w:bookmarkStart w:id="347" w:name="_Toc164863264"/>
      <w:bookmarkStart w:id="348" w:name="_Toc185517596"/>
      <w:r>
        <w:t>4.3.2.3.1</w:t>
      </w:r>
      <w:r>
        <w:tab/>
        <w:t>General</w:t>
      </w:r>
      <w:bookmarkEnd w:id="344"/>
      <w:bookmarkEnd w:id="345"/>
      <w:bookmarkEnd w:id="346"/>
      <w:bookmarkEnd w:id="347"/>
      <w:bookmarkEnd w:id="348"/>
    </w:p>
    <w:p w14:paraId="52833098" w14:textId="15FF9138" w:rsidR="00E60FE0" w:rsidRDefault="00C872B4">
      <w:pPr>
        <w:pStyle w:val="50"/>
      </w:pPr>
      <w:bookmarkStart w:id="349" w:name="_Toc73173241"/>
      <w:bookmarkStart w:id="350" w:name="_Toc96959813"/>
      <w:bookmarkStart w:id="351" w:name="_Toc129247520"/>
      <w:bookmarkStart w:id="352" w:name="_Toc164863265"/>
      <w:bookmarkStart w:id="353" w:name="_Toc185517597"/>
      <w:r>
        <w:t>4.3.2.3.2</w:t>
      </w:r>
      <w:r>
        <w:tab/>
      </w:r>
      <w:r w:rsidR="00097A98">
        <w:t>Update registered data collection profile</w:t>
      </w:r>
      <w:bookmarkEnd w:id="349"/>
      <w:bookmarkEnd w:id="350"/>
      <w:bookmarkEnd w:id="351"/>
      <w:bookmarkEnd w:id="352"/>
      <w:bookmarkEnd w:id="35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3pt;height:166.2pt" o:ole="">
            <v:imagedata r:id="rId39" o:title=""/>
          </v:shape>
          <o:OLEObject Type="Embed" ProgID="Visio.Drawing.15" ShapeID="_x0000_i1039" DrawAspect="Content" ObjectID="_1802160766"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54" w:name="_Toc73173242"/>
      <w:bookmarkStart w:id="355" w:name="_Toc96959814"/>
      <w:bookmarkStart w:id="356" w:name="_Toc129247521"/>
      <w:bookmarkStart w:id="357" w:name="_Toc164863266"/>
      <w:bookmarkStart w:id="358" w:name="_Toc185517598"/>
      <w:r>
        <w:t>4.3.2.4</w:t>
      </w:r>
      <w:r>
        <w:tab/>
      </w:r>
      <w:r>
        <w:rPr>
          <w:lang w:eastAsia="ja-JP"/>
        </w:rPr>
        <w:t>Ndccf_ContextManagement_Deregister service operation</w:t>
      </w:r>
      <w:bookmarkEnd w:id="354"/>
      <w:bookmarkEnd w:id="355"/>
      <w:bookmarkEnd w:id="356"/>
      <w:bookmarkEnd w:id="357"/>
      <w:bookmarkEnd w:id="358"/>
    </w:p>
    <w:p w14:paraId="33CA6476" w14:textId="77777777" w:rsidR="00E60FE0" w:rsidRDefault="00C872B4">
      <w:pPr>
        <w:pStyle w:val="50"/>
      </w:pPr>
      <w:bookmarkStart w:id="359" w:name="_Toc73173243"/>
      <w:bookmarkStart w:id="360" w:name="_Toc96959815"/>
      <w:bookmarkStart w:id="361" w:name="_Toc129247522"/>
      <w:bookmarkStart w:id="362" w:name="_Toc164863267"/>
      <w:bookmarkStart w:id="363" w:name="_Toc185517599"/>
      <w:r>
        <w:t>4.3.2.4.1</w:t>
      </w:r>
      <w:r>
        <w:tab/>
        <w:t>General</w:t>
      </w:r>
      <w:bookmarkEnd w:id="359"/>
      <w:bookmarkEnd w:id="360"/>
      <w:bookmarkEnd w:id="361"/>
      <w:bookmarkEnd w:id="362"/>
      <w:bookmarkEnd w:id="363"/>
    </w:p>
    <w:p w14:paraId="6E3008C9" w14:textId="2C51364D" w:rsidR="00145952" w:rsidRDefault="00C872B4" w:rsidP="00145952">
      <w:pPr>
        <w:pStyle w:val="50"/>
      </w:pPr>
      <w:bookmarkStart w:id="364" w:name="_Toc73173244"/>
      <w:bookmarkStart w:id="365" w:name="_Toc96959816"/>
      <w:bookmarkStart w:id="366" w:name="_Toc129247523"/>
      <w:bookmarkStart w:id="367" w:name="_Toc164863268"/>
      <w:bookmarkStart w:id="368" w:name="_Toc185517600"/>
      <w:r>
        <w:t>4.3.2.4.2</w:t>
      </w:r>
      <w:r>
        <w:tab/>
      </w:r>
      <w:r w:rsidR="00145952">
        <w:t>Deregister Data collection profile</w:t>
      </w:r>
      <w:bookmarkEnd w:id="364"/>
      <w:bookmarkEnd w:id="365"/>
      <w:bookmarkEnd w:id="366"/>
      <w:bookmarkEnd w:id="367"/>
      <w:bookmarkEnd w:id="36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35pt;height:151.15pt" o:ole="">
            <v:imagedata r:id="rId41" o:title=""/>
          </v:shape>
          <o:OLEObject Type="Embed" ProgID="Visio.Drawing.15" ShapeID="_x0000_i1040" DrawAspect="Content" ObjectID="_1802160767"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9" w:name="_Toc510696597"/>
      <w:bookmarkStart w:id="370" w:name="_Toc35971389"/>
      <w:bookmarkStart w:id="371" w:name="_Toc67903513"/>
      <w:bookmarkStart w:id="372" w:name="_Toc73173245"/>
      <w:bookmarkStart w:id="373" w:name="_Toc96959817"/>
      <w:bookmarkStart w:id="374" w:name="_Toc129247524"/>
      <w:bookmarkStart w:id="375" w:name="_Toc164863269"/>
      <w:bookmarkStart w:id="376" w:name="_Toc185517601"/>
      <w:r>
        <w:lastRenderedPageBreak/>
        <w:t>5</w:t>
      </w:r>
      <w:r>
        <w:tab/>
        <w:t>API Definitions</w:t>
      </w:r>
      <w:bookmarkEnd w:id="369"/>
      <w:bookmarkEnd w:id="370"/>
      <w:bookmarkEnd w:id="371"/>
      <w:bookmarkEnd w:id="372"/>
      <w:bookmarkEnd w:id="373"/>
      <w:bookmarkEnd w:id="374"/>
      <w:bookmarkEnd w:id="375"/>
      <w:bookmarkEnd w:id="376"/>
    </w:p>
    <w:p w14:paraId="45820BF0" w14:textId="77777777" w:rsidR="00E60FE0" w:rsidRDefault="00C872B4">
      <w:pPr>
        <w:pStyle w:val="2"/>
      </w:pPr>
      <w:bookmarkStart w:id="377" w:name="_Toc510696598"/>
      <w:bookmarkStart w:id="378" w:name="_Toc35971390"/>
      <w:bookmarkStart w:id="379" w:name="_Toc67903514"/>
      <w:bookmarkStart w:id="380" w:name="_Toc73173246"/>
      <w:bookmarkStart w:id="381" w:name="_Toc96959818"/>
      <w:bookmarkStart w:id="382" w:name="_Toc129247525"/>
      <w:bookmarkStart w:id="383" w:name="_Toc164863270"/>
      <w:bookmarkStart w:id="384" w:name="_Toc185517602"/>
      <w:r>
        <w:t>5.1</w:t>
      </w:r>
      <w:r>
        <w:tab/>
      </w:r>
      <w:r>
        <w:rPr>
          <w:lang w:eastAsia="zh-CN"/>
        </w:rPr>
        <w:t>Ndccf_DataManagement</w:t>
      </w:r>
      <w:r>
        <w:t xml:space="preserve"> Service API</w:t>
      </w:r>
      <w:bookmarkEnd w:id="377"/>
      <w:bookmarkEnd w:id="378"/>
      <w:bookmarkEnd w:id="379"/>
      <w:bookmarkEnd w:id="380"/>
      <w:bookmarkEnd w:id="381"/>
      <w:bookmarkEnd w:id="382"/>
      <w:bookmarkEnd w:id="383"/>
      <w:bookmarkEnd w:id="384"/>
    </w:p>
    <w:p w14:paraId="2910D559" w14:textId="77777777" w:rsidR="00E60FE0" w:rsidRDefault="00C872B4">
      <w:pPr>
        <w:pStyle w:val="30"/>
      </w:pPr>
      <w:bookmarkStart w:id="385" w:name="_Toc510696599"/>
      <w:bookmarkStart w:id="386" w:name="_Toc35971391"/>
      <w:bookmarkStart w:id="387" w:name="_Toc67903515"/>
      <w:bookmarkStart w:id="388" w:name="_Toc73173247"/>
      <w:bookmarkStart w:id="389" w:name="_Toc96959819"/>
      <w:bookmarkStart w:id="390" w:name="_Toc129247526"/>
      <w:bookmarkStart w:id="391" w:name="_Toc164863271"/>
      <w:bookmarkStart w:id="392" w:name="_Toc185517603"/>
      <w:r>
        <w:t>5.1.1</w:t>
      </w:r>
      <w:r>
        <w:tab/>
        <w:t>Introduction</w:t>
      </w:r>
      <w:bookmarkEnd w:id="385"/>
      <w:bookmarkEnd w:id="386"/>
      <w:bookmarkEnd w:id="387"/>
      <w:bookmarkEnd w:id="388"/>
      <w:bookmarkEnd w:id="389"/>
      <w:bookmarkEnd w:id="390"/>
      <w:bookmarkEnd w:id="391"/>
      <w:bookmarkEnd w:id="392"/>
    </w:p>
    <w:p w14:paraId="05D58509" w14:textId="77777777" w:rsidR="00E60FE0" w:rsidRDefault="00C872B4">
      <w:pPr>
        <w:rPr>
          <w:noProof/>
          <w:lang w:eastAsia="zh-CN"/>
        </w:rPr>
      </w:pPr>
      <w:bookmarkStart w:id="39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94" w:name="_Toc35971392"/>
      <w:bookmarkStart w:id="395" w:name="_Toc67903516"/>
      <w:bookmarkStart w:id="396" w:name="_Toc73173248"/>
      <w:bookmarkStart w:id="397" w:name="_Toc96959820"/>
      <w:bookmarkStart w:id="398" w:name="_Toc129247527"/>
      <w:bookmarkStart w:id="399" w:name="_Toc164863272"/>
      <w:bookmarkStart w:id="400" w:name="_Toc185517604"/>
      <w:r>
        <w:t>5.1.2</w:t>
      </w:r>
      <w:r>
        <w:tab/>
        <w:t>Usage of HTTP</w:t>
      </w:r>
      <w:bookmarkEnd w:id="393"/>
      <w:bookmarkEnd w:id="394"/>
      <w:bookmarkEnd w:id="395"/>
      <w:bookmarkEnd w:id="396"/>
      <w:bookmarkEnd w:id="397"/>
      <w:bookmarkEnd w:id="398"/>
      <w:bookmarkEnd w:id="399"/>
      <w:bookmarkEnd w:id="400"/>
    </w:p>
    <w:p w14:paraId="3355F318" w14:textId="77777777" w:rsidR="00E60FE0" w:rsidRDefault="00C872B4">
      <w:pPr>
        <w:pStyle w:val="40"/>
      </w:pPr>
      <w:bookmarkStart w:id="401" w:name="_Toc510696601"/>
      <w:bookmarkStart w:id="402" w:name="_Toc35971393"/>
      <w:bookmarkStart w:id="403" w:name="_Toc67903517"/>
      <w:bookmarkStart w:id="404" w:name="_Toc73173249"/>
      <w:bookmarkStart w:id="405" w:name="_Toc96959821"/>
      <w:bookmarkStart w:id="406" w:name="_Toc129247528"/>
      <w:bookmarkStart w:id="407" w:name="_Toc164863273"/>
      <w:bookmarkStart w:id="408" w:name="_Toc185517605"/>
      <w:r>
        <w:t>5.1.2.1</w:t>
      </w:r>
      <w:r>
        <w:tab/>
        <w:t>General</w:t>
      </w:r>
      <w:bookmarkEnd w:id="401"/>
      <w:bookmarkEnd w:id="402"/>
      <w:bookmarkEnd w:id="403"/>
      <w:bookmarkEnd w:id="404"/>
      <w:bookmarkEnd w:id="405"/>
      <w:bookmarkEnd w:id="406"/>
      <w:bookmarkEnd w:id="407"/>
      <w:bookmarkEnd w:id="408"/>
    </w:p>
    <w:p w14:paraId="035BC001" w14:textId="6BD8D194" w:rsidR="00E60FE0" w:rsidRDefault="00C872B4">
      <w:pPr>
        <w:rPr>
          <w:noProof/>
        </w:rPr>
      </w:pPr>
      <w:bookmarkStart w:id="409"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10" w:name="_Toc35971394"/>
      <w:bookmarkStart w:id="411" w:name="_Toc67903518"/>
      <w:bookmarkStart w:id="412" w:name="_Toc73173250"/>
      <w:bookmarkStart w:id="413" w:name="_Toc96959822"/>
      <w:bookmarkStart w:id="414" w:name="_Toc129247529"/>
      <w:bookmarkStart w:id="415" w:name="_Toc164863274"/>
      <w:bookmarkStart w:id="416" w:name="_Toc185517606"/>
      <w:r>
        <w:t>5.1.2.2</w:t>
      </w:r>
      <w:r>
        <w:tab/>
        <w:t>HTTP standard headers</w:t>
      </w:r>
      <w:bookmarkEnd w:id="409"/>
      <w:bookmarkEnd w:id="410"/>
      <w:bookmarkEnd w:id="411"/>
      <w:bookmarkEnd w:id="412"/>
      <w:bookmarkEnd w:id="413"/>
      <w:bookmarkEnd w:id="414"/>
      <w:bookmarkEnd w:id="415"/>
      <w:bookmarkEnd w:id="416"/>
    </w:p>
    <w:p w14:paraId="614A8F1F" w14:textId="77777777" w:rsidR="00E60FE0" w:rsidRDefault="00C872B4">
      <w:pPr>
        <w:pStyle w:val="50"/>
        <w:rPr>
          <w:lang w:eastAsia="zh-CN"/>
        </w:rPr>
      </w:pPr>
      <w:bookmarkStart w:id="417" w:name="_Toc510696603"/>
      <w:bookmarkStart w:id="418" w:name="_Toc35971395"/>
      <w:bookmarkStart w:id="419" w:name="_Toc67903519"/>
      <w:bookmarkStart w:id="420" w:name="_Toc73173251"/>
      <w:bookmarkStart w:id="421" w:name="_Toc96959823"/>
      <w:bookmarkStart w:id="422" w:name="_Toc129247530"/>
      <w:bookmarkStart w:id="423" w:name="_Toc164863275"/>
      <w:bookmarkStart w:id="424" w:name="_Toc185517607"/>
      <w:r>
        <w:t>5.1.2.2.1</w:t>
      </w:r>
      <w:r>
        <w:rPr>
          <w:rFonts w:hint="eastAsia"/>
          <w:lang w:eastAsia="zh-CN"/>
        </w:rPr>
        <w:tab/>
      </w:r>
      <w:r>
        <w:rPr>
          <w:lang w:eastAsia="zh-CN"/>
        </w:rPr>
        <w:t>General</w:t>
      </w:r>
      <w:bookmarkEnd w:id="417"/>
      <w:bookmarkEnd w:id="418"/>
      <w:bookmarkEnd w:id="419"/>
      <w:bookmarkEnd w:id="420"/>
      <w:bookmarkEnd w:id="421"/>
      <w:bookmarkEnd w:id="422"/>
      <w:bookmarkEnd w:id="423"/>
      <w:bookmarkEnd w:id="424"/>
    </w:p>
    <w:p w14:paraId="0461861C" w14:textId="77777777" w:rsidR="00E60FE0" w:rsidRDefault="00C872B4">
      <w:pPr>
        <w:rPr>
          <w:noProof/>
        </w:rPr>
      </w:pPr>
      <w:bookmarkStart w:id="425" w:name="_Toc510696604"/>
      <w:r>
        <w:rPr>
          <w:noProof/>
        </w:rPr>
        <w:t>See clause 5.2.2 of 3GPP TS 29.500 [4] for the usage of HTTP standard headers.</w:t>
      </w:r>
    </w:p>
    <w:p w14:paraId="2C629E97" w14:textId="77777777" w:rsidR="00E60FE0" w:rsidRDefault="00C872B4">
      <w:pPr>
        <w:pStyle w:val="50"/>
      </w:pPr>
      <w:bookmarkStart w:id="426" w:name="_Toc35971396"/>
      <w:bookmarkStart w:id="427" w:name="_Toc67903520"/>
      <w:bookmarkStart w:id="428" w:name="_Toc73173252"/>
      <w:bookmarkStart w:id="429" w:name="_Toc96959824"/>
      <w:bookmarkStart w:id="430" w:name="_Toc129247531"/>
      <w:bookmarkStart w:id="431" w:name="_Toc164863276"/>
      <w:bookmarkStart w:id="432" w:name="_Toc185517608"/>
      <w:r>
        <w:t>5.1.2.2.2</w:t>
      </w:r>
      <w:r>
        <w:tab/>
        <w:t>Content type</w:t>
      </w:r>
      <w:bookmarkEnd w:id="425"/>
      <w:bookmarkEnd w:id="426"/>
      <w:bookmarkEnd w:id="427"/>
      <w:bookmarkEnd w:id="428"/>
      <w:bookmarkEnd w:id="429"/>
      <w:bookmarkEnd w:id="430"/>
      <w:bookmarkEnd w:id="431"/>
      <w:bookmarkEnd w:id="432"/>
    </w:p>
    <w:p w14:paraId="5E6AC618" w14:textId="77777777" w:rsidR="00E60FE0" w:rsidRDefault="00C872B4">
      <w:bookmarkStart w:id="433"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34" w:name="_Hlk525213471"/>
      <w:bookmarkStart w:id="435" w:name="_Hlk525213025"/>
      <w:r>
        <w:t xml:space="preserve">"Problem Details" JSON object shall be used to indicate </w:t>
      </w:r>
      <w:r>
        <w:rPr>
          <w:lang w:eastAsia="fr-FR"/>
        </w:rPr>
        <w:t xml:space="preserve">additional details of the error </w:t>
      </w:r>
      <w:r>
        <w:t xml:space="preserve">in a HTTP response body and </w:t>
      </w:r>
      <w:bookmarkEnd w:id="434"/>
      <w:r>
        <w:t>shall be signalled by the content type "application/problem+json", as defined in IETF RFC </w:t>
      </w:r>
      <w:r w:rsidR="008A54BA">
        <w:t>9457</w:t>
      </w:r>
      <w:r>
        <w:t> [13].</w:t>
      </w:r>
      <w:bookmarkEnd w:id="435"/>
    </w:p>
    <w:p w14:paraId="12CB8B73" w14:textId="77777777" w:rsidR="00E60FE0" w:rsidRDefault="00C872B4">
      <w:pPr>
        <w:pStyle w:val="40"/>
      </w:pPr>
      <w:bookmarkStart w:id="436" w:name="_Toc35971397"/>
      <w:bookmarkStart w:id="437" w:name="_Toc67903521"/>
      <w:bookmarkStart w:id="438" w:name="_Toc73173253"/>
      <w:bookmarkStart w:id="439" w:name="_Toc96959825"/>
      <w:bookmarkStart w:id="440" w:name="_Toc129247532"/>
      <w:bookmarkStart w:id="441" w:name="_Toc164863277"/>
      <w:bookmarkStart w:id="442" w:name="_Toc185517609"/>
      <w:r>
        <w:t>5.1.2.3</w:t>
      </w:r>
      <w:r>
        <w:tab/>
        <w:t>HTTP custom headers</w:t>
      </w:r>
      <w:bookmarkEnd w:id="433"/>
      <w:bookmarkEnd w:id="436"/>
      <w:bookmarkEnd w:id="437"/>
      <w:bookmarkEnd w:id="438"/>
      <w:bookmarkEnd w:id="439"/>
      <w:bookmarkEnd w:id="440"/>
      <w:bookmarkEnd w:id="441"/>
      <w:bookmarkEnd w:id="442"/>
    </w:p>
    <w:p w14:paraId="25B17719" w14:textId="77777777" w:rsidR="00E60FE0" w:rsidRDefault="00C872B4">
      <w:pPr>
        <w:rPr>
          <w:noProof/>
        </w:rPr>
      </w:pPr>
      <w:bookmarkStart w:id="443" w:name="_Toc489605322"/>
      <w:bookmarkStart w:id="444" w:name="_Toc492899753"/>
      <w:bookmarkStart w:id="445" w:name="_Toc492900032"/>
      <w:bookmarkStart w:id="446" w:name="_Toc492967834"/>
      <w:bookmarkStart w:id="447" w:name="_Toc492972922"/>
      <w:bookmarkStart w:id="448" w:name="_Toc492973142"/>
      <w:bookmarkStart w:id="449" w:name="_Toc492974840"/>
      <w:bookmarkStart w:id="45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51" w:name="_Toc510696607"/>
      <w:bookmarkStart w:id="452" w:name="_Toc35971398"/>
      <w:bookmarkStart w:id="453" w:name="_Toc67903522"/>
      <w:bookmarkStart w:id="454" w:name="_Toc73173254"/>
      <w:bookmarkStart w:id="455" w:name="_Toc96959826"/>
      <w:bookmarkStart w:id="456" w:name="_Toc129247533"/>
      <w:bookmarkStart w:id="457" w:name="_Toc164863278"/>
      <w:bookmarkStart w:id="458" w:name="_Toc185517610"/>
      <w:bookmarkEnd w:id="443"/>
      <w:bookmarkEnd w:id="444"/>
      <w:bookmarkEnd w:id="445"/>
      <w:bookmarkEnd w:id="446"/>
      <w:bookmarkEnd w:id="447"/>
      <w:bookmarkEnd w:id="448"/>
      <w:bookmarkEnd w:id="449"/>
      <w:bookmarkEnd w:id="450"/>
      <w:r>
        <w:lastRenderedPageBreak/>
        <w:t>5.1.3</w:t>
      </w:r>
      <w:r>
        <w:tab/>
        <w:t>Resources</w:t>
      </w:r>
      <w:bookmarkEnd w:id="451"/>
      <w:bookmarkEnd w:id="452"/>
      <w:bookmarkEnd w:id="453"/>
      <w:bookmarkEnd w:id="454"/>
      <w:bookmarkEnd w:id="455"/>
      <w:bookmarkEnd w:id="456"/>
      <w:bookmarkEnd w:id="457"/>
      <w:bookmarkEnd w:id="458"/>
    </w:p>
    <w:p w14:paraId="218722CC" w14:textId="77777777" w:rsidR="00E60FE0" w:rsidRDefault="00C872B4">
      <w:pPr>
        <w:pStyle w:val="40"/>
      </w:pPr>
      <w:bookmarkStart w:id="459" w:name="_Toc510696608"/>
      <w:bookmarkStart w:id="460" w:name="_Toc35971399"/>
      <w:bookmarkStart w:id="461" w:name="_Toc67903523"/>
      <w:bookmarkStart w:id="462" w:name="_Toc73173255"/>
      <w:bookmarkStart w:id="463" w:name="_Toc96959827"/>
      <w:bookmarkStart w:id="464" w:name="_Toc129247534"/>
      <w:bookmarkStart w:id="465" w:name="_Toc164863279"/>
      <w:bookmarkStart w:id="466" w:name="_Toc185517611"/>
      <w:r>
        <w:t>5.1.3.1</w:t>
      </w:r>
      <w:r>
        <w:tab/>
        <w:t>Overview</w:t>
      </w:r>
      <w:bookmarkEnd w:id="459"/>
      <w:bookmarkEnd w:id="460"/>
      <w:bookmarkEnd w:id="461"/>
      <w:bookmarkEnd w:id="462"/>
      <w:bookmarkEnd w:id="463"/>
      <w:bookmarkEnd w:id="464"/>
      <w:bookmarkEnd w:id="465"/>
      <w:bookmarkEnd w:id="466"/>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9pt;height:174.05pt" o:ole="">
            <v:imagedata r:id="rId43" o:title=""/>
          </v:shape>
          <o:OLEObject Type="Embed" ProgID="Visio.Drawing.15" ShapeID="_x0000_i1041" DrawAspect="Content" ObjectID="_1802160768"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67" w:name="_Toc510696609"/>
      <w:bookmarkStart w:id="468" w:name="_Toc35971400"/>
      <w:bookmarkStart w:id="469" w:name="_Toc67903524"/>
      <w:bookmarkStart w:id="470" w:name="_Toc73173256"/>
      <w:bookmarkStart w:id="471" w:name="_Toc96959828"/>
      <w:bookmarkStart w:id="472" w:name="_Toc129247535"/>
      <w:bookmarkStart w:id="473" w:name="_Toc164863280"/>
      <w:bookmarkStart w:id="474" w:name="_Toc185517612"/>
      <w:r>
        <w:t>5.1.3.2</w:t>
      </w:r>
      <w:r>
        <w:tab/>
        <w:t xml:space="preserve">Resource: </w:t>
      </w:r>
      <w:r w:rsidR="007955BF">
        <w:t>DCCF Analytics Subscriptions</w:t>
      </w:r>
      <w:bookmarkEnd w:id="467"/>
      <w:bookmarkEnd w:id="468"/>
      <w:bookmarkEnd w:id="469"/>
      <w:bookmarkEnd w:id="470"/>
      <w:bookmarkEnd w:id="471"/>
      <w:bookmarkEnd w:id="472"/>
      <w:bookmarkEnd w:id="473"/>
      <w:bookmarkEnd w:id="474"/>
    </w:p>
    <w:p w14:paraId="46D67918" w14:textId="77777777" w:rsidR="00E60FE0" w:rsidRDefault="00C872B4">
      <w:pPr>
        <w:pStyle w:val="50"/>
      </w:pPr>
      <w:bookmarkStart w:id="475" w:name="_Toc510696610"/>
      <w:bookmarkStart w:id="476" w:name="_Toc35971401"/>
      <w:bookmarkStart w:id="477" w:name="_Toc67903525"/>
      <w:bookmarkStart w:id="478" w:name="_Toc73173257"/>
      <w:bookmarkStart w:id="479" w:name="_Toc96959829"/>
      <w:bookmarkStart w:id="480" w:name="_Toc129247536"/>
      <w:bookmarkStart w:id="481" w:name="_Toc164863281"/>
      <w:bookmarkStart w:id="482" w:name="_Toc185517613"/>
      <w:r>
        <w:t>5.1.3.2.1</w:t>
      </w:r>
      <w:r>
        <w:tab/>
        <w:t>Description</w:t>
      </w:r>
      <w:bookmarkEnd w:id="475"/>
      <w:bookmarkEnd w:id="476"/>
      <w:bookmarkEnd w:id="477"/>
      <w:bookmarkEnd w:id="478"/>
      <w:bookmarkEnd w:id="479"/>
      <w:bookmarkEnd w:id="480"/>
      <w:bookmarkEnd w:id="481"/>
      <w:bookmarkEnd w:id="482"/>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83" w:name="_Toc35971402"/>
      <w:bookmarkStart w:id="484" w:name="_Toc67903526"/>
      <w:bookmarkStart w:id="485" w:name="_Toc73173258"/>
      <w:bookmarkStart w:id="486" w:name="_Toc96959830"/>
      <w:bookmarkStart w:id="487" w:name="_Toc129247537"/>
      <w:bookmarkStart w:id="488" w:name="_Toc164863282"/>
      <w:bookmarkStart w:id="489" w:name="_Toc185517614"/>
      <w:bookmarkStart w:id="490" w:name="_Toc510696612"/>
      <w:r>
        <w:t>5.1.3.2.2</w:t>
      </w:r>
      <w:r>
        <w:tab/>
        <w:t>Resource Definition</w:t>
      </w:r>
      <w:bookmarkEnd w:id="483"/>
      <w:bookmarkEnd w:id="484"/>
      <w:bookmarkEnd w:id="485"/>
      <w:bookmarkEnd w:id="486"/>
      <w:bookmarkEnd w:id="487"/>
      <w:bookmarkEnd w:id="488"/>
      <w:bookmarkEnd w:id="489"/>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91" w:name="_Toc35971403"/>
      <w:bookmarkStart w:id="492" w:name="_Toc67903527"/>
      <w:bookmarkStart w:id="493" w:name="_Toc73173259"/>
      <w:bookmarkStart w:id="494" w:name="_Toc96959831"/>
      <w:bookmarkStart w:id="495" w:name="_Toc129247538"/>
      <w:bookmarkStart w:id="496" w:name="_Toc164863283"/>
      <w:bookmarkStart w:id="497" w:name="_Toc185517615"/>
      <w:r>
        <w:t>5.1.3.2.3</w:t>
      </w:r>
      <w:r>
        <w:tab/>
        <w:t>Resource Standard Methods</w:t>
      </w:r>
      <w:bookmarkEnd w:id="490"/>
      <w:bookmarkEnd w:id="491"/>
      <w:bookmarkEnd w:id="492"/>
      <w:bookmarkEnd w:id="493"/>
      <w:bookmarkEnd w:id="494"/>
      <w:bookmarkEnd w:id="495"/>
      <w:bookmarkEnd w:id="496"/>
      <w:bookmarkEnd w:id="497"/>
    </w:p>
    <w:p w14:paraId="171B43DA" w14:textId="77777777" w:rsidR="00E60FE0" w:rsidRPr="007565F0" w:rsidRDefault="00C872B4" w:rsidP="007565F0">
      <w:pPr>
        <w:pStyle w:val="6"/>
        <w:rPr>
          <w:rFonts w:eastAsia="宋体"/>
        </w:rPr>
      </w:pPr>
      <w:bookmarkStart w:id="498" w:name="_Toc510696613"/>
      <w:bookmarkStart w:id="499" w:name="_Toc35971404"/>
      <w:bookmarkStart w:id="500" w:name="_Toc129247539"/>
      <w:bookmarkStart w:id="501" w:name="_Toc164863284"/>
      <w:bookmarkStart w:id="502" w:name="_Toc185517616"/>
      <w:r w:rsidRPr="007565F0">
        <w:rPr>
          <w:rFonts w:eastAsia="宋体"/>
        </w:rPr>
        <w:t>5.1.3.2.3.1</w:t>
      </w:r>
      <w:r w:rsidRPr="007565F0">
        <w:rPr>
          <w:rFonts w:eastAsia="宋体"/>
        </w:rPr>
        <w:tab/>
      </w:r>
      <w:r w:rsidR="007955BF" w:rsidRPr="007565F0">
        <w:rPr>
          <w:rFonts w:eastAsia="宋体"/>
        </w:rPr>
        <w:t>POST</w:t>
      </w:r>
      <w:bookmarkEnd w:id="498"/>
      <w:bookmarkEnd w:id="499"/>
      <w:bookmarkEnd w:id="500"/>
      <w:bookmarkEnd w:id="501"/>
      <w:bookmarkEnd w:id="502"/>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503" w:name="_Toc510696615"/>
      <w:bookmarkStart w:id="504" w:name="_Toc35971406"/>
      <w:bookmarkStart w:id="505" w:name="_Toc67903528"/>
      <w:bookmarkStart w:id="506" w:name="_Toc73173260"/>
      <w:bookmarkStart w:id="507" w:name="_Toc96959832"/>
      <w:bookmarkStart w:id="508" w:name="_Toc129247540"/>
      <w:bookmarkStart w:id="509" w:name="_Toc164863285"/>
      <w:bookmarkStart w:id="510" w:name="_Toc185517617"/>
      <w:r>
        <w:t>5.1.3.2.4</w:t>
      </w:r>
      <w:r>
        <w:tab/>
        <w:t>Resource Custom Operations</w:t>
      </w:r>
      <w:bookmarkEnd w:id="503"/>
      <w:bookmarkEnd w:id="504"/>
      <w:bookmarkEnd w:id="505"/>
      <w:bookmarkEnd w:id="506"/>
      <w:bookmarkEnd w:id="507"/>
      <w:bookmarkEnd w:id="508"/>
      <w:bookmarkEnd w:id="509"/>
      <w:bookmarkEnd w:id="510"/>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11" w:name="_Toc510696621"/>
      <w:bookmarkStart w:id="512" w:name="_Toc35971412"/>
      <w:bookmarkStart w:id="513" w:name="_Toc67903529"/>
      <w:bookmarkStart w:id="514" w:name="_Toc73173261"/>
      <w:bookmarkStart w:id="515" w:name="_Toc96959833"/>
      <w:bookmarkStart w:id="516" w:name="_Toc129247541"/>
      <w:bookmarkStart w:id="517" w:name="_Toc164863286"/>
      <w:bookmarkStart w:id="518" w:name="_Toc185517618"/>
      <w:r>
        <w:lastRenderedPageBreak/>
        <w:t>5.1.3.3</w:t>
      </w:r>
      <w:r>
        <w:tab/>
        <w:t xml:space="preserve">Resource: </w:t>
      </w:r>
      <w:r w:rsidR="009E4839">
        <w:t>Individual DCCF Analytics Subscription</w:t>
      </w:r>
      <w:bookmarkEnd w:id="511"/>
      <w:bookmarkEnd w:id="512"/>
      <w:bookmarkEnd w:id="513"/>
      <w:bookmarkEnd w:id="514"/>
      <w:bookmarkEnd w:id="515"/>
      <w:bookmarkEnd w:id="516"/>
      <w:bookmarkEnd w:id="517"/>
      <w:bookmarkEnd w:id="518"/>
    </w:p>
    <w:p w14:paraId="587C6271" w14:textId="77777777" w:rsidR="009E4839" w:rsidRDefault="009E4839" w:rsidP="009E4839">
      <w:pPr>
        <w:pStyle w:val="50"/>
      </w:pPr>
      <w:bookmarkStart w:id="519" w:name="_Toc96959834"/>
      <w:bookmarkStart w:id="520" w:name="_Toc129247542"/>
      <w:bookmarkStart w:id="521" w:name="_Toc164863287"/>
      <w:bookmarkStart w:id="522" w:name="_Toc185517619"/>
      <w:r>
        <w:t>5.1.3.3.1</w:t>
      </w:r>
      <w:r>
        <w:tab/>
        <w:t>Description</w:t>
      </w:r>
      <w:bookmarkEnd w:id="519"/>
      <w:bookmarkEnd w:id="520"/>
      <w:bookmarkEnd w:id="521"/>
      <w:bookmarkEnd w:id="52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23" w:name="_Toc96959835"/>
      <w:bookmarkStart w:id="524" w:name="_Toc129247543"/>
      <w:bookmarkStart w:id="525" w:name="_Toc164863288"/>
      <w:bookmarkStart w:id="526" w:name="_Toc185517620"/>
      <w:r>
        <w:t>5.1.3.3.2</w:t>
      </w:r>
      <w:r>
        <w:tab/>
        <w:t>Resource Definition</w:t>
      </w:r>
      <w:bookmarkEnd w:id="523"/>
      <w:bookmarkEnd w:id="524"/>
      <w:bookmarkEnd w:id="525"/>
      <w:bookmarkEnd w:id="526"/>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27" w:name="_Toc96959836"/>
      <w:bookmarkStart w:id="528" w:name="_Toc129247544"/>
      <w:bookmarkStart w:id="529" w:name="_Toc164863289"/>
      <w:bookmarkStart w:id="530" w:name="_Toc185517621"/>
      <w:r>
        <w:t>5.1.3.3.3</w:t>
      </w:r>
      <w:r>
        <w:tab/>
        <w:t>Resource Standard Methods</w:t>
      </w:r>
      <w:bookmarkEnd w:id="527"/>
      <w:bookmarkEnd w:id="528"/>
      <w:bookmarkEnd w:id="529"/>
      <w:bookmarkEnd w:id="530"/>
    </w:p>
    <w:p w14:paraId="34A6EA79" w14:textId="77777777" w:rsidR="009E4839" w:rsidRPr="007565F0" w:rsidRDefault="009E4839" w:rsidP="007565F0">
      <w:pPr>
        <w:pStyle w:val="6"/>
        <w:rPr>
          <w:rFonts w:eastAsia="宋体"/>
        </w:rPr>
      </w:pPr>
      <w:bookmarkStart w:id="531" w:name="_Toc129247545"/>
      <w:bookmarkStart w:id="532" w:name="_Toc164863290"/>
      <w:bookmarkStart w:id="533" w:name="_Toc185517622"/>
      <w:r w:rsidRPr="007565F0">
        <w:rPr>
          <w:rFonts w:eastAsia="宋体"/>
        </w:rPr>
        <w:t>5.1.3.3.3.1</w:t>
      </w:r>
      <w:r w:rsidRPr="007565F0">
        <w:rPr>
          <w:rFonts w:eastAsia="宋体"/>
        </w:rPr>
        <w:tab/>
        <w:t>PUT</w:t>
      </w:r>
      <w:bookmarkEnd w:id="531"/>
      <w:bookmarkEnd w:id="532"/>
      <w:bookmarkEnd w:id="533"/>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34" w:name="_Toc129247546"/>
      <w:bookmarkStart w:id="535" w:name="_Toc164863291"/>
      <w:bookmarkStart w:id="536" w:name="_Toc185517623"/>
      <w:r w:rsidRPr="007565F0">
        <w:rPr>
          <w:rFonts w:eastAsia="宋体"/>
        </w:rPr>
        <w:t>5.1.3.3.3.2</w:t>
      </w:r>
      <w:r w:rsidRPr="007565F0">
        <w:rPr>
          <w:rFonts w:eastAsia="宋体"/>
        </w:rPr>
        <w:tab/>
        <w:t>DELETE</w:t>
      </w:r>
      <w:bookmarkEnd w:id="534"/>
      <w:bookmarkEnd w:id="535"/>
      <w:bookmarkEnd w:id="536"/>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37" w:name="_Toc96959837"/>
      <w:bookmarkStart w:id="538" w:name="_Toc129247547"/>
      <w:bookmarkStart w:id="539" w:name="_Toc164863292"/>
      <w:bookmarkStart w:id="540" w:name="_Toc185517624"/>
      <w:r>
        <w:t>5.1.3.3.4</w:t>
      </w:r>
      <w:r>
        <w:tab/>
        <w:t>Resource Custom Operations</w:t>
      </w:r>
      <w:bookmarkEnd w:id="537"/>
      <w:bookmarkEnd w:id="538"/>
      <w:bookmarkEnd w:id="539"/>
      <w:bookmarkEnd w:id="540"/>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41" w:name="_Toc96959838"/>
      <w:bookmarkStart w:id="542" w:name="_Toc129247548"/>
      <w:bookmarkStart w:id="543" w:name="_Toc164863293"/>
      <w:bookmarkStart w:id="544" w:name="_Toc185517625"/>
      <w:r>
        <w:lastRenderedPageBreak/>
        <w:t>5.1.3.4</w:t>
      </w:r>
      <w:r>
        <w:tab/>
        <w:t>Resource: DCCF Data Subscriptions</w:t>
      </w:r>
      <w:bookmarkEnd w:id="541"/>
      <w:bookmarkEnd w:id="542"/>
      <w:bookmarkEnd w:id="543"/>
      <w:bookmarkEnd w:id="544"/>
    </w:p>
    <w:p w14:paraId="7F5ECFA8" w14:textId="77777777" w:rsidR="009E4839" w:rsidRDefault="009E4839" w:rsidP="009E4839">
      <w:pPr>
        <w:pStyle w:val="50"/>
      </w:pPr>
      <w:bookmarkStart w:id="545" w:name="_Toc96959839"/>
      <w:bookmarkStart w:id="546" w:name="_Toc129247549"/>
      <w:bookmarkStart w:id="547" w:name="_Toc164863294"/>
      <w:bookmarkStart w:id="548" w:name="_Toc185517626"/>
      <w:r>
        <w:t>5.1.3.4.1</w:t>
      </w:r>
      <w:r>
        <w:tab/>
        <w:t>Description</w:t>
      </w:r>
      <w:bookmarkEnd w:id="545"/>
      <w:bookmarkEnd w:id="546"/>
      <w:bookmarkEnd w:id="547"/>
      <w:bookmarkEnd w:id="548"/>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9" w:name="_Toc96959840"/>
      <w:bookmarkStart w:id="550" w:name="_Toc129247550"/>
      <w:bookmarkStart w:id="551" w:name="_Toc164863295"/>
      <w:bookmarkStart w:id="552" w:name="_Toc185517627"/>
      <w:r>
        <w:t>5.1.3.4.2</w:t>
      </w:r>
      <w:r>
        <w:tab/>
        <w:t>Resource Definition</w:t>
      </w:r>
      <w:bookmarkEnd w:id="549"/>
      <w:bookmarkEnd w:id="550"/>
      <w:bookmarkEnd w:id="551"/>
      <w:bookmarkEnd w:id="552"/>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53" w:name="_Toc96959841"/>
      <w:bookmarkStart w:id="554" w:name="_Toc129247551"/>
      <w:bookmarkStart w:id="555" w:name="_Toc164863296"/>
      <w:bookmarkStart w:id="556" w:name="_Toc185517628"/>
      <w:r>
        <w:t>5.1.3.4.3</w:t>
      </w:r>
      <w:r>
        <w:tab/>
        <w:t>Resource Standard Methods</w:t>
      </w:r>
      <w:bookmarkEnd w:id="553"/>
      <w:bookmarkEnd w:id="554"/>
      <w:bookmarkEnd w:id="555"/>
      <w:bookmarkEnd w:id="556"/>
    </w:p>
    <w:p w14:paraId="1814429F" w14:textId="77777777" w:rsidR="009E4839" w:rsidRDefault="009E4839" w:rsidP="007565F0">
      <w:pPr>
        <w:pStyle w:val="6"/>
      </w:pPr>
      <w:bookmarkStart w:id="557" w:name="_Toc129247552"/>
      <w:bookmarkStart w:id="558" w:name="_Toc164863297"/>
      <w:bookmarkStart w:id="559" w:name="_Toc185517629"/>
      <w:r>
        <w:t>5.1.3.4.3.1</w:t>
      </w:r>
      <w:r>
        <w:tab/>
        <w:t>POST</w:t>
      </w:r>
      <w:bookmarkEnd w:id="557"/>
      <w:bookmarkEnd w:id="558"/>
      <w:bookmarkEnd w:id="55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60" w:name="_Toc96959842"/>
      <w:bookmarkStart w:id="561" w:name="_Toc129247553"/>
      <w:bookmarkStart w:id="562" w:name="_Toc164863298"/>
      <w:bookmarkStart w:id="563" w:name="_Toc185517630"/>
      <w:r>
        <w:t>5.1.3.4.4</w:t>
      </w:r>
      <w:r>
        <w:tab/>
        <w:t>Resource Custom Operations</w:t>
      </w:r>
      <w:bookmarkEnd w:id="560"/>
      <w:bookmarkEnd w:id="561"/>
      <w:bookmarkEnd w:id="562"/>
      <w:bookmarkEnd w:id="563"/>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64" w:name="_Toc96959843"/>
      <w:bookmarkStart w:id="565" w:name="_Toc129247554"/>
      <w:bookmarkStart w:id="566" w:name="_Toc164863299"/>
      <w:bookmarkStart w:id="567" w:name="_Toc185517631"/>
      <w:r>
        <w:t>5.1.3.5</w:t>
      </w:r>
      <w:r>
        <w:tab/>
        <w:t>Resource: Individual DCCF Data Subscription</w:t>
      </w:r>
      <w:bookmarkEnd w:id="564"/>
      <w:bookmarkEnd w:id="565"/>
      <w:bookmarkEnd w:id="566"/>
      <w:bookmarkEnd w:id="567"/>
    </w:p>
    <w:p w14:paraId="3F474F76" w14:textId="77777777" w:rsidR="009E4839" w:rsidRDefault="009E4839" w:rsidP="009E4839">
      <w:pPr>
        <w:pStyle w:val="50"/>
      </w:pPr>
      <w:bookmarkStart w:id="568" w:name="_Toc96959844"/>
      <w:bookmarkStart w:id="569" w:name="_Toc129247555"/>
      <w:bookmarkStart w:id="570" w:name="_Toc164863300"/>
      <w:bookmarkStart w:id="571" w:name="_Toc185517632"/>
      <w:r>
        <w:t>5.1.3.5.1</w:t>
      </w:r>
      <w:r>
        <w:tab/>
        <w:t>Description</w:t>
      </w:r>
      <w:bookmarkEnd w:id="568"/>
      <w:bookmarkEnd w:id="569"/>
      <w:bookmarkEnd w:id="570"/>
      <w:bookmarkEnd w:id="571"/>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72" w:name="_Toc96959845"/>
      <w:bookmarkStart w:id="573" w:name="_Toc129247556"/>
      <w:bookmarkStart w:id="574" w:name="_Toc164863301"/>
      <w:bookmarkStart w:id="575" w:name="_Toc185517633"/>
      <w:r>
        <w:t>5.1.3.5.2</w:t>
      </w:r>
      <w:r>
        <w:tab/>
        <w:t>Resource Definition</w:t>
      </w:r>
      <w:bookmarkEnd w:id="572"/>
      <w:bookmarkEnd w:id="573"/>
      <w:bookmarkEnd w:id="574"/>
      <w:bookmarkEnd w:id="575"/>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76" w:name="_Toc96959846"/>
      <w:bookmarkStart w:id="577" w:name="_Toc129247557"/>
      <w:bookmarkStart w:id="578" w:name="_Toc164863302"/>
      <w:bookmarkStart w:id="579" w:name="_Toc185517634"/>
      <w:r>
        <w:t>5.1.3.5.3</w:t>
      </w:r>
      <w:r>
        <w:tab/>
        <w:t>Resource Standard Methods</w:t>
      </w:r>
      <w:bookmarkEnd w:id="576"/>
      <w:bookmarkEnd w:id="577"/>
      <w:bookmarkEnd w:id="578"/>
      <w:bookmarkEnd w:id="579"/>
    </w:p>
    <w:p w14:paraId="1D4CBEB4" w14:textId="77777777" w:rsidR="009E4839" w:rsidRDefault="009E4839" w:rsidP="007565F0">
      <w:pPr>
        <w:pStyle w:val="6"/>
      </w:pPr>
      <w:bookmarkStart w:id="580" w:name="_Toc129247558"/>
      <w:bookmarkStart w:id="581" w:name="_Toc164863303"/>
      <w:bookmarkStart w:id="582" w:name="_Toc185517635"/>
      <w:r>
        <w:t>5.1.3.5.3.1</w:t>
      </w:r>
      <w:r>
        <w:tab/>
        <w:t>PUT</w:t>
      </w:r>
      <w:bookmarkEnd w:id="580"/>
      <w:bookmarkEnd w:id="581"/>
      <w:bookmarkEnd w:id="582"/>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83" w:name="_Toc129247559"/>
      <w:bookmarkStart w:id="584" w:name="_Toc164863304"/>
      <w:bookmarkStart w:id="585" w:name="_Toc185517636"/>
      <w:r w:rsidRPr="007565F0">
        <w:rPr>
          <w:rFonts w:eastAsia="宋体"/>
        </w:rPr>
        <w:t>5.1.3.5.3.2</w:t>
      </w:r>
      <w:r w:rsidRPr="007565F0">
        <w:rPr>
          <w:rFonts w:eastAsia="宋体"/>
        </w:rPr>
        <w:tab/>
        <w:t>DELETE</w:t>
      </w:r>
      <w:bookmarkEnd w:id="583"/>
      <w:bookmarkEnd w:id="584"/>
      <w:bookmarkEnd w:id="585"/>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86" w:name="_Toc96959847"/>
      <w:bookmarkStart w:id="587" w:name="_Toc129247560"/>
      <w:bookmarkStart w:id="588" w:name="_Toc164863305"/>
      <w:bookmarkStart w:id="589" w:name="_Toc185517637"/>
      <w:r>
        <w:t>5.1.3.5.4</w:t>
      </w:r>
      <w:r>
        <w:tab/>
        <w:t>Resource Custom Operations</w:t>
      </w:r>
      <w:bookmarkEnd w:id="586"/>
      <w:bookmarkEnd w:id="587"/>
      <w:bookmarkEnd w:id="588"/>
      <w:bookmarkEnd w:id="589"/>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90" w:name="_Toc73564415"/>
      <w:bookmarkStart w:id="591" w:name="_Toc104538980"/>
      <w:bookmarkStart w:id="592" w:name="_Toc90655843"/>
      <w:bookmarkStart w:id="593" w:name="_Toc136562348"/>
      <w:bookmarkStart w:id="594" w:name="_Toc98233611"/>
      <w:bookmarkStart w:id="595" w:name="_Toc101244387"/>
      <w:bookmarkStart w:id="596" w:name="_Toc114133781"/>
      <w:bookmarkStart w:id="597" w:name="_Toc88667558"/>
      <w:bookmarkStart w:id="598" w:name="_Toc113031642"/>
      <w:bookmarkStart w:id="599" w:name="_Toc112951102"/>
      <w:bookmarkStart w:id="600" w:name="_Toc85557056"/>
      <w:bookmarkStart w:id="601" w:name="_Toc120702281"/>
      <w:bookmarkStart w:id="602" w:name="_Toc85552957"/>
      <w:bookmarkStart w:id="603" w:name="_Toc138754182"/>
      <w:bookmarkStart w:id="604" w:name="_Toc145705669"/>
      <w:bookmarkStart w:id="605" w:name="_Toc148522573"/>
      <w:bookmarkStart w:id="606" w:name="_Toc94064226"/>
      <w:bookmarkStart w:id="607" w:name="_Toc153363623"/>
      <w:bookmarkStart w:id="608" w:name="_Toc164863306"/>
      <w:bookmarkStart w:id="609" w:name="_Toc185517638"/>
      <w:r>
        <w:lastRenderedPageBreak/>
        <w:t>5.1.3.</w:t>
      </w:r>
      <w:r w:rsidRPr="00BA39F2">
        <w:t>6</w:t>
      </w:r>
      <w:r>
        <w:tab/>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r w:rsidR="003F00F3">
        <w:t>Void</w:t>
      </w:r>
      <w:bookmarkEnd w:id="608"/>
      <w:bookmarkEnd w:id="609"/>
    </w:p>
    <w:p w14:paraId="5A636878" w14:textId="77777777" w:rsidR="00280FAF" w:rsidRDefault="00280FAF" w:rsidP="00280FAF"/>
    <w:p w14:paraId="3CB7AB0F" w14:textId="4C0EEFC5" w:rsidR="00280FAF" w:rsidRDefault="00280FAF" w:rsidP="00280FAF">
      <w:pPr>
        <w:pStyle w:val="40"/>
      </w:pPr>
      <w:bookmarkStart w:id="610" w:name="_Toc73564421"/>
      <w:bookmarkStart w:id="611" w:name="_Toc85552963"/>
      <w:bookmarkStart w:id="612" w:name="_Toc112951108"/>
      <w:bookmarkStart w:id="613" w:name="_Toc101244393"/>
      <w:bookmarkStart w:id="614" w:name="_Toc94064232"/>
      <w:bookmarkStart w:id="615" w:name="_Toc88667564"/>
      <w:bookmarkStart w:id="616" w:name="_Toc120702287"/>
      <w:bookmarkStart w:id="617" w:name="_Toc138754188"/>
      <w:bookmarkStart w:id="618" w:name="_Toc148522579"/>
      <w:bookmarkStart w:id="619" w:name="_Toc90655849"/>
      <w:bookmarkStart w:id="620" w:name="_Toc98233617"/>
      <w:bookmarkStart w:id="621" w:name="_Toc113031648"/>
      <w:bookmarkStart w:id="622" w:name="_Toc85557062"/>
      <w:bookmarkStart w:id="623" w:name="_Toc136562354"/>
      <w:bookmarkStart w:id="624" w:name="_Toc114133787"/>
      <w:bookmarkStart w:id="625" w:name="_Toc104538986"/>
      <w:bookmarkStart w:id="626" w:name="_Toc145705675"/>
      <w:bookmarkStart w:id="627" w:name="_Toc153363629"/>
      <w:bookmarkStart w:id="628" w:name="_Toc164863308"/>
      <w:bookmarkStart w:id="629" w:name="_Toc185517639"/>
      <w:r>
        <w:t>5.1.3.</w:t>
      </w:r>
      <w:r w:rsidRPr="00BA39F2">
        <w:t>7</w:t>
      </w:r>
      <w:r>
        <w:tab/>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rsidR="003F00F3">
        <w:t>Void</w:t>
      </w:r>
      <w:bookmarkEnd w:id="628"/>
      <w:bookmarkEnd w:id="629"/>
    </w:p>
    <w:p w14:paraId="208D4A5E" w14:textId="77777777" w:rsidR="00E60FE0" w:rsidRDefault="00C872B4">
      <w:pPr>
        <w:pStyle w:val="30"/>
      </w:pPr>
      <w:bookmarkStart w:id="630" w:name="_Toc510696622"/>
      <w:bookmarkStart w:id="631" w:name="_Toc35971413"/>
      <w:bookmarkStart w:id="632" w:name="_Toc67903530"/>
      <w:bookmarkStart w:id="633" w:name="_Toc73173262"/>
      <w:bookmarkStart w:id="634" w:name="_Toc96959848"/>
      <w:bookmarkStart w:id="635" w:name="_Toc129247561"/>
      <w:bookmarkStart w:id="636" w:name="_Toc164863309"/>
      <w:bookmarkStart w:id="637" w:name="_Toc185517640"/>
      <w:r>
        <w:t>5.1.4</w:t>
      </w:r>
      <w:r>
        <w:tab/>
        <w:t>Custom Operations without associated resources</w:t>
      </w:r>
      <w:bookmarkEnd w:id="630"/>
      <w:bookmarkEnd w:id="631"/>
      <w:bookmarkEnd w:id="632"/>
      <w:bookmarkEnd w:id="633"/>
      <w:bookmarkEnd w:id="634"/>
      <w:bookmarkEnd w:id="635"/>
      <w:bookmarkEnd w:id="636"/>
      <w:bookmarkEnd w:id="637"/>
    </w:p>
    <w:p w14:paraId="6AB4D066" w14:textId="77777777" w:rsidR="003F00F3" w:rsidRDefault="003F00F3" w:rsidP="00666FFF">
      <w:pPr>
        <w:pStyle w:val="40"/>
      </w:pPr>
      <w:bookmarkStart w:id="638" w:name="_Toc151749020"/>
      <w:bookmarkStart w:id="639" w:name="_Toc148535713"/>
      <w:bookmarkStart w:id="640" w:name="_Toc138693984"/>
      <w:bookmarkStart w:id="641" w:name="_Toc133434801"/>
      <w:bookmarkStart w:id="642" w:name="_Toc120681614"/>
      <w:bookmarkStart w:id="643" w:name="_Toc114134675"/>
      <w:bookmarkStart w:id="644" w:name="_Toc112937918"/>
      <w:bookmarkStart w:id="645" w:name="_Toc104546871"/>
      <w:bookmarkStart w:id="646" w:name="_Toc100940005"/>
      <w:bookmarkStart w:id="647" w:name="_Toc97037796"/>
      <w:bookmarkStart w:id="648" w:name="_Toc97034919"/>
      <w:bookmarkStart w:id="649" w:name="_Toc94020388"/>
      <w:bookmarkStart w:id="650" w:name="_Toc89426603"/>
      <w:bookmarkStart w:id="651" w:name="_Toc81242822"/>
      <w:bookmarkStart w:id="652" w:name="_Toc73042478"/>
      <w:bookmarkStart w:id="653" w:name="_Toc72767026"/>
      <w:bookmarkStart w:id="654" w:name="_Toc72766459"/>
      <w:bookmarkStart w:id="655" w:name="_Toc185517641"/>
      <w:bookmarkStart w:id="656" w:name="_Toc510696623"/>
      <w:bookmarkStart w:id="657" w:name="_Toc35971414"/>
      <w:bookmarkStart w:id="658" w:name="_Toc67903531"/>
      <w:bookmarkStart w:id="659" w:name="_Toc73173263"/>
      <w:bookmarkStart w:id="660" w:name="_Toc96959849"/>
      <w:r>
        <w:t>5.1.4.1</w:t>
      </w:r>
      <w:r>
        <w:tab/>
        <w:t>Overview</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75pt;height:94.5pt" o:ole="">
            <v:imagedata r:id="rId45" o:title="" cropbottom="7081f" cropright="4734f"/>
          </v:shape>
          <o:OLEObject Type="Embed" ProgID="Visio.Drawing.15" ShapeID="_x0000_i1042" DrawAspect="Content" ObjectID="_1802160769"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61" w:name="_Toc151749021"/>
      <w:bookmarkStart w:id="662" w:name="_Toc148535714"/>
      <w:bookmarkStart w:id="663" w:name="_Toc138693985"/>
      <w:bookmarkStart w:id="664" w:name="_Toc133434802"/>
      <w:bookmarkStart w:id="665" w:name="_Toc120681615"/>
      <w:bookmarkStart w:id="666" w:name="_Toc114134676"/>
      <w:bookmarkStart w:id="667" w:name="_Toc104546872"/>
      <w:bookmarkStart w:id="668" w:name="_Toc100940006"/>
      <w:bookmarkStart w:id="669" w:name="_Toc72766460"/>
      <w:bookmarkStart w:id="670" w:name="_Toc73042479"/>
      <w:bookmarkStart w:id="671" w:name="_Toc72767027"/>
      <w:bookmarkStart w:id="672" w:name="_Toc89426604"/>
      <w:bookmarkStart w:id="673" w:name="_Toc81242823"/>
      <w:bookmarkStart w:id="674" w:name="_Toc97037797"/>
      <w:bookmarkStart w:id="675" w:name="_Toc94020389"/>
      <w:bookmarkStart w:id="676" w:name="_Toc112937919"/>
      <w:bookmarkStart w:id="677" w:name="_Toc97034920"/>
      <w:bookmarkStart w:id="678" w:name="_Toc185517642"/>
      <w:r>
        <w:t>5.1.4.2</w:t>
      </w:r>
      <w:r>
        <w:tab/>
        <w:t>Operation: transfer-data-sub</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043067BD" w14:textId="77777777" w:rsidR="003F00F3" w:rsidRDefault="003F00F3" w:rsidP="00666FFF">
      <w:pPr>
        <w:pStyle w:val="50"/>
      </w:pPr>
      <w:bookmarkStart w:id="679" w:name="_Toc151749022"/>
      <w:bookmarkStart w:id="680" w:name="_Toc148535715"/>
      <w:bookmarkStart w:id="681" w:name="_Toc138693986"/>
      <w:bookmarkStart w:id="682" w:name="_Toc133434803"/>
      <w:bookmarkStart w:id="683" w:name="_Toc89426605"/>
      <w:bookmarkStart w:id="684" w:name="_Toc81242824"/>
      <w:bookmarkStart w:id="685" w:name="_Toc73042480"/>
      <w:bookmarkStart w:id="686" w:name="_Toc72767028"/>
      <w:bookmarkStart w:id="687" w:name="_Toc72766461"/>
      <w:bookmarkStart w:id="688" w:name="_Toc97037798"/>
      <w:bookmarkStart w:id="689" w:name="_Toc120681616"/>
      <w:bookmarkStart w:id="690" w:name="_Toc114134677"/>
      <w:bookmarkStart w:id="691" w:name="_Toc100940007"/>
      <w:bookmarkStart w:id="692" w:name="_Toc104546873"/>
      <w:bookmarkStart w:id="693" w:name="_Toc112937920"/>
      <w:bookmarkStart w:id="694" w:name="_Toc94020390"/>
      <w:bookmarkStart w:id="695" w:name="_Toc97034921"/>
      <w:bookmarkStart w:id="696" w:name="_Toc185517643"/>
      <w:r>
        <w:t>5.1.4.2.1</w:t>
      </w:r>
      <w:r>
        <w:tab/>
        <w:t>Description</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97" w:name="_Toc151749023"/>
      <w:bookmarkStart w:id="698" w:name="_Toc148535716"/>
      <w:bookmarkStart w:id="699" w:name="_Toc138693987"/>
      <w:bookmarkStart w:id="700" w:name="_Toc133434804"/>
      <w:bookmarkStart w:id="701" w:name="_Toc120681617"/>
      <w:bookmarkStart w:id="702" w:name="_Toc114134678"/>
      <w:bookmarkStart w:id="703" w:name="_Toc112937921"/>
      <w:bookmarkStart w:id="704" w:name="_Toc104546874"/>
      <w:bookmarkStart w:id="705" w:name="_Toc100940008"/>
      <w:bookmarkStart w:id="706" w:name="_Toc97037799"/>
      <w:bookmarkStart w:id="707" w:name="_Toc97034922"/>
      <w:bookmarkStart w:id="708" w:name="_Toc94020391"/>
      <w:bookmarkStart w:id="709" w:name="_Toc72766462"/>
      <w:bookmarkStart w:id="710" w:name="_Toc72767029"/>
      <w:bookmarkStart w:id="711" w:name="_Toc81242825"/>
      <w:bookmarkStart w:id="712" w:name="_Toc89426606"/>
      <w:bookmarkStart w:id="713" w:name="_Toc73042481"/>
      <w:bookmarkStart w:id="714" w:name="_Toc185517644"/>
      <w:r>
        <w:t>5.1.4.2.2</w:t>
      </w:r>
      <w:r>
        <w:tab/>
        <w:t>Operation Definition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15" w:name="_Toc510696628"/>
      <w:bookmarkStart w:id="716" w:name="_Toc35971419"/>
      <w:bookmarkStart w:id="717" w:name="_Toc67903536"/>
      <w:bookmarkStart w:id="718" w:name="_Toc73173268"/>
      <w:bookmarkStart w:id="719" w:name="_Toc96959854"/>
      <w:bookmarkStart w:id="720" w:name="_Toc129247562"/>
      <w:bookmarkStart w:id="721" w:name="_Toc164863310"/>
      <w:bookmarkStart w:id="722" w:name="_Toc185517645"/>
      <w:bookmarkEnd w:id="656"/>
      <w:bookmarkEnd w:id="657"/>
      <w:bookmarkEnd w:id="658"/>
      <w:bookmarkEnd w:id="659"/>
      <w:bookmarkEnd w:id="660"/>
      <w:r>
        <w:t>5.1.5</w:t>
      </w:r>
      <w:r>
        <w:tab/>
        <w:t>Notifications</w:t>
      </w:r>
      <w:bookmarkEnd w:id="715"/>
      <w:bookmarkEnd w:id="716"/>
      <w:bookmarkEnd w:id="717"/>
      <w:bookmarkEnd w:id="718"/>
      <w:bookmarkEnd w:id="719"/>
      <w:bookmarkEnd w:id="720"/>
      <w:bookmarkEnd w:id="721"/>
      <w:bookmarkEnd w:id="722"/>
    </w:p>
    <w:p w14:paraId="21DE8058" w14:textId="77777777" w:rsidR="00E60FE0" w:rsidRDefault="00C872B4">
      <w:pPr>
        <w:pStyle w:val="40"/>
      </w:pPr>
      <w:bookmarkStart w:id="723" w:name="_Toc510696629"/>
      <w:bookmarkStart w:id="724" w:name="_Toc35971420"/>
      <w:bookmarkStart w:id="725" w:name="_Toc67903537"/>
      <w:bookmarkStart w:id="726" w:name="_Toc73173269"/>
      <w:bookmarkStart w:id="727" w:name="_Toc96959855"/>
      <w:bookmarkStart w:id="728" w:name="_Toc129247563"/>
      <w:bookmarkStart w:id="729" w:name="_Toc164863311"/>
      <w:bookmarkStart w:id="730" w:name="_Toc185517646"/>
      <w:r>
        <w:t>5.1.5.1</w:t>
      </w:r>
      <w:r>
        <w:tab/>
        <w:t>General</w:t>
      </w:r>
      <w:bookmarkEnd w:id="723"/>
      <w:bookmarkEnd w:id="724"/>
      <w:bookmarkEnd w:id="725"/>
      <w:bookmarkEnd w:id="726"/>
      <w:bookmarkEnd w:id="727"/>
      <w:bookmarkEnd w:id="728"/>
      <w:bookmarkEnd w:id="729"/>
      <w:bookmarkEnd w:id="730"/>
    </w:p>
    <w:p w14:paraId="6FEE683D" w14:textId="77777777" w:rsidR="00E60FE0" w:rsidRDefault="00C872B4">
      <w:pPr>
        <w:rPr>
          <w:noProof/>
        </w:rPr>
      </w:pPr>
      <w:bookmarkStart w:id="731" w:name="_Toc510696630"/>
      <w:bookmarkStart w:id="732"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3" w:name="_Toc35971421"/>
      <w:bookmarkStart w:id="734" w:name="_Toc67903538"/>
      <w:bookmarkStart w:id="735" w:name="_Toc73173270"/>
      <w:bookmarkStart w:id="736" w:name="_Toc96959856"/>
      <w:bookmarkStart w:id="737" w:name="_Toc129247564"/>
      <w:bookmarkStart w:id="738" w:name="_Toc164863312"/>
      <w:bookmarkStart w:id="739" w:name="_Toc185517647"/>
      <w:r>
        <w:t>5.1.5.2</w:t>
      </w:r>
      <w:r>
        <w:tab/>
      </w:r>
      <w:r w:rsidR="002B7D1F">
        <w:rPr>
          <w:lang w:val="en-US"/>
        </w:rPr>
        <w:t>Analytics Notification</w:t>
      </w:r>
      <w:bookmarkEnd w:id="731"/>
      <w:bookmarkEnd w:id="733"/>
      <w:bookmarkEnd w:id="734"/>
      <w:bookmarkEnd w:id="735"/>
      <w:bookmarkEnd w:id="736"/>
      <w:bookmarkEnd w:id="737"/>
      <w:bookmarkEnd w:id="738"/>
      <w:bookmarkEnd w:id="739"/>
    </w:p>
    <w:p w14:paraId="0092F808" w14:textId="77777777" w:rsidR="00E60FE0" w:rsidRDefault="00C872B4">
      <w:pPr>
        <w:pStyle w:val="50"/>
        <w:rPr>
          <w:noProof/>
        </w:rPr>
      </w:pPr>
      <w:bookmarkStart w:id="740" w:name="_Toc532994455"/>
      <w:bookmarkStart w:id="741" w:name="_Toc35971422"/>
      <w:bookmarkStart w:id="742" w:name="_Toc67903539"/>
      <w:bookmarkStart w:id="743" w:name="_Toc73173271"/>
      <w:bookmarkStart w:id="744" w:name="_Toc96959857"/>
      <w:bookmarkStart w:id="745" w:name="_Toc129247565"/>
      <w:bookmarkStart w:id="746" w:name="_Toc164863313"/>
      <w:bookmarkStart w:id="747" w:name="_Toc185517648"/>
      <w:bookmarkStart w:id="748" w:name="_Toc510696631"/>
      <w:r>
        <w:t>5.1.5.2</w:t>
      </w:r>
      <w:r>
        <w:rPr>
          <w:noProof/>
        </w:rPr>
        <w:t>.1</w:t>
      </w:r>
      <w:r>
        <w:rPr>
          <w:noProof/>
        </w:rPr>
        <w:tab/>
        <w:t>Description</w:t>
      </w:r>
      <w:bookmarkEnd w:id="740"/>
      <w:bookmarkEnd w:id="741"/>
      <w:bookmarkEnd w:id="742"/>
      <w:bookmarkEnd w:id="743"/>
      <w:bookmarkEnd w:id="744"/>
      <w:bookmarkEnd w:id="745"/>
      <w:bookmarkEnd w:id="746"/>
      <w:bookmarkEnd w:id="747"/>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9" w:name="_Toc532994456"/>
      <w:bookmarkStart w:id="750" w:name="_Toc35971423"/>
      <w:bookmarkStart w:id="751" w:name="_Toc67903540"/>
      <w:bookmarkStart w:id="752" w:name="_Toc73173272"/>
      <w:bookmarkStart w:id="753" w:name="_Toc96959858"/>
      <w:bookmarkStart w:id="754" w:name="_Toc129247566"/>
      <w:bookmarkStart w:id="755" w:name="_Toc164863314"/>
      <w:bookmarkStart w:id="756" w:name="_Toc185517649"/>
      <w:r>
        <w:t>5.1.5.2</w:t>
      </w:r>
      <w:r>
        <w:rPr>
          <w:noProof/>
        </w:rPr>
        <w:t>.2</w:t>
      </w:r>
      <w:r>
        <w:rPr>
          <w:noProof/>
        </w:rPr>
        <w:tab/>
        <w:t>Target URI</w:t>
      </w:r>
      <w:bookmarkEnd w:id="749"/>
      <w:bookmarkEnd w:id="750"/>
      <w:bookmarkEnd w:id="751"/>
      <w:bookmarkEnd w:id="752"/>
      <w:bookmarkEnd w:id="753"/>
      <w:bookmarkEnd w:id="754"/>
      <w:bookmarkEnd w:id="755"/>
      <w:bookmarkEnd w:id="756"/>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7" w:name="_Toc532994457"/>
      <w:bookmarkStart w:id="758" w:name="_Toc35971424"/>
      <w:bookmarkStart w:id="759" w:name="_Toc67903541"/>
      <w:bookmarkStart w:id="760" w:name="_Toc73173273"/>
      <w:bookmarkStart w:id="761" w:name="_Toc96959859"/>
      <w:bookmarkStart w:id="762" w:name="_Toc129247567"/>
      <w:bookmarkStart w:id="763" w:name="_Toc164863315"/>
      <w:bookmarkStart w:id="764" w:name="_Toc185517650"/>
      <w:r>
        <w:t>5.1.5.2</w:t>
      </w:r>
      <w:r>
        <w:rPr>
          <w:noProof/>
        </w:rPr>
        <w:t>.3</w:t>
      </w:r>
      <w:r>
        <w:rPr>
          <w:noProof/>
        </w:rPr>
        <w:tab/>
        <w:t>Standard Methods</w:t>
      </w:r>
      <w:bookmarkEnd w:id="757"/>
      <w:bookmarkEnd w:id="758"/>
      <w:bookmarkEnd w:id="759"/>
      <w:bookmarkEnd w:id="760"/>
      <w:bookmarkEnd w:id="761"/>
      <w:bookmarkEnd w:id="762"/>
      <w:bookmarkEnd w:id="763"/>
      <w:bookmarkEnd w:id="764"/>
    </w:p>
    <w:p w14:paraId="0C02B12B" w14:textId="77777777" w:rsidR="00E60FE0" w:rsidRPr="00BA39F2" w:rsidRDefault="00C872B4" w:rsidP="00BA39F2">
      <w:pPr>
        <w:pStyle w:val="6"/>
        <w:rPr>
          <w:rFonts w:eastAsia="宋体"/>
        </w:rPr>
      </w:pPr>
      <w:bookmarkStart w:id="765" w:name="_Toc532994458"/>
      <w:bookmarkStart w:id="766" w:name="_Toc35971425"/>
      <w:bookmarkStart w:id="767" w:name="_Toc164863316"/>
      <w:bookmarkStart w:id="768" w:name="_Toc185517651"/>
      <w:r w:rsidRPr="00BA39F2">
        <w:rPr>
          <w:rFonts w:eastAsia="宋体"/>
        </w:rPr>
        <w:t>5.1.5.2.3.1</w:t>
      </w:r>
      <w:r w:rsidRPr="00BA39F2">
        <w:rPr>
          <w:rFonts w:eastAsia="宋体"/>
        </w:rPr>
        <w:tab/>
        <w:t>POST</w:t>
      </w:r>
      <w:bookmarkEnd w:id="765"/>
      <w:bookmarkEnd w:id="766"/>
      <w:bookmarkEnd w:id="767"/>
      <w:bookmarkEnd w:id="768"/>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9" w:name="_Toc35971426"/>
      <w:bookmarkStart w:id="770" w:name="_Toc67903542"/>
      <w:bookmarkStart w:id="771" w:name="_Toc73173274"/>
      <w:bookmarkStart w:id="772" w:name="_Toc96959860"/>
      <w:bookmarkStart w:id="773" w:name="_Toc129247568"/>
      <w:bookmarkStart w:id="774" w:name="_Toc164863317"/>
      <w:bookmarkStart w:id="775" w:name="_Toc185517652"/>
      <w:r>
        <w:t>5.1.5.3</w:t>
      </w:r>
      <w:r>
        <w:tab/>
      </w:r>
      <w:r w:rsidR="00E678A1">
        <w:rPr>
          <w:lang w:val="en-US"/>
        </w:rPr>
        <w:t>Data Notification</w:t>
      </w:r>
      <w:bookmarkEnd w:id="748"/>
      <w:bookmarkEnd w:id="769"/>
      <w:bookmarkEnd w:id="770"/>
      <w:bookmarkEnd w:id="771"/>
      <w:bookmarkEnd w:id="772"/>
      <w:bookmarkEnd w:id="773"/>
      <w:bookmarkEnd w:id="774"/>
      <w:bookmarkEnd w:id="775"/>
    </w:p>
    <w:p w14:paraId="03B1EDD9" w14:textId="77777777" w:rsidR="00E678A1" w:rsidRDefault="00E678A1" w:rsidP="00E678A1">
      <w:pPr>
        <w:pStyle w:val="50"/>
        <w:rPr>
          <w:noProof/>
        </w:rPr>
      </w:pPr>
      <w:bookmarkStart w:id="776" w:name="_Toc96959861"/>
      <w:bookmarkStart w:id="777" w:name="_Toc129247569"/>
      <w:bookmarkStart w:id="778" w:name="_Toc164863318"/>
      <w:bookmarkStart w:id="779" w:name="_Toc185517653"/>
      <w:r>
        <w:t>5.1.5.3</w:t>
      </w:r>
      <w:r>
        <w:rPr>
          <w:noProof/>
        </w:rPr>
        <w:t>.1</w:t>
      </w:r>
      <w:r>
        <w:rPr>
          <w:noProof/>
        </w:rPr>
        <w:tab/>
        <w:t>Description</w:t>
      </w:r>
      <w:bookmarkEnd w:id="776"/>
      <w:bookmarkEnd w:id="777"/>
      <w:bookmarkEnd w:id="778"/>
      <w:bookmarkEnd w:id="77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80" w:name="_Toc96959862"/>
      <w:bookmarkStart w:id="781" w:name="_Toc129247570"/>
      <w:bookmarkStart w:id="782" w:name="_Toc164863319"/>
      <w:bookmarkStart w:id="783" w:name="_Toc185517654"/>
      <w:r>
        <w:t>5.1.5.3</w:t>
      </w:r>
      <w:r>
        <w:rPr>
          <w:noProof/>
        </w:rPr>
        <w:t>.2</w:t>
      </w:r>
      <w:r>
        <w:rPr>
          <w:noProof/>
        </w:rPr>
        <w:tab/>
        <w:t>Target URI</w:t>
      </w:r>
      <w:bookmarkEnd w:id="780"/>
      <w:bookmarkEnd w:id="781"/>
      <w:bookmarkEnd w:id="782"/>
      <w:bookmarkEnd w:id="783"/>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4" w:name="_Toc96959863"/>
      <w:bookmarkStart w:id="785" w:name="_Toc129247571"/>
      <w:bookmarkStart w:id="786" w:name="_Toc164863320"/>
      <w:bookmarkStart w:id="787" w:name="_Toc185517655"/>
      <w:r>
        <w:t>5.1.5.3</w:t>
      </w:r>
      <w:r>
        <w:rPr>
          <w:noProof/>
        </w:rPr>
        <w:t>.3</w:t>
      </w:r>
      <w:r>
        <w:rPr>
          <w:noProof/>
        </w:rPr>
        <w:tab/>
        <w:t>Standard Methods</w:t>
      </w:r>
      <w:bookmarkEnd w:id="784"/>
      <w:bookmarkEnd w:id="785"/>
      <w:bookmarkEnd w:id="786"/>
      <w:bookmarkEnd w:id="787"/>
    </w:p>
    <w:p w14:paraId="2E53C5FB" w14:textId="77777777" w:rsidR="00E678A1" w:rsidRPr="005309A9" w:rsidRDefault="00E678A1" w:rsidP="005309A9">
      <w:pPr>
        <w:pStyle w:val="6"/>
        <w:rPr>
          <w:rFonts w:eastAsia="宋体"/>
        </w:rPr>
      </w:pPr>
      <w:bookmarkStart w:id="788" w:name="_Toc129247572"/>
      <w:bookmarkStart w:id="789" w:name="_Toc164863321"/>
      <w:bookmarkStart w:id="790" w:name="_Toc185517656"/>
      <w:r w:rsidRPr="005309A9">
        <w:rPr>
          <w:rFonts w:eastAsia="宋体"/>
        </w:rPr>
        <w:t>5.1.5.3.3.1</w:t>
      </w:r>
      <w:r w:rsidRPr="005309A9">
        <w:rPr>
          <w:rFonts w:eastAsia="宋体"/>
        </w:rPr>
        <w:tab/>
        <w:t>POST</w:t>
      </w:r>
      <w:bookmarkEnd w:id="788"/>
      <w:bookmarkEnd w:id="789"/>
      <w:bookmarkEnd w:id="79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91" w:name="_Toc129247573"/>
      <w:bookmarkStart w:id="792" w:name="_Toc164863322"/>
      <w:bookmarkStart w:id="793" w:name="_Toc185517657"/>
      <w:r>
        <w:t>5.1.5.</w:t>
      </w:r>
      <w:r w:rsidR="0015358F">
        <w:t>4</w:t>
      </w:r>
      <w:r>
        <w:tab/>
      </w:r>
      <w:r>
        <w:rPr>
          <w:rFonts w:eastAsia="Times New Roman"/>
          <w:noProof/>
        </w:rPr>
        <w:t>Fetch</w:t>
      </w:r>
      <w:bookmarkStart w:id="794" w:name="_Toc97037347"/>
      <w:bookmarkStart w:id="795" w:name="_Toc97038357"/>
      <w:r>
        <w:rPr>
          <w:rFonts w:eastAsia="Times New Roman"/>
          <w:noProof/>
        </w:rPr>
        <w:t xml:space="preserve"> Notification</w:t>
      </w:r>
      <w:bookmarkEnd w:id="791"/>
      <w:bookmarkEnd w:id="792"/>
      <w:bookmarkEnd w:id="793"/>
      <w:bookmarkEnd w:id="794"/>
      <w:bookmarkEnd w:id="795"/>
    </w:p>
    <w:p w14:paraId="136BD83E" w14:textId="5BC77768" w:rsidR="00F95105" w:rsidRDefault="00F95105" w:rsidP="00F95105">
      <w:pPr>
        <w:pStyle w:val="50"/>
        <w:rPr>
          <w:noProof/>
        </w:rPr>
      </w:pPr>
      <w:bookmarkStart w:id="796" w:name="_Toc97037348"/>
      <w:bookmarkStart w:id="797" w:name="_Toc97038358"/>
      <w:bookmarkStart w:id="798" w:name="_Toc129247574"/>
      <w:bookmarkStart w:id="799" w:name="_Toc164863323"/>
      <w:bookmarkStart w:id="800" w:name="_Toc185517658"/>
      <w:r>
        <w:t>5.1.5.</w:t>
      </w:r>
      <w:r w:rsidR="0015358F">
        <w:t>4</w:t>
      </w:r>
      <w:r>
        <w:rPr>
          <w:noProof/>
        </w:rPr>
        <w:t>.1</w:t>
      </w:r>
      <w:r>
        <w:rPr>
          <w:noProof/>
        </w:rPr>
        <w:tab/>
        <w:t>Description</w:t>
      </w:r>
      <w:bookmarkEnd w:id="796"/>
      <w:bookmarkEnd w:id="797"/>
      <w:bookmarkEnd w:id="798"/>
      <w:bookmarkEnd w:id="799"/>
      <w:bookmarkEnd w:id="800"/>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801" w:name="_Toc97037349"/>
      <w:bookmarkStart w:id="802" w:name="_Toc97038359"/>
      <w:bookmarkStart w:id="803" w:name="_Toc129247575"/>
      <w:bookmarkStart w:id="804" w:name="_Toc164863324"/>
      <w:bookmarkStart w:id="805" w:name="_Toc185517659"/>
      <w:r>
        <w:t>5.1.5.</w:t>
      </w:r>
      <w:r w:rsidR="0015358F">
        <w:t>4</w:t>
      </w:r>
      <w:r>
        <w:rPr>
          <w:noProof/>
        </w:rPr>
        <w:t>.2</w:t>
      </w:r>
      <w:r>
        <w:rPr>
          <w:noProof/>
        </w:rPr>
        <w:tab/>
        <w:t>Target URI</w:t>
      </w:r>
      <w:bookmarkEnd w:id="801"/>
      <w:bookmarkEnd w:id="802"/>
      <w:bookmarkEnd w:id="803"/>
      <w:bookmarkEnd w:id="804"/>
      <w:bookmarkEnd w:id="805"/>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6" w:name="_Toc83230072"/>
      <w:bookmarkStart w:id="807" w:name="_Toc66277780"/>
      <w:bookmarkStart w:id="808" w:name="_Toc56672222"/>
      <w:bookmarkStart w:id="809" w:name="_Toc51761292"/>
      <w:bookmarkStart w:id="810" w:name="_Toc50023802"/>
      <w:bookmarkStart w:id="811" w:name="_Toc49935456"/>
      <w:bookmarkStart w:id="812" w:name="_Toc45132989"/>
      <w:bookmarkStart w:id="813" w:name="_Toc43298212"/>
      <w:bookmarkStart w:id="814" w:name="_Toc39063154"/>
      <w:bookmarkStart w:id="815" w:name="_Toc36037720"/>
      <w:bookmarkStart w:id="816" w:name="_Toc34210695"/>
      <w:bookmarkStart w:id="817" w:name="_Toc28011579"/>
      <w:bookmarkStart w:id="818" w:name="_Toc97037350"/>
      <w:bookmarkStart w:id="819" w:name="_Toc97038360"/>
      <w:bookmarkStart w:id="820" w:name="_Toc129247576"/>
      <w:bookmarkStart w:id="821" w:name="_Toc164863325"/>
      <w:bookmarkStart w:id="822" w:name="_Toc185517660"/>
      <w:r>
        <w:rPr>
          <w:noProof/>
        </w:rPr>
        <w:t>5.1.5.</w:t>
      </w:r>
      <w:r w:rsidR="0015358F">
        <w:rPr>
          <w:noProof/>
        </w:rPr>
        <w:t>4</w:t>
      </w:r>
      <w:r>
        <w:rPr>
          <w:noProof/>
        </w:rPr>
        <w:t>.3</w:t>
      </w:r>
      <w:r>
        <w:rPr>
          <w:noProof/>
        </w:rPr>
        <w:tab/>
        <w:t>Standard Methods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7C2855F8" w14:textId="12E153AF" w:rsidR="00F95105" w:rsidRDefault="00F95105" w:rsidP="00F95105">
      <w:pPr>
        <w:pStyle w:val="6"/>
      </w:pPr>
      <w:bookmarkStart w:id="823" w:name="_Toc97037351"/>
      <w:bookmarkStart w:id="824" w:name="_Toc97038361"/>
      <w:bookmarkStart w:id="825" w:name="_Toc129247577"/>
      <w:bookmarkStart w:id="826" w:name="_Toc164863326"/>
      <w:bookmarkStart w:id="827" w:name="_Toc185517661"/>
      <w:r>
        <w:t>5.1.5.</w:t>
      </w:r>
      <w:r w:rsidR="0015358F">
        <w:t>4</w:t>
      </w:r>
      <w:r>
        <w:t>.3.1</w:t>
      </w:r>
      <w:r>
        <w:tab/>
        <w:t>POST</w:t>
      </w:r>
      <w:bookmarkEnd w:id="823"/>
      <w:bookmarkEnd w:id="824"/>
      <w:bookmarkEnd w:id="825"/>
      <w:bookmarkEnd w:id="826"/>
      <w:bookmarkEnd w:id="82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8" w:name="_Toc35971427"/>
      <w:bookmarkStart w:id="829" w:name="_Toc67903543"/>
      <w:bookmarkStart w:id="830" w:name="_Toc73173275"/>
      <w:bookmarkStart w:id="831" w:name="_Toc96959864"/>
      <w:bookmarkStart w:id="832" w:name="_Toc129247578"/>
      <w:bookmarkStart w:id="833" w:name="_Toc164863327"/>
      <w:bookmarkStart w:id="834" w:name="_Toc185517662"/>
      <w:r>
        <w:t>5.1.6</w:t>
      </w:r>
      <w:r>
        <w:tab/>
        <w:t>Data Model</w:t>
      </w:r>
      <w:bookmarkEnd w:id="732"/>
      <w:bookmarkEnd w:id="828"/>
      <w:bookmarkEnd w:id="829"/>
      <w:bookmarkEnd w:id="830"/>
      <w:bookmarkEnd w:id="831"/>
      <w:bookmarkEnd w:id="832"/>
      <w:bookmarkEnd w:id="833"/>
      <w:bookmarkEnd w:id="834"/>
    </w:p>
    <w:p w14:paraId="32E0CA22" w14:textId="77777777" w:rsidR="00E60FE0" w:rsidRDefault="00C872B4">
      <w:pPr>
        <w:pStyle w:val="40"/>
      </w:pPr>
      <w:bookmarkStart w:id="835" w:name="_Toc510696633"/>
      <w:bookmarkStart w:id="836" w:name="_Toc35971428"/>
      <w:bookmarkStart w:id="837" w:name="_Toc67903544"/>
      <w:bookmarkStart w:id="838" w:name="_Toc73173276"/>
      <w:bookmarkStart w:id="839" w:name="_Toc96959865"/>
      <w:bookmarkStart w:id="840" w:name="_Toc129247579"/>
      <w:bookmarkStart w:id="841" w:name="_Toc164863328"/>
      <w:bookmarkStart w:id="842" w:name="_Toc185517663"/>
      <w:r>
        <w:t>5.1.6.1</w:t>
      </w:r>
      <w:r>
        <w:tab/>
        <w:t>General</w:t>
      </w:r>
      <w:bookmarkEnd w:id="835"/>
      <w:bookmarkEnd w:id="836"/>
      <w:bookmarkEnd w:id="837"/>
      <w:bookmarkEnd w:id="838"/>
      <w:bookmarkEnd w:id="839"/>
      <w:bookmarkEnd w:id="840"/>
      <w:bookmarkEnd w:id="841"/>
      <w:bookmarkEnd w:id="84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43" w:name="_Hlk91581066"/>
            <w:r>
              <w:t>Represents a summarized report for one event parameter.</w:t>
            </w:r>
            <w:bookmarkEnd w:id="843"/>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Del="00DD4E7A" w14:paraId="2A629D74" w14:textId="16DA0A4F" w:rsidTr="00F930F2">
        <w:trPr>
          <w:jc w:val="center"/>
          <w:del w:id="844" w:author="CR#0113" w:date="2025-02-26T12:23:00Z"/>
        </w:trPr>
        <w:tc>
          <w:tcPr>
            <w:tcW w:w="3178" w:type="dxa"/>
          </w:tcPr>
          <w:p w14:paraId="30FB5904" w14:textId="102B458C" w:rsidR="00382EC2" w:rsidDel="00DD4E7A" w:rsidRDefault="00382EC2" w:rsidP="00382EC2">
            <w:pPr>
              <w:pStyle w:val="TAL"/>
              <w:rPr>
                <w:del w:id="845" w:author="CR#0113" w:date="2025-02-26T12:23:00Z"/>
              </w:rPr>
            </w:pPr>
            <w:del w:id="846" w:author="CR#0113" w:date="2025-02-26T12:23:00Z">
              <w:r w:rsidDel="00DD4E7A">
                <w:delText>LmfEventType</w:delText>
              </w:r>
            </w:del>
          </w:p>
        </w:tc>
        <w:tc>
          <w:tcPr>
            <w:tcW w:w="2578" w:type="dxa"/>
          </w:tcPr>
          <w:p w14:paraId="3592C286" w14:textId="72059676" w:rsidR="00382EC2" w:rsidRPr="00F07117" w:rsidDel="00DD4E7A" w:rsidRDefault="00382EC2" w:rsidP="00382EC2">
            <w:pPr>
              <w:pStyle w:val="TAL"/>
              <w:rPr>
                <w:del w:id="847" w:author="CR#0113" w:date="2025-02-26T12:23:00Z"/>
              </w:rPr>
            </w:pPr>
            <w:del w:id="848" w:author="CR#0113" w:date="2025-02-26T12:23:00Z">
              <w:r w:rsidRPr="00AB3D25" w:rsidDel="00DD4E7A">
                <w:delText>3GPP TS 29.5</w:delText>
              </w:r>
              <w:r w:rsidDel="00DD4E7A">
                <w:delText>7</w:delText>
              </w:r>
              <w:r w:rsidRPr="00AB3D25" w:rsidDel="00DD4E7A">
                <w:delText>2 [</w:delText>
              </w:r>
              <w:r w:rsidDel="00DD4E7A">
                <w:delText>31</w:delText>
              </w:r>
              <w:r w:rsidRPr="00AB3D25" w:rsidDel="00DD4E7A">
                <w:delText>]</w:delText>
              </w:r>
            </w:del>
          </w:p>
        </w:tc>
        <w:tc>
          <w:tcPr>
            <w:tcW w:w="2080" w:type="dxa"/>
          </w:tcPr>
          <w:p w14:paraId="5A3D60E0" w14:textId="13D9D715" w:rsidR="00382EC2" w:rsidRPr="00465A81" w:rsidDel="00DD4E7A" w:rsidRDefault="00382EC2" w:rsidP="00382EC2">
            <w:pPr>
              <w:pStyle w:val="TAL"/>
              <w:rPr>
                <w:del w:id="849" w:author="CR#0113" w:date="2025-02-26T12:23:00Z"/>
                <w:rFonts w:cs="Arial"/>
                <w:szCs w:val="18"/>
              </w:rPr>
            </w:pPr>
            <w:del w:id="850" w:author="CR#0113" w:date="2025-02-26T12:23:00Z">
              <w:r w:rsidDel="00DD4E7A">
                <w:rPr>
                  <w:rFonts w:cs="Arial"/>
                  <w:szCs w:val="18"/>
                </w:rPr>
                <w:delText>Represents an LMF Data Exposure Event id</w:delText>
              </w:r>
            </w:del>
          </w:p>
        </w:tc>
        <w:tc>
          <w:tcPr>
            <w:tcW w:w="1588" w:type="dxa"/>
          </w:tcPr>
          <w:p w14:paraId="7FBA552D" w14:textId="1CE1A094" w:rsidR="00382EC2" w:rsidRPr="00465A81" w:rsidDel="00DD4E7A" w:rsidRDefault="00382EC2" w:rsidP="00382EC2">
            <w:pPr>
              <w:pStyle w:val="TAL"/>
              <w:rPr>
                <w:del w:id="851" w:author="CR#0113" w:date="2025-02-26T12:23:00Z"/>
                <w:rFonts w:cs="Arial"/>
                <w:szCs w:val="18"/>
              </w:rPr>
            </w:pPr>
            <w:del w:id="852" w:author="CR#0113" w:date="2025-02-26T12:23:00Z">
              <w:r w:rsidDel="00DD4E7A">
                <w:rPr>
                  <w:rFonts w:cs="Arial"/>
                  <w:szCs w:val="18"/>
                </w:rPr>
                <w:delText>LmfEvents</w:delText>
              </w:r>
            </w:del>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ins w:id="853" w:author="CR#0114" w:date="2025-02-26T12:29:00Z"/>
        </w:trPr>
        <w:tc>
          <w:tcPr>
            <w:tcW w:w="3178" w:type="dxa"/>
          </w:tcPr>
          <w:p w14:paraId="518C004F" w14:textId="08D44E98" w:rsidR="00FA448A" w:rsidRDefault="00FA448A" w:rsidP="00FA448A">
            <w:pPr>
              <w:pStyle w:val="TAL"/>
              <w:rPr>
                <w:ins w:id="854" w:author="CR#0114" w:date="2025-02-26T12:29:00Z"/>
                <w:noProof/>
                <w:lang w:eastAsia="zh-CN"/>
              </w:rPr>
            </w:pPr>
            <w:ins w:id="855" w:author="CR#0114" w:date="2025-02-26T12:29:00Z">
              <w:r>
                <w:rPr>
                  <w:noProof/>
                  <w:lang w:eastAsia="zh-CN"/>
                </w:rPr>
                <w:t>PcEvent</w:t>
              </w:r>
            </w:ins>
          </w:p>
        </w:tc>
        <w:tc>
          <w:tcPr>
            <w:tcW w:w="2578" w:type="dxa"/>
          </w:tcPr>
          <w:p w14:paraId="02F4AE5F" w14:textId="53D7C1DC" w:rsidR="00FA448A" w:rsidRPr="00A72069" w:rsidRDefault="00FA448A" w:rsidP="00FA448A">
            <w:pPr>
              <w:pStyle w:val="TAL"/>
              <w:rPr>
                <w:ins w:id="856" w:author="CR#0114" w:date="2025-02-26T12:29:00Z"/>
              </w:rPr>
            </w:pPr>
            <w:ins w:id="857" w:author="CR#0114" w:date="2025-02-26T12:29:00Z">
              <w:r w:rsidRPr="00A72069">
                <w:t>3GPP TS 29.52</w:t>
              </w:r>
              <w:r>
                <w:t>3</w:t>
              </w:r>
              <w:r w:rsidRPr="00A72069">
                <w:t> [</w:t>
              </w:r>
              <w:r w:rsidRPr="00510ED3">
                <w:rPr>
                  <w:rPrChange w:id="858" w:author="CR#0113" w:date="2025-02-26T12:26:00Z">
                    <w:rPr>
                      <w:highlight w:val="yellow"/>
                    </w:rPr>
                  </w:rPrChange>
                </w:rPr>
                <w:t>32</w:t>
              </w:r>
              <w:r w:rsidRPr="00A72069">
                <w:t>]</w:t>
              </w:r>
            </w:ins>
          </w:p>
        </w:tc>
        <w:tc>
          <w:tcPr>
            <w:tcW w:w="2080" w:type="dxa"/>
          </w:tcPr>
          <w:p w14:paraId="7FD2138D" w14:textId="1734E7F2" w:rsidR="00FA448A" w:rsidRPr="00A72069" w:rsidRDefault="00FA448A" w:rsidP="00FA448A">
            <w:pPr>
              <w:pStyle w:val="TAL"/>
              <w:rPr>
                <w:ins w:id="859" w:author="CR#0114" w:date="2025-02-26T12:29:00Z"/>
                <w:rFonts w:cs="Arial"/>
                <w:szCs w:val="18"/>
              </w:rPr>
            </w:pPr>
            <w:ins w:id="860" w:author="CR#0114" w:date="2025-02-26T12:29:00Z">
              <w:r w:rsidRPr="00A72069">
                <w:rPr>
                  <w:rFonts w:cs="Arial"/>
                  <w:szCs w:val="18"/>
                </w:rPr>
                <w:t xml:space="preserve">Represents a </w:t>
              </w:r>
              <w:r>
                <w:rPr>
                  <w:rFonts w:cs="Arial"/>
                  <w:szCs w:val="18"/>
                </w:rPr>
                <w:t>PCF</w:t>
              </w:r>
              <w:r w:rsidRPr="00A72069">
                <w:rPr>
                  <w:rFonts w:cs="Arial"/>
                  <w:szCs w:val="18"/>
                </w:rPr>
                <w:t xml:space="preserve"> Event id</w:t>
              </w:r>
            </w:ins>
          </w:p>
        </w:tc>
        <w:tc>
          <w:tcPr>
            <w:tcW w:w="1588" w:type="dxa"/>
          </w:tcPr>
          <w:p w14:paraId="39450C66" w14:textId="63B2EC47" w:rsidR="00FA448A" w:rsidRDefault="00FA448A" w:rsidP="00FA448A">
            <w:pPr>
              <w:pStyle w:val="TAL"/>
              <w:rPr>
                <w:ins w:id="861" w:author="CR#0114" w:date="2025-02-26T12:29:00Z"/>
                <w:rFonts w:cs="Arial"/>
                <w:szCs w:val="18"/>
              </w:rPr>
            </w:pPr>
            <w:ins w:id="862" w:author="CR#0114" w:date="2025-02-26T12:29:00Z">
              <w:r>
                <w:rPr>
                  <w:rFonts w:cs="Arial"/>
                  <w:szCs w:val="18"/>
                </w:rPr>
                <w:t>PcfEvents</w:t>
              </w:r>
            </w:ins>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63" w:name="_Toc510696634"/>
      <w:bookmarkStart w:id="864" w:name="_Toc35971429"/>
      <w:bookmarkStart w:id="865" w:name="_Toc67903545"/>
      <w:bookmarkStart w:id="866" w:name="_Toc73173277"/>
      <w:bookmarkStart w:id="867" w:name="_Toc96959866"/>
      <w:bookmarkStart w:id="868" w:name="_Toc129247580"/>
      <w:bookmarkStart w:id="869" w:name="_Toc164863329"/>
      <w:bookmarkStart w:id="870" w:name="_Toc185517664"/>
      <w:r>
        <w:rPr>
          <w:lang w:val="en-US"/>
        </w:rPr>
        <w:lastRenderedPageBreak/>
        <w:t>5.1.6.2</w:t>
      </w:r>
      <w:r>
        <w:rPr>
          <w:lang w:val="en-US"/>
        </w:rPr>
        <w:tab/>
        <w:t>Structured data types</w:t>
      </w:r>
      <w:bookmarkEnd w:id="863"/>
      <w:bookmarkEnd w:id="864"/>
      <w:bookmarkEnd w:id="865"/>
      <w:bookmarkEnd w:id="866"/>
      <w:bookmarkEnd w:id="867"/>
      <w:bookmarkEnd w:id="868"/>
      <w:bookmarkEnd w:id="869"/>
      <w:bookmarkEnd w:id="870"/>
    </w:p>
    <w:p w14:paraId="727E64EC" w14:textId="77777777" w:rsidR="00E60FE0" w:rsidRDefault="00C872B4">
      <w:pPr>
        <w:pStyle w:val="50"/>
      </w:pPr>
      <w:bookmarkStart w:id="871" w:name="_Toc510696635"/>
      <w:bookmarkStart w:id="872" w:name="_Toc35971430"/>
      <w:bookmarkStart w:id="873" w:name="_Toc67903546"/>
      <w:bookmarkStart w:id="874" w:name="_Toc73173278"/>
      <w:bookmarkStart w:id="875" w:name="_Toc96959867"/>
      <w:bookmarkStart w:id="876" w:name="_Toc129247581"/>
      <w:bookmarkStart w:id="877" w:name="_Toc164863330"/>
      <w:bookmarkStart w:id="878" w:name="_Toc185517665"/>
      <w:r>
        <w:t>5.1.6.2.1</w:t>
      </w:r>
      <w:r>
        <w:tab/>
        <w:t>Introduction</w:t>
      </w:r>
      <w:bookmarkEnd w:id="871"/>
      <w:bookmarkEnd w:id="872"/>
      <w:bookmarkEnd w:id="873"/>
      <w:bookmarkEnd w:id="874"/>
      <w:bookmarkEnd w:id="875"/>
      <w:bookmarkEnd w:id="876"/>
      <w:bookmarkEnd w:id="877"/>
      <w:bookmarkEnd w:id="878"/>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79" w:name="_Toc510696636"/>
      <w:bookmarkStart w:id="880" w:name="_Toc35971431"/>
      <w:bookmarkStart w:id="881" w:name="_Toc67903547"/>
      <w:bookmarkStart w:id="882" w:name="_Toc73173279"/>
      <w:bookmarkStart w:id="883" w:name="_Toc96959868"/>
      <w:bookmarkStart w:id="884" w:name="_Toc129247582"/>
      <w:bookmarkStart w:id="885" w:name="_Toc164863331"/>
      <w:bookmarkStart w:id="886" w:name="_Toc185517666"/>
      <w:r>
        <w:lastRenderedPageBreak/>
        <w:t>5.1.6.2.2</w:t>
      </w:r>
      <w:r>
        <w:tab/>
        <w:t xml:space="preserve">Type </w:t>
      </w:r>
      <w:r w:rsidR="00465A81" w:rsidRPr="00824EA2">
        <w:t>Ndccf</w:t>
      </w:r>
      <w:r w:rsidR="00465A81">
        <w:t>Analytics</w:t>
      </w:r>
      <w:r w:rsidR="00465A81" w:rsidRPr="00824EA2">
        <w:t>Subscription</w:t>
      </w:r>
      <w:bookmarkEnd w:id="879"/>
      <w:bookmarkEnd w:id="880"/>
      <w:bookmarkEnd w:id="881"/>
      <w:bookmarkEnd w:id="882"/>
      <w:bookmarkEnd w:id="883"/>
      <w:bookmarkEnd w:id="884"/>
      <w:bookmarkEnd w:id="885"/>
      <w:bookmarkEnd w:id="88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87" w:name="_Toc510696637"/>
      <w:bookmarkStart w:id="888" w:name="_Toc35971432"/>
      <w:bookmarkStart w:id="889" w:name="_Toc67903548"/>
      <w:bookmarkStart w:id="890" w:name="_Toc73173280"/>
      <w:bookmarkStart w:id="891" w:name="_Toc96959869"/>
      <w:bookmarkStart w:id="892" w:name="_Toc129247583"/>
      <w:bookmarkStart w:id="893" w:name="_Toc164863332"/>
      <w:bookmarkStart w:id="894" w:name="_Toc185517667"/>
      <w:r>
        <w:lastRenderedPageBreak/>
        <w:t>5.1.6.2.3</w:t>
      </w:r>
      <w:r>
        <w:tab/>
        <w:t xml:space="preserve">Type </w:t>
      </w:r>
      <w:r w:rsidR="009E0AEA" w:rsidRPr="00824EA2">
        <w:t>Ndccf</w:t>
      </w:r>
      <w:r w:rsidR="009E0AEA">
        <w:t>Data</w:t>
      </w:r>
      <w:r w:rsidR="009E0AEA" w:rsidRPr="00824EA2">
        <w:t>Subscription</w:t>
      </w:r>
      <w:bookmarkEnd w:id="887"/>
      <w:bookmarkEnd w:id="888"/>
      <w:bookmarkEnd w:id="889"/>
      <w:bookmarkEnd w:id="890"/>
      <w:bookmarkEnd w:id="891"/>
      <w:bookmarkEnd w:id="892"/>
      <w:bookmarkEnd w:id="893"/>
      <w:bookmarkEnd w:id="89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28C5F6DF"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del w:id="895" w:author="CR#0114" w:date="2025-02-26T12:29:00Z">
              <w:r w:rsidR="00550E50" w:rsidDel="00580A0D">
                <w:delText xml:space="preserve">or </w:delText>
              </w:r>
            </w:del>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ins w:id="896" w:author="CR#0114" w:date="2025-02-26T12:29:00Z">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del w:id="897" w:author="CR#0114" w:date="2025-02-26T12:29:00Z">
              <w:r w:rsidR="00550E50" w:rsidDel="00580A0D">
                <w:delText xml:space="preserve">or </w:delText>
              </w:r>
            </w:del>
            <w:r w:rsidR="00550E50" w:rsidRPr="00AB3D25">
              <w:t>"</w:t>
            </w:r>
            <w:r w:rsidR="00550E50" w:rsidRPr="009B0E82">
              <w:t>notif</w:t>
            </w:r>
            <w:ins w:id="898" w:author="CR#0113" w:date="2025-02-26T12:23:00Z">
              <w:r w:rsidR="00DD4E7A">
                <w:t>y</w:t>
              </w:r>
            </w:ins>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ins w:id="899" w:author="CR#0114" w:date="2025-02-26T12:29:00Z">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900" w:name="_Toc96959870"/>
      <w:bookmarkStart w:id="901" w:name="_Toc129247584"/>
      <w:bookmarkStart w:id="902" w:name="_Toc164863333"/>
      <w:bookmarkStart w:id="903" w:name="_Toc185517668"/>
      <w:r>
        <w:lastRenderedPageBreak/>
        <w:t>5.1.6.2.4</w:t>
      </w:r>
      <w:r>
        <w:tab/>
        <w:t xml:space="preserve">Type </w:t>
      </w:r>
      <w:r>
        <w:rPr>
          <w:noProof/>
        </w:rPr>
        <w:t>NdccfAnalyticsSubscriptionNotification</w:t>
      </w:r>
      <w:bookmarkEnd w:id="900"/>
      <w:bookmarkEnd w:id="901"/>
      <w:bookmarkEnd w:id="902"/>
      <w:bookmarkEnd w:id="90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904" w:name="_Toc96959871"/>
      <w:bookmarkStart w:id="905" w:name="_Toc129247585"/>
      <w:bookmarkStart w:id="906" w:name="_Toc164863334"/>
      <w:bookmarkStart w:id="907" w:name="_Toc185517669"/>
      <w:r>
        <w:lastRenderedPageBreak/>
        <w:t>5.1.6.2.5</w:t>
      </w:r>
      <w:r>
        <w:tab/>
        <w:t xml:space="preserve">Type </w:t>
      </w:r>
      <w:r>
        <w:rPr>
          <w:noProof/>
        </w:rPr>
        <w:t>NdccfDataSubscriptionNotification</w:t>
      </w:r>
      <w:bookmarkEnd w:id="904"/>
      <w:bookmarkEnd w:id="905"/>
      <w:bookmarkEnd w:id="906"/>
      <w:bookmarkEnd w:id="907"/>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908" w:name="_Hlk93334191"/>
            <w:r>
              <w:rPr>
                <w:rFonts w:cs="Arial"/>
                <w:szCs w:val="18"/>
              </w:rPr>
              <w:t>T</w:t>
            </w:r>
            <w:r>
              <w:t>his attribute shall not be included in the response body of a Fetch operation.</w:t>
            </w:r>
            <w:bookmarkEnd w:id="908"/>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ins w:id="909" w:author="CR#0114" w:date="2025-02-26T12:28:00Z">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ins>
          </w:p>
        </w:tc>
      </w:tr>
    </w:tbl>
    <w:p w14:paraId="3727906F" w14:textId="77777777" w:rsidR="009E0AEA" w:rsidRDefault="009E0AEA" w:rsidP="009E0AEA"/>
    <w:p w14:paraId="4A09C7FD" w14:textId="77777777" w:rsidR="009E0AEA" w:rsidRDefault="009E0AEA" w:rsidP="009E0AEA">
      <w:pPr>
        <w:pStyle w:val="50"/>
      </w:pPr>
      <w:bookmarkStart w:id="910" w:name="_Toc96959872"/>
      <w:bookmarkStart w:id="911" w:name="_Toc129247586"/>
      <w:bookmarkStart w:id="912" w:name="_Toc164863335"/>
      <w:bookmarkStart w:id="913" w:name="_Toc185517670"/>
      <w:r>
        <w:t>5.1.6.2.6</w:t>
      </w:r>
      <w:r>
        <w:tab/>
        <w:t>Type FormattingInstruction</w:t>
      </w:r>
      <w:bookmarkEnd w:id="910"/>
      <w:bookmarkEnd w:id="911"/>
      <w:bookmarkEnd w:id="912"/>
      <w:bookmarkEnd w:id="91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914" w:name="_Toc96959873"/>
      <w:bookmarkStart w:id="915" w:name="_Toc129247587"/>
      <w:bookmarkStart w:id="916" w:name="_Toc164863336"/>
      <w:bookmarkStart w:id="917" w:name="_Toc185517671"/>
      <w:r>
        <w:t>5.1.6.2.7</w:t>
      </w:r>
      <w:r>
        <w:tab/>
        <w:t>Type ProcessingInstruction</w:t>
      </w:r>
      <w:bookmarkEnd w:id="914"/>
      <w:bookmarkEnd w:id="915"/>
      <w:bookmarkEnd w:id="916"/>
      <w:bookmarkEnd w:id="917"/>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18"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18"/>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19" w:name="_Toc96959874"/>
      <w:bookmarkStart w:id="920" w:name="_Toc129247588"/>
      <w:bookmarkStart w:id="921" w:name="_Toc164863337"/>
      <w:bookmarkStart w:id="922" w:name="_Toc185517672"/>
      <w:r>
        <w:lastRenderedPageBreak/>
        <w:t>5.1.6.2.8</w:t>
      </w:r>
      <w:r>
        <w:tab/>
        <w:t>Type ParameterProcessingInstruction</w:t>
      </w:r>
      <w:bookmarkEnd w:id="919"/>
      <w:bookmarkEnd w:id="920"/>
      <w:bookmarkEnd w:id="921"/>
      <w:bookmarkEnd w:id="922"/>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23" w:name="_Hlk91580840"/>
            <w:r>
              <w:rPr>
                <w:rFonts w:cs="Arial"/>
                <w:szCs w:val="18"/>
                <w:lang w:eastAsia="zh-CN"/>
              </w:rPr>
              <w:t>A list of values for the attribute identified by the "name" attribute, which shall be matched with values contained in the notifications received and summarized by the DCCF.</w:t>
            </w:r>
            <w:bookmarkEnd w:id="923"/>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24" w:name="_Hlk91580885"/>
            <w:r>
              <w:rPr>
                <w:lang w:eastAsia="zh-CN"/>
              </w:rPr>
              <w:t>A</w:t>
            </w:r>
            <w:r w:rsidRPr="000334B7">
              <w:rPr>
                <w:lang w:eastAsia="zh-CN"/>
              </w:rPr>
              <w:t>ttributes</w:t>
            </w:r>
            <w:r>
              <w:rPr>
                <w:lang w:eastAsia="zh-CN"/>
              </w:rPr>
              <w:t xml:space="preserve"> requested to be used in the summarized reports.</w:t>
            </w:r>
            <w:bookmarkEnd w:id="924"/>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25" w:name="_Toc96959875"/>
      <w:bookmarkStart w:id="926" w:name="_Toc129247589"/>
      <w:bookmarkStart w:id="927" w:name="_Toc164863338"/>
      <w:bookmarkStart w:id="928" w:name="_Toc185517673"/>
      <w:r>
        <w:t>5.1.6.2.9</w:t>
      </w:r>
      <w:r>
        <w:tab/>
        <w:t>Type NotifSummaryReport</w:t>
      </w:r>
      <w:bookmarkEnd w:id="925"/>
      <w:bookmarkEnd w:id="926"/>
      <w:bookmarkEnd w:id="927"/>
      <w:bookmarkEnd w:id="928"/>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29" w:name="_Hlk91580961"/>
            <w:r>
              <w:rPr>
                <w:rFonts w:cs="Arial"/>
                <w:szCs w:val="18"/>
              </w:rPr>
              <w:t>Identifies the (event exposure or analytics) event that this report applies to.</w:t>
            </w:r>
            <w:bookmarkEnd w:id="929"/>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30" w:name="_Hlk91581004"/>
            <w:r>
              <w:rPr>
                <w:rFonts w:cs="Arial"/>
                <w:szCs w:val="18"/>
              </w:rPr>
              <w:t>Li</w:t>
            </w:r>
            <w:r w:rsidRPr="00B3056F">
              <w:rPr>
                <w:rFonts w:cs="Arial"/>
                <w:szCs w:val="18"/>
              </w:rPr>
              <w:t xml:space="preserve">st of </w:t>
            </w:r>
            <w:r>
              <w:rPr>
                <w:rFonts w:cs="Arial"/>
                <w:szCs w:val="18"/>
              </w:rPr>
              <w:t>event parameter reports.</w:t>
            </w:r>
            <w:bookmarkEnd w:id="930"/>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31" w:name="_Toc96959876"/>
      <w:bookmarkStart w:id="932" w:name="_Toc129247590"/>
      <w:bookmarkStart w:id="933" w:name="_Toc164863339"/>
      <w:bookmarkStart w:id="934" w:name="_Toc185517674"/>
      <w:r>
        <w:lastRenderedPageBreak/>
        <w:t>5.1.6.2.10</w:t>
      </w:r>
      <w:r>
        <w:tab/>
        <w:t xml:space="preserve">Type </w:t>
      </w:r>
      <w:r>
        <w:rPr>
          <w:noProof/>
          <w:lang w:eastAsia="zh-CN"/>
        </w:rPr>
        <w:t>EventParamReport</w:t>
      </w:r>
      <w:bookmarkEnd w:id="931"/>
      <w:bookmarkEnd w:id="932"/>
      <w:bookmarkEnd w:id="933"/>
      <w:bookmarkEnd w:id="93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35" w:name="_Hlk91581111"/>
            <w:r>
              <w:rPr>
                <w:rFonts w:cs="Arial"/>
                <w:szCs w:val="18"/>
                <w:lang w:eastAsia="zh-CN"/>
              </w:rPr>
              <w:t>The name of the reported parameter.</w:t>
            </w:r>
            <w:bookmarkEnd w:id="93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36" w:name="_Hlk91581271"/>
            <w:r>
              <w:rPr>
                <w:rFonts w:cs="Arial"/>
                <w:szCs w:val="18"/>
                <w:lang w:eastAsia="zh-CN"/>
              </w:rPr>
              <w:t xml:space="preserve">Identifies the </w:t>
            </w:r>
            <w:r>
              <w:rPr>
                <w:rFonts w:cs="Arial"/>
                <w:szCs w:val="18"/>
              </w:rPr>
              <w:t>minimum value of the parameter.</w:t>
            </w:r>
            <w:bookmarkEnd w:id="93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37" w:name="_Toc96959877"/>
      <w:bookmarkStart w:id="938" w:name="_Toc129247591"/>
      <w:bookmarkStart w:id="939" w:name="_Toc164863340"/>
      <w:bookmarkStart w:id="940" w:name="_Toc185517675"/>
      <w:r>
        <w:t>5.1.6.2.11</w:t>
      </w:r>
      <w:r>
        <w:tab/>
        <w:t xml:space="preserve">Type </w:t>
      </w:r>
      <w:r w:rsidRPr="00D95701">
        <w:rPr>
          <w:noProof/>
          <w:lang w:eastAsia="zh-CN"/>
        </w:rPr>
        <w:t>ReportingOptions</w:t>
      </w:r>
      <w:bookmarkEnd w:id="937"/>
      <w:bookmarkEnd w:id="938"/>
      <w:bookmarkEnd w:id="939"/>
      <w:bookmarkEnd w:id="940"/>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41" w:name="_Hlk91578914"/>
            <w:r>
              <w:rPr>
                <w:lang w:eastAsia="zh-CN"/>
              </w:rPr>
              <w:t>Notifications for the present subscription are sent only upon occurrence of events of the subscription with identifier that matches this attribute.</w:t>
            </w:r>
            <w:bookmarkEnd w:id="941"/>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42" w:name="_Toc129247592"/>
      <w:bookmarkStart w:id="943" w:name="_Toc164863341"/>
      <w:bookmarkStart w:id="944" w:name="_Toc185517676"/>
      <w:r>
        <w:lastRenderedPageBreak/>
        <w:t>5.1.6.2.12</w:t>
      </w:r>
      <w:r>
        <w:tab/>
        <w:t>Void</w:t>
      </w:r>
      <w:bookmarkEnd w:id="942"/>
      <w:bookmarkEnd w:id="943"/>
      <w:bookmarkEnd w:id="944"/>
    </w:p>
    <w:p w14:paraId="4077F43A" w14:textId="40B51601" w:rsidR="00944E89" w:rsidRDefault="00944E89" w:rsidP="00944E89">
      <w:pPr>
        <w:pStyle w:val="50"/>
      </w:pPr>
      <w:bookmarkStart w:id="945" w:name="_Toc129247593"/>
      <w:bookmarkStart w:id="946" w:name="_Toc164863342"/>
      <w:bookmarkStart w:id="947" w:name="_Toc185517677"/>
      <w:r>
        <w:t>5.1.6.2.</w:t>
      </w:r>
      <w:r w:rsidR="00985495">
        <w:t>13</w:t>
      </w:r>
      <w:r>
        <w:tab/>
      </w:r>
      <w:r w:rsidR="00C75390">
        <w:t xml:space="preserve">Type </w:t>
      </w:r>
      <w:r>
        <w:t>DccfEvent</w:t>
      </w:r>
      <w:bookmarkEnd w:id="945"/>
      <w:bookmarkEnd w:id="946"/>
      <w:bookmarkEnd w:id="94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ins w:id="948" w:author="CR#0114" w:date="2025-02-26T12:28:00Z"/>
        </w:trPr>
        <w:tc>
          <w:tcPr>
            <w:tcW w:w="1531" w:type="dxa"/>
          </w:tcPr>
          <w:p w14:paraId="0EF8345C" w14:textId="15C9D016" w:rsidR="00580A0D" w:rsidRDefault="00580A0D" w:rsidP="00580A0D">
            <w:pPr>
              <w:keepNext/>
              <w:keepLines/>
              <w:spacing w:after="0"/>
              <w:rPr>
                <w:ins w:id="949" w:author="CR#0114" w:date="2025-02-26T12:28:00Z"/>
                <w:rFonts w:ascii="Arial" w:hAnsi="Arial"/>
                <w:sz w:val="18"/>
              </w:rPr>
            </w:pPr>
            <w:ins w:id="950" w:author="CR#0114" w:date="2025-02-26T12:28:00Z">
              <w:r>
                <w:rPr>
                  <w:rFonts w:ascii="Arial" w:hAnsi="Arial"/>
                  <w:sz w:val="18"/>
                </w:rPr>
                <w:t>pc</w:t>
              </w:r>
              <w:r w:rsidRPr="00A72069">
                <w:rPr>
                  <w:rFonts w:ascii="Arial" w:hAnsi="Arial"/>
                  <w:sz w:val="18"/>
                </w:rPr>
                <w:t>fEvent</w:t>
              </w:r>
            </w:ins>
          </w:p>
        </w:tc>
        <w:tc>
          <w:tcPr>
            <w:tcW w:w="1559" w:type="dxa"/>
          </w:tcPr>
          <w:p w14:paraId="62FD6BFC" w14:textId="7A40898C" w:rsidR="00580A0D" w:rsidRDefault="00580A0D" w:rsidP="00580A0D">
            <w:pPr>
              <w:keepNext/>
              <w:keepLines/>
              <w:spacing w:after="0"/>
              <w:rPr>
                <w:ins w:id="951" w:author="CR#0114" w:date="2025-02-26T12:28:00Z"/>
                <w:rFonts w:ascii="Arial" w:hAnsi="Arial"/>
                <w:sz w:val="18"/>
              </w:rPr>
            </w:pPr>
            <w:ins w:id="952" w:author="CR#0114" w:date="2025-02-26T12:28:00Z">
              <w:r>
                <w:rPr>
                  <w:rFonts w:ascii="Arial" w:hAnsi="Arial"/>
                  <w:sz w:val="18"/>
                </w:rPr>
                <w:t>Pc</w:t>
              </w:r>
              <w:r w:rsidRPr="00A72069">
                <w:rPr>
                  <w:rFonts w:ascii="Arial" w:hAnsi="Arial"/>
                  <w:sz w:val="18"/>
                </w:rPr>
                <w:t>Event</w:t>
              </w:r>
            </w:ins>
          </w:p>
        </w:tc>
        <w:tc>
          <w:tcPr>
            <w:tcW w:w="425" w:type="dxa"/>
          </w:tcPr>
          <w:p w14:paraId="2F249616" w14:textId="18E9AA7C" w:rsidR="00580A0D" w:rsidRDefault="00580A0D" w:rsidP="00580A0D">
            <w:pPr>
              <w:keepNext/>
              <w:keepLines/>
              <w:spacing w:after="0"/>
              <w:jc w:val="center"/>
              <w:rPr>
                <w:ins w:id="953" w:author="CR#0114" w:date="2025-02-26T12:28:00Z"/>
                <w:rFonts w:ascii="Arial" w:hAnsi="Arial"/>
                <w:sz w:val="18"/>
              </w:rPr>
            </w:pPr>
            <w:ins w:id="954" w:author="CR#0114" w:date="2025-02-26T12:28:00Z">
              <w:r w:rsidRPr="00A72069">
                <w:rPr>
                  <w:rFonts w:ascii="Arial" w:hAnsi="Arial"/>
                  <w:sz w:val="18"/>
                </w:rPr>
                <w:t>C</w:t>
              </w:r>
            </w:ins>
          </w:p>
        </w:tc>
        <w:tc>
          <w:tcPr>
            <w:tcW w:w="1134" w:type="dxa"/>
          </w:tcPr>
          <w:p w14:paraId="299EA748" w14:textId="573E1CCE" w:rsidR="00580A0D" w:rsidRDefault="00580A0D" w:rsidP="00580A0D">
            <w:pPr>
              <w:keepNext/>
              <w:keepLines/>
              <w:spacing w:after="0"/>
              <w:rPr>
                <w:ins w:id="955" w:author="CR#0114" w:date="2025-02-26T12:28:00Z"/>
                <w:rFonts w:ascii="Arial" w:hAnsi="Arial"/>
                <w:sz w:val="18"/>
              </w:rPr>
            </w:pPr>
            <w:ins w:id="956" w:author="CR#0114" w:date="2025-02-26T12:28:00Z">
              <w:r w:rsidRPr="00A72069">
                <w:rPr>
                  <w:rFonts w:ascii="Arial" w:hAnsi="Arial"/>
                  <w:sz w:val="18"/>
                </w:rPr>
                <w:t>0..1</w:t>
              </w:r>
            </w:ins>
          </w:p>
        </w:tc>
        <w:tc>
          <w:tcPr>
            <w:tcW w:w="2856" w:type="dxa"/>
          </w:tcPr>
          <w:p w14:paraId="46842E1A" w14:textId="04E3E8CD" w:rsidR="00580A0D" w:rsidRDefault="00580A0D" w:rsidP="00580A0D">
            <w:pPr>
              <w:keepNext/>
              <w:keepLines/>
              <w:spacing w:after="0"/>
              <w:rPr>
                <w:ins w:id="957" w:author="CR#0114" w:date="2025-02-26T12:28:00Z"/>
                <w:rFonts w:ascii="Arial" w:hAnsi="Arial" w:cs="Arial"/>
                <w:sz w:val="18"/>
                <w:szCs w:val="18"/>
              </w:rPr>
            </w:pPr>
            <w:ins w:id="958" w:author="CR#0114" w:date="2025-02-26T12:28:00Z">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ins>
          </w:p>
        </w:tc>
        <w:tc>
          <w:tcPr>
            <w:tcW w:w="1843" w:type="dxa"/>
          </w:tcPr>
          <w:p w14:paraId="57E97715" w14:textId="3666AB68" w:rsidR="00580A0D" w:rsidRDefault="00580A0D" w:rsidP="00580A0D">
            <w:pPr>
              <w:keepNext/>
              <w:keepLines/>
              <w:spacing w:after="0"/>
              <w:rPr>
                <w:ins w:id="959" w:author="CR#0114" w:date="2025-02-26T12:28:00Z"/>
                <w:rFonts w:ascii="Arial" w:hAnsi="Arial" w:cs="Arial"/>
                <w:sz w:val="18"/>
                <w:szCs w:val="18"/>
              </w:rPr>
            </w:pPr>
            <w:ins w:id="960" w:author="CR#0114" w:date="2025-02-26T12:28:00Z">
              <w:r>
                <w:rPr>
                  <w:rFonts w:ascii="Arial" w:hAnsi="Arial" w:cs="Arial"/>
                  <w:sz w:val="18"/>
                  <w:szCs w:val="18"/>
                </w:rPr>
                <w:t>Pcf</w:t>
              </w:r>
              <w:r w:rsidRPr="00A72069">
                <w:rPr>
                  <w:rFonts w:ascii="Arial" w:hAnsi="Arial" w:cs="Arial"/>
                  <w:sz w:val="18"/>
                  <w:szCs w:val="18"/>
                </w:rPr>
                <w:t>Events</w:t>
              </w:r>
            </w:ins>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61" w:name="_Toc114213917"/>
      <w:bookmarkStart w:id="962" w:name="_Toc129247594"/>
      <w:bookmarkStart w:id="963" w:name="_Toc164863343"/>
      <w:bookmarkStart w:id="964" w:name="_Toc185517678"/>
      <w:r>
        <w:t>5.1.6.2.</w:t>
      </w:r>
      <w:r w:rsidR="00EA0A6B">
        <w:t>14</w:t>
      </w:r>
      <w:r>
        <w:tab/>
        <w:t xml:space="preserve">Type </w:t>
      </w:r>
      <w:bookmarkEnd w:id="961"/>
      <w:r>
        <w:t>NotifyEndpoint</w:t>
      </w:r>
      <w:bookmarkEnd w:id="962"/>
      <w:bookmarkEnd w:id="963"/>
      <w:bookmarkEnd w:id="964"/>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65" w:name="_Toc120681640"/>
      <w:bookmarkStart w:id="966" w:name="_Toc129284780"/>
      <w:bookmarkStart w:id="967" w:name="_Toc164863344"/>
      <w:bookmarkStart w:id="968" w:name="_Toc185517679"/>
      <w:r w:rsidRPr="007242C3">
        <w:t>5.1.6.2.</w:t>
      </w:r>
      <w:r w:rsidRPr="008F68B9">
        <w:t>15</w:t>
      </w:r>
      <w:r w:rsidRPr="007242C3">
        <w:tab/>
        <w:t xml:space="preserve">Type: </w:t>
      </w:r>
      <w:bookmarkEnd w:id="965"/>
      <w:bookmarkEnd w:id="966"/>
      <w:r>
        <w:t>StorageHandlingInformation</w:t>
      </w:r>
      <w:bookmarkEnd w:id="967"/>
      <w:bookmarkEnd w:id="968"/>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69" w:name="_Toc164863345"/>
      <w:bookmarkStart w:id="970" w:name="_Toc185517680"/>
      <w:r w:rsidRPr="007242C3">
        <w:lastRenderedPageBreak/>
        <w:t>5.1.6.2.</w:t>
      </w:r>
      <w:r w:rsidRPr="00ED2574">
        <w:t>16</w:t>
      </w:r>
      <w:r w:rsidRPr="007242C3">
        <w:tab/>
        <w:t xml:space="preserve">Type: </w:t>
      </w:r>
      <w:r>
        <w:t>DeletionAlert</w:t>
      </w:r>
      <w:bookmarkEnd w:id="969"/>
      <w:bookmarkEnd w:id="970"/>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71" w:name="_Toc164863346"/>
      <w:bookmarkStart w:id="972" w:name="_Toc185517681"/>
      <w:r w:rsidRPr="007242C3">
        <w:t>5.1.6.2.</w:t>
      </w:r>
      <w:r w:rsidRPr="00ED2574">
        <w:t>17</w:t>
      </w:r>
      <w:r w:rsidRPr="007242C3">
        <w:tab/>
        <w:t xml:space="preserve">Type: </w:t>
      </w:r>
      <w:r>
        <w:t>NotifResponse</w:t>
      </w:r>
      <w:bookmarkEnd w:id="971"/>
      <w:bookmarkEnd w:id="972"/>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73" w:name="_Toc164863347"/>
      <w:bookmarkStart w:id="974" w:name="_Toc185517682"/>
      <w:bookmarkStart w:id="975" w:name="_Hlk154162590"/>
      <w:r w:rsidRPr="007242C3">
        <w:t>5.1.6.2.</w:t>
      </w:r>
      <w:r w:rsidRPr="00BA39F2">
        <w:t>18</w:t>
      </w:r>
      <w:r w:rsidRPr="007242C3">
        <w:tab/>
      </w:r>
      <w:r w:rsidR="003F00F3">
        <w:t>Void</w:t>
      </w:r>
      <w:bookmarkEnd w:id="973"/>
      <w:bookmarkEnd w:id="974"/>
    </w:p>
    <w:p w14:paraId="09C04036" w14:textId="3F4BFABE" w:rsidR="00F53136" w:rsidRPr="007242C3" w:rsidRDefault="00F53136" w:rsidP="00F53136">
      <w:pPr>
        <w:pStyle w:val="50"/>
      </w:pPr>
      <w:bookmarkStart w:id="976" w:name="_Toc185517683"/>
      <w:bookmarkEnd w:id="975"/>
      <w:r w:rsidRPr="007242C3">
        <w:t>5.1.6.2.</w:t>
      </w:r>
      <w:r w:rsidRPr="00ED2574">
        <w:t>1</w:t>
      </w:r>
      <w:r w:rsidR="00440B45">
        <w:t>9</w:t>
      </w:r>
      <w:r w:rsidRPr="007242C3">
        <w:tab/>
        <w:t xml:space="preserve">Type: </w:t>
      </w:r>
      <w:r>
        <w:t>DataTransferResp</w:t>
      </w:r>
      <w:bookmarkEnd w:id="976"/>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77" w:name="_Toc510696638"/>
      <w:bookmarkStart w:id="978" w:name="_Toc35971433"/>
      <w:bookmarkStart w:id="979" w:name="_Toc67903549"/>
      <w:bookmarkStart w:id="980" w:name="_Toc73173281"/>
      <w:bookmarkStart w:id="981" w:name="_Toc96959879"/>
      <w:bookmarkStart w:id="982" w:name="_Toc129247595"/>
      <w:bookmarkStart w:id="983" w:name="_Toc164863348"/>
      <w:bookmarkStart w:id="984" w:name="_Toc185517684"/>
      <w:r>
        <w:rPr>
          <w:lang w:val="en-US"/>
        </w:rPr>
        <w:t>5.1.6.3</w:t>
      </w:r>
      <w:r>
        <w:rPr>
          <w:lang w:val="en-US"/>
        </w:rPr>
        <w:tab/>
        <w:t>Simple data types and enumerations</w:t>
      </w:r>
      <w:bookmarkEnd w:id="977"/>
      <w:bookmarkEnd w:id="978"/>
      <w:bookmarkEnd w:id="979"/>
      <w:bookmarkEnd w:id="980"/>
      <w:bookmarkEnd w:id="981"/>
      <w:bookmarkEnd w:id="982"/>
      <w:bookmarkEnd w:id="983"/>
      <w:bookmarkEnd w:id="984"/>
    </w:p>
    <w:p w14:paraId="102AC3D3" w14:textId="77777777" w:rsidR="00E60FE0" w:rsidRDefault="00C872B4">
      <w:pPr>
        <w:pStyle w:val="50"/>
      </w:pPr>
      <w:bookmarkStart w:id="985" w:name="_Toc510696639"/>
      <w:bookmarkStart w:id="986" w:name="_Toc35971434"/>
      <w:bookmarkStart w:id="987" w:name="_Toc67903550"/>
      <w:bookmarkStart w:id="988" w:name="_Toc73173282"/>
      <w:bookmarkStart w:id="989" w:name="_Toc96959880"/>
      <w:bookmarkStart w:id="990" w:name="_Toc129247596"/>
      <w:bookmarkStart w:id="991" w:name="_Toc164863349"/>
      <w:bookmarkStart w:id="992" w:name="_Toc185517685"/>
      <w:r>
        <w:t>5.1.6.3.1</w:t>
      </w:r>
      <w:r>
        <w:tab/>
        <w:t>Introduction</w:t>
      </w:r>
      <w:bookmarkEnd w:id="985"/>
      <w:bookmarkEnd w:id="986"/>
      <w:bookmarkEnd w:id="987"/>
      <w:bookmarkEnd w:id="988"/>
      <w:bookmarkEnd w:id="989"/>
      <w:bookmarkEnd w:id="990"/>
      <w:bookmarkEnd w:id="991"/>
      <w:bookmarkEnd w:id="99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93" w:name="_Toc510696640"/>
      <w:bookmarkStart w:id="994" w:name="_Toc35971435"/>
      <w:bookmarkStart w:id="995" w:name="_Toc67903551"/>
      <w:bookmarkStart w:id="996" w:name="_Toc73173283"/>
      <w:bookmarkStart w:id="997" w:name="_Toc96959881"/>
      <w:bookmarkStart w:id="998" w:name="_Toc129247597"/>
      <w:bookmarkStart w:id="999" w:name="_Toc164863350"/>
      <w:bookmarkStart w:id="1000" w:name="_Toc185517686"/>
      <w:r>
        <w:t>5.1.6.3.2</w:t>
      </w:r>
      <w:r>
        <w:tab/>
        <w:t>Simple data types</w:t>
      </w:r>
      <w:bookmarkEnd w:id="993"/>
      <w:bookmarkEnd w:id="994"/>
      <w:bookmarkEnd w:id="995"/>
      <w:bookmarkEnd w:id="996"/>
      <w:bookmarkEnd w:id="997"/>
      <w:bookmarkEnd w:id="998"/>
      <w:bookmarkEnd w:id="999"/>
      <w:bookmarkEnd w:id="100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1001" w:name="_Toc510696641"/>
      <w:bookmarkStart w:id="1002" w:name="_Toc35971436"/>
      <w:bookmarkStart w:id="1003" w:name="_Toc67903552"/>
      <w:bookmarkStart w:id="1004" w:name="_Toc73173284"/>
      <w:bookmarkStart w:id="1005" w:name="_Toc96959882"/>
      <w:bookmarkStart w:id="1006" w:name="_Toc129247598"/>
      <w:bookmarkStart w:id="1007" w:name="_Toc164863351"/>
      <w:bookmarkStart w:id="1008" w:name="_Toc185517687"/>
      <w:r>
        <w:t>5.1.6.3.3</w:t>
      </w:r>
      <w:r>
        <w:tab/>
        <w:t xml:space="preserve">Enumeration: </w:t>
      </w:r>
      <w:r w:rsidR="00263BD9">
        <w:t>SummarizationAttribute</w:t>
      </w:r>
      <w:bookmarkEnd w:id="1001"/>
      <w:bookmarkEnd w:id="1002"/>
      <w:bookmarkEnd w:id="1003"/>
      <w:bookmarkEnd w:id="1004"/>
      <w:bookmarkEnd w:id="1005"/>
      <w:bookmarkEnd w:id="1006"/>
      <w:bookmarkEnd w:id="1007"/>
      <w:bookmarkEnd w:id="1008"/>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009" w:name="_Hlk91581759"/>
            <w:r w:rsidRPr="001E10C8">
              <w:t>Average and variance of the time interval separating two consecutive occurrences of the same event and parameter value, or periodicity for periodic reporting</w:t>
            </w:r>
            <w:r>
              <w:t>.</w:t>
            </w:r>
            <w:bookmarkEnd w:id="1009"/>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010" w:name="_Hlk91581766"/>
            <w:r>
              <w:rPr>
                <w:lang w:eastAsia="zh-CN"/>
              </w:rPr>
              <w:t>Average and variance of the time for which the parameter value applies.</w:t>
            </w:r>
            <w:bookmarkEnd w:id="1010"/>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011" w:name="_Hlk91581773"/>
            <w:r>
              <w:rPr>
                <w:lang w:eastAsia="zh-CN"/>
              </w:rPr>
              <w:t>Number of countable occurrences for the parameter.</w:t>
            </w:r>
            <w:bookmarkEnd w:id="1011"/>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012" w:name="_Hlk91581780"/>
            <w:r>
              <w:rPr>
                <w:lang w:eastAsia="zh-CN"/>
              </w:rPr>
              <w:t>Average and variance of the parameter.</w:t>
            </w:r>
            <w:bookmarkEnd w:id="1012"/>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013" w:name="_Hlk91581788"/>
            <w:r>
              <w:rPr>
                <w:lang w:eastAsia="zh-CN"/>
              </w:rPr>
              <w:t>Maximum and minimum parameter values.</w:t>
            </w:r>
            <w:bookmarkEnd w:id="101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014" w:name="_Toc510696643"/>
      <w:bookmarkStart w:id="1015" w:name="_Toc35971438"/>
      <w:bookmarkStart w:id="1016" w:name="_Toc67903554"/>
      <w:bookmarkStart w:id="1017" w:name="_Toc73173286"/>
      <w:bookmarkStart w:id="1018" w:name="_Toc96959883"/>
    </w:p>
    <w:p w14:paraId="4840E712" w14:textId="01A77D7D" w:rsidR="00E12862" w:rsidRDefault="00E12862" w:rsidP="00E12862">
      <w:pPr>
        <w:pStyle w:val="50"/>
      </w:pPr>
      <w:bookmarkStart w:id="1019" w:name="_Toc129247599"/>
      <w:bookmarkStart w:id="1020" w:name="_Toc164863352"/>
      <w:bookmarkStart w:id="1021" w:name="_Toc185517688"/>
      <w:r>
        <w:t>5.1.6.3.</w:t>
      </w:r>
      <w:r w:rsidR="00985495">
        <w:t>4</w:t>
      </w:r>
      <w:r>
        <w:tab/>
        <w:t>Enumeration: AggregationLevel</w:t>
      </w:r>
      <w:bookmarkEnd w:id="1019"/>
      <w:bookmarkEnd w:id="1020"/>
      <w:bookmarkEnd w:id="1021"/>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022" w:name="_Toc28012841"/>
      <w:bookmarkStart w:id="1023" w:name="_Toc34266323"/>
      <w:bookmarkStart w:id="1024" w:name="_Toc36102494"/>
      <w:bookmarkStart w:id="1025" w:name="_Toc43563538"/>
      <w:bookmarkStart w:id="1026" w:name="_Toc45134081"/>
      <w:bookmarkStart w:id="1027" w:name="_Toc50032013"/>
      <w:bookmarkStart w:id="1028" w:name="_Toc51762933"/>
      <w:bookmarkStart w:id="1029" w:name="_Toc56641001"/>
      <w:bookmarkStart w:id="1030" w:name="_Toc59017969"/>
      <w:bookmarkStart w:id="1031" w:name="_Toc66231837"/>
      <w:bookmarkStart w:id="1032" w:name="_Toc68168998"/>
      <w:bookmarkStart w:id="1033" w:name="_Toc70550665"/>
      <w:bookmarkStart w:id="1034" w:name="_Toc83233115"/>
      <w:bookmarkStart w:id="1035" w:name="_Toc85553030"/>
      <w:bookmarkStart w:id="1036" w:name="_Toc85557129"/>
      <w:bookmarkStart w:id="1037" w:name="_Toc88667636"/>
      <w:bookmarkStart w:id="1038" w:name="_Toc90655921"/>
      <w:bookmarkStart w:id="1039" w:name="_Toc94064320"/>
      <w:bookmarkStart w:id="1040" w:name="_Toc98233706"/>
      <w:bookmarkStart w:id="1041" w:name="_Toc101244483"/>
      <w:bookmarkStart w:id="1042" w:name="_Toc104539078"/>
      <w:bookmarkStart w:id="1043" w:name="_Toc129247600"/>
      <w:bookmarkStart w:id="1044" w:name="_Toc164863353"/>
      <w:bookmarkStart w:id="1045" w:name="_Toc185517689"/>
      <w:r w:rsidRPr="00D165ED">
        <w:t>5.1.6.3.</w:t>
      </w:r>
      <w:r w:rsidR="00985495">
        <w:t>5</w:t>
      </w:r>
      <w:r w:rsidRPr="00D165ED">
        <w:tab/>
        <w:t xml:space="preserve">Enumeration: </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r>
        <w:t>DataCollectionPurpose</w:t>
      </w:r>
      <w:bookmarkEnd w:id="1043"/>
      <w:bookmarkEnd w:id="1044"/>
      <w:bookmarkEnd w:id="1045"/>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46" w:name="_Toc164863354"/>
      <w:bookmarkStart w:id="1047" w:name="_Toc185517690"/>
      <w:r>
        <w:t>5.1.6.3.6</w:t>
      </w:r>
      <w:r>
        <w:tab/>
      </w:r>
      <w:r w:rsidRPr="00D165ED">
        <w:t>Enumeration:</w:t>
      </w:r>
      <w:r>
        <w:t xml:space="preserve"> TermCause</w:t>
      </w:r>
      <w:bookmarkEnd w:id="1046"/>
      <w:bookmarkEnd w:id="1047"/>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48" w:name="_Toc129247601"/>
      <w:bookmarkStart w:id="1049" w:name="_Toc164863355"/>
      <w:bookmarkStart w:id="1050" w:name="_Toc18551769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4"/>
      <w:bookmarkEnd w:id="1015"/>
      <w:bookmarkEnd w:id="1016"/>
      <w:bookmarkEnd w:id="1017"/>
      <w:bookmarkEnd w:id="1018"/>
      <w:bookmarkEnd w:id="1048"/>
      <w:bookmarkEnd w:id="1049"/>
      <w:bookmarkEnd w:id="1050"/>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51" w:name="_Toc510696646"/>
      <w:bookmarkStart w:id="1052" w:name="_Toc35971441"/>
      <w:bookmarkStart w:id="1053" w:name="_Toc67903557"/>
      <w:bookmarkStart w:id="1054" w:name="_Toc73173289"/>
      <w:bookmarkStart w:id="1055" w:name="_Toc96959884"/>
      <w:bookmarkStart w:id="1056" w:name="_Toc129247602"/>
      <w:bookmarkStart w:id="1057" w:name="_Toc164863356"/>
      <w:bookmarkStart w:id="1058" w:name="_Toc185517692"/>
      <w:r>
        <w:lastRenderedPageBreak/>
        <w:t>5.1.6.5</w:t>
      </w:r>
      <w:r>
        <w:tab/>
        <w:t>Binary data</w:t>
      </w:r>
      <w:bookmarkEnd w:id="1051"/>
      <w:bookmarkEnd w:id="1052"/>
      <w:bookmarkEnd w:id="1053"/>
      <w:bookmarkEnd w:id="1054"/>
      <w:bookmarkEnd w:id="1055"/>
      <w:bookmarkEnd w:id="1056"/>
      <w:bookmarkEnd w:id="1057"/>
      <w:bookmarkEnd w:id="1058"/>
    </w:p>
    <w:p w14:paraId="66A66158" w14:textId="77777777" w:rsidR="006565D7" w:rsidRDefault="006565D7" w:rsidP="006565D7">
      <w:r>
        <w:t>None in this release of the specification.</w:t>
      </w:r>
    </w:p>
    <w:p w14:paraId="17F16CE0" w14:textId="77777777" w:rsidR="00E60FE0" w:rsidRDefault="00C872B4">
      <w:pPr>
        <w:pStyle w:val="30"/>
      </w:pPr>
      <w:bookmarkStart w:id="1059" w:name="_Toc510696647"/>
      <w:bookmarkStart w:id="1060" w:name="_Toc35971443"/>
      <w:bookmarkStart w:id="1061" w:name="_Toc67903560"/>
      <w:bookmarkStart w:id="1062" w:name="_Toc73173292"/>
      <w:bookmarkStart w:id="1063" w:name="_Toc96959885"/>
      <w:bookmarkStart w:id="1064" w:name="_Toc129247603"/>
      <w:bookmarkStart w:id="1065" w:name="_Toc164863357"/>
      <w:bookmarkStart w:id="1066" w:name="_Toc185517693"/>
      <w:r>
        <w:t>5.1.7</w:t>
      </w:r>
      <w:r>
        <w:tab/>
        <w:t>Error Handling</w:t>
      </w:r>
      <w:bookmarkEnd w:id="1059"/>
      <w:bookmarkEnd w:id="1060"/>
      <w:bookmarkEnd w:id="1061"/>
      <w:bookmarkEnd w:id="1062"/>
      <w:bookmarkEnd w:id="1063"/>
      <w:bookmarkEnd w:id="1064"/>
      <w:bookmarkEnd w:id="1065"/>
      <w:bookmarkEnd w:id="1066"/>
    </w:p>
    <w:p w14:paraId="23EA832D" w14:textId="77777777" w:rsidR="00E60FE0" w:rsidRDefault="00C872B4">
      <w:pPr>
        <w:pStyle w:val="40"/>
      </w:pPr>
      <w:bookmarkStart w:id="1067" w:name="_Toc35971444"/>
      <w:bookmarkStart w:id="1068" w:name="_Toc67903561"/>
      <w:bookmarkStart w:id="1069" w:name="_Toc73173293"/>
      <w:bookmarkStart w:id="1070" w:name="_Toc96959886"/>
      <w:bookmarkStart w:id="1071" w:name="_Toc129247604"/>
      <w:bookmarkStart w:id="1072" w:name="_Toc164863358"/>
      <w:bookmarkStart w:id="1073" w:name="_Toc185517694"/>
      <w:r>
        <w:t>5.1.7.1</w:t>
      </w:r>
      <w:r>
        <w:tab/>
        <w:t>General</w:t>
      </w:r>
      <w:bookmarkEnd w:id="1067"/>
      <w:bookmarkEnd w:id="1068"/>
      <w:bookmarkEnd w:id="1069"/>
      <w:bookmarkEnd w:id="1070"/>
      <w:bookmarkEnd w:id="1071"/>
      <w:bookmarkEnd w:id="1072"/>
      <w:bookmarkEnd w:id="1073"/>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74" w:name="_Toc35971445"/>
      <w:bookmarkStart w:id="1075" w:name="_Toc67903562"/>
      <w:bookmarkStart w:id="1076" w:name="_Toc73173294"/>
      <w:bookmarkStart w:id="1077" w:name="_Toc96959887"/>
      <w:bookmarkStart w:id="1078" w:name="_Toc129247605"/>
      <w:bookmarkStart w:id="1079" w:name="_Toc164863359"/>
      <w:bookmarkStart w:id="1080" w:name="_Toc185517695"/>
      <w:r>
        <w:t>5.1.7.2</w:t>
      </w:r>
      <w:r>
        <w:tab/>
        <w:t>Protocol Errors</w:t>
      </w:r>
      <w:bookmarkEnd w:id="1074"/>
      <w:bookmarkEnd w:id="1075"/>
      <w:bookmarkEnd w:id="1076"/>
      <w:bookmarkEnd w:id="1077"/>
      <w:bookmarkEnd w:id="1078"/>
      <w:bookmarkEnd w:id="1079"/>
      <w:bookmarkEnd w:id="108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81" w:name="_Toc35971446"/>
      <w:bookmarkStart w:id="1082" w:name="_Toc67903563"/>
      <w:bookmarkStart w:id="1083" w:name="_Toc73173295"/>
      <w:bookmarkStart w:id="1084" w:name="_Toc96959888"/>
      <w:bookmarkStart w:id="1085" w:name="_Toc129247606"/>
      <w:bookmarkStart w:id="1086" w:name="_Toc164863360"/>
      <w:bookmarkStart w:id="1087" w:name="_Toc185517696"/>
      <w:r>
        <w:t>5.1.7.3</w:t>
      </w:r>
      <w:r>
        <w:tab/>
        <w:t>Application Errors</w:t>
      </w:r>
      <w:bookmarkEnd w:id="1081"/>
      <w:bookmarkEnd w:id="1082"/>
      <w:bookmarkEnd w:id="1083"/>
      <w:bookmarkEnd w:id="1084"/>
      <w:bookmarkEnd w:id="1085"/>
      <w:bookmarkEnd w:id="1086"/>
      <w:bookmarkEnd w:id="108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98" w:name="_Toc67903564"/>
      <w:bookmarkStart w:id="1099" w:name="_Toc73173296"/>
      <w:bookmarkStart w:id="1100" w:name="_Toc96959889"/>
      <w:bookmarkStart w:id="1101" w:name="_Toc129247607"/>
      <w:bookmarkStart w:id="1102" w:name="_Toc164863361"/>
      <w:bookmarkStart w:id="1103" w:name="_Toc185517697"/>
      <w:r>
        <w:t>5.1.8</w:t>
      </w:r>
      <w:r>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ins w:id="1104" w:author="CR#0114" w:date="2025-02-26T12:31:00Z"/>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ins w:id="1105" w:author="CR#0114" w:date="2025-02-26T12:31:00Z"/>
                <w:lang w:eastAsia="zh-CN"/>
              </w:rPr>
            </w:pPr>
            <w:ins w:id="1106" w:author="CR#0114" w:date="2025-02-26T12:31:00Z">
              <w:r>
                <w:rPr>
                  <w:lang w:eastAsia="zh-CN"/>
                </w:rPr>
                <w:t>9</w:t>
              </w:r>
            </w:ins>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ins w:id="1107" w:author="CR#0114" w:date="2025-02-26T12:31:00Z"/>
                <w:lang w:eastAsia="zh-CN"/>
              </w:rPr>
            </w:pPr>
            <w:ins w:id="1108" w:author="CR#0114" w:date="2025-02-26T12:31:00Z">
              <w:r>
                <w:rPr>
                  <w:lang w:eastAsia="zh-CN"/>
                </w:rPr>
                <w:t>Pc</w:t>
              </w:r>
              <w:r w:rsidRPr="00A72069">
                <w:rPr>
                  <w:lang w:eastAsia="zh-CN"/>
                </w:rPr>
                <w:t>fEvents</w:t>
              </w:r>
            </w:ins>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ins w:id="1109" w:author="CR#0114" w:date="2025-02-26T12:31:00Z"/>
                <w:rFonts w:cs="Arial"/>
                <w:szCs w:val="18"/>
              </w:rPr>
            </w:pPr>
            <w:ins w:id="1110" w:author="CR#0114" w:date="2025-02-26T12:31:00Z">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ins>
          </w:p>
        </w:tc>
      </w:tr>
    </w:tbl>
    <w:p w14:paraId="129A2D7C" w14:textId="77777777" w:rsidR="00E60FE0" w:rsidRPr="00163860" w:rsidRDefault="00E60FE0"/>
    <w:p w14:paraId="3FCFA425" w14:textId="77777777" w:rsidR="00E60FE0" w:rsidRDefault="00C872B4">
      <w:pPr>
        <w:pStyle w:val="30"/>
      </w:pPr>
      <w:bookmarkStart w:id="1111" w:name="_Toc532994477"/>
      <w:bookmarkStart w:id="1112" w:name="_Toc35971448"/>
      <w:bookmarkStart w:id="1113" w:name="_Toc67903565"/>
      <w:bookmarkStart w:id="1114" w:name="_Toc73173297"/>
      <w:bookmarkStart w:id="1115" w:name="_Toc96959890"/>
      <w:bookmarkStart w:id="1116" w:name="_Toc129247608"/>
      <w:bookmarkStart w:id="1117" w:name="_Toc164863362"/>
      <w:bookmarkStart w:id="1118" w:name="_Toc185517698"/>
      <w:bookmarkStart w:id="1119" w:name="_Hlk525137310"/>
      <w:bookmarkStart w:id="1120" w:name="_Toc510696649"/>
      <w:r>
        <w:t>5.1.9</w:t>
      </w:r>
      <w:r>
        <w:tab/>
        <w:t>Security</w:t>
      </w:r>
      <w:bookmarkEnd w:id="1111"/>
      <w:bookmarkEnd w:id="1112"/>
      <w:bookmarkEnd w:id="1113"/>
      <w:bookmarkEnd w:id="1114"/>
      <w:bookmarkEnd w:id="1115"/>
      <w:bookmarkEnd w:id="1116"/>
      <w:bookmarkEnd w:id="1117"/>
      <w:bookmarkEnd w:id="1118"/>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121" w:name="_Hlk530142087"/>
      <w:bookmarkEnd w:id="111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122" w:name="_Toc35971449"/>
      <w:bookmarkStart w:id="1123" w:name="_Toc67903566"/>
      <w:bookmarkStart w:id="1124" w:name="_Toc73173298"/>
      <w:bookmarkStart w:id="1125" w:name="_Toc96959891"/>
      <w:bookmarkStart w:id="1126" w:name="_Toc129247609"/>
      <w:bookmarkStart w:id="1127" w:name="_Toc164863363"/>
      <w:bookmarkStart w:id="1128" w:name="_Toc185517699"/>
      <w:bookmarkEnd w:id="1121"/>
      <w:r>
        <w:t>5.2</w:t>
      </w:r>
      <w:r>
        <w:tab/>
      </w:r>
      <w:r>
        <w:rPr>
          <w:lang w:eastAsia="ja-JP"/>
        </w:rPr>
        <w:t>Ndccf_ContextManagement</w:t>
      </w:r>
      <w:r>
        <w:t xml:space="preserve"> Service API</w:t>
      </w:r>
      <w:bookmarkEnd w:id="1120"/>
      <w:bookmarkEnd w:id="1122"/>
      <w:bookmarkEnd w:id="1123"/>
      <w:bookmarkEnd w:id="1124"/>
      <w:bookmarkEnd w:id="1125"/>
      <w:bookmarkEnd w:id="1126"/>
      <w:bookmarkEnd w:id="1127"/>
      <w:bookmarkEnd w:id="1128"/>
    </w:p>
    <w:p w14:paraId="0F115DA2" w14:textId="77777777" w:rsidR="00E60FE0" w:rsidRDefault="00C872B4">
      <w:pPr>
        <w:pStyle w:val="30"/>
      </w:pPr>
      <w:bookmarkStart w:id="1129" w:name="_Toc73173299"/>
      <w:bookmarkStart w:id="1130" w:name="_Toc96959892"/>
      <w:bookmarkStart w:id="1131" w:name="_Toc129247610"/>
      <w:bookmarkStart w:id="1132" w:name="_Toc164863364"/>
      <w:bookmarkStart w:id="1133" w:name="_Toc185517700"/>
      <w:r>
        <w:t>5.2.1</w:t>
      </w:r>
      <w:r>
        <w:tab/>
        <w:t>Introduction</w:t>
      </w:r>
      <w:bookmarkEnd w:id="1129"/>
      <w:bookmarkEnd w:id="1130"/>
      <w:bookmarkEnd w:id="1131"/>
      <w:bookmarkEnd w:id="1132"/>
      <w:bookmarkEnd w:id="113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134" w:name="_Toc73173300"/>
      <w:bookmarkStart w:id="1135" w:name="_Toc96959893"/>
      <w:bookmarkStart w:id="1136" w:name="_Toc129247611"/>
      <w:bookmarkStart w:id="1137" w:name="_Toc164863365"/>
      <w:bookmarkStart w:id="1138" w:name="_Toc185517701"/>
      <w:r>
        <w:lastRenderedPageBreak/>
        <w:t>5.2.2</w:t>
      </w:r>
      <w:r>
        <w:tab/>
        <w:t>Usage of HTTP</w:t>
      </w:r>
      <w:bookmarkEnd w:id="1134"/>
      <w:bookmarkEnd w:id="1135"/>
      <w:bookmarkEnd w:id="1136"/>
      <w:bookmarkEnd w:id="1137"/>
      <w:bookmarkEnd w:id="1138"/>
    </w:p>
    <w:p w14:paraId="25BB838D" w14:textId="77777777" w:rsidR="00E60FE0" w:rsidRDefault="00C872B4">
      <w:pPr>
        <w:pStyle w:val="40"/>
      </w:pPr>
      <w:bookmarkStart w:id="1139" w:name="_Toc73173301"/>
      <w:bookmarkStart w:id="1140" w:name="_Toc96959894"/>
      <w:bookmarkStart w:id="1141" w:name="_Toc129247612"/>
      <w:bookmarkStart w:id="1142" w:name="_Toc164863366"/>
      <w:bookmarkStart w:id="1143" w:name="_Toc185517702"/>
      <w:r>
        <w:t>5.2.2.1</w:t>
      </w:r>
      <w:r>
        <w:tab/>
        <w:t>General</w:t>
      </w:r>
      <w:bookmarkEnd w:id="1139"/>
      <w:bookmarkEnd w:id="1140"/>
      <w:bookmarkEnd w:id="1141"/>
      <w:bookmarkEnd w:id="1142"/>
      <w:bookmarkEnd w:id="1143"/>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44" w:name="_Toc73173302"/>
      <w:bookmarkStart w:id="1145" w:name="_Toc96959895"/>
      <w:bookmarkStart w:id="1146" w:name="_Toc129247613"/>
      <w:bookmarkStart w:id="1147" w:name="_Toc164863367"/>
      <w:bookmarkStart w:id="1148" w:name="_Toc185517703"/>
      <w:r>
        <w:t>5.2.2.2</w:t>
      </w:r>
      <w:r>
        <w:tab/>
        <w:t>HTTP standard headers</w:t>
      </w:r>
      <w:bookmarkEnd w:id="1144"/>
      <w:bookmarkEnd w:id="1145"/>
      <w:bookmarkEnd w:id="1146"/>
      <w:bookmarkEnd w:id="1147"/>
      <w:bookmarkEnd w:id="1148"/>
    </w:p>
    <w:p w14:paraId="52367E66" w14:textId="77777777" w:rsidR="00E60FE0" w:rsidRDefault="00C872B4">
      <w:pPr>
        <w:pStyle w:val="50"/>
        <w:rPr>
          <w:lang w:eastAsia="zh-CN"/>
        </w:rPr>
      </w:pPr>
      <w:bookmarkStart w:id="1149" w:name="_Toc73173303"/>
      <w:bookmarkStart w:id="1150" w:name="_Toc96959896"/>
      <w:bookmarkStart w:id="1151" w:name="_Toc129247614"/>
      <w:bookmarkStart w:id="1152" w:name="_Toc164863368"/>
      <w:bookmarkStart w:id="1153" w:name="_Toc185517704"/>
      <w:r>
        <w:t>5.2.2.2.1</w:t>
      </w:r>
      <w:r>
        <w:rPr>
          <w:rFonts w:hint="eastAsia"/>
          <w:lang w:eastAsia="zh-CN"/>
        </w:rPr>
        <w:tab/>
      </w:r>
      <w:r>
        <w:rPr>
          <w:lang w:eastAsia="zh-CN"/>
        </w:rPr>
        <w:t>General</w:t>
      </w:r>
      <w:bookmarkEnd w:id="1149"/>
      <w:bookmarkEnd w:id="1150"/>
      <w:bookmarkEnd w:id="1151"/>
      <w:bookmarkEnd w:id="1152"/>
      <w:bookmarkEnd w:id="1153"/>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54" w:name="_Toc73173304"/>
      <w:bookmarkStart w:id="1155" w:name="_Toc96959897"/>
      <w:bookmarkStart w:id="1156" w:name="_Toc129247615"/>
      <w:bookmarkStart w:id="1157" w:name="_Toc164863369"/>
      <w:bookmarkStart w:id="1158" w:name="_Toc185517705"/>
      <w:r>
        <w:t>5.2.2.2.2</w:t>
      </w:r>
      <w:r>
        <w:tab/>
        <w:t>Content type</w:t>
      </w:r>
      <w:bookmarkEnd w:id="1154"/>
      <w:bookmarkEnd w:id="1155"/>
      <w:bookmarkEnd w:id="1156"/>
      <w:bookmarkEnd w:id="1157"/>
      <w:bookmarkEnd w:id="1158"/>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59" w:name="_Toc73173305"/>
      <w:bookmarkStart w:id="1160" w:name="_Toc96959898"/>
      <w:bookmarkStart w:id="1161" w:name="_Toc129247616"/>
      <w:bookmarkStart w:id="1162" w:name="_Toc164863370"/>
      <w:bookmarkStart w:id="1163" w:name="_Toc185517706"/>
      <w:r>
        <w:t>5.2.2.3</w:t>
      </w:r>
      <w:r>
        <w:tab/>
        <w:t>HTTP custom headers</w:t>
      </w:r>
      <w:bookmarkEnd w:id="1159"/>
      <w:bookmarkEnd w:id="1160"/>
      <w:bookmarkEnd w:id="1161"/>
      <w:bookmarkEnd w:id="1162"/>
      <w:bookmarkEnd w:id="116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64" w:name="_Toc73173306"/>
      <w:bookmarkStart w:id="1165" w:name="_Toc96959899"/>
      <w:bookmarkStart w:id="1166" w:name="_Toc129247617"/>
      <w:bookmarkStart w:id="1167" w:name="_Toc164863371"/>
      <w:bookmarkStart w:id="1168" w:name="_Toc185517707"/>
      <w:r>
        <w:t>5.2.3</w:t>
      </w:r>
      <w:r>
        <w:tab/>
        <w:t>Resources</w:t>
      </w:r>
      <w:bookmarkEnd w:id="1164"/>
      <w:bookmarkEnd w:id="1165"/>
      <w:bookmarkEnd w:id="1166"/>
      <w:bookmarkEnd w:id="1167"/>
      <w:bookmarkEnd w:id="1168"/>
    </w:p>
    <w:p w14:paraId="2A455603" w14:textId="77777777" w:rsidR="00E60FE0" w:rsidRDefault="00C872B4">
      <w:pPr>
        <w:pStyle w:val="40"/>
      </w:pPr>
      <w:bookmarkStart w:id="1169" w:name="_Toc73173307"/>
      <w:bookmarkStart w:id="1170" w:name="_Toc96959900"/>
      <w:bookmarkStart w:id="1171" w:name="_Toc129247618"/>
      <w:bookmarkStart w:id="1172" w:name="_Toc164863372"/>
      <w:bookmarkStart w:id="1173" w:name="_Toc185517708"/>
      <w:r>
        <w:t>5.2.3.1</w:t>
      </w:r>
      <w:r>
        <w:tab/>
        <w:t>Overview</w:t>
      </w:r>
      <w:bookmarkEnd w:id="1169"/>
      <w:bookmarkEnd w:id="1170"/>
      <w:bookmarkEnd w:id="1171"/>
      <w:bookmarkEnd w:id="1172"/>
      <w:bookmarkEnd w:id="1173"/>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8pt;height:97.7pt" o:ole="">
            <v:imagedata r:id="rId47" o:title=""/>
          </v:shape>
          <o:OLEObject Type="Embed" ProgID="Visio.Drawing.15" ShapeID="_x0000_i1043" DrawAspect="Content" ObjectID="_1802160770"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74" w:name="_Toc73173308"/>
      <w:bookmarkStart w:id="1175" w:name="_Toc96959901"/>
      <w:bookmarkStart w:id="1176" w:name="_Toc129247619"/>
      <w:bookmarkStart w:id="1177" w:name="_Toc164863373"/>
      <w:bookmarkStart w:id="1178" w:name="_Toc185517709"/>
      <w:r>
        <w:t>5.2.3.2</w:t>
      </w:r>
      <w:r>
        <w:tab/>
        <w:t xml:space="preserve">Resource: </w:t>
      </w:r>
      <w:r w:rsidR="007F6B68">
        <w:t>DCCF Data Collection Profiles</w:t>
      </w:r>
      <w:bookmarkEnd w:id="1174"/>
      <w:bookmarkEnd w:id="1175"/>
      <w:bookmarkEnd w:id="1176"/>
      <w:bookmarkEnd w:id="1177"/>
      <w:bookmarkEnd w:id="1178"/>
    </w:p>
    <w:p w14:paraId="30223299" w14:textId="1F246581" w:rsidR="007F6B68" w:rsidRDefault="00C872B4" w:rsidP="007F6B68">
      <w:pPr>
        <w:pStyle w:val="50"/>
      </w:pPr>
      <w:bookmarkStart w:id="1179" w:name="_Toc73173309"/>
      <w:bookmarkStart w:id="1180" w:name="_Toc96959902"/>
      <w:bookmarkStart w:id="1181" w:name="_Toc129247620"/>
      <w:bookmarkStart w:id="1182" w:name="_Toc164863374"/>
      <w:bookmarkStart w:id="1183" w:name="_Toc185517710"/>
      <w:r>
        <w:t>5.2.3.2.1</w:t>
      </w:r>
      <w:r>
        <w:tab/>
        <w:t>Description</w:t>
      </w:r>
      <w:bookmarkEnd w:id="1179"/>
      <w:bookmarkEnd w:id="1180"/>
      <w:bookmarkEnd w:id="1181"/>
      <w:bookmarkEnd w:id="1182"/>
      <w:bookmarkEnd w:id="118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84" w:name="_Toc73173310"/>
      <w:bookmarkStart w:id="1185" w:name="_Toc96959903"/>
      <w:bookmarkStart w:id="1186" w:name="_Toc129247621"/>
      <w:bookmarkStart w:id="1187" w:name="_Toc164863375"/>
      <w:bookmarkStart w:id="1188" w:name="_Toc185517711"/>
      <w:r>
        <w:t>5.2.3.2.2</w:t>
      </w:r>
      <w:r>
        <w:tab/>
        <w:t>Resource Definition</w:t>
      </w:r>
      <w:bookmarkEnd w:id="1184"/>
      <w:bookmarkEnd w:id="1185"/>
      <w:bookmarkEnd w:id="1186"/>
      <w:bookmarkEnd w:id="1187"/>
      <w:bookmarkEnd w:id="1188"/>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89" w:name="_Toc73173311"/>
      <w:bookmarkStart w:id="1190" w:name="_Toc96959904"/>
    </w:p>
    <w:p w14:paraId="3B4A6C50" w14:textId="22645593" w:rsidR="00E60FE0" w:rsidRDefault="00C872B4">
      <w:pPr>
        <w:pStyle w:val="50"/>
      </w:pPr>
      <w:bookmarkStart w:id="1191" w:name="_Toc129247622"/>
      <w:bookmarkStart w:id="1192" w:name="_Toc164863376"/>
      <w:bookmarkStart w:id="1193" w:name="_Toc185517712"/>
      <w:r>
        <w:t>5.2.3.2.3</w:t>
      </w:r>
      <w:r>
        <w:tab/>
        <w:t>Resource Standard Methods</w:t>
      </w:r>
      <w:bookmarkEnd w:id="1189"/>
      <w:bookmarkEnd w:id="1190"/>
      <w:bookmarkEnd w:id="1191"/>
      <w:bookmarkEnd w:id="1192"/>
      <w:bookmarkEnd w:id="1193"/>
    </w:p>
    <w:p w14:paraId="4671E4C3" w14:textId="31528403" w:rsidR="00E60FE0" w:rsidRPr="001250F5" w:rsidRDefault="00C872B4" w:rsidP="001250F5">
      <w:pPr>
        <w:pStyle w:val="6"/>
        <w:rPr>
          <w:rFonts w:eastAsia="宋体"/>
        </w:rPr>
      </w:pPr>
      <w:bookmarkStart w:id="1194" w:name="_Toc129247623"/>
      <w:bookmarkStart w:id="1195" w:name="_Toc164863377"/>
      <w:bookmarkStart w:id="1196" w:name="_Toc185517713"/>
      <w:r w:rsidRPr="001250F5">
        <w:rPr>
          <w:rFonts w:eastAsia="宋体"/>
        </w:rPr>
        <w:t>5.2.3.2.3.1</w:t>
      </w:r>
      <w:r w:rsidRPr="001250F5">
        <w:rPr>
          <w:rFonts w:eastAsia="宋体"/>
        </w:rPr>
        <w:tab/>
      </w:r>
      <w:r w:rsidR="008178C7" w:rsidRPr="001250F5">
        <w:rPr>
          <w:rFonts w:eastAsia="宋体"/>
        </w:rPr>
        <w:t>POST</w:t>
      </w:r>
      <w:bookmarkEnd w:id="1194"/>
      <w:bookmarkEnd w:id="1195"/>
      <w:bookmarkEnd w:id="1196"/>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97" w:name="_Toc73173312"/>
      <w:bookmarkStart w:id="1198" w:name="_Toc96959905"/>
      <w:bookmarkStart w:id="1199" w:name="_Toc129247624"/>
      <w:bookmarkStart w:id="1200" w:name="_Toc164863378"/>
      <w:bookmarkStart w:id="1201" w:name="_Toc185517714"/>
      <w:r>
        <w:t>5.2.3.2.4</w:t>
      </w:r>
      <w:r>
        <w:tab/>
        <w:t>Resource Custom Operations</w:t>
      </w:r>
      <w:bookmarkEnd w:id="1197"/>
      <w:bookmarkEnd w:id="1198"/>
      <w:bookmarkEnd w:id="1199"/>
      <w:bookmarkEnd w:id="1200"/>
      <w:bookmarkEnd w:id="1201"/>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202" w:name="_Toc73173313"/>
      <w:bookmarkStart w:id="1203" w:name="_Toc96959906"/>
      <w:bookmarkStart w:id="1204" w:name="_Toc129247625"/>
      <w:bookmarkStart w:id="1205" w:name="_Toc164863379"/>
      <w:bookmarkStart w:id="1206" w:name="_Toc185517715"/>
      <w:r>
        <w:t>5.2.3.3</w:t>
      </w:r>
      <w:r>
        <w:tab/>
        <w:t xml:space="preserve">Resource: </w:t>
      </w:r>
      <w:r w:rsidR="00F630F1">
        <w:t>Individual DCCF Data Collection Profile</w:t>
      </w:r>
      <w:bookmarkEnd w:id="1202"/>
      <w:bookmarkEnd w:id="1203"/>
      <w:bookmarkEnd w:id="1204"/>
      <w:bookmarkEnd w:id="1205"/>
      <w:bookmarkEnd w:id="1206"/>
    </w:p>
    <w:p w14:paraId="603E5454" w14:textId="77777777" w:rsidR="00F630F1" w:rsidRDefault="00F630F1" w:rsidP="00F630F1">
      <w:pPr>
        <w:pStyle w:val="50"/>
      </w:pPr>
      <w:bookmarkStart w:id="1207" w:name="_Toc96959907"/>
      <w:bookmarkStart w:id="1208" w:name="_Toc129247626"/>
      <w:bookmarkStart w:id="1209" w:name="_Toc164863380"/>
      <w:bookmarkStart w:id="1210" w:name="_Toc185517716"/>
      <w:r>
        <w:t>5.2.3.3.1</w:t>
      </w:r>
      <w:r>
        <w:tab/>
        <w:t>Description</w:t>
      </w:r>
      <w:bookmarkEnd w:id="1207"/>
      <w:bookmarkEnd w:id="1208"/>
      <w:bookmarkEnd w:id="1209"/>
      <w:bookmarkEnd w:id="121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211" w:name="_Toc96959908"/>
      <w:bookmarkStart w:id="1212" w:name="_Toc129247627"/>
      <w:bookmarkStart w:id="1213" w:name="_Toc164863381"/>
      <w:bookmarkStart w:id="1214" w:name="_Toc185517717"/>
      <w:r>
        <w:t>5.2.3.3.2</w:t>
      </w:r>
      <w:r>
        <w:tab/>
        <w:t>Resource Definition</w:t>
      </w:r>
      <w:bookmarkEnd w:id="1211"/>
      <w:bookmarkEnd w:id="1212"/>
      <w:bookmarkEnd w:id="1213"/>
      <w:bookmarkEnd w:id="1214"/>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215" w:name="_Toc96959909"/>
      <w:bookmarkStart w:id="1216" w:name="_Toc129247628"/>
      <w:bookmarkStart w:id="1217" w:name="_Toc164863382"/>
      <w:bookmarkStart w:id="1218" w:name="_Toc185517718"/>
      <w:r>
        <w:t>5.2.3.3.3</w:t>
      </w:r>
      <w:r>
        <w:tab/>
        <w:t>Resource Standard Methods</w:t>
      </w:r>
      <w:bookmarkEnd w:id="1215"/>
      <w:bookmarkEnd w:id="1216"/>
      <w:bookmarkEnd w:id="1217"/>
      <w:bookmarkEnd w:id="1218"/>
    </w:p>
    <w:p w14:paraId="643A6A7C" w14:textId="77777777" w:rsidR="00F630F1" w:rsidRDefault="00F630F1" w:rsidP="00F630F1">
      <w:pPr>
        <w:pStyle w:val="6"/>
      </w:pPr>
      <w:bookmarkStart w:id="1219" w:name="_Toc96959910"/>
      <w:bookmarkStart w:id="1220" w:name="_Toc129247629"/>
      <w:bookmarkStart w:id="1221" w:name="_Toc164863383"/>
      <w:bookmarkStart w:id="1222" w:name="_Toc185517719"/>
      <w:r>
        <w:t>5.2.3.3.3.1</w:t>
      </w:r>
      <w:r>
        <w:tab/>
        <w:t>PUT</w:t>
      </w:r>
      <w:bookmarkEnd w:id="1219"/>
      <w:bookmarkEnd w:id="1220"/>
      <w:bookmarkEnd w:id="1221"/>
      <w:bookmarkEnd w:id="122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223" w:name="_Toc96959911"/>
      <w:bookmarkStart w:id="1224" w:name="_Toc129247630"/>
      <w:bookmarkStart w:id="1225" w:name="_Toc164863384"/>
      <w:bookmarkStart w:id="1226" w:name="_Toc185517720"/>
      <w:r>
        <w:t>5.2.3.3.3.2</w:t>
      </w:r>
      <w:r>
        <w:tab/>
        <w:t>DELETE</w:t>
      </w:r>
      <w:bookmarkEnd w:id="1223"/>
      <w:bookmarkEnd w:id="1224"/>
      <w:bookmarkEnd w:id="1225"/>
      <w:bookmarkEnd w:id="1226"/>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227" w:name="_Toc96959912"/>
      <w:bookmarkStart w:id="1228" w:name="_Toc129247631"/>
      <w:bookmarkStart w:id="1229" w:name="_Toc164863385"/>
      <w:bookmarkStart w:id="1230" w:name="_Toc185517721"/>
      <w:r>
        <w:lastRenderedPageBreak/>
        <w:t>5.2.3.3.4</w:t>
      </w:r>
      <w:r>
        <w:tab/>
        <w:t>Resource Custom Operations</w:t>
      </w:r>
      <w:bookmarkEnd w:id="1227"/>
      <w:bookmarkEnd w:id="1228"/>
      <w:bookmarkEnd w:id="1229"/>
      <w:bookmarkEnd w:id="1230"/>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231" w:name="_Toc73173314"/>
      <w:bookmarkStart w:id="1232" w:name="_Toc96959913"/>
      <w:bookmarkStart w:id="1233" w:name="_Toc129247632"/>
      <w:bookmarkStart w:id="1234" w:name="_Toc164863386"/>
      <w:bookmarkStart w:id="1235" w:name="_Toc185517722"/>
      <w:r>
        <w:t>5.2.4</w:t>
      </w:r>
      <w:r>
        <w:tab/>
        <w:t>Custom Operations without associated resources</w:t>
      </w:r>
      <w:bookmarkEnd w:id="1231"/>
      <w:bookmarkEnd w:id="1232"/>
      <w:bookmarkEnd w:id="1233"/>
      <w:bookmarkEnd w:id="1234"/>
      <w:bookmarkEnd w:id="1235"/>
    </w:p>
    <w:p w14:paraId="2D9D7DD3" w14:textId="4D3FAE94" w:rsidR="00E60FE0" w:rsidRDefault="004E6881" w:rsidP="00666FFF">
      <w:bookmarkStart w:id="1236" w:name="_Toc73173315"/>
      <w:bookmarkStart w:id="1237" w:name="_Toc96959914"/>
      <w:r w:rsidRPr="00865A7E">
        <w:t>None in this release of the specification.</w:t>
      </w:r>
      <w:bookmarkEnd w:id="1236"/>
      <w:bookmarkEnd w:id="1237"/>
    </w:p>
    <w:p w14:paraId="0DF0C685" w14:textId="77777777" w:rsidR="00E60FE0" w:rsidRDefault="00C872B4">
      <w:pPr>
        <w:pStyle w:val="30"/>
      </w:pPr>
      <w:bookmarkStart w:id="1238" w:name="_Toc73173320"/>
      <w:bookmarkStart w:id="1239" w:name="_Toc96959919"/>
      <w:bookmarkStart w:id="1240" w:name="_Toc129247633"/>
      <w:bookmarkStart w:id="1241" w:name="_Toc164863387"/>
      <w:bookmarkStart w:id="1242" w:name="_Toc185517723"/>
      <w:r>
        <w:t>5.2.5</w:t>
      </w:r>
      <w:r>
        <w:tab/>
        <w:t>Notifications</w:t>
      </w:r>
      <w:bookmarkEnd w:id="1238"/>
      <w:bookmarkEnd w:id="1239"/>
      <w:bookmarkEnd w:id="1240"/>
      <w:bookmarkEnd w:id="1241"/>
      <w:bookmarkEnd w:id="1242"/>
    </w:p>
    <w:p w14:paraId="458C2626" w14:textId="3B96910E" w:rsidR="00E60FE0" w:rsidRDefault="004E6881" w:rsidP="00666FFF">
      <w:bookmarkStart w:id="1243" w:name="_Toc73173321"/>
      <w:bookmarkStart w:id="1244" w:name="_Toc96959920"/>
      <w:r w:rsidRPr="00865A7E">
        <w:t>None in this release of the specification.</w:t>
      </w:r>
      <w:bookmarkEnd w:id="1243"/>
      <w:bookmarkEnd w:id="1244"/>
    </w:p>
    <w:p w14:paraId="2CA06B54" w14:textId="77777777" w:rsidR="00E60FE0" w:rsidRDefault="00C872B4">
      <w:pPr>
        <w:pStyle w:val="30"/>
      </w:pPr>
      <w:bookmarkStart w:id="1245" w:name="_Toc73173327"/>
      <w:bookmarkStart w:id="1246" w:name="_Toc96959926"/>
      <w:bookmarkStart w:id="1247" w:name="_Toc129247634"/>
      <w:bookmarkStart w:id="1248" w:name="_Toc164863388"/>
      <w:bookmarkStart w:id="1249" w:name="_Toc185517724"/>
      <w:r>
        <w:t>5.2.6</w:t>
      </w:r>
      <w:r>
        <w:tab/>
        <w:t>Data Model</w:t>
      </w:r>
      <w:bookmarkEnd w:id="1245"/>
      <w:bookmarkEnd w:id="1246"/>
      <w:bookmarkEnd w:id="1247"/>
      <w:bookmarkEnd w:id="1248"/>
      <w:bookmarkEnd w:id="1249"/>
    </w:p>
    <w:p w14:paraId="21424218" w14:textId="77777777" w:rsidR="00E60FE0" w:rsidRDefault="00C872B4">
      <w:pPr>
        <w:pStyle w:val="40"/>
      </w:pPr>
      <w:bookmarkStart w:id="1250" w:name="_Toc73173328"/>
      <w:bookmarkStart w:id="1251" w:name="_Toc96959927"/>
      <w:bookmarkStart w:id="1252" w:name="_Toc129247635"/>
      <w:bookmarkStart w:id="1253" w:name="_Toc164863389"/>
      <w:bookmarkStart w:id="1254" w:name="_Toc185517725"/>
      <w:r>
        <w:t>5.2.6.1</w:t>
      </w:r>
      <w:r>
        <w:tab/>
        <w:t>General</w:t>
      </w:r>
      <w:bookmarkEnd w:id="1250"/>
      <w:bookmarkEnd w:id="1251"/>
      <w:bookmarkEnd w:id="1252"/>
      <w:bookmarkEnd w:id="1253"/>
      <w:bookmarkEnd w:id="1254"/>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55" w:name="_Toc73173329"/>
      <w:bookmarkStart w:id="1256" w:name="_Toc96959928"/>
      <w:bookmarkStart w:id="1257" w:name="_Toc129247636"/>
      <w:bookmarkStart w:id="1258" w:name="_Toc164863390"/>
      <w:bookmarkStart w:id="1259" w:name="_Toc185517726"/>
      <w:r>
        <w:rPr>
          <w:lang w:val="en-US"/>
        </w:rPr>
        <w:t>5.2.6.2</w:t>
      </w:r>
      <w:r>
        <w:rPr>
          <w:lang w:val="en-US"/>
        </w:rPr>
        <w:tab/>
        <w:t>Structured data types</w:t>
      </w:r>
      <w:bookmarkEnd w:id="1255"/>
      <w:bookmarkEnd w:id="1256"/>
      <w:bookmarkEnd w:id="1257"/>
      <w:bookmarkEnd w:id="1258"/>
      <w:bookmarkEnd w:id="1259"/>
    </w:p>
    <w:p w14:paraId="6BCD8EEA" w14:textId="77777777" w:rsidR="00E60FE0" w:rsidRDefault="00C872B4">
      <w:pPr>
        <w:pStyle w:val="50"/>
      </w:pPr>
      <w:bookmarkStart w:id="1260" w:name="_Toc73173330"/>
      <w:bookmarkStart w:id="1261" w:name="_Toc96959929"/>
      <w:bookmarkStart w:id="1262" w:name="_Toc129247637"/>
      <w:bookmarkStart w:id="1263" w:name="_Toc164863391"/>
      <w:bookmarkStart w:id="1264" w:name="_Toc185517727"/>
      <w:r>
        <w:t>5.2.6.2.1</w:t>
      </w:r>
      <w:r>
        <w:tab/>
        <w:t>Introduction</w:t>
      </w:r>
      <w:bookmarkEnd w:id="1260"/>
      <w:bookmarkEnd w:id="1261"/>
      <w:bookmarkEnd w:id="1262"/>
      <w:bookmarkEnd w:id="1263"/>
      <w:bookmarkEnd w:id="1264"/>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65" w:name="_Toc73173331"/>
      <w:bookmarkStart w:id="1266" w:name="_Toc96959930"/>
      <w:bookmarkStart w:id="1267" w:name="_Toc129247638"/>
      <w:bookmarkStart w:id="1268" w:name="_Toc164863392"/>
      <w:bookmarkStart w:id="1269" w:name="_Toc185517728"/>
      <w:r>
        <w:lastRenderedPageBreak/>
        <w:t>5.2.6.2.2</w:t>
      </w:r>
      <w:r>
        <w:tab/>
        <w:t xml:space="preserve">Type: </w:t>
      </w:r>
      <w:r w:rsidR="004B6C4C">
        <w:t>NdccfDataCollectionProfile</w:t>
      </w:r>
      <w:bookmarkEnd w:id="1265"/>
      <w:bookmarkEnd w:id="1266"/>
      <w:bookmarkEnd w:id="1267"/>
      <w:bookmarkEnd w:id="1268"/>
      <w:bookmarkEnd w:id="1269"/>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70" w:name="_Toc73173333"/>
      <w:bookmarkStart w:id="1271" w:name="_Toc96959931"/>
      <w:bookmarkStart w:id="1272" w:name="_Toc129247639"/>
      <w:bookmarkStart w:id="1273" w:name="_Toc164863393"/>
      <w:bookmarkStart w:id="1274" w:name="_Toc185517729"/>
      <w:r>
        <w:rPr>
          <w:lang w:val="en-US"/>
        </w:rPr>
        <w:t>5.2.6.3</w:t>
      </w:r>
      <w:r>
        <w:rPr>
          <w:lang w:val="en-US"/>
        </w:rPr>
        <w:tab/>
        <w:t>Simple data types and enumerations</w:t>
      </w:r>
      <w:bookmarkEnd w:id="1270"/>
      <w:bookmarkEnd w:id="1271"/>
      <w:bookmarkEnd w:id="1272"/>
      <w:bookmarkEnd w:id="1273"/>
      <w:bookmarkEnd w:id="1274"/>
    </w:p>
    <w:p w14:paraId="744AD338" w14:textId="77777777" w:rsidR="00E60FE0" w:rsidRDefault="00C872B4">
      <w:pPr>
        <w:pStyle w:val="50"/>
      </w:pPr>
      <w:bookmarkStart w:id="1275" w:name="_Toc73173334"/>
      <w:bookmarkStart w:id="1276" w:name="_Toc96959932"/>
      <w:bookmarkStart w:id="1277" w:name="_Toc129247640"/>
      <w:bookmarkStart w:id="1278" w:name="_Toc164863394"/>
      <w:bookmarkStart w:id="1279" w:name="_Toc185517730"/>
      <w:r>
        <w:t>5.2.6.3.1</w:t>
      </w:r>
      <w:r>
        <w:tab/>
        <w:t>Introduction</w:t>
      </w:r>
      <w:bookmarkEnd w:id="1275"/>
      <w:bookmarkEnd w:id="1276"/>
      <w:bookmarkEnd w:id="1277"/>
      <w:bookmarkEnd w:id="1278"/>
      <w:bookmarkEnd w:id="1279"/>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80" w:name="_Toc73173335"/>
      <w:bookmarkStart w:id="1281" w:name="_Toc96959933"/>
      <w:bookmarkStart w:id="1282" w:name="_Toc129247641"/>
      <w:bookmarkStart w:id="1283" w:name="_Toc164863395"/>
      <w:bookmarkStart w:id="1284" w:name="_Toc185517731"/>
      <w:r>
        <w:t>5.2.6.3.2</w:t>
      </w:r>
      <w:r>
        <w:tab/>
        <w:t>Simple data types</w:t>
      </w:r>
      <w:bookmarkEnd w:id="1280"/>
      <w:bookmarkEnd w:id="1281"/>
      <w:bookmarkEnd w:id="1282"/>
      <w:bookmarkEnd w:id="1283"/>
      <w:bookmarkEnd w:id="128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85" w:name="_Toc73173338"/>
      <w:bookmarkStart w:id="1286" w:name="_Toc96959936"/>
      <w:bookmarkStart w:id="1287" w:name="_Toc129247642"/>
      <w:bookmarkStart w:id="1288" w:name="_Toc164863396"/>
      <w:bookmarkStart w:id="1289" w:name="_Toc185517732"/>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85"/>
      <w:bookmarkEnd w:id="1286"/>
      <w:bookmarkEnd w:id="1287"/>
      <w:bookmarkEnd w:id="1288"/>
      <w:bookmarkEnd w:id="1289"/>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90" w:name="_Toc73173341"/>
      <w:bookmarkStart w:id="1291" w:name="_Toc96959937"/>
      <w:bookmarkStart w:id="1292" w:name="_Toc129247643"/>
      <w:bookmarkStart w:id="1293" w:name="_Toc164863397"/>
      <w:bookmarkStart w:id="1294" w:name="_Toc185517733"/>
      <w:r>
        <w:t>5.2.6.5</w:t>
      </w:r>
      <w:r>
        <w:tab/>
        <w:t>Binary data</w:t>
      </w:r>
      <w:bookmarkEnd w:id="1290"/>
      <w:bookmarkEnd w:id="1291"/>
      <w:bookmarkEnd w:id="1292"/>
      <w:bookmarkEnd w:id="1293"/>
      <w:bookmarkEnd w:id="1294"/>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95" w:name="_Toc73173344"/>
      <w:bookmarkStart w:id="1296" w:name="_Toc96959938"/>
      <w:bookmarkStart w:id="1297" w:name="_Toc129247644"/>
      <w:bookmarkStart w:id="1298" w:name="_Toc164863398"/>
      <w:bookmarkStart w:id="1299" w:name="_Toc185517734"/>
      <w:r>
        <w:t>5.2.7</w:t>
      </w:r>
      <w:r>
        <w:tab/>
        <w:t>Error Handling</w:t>
      </w:r>
      <w:bookmarkEnd w:id="1295"/>
      <w:bookmarkEnd w:id="1296"/>
      <w:bookmarkEnd w:id="1297"/>
      <w:bookmarkEnd w:id="1298"/>
      <w:bookmarkEnd w:id="1299"/>
    </w:p>
    <w:p w14:paraId="6D035EA9" w14:textId="77777777" w:rsidR="00E60FE0" w:rsidRDefault="00C872B4">
      <w:pPr>
        <w:pStyle w:val="40"/>
      </w:pPr>
      <w:bookmarkStart w:id="1300" w:name="_Toc73173345"/>
      <w:bookmarkStart w:id="1301" w:name="_Toc96959939"/>
      <w:bookmarkStart w:id="1302" w:name="_Toc129247645"/>
      <w:bookmarkStart w:id="1303" w:name="_Toc164863399"/>
      <w:bookmarkStart w:id="1304" w:name="_Toc185517735"/>
      <w:r>
        <w:t>5.2.7.1</w:t>
      </w:r>
      <w:r>
        <w:tab/>
        <w:t>General</w:t>
      </w:r>
      <w:bookmarkEnd w:id="1300"/>
      <w:bookmarkEnd w:id="1301"/>
      <w:bookmarkEnd w:id="1302"/>
      <w:bookmarkEnd w:id="1303"/>
      <w:bookmarkEnd w:id="1304"/>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305" w:name="_Toc73173346"/>
      <w:bookmarkStart w:id="1306" w:name="_Toc96959940"/>
      <w:bookmarkStart w:id="1307" w:name="_Toc129247646"/>
      <w:bookmarkStart w:id="1308" w:name="_Toc164863400"/>
      <w:bookmarkStart w:id="1309" w:name="_Toc185517736"/>
      <w:r>
        <w:t>5.2.7.2</w:t>
      </w:r>
      <w:r>
        <w:tab/>
        <w:t>Protocol Errors</w:t>
      </w:r>
      <w:bookmarkEnd w:id="1305"/>
      <w:bookmarkEnd w:id="1306"/>
      <w:bookmarkEnd w:id="1307"/>
      <w:bookmarkEnd w:id="1308"/>
      <w:bookmarkEnd w:id="130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310" w:name="_Toc73173347"/>
      <w:bookmarkStart w:id="1311" w:name="_Toc96959941"/>
      <w:bookmarkStart w:id="1312" w:name="_Toc129247647"/>
      <w:bookmarkStart w:id="1313" w:name="_Toc164863401"/>
      <w:bookmarkStart w:id="1314" w:name="_Toc185517737"/>
      <w:r>
        <w:t>5.2.7.3</w:t>
      </w:r>
      <w:r>
        <w:tab/>
        <w:t>Application Errors</w:t>
      </w:r>
      <w:bookmarkEnd w:id="1310"/>
      <w:bookmarkEnd w:id="1311"/>
      <w:bookmarkEnd w:id="1312"/>
      <w:bookmarkEnd w:id="1313"/>
      <w:bookmarkEnd w:id="1314"/>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315" w:name="_Toc73173348"/>
      <w:bookmarkStart w:id="1316" w:name="_Toc96959942"/>
      <w:bookmarkStart w:id="1317" w:name="_Toc129247648"/>
      <w:bookmarkStart w:id="1318" w:name="_Toc164863402"/>
      <w:bookmarkStart w:id="1319" w:name="_Toc185517738"/>
      <w:r>
        <w:t>5.2.8</w:t>
      </w:r>
      <w:r>
        <w:rPr>
          <w:lang w:eastAsia="zh-CN"/>
        </w:rPr>
        <w:tab/>
        <w:t>Feature negotiation</w:t>
      </w:r>
      <w:bookmarkEnd w:id="1315"/>
      <w:bookmarkEnd w:id="1316"/>
      <w:bookmarkEnd w:id="1317"/>
      <w:bookmarkEnd w:id="1318"/>
      <w:bookmarkEnd w:id="1319"/>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320" w:name="_Toc73173349"/>
      <w:bookmarkStart w:id="1321" w:name="_Toc96959943"/>
      <w:bookmarkStart w:id="1322" w:name="_Toc129247649"/>
      <w:bookmarkStart w:id="1323" w:name="_Toc164863403"/>
      <w:bookmarkStart w:id="1324" w:name="_Toc185517739"/>
      <w:r>
        <w:t>5.2.9</w:t>
      </w:r>
      <w:r>
        <w:tab/>
        <w:t>Security</w:t>
      </w:r>
      <w:bookmarkEnd w:id="1320"/>
      <w:bookmarkEnd w:id="1321"/>
      <w:bookmarkEnd w:id="1322"/>
      <w:bookmarkEnd w:id="1323"/>
      <w:bookmarkEnd w:id="132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325" w:name="_Toc510696650"/>
      <w:bookmarkStart w:id="1326" w:name="_Toc35971450"/>
      <w:bookmarkStart w:id="1327" w:name="_Toc67903567"/>
      <w:bookmarkStart w:id="1328" w:name="_Toc73173350"/>
      <w:bookmarkStart w:id="1329" w:name="_Toc96959944"/>
      <w:bookmarkStart w:id="1330" w:name="_Toc129247650"/>
      <w:bookmarkStart w:id="1331" w:name="_Toc164863404"/>
      <w:bookmarkStart w:id="1332" w:name="_Toc185517740"/>
      <w:r>
        <w:lastRenderedPageBreak/>
        <w:t>Annex A (normative):</w:t>
      </w:r>
      <w:r>
        <w:br/>
        <w:t>OpenAPI specification</w:t>
      </w:r>
      <w:bookmarkEnd w:id="1325"/>
      <w:bookmarkEnd w:id="1326"/>
      <w:bookmarkEnd w:id="1327"/>
      <w:bookmarkEnd w:id="1328"/>
      <w:bookmarkEnd w:id="1329"/>
      <w:bookmarkEnd w:id="1330"/>
      <w:bookmarkEnd w:id="1331"/>
      <w:bookmarkEnd w:id="1332"/>
    </w:p>
    <w:p w14:paraId="03A11090" w14:textId="77777777" w:rsidR="00E60FE0" w:rsidRDefault="00C872B4" w:rsidP="00CA07FF">
      <w:pPr>
        <w:pStyle w:val="1"/>
      </w:pPr>
      <w:bookmarkStart w:id="1333" w:name="_Toc510696651"/>
      <w:bookmarkStart w:id="1334" w:name="_Toc35971451"/>
      <w:bookmarkStart w:id="1335" w:name="_Toc67903568"/>
      <w:bookmarkStart w:id="1336" w:name="_Toc73173351"/>
      <w:bookmarkStart w:id="1337" w:name="_Toc96959945"/>
      <w:bookmarkStart w:id="1338" w:name="_Toc129247651"/>
      <w:bookmarkStart w:id="1339" w:name="_Toc164863405"/>
      <w:bookmarkStart w:id="1340" w:name="_Toc185517741"/>
      <w:r>
        <w:t>A.1</w:t>
      </w:r>
      <w:r>
        <w:tab/>
        <w:t>General</w:t>
      </w:r>
      <w:bookmarkEnd w:id="1333"/>
      <w:bookmarkEnd w:id="1334"/>
      <w:bookmarkEnd w:id="1335"/>
      <w:bookmarkEnd w:id="1336"/>
      <w:bookmarkEnd w:id="1337"/>
      <w:bookmarkEnd w:id="1338"/>
      <w:bookmarkEnd w:id="1339"/>
      <w:bookmarkEnd w:id="1340"/>
    </w:p>
    <w:p w14:paraId="55051A09" w14:textId="77777777" w:rsidR="00E60FE0" w:rsidRDefault="00C872B4">
      <w:bookmarkStart w:id="134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4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43" w:name="_Toc67903569"/>
      <w:bookmarkStart w:id="1344" w:name="_Toc73173352"/>
      <w:bookmarkStart w:id="1345" w:name="_Toc96959946"/>
      <w:bookmarkStart w:id="1346" w:name="_Toc129247652"/>
      <w:bookmarkStart w:id="1347" w:name="_Toc164863406"/>
      <w:bookmarkStart w:id="1348" w:name="_Toc185517742"/>
      <w:r>
        <w:t>A.2</w:t>
      </w:r>
      <w:r>
        <w:tab/>
      </w:r>
      <w:r>
        <w:rPr>
          <w:lang w:eastAsia="zh-CN"/>
        </w:rPr>
        <w:t>Ndccf_DataManagement</w:t>
      </w:r>
      <w:r>
        <w:t xml:space="preserve"> API</w:t>
      </w:r>
      <w:bookmarkEnd w:id="1341"/>
      <w:bookmarkEnd w:id="1342"/>
      <w:bookmarkEnd w:id="1343"/>
      <w:bookmarkEnd w:id="1344"/>
      <w:bookmarkEnd w:id="1345"/>
      <w:bookmarkEnd w:id="1346"/>
      <w:bookmarkEnd w:id="1347"/>
      <w:bookmarkEnd w:id="1348"/>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0D9E521"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ins w:id="1349" w:author="CR#0117" w:date="2025-02-26T12:34:00Z">
        <w:r w:rsidR="00690A80">
          <w:t>2</w:t>
        </w:r>
      </w:ins>
      <w:del w:id="1350" w:author="CR#0117" w:date="2025-02-26T12:33:00Z">
        <w:r w:rsidR="002C473C" w:rsidDel="00690A80">
          <w:delText>1</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3237FDBA" w:rsidR="00C675A0" w:rsidRPr="001C7C10" w:rsidRDefault="00C675A0" w:rsidP="00C675A0">
      <w:pPr>
        <w:pStyle w:val="PL"/>
      </w:pPr>
      <w:r>
        <w:t xml:space="preserve"> </w:t>
      </w:r>
      <w:r w:rsidRPr="001C7C10">
        <w:t xml:space="preserve"> </w:t>
      </w:r>
      <w:r>
        <w:t xml:space="preserve"> </w:t>
      </w:r>
      <w:r w:rsidRPr="001C7C10">
        <w:t xml:space="preserve"> © 202</w:t>
      </w:r>
      <w:ins w:id="1351" w:author="CR#0117" w:date="2025-02-26T12:34:00Z">
        <w:r w:rsidR="00690A80">
          <w:t>5</w:t>
        </w:r>
      </w:ins>
      <w:del w:id="1352" w:author="CR#0117" w:date="2025-02-26T12:34:00Z">
        <w:r w:rsidR="004A2EA7" w:rsidDel="00690A80">
          <w:delText>4</w:delText>
        </w:r>
      </w:del>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AEB8A05" w:rsidR="00C675A0" w:rsidRPr="001C7C10" w:rsidRDefault="00C675A0" w:rsidP="00C675A0">
      <w:pPr>
        <w:pStyle w:val="PL"/>
      </w:pPr>
      <w:bookmarkStart w:id="1353" w:name="_Hlk91583385"/>
      <w:r>
        <w:t xml:space="preserve"> </w:t>
      </w:r>
      <w:r w:rsidRPr="001C7C10">
        <w:t xml:space="preserve"> description: 3GPP TS 29.574</w:t>
      </w:r>
      <w:r>
        <w:t xml:space="preserve"> V</w:t>
      </w:r>
      <w:r w:rsidR="000C1CEC">
        <w:t>1</w:t>
      </w:r>
      <w:r w:rsidR="00B15EAE">
        <w:t>9</w:t>
      </w:r>
      <w:r>
        <w:t>.</w:t>
      </w:r>
      <w:del w:id="1354" w:author="CR#0117" w:date="2025-02-26T12:34:00Z">
        <w:r w:rsidR="00B15EAE" w:rsidDel="00690A80">
          <w:delText>1</w:delText>
        </w:r>
      </w:del>
      <w:ins w:id="1355" w:author="CR#0117" w:date="2025-02-26T12:34:00Z">
        <w:r w:rsidR="00690A80">
          <w:t>2</w:t>
        </w:r>
      </w:ins>
      <w:r>
        <w:t>.0; 5G System; Data Collection Coordination Services; Stage 3.</w:t>
      </w:r>
      <w:bookmarkEnd w:id="135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CR#0114" w:date="2025-02-26T12:31:00Z"/>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57" w:author="CR#0114" w:date="2025-02-26T12:31:00Z">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ins>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CR#0114" w:date="2025-02-26T12:31:00Z"/>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CR#0114" w:date="2025-02-26T12:31:00Z"/>
          <w:rFonts w:ascii="Courier New" w:hAnsi="Courier New"/>
          <w:sz w:val="16"/>
        </w:rPr>
      </w:pPr>
      <w:ins w:id="1360" w:author="CR#0114" w:date="2025-02-26T12:31:00Z">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ins>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CR#0114" w:date="2025-02-26T12:31:00Z"/>
          <w:rFonts w:ascii="Courier New" w:hAnsi="Courier New"/>
          <w:sz w:val="16"/>
        </w:rPr>
      </w:pPr>
      <w:ins w:id="1362" w:author="CR#0114" w:date="2025-02-26T12:31:00Z">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ins>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lastRenderedPageBreak/>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lastRenderedPageBreak/>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lastRenderedPageBreak/>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63" w:name="_Toc510696653"/>
      <w:bookmarkStart w:id="1364" w:name="_Toc35971453"/>
      <w:bookmarkStart w:id="1365" w:name="_Toc67903570"/>
      <w:bookmarkStart w:id="1366" w:name="_Toc73173353"/>
      <w:bookmarkStart w:id="1367" w:name="_Toc96959947"/>
      <w:bookmarkStart w:id="1368" w:name="_Toc129247653"/>
      <w:bookmarkStart w:id="1369" w:name="_Toc164863407"/>
      <w:bookmarkStart w:id="1370" w:name="_Toc185517743"/>
      <w:r>
        <w:t>A.3</w:t>
      </w:r>
      <w:r>
        <w:tab/>
      </w:r>
      <w:r>
        <w:rPr>
          <w:lang w:eastAsia="ja-JP"/>
        </w:rPr>
        <w:t>Ndccf_ContextManagement</w:t>
      </w:r>
      <w:r>
        <w:t xml:space="preserve"> API</w:t>
      </w:r>
      <w:bookmarkEnd w:id="1363"/>
      <w:bookmarkEnd w:id="1364"/>
      <w:bookmarkEnd w:id="1365"/>
      <w:bookmarkEnd w:id="1366"/>
      <w:bookmarkEnd w:id="1367"/>
      <w:bookmarkEnd w:id="1368"/>
      <w:bookmarkEnd w:id="1369"/>
      <w:bookmarkEnd w:id="137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53ADF03D" w:rsidR="00D50CCE" w:rsidRPr="0039258D" w:rsidRDefault="00D50CCE" w:rsidP="00D50CCE">
      <w:pPr>
        <w:pStyle w:val="PL"/>
      </w:pPr>
      <w:r>
        <w:lastRenderedPageBreak/>
        <w:t xml:space="preserve"> </w:t>
      </w:r>
      <w:r w:rsidRPr="0039258D">
        <w:t xml:space="preserve"> version: 1.</w:t>
      </w:r>
      <w:ins w:id="1371" w:author="Huawei" w:date="2025-02-27T11:03:00Z">
        <w:r w:rsidR="00DA67DE">
          <w:t>2</w:t>
        </w:r>
      </w:ins>
      <w:del w:id="1372" w:author="Huawei" w:date="2025-02-27T11:03:00Z">
        <w:r w:rsidR="009059D8" w:rsidDel="00DA67DE">
          <w:delText>1</w:delText>
        </w:r>
      </w:del>
      <w:r w:rsidRPr="0039258D">
        <w:t>.0</w:t>
      </w:r>
      <w:ins w:id="1373" w:author="Huawei" w:date="2025-02-27T11:03:00Z">
        <w:r w:rsidR="00DA67DE">
          <w:rPr>
            <w:rFonts w:hint="eastAsia"/>
            <w:lang w:eastAsia="zh-CN"/>
          </w:rPr>
          <w:t>-</w:t>
        </w:r>
        <w:r w:rsidR="00DA67DE">
          <w:t>alpha.1</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5853BF64" w:rsidR="00D50CCE" w:rsidRPr="0039258D" w:rsidRDefault="00D50CCE" w:rsidP="00D50CCE">
      <w:pPr>
        <w:pStyle w:val="PL"/>
      </w:pPr>
      <w:r>
        <w:t xml:space="preserve"> </w:t>
      </w:r>
      <w:r w:rsidRPr="0039258D">
        <w:t xml:space="preserve"> </w:t>
      </w:r>
      <w:r>
        <w:t xml:space="preserve"> </w:t>
      </w:r>
      <w:r w:rsidRPr="0039258D">
        <w:t xml:space="preserve"> © 202</w:t>
      </w:r>
      <w:del w:id="1374" w:author="Huawei" w:date="2025-02-27T11:03:00Z">
        <w:r w:rsidR="00477573" w:rsidDel="00DC3AB4">
          <w:delText>4</w:delText>
        </w:r>
      </w:del>
      <w:ins w:id="1375" w:author="Huawei" w:date="2025-02-27T11:03:00Z">
        <w:r w:rsidR="00DC3AB4">
          <w:t>5</w:t>
        </w:r>
      </w:ins>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4392C57C" w:rsidR="00D50CCE" w:rsidRPr="0039258D" w:rsidRDefault="00D50CCE" w:rsidP="00D50CCE">
      <w:pPr>
        <w:pStyle w:val="PL"/>
      </w:pPr>
      <w:r>
        <w:t xml:space="preserve"> </w:t>
      </w:r>
      <w:r w:rsidRPr="001C7C10">
        <w:t xml:space="preserve"> description: 3GPP TS 29.574</w:t>
      </w:r>
      <w:r>
        <w:t xml:space="preserve"> V</w:t>
      </w:r>
      <w:r w:rsidR="00925C6D">
        <w:t>1</w:t>
      </w:r>
      <w:ins w:id="1376" w:author="Huawei" w:date="2025-02-27T11:04:00Z">
        <w:r w:rsidR="00DC3AB4">
          <w:t>9</w:t>
        </w:r>
      </w:ins>
      <w:del w:id="1377" w:author="Huawei" w:date="2025-02-27T11:04:00Z">
        <w:r w:rsidR="0071692F" w:rsidDel="00DC3AB4">
          <w:delText>8</w:delText>
        </w:r>
      </w:del>
      <w:r>
        <w:t>.</w:t>
      </w:r>
      <w:ins w:id="1378" w:author="Huawei" w:date="2025-02-27T11:04:00Z">
        <w:r w:rsidR="00DC3AB4">
          <w:t>2</w:t>
        </w:r>
      </w:ins>
      <w:bookmarkStart w:id="1379" w:name="_GoBack"/>
      <w:bookmarkEnd w:id="1379"/>
      <w:del w:id="1380" w:author="Huawei" w:date="2025-02-27T11:04:00Z">
        <w:r w:rsidR="00477573" w:rsidDel="00DC3AB4">
          <w:delText>6</w:delText>
        </w:r>
      </w:del>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81" w:name="historyclause"/>
      <w:r>
        <w:br w:type="page"/>
      </w:r>
      <w:bookmarkStart w:id="1382" w:name="_Toc2086459"/>
      <w:bookmarkStart w:id="1383" w:name="_Toc67903575"/>
      <w:bookmarkStart w:id="1384" w:name="_Toc73173354"/>
      <w:bookmarkStart w:id="1385" w:name="_Toc96959948"/>
      <w:bookmarkStart w:id="1386" w:name="_Toc129247654"/>
      <w:bookmarkStart w:id="1387" w:name="_Toc164863408"/>
      <w:bookmarkStart w:id="1388" w:name="_Toc185517744"/>
      <w:bookmarkEnd w:id="1381"/>
      <w:r>
        <w:lastRenderedPageBreak/>
        <w:t>Annex B (informative):</w:t>
      </w:r>
      <w:r>
        <w:br/>
        <w:t>Change history</w:t>
      </w:r>
      <w:bookmarkEnd w:id="1382"/>
      <w:bookmarkEnd w:id="1383"/>
      <w:bookmarkEnd w:id="1384"/>
      <w:bookmarkEnd w:id="1385"/>
      <w:bookmarkEnd w:id="1386"/>
      <w:bookmarkEnd w:id="1387"/>
      <w:bookmarkEnd w:id="138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rPr>
          <w:ins w:id="1389" w:author="Rapporteur" w:date="2025-02-26T12:1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ins w:id="1390" w:author="Rapporteur" w:date="2025-02-26T12:18:00Z"/>
                <w:rFonts w:ascii="Arial" w:hAnsi="Arial" w:cs="Arial"/>
                <w:sz w:val="16"/>
                <w:szCs w:val="16"/>
              </w:rPr>
            </w:pPr>
            <w:ins w:id="1391" w:author="Rapporteur" w:date="2025-02-26T12:18:00Z">
              <w:r>
                <w:rPr>
                  <w:rFonts w:ascii="Arial" w:hAnsi="Arial"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ins w:id="1392" w:author="Rapporteur" w:date="2025-02-26T12:18:00Z"/>
                <w:rFonts w:ascii="Arial" w:hAnsi="Arial" w:cs="Arial"/>
                <w:sz w:val="16"/>
                <w:szCs w:val="16"/>
              </w:rPr>
            </w:pPr>
            <w:ins w:id="1393" w:author="Rapporteur" w:date="2025-02-26T12:18:00Z">
              <w:r>
                <w:rPr>
                  <w:rFonts w:ascii="Arial" w:hAnsi="Arial" w:cs="Arial"/>
                  <w:sz w:val="16"/>
                  <w:szCs w:val="16"/>
                </w:rPr>
                <w:t>CT#107</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02E0409A" w:rsidR="004A77F3" w:rsidRDefault="004A77F3" w:rsidP="004A77F3">
            <w:pPr>
              <w:pStyle w:val="TAC"/>
              <w:keepNext w:val="0"/>
              <w:keepLines w:val="0"/>
              <w:rPr>
                <w:ins w:id="1394" w:author="Rapporteur" w:date="2025-02-26T12:18:00Z"/>
                <w:rFonts w:cs="Arial"/>
                <w:sz w:val="16"/>
                <w:szCs w:val="16"/>
              </w:rPr>
            </w:pPr>
            <w:ins w:id="1395" w:author="Rapporteur" w:date="2025-02-26T12:19:00Z">
              <w:r w:rsidRPr="004A77F3">
                <w:rPr>
                  <w:rFonts w:cs="Arial"/>
                  <w:sz w:val="16"/>
                  <w:szCs w:val="16"/>
                </w:rPr>
                <w:fldChar w:fldCharType="begin"/>
              </w:r>
              <w:r w:rsidRPr="004A77F3">
                <w:rPr>
                  <w:rFonts w:cs="Arial"/>
                  <w:sz w:val="16"/>
                  <w:szCs w:val="16"/>
                </w:rPr>
                <w:instrText xml:space="preserve"> DOCPROPERTY  Tdoc#  \* MERGEFORMAT </w:instrText>
              </w:r>
              <w:r w:rsidRPr="004A77F3">
                <w:rPr>
                  <w:rFonts w:cs="Arial"/>
                  <w:sz w:val="16"/>
                  <w:szCs w:val="16"/>
                </w:rPr>
                <w:fldChar w:fldCharType="separate"/>
              </w:r>
              <w:r w:rsidRPr="004A77F3">
                <w:rPr>
                  <w:rFonts w:cs="Arial"/>
                  <w:sz w:val="16"/>
                  <w:szCs w:val="16"/>
                </w:rPr>
                <w:t>C3-250453</w:t>
              </w:r>
              <w:r w:rsidRPr="004A77F3">
                <w:rPr>
                  <w:rFonts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ins w:id="1396" w:author="Rapporteur" w:date="2025-02-26T12:18:00Z"/>
                <w:rFonts w:cs="Arial"/>
                <w:sz w:val="16"/>
                <w:szCs w:val="16"/>
              </w:rPr>
            </w:pPr>
            <w:ins w:id="1397" w:author="Rapporteur" w:date="2025-02-26T12:19:00Z">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ins w:id="1398" w:author="Rapporteur" w:date="2025-02-26T12:18:00Z"/>
                <w:rFonts w:cs="Arial"/>
                <w:sz w:val="16"/>
                <w:szCs w:val="16"/>
              </w:rPr>
            </w:pPr>
            <w:ins w:id="1399" w:author="Rapporteur" w:date="2025-02-26T12:20: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ins w:id="1400" w:author="Rapporteur" w:date="2025-02-26T12:18:00Z"/>
                <w:rFonts w:cs="Arial"/>
                <w:sz w:val="16"/>
                <w:szCs w:val="16"/>
              </w:rPr>
            </w:pPr>
            <w:ins w:id="1401" w:author="Rapporteur" w:date="2025-02-26T12:20: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ins w:id="1402" w:author="Rapporteur" w:date="2025-02-26T12:18:00Z"/>
                <w:rFonts w:cs="Arial"/>
                <w:sz w:val="16"/>
                <w:szCs w:val="16"/>
              </w:rPr>
            </w:pPr>
            <w:ins w:id="1403" w:author="Rapporteur" w:date="2025-02-26T12:20:00Z">
              <w:r w:rsidRPr="004A77F3">
                <w:rPr>
                  <w:rFonts w:cs="Arial"/>
                  <w:sz w:val="16"/>
                  <w:szCs w:val="16"/>
                </w:rPr>
                <w:t>LMF event model corrections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ins w:id="1404" w:author="Rapporteur" w:date="2025-02-26T12:18:00Z"/>
                <w:rFonts w:ascii="Arial" w:hAnsi="Arial" w:cs="Arial"/>
                <w:sz w:val="16"/>
                <w:szCs w:val="16"/>
              </w:rPr>
            </w:pPr>
            <w:ins w:id="1405" w:author="Rapporteur" w:date="2025-02-26T12:20:00Z">
              <w:r>
                <w:rPr>
                  <w:rFonts w:ascii="Arial" w:hAnsi="Arial" w:cs="Arial" w:hint="eastAsia"/>
                  <w:sz w:val="16"/>
                  <w:szCs w:val="16"/>
                </w:rPr>
                <w:t>1</w:t>
              </w:r>
              <w:r>
                <w:rPr>
                  <w:rFonts w:ascii="Arial" w:hAnsi="Arial" w:cs="Arial"/>
                  <w:sz w:val="16"/>
                  <w:szCs w:val="16"/>
                </w:rPr>
                <w:t>9.2.0</w:t>
              </w:r>
            </w:ins>
          </w:p>
        </w:tc>
      </w:tr>
      <w:tr w:rsidR="004A77F3" w:rsidRPr="00A2432B" w14:paraId="4934EF49" w14:textId="77777777" w:rsidTr="00F10C3A">
        <w:trPr>
          <w:ins w:id="1406" w:author="Rapporteur" w:date="2025-02-26T12:19: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ins w:id="1407" w:author="Rapporteur" w:date="2025-02-26T12:19:00Z"/>
                <w:rFonts w:ascii="Arial" w:hAnsi="Arial" w:cs="Arial"/>
                <w:sz w:val="16"/>
                <w:szCs w:val="16"/>
              </w:rPr>
            </w:pPr>
            <w:ins w:id="1408" w:author="Rapporteur" w:date="2025-02-26T12:19:00Z">
              <w:r>
                <w:rPr>
                  <w:rFonts w:ascii="Arial" w:hAnsi="Arial"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ins w:id="1409" w:author="Rapporteur" w:date="2025-02-26T12:19:00Z"/>
                <w:rFonts w:ascii="Arial" w:hAnsi="Arial" w:cs="Arial"/>
                <w:sz w:val="16"/>
                <w:szCs w:val="16"/>
              </w:rPr>
            </w:pPr>
            <w:ins w:id="1410" w:author="Rapporteur" w:date="2025-02-26T12:19:00Z">
              <w:r>
                <w:rPr>
                  <w:rFonts w:ascii="Arial" w:hAnsi="Arial" w:cs="Arial"/>
                  <w:sz w:val="16"/>
                  <w:szCs w:val="16"/>
                </w:rPr>
                <w:t>CT#107</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755A6DF6" w:rsidR="004A77F3" w:rsidRDefault="004A77F3" w:rsidP="004A77F3">
            <w:pPr>
              <w:pStyle w:val="TAC"/>
              <w:keepNext w:val="0"/>
              <w:keepLines w:val="0"/>
              <w:rPr>
                <w:ins w:id="1411" w:author="Rapporteur" w:date="2025-02-26T12:19:00Z"/>
                <w:rFonts w:cs="Arial"/>
                <w:sz w:val="16"/>
                <w:szCs w:val="16"/>
              </w:rPr>
            </w:pPr>
            <w:ins w:id="1412" w:author="Rapporteur" w:date="2025-02-26T12:19:00Z">
              <w:r w:rsidRPr="004A77F3">
                <w:rPr>
                  <w:rFonts w:cs="Arial"/>
                  <w:sz w:val="16"/>
                  <w:szCs w:val="16"/>
                </w:rPr>
                <w:fldChar w:fldCharType="begin"/>
              </w:r>
              <w:r w:rsidRPr="004A77F3">
                <w:rPr>
                  <w:rFonts w:cs="Arial"/>
                  <w:sz w:val="16"/>
                  <w:szCs w:val="16"/>
                </w:rPr>
                <w:instrText xml:space="preserve"> DOCPROPERTY  Tdoc#  \* MERGEFORMAT </w:instrText>
              </w:r>
              <w:r w:rsidRPr="004A77F3">
                <w:rPr>
                  <w:rFonts w:cs="Arial"/>
                  <w:sz w:val="16"/>
                  <w:szCs w:val="16"/>
                </w:rPr>
                <w:fldChar w:fldCharType="separate"/>
              </w:r>
              <w:r w:rsidRPr="004A77F3">
                <w:rPr>
                  <w:rFonts w:cs="Arial"/>
                  <w:sz w:val="16"/>
                  <w:szCs w:val="16"/>
                </w:rPr>
                <w:t>C3-250589</w:t>
              </w:r>
              <w:r w:rsidRPr="004A77F3">
                <w:rPr>
                  <w:rFonts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ins w:id="1413" w:author="Rapporteur" w:date="2025-02-26T12:19:00Z"/>
                <w:rFonts w:cs="Arial"/>
                <w:sz w:val="16"/>
                <w:szCs w:val="16"/>
              </w:rPr>
            </w:pPr>
            <w:ins w:id="1414" w:author="Rapporteur" w:date="2025-02-26T12:19:00Z">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ins w:id="1415" w:author="Rapporteur" w:date="2025-02-26T12:19:00Z"/>
                <w:rFonts w:cs="Arial"/>
                <w:sz w:val="16"/>
                <w:szCs w:val="16"/>
              </w:rPr>
            </w:pPr>
            <w:ins w:id="1416" w:author="Rapporteur" w:date="2025-02-26T12:19: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ins w:id="1417" w:author="Rapporteur" w:date="2025-02-26T12:19:00Z"/>
                <w:rFonts w:cs="Arial"/>
                <w:sz w:val="16"/>
                <w:szCs w:val="16"/>
              </w:rPr>
            </w:pPr>
            <w:ins w:id="1418" w:author="Rapporteur" w:date="2025-02-26T12:19:00Z">
              <w:r>
                <w:rPr>
                  <w:rFonts w:cs="Arial"/>
                  <w:sz w:val="16"/>
                  <w:szCs w:val="16"/>
                </w:rPr>
                <w:t>B</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ins w:id="1419" w:author="Rapporteur" w:date="2025-02-26T12:19:00Z"/>
                <w:rFonts w:cs="Arial"/>
                <w:sz w:val="16"/>
                <w:szCs w:val="16"/>
              </w:rPr>
            </w:pPr>
            <w:ins w:id="1420" w:author="Rapporteur" w:date="2025-02-26T12:20:00Z">
              <w:r w:rsidRPr="004A77F3">
                <w:rPr>
                  <w:rFonts w:cs="Arial"/>
                  <w:sz w:val="16"/>
                  <w:szCs w:val="16"/>
                </w:rPr>
                <w:t>Adding PCF as data source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ins w:id="1421" w:author="Rapporteur" w:date="2025-02-26T12:19:00Z"/>
                <w:rFonts w:ascii="Arial" w:hAnsi="Arial" w:cs="Arial"/>
                <w:sz w:val="16"/>
                <w:szCs w:val="16"/>
              </w:rPr>
            </w:pPr>
            <w:ins w:id="1422" w:author="Rapporteur" w:date="2025-02-26T12:20:00Z">
              <w:r>
                <w:rPr>
                  <w:rFonts w:ascii="Arial" w:hAnsi="Arial" w:cs="Arial" w:hint="eastAsia"/>
                  <w:sz w:val="16"/>
                  <w:szCs w:val="16"/>
                </w:rPr>
                <w:t>1</w:t>
              </w:r>
              <w:r>
                <w:rPr>
                  <w:rFonts w:ascii="Arial" w:hAnsi="Arial" w:cs="Arial"/>
                  <w:sz w:val="16"/>
                  <w:szCs w:val="16"/>
                </w:rPr>
                <w:t>9.2.0</w:t>
              </w:r>
            </w:ins>
          </w:p>
        </w:tc>
      </w:tr>
      <w:tr w:rsidR="00DB1157" w:rsidRPr="00A2432B" w14:paraId="06E9D3D8" w14:textId="77777777" w:rsidTr="00F10C3A">
        <w:trPr>
          <w:ins w:id="1423" w:author="Rapporteur" w:date="2025-02-26T12:37: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ins w:id="1424" w:author="Rapporteur" w:date="2025-02-26T12:37:00Z"/>
                <w:rFonts w:ascii="Arial" w:hAnsi="Arial" w:cs="Arial"/>
                <w:sz w:val="16"/>
                <w:szCs w:val="16"/>
              </w:rPr>
            </w:pPr>
            <w:ins w:id="1425" w:author="Rapporteur" w:date="2025-02-26T12:37:00Z">
              <w:r>
                <w:rPr>
                  <w:rFonts w:ascii="Arial" w:hAnsi="Arial" w:cs="Arial"/>
                  <w:sz w:val="16"/>
                  <w:szCs w:val="16"/>
                </w:rPr>
                <w:t>2025-03</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ins w:id="1426" w:author="Rapporteur" w:date="2025-02-26T12:37:00Z"/>
                <w:rFonts w:ascii="Arial" w:hAnsi="Arial" w:cs="Arial"/>
                <w:sz w:val="16"/>
                <w:szCs w:val="16"/>
              </w:rPr>
            </w:pPr>
            <w:ins w:id="1427" w:author="Rapporteur" w:date="2025-02-26T12:37:00Z">
              <w:r>
                <w:rPr>
                  <w:rFonts w:ascii="Arial" w:hAnsi="Arial" w:cs="Arial"/>
                  <w:sz w:val="16"/>
                  <w:szCs w:val="16"/>
                </w:rPr>
                <w:t>CT#107</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35E9FA5" w:rsidR="00DB1157" w:rsidRPr="004A77F3" w:rsidRDefault="00DB1157" w:rsidP="00DB1157">
            <w:pPr>
              <w:pStyle w:val="TAC"/>
              <w:keepNext w:val="0"/>
              <w:keepLines w:val="0"/>
              <w:rPr>
                <w:ins w:id="1428" w:author="Rapporteur" w:date="2025-02-26T12:37:00Z"/>
                <w:rFonts w:cs="Arial"/>
                <w:sz w:val="16"/>
                <w:szCs w:val="16"/>
              </w:rPr>
            </w:pPr>
            <w:ins w:id="1429" w:author="Rapporteur" w:date="2025-02-26T12:37:00Z">
              <w:r w:rsidRPr="00DB1157">
                <w:rPr>
                  <w:rFonts w:cs="Arial"/>
                  <w:sz w:val="16"/>
                  <w:szCs w:val="16"/>
                </w:rPr>
                <w:t>C3-250715</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ins w:id="1430" w:author="Rapporteur" w:date="2025-02-26T12:37:00Z"/>
                <w:rFonts w:cs="Arial"/>
                <w:sz w:val="16"/>
                <w:szCs w:val="16"/>
                <w:lang w:eastAsia="zh-CN"/>
              </w:rPr>
            </w:pPr>
            <w:ins w:id="1431" w:author="Rapporteur" w:date="2025-02-26T12:37:00Z">
              <w:r>
                <w:rPr>
                  <w:rFonts w:cs="Arial" w:hint="eastAsia"/>
                  <w:sz w:val="16"/>
                  <w:szCs w:val="16"/>
                  <w:lang w:eastAsia="zh-CN"/>
                </w:rPr>
                <w:t>0</w:t>
              </w:r>
              <w:r>
                <w:rPr>
                  <w:rFonts w:cs="Arial"/>
                  <w:sz w:val="16"/>
                  <w:szCs w:val="16"/>
                  <w:lang w:eastAsia="zh-CN"/>
                </w:rPr>
                <w:t>117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ins w:id="1432" w:author="Rapporteur" w:date="2025-02-26T12:37:00Z"/>
                <w:rFonts w:cs="Arial"/>
                <w:sz w:val="16"/>
                <w:szCs w:val="16"/>
              </w:rPr>
            </w:pPr>
            <w:ins w:id="1433" w:author="Rapporteur" w:date="2025-02-26T12:38: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ins w:id="1434" w:author="Rapporteur" w:date="2025-02-26T12:37:00Z"/>
                <w:rFonts w:cs="Arial"/>
                <w:sz w:val="16"/>
                <w:szCs w:val="16"/>
              </w:rPr>
            </w:pPr>
            <w:ins w:id="1435" w:author="Rapporteur" w:date="2025-02-26T12:38: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ins w:id="1436" w:author="Rapporteur" w:date="2025-02-26T12:37:00Z"/>
                <w:rFonts w:cs="Arial"/>
                <w:sz w:val="16"/>
                <w:szCs w:val="16"/>
              </w:rPr>
            </w:pPr>
            <w:ins w:id="1437" w:author="Rapporteur" w:date="2025-02-26T12:38:00Z">
              <w:r w:rsidRPr="00DB1157">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ins w:id="1438" w:author="Rapporteur" w:date="2025-02-26T12:37:00Z"/>
                <w:rFonts w:ascii="Arial" w:hAnsi="Arial" w:cs="Arial"/>
                <w:sz w:val="16"/>
                <w:szCs w:val="16"/>
                <w:lang w:eastAsia="zh-CN"/>
              </w:rPr>
            </w:pPr>
            <w:ins w:id="1439" w:author="Rapporteur" w:date="2025-02-26T12:38:00Z">
              <w:r>
                <w:rPr>
                  <w:rFonts w:ascii="Arial" w:hAnsi="Arial" w:cs="Arial" w:hint="eastAsia"/>
                  <w:sz w:val="16"/>
                  <w:szCs w:val="16"/>
                  <w:lang w:eastAsia="zh-CN"/>
                </w:rPr>
                <w:t>1</w:t>
              </w:r>
              <w:r>
                <w:rPr>
                  <w:rFonts w:ascii="Arial" w:hAnsi="Arial" w:cs="Arial"/>
                  <w:sz w:val="16"/>
                  <w:szCs w:val="16"/>
                  <w:lang w:eastAsia="zh-CN"/>
                </w:rPr>
                <w:t>9.2.0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990A46" w14:textId="77777777" w:rsidR="00FC5DFC" w:rsidRDefault="00FC5DFC">
      <w:r>
        <w:separator/>
      </w:r>
    </w:p>
  </w:endnote>
  <w:endnote w:type="continuationSeparator" w:id="0">
    <w:p w14:paraId="061833FC" w14:textId="77777777" w:rsidR="00FC5DFC" w:rsidRDefault="00FC5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C0FFB2" w14:textId="77777777" w:rsidR="00FC5DFC" w:rsidRDefault="00FC5DFC">
      <w:r>
        <w:separator/>
      </w:r>
    </w:p>
  </w:footnote>
  <w:footnote w:type="continuationSeparator" w:id="0">
    <w:p w14:paraId="3638E85C" w14:textId="77777777" w:rsidR="00FC5DFC" w:rsidRDefault="00FC5D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2AE89F23"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C3AB4">
      <w:rPr>
        <w:rFonts w:ascii="Arial" w:hAnsi="Arial" w:cs="Arial"/>
        <w:b/>
        <w:noProof/>
        <w:sz w:val="18"/>
        <w:szCs w:val="18"/>
      </w:rPr>
      <w:t>3GPP TS 29.574 V19.21.01 (2025-031)</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C3AB4">
      <w:rPr>
        <w:rFonts w:ascii="Arial" w:hAnsi="Arial" w:cs="Arial"/>
        <w:b/>
        <w:noProof/>
        <w:sz w:val="18"/>
        <w:szCs w:val="18"/>
      </w:rPr>
      <w:t>95</w:t>
    </w:r>
    <w:r>
      <w:rPr>
        <w:rFonts w:ascii="Arial" w:hAnsi="Arial" w:cs="Arial"/>
        <w:b/>
        <w:sz w:val="18"/>
        <w:szCs w:val="18"/>
      </w:rPr>
      <w:fldChar w:fldCharType="end"/>
    </w:r>
  </w:p>
  <w:p w14:paraId="06DA26F1" w14:textId="2E277573"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C3AB4">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3">
    <w15:presenceInfo w15:providerId="None" w15:userId="CR#0113"/>
  </w15:person>
  <w15:person w15:author="CR#0114">
    <w15:presenceInfo w15:providerId="None" w15:userId="CR#0114"/>
  </w15:person>
  <w15:person w15:author="CR#0117">
    <w15:presenceInfo w15:providerId="None" w15:userId="CR#011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61F06"/>
    <w:rsid w:val="00563F55"/>
    <w:rsid w:val="00567CA2"/>
    <w:rsid w:val="00567FCE"/>
    <w:rsid w:val="0057357E"/>
    <w:rsid w:val="00574848"/>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27BF5"/>
    <w:rsid w:val="00633CDC"/>
    <w:rsid w:val="00633E83"/>
    <w:rsid w:val="00635421"/>
    <w:rsid w:val="006364A7"/>
    <w:rsid w:val="00641623"/>
    <w:rsid w:val="00642DFA"/>
    <w:rsid w:val="0064569B"/>
    <w:rsid w:val="00647FA4"/>
    <w:rsid w:val="00650FD7"/>
    <w:rsid w:val="00651E57"/>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CF4CC-C5CD-4C86-9084-29F4A146F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2161</TotalTime>
  <Pages>99</Pages>
  <Words>35272</Words>
  <Characters>201053</Characters>
  <Application>Microsoft Office Word</Application>
  <DocSecurity>0</DocSecurity>
  <Lines>1675</Lines>
  <Paragraphs>471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Huawei</cp:lastModifiedBy>
  <cp:revision>392</cp:revision>
  <cp:lastPrinted>2019-02-25T14:05:00Z</cp:lastPrinted>
  <dcterms:created xsi:type="dcterms:W3CDTF">2022-04-14T09:44:00Z</dcterms:created>
  <dcterms:modified xsi:type="dcterms:W3CDTF">2025-02-27T03:04:00Z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