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bookmarkStart w:id="17" w:name="_GoBack"/>
      <w:bookmarkEnd w:id="17"/>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pt;height:156.8pt" o:ole="">
            <v:imagedata r:id="rId10" o:title=""/>
          </v:shape>
          <o:OLEObject Type="Embed" ProgID="Word.Picture.8" ShapeID="_x0000_i1025" DrawAspect="Content" ObjectID="_1801906103"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3.2pt;height:82.8pt" o:ole="">
            <v:imagedata r:id="rId12" o:title=""/>
          </v:shape>
          <o:OLEObject Type="Embed" ProgID="Word.Picture.8" ShapeID="_x0000_i1026" DrawAspect="Content" ObjectID="_1801906104"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proofErr w:type="gramStart"/>
      <w:r w:rsidR="00B44308">
        <w:t>then:</w:t>
      </w:r>
      <w:r>
        <w:t>;</w:t>
      </w:r>
      <w:proofErr w:type="gramEnd"/>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proofErr w:type="gramStart"/>
      <w:r>
        <w:rPr>
          <w:lang w:eastAsia="zh-CN"/>
        </w:rPr>
        <w:t>UP path</w:t>
      </w:r>
      <w:proofErr w:type="gramEnd"/>
      <w:r>
        <w:rPr>
          <w:lang w:eastAsia="zh-CN"/>
        </w:rPr>
        <w:t xml:space="preserve">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 xml:space="preserve">indicating the HPLMN ID, HPLMN DNN and HPLMN S-NSSAI of the </w:t>
      </w:r>
      <w:proofErr w:type="gramStart"/>
      <w:r w:rsidR="006A74CD">
        <w:t>UE,</w:t>
      </w:r>
      <w:r w:rsidRPr="000201A7">
        <w:t>,</w:t>
      </w:r>
      <w:proofErr w:type="gramEnd"/>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w:t>
      </w:r>
      <w:proofErr w:type="gramStart"/>
      <w:r w:rsidRPr="00AB3AE4">
        <w:rPr>
          <w:lang w:eastAsia="zh-CN"/>
        </w:rPr>
        <w:t>an</w:t>
      </w:r>
      <w:proofErr w:type="gramEnd"/>
      <w:r w:rsidRPr="00AB3AE4">
        <w:rPr>
          <w:lang w:eastAsia="zh-CN"/>
        </w:rPr>
        <w:t xml:space="preserve">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 xml:space="preserve">description about the INDICATION_OF_SUCCESSFUL_RESOURCES_ALLOCATION event and INDICATION_OF_FAILED_RESOURCES_ALLOCATION event </w:t>
      </w:r>
      <w:proofErr w:type="gramStart"/>
      <w:r>
        <w:t>apply</w:t>
      </w:r>
      <w:proofErr w:type="gramEnd"/>
      <w:r>
        <w:t xml:space="preserve">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proofErr w:type="gramStart"/>
      <w:r>
        <w:t>a</w:t>
      </w:r>
      <w:r>
        <w:tab/>
      </w:r>
      <w:r w:rsidR="00407ABE" w:rsidRPr="00407ABE">
        <w:t>the</w:t>
      </w:r>
      <w:proofErr w:type="gramEnd"/>
      <w:r w:rsidR="00407ABE" w:rsidRPr="00407ABE">
        <w:t xml:space="preserv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w:t>
      </w:r>
      <w:proofErr w:type="gramStart"/>
      <w:r w:rsidR="00AA5070">
        <w:t>round trip</w:t>
      </w:r>
      <w:proofErr w:type="gramEnd"/>
      <w:r w:rsidR="00AA5070">
        <w:t xml:space="preserve">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 xml:space="preserve">the requested Packet Delay Variation parameter(s) to be measured (i.e. DL, UL and/or </w:t>
      </w:r>
      <w:proofErr w:type="gramStart"/>
      <w:r w:rsidRPr="003368E9">
        <w:t>round trip</w:t>
      </w:r>
      <w:proofErr w:type="gramEnd"/>
      <w:r w:rsidRPr="003368E9">
        <w:t xml:space="preserve">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w:t>
      </w:r>
      <w:proofErr w:type="gramStart"/>
      <w:r w:rsidR="006B4E1E">
        <w:t>round trip</w:t>
      </w:r>
      <w:proofErr w:type="gramEnd"/>
      <w:r w:rsidR="006B4E1E">
        <w:t xml:space="preserve">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proofErr w:type="gramStart"/>
      <w:r w:rsidRPr="00DF44E6">
        <w:t xml:space="preserve">the </w:t>
      </w:r>
      <w:r>
        <w:t>a</w:t>
      </w:r>
      <w:proofErr w:type="gramEnd"/>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50"/>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w:t>
      </w:r>
      <w:proofErr w:type="gramStart"/>
      <w:r>
        <w:rPr>
          <w:lang w:eastAsia="zh-CN"/>
        </w:rPr>
        <w:t>an</w:t>
      </w:r>
      <w:proofErr w:type="gramEnd"/>
      <w:r>
        <w:rPr>
          <w:lang w:eastAsia="zh-CN"/>
        </w:rPr>
        <w:t xml:space="preserve">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proofErr w:type="gramStart"/>
      <w:r>
        <w:rPr>
          <w:lang w:eastAsia="zh-CN"/>
        </w:rPr>
        <w:t>an</w:t>
      </w:r>
      <w:proofErr w:type="gramEnd"/>
      <w:r>
        <w:rPr>
          <w:lang w:eastAsia="zh-CN"/>
        </w:rPr>
        <w:t xml:space="preserve">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w:t>
      </w:r>
      <w:proofErr w:type="gramStart"/>
      <w:r w:rsidR="001D25B1">
        <w:t>stratum based</w:t>
      </w:r>
      <w:proofErr w:type="gramEnd"/>
      <w:r w:rsidR="001D25B1">
        <w:t xml:space="preserve">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 xml:space="preserve">Access and </w:t>
      </w:r>
      <w:proofErr w:type="gramStart"/>
      <w:r w:rsidRPr="009D58B8">
        <w:t>Mobility</w:t>
      </w:r>
      <w:r>
        <w:t>(</w:t>
      </w:r>
      <w:proofErr w:type="gramEnd"/>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w:t>
      </w:r>
      <w:proofErr w:type="gramStart"/>
      <w:r>
        <w:rPr>
          <w:lang w:eastAsia="zh-CN"/>
        </w:rPr>
        <w:t>an</w:t>
      </w:r>
      <w:proofErr w:type="gramEnd"/>
      <w:r>
        <w:rPr>
          <w:lang w:eastAsia="zh-CN"/>
        </w:rPr>
        <w:t xml:space="preserve">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proofErr w:type="gramStart"/>
      <w:r w:rsidR="00B8299C">
        <w:t xml:space="preserve">contain </w:t>
      </w:r>
      <w:r>
        <w:t>:</w:t>
      </w:r>
      <w:proofErr w:type="gramEnd"/>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20F8D1A3" w:rsidR="00350BCD" w:rsidRDefault="00350BCD" w:rsidP="00350BCD">
      <w:pPr>
        <w:pStyle w:val="B3"/>
      </w:pPr>
      <w:r>
        <w:t>-</w:t>
      </w:r>
      <w:r>
        <w:tab/>
        <w:t>within the "</w:t>
      </w:r>
      <w:proofErr w:type="spellStart"/>
      <w:r>
        <w:t>nrRedCap</w:t>
      </w:r>
      <w:r w:rsidR="00DC3533">
        <w:t>Ue</w:t>
      </w:r>
      <w:r>
        <w:t>Info</w:t>
      </w:r>
      <w:proofErr w:type="spellEnd"/>
      <w:r>
        <w:t xml:space="preserve">" attribute, the </w:t>
      </w:r>
      <w:del w:id="1138" w:author="CR#1473" w:date="2025-02-24T11:35:00Z">
        <w:r w:rsidDel="00ED42C5">
          <w:delText xml:space="preserve">indication of whether the broadcast MBS session is for </w:delText>
        </w:r>
      </w:del>
      <w:r>
        <w:t xml:space="preserve">NR </w:t>
      </w:r>
      <w:proofErr w:type="spellStart"/>
      <w:r>
        <w:t>RedCap</w:t>
      </w:r>
      <w:proofErr w:type="spellEnd"/>
      <w:r>
        <w:t xml:space="preserve"> UE</w:t>
      </w:r>
      <w:ins w:id="1139" w:author="CR#1473" w:date="2025-02-24T11:35:00Z">
        <w:r w:rsidR="00ED42C5">
          <w:t xml:space="preserve"> </w:t>
        </w:r>
        <w:r w:rsidR="00ED42C5">
          <w:t>Information</w:t>
        </w:r>
      </w:ins>
      <w:del w:id="1140" w:author="CR#1473" w:date="2025-02-24T11:35:00Z">
        <w:r w:rsidDel="00ED42C5">
          <w:delText>s only, non-RedCap UEs only or both</w:delText>
        </w:r>
      </w:del>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41"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lastRenderedPageBreak/>
        <w:t>-</w:t>
      </w:r>
      <w:r>
        <w:tab/>
        <w:t>the ReducedMbsServArea data structure containing the reduced MBS Service Area information</w:t>
      </w:r>
      <w:r w:rsidR="004A6E9D">
        <w:t>;</w:t>
      </w:r>
    </w:p>
    <w:bookmarkEnd w:id="1141"/>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42" w:name="_Toc114211690"/>
      <w:bookmarkStart w:id="1143" w:name="_Toc136554415"/>
      <w:bookmarkStart w:id="1144" w:name="_Toc151992808"/>
      <w:bookmarkStart w:id="1145" w:name="_Toc151999588"/>
      <w:bookmarkStart w:id="1146" w:name="_Toc152158160"/>
      <w:bookmarkStart w:id="1147" w:name="_Toc168570306"/>
      <w:bookmarkStart w:id="1148" w:name="_Toc169772346"/>
      <w:bookmarkStart w:id="1149" w:name="_Toc81558545"/>
      <w:bookmarkStart w:id="1150" w:name="_Toc81558544"/>
      <w:bookmarkStart w:id="1151" w:name="_Toc85876995"/>
      <w:bookmarkEnd w:id="1128"/>
      <w:r>
        <w:t>4.4.</w:t>
      </w:r>
      <w:r>
        <w:rPr>
          <w:lang w:eastAsia="zh-CN"/>
        </w:rPr>
        <w:t>29.3.3</w:t>
      </w:r>
      <w:r>
        <w:tab/>
        <w:t>Procedure for MBS session update</w:t>
      </w:r>
      <w:bookmarkEnd w:id="1142"/>
      <w:bookmarkEnd w:id="1143"/>
      <w:bookmarkEnd w:id="1144"/>
      <w:bookmarkEnd w:id="1145"/>
      <w:bookmarkEnd w:id="1146"/>
      <w:bookmarkEnd w:id="1147"/>
      <w:bookmarkEnd w:id="1148"/>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lastRenderedPageBreak/>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52" w:name="_Toc114211691"/>
      <w:bookmarkStart w:id="1153" w:name="_Toc136554416"/>
      <w:bookmarkStart w:id="1154" w:name="_Toc151992809"/>
      <w:bookmarkStart w:id="1155" w:name="_Toc151999589"/>
      <w:bookmarkStart w:id="1156" w:name="_Toc152158161"/>
      <w:bookmarkStart w:id="1157" w:name="_Toc168570307"/>
      <w:bookmarkStart w:id="1158" w:name="_Toc169772347"/>
      <w:r>
        <w:t>4.4.</w:t>
      </w:r>
      <w:r>
        <w:rPr>
          <w:lang w:eastAsia="zh-CN"/>
        </w:rPr>
        <w:t>29.3.4</w:t>
      </w:r>
      <w:r>
        <w:tab/>
        <w:t>Procedure for MBS session delet</w:t>
      </w:r>
      <w:r w:rsidR="00386AAE">
        <w:t>ion</w:t>
      </w:r>
      <w:bookmarkEnd w:id="1152"/>
      <w:bookmarkEnd w:id="1153"/>
      <w:bookmarkEnd w:id="1154"/>
      <w:bookmarkEnd w:id="1155"/>
      <w:bookmarkEnd w:id="1156"/>
      <w:bookmarkEnd w:id="1157"/>
      <w:bookmarkEnd w:id="1158"/>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gramStart"/>
      <w:r w:rsidR="00386AAE">
        <w:t>code</w:t>
      </w:r>
      <w:r w:rsidR="00CD0D9F">
        <w:t>.</w:t>
      </w:r>
      <w:r w:rsidR="00DE6A66">
        <w:t>On</w:t>
      </w:r>
      <w:proofErr w:type="gramEnd"/>
      <w:r w:rsidR="00DE6A66">
        <w:t xml:space="preserve">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9" w:name="_Toc114211692"/>
      <w:bookmarkStart w:id="1160" w:name="_Toc136554417"/>
      <w:bookmarkStart w:id="1161" w:name="_Toc151992810"/>
      <w:bookmarkStart w:id="1162" w:name="_Toc151999590"/>
      <w:bookmarkStart w:id="1163" w:name="_Toc152158162"/>
      <w:bookmarkStart w:id="1164" w:name="_Toc168570308"/>
      <w:bookmarkStart w:id="1165" w:name="_Toc169772348"/>
      <w:bookmarkEnd w:id="1118"/>
      <w:bookmarkEnd w:id="1149"/>
      <w:bookmarkEnd w:id="1150"/>
      <w:bookmarkEnd w:id="1151"/>
      <w:r>
        <w:t>4.4.</w:t>
      </w:r>
      <w:r>
        <w:rPr>
          <w:lang w:eastAsia="zh-CN"/>
        </w:rPr>
        <w:t>29.3.5</w:t>
      </w:r>
      <w:r>
        <w:tab/>
        <w:t>Procedure for MBS session status subscription</w:t>
      </w:r>
      <w:bookmarkEnd w:id="1159"/>
      <w:bookmarkEnd w:id="1160"/>
      <w:bookmarkEnd w:id="1161"/>
      <w:bookmarkEnd w:id="1162"/>
      <w:bookmarkEnd w:id="1163"/>
      <w:bookmarkEnd w:id="1164"/>
      <w:bookmarkEnd w:id="1165"/>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lastRenderedPageBreak/>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6" w:name="_Toc114211693"/>
      <w:bookmarkStart w:id="1167" w:name="_Toc136554418"/>
      <w:bookmarkStart w:id="1168" w:name="_Toc151992811"/>
      <w:bookmarkStart w:id="1169" w:name="_Toc151999591"/>
      <w:bookmarkStart w:id="1170" w:name="_Toc152158163"/>
      <w:bookmarkStart w:id="1171" w:name="_Toc168570309"/>
      <w:bookmarkStart w:id="1172" w:name="_Toc169772349"/>
      <w:r>
        <w:t>4.4.</w:t>
      </w:r>
      <w:r>
        <w:rPr>
          <w:lang w:eastAsia="zh-CN"/>
        </w:rPr>
        <w:t>29.3.6</w:t>
      </w:r>
      <w:r>
        <w:tab/>
        <w:t>Procedure for MBS session status unsubscription</w:t>
      </w:r>
      <w:bookmarkEnd w:id="1166"/>
      <w:bookmarkEnd w:id="1167"/>
      <w:bookmarkEnd w:id="1168"/>
      <w:bookmarkEnd w:id="1169"/>
      <w:bookmarkEnd w:id="1170"/>
      <w:bookmarkEnd w:id="1171"/>
      <w:bookmarkEnd w:id="1172"/>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3" w:name="_Toc114211694"/>
      <w:bookmarkStart w:id="1174" w:name="_Toc136554419"/>
      <w:bookmarkStart w:id="1175" w:name="_Toc151992812"/>
      <w:bookmarkStart w:id="1176" w:name="_Toc151999592"/>
      <w:bookmarkStart w:id="1177" w:name="_Toc152158164"/>
      <w:bookmarkStart w:id="1178" w:name="_Toc168570310"/>
      <w:bookmarkStart w:id="1179" w:name="_Toc169772350"/>
      <w:r>
        <w:t>4.4.</w:t>
      </w:r>
      <w:r>
        <w:rPr>
          <w:lang w:eastAsia="zh-CN"/>
        </w:rPr>
        <w:t>29.3.7</w:t>
      </w:r>
      <w:r>
        <w:tab/>
        <w:t>Procedure for MBS session status notification</w:t>
      </w:r>
      <w:bookmarkEnd w:id="1173"/>
      <w:bookmarkEnd w:id="1174"/>
      <w:bookmarkEnd w:id="1175"/>
      <w:bookmarkEnd w:id="1176"/>
      <w:bookmarkEnd w:id="1177"/>
      <w:bookmarkEnd w:id="1178"/>
      <w:bookmarkEnd w:id="1179"/>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proofErr w:type="gramStart"/>
      <w:r w:rsidR="00B8082F">
        <w:t>)</w:t>
      </w:r>
      <w:r w:rsidR="00B8082F" w:rsidRPr="00B8082F">
        <w:t xml:space="preserve"> </w:t>
      </w:r>
      <w:r w:rsidR="00B8082F">
        <w:t>)</w:t>
      </w:r>
      <w:proofErr w:type="gramEnd"/>
      <w:r w:rsidR="00B8082F">
        <w:t xml:space="preserve">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lastRenderedPageBreak/>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80" w:name="_Toc114211695"/>
      <w:bookmarkStart w:id="1181" w:name="_Toc136554420"/>
      <w:bookmarkStart w:id="1182" w:name="_Toc151992813"/>
      <w:bookmarkStart w:id="1183" w:name="_Toc151999593"/>
      <w:bookmarkStart w:id="1184" w:name="_Toc152158165"/>
      <w:bookmarkStart w:id="1185" w:name="_Toc168570311"/>
      <w:bookmarkStart w:id="1186" w:name="_Toc169772351"/>
      <w:r>
        <w:t>4.4.</w:t>
      </w:r>
      <w:r>
        <w:rPr>
          <w:lang w:eastAsia="zh-CN"/>
        </w:rPr>
        <w:t>29.4</w:t>
      </w:r>
      <w:r>
        <w:tab/>
        <w:t xml:space="preserve">Procedures for </w:t>
      </w:r>
      <w:r>
        <w:rPr>
          <w:lang w:eastAsia="zh-CN"/>
        </w:rPr>
        <w:t>MBS Parameters Provisioning</w:t>
      </w:r>
      <w:bookmarkEnd w:id="1180"/>
      <w:bookmarkEnd w:id="1181"/>
      <w:bookmarkEnd w:id="1182"/>
      <w:bookmarkEnd w:id="1183"/>
      <w:bookmarkEnd w:id="1184"/>
      <w:bookmarkEnd w:id="1185"/>
      <w:bookmarkEnd w:id="1186"/>
    </w:p>
    <w:p w14:paraId="366EEA9E" w14:textId="77777777" w:rsidR="00486786" w:rsidRDefault="00486786" w:rsidP="00486786">
      <w:pPr>
        <w:pStyle w:val="Heading5"/>
      </w:pPr>
      <w:bookmarkStart w:id="1187" w:name="_Toc114211696"/>
      <w:bookmarkStart w:id="1188" w:name="_Toc136554421"/>
      <w:bookmarkStart w:id="1189" w:name="_Toc151992814"/>
      <w:bookmarkStart w:id="1190" w:name="_Toc151999594"/>
      <w:bookmarkStart w:id="1191" w:name="_Toc152158166"/>
      <w:bookmarkStart w:id="1192" w:name="_Toc168570312"/>
      <w:bookmarkStart w:id="1193" w:name="_Toc169772352"/>
      <w:r>
        <w:t>4.4.</w:t>
      </w:r>
      <w:r>
        <w:rPr>
          <w:lang w:eastAsia="zh-CN"/>
        </w:rPr>
        <w:t>29.4.1</w:t>
      </w:r>
      <w:r>
        <w:tab/>
        <w:t>General</w:t>
      </w:r>
      <w:bookmarkEnd w:id="1187"/>
      <w:bookmarkEnd w:id="1188"/>
      <w:bookmarkEnd w:id="1189"/>
      <w:bookmarkEnd w:id="1190"/>
      <w:bookmarkEnd w:id="1191"/>
      <w:bookmarkEnd w:id="1192"/>
      <w:bookmarkEnd w:id="1193"/>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4" w:name="_Toc114211697"/>
      <w:bookmarkStart w:id="1195"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6" w:name="_Toc151992815"/>
      <w:bookmarkStart w:id="1197" w:name="_Toc151999595"/>
      <w:bookmarkStart w:id="1198"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9" w:name="_Toc168570313"/>
      <w:bookmarkStart w:id="1200" w:name="_Toc169772353"/>
      <w:r>
        <w:t>4.4.</w:t>
      </w:r>
      <w:r>
        <w:rPr>
          <w:lang w:eastAsia="zh-CN"/>
        </w:rPr>
        <w:t>29.4.2</w:t>
      </w:r>
      <w:r>
        <w:tab/>
        <w:t>Procedure for multicast MBS Session Authorization information provisioning</w:t>
      </w:r>
      <w:bookmarkEnd w:id="1194"/>
      <w:bookmarkEnd w:id="1195"/>
      <w:bookmarkEnd w:id="1196"/>
      <w:bookmarkEnd w:id="1197"/>
      <w:bookmarkEnd w:id="1198"/>
      <w:bookmarkEnd w:id="1199"/>
      <w:bookmarkEnd w:id="1200"/>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w:t>
      </w:r>
      <w:r>
        <w:lastRenderedPageBreak/>
        <w:t xml:space="preserve">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201" w:name="_Toc122116090"/>
      <w:bookmarkStart w:id="1202" w:name="_Toc136554423"/>
      <w:bookmarkStart w:id="1203" w:name="_Toc151992816"/>
      <w:bookmarkStart w:id="1204" w:name="_Toc151999596"/>
      <w:bookmarkStart w:id="1205" w:name="_Toc152158168"/>
      <w:bookmarkStart w:id="1206" w:name="_Toc168570314"/>
      <w:bookmarkStart w:id="1207" w:name="_Toc169772354"/>
      <w:bookmarkStart w:id="1208" w:name="_Toc104297861"/>
      <w:bookmarkStart w:id="1209" w:name="_Toc104300172"/>
      <w:bookmarkStart w:id="1210" w:name="_Toc122098140"/>
      <w:bookmarkStart w:id="1211" w:name="_Toc114211698"/>
      <w:r>
        <w:t>4.4.</w:t>
      </w:r>
      <w:r>
        <w:rPr>
          <w:lang w:eastAsia="zh-CN"/>
        </w:rPr>
        <w:t>29.4.3</w:t>
      </w:r>
      <w:r>
        <w:tab/>
        <w:t>Procedure for multicast MBS Session Assistance information provisioning</w:t>
      </w:r>
      <w:bookmarkEnd w:id="1201"/>
      <w:bookmarkEnd w:id="1202"/>
      <w:bookmarkEnd w:id="1203"/>
      <w:bookmarkEnd w:id="1204"/>
      <w:bookmarkEnd w:id="1205"/>
      <w:bookmarkEnd w:id="1206"/>
      <w:bookmarkEnd w:id="1207"/>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8"/>
    <w:bookmarkEnd w:id="1209"/>
    <w:bookmarkEnd w:id="1210"/>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lastRenderedPageBreak/>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12" w:name="_Toc136554424"/>
      <w:bookmarkStart w:id="1213" w:name="_Toc151992817"/>
      <w:bookmarkStart w:id="1214" w:name="_Toc151999597"/>
      <w:bookmarkStart w:id="1215" w:name="_Toc152158169"/>
      <w:bookmarkStart w:id="1216" w:name="_Toc168570315"/>
      <w:bookmarkStart w:id="1217"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11"/>
      <w:bookmarkEnd w:id="1212"/>
      <w:bookmarkEnd w:id="1213"/>
      <w:bookmarkEnd w:id="1214"/>
      <w:bookmarkEnd w:id="1215"/>
      <w:bookmarkEnd w:id="1216"/>
      <w:bookmarkEnd w:id="1217"/>
    </w:p>
    <w:p w14:paraId="69E192FF" w14:textId="77777777" w:rsidR="00D656FB" w:rsidRPr="004D3A1D" w:rsidRDefault="00D656FB" w:rsidP="00D656FB">
      <w:pPr>
        <w:pStyle w:val="Heading5"/>
      </w:pPr>
      <w:bookmarkStart w:id="1218" w:name="_Toc114211699"/>
      <w:bookmarkStart w:id="1219" w:name="_Toc136554425"/>
      <w:bookmarkStart w:id="1220" w:name="_Toc151992818"/>
      <w:bookmarkStart w:id="1221" w:name="_Toc151999598"/>
      <w:bookmarkStart w:id="1222" w:name="_Toc152158170"/>
      <w:bookmarkStart w:id="1223" w:name="_Toc168570316"/>
      <w:bookmarkStart w:id="1224"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8"/>
      <w:bookmarkEnd w:id="1219"/>
      <w:bookmarkEnd w:id="1220"/>
      <w:bookmarkEnd w:id="1221"/>
      <w:bookmarkEnd w:id="1222"/>
      <w:bookmarkEnd w:id="1223"/>
      <w:bookmarkEnd w:id="1224"/>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5"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6" w:name="_Toc136554426"/>
      <w:bookmarkStart w:id="1227" w:name="_Toc151992819"/>
      <w:bookmarkStart w:id="1228" w:name="_Toc151999599"/>
      <w:bookmarkStart w:id="1229" w:name="_Toc152158171"/>
      <w:bookmarkStart w:id="1230" w:name="_Toc168570317"/>
      <w:bookmarkStart w:id="1231"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5"/>
      <w:bookmarkEnd w:id="1226"/>
      <w:bookmarkEnd w:id="1227"/>
      <w:bookmarkEnd w:id="1228"/>
      <w:bookmarkEnd w:id="1229"/>
      <w:bookmarkEnd w:id="1230"/>
      <w:bookmarkEnd w:id="1231"/>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32" w:name="_Toc114211701"/>
      <w:bookmarkStart w:id="1233" w:name="_Toc136554427"/>
      <w:bookmarkStart w:id="1234" w:name="_Toc151992820"/>
      <w:bookmarkStart w:id="1235" w:name="_Toc151999600"/>
      <w:bookmarkStart w:id="1236" w:name="_Toc152158172"/>
      <w:bookmarkStart w:id="1237" w:name="_Toc168570318"/>
      <w:bookmarkStart w:id="1238"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32"/>
      <w:bookmarkEnd w:id="1233"/>
      <w:bookmarkEnd w:id="1234"/>
      <w:bookmarkEnd w:id="1235"/>
      <w:bookmarkEnd w:id="1236"/>
      <w:bookmarkEnd w:id="1237"/>
      <w:bookmarkEnd w:id="1238"/>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9" w:name="_Toc114211702"/>
      <w:bookmarkStart w:id="1240" w:name="_Toc136554428"/>
      <w:bookmarkStart w:id="1241" w:name="_Toc151992821"/>
      <w:bookmarkStart w:id="1242" w:name="_Toc151999601"/>
      <w:bookmarkStart w:id="1243" w:name="_Toc152158173"/>
      <w:bookmarkStart w:id="1244" w:name="_Toc168570319"/>
      <w:bookmarkStart w:id="1245" w:name="_Toc169772359"/>
      <w:r w:rsidRPr="004D3A1D">
        <w:lastRenderedPageBreak/>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9"/>
      <w:bookmarkEnd w:id="1240"/>
      <w:bookmarkEnd w:id="1241"/>
      <w:bookmarkEnd w:id="1242"/>
      <w:bookmarkEnd w:id="1243"/>
      <w:bookmarkEnd w:id="1244"/>
      <w:bookmarkEnd w:id="1245"/>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6" w:name="_Toc114211703"/>
      <w:bookmarkStart w:id="1247" w:name="_Toc136554429"/>
      <w:bookmarkStart w:id="1248" w:name="_Toc151992822"/>
      <w:bookmarkStart w:id="1249" w:name="_Toc151999602"/>
      <w:bookmarkStart w:id="1250" w:name="_Toc152158174"/>
      <w:bookmarkStart w:id="1251" w:name="_Toc168570320"/>
      <w:bookmarkStart w:id="1252"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6"/>
      <w:bookmarkEnd w:id="1247"/>
      <w:bookmarkEnd w:id="1248"/>
      <w:bookmarkEnd w:id="1249"/>
      <w:bookmarkEnd w:id="1250"/>
      <w:bookmarkEnd w:id="1251"/>
      <w:bookmarkEnd w:id="1252"/>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3" w:name="_Toc114211704"/>
      <w:bookmarkStart w:id="1254" w:name="_Toc136554430"/>
      <w:bookmarkStart w:id="1255" w:name="_Toc151992823"/>
      <w:bookmarkStart w:id="1256" w:name="_Toc151999603"/>
      <w:bookmarkStart w:id="1257" w:name="_Toc152158175"/>
      <w:bookmarkStart w:id="1258" w:name="_Toc168570321"/>
      <w:bookmarkStart w:id="1259"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3"/>
      <w:bookmarkEnd w:id="1254"/>
      <w:bookmarkEnd w:id="1255"/>
      <w:bookmarkEnd w:id="1256"/>
      <w:bookmarkEnd w:id="1257"/>
      <w:bookmarkEnd w:id="1258"/>
      <w:bookmarkEnd w:id="1259"/>
    </w:p>
    <w:p w14:paraId="53E83B17" w14:textId="77777777" w:rsidR="00D5220A" w:rsidRPr="00072BC5" w:rsidRDefault="00D5220A" w:rsidP="00D5220A">
      <w:pPr>
        <w:pStyle w:val="Heading5"/>
      </w:pPr>
      <w:bookmarkStart w:id="1260" w:name="_Toc114211705"/>
      <w:bookmarkStart w:id="1261" w:name="_Toc136554431"/>
      <w:bookmarkStart w:id="1262" w:name="_Toc151992824"/>
      <w:bookmarkStart w:id="1263" w:name="_Toc151999604"/>
      <w:bookmarkStart w:id="1264" w:name="_Toc152158176"/>
      <w:bookmarkStart w:id="1265" w:name="_Toc168570322"/>
      <w:bookmarkStart w:id="1266"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60"/>
      <w:bookmarkEnd w:id="1261"/>
      <w:bookmarkEnd w:id="1262"/>
      <w:bookmarkEnd w:id="1263"/>
      <w:bookmarkEnd w:id="1264"/>
      <w:bookmarkEnd w:id="1265"/>
      <w:bookmarkEnd w:id="1266"/>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7"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8" w:name="_Toc136554432"/>
      <w:bookmarkStart w:id="1269" w:name="_Toc151992825"/>
      <w:bookmarkStart w:id="1270" w:name="_Toc151999605"/>
      <w:bookmarkStart w:id="1271" w:name="_Toc152158177"/>
      <w:bookmarkStart w:id="1272" w:name="_Toc168570323"/>
      <w:bookmarkStart w:id="1273"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7"/>
      <w:bookmarkEnd w:id="1268"/>
      <w:bookmarkEnd w:id="1269"/>
      <w:bookmarkEnd w:id="1270"/>
      <w:bookmarkEnd w:id="1271"/>
      <w:bookmarkEnd w:id="1272"/>
      <w:bookmarkEnd w:id="1273"/>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4" w:name="_Toc114211707"/>
      <w:bookmarkStart w:id="1275" w:name="_Toc136554433"/>
      <w:bookmarkStart w:id="1276" w:name="_Toc151992826"/>
      <w:bookmarkStart w:id="1277" w:name="_Toc151999606"/>
      <w:bookmarkStart w:id="1278" w:name="_Toc152158178"/>
      <w:bookmarkStart w:id="1279" w:name="_Toc168570324"/>
      <w:bookmarkStart w:id="1280"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4"/>
      <w:bookmarkEnd w:id="1275"/>
      <w:bookmarkEnd w:id="1276"/>
      <w:bookmarkEnd w:id="1277"/>
      <w:bookmarkEnd w:id="1278"/>
      <w:bookmarkEnd w:id="1279"/>
      <w:bookmarkEnd w:id="1280"/>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81" w:name="_Toc114211708"/>
      <w:bookmarkStart w:id="1282" w:name="_Toc136554434"/>
      <w:bookmarkStart w:id="1283" w:name="_Toc151992827"/>
      <w:bookmarkStart w:id="1284" w:name="_Toc151999607"/>
      <w:bookmarkStart w:id="1285" w:name="_Toc152158179"/>
      <w:bookmarkStart w:id="1286" w:name="_Toc168570325"/>
      <w:bookmarkStart w:id="1287"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81"/>
      <w:bookmarkEnd w:id="1282"/>
      <w:bookmarkEnd w:id="1283"/>
      <w:bookmarkEnd w:id="1284"/>
      <w:bookmarkEnd w:id="1285"/>
      <w:bookmarkEnd w:id="1286"/>
      <w:bookmarkEnd w:id="1287"/>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8" w:name="_Toc114211709"/>
      <w:bookmarkStart w:id="1289" w:name="_Toc136554435"/>
      <w:bookmarkStart w:id="1290" w:name="_Toc151992828"/>
      <w:bookmarkStart w:id="1291" w:name="_Toc151999608"/>
      <w:bookmarkStart w:id="1292" w:name="_Toc152158180"/>
      <w:bookmarkStart w:id="1293" w:name="_Toc168570326"/>
      <w:bookmarkStart w:id="1294"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8"/>
      <w:bookmarkEnd w:id="1289"/>
      <w:bookmarkEnd w:id="1290"/>
      <w:bookmarkEnd w:id="1291"/>
      <w:bookmarkEnd w:id="1292"/>
      <w:bookmarkEnd w:id="1293"/>
      <w:bookmarkEnd w:id="1294"/>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5" w:name="_Toc114211710"/>
      <w:bookmarkStart w:id="1296" w:name="_Toc136554436"/>
      <w:bookmarkStart w:id="1297" w:name="_Toc151992829"/>
      <w:bookmarkStart w:id="1298" w:name="_Toc151999609"/>
      <w:bookmarkStart w:id="1299" w:name="_Toc152158181"/>
      <w:bookmarkStart w:id="1300" w:name="_Toc168570327"/>
      <w:bookmarkStart w:id="1301"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5"/>
      <w:bookmarkEnd w:id="1296"/>
      <w:bookmarkEnd w:id="1297"/>
      <w:bookmarkEnd w:id="1298"/>
      <w:bookmarkEnd w:id="1299"/>
      <w:bookmarkEnd w:id="1300"/>
      <w:bookmarkEnd w:id="1301"/>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302" w:name="_Toc114211711"/>
      <w:bookmarkStart w:id="1303" w:name="_Toc136554437"/>
      <w:bookmarkStart w:id="1304" w:name="_Toc151992830"/>
      <w:bookmarkStart w:id="1305" w:name="_Toc151999610"/>
      <w:bookmarkStart w:id="1306" w:name="_Toc152158182"/>
      <w:bookmarkStart w:id="1307" w:name="_Toc168570328"/>
      <w:bookmarkStart w:id="1308"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302"/>
      <w:bookmarkEnd w:id="1303"/>
      <w:bookmarkEnd w:id="1304"/>
      <w:bookmarkEnd w:id="1305"/>
      <w:bookmarkEnd w:id="1306"/>
      <w:bookmarkEnd w:id="1307"/>
      <w:bookmarkEnd w:id="1308"/>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9" w:name="_Toc114211712"/>
      <w:bookmarkStart w:id="1310" w:name="_Toc136554438"/>
      <w:bookmarkStart w:id="1311" w:name="_Toc151992831"/>
      <w:bookmarkStart w:id="1312" w:name="_Toc151999611"/>
      <w:bookmarkStart w:id="1313" w:name="_Toc152158183"/>
      <w:bookmarkStart w:id="1314" w:name="_Toc168570329"/>
      <w:bookmarkStart w:id="1315"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9"/>
      <w:bookmarkEnd w:id="1310"/>
      <w:bookmarkEnd w:id="1311"/>
      <w:bookmarkEnd w:id="1312"/>
      <w:bookmarkEnd w:id="1313"/>
      <w:bookmarkEnd w:id="1314"/>
      <w:bookmarkEnd w:id="1315"/>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6" w:name="_Toc114211713"/>
      <w:bookmarkStart w:id="1317" w:name="_Toc136554439"/>
      <w:bookmarkStart w:id="1318" w:name="_Toc151992832"/>
      <w:bookmarkStart w:id="1319" w:name="_Toc151999612"/>
      <w:bookmarkStart w:id="1320" w:name="_Toc152158184"/>
      <w:bookmarkStart w:id="1321" w:name="_Toc168570330"/>
      <w:bookmarkStart w:id="1322" w:name="_Toc169772370"/>
      <w:r>
        <w:t>4.4.</w:t>
      </w:r>
      <w:r>
        <w:rPr>
          <w:lang w:eastAsia="zh-CN"/>
        </w:rPr>
        <w:t>29.</w:t>
      </w:r>
      <w:r w:rsidR="00671481">
        <w:rPr>
          <w:lang w:eastAsia="zh-CN"/>
        </w:rPr>
        <w:t>6</w:t>
      </w:r>
      <w:r>
        <w:rPr>
          <w:lang w:eastAsia="zh-CN"/>
        </w:rPr>
        <w:t>.9</w:t>
      </w:r>
      <w:r>
        <w:tab/>
        <w:t>Procedure for MBS User Data Ingest Session Status Notification</w:t>
      </w:r>
      <w:bookmarkEnd w:id="1316"/>
      <w:bookmarkEnd w:id="1317"/>
      <w:bookmarkEnd w:id="1318"/>
      <w:bookmarkEnd w:id="1319"/>
      <w:bookmarkEnd w:id="1320"/>
      <w:bookmarkEnd w:id="1321"/>
      <w:bookmarkEnd w:id="1322"/>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3" w:name="_Toc136554440"/>
      <w:bookmarkStart w:id="1324" w:name="_Toc151992833"/>
      <w:bookmarkStart w:id="1325" w:name="_Toc151999613"/>
      <w:bookmarkStart w:id="1326" w:name="_Toc152158185"/>
      <w:bookmarkStart w:id="1327" w:name="_Toc168570331"/>
      <w:bookmarkStart w:id="1328" w:name="_Toc169772371"/>
      <w:bookmarkStart w:id="1329" w:name="_Toc114211714"/>
      <w:r>
        <w:t>4.4.</w:t>
      </w:r>
      <w:r>
        <w:rPr>
          <w:lang w:eastAsia="zh-CN"/>
        </w:rPr>
        <w:t>29.7</w:t>
      </w:r>
      <w:r>
        <w:tab/>
        <w:t xml:space="preserve">Procedures for MBS Group Message Delivery </w:t>
      </w:r>
      <w:r>
        <w:rPr>
          <w:lang w:eastAsia="zh-CN"/>
        </w:rPr>
        <w:t>Management</w:t>
      </w:r>
      <w:bookmarkEnd w:id="1323"/>
      <w:bookmarkEnd w:id="1324"/>
      <w:bookmarkEnd w:id="1325"/>
      <w:bookmarkEnd w:id="1326"/>
      <w:bookmarkEnd w:id="1327"/>
      <w:bookmarkEnd w:id="1328"/>
    </w:p>
    <w:p w14:paraId="2A5592B2" w14:textId="77777777" w:rsidR="003C2CEF" w:rsidRDefault="003C2CEF" w:rsidP="003C2CEF">
      <w:pPr>
        <w:pStyle w:val="Heading5"/>
      </w:pPr>
      <w:bookmarkStart w:id="1330" w:name="_Toc136554441"/>
      <w:bookmarkStart w:id="1331" w:name="_Toc151992834"/>
      <w:bookmarkStart w:id="1332" w:name="_Toc151999614"/>
      <w:bookmarkStart w:id="1333" w:name="_Toc152158186"/>
      <w:bookmarkStart w:id="1334" w:name="_Toc168570332"/>
      <w:bookmarkStart w:id="1335" w:name="_Toc169772372"/>
      <w:r>
        <w:t>4.4.</w:t>
      </w:r>
      <w:r>
        <w:rPr>
          <w:lang w:eastAsia="zh-CN"/>
        </w:rPr>
        <w:t>29.7.1</w:t>
      </w:r>
      <w:r>
        <w:tab/>
        <w:t>General</w:t>
      </w:r>
      <w:bookmarkEnd w:id="1330"/>
      <w:bookmarkEnd w:id="1331"/>
      <w:bookmarkEnd w:id="1332"/>
      <w:bookmarkEnd w:id="1333"/>
      <w:bookmarkEnd w:id="1334"/>
      <w:bookmarkEnd w:id="1335"/>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6" w:name="_Toc136554442"/>
      <w:bookmarkStart w:id="1337" w:name="_Toc151992835"/>
      <w:bookmarkStart w:id="1338" w:name="_Toc151999615"/>
      <w:bookmarkStart w:id="1339" w:name="_Toc152158187"/>
      <w:bookmarkStart w:id="1340" w:name="_Toc168570333"/>
      <w:bookmarkStart w:id="1341" w:name="_Toc169772373"/>
      <w:r>
        <w:t>4.4.</w:t>
      </w:r>
      <w:r>
        <w:rPr>
          <w:lang w:eastAsia="zh-CN"/>
        </w:rPr>
        <w:t>29.7.2</w:t>
      </w:r>
      <w:r>
        <w:tab/>
        <w:t>Procedure for MBS Group Message Delivery Creation</w:t>
      </w:r>
      <w:bookmarkEnd w:id="1336"/>
      <w:bookmarkEnd w:id="1337"/>
      <w:bookmarkEnd w:id="1338"/>
      <w:bookmarkEnd w:id="1339"/>
      <w:bookmarkEnd w:id="1340"/>
      <w:bookmarkEnd w:id="1341"/>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42" w:name="_Toc136554443"/>
      <w:bookmarkStart w:id="1343" w:name="_Toc151992836"/>
      <w:bookmarkStart w:id="1344" w:name="_Toc151999616"/>
      <w:bookmarkStart w:id="1345" w:name="_Toc152158188"/>
      <w:bookmarkStart w:id="1346" w:name="_Toc168570334"/>
      <w:bookmarkStart w:id="1347" w:name="_Toc169772374"/>
      <w:r>
        <w:t>4.4.</w:t>
      </w:r>
      <w:r>
        <w:rPr>
          <w:lang w:eastAsia="zh-CN"/>
        </w:rPr>
        <w:t>29.7.3</w:t>
      </w:r>
      <w:r>
        <w:tab/>
        <w:t>Procedure for MBS Group Message Delivery Update</w:t>
      </w:r>
      <w:bookmarkEnd w:id="1342"/>
      <w:bookmarkEnd w:id="1343"/>
      <w:bookmarkEnd w:id="1344"/>
      <w:bookmarkEnd w:id="1345"/>
      <w:bookmarkEnd w:id="1346"/>
      <w:bookmarkEnd w:id="1347"/>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8" w:name="_Toc136554444"/>
      <w:bookmarkStart w:id="1349" w:name="_Toc151992837"/>
      <w:bookmarkStart w:id="1350" w:name="_Toc151999617"/>
      <w:bookmarkStart w:id="1351" w:name="_Toc152158189"/>
      <w:bookmarkStart w:id="1352" w:name="_Toc168570335"/>
      <w:bookmarkStart w:id="1353" w:name="_Toc169772375"/>
      <w:r>
        <w:t>4.4.</w:t>
      </w:r>
      <w:r>
        <w:rPr>
          <w:lang w:eastAsia="zh-CN"/>
        </w:rPr>
        <w:t>29.7.4</w:t>
      </w:r>
      <w:r>
        <w:tab/>
        <w:t>Procedure for MBS Group Message Delivery Deletion</w:t>
      </w:r>
      <w:bookmarkEnd w:id="1348"/>
      <w:bookmarkEnd w:id="1349"/>
      <w:bookmarkEnd w:id="1350"/>
      <w:bookmarkEnd w:id="1351"/>
      <w:bookmarkEnd w:id="1352"/>
      <w:bookmarkEnd w:id="1353"/>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4" w:name="_Toc136554445"/>
      <w:bookmarkStart w:id="1355" w:name="_Toc151992838"/>
      <w:bookmarkStart w:id="1356" w:name="_Toc151999618"/>
      <w:bookmarkStart w:id="1357" w:name="_Toc152158190"/>
      <w:bookmarkStart w:id="1358" w:name="_Toc168570336"/>
      <w:bookmarkStart w:id="1359" w:name="_Toc169772376"/>
      <w:r>
        <w:t>4.4.</w:t>
      </w:r>
      <w:r>
        <w:rPr>
          <w:lang w:eastAsia="zh-CN"/>
        </w:rPr>
        <w:t>29.7.5</w:t>
      </w:r>
      <w:r>
        <w:tab/>
        <w:t>Procedure for MBS Group Message Delivery Status Notification</w:t>
      </w:r>
      <w:bookmarkEnd w:id="1354"/>
      <w:bookmarkEnd w:id="1355"/>
      <w:bookmarkEnd w:id="1356"/>
      <w:bookmarkEnd w:id="1357"/>
      <w:bookmarkEnd w:id="1358"/>
      <w:bookmarkEnd w:id="1359"/>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lastRenderedPageBreak/>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60" w:name="_Toc136554446"/>
      <w:bookmarkStart w:id="1361" w:name="_Toc151992839"/>
      <w:bookmarkStart w:id="1362" w:name="_Toc151999619"/>
      <w:bookmarkStart w:id="1363" w:name="_Toc152158191"/>
      <w:bookmarkStart w:id="1364" w:name="_Toc168570337"/>
      <w:bookmarkStart w:id="1365" w:name="_Toc169772377"/>
      <w:r>
        <w:t>4.4.</w:t>
      </w:r>
      <w:r w:rsidR="00C94A3C">
        <w:t>30</w:t>
      </w:r>
      <w:r>
        <w:tab/>
        <w:t>Procedures for Data Reporting</w:t>
      </w:r>
      <w:bookmarkEnd w:id="1329"/>
      <w:bookmarkEnd w:id="1360"/>
      <w:bookmarkEnd w:id="1361"/>
      <w:bookmarkEnd w:id="1362"/>
      <w:bookmarkEnd w:id="1363"/>
      <w:bookmarkEnd w:id="1364"/>
      <w:bookmarkEnd w:id="1365"/>
    </w:p>
    <w:p w14:paraId="5FC5D774" w14:textId="77777777" w:rsidR="004369CC" w:rsidRPr="002F58A9" w:rsidRDefault="004369CC" w:rsidP="004369CC">
      <w:pPr>
        <w:pStyle w:val="Heading4"/>
      </w:pPr>
      <w:bookmarkStart w:id="1366" w:name="_Toc114211715"/>
      <w:bookmarkStart w:id="1367" w:name="_Toc136554447"/>
      <w:bookmarkStart w:id="1368" w:name="_Toc151992840"/>
      <w:bookmarkStart w:id="1369" w:name="_Toc151999620"/>
      <w:bookmarkStart w:id="1370" w:name="_Toc152158192"/>
      <w:bookmarkStart w:id="1371" w:name="_Toc168570338"/>
      <w:bookmarkStart w:id="1372"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6"/>
      <w:bookmarkEnd w:id="1367"/>
      <w:bookmarkEnd w:id="1368"/>
      <w:bookmarkEnd w:id="1369"/>
      <w:bookmarkEnd w:id="1370"/>
      <w:bookmarkEnd w:id="1371"/>
      <w:bookmarkEnd w:id="1372"/>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3" w:name="_Toc114211716"/>
      <w:bookmarkStart w:id="1374" w:name="_Toc136554448"/>
      <w:bookmarkStart w:id="1375" w:name="_Toc151992841"/>
      <w:bookmarkStart w:id="1376" w:name="_Toc151999621"/>
      <w:bookmarkStart w:id="1377" w:name="_Toc152158193"/>
      <w:bookmarkStart w:id="1378" w:name="_Toc168570339"/>
      <w:bookmarkStart w:id="1379" w:name="_Toc169772379"/>
      <w:r>
        <w:t>4.4.</w:t>
      </w:r>
      <w:r w:rsidR="00C94A3C">
        <w:t>30</w:t>
      </w:r>
      <w:r>
        <w:t>.2</w:t>
      </w:r>
      <w:r>
        <w:tab/>
        <w:t>Procedure for Data Reporting Session Management</w:t>
      </w:r>
      <w:bookmarkEnd w:id="1373"/>
      <w:bookmarkEnd w:id="1374"/>
      <w:bookmarkEnd w:id="1375"/>
      <w:bookmarkEnd w:id="1376"/>
      <w:bookmarkEnd w:id="1377"/>
      <w:bookmarkEnd w:id="1378"/>
      <w:bookmarkEnd w:id="1379"/>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80" w:name="_Toc114211717"/>
      <w:bookmarkStart w:id="1381" w:name="_Toc136554449"/>
      <w:bookmarkStart w:id="1382" w:name="_Toc151992842"/>
      <w:bookmarkStart w:id="1383" w:name="_Toc151999622"/>
      <w:bookmarkStart w:id="1384" w:name="_Toc152158194"/>
      <w:bookmarkStart w:id="1385" w:name="_Toc168570340"/>
      <w:bookmarkStart w:id="1386" w:name="_Toc169772380"/>
      <w:r>
        <w:t>4.4.</w:t>
      </w:r>
      <w:r w:rsidR="00C94A3C">
        <w:t>30</w:t>
      </w:r>
      <w:r>
        <w:t>.3</w:t>
      </w:r>
      <w:r>
        <w:tab/>
        <w:t>Procedure for Data Report</w:t>
      </w:r>
      <w:bookmarkEnd w:id="1380"/>
      <w:bookmarkEnd w:id="1381"/>
      <w:bookmarkEnd w:id="1382"/>
      <w:bookmarkEnd w:id="1383"/>
      <w:bookmarkEnd w:id="1384"/>
      <w:bookmarkEnd w:id="1385"/>
      <w:bookmarkEnd w:id="1386"/>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7" w:name="_Toc114211718"/>
      <w:bookmarkStart w:id="1388" w:name="_Toc136554450"/>
      <w:bookmarkStart w:id="1389" w:name="_Toc151992843"/>
      <w:bookmarkStart w:id="1390" w:name="_Toc151999623"/>
      <w:bookmarkStart w:id="1391" w:name="_Toc152158195"/>
      <w:bookmarkStart w:id="1392" w:name="_Toc168570341"/>
      <w:bookmarkStart w:id="1393" w:name="_Toc169772381"/>
      <w:bookmarkStart w:id="1394" w:name="_Toc90657768"/>
      <w:r>
        <w:lastRenderedPageBreak/>
        <w:t>4.4.</w:t>
      </w:r>
      <w:r w:rsidR="00F15D7D">
        <w:t>31</w:t>
      </w:r>
      <w:r>
        <w:tab/>
        <w:t>Procedures for Data Reporting Provisioning</w:t>
      </w:r>
      <w:bookmarkEnd w:id="1387"/>
      <w:bookmarkEnd w:id="1388"/>
      <w:bookmarkEnd w:id="1389"/>
      <w:bookmarkEnd w:id="1390"/>
      <w:bookmarkEnd w:id="1391"/>
      <w:bookmarkEnd w:id="1392"/>
      <w:bookmarkEnd w:id="1393"/>
    </w:p>
    <w:p w14:paraId="34D97B6C" w14:textId="77777777" w:rsidR="00FA092B" w:rsidRPr="002F58A9" w:rsidRDefault="00FA092B" w:rsidP="00FA092B">
      <w:pPr>
        <w:pStyle w:val="Heading4"/>
      </w:pPr>
      <w:bookmarkStart w:id="1395" w:name="_Toc114211719"/>
      <w:bookmarkStart w:id="1396" w:name="_Toc136554451"/>
      <w:bookmarkStart w:id="1397" w:name="_Toc151992844"/>
      <w:bookmarkStart w:id="1398" w:name="_Toc151999624"/>
      <w:bookmarkStart w:id="1399" w:name="_Toc152158196"/>
      <w:bookmarkStart w:id="1400" w:name="_Toc168570342"/>
      <w:bookmarkStart w:id="1401"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5"/>
      <w:bookmarkEnd w:id="1396"/>
      <w:bookmarkEnd w:id="1397"/>
      <w:bookmarkEnd w:id="1398"/>
      <w:bookmarkEnd w:id="1399"/>
      <w:bookmarkEnd w:id="1400"/>
      <w:bookmarkEnd w:id="1401"/>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402" w:name="_Toc114211720"/>
      <w:bookmarkStart w:id="1403" w:name="_Toc136554452"/>
      <w:bookmarkStart w:id="1404" w:name="_Toc151992845"/>
      <w:bookmarkStart w:id="1405" w:name="_Toc151999625"/>
      <w:bookmarkStart w:id="1406" w:name="_Toc152158197"/>
      <w:bookmarkStart w:id="1407" w:name="_Toc168570343"/>
      <w:bookmarkStart w:id="1408" w:name="_Toc169772383"/>
      <w:r>
        <w:t>4.4.</w:t>
      </w:r>
      <w:r w:rsidR="00F15D7D">
        <w:t>31</w:t>
      </w:r>
      <w:r>
        <w:t>.2</w:t>
      </w:r>
      <w:r>
        <w:tab/>
        <w:t>Procedure for Data Reporting Provisioning Session Management</w:t>
      </w:r>
      <w:bookmarkEnd w:id="1402"/>
      <w:bookmarkEnd w:id="1403"/>
      <w:bookmarkEnd w:id="1404"/>
      <w:bookmarkEnd w:id="1405"/>
      <w:bookmarkEnd w:id="1406"/>
      <w:bookmarkEnd w:id="1407"/>
      <w:bookmarkEnd w:id="1408"/>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9" w:name="_Toc114211721"/>
      <w:bookmarkStart w:id="1410" w:name="_Toc136554453"/>
      <w:bookmarkStart w:id="1411" w:name="_Toc151992846"/>
      <w:bookmarkStart w:id="1412" w:name="_Toc151999626"/>
      <w:bookmarkStart w:id="1413" w:name="_Toc152158198"/>
      <w:bookmarkStart w:id="1414" w:name="_Toc168570344"/>
      <w:bookmarkStart w:id="1415" w:name="_Toc169772384"/>
      <w:r>
        <w:t>4.4.</w:t>
      </w:r>
      <w:r w:rsidR="00F15D7D">
        <w:t>31</w:t>
      </w:r>
      <w:r>
        <w:t>.3</w:t>
      </w:r>
      <w:r>
        <w:tab/>
        <w:t>Procedure for Data Report</w:t>
      </w:r>
      <w:r w:rsidR="00B05ADB">
        <w:t>ing</w:t>
      </w:r>
      <w:r>
        <w:t xml:space="preserve"> Configuration</w:t>
      </w:r>
      <w:r w:rsidR="00B05ADB">
        <w:t xml:space="preserve"> management</w:t>
      </w:r>
      <w:bookmarkEnd w:id="1409"/>
      <w:bookmarkEnd w:id="1410"/>
      <w:bookmarkEnd w:id="1411"/>
      <w:bookmarkEnd w:id="1412"/>
      <w:bookmarkEnd w:id="1413"/>
      <w:bookmarkEnd w:id="1414"/>
      <w:bookmarkEnd w:id="1415"/>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w:t>
      </w:r>
      <w:proofErr w:type="gramStart"/>
      <w:r>
        <w:t xml:space="preserve">. </w:t>
      </w:r>
      <w:r w:rsidR="00C81D33">
        <w:rPr>
          <w:rFonts w:hint="eastAsia"/>
          <w:lang w:eastAsia="zh-CN"/>
        </w:rPr>
        <w:t>,</w:t>
      </w:r>
      <w:proofErr w:type="gramEnd"/>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6" w:name="_Toc114211722"/>
      <w:bookmarkStart w:id="1417" w:name="_Toc136554454"/>
      <w:bookmarkStart w:id="1418" w:name="_Toc151992847"/>
      <w:bookmarkStart w:id="1419" w:name="_Toc151999627"/>
      <w:bookmarkStart w:id="1420" w:name="_Toc152158199"/>
      <w:bookmarkStart w:id="1421" w:name="_Toc168570345"/>
      <w:bookmarkStart w:id="1422" w:name="_Toc169772385"/>
      <w:r>
        <w:t>4.4.32</w:t>
      </w:r>
      <w:r>
        <w:tab/>
        <w:t xml:space="preserve">Procedures for </w:t>
      </w:r>
      <w:bookmarkEnd w:id="1394"/>
      <w:r w:rsidRPr="002A4A76">
        <w:t>UE ID retrieval</w:t>
      </w:r>
      <w:bookmarkEnd w:id="1416"/>
      <w:bookmarkEnd w:id="1417"/>
      <w:bookmarkEnd w:id="1418"/>
      <w:bookmarkEnd w:id="1419"/>
      <w:bookmarkEnd w:id="1420"/>
      <w:bookmarkEnd w:id="1421"/>
      <w:bookmarkEnd w:id="1422"/>
    </w:p>
    <w:p w14:paraId="1D32891E" w14:textId="77777777" w:rsidR="00EE2EF1" w:rsidRDefault="00EE2EF1" w:rsidP="00EE2EF1">
      <w:pPr>
        <w:pStyle w:val="Heading4"/>
      </w:pPr>
      <w:bookmarkStart w:id="1423" w:name="_Toc90657769"/>
      <w:bookmarkStart w:id="1424" w:name="_Toc114211723"/>
      <w:bookmarkStart w:id="1425" w:name="_Toc136554455"/>
      <w:bookmarkStart w:id="1426" w:name="_Toc151992848"/>
      <w:bookmarkStart w:id="1427" w:name="_Toc151999628"/>
      <w:bookmarkStart w:id="1428" w:name="_Toc152158200"/>
      <w:bookmarkStart w:id="1429" w:name="_Toc168570346"/>
      <w:bookmarkStart w:id="1430" w:name="_Toc169772386"/>
      <w:r>
        <w:rPr>
          <w:rFonts w:hint="eastAsia"/>
        </w:rPr>
        <w:t>4</w:t>
      </w:r>
      <w:r>
        <w:t>.4.32.</w:t>
      </w:r>
      <w:r>
        <w:rPr>
          <w:rFonts w:hint="eastAsia"/>
        </w:rPr>
        <w:t>1</w:t>
      </w:r>
      <w:r>
        <w:tab/>
      </w:r>
      <w:r>
        <w:rPr>
          <w:rFonts w:hint="eastAsia"/>
        </w:rPr>
        <w:t>General</w:t>
      </w:r>
      <w:bookmarkEnd w:id="1423"/>
      <w:bookmarkEnd w:id="1424"/>
      <w:bookmarkEnd w:id="1425"/>
      <w:bookmarkEnd w:id="1426"/>
      <w:bookmarkEnd w:id="1427"/>
      <w:bookmarkEnd w:id="1428"/>
      <w:bookmarkEnd w:id="1429"/>
      <w:bookmarkEnd w:id="1430"/>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31" w:name="_Hlk163425320"/>
      <w:bookmarkStart w:id="1432" w:name="_Toc90657770"/>
      <w:bookmarkStart w:id="1433" w:name="_Toc114211724"/>
      <w:bookmarkStart w:id="1434" w:name="_Toc136554456"/>
      <w:bookmarkStart w:id="1435" w:name="_Toc151992849"/>
      <w:bookmarkStart w:id="1436" w:name="_Toc151999629"/>
      <w:bookmarkStart w:id="1437"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8" w:name="_Toc168570347"/>
      <w:bookmarkEnd w:id="1431"/>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9" w:name="_Toc169772387"/>
      <w:r>
        <w:rPr>
          <w:rFonts w:hint="eastAsia"/>
          <w:lang w:eastAsia="zh-CN"/>
        </w:rPr>
        <w:t>4</w:t>
      </w:r>
      <w:r>
        <w:rPr>
          <w:lang w:eastAsia="zh-CN"/>
        </w:rPr>
        <w:t>.4.32.</w:t>
      </w:r>
      <w:r>
        <w:rPr>
          <w:rFonts w:hint="eastAsia"/>
          <w:lang w:eastAsia="zh-CN"/>
        </w:rPr>
        <w:t>2</w:t>
      </w:r>
      <w:r>
        <w:rPr>
          <w:lang w:eastAsia="zh-CN"/>
        </w:rPr>
        <w:tab/>
      </w:r>
      <w:bookmarkEnd w:id="1432"/>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3"/>
      <w:bookmarkEnd w:id="1434"/>
      <w:bookmarkEnd w:id="1435"/>
      <w:bookmarkEnd w:id="1436"/>
      <w:bookmarkEnd w:id="1437"/>
      <w:bookmarkEnd w:id="1438"/>
      <w:bookmarkEnd w:id="1439"/>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40" w:name="_Toc168570348"/>
      <w:bookmarkStart w:id="1441" w:name="_Toc169772388"/>
      <w:bookmarkStart w:id="1442" w:name="_Toc114211725"/>
      <w:bookmarkStart w:id="1443" w:name="_Toc136554457"/>
      <w:bookmarkStart w:id="1444" w:name="_Toc151992850"/>
      <w:bookmarkStart w:id="1445" w:name="_Toc151999630"/>
      <w:bookmarkStart w:id="1446" w:name="_Toc152158202"/>
      <w:r>
        <w:rPr>
          <w:rFonts w:hint="eastAsia"/>
          <w:lang w:eastAsia="zh-CN"/>
        </w:rPr>
        <w:t>4</w:t>
      </w:r>
      <w:r>
        <w:rPr>
          <w:lang w:eastAsia="zh-CN"/>
        </w:rPr>
        <w:t>.4.32.3</w:t>
      </w:r>
      <w:r>
        <w:rPr>
          <w:lang w:eastAsia="zh-CN"/>
        </w:rPr>
        <w:tab/>
        <w:t>Retrieve UE ID in the form of MSISDN</w:t>
      </w:r>
      <w:bookmarkEnd w:id="1440"/>
      <w:bookmarkEnd w:id="1441"/>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7" w:name="_Toc160584042"/>
      <w:bookmarkStart w:id="1448" w:name="_Toc169772389"/>
      <w:bookmarkStart w:id="1449" w:name="_Hlk169089438"/>
      <w:bookmarkStart w:id="1450" w:name="_Toc168570349"/>
      <w:r>
        <w:t>4.4.32.4</w:t>
      </w:r>
      <w:r>
        <w:tab/>
      </w:r>
      <w:bookmarkEnd w:id="1447"/>
      <w:r>
        <w:t>UE ID Mapping Information Provisioning</w:t>
      </w:r>
      <w:bookmarkEnd w:id="1448"/>
    </w:p>
    <w:bookmarkEnd w:id="1449"/>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51" w:name="_Hlk169089405"/>
      <w:r>
        <w:t>The NEF shall then check whether the AF is authorized to perform this operation or not.</w:t>
      </w:r>
      <w:bookmarkEnd w:id="1451"/>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52" w:name="_Toc169772390"/>
      <w:r w:rsidRPr="00072BC5">
        <w:t>4.4.</w:t>
      </w:r>
      <w:r>
        <w:t>33</w:t>
      </w:r>
      <w:r w:rsidRPr="00072BC5">
        <w:tab/>
        <w:t xml:space="preserve">Procedures for </w:t>
      </w:r>
      <w:r w:rsidRPr="00072BC5">
        <w:rPr>
          <w:lang w:eastAsia="zh-CN"/>
        </w:rPr>
        <w:t>M</w:t>
      </w:r>
      <w:r>
        <w:rPr>
          <w:lang w:eastAsia="zh-CN"/>
        </w:rPr>
        <w:t>edia Streaming Event Exposure</w:t>
      </w:r>
      <w:bookmarkEnd w:id="1442"/>
      <w:bookmarkEnd w:id="1443"/>
      <w:bookmarkEnd w:id="1444"/>
      <w:bookmarkEnd w:id="1445"/>
      <w:bookmarkEnd w:id="1446"/>
      <w:bookmarkEnd w:id="1450"/>
      <w:bookmarkEnd w:id="1452"/>
    </w:p>
    <w:p w14:paraId="62C5D1C8" w14:textId="77777777" w:rsidR="00C81D33" w:rsidRPr="00072BC5" w:rsidRDefault="00C81D33" w:rsidP="00C81D33">
      <w:pPr>
        <w:pStyle w:val="Heading4"/>
      </w:pPr>
      <w:bookmarkStart w:id="1453" w:name="_Toc114211726"/>
      <w:bookmarkStart w:id="1454" w:name="_Toc136554458"/>
      <w:bookmarkStart w:id="1455" w:name="_Toc151992851"/>
      <w:bookmarkStart w:id="1456" w:name="_Toc151999631"/>
      <w:bookmarkStart w:id="1457" w:name="_Toc152158203"/>
      <w:bookmarkStart w:id="1458" w:name="_Toc168570350"/>
      <w:bookmarkStart w:id="1459" w:name="_Toc169772391"/>
      <w:r w:rsidRPr="00072BC5">
        <w:t>4.4.</w:t>
      </w:r>
      <w:r>
        <w:rPr>
          <w:lang w:eastAsia="zh-CN"/>
        </w:rPr>
        <w:t>33</w:t>
      </w:r>
      <w:r w:rsidRPr="00072BC5">
        <w:rPr>
          <w:lang w:eastAsia="zh-CN"/>
        </w:rPr>
        <w:t>.1</w:t>
      </w:r>
      <w:r w:rsidRPr="00072BC5">
        <w:tab/>
        <w:t>General</w:t>
      </w:r>
      <w:bookmarkEnd w:id="1453"/>
      <w:bookmarkEnd w:id="1454"/>
      <w:bookmarkEnd w:id="1455"/>
      <w:bookmarkEnd w:id="1456"/>
      <w:bookmarkEnd w:id="1457"/>
      <w:bookmarkEnd w:id="1458"/>
      <w:bookmarkEnd w:id="1459"/>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60" w:name="_Toc114211727"/>
      <w:bookmarkStart w:id="1461" w:name="_Toc136554459"/>
      <w:bookmarkStart w:id="1462" w:name="_Toc151992852"/>
      <w:bookmarkStart w:id="1463" w:name="_Toc151999632"/>
      <w:bookmarkStart w:id="1464" w:name="_Toc152158204"/>
      <w:bookmarkStart w:id="1465" w:name="_Toc168570351"/>
      <w:bookmarkStart w:id="1466"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60"/>
      <w:bookmarkEnd w:id="1461"/>
      <w:bookmarkEnd w:id="1462"/>
      <w:bookmarkEnd w:id="1463"/>
      <w:bookmarkEnd w:id="1464"/>
      <w:bookmarkEnd w:id="1465"/>
      <w:bookmarkEnd w:id="1466"/>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7" w:name="_Toc114211728"/>
      <w:bookmarkStart w:id="1468" w:name="_Toc136554460"/>
      <w:bookmarkStart w:id="1469" w:name="_Toc151992853"/>
      <w:bookmarkStart w:id="1470" w:name="_Toc151999633"/>
      <w:bookmarkStart w:id="1471" w:name="_Toc152158205"/>
      <w:bookmarkStart w:id="1472" w:name="_Toc168570352"/>
      <w:bookmarkStart w:id="1473"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7"/>
      <w:bookmarkEnd w:id="1468"/>
      <w:bookmarkEnd w:id="1469"/>
      <w:bookmarkEnd w:id="1470"/>
      <w:bookmarkEnd w:id="1471"/>
      <w:bookmarkEnd w:id="1472"/>
      <w:bookmarkEnd w:id="1473"/>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4" w:name="_Toc114211729"/>
      <w:bookmarkStart w:id="1475" w:name="_Toc136554461"/>
      <w:bookmarkStart w:id="1476" w:name="_Toc151992854"/>
      <w:bookmarkStart w:id="1477" w:name="_Toc151999634"/>
      <w:bookmarkStart w:id="1478" w:name="_Toc152158206"/>
      <w:bookmarkStart w:id="1479" w:name="_Toc168570353"/>
      <w:bookmarkStart w:id="1480" w:name="_Toc169772394"/>
      <w:r w:rsidRPr="00072BC5">
        <w:t>4.4.</w:t>
      </w:r>
      <w:r>
        <w:rPr>
          <w:lang w:eastAsia="zh-CN"/>
        </w:rPr>
        <w:t>33.4</w:t>
      </w:r>
      <w:r w:rsidRPr="00072BC5">
        <w:tab/>
        <w:t>Procedure for M</w:t>
      </w:r>
      <w:r>
        <w:t>edia Streaming Event Exposure Unsubscription</w:t>
      </w:r>
      <w:bookmarkEnd w:id="1474"/>
      <w:bookmarkEnd w:id="1475"/>
      <w:bookmarkEnd w:id="1476"/>
      <w:bookmarkEnd w:id="1477"/>
      <w:bookmarkEnd w:id="1478"/>
      <w:bookmarkEnd w:id="1479"/>
      <w:bookmarkEnd w:id="1480"/>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81" w:name="_Toc114211730"/>
      <w:bookmarkStart w:id="1482" w:name="_Toc136554462"/>
      <w:bookmarkStart w:id="1483" w:name="_Toc151992855"/>
      <w:bookmarkStart w:id="1484" w:name="_Toc151999635"/>
      <w:bookmarkStart w:id="1485" w:name="_Toc152158207"/>
      <w:bookmarkStart w:id="1486" w:name="_Toc168570354"/>
      <w:bookmarkStart w:id="1487" w:name="_Toc169772395"/>
      <w:r>
        <w:lastRenderedPageBreak/>
        <w:t>4.4.</w:t>
      </w:r>
      <w:r>
        <w:rPr>
          <w:lang w:eastAsia="zh-CN"/>
        </w:rPr>
        <w:t>33.5</w:t>
      </w:r>
      <w:r>
        <w:tab/>
        <w:t>Procedure for Media Streaming Event Exposure Notification</w:t>
      </w:r>
      <w:bookmarkEnd w:id="1481"/>
      <w:bookmarkEnd w:id="1482"/>
      <w:bookmarkEnd w:id="1483"/>
      <w:bookmarkEnd w:id="1484"/>
      <w:bookmarkEnd w:id="1485"/>
      <w:bookmarkEnd w:id="1486"/>
      <w:bookmarkEnd w:id="1487"/>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8" w:name="_Toc129202965"/>
      <w:bookmarkStart w:id="1489" w:name="_Toc136554463"/>
      <w:bookmarkStart w:id="1490" w:name="_Toc151992856"/>
      <w:bookmarkStart w:id="1491" w:name="_Toc151999636"/>
      <w:bookmarkStart w:id="1492" w:name="_Toc152158208"/>
      <w:bookmarkStart w:id="1493" w:name="_Toc168570355"/>
      <w:bookmarkStart w:id="1494" w:name="_Toc169772396"/>
      <w:bookmarkStart w:id="1495" w:name="_Toc114211731"/>
      <w:r w:rsidRPr="005972E1">
        <w:t>4.4.3</w:t>
      </w:r>
      <w:r>
        <w:t>4</w:t>
      </w:r>
      <w:r w:rsidRPr="005972E1">
        <w:tab/>
      </w:r>
      <w:r w:rsidRPr="005972E1">
        <w:rPr>
          <w:rFonts w:hint="eastAsia"/>
        </w:rPr>
        <w:t xml:space="preserve">Procedures for </w:t>
      </w:r>
      <w:r w:rsidRPr="005972E1">
        <w:t>DNAI Mapping</w:t>
      </w:r>
      <w:bookmarkEnd w:id="1488"/>
      <w:bookmarkEnd w:id="1489"/>
      <w:bookmarkEnd w:id="1490"/>
      <w:bookmarkEnd w:id="1491"/>
      <w:bookmarkEnd w:id="1492"/>
      <w:bookmarkEnd w:id="1493"/>
      <w:bookmarkEnd w:id="1494"/>
    </w:p>
    <w:p w14:paraId="7A49525F" w14:textId="77777777" w:rsidR="005972E1" w:rsidRDefault="005972E1" w:rsidP="005972E1">
      <w:pPr>
        <w:pStyle w:val="Heading4"/>
        <w:rPr>
          <w:rFonts w:eastAsia="Batang"/>
          <w:lang w:eastAsia="ko-KR"/>
        </w:rPr>
      </w:pPr>
      <w:bookmarkStart w:id="1496" w:name="_Toc129202966"/>
      <w:bookmarkStart w:id="1497" w:name="_Toc136554464"/>
      <w:bookmarkStart w:id="1498" w:name="_Toc151992857"/>
      <w:bookmarkStart w:id="1499" w:name="_Toc151999637"/>
      <w:bookmarkStart w:id="1500" w:name="_Toc152158209"/>
      <w:bookmarkStart w:id="1501" w:name="_Toc168570356"/>
      <w:bookmarkStart w:id="1502" w:name="_Toc169772397"/>
      <w:r>
        <w:t>4.4.34.1</w:t>
      </w:r>
      <w:r>
        <w:tab/>
        <w:t>General</w:t>
      </w:r>
      <w:bookmarkEnd w:id="1496"/>
      <w:bookmarkEnd w:id="1497"/>
      <w:bookmarkEnd w:id="1498"/>
      <w:bookmarkEnd w:id="1499"/>
      <w:bookmarkEnd w:id="1500"/>
      <w:bookmarkEnd w:id="1501"/>
      <w:bookmarkEnd w:id="1502"/>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3" w:name="_Toc129202967"/>
      <w:bookmarkStart w:id="1504" w:name="_Toc136554465"/>
      <w:bookmarkStart w:id="1505" w:name="_Toc151992858"/>
      <w:bookmarkStart w:id="1506" w:name="_Toc151999638"/>
      <w:bookmarkStart w:id="1507" w:name="_Toc152158210"/>
      <w:bookmarkStart w:id="1508" w:name="_Toc168570357"/>
      <w:bookmarkStart w:id="1509" w:name="_Toc169772398"/>
      <w:r>
        <w:t>4.4.34.2</w:t>
      </w:r>
      <w:r>
        <w:tab/>
        <w:t>Creation of a new subscription for DNAI Mapping</w:t>
      </w:r>
      <w:bookmarkEnd w:id="1503"/>
      <w:bookmarkEnd w:id="1504"/>
      <w:bookmarkEnd w:id="1505"/>
      <w:bookmarkEnd w:id="1506"/>
      <w:bookmarkEnd w:id="1507"/>
      <w:bookmarkEnd w:id="1508"/>
      <w:bookmarkEnd w:id="1509"/>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10"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11" w:name="_Toc129202969"/>
      <w:bookmarkStart w:id="1512" w:name="_Toc136554466"/>
      <w:bookmarkStart w:id="1513" w:name="_Toc151992859"/>
      <w:bookmarkStart w:id="1514" w:name="_Toc151999639"/>
      <w:bookmarkStart w:id="1515" w:name="_Toc152158211"/>
      <w:bookmarkStart w:id="1516" w:name="_Toc168570358"/>
      <w:bookmarkStart w:id="1517" w:name="_Toc169772399"/>
      <w:bookmarkEnd w:id="1510"/>
      <w:r>
        <w:lastRenderedPageBreak/>
        <w:t>4.4.34.3</w:t>
      </w:r>
      <w:r>
        <w:tab/>
        <w:t xml:space="preserve">Deletion of an existing individual </w:t>
      </w:r>
      <w:bookmarkEnd w:id="1511"/>
      <w:r>
        <w:t>DNAI Mapping subscription</w:t>
      </w:r>
      <w:bookmarkEnd w:id="1512"/>
      <w:bookmarkEnd w:id="1513"/>
      <w:bookmarkEnd w:id="1514"/>
      <w:bookmarkEnd w:id="1515"/>
      <w:bookmarkEnd w:id="1516"/>
      <w:bookmarkEnd w:id="1517"/>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8" w:name="_Toc136554467"/>
      <w:bookmarkStart w:id="1519" w:name="_Toc151992860"/>
      <w:bookmarkStart w:id="1520" w:name="_Toc151999640"/>
      <w:bookmarkStart w:id="1521" w:name="_Toc152158212"/>
      <w:bookmarkStart w:id="1522" w:name="_Toc168570359"/>
      <w:bookmarkStart w:id="1523" w:name="_Toc169772400"/>
      <w:r>
        <w:t>4.4.34.4</w:t>
      </w:r>
      <w:r>
        <w:tab/>
        <w:t>Notification for updated DNAI Mapping information</w:t>
      </w:r>
      <w:bookmarkEnd w:id="1518"/>
      <w:bookmarkEnd w:id="1519"/>
      <w:bookmarkEnd w:id="1520"/>
      <w:bookmarkEnd w:id="1521"/>
      <w:bookmarkEnd w:id="1522"/>
      <w:bookmarkEnd w:id="1523"/>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4" w:name="_Toc136554468"/>
      <w:bookmarkStart w:id="1525" w:name="_Toc151992861"/>
      <w:bookmarkStart w:id="1526" w:name="_Toc151999641"/>
      <w:bookmarkStart w:id="1527" w:name="_Toc152158213"/>
      <w:bookmarkStart w:id="1528" w:name="_Toc168570360"/>
      <w:bookmarkStart w:id="1529"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4"/>
      <w:bookmarkEnd w:id="1525"/>
      <w:bookmarkEnd w:id="1526"/>
      <w:bookmarkEnd w:id="1527"/>
      <w:bookmarkEnd w:id="1528"/>
      <w:bookmarkEnd w:id="1529"/>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30"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31" w:name="_Toc136554469"/>
      <w:bookmarkStart w:id="1532" w:name="_Toc151992862"/>
      <w:bookmarkStart w:id="1533" w:name="_Toc151999642"/>
      <w:bookmarkStart w:id="1534" w:name="_Toc152158214"/>
      <w:bookmarkStart w:id="1535" w:name="_Toc168570361"/>
      <w:bookmarkStart w:id="1536" w:name="_Toc169772402"/>
      <w:bookmarkEnd w:id="1530"/>
      <w:r w:rsidRPr="00072BC5">
        <w:t>4.4.</w:t>
      </w:r>
      <w:r>
        <w:t>36</w:t>
      </w:r>
      <w:r w:rsidRPr="00072BC5">
        <w:tab/>
        <w:t xml:space="preserve">Procedures for </w:t>
      </w:r>
      <w:r>
        <w:rPr>
          <w:lang w:eastAsia="zh-CN"/>
        </w:rPr>
        <w:t>Member UE Selection Assistance</w:t>
      </w:r>
      <w:bookmarkEnd w:id="1531"/>
      <w:bookmarkEnd w:id="1532"/>
      <w:bookmarkEnd w:id="1533"/>
      <w:bookmarkEnd w:id="1534"/>
      <w:bookmarkEnd w:id="1535"/>
      <w:bookmarkEnd w:id="1536"/>
    </w:p>
    <w:p w14:paraId="7F2D8A19" w14:textId="77777777" w:rsidR="00A71CCC" w:rsidRPr="00A71CCC" w:rsidRDefault="00A71CCC" w:rsidP="00A71CCC">
      <w:pPr>
        <w:pStyle w:val="Heading4"/>
      </w:pPr>
      <w:bookmarkStart w:id="1537" w:name="_Toc136554470"/>
      <w:bookmarkStart w:id="1538" w:name="_Toc151992863"/>
      <w:bookmarkStart w:id="1539" w:name="_Toc151999643"/>
      <w:bookmarkStart w:id="1540" w:name="_Toc152158215"/>
      <w:bookmarkStart w:id="1541" w:name="_Toc168570362"/>
      <w:bookmarkStart w:id="1542" w:name="_Toc169772403"/>
      <w:r w:rsidRPr="00072BC5">
        <w:t>4.4.</w:t>
      </w:r>
      <w:r>
        <w:rPr>
          <w:lang w:eastAsia="zh-CN"/>
        </w:rPr>
        <w:t>36</w:t>
      </w:r>
      <w:r w:rsidRPr="00072BC5">
        <w:rPr>
          <w:lang w:eastAsia="zh-CN"/>
        </w:rPr>
        <w:t>.1</w:t>
      </w:r>
      <w:r w:rsidRPr="00072BC5">
        <w:tab/>
      </w:r>
      <w:r w:rsidRPr="00A71CCC">
        <w:t>General</w:t>
      </w:r>
      <w:bookmarkEnd w:id="1537"/>
      <w:bookmarkEnd w:id="1538"/>
      <w:bookmarkEnd w:id="1539"/>
      <w:bookmarkEnd w:id="1540"/>
      <w:bookmarkEnd w:id="1541"/>
      <w:bookmarkEnd w:id="1542"/>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3" w:name="_Toc136554471"/>
      <w:bookmarkStart w:id="1544" w:name="_Toc151992864"/>
      <w:bookmarkStart w:id="1545" w:name="_Toc151999644"/>
      <w:bookmarkStart w:id="1546" w:name="_Toc152158216"/>
      <w:bookmarkStart w:id="1547" w:name="_Toc168570363"/>
      <w:bookmarkStart w:id="1548"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3"/>
      <w:bookmarkEnd w:id="1544"/>
      <w:bookmarkEnd w:id="1545"/>
      <w:bookmarkEnd w:id="1546"/>
      <w:bookmarkEnd w:id="1547"/>
      <w:bookmarkEnd w:id="1548"/>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9" w:name="_Toc136554472"/>
      <w:bookmarkStart w:id="1550" w:name="_Toc151992865"/>
      <w:bookmarkStart w:id="1551" w:name="_Toc151999645"/>
      <w:bookmarkStart w:id="1552" w:name="_Toc152158217"/>
      <w:bookmarkStart w:id="1553" w:name="_Toc168570364"/>
      <w:bookmarkStart w:id="1554"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9"/>
      <w:bookmarkEnd w:id="1550"/>
      <w:bookmarkEnd w:id="1551"/>
      <w:bookmarkEnd w:id="1552"/>
      <w:bookmarkEnd w:id="1553"/>
      <w:bookmarkEnd w:id="1554"/>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5" w:name="_Toc136554473"/>
      <w:bookmarkStart w:id="1556" w:name="_Toc151992866"/>
      <w:bookmarkStart w:id="1557" w:name="_Toc151999646"/>
      <w:bookmarkStart w:id="1558" w:name="_Toc152158218"/>
      <w:bookmarkStart w:id="1559" w:name="_Toc168570365"/>
      <w:bookmarkStart w:id="1560"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5"/>
      <w:bookmarkEnd w:id="1556"/>
      <w:bookmarkEnd w:id="1557"/>
      <w:bookmarkEnd w:id="1558"/>
      <w:bookmarkEnd w:id="1559"/>
      <w:bookmarkEnd w:id="1560"/>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61" w:name="_Toc136554474"/>
      <w:bookmarkStart w:id="1562" w:name="_Toc151992867"/>
      <w:bookmarkStart w:id="1563" w:name="_Toc151999647"/>
      <w:bookmarkStart w:id="1564" w:name="_Toc152158219"/>
      <w:bookmarkStart w:id="1565" w:name="_Toc168570366"/>
      <w:bookmarkStart w:id="1566"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61"/>
      <w:bookmarkEnd w:id="1562"/>
      <w:bookmarkEnd w:id="1563"/>
      <w:bookmarkEnd w:id="1564"/>
      <w:bookmarkEnd w:id="1565"/>
      <w:bookmarkEnd w:id="1566"/>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 xml:space="preserve">to derive one or more list(s) of </w:t>
      </w:r>
      <w:proofErr w:type="gramStart"/>
      <w:r>
        <w:t>candidate</w:t>
      </w:r>
      <w:proofErr w:type="gramEnd"/>
      <w:r>
        <w:t xml:space="preserv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7" w:name="_Toc136554475"/>
      <w:bookmarkStart w:id="1568" w:name="_Toc151992868"/>
      <w:bookmarkStart w:id="1569" w:name="_Toc151999648"/>
      <w:bookmarkStart w:id="1570" w:name="_Toc152158220"/>
      <w:bookmarkStart w:id="1571" w:name="_Toc168570367"/>
      <w:bookmarkStart w:id="1572" w:name="_Toc169772408"/>
      <w:r w:rsidRPr="00156271">
        <w:t>4.4.37</w:t>
      </w:r>
      <w:r w:rsidRPr="00156271">
        <w:tab/>
        <w:t>Procedures for Group Parameters Provisioning</w:t>
      </w:r>
      <w:bookmarkEnd w:id="1567"/>
      <w:bookmarkEnd w:id="1568"/>
      <w:bookmarkEnd w:id="1569"/>
      <w:bookmarkEnd w:id="1570"/>
      <w:bookmarkEnd w:id="1571"/>
      <w:bookmarkEnd w:id="1572"/>
    </w:p>
    <w:p w14:paraId="72078ABD" w14:textId="77777777" w:rsidR="0016149C" w:rsidRPr="00156271" w:rsidRDefault="0016149C" w:rsidP="0016149C">
      <w:pPr>
        <w:pStyle w:val="Heading4"/>
      </w:pPr>
      <w:bookmarkStart w:id="1573" w:name="_Toc136554476"/>
      <w:bookmarkStart w:id="1574" w:name="_Toc151992869"/>
      <w:bookmarkStart w:id="1575" w:name="_Toc151999649"/>
      <w:bookmarkStart w:id="1576" w:name="_Toc152158221"/>
      <w:bookmarkStart w:id="1577" w:name="_Toc168570368"/>
      <w:bookmarkStart w:id="1578" w:name="_Toc169772409"/>
      <w:r w:rsidRPr="00156271">
        <w:t>4.4.</w:t>
      </w:r>
      <w:r w:rsidRPr="00156271">
        <w:rPr>
          <w:lang w:eastAsia="zh-CN"/>
        </w:rPr>
        <w:t>37.1</w:t>
      </w:r>
      <w:r w:rsidRPr="00156271">
        <w:tab/>
        <w:t>General</w:t>
      </w:r>
      <w:bookmarkEnd w:id="1573"/>
      <w:bookmarkEnd w:id="1574"/>
      <w:bookmarkEnd w:id="1575"/>
      <w:bookmarkEnd w:id="1576"/>
      <w:bookmarkEnd w:id="1577"/>
      <w:bookmarkEnd w:id="1578"/>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9" w:name="_Toc151992870"/>
      <w:bookmarkStart w:id="1580" w:name="_Toc151999650"/>
      <w:bookmarkStart w:id="1581" w:name="_Toc152158222"/>
      <w:bookmarkStart w:id="1582" w:name="_Toc168570369"/>
      <w:bookmarkStart w:id="1583"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9"/>
      <w:bookmarkEnd w:id="1580"/>
      <w:bookmarkEnd w:id="1581"/>
      <w:bookmarkEnd w:id="1582"/>
      <w:bookmarkEnd w:id="1583"/>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4" w:name="_Toc151992871"/>
      <w:bookmarkStart w:id="1585" w:name="_Toc151999651"/>
      <w:bookmarkStart w:id="1586" w:name="_Toc152158223"/>
      <w:bookmarkStart w:id="1587" w:name="_Toc168570370"/>
      <w:bookmarkStart w:id="1588" w:name="_Toc169772411"/>
      <w:bookmarkStart w:id="1589" w:name="_Toc136554477"/>
      <w:r w:rsidRPr="00156271">
        <w:t>4.4.3</w:t>
      </w:r>
      <w:r>
        <w:t>8</w:t>
      </w:r>
      <w:r w:rsidRPr="00156271">
        <w:tab/>
        <w:t>Procedures for</w:t>
      </w:r>
      <w:r>
        <w:t xml:space="preserve"> Network Slice </w:t>
      </w:r>
      <w:r w:rsidRPr="00156271">
        <w:t>Parameters Provisioning</w:t>
      </w:r>
      <w:bookmarkEnd w:id="1584"/>
      <w:bookmarkEnd w:id="1585"/>
      <w:bookmarkEnd w:id="1586"/>
      <w:bookmarkEnd w:id="1587"/>
      <w:bookmarkEnd w:id="1588"/>
    </w:p>
    <w:p w14:paraId="17662E7C" w14:textId="77777777" w:rsidR="00796E7E" w:rsidRPr="00156271" w:rsidRDefault="00796E7E" w:rsidP="00796E7E">
      <w:pPr>
        <w:pStyle w:val="Heading4"/>
      </w:pPr>
      <w:bookmarkStart w:id="1590" w:name="_Toc151992872"/>
      <w:bookmarkStart w:id="1591" w:name="_Toc151999652"/>
      <w:bookmarkStart w:id="1592" w:name="_Toc152158224"/>
      <w:bookmarkStart w:id="1593" w:name="_Toc168570371"/>
      <w:bookmarkStart w:id="1594" w:name="_Toc169772412"/>
      <w:r w:rsidRPr="00156271">
        <w:t>4.4.</w:t>
      </w:r>
      <w:r w:rsidRPr="00156271">
        <w:rPr>
          <w:lang w:eastAsia="zh-CN"/>
        </w:rPr>
        <w:t>3</w:t>
      </w:r>
      <w:r>
        <w:rPr>
          <w:lang w:eastAsia="zh-CN"/>
        </w:rPr>
        <w:t>8</w:t>
      </w:r>
      <w:r w:rsidRPr="00156271">
        <w:rPr>
          <w:lang w:eastAsia="zh-CN"/>
        </w:rPr>
        <w:t>.1</w:t>
      </w:r>
      <w:r w:rsidRPr="00156271">
        <w:tab/>
        <w:t>General</w:t>
      </w:r>
      <w:bookmarkEnd w:id="1590"/>
      <w:bookmarkEnd w:id="1591"/>
      <w:bookmarkEnd w:id="1592"/>
      <w:bookmarkEnd w:id="1593"/>
      <w:bookmarkEnd w:id="1594"/>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5" w:name="_Toc151992873"/>
      <w:bookmarkStart w:id="1596" w:name="_Toc151999653"/>
      <w:bookmarkStart w:id="1597" w:name="_Toc152158225"/>
      <w:bookmarkStart w:id="1598" w:name="_Toc168570372"/>
      <w:bookmarkStart w:id="1599"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595"/>
      <w:bookmarkEnd w:id="1596"/>
      <w:bookmarkEnd w:id="1597"/>
      <w:bookmarkEnd w:id="1598"/>
      <w:bookmarkEnd w:id="1599"/>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600" w:name="_Toc144341408"/>
      <w:bookmarkStart w:id="1601" w:name="_Toc151992874"/>
      <w:bookmarkStart w:id="1602" w:name="_Toc151999654"/>
      <w:bookmarkStart w:id="1603" w:name="_Toc152158226"/>
      <w:bookmarkStart w:id="1604" w:name="_Toc168570373"/>
      <w:bookmarkStart w:id="1605" w:name="_Toc169772414"/>
      <w:r w:rsidRPr="00156271">
        <w:t>4.4.3</w:t>
      </w:r>
      <w:r>
        <w:t>9</w:t>
      </w:r>
      <w:r w:rsidRPr="00156271">
        <w:tab/>
        <w:t xml:space="preserve">Procedures for </w:t>
      </w:r>
      <w:bookmarkEnd w:id="1600"/>
      <w:r>
        <w:t>UE Address Retrieval</w:t>
      </w:r>
      <w:bookmarkEnd w:id="1601"/>
      <w:bookmarkEnd w:id="1602"/>
      <w:bookmarkEnd w:id="1603"/>
      <w:bookmarkEnd w:id="1604"/>
      <w:bookmarkEnd w:id="1605"/>
    </w:p>
    <w:p w14:paraId="421F9081" w14:textId="77777777" w:rsidR="002C7993" w:rsidRPr="00156271" w:rsidRDefault="002C7993" w:rsidP="002C7993">
      <w:pPr>
        <w:pStyle w:val="Heading4"/>
      </w:pPr>
      <w:bookmarkStart w:id="1606" w:name="_Toc144341409"/>
      <w:bookmarkStart w:id="1607" w:name="_Toc151992875"/>
      <w:bookmarkStart w:id="1608" w:name="_Toc151999655"/>
      <w:bookmarkStart w:id="1609" w:name="_Toc152158227"/>
      <w:bookmarkStart w:id="1610" w:name="_Toc168570374"/>
      <w:bookmarkStart w:id="1611" w:name="_Toc169772415"/>
      <w:r w:rsidRPr="00156271">
        <w:t>4.4.</w:t>
      </w:r>
      <w:r w:rsidRPr="00156271">
        <w:rPr>
          <w:lang w:eastAsia="zh-CN"/>
        </w:rPr>
        <w:t>3</w:t>
      </w:r>
      <w:r>
        <w:rPr>
          <w:lang w:eastAsia="zh-CN"/>
        </w:rPr>
        <w:t>9</w:t>
      </w:r>
      <w:r w:rsidRPr="00156271">
        <w:rPr>
          <w:lang w:eastAsia="zh-CN"/>
        </w:rPr>
        <w:t>.1</w:t>
      </w:r>
      <w:r w:rsidRPr="00156271">
        <w:tab/>
        <w:t>General</w:t>
      </w:r>
      <w:bookmarkEnd w:id="1606"/>
      <w:bookmarkEnd w:id="1607"/>
      <w:bookmarkEnd w:id="1608"/>
      <w:bookmarkEnd w:id="1609"/>
      <w:bookmarkEnd w:id="1610"/>
      <w:bookmarkEnd w:id="1611"/>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12" w:name="_Toc144341410"/>
      <w:bookmarkStart w:id="1613" w:name="_Toc151992876"/>
      <w:bookmarkStart w:id="1614" w:name="_Toc151999656"/>
      <w:bookmarkStart w:id="1615" w:name="_Toc152158228"/>
      <w:bookmarkStart w:id="1616" w:name="_Toc168570375"/>
      <w:bookmarkStart w:id="1617"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12"/>
      <w:r>
        <w:t>UE Address Retrieval</w:t>
      </w:r>
      <w:bookmarkEnd w:id="1613"/>
      <w:bookmarkEnd w:id="1614"/>
      <w:bookmarkEnd w:id="1615"/>
      <w:bookmarkEnd w:id="1616"/>
      <w:bookmarkEnd w:id="1617"/>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8" w:name="_Hlk147797064"/>
      <w:r w:rsidRPr="00156271">
        <w:t>"</w:t>
      </w:r>
      <w:bookmarkEnd w:id="1618"/>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9" w:name="_Toc151992877"/>
      <w:bookmarkStart w:id="1620" w:name="_Toc151999657"/>
      <w:bookmarkStart w:id="1621" w:name="_Toc152158229"/>
      <w:bookmarkStart w:id="1622" w:name="_Toc168570376"/>
      <w:bookmarkStart w:id="1623"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9"/>
      <w:bookmarkEnd w:id="1620"/>
      <w:bookmarkEnd w:id="1621"/>
      <w:bookmarkEnd w:id="1622"/>
      <w:bookmarkEnd w:id="1623"/>
    </w:p>
    <w:p w14:paraId="6E0E9A2A" w14:textId="77777777" w:rsidR="001863AE" w:rsidRDefault="001863AE" w:rsidP="001863AE">
      <w:pPr>
        <w:pStyle w:val="Heading4"/>
        <w:rPr>
          <w:rFonts w:eastAsia="Batang"/>
          <w:lang w:eastAsia="ko-KR"/>
        </w:rPr>
      </w:pPr>
      <w:bookmarkStart w:id="1624" w:name="_Toc151992878"/>
      <w:bookmarkStart w:id="1625" w:name="_Toc151999658"/>
      <w:bookmarkStart w:id="1626" w:name="_Toc152158230"/>
      <w:bookmarkStart w:id="1627" w:name="_Toc168570377"/>
      <w:bookmarkStart w:id="1628" w:name="_Toc169772418"/>
      <w:r>
        <w:t>4.4.</w:t>
      </w:r>
      <w:r w:rsidR="002C7993">
        <w:t>40</w:t>
      </w:r>
      <w:r>
        <w:t>.1</w:t>
      </w:r>
      <w:r>
        <w:tab/>
        <w:t>General</w:t>
      </w:r>
      <w:bookmarkEnd w:id="1624"/>
      <w:bookmarkEnd w:id="1625"/>
      <w:bookmarkEnd w:id="1626"/>
      <w:bookmarkEnd w:id="1627"/>
      <w:bookmarkEnd w:id="1628"/>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9" w:name="_Toc151992879"/>
      <w:bookmarkStart w:id="1630" w:name="_Toc151999659"/>
      <w:bookmarkStart w:id="1631" w:name="_Toc152158231"/>
      <w:bookmarkStart w:id="1632" w:name="_Toc168570378"/>
      <w:bookmarkStart w:id="1633" w:name="_Toc169772419"/>
      <w:r>
        <w:t>4.4.</w:t>
      </w:r>
      <w:r w:rsidR="002C7993">
        <w:t>40</w:t>
      </w:r>
      <w:r>
        <w:t>.2</w:t>
      </w:r>
      <w:r>
        <w:tab/>
        <w:t>Creation of new ECS Address Configuration Information</w:t>
      </w:r>
      <w:bookmarkEnd w:id="1629"/>
      <w:bookmarkEnd w:id="1630"/>
      <w:bookmarkEnd w:id="1631"/>
      <w:bookmarkEnd w:id="1632"/>
      <w:bookmarkEnd w:id="1633"/>
      <w:r w:rsidR="003F0C88">
        <w:t xml:space="preserve"> Set</w:t>
      </w:r>
    </w:p>
    <w:p w14:paraId="4C141177" w14:textId="7009D14C"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ins w:id="1634" w:author="CR#1524" w:date="2025-02-24T11:22:00Z">
        <w:r w:rsidR="00A67E33" w:rsidRPr="002A2E3B">
          <w:rPr>
            <w:noProof/>
            <w:lang w:eastAsia="zh-CN"/>
          </w:rPr>
          <w:t>EcsAddrInfo</w:t>
        </w:r>
      </w:ins>
      <w:del w:id="1635" w:author="CR#1524" w:date="2025-02-24T11:22:00Z">
        <w:r w:rsidDel="00A67E33">
          <w:rPr>
            <w:lang w:eastAsia="zh-CN"/>
          </w:rPr>
          <w:delText>EcsAddressInfo</w:delText>
        </w:r>
      </w:del>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33BF9B25"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ins w:id="1636" w:author="CR#1524" w:date="2025-02-24T11:22:00Z">
        <w:r w:rsidR="00A67E33" w:rsidRPr="002A2E3B">
          <w:rPr>
            <w:noProof/>
            <w:lang w:eastAsia="zh-CN"/>
          </w:rPr>
          <w:t>EcsAddrInfo</w:t>
        </w:r>
      </w:ins>
      <w:del w:id="1637" w:author="CR#1524" w:date="2025-02-24T11:22:00Z">
        <w:r w:rsidDel="00A67E33">
          <w:rPr>
            <w:noProof/>
          </w:rPr>
          <w:delText>EcsAddressInfo</w:delText>
        </w:r>
      </w:del>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85917AE"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ins w:id="1638" w:author="CR#1524" w:date="2025-02-24T11:22:00Z">
        <w:r w:rsidR="00A67E33" w:rsidRPr="002A2E3B">
          <w:rPr>
            <w:noProof/>
            <w:lang w:eastAsia="zh-CN"/>
          </w:rPr>
          <w:t>EcsAddrInfo</w:t>
        </w:r>
      </w:ins>
      <w:del w:id="1639" w:author="CR#1524" w:date="2025-02-24T11:22:00Z">
        <w:r w:rsidDel="00A67E33">
          <w:rPr>
            <w:lang w:eastAsia="zh-CN"/>
          </w:rPr>
          <w:delText>EcsAddressInfo</w:delText>
        </w:r>
      </w:del>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40" w:name="_Toc151992880"/>
      <w:bookmarkStart w:id="1641" w:name="_Toc151999660"/>
      <w:bookmarkStart w:id="1642" w:name="_Toc152158232"/>
      <w:bookmarkStart w:id="1643" w:name="_Toc168570379"/>
      <w:bookmarkStart w:id="1644" w:name="_Toc169772420"/>
      <w:r>
        <w:lastRenderedPageBreak/>
        <w:t>4.4.</w:t>
      </w:r>
      <w:r w:rsidR="002C7993">
        <w:t>40</w:t>
      </w:r>
      <w:r>
        <w:t>.3</w:t>
      </w:r>
      <w:r>
        <w:tab/>
        <w:t>Modification of existing ECS Address Configuration Information</w:t>
      </w:r>
      <w:bookmarkEnd w:id="1640"/>
      <w:bookmarkEnd w:id="1641"/>
      <w:bookmarkEnd w:id="1642"/>
      <w:bookmarkEnd w:id="1643"/>
      <w:bookmarkEnd w:id="1644"/>
      <w:r w:rsidR="003F0C88">
        <w:t xml:space="preserve"> Set</w:t>
      </w:r>
    </w:p>
    <w:p w14:paraId="5213865F" w14:textId="588C730B"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ins w:id="1645" w:author="CR#1524" w:date="2025-02-24T11:22:00Z">
        <w:r w:rsidR="00A67E33" w:rsidRPr="002A2E3B">
          <w:rPr>
            <w:noProof/>
            <w:lang w:eastAsia="zh-CN"/>
          </w:rPr>
          <w:t>EcsAddrInfo</w:t>
        </w:r>
      </w:ins>
      <w:del w:id="1646" w:author="CR#1524" w:date="2025-02-24T11:22:00Z">
        <w:r w:rsidDel="00A67E33">
          <w:rPr>
            <w:noProof/>
            <w:lang w:eastAsia="zh-CN"/>
          </w:rPr>
          <w:delText>EcsAddressInfo</w:delText>
        </w:r>
      </w:del>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ins w:id="1647" w:author="CR#1524" w:date="2025-02-24T11:22:00Z">
        <w:r w:rsidR="00A67E33" w:rsidRPr="002A2E3B">
          <w:rPr>
            <w:noProof/>
            <w:lang w:eastAsia="zh-CN"/>
          </w:rPr>
          <w:t>EcsAddrInfo</w:t>
        </w:r>
      </w:ins>
      <w:del w:id="1648" w:author="CR#1524" w:date="2025-02-24T11:22:00Z">
        <w:r w:rsidR="00245EF3" w:rsidRPr="00667246" w:rsidDel="00A67E33">
          <w:rPr>
            <w:noProof/>
            <w:lang w:eastAsia="zh-CN"/>
          </w:rPr>
          <w:delText>EcsAddressInfo</w:delText>
        </w:r>
      </w:del>
      <w:r w:rsidR="00245EF3" w:rsidRPr="00667246">
        <w:rPr>
          <w:noProof/>
          <w:lang w:eastAsia="zh-CN"/>
        </w:rPr>
        <w:t xml:space="preserve"> data structure</w:t>
      </w:r>
      <w:r w:rsidR="00245EF3">
        <w:rPr>
          <w:noProof/>
          <w:lang w:eastAsia="zh-CN"/>
        </w:rPr>
        <w:t xml:space="preserve"> with the contents as defined in clause 5.36.5.3.4.</w:t>
      </w:r>
    </w:p>
    <w:p w14:paraId="5216DD87" w14:textId="362636D7"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del w:id="1649" w:author="CR#1524" w:date="2025-02-24T11:23:00Z">
        <w:r w:rsidDel="00A67E33">
          <w:rPr>
            <w:rFonts w:hint="eastAsia"/>
            <w:lang w:eastAsia="zh-CN"/>
          </w:rPr>
          <w:delText xml:space="preserve"> </w:delText>
        </w:r>
      </w:del>
      <w:r w:rsidR="00245EF3">
        <w:rPr>
          <w:lang w:eastAsia="zh-CN"/>
        </w:rPr>
        <w:t xml:space="preserve"> (or PATCH) </w:t>
      </w:r>
      <w:r>
        <w:rPr>
          <w:lang w:eastAsia="zh-CN"/>
        </w:rPr>
        <w:t xml:space="preserve">request </w:t>
      </w:r>
      <w:r>
        <w:rPr>
          <w:rFonts w:hint="eastAsia"/>
          <w:lang w:eastAsia="zh-CN"/>
        </w:rPr>
        <w:t>message,</w:t>
      </w:r>
      <w:ins w:id="1650" w:author="CR#1524" w:date="2025-02-24T11:23:00Z">
        <w:r w:rsidR="00A67E33">
          <w:rPr>
            <w:lang w:eastAsia="zh-CN"/>
          </w:rPr>
          <w:t xml:space="preserve"> </w:t>
        </w:r>
      </w:ins>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ins w:id="1651" w:author="CR#1524" w:date="2025-02-24T11:23:00Z">
        <w:r w:rsidR="00A67E33" w:rsidRPr="002A2E3B">
          <w:rPr>
            <w:noProof/>
            <w:lang w:eastAsia="zh-CN"/>
          </w:rPr>
          <w:t>EcsAddrInfo</w:t>
        </w:r>
      </w:ins>
      <w:del w:id="1652" w:author="CR#1524" w:date="2025-02-24T11:23:00Z">
        <w:r w:rsidDel="00A67E33">
          <w:rPr>
            <w:lang w:eastAsia="zh-CN"/>
          </w:rPr>
          <w:delText>EcsAddressInfo</w:delText>
        </w:r>
      </w:del>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53" w:name="_Toc151992881"/>
      <w:bookmarkStart w:id="1654" w:name="_Toc151999661"/>
      <w:bookmarkStart w:id="1655" w:name="_Toc152158233"/>
      <w:bookmarkStart w:id="1656" w:name="_Toc168570380"/>
      <w:bookmarkStart w:id="1657" w:name="_Toc169772421"/>
      <w:r>
        <w:t>4.4.</w:t>
      </w:r>
      <w:r w:rsidR="002C7993">
        <w:t>40</w:t>
      </w:r>
      <w:r>
        <w:t>.4</w:t>
      </w:r>
      <w:r>
        <w:tab/>
        <w:t>Deletion of existing Individual ECS Address Configuration Information</w:t>
      </w:r>
      <w:bookmarkEnd w:id="1653"/>
      <w:bookmarkEnd w:id="1654"/>
      <w:bookmarkEnd w:id="1655"/>
      <w:bookmarkEnd w:id="1656"/>
      <w:bookmarkEnd w:id="1657"/>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58" w:name="_Toc151992882"/>
      <w:bookmarkStart w:id="1659" w:name="_Toc151999662"/>
      <w:bookmarkStart w:id="1660" w:name="_Toc152158234"/>
      <w:bookmarkStart w:id="1661" w:name="_Toc168570381"/>
      <w:bookmarkStart w:id="1662"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58"/>
      <w:bookmarkEnd w:id="1659"/>
      <w:bookmarkEnd w:id="1660"/>
      <w:bookmarkEnd w:id="1661"/>
      <w:bookmarkEnd w:id="1662"/>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05517454"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ins w:id="1663" w:author="CR#1524" w:date="2025-02-24T11:23:00Z">
        <w:r w:rsidR="00955FAF">
          <w:rPr>
            <w:lang w:eastAsia="zh-CN"/>
          </w:rPr>
          <w:t>r</w:t>
        </w:r>
      </w:ins>
      <w:del w:id="1664" w:author="CR#1524" w:date="2025-02-24T11:23:00Z">
        <w:r w:rsidDel="00955FAF">
          <w:rPr>
            <w:lang w:eastAsia="zh-CN"/>
          </w:rPr>
          <w:delText>f</w:delText>
        </w:r>
      </w:del>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65" w:name="_Toc151992883"/>
      <w:bookmarkStart w:id="1666" w:name="_Toc151999663"/>
      <w:bookmarkStart w:id="1667"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68" w:name="_Toc168570382"/>
      <w:bookmarkStart w:id="1669" w:name="_Toc169772423"/>
      <w:r w:rsidRPr="00156271">
        <w:t>4.4.</w:t>
      </w:r>
      <w:r>
        <w:rPr>
          <w:lang w:eastAsia="zh-CN"/>
        </w:rPr>
        <w:t>41</w:t>
      </w:r>
      <w:r w:rsidRPr="00156271">
        <w:rPr>
          <w:lang w:eastAsia="zh-CN"/>
        </w:rPr>
        <w:t>.1</w:t>
      </w:r>
      <w:r w:rsidRPr="00156271">
        <w:tab/>
        <w:t>General</w:t>
      </w:r>
      <w:bookmarkEnd w:id="1668"/>
      <w:bookmarkEnd w:id="166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70" w:name="_Toc168570383"/>
      <w:bookmarkStart w:id="1671"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70"/>
      <w:bookmarkEnd w:id="167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72" w:name="_Toc168570384"/>
      <w:bookmarkStart w:id="1673" w:name="_Toc169772425"/>
      <w:r>
        <w:rPr>
          <w:rFonts w:hint="eastAsia"/>
        </w:rPr>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5"/>
      <w:bookmarkEnd w:id="1589"/>
      <w:bookmarkEnd w:id="1665"/>
      <w:bookmarkEnd w:id="1666"/>
      <w:bookmarkEnd w:id="1667"/>
      <w:bookmarkEnd w:id="1672"/>
      <w:bookmarkEnd w:id="1673"/>
    </w:p>
    <w:p w14:paraId="4FF3F4F7" w14:textId="77777777" w:rsidR="00AA5070" w:rsidRDefault="00AA5070">
      <w:pPr>
        <w:pStyle w:val="Heading2"/>
      </w:pPr>
      <w:bookmarkStart w:id="1674" w:name="_Toc28013346"/>
      <w:bookmarkStart w:id="1675" w:name="_Toc36040102"/>
      <w:bookmarkStart w:id="1676" w:name="_Toc44692719"/>
      <w:bookmarkStart w:id="1677" w:name="_Toc45134180"/>
      <w:bookmarkStart w:id="1678" w:name="_Toc49607244"/>
      <w:bookmarkStart w:id="1679" w:name="_Toc51763216"/>
      <w:bookmarkStart w:id="1680" w:name="_Toc58850114"/>
      <w:bookmarkStart w:id="1681" w:name="_Toc59018494"/>
      <w:bookmarkStart w:id="1682" w:name="_Toc68169500"/>
      <w:bookmarkStart w:id="1683" w:name="_Toc114211732"/>
      <w:bookmarkStart w:id="1684" w:name="_Toc136554478"/>
      <w:bookmarkStart w:id="1685" w:name="_Toc151992884"/>
      <w:bookmarkStart w:id="1686" w:name="_Toc151999664"/>
      <w:bookmarkStart w:id="1687" w:name="_Toc152158236"/>
      <w:bookmarkStart w:id="1688" w:name="_Toc168570385"/>
      <w:bookmarkStart w:id="1689" w:name="_Toc169772426"/>
      <w:r>
        <w:rPr>
          <w:rFonts w:hint="eastAsia"/>
        </w:rPr>
        <w:t>5</w:t>
      </w:r>
      <w:r>
        <w:t>.1</w:t>
      </w:r>
      <w:r>
        <w:tab/>
        <w:t>Introduction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90" w:name="_Toc28013347"/>
      <w:bookmarkStart w:id="1691" w:name="_Toc36040103"/>
      <w:bookmarkStart w:id="1692" w:name="_Toc44692720"/>
      <w:bookmarkStart w:id="1693" w:name="_Toc45134181"/>
      <w:bookmarkStart w:id="1694" w:name="_Toc49607245"/>
      <w:bookmarkStart w:id="1695" w:name="_Toc51763217"/>
      <w:bookmarkStart w:id="1696" w:name="_Toc58850115"/>
      <w:bookmarkStart w:id="1697" w:name="_Toc59018495"/>
      <w:bookmarkStart w:id="169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99" w:name="_Toc114211733"/>
      <w:bookmarkStart w:id="1700" w:name="_Toc136554479"/>
      <w:bookmarkStart w:id="1701" w:name="_Toc151992885"/>
      <w:bookmarkStart w:id="1702" w:name="_Toc151999665"/>
      <w:bookmarkStart w:id="1703" w:name="_Toc152158237"/>
      <w:bookmarkStart w:id="1704" w:name="_Toc168570386"/>
      <w:bookmarkStart w:id="1705" w:name="_Toc169772427"/>
      <w:r>
        <w:rPr>
          <w:rFonts w:hint="eastAsia"/>
        </w:rPr>
        <w:t>5</w:t>
      </w:r>
      <w:r>
        <w:t>.2</w:t>
      </w:r>
      <w:r>
        <w:tab/>
        <w:t>Information applicable to several APIs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706" w:name="_Toc28013348"/>
      <w:bookmarkStart w:id="1707" w:name="_Toc36040104"/>
      <w:bookmarkStart w:id="1708" w:name="_Toc44692721"/>
      <w:bookmarkStart w:id="1709" w:name="_Toc45134182"/>
      <w:bookmarkStart w:id="1710" w:name="_Toc49607246"/>
      <w:bookmarkStart w:id="1711" w:name="_Toc51763218"/>
      <w:bookmarkStart w:id="1712" w:name="_Toc58850116"/>
      <w:bookmarkStart w:id="1713" w:name="_Toc59018496"/>
      <w:bookmarkStart w:id="1714" w:name="_Toc68169502"/>
      <w:bookmarkStart w:id="1715" w:name="_Toc114211734"/>
      <w:bookmarkStart w:id="1716" w:name="_Toc136554480"/>
      <w:bookmarkStart w:id="1717" w:name="_Toc151992886"/>
      <w:bookmarkStart w:id="1718" w:name="_Toc151999666"/>
      <w:bookmarkStart w:id="1719" w:name="_Toc152158238"/>
      <w:bookmarkStart w:id="1720" w:name="_Toc168570387"/>
      <w:bookmarkStart w:id="1721" w:name="_Toc169772428"/>
      <w:r>
        <w:t>5.3</w:t>
      </w:r>
      <w:r>
        <w:tab/>
        <w:t>Reused APIs</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22" w:name="_Toc28013349"/>
      <w:bookmarkStart w:id="1723" w:name="_Toc36040105"/>
      <w:bookmarkStart w:id="1724" w:name="_Toc44692722"/>
      <w:bookmarkStart w:id="1725" w:name="_Toc45134183"/>
      <w:bookmarkStart w:id="1726" w:name="_Toc49607247"/>
      <w:bookmarkStart w:id="1727" w:name="_Toc51763219"/>
      <w:bookmarkStart w:id="1728" w:name="_Toc58850117"/>
      <w:bookmarkStart w:id="1729" w:name="_Toc59018497"/>
      <w:bookmarkStart w:id="1730" w:name="_Toc68169503"/>
      <w:bookmarkStart w:id="1731" w:name="_Toc114211735"/>
      <w:bookmarkStart w:id="1732" w:name="_Toc136554481"/>
      <w:bookmarkStart w:id="1733" w:name="_Toc151992887"/>
      <w:bookmarkStart w:id="1734" w:name="_Toc151999667"/>
      <w:bookmarkStart w:id="1735" w:name="_Toc152158239"/>
      <w:bookmarkStart w:id="1736" w:name="_Toc168570388"/>
      <w:bookmarkStart w:id="1737" w:name="_Toc169772429"/>
      <w:r>
        <w:t>5.4</w:t>
      </w:r>
      <w:r>
        <w:tab/>
        <w:t>TrafficInfluence API</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924EF35" w14:textId="77777777" w:rsidR="008223FA" w:rsidRPr="008B1C02" w:rsidRDefault="008223FA" w:rsidP="008223FA">
      <w:pPr>
        <w:pStyle w:val="Heading3"/>
        <w:rPr>
          <w:lang w:val="en-US"/>
        </w:rPr>
      </w:pPr>
      <w:bookmarkStart w:id="1738" w:name="_Toc129203626"/>
      <w:bookmarkStart w:id="1739" w:name="_Toc151992888"/>
      <w:bookmarkStart w:id="1740" w:name="_Toc151999668"/>
      <w:bookmarkStart w:id="1741" w:name="_Toc152158240"/>
      <w:bookmarkStart w:id="1742" w:name="_Toc168570389"/>
      <w:bookmarkStart w:id="1743" w:name="_Toc169772430"/>
      <w:bookmarkStart w:id="1744" w:name="_Toc28013350"/>
      <w:bookmarkStart w:id="1745" w:name="_Toc36040106"/>
      <w:bookmarkStart w:id="1746" w:name="_Toc44692723"/>
      <w:bookmarkStart w:id="1747" w:name="_Toc45134184"/>
      <w:bookmarkStart w:id="1748" w:name="_Toc49607248"/>
      <w:bookmarkStart w:id="1749" w:name="_Toc51763220"/>
      <w:bookmarkStart w:id="1750" w:name="_Toc58850118"/>
      <w:bookmarkStart w:id="1751" w:name="_Toc59018498"/>
      <w:bookmarkStart w:id="1752" w:name="_Toc68169504"/>
      <w:bookmarkStart w:id="1753" w:name="_Toc114211736"/>
      <w:bookmarkStart w:id="175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38"/>
      <w:bookmarkEnd w:id="1739"/>
      <w:bookmarkEnd w:id="1740"/>
      <w:bookmarkEnd w:id="1741"/>
      <w:bookmarkEnd w:id="1742"/>
      <w:bookmarkEnd w:id="174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55" w:name="_Toc151992889"/>
      <w:bookmarkStart w:id="1756" w:name="_Toc151999669"/>
      <w:bookmarkStart w:id="1757" w:name="_Toc152158241"/>
      <w:bookmarkStart w:id="1758" w:name="_Toc168570390"/>
      <w:bookmarkStart w:id="1759" w:name="_Toc169772431"/>
      <w:r>
        <w:t>5.4.1</w:t>
      </w:r>
      <w:r>
        <w:tab/>
        <w:t>Resources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r>
        <w:t xml:space="preserve"> </w:t>
      </w:r>
    </w:p>
    <w:p w14:paraId="1031A44B" w14:textId="77777777" w:rsidR="00AA5070" w:rsidRDefault="00AA5070">
      <w:pPr>
        <w:pStyle w:val="Heading4"/>
      </w:pPr>
      <w:bookmarkStart w:id="1760" w:name="_Toc28013351"/>
      <w:bookmarkStart w:id="1761" w:name="_Toc36040107"/>
      <w:bookmarkStart w:id="1762" w:name="_Toc44692724"/>
      <w:bookmarkStart w:id="1763" w:name="_Toc45134185"/>
      <w:bookmarkStart w:id="1764" w:name="_Toc49607249"/>
      <w:bookmarkStart w:id="1765" w:name="_Toc51763221"/>
      <w:bookmarkStart w:id="1766" w:name="_Toc58850119"/>
      <w:bookmarkStart w:id="1767" w:name="_Toc59018499"/>
      <w:bookmarkStart w:id="1768" w:name="_Toc68169505"/>
      <w:bookmarkStart w:id="1769" w:name="_Toc114211737"/>
      <w:bookmarkStart w:id="1770" w:name="_Toc136554483"/>
      <w:bookmarkStart w:id="1771" w:name="_Toc151992890"/>
      <w:bookmarkStart w:id="1772" w:name="_Toc151999670"/>
      <w:bookmarkStart w:id="1773" w:name="_Toc152158242"/>
      <w:bookmarkStart w:id="1774" w:name="_Toc168570391"/>
      <w:bookmarkStart w:id="1775" w:name="_Toc169772432"/>
      <w:r>
        <w:t>5.4.1.1</w:t>
      </w:r>
      <w:r>
        <w:tab/>
        <w:t>Overview</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pt;height:154.4pt" o:ole="">
            <v:imagedata r:id="rId14" o:title="" croptop="2567f" cropbottom="9168f" cropleft="1389f" cropright="11086f"/>
          </v:shape>
          <o:OLEObject Type="Embed" ProgID="Visio.Drawing.11" ShapeID="_x0000_i1027" DrawAspect="Content" ObjectID="_1801906105"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7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76"/>
    </w:tbl>
    <w:p w14:paraId="24AAF2A8" w14:textId="77777777" w:rsidR="00AA5070" w:rsidRDefault="00AA5070"/>
    <w:p w14:paraId="4D2BEBED" w14:textId="77777777" w:rsidR="00AA5070" w:rsidRDefault="00AA5070">
      <w:pPr>
        <w:pStyle w:val="Heading4"/>
      </w:pPr>
      <w:bookmarkStart w:id="1777" w:name="_Toc28013352"/>
      <w:bookmarkStart w:id="1778" w:name="_Toc36040108"/>
      <w:bookmarkStart w:id="1779" w:name="_Toc44692725"/>
      <w:bookmarkStart w:id="1780" w:name="_Toc45134186"/>
      <w:bookmarkStart w:id="1781" w:name="_Toc49607250"/>
      <w:bookmarkStart w:id="1782" w:name="_Toc51763222"/>
      <w:bookmarkStart w:id="1783" w:name="_Toc58850120"/>
      <w:bookmarkStart w:id="1784" w:name="_Toc59018500"/>
      <w:bookmarkStart w:id="1785" w:name="_Toc68169506"/>
      <w:bookmarkStart w:id="1786" w:name="_Toc114211738"/>
      <w:bookmarkStart w:id="1787" w:name="_Toc136554484"/>
      <w:bookmarkStart w:id="1788" w:name="_Toc151992891"/>
      <w:bookmarkStart w:id="1789" w:name="_Toc151999671"/>
      <w:bookmarkStart w:id="1790" w:name="_Toc152158243"/>
      <w:bookmarkStart w:id="1791" w:name="_Toc168570392"/>
      <w:bookmarkStart w:id="1792" w:name="_Toc169772433"/>
      <w:r>
        <w:t>5.4.1.2</w:t>
      </w:r>
      <w:r>
        <w:tab/>
        <w:t>Resource: Traffic Influence Subscription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2906B539" w14:textId="77777777" w:rsidR="00AA5070" w:rsidRDefault="00AA5070">
      <w:pPr>
        <w:pStyle w:val="Heading5"/>
      </w:pPr>
      <w:bookmarkStart w:id="1793" w:name="_Toc28013353"/>
      <w:bookmarkStart w:id="1794" w:name="_Toc36040109"/>
      <w:bookmarkStart w:id="1795" w:name="_Toc44692726"/>
      <w:bookmarkStart w:id="1796" w:name="_Toc45134187"/>
      <w:bookmarkStart w:id="1797" w:name="_Toc49607251"/>
      <w:bookmarkStart w:id="1798" w:name="_Toc51763223"/>
      <w:bookmarkStart w:id="1799" w:name="_Toc58850121"/>
      <w:bookmarkStart w:id="1800" w:name="_Toc59018501"/>
      <w:bookmarkStart w:id="1801" w:name="_Toc68169507"/>
      <w:bookmarkStart w:id="1802" w:name="_Toc114211739"/>
      <w:bookmarkStart w:id="1803" w:name="_Toc136554485"/>
      <w:bookmarkStart w:id="1804" w:name="_Toc151992892"/>
      <w:bookmarkStart w:id="1805" w:name="_Toc151999672"/>
      <w:bookmarkStart w:id="1806" w:name="_Toc152158244"/>
      <w:bookmarkStart w:id="1807" w:name="_Toc168570393"/>
      <w:bookmarkStart w:id="1808" w:name="_Toc169772434"/>
      <w:r>
        <w:t>5.4.1.2.1</w:t>
      </w:r>
      <w:r>
        <w:tab/>
        <w:t>Introduction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809" w:name="_Toc28013354"/>
      <w:bookmarkStart w:id="1810" w:name="_Toc36040110"/>
      <w:bookmarkStart w:id="1811" w:name="_Toc44692727"/>
      <w:bookmarkStart w:id="1812" w:name="_Toc45134188"/>
      <w:bookmarkStart w:id="1813" w:name="_Toc49607252"/>
      <w:bookmarkStart w:id="1814" w:name="_Toc51763224"/>
      <w:bookmarkStart w:id="1815" w:name="_Toc58850122"/>
      <w:bookmarkStart w:id="1816" w:name="_Toc59018502"/>
      <w:bookmarkStart w:id="1817" w:name="_Toc68169508"/>
      <w:bookmarkStart w:id="1818" w:name="_Toc114211740"/>
      <w:bookmarkStart w:id="1819" w:name="_Toc136554486"/>
      <w:bookmarkStart w:id="1820" w:name="_Toc151992893"/>
      <w:bookmarkStart w:id="1821" w:name="_Toc151999673"/>
      <w:bookmarkStart w:id="1822" w:name="_Toc152158245"/>
      <w:bookmarkStart w:id="1823" w:name="_Toc168570394"/>
      <w:bookmarkStart w:id="1824" w:name="_Toc169772435"/>
      <w:r>
        <w:t>5.4.1.2.2</w:t>
      </w:r>
      <w:r>
        <w:tab/>
        <w:t>Resource Definition</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25" w:name="_Toc28013355"/>
      <w:bookmarkStart w:id="1826" w:name="_Toc36040111"/>
      <w:bookmarkStart w:id="1827" w:name="_Toc44692728"/>
      <w:bookmarkStart w:id="1828" w:name="_Toc45134189"/>
      <w:bookmarkStart w:id="1829" w:name="_Toc49607253"/>
      <w:bookmarkStart w:id="1830" w:name="_Toc51763225"/>
      <w:bookmarkStart w:id="1831" w:name="_Toc58850123"/>
      <w:bookmarkStart w:id="1832" w:name="_Toc59018503"/>
      <w:bookmarkStart w:id="1833" w:name="_Toc68169509"/>
      <w:bookmarkStart w:id="1834" w:name="_Toc114211741"/>
      <w:bookmarkStart w:id="1835" w:name="_Toc136554487"/>
      <w:bookmarkStart w:id="1836" w:name="_Toc151992894"/>
      <w:bookmarkStart w:id="1837" w:name="_Toc151999674"/>
      <w:bookmarkStart w:id="1838" w:name="_Toc152158246"/>
      <w:bookmarkStart w:id="1839" w:name="_Toc168570395"/>
      <w:bookmarkStart w:id="1840" w:name="_Toc169772436"/>
      <w:r>
        <w:t>5.4.1.2.3</w:t>
      </w:r>
      <w:r>
        <w:tab/>
        <w:t>Resource Methods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442C97EA" w14:textId="77777777" w:rsidR="00AA5070" w:rsidRDefault="00AA5070">
      <w:pPr>
        <w:pStyle w:val="Heading6"/>
      </w:pPr>
      <w:bookmarkStart w:id="1841" w:name="_Toc28013356"/>
      <w:bookmarkStart w:id="1842" w:name="_Toc36040112"/>
      <w:bookmarkStart w:id="1843" w:name="_Toc44692729"/>
      <w:bookmarkStart w:id="1844" w:name="_Toc45134190"/>
      <w:bookmarkStart w:id="1845" w:name="_Toc49607254"/>
      <w:bookmarkStart w:id="1846" w:name="_Toc51763226"/>
      <w:bookmarkStart w:id="1847" w:name="_Toc58850124"/>
      <w:bookmarkStart w:id="1848" w:name="_Toc59018504"/>
      <w:bookmarkStart w:id="1849" w:name="_Toc68169510"/>
      <w:bookmarkStart w:id="1850" w:name="_Toc114211742"/>
      <w:bookmarkStart w:id="1851" w:name="_Toc136554488"/>
      <w:bookmarkStart w:id="1852" w:name="_Toc151992895"/>
      <w:bookmarkStart w:id="1853" w:name="_Toc151999675"/>
      <w:bookmarkStart w:id="1854" w:name="_Toc152158247"/>
      <w:bookmarkStart w:id="1855" w:name="_Toc168570396"/>
      <w:bookmarkStart w:id="1856" w:name="_Toc169772437"/>
      <w:r>
        <w:t>5.4.1.2.3.1</w:t>
      </w:r>
      <w:r>
        <w:tab/>
        <w:t>General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57" w:name="_Toc28013357"/>
      <w:bookmarkStart w:id="1858" w:name="_Toc36040113"/>
      <w:bookmarkStart w:id="1859" w:name="_Toc44692730"/>
      <w:bookmarkStart w:id="1860" w:name="_Toc45134191"/>
      <w:bookmarkStart w:id="1861" w:name="_Toc49607255"/>
      <w:bookmarkStart w:id="1862" w:name="_Toc51763227"/>
      <w:bookmarkStart w:id="1863" w:name="_Toc58850125"/>
      <w:bookmarkStart w:id="1864" w:name="_Toc59018505"/>
      <w:bookmarkStart w:id="1865" w:name="_Toc68169511"/>
      <w:bookmarkStart w:id="1866" w:name="_Toc114211743"/>
      <w:bookmarkStart w:id="1867" w:name="_Toc136554489"/>
      <w:bookmarkStart w:id="1868" w:name="_Toc151992896"/>
      <w:bookmarkStart w:id="1869" w:name="_Toc151999676"/>
      <w:bookmarkStart w:id="1870" w:name="_Toc152158248"/>
      <w:bookmarkStart w:id="1871" w:name="_Toc168570397"/>
      <w:bookmarkStart w:id="1872" w:name="_Toc169772438"/>
      <w:r>
        <w:t>5.4.1.2.3.2</w:t>
      </w:r>
      <w:r>
        <w:tab/>
        <w:t>GET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proofErr w:type="gramStart"/>
            <w:r>
              <w:rPr>
                <w:lang w:eastAsia="zh-CN"/>
              </w:rPr>
              <w:t>array(</w:t>
            </w:r>
            <w:proofErr w:type="gramEnd"/>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73" w:name="_Toc28013358"/>
      <w:bookmarkStart w:id="1874" w:name="_Toc36040114"/>
      <w:bookmarkStart w:id="1875" w:name="_Toc44692731"/>
      <w:bookmarkStart w:id="1876" w:name="_Toc45134192"/>
      <w:bookmarkStart w:id="1877" w:name="_Toc49607256"/>
      <w:bookmarkStart w:id="1878" w:name="_Toc51763228"/>
      <w:bookmarkStart w:id="1879" w:name="_Toc58850126"/>
      <w:bookmarkStart w:id="1880" w:name="_Toc59018506"/>
      <w:bookmarkStart w:id="1881" w:name="_Toc68169512"/>
      <w:bookmarkStart w:id="1882" w:name="_Toc114211744"/>
      <w:bookmarkStart w:id="1883" w:name="_Toc136554490"/>
      <w:bookmarkStart w:id="1884" w:name="_Toc151992897"/>
      <w:bookmarkStart w:id="1885" w:name="_Toc151999677"/>
      <w:bookmarkStart w:id="1886" w:name="_Toc152158249"/>
      <w:bookmarkStart w:id="1887" w:name="_Toc168570398"/>
      <w:bookmarkStart w:id="1888" w:name="_Toc169772439"/>
      <w:r>
        <w:t>5.4.1.2.3.3</w:t>
      </w:r>
      <w:r>
        <w:tab/>
        <w:t>POST</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89" w:name="_Toc28013359"/>
      <w:bookmarkStart w:id="1890" w:name="_Toc36040115"/>
      <w:bookmarkStart w:id="1891" w:name="_Toc44692732"/>
      <w:bookmarkStart w:id="1892" w:name="_Toc45134193"/>
      <w:bookmarkStart w:id="1893" w:name="_Toc49607257"/>
      <w:bookmarkStart w:id="1894" w:name="_Toc51763229"/>
      <w:bookmarkStart w:id="1895" w:name="_Toc58850127"/>
      <w:bookmarkStart w:id="1896" w:name="_Toc59018507"/>
      <w:bookmarkStart w:id="1897" w:name="_Toc68169513"/>
      <w:bookmarkStart w:id="1898" w:name="_Toc114211745"/>
      <w:bookmarkStart w:id="1899" w:name="_Toc136554491"/>
      <w:bookmarkStart w:id="1900" w:name="_Toc151992898"/>
      <w:bookmarkStart w:id="1901" w:name="_Toc151999678"/>
      <w:bookmarkStart w:id="1902" w:name="_Toc152158250"/>
      <w:bookmarkStart w:id="1903" w:name="_Toc168570399"/>
      <w:bookmarkStart w:id="1904" w:name="_Toc169772440"/>
      <w:r>
        <w:t>5.4.1.3</w:t>
      </w:r>
      <w:r>
        <w:tab/>
        <w:t>Resource: Individual Traffic Influence Subscription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609FAC9F" w14:textId="77777777" w:rsidR="00AA5070" w:rsidRDefault="00AA5070">
      <w:pPr>
        <w:pStyle w:val="Heading5"/>
      </w:pPr>
      <w:bookmarkStart w:id="1905" w:name="_Toc28013360"/>
      <w:bookmarkStart w:id="1906" w:name="_Toc36040116"/>
      <w:bookmarkStart w:id="1907" w:name="_Toc44692733"/>
      <w:bookmarkStart w:id="1908" w:name="_Toc45134194"/>
      <w:bookmarkStart w:id="1909" w:name="_Toc49607258"/>
      <w:bookmarkStart w:id="1910" w:name="_Toc51763230"/>
      <w:bookmarkStart w:id="1911" w:name="_Toc58850128"/>
      <w:bookmarkStart w:id="1912" w:name="_Toc59018508"/>
      <w:bookmarkStart w:id="1913" w:name="_Toc68169514"/>
      <w:bookmarkStart w:id="1914" w:name="_Toc114211746"/>
      <w:bookmarkStart w:id="1915" w:name="_Toc136554492"/>
      <w:bookmarkStart w:id="1916" w:name="_Toc151992899"/>
      <w:bookmarkStart w:id="1917" w:name="_Toc151999679"/>
      <w:bookmarkStart w:id="1918" w:name="_Toc152158251"/>
      <w:bookmarkStart w:id="1919" w:name="_Toc168570400"/>
      <w:bookmarkStart w:id="1920" w:name="_Toc169772441"/>
      <w:r>
        <w:t>5.4.1.3.1</w:t>
      </w:r>
      <w:r>
        <w:tab/>
        <w:t>Introduction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21" w:name="_Toc28013361"/>
      <w:bookmarkStart w:id="1922" w:name="_Toc36040117"/>
      <w:bookmarkStart w:id="1923" w:name="_Toc44692734"/>
      <w:bookmarkStart w:id="1924" w:name="_Toc45134195"/>
      <w:bookmarkStart w:id="1925" w:name="_Toc49607259"/>
      <w:bookmarkStart w:id="1926" w:name="_Toc51763231"/>
      <w:bookmarkStart w:id="1927" w:name="_Toc58850129"/>
      <w:bookmarkStart w:id="1928" w:name="_Toc59018509"/>
      <w:bookmarkStart w:id="1929" w:name="_Toc68169515"/>
      <w:bookmarkStart w:id="1930" w:name="_Toc114211747"/>
      <w:bookmarkStart w:id="1931" w:name="_Toc136554493"/>
      <w:bookmarkStart w:id="1932" w:name="_Toc151992900"/>
      <w:bookmarkStart w:id="1933" w:name="_Toc151999680"/>
      <w:bookmarkStart w:id="1934" w:name="_Toc152158252"/>
      <w:bookmarkStart w:id="1935" w:name="_Toc168570401"/>
      <w:bookmarkStart w:id="1936" w:name="_Toc169772442"/>
      <w:r>
        <w:t>5.4.1.3.2</w:t>
      </w:r>
      <w:r>
        <w:tab/>
        <w:t>Resource Definition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37" w:name="_Toc28013362"/>
      <w:bookmarkStart w:id="1938" w:name="_Toc36040118"/>
      <w:bookmarkStart w:id="1939" w:name="_Toc44692735"/>
      <w:bookmarkStart w:id="1940" w:name="_Toc45134196"/>
      <w:bookmarkStart w:id="1941" w:name="_Toc49607260"/>
      <w:bookmarkStart w:id="1942" w:name="_Toc51763232"/>
      <w:bookmarkStart w:id="1943" w:name="_Toc58850130"/>
      <w:bookmarkStart w:id="1944" w:name="_Toc59018510"/>
      <w:bookmarkStart w:id="1945" w:name="_Toc68169516"/>
      <w:bookmarkStart w:id="1946" w:name="_Toc114211748"/>
      <w:bookmarkStart w:id="1947" w:name="_Toc136554494"/>
      <w:bookmarkStart w:id="1948" w:name="_Toc151992901"/>
      <w:bookmarkStart w:id="1949" w:name="_Toc151999681"/>
      <w:bookmarkStart w:id="1950" w:name="_Toc152158253"/>
      <w:bookmarkStart w:id="1951" w:name="_Toc168570402"/>
      <w:bookmarkStart w:id="1952" w:name="_Toc169772443"/>
      <w:r>
        <w:t>5.4.1.3.3</w:t>
      </w:r>
      <w:r>
        <w:tab/>
        <w:t>Resource Methods</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61A7FEC0" w14:textId="77777777" w:rsidR="00AA5070" w:rsidRDefault="00AA5070">
      <w:pPr>
        <w:pStyle w:val="Heading6"/>
      </w:pPr>
      <w:bookmarkStart w:id="1953" w:name="_Toc28013363"/>
      <w:bookmarkStart w:id="1954" w:name="_Toc36040119"/>
      <w:bookmarkStart w:id="1955" w:name="_Toc44692736"/>
      <w:bookmarkStart w:id="1956" w:name="_Toc45134197"/>
      <w:bookmarkStart w:id="1957" w:name="_Toc49607261"/>
      <w:bookmarkStart w:id="1958" w:name="_Toc51763233"/>
      <w:bookmarkStart w:id="1959" w:name="_Toc58850131"/>
      <w:bookmarkStart w:id="1960" w:name="_Toc59018511"/>
      <w:bookmarkStart w:id="1961" w:name="_Toc68169517"/>
      <w:bookmarkStart w:id="1962" w:name="_Toc114211749"/>
      <w:bookmarkStart w:id="1963" w:name="_Toc136554495"/>
      <w:bookmarkStart w:id="1964" w:name="_Toc151992902"/>
      <w:bookmarkStart w:id="1965" w:name="_Toc151999682"/>
      <w:bookmarkStart w:id="1966" w:name="_Toc152158254"/>
      <w:bookmarkStart w:id="1967" w:name="_Toc168570403"/>
      <w:bookmarkStart w:id="1968" w:name="_Toc169772444"/>
      <w:r>
        <w:t>5.4.1.3.3.1</w:t>
      </w:r>
      <w:r>
        <w:tab/>
        <w:t>General</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69" w:name="_Toc28013364"/>
      <w:bookmarkStart w:id="1970" w:name="_Toc36040120"/>
      <w:bookmarkStart w:id="1971" w:name="_Toc44692737"/>
      <w:bookmarkStart w:id="1972" w:name="_Toc45134198"/>
      <w:bookmarkStart w:id="1973" w:name="_Toc49607262"/>
      <w:bookmarkStart w:id="1974" w:name="_Toc51763234"/>
      <w:bookmarkStart w:id="1975" w:name="_Toc58850132"/>
      <w:bookmarkStart w:id="1976" w:name="_Toc59018512"/>
      <w:bookmarkStart w:id="1977" w:name="_Toc68169518"/>
      <w:bookmarkStart w:id="1978" w:name="_Toc114211750"/>
      <w:bookmarkStart w:id="1979" w:name="_Toc136554496"/>
      <w:bookmarkStart w:id="1980" w:name="_Toc151992903"/>
      <w:bookmarkStart w:id="1981" w:name="_Toc151999683"/>
      <w:bookmarkStart w:id="1982" w:name="_Toc152158255"/>
      <w:bookmarkStart w:id="1983" w:name="_Toc168570404"/>
      <w:bookmarkStart w:id="1984" w:name="_Toc169772445"/>
      <w:r>
        <w:t>5.4.1.3.3.2</w:t>
      </w:r>
      <w:r>
        <w:tab/>
        <w:t>GET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85" w:name="_Toc28013365"/>
      <w:bookmarkStart w:id="1986" w:name="_Toc36040121"/>
      <w:bookmarkStart w:id="1987" w:name="_Toc44692738"/>
      <w:bookmarkStart w:id="1988" w:name="_Toc45134199"/>
      <w:bookmarkStart w:id="1989" w:name="_Toc49607263"/>
      <w:bookmarkStart w:id="1990" w:name="_Toc51763235"/>
      <w:bookmarkStart w:id="1991" w:name="_Toc58850133"/>
      <w:bookmarkStart w:id="1992" w:name="_Toc59018513"/>
      <w:bookmarkStart w:id="1993" w:name="_Toc68169519"/>
      <w:bookmarkStart w:id="1994" w:name="_Toc114211751"/>
      <w:bookmarkStart w:id="1995" w:name="_Toc136554497"/>
      <w:bookmarkStart w:id="1996" w:name="_Toc151992904"/>
      <w:bookmarkStart w:id="1997" w:name="_Toc151999684"/>
      <w:bookmarkStart w:id="1998" w:name="_Toc152158256"/>
      <w:bookmarkStart w:id="1999" w:name="_Toc168570405"/>
      <w:bookmarkStart w:id="2000" w:name="_Toc169772446"/>
      <w:r>
        <w:t>5.4.1.3.3.3</w:t>
      </w:r>
      <w:r>
        <w:tab/>
        <w:t>PUT</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2001" w:name="_Toc28013366"/>
      <w:bookmarkStart w:id="2002" w:name="_Toc36040122"/>
      <w:bookmarkStart w:id="2003" w:name="_Toc44692739"/>
      <w:bookmarkStart w:id="2004" w:name="_Toc45134200"/>
      <w:bookmarkStart w:id="2005" w:name="_Toc49607264"/>
      <w:bookmarkStart w:id="2006" w:name="_Toc51763236"/>
      <w:bookmarkStart w:id="2007" w:name="_Toc58850134"/>
      <w:bookmarkStart w:id="2008" w:name="_Toc59018514"/>
      <w:bookmarkStart w:id="2009" w:name="_Toc68169520"/>
      <w:bookmarkStart w:id="2010" w:name="_Toc114211752"/>
      <w:bookmarkStart w:id="2011" w:name="_Toc136554498"/>
      <w:bookmarkStart w:id="2012" w:name="_Toc151992905"/>
      <w:bookmarkStart w:id="2013" w:name="_Toc151999685"/>
      <w:bookmarkStart w:id="2014" w:name="_Toc152158257"/>
      <w:bookmarkStart w:id="2015" w:name="_Toc168570406"/>
      <w:bookmarkStart w:id="2016" w:name="_Toc169772447"/>
      <w:r>
        <w:t>5.4.1.3.3.4</w:t>
      </w:r>
      <w:r>
        <w:tab/>
        <w:t>PATCH</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2017" w:name="_Toc28013367"/>
      <w:bookmarkStart w:id="2018" w:name="_Toc36040123"/>
      <w:bookmarkStart w:id="2019" w:name="_Toc44692740"/>
      <w:bookmarkStart w:id="2020" w:name="_Toc45134201"/>
      <w:bookmarkStart w:id="2021" w:name="_Toc49607265"/>
      <w:bookmarkStart w:id="2022" w:name="_Toc51763237"/>
      <w:bookmarkStart w:id="2023" w:name="_Toc58850135"/>
      <w:bookmarkStart w:id="2024" w:name="_Toc59018515"/>
      <w:bookmarkStart w:id="2025" w:name="_Toc68169521"/>
      <w:bookmarkStart w:id="2026" w:name="_Toc114211753"/>
      <w:bookmarkStart w:id="2027" w:name="_Toc136554499"/>
      <w:bookmarkStart w:id="2028" w:name="_Toc151992906"/>
      <w:bookmarkStart w:id="2029" w:name="_Toc151999686"/>
      <w:bookmarkStart w:id="2030" w:name="_Toc152158258"/>
      <w:bookmarkStart w:id="2031" w:name="_Toc168570407"/>
      <w:bookmarkStart w:id="2032" w:name="_Toc169772448"/>
      <w:r>
        <w:t>5.4.1.3.3.5</w:t>
      </w:r>
      <w:r>
        <w:tab/>
        <w:t>DELETE</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33" w:name="_Toc129203707"/>
      <w:bookmarkStart w:id="2034" w:name="_Toc151992907"/>
      <w:bookmarkStart w:id="2035" w:name="_Toc151999687"/>
      <w:bookmarkStart w:id="2036" w:name="_Toc152158259"/>
      <w:bookmarkStart w:id="2037" w:name="_Toc168570408"/>
      <w:bookmarkStart w:id="2038" w:name="_Toc169772449"/>
      <w:bookmarkStart w:id="2039" w:name="_Toc28013368"/>
      <w:bookmarkStart w:id="2040" w:name="_Toc36040124"/>
      <w:bookmarkStart w:id="2041" w:name="_Toc44692741"/>
      <w:bookmarkStart w:id="2042" w:name="_Toc45134202"/>
      <w:bookmarkStart w:id="2043" w:name="_Toc49607266"/>
      <w:bookmarkStart w:id="2044" w:name="_Toc51763238"/>
      <w:bookmarkStart w:id="2045" w:name="_Toc58850136"/>
      <w:bookmarkStart w:id="2046" w:name="_Toc59018516"/>
      <w:bookmarkStart w:id="2047" w:name="_Toc68169522"/>
      <w:bookmarkStart w:id="2048" w:name="_Toc114211754"/>
      <w:bookmarkStart w:id="2049" w:name="_Toc136554500"/>
      <w:r w:rsidRPr="008B1C02">
        <w:t>5.</w:t>
      </w:r>
      <w:r>
        <w:t>4</w:t>
      </w:r>
      <w:r w:rsidRPr="008B1C02">
        <w:t>.</w:t>
      </w:r>
      <w:r>
        <w:t>1A</w:t>
      </w:r>
      <w:r w:rsidRPr="008B1C02">
        <w:tab/>
        <w:t>Custom Operations without associated resources</w:t>
      </w:r>
      <w:bookmarkEnd w:id="2033"/>
      <w:bookmarkEnd w:id="2034"/>
      <w:bookmarkEnd w:id="2035"/>
      <w:bookmarkEnd w:id="2036"/>
      <w:bookmarkEnd w:id="2037"/>
      <w:bookmarkEnd w:id="203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50" w:name="_Toc151992908"/>
      <w:bookmarkStart w:id="2051" w:name="_Toc151999688"/>
      <w:bookmarkStart w:id="2052" w:name="_Toc152158260"/>
      <w:bookmarkStart w:id="2053" w:name="_Toc168570409"/>
      <w:bookmarkStart w:id="2054" w:name="_Toc169772450"/>
      <w:r>
        <w:t>5.4.2</w:t>
      </w:r>
      <w:r>
        <w:tab/>
        <w:t>Notifications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1675B251" w14:textId="77777777" w:rsidR="00AA5070" w:rsidRDefault="00AA5070">
      <w:pPr>
        <w:pStyle w:val="Heading4"/>
      </w:pPr>
      <w:bookmarkStart w:id="2055" w:name="_Toc28013369"/>
      <w:bookmarkStart w:id="2056" w:name="_Toc36040125"/>
      <w:bookmarkStart w:id="2057" w:name="_Toc44692742"/>
      <w:bookmarkStart w:id="2058" w:name="_Toc45134203"/>
      <w:bookmarkStart w:id="2059" w:name="_Toc49607267"/>
      <w:bookmarkStart w:id="2060" w:name="_Toc51763239"/>
      <w:bookmarkStart w:id="2061" w:name="_Toc58850137"/>
      <w:bookmarkStart w:id="2062" w:name="_Toc59018517"/>
      <w:bookmarkStart w:id="2063" w:name="_Toc68169523"/>
      <w:bookmarkStart w:id="2064" w:name="_Toc114211755"/>
      <w:bookmarkStart w:id="2065" w:name="_Toc136554501"/>
      <w:bookmarkStart w:id="2066" w:name="_Toc151992909"/>
      <w:bookmarkStart w:id="2067" w:name="_Toc151999689"/>
      <w:bookmarkStart w:id="2068" w:name="_Toc152158261"/>
      <w:bookmarkStart w:id="2069" w:name="_Toc168570410"/>
      <w:bookmarkStart w:id="2070" w:name="_Toc169772451"/>
      <w:r>
        <w:t>5.4.2.1</w:t>
      </w:r>
      <w:r>
        <w:tab/>
        <w:t>Introduction</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 xml:space="preserve">may send an HTTP POST request as acknowledgement for the </w:t>
      </w:r>
      <w:proofErr w:type="gramStart"/>
      <w:r>
        <w:rPr>
          <w:lang w:eastAsia="zh-CN"/>
        </w:rPr>
        <w:t>UP path</w:t>
      </w:r>
      <w:proofErr w:type="gramEnd"/>
      <w:r>
        <w:rPr>
          <w:lang w:eastAsia="zh-CN"/>
        </w:rPr>
        <w:t xml:space="preserve">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71" w:name="_Toc28013370"/>
      <w:bookmarkStart w:id="2072" w:name="_Toc36040126"/>
      <w:bookmarkStart w:id="2073" w:name="_Toc44692743"/>
      <w:bookmarkStart w:id="2074" w:name="_Toc45134204"/>
      <w:bookmarkStart w:id="2075" w:name="_Toc49607268"/>
      <w:bookmarkStart w:id="2076" w:name="_Toc51763240"/>
      <w:bookmarkStart w:id="2077" w:name="_Toc58850138"/>
      <w:bookmarkStart w:id="2078" w:name="_Toc59018518"/>
      <w:bookmarkStart w:id="2079" w:name="_Toc68169524"/>
      <w:bookmarkStart w:id="2080" w:name="_Toc114211756"/>
      <w:bookmarkStart w:id="2081" w:name="_Toc136554502"/>
      <w:bookmarkStart w:id="2082" w:name="_Toc151992910"/>
      <w:bookmarkStart w:id="2083" w:name="_Toc151999690"/>
      <w:bookmarkStart w:id="2084" w:name="_Toc152158262"/>
      <w:bookmarkStart w:id="2085" w:name="_Toc168570411"/>
      <w:bookmarkStart w:id="2086" w:name="_Toc169772452"/>
      <w:r>
        <w:t>5.4.2.2</w:t>
      </w:r>
      <w:r>
        <w:tab/>
        <w:t>Event Notification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747ADF1C" w14:textId="77777777" w:rsidR="00AA5070" w:rsidRDefault="00AA5070">
      <w:pPr>
        <w:pStyle w:val="Heading5"/>
        <w:rPr>
          <w:noProof/>
        </w:rPr>
      </w:pPr>
      <w:bookmarkStart w:id="2087" w:name="_Toc28013371"/>
      <w:bookmarkStart w:id="2088" w:name="_Toc36040127"/>
      <w:bookmarkStart w:id="2089" w:name="_Toc44692744"/>
      <w:bookmarkStart w:id="2090" w:name="_Toc45134205"/>
      <w:bookmarkStart w:id="2091" w:name="_Toc49607269"/>
      <w:bookmarkStart w:id="2092" w:name="_Toc51763241"/>
      <w:bookmarkStart w:id="2093" w:name="_Toc58850139"/>
      <w:bookmarkStart w:id="2094" w:name="_Toc59018519"/>
      <w:bookmarkStart w:id="2095" w:name="_Toc68169525"/>
      <w:bookmarkStart w:id="2096" w:name="_Toc114211757"/>
      <w:bookmarkStart w:id="2097" w:name="_Toc136554503"/>
      <w:bookmarkStart w:id="2098" w:name="_Toc151992911"/>
      <w:bookmarkStart w:id="2099" w:name="_Toc151999691"/>
      <w:bookmarkStart w:id="2100" w:name="_Toc152158263"/>
      <w:bookmarkStart w:id="2101" w:name="_Toc168570412"/>
      <w:bookmarkStart w:id="2102" w:name="_Toc169772453"/>
      <w:r>
        <w:rPr>
          <w:noProof/>
        </w:rPr>
        <w:t>5.4.2.2.1</w:t>
      </w:r>
      <w:r>
        <w:rPr>
          <w:noProof/>
        </w:rPr>
        <w:tab/>
        <w:t>Description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103" w:name="_Toc28013372"/>
      <w:bookmarkStart w:id="2104" w:name="_Toc36040128"/>
      <w:bookmarkStart w:id="2105" w:name="_Toc44692745"/>
      <w:bookmarkStart w:id="2106" w:name="_Toc45134206"/>
      <w:bookmarkStart w:id="2107" w:name="_Toc49607270"/>
      <w:bookmarkStart w:id="2108" w:name="_Toc51763242"/>
      <w:bookmarkStart w:id="2109" w:name="_Toc58850140"/>
      <w:bookmarkStart w:id="2110" w:name="_Toc59018520"/>
      <w:bookmarkStart w:id="2111" w:name="_Toc68169526"/>
      <w:bookmarkStart w:id="2112" w:name="_Toc114211758"/>
      <w:bookmarkStart w:id="2113" w:name="_Toc136554504"/>
      <w:bookmarkStart w:id="2114" w:name="_Toc151992912"/>
      <w:bookmarkStart w:id="2115" w:name="_Toc151999692"/>
      <w:bookmarkStart w:id="2116" w:name="_Toc152158264"/>
      <w:bookmarkStart w:id="2117" w:name="_Toc168570413"/>
      <w:bookmarkStart w:id="2118" w:name="_Toc169772454"/>
      <w:r>
        <w:rPr>
          <w:noProof/>
        </w:rPr>
        <w:t>5.4.2.2.2</w:t>
      </w:r>
      <w:r>
        <w:rPr>
          <w:noProof/>
        </w:rPr>
        <w:tab/>
        <w:t>Target URI</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19" w:name="_Toc28013373"/>
      <w:bookmarkStart w:id="2120" w:name="_Toc36040129"/>
      <w:bookmarkStart w:id="2121" w:name="_Toc44692746"/>
      <w:bookmarkStart w:id="2122" w:name="_Toc45134207"/>
      <w:bookmarkStart w:id="2123" w:name="_Toc49607271"/>
      <w:bookmarkStart w:id="2124" w:name="_Toc51763243"/>
      <w:bookmarkStart w:id="2125" w:name="_Toc58850141"/>
      <w:bookmarkStart w:id="2126" w:name="_Toc59018521"/>
      <w:bookmarkStart w:id="2127" w:name="_Toc68169527"/>
      <w:bookmarkStart w:id="2128" w:name="_Toc114211759"/>
      <w:bookmarkStart w:id="2129" w:name="_Toc136554505"/>
      <w:bookmarkStart w:id="2130" w:name="_Toc151992913"/>
      <w:bookmarkStart w:id="2131" w:name="_Toc151999693"/>
      <w:bookmarkStart w:id="2132" w:name="_Toc152158265"/>
      <w:bookmarkStart w:id="2133" w:name="_Toc168570414"/>
      <w:bookmarkStart w:id="2134" w:name="_Toc169772455"/>
      <w:bookmarkStart w:id="2135" w:name="MCCQCTEMPBM_00000183"/>
      <w:r>
        <w:t>5.4.2.2.3</w:t>
      </w:r>
      <w:r>
        <w:tab/>
        <w:t>Operation Definition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39749FCD" w14:textId="77777777" w:rsidR="00AA5070" w:rsidRDefault="00AA5070" w:rsidP="008B1C02">
      <w:pPr>
        <w:pStyle w:val="H6"/>
      </w:pPr>
      <w:bookmarkStart w:id="2136" w:name="_Toc28013374"/>
      <w:bookmarkStart w:id="2137" w:name="_Toc36040130"/>
      <w:bookmarkStart w:id="2138" w:name="_Toc44692747"/>
      <w:bookmarkStart w:id="2139" w:name="_Toc45134208"/>
      <w:bookmarkStart w:id="2140" w:name="_Toc49607272"/>
      <w:bookmarkStart w:id="2141" w:name="_Toc51763244"/>
      <w:bookmarkStart w:id="2142" w:name="_Toc58850142"/>
      <w:bookmarkStart w:id="2143" w:name="_Toc59018522"/>
      <w:bookmarkStart w:id="2144" w:name="_Toc68169528"/>
      <w:bookmarkStart w:id="2145" w:name="_Toc114211760"/>
      <w:bookmarkStart w:id="2146" w:name="MCCQCTEMPBM_00000184"/>
      <w:bookmarkEnd w:id="2135"/>
      <w:r>
        <w:t>5.4.2.2.3.1</w:t>
      </w:r>
      <w:r>
        <w:tab/>
        <w:t>Notification via HTTP POST</w:t>
      </w:r>
      <w:bookmarkEnd w:id="2136"/>
      <w:bookmarkEnd w:id="2137"/>
      <w:bookmarkEnd w:id="2138"/>
      <w:bookmarkEnd w:id="2139"/>
      <w:bookmarkEnd w:id="2140"/>
      <w:bookmarkEnd w:id="2141"/>
      <w:bookmarkEnd w:id="2142"/>
      <w:bookmarkEnd w:id="2143"/>
      <w:bookmarkEnd w:id="2144"/>
      <w:bookmarkEnd w:id="2145"/>
    </w:p>
    <w:bookmarkEnd w:id="214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 xml:space="preserve">The </w:t>
            </w:r>
            <w:proofErr w:type="gramStart"/>
            <w:r>
              <w:rPr>
                <w:b w:val="0"/>
                <w:sz w:val="18"/>
                <w:lang w:eastAsia="zh-CN"/>
              </w:rPr>
              <w:t>UP management</w:t>
            </w:r>
            <w:proofErr w:type="gramEnd"/>
            <w:r>
              <w:rPr>
                <w:b w:val="0"/>
                <w:sz w:val="18"/>
                <w:lang w:eastAsia="zh-CN"/>
              </w:rPr>
              <w:t xml:space="preserve">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47" w:name="_Toc28013375"/>
      <w:bookmarkStart w:id="2148" w:name="_Toc36040131"/>
      <w:bookmarkStart w:id="2149" w:name="_Toc44692748"/>
      <w:bookmarkStart w:id="2150" w:name="_Toc45134209"/>
      <w:bookmarkStart w:id="2151" w:name="_Toc49607273"/>
      <w:bookmarkStart w:id="2152" w:name="_Toc51763245"/>
      <w:bookmarkStart w:id="2153" w:name="_Toc58850143"/>
      <w:bookmarkStart w:id="2154" w:name="_Toc59018523"/>
      <w:bookmarkStart w:id="2155" w:name="_Toc68169529"/>
      <w:bookmarkStart w:id="2156" w:name="_Toc114211761"/>
      <w:bookmarkStart w:id="2157" w:name="MCCQCTEMPBM_00000185"/>
      <w:r>
        <w:t>5.4.2.2.3.2</w:t>
      </w:r>
      <w:r>
        <w:tab/>
        <w:t>Notification via Websocket</w:t>
      </w:r>
      <w:bookmarkEnd w:id="2147"/>
      <w:bookmarkEnd w:id="2148"/>
      <w:bookmarkEnd w:id="2149"/>
      <w:bookmarkEnd w:id="2150"/>
      <w:bookmarkEnd w:id="2151"/>
      <w:bookmarkEnd w:id="2152"/>
      <w:bookmarkEnd w:id="2153"/>
      <w:bookmarkEnd w:id="2154"/>
      <w:bookmarkEnd w:id="2155"/>
      <w:bookmarkEnd w:id="2156"/>
      <w:r>
        <w:t xml:space="preserve"> </w:t>
      </w:r>
    </w:p>
    <w:bookmarkEnd w:id="215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58" w:name="_Toc28013376"/>
      <w:bookmarkStart w:id="2159" w:name="_Toc36040132"/>
      <w:bookmarkStart w:id="2160" w:name="_Toc44692749"/>
      <w:bookmarkStart w:id="2161" w:name="_Toc45134210"/>
      <w:bookmarkStart w:id="2162" w:name="_Toc49607274"/>
      <w:bookmarkStart w:id="2163" w:name="_Toc51763246"/>
      <w:bookmarkStart w:id="2164" w:name="_Toc58850144"/>
      <w:bookmarkStart w:id="2165" w:name="_Toc59018524"/>
      <w:bookmarkStart w:id="2166" w:name="_Toc68169530"/>
      <w:bookmarkStart w:id="2167" w:name="_Toc114211762"/>
      <w:bookmarkStart w:id="2168" w:name="_Toc136554506"/>
      <w:bookmarkStart w:id="2169" w:name="_Toc151992914"/>
      <w:bookmarkStart w:id="2170" w:name="_Toc151999694"/>
      <w:bookmarkStart w:id="2171" w:name="_Toc152158266"/>
      <w:bookmarkStart w:id="2172" w:name="_Toc168570415"/>
      <w:bookmarkStart w:id="2173" w:name="_Toc169772456"/>
      <w:r>
        <w:t>5.4.2.3</w:t>
      </w:r>
      <w:r>
        <w:tab/>
      </w:r>
      <w:r>
        <w:rPr>
          <w:rFonts w:eastAsia="Times New Roman"/>
          <w:noProof/>
        </w:rPr>
        <w:t>Acknowledgement of event notification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74E59C07" w14:textId="77777777" w:rsidR="00AA5070" w:rsidRDefault="00AA5070">
      <w:pPr>
        <w:pStyle w:val="Heading5"/>
        <w:rPr>
          <w:noProof/>
        </w:rPr>
      </w:pPr>
      <w:bookmarkStart w:id="2174" w:name="_Toc28013377"/>
      <w:bookmarkStart w:id="2175" w:name="_Toc36040133"/>
      <w:bookmarkStart w:id="2176" w:name="_Toc44692750"/>
      <w:bookmarkStart w:id="2177" w:name="_Toc45134211"/>
      <w:bookmarkStart w:id="2178" w:name="_Toc49607275"/>
      <w:bookmarkStart w:id="2179" w:name="_Toc51763247"/>
      <w:bookmarkStart w:id="2180" w:name="_Toc58850145"/>
      <w:bookmarkStart w:id="2181" w:name="_Toc59018525"/>
      <w:bookmarkStart w:id="2182" w:name="_Toc68169531"/>
      <w:bookmarkStart w:id="2183" w:name="_Toc114211763"/>
      <w:bookmarkStart w:id="2184" w:name="_Toc136554507"/>
      <w:bookmarkStart w:id="2185" w:name="_Toc151992915"/>
      <w:bookmarkStart w:id="2186" w:name="_Toc151999695"/>
      <w:bookmarkStart w:id="2187" w:name="_Toc152158267"/>
      <w:bookmarkStart w:id="2188" w:name="_Toc168570416"/>
      <w:bookmarkStart w:id="2189" w:name="_Toc169772457"/>
      <w:r>
        <w:rPr>
          <w:noProof/>
        </w:rPr>
        <w:t>5.4.2.3.1</w:t>
      </w:r>
      <w:r>
        <w:rPr>
          <w:noProof/>
        </w:rPr>
        <w:tab/>
        <w:t>Description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90" w:name="_Toc28013378"/>
      <w:bookmarkStart w:id="2191" w:name="_Toc36040134"/>
      <w:bookmarkStart w:id="2192" w:name="_Toc44692751"/>
      <w:bookmarkStart w:id="2193" w:name="_Toc45134212"/>
      <w:bookmarkStart w:id="2194" w:name="_Toc49607276"/>
      <w:bookmarkStart w:id="2195" w:name="_Toc51763248"/>
      <w:bookmarkStart w:id="2196" w:name="_Toc58850146"/>
      <w:bookmarkStart w:id="2197" w:name="_Toc59018526"/>
      <w:bookmarkStart w:id="2198" w:name="_Toc68169532"/>
      <w:bookmarkStart w:id="2199" w:name="_Toc114211764"/>
      <w:bookmarkStart w:id="2200" w:name="_Toc136554508"/>
      <w:bookmarkStart w:id="2201" w:name="_Toc151992916"/>
      <w:bookmarkStart w:id="2202" w:name="_Toc151999696"/>
      <w:bookmarkStart w:id="2203" w:name="_Toc152158268"/>
      <w:bookmarkStart w:id="2204" w:name="_Toc168570417"/>
      <w:bookmarkStart w:id="2205" w:name="_Toc169772458"/>
      <w:r>
        <w:rPr>
          <w:noProof/>
        </w:rPr>
        <w:t>5.4.2.3.2</w:t>
      </w:r>
      <w:r>
        <w:rPr>
          <w:noProof/>
        </w:rPr>
        <w:tab/>
        <w:t>Target URI</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206" w:name="_Toc28013379"/>
      <w:bookmarkStart w:id="2207" w:name="_Toc36040135"/>
      <w:bookmarkStart w:id="2208" w:name="_Toc44692752"/>
      <w:bookmarkStart w:id="2209" w:name="_Toc45134213"/>
      <w:bookmarkStart w:id="2210" w:name="_Toc49607277"/>
      <w:bookmarkStart w:id="2211" w:name="_Toc51763249"/>
      <w:bookmarkStart w:id="2212" w:name="_Toc58850147"/>
      <w:bookmarkStart w:id="2213" w:name="_Toc59018527"/>
      <w:bookmarkStart w:id="2214" w:name="_Toc68169533"/>
      <w:bookmarkStart w:id="2215" w:name="_Toc114211765"/>
      <w:bookmarkStart w:id="2216" w:name="_Toc136554509"/>
      <w:bookmarkStart w:id="2217" w:name="_Toc151992917"/>
      <w:bookmarkStart w:id="2218" w:name="_Toc151999697"/>
      <w:bookmarkStart w:id="2219" w:name="_Toc152158269"/>
      <w:bookmarkStart w:id="2220" w:name="_Toc168570418"/>
      <w:bookmarkStart w:id="2221" w:name="_Toc169772459"/>
      <w:r>
        <w:lastRenderedPageBreak/>
        <w:t>5.4.2.3.3</w:t>
      </w:r>
      <w:r>
        <w:tab/>
        <w:t>Operation Definition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403C4E7" w14:textId="77777777" w:rsidR="00AA5070" w:rsidRDefault="00AA5070">
      <w:pPr>
        <w:pStyle w:val="Heading6"/>
      </w:pPr>
      <w:bookmarkStart w:id="2222" w:name="_Toc28013380"/>
      <w:bookmarkStart w:id="2223" w:name="_Toc36040136"/>
      <w:bookmarkStart w:id="2224" w:name="_Toc44692753"/>
      <w:bookmarkStart w:id="2225" w:name="_Toc45134214"/>
      <w:bookmarkStart w:id="2226" w:name="_Toc49607278"/>
      <w:bookmarkStart w:id="2227" w:name="_Toc51763250"/>
      <w:bookmarkStart w:id="2228" w:name="_Toc58850148"/>
      <w:bookmarkStart w:id="2229" w:name="_Toc59018528"/>
      <w:bookmarkStart w:id="2230" w:name="_Toc68169534"/>
      <w:bookmarkStart w:id="2231" w:name="_Toc114211766"/>
      <w:bookmarkStart w:id="2232" w:name="_Toc136554510"/>
      <w:bookmarkStart w:id="2233" w:name="_Toc151992918"/>
      <w:bookmarkStart w:id="2234" w:name="_Toc151999698"/>
      <w:bookmarkStart w:id="2235" w:name="_Toc152158270"/>
      <w:bookmarkStart w:id="2236" w:name="_Toc168570419"/>
      <w:bookmarkStart w:id="2237" w:name="_Toc169772460"/>
      <w:r>
        <w:t>5.4.2.3.3.1</w:t>
      </w:r>
      <w:r>
        <w:tab/>
        <w:t>Notification via HTTP POST</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38" w:name="_Toc28013381"/>
      <w:bookmarkStart w:id="2239" w:name="_Toc36040137"/>
      <w:bookmarkStart w:id="2240" w:name="_Toc44692754"/>
      <w:bookmarkStart w:id="2241" w:name="_Toc45134215"/>
      <w:bookmarkStart w:id="2242" w:name="_Toc49607279"/>
      <w:bookmarkStart w:id="2243" w:name="_Toc51763251"/>
      <w:bookmarkStart w:id="2244" w:name="_Toc58850149"/>
      <w:bookmarkStart w:id="2245" w:name="_Toc59018529"/>
      <w:bookmarkStart w:id="2246" w:name="_Toc68169535"/>
      <w:bookmarkStart w:id="2247" w:name="_Toc114211767"/>
      <w:bookmarkStart w:id="2248" w:name="_Toc136554511"/>
      <w:bookmarkStart w:id="2249" w:name="_Toc151992919"/>
      <w:bookmarkStart w:id="2250" w:name="_Toc151999699"/>
      <w:bookmarkStart w:id="2251" w:name="_Toc152158271"/>
      <w:bookmarkStart w:id="2252" w:name="_Toc168570420"/>
      <w:bookmarkStart w:id="2253" w:name="_Toc169772461"/>
      <w:r>
        <w:t>5.4.3</w:t>
      </w:r>
      <w:r>
        <w:tab/>
        <w:t>Data Model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2E715BA1" w14:textId="77777777" w:rsidR="00AA5070" w:rsidRDefault="00AA5070">
      <w:pPr>
        <w:pStyle w:val="Heading4"/>
      </w:pPr>
      <w:bookmarkStart w:id="2254" w:name="_Toc28013382"/>
      <w:bookmarkStart w:id="2255" w:name="_Toc36040138"/>
      <w:bookmarkStart w:id="2256" w:name="_Toc44692755"/>
      <w:bookmarkStart w:id="2257" w:name="_Toc45134216"/>
      <w:bookmarkStart w:id="2258" w:name="_Toc49607280"/>
      <w:bookmarkStart w:id="2259" w:name="_Toc51763252"/>
      <w:bookmarkStart w:id="2260" w:name="_Toc58850150"/>
      <w:bookmarkStart w:id="2261" w:name="_Toc59018530"/>
      <w:bookmarkStart w:id="2262" w:name="_Toc68169536"/>
      <w:bookmarkStart w:id="2263" w:name="_Toc114211768"/>
      <w:bookmarkStart w:id="2264" w:name="_Toc136554512"/>
      <w:bookmarkStart w:id="2265" w:name="_Toc151992920"/>
      <w:bookmarkStart w:id="2266" w:name="_Toc151999700"/>
      <w:bookmarkStart w:id="2267" w:name="_Toc152158272"/>
      <w:bookmarkStart w:id="2268" w:name="_Toc168570421"/>
      <w:bookmarkStart w:id="2269" w:name="_Toc169772462"/>
      <w:r>
        <w:t>5.4.3.1</w:t>
      </w:r>
      <w:r>
        <w:tab/>
        <w:t>General</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70" w:name="_Toc28013383"/>
      <w:bookmarkStart w:id="2271" w:name="_Toc36040139"/>
      <w:bookmarkStart w:id="2272" w:name="_Toc44692756"/>
      <w:bookmarkStart w:id="2273" w:name="_Toc45134217"/>
      <w:bookmarkStart w:id="2274" w:name="_Toc49607281"/>
      <w:bookmarkStart w:id="2275" w:name="_Toc51763253"/>
      <w:bookmarkStart w:id="2276" w:name="_Toc58850151"/>
      <w:bookmarkStart w:id="2277" w:name="_Toc59018531"/>
      <w:bookmarkStart w:id="227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79" w:name="_Toc114211769"/>
      <w:bookmarkStart w:id="2280" w:name="_Toc136554513"/>
      <w:bookmarkStart w:id="2281" w:name="_Toc151992921"/>
      <w:bookmarkStart w:id="2282" w:name="_Toc151999701"/>
      <w:bookmarkStart w:id="2283" w:name="_Toc152158273"/>
      <w:bookmarkStart w:id="2284" w:name="_Toc168570422"/>
      <w:bookmarkStart w:id="2285" w:name="_Toc169772463"/>
      <w:r>
        <w:t>5.4.3.2</w:t>
      </w:r>
      <w:r>
        <w:tab/>
        <w:t>Reused data types</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86" w:name="_Toc28013384"/>
      <w:bookmarkStart w:id="2287" w:name="_Toc36040140"/>
      <w:bookmarkStart w:id="2288" w:name="_Toc44692757"/>
      <w:bookmarkStart w:id="2289" w:name="_Toc45134218"/>
      <w:bookmarkStart w:id="2290" w:name="_Toc49607282"/>
      <w:bookmarkStart w:id="2291" w:name="_Toc51763254"/>
      <w:bookmarkStart w:id="2292" w:name="_Toc58850152"/>
      <w:bookmarkStart w:id="2293" w:name="_Toc59018532"/>
      <w:bookmarkStart w:id="2294" w:name="_Toc68169538"/>
      <w:bookmarkStart w:id="2295" w:name="_Toc114211770"/>
      <w:bookmarkStart w:id="2296" w:name="_Toc136554514"/>
      <w:bookmarkStart w:id="2297" w:name="_Toc151992922"/>
      <w:bookmarkStart w:id="2298" w:name="_Toc151999702"/>
      <w:bookmarkStart w:id="2299" w:name="_Toc152158274"/>
      <w:bookmarkStart w:id="2300" w:name="_Toc168570423"/>
      <w:bookmarkStart w:id="2301" w:name="_Toc169772464"/>
      <w:r>
        <w:lastRenderedPageBreak/>
        <w:t>5.4.3.3</w:t>
      </w:r>
      <w:r>
        <w:tab/>
        <w:t>Structured data types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22E9032E" w14:textId="77777777" w:rsidR="00AA5070" w:rsidRDefault="00AA5070">
      <w:pPr>
        <w:pStyle w:val="Heading5"/>
      </w:pPr>
      <w:bookmarkStart w:id="2302" w:name="_Toc28013385"/>
      <w:bookmarkStart w:id="2303" w:name="_Toc36040141"/>
      <w:bookmarkStart w:id="2304" w:name="_Toc44692758"/>
      <w:bookmarkStart w:id="2305" w:name="_Toc45134219"/>
      <w:bookmarkStart w:id="2306" w:name="_Toc49607283"/>
      <w:bookmarkStart w:id="2307" w:name="_Toc51763255"/>
      <w:bookmarkStart w:id="2308" w:name="_Toc58850153"/>
      <w:bookmarkStart w:id="2309" w:name="_Toc59018533"/>
      <w:bookmarkStart w:id="2310" w:name="_Toc68169539"/>
      <w:bookmarkStart w:id="2311" w:name="_Toc114211771"/>
      <w:bookmarkStart w:id="2312" w:name="_Toc136554515"/>
      <w:bookmarkStart w:id="2313" w:name="_Toc151992923"/>
      <w:bookmarkStart w:id="2314" w:name="_Toc151999703"/>
      <w:bookmarkStart w:id="2315" w:name="_Toc152158275"/>
      <w:bookmarkStart w:id="2316" w:name="_Toc168570424"/>
      <w:bookmarkStart w:id="2317" w:name="_Toc169772465"/>
      <w:r>
        <w:t>5.4.3.3.1</w:t>
      </w:r>
      <w:r>
        <w:tab/>
        <w:t>Introduction</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318" w:name="_Toc28013386"/>
      <w:bookmarkStart w:id="2319" w:name="_Toc36040142"/>
      <w:bookmarkStart w:id="2320" w:name="_Toc44692759"/>
      <w:bookmarkStart w:id="2321" w:name="_Toc45134220"/>
      <w:bookmarkStart w:id="2322" w:name="_Toc49607284"/>
      <w:bookmarkStart w:id="2323" w:name="_Toc51763256"/>
      <w:bookmarkStart w:id="2324" w:name="_Toc58850154"/>
      <w:bookmarkStart w:id="2325" w:name="_Toc59018534"/>
      <w:bookmarkStart w:id="2326" w:name="_Toc68169540"/>
      <w:bookmarkStart w:id="2327" w:name="_Toc114211772"/>
      <w:bookmarkStart w:id="2328" w:name="_Toc136554516"/>
      <w:bookmarkStart w:id="2329" w:name="_Toc151992924"/>
      <w:bookmarkStart w:id="2330" w:name="_Toc151999704"/>
      <w:bookmarkStart w:id="2331" w:name="_Toc152158276"/>
      <w:bookmarkStart w:id="2332" w:name="_Toc168570425"/>
      <w:bookmarkStart w:id="2333" w:name="_Toc169772466"/>
      <w:r>
        <w:t>5.4.3.3.2</w:t>
      </w:r>
      <w:r>
        <w:tab/>
        <w:t>Type: TrafficInfluSub</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proofErr w:type="gramStart"/>
            <w:r>
              <w:rPr>
                <w:lang w:eastAsia="zh-CN"/>
              </w:rPr>
              <w:t>array(</w:t>
            </w:r>
            <w:proofErr w:type="gramEnd"/>
            <w:r>
              <w:rPr>
                <w:lang w:eastAsia="zh-CN"/>
              </w:rPr>
              <w:t>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proofErr w:type="gramStart"/>
            <w:r>
              <w:t>2..N</w:t>
            </w:r>
            <w:proofErr w:type="gramEnd"/>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proofErr w:type="gramStart"/>
            <w:r w:rsidRPr="002178AD">
              <w:t>1..N</w:t>
            </w:r>
            <w:proofErr w:type="gramEnd"/>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60A22B39" w:rsidR="00AA5070" w:rsidRPr="009510E5" w:rsidRDefault="00AA5070" w:rsidP="009510E5">
            <w:pPr>
              <w:pStyle w:val="TAL"/>
              <w:rPr>
                <w:ins w:id="2334" w:author="CR#1379" w:date="2025-02-24T11:19:00Z"/>
              </w:rPr>
            </w:pPr>
            <w:r w:rsidRPr="009510E5">
              <w:t>Identifies the IPv4 address.</w:t>
            </w:r>
            <w:del w:id="2335" w:author="Unknown">
              <w:r w:rsidRPr="009510E5" w:rsidDel="009510E5">
                <w:delText xml:space="preserve"> </w:delText>
              </w:r>
            </w:del>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4F2208E4" w:rsidR="00AA5070" w:rsidRDefault="00AA5070" w:rsidP="009510E5">
            <w:pPr>
              <w:pStyle w:val="TAL"/>
              <w:rPr>
                <w:ins w:id="2336" w:author="CR#1379" w:date="2025-02-24T11:19:00Z"/>
              </w:rPr>
            </w:pPr>
            <w:r w:rsidRPr="009510E5">
              <w:t>Identifies the IPv6 address.</w:t>
            </w:r>
            <w:del w:id="2337" w:author="CR#1379" w:date="2025-02-24T11:19:00Z">
              <w:r w:rsidRPr="009510E5" w:rsidDel="009510E5">
                <w:delText xml:space="preserve"> </w:delText>
              </w:r>
            </w:del>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77777777" w:rsidR="009510E5" w:rsidRDefault="00AA5070" w:rsidP="009510E5">
            <w:pPr>
              <w:pStyle w:val="TAL"/>
              <w:rPr>
                <w:ins w:id="2338" w:author="CR#1379" w:date="2025-02-24T11:20:00Z"/>
              </w:rPr>
            </w:pPr>
            <w:r w:rsidRPr="009510E5">
              <w:rPr>
                <w:rFonts w:hint="eastAsia"/>
              </w:rPr>
              <w:t>Identifies the MAC address.</w:t>
            </w:r>
            <w:del w:id="2339" w:author="CR#1379" w:date="2025-02-24T11:20:00Z">
              <w:r w:rsidR="00F2137E" w:rsidRPr="009510E5" w:rsidDel="009510E5">
                <w:delText xml:space="preserve"> </w:delText>
              </w:r>
            </w:del>
          </w:p>
          <w:p w14:paraId="529AD20C" w14:textId="77777777" w:rsidR="009510E5" w:rsidRDefault="009510E5" w:rsidP="009510E5">
            <w:pPr>
              <w:pStyle w:val="TAL"/>
              <w:rPr>
                <w:ins w:id="2340" w:author="CR#1379" w:date="2025-02-24T11:20:00Z"/>
              </w:rPr>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proofErr w:type="gramStart"/>
            <w:r w:rsidRPr="002F67DC">
              <w:rPr>
                <w:szCs w:val="18"/>
                <w:lang w:eastAsia="zh-CN"/>
              </w:rPr>
              <w:t>map(</w:t>
            </w:r>
            <w:proofErr w:type="gramEnd"/>
            <w:r w:rsidRPr="002F67DC">
              <w:rPr>
                <w:szCs w:val="18"/>
                <w:lang w:eastAsia="zh-CN"/>
              </w:rPr>
              <w:t>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proofErr w:type="gramStart"/>
            <w:r w:rsidRPr="002F67DC">
              <w:rPr>
                <w:lang w:eastAsia="zh-CN"/>
              </w:rPr>
              <w:t>2..N</w:t>
            </w:r>
            <w:proofErr w:type="gramEnd"/>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proofErr w:type="gramStart"/>
            <w:r>
              <w:rPr>
                <w:lang w:eastAsia="zh-CN"/>
              </w:rPr>
              <w:t>array(</w:t>
            </w:r>
            <w:proofErr w:type="gramEnd"/>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7D45E66F" w14:textId="187909D4" w:rsidR="00AA5070" w:rsidRDefault="00AA5070">
            <w:pPr>
              <w:pStyle w:val="TAL"/>
              <w:rPr>
                <w:ins w:id="2341" w:author="CR#1379" w:date="2025-02-24T11:20:00Z"/>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proofErr w:type="gramStart"/>
            <w:r>
              <w:t>array(</w:t>
            </w:r>
            <w:proofErr w:type="gramEnd"/>
            <w:r>
              <w:t>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proofErr w:type="gramStart"/>
            <w:r>
              <w:rPr>
                <w:lang w:eastAsia="zh-CN"/>
              </w:rPr>
              <w:t>1..N</w:t>
            </w:r>
            <w:proofErr w:type="gramEnd"/>
          </w:p>
        </w:tc>
        <w:tc>
          <w:tcPr>
            <w:tcW w:w="2662" w:type="dxa"/>
            <w:gridSpan w:val="2"/>
          </w:tcPr>
          <w:p w14:paraId="3E56ADEA" w14:textId="60AFBAD2" w:rsidR="00AA5070" w:rsidRDefault="00AA5070">
            <w:pPr>
              <w:pStyle w:val="TAL"/>
              <w:rPr>
                <w:ins w:id="2342" w:author="CR#1379" w:date="2025-02-24T11:20:00Z"/>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proofErr w:type="gramStart"/>
            <w:r>
              <w:rPr>
                <w:lang w:eastAsia="zh-CN"/>
              </w:rPr>
              <w:t>array(</w:t>
            </w:r>
            <w:proofErr w:type="gramEnd"/>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proofErr w:type="gramStart"/>
            <w:r>
              <w:t>array(</w:t>
            </w:r>
            <w:proofErr w:type="gramEnd"/>
            <w:r>
              <w:t>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proofErr w:type="gramStart"/>
            <w:r>
              <w:t>1..N</w:t>
            </w:r>
            <w:proofErr w:type="gramEnd"/>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proofErr w:type="gramStart"/>
            <w:r>
              <w:t>1..N</w:t>
            </w:r>
            <w:proofErr w:type="gramEnd"/>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proofErr w:type="gramStart"/>
            <w:r>
              <w:rPr>
                <w:lang w:eastAsia="zh-CN"/>
              </w:rPr>
              <w:t>1..N</w:t>
            </w:r>
            <w:proofErr w:type="gramEnd"/>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proofErr w:type="gramStart"/>
            <w:r>
              <w:rPr>
                <w:lang w:eastAsia="zh-CN"/>
              </w:rPr>
              <w:t>1..N</w:t>
            </w:r>
            <w:proofErr w:type="gramEnd"/>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proofErr w:type="gramStart"/>
            <w:r>
              <w:t>array(</w:t>
            </w:r>
            <w:proofErr w:type="gramEnd"/>
            <w:r>
              <w:t>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proofErr w:type="gramStart"/>
            <w:r>
              <w:t>1</w:t>
            </w:r>
            <w:r w:rsidR="00B0601F">
              <w:t>..N</w:t>
            </w:r>
            <w:proofErr w:type="gramEnd"/>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C6CFC7D"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ins w:id="2343" w:author="CR#1379" w:date="2025-02-24T11:20:00Z">
              <w:r w:rsidR="009510E5">
                <w:rPr>
                  <w:szCs w:val="18"/>
                  <w:lang w:eastAsia="zh-CN"/>
                </w:rPr>
                <w:t xml:space="preserve">the </w:t>
              </w:r>
            </w:ins>
            <w:r w:rsidRPr="007314C4">
              <w:rPr>
                <w:lang w:eastAsia="zh-CN"/>
              </w:rPr>
              <w:t>"</w:t>
            </w:r>
            <w:proofErr w:type="spellStart"/>
            <w:r w:rsidRPr="007314C4">
              <w:rPr>
                <w:lang w:eastAsia="zh-CN"/>
              </w:rPr>
              <w:t>macAddr</w:t>
            </w:r>
            <w:proofErr w:type="spellEnd"/>
            <w:r w:rsidRPr="007314C4">
              <w:rPr>
                <w:lang w:eastAsia="zh-CN"/>
              </w:rPr>
              <w:t>"</w:t>
            </w:r>
            <w:ins w:id="2344" w:author="CR#1379" w:date="2025-02-24T11:20:00Z">
              <w:r w:rsidR="009510E5">
                <w:rPr>
                  <w:lang w:eastAsia="zh-CN"/>
                </w:rPr>
                <w:t xml:space="preserve"> </w:t>
              </w:r>
            </w:ins>
            <w:del w:id="2345" w:author="CR#1379" w:date="2025-02-24T11:20:00Z">
              <w:r w:rsidRPr="007314C4" w:rsidDel="009510E5">
                <w:rPr>
                  <w:lang w:eastAsia="zh-CN"/>
                </w:rPr>
                <w:delText>,</w:delText>
              </w:r>
            </w:del>
            <w:r w:rsidRPr="007314C4">
              <w:rPr>
                <w:lang w:eastAsia="zh-CN"/>
              </w:rPr>
              <w:t>attribute</w:t>
            </w:r>
            <w:ins w:id="2346" w:author="CR#1379" w:date="2025-02-24T11:20:00Z">
              <w:r w:rsidR="009510E5">
                <w:rPr>
                  <w:lang w:eastAsia="zh-CN"/>
                </w:rPr>
                <w:t>,</w:t>
              </w:r>
            </w:ins>
            <w:r w:rsidRPr="007314C4">
              <w:rPr>
                <w:lang w:eastAsia="zh-CN"/>
              </w:rPr>
              <w:t xml:space="preserve"> </w:t>
            </w:r>
            <w:ins w:id="2347" w:author="CR#1379" w:date="2025-02-24T11:20:00Z">
              <w:r w:rsidR="009510E5">
                <w:rPr>
                  <w:lang w:eastAsia="zh-CN"/>
                </w:rPr>
                <w:t xml:space="preserve">the </w:t>
              </w:r>
            </w:ins>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ins w:id="2348" w:author="CR#1379" w:date="2025-02-24T11:20:00Z">
              <w:r w:rsidR="009510E5">
                <w:rPr>
                  <w:szCs w:val="18"/>
                  <w:lang w:eastAsia="zh-CN"/>
                </w:rPr>
                <w:t>, and the other attributes of this data type shall apply to all the traffic data sets provided within this attribute</w:t>
              </w:r>
            </w:ins>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49" w:name="_Toc28013387"/>
      <w:bookmarkStart w:id="2350" w:name="_Toc36040143"/>
      <w:bookmarkStart w:id="2351" w:name="_Toc44692760"/>
      <w:bookmarkStart w:id="2352" w:name="_Toc45134221"/>
      <w:bookmarkStart w:id="2353" w:name="_Toc49607285"/>
      <w:bookmarkStart w:id="2354" w:name="_Toc51763257"/>
      <w:bookmarkStart w:id="2355" w:name="_Toc58850155"/>
      <w:bookmarkStart w:id="2356" w:name="_Toc59018535"/>
      <w:bookmarkStart w:id="2357" w:name="_Toc68169541"/>
      <w:bookmarkStart w:id="2358" w:name="_Toc114211773"/>
      <w:bookmarkStart w:id="2359" w:name="_Toc136554517"/>
      <w:bookmarkStart w:id="2360" w:name="_Toc151992925"/>
      <w:bookmarkStart w:id="2361" w:name="_Toc151999705"/>
      <w:bookmarkStart w:id="2362" w:name="_Toc152158277"/>
      <w:bookmarkStart w:id="2363" w:name="_Toc168570426"/>
      <w:bookmarkStart w:id="2364" w:name="_Toc169772467"/>
      <w:r>
        <w:t>5.4.3.3.3</w:t>
      </w:r>
      <w:r>
        <w:tab/>
        <w:t>Type: TrafficInfluSubPatch</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proofErr w:type="gramStart"/>
            <w:r>
              <w:rPr>
                <w:szCs w:val="18"/>
                <w:lang w:eastAsia="zh-CN"/>
              </w:rPr>
              <w:t>map(</w:t>
            </w:r>
            <w:proofErr w:type="gramEnd"/>
            <w:r>
              <w:rPr>
                <w:szCs w:val="18"/>
                <w:lang w:eastAsia="zh-CN"/>
              </w:rPr>
              <w:t>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proofErr w:type="gramStart"/>
            <w:r>
              <w:rPr>
                <w:lang w:eastAsia="zh-CN"/>
              </w:rPr>
              <w:t>1..N</w:t>
            </w:r>
            <w:proofErr w:type="gramEnd"/>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proofErr w:type="gramStart"/>
            <w:r>
              <w:rPr>
                <w:lang w:eastAsia="zh-CN"/>
              </w:rPr>
              <w:t>array(</w:t>
            </w:r>
            <w:proofErr w:type="gramEnd"/>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proofErr w:type="gramStart"/>
            <w:r>
              <w:t>array(</w:t>
            </w:r>
            <w:proofErr w:type="gramEnd"/>
            <w:r>
              <w:t>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proofErr w:type="gramStart"/>
            <w:r>
              <w:rPr>
                <w:lang w:eastAsia="zh-CN"/>
              </w:rPr>
              <w:t>1..N</w:t>
            </w:r>
            <w:proofErr w:type="gramEnd"/>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proofErr w:type="gramStart"/>
            <w:r>
              <w:rPr>
                <w:lang w:eastAsia="zh-CN"/>
              </w:rPr>
              <w:t>array(</w:t>
            </w:r>
            <w:proofErr w:type="gramEnd"/>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proofErr w:type="gramStart"/>
            <w:r>
              <w:t>array(</w:t>
            </w:r>
            <w:proofErr w:type="gramEnd"/>
            <w:r>
              <w:t>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proofErr w:type="gramStart"/>
            <w:r>
              <w:t>1..N</w:t>
            </w:r>
            <w:proofErr w:type="gramEnd"/>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proofErr w:type="gramStart"/>
            <w:r>
              <w:t>1..N</w:t>
            </w:r>
            <w:proofErr w:type="gramEnd"/>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proofErr w:type="gramStart"/>
            <w:r>
              <w:rPr>
                <w:lang w:eastAsia="zh-CN"/>
              </w:rPr>
              <w:t>1..N</w:t>
            </w:r>
            <w:proofErr w:type="gramEnd"/>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proofErr w:type="gramStart"/>
            <w:r>
              <w:rPr>
                <w:lang w:eastAsia="zh-CN"/>
              </w:rPr>
              <w:t>1..N</w:t>
            </w:r>
            <w:proofErr w:type="gramEnd"/>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65" w:name="_Toc28013388"/>
      <w:bookmarkStart w:id="2366" w:name="_Toc36040144"/>
      <w:bookmarkStart w:id="2367" w:name="_Toc44692761"/>
      <w:bookmarkStart w:id="2368" w:name="_Toc45134222"/>
      <w:bookmarkStart w:id="2369" w:name="_Toc49607286"/>
      <w:bookmarkStart w:id="2370" w:name="_Toc51763258"/>
      <w:bookmarkStart w:id="2371" w:name="_Toc58850156"/>
      <w:bookmarkStart w:id="2372" w:name="_Toc59018536"/>
      <w:bookmarkStart w:id="2373" w:name="_Toc68169542"/>
      <w:bookmarkStart w:id="2374" w:name="_Toc114211774"/>
      <w:bookmarkStart w:id="2375" w:name="_Toc136554518"/>
      <w:bookmarkStart w:id="2376" w:name="_Toc151992926"/>
      <w:bookmarkStart w:id="2377" w:name="_Toc151999706"/>
      <w:bookmarkStart w:id="2378" w:name="_Toc152158278"/>
      <w:bookmarkStart w:id="2379" w:name="_Toc168570427"/>
      <w:bookmarkStart w:id="2380" w:name="_Toc169772468"/>
      <w:r>
        <w:lastRenderedPageBreak/>
        <w:t>5.4.3.3.4</w:t>
      </w:r>
      <w:r>
        <w:tab/>
        <w:t>Type: EventNotification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proofErr w:type="gramStart"/>
            <w:r>
              <w:rPr>
                <w:lang w:eastAsia="zh-CN"/>
              </w:rPr>
              <w:t>array(</w:t>
            </w:r>
            <w:proofErr w:type="gramEnd"/>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proofErr w:type="gramStart"/>
            <w:r>
              <w:rPr>
                <w:lang w:eastAsia="zh-CN"/>
              </w:rPr>
              <w:t>1..N</w:t>
            </w:r>
            <w:proofErr w:type="gramEnd"/>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81" w:name="_Toc28013389"/>
      <w:bookmarkStart w:id="2382" w:name="_Toc36040145"/>
      <w:bookmarkStart w:id="2383" w:name="_Toc44692762"/>
      <w:bookmarkStart w:id="2384" w:name="_Toc45134223"/>
      <w:bookmarkStart w:id="2385" w:name="_Toc49607287"/>
      <w:bookmarkStart w:id="2386" w:name="_Toc51763259"/>
      <w:bookmarkStart w:id="2387" w:name="_Toc58850157"/>
      <w:bookmarkStart w:id="2388" w:name="_Toc59018537"/>
      <w:bookmarkStart w:id="2389" w:name="_Toc68169543"/>
      <w:bookmarkStart w:id="2390" w:name="_Toc114211775"/>
      <w:bookmarkStart w:id="2391" w:name="_Toc136554519"/>
      <w:bookmarkStart w:id="2392" w:name="_Toc151992927"/>
      <w:bookmarkStart w:id="2393" w:name="_Toc151999707"/>
      <w:bookmarkStart w:id="2394" w:name="_Toc152158279"/>
      <w:bookmarkStart w:id="2395" w:name="_Toc168570428"/>
      <w:bookmarkStart w:id="2396" w:name="_Toc169772469"/>
      <w:r>
        <w:lastRenderedPageBreak/>
        <w:t>5.4.3.3.5</w:t>
      </w:r>
      <w:r>
        <w:tab/>
        <w:t>Type: AfResultInfo</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proofErr w:type="gramStart"/>
            <w:r>
              <w:rPr>
                <w:rFonts w:eastAsia="Malgun Gothic"/>
                <w:szCs w:val="18"/>
                <w:lang w:eastAsia="ko-KR"/>
              </w:rPr>
              <w:t>array(</w:t>
            </w:r>
            <w:proofErr w:type="gramEnd"/>
            <w:r>
              <w:rPr>
                <w:rFonts w:eastAsia="Malgun Gothic"/>
                <w:szCs w:val="18"/>
                <w:lang w:eastAsia="ko-KR"/>
              </w:rPr>
              <w:t>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proofErr w:type="gramStart"/>
            <w:r>
              <w:rPr>
                <w:lang w:eastAsia="zh-CN"/>
              </w:rPr>
              <w:t>1..N</w:t>
            </w:r>
            <w:proofErr w:type="gramEnd"/>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97" w:name="_Toc28013390"/>
      <w:bookmarkStart w:id="2398" w:name="_Toc36040146"/>
      <w:bookmarkStart w:id="2399" w:name="_Toc44692763"/>
      <w:bookmarkStart w:id="2400" w:name="_Toc45134224"/>
      <w:bookmarkStart w:id="2401" w:name="_Toc49607288"/>
      <w:bookmarkStart w:id="2402" w:name="_Toc51763260"/>
      <w:bookmarkStart w:id="2403" w:name="_Toc58850158"/>
      <w:bookmarkStart w:id="2404" w:name="_Toc59018538"/>
      <w:bookmarkStart w:id="2405" w:name="_Toc68169544"/>
      <w:bookmarkStart w:id="2406" w:name="_Toc114211776"/>
      <w:bookmarkStart w:id="2407" w:name="_Toc136554520"/>
      <w:bookmarkStart w:id="2408" w:name="_Toc151992928"/>
      <w:bookmarkStart w:id="2409" w:name="_Toc151999708"/>
      <w:bookmarkStart w:id="2410" w:name="_Toc152158280"/>
      <w:bookmarkStart w:id="2411" w:name="_Toc168570429"/>
      <w:bookmarkStart w:id="2412" w:name="_Toc169772470"/>
      <w:r>
        <w:rPr>
          <w:noProof/>
        </w:rPr>
        <w:t>5.4.3.3.6</w:t>
      </w:r>
      <w:r>
        <w:rPr>
          <w:noProof/>
        </w:rPr>
        <w:tab/>
        <w:t>Type AfAckInfo</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413" w:name="_Toc168570430"/>
      <w:bookmarkStart w:id="2414" w:name="_Toc169772471"/>
      <w:bookmarkStart w:id="2415" w:name="_Toc28013391"/>
      <w:bookmarkStart w:id="2416" w:name="_Toc36040147"/>
      <w:bookmarkStart w:id="2417" w:name="_Toc44692764"/>
      <w:bookmarkStart w:id="2418" w:name="_Toc45134225"/>
      <w:bookmarkStart w:id="2419" w:name="_Toc49607289"/>
      <w:bookmarkStart w:id="2420" w:name="_Toc51763261"/>
      <w:bookmarkStart w:id="2421" w:name="_Toc58850159"/>
      <w:bookmarkStart w:id="2422" w:name="_Toc59018539"/>
      <w:bookmarkStart w:id="2423" w:name="_Toc68169545"/>
      <w:bookmarkStart w:id="2424" w:name="_Toc114211777"/>
      <w:bookmarkStart w:id="2425" w:name="_Toc136554522"/>
      <w:bookmarkStart w:id="2426" w:name="_Toc151992929"/>
      <w:bookmarkStart w:id="2427" w:name="_Toc151999709"/>
      <w:bookmarkStart w:id="2428" w:name="_Toc152158281"/>
      <w:r w:rsidRPr="00EC71C4">
        <w:rPr>
          <w:sz w:val="20"/>
          <w:lang w:val="en-IN" w:eastAsia="en-IN"/>
        </w:rPr>
        <w:t>5.4.3.3.7</w:t>
      </w:r>
      <w:r w:rsidRPr="00EC71C4">
        <w:rPr>
          <w:sz w:val="20"/>
          <w:lang w:val="en-IN" w:eastAsia="en-IN"/>
        </w:rPr>
        <w:tab/>
        <w:t>Type TrafficDataSet</w:t>
      </w:r>
      <w:bookmarkEnd w:id="2413"/>
      <w:bookmarkEnd w:id="2414"/>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429" w:name="_Toc168570431"/>
      <w:bookmarkStart w:id="2430" w:name="_Toc169772472"/>
      <w:r w:rsidRPr="00EC71C4">
        <w:rPr>
          <w:sz w:val="20"/>
          <w:lang w:val="en-IN" w:eastAsia="en-IN"/>
        </w:rPr>
        <w:lastRenderedPageBreak/>
        <w:t>5.4.3.3.8</w:t>
      </w:r>
      <w:r w:rsidRPr="00EC71C4">
        <w:rPr>
          <w:sz w:val="20"/>
          <w:lang w:val="en-IN" w:eastAsia="en-IN"/>
        </w:rPr>
        <w:tab/>
        <w:t>Type TrafficDataSetRm</w:t>
      </w:r>
      <w:bookmarkEnd w:id="2429"/>
      <w:bookmarkEnd w:id="2430"/>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431" w:name="_Toc168570432"/>
      <w:bookmarkStart w:id="2432" w:name="_Toc169772473"/>
      <w:r>
        <w:t>5.4.3.4</w:t>
      </w:r>
      <w:r>
        <w:tab/>
        <w:t>Simple data types and enumerations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31"/>
      <w:bookmarkEnd w:id="2432"/>
    </w:p>
    <w:p w14:paraId="13FF6EB3" w14:textId="77777777" w:rsidR="00AA5070" w:rsidRDefault="00AA5070">
      <w:pPr>
        <w:pStyle w:val="Heading5"/>
      </w:pPr>
      <w:bookmarkStart w:id="2433" w:name="_Toc28013392"/>
      <w:bookmarkStart w:id="2434" w:name="_Toc36040148"/>
      <w:bookmarkStart w:id="2435" w:name="_Toc44692765"/>
      <w:bookmarkStart w:id="2436" w:name="_Toc45134226"/>
      <w:bookmarkStart w:id="2437" w:name="_Toc49607290"/>
      <w:bookmarkStart w:id="2438" w:name="_Toc51763262"/>
      <w:bookmarkStart w:id="2439" w:name="_Toc58850160"/>
      <w:bookmarkStart w:id="2440" w:name="_Toc59018540"/>
      <w:bookmarkStart w:id="2441" w:name="_Toc68169546"/>
      <w:bookmarkStart w:id="2442" w:name="_Toc114211778"/>
      <w:bookmarkStart w:id="2443" w:name="_Toc136554523"/>
      <w:bookmarkStart w:id="2444" w:name="_Toc151992930"/>
      <w:bookmarkStart w:id="2445" w:name="_Toc151999710"/>
      <w:bookmarkStart w:id="2446" w:name="_Toc152158282"/>
      <w:bookmarkStart w:id="2447" w:name="_Toc168570433"/>
      <w:bookmarkStart w:id="2448" w:name="_Toc169772474"/>
      <w:r>
        <w:t>5.4.3.4.1</w:t>
      </w:r>
      <w:r>
        <w:tab/>
        <w:t>Introduction</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49" w:name="_Toc28013393"/>
      <w:bookmarkStart w:id="2450" w:name="_Toc36040149"/>
      <w:bookmarkStart w:id="2451" w:name="_Toc44692766"/>
      <w:bookmarkStart w:id="2452" w:name="_Toc45134227"/>
      <w:bookmarkStart w:id="2453" w:name="_Toc49607291"/>
      <w:bookmarkStart w:id="2454" w:name="_Toc51763263"/>
      <w:bookmarkStart w:id="2455" w:name="_Toc58850161"/>
      <w:bookmarkStart w:id="2456" w:name="_Toc59018541"/>
      <w:bookmarkStart w:id="2457" w:name="_Toc68169547"/>
      <w:bookmarkStart w:id="2458" w:name="_Toc114211779"/>
      <w:bookmarkStart w:id="2459" w:name="_Toc136554524"/>
      <w:bookmarkStart w:id="2460" w:name="_Toc151992931"/>
      <w:bookmarkStart w:id="2461" w:name="_Toc151999711"/>
      <w:bookmarkStart w:id="2462" w:name="_Toc152158283"/>
      <w:bookmarkStart w:id="2463" w:name="_Toc168570434"/>
      <w:bookmarkStart w:id="2464" w:name="_Toc169772475"/>
      <w:r>
        <w:t>5.4.3.4.2</w:t>
      </w:r>
      <w:r>
        <w:tab/>
        <w:t>Simple data types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65"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65"/>
    </w:tbl>
    <w:p w14:paraId="2F62BD77" w14:textId="77777777" w:rsidR="00AA5070" w:rsidRDefault="00AA5070"/>
    <w:p w14:paraId="7A0B500D" w14:textId="77777777" w:rsidR="00AA5070" w:rsidRDefault="00AA5070">
      <w:pPr>
        <w:pStyle w:val="Heading5"/>
        <w:spacing w:before="240" w:after="240"/>
      </w:pPr>
      <w:bookmarkStart w:id="2466" w:name="_Toc28013394"/>
      <w:bookmarkStart w:id="2467" w:name="_Toc36040150"/>
      <w:bookmarkStart w:id="2468" w:name="_Toc44692767"/>
      <w:bookmarkStart w:id="2469" w:name="_Toc45134228"/>
      <w:bookmarkStart w:id="2470" w:name="_Toc49607292"/>
      <w:bookmarkStart w:id="2471" w:name="_Toc51763264"/>
      <w:bookmarkStart w:id="2472" w:name="_Toc58850162"/>
      <w:bookmarkStart w:id="2473" w:name="_Toc59018542"/>
      <w:bookmarkStart w:id="2474" w:name="_Toc68169548"/>
      <w:bookmarkStart w:id="2475" w:name="_Toc114211780"/>
      <w:bookmarkStart w:id="2476" w:name="_Toc136554525"/>
      <w:bookmarkStart w:id="2477" w:name="_Toc151992932"/>
      <w:bookmarkStart w:id="2478" w:name="_Toc151999712"/>
      <w:bookmarkStart w:id="2479" w:name="_Toc152158284"/>
      <w:bookmarkStart w:id="2480" w:name="_Toc168570435"/>
      <w:bookmarkStart w:id="2481" w:name="_Toc169772476"/>
      <w:r>
        <w:t>5.4.3.4.3</w:t>
      </w:r>
      <w:r>
        <w:tab/>
        <w:t>Enumeration: SubscribedEvent</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 xml:space="preserve">d when the </w:t>
            </w:r>
            <w:proofErr w:type="gramStart"/>
            <w:r>
              <w:rPr>
                <w:lang w:eastAsia="zh-CN"/>
              </w:rPr>
              <w:t>UP path</w:t>
            </w:r>
            <w:proofErr w:type="gramEnd"/>
            <w:r>
              <w:rPr>
                <w:lang w:eastAsia="zh-CN"/>
              </w:rPr>
              <w:t xml:space="preserve">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82" w:name="_Toc28013395"/>
      <w:bookmarkStart w:id="2483" w:name="_Toc36040151"/>
      <w:bookmarkStart w:id="2484" w:name="_Toc44692768"/>
      <w:bookmarkStart w:id="2485" w:name="_Toc45134229"/>
      <w:bookmarkStart w:id="2486" w:name="_Toc49607293"/>
      <w:bookmarkStart w:id="2487" w:name="_Toc51763265"/>
      <w:bookmarkStart w:id="2488" w:name="_Toc58850163"/>
      <w:bookmarkStart w:id="2489" w:name="_Toc59018543"/>
      <w:bookmarkStart w:id="2490" w:name="_Toc68169549"/>
      <w:bookmarkStart w:id="2491" w:name="_Toc114211781"/>
      <w:bookmarkStart w:id="2492" w:name="_Toc136554526"/>
      <w:bookmarkStart w:id="2493" w:name="_Toc151992933"/>
      <w:bookmarkStart w:id="2494" w:name="_Toc151999713"/>
      <w:bookmarkStart w:id="2495" w:name="_Toc152158285"/>
      <w:bookmarkStart w:id="2496" w:name="_Toc168570436"/>
      <w:bookmarkStart w:id="2497" w:name="_Toc169772477"/>
      <w:r>
        <w:t>5.4.3.4.4</w:t>
      </w:r>
      <w:r>
        <w:tab/>
        <w:t>Enumeration: AfResultStatus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98" w:name="_Toc28013396"/>
      <w:bookmarkStart w:id="2499" w:name="_Toc36040152"/>
      <w:bookmarkStart w:id="2500" w:name="_Toc44692769"/>
      <w:bookmarkStart w:id="2501" w:name="_Toc45134230"/>
      <w:bookmarkStart w:id="2502" w:name="_Toc49607294"/>
      <w:bookmarkStart w:id="2503" w:name="_Toc51763266"/>
      <w:bookmarkStart w:id="2504" w:name="_Toc58850164"/>
      <w:bookmarkStart w:id="2505" w:name="_Toc59018544"/>
      <w:bookmarkStart w:id="2506" w:name="_Toc68169550"/>
      <w:bookmarkStart w:id="2507" w:name="_Toc114211782"/>
      <w:bookmarkStart w:id="2508" w:name="_Toc136554528"/>
      <w:bookmarkStart w:id="2509" w:name="_Toc151992934"/>
      <w:bookmarkStart w:id="2510" w:name="_Toc151999714"/>
      <w:bookmarkStart w:id="2511" w:name="_Toc152158286"/>
      <w:bookmarkStart w:id="2512" w:name="_Toc168570437"/>
      <w:bookmarkStart w:id="2513" w:name="_Toc169772478"/>
      <w:r>
        <w:t>5.4.4</w:t>
      </w:r>
      <w:r>
        <w:tab/>
        <w:t>Used Features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514" w:name="_Toc114211783"/>
      <w:bookmarkStart w:id="2515" w:name="_Toc136554529"/>
      <w:bookmarkStart w:id="2516" w:name="_Toc151992935"/>
      <w:bookmarkStart w:id="2517" w:name="_Toc151999715"/>
      <w:bookmarkStart w:id="2518" w:name="_Toc152158287"/>
      <w:bookmarkStart w:id="2519" w:name="_Toc168570438"/>
      <w:bookmarkStart w:id="2520" w:name="_Toc169772479"/>
      <w:r>
        <w:t>5.4</w:t>
      </w:r>
      <w:r w:rsidRPr="00E95634">
        <w:t>.5</w:t>
      </w:r>
      <w:r w:rsidRPr="00E95634">
        <w:tab/>
        <w:t>Error handling</w:t>
      </w:r>
      <w:bookmarkEnd w:id="2514"/>
      <w:bookmarkEnd w:id="2515"/>
      <w:bookmarkEnd w:id="2516"/>
      <w:bookmarkEnd w:id="2517"/>
      <w:bookmarkEnd w:id="2518"/>
      <w:bookmarkEnd w:id="2519"/>
      <w:bookmarkEnd w:id="2520"/>
    </w:p>
    <w:p w14:paraId="5500ECE8" w14:textId="77777777" w:rsidR="00BA6020" w:rsidRDefault="00BA6020" w:rsidP="00BA6020">
      <w:pPr>
        <w:pStyle w:val="Heading4"/>
      </w:pPr>
      <w:bookmarkStart w:id="2521" w:name="_Toc11247360"/>
      <w:bookmarkStart w:id="2522" w:name="_Toc27044482"/>
      <w:bookmarkStart w:id="2523" w:name="_Toc36033524"/>
      <w:bookmarkStart w:id="2524" w:name="_Toc45131656"/>
      <w:bookmarkStart w:id="2525" w:name="_Toc49775941"/>
      <w:bookmarkStart w:id="2526" w:name="_Toc51746861"/>
      <w:bookmarkStart w:id="2527" w:name="_Toc66360409"/>
      <w:bookmarkStart w:id="2528" w:name="_Toc68104914"/>
      <w:bookmarkStart w:id="2529" w:name="_Toc74755544"/>
      <w:bookmarkStart w:id="2530" w:name="_Toc105674417"/>
      <w:bookmarkStart w:id="2531" w:name="_Toc114211784"/>
      <w:bookmarkStart w:id="2532" w:name="_Toc136554530"/>
      <w:bookmarkStart w:id="2533" w:name="_Toc151992936"/>
      <w:bookmarkStart w:id="2534" w:name="_Toc151999716"/>
      <w:bookmarkStart w:id="2535" w:name="_Toc152158288"/>
      <w:bookmarkStart w:id="2536" w:name="_Toc168570439"/>
      <w:bookmarkStart w:id="2537" w:name="_Toc169772480"/>
      <w:r w:rsidRPr="00E95634">
        <w:t>5.4.5.1</w:t>
      </w:r>
      <w:r>
        <w:tab/>
        <w:t>General</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38" w:name="_Toc11247361"/>
      <w:bookmarkStart w:id="2539" w:name="_Toc27044483"/>
      <w:bookmarkStart w:id="2540" w:name="_Toc36033525"/>
      <w:bookmarkStart w:id="2541" w:name="_Toc45131657"/>
      <w:bookmarkStart w:id="2542" w:name="_Toc49775942"/>
      <w:bookmarkStart w:id="2543" w:name="_Toc51746862"/>
      <w:bookmarkStart w:id="2544" w:name="_Toc66360410"/>
      <w:bookmarkStart w:id="2545" w:name="_Toc68104915"/>
      <w:bookmarkStart w:id="2546" w:name="_Toc74755545"/>
      <w:bookmarkStart w:id="2547" w:name="_Toc105674418"/>
      <w:bookmarkStart w:id="2548" w:name="_Toc114211785"/>
      <w:bookmarkStart w:id="2549" w:name="_Toc136554531"/>
      <w:bookmarkStart w:id="2550" w:name="_Toc151992937"/>
      <w:bookmarkStart w:id="2551" w:name="_Toc151999717"/>
      <w:bookmarkStart w:id="2552" w:name="_Toc152158289"/>
      <w:bookmarkStart w:id="2553" w:name="_Toc168570440"/>
      <w:bookmarkStart w:id="2554" w:name="_Toc169772481"/>
      <w:r>
        <w:lastRenderedPageBreak/>
        <w:t>5.4</w:t>
      </w:r>
      <w:r w:rsidRPr="00E95634">
        <w:t>.5.2</w:t>
      </w:r>
      <w:r>
        <w:tab/>
        <w:t>Protocol Errors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55" w:name="_Toc11247362"/>
      <w:bookmarkStart w:id="2556" w:name="_Toc27044484"/>
      <w:bookmarkStart w:id="2557" w:name="_Toc36033526"/>
      <w:bookmarkStart w:id="2558" w:name="_Toc45131658"/>
      <w:bookmarkStart w:id="2559" w:name="_Toc49775943"/>
      <w:bookmarkStart w:id="2560" w:name="_Toc51746863"/>
      <w:bookmarkStart w:id="2561" w:name="_Toc66360411"/>
      <w:bookmarkStart w:id="2562" w:name="_Toc68104916"/>
      <w:bookmarkStart w:id="2563" w:name="_Toc74755546"/>
      <w:bookmarkStart w:id="2564" w:name="_Toc105674419"/>
      <w:bookmarkStart w:id="2565" w:name="_Toc114211786"/>
      <w:bookmarkStart w:id="2566" w:name="_Toc136554532"/>
      <w:bookmarkStart w:id="2567" w:name="_Toc151992938"/>
      <w:bookmarkStart w:id="2568" w:name="_Toc151999718"/>
      <w:bookmarkStart w:id="2569" w:name="_Toc152158290"/>
      <w:bookmarkStart w:id="2570" w:name="_Toc168570441"/>
      <w:bookmarkStart w:id="2571" w:name="_Toc169772482"/>
      <w:r>
        <w:t>5.4.</w:t>
      </w:r>
      <w:r w:rsidRPr="00E95634">
        <w:t>5.3</w:t>
      </w:r>
      <w:r>
        <w:tab/>
        <w:t>Application Errors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72"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72"/>
    </w:tbl>
    <w:p w14:paraId="53F7B3D9" w14:textId="77777777" w:rsidR="00BA6020" w:rsidRDefault="00BA6020">
      <w:pPr>
        <w:rPr>
          <w:lang w:eastAsia="zh-CN"/>
        </w:rPr>
      </w:pPr>
    </w:p>
    <w:p w14:paraId="60BB79C0" w14:textId="77777777" w:rsidR="00AA5070" w:rsidRDefault="00AA5070">
      <w:pPr>
        <w:pStyle w:val="Heading2"/>
      </w:pPr>
      <w:bookmarkStart w:id="2573" w:name="_Toc28013397"/>
      <w:bookmarkStart w:id="2574" w:name="_Toc36040153"/>
      <w:bookmarkStart w:id="2575" w:name="_Toc44692770"/>
      <w:bookmarkStart w:id="2576" w:name="_Toc45134231"/>
      <w:bookmarkStart w:id="2577" w:name="_Toc49607295"/>
      <w:bookmarkStart w:id="2578" w:name="_Toc51763267"/>
      <w:bookmarkStart w:id="2579" w:name="_Toc58850165"/>
      <w:bookmarkStart w:id="2580" w:name="_Toc59018545"/>
      <w:bookmarkStart w:id="2581" w:name="_Toc68169551"/>
      <w:bookmarkStart w:id="2582" w:name="_Toc114211787"/>
      <w:bookmarkStart w:id="2583" w:name="_Toc136554533"/>
      <w:bookmarkStart w:id="2584" w:name="_Toc151992939"/>
      <w:bookmarkStart w:id="2585" w:name="_Toc151999719"/>
      <w:bookmarkStart w:id="2586" w:name="_Toc152158291"/>
      <w:bookmarkStart w:id="2587" w:name="_Toc168570442"/>
      <w:bookmarkStart w:id="2588" w:name="_Toc169772483"/>
      <w:r>
        <w:t>5.5</w:t>
      </w:r>
      <w:r>
        <w:tab/>
        <w:t>NiddConfigurationTrigger API</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133AA680" w14:textId="77777777" w:rsidR="008223FA" w:rsidRPr="008B1C02" w:rsidRDefault="008223FA" w:rsidP="008223FA">
      <w:pPr>
        <w:pStyle w:val="Heading3"/>
        <w:rPr>
          <w:lang w:val="en-US"/>
        </w:rPr>
      </w:pPr>
      <w:bookmarkStart w:id="2589" w:name="_Toc151992940"/>
      <w:bookmarkStart w:id="2590" w:name="_Toc151999720"/>
      <w:bookmarkStart w:id="2591" w:name="_Toc152158292"/>
      <w:bookmarkStart w:id="2592" w:name="_Toc168570443"/>
      <w:bookmarkStart w:id="2593" w:name="_Toc169772484"/>
      <w:bookmarkStart w:id="2594" w:name="_Toc28013398"/>
      <w:bookmarkStart w:id="2595" w:name="_Toc36040154"/>
      <w:bookmarkStart w:id="2596" w:name="_Toc44692771"/>
      <w:bookmarkStart w:id="2597" w:name="_Toc45134232"/>
      <w:bookmarkStart w:id="2598" w:name="_Toc49607296"/>
      <w:bookmarkStart w:id="2599" w:name="_Toc51763268"/>
      <w:bookmarkStart w:id="2600" w:name="_Toc58850166"/>
      <w:bookmarkStart w:id="2601" w:name="_Toc59018546"/>
      <w:bookmarkStart w:id="2602" w:name="_Toc68169552"/>
      <w:bookmarkStart w:id="2603" w:name="_Toc114211788"/>
      <w:bookmarkStart w:id="2604"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89"/>
      <w:bookmarkEnd w:id="2590"/>
      <w:bookmarkEnd w:id="2591"/>
      <w:bookmarkEnd w:id="2592"/>
      <w:bookmarkEnd w:id="2593"/>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605" w:name="_Toc151992941"/>
      <w:bookmarkStart w:id="2606" w:name="_Toc151999721"/>
      <w:bookmarkStart w:id="2607" w:name="_Toc152158293"/>
      <w:bookmarkStart w:id="2608" w:name="_Toc168570444"/>
      <w:bookmarkStart w:id="2609" w:name="_Toc169772485"/>
      <w:r>
        <w:t>5.5.1</w:t>
      </w:r>
      <w:r>
        <w:tab/>
        <w:t>Resources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610" w:name="_Toc151992942"/>
      <w:bookmarkStart w:id="2611" w:name="_Toc151999722"/>
      <w:bookmarkStart w:id="2612" w:name="_Toc152158294"/>
      <w:bookmarkStart w:id="2613" w:name="_Toc168570445"/>
      <w:bookmarkStart w:id="2614" w:name="_Toc169772486"/>
      <w:bookmarkStart w:id="2615" w:name="_Toc28013399"/>
      <w:bookmarkStart w:id="2616" w:name="_Toc36040155"/>
      <w:bookmarkStart w:id="2617" w:name="_Toc44692772"/>
      <w:bookmarkStart w:id="2618" w:name="_Toc45134233"/>
      <w:bookmarkStart w:id="2619" w:name="_Toc49607297"/>
      <w:bookmarkStart w:id="2620" w:name="_Toc51763269"/>
      <w:bookmarkStart w:id="2621" w:name="_Toc58850167"/>
      <w:bookmarkStart w:id="2622" w:name="_Toc59018547"/>
      <w:bookmarkStart w:id="2623" w:name="_Toc68169553"/>
      <w:bookmarkStart w:id="2624" w:name="_Toc114211789"/>
      <w:bookmarkStart w:id="2625" w:name="_Toc136554535"/>
      <w:r w:rsidRPr="008B1C02">
        <w:t>5.</w:t>
      </w:r>
      <w:r>
        <w:t>5</w:t>
      </w:r>
      <w:r w:rsidRPr="008B1C02">
        <w:t>.</w:t>
      </w:r>
      <w:r>
        <w:t>1A</w:t>
      </w:r>
      <w:r w:rsidRPr="008B1C02">
        <w:tab/>
        <w:t>Custom Operations without associated resources</w:t>
      </w:r>
      <w:bookmarkEnd w:id="2610"/>
      <w:bookmarkEnd w:id="2611"/>
      <w:bookmarkEnd w:id="2612"/>
      <w:bookmarkEnd w:id="2613"/>
      <w:bookmarkEnd w:id="2614"/>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626" w:name="_Toc151992943"/>
      <w:bookmarkStart w:id="2627" w:name="_Toc151999723"/>
      <w:bookmarkStart w:id="2628" w:name="_Toc152158295"/>
      <w:bookmarkStart w:id="2629" w:name="_Toc168570446"/>
      <w:bookmarkStart w:id="2630" w:name="_Toc169772487"/>
      <w:r>
        <w:t>5.5.</w:t>
      </w:r>
      <w:r>
        <w:rPr>
          <w:lang w:val="en-IN"/>
        </w:rPr>
        <w:t>2</w:t>
      </w:r>
      <w:r>
        <w:tab/>
        <w:t>Notifications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18C208C7" w14:textId="77777777" w:rsidR="00AA5070" w:rsidRDefault="00AA5070">
      <w:pPr>
        <w:pStyle w:val="Heading4"/>
      </w:pPr>
      <w:bookmarkStart w:id="2631" w:name="_Toc28013400"/>
      <w:bookmarkStart w:id="2632" w:name="_Toc36040156"/>
      <w:bookmarkStart w:id="2633" w:name="_Toc44692773"/>
      <w:bookmarkStart w:id="2634" w:name="_Toc45134234"/>
      <w:bookmarkStart w:id="2635" w:name="_Toc49607298"/>
      <w:bookmarkStart w:id="2636" w:name="_Toc51763270"/>
      <w:bookmarkStart w:id="2637" w:name="_Toc58850168"/>
      <w:bookmarkStart w:id="2638" w:name="_Toc59018548"/>
      <w:bookmarkStart w:id="2639" w:name="_Toc68169554"/>
      <w:bookmarkStart w:id="2640" w:name="_Toc114211790"/>
      <w:bookmarkStart w:id="2641" w:name="_Toc136554536"/>
      <w:bookmarkStart w:id="2642" w:name="_Toc151992944"/>
      <w:bookmarkStart w:id="2643" w:name="_Toc151999724"/>
      <w:bookmarkStart w:id="2644" w:name="_Toc152158296"/>
      <w:bookmarkStart w:id="2645" w:name="_Toc168570447"/>
      <w:bookmarkStart w:id="2646" w:name="_Toc169772488"/>
      <w:r>
        <w:t>5.5.2.1</w:t>
      </w:r>
      <w:r>
        <w:tab/>
        <w:t>Introduction</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47" w:name="_Toc28013401"/>
      <w:bookmarkStart w:id="2648" w:name="_Toc36040157"/>
      <w:bookmarkStart w:id="2649" w:name="_Toc44692774"/>
      <w:bookmarkStart w:id="2650" w:name="_Toc45134235"/>
      <w:bookmarkStart w:id="2651" w:name="_Toc49607299"/>
      <w:bookmarkStart w:id="2652" w:name="_Toc51763271"/>
      <w:bookmarkStart w:id="2653" w:name="_Toc58850169"/>
      <w:bookmarkStart w:id="2654" w:name="_Toc59018549"/>
      <w:bookmarkStart w:id="2655" w:name="_Toc68169555"/>
      <w:bookmarkStart w:id="2656" w:name="_Toc114211791"/>
      <w:bookmarkStart w:id="2657" w:name="_Toc136554537"/>
      <w:bookmarkStart w:id="2658" w:name="_Toc151992945"/>
      <w:bookmarkStart w:id="2659" w:name="_Toc151999725"/>
      <w:bookmarkStart w:id="2660" w:name="_Toc152158297"/>
      <w:bookmarkStart w:id="2661" w:name="_Toc168570448"/>
      <w:bookmarkStart w:id="2662" w:name="_Toc169772489"/>
      <w:r>
        <w:lastRenderedPageBreak/>
        <w:t>5.5.2.2</w:t>
      </w:r>
      <w:r>
        <w:tab/>
        <w:t>Event Notification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63" w:name="_Toc28013402"/>
      <w:bookmarkStart w:id="2664" w:name="_Toc36040158"/>
      <w:bookmarkStart w:id="2665" w:name="_Toc44692775"/>
      <w:bookmarkStart w:id="2666" w:name="_Toc45134236"/>
      <w:bookmarkStart w:id="2667" w:name="_Toc49607300"/>
      <w:bookmarkStart w:id="2668" w:name="_Toc51763272"/>
      <w:bookmarkStart w:id="2669" w:name="_Toc58850170"/>
      <w:bookmarkStart w:id="2670" w:name="_Toc59018550"/>
      <w:bookmarkStart w:id="2671" w:name="_Toc68169556"/>
      <w:bookmarkStart w:id="2672" w:name="_Toc114211792"/>
      <w:bookmarkStart w:id="2673" w:name="_Toc136554538"/>
      <w:bookmarkStart w:id="2674" w:name="_Toc151992946"/>
      <w:bookmarkStart w:id="2675" w:name="_Toc151999726"/>
      <w:bookmarkStart w:id="2676" w:name="_Toc152158298"/>
      <w:bookmarkStart w:id="2677" w:name="_Toc168570449"/>
      <w:bookmarkStart w:id="2678" w:name="_Toc169772490"/>
      <w:r>
        <w:t>5.5.2.3</w:t>
      </w:r>
      <w:r>
        <w:tab/>
        <w:t>Operation Definition</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58E51D0" w14:textId="77777777" w:rsidR="00AA5070" w:rsidRDefault="00AA5070">
      <w:pPr>
        <w:pStyle w:val="Heading5"/>
      </w:pPr>
      <w:bookmarkStart w:id="2679" w:name="_Toc28013403"/>
      <w:bookmarkStart w:id="2680" w:name="_Toc36040159"/>
      <w:bookmarkStart w:id="2681" w:name="_Toc44692776"/>
      <w:bookmarkStart w:id="2682" w:name="_Toc45134237"/>
      <w:bookmarkStart w:id="2683" w:name="_Toc49607301"/>
      <w:bookmarkStart w:id="2684" w:name="_Toc51763273"/>
      <w:bookmarkStart w:id="2685" w:name="_Toc58850171"/>
      <w:bookmarkStart w:id="2686" w:name="_Toc59018551"/>
      <w:bookmarkStart w:id="2687" w:name="_Toc68169557"/>
      <w:bookmarkStart w:id="2688" w:name="_Toc114211793"/>
      <w:bookmarkStart w:id="2689" w:name="_Toc136554539"/>
      <w:bookmarkStart w:id="2690" w:name="_Toc151992947"/>
      <w:bookmarkStart w:id="2691" w:name="_Toc151999727"/>
      <w:bookmarkStart w:id="2692" w:name="_Toc152158299"/>
      <w:bookmarkStart w:id="2693" w:name="_Toc168570450"/>
      <w:bookmarkStart w:id="2694" w:name="_Toc169772491"/>
      <w:r>
        <w:t>5.5.2.3.1</w:t>
      </w:r>
      <w:r>
        <w:tab/>
        <w:t>Notification via HTTP POST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gramStart"/>
      <w:r>
        <w:t xml:space="preserve">Tabl  </w:t>
      </w:r>
      <w:r w:rsidR="00AA5070">
        <w:t>5.5.2.3.1</w:t>
      </w:r>
      <w:proofErr w:type="gramEnd"/>
      <w:r w:rsidR="00AA507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95" w:name="_Toc28013404"/>
      <w:bookmarkStart w:id="2696" w:name="_Toc36040160"/>
      <w:bookmarkStart w:id="2697" w:name="_Toc44692777"/>
      <w:bookmarkStart w:id="2698" w:name="_Toc45134238"/>
      <w:bookmarkStart w:id="2699" w:name="_Toc49607302"/>
      <w:bookmarkStart w:id="2700" w:name="_Toc51763274"/>
      <w:bookmarkStart w:id="2701" w:name="_Toc58850172"/>
      <w:bookmarkStart w:id="2702" w:name="_Toc59018552"/>
      <w:bookmarkStart w:id="2703" w:name="_Toc68169558"/>
      <w:bookmarkStart w:id="2704" w:name="_Toc114211794"/>
      <w:bookmarkStart w:id="2705" w:name="_Toc136554540"/>
      <w:bookmarkStart w:id="2706" w:name="_Toc151992948"/>
      <w:bookmarkStart w:id="2707" w:name="_Toc151999728"/>
      <w:bookmarkStart w:id="2708" w:name="_Toc152158300"/>
      <w:bookmarkStart w:id="2709" w:name="_Toc168570451"/>
      <w:bookmarkStart w:id="2710" w:name="_Toc169772492"/>
      <w:r>
        <w:lastRenderedPageBreak/>
        <w:t>5.5.2.3.2</w:t>
      </w:r>
      <w:r>
        <w:tab/>
        <w:t>Notification via Websocket</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711" w:name="_Toc28013405"/>
      <w:bookmarkStart w:id="2712" w:name="_Toc36040161"/>
      <w:bookmarkStart w:id="2713" w:name="_Toc44692778"/>
      <w:bookmarkStart w:id="2714" w:name="_Toc45134239"/>
      <w:bookmarkStart w:id="2715" w:name="_Toc49607303"/>
      <w:bookmarkStart w:id="2716" w:name="_Toc51763275"/>
      <w:bookmarkStart w:id="2717" w:name="_Toc58850173"/>
      <w:bookmarkStart w:id="2718" w:name="_Toc59018553"/>
      <w:bookmarkStart w:id="2719" w:name="_Toc68169559"/>
      <w:bookmarkStart w:id="2720" w:name="_Toc114211795"/>
      <w:bookmarkStart w:id="2721" w:name="_Toc136554541"/>
      <w:bookmarkStart w:id="2722" w:name="_Toc151992949"/>
      <w:bookmarkStart w:id="2723" w:name="_Toc151999729"/>
      <w:bookmarkStart w:id="2724" w:name="_Toc152158301"/>
      <w:bookmarkStart w:id="2725" w:name="_Toc168570452"/>
      <w:bookmarkStart w:id="2726" w:name="_Toc169772493"/>
      <w:r>
        <w:t>5.5.3</w:t>
      </w:r>
      <w:r>
        <w:tab/>
        <w:t>Data Model</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6E0DD43D" w14:textId="77777777" w:rsidR="00AA5070" w:rsidRDefault="00AA5070">
      <w:pPr>
        <w:pStyle w:val="Heading4"/>
      </w:pPr>
      <w:bookmarkStart w:id="2727" w:name="_Toc28013406"/>
      <w:bookmarkStart w:id="2728" w:name="_Toc36040162"/>
      <w:bookmarkStart w:id="2729" w:name="_Toc44692779"/>
      <w:bookmarkStart w:id="2730" w:name="_Toc45134240"/>
      <w:bookmarkStart w:id="2731" w:name="_Toc49607304"/>
      <w:bookmarkStart w:id="2732" w:name="_Toc51763276"/>
      <w:bookmarkStart w:id="2733" w:name="_Toc58850174"/>
      <w:bookmarkStart w:id="2734" w:name="_Toc59018554"/>
      <w:bookmarkStart w:id="2735" w:name="_Toc68169560"/>
      <w:bookmarkStart w:id="2736" w:name="_Toc114211796"/>
      <w:bookmarkStart w:id="2737" w:name="_Toc136554542"/>
      <w:bookmarkStart w:id="2738" w:name="_Toc151992950"/>
      <w:bookmarkStart w:id="2739" w:name="_Toc151999730"/>
      <w:bookmarkStart w:id="2740" w:name="_Toc152158302"/>
      <w:bookmarkStart w:id="2741" w:name="_Toc168570453"/>
      <w:bookmarkStart w:id="2742" w:name="_Toc169772494"/>
      <w:r>
        <w:t>5.5.3.1</w:t>
      </w:r>
      <w:r>
        <w:tab/>
        <w:t>General</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43" w:name="_Toc28013407"/>
      <w:bookmarkStart w:id="2744" w:name="_Toc36040163"/>
      <w:bookmarkStart w:id="2745" w:name="_Toc44692780"/>
      <w:bookmarkStart w:id="2746" w:name="_Toc45134241"/>
      <w:bookmarkStart w:id="2747" w:name="_Toc49607305"/>
      <w:bookmarkStart w:id="2748" w:name="_Toc51763277"/>
      <w:bookmarkStart w:id="2749" w:name="_Toc58850175"/>
      <w:bookmarkStart w:id="2750" w:name="_Toc59018555"/>
      <w:bookmarkStart w:id="2751" w:name="_Toc68169561"/>
      <w:bookmarkStart w:id="2752" w:name="_Toc114211797"/>
      <w:bookmarkStart w:id="2753" w:name="_Toc136554543"/>
      <w:bookmarkStart w:id="2754" w:name="_Toc151992951"/>
      <w:bookmarkStart w:id="2755" w:name="_Toc151999731"/>
      <w:bookmarkStart w:id="2756" w:name="_Toc152158303"/>
      <w:bookmarkStart w:id="2757" w:name="_Toc168570454"/>
      <w:bookmarkStart w:id="2758" w:name="_Toc169772495"/>
      <w:r>
        <w:t>5.5.3.2</w:t>
      </w:r>
      <w:r>
        <w:tab/>
        <w:t>Reused data types</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59" w:name="_Toc28013408"/>
      <w:bookmarkStart w:id="2760" w:name="_Toc36040164"/>
      <w:bookmarkStart w:id="2761" w:name="_Toc44692781"/>
      <w:bookmarkStart w:id="2762" w:name="_Toc45134242"/>
      <w:bookmarkStart w:id="2763" w:name="_Toc49607306"/>
      <w:bookmarkStart w:id="2764" w:name="_Toc51763278"/>
      <w:bookmarkStart w:id="2765" w:name="_Toc58850176"/>
      <w:bookmarkStart w:id="2766" w:name="_Toc59018556"/>
      <w:bookmarkStart w:id="2767" w:name="_Toc68169562"/>
      <w:bookmarkStart w:id="2768" w:name="_Toc114211798"/>
      <w:bookmarkStart w:id="2769" w:name="_Toc136554544"/>
      <w:bookmarkStart w:id="2770" w:name="_Toc151992952"/>
      <w:bookmarkStart w:id="2771" w:name="_Toc151999732"/>
      <w:bookmarkStart w:id="2772" w:name="_Toc152158304"/>
      <w:bookmarkStart w:id="2773" w:name="_Toc168570455"/>
      <w:bookmarkStart w:id="2774" w:name="_Toc169772496"/>
      <w:r>
        <w:t>5.5.3.3</w:t>
      </w:r>
      <w:r>
        <w:tab/>
        <w:t>Structured data types</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05821B93" w14:textId="77777777" w:rsidR="00AA5070" w:rsidRDefault="00AA5070">
      <w:pPr>
        <w:pStyle w:val="Heading5"/>
      </w:pPr>
      <w:bookmarkStart w:id="2775" w:name="_Toc28013409"/>
      <w:bookmarkStart w:id="2776" w:name="_Toc36040165"/>
      <w:bookmarkStart w:id="2777" w:name="_Toc44692782"/>
      <w:bookmarkStart w:id="2778" w:name="_Toc45134243"/>
      <w:bookmarkStart w:id="2779" w:name="_Toc49607307"/>
      <w:bookmarkStart w:id="2780" w:name="_Toc51763279"/>
      <w:bookmarkStart w:id="2781" w:name="_Toc58850177"/>
      <w:bookmarkStart w:id="2782" w:name="_Toc59018557"/>
      <w:bookmarkStart w:id="2783" w:name="_Toc68169563"/>
      <w:bookmarkStart w:id="2784" w:name="_Toc114211799"/>
      <w:bookmarkStart w:id="2785" w:name="_Toc136554545"/>
      <w:bookmarkStart w:id="2786" w:name="_Toc151992953"/>
      <w:bookmarkStart w:id="2787" w:name="_Toc151999733"/>
      <w:bookmarkStart w:id="2788" w:name="_Toc152158305"/>
      <w:bookmarkStart w:id="2789" w:name="_Toc168570456"/>
      <w:bookmarkStart w:id="2790" w:name="_Toc169772497"/>
      <w:r>
        <w:t>5.5.3.3.1</w:t>
      </w:r>
      <w:r>
        <w:tab/>
        <w:t>Introduction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91" w:name="_Toc28013410"/>
      <w:bookmarkStart w:id="2792" w:name="_Toc36040166"/>
      <w:bookmarkStart w:id="2793" w:name="_Toc44692783"/>
      <w:bookmarkStart w:id="2794" w:name="_Toc45134244"/>
      <w:bookmarkStart w:id="2795" w:name="_Toc49607308"/>
      <w:bookmarkStart w:id="2796" w:name="_Toc51763280"/>
      <w:bookmarkStart w:id="2797" w:name="_Toc58850178"/>
      <w:bookmarkStart w:id="2798" w:name="_Toc59018558"/>
      <w:bookmarkStart w:id="2799" w:name="_Toc68169564"/>
      <w:bookmarkStart w:id="2800" w:name="_Toc114211800"/>
      <w:bookmarkStart w:id="2801" w:name="_Toc136554546"/>
      <w:bookmarkStart w:id="2802" w:name="_Toc151992954"/>
      <w:bookmarkStart w:id="2803" w:name="_Toc151999734"/>
      <w:bookmarkStart w:id="2804" w:name="_Toc152158306"/>
      <w:bookmarkStart w:id="2805" w:name="_Toc168570457"/>
      <w:bookmarkStart w:id="2806" w:name="_Toc169772498"/>
      <w:r>
        <w:t>5.5.3.3.2</w:t>
      </w:r>
      <w:r>
        <w:tab/>
        <w:t>Type: NiddConfigurationTrigger</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807" w:name="_Toc28013411"/>
      <w:bookmarkStart w:id="2808" w:name="_Toc36040167"/>
      <w:bookmarkStart w:id="2809" w:name="_Toc44692784"/>
      <w:bookmarkStart w:id="2810" w:name="_Toc45134245"/>
      <w:bookmarkStart w:id="2811" w:name="_Toc49607309"/>
      <w:bookmarkStart w:id="2812" w:name="_Toc51763281"/>
      <w:bookmarkStart w:id="2813" w:name="_Toc58850179"/>
      <w:bookmarkStart w:id="2814" w:name="_Toc59018559"/>
      <w:bookmarkStart w:id="2815" w:name="_Toc68169565"/>
      <w:bookmarkStart w:id="2816" w:name="_Toc114211801"/>
      <w:bookmarkStart w:id="2817" w:name="_Toc136554547"/>
      <w:bookmarkStart w:id="2818" w:name="_Toc151992955"/>
      <w:bookmarkStart w:id="2819" w:name="_Toc151999735"/>
      <w:bookmarkStart w:id="2820" w:name="_Toc152158307"/>
      <w:bookmarkStart w:id="2821" w:name="_Toc168570458"/>
      <w:bookmarkStart w:id="2822" w:name="_Toc169772499"/>
      <w:r>
        <w:t>5.5.3.3.3</w:t>
      </w:r>
      <w:r>
        <w:tab/>
        <w:t>Type: NiddConfigurationTriggerReply</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823" w:name="_Toc28013412"/>
      <w:bookmarkStart w:id="2824" w:name="_Toc36040168"/>
      <w:bookmarkStart w:id="2825" w:name="_Toc44692785"/>
      <w:bookmarkStart w:id="2826" w:name="_Toc45134246"/>
      <w:bookmarkStart w:id="2827" w:name="_Toc49607310"/>
      <w:bookmarkStart w:id="2828" w:name="_Toc51763282"/>
      <w:bookmarkStart w:id="2829" w:name="_Toc58850180"/>
      <w:bookmarkStart w:id="2830" w:name="_Toc59018560"/>
      <w:bookmarkStart w:id="2831" w:name="_Toc68169566"/>
      <w:bookmarkStart w:id="2832" w:name="_Toc114211802"/>
      <w:bookmarkStart w:id="2833" w:name="_Toc136554548"/>
      <w:bookmarkStart w:id="2834" w:name="_Toc151992956"/>
      <w:bookmarkStart w:id="2835" w:name="_Toc151999736"/>
      <w:bookmarkStart w:id="2836" w:name="_Toc152158308"/>
      <w:bookmarkStart w:id="2837" w:name="_Toc168570459"/>
      <w:bookmarkStart w:id="2838" w:name="_Toc169772500"/>
      <w:r>
        <w:t>5.5.3.4</w:t>
      </w:r>
      <w:r>
        <w:tab/>
        <w:t>Simple data types and enumerations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5E71E604" w14:textId="77777777" w:rsidR="00AA5070" w:rsidRDefault="00AA5070">
      <w:pPr>
        <w:pStyle w:val="Heading5"/>
      </w:pPr>
      <w:bookmarkStart w:id="2839" w:name="_Toc28013413"/>
      <w:bookmarkStart w:id="2840" w:name="_Toc36040169"/>
      <w:bookmarkStart w:id="2841" w:name="_Toc44692786"/>
      <w:bookmarkStart w:id="2842" w:name="_Toc45134247"/>
      <w:bookmarkStart w:id="2843" w:name="_Toc49607311"/>
      <w:bookmarkStart w:id="2844" w:name="_Toc51763283"/>
      <w:bookmarkStart w:id="2845" w:name="_Toc58850181"/>
      <w:bookmarkStart w:id="2846" w:name="_Toc59018561"/>
      <w:bookmarkStart w:id="2847" w:name="_Toc68169567"/>
      <w:bookmarkStart w:id="2848" w:name="_Toc114211803"/>
      <w:bookmarkStart w:id="2849" w:name="_Toc136554549"/>
      <w:bookmarkStart w:id="2850" w:name="_Toc151992957"/>
      <w:bookmarkStart w:id="2851" w:name="_Toc151999737"/>
      <w:bookmarkStart w:id="2852" w:name="_Toc152158309"/>
      <w:bookmarkStart w:id="2853" w:name="_Toc168570460"/>
      <w:bookmarkStart w:id="2854" w:name="_Toc169772501"/>
      <w:r>
        <w:t>5.5.3.4.1</w:t>
      </w:r>
      <w:r>
        <w:tab/>
        <w:t>Introduction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55" w:name="_Toc28013414"/>
      <w:bookmarkStart w:id="2856" w:name="_Toc36040170"/>
      <w:bookmarkStart w:id="2857" w:name="_Toc44692787"/>
      <w:bookmarkStart w:id="2858" w:name="_Toc45134248"/>
      <w:bookmarkStart w:id="2859" w:name="_Toc49607312"/>
      <w:bookmarkStart w:id="2860" w:name="_Toc51763284"/>
      <w:bookmarkStart w:id="2861" w:name="_Toc58850182"/>
      <w:bookmarkStart w:id="2862" w:name="_Toc59018562"/>
      <w:bookmarkStart w:id="2863" w:name="_Toc68169568"/>
      <w:bookmarkStart w:id="2864" w:name="_Toc114211804"/>
      <w:bookmarkStart w:id="2865" w:name="_Toc136554550"/>
      <w:bookmarkStart w:id="2866" w:name="_Toc151992958"/>
      <w:bookmarkStart w:id="2867" w:name="_Toc151999738"/>
      <w:bookmarkStart w:id="2868" w:name="_Toc152158310"/>
      <w:bookmarkStart w:id="2869" w:name="_Toc168570461"/>
      <w:bookmarkStart w:id="2870" w:name="_Toc169772502"/>
      <w:r>
        <w:t>5.5.3.4.2</w:t>
      </w:r>
      <w:r>
        <w:tab/>
        <w:t>Simple data types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71"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71"/>
    </w:tbl>
    <w:p w14:paraId="4880DE5B" w14:textId="77777777" w:rsidR="00AA5070" w:rsidRDefault="00AA5070"/>
    <w:p w14:paraId="12DF30C3" w14:textId="77777777" w:rsidR="00AA5070" w:rsidRDefault="00AA5070">
      <w:pPr>
        <w:pStyle w:val="Heading3"/>
        <w:spacing w:before="240"/>
      </w:pPr>
      <w:bookmarkStart w:id="2872" w:name="_Toc28013415"/>
      <w:bookmarkStart w:id="2873" w:name="_Toc36040171"/>
      <w:bookmarkStart w:id="2874" w:name="_Toc44692788"/>
      <w:bookmarkStart w:id="2875" w:name="_Toc45134249"/>
      <w:bookmarkStart w:id="2876" w:name="_Toc49607313"/>
      <w:bookmarkStart w:id="2877" w:name="_Toc51763285"/>
      <w:bookmarkStart w:id="2878" w:name="_Toc58850183"/>
      <w:bookmarkStart w:id="2879" w:name="_Toc59018563"/>
      <w:bookmarkStart w:id="2880" w:name="_Toc68169569"/>
      <w:bookmarkStart w:id="2881" w:name="_Toc114211805"/>
      <w:bookmarkStart w:id="2882" w:name="_Toc136554551"/>
      <w:bookmarkStart w:id="2883" w:name="_Toc151992959"/>
      <w:bookmarkStart w:id="2884" w:name="_Toc151999739"/>
      <w:bookmarkStart w:id="2885" w:name="_Toc152158311"/>
      <w:bookmarkStart w:id="2886" w:name="_Toc168570462"/>
      <w:bookmarkStart w:id="2887" w:name="_Toc169772503"/>
      <w:r>
        <w:t>5.5.4</w:t>
      </w:r>
      <w:r>
        <w:tab/>
        <w:t>Used Features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88" w:name="_Toc114211806"/>
      <w:bookmarkStart w:id="2889" w:name="_Toc136554552"/>
      <w:bookmarkStart w:id="2890" w:name="_Toc151992960"/>
      <w:bookmarkStart w:id="2891" w:name="_Toc151999740"/>
      <w:bookmarkStart w:id="2892" w:name="_Toc152158312"/>
      <w:bookmarkStart w:id="2893" w:name="_Toc168570463"/>
      <w:bookmarkStart w:id="2894" w:name="_Toc169772504"/>
      <w:r>
        <w:t>5.5</w:t>
      </w:r>
      <w:r w:rsidRPr="00E95634">
        <w:t>.5</w:t>
      </w:r>
      <w:r w:rsidRPr="00E95634">
        <w:tab/>
        <w:t>Error handling</w:t>
      </w:r>
      <w:bookmarkEnd w:id="2888"/>
      <w:bookmarkEnd w:id="2889"/>
      <w:bookmarkEnd w:id="2890"/>
      <w:bookmarkEnd w:id="2891"/>
      <w:bookmarkEnd w:id="2892"/>
      <w:bookmarkEnd w:id="2893"/>
      <w:bookmarkEnd w:id="2894"/>
    </w:p>
    <w:p w14:paraId="31500323" w14:textId="77777777" w:rsidR="00BA6020" w:rsidRDefault="00BA6020" w:rsidP="00BA6020">
      <w:pPr>
        <w:pStyle w:val="Heading4"/>
      </w:pPr>
      <w:bookmarkStart w:id="2895" w:name="_Toc114211807"/>
      <w:bookmarkStart w:id="2896" w:name="_Toc136554553"/>
      <w:bookmarkStart w:id="2897" w:name="_Toc151992961"/>
      <w:bookmarkStart w:id="2898" w:name="_Toc151999741"/>
      <w:bookmarkStart w:id="2899" w:name="_Toc152158313"/>
      <w:bookmarkStart w:id="2900" w:name="_Toc168570464"/>
      <w:bookmarkStart w:id="2901" w:name="_Toc169772505"/>
      <w:r w:rsidRPr="00E95634">
        <w:t>5.5.5.1</w:t>
      </w:r>
      <w:r>
        <w:tab/>
        <w:t>General</w:t>
      </w:r>
      <w:bookmarkEnd w:id="2895"/>
      <w:bookmarkEnd w:id="2896"/>
      <w:bookmarkEnd w:id="2897"/>
      <w:bookmarkEnd w:id="2898"/>
      <w:bookmarkEnd w:id="2899"/>
      <w:bookmarkEnd w:id="2900"/>
      <w:bookmarkEnd w:id="2901"/>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902" w:name="_Toc114211808"/>
      <w:bookmarkStart w:id="2903" w:name="_Toc136554554"/>
      <w:bookmarkStart w:id="2904" w:name="_Toc151992962"/>
      <w:bookmarkStart w:id="2905" w:name="_Toc151999742"/>
      <w:bookmarkStart w:id="2906" w:name="_Toc152158314"/>
      <w:bookmarkStart w:id="2907" w:name="_Toc168570465"/>
      <w:bookmarkStart w:id="2908" w:name="_Toc169772506"/>
      <w:r>
        <w:t>5.5</w:t>
      </w:r>
      <w:r w:rsidRPr="00E95634">
        <w:t>.5.2</w:t>
      </w:r>
      <w:r>
        <w:tab/>
        <w:t>Protocol Errors</w:t>
      </w:r>
      <w:bookmarkEnd w:id="2902"/>
      <w:bookmarkEnd w:id="2903"/>
      <w:bookmarkEnd w:id="2904"/>
      <w:bookmarkEnd w:id="2905"/>
      <w:bookmarkEnd w:id="2906"/>
      <w:bookmarkEnd w:id="2907"/>
      <w:bookmarkEnd w:id="2908"/>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909" w:name="_Toc114211809"/>
      <w:bookmarkStart w:id="2910" w:name="_Toc136554555"/>
      <w:bookmarkStart w:id="2911" w:name="_Toc151992963"/>
      <w:bookmarkStart w:id="2912" w:name="_Toc151999743"/>
      <w:bookmarkStart w:id="2913" w:name="_Toc152158315"/>
      <w:bookmarkStart w:id="2914" w:name="_Toc168570466"/>
      <w:bookmarkStart w:id="2915" w:name="_Toc169772507"/>
      <w:r>
        <w:t>5.</w:t>
      </w:r>
      <w:r w:rsidRPr="00E95634">
        <w:t>5.5.3</w:t>
      </w:r>
      <w:r>
        <w:tab/>
        <w:t>Application Errors</w:t>
      </w:r>
      <w:bookmarkEnd w:id="2909"/>
      <w:bookmarkEnd w:id="2910"/>
      <w:bookmarkEnd w:id="2911"/>
      <w:bookmarkEnd w:id="2912"/>
      <w:bookmarkEnd w:id="2913"/>
      <w:bookmarkEnd w:id="2914"/>
      <w:bookmarkEnd w:id="2915"/>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916"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916"/>
    </w:tbl>
    <w:p w14:paraId="7D9BB479" w14:textId="77777777" w:rsidR="00BA6020" w:rsidRDefault="00BA6020"/>
    <w:p w14:paraId="596793CC" w14:textId="77777777" w:rsidR="00AA5070" w:rsidRDefault="00AA5070">
      <w:pPr>
        <w:pStyle w:val="Heading2"/>
      </w:pPr>
      <w:bookmarkStart w:id="2917" w:name="_Toc28013416"/>
      <w:bookmarkStart w:id="2918" w:name="_Toc36040172"/>
      <w:bookmarkStart w:id="2919" w:name="_Toc44692789"/>
      <w:bookmarkStart w:id="2920" w:name="_Toc45134250"/>
      <w:bookmarkStart w:id="2921" w:name="_Toc49607314"/>
      <w:bookmarkStart w:id="2922" w:name="_Toc51763286"/>
      <w:bookmarkStart w:id="2923" w:name="_Toc58850184"/>
      <w:bookmarkStart w:id="2924" w:name="_Toc59018564"/>
      <w:bookmarkStart w:id="2925" w:name="_Toc68169570"/>
      <w:bookmarkStart w:id="2926" w:name="_Toc114211810"/>
      <w:bookmarkStart w:id="2927" w:name="_Toc136554556"/>
      <w:bookmarkStart w:id="2928" w:name="_Toc151992964"/>
      <w:bookmarkStart w:id="2929" w:name="_Toc151999744"/>
      <w:bookmarkStart w:id="2930" w:name="_Toc152158316"/>
      <w:bookmarkStart w:id="2931" w:name="_Toc168570467"/>
      <w:bookmarkStart w:id="2932" w:name="_Toc169772508"/>
      <w:r>
        <w:t>5.6</w:t>
      </w:r>
      <w:r>
        <w:tab/>
        <w:t>AnalyticsExposure API</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41D25009" w14:textId="77777777" w:rsidR="004749C4" w:rsidRPr="008B1C02" w:rsidRDefault="004749C4" w:rsidP="004749C4">
      <w:pPr>
        <w:pStyle w:val="Heading3"/>
        <w:rPr>
          <w:lang w:val="en-US"/>
        </w:rPr>
      </w:pPr>
      <w:bookmarkStart w:id="2933" w:name="_Toc151992966"/>
      <w:bookmarkStart w:id="2934" w:name="_Toc151999746"/>
      <w:bookmarkStart w:id="2935" w:name="_Toc152158318"/>
      <w:bookmarkStart w:id="2936" w:name="_Toc168570469"/>
      <w:bookmarkStart w:id="2937" w:name="_Toc169772510"/>
      <w:bookmarkStart w:id="2938" w:name="_Toc28013418"/>
      <w:bookmarkStart w:id="2939" w:name="_Toc36040174"/>
      <w:bookmarkStart w:id="2940" w:name="_Toc44692791"/>
      <w:bookmarkStart w:id="2941" w:name="_Toc45134252"/>
      <w:bookmarkStart w:id="2942" w:name="_Toc49607316"/>
      <w:bookmarkStart w:id="2943" w:name="_Toc51763288"/>
      <w:bookmarkStart w:id="2944" w:name="_Toc58850186"/>
      <w:bookmarkStart w:id="2945" w:name="_Toc59018566"/>
      <w:bookmarkStart w:id="2946" w:name="_Toc68169572"/>
      <w:bookmarkStart w:id="2947" w:name="_Toc114211812"/>
      <w:bookmarkStart w:id="2948"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33"/>
      <w:bookmarkEnd w:id="2934"/>
      <w:bookmarkEnd w:id="2935"/>
      <w:bookmarkEnd w:id="2936"/>
      <w:bookmarkEnd w:id="2937"/>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49" w:name="_Toc151992967"/>
      <w:bookmarkStart w:id="2950" w:name="_Toc151999747"/>
      <w:bookmarkStart w:id="2951" w:name="_Toc152158319"/>
      <w:bookmarkStart w:id="2952" w:name="_Toc168570470"/>
      <w:bookmarkStart w:id="2953" w:name="_Toc169772511"/>
      <w:r>
        <w:t>5.6.1</w:t>
      </w:r>
      <w:r>
        <w:tab/>
        <w:t>Resources</w:t>
      </w:r>
    </w:p>
    <w:p w14:paraId="6D3E5B06" w14:textId="77777777" w:rsidR="00AA5070" w:rsidRDefault="00AA5070">
      <w:pPr>
        <w:pStyle w:val="Heading4"/>
      </w:pPr>
      <w:r>
        <w:t>5.6.1.1</w:t>
      </w:r>
      <w:r>
        <w:tab/>
        <w:t>Overview</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6pt;height:158pt" o:ole="">
            <v:imagedata r:id="rId16" o:title="" croptop="2567f" cropbottom="9168f" cropleft="1389f" cropright="11086f"/>
          </v:shape>
          <o:OLEObject Type="Embed" ProgID="Visio.Drawing.11" ShapeID="_x0000_i1028" DrawAspect="Content" ObjectID="_1801906106"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54"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54"/>
    </w:tbl>
    <w:p w14:paraId="11E0D769" w14:textId="77777777" w:rsidR="00AA5070" w:rsidRDefault="00AA5070">
      <w:pPr>
        <w:rPr>
          <w:noProof/>
        </w:rPr>
      </w:pPr>
    </w:p>
    <w:p w14:paraId="79B48E10" w14:textId="77777777" w:rsidR="00AA5070" w:rsidRDefault="00AA5070">
      <w:pPr>
        <w:pStyle w:val="Heading4"/>
      </w:pPr>
      <w:bookmarkStart w:id="2955" w:name="_Toc28013419"/>
      <w:bookmarkStart w:id="2956" w:name="_Toc36040175"/>
      <w:bookmarkStart w:id="2957" w:name="_Toc44692792"/>
      <w:bookmarkStart w:id="2958" w:name="_Toc45134253"/>
      <w:bookmarkStart w:id="2959" w:name="_Toc49607317"/>
      <w:bookmarkStart w:id="2960" w:name="_Toc51763289"/>
      <w:bookmarkStart w:id="2961" w:name="_Toc58850187"/>
      <w:bookmarkStart w:id="2962" w:name="_Toc59018567"/>
      <w:bookmarkStart w:id="2963" w:name="_Toc68169573"/>
      <w:bookmarkStart w:id="2964" w:name="_Toc114211813"/>
      <w:bookmarkStart w:id="2965" w:name="_Toc136554559"/>
      <w:bookmarkStart w:id="2966" w:name="_Toc151992968"/>
      <w:bookmarkStart w:id="2967" w:name="_Toc151999748"/>
      <w:bookmarkStart w:id="2968" w:name="_Toc152158320"/>
      <w:bookmarkStart w:id="2969" w:name="_Toc168570471"/>
      <w:bookmarkStart w:id="2970" w:name="_Toc169772512"/>
      <w:r>
        <w:t>5.6.1.2</w:t>
      </w:r>
      <w:r>
        <w:tab/>
        <w:t>Resource: Analytics Exposure Subscriptions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1EBB017D" w14:textId="77777777" w:rsidR="00AA5070" w:rsidRDefault="00AA5070">
      <w:pPr>
        <w:pStyle w:val="Heading5"/>
      </w:pPr>
      <w:bookmarkStart w:id="2971" w:name="_Toc28013420"/>
      <w:bookmarkStart w:id="2972" w:name="_Toc36040176"/>
      <w:bookmarkStart w:id="2973" w:name="_Toc44692793"/>
      <w:bookmarkStart w:id="2974" w:name="_Toc45134254"/>
      <w:bookmarkStart w:id="2975" w:name="_Toc49607318"/>
      <w:bookmarkStart w:id="2976" w:name="_Toc51763290"/>
      <w:bookmarkStart w:id="2977" w:name="_Toc58850188"/>
      <w:bookmarkStart w:id="2978" w:name="_Toc59018568"/>
      <w:bookmarkStart w:id="2979" w:name="_Toc68169574"/>
      <w:bookmarkStart w:id="2980" w:name="_Toc114211814"/>
      <w:bookmarkStart w:id="2981" w:name="_Toc136554560"/>
      <w:bookmarkStart w:id="2982" w:name="_Toc151992969"/>
      <w:bookmarkStart w:id="2983" w:name="_Toc151999749"/>
      <w:bookmarkStart w:id="2984" w:name="_Toc152158321"/>
      <w:bookmarkStart w:id="2985" w:name="_Toc168570472"/>
      <w:bookmarkStart w:id="2986" w:name="_Toc169772513"/>
      <w:r>
        <w:t>5.6.1.2.1</w:t>
      </w:r>
      <w:r>
        <w:tab/>
        <w:t>Introduction</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87" w:name="_Toc28013421"/>
      <w:bookmarkStart w:id="2988" w:name="_Toc36040177"/>
      <w:bookmarkStart w:id="2989" w:name="_Toc44692794"/>
      <w:bookmarkStart w:id="2990" w:name="_Toc45134255"/>
      <w:bookmarkStart w:id="2991" w:name="_Toc49607319"/>
      <w:bookmarkStart w:id="2992" w:name="_Toc51763291"/>
      <w:bookmarkStart w:id="2993" w:name="_Toc58850189"/>
      <w:bookmarkStart w:id="2994" w:name="_Toc59018569"/>
      <w:bookmarkStart w:id="2995" w:name="_Toc68169575"/>
      <w:bookmarkStart w:id="2996" w:name="_Toc114211815"/>
      <w:bookmarkStart w:id="2997" w:name="_Toc136554561"/>
      <w:bookmarkStart w:id="2998" w:name="_Toc151992970"/>
      <w:bookmarkStart w:id="2999" w:name="_Toc151999750"/>
      <w:bookmarkStart w:id="3000" w:name="_Toc152158322"/>
      <w:bookmarkStart w:id="3001" w:name="_Toc168570473"/>
      <w:bookmarkStart w:id="3002" w:name="_Toc169772514"/>
      <w:r>
        <w:t>5.6.1.2.2</w:t>
      </w:r>
      <w:r>
        <w:tab/>
        <w:t>Resource Definition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3003" w:name="_Toc28013422"/>
      <w:bookmarkStart w:id="3004" w:name="_Toc36040178"/>
      <w:bookmarkStart w:id="3005" w:name="_Toc44692795"/>
      <w:bookmarkStart w:id="3006" w:name="_Toc45134256"/>
      <w:bookmarkStart w:id="3007" w:name="_Toc49607320"/>
      <w:bookmarkStart w:id="3008" w:name="_Toc51763292"/>
      <w:bookmarkStart w:id="3009" w:name="_Toc58850190"/>
      <w:bookmarkStart w:id="3010" w:name="_Toc59018570"/>
      <w:bookmarkStart w:id="3011" w:name="_Toc68169576"/>
      <w:bookmarkStart w:id="3012" w:name="_Toc114211816"/>
      <w:bookmarkStart w:id="3013" w:name="_Toc136554562"/>
      <w:bookmarkStart w:id="3014" w:name="_Toc151992971"/>
      <w:bookmarkStart w:id="3015" w:name="_Toc151999751"/>
      <w:bookmarkStart w:id="3016" w:name="_Toc152158323"/>
      <w:bookmarkStart w:id="3017" w:name="_Toc168570474"/>
      <w:bookmarkStart w:id="3018" w:name="_Toc169772515"/>
      <w:r>
        <w:t>5.6.1.2.3</w:t>
      </w:r>
      <w:r>
        <w:tab/>
        <w:t>Resource Methods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14C8B5CD" w14:textId="77777777" w:rsidR="00AA5070" w:rsidRDefault="00AA5070">
      <w:pPr>
        <w:pStyle w:val="Heading6"/>
      </w:pPr>
      <w:bookmarkStart w:id="3019" w:name="_Toc28013423"/>
      <w:bookmarkStart w:id="3020" w:name="_Toc36040179"/>
      <w:bookmarkStart w:id="3021" w:name="_Toc44692796"/>
      <w:bookmarkStart w:id="3022" w:name="_Toc45134257"/>
      <w:bookmarkStart w:id="3023" w:name="_Toc49607321"/>
      <w:bookmarkStart w:id="3024" w:name="_Toc51763293"/>
      <w:bookmarkStart w:id="3025" w:name="_Toc58850191"/>
      <w:bookmarkStart w:id="3026" w:name="_Toc59018571"/>
      <w:bookmarkStart w:id="3027" w:name="_Toc68169577"/>
      <w:bookmarkStart w:id="3028" w:name="_Toc114211817"/>
      <w:bookmarkStart w:id="3029" w:name="_Toc136554563"/>
      <w:bookmarkStart w:id="3030" w:name="_Toc151992972"/>
      <w:bookmarkStart w:id="3031" w:name="_Toc151999752"/>
      <w:bookmarkStart w:id="3032" w:name="_Toc152158324"/>
      <w:bookmarkStart w:id="3033" w:name="_Toc168570475"/>
      <w:bookmarkStart w:id="3034" w:name="_Toc169772516"/>
      <w:r>
        <w:t>5.6.1.2.3.1</w:t>
      </w:r>
      <w:r>
        <w:tab/>
        <w:t>General</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35" w:name="_Toc28013424"/>
      <w:bookmarkStart w:id="3036" w:name="_Toc36040180"/>
      <w:bookmarkStart w:id="3037" w:name="_Toc44692797"/>
      <w:bookmarkStart w:id="3038" w:name="_Toc45134258"/>
      <w:bookmarkStart w:id="3039" w:name="_Toc49607322"/>
      <w:bookmarkStart w:id="3040" w:name="_Toc51763294"/>
      <w:bookmarkStart w:id="3041" w:name="_Toc58850192"/>
      <w:bookmarkStart w:id="3042" w:name="_Toc59018572"/>
      <w:bookmarkStart w:id="3043" w:name="_Toc68169578"/>
      <w:bookmarkStart w:id="3044" w:name="_Toc114211818"/>
      <w:bookmarkStart w:id="3045" w:name="_Toc136554564"/>
      <w:bookmarkStart w:id="3046" w:name="_Toc151992973"/>
      <w:bookmarkStart w:id="3047" w:name="_Toc151999753"/>
      <w:bookmarkStart w:id="3048" w:name="_Toc152158325"/>
      <w:bookmarkStart w:id="3049" w:name="_Toc168570476"/>
      <w:bookmarkStart w:id="3050" w:name="_Toc169772517"/>
      <w:r>
        <w:t>5.6.1.2.3.2</w:t>
      </w:r>
      <w:r>
        <w:tab/>
        <w:t>GET</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proofErr w:type="gramStart"/>
            <w:r>
              <w:rPr>
                <w:lang w:eastAsia="zh-CN"/>
              </w:rPr>
              <w:t>array(</w:t>
            </w:r>
            <w:proofErr w:type="gramEnd"/>
            <w:r>
              <w:rPr>
                <w:lang w:eastAsia="zh-CN"/>
              </w:rPr>
              <w:t>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51" w:name="_Toc28013425"/>
      <w:bookmarkStart w:id="3052" w:name="_Toc36040181"/>
      <w:bookmarkStart w:id="3053" w:name="_Toc44692798"/>
      <w:bookmarkStart w:id="3054" w:name="_Toc45134259"/>
      <w:bookmarkStart w:id="3055" w:name="_Toc49607323"/>
      <w:bookmarkStart w:id="3056" w:name="_Toc51763295"/>
      <w:bookmarkStart w:id="3057" w:name="_Toc58850193"/>
      <w:bookmarkStart w:id="3058" w:name="_Toc59018573"/>
      <w:bookmarkStart w:id="3059" w:name="_Toc68169579"/>
      <w:bookmarkStart w:id="3060" w:name="_Toc114211819"/>
      <w:bookmarkStart w:id="3061" w:name="_Toc136554565"/>
      <w:bookmarkStart w:id="3062" w:name="_Toc151992974"/>
      <w:bookmarkStart w:id="3063" w:name="_Toc151999754"/>
      <w:bookmarkStart w:id="3064" w:name="_Toc152158326"/>
      <w:bookmarkStart w:id="3065" w:name="_Toc168570477"/>
      <w:bookmarkStart w:id="3066" w:name="_Toc169772518"/>
      <w:r>
        <w:t>5.6.1.2.3.3</w:t>
      </w:r>
      <w:r>
        <w:tab/>
        <w:t>POST</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67" w:name="_Toc28013426"/>
      <w:bookmarkStart w:id="3068" w:name="_Toc36040182"/>
      <w:bookmarkStart w:id="3069" w:name="_Toc44692799"/>
      <w:bookmarkStart w:id="3070" w:name="_Toc45134260"/>
      <w:bookmarkStart w:id="3071" w:name="_Toc49607324"/>
      <w:bookmarkStart w:id="3072" w:name="_Toc51763296"/>
      <w:bookmarkStart w:id="3073" w:name="_Toc58850194"/>
      <w:bookmarkStart w:id="3074" w:name="_Toc59018574"/>
      <w:bookmarkStart w:id="3075" w:name="_Toc68169580"/>
      <w:bookmarkStart w:id="3076" w:name="_Toc114211820"/>
      <w:bookmarkStart w:id="3077" w:name="_Toc136554566"/>
      <w:bookmarkStart w:id="3078" w:name="_Toc151992975"/>
      <w:bookmarkStart w:id="3079" w:name="_Toc151999755"/>
      <w:bookmarkStart w:id="3080" w:name="_Toc152158327"/>
      <w:bookmarkStart w:id="3081" w:name="_Toc168570478"/>
      <w:bookmarkStart w:id="3082" w:name="_Toc169772519"/>
      <w:r>
        <w:t>5.6.1.3</w:t>
      </w:r>
      <w:r>
        <w:tab/>
        <w:t>Resource: Individual Analytics Exposure Subscription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707570E3" w14:textId="77777777" w:rsidR="00AA5070" w:rsidRDefault="00AA5070">
      <w:pPr>
        <w:pStyle w:val="Heading5"/>
      </w:pPr>
      <w:bookmarkStart w:id="3083" w:name="_Toc28013427"/>
      <w:bookmarkStart w:id="3084" w:name="_Toc36040183"/>
      <w:bookmarkStart w:id="3085" w:name="_Toc44692800"/>
      <w:bookmarkStart w:id="3086" w:name="_Toc45134261"/>
      <w:bookmarkStart w:id="3087" w:name="_Toc49607325"/>
      <w:bookmarkStart w:id="3088" w:name="_Toc51763297"/>
      <w:bookmarkStart w:id="3089" w:name="_Toc58850195"/>
      <w:bookmarkStart w:id="3090" w:name="_Toc59018575"/>
      <w:bookmarkStart w:id="3091" w:name="_Toc68169581"/>
      <w:bookmarkStart w:id="3092" w:name="_Toc114211821"/>
      <w:bookmarkStart w:id="3093" w:name="_Toc136554567"/>
      <w:bookmarkStart w:id="3094" w:name="_Toc151992976"/>
      <w:bookmarkStart w:id="3095" w:name="_Toc151999756"/>
      <w:bookmarkStart w:id="3096" w:name="_Toc152158328"/>
      <w:bookmarkStart w:id="3097" w:name="_Toc168570479"/>
      <w:bookmarkStart w:id="3098" w:name="_Toc169772520"/>
      <w:r>
        <w:t>5.6.1.3.1</w:t>
      </w:r>
      <w:r>
        <w:tab/>
        <w:t>Introduction</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99" w:name="_Toc28013428"/>
      <w:bookmarkStart w:id="3100" w:name="_Toc36040184"/>
      <w:bookmarkStart w:id="3101" w:name="_Toc44692801"/>
      <w:bookmarkStart w:id="3102" w:name="_Toc45134262"/>
      <w:bookmarkStart w:id="3103" w:name="_Toc49607326"/>
      <w:bookmarkStart w:id="3104" w:name="_Toc51763298"/>
      <w:bookmarkStart w:id="3105" w:name="_Toc58850196"/>
      <w:bookmarkStart w:id="3106" w:name="_Toc59018576"/>
      <w:bookmarkStart w:id="3107" w:name="_Toc68169582"/>
      <w:bookmarkStart w:id="3108" w:name="_Toc114211822"/>
      <w:bookmarkStart w:id="3109" w:name="_Toc136554568"/>
      <w:bookmarkStart w:id="3110" w:name="_Toc151992977"/>
      <w:bookmarkStart w:id="3111" w:name="_Toc151999757"/>
      <w:bookmarkStart w:id="3112" w:name="_Toc152158329"/>
      <w:bookmarkStart w:id="3113" w:name="_Toc168570480"/>
      <w:bookmarkStart w:id="3114" w:name="_Toc169772521"/>
      <w:r>
        <w:t>5.6.1.3.2</w:t>
      </w:r>
      <w:r>
        <w:tab/>
        <w:t>Resource Definition</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115" w:name="_Toc28013429"/>
      <w:bookmarkStart w:id="3116" w:name="_Toc36040185"/>
      <w:bookmarkStart w:id="3117" w:name="_Toc44692802"/>
      <w:bookmarkStart w:id="3118" w:name="_Toc45134263"/>
      <w:bookmarkStart w:id="3119" w:name="_Toc49607327"/>
      <w:bookmarkStart w:id="3120" w:name="_Toc51763299"/>
      <w:bookmarkStart w:id="3121" w:name="_Toc58850197"/>
      <w:bookmarkStart w:id="3122" w:name="_Toc59018577"/>
      <w:bookmarkStart w:id="3123" w:name="_Toc68169583"/>
      <w:bookmarkStart w:id="3124" w:name="_Toc114211823"/>
      <w:bookmarkStart w:id="3125" w:name="_Toc136554569"/>
      <w:bookmarkStart w:id="3126" w:name="_Toc151992978"/>
      <w:bookmarkStart w:id="3127" w:name="_Toc151999758"/>
      <w:bookmarkStart w:id="3128" w:name="_Toc152158330"/>
      <w:bookmarkStart w:id="3129" w:name="_Toc168570481"/>
      <w:bookmarkStart w:id="3130" w:name="_Toc169772522"/>
      <w:r>
        <w:t>5.6.1.3.3</w:t>
      </w:r>
      <w:r>
        <w:tab/>
        <w:t>Resource Methods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89B5D9B" w14:textId="77777777" w:rsidR="00AA5070" w:rsidRDefault="00AA5070">
      <w:pPr>
        <w:pStyle w:val="Heading6"/>
      </w:pPr>
      <w:bookmarkStart w:id="3131" w:name="_Toc28013430"/>
      <w:bookmarkStart w:id="3132" w:name="_Toc36040186"/>
      <w:bookmarkStart w:id="3133" w:name="_Toc44692803"/>
      <w:bookmarkStart w:id="3134" w:name="_Toc45134264"/>
      <w:bookmarkStart w:id="3135" w:name="_Toc49607328"/>
      <w:bookmarkStart w:id="3136" w:name="_Toc51763300"/>
      <w:bookmarkStart w:id="3137" w:name="_Toc58850198"/>
      <w:bookmarkStart w:id="3138" w:name="_Toc59018578"/>
      <w:bookmarkStart w:id="3139" w:name="_Toc68169584"/>
      <w:bookmarkStart w:id="3140" w:name="_Toc114211824"/>
      <w:bookmarkStart w:id="3141" w:name="_Toc136554570"/>
      <w:bookmarkStart w:id="3142" w:name="_Toc151992979"/>
      <w:bookmarkStart w:id="3143" w:name="_Toc151999759"/>
      <w:bookmarkStart w:id="3144" w:name="_Toc152158331"/>
      <w:bookmarkStart w:id="3145" w:name="_Toc168570482"/>
      <w:bookmarkStart w:id="3146" w:name="_Toc169772523"/>
      <w:r>
        <w:t>5.6.1.3.3.1</w:t>
      </w:r>
      <w:r>
        <w:tab/>
        <w:t>General</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47" w:name="_Toc28013431"/>
      <w:bookmarkStart w:id="3148" w:name="_Toc36040187"/>
      <w:bookmarkStart w:id="3149" w:name="_Toc44692804"/>
      <w:bookmarkStart w:id="3150" w:name="_Toc45134265"/>
      <w:bookmarkStart w:id="3151" w:name="_Toc49607329"/>
      <w:bookmarkStart w:id="3152" w:name="_Toc51763301"/>
      <w:bookmarkStart w:id="3153" w:name="_Toc58850199"/>
      <w:bookmarkStart w:id="3154" w:name="_Toc59018579"/>
      <w:bookmarkStart w:id="3155" w:name="_Toc68169585"/>
      <w:bookmarkStart w:id="3156" w:name="_Toc114211825"/>
      <w:bookmarkStart w:id="3157" w:name="_Toc136554571"/>
      <w:bookmarkStart w:id="3158" w:name="_Toc151992980"/>
      <w:bookmarkStart w:id="3159" w:name="_Toc151999760"/>
      <w:bookmarkStart w:id="3160" w:name="_Toc152158332"/>
      <w:bookmarkStart w:id="3161" w:name="_Toc168570483"/>
      <w:bookmarkStart w:id="3162" w:name="_Toc169772524"/>
      <w:r>
        <w:t>5.6.1.3.3.2</w:t>
      </w:r>
      <w:r>
        <w:tab/>
        <w:t>GET</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63" w:name="_Toc28013432"/>
      <w:bookmarkStart w:id="3164" w:name="_Toc36040188"/>
      <w:bookmarkStart w:id="3165" w:name="_Toc44692805"/>
      <w:bookmarkStart w:id="3166" w:name="_Toc45134266"/>
      <w:bookmarkStart w:id="3167" w:name="_Toc49607330"/>
      <w:bookmarkStart w:id="3168" w:name="_Toc51763302"/>
      <w:bookmarkStart w:id="3169" w:name="_Toc58850200"/>
      <w:bookmarkStart w:id="3170" w:name="_Toc59018580"/>
      <w:bookmarkStart w:id="3171" w:name="_Toc68169586"/>
      <w:bookmarkStart w:id="3172" w:name="_Toc114211826"/>
      <w:bookmarkStart w:id="3173" w:name="_Toc136554572"/>
      <w:bookmarkStart w:id="3174" w:name="_Toc151992981"/>
      <w:bookmarkStart w:id="3175" w:name="_Toc151999761"/>
      <w:bookmarkStart w:id="3176" w:name="_Toc152158333"/>
      <w:bookmarkStart w:id="3177" w:name="_Toc168570484"/>
      <w:bookmarkStart w:id="3178" w:name="_Toc169772525"/>
      <w:r>
        <w:t>5.6.1.3.3.3</w:t>
      </w:r>
      <w:r>
        <w:tab/>
        <w:t>PUT</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79" w:name="_Toc28013433"/>
      <w:bookmarkStart w:id="3180" w:name="_Toc36040189"/>
      <w:bookmarkStart w:id="3181" w:name="_Toc44692806"/>
      <w:bookmarkStart w:id="3182" w:name="_Toc45134267"/>
      <w:bookmarkStart w:id="3183" w:name="_Toc49607331"/>
      <w:bookmarkStart w:id="3184" w:name="_Toc51763303"/>
      <w:bookmarkStart w:id="3185" w:name="_Toc58850201"/>
      <w:bookmarkStart w:id="3186" w:name="_Toc59018581"/>
      <w:bookmarkStart w:id="3187" w:name="_Toc68169587"/>
      <w:bookmarkStart w:id="3188" w:name="_Toc114211827"/>
      <w:bookmarkStart w:id="3189" w:name="_Toc136554573"/>
      <w:bookmarkStart w:id="3190" w:name="_Toc151992982"/>
      <w:bookmarkStart w:id="3191" w:name="_Toc151999762"/>
      <w:bookmarkStart w:id="3192" w:name="_Toc152158334"/>
      <w:bookmarkStart w:id="3193" w:name="_Toc168570485"/>
      <w:bookmarkStart w:id="3194" w:name="_Toc169772526"/>
      <w:r>
        <w:t>5.6.1.3.3.4</w:t>
      </w:r>
      <w:r>
        <w:tab/>
        <w:t>DELETE</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95" w:name="_Toc28013434"/>
      <w:bookmarkStart w:id="3196" w:name="_Toc36040190"/>
      <w:bookmarkStart w:id="3197" w:name="_Toc44692807"/>
      <w:bookmarkStart w:id="3198" w:name="_Toc45134268"/>
      <w:bookmarkStart w:id="3199" w:name="_Toc49607332"/>
      <w:bookmarkStart w:id="3200" w:name="_Toc51763304"/>
      <w:bookmarkStart w:id="3201" w:name="_Toc58850202"/>
      <w:bookmarkStart w:id="3202" w:name="_Toc59018582"/>
      <w:bookmarkStart w:id="3203" w:name="_Toc68169588"/>
      <w:bookmarkStart w:id="3204" w:name="_Toc114211828"/>
      <w:bookmarkStart w:id="3205" w:name="_Toc136554574"/>
      <w:bookmarkStart w:id="3206" w:name="_Toc151992983"/>
      <w:bookmarkStart w:id="3207" w:name="_Toc151999763"/>
      <w:bookmarkStart w:id="3208" w:name="_Toc152158335"/>
      <w:bookmarkStart w:id="3209" w:name="_Toc168570486"/>
      <w:bookmarkStart w:id="3210" w:name="_Toc169772527"/>
      <w:r>
        <w:t>5.6.</w:t>
      </w:r>
      <w:r w:rsidR="006F3D4C">
        <w:t>1A</w:t>
      </w:r>
      <w:r>
        <w:tab/>
        <w:t>Custom Operations without associated resources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r>
        <w:t xml:space="preserve"> </w:t>
      </w:r>
    </w:p>
    <w:p w14:paraId="4753B231" w14:textId="77777777" w:rsidR="00AA5070" w:rsidRDefault="00AA5070">
      <w:pPr>
        <w:pStyle w:val="Heading4"/>
      </w:pPr>
      <w:bookmarkStart w:id="3211" w:name="_Toc28013435"/>
      <w:bookmarkStart w:id="3212" w:name="_Toc36040191"/>
      <w:bookmarkStart w:id="3213" w:name="_Toc44692808"/>
      <w:bookmarkStart w:id="3214" w:name="_Toc45134269"/>
      <w:bookmarkStart w:id="3215" w:name="_Toc49607333"/>
      <w:bookmarkStart w:id="3216" w:name="_Toc51763305"/>
      <w:bookmarkStart w:id="3217" w:name="_Toc58850203"/>
      <w:bookmarkStart w:id="3218" w:name="_Toc59018583"/>
      <w:bookmarkStart w:id="3219" w:name="_Toc68169589"/>
      <w:bookmarkStart w:id="3220" w:name="_Toc114211829"/>
      <w:bookmarkStart w:id="3221" w:name="_Toc136554575"/>
      <w:bookmarkStart w:id="3222" w:name="_Toc151992984"/>
      <w:bookmarkStart w:id="3223" w:name="_Toc151999764"/>
      <w:bookmarkStart w:id="3224" w:name="_Toc152158336"/>
      <w:bookmarkStart w:id="3225" w:name="_Toc168570487"/>
      <w:bookmarkStart w:id="3226" w:name="_Toc169772528"/>
      <w:r>
        <w:t>5.6.</w:t>
      </w:r>
      <w:r w:rsidR="006F3D4C">
        <w:t>1A</w:t>
      </w:r>
      <w:r>
        <w:t>.1</w:t>
      </w:r>
      <w:r>
        <w:tab/>
        <w:t>Overview</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27" w:name="_Toc28013436"/>
      <w:bookmarkStart w:id="3228" w:name="_Toc36040192"/>
      <w:bookmarkStart w:id="3229" w:name="_Toc44692809"/>
      <w:bookmarkStart w:id="3230" w:name="_Toc45134270"/>
      <w:bookmarkStart w:id="3231" w:name="_Toc49607334"/>
      <w:bookmarkStart w:id="3232" w:name="_Toc51763306"/>
      <w:bookmarkStart w:id="3233" w:name="_Toc58850204"/>
      <w:bookmarkStart w:id="3234" w:name="_Toc59018584"/>
      <w:bookmarkStart w:id="3235" w:name="_Toc68169590"/>
      <w:bookmarkStart w:id="3236" w:name="_Toc114211830"/>
      <w:bookmarkStart w:id="3237" w:name="_Toc136554576"/>
      <w:bookmarkStart w:id="3238" w:name="_Toc151992985"/>
      <w:bookmarkStart w:id="3239" w:name="_Toc151999765"/>
      <w:bookmarkStart w:id="3240" w:name="_Toc152158337"/>
      <w:bookmarkStart w:id="3241" w:name="_Toc168570488"/>
      <w:bookmarkStart w:id="3242" w:name="_Toc169772529"/>
      <w:r>
        <w:t>5.6.</w:t>
      </w:r>
      <w:r w:rsidR="006F3D4C">
        <w:t>1A</w:t>
      </w:r>
      <w:r>
        <w:t>.2</w:t>
      </w:r>
      <w:r>
        <w:tab/>
        <w:t>Operation: fetch</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67FC8F3E" w14:textId="77777777" w:rsidR="00AA5070" w:rsidRDefault="00AA5070">
      <w:pPr>
        <w:pStyle w:val="Heading5"/>
      </w:pPr>
      <w:bookmarkStart w:id="3243" w:name="_Toc28013437"/>
      <w:bookmarkStart w:id="3244" w:name="_Toc36040193"/>
      <w:bookmarkStart w:id="3245" w:name="_Toc44692810"/>
      <w:bookmarkStart w:id="3246" w:name="_Toc45134271"/>
      <w:bookmarkStart w:id="3247" w:name="_Toc49607335"/>
      <w:bookmarkStart w:id="3248" w:name="_Toc51763307"/>
      <w:bookmarkStart w:id="3249" w:name="_Toc58850205"/>
      <w:bookmarkStart w:id="3250" w:name="_Toc59018585"/>
      <w:bookmarkStart w:id="3251" w:name="_Toc68169591"/>
      <w:bookmarkStart w:id="3252" w:name="_Toc114211831"/>
      <w:bookmarkStart w:id="3253" w:name="_Toc136554577"/>
      <w:bookmarkStart w:id="3254" w:name="_Toc151992986"/>
      <w:bookmarkStart w:id="3255" w:name="_Toc151999766"/>
      <w:bookmarkStart w:id="3256" w:name="_Toc152158338"/>
      <w:bookmarkStart w:id="3257" w:name="_Toc168570489"/>
      <w:bookmarkStart w:id="3258" w:name="_Toc169772530"/>
      <w:r>
        <w:t>5.6.</w:t>
      </w:r>
      <w:r w:rsidR="006F3D4C">
        <w:t>1A</w:t>
      </w:r>
      <w:r>
        <w:t>.2.1</w:t>
      </w:r>
      <w:r>
        <w:tab/>
        <w:t>Description</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59" w:name="_Toc28013438"/>
      <w:bookmarkStart w:id="3260" w:name="_Toc36040194"/>
      <w:bookmarkStart w:id="3261" w:name="_Toc44692811"/>
      <w:bookmarkStart w:id="3262" w:name="_Toc45134272"/>
      <w:bookmarkStart w:id="3263" w:name="_Toc49607336"/>
      <w:bookmarkStart w:id="3264" w:name="_Toc51763308"/>
      <w:bookmarkStart w:id="3265" w:name="_Toc58850206"/>
      <w:bookmarkStart w:id="3266" w:name="_Toc59018586"/>
      <w:bookmarkStart w:id="3267" w:name="_Toc68169592"/>
      <w:bookmarkStart w:id="3268" w:name="_Toc114211832"/>
      <w:bookmarkStart w:id="3269" w:name="_Toc136554578"/>
      <w:bookmarkStart w:id="3270" w:name="_Toc151992987"/>
      <w:bookmarkStart w:id="3271" w:name="_Toc151999767"/>
      <w:bookmarkStart w:id="3272" w:name="_Toc152158339"/>
      <w:bookmarkStart w:id="3273" w:name="_Toc168570490"/>
      <w:bookmarkStart w:id="3274" w:name="_Toc169772531"/>
      <w:r>
        <w:t>5.6.</w:t>
      </w:r>
      <w:r w:rsidR="006F3D4C">
        <w:t>1A</w:t>
      </w:r>
      <w:r>
        <w:t>.2.2</w:t>
      </w:r>
      <w:r>
        <w:tab/>
        <w:t>Operation Definition</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75" w:name="_Toc28013439"/>
      <w:bookmarkStart w:id="3276" w:name="_Toc36040195"/>
      <w:bookmarkStart w:id="3277" w:name="_Toc44692812"/>
      <w:bookmarkStart w:id="3278" w:name="_Toc45134273"/>
      <w:bookmarkStart w:id="3279" w:name="_Toc49607337"/>
      <w:bookmarkStart w:id="3280" w:name="_Toc51763309"/>
      <w:bookmarkStart w:id="3281" w:name="_Toc58850207"/>
      <w:bookmarkStart w:id="3282" w:name="_Toc59018587"/>
      <w:bookmarkStart w:id="3283" w:name="_Toc68169593"/>
      <w:bookmarkStart w:id="3284" w:name="_Toc114211833"/>
      <w:bookmarkStart w:id="3285" w:name="_Toc136554579"/>
      <w:bookmarkStart w:id="3286" w:name="_Toc151992988"/>
      <w:bookmarkStart w:id="3287" w:name="_Toc151999768"/>
      <w:bookmarkStart w:id="3288" w:name="_Toc152158340"/>
      <w:bookmarkStart w:id="3289" w:name="_Toc168570491"/>
      <w:bookmarkStart w:id="3290" w:name="_Toc169772532"/>
      <w:r>
        <w:t>5.6.2</w:t>
      </w:r>
      <w:r>
        <w:tab/>
        <w:t>Notifications</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0449F6D5" w14:textId="77777777" w:rsidR="00AA5070" w:rsidRDefault="00AA5070">
      <w:pPr>
        <w:pStyle w:val="Heading4"/>
      </w:pPr>
      <w:bookmarkStart w:id="3291" w:name="_Toc28013440"/>
      <w:bookmarkStart w:id="3292" w:name="_Toc36040196"/>
      <w:bookmarkStart w:id="3293" w:name="_Toc44692813"/>
      <w:bookmarkStart w:id="3294" w:name="_Toc45134274"/>
      <w:bookmarkStart w:id="3295" w:name="_Toc49607338"/>
      <w:bookmarkStart w:id="3296" w:name="_Toc51763310"/>
      <w:bookmarkStart w:id="3297" w:name="_Toc58850208"/>
      <w:bookmarkStart w:id="3298" w:name="_Toc59018588"/>
      <w:bookmarkStart w:id="3299" w:name="_Toc68169594"/>
      <w:bookmarkStart w:id="3300" w:name="_Toc114211834"/>
      <w:bookmarkStart w:id="3301" w:name="_Toc136554580"/>
      <w:bookmarkStart w:id="3302" w:name="_Toc151992989"/>
      <w:bookmarkStart w:id="3303" w:name="_Toc151999769"/>
      <w:bookmarkStart w:id="3304" w:name="_Toc152158341"/>
      <w:bookmarkStart w:id="3305" w:name="_Toc168570492"/>
      <w:bookmarkStart w:id="3306" w:name="_Toc169772533"/>
      <w:r>
        <w:t>5.6.2.1</w:t>
      </w:r>
      <w:r>
        <w:tab/>
        <w:t>Introduction</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307" w:name="_Toc28013441"/>
      <w:bookmarkStart w:id="3308" w:name="_Toc36040197"/>
      <w:bookmarkStart w:id="3309" w:name="_Toc44692814"/>
      <w:bookmarkStart w:id="3310" w:name="_Toc45134275"/>
      <w:bookmarkStart w:id="3311" w:name="_Toc49607339"/>
      <w:bookmarkStart w:id="3312" w:name="_Toc51763311"/>
      <w:bookmarkStart w:id="3313" w:name="_Toc58850209"/>
      <w:bookmarkStart w:id="3314" w:name="_Toc59018589"/>
      <w:bookmarkStart w:id="3315" w:name="_Toc68169595"/>
      <w:bookmarkStart w:id="3316" w:name="_Toc114211835"/>
      <w:bookmarkStart w:id="3317" w:name="_Toc136554581"/>
      <w:bookmarkStart w:id="3318" w:name="_Toc151992990"/>
      <w:bookmarkStart w:id="3319" w:name="_Toc151999770"/>
      <w:bookmarkStart w:id="3320" w:name="_Toc152158342"/>
      <w:bookmarkStart w:id="3321" w:name="_Toc168570493"/>
      <w:bookmarkStart w:id="3322" w:name="_Toc169772534"/>
      <w:r>
        <w:t>5.6.2.2</w:t>
      </w:r>
      <w:r>
        <w:tab/>
        <w:t>Event Notification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23" w:name="_Toc28013442"/>
      <w:bookmarkStart w:id="3324" w:name="_Toc36040198"/>
      <w:bookmarkStart w:id="3325" w:name="_Toc44692815"/>
      <w:bookmarkStart w:id="3326" w:name="_Toc45134276"/>
      <w:bookmarkStart w:id="3327" w:name="_Toc49607340"/>
      <w:bookmarkStart w:id="3328" w:name="_Toc51763312"/>
      <w:bookmarkStart w:id="3329" w:name="_Toc58850210"/>
      <w:bookmarkStart w:id="3330" w:name="_Toc59018590"/>
      <w:bookmarkStart w:id="3331" w:name="_Toc68169596"/>
      <w:bookmarkStart w:id="3332" w:name="_Toc114211836"/>
      <w:bookmarkStart w:id="3333" w:name="_Toc136554582"/>
      <w:bookmarkStart w:id="3334" w:name="_Toc151992991"/>
      <w:bookmarkStart w:id="3335" w:name="_Toc151999771"/>
      <w:bookmarkStart w:id="3336" w:name="_Toc152158343"/>
      <w:bookmarkStart w:id="3337" w:name="_Toc168570494"/>
      <w:bookmarkStart w:id="3338" w:name="_Toc169772535"/>
      <w:r>
        <w:t>5.6.2.3</w:t>
      </w:r>
      <w:r>
        <w:tab/>
        <w:t>Operation Definition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7F03CCFB" w14:textId="77777777" w:rsidR="00AA5070" w:rsidRDefault="00AA5070">
      <w:pPr>
        <w:pStyle w:val="Heading5"/>
      </w:pPr>
      <w:bookmarkStart w:id="3339" w:name="_Toc28013443"/>
      <w:bookmarkStart w:id="3340" w:name="_Toc36040199"/>
      <w:bookmarkStart w:id="3341" w:name="_Toc44692816"/>
      <w:bookmarkStart w:id="3342" w:name="_Toc45134277"/>
      <w:bookmarkStart w:id="3343" w:name="_Toc49607341"/>
      <w:bookmarkStart w:id="3344" w:name="_Toc51763313"/>
      <w:bookmarkStart w:id="3345" w:name="_Toc58850211"/>
      <w:bookmarkStart w:id="3346" w:name="_Toc59018591"/>
      <w:bookmarkStart w:id="3347" w:name="_Toc68169597"/>
      <w:bookmarkStart w:id="3348" w:name="_Toc114211837"/>
      <w:bookmarkStart w:id="3349" w:name="_Toc136554583"/>
      <w:bookmarkStart w:id="3350" w:name="_Toc151992992"/>
      <w:bookmarkStart w:id="3351" w:name="_Toc151999772"/>
      <w:bookmarkStart w:id="3352" w:name="_Toc152158344"/>
      <w:bookmarkStart w:id="3353" w:name="_Toc168570495"/>
      <w:bookmarkStart w:id="3354" w:name="_Toc169772536"/>
      <w:r>
        <w:t>5.6.2.3.1</w:t>
      </w:r>
      <w:r>
        <w:tab/>
        <w:t>Notification via HTTP POST</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55" w:name="_Toc28013444"/>
      <w:bookmarkStart w:id="3356" w:name="_Toc36040200"/>
      <w:bookmarkStart w:id="3357" w:name="_Toc44692817"/>
      <w:bookmarkStart w:id="3358" w:name="_Toc45134278"/>
      <w:bookmarkStart w:id="3359" w:name="_Toc49607342"/>
      <w:bookmarkStart w:id="3360" w:name="_Toc51763314"/>
      <w:bookmarkStart w:id="3361" w:name="_Toc58850212"/>
      <w:bookmarkStart w:id="3362" w:name="_Toc59018592"/>
      <w:bookmarkStart w:id="3363" w:name="_Toc68169598"/>
      <w:bookmarkStart w:id="3364" w:name="_Toc114211838"/>
      <w:bookmarkStart w:id="3365" w:name="_Toc136554584"/>
      <w:bookmarkStart w:id="3366" w:name="_Toc151992993"/>
      <w:bookmarkStart w:id="3367" w:name="_Toc151999773"/>
      <w:bookmarkStart w:id="3368" w:name="_Toc152158345"/>
      <w:bookmarkStart w:id="3369" w:name="_Toc168570496"/>
      <w:bookmarkStart w:id="3370" w:name="_Toc169772537"/>
      <w:r>
        <w:t>5.6.2.3.2</w:t>
      </w:r>
      <w:r>
        <w:tab/>
        <w:t>Notification via Websocket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71" w:name="_Toc28013445"/>
      <w:bookmarkStart w:id="3372" w:name="_Toc36040201"/>
      <w:bookmarkStart w:id="3373" w:name="_Toc44692818"/>
      <w:bookmarkStart w:id="3374" w:name="_Toc45134279"/>
      <w:bookmarkStart w:id="3375" w:name="_Toc49607343"/>
      <w:bookmarkStart w:id="3376" w:name="_Toc51763315"/>
      <w:bookmarkStart w:id="3377" w:name="_Toc58850213"/>
      <w:bookmarkStart w:id="3378" w:name="_Toc59018593"/>
      <w:bookmarkStart w:id="3379" w:name="_Toc68169599"/>
      <w:bookmarkStart w:id="3380" w:name="_Toc114211839"/>
      <w:bookmarkStart w:id="3381" w:name="_Toc136554585"/>
      <w:bookmarkStart w:id="3382" w:name="_Toc151992994"/>
      <w:bookmarkStart w:id="3383" w:name="_Toc151999774"/>
      <w:bookmarkStart w:id="3384" w:name="_Toc152158346"/>
      <w:bookmarkStart w:id="3385" w:name="_Toc168570497"/>
      <w:bookmarkStart w:id="3386" w:name="_Toc169772538"/>
      <w:r>
        <w:t>5.6.3</w:t>
      </w:r>
      <w:r>
        <w:tab/>
        <w:t>Data Model</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FF0A6C0" w14:textId="77777777" w:rsidR="00AA5070" w:rsidRDefault="00AA5070">
      <w:pPr>
        <w:pStyle w:val="Heading4"/>
      </w:pPr>
      <w:bookmarkStart w:id="3387" w:name="_Toc28013446"/>
      <w:bookmarkStart w:id="3388" w:name="_Toc36040202"/>
      <w:bookmarkStart w:id="3389" w:name="_Toc44692819"/>
      <w:bookmarkStart w:id="3390" w:name="_Toc45134280"/>
      <w:bookmarkStart w:id="3391" w:name="_Toc49607344"/>
      <w:bookmarkStart w:id="3392" w:name="_Toc51763316"/>
      <w:bookmarkStart w:id="3393" w:name="_Toc58850214"/>
      <w:bookmarkStart w:id="3394" w:name="_Toc59018594"/>
      <w:bookmarkStart w:id="3395" w:name="_Toc68169600"/>
      <w:bookmarkStart w:id="3396" w:name="_Toc114211840"/>
      <w:bookmarkStart w:id="3397" w:name="_Toc136554586"/>
      <w:bookmarkStart w:id="3398" w:name="_Toc151992995"/>
      <w:bookmarkStart w:id="3399" w:name="_Toc151999775"/>
      <w:bookmarkStart w:id="3400" w:name="_Toc152158347"/>
      <w:bookmarkStart w:id="3401" w:name="_Toc168570498"/>
      <w:bookmarkStart w:id="3402" w:name="_Toc169772539"/>
      <w:r>
        <w:t>5.6.3.1</w:t>
      </w:r>
      <w:r>
        <w:tab/>
        <w:t>General</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403" w:name="_Toc28013447"/>
      <w:bookmarkStart w:id="3404" w:name="_Toc36040203"/>
      <w:bookmarkStart w:id="3405" w:name="_Toc44692820"/>
      <w:bookmarkStart w:id="3406" w:name="_Toc45134281"/>
      <w:bookmarkStart w:id="3407" w:name="_Toc49607345"/>
      <w:bookmarkStart w:id="3408" w:name="_Toc51763317"/>
      <w:bookmarkStart w:id="3409" w:name="_Toc58850215"/>
      <w:bookmarkStart w:id="3410" w:name="_Toc59018595"/>
      <w:bookmarkStart w:id="3411"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412" w:name="_Toc114211841"/>
      <w:bookmarkStart w:id="3413" w:name="_Toc136554587"/>
      <w:bookmarkStart w:id="3414" w:name="_Toc151992996"/>
      <w:bookmarkStart w:id="3415" w:name="_Toc151999776"/>
      <w:bookmarkStart w:id="3416" w:name="_Toc152158348"/>
      <w:bookmarkStart w:id="3417" w:name="_Toc168570499"/>
      <w:bookmarkStart w:id="3418" w:name="_Toc169772540"/>
      <w:r>
        <w:t>5.6.3.2</w:t>
      </w:r>
      <w:r>
        <w:tab/>
        <w:t>Reused data types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419" w:name="_Toc28013448"/>
      <w:bookmarkStart w:id="3420" w:name="_Toc36040204"/>
      <w:bookmarkStart w:id="3421" w:name="_Toc44692821"/>
      <w:bookmarkStart w:id="3422" w:name="_Toc45134282"/>
      <w:bookmarkStart w:id="3423" w:name="_Toc49607346"/>
      <w:bookmarkStart w:id="3424" w:name="_Toc51763318"/>
      <w:bookmarkStart w:id="3425" w:name="_Toc58850216"/>
      <w:bookmarkStart w:id="3426" w:name="_Toc59018596"/>
      <w:bookmarkStart w:id="3427" w:name="_Toc68169602"/>
      <w:bookmarkStart w:id="3428" w:name="_Toc114211842"/>
      <w:bookmarkStart w:id="3429" w:name="_Toc136554588"/>
      <w:bookmarkStart w:id="3430" w:name="_Toc151992997"/>
      <w:bookmarkStart w:id="3431" w:name="_Toc151999777"/>
      <w:bookmarkStart w:id="3432" w:name="_Toc152158349"/>
      <w:bookmarkStart w:id="3433" w:name="_Toc168570500"/>
      <w:bookmarkStart w:id="3434" w:name="_Toc169772541"/>
      <w:r>
        <w:t>5.6.3.3</w:t>
      </w:r>
      <w:r>
        <w:tab/>
        <w:t>Structured data types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1876B329" w14:textId="77777777" w:rsidR="00AA5070" w:rsidRDefault="00AA5070">
      <w:pPr>
        <w:pStyle w:val="Heading5"/>
      </w:pPr>
      <w:bookmarkStart w:id="3435" w:name="_Toc28013449"/>
      <w:bookmarkStart w:id="3436" w:name="_Toc36040205"/>
      <w:bookmarkStart w:id="3437" w:name="_Toc44692822"/>
      <w:bookmarkStart w:id="3438" w:name="_Toc45134283"/>
      <w:bookmarkStart w:id="3439" w:name="_Toc49607347"/>
      <w:bookmarkStart w:id="3440" w:name="_Toc51763319"/>
      <w:bookmarkStart w:id="3441" w:name="_Toc58850217"/>
      <w:bookmarkStart w:id="3442" w:name="_Toc59018597"/>
      <w:bookmarkStart w:id="3443" w:name="_Toc68169603"/>
      <w:bookmarkStart w:id="3444" w:name="_Toc114211843"/>
      <w:bookmarkStart w:id="3445" w:name="_Toc136554589"/>
      <w:bookmarkStart w:id="3446" w:name="_Toc151992998"/>
      <w:bookmarkStart w:id="3447" w:name="_Toc151999778"/>
      <w:bookmarkStart w:id="3448" w:name="_Toc152158350"/>
      <w:bookmarkStart w:id="3449" w:name="_Toc168570501"/>
      <w:bookmarkStart w:id="3450" w:name="_Toc169772542"/>
      <w:r>
        <w:t>5.6.3.3.1</w:t>
      </w:r>
      <w:r>
        <w:tab/>
        <w:t>Introduction</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51" w:name="_Toc28013450"/>
      <w:bookmarkStart w:id="3452" w:name="_Toc36040206"/>
      <w:bookmarkStart w:id="3453" w:name="_Toc44692823"/>
      <w:bookmarkStart w:id="3454" w:name="_Toc45134284"/>
      <w:bookmarkStart w:id="3455" w:name="_Toc49607348"/>
      <w:bookmarkStart w:id="3456" w:name="_Toc51763320"/>
      <w:bookmarkStart w:id="3457" w:name="_Toc58850218"/>
      <w:bookmarkStart w:id="3458" w:name="_Toc59018598"/>
      <w:bookmarkStart w:id="3459" w:name="_Toc68169604"/>
      <w:bookmarkStart w:id="3460" w:name="_Toc114211844"/>
      <w:bookmarkStart w:id="3461" w:name="_Toc136554590"/>
      <w:bookmarkStart w:id="3462" w:name="_Toc151992999"/>
      <w:bookmarkStart w:id="3463" w:name="_Toc151999779"/>
      <w:bookmarkStart w:id="3464" w:name="_Toc152158351"/>
      <w:bookmarkStart w:id="3465" w:name="_Toc168570502"/>
      <w:bookmarkStart w:id="3466" w:name="_Toc169772543"/>
      <w:r>
        <w:t>5.6.3.3.2</w:t>
      </w:r>
      <w:r>
        <w:tab/>
        <w:t>Type: AnalyticsExposureSubsc</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proofErr w:type="gramStart"/>
            <w:r>
              <w:t>array(</w:t>
            </w:r>
            <w:proofErr w:type="gramEnd"/>
            <w:r>
              <w:t>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proofErr w:type="gramStart"/>
            <w:r>
              <w:t>1..N</w:t>
            </w:r>
            <w:proofErr w:type="gramEnd"/>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proofErr w:type="gramStart"/>
            <w:r>
              <w:t>array(</w:t>
            </w:r>
            <w:proofErr w:type="gramEnd"/>
            <w:r>
              <w:t>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proofErr w:type="gramStart"/>
            <w:r>
              <w:t>1..N</w:t>
            </w:r>
            <w:proofErr w:type="gramEnd"/>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proofErr w:type="gramStart"/>
            <w:r>
              <w:rPr>
                <w:lang w:eastAsia="zh-CN"/>
              </w:rPr>
              <w:t>array(</w:t>
            </w:r>
            <w:proofErr w:type="gramEnd"/>
            <w:r>
              <w:rPr>
                <w:lang w:eastAsia="zh-CN"/>
              </w:rPr>
              <w:t>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67" w:name="_Toc28013451"/>
    </w:p>
    <w:p w14:paraId="05F152E2" w14:textId="77777777" w:rsidR="00AA5070" w:rsidRDefault="00AA5070">
      <w:pPr>
        <w:pStyle w:val="Heading5"/>
      </w:pPr>
      <w:bookmarkStart w:id="3468" w:name="_Toc36040207"/>
      <w:bookmarkStart w:id="3469" w:name="_Toc44692824"/>
      <w:bookmarkStart w:id="3470" w:name="_Toc45134285"/>
      <w:bookmarkStart w:id="3471" w:name="_Toc49607349"/>
      <w:bookmarkStart w:id="3472" w:name="_Toc51763321"/>
      <w:bookmarkStart w:id="3473" w:name="_Toc58850219"/>
      <w:bookmarkStart w:id="3474" w:name="_Toc59018599"/>
      <w:bookmarkStart w:id="3475" w:name="_Toc68169605"/>
      <w:bookmarkStart w:id="3476" w:name="_Toc114211845"/>
      <w:bookmarkStart w:id="3477" w:name="_Toc136554591"/>
      <w:bookmarkStart w:id="3478" w:name="_Toc151993000"/>
      <w:bookmarkStart w:id="3479" w:name="_Toc151999780"/>
      <w:bookmarkStart w:id="3480" w:name="_Toc152158352"/>
      <w:bookmarkStart w:id="3481" w:name="_Toc168570503"/>
      <w:bookmarkStart w:id="3482" w:name="_Toc169772544"/>
      <w:r>
        <w:lastRenderedPageBreak/>
        <w:t>5.6.3.3.3</w:t>
      </w:r>
      <w:r>
        <w:tab/>
        <w:t>Type: AnalyticsEventNotification</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proofErr w:type="gramStart"/>
            <w:r>
              <w:t>array(</w:t>
            </w:r>
            <w:proofErr w:type="gramEnd"/>
            <w:r>
              <w:t>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proofErr w:type="gramStart"/>
            <w:r>
              <w:t>1..N</w:t>
            </w:r>
            <w:proofErr w:type="gramEnd"/>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83" w:name="_Toc28013452"/>
      <w:bookmarkStart w:id="3484" w:name="_Toc36040208"/>
      <w:bookmarkStart w:id="3485" w:name="_Toc44692825"/>
      <w:bookmarkStart w:id="3486" w:name="_Toc45134286"/>
      <w:bookmarkStart w:id="3487" w:name="_Toc49607350"/>
      <w:bookmarkStart w:id="3488" w:name="_Toc51763322"/>
      <w:bookmarkStart w:id="3489" w:name="_Toc58850220"/>
      <w:bookmarkStart w:id="3490" w:name="_Toc59018600"/>
      <w:bookmarkStart w:id="3491" w:name="_Toc68169606"/>
      <w:bookmarkStart w:id="3492" w:name="_Toc114211846"/>
      <w:bookmarkStart w:id="3493" w:name="_Toc136554592"/>
      <w:bookmarkStart w:id="3494" w:name="_Toc151993001"/>
      <w:bookmarkStart w:id="3495" w:name="_Toc151999781"/>
      <w:bookmarkStart w:id="3496" w:name="_Toc152158353"/>
      <w:bookmarkStart w:id="3497" w:name="_Toc168570504"/>
      <w:bookmarkStart w:id="3498" w:name="_Toc169772545"/>
      <w:r>
        <w:lastRenderedPageBreak/>
        <w:t>5.6.3.3.4</w:t>
      </w:r>
      <w:r>
        <w:tab/>
        <w:t>Type: AnalyticsEventNotif</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99" w:name="OLE_LINK53"/>
            <w:r>
              <w:t>analytics information will become invalid.</w:t>
            </w:r>
            <w:bookmarkEnd w:id="3499"/>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proofErr w:type="gramStart"/>
            <w:r>
              <w:t>array(</w:t>
            </w:r>
            <w:proofErr w:type="gramEnd"/>
            <w:r>
              <w:t>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proofErr w:type="gramStart"/>
            <w:r>
              <w:t>1..N</w:t>
            </w:r>
            <w:proofErr w:type="gramEnd"/>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proofErr w:type="gramStart"/>
            <w:r>
              <w:t>array(</w:t>
            </w:r>
            <w:proofErr w:type="gramEnd"/>
            <w:r>
              <w:t>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proofErr w:type="gramStart"/>
            <w:r>
              <w:t>1..N</w:t>
            </w:r>
            <w:proofErr w:type="gramEnd"/>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proofErr w:type="gramStart"/>
            <w:r>
              <w:t>array(</w:t>
            </w:r>
            <w:proofErr w:type="gramEnd"/>
            <w:r>
              <w:t>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proofErr w:type="gramStart"/>
            <w:r>
              <w:t>1..N</w:t>
            </w:r>
            <w:proofErr w:type="gramEnd"/>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proofErr w:type="gramStart"/>
            <w:r>
              <w:t>array(</w:t>
            </w:r>
            <w:proofErr w:type="gramEnd"/>
            <w:r>
              <w:t>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proofErr w:type="gramStart"/>
            <w:r>
              <w:t>1..N</w:t>
            </w:r>
            <w:proofErr w:type="gramEnd"/>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proofErr w:type="gramStart"/>
            <w:r>
              <w:t>array(</w:t>
            </w:r>
            <w:proofErr w:type="gramEnd"/>
            <w:r>
              <w:t>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proofErr w:type="gramStart"/>
            <w:r>
              <w:t>1..N</w:t>
            </w:r>
            <w:proofErr w:type="gramEnd"/>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proofErr w:type="gramStart"/>
            <w:r>
              <w:t>array(</w:t>
            </w:r>
            <w:bookmarkStart w:id="3500" w:name="_Hlk32057194"/>
            <w:proofErr w:type="gramEnd"/>
            <w:r>
              <w:t>QosSustainabilityExposure</w:t>
            </w:r>
            <w:bookmarkEnd w:id="3500"/>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proofErr w:type="gramStart"/>
            <w:r>
              <w:t>1..N</w:t>
            </w:r>
            <w:proofErr w:type="gramEnd"/>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proofErr w:type="gramStart"/>
            <w:r>
              <w:t>array(</w:t>
            </w:r>
            <w:proofErr w:type="gramEnd"/>
            <w:r>
              <w:t>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proofErr w:type="gramStart"/>
            <w:r>
              <w:t>1..N</w:t>
            </w:r>
            <w:proofErr w:type="gramEnd"/>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proofErr w:type="gramStart"/>
            <w:r>
              <w:t>array(</w:t>
            </w:r>
            <w:proofErr w:type="gramEnd"/>
            <w:r>
              <w:t>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proofErr w:type="gramStart"/>
            <w:r>
              <w:t>1..N</w:t>
            </w:r>
            <w:proofErr w:type="gramEnd"/>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proofErr w:type="gramStart"/>
            <w:r>
              <w:t>array(</w:t>
            </w:r>
            <w:proofErr w:type="gramEnd"/>
            <w:r>
              <w:t>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proofErr w:type="gramStart"/>
            <w:r>
              <w:rPr>
                <w:rFonts w:hint="eastAsia"/>
              </w:rPr>
              <w:t>1</w:t>
            </w:r>
            <w:r>
              <w:t>..N</w:t>
            </w:r>
            <w:proofErr w:type="gramEnd"/>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proofErr w:type="gramStart"/>
            <w:r>
              <w:t>1..N</w:t>
            </w:r>
            <w:proofErr w:type="gramEnd"/>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proofErr w:type="gramStart"/>
            <w:r>
              <w:t>1..N</w:t>
            </w:r>
            <w:proofErr w:type="gramEnd"/>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proofErr w:type="gramStart"/>
            <w:r>
              <w:t>1..N</w:t>
            </w:r>
            <w:proofErr w:type="gramEnd"/>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proofErr w:type="gramStart"/>
            <w:r>
              <w:t>array(</w:t>
            </w:r>
            <w:proofErr w:type="gramEnd"/>
            <w:r>
              <w:t>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proofErr w:type="gramStart"/>
            <w:r>
              <w:t>1..N</w:t>
            </w:r>
            <w:proofErr w:type="gramEnd"/>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proofErr w:type="gramStart"/>
            <w:r>
              <w:t>array(</w:t>
            </w:r>
            <w:proofErr w:type="gramEnd"/>
            <w:r>
              <w:t>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proofErr w:type="gramStart"/>
            <w:r>
              <w:t>1..N</w:t>
            </w:r>
            <w:proofErr w:type="gramEnd"/>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501" w:name="_Toc28013453"/>
      <w:bookmarkStart w:id="3502" w:name="_Toc36040209"/>
      <w:bookmarkStart w:id="3503" w:name="_Toc44692826"/>
      <w:bookmarkStart w:id="3504" w:name="_Toc45134287"/>
      <w:bookmarkStart w:id="3505" w:name="_Toc49607351"/>
      <w:bookmarkStart w:id="3506" w:name="_Toc51763323"/>
      <w:bookmarkStart w:id="3507" w:name="_Toc58850221"/>
      <w:bookmarkStart w:id="3508" w:name="_Toc59018601"/>
      <w:bookmarkStart w:id="3509" w:name="_Toc68169607"/>
      <w:bookmarkStart w:id="3510" w:name="_Toc114211847"/>
      <w:bookmarkStart w:id="3511" w:name="_Toc136554593"/>
      <w:bookmarkStart w:id="3512" w:name="_Toc151993002"/>
      <w:bookmarkStart w:id="3513" w:name="_Toc151999782"/>
      <w:bookmarkStart w:id="3514" w:name="_Toc152158354"/>
      <w:bookmarkStart w:id="3515" w:name="_Toc168570505"/>
      <w:bookmarkStart w:id="3516" w:name="_Toc169772546"/>
      <w:r>
        <w:t>5.6.3.3.5</w:t>
      </w:r>
      <w:r>
        <w:tab/>
        <w:t>Type: AnalyticsEventSubsc</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517" w:name="_Toc28013454"/>
      <w:bookmarkStart w:id="3518" w:name="_Toc36040210"/>
      <w:bookmarkStart w:id="3519" w:name="_Toc44692827"/>
      <w:bookmarkStart w:id="3520" w:name="_Toc45134288"/>
      <w:bookmarkStart w:id="3521" w:name="_Toc49607352"/>
      <w:bookmarkStart w:id="3522" w:name="_Toc51763324"/>
      <w:bookmarkStart w:id="3523" w:name="_Toc58850222"/>
      <w:bookmarkStart w:id="3524" w:name="_Toc59018602"/>
      <w:bookmarkStart w:id="3525" w:name="_Toc68169608"/>
      <w:bookmarkStart w:id="3526" w:name="_Toc114211848"/>
      <w:bookmarkStart w:id="3527" w:name="_Toc136554594"/>
      <w:bookmarkStart w:id="3528" w:name="_Toc151993003"/>
      <w:bookmarkStart w:id="3529" w:name="_Toc151999783"/>
      <w:bookmarkStart w:id="3530" w:name="_Toc152158355"/>
      <w:bookmarkStart w:id="3531" w:name="_Toc168570506"/>
      <w:bookmarkStart w:id="3532" w:name="_Toc169772547"/>
      <w:r>
        <w:lastRenderedPageBreak/>
        <w:t>5.6.3.3.6</w:t>
      </w:r>
      <w:r>
        <w:tab/>
        <w:t>Type: AnalyticsEventFilter</w:t>
      </w:r>
      <w:r>
        <w:rPr>
          <w:noProof/>
        </w:rPr>
        <w:t>Subsc</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proofErr w:type="gramStart"/>
            <w:r>
              <w:t>array(</w:t>
            </w:r>
            <w:proofErr w:type="gramEnd"/>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proofErr w:type="gramStart"/>
            <w:r>
              <w:rPr>
                <w:rFonts w:hint="eastAsia"/>
                <w:lang w:eastAsia="zh-CN"/>
              </w:rPr>
              <w:t>1..N</w:t>
            </w:r>
            <w:proofErr w:type="gramEnd"/>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proofErr w:type="gramStart"/>
            <w:r>
              <w:t>array(</w:t>
            </w:r>
            <w:proofErr w:type="gramEnd"/>
            <w:r>
              <w:t>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proofErr w:type="gramStart"/>
            <w:r>
              <w:t>array(</w:t>
            </w:r>
            <w:proofErr w:type="gramEnd"/>
            <w:r>
              <w:t>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proofErr w:type="gramStart"/>
            <w:r>
              <w:t>array(</w:t>
            </w:r>
            <w:proofErr w:type="gramEnd"/>
            <w:r>
              <w:t>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proofErr w:type="gramStart"/>
            <w:r w:rsidRPr="00D165ED">
              <w:rPr>
                <w:rFonts w:cs="Arial"/>
                <w:szCs w:val="18"/>
                <w:lang w:eastAsia="zh-CN"/>
              </w:rPr>
              <w:t>1..N</w:t>
            </w:r>
            <w:proofErr w:type="gramEnd"/>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proofErr w:type="gramStart"/>
            <w:r>
              <w:t>array(</w:t>
            </w:r>
            <w:proofErr w:type="gramEnd"/>
            <w:r>
              <w:t>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proofErr w:type="gramStart"/>
            <w:r>
              <w:t>array(</w:t>
            </w:r>
            <w:proofErr w:type="gramEnd"/>
            <w:r>
              <w:t>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proofErr w:type="gramStart"/>
            <w:r>
              <w:t>array(</w:t>
            </w:r>
            <w:proofErr w:type="gramEnd"/>
            <w:r>
              <w:t>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proofErr w:type="gramStart"/>
            <w:r>
              <w:t>1..N</w:t>
            </w:r>
            <w:proofErr w:type="gramEnd"/>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proofErr w:type="gramStart"/>
            <w:r>
              <w:t>array(</w:t>
            </w:r>
            <w:proofErr w:type="gramEnd"/>
            <w:r>
              <w:t>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proofErr w:type="gramStart"/>
            <w:r>
              <w:t>1..N</w:t>
            </w:r>
            <w:proofErr w:type="gramEnd"/>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proofErr w:type="gramStart"/>
            <w:r>
              <w:t>array(</w:t>
            </w:r>
            <w:proofErr w:type="gramEnd"/>
            <w:r>
              <w:t>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proofErr w:type="gramStart"/>
            <w:r>
              <w:t>1..N</w:t>
            </w:r>
            <w:proofErr w:type="gramEnd"/>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proofErr w:type="gramStart"/>
            <w:r>
              <w:t>array(</w:t>
            </w:r>
            <w:proofErr w:type="gramEnd"/>
            <w:r>
              <w:t>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proofErr w:type="gramStart"/>
            <w:r>
              <w:t>1..N</w:t>
            </w:r>
            <w:proofErr w:type="gramEnd"/>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proofErr w:type="gramStart"/>
            <w:r>
              <w:t>array(</w:t>
            </w:r>
            <w:proofErr w:type="gramEnd"/>
            <w:r>
              <w:t>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proofErr w:type="gramStart"/>
            <w:r>
              <w:t>1..N</w:t>
            </w:r>
            <w:proofErr w:type="gramEnd"/>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proofErr w:type="gramStart"/>
            <w:r w:rsidRPr="00FE6D25">
              <w:t>array(</w:t>
            </w:r>
            <w:proofErr w:type="gramEnd"/>
            <w:r w:rsidRPr="00FE6D25">
              <w:t>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proofErr w:type="gramStart"/>
            <w:r w:rsidRPr="00FE6D25">
              <w:t>1..N</w:t>
            </w:r>
            <w:proofErr w:type="gramEnd"/>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proofErr w:type="gramStart"/>
            <w:r w:rsidRPr="00FE6D25">
              <w:t>array(</w:t>
            </w:r>
            <w:proofErr w:type="gramEnd"/>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proofErr w:type="gramStart"/>
            <w:r w:rsidRPr="00FE6D25">
              <w:t>1..N</w:t>
            </w:r>
            <w:proofErr w:type="gramEnd"/>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proofErr w:type="gramStart"/>
            <w:r>
              <w:t>array(</w:t>
            </w:r>
            <w:proofErr w:type="gramEnd"/>
            <w:r>
              <w:t>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proofErr w:type="gramStart"/>
            <w:r>
              <w:t>1..N</w:t>
            </w:r>
            <w:proofErr w:type="gramEnd"/>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proofErr w:type="gramStart"/>
            <w:r>
              <w:rPr>
                <w:lang w:eastAsia="zh-CN"/>
              </w:rPr>
              <w:t>array(</w:t>
            </w:r>
            <w:proofErr w:type="gramEnd"/>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proofErr w:type="gramStart"/>
            <w:r>
              <w:rPr>
                <w:rFonts w:cs="Arial" w:hint="eastAsia"/>
                <w:szCs w:val="18"/>
                <w:lang w:eastAsia="zh-CN"/>
              </w:rPr>
              <w:t>1</w:t>
            </w:r>
            <w:r>
              <w:rPr>
                <w:rFonts w:cs="Arial"/>
                <w:szCs w:val="18"/>
                <w:lang w:eastAsia="zh-CN"/>
              </w:rPr>
              <w:t>..N</w:t>
            </w:r>
            <w:proofErr w:type="gramEnd"/>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proofErr w:type="gramStart"/>
            <w:r w:rsidRPr="00FE6D25">
              <w:t>array(</w:t>
            </w:r>
            <w:proofErr w:type="gramEnd"/>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proofErr w:type="gramStart"/>
            <w:r w:rsidRPr="00FE6D25">
              <w:t>1..N</w:t>
            </w:r>
            <w:proofErr w:type="gramEnd"/>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proofErr w:type="gramStart"/>
            <w:r w:rsidRPr="00422423">
              <w:t>array(</w:t>
            </w:r>
            <w:proofErr w:type="gramEnd"/>
            <w:r w:rsidRPr="00422423">
              <w:t>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proofErr w:type="gramStart"/>
            <w:r w:rsidRPr="00422423">
              <w:t>1..N</w:t>
            </w:r>
            <w:proofErr w:type="gramEnd"/>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proofErr w:type="gramStart"/>
            <w:r w:rsidRPr="00F42021">
              <w:t>array(</w:t>
            </w:r>
            <w:proofErr w:type="gramEnd"/>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proofErr w:type="gramStart"/>
            <w:r w:rsidRPr="00F42021">
              <w:t>1..N</w:t>
            </w:r>
            <w:proofErr w:type="gramEnd"/>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proofErr w:type="gramStart"/>
            <w:r w:rsidRPr="00EF2AB5">
              <w:t>array(</w:t>
            </w:r>
            <w:proofErr w:type="gramEnd"/>
            <w:r w:rsidRPr="00EF2AB5">
              <w:t>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proofErr w:type="gramStart"/>
            <w:r w:rsidRPr="00EF2AB5">
              <w:t>1..N</w:t>
            </w:r>
            <w:proofErr w:type="gramEnd"/>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33" w:name="_Hlk110009316"/>
            <w:r w:rsidRPr="00EF2AB5">
              <w:rPr>
                <w:rFonts w:ascii="Arial" w:hAnsi="Arial"/>
                <w:sz w:val="18"/>
              </w:rPr>
              <w:t>Ue_Mobility</w:t>
            </w:r>
          </w:p>
          <w:bookmarkEnd w:id="3533"/>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proofErr w:type="gramStart"/>
            <w:r w:rsidRPr="00D165ED">
              <w:t>array(</w:t>
            </w:r>
            <w:proofErr w:type="gramEnd"/>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proofErr w:type="gramStart"/>
            <w:r w:rsidRPr="00D165ED">
              <w:t>1..N</w:t>
            </w:r>
            <w:proofErr w:type="gramEnd"/>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proofErr w:type="gramStart"/>
            <w:r w:rsidRPr="00D165ED">
              <w:t>array(</w:t>
            </w:r>
            <w:proofErr w:type="gramEnd"/>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proofErr w:type="gramStart"/>
            <w:r w:rsidRPr="00D165ED">
              <w:t>1..N</w:t>
            </w:r>
            <w:proofErr w:type="gramEnd"/>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proofErr w:type="gramStart"/>
            <w:r w:rsidRPr="002E48C4">
              <w:t>array(</w:t>
            </w:r>
            <w:proofErr w:type="gramEnd"/>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proofErr w:type="gramStart"/>
            <w:r w:rsidRPr="002E48C4">
              <w:t>1..N</w:t>
            </w:r>
            <w:proofErr w:type="gramEnd"/>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proofErr w:type="gramStart"/>
            <w:r w:rsidRPr="000F4C80">
              <w:t>array(</w:t>
            </w:r>
            <w:proofErr w:type="gramEnd"/>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proofErr w:type="gramStart"/>
            <w:r>
              <w:t>1..N</w:t>
            </w:r>
            <w:proofErr w:type="gramEnd"/>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proofErr w:type="gramStart"/>
            <w:r w:rsidRPr="002E48C4">
              <w:t>array(</w:t>
            </w:r>
            <w:proofErr w:type="gramEnd"/>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proofErr w:type="gramStart"/>
            <w:r w:rsidRPr="002E48C4">
              <w:t>1..N</w:t>
            </w:r>
            <w:proofErr w:type="gramEnd"/>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34" w:name="_Hlk129010640"/>
            <w:r w:rsidR="00867787" w:rsidRPr="00D5550A">
              <w:t>"</w:t>
            </w:r>
            <w:r w:rsidR="00867787">
              <w:rPr>
                <w:lang w:eastAsia="zh-CN"/>
              </w:rPr>
              <w:t>histAnaTimePeriod</w:t>
            </w:r>
            <w:r w:rsidR="00867787" w:rsidRPr="00D5550A">
              <w:t>"</w:t>
            </w:r>
            <w:r w:rsidR="00867787">
              <w:t xml:space="preserve"> </w:t>
            </w:r>
            <w:bookmarkEnd w:id="3534"/>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proofErr w:type="gramStart"/>
            <w:r w:rsidR="00675609">
              <w:rPr>
                <w:rFonts w:cs="Arial"/>
                <w:szCs w:val="18"/>
              </w:rPr>
              <w:t>, ”dnns</w:t>
            </w:r>
            <w:proofErr w:type="gramEnd"/>
            <w:r w:rsidR="00675609">
              <w:rPr>
                <w:rFonts w:cs="Arial"/>
                <w:szCs w:val="18"/>
              </w:rPr>
              <w:t>”,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35" w:name="_Toc28013455"/>
      <w:bookmarkStart w:id="3536" w:name="_Toc36040211"/>
      <w:bookmarkStart w:id="3537" w:name="_Toc44692828"/>
      <w:bookmarkStart w:id="3538" w:name="_Toc45134289"/>
      <w:bookmarkStart w:id="3539" w:name="_Toc49607353"/>
      <w:bookmarkStart w:id="3540" w:name="_Toc51763325"/>
      <w:bookmarkStart w:id="3541" w:name="_Toc58850223"/>
      <w:bookmarkStart w:id="3542" w:name="_Toc59018603"/>
      <w:bookmarkStart w:id="3543" w:name="_Toc68169609"/>
      <w:bookmarkStart w:id="3544" w:name="_Toc114211849"/>
      <w:bookmarkStart w:id="3545" w:name="_Toc136554595"/>
      <w:bookmarkStart w:id="3546" w:name="_Toc151993004"/>
      <w:bookmarkStart w:id="3547" w:name="_Toc151999784"/>
      <w:bookmarkStart w:id="3548" w:name="_Toc152158356"/>
      <w:bookmarkStart w:id="3549" w:name="_Toc168570507"/>
      <w:bookmarkStart w:id="3550" w:name="_Toc169772548"/>
      <w:r>
        <w:lastRenderedPageBreak/>
        <w:t>5.6.3.3.7</w:t>
      </w:r>
      <w:r>
        <w:tab/>
        <w:t>Type TargetUeId</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 xml:space="preserve">Identifies a GPSI for </w:t>
            </w:r>
            <w:proofErr w:type="gramStart"/>
            <w:r>
              <w:rPr>
                <w:rFonts w:ascii="Arial" w:hAnsi="Arial"/>
                <w:sz w:val="18"/>
              </w:rPr>
              <w:t>an</w:t>
            </w:r>
            <w:proofErr w:type="gramEnd"/>
            <w:r>
              <w:rPr>
                <w:rFonts w:ascii="Arial" w:hAnsi="Arial"/>
                <w:sz w:val="18"/>
              </w:rPr>
              <w:t xml:space="preserve">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51" w:name="_Toc28013456"/>
      <w:bookmarkStart w:id="3552" w:name="_Toc36040212"/>
      <w:bookmarkStart w:id="3553" w:name="_Toc44692829"/>
      <w:bookmarkStart w:id="3554" w:name="_Toc45134290"/>
      <w:bookmarkStart w:id="3555" w:name="_Toc49607354"/>
      <w:bookmarkStart w:id="3556" w:name="_Toc51763326"/>
      <w:bookmarkStart w:id="3557" w:name="_Toc58850224"/>
      <w:bookmarkStart w:id="3558" w:name="_Toc59018604"/>
      <w:bookmarkStart w:id="3559" w:name="_Toc68169610"/>
      <w:bookmarkStart w:id="3560" w:name="_Toc114211850"/>
      <w:bookmarkStart w:id="3561" w:name="_Toc136554596"/>
      <w:bookmarkStart w:id="3562" w:name="_Toc151993005"/>
      <w:bookmarkStart w:id="3563" w:name="_Toc151999785"/>
      <w:bookmarkStart w:id="3564" w:name="_Toc152158357"/>
      <w:bookmarkStart w:id="3565" w:name="_Toc168570508"/>
      <w:bookmarkStart w:id="3566" w:name="_Toc169772549"/>
      <w:r>
        <w:lastRenderedPageBreak/>
        <w:t>5.6.3.3.8</w:t>
      </w:r>
      <w:r>
        <w:tab/>
        <w:t>Void</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672C0141" w14:textId="77777777" w:rsidR="00AA5070" w:rsidRDefault="00AA5070">
      <w:pPr>
        <w:pStyle w:val="Heading5"/>
      </w:pPr>
      <w:bookmarkStart w:id="3567" w:name="_Toc28013457"/>
      <w:bookmarkStart w:id="3568" w:name="_Toc36040213"/>
      <w:bookmarkStart w:id="3569" w:name="_Toc44692830"/>
      <w:bookmarkStart w:id="3570" w:name="_Toc45134291"/>
      <w:bookmarkStart w:id="3571" w:name="_Toc49607355"/>
      <w:bookmarkStart w:id="3572" w:name="_Toc51763327"/>
      <w:bookmarkStart w:id="3573" w:name="_Toc58850225"/>
      <w:bookmarkStart w:id="3574" w:name="_Toc59018605"/>
      <w:bookmarkStart w:id="3575" w:name="_Toc68169611"/>
      <w:bookmarkStart w:id="3576" w:name="_Toc114211851"/>
      <w:bookmarkStart w:id="3577" w:name="_Toc136554597"/>
      <w:bookmarkStart w:id="3578" w:name="_Toc151993006"/>
      <w:bookmarkStart w:id="3579" w:name="_Toc151999786"/>
      <w:bookmarkStart w:id="3580" w:name="_Toc152158358"/>
      <w:bookmarkStart w:id="3581" w:name="_Toc168570509"/>
      <w:bookmarkStart w:id="3582" w:name="_Toc169772550"/>
      <w:r>
        <w:t>5.6.3.3.9</w:t>
      </w:r>
      <w:r>
        <w:tab/>
        <w:t>Type UeMobilityExposure</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proofErr w:type="gramStart"/>
            <w:r>
              <w:rPr>
                <w:rFonts w:ascii="Arial" w:hAnsi="Arial"/>
                <w:sz w:val="18"/>
              </w:rPr>
              <w:t>array(</w:t>
            </w:r>
            <w:proofErr w:type="gramEnd"/>
            <w:r>
              <w:rPr>
                <w:rFonts w:ascii="Arial" w:hAnsi="Arial"/>
                <w:sz w:val="18"/>
              </w:rPr>
              <w:t>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proofErr w:type="gramStart"/>
            <w:r>
              <w:t>array(</w:t>
            </w:r>
            <w:proofErr w:type="gramEnd"/>
            <w:r>
              <w:t>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proofErr w:type="gramStart"/>
            <w:r>
              <w:rPr>
                <w:lang w:eastAsia="zh-CN"/>
              </w:rPr>
              <w:t>1..N</w:t>
            </w:r>
            <w:proofErr w:type="gramEnd"/>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83" w:name="_Toc28013458"/>
      <w:bookmarkStart w:id="3584" w:name="_Toc36040214"/>
      <w:bookmarkStart w:id="3585" w:name="_Toc44692831"/>
      <w:bookmarkStart w:id="3586" w:name="_Toc45134292"/>
      <w:bookmarkStart w:id="3587" w:name="_Toc49607356"/>
      <w:bookmarkStart w:id="3588" w:name="_Toc51763328"/>
      <w:bookmarkStart w:id="3589" w:name="_Toc58850226"/>
      <w:bookmarkStart w:id="3590" w:name="_Toc59018606"/>
      <w:bookmarkStart w:id="3591" w:name="_Toc68169612"/>
      <w:bookmarkStart w:id="3592" w:name="_Toc114211852"/>
      <w:bookmarkStart w:id="3593" w:name="_Toc136554598"/>
      <w:bookmarkStart w:id="3594" w:name="_Toc151993007"/>
      <w:bookmarkStart w:id="3595" w:name="_Toc151999787"/>
      <w:bookmarkStart w:id="3596" w:name="_Toc152158359"/>
      <w:bookmarkStart w:id="3597" w:name="_Toc168570510"/>
      <w:bookmarkStart w:id="3598" w:name="_Toc169772551"/>
      <w:r>
        <w:lastRenderedPageBreak/>
        <w:t>5.6.3.3.10</w:t>
      </w:r>
      <w:r>
        <w:tab/>
        <w:t>Type UeLocationInfo</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proofErr w:type="gramStart"/>
            <w:r>
              <w:rPr>
                <w:lang w:eastAsia="zh-CN"/>
              </w:rPr>
              <w:t>array(</w:t>
            </w:r>
            <w:proofErr w:type="gramEnd"/>
            <w:r>
              <w:rPr>
                <w:lang w:eastAsia="zh-CN"/>
              </w:rPr>
              <w:t>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proofErr w:type="gramStart"/>
            <w:r>
              <w:t>1..N</w:t>
            </w:r>
            <w:proofErr w:type="gramEnd"/>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99" w:name="_Toc28013459"/>
      <w:bookmarkStart w:id="3600" w:name="_Toc36040215"/>
      <w:bookmarkStart w:id="3601" w:name="_Toc44692832"/>
      <w:bookmarkStart w:id="3602" w:name="_Toc45134293"/>
      <w:bookmarkStart w:id="3603" w:name="_Toc49607357"/>
      <w:bookmarkStart w:id="3604" w:name="_Toc51763329"/>
      <w:bookmarkStart w:id="3605" w:name="_Toc58850227"/>
      <w:bookmarkStart w:id="3606" w:name="_Toc59018607"/>
      <w:bookmarkStart w:id="3607" w:name="_Toc68169613"/>
      <w:bookmarkStart w:id="3608" w:name="_Toc114211853"/>
      <w:bookmarkStart w:id="3609" w:name="_Toc136554599"/>
      <w:bookmarkStart w:id="3610" w:name="_Toc151993008"/>
      <w:bookmarkStart w:id="3611" w:name="_Toc151999788"/>
      <w:bookmarkStart w:id="3612" w:name="_Toc152158360"/>
      <w:bookmarkStart w:id="3613" w:name="_Toc168570511"/>
      <w:bookmarkStart w:id="3614" w:name="_Toc169772552"/>
      <w:r w:rsidRPr="00D20781">
        <w:t>5.6.3.3.11</w:t>
      </w:r>
      <w:r w:rsidRPr="00D20781">
        <w:tab/>
        <w:t>Void</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4987EB8E" w14:textId="77777777" w:rsidR="00AA5070" w:rsidRDefault="00AA5070">
      <w:pPr>
        <w:pStyle w:val="Heading5"/>
      </w:pPr>
      <w:bookmarkStart w:id="3615" w:name="_Toc28013460"/>
      <w:bookmarkStart w:id="3616" w:name="_Toc36040216"/>
      <w:bookmarkStart w:id="3617" w:name="_Toc44692833"/>
      <w:bookmarkStart w:id="3618" w:name="_Toc45134294"/>
      <w:bookmarkStart w:id="3619" w:name="_Toc49607358"/>
      <w:bookmarkStart w:id="3620" w:name="_Toc51763330"/>
      <w:bookmarkStart w:id="3621" w:name="_Toc58850228"/>
      <w:bookmarkStart w:id="3622" w:name="_Toc59018608"/>
      <w:bookmarkStart w:id="3623" w:name="_Toc68169614"/>
      <w:bookmarkStart w:id="3624" w:name="_Toc114211854"/>
      <w:bookmarkStart w:id="3625" w:name="_Toc136554600"/>
      <w:bookmarkStart w:id="3626" w:name="_Toc151993009"/>
      <w:bookmarkStart w:id="3627" w:name="_Toc151999789"/>
      <w:bookmarkStart w:id="3628" w:name="_Toc152158361"/>
      <w:bookmarkStart w:id="3629" w:name="_Toc168570512"/>
      <w:bookmarkStart w:id="3630" w:name="_Toc169772553"/>
      <w:r>
        <w:t>5.6.3.3.12</w:t>
      </w:r>
      <w:r>
        <w:tab/>
        <w:t>Type: AnalyticsRequest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31" w:name="_Toc28013461"/>
      <w:bookmarkStart w:id="3632" w:name="_Toc36040217"/>
      <w:bookmarkStart w:id="3633" w:name="_Toc44692834"/>
      <w:bookmarkStart w:id="3634" w:name="_Toc45134295"/>
      <w:bookmarkStart w:id="3635" w:name="_Toc49607359"/>
      <w:bookmarkStart w:id="3636" w:name="_Toc51763331"/>
      <w:bookmarkStart w:id="3637" w:name="_Toc58850229"/>
      <w:bookmarkStart w:id="3638" w:name="_Toc59018609"/>
      <w:bookmarkStart w:id="3639" w:name="_Toc68169615"/>
      <w:bookmarkStart w:id="3640" w:name="_Toc114211855"/>
      <w:bookmarkStart w:id="3641" w:name="_Toc136554601"/>
      <w:bookmarkStart w:id="3642" w:name="_Toc151993010"/>
      <w:bookmarkStart w:id="3643" w:name="_Toc151999790"/>
      <w:bookmarkStart w:id="3644" w:name="_Toc152158362"/>
      <w:bookmarkStart w:id="3645" w:name="_Toc168570513"/>
      <w:bookmarkStart w:id="3646" w:name="_Toc169772554"/>
      <w:r>
        <w:lastRenderedPageBreak/>
        <w:t>5.6.3.3.13</w:t>
      </w:r>
      <w:r>
        <w:tab/>
        <w:t>Type AnalyticsEventFilter</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proofErr w:type="gramStart"/>
            <w:r>
              <w:t>array(</w:t>
            </w:r>
            <w:proofErr w:type="gramEnd"/>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proofErr w:type="gramStart"/>
            <w:r>
              <w:rPr>
                <w:rFonts w:hint="eastAsia"/>
                <w:lang w:eastAsia="zh-CN"/>
              </w:rPr>
              <w:t>1..N</w:t>
            </w:r>
            <w:proofErr w:type="gramEnd"/>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proofErr w:type="gramStart"/>
            <w:r>
              <w:t>array(</w:t>
            </w:r>
            <w:proofErr w:type="gramEnd"/>
            <w:r>
              <w:t>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proofErr w:type="gramStart"/>
            <w:r>
              <w:t>1..N</w:t>
            </w:r>
            <w:proofErr w:type="gramEnd"/>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proofErr w:type="gramStart"/>
            <w:r>
              <w:t>array(</w:t>
            </w:r>
            <w:proofErr w:type="gramEnd"/>
            <w:r>
              <w:t>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proofErr w:type="gramStart"/>
            <w:r>
              <w:t>1..N</w:t>
            </w:r>
            <w:proofErr w:type="gramEnd"/>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proofErr w:type="gramStart"/>
            <w:r>
              <w:t>array(</w:t>
            </w:r>
            <w:proofErr w:type="gramEnd"/>
            <w:r>
              <w:t>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proofErr w:type="gramStart"/>
            <w:r>
              <w:t>1..N</w:t>
            </w:r>
            <w:proofErr w:type="gramEnd"/>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proofErr w:type="gramStart"/>
            <w:r w:rsidRPr="00D165ED">
              <w:rPr>
                <w:rFonts w:cs="Arial"/>
                <w:szCs w:val="18"/>
                <w:lang w:eastAsia="zh-CN"/>
              </w:rPr>
              <w:t>1..N</w:t>
            </w:r>
            <w:proofErr w:type="gramEnd"/>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proofErr w:type="gramStart"/>
            <w:r>
              <w:t>array(</w:t>
            </w:r>
            <w:proofErr w:type="gramEnd"/>
            <w:r>
              <w:t>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proofErr w:type="gramStart"/>
            <w:r>
              <w:rPr>
                <w:rFonts w:cs="Arial"/>
                <w:szCs w:val="18"/>
                <w:lang w:eastAsia="zh-CN"/>
              </w:rPr>
              <w:t>1..N</w:t>
            </w:r>
            <w:proofErr w:type="gramEnd"/>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proofErr w:type="gramStart"/>
            <w:r>
              <w:t>array(</w:t>
            </w:r>
            <w:proofErr w:type="gramEnd"/>
            <w:r>
              <w:t>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proofErr w:type="gramStart"/>
            <w:r>
              <w:rPr>
                <w:rFonts w:cs="Arial"/>
                <w:szCs w:val="18"/>
                <w:lang w:eastAsia="zh-CN"/>
              </w:rPr>
              <w:t>1..N</w:t>
            </w:r>
            <w:proofErr w:type="gramEnd"/>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proofErr w:type="gramStart"/>
            <w:r>
              <w:t>array(</w:t>
            </w:r>
            <w:proofErr w:type="gramEnd"/>
            <w:r>
              <w:t>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proofErr w:type="gramStart"/>
            <w:r>
              <w:t>1..N</w:t>
            </w:r>
            <w:proofErr w:type="gramEnd"/>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proofErr w:type="gramStart"/>
            <w:r>
              <w:t>array(</w:t>
            </w:r>
            <w:proofErr w:type="gramEnd"/>
            <w:r>
              <w:t>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proofErr w:type="gramStart"/>
            <w:r>
              <w:t>1..N</w:t>
            </w:r>
            <w:proofErr w:type="gramEnd"/>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proofErr w:type="gramStart"/>
            <w:r w:rsidRPr="00F42021">
              <w:t>array(</w:t>
            </w:r>
            <w:proofErr w:type="gramEnd"/>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proofErr w:type="gramStart"/>
            <w:r w:rsidRPr="00F42021">
              <w:t>1..N</w:t>
            </w:r>
            <w:proofErr w:type="gramEnd"/>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proofErr w:type="gramStart"/>
            <w:r w:rsidRPr="00FE6D25">
              <w:t>array(</w:t>
            </w:r>
            <w:proofErr w:type="gramEnd"/>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proofErr w:type="gramStart"/>
            <w:r w:rsidRPr="00FE6D25">
              <w:t>1..N</w:t>
            </w:r>
            <w:proofErr w:type="gramEnd"/>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proofErr w:type="gramStart"/>
            <w:r>
              <w:t>array(</w:t>
            </w:r>
            <w:proofErr w:type="gramEnd"/>
            <w:r>
              <w:t>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proofErr w:type="gramStart"/>
            <w:r>
              <w:rPr>
                <w:rFonts w:cs="Arial"/>
                <w:szCs w:val="18"/>
                <w:lang w:eastAsia="zh-CN"/>
              </w:rPr>
              <w:t>1..N</w:t>
            </w:r>
            <w:proofErr w:type="gramEnd"/>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proofErr w:type="gramStart"/>
            <w:r>
              <w:rPr>
                <w:lang w:eastAsia="zh-CN"/>
              </w:rPr>
              <w:t>array(</w:t>
            </w:r>
            <w:proofErr w:type="gramEnd"/>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proofErr w:type="gramStart"/>
            <w:r>
              <w:rPr>
                <w:rFonts w:cs="Arial" w:hint="eastAsia"/>
                <w:szCs w:val="18"/>
                <w:lang w:eastAsia="zh-CN"/>
              </w:rPr>
              <w:t>1</w:t>
            </w:r>
            <w:r>
              <w:rPr>
                <w:rFonts w:cs="Arial"/>
                <w:szCs w:val="18"/>
                <w:lang w:eastAsia="zh-CN"/>
              </w:rPr>
              <w:t>..N</w:t>
            </w:r>
            <w:proofErr w:type="gramEnd"/>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proofErr w:type="gramStart"/>
            <w:r w:rsidRPr="00FE6D25">
              <w:t>array(</w:t>
            </w:r>
            <w:proofErr w:type="gramEnd"/>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proofErr w:type="gramStart"/>
            <w:r w:rsidRPr="00FE6D25">
              <w:t>1..N</w:t>
            </w:r>
            <w:proofErr w:type="gramEnd"/>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proofErr w:type="gramStart"/>
            <w:r w:rsidRPr="00422423">
              <w:t>array(</w:t>
            </w:r>
            <w:proofErr w:type="gramEnd"/>
            <w:r w:rsidRPr="00422423">
              <w:t>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proofErr w:type="gramStart"/>
            <w:r w:rsidRPr="00422423">
              <w:t>1..N</w:t>
            </w:r>
            <w:proofErr w:type="gramEnd"/>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proofErr w:type="gramStart"/>
            <w:r w:rsidRPr="00FE6D25">
              <w:t>array(</w:t>
            </w:r>
            <w:proofErr w:type="gramEnd"/>
            <w:r w:rsidRPr="00FE6D25">
              <w:t>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proofErr w:type="gramStart"/>
            <w:r w:rsidRPr="00FE6D25">
              <w:t>1..N</w:t>
            </w:r>
            <w:proofErr w:type="gramEnd"/>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proofErr w:type="gramStart"/>
            <w:r>
              <w:t>array(</w:t>
            </w:r>
            <w:proofErr w:type="gramEnd"/>
            <w:r>
              <w:t>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proofErr w:type="gramStart"/>
            <w:r w:rsidRPr="008E71EE">
              <w:t>1..N</w:t>
            </w:r>
            <w:proofErr w:type="gramEnd"/>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proofErr w:type="gramStart"/>
            <w:r w:rsidRPr="00D165ED">
              <w:t>array(</w:t>
            </w:r>
            <w:proofErr w:type="gramEnd"/>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proofErr w:type="gramStart"/>
            <w:r w:rsidRPr="00D165ED">
              <w:t>1..N</w:t>
            </w:r>
            <w:proofErr w:type="gramEnd"/>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proofErr w:type="gramStart"/>
            <w:r w:rsidRPr="00D165ED">
              <w:t>array(</w:t>
            </w:r>
            <w:proofErr w:type="gramEnd"/>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proofErr w:type="gramStart"/>
            <w:r w:rsidRPr="00D165ED">
              <w:t>1..N</w:t>
            </w:r>
            <w:proofErr w:type="gramEnd"/>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proofErr w:type="gramStart"/>
            <w:r w:rsidRPr="00D165ED">
              <w:t>array(</w:t>
            </w:r>
            <w:proofErr w:type="gramEnd"/>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proofErr w:type="gramStart"/>
            <w:r w:rsidRPr="00D165ED">
              <w:t>1..N</w:t>
            </w:r>
            <w:proofErr w:type="gramEnd"/>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proofErr w:type="gramStart"/>
            <w:r w:rsidRPr="000F4C80">
              <w:t>array(</w:t>
            </w:r>
            <w:proofErr w:type="gramEnd"/>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proofErr w:type="gramStart"/>
            <w:r>
              <w:t>1..N</w:t>
            </w:r>
            <w:proofErr w:type="gramEnd"/>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proofErr w:type="gramStart"/>
            <w:r w:rsidRPr="002E48C4">
              <w:t>array(</w:t>
            </w:r>
            <w:proofErr w:type="gramEnd"/>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proofErr w:type="gramStart"/>
            <w:r w:rsidRPr="002E48C4">
              <w:t>1..N</w:t>
            </w:r>
            <w:proofErr w:type="gramEnd"/>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47" w:name="_Toc28013462"/>
      <w:bookmarkStart w:id="3648" w:name="_Toc36040218"/>
      <w:bookmarkStart w:id="3649" w:name="_Toc44692835"/>
      <w:bookmarkStart w:id="3650" w:name="_Toc45134296"/>
      <w:bookmarkStart w:id="3651" w:name="_Toc49607360"/>
      <w:bookmarkStart w:id="3652" w:name="_Toc51763332"/>
      <w:bookmarkStart w:id="3653" w:name="_Toc58850230"/>
      <w:bookmarkStart w:id="3654" w:name="_Toc59018610"/>
      <w:bookmarkStart w:id="3655" w:name="_Toc68169616"/>
      <w:bookmarkStart w:id="3656" w:name="_Toc114211856"/>
      <w:bookmarkStart w:id="3657" w:name="_Toc136554602"/>
      <w:bookmarkStart w:id="3658" w:name="_Toc151993011"/>
      <w:bookmarkStart w:id="3659" w:name="_Toc151999791"/>
      <w:bookmarkStart w:id="3660" w:name="_Toc152158363"/>
      <w:bookmarkStart w:id="3661" w:name="_Toc168570514"/>
      <w:bookmarkStart w:id="3662" w:name="_Toc169772555"/>
      <w:r>
        <w:lastRenderedPageBreak/>
        <w:t>5.6.3.3.14</w:t>
      </w:r>
      <w:r>
        <w:tab/>
        <w:t>Type AnalyticsData</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proofErr w:type="gramStart"/>
            <w:r>
              <w:t>array(</w:t>
            </w:r>
            <w:proofErr w:type="gramEnd"/>
            <w:r>
              <w:t>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proofErr w:type="gramStart"/>
            <w:r>
              <w:t>1..N</w:t>
            </w:r>
            <w:proofErr w:type="gramEnd"/>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proofErr w:type="gramStart"/>
            <w:r>
              <w:t>array(</w:t>
            </w:r>
            <w:proofErr w:type="gramEnd"/>
            <w:r>
              <w:t>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proofErr w:type="gramStart"/>
            <w:r>
              <w:t>1..N</w:t>
            </w:r>
            <w:proofErr w:type="gramEnd"/>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proofErr w:type="gramStart"/>
            <w:r>
              <w:t>array(</w:t>
            </w:r>
            <w:proofErr w:type="gramEnd"/>
            <w:r>
              <w:t>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proofErr w:type="gramStart"/>
            <w:r>
              <w:t>1..N</w:t>
            </w:r>
            <w:proofErr w:type="gramEnd"/>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proofErr w:type="gramStart"/>
            <w:r>
              <w:t>array(</w:t>
            </w:r>
            <w:proofErr w:type="gramEnd"/>
            <w:r>
              <w:t>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proofErr w:type="gramStart"/>
            <w:r>
              <w:t>1..N</w:t>
            </w:r>
            <w:proofErr w:type="gramEnd"/>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proofErr w:type="gramStart"/>
            <w:r>
              <w:t>array(</w:t>
            </w:r>
            <w:proofErr w:type="gramEnd"/>
            <w:r>
              <w:t>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proofErr w:type="gramStart"/>
            <w:r>
              <w:t>1..N</w:t>
            </w:r>
            <w:proofErr w:type="gramEnd"/>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proofErr w:type="gramStart"/>
            <w:r>
              <w:t>1..N</w:t>
            </w:r>
            <w:proofErr w:type="gramEnd"/>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proofErr w:type="gramStart"/>
            <w:r>
              <w:t>array(</w:t>
            </w:r>
            <w:proofErr w:type="gramEnd"/>
            <w:r>
              <w:t>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proofErr w:type="gramStart"/>
            <w:r>
              <w:t>1..N</w:t>
            </w:r>
            <w:proofErr w:type="gramEnd"/>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proofErr w:type="gramStart"/>
            <w:r>
              <w:t>array(</w:t>
            </w:r>
            <w:proofErr w:type="gramEnd"/>
            <w:r>
              <w:t>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proofErr w:type="gramStart"/>
            <w:r>
              <w:t>1..N</w:t>
            </w:r>
            <w:proofErr w:type="gramEnd"/>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proofErr w:type="gramStart"/>
            <w:r>
              <w:t>array(</w:t>
            </w:r>
            <w:proofErr w:type="gramEnd"/>
            <w:r>
              <w:t>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proofErr w:type="gramStart"/>
            <w:r w:rsidRPr="00FE6D25">
              <w:t>1..N</w:t>
            </w:r>
            <w:proofErr w:type="gramEnd"/>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proofErr w:type="gramStart"/>
            <w:r>
              <w:t>1..N</w:t>
            </w:r>
            <w:proofErr w:type="gramEnd"/>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proofErr w:type="gramStart"/>
            <w:r>
              <w:t>1..N</w:t>
            </w:r>
            <w:proofErr w:type="gramEnd"/>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proofErr w:type="gramStart"/>
            <w:r>
              <w:t>array(</w:t>
            </w:r>
            <w:proofErr w:type="gramEnd"/>
            <w:r>
              <w:t>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proofErr w:type="gramStart"/>
            <w:r>
              <w:rPr>
                <w:rFonts w:hint="eastAsia"/>
              </w:rPr>
              <w:t>1</w:t>
            </w:r>
            <w:r>
              <w:t>..N</w:t>
            </w:r>
            <w:proofErr w:type="gramEnd"/>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proofErr w:type="gramStart"/>
            <w:r>
              <w:t>array(</w:t>
            </w:r>
            <w:proofErr w:type="gramEnd"/>
            <w:r>
              <w:t>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proofErr w:type="gramStart"/>
            <w:r>
              <w:t>1..N</w:t>
            </w:r>
            <w:proofErr w:type="gramEnd"/>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63" w:name="_Hlk109297953"/>
            <w:r w:rsidRPr="00A13C15">
              <w:rPr>
                <w:rFonts w:cs="Arial"/>
                <w:szCs w:val="18"/>
              </w:rPr>
              <w:t>NOTE 2:</w:t>
            </w:r>
            <w:r w:rsidRPr="00A13C15">
              <w:rPr>
                <w:rFonts w:cs="Arial"/>
                <w:szCs w:val="18"/>
              </w:rPr>
              <w:tab/>
            </w:r>
            <w:bookmarkStart w:id="3664" w:name="_Hlk109298020"/>
            <w:r w:rsidRPr="00A13C15">
              <w:rPr>
                <w:rFonts w:cs="Arial"/>
                <w:szCs w:val="18"/>
              </w:rPr>
              <w:t>The "qosFlowRetThd" and "ranUeThrouThd" attributes in QosSustainabilityExposure data type are not applicable</w:t>
            </w:r>
            <w:bookmarkEnd w:id="3663"/>
            <w:bookmarkEnd w:id="3664"/>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65" w:name="_Toc28012828"/>
      <w:bookmarkStart w:id="3666" w:name="_Toc36040219"/>
      <w:bookmarkStart w:id="3667" w:name="_Toc44692836"/>
      <w:bookmarkStart w:id="3668" w:name="_Toc45134297"/>
      <w:bookmarkStart w:id="3669" w:name="_Toc49607361"/>
      <w:bookmarkStart w:id="3670" w:name="_Toc51763333"/>
      <w:bookmarkStart w:id="3671" w:name="_Toc58850231"/>
      <w:bookmarkStart w:id="3672" w:name="_Toc59018611"/>
      <w:bookmarkStart w:id="3673" w:name="_Toc68169617"/>
      <w:bookmarkStart w:id="3674" w:name="_Toc114211857"/>
      <w:bookmarkStart w:id="3675" w:name="_Toc136554603"/>
      <w:bookmarkStart w:id="3676" w:name="_Toc151993012"/>
      <w:bookmarkStart w:id="3677" w:name="_Toc151999792"/>
      <w:bookmarkStart w:id="3678" w:name="_Toc152158364"/>
      <w:bookmarkStart w:id="3679" w:name="_Toc168570515"/>
      <w:bookmarkStart w:id="3680" w:name="_Toc169772556"/>
      <w:r>
        <w:lastRenderedPageBreak/>
        <w:t>5.6.3.3.15</w:t>
      </w:r>
      <w:r>
        <w:tab/>
        <w:t>Type Abnormal</w:t>
      </w:r>
      <w:bookmarkEnd w:id="3665"/>
      <w:r>
        <w:t>Exposure</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proofErr w:type="gramStart"/>
            <w:r>
              <w:rPr>
                <w:lang w:eastAsia="zh-CN"/>
              </w:rPr>
              <w:t>array(</w:t>
            </w:r>
            <w:proofErr w:type="gramEnd"/>
            <w:r>
              <w:rPr>
                <w:lang w:eastAsia="zh-CN"/>
              </w:rPr>
              <w:t>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proofErr w:type="gramStart"/>
            <w:r>
              <w:rPr>
                <w:lang w:eastAsia="zh-CN"/>
              </w:rPr>
              <w:t>1..N</w:t>
            </w:r>
            <w:proofErr w:type="gramEnd"/>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81" w:name="_Toc36040220"/>
      <w:bookmarkStart w:id="3682" w:name="_Toc44692837"/>
      <w:bookmarkStart w:id="3683" w:name="_Toc45134298"/>
      <w:bookmarkStart w:id="3684" w:name="_Toc49607362"/>
      <w:bookmarkStart w:id="3685" w:name="_Toc51763334"/>
      <w:bookmarkStart w:id="3686" w:name="_Toc58850232"/>
      <w:bookmarkStart w:id="3687" w:name="_Toc59018612"/>
      <w:bookmarkStart w:id="3688" w:name="_Toc68169618"/>
      <w:bookmarkStart w:id="3689" w:name="_Toc114211858"/>
      <w:bookmarkStart w:id="3690" w:name="_Toc136554604"/>
      <w:bookmarkStart w:id="3691" w:name="_Toc151993013"/>
      <w:bookmarkStart w:id="3692" w:name="_Toc151999793"/>
      <w:bookmarkStart w:id="3693" w:name="_Toc152158365"/>
      <w:bookmarkStart w:id="3694" w:name="_Toc168570516"/>
      <w:bookmarkStart w:id="3695" w:name="_Toc169772557"/>
      <w:r>
        <w:t>5.6.3.3.16</w:t>
      </w:r>
      <w:r>
        <w:tab/>
        <w:t>Type CongestInfo</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proofErr w:type="gramStart"/>
            <w:r>
              <w:rPr>
                <w:lang w:eastAsia="zh-CN"/>
              </w:rPr>
              <w:t>array(</w:t>
            </w:r>
            <w:proofErr w:type="gramEnd"/>
            <w:r>
              <w:rPr>
                <w:lang w:eastAsia="zh-CN"/>
              </w:rPr>
              <w:t>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proofErr w:type="gramStart"/>
            <w:r>
              <w:rPr>
                <w:lang w:eastAsia="zh-CN"/>
              </w:rPr>
              <w:t>1..N</w:t>
            </w:r>
            <w:proofErr w:type="gramEnd"/>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96" w:name="_Toc36040221"/>
      <w:bookmarkStart w:id="3697" w:name="_Toc44692838"/>
      <w:bookmarkStart w:id="3698" w:name="_Toc45134299"/>
      <w:bookmarkStart w:id="3699" w:name="_Toc49607363"/>
      <w:bookmarkStart w:id="3700" w:name="_Toc51763335"/>
      <w:bookmarkStart w:id="3701" w:name="_Toc58850233"/>
      <w:bookmarkStart w:id="3702" w:name="_Toc59018613"/>
      <w:bookmarkStart w:id="3703" w:name="_Toc68169619"/>
      <w:bookmarkStart w:id="3704" w:name="_Toc114211859"/>
      <w:bookmarkStart w:id="3705" w:name="_Toc136554605"/>
      <w:bookmarkStart w:id="3706" w:name="_Toc151993014"/>
      <w:bookmarkStart w:id="3707" w:name="_Toc151999794"/>
      <w:bookmarkStart w:id="3708" w:name="_Toc152158366"/>
      <w:bookmarkStart w:id="3709" w:name="_Toc168570517"/>
      <w:bookmarkStart w:id="3710" w:name="_Toc169772558"/>
      <w:r>
        <w:lastRenderedPageBreak/>
        <w:t>5.6.3.3.17</w:t>
      </w:r>
      <w:r>
        <w:tab/>
        <w:t xml:space="preserve">Type </w:t>
      </w:r>
      <w:r>
        <w:rPr>
          <w:lang w:eastAsia="zh-CN"/>
        </w:rPr>
        <w:t>CongestionAnalytics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proofErr w:type="gramStart"/>
            <w:r>
              <w:t>array(</w:t>
            </w:r>
            <w:proofErr w:type="gramEnd"/>
            <w:r>
              <w:t>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proofErr w:type="gramStart"/>
            <w:r>
              <w:t>1..N</w:t>
            </w:r>
            <w:proofErr w:type="gramEnd"/>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proofErr w:type="gramStart"/>
            <w:r>
              <w:t>array(</w:t>
            </w:r>
            <w:proofErr w:type="gramEnd"/>
            <w:r>
              <w:t>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proofErr w:type="gramStart"/>
            <w:r>
              <w:t>1..N</w:t>
            </w:r>
            <w:proofErr w:type="gramEnd"/>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711" w:name="_Toc36040222"/>
      <w:bookmarkStart w:id="3712" w:name="_Toc44692839"/>
      <w:bookmarkStart w:id="3713" w:name="_Toc45134300"/>
      <w:bookmarkStart w:id="3714" w:name="_Toc49607364"/>
      <w:bookmarkStart w:id="3715" w:name="_Toc51763336"/>
      <w:bookmarkStart w:id="3716" w:name="_Toc58850234"/>
      <w:bookmarkStart w:id="3717" w:name="_Toc59018614"/>
      <w:bookmarkStart w:id="3718" w:name="_Toc68169620"/>
      <w:bookmarkStart w:id="3719" w:name="_Toc114211860"/>
      <w:bookmarkStart w:id="3720" w:name="_Toc136554606"/>
      <w:bookmarkStart w:id="3721" w:name="_Toc151993015"/>
      <w:bookmarkStart w:id="3722" w:name="_Toc151999795"/>
      <w:bookmarkStart w:id="3723" w:name="_Toc152158367"/>
      <w:bookmarkStart w:id="3724" w:name="_Toc168570518"/>
      <w:bookmarkStart w:id="3725" w:name="_Toc169772559"/>
      <w:r>
        <w:lastRenderedPageBreak/>
        <w:t>5.6.3.3.18</w:t>
      </w:r>
      <w:r>
        <w:tab/>
        <w:t>Type QosSustainabilityExposure</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proofErr w:type="gramStart"/>
            <w:r>
              <w:rPr>
                <w:lang w:eastAsia="zh-CN"/>
              </w:rPr>
              <w:t>array(</w:t>
            </w:r>
            <w:proofErr w:type="gramEnd"/>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proofErr w:type="gramStart"/>
            <w:r>
              <w:rPr>
                <w:lang w:eastAsia="zh-CN"/>
              </w:rPr>
              <w:t>1</w:t>
            </w:r>
            <w:r>
              <w:rPr>
                <w:rFonts w:hint="eastAsia"/>
                <w:lang w:eastAsia="zh-CN"/>
              </w:rPr>
              <w:t>.</w:t>
            </w:r>
            <w:r>
              <w:rPr>
                <w:lang w:eastAsia="zh-CN"/>
              </w:rPr>
              <w:t>.N</w:t>
            </w:r>
            <w:proofErr w:type="gramEnd"/>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26" w:name="_Toc44692840"/>
      <w:bookmarkStart w:id="3727" w:name="_Toc45134301"/>
      <w:bookmarkStart w:id="3728" w:name="_Toc49607365"/>
      <w:bookmarkStart w:id="3729" w:name="_Toc51763337"/>
      <w:bookmarkStart w:id="3730" w:name="_Toc58850235"/>
      <w:bookmarkStart w:id="3731" w:name="_Toc59018615"/>
      <w:bookmarkStart w:id="3732" w:name="_Toc68169621"/>
      <w:bookmarkStart w:id="3733" w:name="_Toc114211861"/>
      <w:bookmarkStart w:id="3734" w:name="_Toc136554607"/>
      <w:bookmarkStart w:id="3735" w:name="_Toc151993016"/>
      <w:bookmarkStart w:id="3736" w:name="_Toc151999796"/>
      <w:bookmarkStart w:id="3737" w:name="_Toc152158368"/>
      <w:bookmarkStart w:id="3738" w:name="_Toc168570519"/>
      <w:bookmarkStart w:id="3739" w:name="_Toc169772560"/>
      <w:r>
        <w:lastRenderedPageBreak/>
        <w:t>5.6.3.3.19</w:t>
      </w:r>
      <w:r>
        <w:tab/>
        <w:t>Type NetworkPerfExposure</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40" w:name="_Toc58849474"/>
      <w:bookmarkStart w:id="3741" w:name="_Toc68169622"/>
      <w:bookmarkStart w:id="3742" w:name="_Toc114211862"/>
      <w:bookmarkStart w:id="3743" w:name="_Toc136554608"/>
      <w:bookmarkStart w:id="3744" w:name="_Toc151993017"/>
      <w:bookmarkStart w:id="3745" w:name="_Toc151999797"/>
      <w:bookmarkStart w:id="3746" w:name="_Toc152158369"/>
      <w:bookmarkStart w:id="3747" w:name="_Toc168570520"/>
      <w:bookmarkStart w:id="3748" w:name="_Toc169772561"/>
      <w:r>
        <w:t>5.6.3.3.20</w:t>
      </w:r>
      <w:r>
        <w:tab/>
        <w:t xml:space="preserve">Type </w:t>
      </w:r>
      <w:bookmarkEnd w:id="3740"/>
      <w:r>
        <w:rPr>
          <w:lang w:eastAsia="zh-CN"/>
        </w:rPr>
        <w:t>AnalyticsFailureEventInfo</w:t>
      </w:r>
      <w:bookmarkEnd w:id="3741"/>
      <w:bookmarkEnd w:id="3742"/>
      <w:bookmarkEnd w:id="3743"/>
      <w:bookmarkEnd w:id="3744"/>
      <w:bookmarkEnd w:id="3745"/>
      <w:bookmarkEnd w:id="3746"/>
      <w:bookmarkEnd w:id="3747"/>
      <w:bookmarkEnd w:id="3748"/>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49" w:name="_Toc151993018"/>
      <w:bookmarkStart w:id="3750" w:name="_Toc151999798"/>
      <w:bookmarkStart w:id="3751" w:name="_Toc152158370"/>
      <w:bookmarkStart w:id="3752" w:name="_Toc168570521"/>
      <w:bookmarkStart w:id="3753" w:name="_Toc169772562"/>
      <w:bookmarkStart w:id="3754" w:name="_Toc28013463"/>
      <w:bookmarkStart w:id="3755" w:name="_Toc36040223"/>
      <w:bookmarkStart w:id="3756" w:name="_Toc44692841"/>
      <w:bookmarkStart w:id="3757" w:name="_Toc45134302"/>
      <w:bookmarkStart w:id="3758" w:name="_Toc49607366"/>
      <w:bookmarkStart w:id="3759" w:name="_Toc51763338"/>
      <w:bookmarkStart w:id="3760" w:name="_Toc58850236"/>
      <w:bookmarkStart w:id="3761" w:name="_Toc59018616"/>
      <w:bookmarkStart w:id="3762" w:name="_Toc68169623"/>
      <w:bookmarkStart w:id="3763" w:name="_Toc114211863"/>
      <w:bookmarkStart w:id="3764" w:name="_Toc136554609"/>
      <w:r>
        <w:lastRenderedPageBreak/>
        <w:t>5.6.3.3.21</w:t>
      </w:r>
      <w:r>
        <w:tab/>
        <w:t>Type WlanPerformInfo</w:t>
      </w:r>
      <w:bookmarkEnd w:id="3749"/>
      <w:bookmarkEnd w:id="3750"/>
      <w:bookmarkEnd w:id="3751"/>
      <w:bookmarkEnd w:id="3752"/>
      <w:bookmarkEnd w:id="3753"/>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proofErr w:type="gramStart"/>
            <w:r>
              <w:rPr>
                <w:lang w:eastAsia="zh-CN"/>
              </w:rPr>
              <w:t>array(</w:t>
            </w:r>
            <w:proofErr w:type="gramEnd"/>
            <w:r>
              <w:rPr>
                <w:lang w:eastAsia="zh-CN"/>
              </w:rPr>
              <w:t>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proofErr w:type="gramStart"/>
            <w:r>
              <w:t>1..N</w:t>
            </w:r>
            <w:proofErr w:type="gramEnd"/>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proofErr w:type="gramStart"/>
            <w:r>
              <w:rPr>
                <w:lang w:eastAsia="zh-CN"/>
              </w:rPr>
              <w:t>array(</w:t>
            </w:r>
            <w:proofErr w:type="gramEnd"/>
            <w:r>
              <w:rPr>
                <w:lang w:eastAsia="zh-CN"/>
              </w:rPr>
              <w:t>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proofErr w:type="gramStart"/>
            <w:r>
              <w:t>1..N</w:t>
            </w:r>
            <w:proofErr w:type="gramEnd"/>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65" w:name="_Toc151993019"/>
      <w:bookmarkStart w:id="3766" w:name="_Toc151999799"/>
      <w:bookmarkStart w:id="3767" w:name="_Toc152158371"/>
      <w:bookmarkStart w:id="3768" w:name="_Toc168570522"/>
      <w:bookmarkStart w:id="3769" w:name="_Toc169772563"/>
      <w:r>
        <w:t>5.6.3.4</w:t>
      </w:r>
      <w:r>
        <w:tab/>
        <w:t>Simple data types and enumerations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67647AF8" w14:textId="77777777" w:rsidR="00AA5070" w:rsidRDefault="00AA5070">
      <w:pPr>
        <w:pStyle w:val="Heading5"/>
      </w:pPr>
      <w:bookmarkStart w:id="3770" w:name="_Toc28013464"/>
      <w:bookmarkStart w:id="3771" w:name="_Toc36040224"/>
      <w:bookmarkStart w:id="3772" w:name="_Toc44692842"/>
      <w:bookmarkStart w:id="3773" w:name="_Toc45134303"/>
      <w:bookmarkStart w:id="3774" w:name="_Toc49607367"/>
      <w:bookmarkStart w:id="3775" w:name="_Toc51763339"/>
      <w:bookmarkStart w:id="3776" w:name="_Toc58850237"/>
      <w:bookmarkStart w:id="3777" w:name="_Toc59018617"/>
      <w:bookmarkStart w:id="3778" w:name="_Toc68169624"/>
      <w:bookmarkStart w:id="3779" w:name="_Toc114211864"/>
      <w:bookmarkStart w:id="3780" w:name="_Toc136554610"/>
      <w:bookmarkStart w:id="3781" w:name="_Toc151993020"/>
      <w:bookmarkStart w:id="3782" w:name="_Toc151999800"/>
      <w:bookmarkStart w:id="3783" w:name="_Toc152158372"/>
      <w:bookmarkStart w:id="3784" w:name="_Toc168570523"/>
      <w:bookmarkStart w:id="3785" w:name="_Toc169772564"/>
      <w:r>
        <w:t>5.6.3.4.1</w:t>
      </w:r>
      <w:r>
        <w:tab/>
        <w:t>Introduction</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86" w:name="_Toc28013465"/>
      <w:bookmarkStart w:id="3787" w:name="_Toc36040225"/>
      <w:bookmarkStart w:id="3788" w:name="_Toc44692843"/>
      <w:bookmarkStart w:id="3789" w:name="_Toc45134304"/>
      <w:bookmarkStart w:id="3790" w:name="_Toc49607368"/>
      <w:bookmarkStart w:id="3791" w:name="_Toc51763340"/>
      <w:bookmarkStart w:id="3792" w:name="_Toc58850238"/>
      <w:bookmarkStart w:id="3793" w:name="_Toc59018618"/>
      <w:bookmarkStart w:id="3794" w:name="_Toc68169625"/>
      <w:bookmarkStart w:id="3795" w:name="_Toc114211865"/>
      <w:bookmarkStart w:id="3796" w:name="_Toc136554611"/>
      <w:bookmarkStart w:id="3797" w:name="_Toc151993021"/>
      <w:bookmarkStart w:id="3798" w:name="_Toc151999801"/>
      <w:bookmarkStart w:id="3799" w:name="_Toc152158373"/>
      <w:bookmarkStart w:id="3800" w:name="_Toc168570524"/>
      <w:bookmarkStart w:id="3801" w:name="_Toc169772565"/>
      <w:r>
        <w:t>5.6.3.4.2</w:t>
      </w:r>
      <w:r>
        <w:tab/>
        <w:t>Simple data types</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802"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802"/>
    </w:tbl>
    <w:p w14:paraId="51B8D8B4" w14:textId="77777777" w:rsidR="00AA5070" w:rsidRDefault="00AA5070"/>
    <w:p w14:paraId="3B5E5C50" w14:textId="77777777" w:rsidR="00AA5070" w:rsidRDefault="00AA5070">
      <w:pPr>
        <w:pStyle w:val="Heading5"/>
        <w:spacing w:before="240" w:after="240"/>
      </w:pPr>
      <w:bookmarkStart w:id="3803" w:name="_Toc28013466"/>
      <w:bookmarkStart w:id="3804" w:name="_Toc36040226"/>
      <w:bookmarkStart w:id="3805" w:name="_Toc44692844"/>
      <w:bookmarkStart w:id="3806" w:name="_Toc45134305"/>
      <w:bookmarkStart w:id="3807" w:name="_Toc49607369"/>
      <w:bookmarkStart w:id="3808" w:name="_Toc51763341"/>
      <w:bookmarkStart w:id="3809" w:name="_Toc58850239"/>
      <w:bookmarkStart w:id="3810" w:name="_Toc59018619"/>
      <w:bookmarkStart w:id="3811" w:name="_Toc68169626"/>
      <w:bookmarkStart w:id="3812" w:name="_Toc114211866"/>
      <w:bookmarkStart w:id="3813" w:name="_Toc136554612"/>
      <w:bookmarkStart w:id="3814" w:name="_Toc151993022"/>
      <w:bookmarkStart w:id="3815" w:name="_Toc151999802"/>
      <w:bookmarkStart w:id="3816" w:name="_Toc152158374"/>
      <w:bookmarkStart w:id="3817" w:name="_Toc168570525"/>
      <w:bookmarkStart w:id="3818" w:name="_Toc169772566"/>
      <w:r>
        <w:t>5.6.3.4.3</w:t>
      </w:r>
      <w:r>
        <w:tab/>
        <w:t>Enumeration: AnalyticsEvent</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819" w:name="_Hlk149837976"/>
            <w:r w:rsidRPr="0037630F">
              <w:rPr>
                <w:lang w:eastAsia="zh-CN"/>
              </w:rPr>
              <w:t>Indicates that the event subscribed is Network Slice load level information.</w:t>
            </w:r>
            <w:bookmarkEnd w:id="3819"/>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20" w:name="_Toc58849478"/>
      <w:bookmarkStart w:id="3821" w:name="_Toc68169627"/>
      <w:bookmarkStart w:id="3822" w:name="_Toc114211867"/>
      <w:bookmarkStart w:id="3823" w:name="_Toc136554613"/>
      <w:bookmarkStart w:id="3824" w:name="_Toc151993023"/>
      <w:bookmarkStart w:id="3825" w:name="_Toc151999803"/>
      <w:bookmarkStart w:id="3826" w:name="_Toc152158375"/>
      <w:bookmarkStart w:id="3827" w:name="_Toc168570526"/>
      <w:bookmarkStart w:id="3828" w:name="_Toc169772567"/>
      <w:r>
        <w:t>5.6.3.4.4</w:t>
      </w:r>
      <w:r>
        <w:tab/>
        <w:t>Enumeration: Analytics</w:t>
      </w:r>
      <w:bookmarkEnd w:id="3820"/>
      <w:r>
        <w:t>FailureCode</w:t>
      </w:r>
      <w:bookmarkEnd w:id="3821"/>
      <w:bookmarkEnd w:id="3822"/>
      <w:bookmarkEnd w:id="3823"/>
      <w:bookmarkEnd w:id="3824"/>
      <w:bookmarkEnd w:id="3825"/>
      <w:bookmarkEnd w:id="3826"/>
      <w:bookmarkEnd w:id="3827"/>
      <w:bookmarkEnd w:id="3828"/>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29" w:name="_Toc28013467"/>
      <w:bookmarkStart w:id="3830" w:name="_Toc36040227"/>
      <w:bookmarkStart w:id="3831" w:name="_Toc44692845"/>
      <w:bookmarkStart w:id="3832" w:name="_Toc45134306"/>
      <w:bookmarkStart w:id="3833" w:name="_Toc49607370"/>
      <w:bookmarkStart w:id="3834" w:name="_Toc51763342"/>
      <w:bookmarkStart w:id="3835" w:name="_Toc58850240"/>
      <w:bookmarkStart w:id="3836" w:name="_Toc59018620"/>
      <w:bookmarkStart w:id="3837" w:name="_Toc68169628"/>
      <w:bookmarkStart w:id="3838" w:name="_Toc114211868"/>
      <w:bookmarkStart w:id="3839" w:name="_Toc136554614"/>
      <w:bookmarkStart w:id="3840" w:name="_Toc151993024"/>
      <w:bookmarkStart w:id="3841" w:name="_Toc151999804"/>
      <w:bookmarkStart w:id="3842" w:name="_Toc152158376"/>
      <w:bookmarkStart w:id="3843" w:name="_Toc168570527"/>
      <w:bookmarkStart w:id="3844" w:name="_Toc169772568"/>
      <w:r>
        <w:lastRenderedPageBreak/>
        <w:t>5.6.4</w:t>
      </w:r>
      <w:r>
        <w:tab/>
        <w:t>Used Features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45" w:name="_Toc58849479"/>
      <w:bookmarkStart w:id="3846" w:name="_Toc68169629"/>
      <w:bookmarkStart w:id="3847" w:name="_Toc114211869"/>
      <w:bookmarkStart w:id="3848" w:name="_Toc136554615"/>
      <w:bookmarkStart w:id="3849" w:name="_Toc151993025"/>
      <w:bookmarkStart w:id="3850" w:name="_Toc151999805"/>
      <w:bookmarkStart w:id="3851" w:name="_Toc152158377"/>
      <w:bookmarkStart w:id="3852" w:name="_Toc168570528"/>
      <w:bookmarkStart w:id="3853" w:name="_Toc169772569"/>
      <w:r>
        <w:t>5.6.5</w:t>
      </w:r>
      <w:r>
        <w:tab/>
      </w:r>
      <w:bookmarkEnd w:id="3845"/>
      <w:r>
        <w:rPr>
          <w:lang w:val="en-US"/>
        </w:rPr>
        <w:t>Error handling</w:t>
      </w:r>
      <w:bookmarkEnd w:id="3846"/>
      <w:bookmarkEnd w:id="3847"/>
      <w:bookmarkEnd w:id="3848"/>
      <w:bookmarkEnd w:id="3849"/>
      <w:bookmarkEnd w:id="3850"/>
      <w:bookmarkEnd w:id="3851"/>
      <w:bookmarkEnd w:id="3852"/>
      <w:bookmarkEnd w:id="3853"/>
    </w:p>
    <w:p w14:paraId="4648B954" w14:textId="77777777" w:rsidR="00AA5070" w:rsidRDefault="00AA5070">
      <w:pPr>
        <w:pStyle w:val="Heading4"/>
      </w:pPr>
      <w:bookmarkStart w:id="3854" w:name="_Toc45134088"/>
      <w:bookmarkStart w:id="3855" w:name="_Toc50032736"/>
      <w:bookmarkStart w:id="3856" w:name="_Toc51763048"/>
      <w:bookmarkStart w:id="3857" w:name="_Toc56641298"/>
      <w:bookmarkStart w:id="3858" w:name="_Toc59017815"/>
      <w:bookmarkStart w:id="3859" w:name="_Toc68169630"/>
      <w:bookmarkStart w:id="3860" w:name="_Toc114211870"/>
      <w:bookmarkStart w:id="3861" w:name="_Toc136554616"/>
      <w:bookmarkStart w:id="3862" w:name="_Toc151993026"/>
      <w:bookmarkStart w:id="3863" w:name="_Toc151999806"/>
      <w:bookmarkStart w:id="3864" w:name="_Toc152158378"/>
      <w:bookmarkStart w:id="3865" w:name="_Toc168570529"/>
      <w:bookmarkStart w:id="3866" w:name="_Toc169772570"/>
      <w:r>
        <w:t>5.6.5.1</w:t>
      </w:r>
      <w:r>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6EFAA50D" w14:textId="77777777" w:rsidR="00AA5070" w:rsidRDefault="00AA5070">
      <w:bookmarkStart w:id="3867" w:name="_Toc45134089"/>
      <w:bookmarkStart w:id="3868" w:name="_Toc50032737"/>
      <w:bookmarkStart w:id="3869" w:name="_Toc51763049"/>
      <w:bookmarkStart w:id="3870" w:name="_Toc56641299"/>
      <w:bookmarkStart w:id="3871"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72" w:name="_Toc68169631"/>
      <w:bookmarkStart w:id="3873" w:name="_Toc114211871"/>
      <w:bookmarkStart w:id="3874" w:name="_Toc136554617"/>
      <w:bookmarkStart w:id="3875" w:name="_Toc151993027"/>
      <w:bookmarkStart w:id="3876" w:name="_Toc151999807"/>
      <w:bookmarkStart w:id="3877" w:name="_Toc152158379"/>
      <w:bookmarkStart w:id="3878" w:name="_Toc168570530"/>
      <w:bookmarkStart w:id="3879" w:name="_Toc169772571"/>
      <w:r>
        <w:t>5.6.5.2</w:t>
      </w:r>
      <w:r>
        <w:tab/>
        <w:t>Protocol Errors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80" w:name="_Toc45134090"/>
      <w:bookmarkStart w:id="3881" w:name="_Toc50032738"/>
      <w:bookmarkStart w:id="3882" w:name="_Toc51763050"/>
      <w:bookmarkStart w:id="3883" w:name="_Toc56641300"/>
      <w:bookmarkStart w:id="3884" w:name="_Toc59017817"/>
      <w:bookmarkStart w:id="3885" w:name="_Toc68169632"/>
      <w:bookmarkStart w:id="3886" w:name="_Toc114211872"/>
      <w:bookmarkStart w:id="3887" w:name="_Toc136554618"/>
      <w:bookmarkStart w:id="3888" w:name="_Toc151993028"/>
      <w:bookmarkStart w:id="3889" w:name="_Toc151999808"/>
      <w:bookmarkStart w:id="3890" w:name="_Toc152158380"/>
      <w:bookmarkStart w:id="3891" w:name="_Toc168570531"/>
      <w:bookmarkStart w:id="3892" w:name="_Toc169772572"/>
      <w:r>
        <w:lastRenderedPageBreak/>
        <w:t>5.6.5.3</w:t>
      </w:r>
      <w:r>
        <w:tab/>
        <w:t>Application Errors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93" w:name="_Toc28013468"/>
      <w:bookmarkStart w:id="3894" w:name="_Toc36040228"/>
      <w:bookmarkStart w:id="3895" w:name="_Toc44692846"/>
      <w:bookmarkStart w:id="3896" w:name="_Toc45134307"/>
      <w:bookmarkStart w:id="3897" w:name="_Toc49607371"/>
      <w:bookmarkStart w:id="3898" w:name="_Toc51763343"/>
      <w:bookmarkStart w:id="3899" w:name="_Toc58850241"/>
      <w:bookmarkStart w:id="3900" w:name="_Toc59018621"/>
      <w:bookmarkStart w:id="3901" w:name="_Toc68169633"/>
      <w:bookmarkStart w:id="3902" w:name="_Toc114211873"/>
      <w:bookmarkStart w:id="3903" w:name="_Toc136554619"/>
      <w:bookmarkStart w:id="3904" w:name="_Toc151993029"/>
      <w:bookmarkStart w:id="3905" w:name="_Toc151999809"/>
      <w:bookmarkStart w:id="3906" w:name="_Toc152158381"/>
      <w:bookmarkStart w:id="3907" w:name="_Toc168570532"/>
      <w:bookmarkStart w:id="3908" w:name="_Toc169772573"/>
      <w:r>
        <w:t>5.7</w:t>
      </w:r>
      <w:r>
        <w:tab/>
        <w:t>5GLANParameterProvision API</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1A4538F5" w14:textId="77777777" w:rsidR="00111748" w:rsidRPr="008B1C02" w:rsidRDefault="00111748" w:rsidP="00111748">
      <w:pPr>
        <w:pStyle w:val="Heading3"/>
        <w:rPr>
          <w:lang w:val="en-US"/>
        </w:rPr>
      </w:pPr>
      <w:bookmarkStart w:id="3909" w:name="_Toc136554620"/>
      <w:bookmarkStart w:id="3910" w:name="_Toc151993030"/>
      <w:bookmarkStart w:id="3911" w:name="_Toc151999810"/>
      <w:bookmarkStart w:id="3912" w:name="_Toc152158382"/>
      <w:bookmarkStart w:id="3913" w:name="_Toc168570533"/>
      <w:bookmarkStart w:id="3914" w:name="_Toc169772574"/>
      <w:bookmarkStart w:id="3915" w:name="_Toc28013469"/>
      <w:bookmarkStart w:id="3916" w:name="_Toc36040229"/>
      <w:bookmarkStart w:id="3917" w:name="_Toc44692847"/>
      <w:bookmarkStart w:id="3918" w:name="_Toc45134308"/>
      <w:bookmarkStart w:id="3919" w:name="_Toc49607372"/>
      <w:bookmarkStart w:id="3920" w:name="_Toc51763344"/>
      <w:bookmarkStart w:id="3921" w:name="_Toc58850242"/>
      <w:bookmarkStart w:id="3922" w:name="_Toc59018622"/>
      <w:bookmarkStart w:id="3923" w:name="_Toc68169634"/>
      <w:bookmarkStart w:id="3924"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909"/>
      <w:bookmarkEnd w:id="3910"/>
      <w:bookmarkEnd w:id="3911"/>
      <w:bookmarkEnd w:id="3912"/>
      <w:bookmarkEnd w:id="3913"/>
      <w:bookmarkEnd w:id="3914"/>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25" w:name="_Toc136554621"/>
      <w:bookmarkStart w:id="3926" w:name="_Toc151993031"/>
      <w:bookmarkStart w:id="3927" w:name="_Toc151999811"/>
      <w:bookmarkStart w:id="3928" w:name="_Toc152158383"/>
      <w:bookmarkStart w:id="3929" w:name="_Toc168570534"/>
      <w:bookmarkStart w:id="3930" w:name="_Toc169772575"/>
      <w:r>
        <w:t>5.7.1</w:t>
      </w:r>
      <w:r>
        <w:tab/>
        <w:t>Resources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r>
        <w:t xml:space="preserve"> </w:t>
      </w:r>
    </w:p>
    <w:p w14:paraId="2C419440" w14:textId="77777777" w:rsidR="00AA5070" w:rsidRDefault="00AA5070">
      <w:pPr>
        <w:pStyle w:val="Heading4"/>
      </w:pPr>
      <w:bookmarkStart w:id="3931" w:name="_Toc28013470"/>
      <w:bookmarkStart w:id="3932" w:name="_Toc36040230"/>
      <w:bookmarkStart w:id="3933" w:name="_Toc44692848"/>
      <w:bookmarkStart w:id="3934" w:name="_Toc45134309"/>
      <w:bookmarkStart w:id="3935" w:name="_Toc49607373"/>
      <w:bookmarkStart w:id="3936" w:name="_Toc51763345"/>
      <w:bookmarkStart w:id="3937" w:name="_Toc58850243"/>
      <w:bookmarkStart w:id="3938" w:name="_Toc59018623"/>
      <w:bookmarkStart w:id="3939" w:name="_Toc68169635"/>
      <w:bookmarkStart w:id="3940" w:name="_Toc114211875"/>
      <w:bookmarkStart w:id="3941" w:name="_Toc136554622"/>
      <w:bookmarkStart w:id="3942" w:name="_Toc151993032"/>
      <w:bookmarkStart w:id="3943" w:name="_Toc151999812"/>
      <w:bookmarkStart w:id="3944" w:name="_Toc152158384"/>
      <w:bookmarkStart w:id="3945" w:name="_Toc168570535"/>
      <w:bookmarkStart w:id="3946" w:name="_Toc169772576"/>
      <w:r>
        <w:t>5.7.1.1</w:t>
      </w:r>
      <w:r>
        <w:tab/>
        <w:t>Overview</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pt;height:150.4pt" o:ole="">
            <v:imagedata r:id="rId18" o:title="" croptop="2567f" cropbottom="9168f" cropleft="1389f" cropright="11086f"/>
          </v:shape>
          <o:OLEObject Type="Embed" ProgID="Visio.Drawing.11" ShapeID="_x0000_i1029" DrawAspect="Content" ObjectID="_1801906107"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47"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48" w:name="_Toc28013471"/>
      <w:bookmarkStart w:id="3949" w:name="_Toc36040231"/>
      <w:bookmarkEnd w:id="3947"/>
    </w:p>
    <w:p w14:paraId="6116B292" w14:textId="77777777" w:rsidR="00AA5070" w:rsidRDefault="00AA5070">
      <w:pPr>
        <w:pStyle w:val="Heading4"/>
      </w:pPr>
      <w:bookmarkStart w:id="3950" w:name="_Toc44692849"/>
      <w:bookmarkStart w:id="3951" w:name="_Toc45134310"/>
      <w:bookmarkStart w:id="3952" w:name="_Toc49607374"/>
      <w:bookmarkStart w:id="3953" w:name="_Toc51763346"/>
      <w:bookmarkStart w:id="3954" w:name="_Toc58850244"/>
      <w:bookmarkStart w:id="3955" w:name="_Toc59018624"/>
      <w:bookmarkStart w:id="3956" w:name="_Toc68169636"/>
      <w:bookmarkStart w:id="3957" w:name="_Toc114211876"/>
      <w:bookmarkStart w:id="3958" w:name="_Toc136554623"/>
      <w:bookmarkStart w:id="3959" w:name="_Toc151993033"/>
      <w:bookmarkStart w:id="3960" w:name="_Toc151999813"/>
      <w:bookmarkStart w:id="3961" w:name="_Toc152158385"/>
      <w:bookmarkStart w:id="3962" w:name="_Toc168570536"/>
      <w:bookmarkStart w:id="3963" w:name="_Toc169772577"/>
      <w:r>
        <w:t>5.7.1.2</w:t>
      </w:r>
      <w:r>
        <w:tab/>
        <w:t>Resource: 5GLAN Parameters Provision Subscriptions</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3ECD6CD2" w14:textId="77777777" w:rsidR="00AA5070" w:rsidRDefault="00AA5070">
      <w:pPr>
        <w:pStyle w:val="Heading5"/>
      </w:pPr>
      <w:bookmarkStart w:id="3964" w:name="_Toc28013472"/>
      <w:bookmarkStart w:id="3965" w:name="_Toc36040232"/>
      <w:bookmarkStart w:id="3966" w:name="_Toc44692850"/>
      <w:bookmarkStart w:id="3967" w:name="_Toc45134311"/>
      <w:bookmarkStart w:id="3968" w:name="_Toc49607375"/>
      <w:bookmarkStart w:id="3969" w:name="_Toc51763347"/>
      <w:bookmarkStart w:id="3970" w:name="_Toc58850245"/>
      <w:bookmarkStart w:id="3971" w:name="_Toc59018625"/>
      <w:bookmarkStart w:id="3972" w:name="_Toc68169637"/>
      <w:bookmarkStart w:id="3973" w:name="_Toc114211877"/>
      <w:bookmarkStart w:id="3974" w:name="_Toc136554624"/>
      <w:bookmarkStart w:id="3975" w:name="_Toc151993034"/>
      <w:bookmarkStart w:id="3976" w:name="_Toc151999814"/>
      <w:bookmarkStart w:id="3977" w:name="_Toc152158386"/>
      <w:bookmarkStart w:id="3978" w:name="_Toc168570537"/>
      <w:bookmarkStart w:id="3979" w:name="_Toc169772578"/>
      <w:r>
        <w:t>5.7.1.2.1</w:t>
      </w:r>
      <w:r>
        <w:tab/>
        <w:t>Introduction</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80" w:name="_Toc28013473"/>
      <w:bookmarkStart w:id="3981" w:name="_Toc36040233"/>
      <w:bookmarkStart w:id="3982" w:name="_Toc44692851"/>
      <w:bookmarkStart w:id="3983" w:name="_Toc45134312"/>
      <w:bookmarkStart w:id="3984" w:name="_Toc49607376"/>
      <w:bookmarkStart w:id="3985" w:name="_Toc51763348"/>
      <w:bookmarkStart w:id="3986" w:name="_Toc58850246"/>
      <w:bookmarkStart w:id="3987" w:name="_Toc59018626"/>
      <w:bookmarkStart w:id="3988" w:name="_Toc68169638"/>
      <w:bookmarkStart w:id="3989" w:name="_Toc114211878"/>
      <w:bookmarkStart w:id="3990" w:name="_Toc136554625"/>
      <w:bookmarkStart w:id="3991" w:name="_Toc151993035"/>
      <w:bookmarkStart w:id="3992" w:name="_Toc151999815"/>
      <w:bookmarkStart w:id="3993" w:name="_Toc152158387"/>
      <w:bookmarkStart w:id="3994" w:name="_Toc168570538"/>
      <w:bookmarkStart w:id="3995" w:name="_Toc169772579"/>
      <w:r>
        <w:t>5.7.1.2.2</w:t>
      </w:r>
      <w:r>
        <w:tab/>
        <w:t>Resource Definition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96" w:name="_Toc28013474"/>
      <w:bookmarkStart w:id="3997" w:name="_Toc36040234"/>
      <w:bookmarkStart w:id="3998" w:name="_Toc44692852"/>
      <w:bookmarkStart w:id="3999" w:name="_Toc45134313"/>
      <w:bookmarkStart w:id="4000" w:name="_Toc49607377"/>
      <w:bookmarkStart w:id="4001" w:name="_Toc51763349"/>
      <w:bookmarkStart w:id="4002" w:name="_Toc58850247"/>
      <w:bookmarkStart w:id="4003" w:name="_Toc59018627"/>
      <w:bookmarkStart w:id="4004" w:name="_Toc68169639"/>
      <w:bookmarkStart w:id="4005" w:name="_Toc114211879"/>
      <w:bookmarkStart w:id="4006" w:name="_Toc136554626"/>
      <w:bookmarkStart w:id="4007" w:name="_Toc151993036"/>
      <w:bookmarkStart w:id="4008" w:name="_Toc151999816"/>
      <w:bookmarkStart w:id="4009" w:name="_Toc152158388"/>
      <w:bookmarkStart w:id="4010" w:name="_Toc168570539"/>
      <w:bookmarkStart w:id="4011" w:name="_Toc169772580"/>
      <w:r>
        <w:t>5.7.1.2.3</w:t>
      </w:r>
      <w:r>
        <w:tab/>
        <w:t>Resource Methods</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547CD35A" w14:textId="77777777" w:rsidR="00AA5070" w:rsidRDefault="00AA5070">
      <w:pPr>
        <w:pStyle w:val="Heading6"/>
      </w:pPr>
      <w:bookmarkStart w:id="4012" w:name="_Toc28013475"/>
      <w:bookmarkStart w:id="4013" w:name="_Toc36040235"/>
      <w:bookmarkStart w:id="4014" w:name="_Toc44692853"/>
      <w:bookmarkStart w:id="4015" w:name="_Toc45134314"/>
      <w:bookmarkStart w:id="4016" w:name="_Toc49607378"/>
      <w:bookmarkStart w:id="4017" w:name="_Toc51763350"/>
      <w:bookmarkStart w:id="4018" w:name="_Toc58850248"/>
      <w:bookmarkStart w:id="4019" w:name="_Toc59018628"/>
      <w:bookmarkStart w:id="4020" w:name="_Toc68169640"/>
      <w:bookmarkStart w:id="4021" w:name="_Toc114211880"/>
      <w:bookmarkStart w:id="4022" w:name="_Toc136554627"/>
      <w:bookmarkStart w:id="4023" w:name="_Toc151993037"/>
      <w:bookmarkStart w:id="4024" w:name="_Toc151999817"/>
      <w:bookmarkStart w:id="4025" w:name="_Toc152158389"/>
      <w:bookmarkStart w:id="4026" w:name="_Toc168570540"/>
      <w:bookmarkStart w:id="4027" w:name="_Toc169772581"/>
      <w:r>
        <w:t>5.7.1.2.3.1</w:t>
      </w:r>
      <w:r>
        <w:tab/>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28" w:name="_Toc28013476"/>
      <w:bookmarkStart w:id="4029" w:name="_Toc36040236"/>
      <w:bookmarkStart w:id="4030" w:name="_Toc44692854"/>
      <w:bookmarkStart w:id="4031" w:name="_Toc45134315"/>
      <w:bookmarkStart w:id="4032" w:name="_Toc49607379"/>
      <w:bookmarkStart w:id="4033" w:name="_Toc51763351"/>
      <w:bookmarkStart w:id="4034" w:name="_Toc58850249"/>
      <w:bookmarkStart w:id="4035" w:name="_Toc59018629"/>
      <w:bookmarkStart w:id="4036" w:name="_Toc68169641"/>
      <w:bookmarkStart w:id="4037" w:name="_Toc114211881"/>
      <w:bookmarkStart w:id="4038" w:name="_Toc136554628"/>
      <w:bookmarkStart w:id="4039" w:name="_Toc151993038"/>
      <w:bookmarkStart w:id="4040" w:name="_Toc151999818"/>
      <w:bookmarkStart w:id="4041" w:name="_Toc152158390"/>
      <w:bookmarkStart w:id="4042" w:name="_Toc168570541"/>
      <w:bookmarkStart w:id="4043" w:name="_Toc169772582"/>
      <w:r>
        <w:lastRenderedPageBreak/>
        <w:t>5.7.1.2.3.2</w:t>
      </w:r>
      <w:r>
        <w:tab/>
        <w:t>GET</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44" w:name="_Toc28013477"/>
      <w:bookmarkStart w:id="4045" w:name="_Toc36040237"/>
      <w:bookmarkStart w:id="4046" w:name="_Toc44692855"/>
      <w:bookmarkStart w:id="4047" w:name="_Toc45134316"/>
      <w:bookmarkStart w:id="4048" w:name="_Toc49607380"/>
      <w:bookmarkStart w:id="4049" w:name="_Toc51763352"/>
      <w:bookmarkStart w:id="4050" w:name="_Toc58850250"/>
      <w:bookmarkStart w:id="4051" w:name="_Toc59018630"/>
      <w:bookmarkStart w:id="4052" w:name="_Toc68169642"/>
      <w:bookmarkStart w:id="4053" w:name="_Toc114211882"/>
      <w:bookmarkStart w:id="4054" w:name="_Toc136554629"/>
      <w:bookmarkStart w:id="4055" w:name="_Toc151993039"/>
      <w:bookmarkStart w:id="4056" w:name="_Toc151999819"/>
      <w:bookmarkStart w:id="4057" w:name="_Toc152158391"/>
      <w:bookmarkStart w:id="4058" w:name="_Toc168570542"/>
      <w:bookmarkStart w:id="4059" w:name="_Toc169772583"/>
      <w:r>
        <w:t>5.7.1.2.3.3</w:t>
      </w:r>
      <w:r>
        <w:tab/>
        <w:t>POST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60" w:name="_Toc28013478"/>
      <w:bookmarkStart w:id="4061" w:name="_Toc36040238"/>
      <w:bookmarkStart w:id="4062" w:name="_Toc44692856"/>
      <w:bookmarkStart w:id="4063" w:name="_Toc45134317"/>
      <w:bookmarkStart w:id="4064" w:name="_Toc49607381"/>
      <w:bookmarkStart w:id="4065" w:name="_Toc51763353"/>
      <w:bookmarkStart w:id="4066" w:name="_Toc58850251"/>
      <w:bookmarkStart w:id="4067" w:name="_Toc59018631"/>
      <w:bookmarkStart w:id="4068" w:name="_Toc68169643"/>
      <w:bookmarkStart w:id="4069" w:name="_Toc114211883"/>
      <w:bookmarkStart w:id="4070" w:name="_Toc136554630"/>
      <w:bookmarkStart w:id="4071" w:name="_Toc151993040"/>
      <w:bookmarkStart w:id="4072" w:name="_Toc151999820"/>
      <w:bookmarkStart w:id="4073" w:name="_Toc152158392"/>
      <w:bookmarkStart w:id="4074" w:name="_Toc168570543"/>
      <w:bookmarkStart w:id="4075" w:name="_Toc169772584"/>
      <w:r>
        <w:t>5.7.1.3</w:t>
      </w:r>
      <w:r>
        <w:tab/>
        <w:t>Resource: Individual 5GLAN Parameters Provision Subscription</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757F1A31" w14:textId="77777777" w:rsidR="00AA5070" w:rsidRDefault="00AA5070">
      <w:pPr>
        <w:pStyle w:val="Heading5"/>
      </w:pPr>
      <w:bookmarkStart w:id="4076" w:name="_Toc28013479"/>
      <w:bookmarkStart w:id="4077" w:name="_Toc36040239"/>
      <w:bookmarkStart w:id="4078" w:name="_Toc44692857"/>
      <w:bookmarkStart w:id="4079" w:name="_Toc45134318"/>
      <w:bookmarkStart w:id="4080" w:name="_Toc49607382"/>
      <w:bookmarkStart w:id="4081" w:name="_Toc51763354"/>
      <w:bookmarkStart w:id="4082" w:name="_Toc58850252"/>
      <w:bookmarkStart w:id="4083" w:name="_Toc59018632"/>
      <w:bookmarkStart w:id="4084" w:name="_Toc68169644"/>
      <w:bookmarkStart w:id="4085" w:name="_Toc114211884"/>
      <w:bookmarkStart w:id="4086" w:name="_Toc136554631"/>
      <w:bookmarkStart w:id="4087" w:name="_Toc151993041"/>
      <w:bookmarkStart w:id="4088" w:name="_Toc151999821"/>
      <w:bookmarkStart w:id="4089" w:name="_Toc152158393"/>
      <w:bookmarkStart w:id="4090" w:name="_Toc168570544"/>
      <w:bookmarkStart w:id="4091" w:name="_Toc169772585"/>
      <w:r>
        <w:t>5.7.1.3.1</w:t>
      </w:r>
      <w:r>
        <w:tab/>
        <w:t>Introduction</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92" w:name="_Toc28013480"/>
      <w:bookmarkStart w:id="4093" w:name="_Toc36040240"/>
      <w:bookmarkStart w:id="4094" w:name="_Toc44692858"/>
      <w:bookmarkStart w:id="4095" w:name="_Toc45134319"/>
      <w:bookmarkStart w:id="4096" w:name="_Toc49607383"/>
      <w:bookmarkStart w:id="4097" w:name="_Toc51763355"/>
      <w:bookmarkStart w:id="4098" w:name="_Toc58850253"/>
      <w:bookmarkStart w:id="4099" w:name="_Toc59018633"/>
      <w:bookmarkStart w:id="4100" w:name="_Toc68169645"/>
      <w:bookmarkStart w:id="4101" w:name="_Toc114211885"/>
      <w:bookmarkStart w:id="4102" w:name="_Toc136554632"/>
      <w:bookmarkStart w:id="4103" w:name="_Toc151993042"/>
      <w:bookmarkStart w:id="4104" w:name="_Toc151999822"/>
      <w:bookmarkStart w:id="4105" w:name="_Toc152158394"/>
      <w:bookmarkStart w:id="4106" w:name="_Toc168570545"/>
      <w:bookmarkStart w:id="4107" w:name="_Toc169772586"/>
      <w:r>
        <w:t>5.7.1.3.2</w:t>
      </w:r>
      <w:r>
        <w:tab/>
        <w:t>Resource Definition</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108" w:name="_Toc28013481"/>
      <w:bookmarkStart w:id="4109" w:name="_Toc36040241"/>
      <w:bookmarkStart w:id="4110" w:name="_Toc44692859"/>
      <w:bookmarkStart w:id="4111" w:name="_Toc45134320"/>
      <w:bookmarkStart w:id="4112" w:name="_Toc49607384"/>
      <w:bookmarkStart w:id="4113" w:name="_Toc51763356"/>
      <w:bookmarkStart w:id="4114" w:name="_Toc58850254"/>
      <w:bookmarkStart w:id="4115" w:name="_Toc59018634"/>
      <w:bookmarkStart w:id="4116" w:name="_Toc68169646"/>
      <w:bookmarkStart w:id="4117" w:name="_Toc114211886"/>
      <w:bookmarkStart w:id="4118" w:name="_Toc136554633"/>
      <w:bookmarkStart w:id="4119" w:name="_Toc151993043"/>
      <w:bookmarkStart w:id="4120" w:name="_Toc151999823"/>
      <w:bookmarkStart w:id="4121" w:name="_Toc152158395"/>
      <w:bookmarkStart w:id="4122" w:name="_Toc168570546"/>
      <w:bookmarkStart w:id="4123" w:name="_Toc169772587"/>
      <w:r>
        <w:t>5.7.1.3.3</w:t>
      </w:r>
      <w:r>
        <w:tab/>
        <w:t>Resource Methods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136549EC" w14:textId="77777777" w:rsidR="00AA5070" w:rsidRDefault="00AA5070">
      <w:pPr>
        <w:pStyle w:val="Heading6"/>
      </w:pPr>
      <w:bookmarkStart w:id="4124" w:name="_Toc28013482"/>
      <w:bookmarkStart w:id="4125" w:name="_Toc36040242"/>
      <w:bookmarkStart w:id="4126" w:name="_Toc44692860"/>
      <w:bookmarkStart w:id="4127" w:name="_Toc45134321"/>
      <w:bookmarkStart w:id="4128" w:name="_Toc49607385"/>
      <w:bookmarkStart w:id="4129" w:name="_Toc51763357"/>
      <w:bookmarkStart w:id="4130" w:name="_Toc58850255"/>
      <w:bookmarkStart w:id="4131" w:name="_Toc59018635"/>
      <w:bookmarkStart w:id="4132" w:name="_Toc68169647"/>
      <w:bookmarkStart w:id="4133" w:name="_Toc114211887"/>
      <w:bookmarkStart w:id="4134" w:name="_Toc136554634"/>
      <w:bookmarkStart w:id="4135" w:name="_Toc151993044"/>
      <w:bookmarkStart w:id="4136" w:name="_Toc151999824"/>
      <w:bookmarkStart w:id="4137" w:name="_Toc152158396"/>
      <w:bookmarkStart w:id="4138" w:name="_Toc168570547"/>
      <w:bookmarkStart w:id="4139" w:name="_Toc169772588"/>
      <w:r>
        <w:t>5.7.1.3.3.1</w:t>
      </w:r>
      <w:r>
        <w:tab/>
        <w:t>General</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40" w:name="_Toc28013483"/>
      <w:bookmarkStart w:id="4141" w:name="_Toc36040243"/>
      <w:bookmarkStart w:id="4142" w:name="_Toc44692861"/>
      <w:bookmarkStart w:id="4143" w:name="_Toc45134322"/>
      <w:bookmarkStart w:id="4144" w:name="_Toc49607386"/>
      <w:bookmarkStart w:id="4145" w:name="_Toc51763358"/>
      <w:bookmarkStart w:id="4146" w:name="_Toc58850256"/>
      <w:bookmarkStart w:id="4147" w:name="_Toc59018636"/>
      <w:bookmarkStart w:id="4148" w:name="_Toc68169648"/>
      <w:bookmarkStart w:id="4149" w:name="_Toc114211888"/>
      <w:bookmarkStart w:id="4150" w:name="_Toc136554635"/>
      <w:bookmarkStart w:id="4151" w:name="_Toc151993045"/>
      <w:bookmarkStart w:id="4152" w:name="_Toc151999825"/>
      <w:bookmarkStart w:id="4153" w:name="_Toc152158397"/>
      <w:bookmarkStart w:id="4154" w:name="_Toc168570548"/>
      <w:bookmarkStart w:id="4155" w:name="_Toc169772589"/>
      <w:r>
        <w:t>5.7.1.3.3.2</w:t>
      </w:r>
      <w:r>
        <w:tab/>
        <w:t>GET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56" w:name="_Toc28013484"/>
      <w:bookmarkStart w:id="4157" w:name="_Toc36040244"/>
      <w:bookmarkStart w:id="4158" w:name="_Toc44692862"/>
      <w:bookmarkStart w:id="4159" w:name="_Toc45134323"/>
      <w:bookmarkStart w:id="4160" w:name="_Toc49607387"/>
      <w:bookmarkStart w:id="4161" w:name="_Toc51763359"/>
      <w:bookmarkStart w:id="4162" w:name="_Toc58850257"/>
      <w:bookmarkStart w:id="4163" w:name="_Toc59018637"/>
      <w:bookmarkStart w:id="4164" w:name="_Toc68169649"/>
      <w:bookmarkStart w:id="4165" w:name="_Toc114211889"/>
      <w:bookmarkStart w:id="4166" w:name="_Toc136554636"/>
      <w:bookmarkStart w:id="4167" w:name="_Toc151993046"/>
      <w:bookmarkStart w:id="4168" w:name="_Toc151999826"/>
      <w:bookmarkStart w:id="4169" w:name="_Toc152158398"/>
      <w:bookmarkStart w:id="4170" w:name="_Toc168570549"/>
      <w:bookmarkStart w:id="4171" w:name="_Toc169772590"/>
      <w:r>
        <w:t>5.7.1.3.3.3</w:t>
      </w:r>
      <w:r>
        <w:tab/>
        <w:t>PUT</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72" w:name="_Toc28013485"/>
      <w:bookmarkStart w:id="4173" w:name="_Toc36040245"/>
      <w:bookmarkStart w:id="4174" w:name="_Toc44692863"/>
      <w:bookmarkStart w:id="4175" w:name="_Toc45134324"/>
      <w:bookmarkStart w:id="4176" w:name="_Toc49607388"/>
      <w:bookmarkStart w:id="4177" w:name="_Toc51763360"/>
      <w:bookmarkStart w:id="4178" w:name="_Toc58850258"/>
      <w:bookmarkStart w:id="4179" w:name="_Toc59018638"/>
      <w:bookmarkStart w:id="4180" w:name="_Toc68169650"/>
      <w:bookmarkStart w:id="4181" w:name="_Toc114211890"/>
      <w:bookmarkStart w:id="4182" w:name="_Toc136554637"/>
      <w:bookmarkStart w:id="4183" w:name="_Toc151993047"/>
      <w:bookmarkStart w:id="4184" w:name="_Toc151999827"/>
      <w:bookmarkStart w:id="4185" w:name="_Toc152158399"/>
      <w:bookmarkStart w:id="4186" w:name="_Toc168570550"/>
      <w:bookmarkStart w:id="4187" w:name="_Toc169772591"/>
      <w:r>
        <w:t>5.7.1.3.3.4</w:t>
      </w:r>
      <w:r>
        <w:tab/>
        <w:t>DELETE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88" w:name="_Toc28013486"/>
      <w:bookmarkStart w:id="4189" w:name="_Toc36040246"/>
      <w:bookmarkStart w:id="4190" w:name="_Toc44692864"/>
      <w:bookmarkStart w:id="4191" w:name="_Toc45134325"/>
      <w:bookmarkStart w:id="4192" w:name="_Toc49607389"/>
      <w:bookmarkStart w:id="4193" w:name="_Toc51763361"/>
      <w:bookmarkStart w:id="4194" w:name="_Toc58850259"/>
      <w:bookmarkStart w:id="4195" w:name="_Toc59018639"/>
      <w:bookmarkStart w:id="4196" w:name="_Toc68169651"/>
      <w:bookmarkStart w:id="4197" w:name="_Toc114211891"/>
      <w:bookmarkStart w:id="4198" w:name="_Toc136554638"/>
      <w:bookmarkStart w:id="4199" w:name="_Toc151993048"/>
      <w:bookmarkStart w:id="4200" w:name="_Toc151999828"/>
      <w:bookmarkStart w:id="4201" w:name="_Toc152158400"/>
      <w:bookmarkStart w:id="4202" w:name="_Toc168570551"/>
      <w:bookmarkStart w:id="4203" w:name="_Toc169772592"/>
      <w:r>
        <w:t>5.7.1.3.3.5</w:t>
      </w:r>
      <w:r>
        <w:tab/>
        <w:t>PATCH</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204" w:name="_Toc151993049"/>
      <w:bookmarkStart w:id="4205" w:name="_Toc151999829"/>
      <w:bookmarkStart w:id="4206" w:name="_Toc152158401"/>
      <w:bookmarkStart w:id="4207" w:name="_Toc168570552"/>
      <w:bookmarkStart w:id="4208" w:name="_Toc169772593"/>
      <w:bookmarkStart w:id="4209" w:name="_Toc36040247"/>
      <w:bookmarkStart w:id="4210" w:name="_Toc44692865"/>
      <w:bookmarkStart w:id="4211" w:name="_Toc45134326"/>
      <w:bookmarkStart w:id="4212" w:name="_Toc49607390"/>
      <w:bookmarkStart w:id="4213" w:name="_Toc51763362"/>
      <w:bookmarkStart w:id="4214" w:name="_Toc58850260"/>
      <w:bookmarkStart w:id="4215" w:name="_Toc59018640"/>
      <w:bookmarkStart w:id="4216" w:name="_Toc68169652"/>
      <w:bookmarkStart w:id="4217" w:name="_Toc114211892"/>
      <w:bookmarkStart w:id="4218" w:name="_Toc136554639"/>
      <w:r w:rsidRPr="008B1C02">
        <w:t>5.</w:t>
      </w:r>
      <w:r>
        <w:t>7</w:t>
      </w:r>
      <w:r w:rsidRPr="008B1C02">
        <w:t>.</w:t>
      </w:r>
      <w:r>
        <w:t>1A</w:t>
      </w:r>
      <w:r w:rsidRPr="008B1C02">
        <w:tab/>
        <w:t>Custom Operations without associated resources</w:t>
      </w:r>
      <w:bookmarkEnd w:id="4204"/>
      <w:bookmarkEnd w:id="4205"/>
      <w:bookmarkEnd w:id="4206"/>
      <w:bookmarkEnd w:id="4207"/>
      <w:bookmarkEnd w:id="4208"/>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219" w:name="_Toc151993050"/>
      <w:bookmarkStart w:id="4220" w:name="_Toc151999830"/>
      <w:bookmarkStart w:id="4221" w:name="_Toc152158402"/>
      <w:bookmarkStart w:id="4222" w:name="_Toc168570553"/>
      <w:bookmarkStart w:id="4223" w:name="_Toc169772594"/>
      <w:r>
        <w:t>5.7.</w:t>
      </w:r>
      <w:r w:rsidR="00AA5C8F">
        <w:t>1</w:t>
      </w:r>
      <w:r w:rsidR="00EF1FE3">
        <w:t>B</w:t>
      </w:r>
      <w:r>
        <w:tab/>
        <w:t>Notifications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0D554416" w14:textId="77777777" w:rsidR="0050060D" w:rsidRPr="008B1C02" w:rsidRDefault="0050060D" w:rsidP="0050060D">
      <w:pPr>
        <w:pStyle w:val="Heading4"/>
      </w:pPr>
      <w:bookmarkStart w:id="4224" w:name="_Toc151993051"/>
      <w:bookmarkStart w:id="4225" w:name="_Toc151999831"/>
      <w:bookmarkStart w:id="4226" w:name="_Toc152158403"/>
      <w:bookmarkStart w:id="4227" w:name="_Toc168570554"/>
      <w:bookmarkStart w:id="4228" w:name="_Toc169772595"/>
      <w:bookmarkStart w:id="4229" w:name="_Toc28013487"/>
      <w:bookmarkStart w:id="4230" w:name="_Toc36040248"/>
      <w:bookmarkStart w:id="4231" w:name="_Toc44692866"/>
      <w:bookmarkStart w:id="4232" w:name="_Toc45134327"/>
      <w:bookmarkStart w:id="4233" w:name="_Toc49607391"/>
      <w:bookmarkStart w:id="4234" w:name="_Toc51763363"/>
      <w:bookmarkStart w:id="4235" w:name="_Toc58850261"/>
      <w:bookmarkStart w:id="4236" w:name="_Toc59018641"/>
      <w:bookmarkStart w:id="4237" w:name="_Toc68169653"/>
      <w:bookmarkStart w:id="4238" w:name="_Toc114211893"/>
      <w:bookmarkStart w:id="4239" w:name="_Toc136554640"/>
      <w:r>
        <w:t>5.7.1B</w:t>
      </w:r>
      <w:r w:rsidRPr="008B1C02">
        <w:t>.1</w:t>
      </w:r>
      <w:r w:rsidRPr="008B1C02">
        <w:tab/>
        <w:t>General</w:t>
      </w:r>
      <w:bookmarkEnd w:id="4224"/>
      <w:bookmarkEnd w:id="4225"/>
      <w:bookmarkEnd w:id="4226"/>
      <w:bookmarkEnd w:id="4227"/>
      <w:bookmarkEnd w:id="4228"/>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40" w:name="_Toc151993052"/>
      <w:bookmarkStart w:id="4241" w:name="_Toc151999832"/>
      <w:bookmarkStart w:id="4242" w:name="_Toc152158404"/>
      <w:bookmarkStart w:id="4243" w:name="_Toc168570555"/>
      <w:bookmarkStart w:id="4244" w:name="_Toc169772596"/>
      <w:r>
        <w:t>5.7.1B</w:t>
      </w:r>
      <w:r w:rsidRPr="008B1C02">
        <w:t>.2</w:t>
      </w:r>
      <w:r w:rsidRPr="008B1C02">
        <w:tab/>
      </w:r>
      <w:r>
        <w:t>5G LAN Parameter Provisioning Event Notification</w:t>
      </w:r>
      <w:bookmarkEnd w:id="4240"/>
      <w:bookmarkEnd w:id="4241"/>
      <w:bookmarkEnd w:id="4242"/>
      <w:bookmarkEnd w:id="4243"/>
      <w:bookmarkEnd w:id="4244"/>
    </w:p>
    <w:p w14:paraId="0C8D5898" w14:textId="77777777" w:rsidR="0050060D" w:rsidRPr="008B1C02" w:rsidRDefault="0050060D" w:rsidP="0050060D">
      <w:pPr>
        <w:pStyle w:val="Heading5"/>
      </w:pPr>
      <w:bookmarkStart w:id="4245" w:name="_Toc151993053"/>
      <w:bookmarkStart w:id="4246" w:name="_Toc151999833"/>
      <w:bookmarkStart w:id="4247" w:name="_Toc152158405"/>
      <w:bookmarkStart w:id="4248" w:name="_Toc168570556"/>
      <w:bookmarkStart w:id="4249" w:name="_Toc169772597"/>
      <w:r>
        <w:t>5.7.1B</w:t>
      </w:r>
      <w:r w:rsidRPr="008B1C02">
        <w:t>.2.1</w:t>
      </w:r>
      <w:r w:rsidRPr="008B1C02">
        <w:tab/>
        <w:t>Description</w:t>
      </w:r>
      <w:bookmarkEnd w:id="4245"/>
      <w:bookmarkEnd w:id="4246"/>
      <w:bookmarkEnd w:id="4247"/>
      <w:bookmarkEnd w:id="4248"/>
      <w:bookmarkEnd w:id="4249"/>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50" w:name="_Toc151993054"/>
      <w:bookmarkStart w:id="4251" w:name="_Toc151999834"/>
      <w:bookmarkStart w:id="4252" w:name="_Toc152158406"/>
      <w:bookmarkStart w:id="4253" w:name="_Toc168570557"/>
      <w:bookmarkStart w:id="4254" w:name="_Toc169772598"/>
      <w:r>
        <w:t>5.7.1B</w:t>
      </w:r>
      <w:r w:rsidRPr="008B1C02">
        <w:t>.2.2</w:t>
      </w:r>
      <w:r w:rsidRPr="008B1C02">
        <w:tab/>
        <w:t>Target URI</w:t>
      </w:r>
      <w:bookmarkEnd w:id="4250"/>
      <w:bookmarkEnd w:id="4251"/>
      <w:bookmarkEnd w:id="4252"/>
      <w:bookmarkEnd w:id="4253"/>
      <w:bookmarkEnd w:id="4254"/>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55" w:name="_Toc151993055"/>
      <w:bookmarkStart w:id="4256" w:name="_Toc151999835"/>
      <w:bookmarkStart w:id="4257" w:name="_Toc152158407"/>
      <w:bookmarkStart w:id="4258" w:name="_Toc168570558"/>
      <w:bookmarkStart w:id="4259" w:name="_Toc169772599"/>
      <w:r>
        <w:lastRenderedPageBreak/>
        <w:t>5.7.1B</w:t>
      </w:r>
      <w:r w:rsidRPr="008B1C02">
        <w:t>.2.3</w:t>
      </w:r>
      <w:r w:rsidRPr="008B1C02">
        <w:tab/>
        <w:t>Operation Definition</w:t>
      </w:r>
      <w:bookmarkEnd w:id="4255"/>
      <w:bookmarkEnd w:id="4256"/>
      <w:bookmarkEnd w:id="4257"/>
      <w:bookmarkEnd w:id="4258"/>
      <w:bookmarkEnd w:id="4259"/>
    </w:p>
    <w:p w14:paraId="32485FFA" w14:textId="77777777" w:rsidR="0050060D" w:rsidRPr="008B1C02" w:rsidRDefault="0050060D" w:rsidP="0050060D">
      <w:pPr>
        <w:pStyle w:val="Heading6"/>
      </w:pPr>
      <w:bookmarkStart w:id="4260" w:name="_Toc151993056"/>
      <w:bookmarkStart w:id="4261" w:name="_Toc151999836"/>
      <w:bookmarkStart w:id="4262" w:name="_Toc152158408"/>
      <w:bookmarkStart w:id="4263" w:name="_Toc168570559"/>
      <w:bookmarkStart w:id="4264" w:name="_Toc169772600"/>
      <w:r>
        <w:t>5.7.1B</w:t>
      </w:r>
      <w:r w:rsidRPr="008B1C02">
        <w:t>.2.3.1</w:t>
      </w:r>
      <w:r w:rsidRPr="008B1C02">
        <w:tab/>
        <w:t>Notification via HTTP POST</w:t>
      </w:r>
      <w:bookmarkEnd w:id="4260"/>
      <w:bookmarkEnd w:id="4261"/>
      <w:bookmarkEnd w:id="4262"/>
      <w:bookmarkEnd w:id="4263"/>
      <w:bookmarkEnd w:id="4264"/>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65" w:name="_Toc151993057"/>
      <w:bookmarkStart w:id="4266" w:name="_Toc151999837"/>
      <w:bookmarkStart w:id="4267" w:name="_Toc152158409"/>
      <w:bookmarkStart w:id="4268" w:name="_Toc168570560"/>
      <w:bookmarkStart w:id="4269" w:name="_Toc169772601"/>
      <w:r>
        <w:t>5.7.1B</w:t>
      </w:r>
      <w:r w:rsidRPr="008B1C02">
        <w:t>.2.3.2</w:t>
      </w:r>
      <w:r w:rsidRPr="008B1C02">
        <w:tab/>
      </w:r>
      <w:r w:rsidR="008A5D0F">
        <w:t>Void</w:t>
      </w:r>
      <w:bookmarkEnd w:id="4265"/>
      <w:bookmarkEnd w:id="4266"/>
      <w:bookmarkEnd w:id="4267"/>
      <w:bookmarkEnd w:id="4268"/>
      <w:bookmarkEnd w:id="4269"/>
    </w:p>
    <w:p w14:paraId="0B0274FD" w14:textId="77777777" w:rsidR="00AA5070" w:rsidRDefault="00AA5070">
      <w:pPr>
        <w:pStyle w:val="Heading3"/>
      </w:pPr>
      <w:bookmarkStart w:id="4270" w:name="_Toc151993058"/>
      <w:bookmarkStart w:id="4271" w:name="_Toc151999838"/>
      <w:bookmarkStart w:id="4272" w:name="_Toc152158410"/>
      <w:bookmarkStart w:id="4273" w:name="_Toc168570561"/>
      <w:bookmarkStart w:id="4274" w:name="_Toc169772602"/>
      <w:r>
        <w:t>5.7.2</w:t>
      </w:r>
      <w:r>
        <w:tab/>
        <w:t>Data Model</w:t>
      </w:r>
      <w:bookmarkEnd w:id="4229"/>
      <w:bookmarkEnd w:id="4230"/>
      <w:bookmarkEnd w:id="4231"/>
      <w:bookmarkEnd w:id="4232"/>
      <w:bookmarkEnd w:id="4233"/>
      <w:bookmarkEnd w:id="4234"/>
      <w:bookmarkEnd w:id="4235"/>
      <w:bookmarkEnd w:id="4236"/>
      <w:bookmarkEnd w:id="4237"/>
      <w:bookmarkEnd w:id="4238"/>
      <w:bookmarkEnd w:id="4239"/>
      <w:bookmarkEnd w:id="4270"/>
      <w:bookmarkEnd w:id="4271"/>
      <w:bookmarkEnd w:id="4272"/>
      <w:bookmarkEnd w:id="4273"/>
      <w:bookmarkEnd w:id="4274"/>
    </w:p>
    <w:p w14:paraId="784ED324" w14:textId="77777777" w:rsidR="00AA5070" w:rsidRDefault="00AA5070">
      <w:pPr>
        <w:pStyle w:val="Heading4"/>
      </w:pPr>
      <w:bookmarkStart w:id="4275" w:name="_Toc28013488"/>
      <w:bookmarkStart w:id="4276" w:name="_Toc36040249"/>
      <w:bookmarkStart w:id="4277" w:name="_Toc44692867"/>
      <w:bookmarkStart w:id="4278" w:name="_Toc45134328"/>
      <w:bookmarkStart w:id="4279" w:name="_Toc49607392"/>
      <w:bookmarkStart w:id="4280" w:name="_Toc51763364"/>
      <w:bookmarkStart w:id="4281" w:name="_Toc58850262"/>
      <w:bookmarkStart w:id="4282" w:name="_Toc59018642"/>
      <w:bookmarkStart w:id="4283" w:name="_Toc68169654"/>
      <w:bookmarkStart w:id="4284" w:name="_Toc114211894"/>
      <w:bookmarkStart w:id="4285" w:name="_Toc136554641"/>
      <w:bookmarkStart w:id="4286" w:name="_Toc151993059"/>
      <w:bookmarkStart w:id="4287" w:name="_Toc151999839"/>
      <w:bookmarkStart w:id="4288" w:name="_Toc152158411"/>
      <w:bookmarkStart w:id="4289" w:name="_Toc168570562"/>
      <w:bookmarkStart w:id="4290" w:name="_Toc169772603"/>
      <w:r>
        <w:t>5.7.2.1</w:t>
      </w:r>
      <w:r>
        <w:tab/>
        <w:t>General</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91" w:name="_Toc28013489"/>
      <w:bookmarkStart w:id="4292" w:name="_Toc36040250"/>
      <w:bookmarkStart w:id="4293" w:name="_Toc44692868"/>
      <w:bookmarkStart w:id="4294" w:name="_Toc45134329"/>
      <w:bookmarkStart w:id="4295" w:name="_Toc49607393"/>
      <w:bookmarkStart w:id="4296" w:name="_Toc51763365"/>
      <w:bookmarkStart w:id="4297" w:name="_Toc58850263"/>
      <w:bookmarkStart w:id="4298" w:name="_Toc59018643"/>
      <w:bookmarkStart w:id="4299"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300" w:name="_Toc114211895"/>
      <w:bookmarkStart w:id="4301" w:name="_Toc136554642"/>
      <w:bookmarkStart w:id="4302" w:name="_Toc151993060"/>
      <w:bookmarkStart w:id="4303" w:name="_Toc151999840"/>
      <w:bookmarkStart w:id="4304" w:name="_Toc152158412"/>
      <w:bookmarkStart w:id="4305" w:name="_Toc168570563"/>
      <w:bookmarkStart w:id="4306" w:name="_Toc169772604"/>
      <w:r>
        <w:t>5.7.2.2</w:t>
      </w:r>
      <w:r>
        <w:tab/>
        <w:t>Reused data types</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307" w:name="_Toc28013490"/>
      <w:bookmarkStart w:id="4308" w:name="_Toc36040251"/>
      <w:bookmarkStart w:id="4309" w:name="_Toc44692869"/>
      <w:bookmarkStart w:id="4310" w:name="_Toc45134330"/>
      <w:bookmarkStart w:id="4311" w:name="_Toc49607394"/>
      <w:bookmarkStart w:id="4312" w:name="_Toc51763366"/>
      <w:bookmarkStart w:id="4313" w:name="_Toc58850264"/>
      <w:bookmarkStart w:id="4314" w:name="_Toc59018644"/>
      <w:bookmarkStart w:id="4315" w:name="_Toc68169656"/>
      <w:bookmarkStart w:id="4316" w:name="_Toc114211896"/>
      <w:bookmarkStart w:id="4317" w:name="_Toc136554643"/>
      <w:bookmarkStart w:id="4318" w:name="_Toc151993061"/>
      <w:bookmarkStart w:id="4319" w:name="_Toc151999841"/>
      <w:bookmarkStart w:id="4320" w:name="_Toc152158413"/>
      <w:bookmarkStart w:id="4321" w:name="_Toc168570564"/>
      <w:bookmarkStart w:id="4322" w:name="_Toc169772605"/>
      <w:r>
        <w:t>5.7.2.3</w:t>
      </w:r>
      <w:r>
        <w:tab/>
        <w:t>Structured data types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6334182" w14:textId="77777777" w:rsidR="00AA5070" w:rsidRDefault="00AA5070">
      <w:pPr>
        <w:pStyle w:val="Heading5"/>
      </w:pPr>
      <w:bookmarkStart w:id="4323" w:name="_Toc28013491"/>
      <w:bookmarkStart w:id="4324" w:name="_Toc36040252"/>
      <w:bookmarkStart w:id="4325" w:name="_Toc44692870"/>
      <w:bookmarkStart w:id="4326" w:name="_Toc45134331"/>
      <w:bookmarkStart w:id="4327" w:name="_Toc49607395"/>
      <w:bookmarkStart w:id="4328" w:name="_Toc51763367"/>
      <w:bookmarkStart w:id="4329" w:name="_Toc58850265"/>
      <w:bookmarkStart w:id="4330" w:name="_Toc59018645"/>
      <w:bookmarkStart w:id="4331" w:name="_Toc68169657"/>
      <w:bookmarkStart w:id="4332" w:name="_Toc114211897"/>
      <w:bookmarkStart w:id="4333" w:name="_Toc136554644"/>
      <w:bookmarkStart w:id="4334" w:name="_Toc151993062"/>
      <w:bookmarkStart w:id="4335" w:name="_Toc151999842"/>
      <w:bookmarkStart w:id="4336" w:name="_Toc152158414"/>
      <w:bookmarkStart w:id="4337" w:name="_Toc168570565"/>
      <w:bookmarkStart w:id="4338" w:name="_Toc169772606"/>
      <w:r>
        <w:t>5.7.2.3.1</w:t>
      </w:r>
      <w:r>
        <w:tab/>
        <w:t>Introduction</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39" w:name="_Toc28013492"/>
      <w:bookmarkStart w:id="4340" w:name="_Toc36040253"/>
      <w:bookmarkStart w:id="4341" w:name="_Toc44692871"/>
      <w:bookmarkStart w:id="4342" w:name="_Toc45134332"/>
      <w:bookmarkStart w:id="4343" w:name="_Toc49607396"/>
      <w:bookmarkStart w:id="4344" w:name="_Toc51763368"/>
      <w:bookmarkStart w:id="4345" w:name="_Toc58850266"/>
      <w:bookmarkStart w:id="4346" w:name="_Toc59018646"/>
      <w:bookmarkStart w:id="4347" w:name="_Toc68169658"/>
      <w:bookmarkStart w:id="4348" w:name="_Toc114211898"/>
      <w:bookmarkStart w:id="4349" w:name="_Toc136554645"/>
      <w:bookmarkStart w:id="4350" w:name="_Toc151993063"/>
      <w:bookmarkStart w:id="4351" w:name="_Toc151999843"/>
      <w:bookmarkStart w:id="4352" w:name="_Toc152158415"/>
      <w:bookmarkStart w:id="4353" w:name="_Toc168570566"/>
      <w:bookmarkStart w:id="4354" w:name="_Toc169772607"/>
      <w:r>
        <w:lastRenderedPageBreak/>
        <w:t>5.7.2.3.2</w:t>
      </w:r>
      <w:r>
        <w:tab/>
        <w:t>Type: 5GLanParametersProvision</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55" w:name="_Toc28013493"/>
      <w:bookmarkStart w:id="4356" w:name="_Toc36040254"/>
      <w:bookmarkStart w:id="4357" w:name="_Toc44692872"/>
      <w:bookmarkStart w:id="4358" w:name="_Toc45134333"/>
      <w:bookmarkStart w:id="4359" w:name="_Toc49607397"/>
      <w:bookmarkStart w:id="4360" w:name="_Toc51763369"/>
      <w:bookmarkStart w:id="4361" w:name="_Toc58850267"/>
      <w:bookmarkStart w:id="4362" w:name="_Toc59018647"/>
      <w:bookmarkStart w:id="4363" w:name="_Toc68169659"/>
      <w:bookmarkStart w:id="4364" w:name="_Toc114211899"/>
      <w:bookmarkStart w:id="4365" w:name="_Toc136554646"/>
      <w:bookmarkStart w:id="4366" w:name="_Toc151993064"/>
      <w:bookmarkStart w:id="4367" w:name="_Toc151999844"/>
      <w:bookmarkStart w:id="4368" w:name="_Toc152158416"/>
      <w:bookmarkStart w:id="4369" w:name="_Toc168570567"/>
      <w:bookmarkStart w:id="4370" w:name="_Toc169772608"/>
      <w:r>
        <w:t>5.7.2.3.3</w:t>
      </w:r>
      <w:r>
        <w:tab/>
        <w:t>Type: 5GLanParameters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proofErr w:type="gramStart"/>
            <w:r>
              <w:t>map(</w:t>
            </w:r>
            <w:proofErr w:type="gramEnd"/>
            <w:r>
              <w:t>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proofErr w:type="gramStart"/>
            <w:r>
              <w:t>1..N</w:t>
            </w:r>
            <w:proofErr w:type="gramEnd"/>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proofErr w:type="gramStart"/>
            <w:r>
              <w:t>array(</w:t>
            </w:r>
            <w:proofErr w:type="gramEnd"/>
            <w:r>
              <w:t>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proofErr w:type="gramStart"/>
            <w:r>
              <w:t>1..</w:t>
            </w:r>
            <w:r w:rsidR="002E33FE">
              <w:t>N</w:t>
            </w:r>
            <w:proofErr w:type="gramEnd"/>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proofErr w:type="gramStart"/>
            <w:r>
              <w:t>array(</w:t>
            </w:r>
            <w:proofErr w:type="gramEnd"/>
            <w:r>
              <w:t>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proofErr w:type="gramStart"/>
            <w:r>
              <w:t>1..N</w:t>
            </w:r>
            <w:proofErr w:type="gramEnd"/>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proofErr w:type="gramStart"/>
            <w:r>
              <w:t>map(</w:t>
            </w:r>
            <w:proofErr w:type="gramEnd"/>
            <w:r>
              <w:t>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proofErr w:type="gramStart"/>
            <w:r>
              <w:t>1..N</w:t>
            </w:r>
            <w:proofErr w:type="gramEnd"/>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w:t>
            </w:r>
            <w:proofErr w:type="gramStart"/>
            <w:r>
              <w:t>1..</w:t>
            </w:r>
            <w:proofErr w:type="gramEnd"/>
            <w:r>
              <w:t>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71" w:name="_Toc28013494"/>
      <w:bookmarkStart w:id="4372" w:name="_Toc36040255"/>
      <w:bookmarkStart w:id="4373" w:name="_Toc44692873"/>
      <w:bookmarkStart w:id="4374" w:name="_Toc45134334"/>
      <w:bookmarkStart w:id="4375" w:name="_Toc49607398"/>
      <w:bookmarkStart w:id="4376" w:name="_Toc51763370"/>
      <w:bookmarkStart w:id="4377" w:name="_Toc58850268"/>
      <w:bookmarkStart w:id="4378" w:name="_Toc59018648"/>
      <w:bookmarkStart w:id="4379" w:name="_Toc68169660"/>
      <w:bookmarkStart w:id="4380" w:name="_Toc114211900"/>
      <w:bookmarkStart w:id="4381" w:name="_Toc136554647"/>
      <w:bookmarkStart w:id="4382" w:name="_Toc151993065"/>
      <w:bookmarkStart w:id="4383" w:name="_Toc151999845"/>
      <w:bookmarkStart w:id="4384" w:name="_Toc152158417"/>
      <w:bookmarkStart w:id="4385" w:name="_Toc168570568"/>
      <w:bookmarkStart w:id="4386" w:name="_Toc169772609"/>
      <w:r>
        <w:t>5.7.2.3.4</w:t>
      </w:r>
      <w:r>
        <w:tab/>
        <w:t>Type: AppDescriptor</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proofErr w:type="gramStart"/>
            <w:r>
              <w:t>map(</w:t>
            </w:r>
            <w:proofErr w:type="gramEnd"/>
            <w:r>
              <w:t>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proofErr w:type="gramStart"/>
            <w:r>
              <w:t>1..N</w:t>
            </w:r>
            <w:proofErr w:type="gramEnd"/>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87" w:name="_Toc28013495"/>
      <w:bookmarkStart w:id="4388" w:name="_Toc36040256"/>
      <w:bookmarkStart w:id="4389" w:name="_Toc44692874"/>
      <w:bookmarkStart w:id="4390" w:name="_Toc45134335"/>
      <w:bookmarkStart w:id="4391" w:name="_Toc49607399"/>
      <w:bookmarkStart w:id="4392" w:name="_Toc51763371"/>
      <w:bookmarkStart w:id="4393" w:name="_Toc58850269"/>
      <w:bookmarkStart w:id="4394" w:name="_Toc59018649"/>
      <w:bookmarkStart w:id="4395" w:name="_Toc68169661"/>
      <w:bookmarkStart w:id="4396" w:name="_Toc114211901"/>
      <w:bookmarkStart w:id="4397" w:name="_Toc136554648"/>
      <w:bookmarkStart w:id="4398" w:name="_Toc151993066"/>
      <w:bookmarkStart w:id="4399" w:name="_Toc151999846"/>
      <w:bookmarkStart w:id="4400" w:name="_Toc152158418"/>
      <w:bookmarkStart w:id="4401" w:name="_Toc168570569"/>
      <w:bookmarkStart w:id="4402" w:name="_Toc169772610"/>
      <w:r>
        <w:lastRenderedPageBreak/>
        <w:t>5.7.2.3.5</w:t>
      </w:r>
      <w:r>
        <w:tab/>
        <w:t>Type: 5GLanParametersProvisionPatch</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403" w:name="_Toc28013496"/>
      <w:bookmarkStart w:id="4404" w:name="_Toc36040257"/>
      <w:bookmarkStart w:id="4405" w:name="_Toc44692875"/>
      <w:bookmarkStart w:id="4406" w:name="_Toc45134336"/>
      <w:bookmarkStart w:id="4407" w:name="_Toc49607400"/>
      <w:bookmarkStart w:id="4408" w:name="_Toc51763372"/>
      <w:bookmarkStart w:id="4409" w:name="_Toc58850270"/>
      <w:bookmarkStart w:id="4410" w:name="_Toc59018650"/>
      <w:bookmarkStart w:id="4411" w:name="_Toc68169662"/>
      <w:bookmarkStart w:id="4412" w:name="_Toc114211902"/>
      <w:bookmarkStart w:id="4413" w:name="_Toc136554649"/>
      <w:bookmarkStart w:id="4414" w:name="_Toc151993067"/>
      <w:bookmarkStart w:id="4415" w:name="_Toc151999847"/>
      <w:bookmarkStart w:id="4416" w:name="_Toc152158419"/>
      <w:bookmarkStart w:id="4417" w:name="_Toc168570570"/>
      <w:bookmarkStart w:id="4418" w:name="_Toc169772611"/>
      <w:r>
        <w:t>5.7.2.3.6</w:t>
      </w:r>
      <w:r>
        <w:tab/>
        <w:t>Type: 5GLanParametersPatch</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proofErr w:type="gramStart"/>
            <w:r>
              <w:t>map(</w:t>
            </w:r>
            <w:proofErr w:type="gramEnd"/>
            <w:r>
              <w:t>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proofErr w:type="gramStart"/>
            <w:r>
              <w:t>1..N</w:t>
            </w:r>
            <w:proofErr w:type="gramEnd"/>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proofErr w:type="gramStart"/>
            <w:r>
              <w:t>map(</w:t>
            </w:r>
            <w:proofErr w:type="gramEnd"/>
            <w:r>
              <w:t>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proofErr w:type="gramStart"/>
            <w:r>
              <w:t>1..N</w:t>
            </w:r>
            <w:proofErr w:type="gramEnd"/>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419" w:name="_Toc44692876"/>
      <w:bookmarkStart w:id="4420" w:name="_Toc45134337"/>
      <w:bookmarkStart w:id="4421" w:name="_Toc49607401"/>
      <w:bookmarkStart w:id="4422" w:name="_Toc51763373"/>
      <w:bookmarkStart w:id="4423" w:name="_Toc58850271"/>
      <w:bookmarkStart w:id="4424" w:name="_Toc59018651"/>
      <w:bookmarkStart w:id="4425" w:name="_Toc68169663"/>
      <w:bookmarkStart w:id="4426" w:name="_Toc114211903"/>
      <w:bookmarkStart w:id="4427" w:name="_Toc136554650"/>
      <w:bookmarkStart w:id="4428" w:name="_Toc151993068"/>
      <w:bookmarkStart w:id="4429" w:name="_Toc151999848"/>
      <w:bookmarkStart w:id="4430" w:name="_Toc152158420"/>
      <w:bookmarkStart w:id="4431" w:name="_Toc168570571"/>
      <w:bookmarkStart w:id="4432" w:name="_Toc169772612"/>
      <w:r>
        <w:lastRenderedPageBreak/>
        <w:t>5.7.2.3.7</w:t>
      </w:r>
      <w:r>
        <w:tab/>
        <w:t>Type: AppDescriptorRm</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proofErr w:type="gramStart"/>
            <w:r>
              <w:t>map(</w:t>
            </w:r>
            <w:proofErr w:type="gramEnd"/>
            <w:r>
              <w:t>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proofErr w:type="gramStart"/>
            <w:r>
              <w:t>1..N</w:t>
            </w:r>
            <w:proofErr w:type="gramEnd"/>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33" w:name="_Toc44692877"/>
      <w:bookmarkStart w:id="4434" w:name="_Toc45134338"/>
      <w:bookmarkStart w:id="4435" w:name="_Toc49607402"/>
      <w:bookmarkStart w:id="4436" w:name="_Toc51763374"/>
      <w:bookmarkStart w:id="4437" w:name="_Toc58850272"/>
      <w:bookmarkStart w:id="4438" w:name="_Toc59018652"/>
      <w:bookmarkStart w:id="4439" w:name="_Toc68169664"/>
      <w:bookmarkStart w:id="4440" w:name="_Toc114211904"/>
      <w:bookmarkStart w:id="4441" w:name="_Toc136554651"/>
      <w:bookmarkStart w:id="4442" w:name="_Toc151993069"/>
      <w:bookmarkStart w:id="4443" w:name="_Toc151999849"/>
      <w:bookmarkStart w:id="4444" w:name="_Toc152158421"/>
      <w:bookmarkStart w:id="4445" w:name="_Toc168570572"/>
      <w:bookmarkStart w:id="4446" w:name="_Toc169772613"/>
      <w:r>
        <w:t>5.7.2.3.8</w:t>
      </w:r>
      <w:r>
        <w:tab/>
        <w:t>Void</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39717D5" w14:textId="77777777" w:rsidR="00C0059E" w:rsidRPr="00C0059E" w:rsidRDefault="00C0059E" w:rsidP="00C0059E">
      <w:pPr>
        <w:pStyle w:val="Heading5"/>
      </w:pPr>
      <w:bookmarkStart w:id="4447" w:name="_Toc151993070"/>
      <w:bookmarkStart w:id="4448" w:name="_Toc151999850"/>
      <w:bookmarkStart w:id="4449" w:name="_Toc152158422"/>
      <w:bookmarkStart w:id="4450" w:name="_Toc168570573"/>
      <w:bookmarkStart w:id="4451" w:name="_Toc169772614"/>
      <w:bookmarkStart w:id="4452" w:name="_Toc28013497"/>
      <w:bookmarkStart w:id="4453" w:name="_Toc36040258"/>
      <w:bookmarkStart w:id="4454" w:name="_Toc44692878"/>
      <w:bookmarkStart w:id="4455" w:name="_Toc45134339"/>
      <w:bookmarkStart w:id="4456" w:name="_Toc49607403"/>
      <w:bookmarkStart w:id="4457" w:name="_Toc51763375"/>
      <w:bookmarkStart w:id="4458" w:name="_Toc58850273"/>
      <w:bookmarkStart w:id="4459" w:name="_Toc59018653"/>
      <w:bookmarkStart w:id="4460" w:name="_Toc68169665"/>
      <w:bookmarkStart w:id="4461" w:name="_Toc114211905"/>
      <w:bookmarkStart w:id="4462" w:name="_Toc136554652"/>
      <w:r w:rsidRPr="00C0059E">
        <w:t>5.7.2.3.9</w:t>
      </w:r>
      <w:r w:rsidRPr="00C0059E">
        <w:tab/>
        <w:t>Type: CpParams</w:t>
      </w:r>
      <w:bookmarkEnd w:id="4447"/>
      <w:bookmarkEnd w:id="4448"/>
      <w:bookmarkEnd w:id="4449"/>
      <w:bookmarkEnd w:id="4450"/>
      <w:bookmarkEnd w:id="4451"/>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proofErr w:type="gramStart"/>
            <w:r w:rsidRPr="00C0059E">
              <w:rPr>
                <w:lang w:eastAsia="zh-CN"/>
              </w:rPr>
              <w:t>map(</w:t>
            </w:r>
            <w:proofErr w:type="gramEnd"/>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proofErr w:type="gramStart"/>
            <w:r w:rsidRPr="00C0059E">
              <w:t>1..N</w:t>
            </w:r>
            <w:proofErr w:type="gramEnd"/>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proofErr w:type="gramStart"/>
            <w:r w:rsidRPr="00C0059E">
              <w:rPr>
                <w:lang w:eastAsia="zh-CN"/>
              </w:rPr>
              <w:t>map(</w:t>
            </w:r>
            <w:proofErr w:type="gramEnd"/>
            <w:r w:rsidRPr="00C0059E">
              <w:rPr>
                <w:lang w:eastAsia="zh-CN"/>
              </w:rPr>
              <w:t>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proofErr w:type="gramStart"/>
            <w:r w:rsidRPr="00C0059E">
              <w:t>1..N</w:t>
            </w:r>
            <w:proofErr w:type="gramEnd"/>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63" w:name="_Toc151993071"/>
      <w:bookmarkStart w:id="4464" w:name="_Toc151999851"/>
      <w:bookmarkStart w:id="4465" w:name="_Toc152158423"/>
      <w:bookmarkStart w:id="4466" w:name="_Toc168570574"/>
      <w:bookmarkStart w:id="4467" w:name="_Toc169772615"/>
      <w:r w:rsidRPr="00C0059E">
        <w:lastRenderedPageBreak/>
        <w:t>5.7.2.3.10</w:t>
      </w:r>
      <w:r w:rsidRPr="00C0059E">
        <w:tab/>
        <w:t>Type: NpConfigParams</w:t>
      </w:r>
      <w:bookmarkEnd w:id="4463"/>
      <w:bookmarkEnd w:id="4464"/>
      <w:bookmarkEnd w:id="4465"/>
      <w:bookmarkEnd w:id="4466"/>
      <w:bookmarkEnd w:id="4467"/>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68" w:name="_Toc151993072"/>
      <w:bookmarkStart w:id="4469" w:name="_Toc151999852"/>
      <w:bookmarkStart w:id="4470" w:name="_Toc152158424"/>
      <w:bookmarkStart w:id="4471" w:name="_Toc168570575"/>
      <w:bookmarkStart w:id="4472" w:name="_Toc169772616"/>
      <w:r w:rsidRPr="00C0059E">
        <w:t>5.7.2.3.11</w:t>
      </w:r>
      <w:r w:rsidRPr="00C0059E">
        <w:tab/>
        <w:t>Type: LpiParams</w:t>
      </w:r>
      <w:bookmarkEnd w:id="4468"/>
      <w:bookmarkEnd w:id="4469"/>
      <w:bookmarkEnd w:id="4470"/>
      <w:bookmarkEnd w:id="4471"/>
      <w:bookmarkEnd w:id="4472"/>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73" w:name="_Toc151993073"/>
      <w:bookmarkStart w:id="4474" w:name="_Toc151999853"/>
      <w:bookmarkStart w:id="4475" w:name="_Toc152158425"/>
      <w:bookmarkStart w:id="4476" w:name="_Toc168570576"/>
      <w:bookmarkStart w:id="4477" w:name="_Toc169772617"/>
      <w:r w:rsidRPr="00C0059E">
        <w:t>5.7.2.3.12</w:t>
      </w:r>
      <w:r w:rsidRPr="00C0059E">
        <w:tab/>
        <w:t>Type: AcsParams</w:t>
      </w:r>
      <w:bookmarkEnd w:id="4473"/>
      <w:bookmarkEnd w:id="4474"/>
      <w:bookmarkEnd w:id="4475"/>
      <w:bookmarkEnd w:id="4476"/>
      <w:bookmarkEnd w:id="4477"/>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78" w:name="_Toc151993074"/>
      <w:bookmarkStart w:id="4479" w:name="_Toc151999854"/>
      <w:bookmarkStart w:id="4480" w:name="_Toc152158426"/>
      <w:bookmarkStart w:id="4481" w:name="_Toc168570577"/>
      <w:bookmarkStart w:id="4482" w:name="_Toc169772618"/>
      <w:r w:rsidRPr="00C0059E">
        <w:t>5.7.2.3.13</w:t>
      </w:r>
      <w:r w:rsidRPr="00C0059E">
        <w:tab/>
        <w:t>Type: ECSAddrParams</w:t>
      </w:r>
      <w:bookmarkEnd w:id="4478"/>
      <w:bookmarkEnd w:id="4479"/>
      <w:bookmarkEnd w:id="4480"/>
      <w:bookmarkEnd w:id="4481"/>
      <w:bookmarkEnd w:id="4482"/>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proofErr w:type="gramStart"/>
            <w:r>
              <w:rPr>
                <w:rFonts w:eastAsia="Malgun Gothic"/>
              </w:rPr>
              <w:t>array(</w:t>
            </w:r>
            <w:proofErr w:type="gramEnd"/>
            <w:r>
              <w:rPr>
                <w:rFonts w:eastAsia="Malgun Gothic"/>
              </w:rPr>
              <w:t>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proofErr w:type="gramStart"/>
            <w:r>
              <w:rPr>
                <w:rFonts w:eastAsia="Malgun Gothic"/>
              </w:rPr>
              <w:t>array(</w:t>
            </w:r>
            <w:proofErr w:type="gramEnd"/>
            <w:r>
              <w:rPr>
                <w:rFonts w:eastAsia="Malgun Gothic"/>
              </w:rPr>
              <w:t>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proofErr w:type="gramStart"/>
            <w:r>
              <w:rPr>
                <w:rFonts w:eastAsia="Malgun Gothic"/>
              </w:rPr>
              <w:t>1</w:t>
            </w:r>
            <w:r w:rsidRPr="00DF1E06">
              <w:rPr>
                <w:rFonts w:eastAsia="Malgun Gothic"/>
              </w:rPr>
              <w:t>..</w:t>
            </w:r>
            <w:r>
              <w:rPr>
                <w:rFonts w:eastAsia="Malgun Gothic"/>
              </w:rPr>
              <w:t>N</w:t>
            </w:r>
            <w:proofErr w:type="gramEnd"/>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83" w:name="_Toc151993075"/>
      <w:bookmarkStart w:id="4484" w:name="_Toc151999855"/>
      <w:bookmarkStart w:id="4485" w:name="_Toc152158427"/>
      <w:bookmarkStart w:id="4486" w:name="_Toc168570578"/>
      <w:bookmarkStart w:id="4487" w:name="_Toc169772619"/>
      <w:r w:rsidRPr="00C0059E">
        <w:lastRenderedPageBreak/>
        <w:t>5.7.2.3.14</w:t>
      </w:r>
      <w:r w:rsidRPr="00C0059E">
        <w:tab/>
        <w:t>Type: DnnSnssaiParams</w:t>
      </w:r>
      <w:bookmarkEnd w:id="4483"/>
      <w:bookmarkEnd w:id="4484"/>
      <w:bookmarkEnd w:id="4485"/>
      <w:bookmarkEnd w:id="4486"/>
      <w:bookmarkEnd w:id="4487"/>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88" w:name="_Toc151993076"/>
      <w:bookmarkStart w:id="4489" w:name="_Toc151999856"/>
      <w:bookmarkStart w:id="4490" w:name="_Toc152158428"/>
      <w:bookmarkStart w:id="4491" w:name="_Toc168570579"/>
      <w:bookmarkStart w:id="4492" w:name="_Toc169772620"/>
      <w:r w:rsidRPr="00C0059E">
        <w:t>5.7.2.3.15</w:t>
      </w:r>
      <w:r w:rsidRPr="00C0059E">
        <w:tab/>
        <w:t>Type: 5GLanParamProvNotif</w:t>
      </w:r>
      <w:bookmarkEnd w:id="4488"/>
      <w:bookmarkEnd w:id="4489"/>
      <w:bookmarkEnd w:id="4490"/>
      <w:bookmarkEnd w:id="4491"/>
      <w:bookmarkEnd w:id="4492"/>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93" w:name="_Toc151993077"/>
      <w:bookmarkStart w:id="4494" w:name="_Toc151999857"/>
      <w:bookmarkStart w:id="4495" w:name="_Toc152158429"/>
      <w:bookmarkStart w:id="4496" w:name="_Toc168570580"/>
      <w:bookmarkStart w:id="4497" w:name="_Toc169772621"/>
      <w:r w:rsidRPr="00C0059E">
        <w:t>5.7.2.3.16</w:t>
      </w:r>
      <w:r w:rsidRPr="00C0059E">
        <w:tab/>
        <w:t>Type: NpConfigNotif</w:t>
      </w:r>
      <w:bookmarkEnd w:id="4493"/>
      <w:bookmarkEnd w:id="4494"/>
      <w:bookmarkEnd w:id="4495"/>
      <w:bookmarkEnd w:id="4496"/>
      <w:bookmarkEnd w:id="4497"/>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proofErr w:type="gramStart"/>
            <w:r w:rsidRPr="00C0059E">
              <w:t>array(</w:t>
            </w:r>
            <w:proofErr w:type="gramEnd"/>
            <w:r w:rsidRPr="00C0059E">
              <w:t>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proofErr w:type="gramStart"/>
            <w:r w:rsidRPr="00C0059E">
              <w:t>0..N</w:t>
            </w:r>
            <w:proofErr w:type="gramEnd"/>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98" w:name="_Toc151993078"/>
      <w:bookmarkStart w:id="4499" w:name="_Toc151999858"/>
      <w:bookmarkStart w:id="4500" w:name="_Toc152158430"/>
      <w:bookmarkStart w:id="4501" w:name="_Toc168570581"/>
      <w:bookmarkStart w:id="4502" w:name="_Toc169772622"/>
      <w:r w:rsidRPr="003059F4">
        <w:t>5.</w:t>
      </w:r>
      <w:r w:rsidRPr="0079575E">
        <w:t>7.2.3.17</w:t>
      </w:r>
      <w:r w:rsidRPr="0079575E">
        <w:tab/>
        <w:t>Type: MaxGrpDataRateInfo</w:t>
      </w:r>
      <w:bookmarkEnd w:id="4498"/>
      <w:bookmarkEnd w:id="4499"/>
      <w:bookmarkEnd w:id="4500"/>
      <w:bookmarkEnd w:id="4501"/>
      <w:bookmarkEnd w:id="4502"/>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503" w:name="_Toc151993079"/>
      <w:bookmarkStart w:id="4504" w:name="_Toc151999859"/>
      <w:bookmarkStart w:id="4505" w:name="_Toc152158431"/>
      <w:bookmarkStart w:id="4506" w:name="_Toc168570582"/>
      <w:bookmarkStart w:id="4507" w:name="_Toc169772623"/>
      <w:r>
        <w:lastRenderedPageBreak/>
        <w:t>5.7.2.4</w:t>
      </w:r>
      <w:r>
        <w:tab/>
        <w:t>Simple data types and enumerations</w:t>
      </w:r>
      <w:bookmarkEnd w:id="4452"/>
      <w:bookmarkEnd w:id="4453"/>
      <w:bookmarkEnd w:id="4454"/>
      <w:bookmarkEnd w:id="4455"/>
      <w:bookmarkEnd w:id="4456"/>
      <w:bookmarkEnd w:id="4457"/>
      <w:bookmarkEnd w:id="4458"/>
      <w:bookmarkEnd w:id="4459"/>
      <w:bookmarkEnd w:id="4460"/>
      <w:bookmarkEnd w:id="4461"/>
      <w:bookmarkEnd w:id="4462"/>
      <w:bookmarkEnd w:id="4503"/>
      <w:bookmarkEnd w:id="4504"/>
      <w:bookmarkEnd w:id="4505"/>
      <w:bookmarkEnd w:id="4506"/>
      <w:bookmarkEnd w:id="4507"/>
    </w:p>
    <w:p w14:paraId="1678C60B" w14:textId="77777777" w:rsidR="00AA5070" w:rsidRDefault="00AA5070">
      <w:pPr>
        <w:pStyle w:val="Heading5"/>
      </w:pPr>
      <w:bookmarkStart w:id="4508" w:name="_Toc28013498"/>
      <w:bookmarkStart w:id="4509" w:name="_Toc36040259"/>
      <w:bookmarkStart w:id="4510" w:name="_Toc44692879"/>
      <w:bookmarkStart w:id="4511" w:name="_Toc45134340"/>
      <w:bookmarkStart w:id="4512" w:name="_Toc49607404"/>
      <w:bookmarkStart w:id="4513" w:name="_Toc51763376"/>
      <w:bookmarkStart w:id="4514" w:name="_Toc58850274"/>
      <w:bookmarkStart w:id="4515" w:name="_Toc59018654"/>
      <w:bookmarkStart w:id="4516" w:name="_Toc68169666"/>
      <w:bookmarkStart w:id="4517" w:name="_Toc114211906"/>
      <w:bookmarkStart w:id="4518" w:name="_Toc136554653"/>
      <w:bookmarkStart w:id="4519" w:name="_Toc151993080"/>
      <w:bookmarkStart w:id="4520" w:name="_Toc151999860"/>
      <w:bookmarkStart w:id="4521" w:name="_Toc152158432"/>
      <w:bookmarkStart w:id="4522" w:name="_Toc168570583"/>
      <w:bookmarkStart w:id="4523" w:name="_Toc169772624"/>
      <w:r>
        <w:t>5.7.2.4.1</w:t>
      </w:r>
      <w:r>
        <w:tab/>
        <w:t>Introduction</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24" w:name="_Toc28013499"/>
      <w:bookmarkStart w:id="4525" w:name="_Toc36040260"/>
      <w:bookmarkStart w:id="4526" w:name="_Toc44692880"/>
      <w:bookmarkStart w:id="4527" w:name="_Toc45134341"/>
      <w:bookmarkStart w:id="4528" w:name="_Toc49607405"/>
      <w:bookmarkStart w:id="4529" w:name="_Toc51763377"/>
      <w:bookmarkStart w:id="4530" w:name="_Toc58850275"/>
      <w:bookmarkStart w:id="4531" w:name="_Toc59018655"/>
      <w:bookmarkStart w:id="4532" w:name="_Toc68169667"/>
      <w:bookmarkStart w:id="4533" w:name="_Toc114211907"/>
      <w:bookmarkStart w:id="4534" w:name="_Toc136554654"/>
      <w:bookmarkStart w:id="4535" w:name="_Toc151993081"/>
      <w:bookmarkStart w:id="4536" w:name="_Toc151999861"/>
      <w:bookmarkStart w:id="4537" w:name="_Toc152158433"/>
      <w:bookmarkStart w:id="4538" w:name="_Toc168570584"/>
      <w:bookmarkStart w:id="4539" w:name="_Toc169772625"/>
      <w:r>
        <w:t>5.7.2.4.2</w:t>
      </w:r>
      <w:r>
        <w:tab/>
        <w:t>Simple data types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40"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40"/>
    </w:tbl>
    <w:p w14:paraId="544D49A4" w14:textId="77777777" w:rsidR="00AA5070" w:rsidRDefault="00AA5070">
      <w:pPr>
        <w:rPr>
          <w:noProof/>
        </w:rPr>
      </w:pPr>
    </w:p>
    <w:p w14:paraId="340F00CE" w14:textId="77777777" w:rsidR="00AA5070" w:rsidRDefault="00AA5070">
      <w:pPr>
        <w:pStyle w:val="Heading5"/>
      </w:pPr>
      <w:bookmarkStart w:id="4541" w:name="_Toc114211908"/>
      <w:bookmarkStart w:id="4542" w:name="_Toc136554655"/>
      <w:bookmarkStart w:id="4543" w:name="_Toc151993082"/>
      <w:bookmarkStart w:id="4544" w:name="_Toc151999862"/>
      <w:bookmarkStart w:id="4545" w:name="_Toc152158434"/>
      <w:bookmarkStart w:id="4546" w:name="_Toc168570585"/>
      <w:bookmarkStart w:id="4547" w:name="_Toc169772626"/>
      <w:r>
        <w:t>5.7.2.4.3</w:t>
      </w:r>
      <w:r>
        <w:tab/>
        <w:t>Enumeration: AaaUsage</w:t>
      </w:r>
      <w:bookmarkEnd w:id="4541"/>
      <w:bookmarkEnd w:id="4542"/>
      <w:bookmarkEnd w:id="4543"/>
      <w:bookmarkEnd w:id="4544"/>
      <w:bookmarkEnd w:id="4545"/>
      <w:bookmarkEnd w:id="4546"/>
      <w:bookmarkEnd w:id="4547"/>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48" w:name="_Toc28013500"/>
      <w:bookmarkStart w:id="4549" w:name="_Toc36040261"/>
      <w:bookmarkStart w:id="4550" w:name="_Toc44692881"/>
      <w:bookmarkStart w:id="4551" w:name="_Toc45134342"/>
      <w:bookmarkStart w:id="4552" w:name="_Toc49607406"/>
      <w:bookmarkStart w:id="4553" w:name="_Toc51763378"/>
      <w:bookmarkStart w:id="4554" w:name="_Toc58850276"/>
      <w:bookmarkStart w:id="4555" w:name="_Toc59018656"/>
      <w:bookmarkStart w:id="4556" w:name="_Toc68169668"/>
      <w:bookmarkStart w:id="4557" w:name="_Toc114211909"/>
      <w:bookmarkStart w:id="4558" w:name="_Toc136554656"/>
      <w:bookmarkStart w:id="4559" w:name="_Toc151993083"/>
      <w:bookmarkStart w:id="4560" w:name="_Toc151999863"/>
      <w:bookmarkStart w:id="4561" w:name="_Toc152158435"/>
      <w:bookmarkStart w:id="4562" w:name="_Toc168570586"/>
      <w:bookmarkStart w:id="4563" w:name="_Toc169772627"/>
      <w:r>
        <w:t>5.7.3</w:t>
      </w:r>
      <w:r>
        <w:tab/>
        <w:t>Used Features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64" w:name="_Toc114211910"/>
      <w:bookmarkStart w:id="4565" w:name="_Toc136554657"/>
      <w:bookmarkStart w:id="4566" w:name="_Toc151993084"/>
      <w:bookmarkStart w:id="4567" w:name="_Toc151999864"/>
      <w:bookmarkStart w:id="4568" w:name="_Toc152158436"/>
      <w:bookmarkStart w:id="4569" w:name="_Toc168570587"/>
      <w:bookmarkStart w:id="4570" w:name="_Toc169772628"/>
      <w:r w:rsidRPr="00937328">
        <w:t>5.7.4</w:t>
      </w:r>
      <w:r>
        <w:tab/>
        <w:t>Error handling</w:t>
      </w:r>
      <w:bookmarkEnd w:id="4564"/>
      <w:bookmarkEnd w:id="4565"/>
      <w:bookmarkEnd w:id="4566"/>
      <w:bookmarkEnd w:id="4567"/>
      <w:bookmarkEnd w:id="4568"/>
      <w:bookmarkEnd w:id="4569"/>
      <w:bookmarkEnd w:id="4570"/>
    </w:p>
    <w:p w14:paraId="0A105D75" w14:textId="77777777" w:rsidR="00BA6020" w:rsidRDefault="00BA6020" w:rsidP="00BA6020">
      <w:pPr>
        <w:pStyle w:val="Heading4"/>
      </w:pPr>
      <w:bookmarkStart w:id="4571" w:name="_Toc114211911"/>
      <w:bookmarkStart w:id="4572" w:name="_Toc136554658"/>
      <w:bookmarkStart w:id="4573" w:name="_Toc151993085"/>
      <w:bookmarkStart w:id="4574" w:name="_Toc151999865"/>
      <w:bookmarkStart w:id="4575" w:name="_Toc152158437"/>
      <w:bookmarkStart w:id="4576" w:name="_Toc168570588"/>
      <w:bookmarkStart w:id="4577" w:name="_Toc169772629"/>
      <w:r w:rsidRPr="00937328">
        <w:t>5.7.4.1</w:t>
      </w:r>
      <w:r>
        <w:tab/>
        <w:t>General</w:t>
      </w:r>
      <w:bookmarkEnd w:id="4571"/>
      <w:bookmarkEnd w:id="4572"/>
      <w:bookmarkEnd w:id="4573"/>
      <w:bookmarkEnd w:id="4574"/>
      <w:bookmarkEnd w:id="4575"/>
      <w:bookmarkEnd w:id="4576"/>
      <w:bookmarkEnd w:id="4577"/>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78" w:name="_Toc114211912"/>
      <w:bookmarkStart w:id="4579" w:name="_Toc136554659"/>
      <w:bookmarkStart w:id="4580" w:name="_Toc151993086"/>
      <w:bookmarkStart w:id="4581" w:name="_Toc151999866"/>
      <w:bookmarkStart w:id="4582" w:name="_Toc152158438"/>
      <w:bookmarkStart w:id="4583" w:name="_Toc168570589"/>
      <w:bookmarkStart w:id="4584" w:name="_Toc169772630"/>
      <w:r>
        <w:t>5.7</w:t>
      </w:r>
      <w:r w:rsidRPr="00937328">
        <w:t>.4.2</w:t>
      </w:r>
      <w:r>
        <w:tab/>
        <w:t>Protocol Errors</w:t>
      </w:r>
      <w:bookmarkEnd w:id="4578"/>
      <w:bookmarkEnd w:id="4579"/>
      <w:bookmarkEnd w:id="4580"/>
      <w:bookmarkEnd w:id="4581"/>
      <w:bookmarkEnd w:id="4582"/>
      <w:bookmarkEnd w:id="4583"/>
      <w:bookmarkEnd w:id="4584"/>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85" w:name="_Toc114211913"/>
      <w:bookmarkStart w:id="4586" w:name="_Toc136554660"/>
      <w:bookmarkStart w:id="4587" w:name="_Toc151993087"/>
      <w:bookmarkStart w:id="4588" w:name="_Toc151999867"/>
      <w:bookmarkStart w:id="4589" w:name="_Toc152158439"/>
      <w:bookmarkStart w:id="4590" w:name="_Toc168570590"/>
      <w:bookmarkStart w:id="4591" w:name="_Toc169772631"/>
      <w:r>
        <w:t>5.7</w:t>
      </w:r>
      <w:r w:rsidRPr="00937328">
        <w:t>.4.</w:t>
      </w:r>
      <w:r>
        <w:t>3</w:t>
      </w:r>
      <w:r>
        <w:tab/>
        <w:t>Application Errors</w:t>
      </w:r>
      <w:bookmarkEnd w:id="4585"/>
      <w:bookmarkEnd w:id="4586"/>
      <w:bookmarkEnd w:id="4587"/>
      <w:bookmarkEnd w:id="4588"/>
      <w:bookmarkEnd w:id="4589"/>
      <w:bookmarkEnd w:id="4590"/>
      <w:bookmarkEnd w:id="4591"/>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92"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92"/>
    </w:tbl>
    <w:p w14:paraId="66A0A358" w14:textId="77777777" w:rsidR="00BA6020" w:rsidRDefault="00BA6020">
      <w:pPr>
        <w:rPr>
          <w:noProof/>
        </w:rPr>
      </w:pPr>
    </w:p>
    <w:p w14:paraId="3BA75BEF" w14:textId="77777777" w:rsidR="00AA5070" w:rsidRDefault="00AA5070">
      <w:pPr>
        <w:pStyle w:val="Heading2"/>
      </w:pPr>
      <w:bookmarkStart w:id="4593" w:name="_Toc28013501"/>
      <w:bookmarkStart w:id="4594" w:name="_Toc36040262"/>
      <w:bookmarkStart w:id="4595" w:name="_Toc44692882"/>
      <w:bookmarkStart w:id="4596" w:name="_Toc45134343"/>
      <w:bookmarkStart w:id="4597" w:name="_Toc49607407"/>
      <w:bookmarkStart w:id="4598" w:name="_Toc51763379"/>
      <w:bookmarkStart w:id="4599" w:name="_Toc58850277"/>
      <w:bookmarkStart w:id="4600" w:name="_Toc59018657"/>
      <w:bookmarkStart w:id="4601" w:name="_Toc68169669"/>
      <w:bookmarkStart w:id="4602" w:name="_Toc114211914"/>
      <w:bookmarkStart w:id="4603" w:name="_Toc136554661"/>
      <w:bookmarkStart w:id="4604" w:name="_Toc151993088"/>
      <w:bookmarkStart w:id="4605" w:name="_Toc151999868"/>
      <w:bookmarkStart w:id="4606" w:name="_Toc152158440"/>
      <w:bookmarkStart w:id="4607" w:name="_Toc168570591"/>
      <w:bookmarkStart w:id="4608" w:name="_Toc169772632"/>
      <w:r>
        <w:t>5.8</w:t>
      </w:r>
      <w:r>
        <w:tab/>
        <w:t>ApplyingBdtPolicy API</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1E7EA80F" w14:textId="77777777" w:rsidR="00C417BD" w:rsidRPr="008B1C02" w:rsidRDefault="00C417BD" w:rsidP="00C417BD">
      <w:pPr>
        <w:pStyle w:val="Heading3"/>
        <w:rPr>
          <w:lang w:val="en-US"/>
        </w:rPr>
      </w:pPr>
      <w:bookmarkStart w:id="4609" w:name="_Toc151993089"/>
      <w:bookmarkStart w:id="4610" w:name="_Toc151999869"/>
      <w:bookmarkStart w:id="4611" w:name="_Toc152158441"/>
      <w:bookmarkStart w:id="4612" w:name="_Toc168570592"/>
      <w:bookmarkStart w:id="4613" w:name="_Toc169772633"/>
      <w:bookmarkStart w:id="4614" w:name="_Toc28013502"/>
      <w:bookmarkStart w:id="4615" w:name="_Toc36040263"/>
      <w:bookmarkStart w:id="4616" w:name="_Toc44692883"/>
      <w:bookmarkStart w:id="4617" w:name="_Toc45134344"/>
      <w:bookmarkStart w:id="4618" w:name="_Toc49607408"/>
      <w:bookmarkStart w:id="4619" w:name="_Toc51763380"/>
      <w:bookmarkStart w:id="4620" w:name="_Toc58850278"/>
      <w:bookmarkStart w:id="4621" w:name="_Toc59018658"/>
      <w:bookmarkStart w:id="4622" w:name="_Toc68169670"/>
      <w:bookmarkStart w:id="4623" w:name="_Toc114211915"/>
      <w:bookmarkStart w:id="4624"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609"/>
      <w:bookmarkEnd w:id="4610"/>
      <w:bookmarkEnd w:id="4611"/>
      <w:bookmarkEnd w:id="4612"/>
      <w:bookmarkEnd w:id="4613"/>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25" w:name="_Toc151993090"/>
      <w:bookmarkStart w:id="4626" w:name="_Toc151999870"/>
      <w:bookmarkStart w:id="4627" w:name="_Toc152158442"/>
      <w:bookmarkStart w:id="4628" w:name="_Toc168570593"/>
      <w:bookmarkStart w:id="4629" w:name="_Toc169772634"/>
      <w:r>
        <w:t>5.8.1</w:t>
      </w:r>
      <w:r>
        <w:tab/>
        <w:t>Resources</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r>
        <w:t xml:space="preserve"> </w:t>
      </w:r>
    </w:p>
    <w:p w14:paraId="0799FDA0" w14:textId="77777777" w:rsidR="00AA5070" w:rsidRDefault="00AA5070">
      <w:pPr>
        <w:pStyle w:val="Heading4"/>
      </w:pPr>
      <w:bookmarkStart w:id="4630" w:name="_Toc28013503"/>
      <w:bookmarkStart w:id="4631" w:name="_Toc36040264"/>
      <w:bookmarkStart w:id="4632" w:name="_Toc44692884"/>
      <w:bookmarkStart w:id="4633" w:name="_Toc45134345"/>
      <w:bookmarkStart w:id="4634" w:name="_Toc49607409"/>
      <w:bookmarkStart w:id="4635" w:name="_Toc51763381"/>
      <w:bookmarkStart w:id="4636" w:name="_Toc58850279"/>
      <w:bookmarkStart w:id="4637" w:name="_Toc59018659"/>
      <w:bookmarkStart w:id="4638" w:name="_Toc68169671"/>
      <w:bookmarkStart w:id="4639" w:name="_Toc114211916"/>
      <w:bookmarkStart w:id="4640" w:name="_Toc136554663"/>
      <w:bookmarkStart w:id="4641" w:name="_Toc151993091"/>
      <w:bookmarkStart w:id="4642" w:name="_Toc151999871"/>
      <w:bookmarkStart w:id="4643" w:name="_Toc152158443"/>
      <w:bookmarkStart w:id="4644" w:name="_Toc168570594"/>
      <w:bookmarkStart w:id="4645" w:name="_Toc169772635"/>
      <w:r>
        <w:t>5.8.1.1</w:t>
      </w:r>
      <w:r>
        <w:tab/>
        <w:t>Overview</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6pt;height:146.8pt" o:ole="">
            <v:imagedata r:id="rId20" o:title="" croptop="2567f" cropbottom="9168f" cropleft="1389f" cropright="11086f"/>
          </v:shape>
          <o:OLEObject Type="Embed" ProgID="Visio.Drawing.11" ShapeID="_x0000_i1030" DrawAspect="Content" ObjectID="_1801906108"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46"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46"/>
    </w:tbl>
    <w:p w14:paraId="45DD130B" w14:textId="77777777" w:rsidR="00AA5070" w:rsidRDefault="00AA5070"/>
    <w:p w14:paraId="4D306410" w14:textId="77777777" w:rsidR="00AA5070" w:rsidRDefault="00AA5070">
      <w:pPr>
        <w:pStyle w:val="Heading4"/>
      </w:pPr>
      <w:bookmarkStart w:id="4647" w:name="_Toc28013504"/>
      <w:bookmarkStart w:id="4648" w:name="_Toc36040265"/>
      <w:bookmarkStart w:id="4649" w:name="_Toc44692885"/>
      <w:bookmarkStart w:id="4650" w:name="_Toc45134346"/>
      <w:bookmarkStart w:id="4651" w:name="_Toc49607410"/>
      <w:bookmarkStart w:id="4652" w:name="_Toc51763382"/>
      <w:bookmarkStart w:id="4653" w:name="_Toc58850280"/>
      <w:bookmarkStart w:id="4654" w:name="_Toc59018660"/>
      <w:bookmarkStart w:id="4655" w:name="_Toc68169672"/>
      <w:bookmarkStart w:id="4656" w:name="_Toc114211917"/>
      <w:bookmarkStart w:id="4657" w:name="_Toc136554664"/>
      <w:bookmarkStart w:id="4658" w:name="_Toc151993092"/>
      <w:bookmarkStart w:id="4659" w:name="_Toc151999872"/>
      <w:bookmarkStart w:id="4660" w:name="_Toc152158444"/>
      <w:bookmarkStart w:id="4661" w:name="_Toc168570595"/>
      <w:bookmarkStart w:id="4662" w:name="_Toc169772636"/>
      <w:r>
        <w:t>5.8.1.2</w:t>
      </w:r>
      <w:r>
        <w:tab/>
        <w:t xml:space="preserve">Resource: </w:t>
      </w:r>
      <w:r>
        <w:rPr>
          <w:lang w:eastAsia="zh-CN"/>
        </w:rPr>
        <w:t>Applied BDT Policy Subscription</w:t>
      </w:r>
      <w:bookmarkEnd w:id="4647"/>
      <w:bookmarkEnd w:id="4648"/>
      <w:bookmarkEnd w:id="4649"/>
      <w:bookmarkEnd w:id="4650"/>
      <w:bookmarkEnd w:id="4651"/>
      <w:bookmarkEnd w:id="4652"/>
      <w:bookmarkEnd w:id="4653"/>
      <w:bookmarkEnd w:id="4654"/>
      <w:bookmarkEnd w:id="4655"/>
      <w:r w:rsidR="00C13EDF">
        <w:rPr>
          <w:lang w:eastAsia="zh-CN"/>
        </w:rPr>
        <w:t>s</w:t>
      </w:r>
      <w:bookmarkEnd w:id="4656"/>
      <w:bookmarkEnd w:id="4657"/>
      <w:bookmarkEnd w:id="4658"/>
      <w:bookmarkEnd w:id="4659"/>
      <w:bookmarkEnd w:id="4660"/>
      <w:bookmarkEnd w:id="4661"/>
      <w:bookmarkEnd w:id="4662"/>
    </w:p>
    <w:p w14:paraId="547B9633" w14:textId="77777777" w:rsidR="00AA5070" w:rsidRDefault="00AA5070">
      <w:pPr>
        <w:pStyle w:val="Heading5"/>
      </w:pPr>
      <w:bookmarkStart w:id="4663" w:name="_Toc28013505"/>
      <w:bookmarkStart w:id="4664" w:name="_Toc36040266"/>
      <w:bookmarkStart w:id="4665" w:name="_Toc44692886"/>
      <w:bookmarkStart w:id="4666" w:name="_Toc45134347"/>
      <w:bookmarkStart w:id="4667" w:name="_Toc49607411"/>
      <w:bookmarkStart w:id="4668" w:name="_Toc51763383"/>
      <w:bookmarkStart w:id="4669" w:name="_Toc58850281"/>
      <w:bookmarkStart w:id="4670" w:name="_Toc59018661"/>
      <w:bookmarkStart w:id="4671" w:name="_Toc68169673"/>
      <w:bookmarkStart w:id="4672" w:name="_Toc114211918"/>
      <w:bookmarkStart w:id="4673" w:name="_Toc136554665"/>
      <w:bookmarkStart w:id="4674" w:name="_Toc151993093"/>
      <w:bookmarkStart w:id="4675" w:name="_Toc151999873"/>
      <w:bookmarkStart w:id="4676" w:name="_Toc152158445"/>
      <w:bookmarkStart w:id="4677" w:name="_Toc168570596"/>
      <w:bookmarkStart w:id="4678" w:name="_Toc169772637"/>
      <w:r>
        <w:t>5.8.1.2.1</w:t>
      </w:r>
      <w:r>
        <w:tab/>
        <w:t>Introduction</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79" w:name="_Toc28013506"/>
      <w:bookmarkStart w:id="4680" w:name="_Toc36040267"/>
      <w:bookmarkStart w:id="4681" w:name="_Toc44692887"/>
      <w:bookmarkStart w:id="4682" w:name="_Toc45134348"/>
      <w:bookmarkStart w:id="4683" w:name="_Toc49607412"/>
      <w:bookmarkStart w:id="4684" w:name="_Toc51763384"/>
      <w:bookmarkStart w:id="4685" w:name="_Toc58850282"/>
      <w:bookmarkStart w:id="4686" w:name="_Toc59018662"/>
      <w:bookmarkStart w:id="4687" w:name="_Toc68169674"/>
      <w:bookmarkStart w:id="4688" w:name="_Toc114211919"/>
      <w:bookmarkStart w:id="4689" w:name="_Toc136554666"/>
      <w:bookmarkStart w:id="4690" w:name="_Toc151993094"/>
      <w:bookmarkStart w:id="4691" w:name="_Toc151999874"/>
      <w:bookmarkStart w:id="4692" w:name="_Toc152158446"/>
      <w:bookmarkStart w:id="4693" w:name="_Toc168570597"/>
      <w:bookmarkStart w:id="4694" w:name="_Toc169772638"/>
      <w:r>
        <w:t>5.8.1.2.2</w:t>
      </w:r>
      <w:r>
        <w:tab/>
        <w:t>Resource Definition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95" w:name="_Toc28013507"/>
      <w:bookmarkStart w:id="4696" w:name="_Toc36040268"/>
      <w:bookmarkStart w:id="4697" w:name="_Toc44692888"/>
      <w:bookmarkStart w:id="4698" w:name="_Toc45134349"/>
      <w:bookmarkStart w:id="4699" w:name="_Toc49607413"/>
      <w:bookmarkStart w:id="4700" w:name="_Toc51763385"/>
      <w:bookmarkStart w:id="4701" w:name="_Toc58850283"/>
      <w:bookmarkStart w:id="4702" w:name="_Toc59018663"/>
      <w:bookmarkStart w:id="4703" w:name="_Toc68169675"/>
      <w:bookmarkStart w:id="4704" w:name="_Toc114211920"/>
      <w:bookmarkStart w:id="4705" w:name="_Toc136554667"/>
      <w:bookmarkStart w:id="4706" w:name="_Toc151993095"/>
      <w:bookmarkStart w:id="4707" w:name="_Toc151999875"/>
      <w:bookmarkStart w:id="4708" w:name="_Toc152158447"/>
      <w:bookmarkStart w:id="4709" w:name="_Toc168570598"/>
      <w:bookmarkStart w:id="4710" w:name="_Toc169772639"/>
      <w:r>
        <w:t>5.8.1.2.3</w:t>
      </w:r>
      <w:r>
        <w:tab/>
        <w:t>Resource Methods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331C35A1" w14:textId="77777777" w:rsidR="00AA5070" w:rsidRDefault="00AA5070">
      <w:pPr>
        <w:pStyle w:val="Heading6"/>
      </w:pPr>
      <w:bookmarkStart w:id="4711" w:name="_Toc28013508"/>
      <w:bookmarkStart w:id="4712" w:name="_Toc36040269"/>
      <w:bookmarkStart w:id="4713" w:name="_Toc44692889"/>
      <w:bookmarkStart w:id="4714" w:name="_Toc45134350"/>
      <w:bookmarkStart w:id="4715" w:name="_Toc49607414"/>
      <w:bookmarkStart w:id="4716" w:name="_Toc51763386"/>
      <w:bookmarkStart w:id="4717" w:name="_Toc58850284"/>
      <w:bookmarkStart w:id="4718" w:name="_Toc59018664"/>
      <w:bookmarkStart w:id="4719" w:name="_Toc68169676"/>
      <w:bookmarkStart w:id="4720" w:name="_Toc114211921"/>
      <w:bookmarkStart w:id="4721" w:name="_Toc136554668"/>
      <w:bookmarkStart w:id="4722" w:name="_Toc151993096"/>
      <w:bookmarkStart w:id="4723" w:name="_Toc151999876"/>
      <w:bookmarkStart w:id="4724" w:name="_Toc152158448"/>
      <w:bookmarkStart w:id="4725" w:name="_Toc168570599"/>
      <w:bookmarkStart w:id="4726" w:name="_Toc169772640"/>
      <w:r>
        <w:t>5.8.1.2.3.1</w:t>
      </w:r>
      <w:r>
        <w:tab/>
        <w:t>General</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27" w:name="_Toc28013509"/>
      <w:bookmarkStart w:id="4728" w:name="_Toc36040270"/>
      <w:bookmarkStart w:id="4729" w:name="_Toc44692890"/>
      <w:bookmarkStart w:id="4730" w:name="_Toc45134351"/>
      <w:bookmarkStart w:id="4731" w:name="_Toc49607415"/>
      <w:bookmarkStart w:id="4732" w:name="_Toc51763387"/>
      <w:bookmarkStart w:id="4733" w:name="_Toc58850285"/>
      <w:bookmarkStart w:id="4734" w:name="_Toc59018665"/>
      <w:bookmarkStart w:id="4735" w:name="_Toc68169677"/>
      <w:bookmarkStart w:id="4736" w:name="_Toc114211922"/>
      <w:bookmarkStart w:id="4737" w:name="_Toc136554669"/>
      <w:bookmarkStart w:id="4738" w:name="_Toc151993097"/>
      <w:bookmarkStart w:id="4739" w:name="_Toc151999877"/>
      <w:bookmarkStart w:id="4740" w:name="_Toc152158449"/>
      <w:bookmarkStart w:id="4741" w:name="_Toc168570600"/>
      <w:bookmarkStart w:id="4742" w:name="_Toc169772641"/>
      <w:r>
        <w:t>5.8.1.2.3.2</w:t>
      </w:r>
      <w:r>
        <w:tab/>
        <w:t>GET</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proofErr w:type="gramStart"/>
            <w:r>
              <w:rPr>
                <w:lang w:eastAsia="zh-CN"/>
              </w:rPr>
              <w:t>array(</w:t>
            </w:r>
            <w:proofErr w:type="gramEnd"/>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43" w:name="_Toc28013510"/>
      <w:bookmarkStart w:id="4744" w:name="_Toc36040271"/>
      <w:bookmarkStart w:id="4745" w:name="_Toc44692891"/>
      <w:bookmarkStart w:id="4746" w:name="_Toc45134352"/>
      <w:bookmarkStart w:id="4747" w:name="_Toc49607416"/>
      <w:bookmarkStart w:id="4748" w:name="_Toc51763388"/>
      <w:bookmarkStart w:id="4749" w:name="_Toc58850286"/>
      <w:bookmarkStart w:id="4750" w:name="_Toc59018666"/>
      <w:bookmarkStart w:id="4751" w:name="_Toc68169678"/>
      <w:bookmarkStart w:id="4752" w:name="_Toc114211923"/>
      <w:bookmarkStart w:id="4753" w:name="_Toc136554670"/>
      <w:bookmarkStart w:id="4754" w:name="_Toc151993098"/>
      <w:bookmarkStart w:id="4755" w:name="_Toc151999878"/>
      <w:bookmarkStart w:id="4756" w:name="_Toc152158450"/>
      <w:bookmarkStart w:id="4757" w:name="_Toc168570601"/>
      <w:bookmarkStart w:id="4758" w:name="_Toc169772642"/>
      <w:r>
        <w:t>5.8.1.2.3.3</w:t>
      </w:r>
      <w:r>
        <w:tab/>
        <w:t>POST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59" w:name="_Toc28013511"/>
      <w:bookmarkStart w:id="4760" w:name="_Toc36040272"/>
      <w:bookmarkStart w:id="4761" w:name="_Toc44692892"/>
      <w:bookmarkStart w:id="4762" w:name="_Toc45134353"/>
      <w:bookmarkStart w:id="4763" w:name="_Toc49607417"/>
      <w:bookmarkStart w:id="4764" w:name="_Toc51763389"/>
      <w:bookmarkStart w:id="4765" w:name="_Toc58850287"/>
      <w:bookmarkStart w:id="4766" w:name="_Toc59018667"/>
      <w:bookmarkStart w:id="4767" w:name="_Toc68169679"/>
      <w:bookmarkStart w:id="4768" w:name="_Toc114211924"/>
      <w:bookmarkStart w:id="4769" w:name="_Toc136554671"/>
      <w:bookmarkStart w:id="4770" w:name="_Toc151993099"/>
      <w:bookmarkStart w:id="4771" w:name="_Toc151999879"/>
      <w:bookmarkStart w:id="4772" w:name="_Toc152158451"/>
      <w:bookmarkStart w:id="4773" w:name="_Toc168570602"/>
      <w:bookmarkStart w:id="4774" w:name="_Toc169772643"/>
      <w:r>
        <w:t>5.8.1.3</w:t>
      </w:r>
      <w:r>
        <w:tab/>
        <w:t xml:space="preserve">Resource: Individual </w:t>
      </w:r>
      <w:r>
        <w:rPr>
          <w:lang w:eastAsia="zh-CN"/>
        </w:rPr>
        <w:t>Applied BDT Policy Subscription</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5DD9B7F7" w14:textId="77777777" w:rsidR="00AA5070" w:rsidRDefault="00AA5070">
      <w:pPr>
        <w:pStyle w:val="Heading5"/>
      </w:pPr>
      <w:bookmarkStart w:id="4775" w:name="_Toc28013512"/>
      <w:bookmarkStart w:id="4776" w:name="_Toc36040273"/>
      <w:bookmarkStart w:id="4777" w:name="_Toc44692893"/>
      <w:bookmarkStart w:id="4778" w:name="_Toc45134354"/>
      <w:bookmarkStart w:id="4779" w:name="_Toc49607418"/>
      <w:bookmarkStart w:id="4780" w:name="_Toc51763390"/>
      <w:bookmarkStart w:id="4781" w:name="_Toc58850288"/>
      <w:bookmarkStart w:id="4782" w:name="_Toc59018668"/>
      <w:bookmarkStart w:id="4783" w:name="_Toc68169680"/>
      <w:bookmarkStart w:id="4784" w:name="_Toc114211925"/>
      <w:bookmarkStart w:id="4785" w:name="_Toc136554672"/>
      <w:bookmarkStart w:id="4786" w:name="_Toc151993100"/>
      <w:bookmarkStart w:id="4787" w:name="_Toc151999880"/>
      <w:bookmarkStart w:id="4788" w:name="_Toc152158452"/>
      <w:bookmarkStart w:id="4789" w:name="_Toc168570603"/>
      <w:bookmarkStart w:id="4790" w:name="_Toc169772644"/>
      <w:r>
        <w:t>5.8.1.3.1</w:t>
      </w:r>
      <w:r>
        <w:tab/>
        <w:t>Introduction</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91" w:name="_Toc28013513"/>
      <w:bookmarkStart w:id="4792" w:name="_Toc36040274"/>
      <w:bookmarkStart w:id="4793" w:name="_Toc44692894"/>
      <w:bookmarkStart w:id="4794" w:name="_Toc45134355"/>
      <w:bookmarkStart w:id="4795" w:name="_Toc49607419"/>
      <w:bookmarkStart w:id="4796" w:name="_Toc51763391"/>
      <w:bookmarkStart w:id="4797" w:name="_Toc58850289"/>
      <w:bookmarkStart w:id="4798" w:name="_Toc59018669"/>
      <w:bookmarkStart w:id="4799" w:name="_Toc68169681"/>
      <w:bookmarkStart w:id="4800" w:name="_Toc114211926"/>
      <w:bookmarkStart w:id="4801" w:name="_Toc136554673"/>
      <w:bookmarkStart w:id="4802" w:name="_Toc151993101"/>
      <w:bookmarkStart w:id="4803" w:name="_Toc151999881"/>
      <w:bookmarkStart w:id="4804" w:name="_Toc152158453"/>
      <w:bookmarkStart w:id="4805" w:name="_Toc168570604"/>
      <w:bookmarkStart w:id="4806" w:name="_Toc169772645"/>
      <w:r>
        <w:t>5.8.1.3.2</w:t>
      </w:r>
      <w:r>
        <w:tab/>
        <w:t>Resource Definition</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807" w:name="_Toc28013514"/>
      <w:bookmarkStart w:id="4808" w:name="_Toc36040275"/>
      <w:bookmarkStart w:id="4809" w:name="_Toc44692895"/>
      <w:bookmarkStart w:id="4810" w:name="_Toc45134356"/>
      <w:bookmarkStart w:id="4811" w:name="_Toc49607420"/>
      <w:bookmarkStart w:id="4812" w:name="_Toc51763392"/>
      <w:bookmarkStart w:id="4813" w:name="_Toc58850290"/>
      <w:bookmarkStart w:id="4814" w:name="_Toc59018670"/>
      <w:bookmarkStart w:id="4815" w:name="_Toc68169682"/>
      <w:bookmarkStart w:id="4816" w:name="_Toc114211927"/>
      <w:bookmarkStart w:id="4817" w:name="_Toc136554674"/>
      <w:bookmarkStart w:id="4818" w:name="_Toc151993102"/>
      <w:bookmarkStart w:id="4819" w:name="_Toc151999882"/>
      <w:bookmarkStart w:id="4820" w:name="_Toc152158454"/>
      <w:bookmarkStart w:id="4821" w:name="_Toc168570605"/>
      <w:bookmarkStart w:id="4822" w:name="_Toc169772646"/>
      <w:r>
        <w:t>5.8.1.3.3</w:t>
      </w:r>
      <w:r>
        <w:tab/>
        <w:t>Resource Methods</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5A62AB05" w14:textId="77777777" w:rsidR="00AA5070" w:rsidRDefault="00AA5070">
      <w:pPr>
        <w:pStyle w:val="Heading6"/>
      </w:pPr>
      <w:bookmarkStart w:id="4823" w:name="_Toc28013515"/>
      <w:bookmarkStart w:id="4824" w:name="_Toc36040276"/>
      <w:bookmarkStart w:id="4825" w:name="_Toc44692896"/>
      <w:bookmarkStart w:id="4826" w:name="_Toc45134357"/>
      <w:bookmarkStart w:id="4827" w:name="_Toc49607421"/>
      <w:bookmarkStart w:id="4828" w:name="_Toc51763393"/>
      <w:bookmarkStart w:id="4829" w:name="_Toc58850291"/>
      <w:bookmarkStart w:id="4830" w:name="_Toc59018671"/>
      <w:bookmarkStart w:id="4831" w:name="_Toc68169683"/>
      <w:bookmarkStart w:id="4832" w:name="_Toc114211928"/>
      <w:bookmarkStart w:id="4833" w:name="_Toc136554675"/>
      <w:bookmarkStart w:id="4834" w:name="_Toc151993103"/>
      <w:bookmarkStart w:id="4835" w:name="_Toc151999883"/>
      <w:bookmarkStart w:id="4836" w:name="_Toc152158455"/>
      <w:bookmarkStart w:id="4837" w:name="_Toc168570606"/>
      <w:bookmarkStart w:id="4838" w:name="_Toc169772647"/>
      <w:r>
        <w:t>5.8.1.3.3.1</w:t>
      </w:r>
      <w:r>
        <w:tab/>
        <w:t>General</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39" w:name="_Toc28013516"/>
      <w:bookmarkStart w:id="4840" w:name="_Toc36040277"/>
      <w:bookmarkStart w:id="4841" w:name="_Toc44692897"/>
      <w:bookmarkStart w:id="4842" w:name="_Toc45134358"/>
      <w:bookmarkStart w:id="4843" w:name="_Toc49607422"/>
      <w:bookmarkStart w:id="4844" w:name="_Toc51763394"/>
      <w:bookmarkStart w:id="4845" w:name="_Toc58850292"/>
      <w:bookmarkStart w:id="4846" w:name="_Toc59018672"/>
      <w:bookmarkStart w:id="4847" w:name="_Toc68169684"/>
      <w:bookmarkStart w:id="4848" w:name="_Toc114211929"/>
      <w:bookmarkStart w:id="4849" w:name="_Toc136554676"/>
      <w:bookmarkStart w:id="4850" w:name="_Toc151993104"/>
      <w:bookmarkStart w:id="4851" w:name="_Toc151999884"/>
      <w:bookmarkStart w:id="4852" w:name="_Toc152158456"/>
      <w:bookmarkStart w:id="4853" w:name="_Toc168570607"/>
      <w:bookmarkStart w:id="4854" w:name="_Toc169772648"/>
      <w:r>
        <w:t>5.8.1.3.3.2</w:t>
      </w:r>
      <w:r>
        <w:tab/>
        <w:t>GET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55" w:name="_Toc28013517"/>
      <w:bookmarkStart w:id="4856" w:name="_Toc36040278"/>
      <w:bookmarkStart w:id="4857" w:name="_Toc44692898"/>
      <w:bookmarkStart w:id="4858" w:name="_Toc45134359"/>
      <w:bookmarkStart w:id="4859" w:name="_Toc49607423"/>
      <w:bookmarkStart w:id="4860" w:name="_Toc51763395"/>
      <w:bookmarkStart w:id="4861" w:name="_Toc58850293"/>
      <w:bookmarkStart w:id="4862" w:name="_Toc59018673"/>
      <w:bookmarkStart w:id="4863" w:name="_Toc68169685"/>
      <w:bookmarkStart w:id="4864" w:name="_Toc114211930"/>
      <w:bookmarkStart w:id="4865" w:name="_Toc136554677"/>
      <w:bookmarkStart w:id="4866" w:name="_Toc151993105"/>
      <w:bookmarkStart w:id="4867" w:name="_Toc151999885"/>
      <w:bookmarkStart w:id="4868" w:name="_Toc152158457"/>
      <w:bookmarkStart w:id="4869" w:name="_Toc168570608"/>
      <w:bookmarkStart w:id="4870" w:name="_Toc169772649"/>
      <w:r>
        <w:t>5.8.1.3.3.3</w:t>
      </w:r>
      <w:r>
        <w:tab/>
        <w:t>PATCH</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71" w:name="_Toc28013518"/>
      <w:bookmarkStart w:id="4872" w:name="_Toc36040279"/>
      <w:bookmarkStart w:id="4873" w:name="_Toc44692899"/>
      <w:bookmarkStart w:id="4874" w:name="_Toc45134360"/>
      <w:bookmarkStart w:id="4875" w:name="_Toc49607424"/>
      <w:bookmarkStart w:id="4876" w:name="_Toc51763396"/>
      <w:bookmarkStart w:id="4877" w:name="_Toc58850294"/>
      <w:bookmarkStart w:id="4878"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79" w:name="_Toc68169686"/>
      <w:bookmarkStart w:id="4880" w:name="_Toc114211931"/>
      <w:bookmarkStart w:id="4881" w:name="_Toc136554678"/>
      <w:bookmarkStart w:id="4882" w:name="_Toc151993106"/>
      <w:bookmarkStart w:id="4883" w:name="_Toc151999886"/>
      <w:bookmarkStart w:id="4884" w:name="_Toc152158458"/>
      <w:bookmarkStart w:id="4885" w:name="_Toc168570609"/>
      <w:bookmarkStart w:id="4886" w:name="_Toc169772650"/>
      <w:r>
        <w:t>5.8.1.3.3.4</w:t>
      </w:r>
      <w:r>
        <w:tab/>
        <w:t>DELETE</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87" w:name="_Toc151993107"/>
      <w:bookmarkStart w:id="4888" w:name="_Toc151999887"/>
      <w:bookmarkStart w:id="4889" w:name="_Toc152158459"/>
      <w:bookmarkStart w:id="4890" w:name="_Toc168570610"/>
      <w:bookmarkStart w:id="4891" w:name="_Toc169772651"/>
      <w:bookmarkStart w:id="4892" w:name="_Toc28013519"/>
      <w:bookmarkStart w:id="4893" w:name="_Toc36040280"/>
      <w:bookmarkStart w:id="4894" w:name="_Toc44692900"/>
      <w:bookmarkStart w:id="4895" w:name="_Toc45134361"/>
      <w:bookmarkStart w:id="4896" w:name="_Toc49607425"/>
      <w:bookmarkStart w:id="4897" w:name="_Toc51763397"/>
      <w:bookmarkStart w:id="4898" w:name="_Toc58850295"/>
      <w:bookmarkStart w:id="4899" w:name="_Toc59018675"/>
      <w:bookmarkStart w:id="4900" w:name="_Toc68169687"/>
      <w:bookmarkStart w:id="4901" w:name="_Toc114211932"/>
      <w:bookmarkStart w:id="4902" w:name="_Toc136554679"/>
      <w:r w:rsidRPr="008B1C02">
        <w:t>5.</w:t>
      </w:r>
      <w:r>
        <w:t>8</w:t>
      </w:r>
      <w:r w:rsidRPr="008B1C02">
        <w:t>.</w:t>
      </w:r>
      <w:r>
        <w:t>1A</w:t>
      </w:r>
      <w:r w:rsidRPr="008B1C02">
        <w:tab/>
        <w:t>Custom Operations without associated resources</w:t>
      </w:r>
      <w:bookmarkEnd w:id="4887"/>
      <w:bookmarkEnd w:id="4888"/>
      <w:bookmarkEnd w:id="4889"/>
      <w:bookmarkEnd w:id="4890"/>
      <w:bookmarkEnd w:id="4891"/>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903" w:name="_Toc151993108"/>
      <w:bookmarkStart w:id="4904" w:name="_Toc151999888"/>
      <w:bookmarkStart w:id="4905" w:name="_Toc152158460"/>
      <w:bookmarkStart w:id="4906" w:name="_Toc168570611"/>
      <w:bookmarkStart w:id="4907" w:name="_Toc169772652"/>
      <w:r>
        <w:t>5.8.</w:t>
      </w:r>
      <w:r>
        <w:rPr>
          <w:lang w:val="en-IN"/>
        </w:rPr>
        <w:t>2</w:t>
      </w:r>
      <w:r>
        <w:tab/>
        <w:t>Notifications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1DB6927A" w14:textId="77777777" w:rsidR="00AA5070" w:rsidRDefault="00AA5070">
      <w:r>
        <w:t>Notifications are not applicable to this API.</w:t>
      </w:r>
    </w:p>
    <w:p w14:paraId="001E019B" w14:textId="77777777" w:rsidR="00AA5070" w:rsidRDefault="00AA5070">
      <w:pPr>
        <w:pStyle w:val="Heading3"/>
      </w:pPr>
      <w:bookmarkStart w:id="4908" w:name="_Toc28013520"/>
      <w:bookmarkStart w:id="4909" w:name="_Toc36040281"/>
      <w:bookmarkStart w:id="4910" w:name="_Toc44692901"/>
      <w:bookmarkStart w:id="4911" w:name="_Toc45134362"/>
      <w:bookmarkStart w:id="4912" w:name="_Toc49607426"/>
      <w:bookmarkStart w:id="4913" w:name="_Toc51763398"/>
      <w:bookmarkStart w:id="4914" w:name="_Toc58850296"/>
      <w:bookmarkStart w:id="4915" w:name="_Toc59018676"/>
      <w:bookmarkStart w:id="4916" w:name="_Toc68169688"/>
      <w:bookmarkStart w:id="4917" w:name="_Toc114211933"/>
      <w:bookmarkStart w:id="4918" w:name="_Toc136554680"/>
      <w:bookmarkStart w:id="4919" w:name="_Toc151993109"/>
      <w:bookmarkStart w:id="4920" w:name="_Toc151999889"/>
      <w:bookmarkStart w:id="4921" w:name="_Toc152158461"/>
      <w:bookmarkStart w:id="4922" w:name="_Toc168570612"/>
      <w:bookmarkStart w:id="4923" w:name="_Toc169772653"/>
      <w:r>
        <w:t>5.8.3</w:t>
      </w:r>
      <w:r>
        <w:tab/>
        <w:t>Data Model</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1A303C07" w14:textId="77777777" w:rsidR="00AA5070" w:rsidRDefault="00AA5070">
      <w:pPr>
        <w:pStyle w:val="Heading4"/>
      </w:pPr>
      <w:bookmarkStart w:id="4924" w:name="_Toc28013521"/>
      <w:bookmarkStart w:id="4925" w:name="_Toc36040282"/>
      <w:bookmarkStart w:id="4926" w:name="_Toc44692902"/>
      <w:bookmarkStart w:id="4927" w:name="_Toc45134363"/>
      <w:bookmarkStart w:id="4928" w:name="_Toc49607427"/>
      <w:bookmarkStart w:id="4929" w:name="_Toc51763399"/>
      <w:bookmarkStart w:id="4930" w:name="_Toc58850297"/>
      <w:bookmarkStart w:id="4931" w:name="_Toc59018677"/>
      <w:bookmarkStart w:id="4932" w:name="_Toc68169689"/>
      <w:bookmarkStart w:id="4933" w:name="_Toc114211934"/>
      <w:bookmarkStart w:id="4934" w:name="_Toc136554681"/>
      <w:bookmarkStart w:id="4935" w:name="_Toc151993110"/>
      <w:bookmarkStart w:id="4936" w:name="_Toc151999890"/>
      <w:bookmarkStart w:id="4937" w:name="_Toc152158462"/>
      <w:bookmarkStart w:id="4938" w:name="_Toc168570613"/>
      <w:bookmarkStart w:id="4939" w:name="_Toc169772654"/>
      <w:r>
        <w:t>5.8.3.1</w:t>
      </w:r>
      <w:r>
        <w:tab/>
        <w:t>General</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40" w:name="_Toc28013522"/>
      <w:bookmarkStart w:id="4941" w:name="_Toc36040283"/>
      <w:bookmarkStart w:id="4942" w:name="_Toc44692903"/>
      <w:bookmarkStart w:id="4943" w:name="_Toc45134364"/>
      <w:bookmarkStart w:id="4944" w:name="_Toc49607428"/>
      <w:bookmarkStart w:id="4945" w:name="_Toc51763400"/>
      <w:bookmarkStart w:id="4946" w:name="_Toc58850298"/>
      <w:bookmarkStart w:id="4947" w:name="_Toc59018678"/>
      <w:bookmarkStart w:id="4948"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49" w:name="_Toc114211935"/>
      <w:bookmarkStart w:id="4950" w:name="_Toc136554682"/>
      <w:bookmarkStart w:id="4951" w:name="_Toc151993111"/>
      <w:bookmarkStart w:id="4952" w:name="_Toc151999891"/>
      <w:bookmarkStart w:id="4953" w:name="_Toc152158463"/>
      <w:bookmarkStart w:id="4954" w:name="_Toc168570614"/>
      <w:bookmarkStart w:id="4955" w:name="_Toc169772655"/>
      <w:r>
        <w:t>5.8.3.2</w:t>
      </w:r>
      <w:r>
        <w:tab/>
        <w:t>Reused data types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56" w:name="_Toc28013523"/>
      <w:bookmarkStart w:id="4957" w:name="_Toc36040284"/>
      <w:bookmarkStart w:id="4958" w:name="_Toc44692904"/>
      <w:bookmarkStart w:id="4959" w:name="_Toc45134365"/>
      <w:bookmarkStart w:id="4960" w:name="_Toc49607429"/>
      <w:bookmarkStart w:id="4961" w:name="_Toc51763401"/>
      <w:bookmarkStart w:id="4962" w:name="_Toc58850299"/>
      <w:bookmarkStart w:id="4963" w:name="_Toc59018679"/>
      <w:bookmarkStart w:id="4964" w:name="_Toc68169691"/>
      <w:bookmarkStart w:id="4965" w:name="_Toc114211936"/>
      <w:bookmarkStart w:id="4966" w:name="_Toc136554683"/>
      <w:bookmarkStart w:id="4967" w:name="_Toc151993112"/>
      <w:bookmarkStart w:id="4968" w:name="_Toc151999892"/>
      <w:bookmarkStart w:id="4969" w:name="_Toc152158464"/>
      <w:bookmarkStart w:id="4970" w:name="_Toc168570615"/>
      <w:bookmarkStart w:id="4971" w:name="_Toc169772656"/>
      <w:r>
        <w:t>5.8.3.3</w:t>
      </w:r>
      <w:r>
        <w:tab/>
        <w:t>Structured data types</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3615DB5C" w14:textId="77777777" w:rsidR="00AA5070" w:rsidRDefault="00AA5070">
      <w:pPr>
        <w:pStyle w:val="Heading5"/>
      </w:pPr>
      <w:bookmarkStart w:id="4972" w:name="_Toc28013524"/>
      <w:bookmarkStart w:id="4973" w:name="_Toc36040285"/>
      <w:bookmarkStart w:id="4974" w:name="_Toc44692905"/>
      <w:bookmarkStart w:id="4975" w:name="_Toc45134366"/>
      <w:bookmarkStart w:id="4976" w:name="_Toc49607430"/>
      <w:bookmarkStart w:id="4977" w:name="_Toc51763402"/>
      <w:bookmarkStart w:id="4978" w:name="_Toc58850300"/>
      <w:bookmarkStart w:id="4979" w:name="_Toc59018680"/>
      <w:bookmarkStart w:id="4980" w:name="_Toc68169692"/>
      <w:bookmarkStart w:id="4981" w:name="_Toc114211937"/>
      <w:bookmarkStart w:id="4982" w:name="_Toc136554684"/>
      <w:bookmarkStart w:id="4983" w:name="_Toc151993113"/>
      <w:bookmarkStart w:id="4984" w:name="_Toc151999893"/>
      <w:bookmarkStart w:id="4985" w:name="_Toc152158465"/>
      <w:bookmarkStart w:id="4986" w:name="_Toc168570616"/>
      <w:bookmarkStart w:id="4987" w:name="_Toc169772657"/>
      <w:r>
        <w:t>5.8.3.3.1</w:t>
      </w:r>
      <w:r>
        <w:tab/>
        <w:t>Introduction</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88" w:name="_Toc28013525"/>
      <w:bookmarkStart w:id="4989" w:name="_Toc36040286"/>
      <w:bookmarkStart w:id="4990" w:name="_Toc44692906"/>
      <w:bookmarkStart w:id="4991" w:name="_Toc45134367"/>
      <w:bookmarkStart w:id="4992" w:name="_Toc49607431"/>
      <w:bookmarkStart w:id="4993" w:name="_Toc51763403"/>
      <w:bookmarkStart w:id="4994" w:name="_Toc58850301"/>
      <w:bookmarkStart w:id="4995" w:name="_Toc59018681"/>
      <w:bookmarkStart w:id="4996" w:name="_Toc68169693"/>
      <w:bookmarkStart w:id="4997" w:name="_Toc114211938"/>
      <w:bookmarkStart w:id="4998" w:name="_Toc136554685"/>
      <w:bookmarkStart w:id="4999" w:name="_Toc151993114"/>
      <w:bookmarkStart w:id="5000" w:name="_Toc151999894"/>
      <w:bookmarkStart w:id="5001" w:name="_Toc152158466"/>
      <w:bookmarkStart w:id="5002" w:name="_Toc168570617"/>
      <w:bookmarkStart w:id="5003" w:name="_Toc169772658"/>
      <w:r>
        <w:t>5.8.3.3.2</w:t>
      </w:r>
      <w:r>
        <w:tab/>
        <w:t>Type: AppliedBdtPolicy</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5004" w:name="_Toc28013526"/>
      <w:bookmarkStart w:id="5005" w:name="_Toc36040287"/>
      <w:bookmarkStart w:id="5006" w:name="_Toc44692907"/>
      <w:bookmarkStart w:id="5007" w:name="_Toc45134368"/>
      <w:bookmarkStart w:id="5008" w:name="_Toc49607432"/>
      <w:bookmarkStart w:id="5009" w:name="_Toc51763404"/>
      <w:bookmarkStart w:id="5010" w:name="_Toc58850302"/>
      <w:bookmarkStart w:id="5011" w:name="_Toc59018682"/>
      <w:bookmarkStart w:id="5012" w:name="_Toc68169694"/>
      <w:bookmarkStart w:id="5013" w:name="_Toc114211939"/>
      <w:bookmarkStart w:id="5014" w:name="_Toc136554686"/>
      <w:bookmarkStart w:id="5015" w:name="_Toc151993115"/>
      <w:bookmarkStart w:id="5016" w:name="_Toc151999895"/>
      <w:bookmarkStart w:id="5017" w:name="_Toc152158467"/>
      <w:bookmarkStart w:id="5018" w:name="_Toc168570618"/>
      <w:bookmarkStart w:id="5019" w:name="_Toc169772659"/>
      <w:r>
        <w:t>5.8.3.3.3</w:t>
      </w:r>
      <w:r>
        <w:tab/>
        <w:t>Type: AppliedBdtPolicyPatch</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20" w:name="_Toc28013527"/>
      <w:bookmarkStart w:id="5021" w:name="_Toc36040288"/>
      <w:bookmarkStart w:id="5022" w:name="_Toc44692908"/>
      <w:bookmarkStart w:id="5023" w:name="_Toc45134369"/>
      <w:bookmarkStart w:id="5024" w:name="_Toc49607433"/>
      <w:bookmarkStart w:id="5025" w:name="_Toc51763405"/>
      <w:bookmarkStart w:id="5026" w:name="_Toc58850303"/>
      <w:bookmarkStart w:id="5027" w:name="_Toc59018683"/>
      <w:bookmarkStart w:id="5028" w:name="_Toc68169695"/>
      <w:bookmarkStart w:id="5029" w:name="_Toc114211940"/>
      <w:bookmarkStart w:id="5030" w:name="_Toc136554687"/>
      <w:bookmarkStart w:id="5031" w:name="_Toc151993116"/>
      <w:bookmarkStart w:id="5032" w:name="_Toc151999896"/>
      <w:bookmarkStart w:id="5033" w:name="_Toc152158468"/>
      <w:bookmarkStart w:id="5034" w:name="_Toc168570619"/>
      <w:bookmarkStart w:id="5035" w:name="_Toc169772660"/>
      <w:r>
        <w:t>5.8.3.4</w:t>
      </w:r>
      <w:r>
        <w:tab/>
        <w:t>Simple data types and enumerations</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6A1AAD1" w14:textId="77777777" w:rsidR="00AA5070" w:rsidRDefault="00AA5070">
      <w:pPr>
        <w:pStyle w:val="Heading5"/>
      </w:pPr>
      <w:bookmarkStart w:id="5036" w:name="_Toc28013528"/>
      <w:bookmarkStart w:id="5037" w:name="_Toc36040289"/>
      <w:bookmarkStart w:id="5038" w:name="_Toc44692909"/>
      <w:bookmarkStart w:id="5039" w:name="_Toc45134370"/>
      <w:bookmarkStart w:id="5040" w:name="_Toc49607434"/>
      <w:bookmarkStart w:id="5041" w:name="_Toc51763406"/>
      <w:bookmarkStart w:id="5042" w:name="_Toc58850304"/>
      <w:bookmarkStart w:id="5043" w:name="_Toc59018684"/>
      <w:bookmarkStart w:id="5044" w:name="_Toc68169696"/>
      <w:bookmarkStart w:id="5045" w:name="_Toc114211941"/>
      <w:bookmarkStart w:id="5046" w:name="_Toc136554688"/>
      <w:bookmarkStart w:id="5047" w:name="_Toc151993117"/>
      <w:bookmarkStart w:id="5048" w:name="_Toc151999897"/>
      <w:bookmarkStart w:id="5049" w:name="_Toc152158469"/>
      <w:bookmarkStart w:id="5050" w:name="_Toc168570620"/>
      <w:bookmarkStart w:id="5051" w:name="_Toc169772661"/>
      <w:r>
        <w:t>5.8.3.4.1</w:t>
      </w:r>
      <w:r>
        <w:tab/>
        <w:t>Introduction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52" w:name="_Toc28013529"/>
      <w:bookmarkStart w:id="5053" w:name="_Toc36040290"/>
      <w:bookmarkStart w:id="5054" w:name="_Toc44692910"/>
      <w:bookmarkStart w:id="5055" w:name="_Toc45134371"/>
      <w:bookmarkStart w:id="5056" w:name="_Toc49607435"/>
      <w:bookmarkStart w:id="5057" w:name="_Toc51763407"/>
      <w:bookmarkStart w:id="5058" w:name="_Toc58850305"/>
      <w:bookmarkStart w:id="5059" w:name="_Toc59018685"/>
      <w:bookmarkStart w:id="5060" w:name="_Toc68169697"/>
      <w:bookmarkStart w:id="5061" w:name="_Toc114211942"/>
      <w:bookmarkStart w:id="5062" w:name="_Toc136554689"/>
      <w:bookmarkStart w:id="5063" w:name="_Toc151993118"/>
      <w:bookmarkStart w:id="5064" w:name="_Toc151999898"/>
      <w:bookmarkStart w:id="5065" w:name="_Toc152158470"/>
      <w:bookmarkStart w:id="5066" w:name="_Toc168570621"/>
      <w:bookmarkStart w:id="5067" w:name="_Toc169772662"/>
      <w:r>
        <w:lastRenderedPageBreak/>
        <w:t>5.8.3.4.2</w:t>
      </w:r>
      <w:r>
        <w:tab/>
        <w:t>Simple data types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68"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68"/>
    </w:tbl>
    <w:p w14:paraId="611D1154" w14:textId="77777777" w:rsidR="00AA5070" w:rsidRDefault="00AA5070"/>
    <w:p w14:paraId="332EBE53" w14:textId="77777777" w:rsidR="00AA5070" w:rsidRDefault="00AA5070">
      <w:pPr>
        <w:pStyle w:val="Heading3"/>
        <w:spacing w:before="240"/>
      </w:pPr>
      <w:bookmarkStart w:id="5069" w:name="_Toc28013530"/>
      <w:bookmarkStart w:id="5070" w:name="_Toc36040291"/>
      <w:bookmarkStart w:id="5071" w:name="_Toc44692911"/>
      <w:bookmarkStart w:id="5072" w:name="_Toc45134372"/>
      <w:bookmarkStart w:id="5073" w:name="_Toc49607436"/>
      <w:bookmarkStart w:id="5074" w:name="_Toc51763408"/>
      <w:bookmarkStart w:id="5075" w:name="_Toc58850306"/>
      <w:bookmarkStart w:id="5076" w:name="_Toc59018686"/>
      <w:bookmarkStart w:id="5077" w:name="_Toc68169698"/>
      <w:bookmarkStart w:id="5078" w:name="_Toc114211943"/>
      <w:bookmarkStart w:id="5079" w:name="_Toc136554690"/>
      <w:bookmarkStart w:id="5080" w:name="_Toc151993119"/>
      <w:bookmarkStart w:id="5081" w:name="_Toc151999899"/>
      <w:bookmarkStart w:id="5082" w:name="_Toc152158471"/>
      <w:bookmarkStart w:id="5083" w:name="_Toc168570622"/>
      <w:bookmarkStart w:id="5084" w:name="_Toc169772663"/>
      <w:r>
        <w:t>5.8.4</w:t>
      </w:r>
      <w:r>
        <w:tab/>
        <w:t>Used Features</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85"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85"/>
    </w:tbl>
    <w:p w14:paraId="5094C348" w14:textId="77777777" w:rsidR="00AA5070" w:rsidRDefault="00AA5070">
      <w:pPr>
        <w:pStyle w:val="B10"/>
      </w:pPr>
    </w:p>
    <w:p w14:paraId="76148C00" w14:textId="77777777" w:rsidR="00BA6020" w:rsidRDefault="00BA6020" w:rsidP="00BA6020">
      <w:pPr>
        <w:pStyle w:val="Heading3"/>
      </w:pPr>
      <w:bookmarkStart w:id="5086" w:name="_Toc114211944"/>
      <w:bookmarkStart w:id="5087" w:name="_Toc136554691"/>
      <w:bookmarkStart w:id="5088" w:name="_Toc151993120"/>
      <w:bookmarkStart w:id="5089" w:name="_Toc151999900"/>
      <w:bookmarkStart w:id="5090" w:name="_Toc152158472"/>
      <w:bookmarkStart w:id="5091" w:name="_Toc168570623"/>
      <w:bookmarkStart w:id="5092" w:name="_Toc169772664"/>
      <w:r>
        <w:t>5.8</w:t>
      </w:r>
      <w:r w:rsidRPr="00937328">
        <w:t>.5</w:t>
      </w:r>
      <w:r>
        <w:tab/>
        <w:t>Error handling</w:t>
      </w:r>
      <w:bookmarkEnd w:id="5086"/>
      <w:bookmarkEnd w:id="5087"/>
      <w:bookmarkEnd w:id="5088"/>
      <w:bookmarkEnd w:id="5089"/>
      <w:bookmarkEnd w:id="5090"/>
      <w:bookmarkEnd w:id="5091"/>
      <w:bookmarkEnd w:id="5092"/>
    </w:p>
    <w:p w14:paraId="0D4BDCF4" w14:textId="77777777" w:rsidR="00BA6020" w:rsidRDefault="00BA6020" w:rsidP="00BA6020">
      <w:pPr>
        <w:pStyle w:val="Heading4"/>
      </w:pPr>
      <w:bookmarkStart w:id="5093" w:name="_Toc114211945"/>
      <w:bookmarkStart w:id="5094" w:name="_Toc136554692"/>
      <w:bookmarkStart w:id="5095" w:name="_Toc151993121"/>
      <w:bookmarkStart w:id="5096" w:name="_Toc151999901"/>
      <w:bookmarkStart w:id="5097" w:name="_Toc152158473"/>
      <w:bookmarkStart w:id="5098" w:name="_Toc168570624"/>
      <w:bookmarkStart w:id="5099" w:name="_Toc169772665"/>
      <w:r>
        <w:t>5.8</w:t>
      </w:r>
      <w:r w:rsidRPr="00937328">
        <w:t>.5.</w:t>
      </w:r>
      <w:r>
        <w:t>1</w:t>
      </w:r>
      <w:r>
        <w:tab/>
        <w:t>General</w:t>
      </w:r>
      <w:bookmarkEnd w:id="5093"/>
      <w:bookmarkEnd w:id="5094"/>
      <w:bookmarkEnd w:id="5095"/>
      <w:bookmarkEnd w:id="5096"/>
      <w:bookmarkEnd w:id="5097"/>
      <w:bookmarkEnd w:id="5098"/>
      <w:bookmarkEnd w:id="5099"/>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100" w:name="_Toc114211946"/>
      <w:bookmarkStart w:id="5101" w:name="_Toc136554693"/>
      <w:bookmarkStart w:id="5102" w:name="_Toc151993122"/>
      <w:bookmarkStart w:id="5103" w:name="_Toc151999902"/>
      <w:bookmarkStart w:id="5104" w:name="_Toc152158474"/>
      <w:bookmarkStart w:id="5105" w:name="_Toc168570625"/>
      <w:bookmarkStart w:id="5106" w:name="_Toc169772666"/>
      <w:r>
        <w:t>5.8</w:t>
      </w:r>
      <w:r w:rsidRPr="00937328">
        <w:t>.5.2</w:t>
      </w:r>
      <w:r>
        <w:tab/>
        <w:t>Protocol Errors</w:t>
      </w:r>
      <w:bookmarkEnd w:id="5100"/>
      <w:bookmarkEnd w:id="5101"/>
      <w:bookmarkEnd w:id="5102"/>
      <w:bookmarkEnd w:id="5103"/>
      <w:bookmarkEnd w:id="5104"/>
      <w:bookmarkEnd w:id="5105"/>
      <w:bookmarkEnd w:id="5106"/>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107" w:name="_Toc114211947"/>
      <w:bookmarkStart w:id="5108" w:name="_Toc136554694"/>
      <w:bookmarkStart w:id="5109" w:name="_Toc151993123"/>
      <w:bookmarkStart w:id="5110" w:name="_Toc151999903"/>
      <w:bookmarkStart w:id="5111" w:name="_Toc152158475"/>
      <w:bookmarkStart w:id="5112" w:name="_Toc168570626"/>
      <w:bookmarkStart w:id="5113" w:name="_Toc169772667"/>
      <w:r>
        <w:t>5.8</w:t>
      </w:r>
      <w:r w:rsidRPr="00937328">
        <w:t>.5.3</w:t>
      </w:r>
      <w:r>
        <w:tab/>
        <w:t>Application Errors</w:t>
      </w:r>
      <w:bookmarkEnd w:id="5107"/>
      <w:bookmarkEnd w:id="5108"/>
      <w:bookmarkEnd w:id="5109"/>
      <w:bookmarkEnd w:id="5110"/>
      <w:bookmarkEnd w:id="5111"/>
      <w:bookmarkEnd w:id="5112"/>
      <w:bookmarkEnd w:id="5113"/>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114"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114"/>
    </w:tbl>
    <w:p w14:paraId="56E8F313" w14:textId="77777777" w:rsidR="00BA6020" w:rsidRDefault="00BA6020" w:rsidP="00BA6020">
      <w:pPr>
        <w:pStyle w:val="B10"/>
        <w:ind w:left="0" w:firstLine="0"/>
      </w:pPr>
    </w:p>
    <w:p w14:paraId="41C1F53F" w14:textId="77777777" w:rsidR="00AA5070" w:rsidRDefault="00AA5070">
      <w:pPr>
        <w:pStyle w:val="Heading2"/>
      </w:pPr>
      <w:bookmarkStart w:id="5115" w:name="_Toc28013531"/>
      <w:bookmarkStart w:id="5116" w:name="_Toc36040292"/>
      <w:bookmarkStart w:id="5117" w:name="_Toc44692912"/>
      <w:bookmarkStart w:id="5118" w:name="_Toc45134373"/>
      <w:bookmarkStart w:id="5119" w:name="_Toc49607437"/>
      <w:bookmarkStart w:id="5120" w:name="_Toc51763409"/>
      <w:bookmarkStart w:id="5121" w:name="_Toc58850307"/>
      <w:bookmarkStart w:id="5122" w:name="_Toc59018687"/>
      <w:bookmarkStart w:id="5123" w:name="_Toc68169699"/>
      <w:bookmarkStart w:id="5124" w:name="_Toc114211948"/>
      <w:bookmarkStart w:id="5125" w:name="_Toc136554695"/>
      <w:bookmarkStart w:id="5126" w:name="_Toc151993124"/>
      <w:bookmarkStart w:id="5127" w:name="_Toc151999904"/>
      <w:bookmarkStart w:id="5128" w:name="_Toc152158476"/>
      <w:bookmarkStart w:id="5129" w:name="_Toc168570627"/>
      <w:bookmarkStart w:id="5130" w:name="_Toc169772668"/>
      <w:r>
        <w:t>5.9</w:t>
      </w:r>
      <w:r>
        <w:tab/>
        <w:t>IPTVConfiguration API</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48EA4774" w14:textId="77777777" w:rsidR="00A37999" w:rsidRPr="008B1C02" w:rsidRDefault="00A37999" w:rsidP="00A37999">
      <w:pPr>
        <w:pStyle w:val="Heading3"/>
        <w:rPr>
          <w:lang w:val="en-US"/>
        </w:rPr>
      </w:pPr>
      <w:bookmarkStart w:id="5131" w:name="_Toc151993125"/>
      <w:bookmarkStart w:id="5132" w:name="_Toc151999905"/>
      <w:bookmarkStart w:id="5133" w:name="_Toc152158477"/>
      <w:bookmarkStart w:id="5134" w:name="_Toc168570628"/>
      <w:bookmarkStart w:id="5135" w:name="_Toc169772669"/>
      <w:bookmarkStart w:id="5136" w:name="_Toc28013532"/>
      <w:bookmarkStart w:id="5137" w:name="_Toc36040293"/>
      <w:bookmarkStart w:id="5138" w:name="_Toc44692913"/>
      <w:bookmarkStart w:id="5139" w:name="_Toc45134374"/>
      <w:bookmarkStart w:id="5140" w:name="_Toc49607438"/>
      <w:bookmarkStart w:id="5141" w:name="_Toc51763410"/>
      <w:bookmarkStart w:id="5142" w:name="_Toc58850308"/>
      <w:bookmarkStart w:id="5143" w:name="_Toc59018688"/>
      <w:bookmarkStart w:id="5144" w:name="_Toc68169700"/>
      <w:bookmarkStart w:id="5145" w:name="_Toc114211949"/>
      <w:bookmarkStart w:id="5146"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31"/>
      <w:bookmarkEnd w:id="5132"/>
      <w:bookmarkEnd w:id="5133"/>
      <w:bookmarkEnd w:id="5134"/>
      <w:bookmarkEnd w:id="5135"/>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47" w:name="_Toc151993126"/>
      <w:bookmarkStart w:id="5148" w:name="_Toc151999906"/>
      <w:bookmarkStart w:id="5149" w:name="_Toc152158478"/>
      <w:bookmarkStart w:id="5150" w:name="_Toc168570629"/>
      <w:bookmarkStart w:id="5151" w:name="_Toc169772670"/>
      <w:r>
        <w:t>5.9.1</w:t>
      </w:r>
      <w:r>
        <w:tab/>
        <w:t>Resources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r>
        <w:t xml:space="preserve"> </w:t>
      </w:r>
    </w:p>
    <w:p w14:paraId="44B4600C" w14:textId="77777777" w:rsidR="00AA5070" w:rsidRDefault="00AA5070">
      <w:pPr>
        <w:pStyle w:val="Heading4"/>
      </w:pPr>
      <w:bookmarkStart w:id="5152" w:name="_Toc28013533"/>
      <w:bookmarkStart w:id="5153" w:name="_Toc36040294"/>
      <w:bookmarkStart w:id="5154" w:name="_Toc44692914"/>
      <w:bookmarkStart w:id="5155" w:name="_Toc45134375"/>
      <w:bookmarkStart w:id="5156" w:name="_Toc49607439"/>
      <w:bookmarkStart w:id="5157" w:name="_Toc51763411"/>
      <w:bookmarkStart w:id="5158" w:name="_Toc58850309"/>
      <w:bookmarkStart w:id="5159" w:name="_Toc59018689"/>
      <w:bookmarkStart w:id="5160" w:name="_Toc68169701"/>
      <w:bookmarkStart w:id="5161" w:name="_Toc114211950"/>
      <w:bookmarkStart w:id="5162" w:name="_Toc136554697"/>
      <w:bookmarkStart w:id="5163" w:name="_Toc151993127"/>
      <w:bookmarkStart w:id="5164" w:name="_Toc151999907"/>
      <w:bookmarkStart w:id="5165" w:name="_Toc152158479"/>
      <w:bookmarkStart w:id="5166" w:name="_Toc168570630"/>
      <w:bookmarkStart w:id="5167" w:name="_Toc169772671"/>
      <w:r>
        <w:t>5.9.1.1</w:t>
      </w:r>
      <w:r>
        <w:tab/>
        <w:t>Overview</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3.6pt;height:144.4pt" o:ole="">
            <v:imagedata r:id="rId22" o:title="" croptop="2567f" cropbottom="9168f" cropleft="1389f" cropright="11086f"/>
          </v:shape>
          <o:OLEObject Type="Embed" ProgID="Visio.Drawing.11" ShapeID="_x0000_i1031" DrawAspect="Content" ObjectID="_1801906109"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68"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69" w:name="_Toc28013534"/>
      <w:bookmarkEnd w:id="5168"/>
    </w:p>
    <w:p w14:paraId="35F945C8" w14:textId="77777777" w:rsidR="00AA5070" w:rsidRDefault="00AA5070">
      <w:pPr>
        <w:pStyle w:val="Heading4"/>
      </w:pPr>
      <w:bookmarkStart w:id="5170" w:name="_Toc36040295"/>
      <w:bookmarkStart w:id="5171" w:name="_Toc44692915"/>
      <w:bookmarkStart w:id="5172" w:name="_Toc45134376"/>
      <w:bookmarkStart w:id="5173" w:name="_Toc49607440"/>
      <w:bookmarkStart w:id="5174" w:name="_Toc51763412"/>
      <w:bookmarkStart w:id="5175" w:name="_Toc58850310"/>
      <w:bookmarkStart w:id="5176" w:name="_Toc59018690"/>
      <w:bookmarkStart w:id="5177" w:name="_Toc68169702"/>
      <w:bookmarkStart w:id="5178" w:name="_Toc114211951"/>
      <w:bookmarkStart w:id="5179" w:name="_Toc136554698"/>
      <w:bookmarkStart w:id="5180" w:name="_Toc151993128"/>
      <w:bookmarkStart w:id="5181" w:name="_Toc151999908"/>
      <w:bookmarkStart w:id="5182" w:name="_Toc152158480"/>
      <w:bookmarkStart w:id="5183" w:name="_Toc168570631"/>
      <w:bookmarkStart w:id="5184" w:name="_Toc169772672"/>
      <w:r>
        <w:t>5.9.1.2</w:t>
      </w:r>
      <w:r>
        <w:tab/>
        <w:t>Resource: IPTV Configurations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36F6E23A" w14:textId="77777777" w:rsidR="00AA5070" w:rsidRDefault="00AA5070">
      <w:pPr>
        <w:pStyle w:val="Heading5"/>
      </w:pPr>
      <w:bookmarkStart w:id="5185" w:name="_Toc28013535"/>
      <w:bookmarkStart w:id="5186" w:name="_Toc36040296"/>
      <w:bookmarkStart w:id="5187" w:name="_Toc44692916"/>
      <w:bookmarkStart w:id="5188" w:name="_Toc45134377"/>
      <w:bookmarkStart w:id="5189" w:name="_Toc49607441"/>
      <w:bookmarkStart w:id="5190" w:name="_Toc51763413"/>
      <w:bookmarkStart w:id="5191" w:name="_Toc58850311"/>
      <w:bookmarkStart w:id="5192" w:name="_Toc59018691"/>
      <w:bookmarkStart w:id="5193" w:name="_Toc68169703"/>
      <w:bookmarkStart w:id="5194" w:name="_Toc114211952"/>
      <w:bookmarkStart w:id="5195" w:name="_Toc136554699"/>
      <w:bookmarkStart w:id="5196" w:name="_Toc151993129"/>
      <w:bookmarkStart w:id="5197" w:name="_Toc151999909"/>
      <w:bookmarkStart w:id="5198" w:name="_Toc152158481"/>
      <w:bookmarkStart w:id="5199" w:name="_Toc168570632"/>
      <w:bookmarkStart w:id="5200" w:name="_Toc169772673"/>
      <w:r>
        <w:t>5.9.1.2.1</w:t>
      </w:r>
      <w:r>
        <w:tab/>
        <w:t>Introduction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201" w:name="_Toc28013536"/>
      <w:bookmarkStart w:id="5202" w:name="_Toc36040297"/>
      <w:bookmarkStart w:id="5203" w:name="_Toc44692917"/>
      <w:bookmarkStart w:id="5204" w:name="_Toc45134378"/>
      <w:bookmarkStart w:id="5205" w:name="_Toc49607442"/>
      <w:bookmarkStart w:id="5206" w:name="_Toc51763414"/>
      <w:bookmarkStart w:id="5207" w:name="_Toc58850312"/>
      <w:bookmarkStart w:id="5208" w:name="_Toc59018692"/>
      <w:bookmarkStart w:id="5209" w:name="_Toc68169704"/>
      <w:bookmarkStart w:id="5210" w:name="_Toc114211953"/>
      <w:bookmarkStart w:id="5211" w:name="_Toc136554700"/>
      <w:bookmarkStart w:id="5212" w:name="_Toc151993130"/>
      <w:bookmarkStart w:id="5213" w:name="_Toc151999910"/>
      <w:bookmarkStart w:id="5214" w:name="_Toc152158482"/>
      <w:bookmarkStart w:id="5215" w:name="_Toc168570633"/>
      <w:bookmarkStart w:id="5216" w:name="_Toc169772674"/>
      <w:r>
        <w:t>5.9.1.2.2</w:t>
      </w:r>
      <w:r>
        <w:tab/>
        <w:t>Resource Definition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217" w:name="_Toc28013537"/>
      <w:bookmarkStart w:id="5218" w:name="_Toc36040298"/>
      <w:bookmarkStart w:id="5219" w:name="_Toc44692918"/>
      <w:bookmarkStart w:id="5220" w:name="_Toc45134379"/>
      <w:bookmarkStart w:id="5221" w:name="_Toc49607443"/>
      <w:bookmarkStart w:id="5222" w:name="_Toc51763415"/>
      <w:bookmarkStart w:id="5223" w:name="_Toc58850313"/>
      <w:bookmarkStart w:id="5224" w:name="_Toc59018693"/>
      <w:bookmarkStart w:id="5225" w:name="_Toc68169705"/>
      <w:bookmarkStart w:id="5226" w:name="_Toc114211954"/>
      <w:bookmarkStart w:id="5227" w:name="_Toc136554701"/>
      <w:bookmarkStart w:id="5228" w:name="_Toc151993131"/>
      <w:bookmarkStart w:id="5229" w:name="_Toc151999911"/>
      <w:bookmarkStart w:id="5230" w:name="_Toc152158483"/>
      <w:bookmarkStart w:id="5231" w:name="_Toc168570634"/>
      <w:bookmarkStart w:id="5232" w:name="_Toc169772675"/>
      <w:r>
        <w:t>5.9.1.2.3</w:t>
      </w:r>
      <w:r>
        <w:tab/>
        <w:t>Resource Methods</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64DB5D32" w14:textId="77777777" w:rsidR="00AA5070" w:rsidRDefault="00AA5070">
      <w:pPr>
        <w:pStyle w:val="Heading6"/>
      </w:pPr>
      <w:bookmarkStart w:id="5233" w:name="_Toc28013538"/>
      <w:bookmarkStart w:id="5234" w:name="_Toc36040299"/>
      <w:bookmarkStart w:id="5235" w:name="_Toc44692919"/>
      <w:bookmarkStart w:id="5236" w:name="_Toc45134380"/>
      <w:bookmarkStart w:id="5237" w:name="_Toc49607444"/>
      <w:bookmarkStart w:id="5238" w:name="_Toc51763416"/>
      <w:bookmarkStart w:id="5239" w:name="_Toc58850314"/>
      <w:bookmarkStart w:id="5240" w:name="_Toc59018694"/>
      <w:bookmarkStart w:id="5241" w:name="_Toc68169706"/>
      <w:bookmarkStart w:id="5242" w:name="_Toc114211955"/>
      <w:bookmarkStart w:id="5243" w:name="_Toc136554702"/>
      <w:bookmarkStart w:id="5244" w:name="_Toc151993132"/>
      <w:bookmarkStart w:id="5245" w:name="_Toc151999912"/>
      <w:bookmarkStart w:id="5246" w:name="_Toc152158484"/>
      <w:bookmarkStart w:id="5247" w:name="_Toc168570635"/>
      <w:bookmarkStart w:id="5248" w:name="_Toc169772676"/>
      <w:r>
        <w:t>5.9.1.2.3.1</w:t>
      </w:r>
      <w:r>
        <w:tab/>
        <w:t>General</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49" w:name="_Toc28013539"/>
      <w:bookmarkStart w:id="5250" w:name="_Toc36040300"/>
      <w:bookmarkStart w:id="5251" w:name="_Toc44692920"/>
      <w:bookmarkStart w:id="5252" w:name="_Toc45134381"/>
      <w:bookmarkStart w:id="5253" w:name="_Toc49607445"/>
      <w:bookmarkStart w:id="5254" w:name="_Toc51763417"/>
      <w:bookmarkStart w:id="5255" w:name="_Toc58850315"/>
      <w:bookmarkStart w:id="5256" w:name="_Toc59018695"/>
      <w:bookmarkStart w:id="5257" w:name="_Toc68169707"/>
      <w:bookmarkStart w:id="5258" w:name="_Toc114211956"/>
      <w:bookmarkStart w:id="5259" w:name="_Toc136554703"/>
      <w:bookmarkStart w:id="5260" w:name="_Toc151993133"/>
      <w:bookmarkStart w:id="5261" w:name="_Toc151999913"/>
      <w:bookmarkStart w:id="5262" w:name="_Toc152158485"/>
      <w:bookmarkStart w:id="5263" w:name="_Toc168570636"/>
      <w:bookmarkStart w:id="5264" w:name="_Toc169772677"/>
      <w:r>
        <w:t>5.9.1.2.3.2</w:t>
      </w:r>
      <w:r>
        <w:tab/>
        <w:t>GET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65" w:name="_Toc28013540"/>
      <w:bookmarkStart w:id="5266" w:name="_Toc36040301"/>
      <w:bookmarkStart w:id="5267" w:name="_Toc44692921"/>
      <w:bookmarkStart w:id="5268" w:name="_Toc45134382"/>
      <w:bookmarkStart w:id="5269" w:name="_Toc49607446"/>
      <w:bookmarkStart w:id="5270" w:name="_Toc51763418"/>
      <w:bookmarkStart w:id="5271" w:name="_Toc58850316"/>
      <w:bookmarkStart w:id="5272" w:name="_Toc59018696"/>
      <w:bookmarkStart w:id="5273" w:name="_Toc68169708"/>
      <w:bookmarkStart w:id="5274" w:name="_Toc114211957"/>
      <w:bookmarkStart w:id="5275" w:name="_Toc136554704"/>
      <w:bookmarkStart w:id="5276" w:name="_Toc151993134"/>
      <w:bookmarkStart w:id="5277" w:name="_Toc151999914"/>
      <w:bookmarkStart w:id="5278" w:name="_Toc152158486"/>
      <w:bookmarkStart w:id="5279" w:name="_Toc168570637"/>
      <w:bookmarkStart w:id="5280" w:name="_Toc169772678"/>
      <w:r>
        <w:t>5.9.1.2.3.3</w:t>
      </w:r>
      <w:r>
        <w:tab/>
        <w:t>POST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81" w:name="_Toc28013541"/>
      <w:bookmarkStart w:id="5282" w:name="_Toc36040302"/>
      <w:bookmarkStart w:id="5283" w:name="_Toc44692922"/>
      <w:bookmarkStart w:id="5284" w:name="_Toc45134383"/>
      <w:bookmarkStart w:id="5285" w:name="_Toc49607447"/>
      <w:bookmarkStart w:id="5286" w:name="_Toc51763419"/>
      <w:bookmarkStart w:id="5287" w:name="_Toc58850317"/>
      <w:bookmarkStart w:id="5288" w:name="_Toc59018697"/>
      <w:bookmarkStart w:id="5289" w:name="_Toc68169709"/>
      <w:bookmarkStart w:id="5290" w:name="_Toc114211958"/>
      <w:bookmarkStart w:id="5291" w:name="_Toc136554705"/>
      <w:bookmarkStart w:id="5292" w:name="_Toc151993135"/>
      <w:bookmarkStart w:id="5293" w:name="_Toc151999915"/>
      <w:bookmarkStart w:id="5294" w:name="_Toc152158487"/>
      <w:bookmarkStart w:id="5295" w:name="_Toc168570638"/>
      <w:bookmarkStart w:id="5296" w:name="_Toc169772679"/>
      <w:r>
        <w:t>5.9.1.3</w:t>
      </w:r>
      <w:r>
        <w:tab/>
        <w:t>Resource: Individual IPTV Configuration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D85B974" w14:textId="77777777" w:rsidR="00AA5070" w:rsidRDefault="00AA5070">
      <w:pPr>
        <w:pStyle w:val="Heading5"/>
      </w:pPr>
      <w:bookmarkStart w:id="5297" w:name="_Toc28013542"/>
      <w:bookmarkStart w:id="5298" w:name="_Toc36040303"/>
      <w:bookmarkStart w:id="5299" w:name="_Toc44692923"/>
      <w:bookmarkStart w:id="5300" w:name="_Toc45134384"/>
      <w:bookmarkStart w:id="5301" w:name="_Toc49607448"/>
      <w:bookmarkStart w:id="5302" w:name="_Toc51763420"/>
      <w:bookmarkStart w:id="5303" w:name="_Toc58850318"/>
      <w:bookmarkStart w:id="5304" w:name="_Toc59018698"/>
      <w:bookmarkStart w:id="5305" w:name="_Toc68169710"/>
      <w:bookmarkStart w:id="5306" w:name="_Toc114211959"/>
      <w:bookmarkStart w:id="5307" w:name="_Toc136554706"/>
      <w:bookmarkStart w:id="5308" w:name="_Toc151993136"/>
      <w:bookmarkStart w:id="5309" w:name="_Toc151999916"/>
      <w:bookmarkStart w:id="5310" w:name="_Toc152158488"/>
      <w:bookmarkStart w:id="5311" w:name="_Toc168570639"/>
      <w:bookmarkStart w:id="5312" w:name="_Toc169772680"/>
      <w:r>
        <w:t>5.9.1.3.1</w:t>
      </w:r>
      <w:r>
        <w:tab/>
        <w:t>Introduction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313" w:name="_Toc28013543"/>
      <w:bookmarkStart w:id="5314" w:name="_Toc36040304"/>
      <w:bookmarkStart w:id="5315" w:name="_Toc44692924"/>
      <w:bookmarkStart w:id="5316" w:name="_Toc45134385"/>
      <w:bookmarkStart w:id="5317" w:name="_Toc49607449"/>
      <w:bookmarkStart w:id="5318" w:name="_Toc51763421"/>
      <w:bookmarkStart w:id="5319" w:name="_Toc58850319"/>
      <w:bookmarkStart w:id="5320" w:name="_Toc59018699"/>
      <w:bookmarkStart w:id="5321" w:name="_Toc68169711"/>
      <w:bookmarkStart w:id="5322" w:name="_Toc114211960"/>
      <w:bookmarkStart w:id="5323" w:name="_Toc136554707"/>
      <w:bookmarkStart w:id="5324" w:name="_Toc151993137"/>
      <w:bookmarkStart w:id="5325" w:name="_Toc151999917"/>
      <w:bookmarkStart w:id="5326" w:name="_Toc152158489"/>
      <w:bookmarkStart w:id="5327" w:name="_Toc168570640"/>
      <w:bookmarkStart w:id="5328" w:name="_Toc169772681"/>
      <w:r>
        <w:t>5.9.1.3.2</w:t>
      </w:r>
      <w:r>
        <w:tab/>
        <w:t>Resource Definition</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29" w:name="_Toc28013544"/>
      <w:bookmarkStart w:id="5330" w:name="_Toc36040305"/>
      <w:bookmarkStart w:id="5331" w:name="_Toc44692925"/>
      <w:bookmarkStart w:id="5332" w:name="_Toc45134386"/>
      <w:bookmarkStart w:id="5333" w:name="_Toc49607450"/>
      <w:bookmarkStart w:id="5334" w:name="_Toc51763422"/>
      <w:bookmarkStart w:id="5335" w:name="_Toc58850320"/>
      <w:bookmarkStart w:id="5336" w:name="_Toc59018700"/>
      <w:bookmarkStart w:id="5337" w:name="_Toc68169712"/>
      <w:bookmarkStart w:id="5338" w:name="_Toc114211961"/>
      <w:bookmarkStart w:id="5339" w:name="_Toc136554708"/>
      <w:bookmarkStart w:id="5340" w:name="_Toc151993138"/>
      <w:bookmarkStart w:id="5341" w:name="_Toc151999918"/>
      <w:bookmarkStart w:id="5342" w:name="_Toc152158490"/>
      <w:bookmarkStart w:id="5343" w:name="_Toc168570641"/>
      <w:bookmarkStart w:id="5344" w:name="_Toc169772682"/>
      <w:r>
        <w:lastRenderedPageBreak/>
        <w:t>5.9.1.3.3</w:t>
      </w:r>
      <w:r>
        <w:tab/>
        <w:t>Resource Methods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819D8BA" w14:textId="77777777" w:rsidR="00AA5070" w:rsidRDefault="00AA5070">
      <w:pPr>
        <w:pStyle w:val="Heading6"/>
      </w:pPr>
      <w:bookmarkStart w:id="5345" w:name="_Toc28013545"/>
      <w:bookmarkStart w:id="5346" w:name="_Toc36040306"/>
      <w:bookmarkStart w:id="5347" w:name="_Toc44692926"/>
      <w:bookmarkStart w:id="5348" w:name="_Toc45134387"/>
      <w:bookmarkStart w:id="5349" w:name="_Toc49607451"/>
      <w:bookmarkStart w:id="5350" w:name="_Toc51763423"/>
      <w:bookmarkStart w:id="5351" w:name="_Toc58850321"/>
      <w:bookmarkStart w:id="5352" w:name="_Toc59018701"/>
      <w:bookmarkStart w:id="5353" w:name="_Toc68169713"/>
      <w:bookmarkStart w:id="5354" w:name="_Toc114211962"/>
      <w:bookmarkStart w:id="5355" w:name="_Toc136554709"/>
      <w:bookmarkStart w:id="5356" w:name="_Toc151993139"/>
      <w:bookmarkStart w:id="5357" w:name="_Toc151999919"/>
      <w:bookmarkStart w:id="5358" w:name="_Toc152158491"/>
      <w:bookmarkStart w:id="5359" w:name="_Toc168570642"/>
      <w:bookmarkStart w:id="5360" w:name="_Toc169772683"/>
      <w:r>
        <w:t>5.9.1.3.3.1</w:t>
      </w:r>
      <w:r>
        <w:tab/>
        <w:t>General</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61" w:name="_Toc28013546"/>
      <w:bookmarkStart w:id="5362" w:name="_Toc36040307"/>
      <w:bookmarkStart w:id="5363" w:name="_Toc44692927"/>
      <w:bookmarkStart w:id="5364" w:name="_Toc45134388"/>
      <w:bookmarkStart w:id="5365" w:name="_Toc49607452"/>
      <w:bookmarkStart w:id="5366" w:name="_Toc51763424"/>
      <w:bookmarkStart w:id="5367" w:name="_Toc58850322"/>
      <w:bookmarkStart w:id="5368" w:name="_Toc59018702"/>
      <w:bookmarkStart w:id="5369" w:name="_Toc68169714"/>
      <w:bookmarkStart w:id="5370" w:name="_Toc114211963"/>
      <w:bookmarkStart w:id="5371" w:name="_Toc136554710"/>
      <w:bookmarkStart w:id="5372" w:name="_Toc151993140"/>
      <w:bookmarkStart w:id="5373" w:name="_Toc151999920"/>
      <w:bookmarkStart w:id="5374" w:name="_Toc152158492"/>
      <w:bookmarkStart w:id="5375" w:name="_Toc168570643"/>
      <w:bookmarkStart w:id="5376" w:name="_Toc169772684"/>
      <w:r>
        <w:t>5.9.1.3.3.2</w:t>
      </w:r>
      <w:r>
        <w:tab/>
        <w:t>GET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 xml:space="preserve">The information for the configuration in the request URI </w:t>
            </w:r>
            <w:proofErr w:type="gramStart"/>
            <w:r>
              <w:t>are</w:t>
            </w:r>
            <w:proofErr w:type="gramEnd"/>
            <w:r>
              <w:t xml:space="preserv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77" w:name="_Toc28013547"/>
      <w:bookmarkStart w:id="5378" w:name="_Toc36040308"/>
      <w:bookmarkStart w:id="5379" w:name="_Toc44692928"/>
      <w:bookmarkStart w:id="5380" w:name="_Toc45134389"/>
      <w:bookmarkStart w:id="5381" w:name="_Toc49607453"/>
      <w:bookmarkStart w:id="5382" w:name="_Toc51763425"/>
      <w:bookmarkStart w:id="5383" w:name="_Toc58850323"/>
      <w:bookmarkStart w:id="5384" w:name="_Toc59018703"/>
      <w:bookmarkStart w:id="5385" w:name="_Toc68169715"/>
      <w:bookmarkStart w:id="5386" w:name="_Toc114211964"/>
      <w:bookmarkStart w:id="5387" w:name="_Toc136554711"/>
      <w:bookmarkStart w:id="5388" w:name="_Toc151993141"/>
      <w:bookmarkStart w:id="5389" w:name="_Toc151999921"/>
      <w:bookmarkStart w:id="5390" w:name="_Toc152158493"/>
      <w:bookmarkStart w:id="5391" w:name="_Toc168570644"/>
      <w:bookmarkStart w:id="5392" w:name="_Toc169772685"/>
      <w:r>
        <w:lastRenderedPageBreak/>
        <w:t>5.9.1.3.3.3</w:t>
      </w:r>
      <w:r>
        <w:tab/>
        <w:t>PUT</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93" w:name="_Toc28013548"/>
      <w:bookmarkStart w:id="5394" w:name="_Toc36040309"/>
      <w:bookmarkStart w:id="5395" w:name="_Toc44692929"/>
      <w:bookmarkStart w:id="5396" w:name="_Toc45134390"/>
      <w:bookmarkStart w:id="5397" w:name="_Toc49607454"/>
      <w:bookmarkStart w:id="5398" w:name="_Toc51763426"/>
      <w:bookmarkStart w:id="5399" w:name="_Toc58850324"/>
      <w:bookmarkStart w:id="5400" w:name="_Toc59018704"/>
      <w:bookmarkStart w:id="5401" w:name="_Toc68169716"/>
      <w:bookmarkStart w:id="5402" w:name="_Toc114211965"/>
      <w:bookmarkStart w:id="5403" w:name="_Toc136554712"/>
      <w:bookmarkStart w:id="5404" w:name="_Toc151993142"/>
      <w:bookmarkStart w:id="5405" w:name="_Toc151999922"/>
      <w:bookmarkStart w:id="5406" w:name="_Toc152158494"/>
      <w:bookmarkStart w:id="5407" w:name="_Toc168570645"/>
      <w:bookmarkStart w:id="5408" w:name="_Toc169772686"/>
      <w:r>
        <w:t>5.9.1.3.3.4</w:t>
      </w:r>
      <w:r>
        <w:tab/>
        <w:t>DELETE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409" w:name="_Toc28013549"/>
      <w:bookmarkStart w:id="5410" w:name="_Toc36040310"/>
      <w:bookmarkStart w:id="5411" w:name="_Toc44692930"/>
      <w:bookmarkStart w:id="5412" w:name="_Toc45134391"/>
      <w:bookmarkStart w:id="5413" w:name="_Toc49607455"/>
      <w:bookmarkStart w:id="5414" w:name="_Toc51763427"/>
      <w:bookmarkStart w:id="5415" w:name="_Toc58850325"/>
      <w:bookmarkStart w:id="5416" w:name="_Toc59018705"/>
      <w:bookmarkStart w:id="5417" w:name="_Toc68169717"/>
      <w:bookmarkStart w:id="5418" w:name="_Toc114211966"/>
      <w:bookmarkStart w:id="5419" w:name="_Toc136554713"/>
      <w:bookmarkStart w:id="5420" w:name="_Toc151993143"/>
      <w:bookmarkStart w:id="5421" w:name="_Toc151999923"/>
      <w:bookmarkStart w:id="5422" w:name="_Toc152158495"/>
      <w:bookmarkStart w:id="5423" w:name="_Toc168570646"/>
      <w:bookmarkStart w:id="5424" w:name="_Toc169772687"/>
      <w:r>
        <w:t>5.9.1.3.3.5</w:t>
      </w:r>
      <w:r>
        <w:tab/>
        <w:t>PATCH</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25" w:name="_Toc151993144"/>
      <w:bookmarkStart w:id="5426" w:name="_Toc151999924"/>
      <w:bookmarkStart w:id="5427" w:name="_Toc152158496"/>
      <w:bookmarkStart w:id="5428" w:name="_Toc168570647"/>
      <w:bookmarkStart w:id="5429" w:name="_Toc169772688"/>
      <w:bookmarkStart w:id="5430" w:name="_Toc36040311"/>
      <w:bookmarkStart w:id="5431" w:name="_Toc44692931"/>
      <w:bookmarkStart w:id="5432" w:name="_Toc45134392"/>
      <w:bookmarkStart w:id="5433" w:name="_Toc49607456"/>
      <w:bookmarkStart w:id="5434" w:name="_Toc51763428"/>
      <w:bookmarkStart w:id="5435" w:name="_Toc58850326"/>
      <w:bookmarkStart w:id="5436" w:name="_Toc59018706"/>
      <w:bookmarkStart w:id="5437" w:name="_Toc68169718"/>
      <w:bookmarkStart w:id="5438" w:name="_Toc114211967"/>
      <w:bookmarkStart w:id="5439" w:name="_Toc136554714"/>
      <w:r w:rsidRPr="008B1C02">
        <w:t>5.</w:t>
      </w:r>
      <w:r>
        <w:t>9</w:t>
      </w:r>
      <w:r w:rsidRPr="008B1C02">
        <w:t>.</w:t>
      </w:r>
      <w:r>
        <w:t>1A</w:t>
      </w:r>
      <w:r w:rsidRPr="008B1C02">
        <w:tab/>
        <w:t>Custom Operations without associated resources</w:t>
      </w:r>
      <w:bookmarkEnd w:id="5425"/>
      <w:bookmarkEnd w:id="5426"/>
      <w:bookmarkEnd w:id="5427"/>
      <w:bookmarkEnd w:id="5428"/>
      <w:bookmarkEnd w:id="5429"/>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40" w:name="_Toc151993145"/>
      <w:bookmarkStart w:id="5441" w:name="_Toc151999925"/>
      <w:bookmarkStart w:id="5442" w:name="_Toc152158497"/>
      <w:bookmarkStart w:id="5443" w:name="_Toc168570648"/>
      <w:bookmarkStart w:id="5444" w:name="_Toc169772689"/>
      <w:r>
        <w:t>5.9.1</w:t>
      </w:r>
      <w:r w:rsidR="00A521DA">
        <w:t>B</w:t>
      </w:r>
      <w:r>
        <w:tab/>
        <w:t>Notifications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45" w:name="_Toc28013550"/>
      <w:bookmarkStart w:id="5446" w:name="_Toc36040312"/>
      <w:bookmarkStart w:id="5447" w:name="_Toc44692932"/>
      <w:bookmarkStart w:id="5448" w:name="_Toc45134393"/>
      <w:bookmarkStart w:id="5449" w:name="_Toc49607457"/>
      <w:bookmarkStart w:id="5450" w:name="_Toc51763429"/>
      <w:bookmarkStart w:id="5451" w:name="_Toc58850327"/>
      <w:bookmarkStart w:id="5452" w:name="_Toc59018707"/>
      <w:bookmarkStart w:id="5453" w:name="_Toc68169719"/>
      <w:bookmarkStart w:id="5454" w:name="_Toc114211968"/>
      <w:bookmarkStart w:id="5455" w:name="_Toc136554715"/>
      <w:bookmarkStart w:id="5456" w:name="_Toc151993146"/>
      <w:bookmarkStart w:id="5457" w:name="_Toc151999926"/>
      <w:bookmarkStart w:id="5458" w:name="_Toc152158498"/>
      <w:bookmarkStart w:id="5459" w:name="_Toc168570649"/>
      <w:bookmarkStart w:id="5460" w:name="_Toc169772690"/>
      <w:r>
        <w:t>5.9.2</w:t>
      </w:r>
      <w:r>
        <w:tab/>
        <w:t>Data Model</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392E38F6" w14:textId="77777777" w:rsidR="00AA5070" w:rsidRDefault="00AA5070">
      <w:pPr>
        <w:pStyle w:val="Heading4"/>
      </w:pPr>
      <w:bookmarkStart w:id="5461" w:name="_Toc28013551"/>
      <w:bookmarkStart w:id="5462" w:name="_Toc36040313"/>
      <w:bookmarkStart w:id="5463" w:name="_Toc44692933"/>
      <w:bookmarkStart w:id="5464" w:name="_Toc45134394"/>
      <w:bookmarkStart w:id="5465" w:name="_Toc49607458"/>
      <w:bookmarkStart w:id="5466" w:name="_Toc51763430"/>
      <w:bookmarkStart w:id="5467" w:name="_Toc58850328"/>
      <w:bookmarkStart w:id="5468" w:name="_Toc59018708"/>
      <w:bookmarkStart w:id="5469" w:name="_Toc68169720"/>
      <w:bookmarkStart w:id="5470" w:name="_Toc114211969"/>
      <w:bookmarkStart w:id="5471" w:name="_Toc136554716"/>
      <w:bookmarkStart w:id="5472" w:name="_Toc151993147"/>
      <w:bookmarkStart w:id="5473" w:name="_Toc151999927"/>
      <w:bookmarkStart w:id="5474" w:name="_Toc152158499"/>
      <w:bookmarkStart w:id="5475" w:name="_Toc168570650"/>
      <w:bookmarkStart w:id="5476" w:name="_Toc169772691"/>
      <w:r>
        <w:t>5.9.2.1</w:t>
      </w:r>
      <w:r>
        <w:tab/>
        <w:t>General</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77" w:name="_Toc28013552"/>
      <w:bookmarkStart w:id="5478" w:name="_Toc36040314"/>
      <w:bookmarkStart w:id="5479" w:name="_Toc44692934"/>
      <w:bookmarkStart w:id="5480" w:name="_Toc45134395"/>
      <w:bookmarkStart w:id="5481" w:name="_Toc49607459"/>
      <w:bookmarkStart w:id="5482" w:name="_Toc51763431"/>
      <w:bookmarkStart w:id="5483" w:name="_Toc58850329"/>
      <w:bookmarkStart w:id="5484" w:name="_Toc59018709"/>
      <w:bookmarkStart w:id="5485"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86" w:name="_Toc114211970"/>
      <w:bookmarkStart w:id="5487" w:name="_Toc136554717"/>
      <w:bookmarkStart w:id="5488" w:name="_Toc151993148"/>
      <w:bookmarkStart w:id="5489" w:name="_Toc151999928"/>
      <w:bookmarkStart w:id="5490" w:name="_Toc152158500"/>
      <w:bookmarkStart w:id="5491" w:name="_Toc168570651"/>
      <w:bookmarkStart w:id="5492" w:name="_Toc169772692"/>
      <w:r>
        <w:t>5.9.2.2</w:t>
      </w:r>
      <w:r>
        <w:tab/>
        <w:t>Reused data types</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93" w:name="_Toc28013553"/>
      <w:bookmarkStart w:id="5494" w:name="_Toc36040315"/>
      <w:bookmarkStart w:id="5495" w:name="_Toc44692935"/>
      <w:bookmarkStart w:id="5496" w:name="_Toc45134396"/>
      <w:bookmarkStart w:id="5497" w:name="_Toc49607460"/>
      <w:bookmarkStart w:id="5498" w:name="_Toc51763432"/>
      <w:bookmarkStart w:id="5499" w:name="_Toc58850330"/>
      <w:bookmarkStart w:id="5500" w:name="_Toc59018710"/>
      <w:bookmarkStart w:id="5501" w:name="_Toc68169722"/>
      <w:bookmarkStart w:id="5502" w:name="_Toc114211971"/>
      <w:bookmarkStart w:id="5503" w:name="_Toc136554718"/>
      <w:bookmarkStart w:id="5504" w:name="_Toc151993149"/>
      <w:bookmarkStart w:id="5505" w:name="_Toc151999929"/>
      <w:bookmarkStart w:id="5506" w:name="_Toc152158501"/>
      <w:bookmarkStart w:id="5507" w:name="_Toc168570652"/>
      <w:bookmarkStart w:id="5508" w:name="_Toc169772693"/>
      <w:r>
        <w:t>5.9.2.3</w:t>
      </w:r>
      <w:r>
        <w:tab/>
        <w:t>Structured data types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6CD58B6E" w14:textId="77777777" w:rsidR="00AA5070" w:rsidRDefault="00AA5070">
      <w:pPr>
        <w:pStyle w:val="Heading5"/>
      </w:pPr>
      <w:bookmarkStart w:id="5509" w:name="_Toc28013554"/>
      <w:bookmarkStart w:id="5510" w:name="_Toc36040316"/>
      <w:bookmarkStart w:id="5511" w:name="_Toc44692936"/>
      <w:bookmarkStart w:id="5512" w:name="_Toc45134397"/>
      <w:bookmarkStart w:id="5513" w:name="_Toc49607461"/>
      <w:bookmarkStart w:id="5514" w:name="_Toc51763433"/>
      <w:bookmarkStart w:id="5515" w:name="_Toc58850331"/>
      <w:bookmarkStart w:id="5516" w:name="_Toc59018711"/>
      <w:bookmarkStart w:id="5517" w:name="_Toc68169723"/>
      <w:bookmarkStart w:id="5518" w:name="_Toc114211972"/>
      <w:bookmarkStart w:id="5519" w:name="_Toc136554719"/>
      <w:bookmarkStart w:id="5520" w:name="_Toc151993150"/>
      <w:bookmarkStart w:id="5521" w:name="_Toc151999930"/>
      <w:bookmarkStart w:id="5522" w:name="_Toc152158502"/>
      <w:bookmarkStart w:id="5523" w:name="_Toc168570653"/>
      <w:bookmarkStart w:id="5524" w:name="_Toc169772694"/>
      <w:r>
        <w:t>5.9.2.3.1</w:t>
      </w:r>
      <w:r>
        <w:tab/>
        <w:t>Introduction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25" w:name="_Toc28013555"/>
      <w:bookmarkStart w:id="5526" w:name="_Toc36040317"/>
      <w:bookmarkStart w:id="5527" w:name="_Toc44692937"/>
      <w:bookmarkStart w:id="5528" w:name="_Toc45134398"/>
      <w:bookmarkStart w:id="5529" w:name="_Toc49607462"/>
      <w:bookmarkStart w:id="5530" w:name="_Toc51763434"/>
      <w:bookmarkStart w:id="5531" w:name="_Toc58850332"/>
      <w:bookmarkStart w:id="5532" w:name="_Toc59018712"/>
      <w:bookmarkStart w:id="5533" w:name="_Toc68169724"/>
      <w:bookmarkStart w:id="5534" w:name="_Toc114211973"/>
      <w:bookmarkStart w:id="5535" w:name="_Toc136554720"/>
      <w:bookmarkStart w:id="5536" w:name="_Toc151993151"/>
      <w:bookmarkStart w:id="5537" w:name="_Toc151999931"/>
      <w:bookmarkStart w:id="5538" w:name="_Toc152158503"/>
      <w:bookmarkStart w:id="5539" w:name="_Toc168570654"/>
      <w:bookmarkStart w:id="5540" w:name="_Toc169772695"/>
      <w:r>
        <w:lastRenderedPageBreak/>
        <w:t>5.9.2.3.2</w:t>
      </w:r>
      <w:r>
        <w:tab/>
        <w:t xml:space="preserve">Type: </w:t>
      </w:r>
      <w:r>
        <w:rPr>
          <w:lang w:eastAsia="zh-CN"/>
        </w:rPr>
        <w:t>IptvConfigData</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proofErr w:type="gramStart"/>
            <w:r>
              <w:t>1..N</w:t>
            </w:r>
            <w:proofErr w:type="gramEnd"/>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41" w:name="_Toc28013556"/>
      <w:bookmarkStart w:id="5542" w:name="_Toc36040318"/>
      <w:bookmarkStart w:id="5543" w:name="_Toc44692938"/>
      <w:bookmarkStart w:id="5544" w:name="_Toc45134399"/>
      <w:bookmarkStart w:id="5545" w:name="_Toc49607463"/>
      <w:bookmarkStart w:id="5546" w:name="_Toc51763435"/>
      <w:bookmarkStart w:id="5547" w:name="_Toc58850333"/>
      <w:bookmarkStart w:id="5548" w:name="_Toc59018713"/>
      <w:bookmarkStart w:id="5549" w:name="_Toc68169725"/>
      <w:bookmarkStart w:id="5550" w:name="_Toc114211974"/>
      <w:bookmarkStart w:id="5551" w:name="_Toc136554721"/>
      <w:bookmarkStart w:id="5552" w:name="_Toc151993152"/>
      <w:bookmarkStart w:id="5553" w:name="_Toc151999932"/>
      <w:bookmarkStart w:id="5554" w:name="_Toc152158504"/>
      <w:bookmarkStart w:id="5555" w:name="_Toc168570655"/>
      <w:bookmarkStart w:id="5556" w:name="_Toc169772696"/>
      <w:r>
        <w:t>5.9.2.3.3</w:t>
      </w:r>
      <w:r>
        <w:tab/>
        <w:t xml:space="preserve">Type: </w:t>
      </w:r>
      <w:r>
        <w:rPr>
          <w:noProof/>
        </w:rPr>
        <w:t>MulticastAccessControl</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57" w:name="_Toc28013557"/>
    </w:p>
    <w:p w14:paraId="2D3CB91E" w14:textId="77777777" w:rsidR="00AA5070" w:rsidRDefault="00AA5070">
      <w:pPr>
        <w:pStyle w:val="Heading5"/>
      </w:pPr>
      <w:bookmarkStart w:id="5558" w:name="_Toc36040319"/>
      <w:bookmarkStart w:id="5559" w:name="_Toc44692939"/>
      <w:bookmarkStart w:id="5560" w:name="_Toc45134400"/>
      <w:bookmarkStart w:id="5561" w:name="_Toc49607464"/>
      <w:bookmarkStart w:id="5562" w:name="_Toc51763436"/>
      <w:bookmarkStart w:id="5563" w:name="_Toc58850334"/>
      <w:bookmarkStart w:id="5564" w:name="_Toc59018714"/>
      <w:bookmarkStart w:id="5565" w:name="_Toc68169726"/>
      <w:bookmarkStart w:id="5566" w:name="_Toc114211975"/>
      <w:bookmarkStart w:id="5567" w:name="_Toc136554722"/>
      <w:bookmarkStart w:id="5568" w:name="_Toc151993153"/>
      <w:bookmarkStart w:id="5569" w:name="_Toc151999933"/>
      <w:bookmarkStart w:id="5570" w:name="_Toc152158505"/>
      <w:bookmarkStart w:id="5571" w:name="_Toc168570656"/>
      <w:bookmarkStart w:id="5572" w:name="_Toc169772697"/>
      <w:r>
        <w:t>5.9.2.3.4</w:t>
      </w:r>
      <w:r>
        <w:tab/>
        <w:t xml:space="preserve">Type: </w:t>
      </w:r>
      <w:r>
        <w:rPr>
          <w:lang w:eastAsia="zh-CN"/>
        </w:rPr>
        <w:t>IptvConfigDataPatch</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proofErr w:type="gramStart"/>
            <w:r>
              <w:t>1..N</w:t>
            </w:r>
            <w:proofErr w:type="gramEnd"/>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73" w:name="_Toc28013558"/>
      <w:bookmarkStart w:id="5574" w:name="_Toc36040320"/>
      <w:bookmarkStart w:id="5575" w:name="_Toc44692940"/>
      <w:bookmarkStart w:id="5576" w:name="_Toc45134401"/>
      <w:bookmarkStart w:id="5577" w:name="_Toc49607465"/>
      <w:bookmarkStart w:id="5578" w:name="_Toc51763437"/>
      <w:bookmarkStart w:id="5579" w:name="_Toc58850335"/>
      <w:bookmarkStart w:id="5580" w:name="_Toc59018715"/>
      <w:bookmarkStart w:id="5581" w:name="_Toc68169727"/>
      <w:bookmarkStart w:id="5582" w:name="_Toc114211976"/>
      <w:bookmarkStart w:id="5583" w:name="_Toc136554723"/>
      <w:bookmarkStart w:id="5584" w:name="_Toc151993154"/>
      <w:bookmarkStart w:id="5585" w:name="_Toc151999934"/>
      <w:bookmarkStart w:id="5586" w:name="_Toc152158506"/>
      <w:bookmarkStart w:id="5587" w:name="_Toc168570657"/>
      <w:bookmarkStart w:id="5588" w:name="_Toc169772698"/>
      <w:r>
        <w:t>5.9.2.4</w:t>
      </w:r>
      <w:r>
        <w:tab/>
        <w:t>Simple data types and enumerations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52DBC29F" w14:textId="77777777" w:rsidR="00AA5070" w:rsidRDefault="00AA5070">
      <w:pPr>
        <w:pStyle w:val="Heading5"/>
      </w:pPr>
      <w:bookmarkStart w:id="5589" w:name="_Toc28013559"/>
      <w:bookmarkStart w:id="5590" w:name="_Toc36040321"/>
      <w:bookmarkStart w:id="5591" w:name="_Toc44692941"/>
      <w:bookmarkStart w:id="5592" w:name="_Toc45134402"/>
      <w:bookmarkStart w:id="5593" w:name="_Toc49607466"/>
      <w:bookmarkStart w:id="5594" w:name="_Toc51763438"/>
      <w:bookmarkStart w:id="5595" w:name="_Toc58850336"/>
      <w:bookmarkStart w:id="5596" w:name="_Toc59018716"/>
      <w:bookmarkStart w:id="5597" w:name="_Toc68169728"/>
      <w:bookmarkStart w:id="5598" w:name="_Toc114211977"/>
      <w:bookmarkStart w:id="5599" w:name="_Toc136554724"/>
      <w:bookmarkStart w:id="5600" w:name="_Toc151993155"/>
      <w:bookmarkStart w:id="5601" w:name="_Toc151999935"/>
      <w:bookmarkStart w:id="5602" w:name="_Toc152158507"/>
      <w:bookmarkStart w:id="5603" w:name="_Toc168570658"/>
      <w:bookmarkStart w:id="5604" w:name="_Toc169772699"/>
      <w:r>
        <w:t>5.9.2.4.1</w:t>
      </w:r>
      <w:r>
        <w:tab/>
        <w:t>Introduction</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605" w:name="_Toc28013560"/>
      <w:bookmarkStart w:id="5606" w:name="_Toc36040322"/>
      <w:bookmarkStart w:id="5607" w:name="_Toc44692942"/>
      <w:bookmarkStart w:id="5608" w:name="_Toc45134403"/>
      <w:bookmarkStart w:id="5609" w:name="_Toc49607467"/>
      <w:bookmarkStart w:id="5610" w:name="_Toc51763439"/>
      <w:bookmarkStart w:id="5611" w:name="_Toc58850337"/>
      <w:bookmarkStart w:id="5612" w:name="_Toc59018717"/>
      <w:bookmarkStart w:id="5613" w:name="_Toc68169729"/>
      <w:bookmarkStart w:id="5614" w:name="_Toc114211978"/>
      <w:bookmarkStart w:id="5615" w:name="_Toc136554725"/>
      <w:bookmarkStart w:id="5616" w:name="_Toc151993156"/>
      <w:bookmarkStart w:id="5617" w:name="_Toc151999936"/>
      <w:bookmarkStart w:id="5618" w:name="_Toc152158508"/>
      <w:bookmarkStart w:id="5619" w:name="_Toc168570659"/>
      <w:bookmarkStart w:id="5620" w:name="_Toc169772700"/>
      <w:r>
        <w:t>5.9.2.4.2</w:t>
      </w:r>
      <w:r>
        <w:tab/>
        <w:t>Simple data types</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21"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21"/>
    </w:tbl>
    <w:p w14:paraId="73E611C2" w14:textId="77777777" w:rsidR="00AA5070" w:rsidRDefault="00AA5070">
      <w:pPr>
        <w:rPr>
          <w:noProof/>
        </w:rPr>
      </w:pPr>
    </w:p>
    <w:p w14:paraId="5C443CFB" w14:textId="77777777" w:rsidR="00AA5070" w:rsidRDefault="00AA5070">
      <w:pPr>
        <w:pStyle w:val="Heading5"/>
        <w:spacing w:before="240" w:after="240"/>
      </w:pPr>
      <w:bookmarkStart w:id="5622" w:name="_Toc28013561"/>
      <w:bookmarkStart w:id="5623" w:name="_Toc36040323"/>
      <w:bookmarkStart w:id="5624" w:name="_Toc44692943"/>
      <w:bookmarkStart w:id="5625" w:name="_Toc45134404"/>
      <w:bookmarkStart w:id="5626" w:name="_Toc49607468"/>
      <w:bookmarkStart w:id="5627" w:name="_Toc51763440"/>
      <w:bookmarkStart w:id="5628" w:name="_Toc58850338"/>
      <w:bookmarkStart w:id="5629" w:name="_Toc59018718"/>
      <w:bookmarkStart w:id="5630" w:name="_Toc68169730"/>
      <w:bookmarkStart w:id="5631" w:name="_Toc114211979"/>
      <w:bookmarkStart w:id="5632" w:name="_Toc136554726"/>
      <w:bookmarkStart w:id="5633" w:name="_Toc151993157"/>
      <w:bookmarkStart w:id="5634" w:name="_Toc151999937"/>
      <w:bookmarkStart w:id="5635" w:name="_Toc152158509"/>
      <w:bookmarkStart w:id="5636" w:name="_Toc168570660"/>
      <w:bookmarkStart w:id="5637" w:name="_Toc169772701"/>
      <w:r>
        <w:t>5.9.2.4.3</w:t>
      </w:r>
      <w:r>
        <w:tab/>
        <w:t>Enumeration: AccessRightStatus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38" w:name="_Toc28013562"/>
      <w:bookmarkStart w:id="5639" w:name="_Toc36040324"/>
      <w:bookmarkStart w:id="5640" w:name="_Toc44692944"/>
      <w:bookmarkStart w:id="5641" w:name="_Toc45134405"/>
      <w:bookmarkStart w:id="5642" w:name="_Toc49607469"/>
      <w:bookmarkStart w:id="5643" w:name="_Toc51763441"/>
      <w:bookmarkStart w:id="5644" w:name="_Toc58850339"/>
      <w:bookmarkStart w:id="5645" w:name="_Toc59018719"/>
      <w:bookmarkStart w:id="5646" w:name="_Toc68169731"/>
      <w:bookmarkStart w:id="5647" w:name="_Toc114211980"/>
      <w:bookmarkStart w:id="5648" w:name="_Toc136554727"/>
      <w:bookmarkStart w:id="5649" w:name="_Toc151993158"/>
      <w:bookmarkStart w:id="5650" w:name="_Toc151999938"/>
      <w:bookmarkStart w:id="5651" w:name="_Toc152158510"/>
      <w:bookmarkStart w:id="5652" w:name="_Toc168570661"/>
      <w:bookmarkStart w:id="5653" w:name="_Toc169772702"/>
      <w:r>
        <w:t>5.9.3</w:t>
      </w:r>
      <w:r>
        <w:tab/>
        <w:t>Used Features</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54"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54"/>
    </w:tbl>
    <w:p w14:paraId="531EA518" w14:textId="77777777" w:rsidR="00AA5070" w:rsidRDefault="00AA5070">
      <w:pPr>
        <w:pStyle w:val="B10"/>
        <w:ind w:left="0" w:firstLine="0"/>
      </w:pPr>
    </w:p>
    <w:p w14:paraId="59B05D56" w14:textId="77777777" w:rsidR="00BA6020" w:rsidRDefault="00BA6020" w:rsidP="00BA6020">
      <w:pPr>
        <w:pStyle w:val="Heading3"/>
      </w:pPr>
      <w:bookmarkStart w:id="5655" w:name="_Toc114211981"/>
      <w:bookmarkStart w:id="5656" w:name="_Toc136554728"/>
      <w:bookmarkStart w:id="5657" w:name="_Toc151993159"/>
      <w:bookmarkStart w:id="5658" w:name="_Toc151999939"/>
      <w:bookmarkStart w:id="5659" w:name="_Toc152158511"/>
      <w:bookmarkStart w:id="5660" w:name="_Toc168570662"/>
      <w:bookmarkStart w:id="5661" w:name="_Toc169772703"/>
      <w:r>
        <w:t>5.9</w:t>
      </w:r>
      <w:r w:rsidRPr="00937328">
        <w:t>.4</w:t>
      </w:r>
      <w:r>
        <w:tab/>
        <w:t>Error handling</w:t>
      </w:r>
      <w:bookmarkEnd w:id="5655"/>
      <w:bookmarkEnd w:id="5656"/>
      <w:bookmarkEnd w:id="5657"/>
      <w:bookmarkEnd w:id="5658"/>
      <w:bookmarkEnd w:id="5659"/>
      <w:bookmarkEnd w:id="5660"/>
      <w:bookmarkEnd w:id="5661"/>
    </w:p>
    <w:p w14:paraId="5DF9A15B" w14:textId="77777777" w:rsidR="00BA6020" w:rsidRDefault="00BA6020" w:rsidP="00BA6020">
      <w:pPr>
        <w:pStyle w:val="Heading4"/>
      </w:pPr>
      <w:bookmarkStart w:id="5662" w:name="_Toc114211982"/>
      <w:bookmarkStart w:id="5663" w:name="_Toc136554729"/>
      <w:bookmarkStart w:id="5664" w:name="_Toc151993160"/>
      <w:bookmarkStart w:id="5665" w:name="_Toc151999940"/>
      <w:bookmarkStart w:id="5666" w:name="_Toc152158512"/>
      <w:bookmarkStart w:id="5667" w:name="_Toc168570663"/>
      <w:bookmarkStart w:id="5668" w:name="_Toc169772704"/>
      <w:r>
        <w:t>5.</w:t>
      </w:r>
      <w:r w:rsidRPr="00937328">
        <w:t>9.4.1</w:t>
      </w:r>
      <w:r>
        <w:tab/>
        <w:t>General</w:t>
      </w:r>
      <w:bookmarkEnd w:id="5662"/>
      <w:bookmarkEnd w:id="5663"/>
      <w:bookmarkEnd w:id="5664"/>
      <w:bookmarkEnd w:id="5665"/>
      <w:bookmarkEnd w:id="5666"/>
      <w:bookmarkEnd w:id="5667"/>
      <w:bookmarkEnd w:id="5668"/>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5669" w:name="_Toc114211983"/>
      <w:bookmarkStart w:id="5670" w:name="_Toc136554730"/>
      <w:bookmarkStart w:id="5671" w:name="_Toc151993161"/>
      <w:bookmarkStart w:id="5672" w:name="_Toc151999941"/>
      <w:bookmarkStart w:id="5673" w:name="_Toc152158513"/>
      <w:bookmarkStart w:id="5674" w:name="_Toc168570664"/>
      <w:bookmarkStart w:id="5675" w:name="_Toc169772705"/>
      <w:r>
        <w:t>5.9</w:t>
      </w:r>
      <w:r w:rsidRPr="00937328">
        <w:t>.4.2</w:t>
      </w:r>
      <w:r>
        <w:tab/>
        <w:t>Protocol Errors</w:t>
      </w:r>
      <w:bookmarkEnd w:id="5669"/>
      <w:bookmarkEnd w:id="5670"/>
      <w:bookmarkEnd w:id="5671"/>
      <w:bookmarkEnd w:id="5672"/>
      <w:bookmarkEnd w:id="5673"/>
      <w:bookmarkEnd w:id="5674"/>
      <w:bookmarkEnd w:id="5675"/>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76" w:name="_Toc114211984"/>
      <w:bookmarkStart w:id="5677" w:name="_Toc136554731"/>
      <w:bookmarkStart w:id="5678" w:name="_Toc151993162"/>
      <w:bookmarkStart w:id="5679" w:name="_Toc151999942"/>
      <w:bookmarkStart w:id="5680" w:name="_Toc152158514"/>
      <w:bookmarkStart w:id="5681" w:name="_Toc168570665"/>
      <w:bookmarkStart w:id="5682" w:name="_Toc169772706"/>
      <w:r>
        <w:t>5.9</w:t>
      </w:r>
      <w:r w:rsidRPr="00937328">
        <w:t>.4.3</w:t>
      </w:r>
      <w:r>
        <w:tab/>
        <w:t>Application Errors</w:t>
      </w:r>
      <w:bookmarkEnd w:id="5676"/>
      <w:bookmarkEnd w:id="5677"/>
      <w:bookmarkEnd w:id="5678"/>
      <w:bookmarkEnd w:id="5679"/>
      <w:bookmarkEnd w:id="5680"/>
      <w:bookmarkEnd w:id="5681"/>
      <w:bookmarkEnd w:id="5682"/>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83"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83"/>
    </w:tbl>
    <w:p w14:paraId="4B14C7FB" w14:textId="77777777" w:rsidR="00BA6020" w:rsidRDefault="00BA6020">
      <w:pPr>
        <w:pStyle w:val="B10"/>
        <w:ind w:left="0" w:firstLine="0"/>
      </w:pPr>
    </w:p>
    <w:p w14:paraId="7748CF95" w14:textId="77777777" w:rsidR="00AA5070" w:rsidRDefault="00AA5070">
      <w:pPr>
        <w:pStyle w:val="Heading2"/>
      </w:pPr>
      <w:bookmarkStart w:id="5684" w:name="_Toc36040325"/>
      <w:bookmarkStart w:id="5685" w:name="_Toc44692945"/>
      <w:bookmarkStart w:id="5686" w:name="_Toc45134406"/>
      <w:bookmarkStart w:id="5687" w:name="_Toc49607470"/>
      <w:bookmarkStart w:id="5688" w:name="_Toc51763442"/>
      <w:bookmarkStart w:id="5689" w:name="_Toc58850340"/>
      <w:bookmarkStart w:id="5690" w:name="_Toc59018720"/>
      <w:bookmarkStart w:id="5691" w:name="_Toc68169732"/>
      <w:bookmarkStart w:id="5692" w:name="_Toc114211985"/>
      <w:bookmarkStart w:id="5693" w:name="_Toc136554732"/>
      <w:bookmarkStart w:id="5694" w:name="_Toc151993163"/>
      <w:bookmarkStart w:id="5695" w:name="_Toc151999943"/>
      <w:bookmarkStart w:id="5696" w:name="_Toc152158515"/>
      <w:bookmarkStart w:id="5697" w:name="_Toc168570666"/>
      <w:bookmarkStart w:id="5698" w:name="_Toc169772707"/>
      <w:r>
        <w:t>5.10</w:t>
      </w:r>
      <w:r>
        <w:tab/>
      </w:r>
      <w:r>
        <w:rPr>
          <w:rFonts w:hint="eastAsia"/>
          <w:lang w:eastAsia="zh-CN"/>
        </w:rPr>
        <w:t>LpiP</w:t>
      </w:r>
      <w:r>
        <w:t>arameterProvision API</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3F507A72" w14:textId="77777777" w:rsidR="00111748" w:rsidRPr="008B1C02" w:rsidRDefault="00111748" w:rsidP="00111748">
      <w:pPr>
        <w:pStyle w:val="Heading3"/>
        <w:rPr>
          <w:lang w:val="en-US"/>
        </w:rPr>
      </w:pPr>
      <w:bookmarkStart w:id="5699" w:name="_Toc136554733"/>
      <w:bookmarkStart w:id="5700" w:name="_Toc151993164"/>
      <w:bookmarkStart w:id="5701" w:name="_Toc151999944"/>
      <w:bookmarkStart w:id="5702" w:name="_Toc152158516"/>
      <w:bookmarkStart w:id="5703" w:name="_Toc168570667"/>
      <w:bookmarkStart w:id="5704" w:name="_Toc169772708"/>
      <w:bookmarkStart w:id="5705" w:name="_Toc36040326"/>
      <w:bookmarkStart w:id="5706" w:name="_Toc44692946"/>
      <w:bookmarkStart w:id="5707" w:name="_Toc45134407"/>
      <w:bookmarkStart w:id="5708" w:name="_Toc49607471"/>
      <w:bookmarkStart w:id="5709" w:name="_Toc51763443"/>
      <w:bookmarkStart w:id="5710" w:name="_Toc58850341"/>
      <w:bookmarkStart w:id="5711" w:name="_Toc59018721"/>
      <w:bookmarkStart w:id="5712" w:name="_Toc68169733"/>
      <w:bookmarkStart w:id="5713"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99"/>
      <w:bookmarkEnd w:id="5700"/>
      <w:bookmarkEnd w:id="5701"/>
      <w:bookmarkEnd w:id="5702"/>
      <w:bookmarkEnd w:id="5703"/>
      <w:bookmarkEnd w:id="5704"/>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714" w:name="_Toc136554734"/>
      <w:bookmarkStart w:id="5715" w:name="_Toc151993165"/>
      <w:bookmarkStart w:id="5716" w:name="_Toc151999945"/>
      <w:bookmarkStart w:id="5717" w:name="_Toc152158517"/>
      <w:bookmarkStart w:id="5718" w:name="_Toc168570668"/>
      <w:bookmarkStart w:id="5719" w:name="_Toc169772709"/>
      <w:r>
        <w:t>5.10.1</w:t>
      </w:r>
      <w:r>
        <w:tab/>
        <w:t>Resources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r>
        <w:t xml:space="preserve"> </w:t>
      </w:r>
    </w:p>
    <w:p w14:paraId="2FF47B32" w14:textId="77777777" w:rsidR="00AA5070" w:rsidRDefault="00AA5070">
      <w:pPr>
        <w:pStyle w:val="Heading4"/>
      </w:pPr>
      <w:bookmarkStart w:id="5720" w:name="_Toc36040327"/>
      <w:bookmarkStart w:id="5721" w:name="_Toc44692947"/>
      <w:bookmarkStart w:id="5722" w:name="_Toc45134408"/>
      <w:bookmarkStart w:id="5723" w:name="_Toc49607472"/>
      <w:bookmarkStart w:id="5724" w:name="_Toc51763444"/>
      <w:bookmarkStart w:id="5725" w:name="_Toc58850342"/>
      <w:bookmarkStart w:id="5726" w:name="_Toc59018722"/>
      <w:bookmarkStart w:id="5727" w:name="_Toc68169734"/>
      <w:bookmarkStart w:id="5728" w:name="_Toc114211987"/>
      <w:bookmarkStart w:id="5729" w:name="_Toc136554735"/>
      <w:bookmarkStart w:id="5730" w:name="_Toc151993166"/>
      <w:bookmarkStart w:id="5731" w:name="_Toc151999946"/>
      <w:bookmarkStart w:id="5732" w:name="_Toc152158518"/>
      <w:bookmarkStart w:id="5733" w:name="_Toc168570669"/>
      <w:bookmarkStart w:id="5734" w:name="_Toc169772710"/>
      <w:r>
        <w:t>5.10</w:t>
      </w:r>
      <w:r>
        <w:rPr>
          <w:rFonts w:hint="eastAsia"/>
          <w:lang w:eastAsia="zh-CN"/>
        </w:rPr>
        <w:t>.</w:t>
      </w:r>
      <w:r>
        <w:t>1.1</w:t>
      </w:r>
      <w:r>
        <w:tab/>
        <w:t>Overview</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3.6pt;height:144.4pt" o:ole="">
            <v:imagedata r:id="rId24" o:title="" croptop="2567f" cropbottom="9168f" cropleft="1389f" cropright="11086f"/>
          </v:shape>
          <o:OLEObject Type="Embed" ProgID="Visio.Drawing.11" ShapeID="_x0000_i1032" DrawAspect="Content" ObjectID="_1801906110"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35"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35"/>
    </w:tbl>
    <w:p w14:paraId="10766E35" w14:textId="77777777" w:rsidR="00AA5070" w:rsidRDefault="00AA5070"/>
    <w:p w14:paraId="2A6E976F" w14:textId="77777777" w:rsidR="00AA5070" w:rsidRDefault="00AA5070">
      <w:pPr>
        <w:pStyle w:val="Heading4"/>
      </w:pPr>
      <w:bookmarkStart w:id="5736" w:name="_Toc36040328"/>
      <w:bookmarkStart w:id="5737" w:name="_Toc44692948"/>
      <w:bookmarkStart w:id="5738" w:name="_Toc45134409"/>
      <w:bookmarkStart w:id="5739" w:name="_Toc49607473"/>
      <w:bookmarkStart w:id="5740" w:name="_Toc51763445"/>
      <w:bookmarkStart w:id="5741" w:name="_Toc58850343"/>
      <w:bookmarkStart w:id="5742" w:name="_Toc59018723"/>
      <w:bookmarkStart w:id="5743" w:name="_Toc68169735"/>
      <w:bookmarkStart w:id="5744" w:name="_Toc114211988"/>
      <w:bookmarkStart w:id="5745" w:name="_Toc136554736"/>
      <w:bookmarkStart w:id="5746" w:name="_Toc151993167"/>
      <w:bookmarkStart w:id="5747" w:name="_Toc151999947"/>
      <w:bookmarkStart w:id="5748" w:name="_Toc152158519"/>
      <w:bookmarkStart w:id="5749" w:name="_Toc168570670"/>
      <w:bookmarkStart w:id="5750" w:name="_Toc169772711"/>
      <w:r>
        <w:t>5.10.1.2</w:t>
      </w:r>
      <w:r>
        <w:tab/>
        <w:t>Resource: LPI Parameters Provisionings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r>
        <w:t xml:space="preserve"> </w:t>
      </w:r>
    </w:p>
    <w:p w14:paraId="6FB44F4B" w14:textId="77777777" w:rsidR="00AA5070" w:rsidRDefault="00AA5070">
      <w:pPr>
        <w:pStyle w:val="Heading5"/>
      </w:pPr>
      <w:bookmarkStart w:id="5751" w:name="_Toc36040329"/>
      <w:bookmarkStart w:id="5752" w:name="_Toc44692949"/>
      <w:bookmarkStart w:id="5753" w:name="_Toc45134410"/>
      <w:bookmarkStart w:id="5754" w:name="_Toc49607474"/>
      <w:bookmarkStart w:id="5755" w:name="_Toc51763446"/>
      <w:bookmarkStart w:id="5756" w:name="_Toc58850344"/>
      <w:bookmarkStart w:id="5757" w:name="_Toc59018724"/>
      <w:bookmarkStart w:id="5758" w:name="_Toc68169736"/>
      <w:bookmarkStart w:id="5759" w:name="_Toc114211989"/>
      <w:bookmarkStart w:id="5760" w:name="_Toc136554737"/>
      <w:bookmarkStart w:id="5761" w:name="_Toc151993168"/>
      <w:bookmarkStart w:id="5762" w:name="_Toc151999948"/>
      <w:bookmarkStart w:id="5763" w:name="_Toc152158520"/>
      <w:bookmarkStart w:id="5764" w:name="_Toc168570671"/>
      <w:bookmarkStart w:id="5765" w:name="_Toc169772712"/>
      <w:r>
        <w:t>5.10.1.2.1</w:t>
      </w:r>
      <w:r>
        <w:tab/>
        <w:t>Introduction</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66" w:name="_Toc36040330"/>
      <w:bookmarkStart w:id="5767" w:name="_Toc44692950"/>
      <w:bookmarkStart w:id="5768" w:name="_Toc45134411"/>
      <w:bookmarkStart w:id="5769" w:name="_Toc49607475"/>
      <w:bookmarkStart w:id="5770" w:name="_Toc51763447"/>
      <w:bookmarkStart w:id="5771" w:name="_Toc58850345"/>
      <w:bookmarkStart w:id="5772" w:name="_Toc59018725"/>
      <w:bookmarkStart w:id="5773" w:name="_Toc68169737"/>
      <w:bookmarkStart w:id="5774" w:name="_Toc114211990"/>
      <w:bookmarkStart w:id="5775" w:name="_Toc136554738"/>
      <w:bookmarkStart w:id="5776" w:name="_Toc151993169"/>
      <w:bookmarkStart w:id="5777" w:name="_Toc151999949"/>
      <w:bookmarkStart w:id="5778" w:name="_Toc152158521"/>
      <w:bookmarkStart w:id="5779" w:name="_Toc168570672"/>
      <w:bookmarkStart w:id="5780" w:name="_Toc169772713"/>
      <w:r>
        <w:t>5.10.1.2.2</w:t>
      </w:r>
      <w:r>
        <w:tab/>
        <w:t>Resource Definition</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81" w:name="_Toc36040331"/>
      <w:bookmarkStart w:id="5782" w:name="_Toc44692951"/>
      <w:bookmarkStart w:id="5783" w:name="_Toc45134412"/>
      <w:bookmarkStart w:id="5784" w:name="_Toc49607476"/>
      <w:bookmarkStart w:id="5785" w:name="_Toc51763448"/>
      <w:bookmarkStart w:id="5786" w:name="_Toc58850346"/>
      <w:bookmarkStart w:id="5787" w:name="_Toc59018726"/>
      <w:bookmarkStart w:id="5788" w:name="_Toc68169738"/>
      <w:bookmarkStart w:id="5789" w:name="_Toc114211991"/>
      <w:bookmarkStart w:id="5790" w:name="_Toc136554739"/>
      <w:bookmarkStart w:id="5791" w:name="_Toc151993170"/>
      <w:bookmarkStart w:id="5792" w:name="_Toc151999950"/>
      <w:bookmarkStart w:id="5793" w:name="_Toc152158522"/>
      <w:bookmarkStart w:id="5794" w:name="_Toc168570673"/>
      <w:bookmarkStart w:id="5795" w:name="_Toc169772714"/>
      <w:r>
        <w:t>5.10.1.2.3</w:t>
      </w:r>
      <w:r>
        <w:tab/>
        <w:t>Resource Methods</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23452C8C" w14:textId="77777777" w:rsidR="00AA5070" w:rsidRDefault="00AA5070">
      <w:pPr>
        <w:pStyle w:val="Heading6"/>
      </w:pPr>
      <w:bookmarkStart w:id="5796" w:name="_Toc36040332"/>
      <w:bookmarkStart w:id="5797" w:name="_Toc44692952"/>
      <w:bookmarkStart w:id="5798" w:name="_Toc45134413"/>
      <w:bookmarkStart w:id="5799" w:name="_Toc49607477"/>
      <w:bookmarkStart w:id="5800" w:name="_Toc51763449"/>
      <w:bookmarkStart w:id="5801" w:name="_Toc58850347"/>
      <w:bookmarkStart w:id="5802" w:name="_Toc59018727"/>
      <w:bookmarkStart w:id="5803" w:name="_Toc68169739"/>
      <w:bookmarkStart w:id="5804" w:name="_Toc114211992"/>
      <w:bookmarkStart w:id="5805" w:name="_Toc136554740"/>
      <w:bookmarkStart w:id="5806" w:name="_Toc151993171"/>
      <w:bookmarkStart w:id="5807" w:name="_Toc151999951"/>
      <w:bookmarkStart w:id="5808" w:name="_Toc152158523"/>
      <w:bookmarkStart w:id="5809" w:name="_Toc168570674"/>
      <w:bookmarkStart w:id="5810" w:name="_Toc169772715"/>
      <w:r>
        <w:t>5.10.1.2.3.1</w:t>
      </w:r>
      <w:r>
        <w:tab/>
        <w:t>General</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811" w:name="_Toc36040333"/>
      <w:bookmarkStart w:id="5812" w:name="_Toc44692953"/>
      <w:bookmarkStart w:id="5813" w:name="_Toc45134414"/>
      <w:bookmarkStart w:id="5814" w:name="_Toc49607478"/>
      <w:bookmarkStart w:id="5815" w:name="_Toc51763450"/>
      <w:bookmarkStart w:id="5816" w:name="_Toc58850348"/>
      <w:bookmarkStart w:id="5817" w:name="_Toc59018728"/>
      <w:bookmarkStart w:id="5818" w:name="_Toc68169740"/>
      <w:bookmarkStart w:id="5819" w:name="_Toc114211993"/>
      <w:bookmarkStart w:id="5820" w:name="_Toc136554741"/>
      <w:bookmarkStart w:id="5821" w:name="_Toc151993172"/>
      <w:bookmarkStart w:id="5822" w:name="_Toc151999952"/>
      <w:bookmarkStart w:id="5823" w:name="_Toc152158524"/>
      <w:bookmarkStart w:id="5824" w:name="_Toc168570675"/>
      <w:bookmarkStart w:id="5825" w:name="_Toc169772716"/>
      <w:r>
        <w:t>5.10.1.2.3.2</w:t>
      </w:r>
      <w:r>
        <w:tab/>
        <w:t>GET</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proofErr w:type="gramStart"/>
            <w:r>
              <w:rPr>
                <w:rFonts w:hint="eastAsia"/>
                <w:b w:val="0"/>
                <w:lang w:eastAsia="zh-CN"/>
              </w:rPr>
              <w:t>array(</w:t>
            </w:r>
            <w:proofErr w:type="gramEnd"/>
            <w:r>
              <w:rPr>
                <w:rFonts w:hint="eastAsia"/>
                <w:b w:val="0"/>
                <w:lang w:eastAsia="zh-CN"/>
              </w:rPr>
              <w:t>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26" w:name="_Toc36040334"/>
      <w:bookmarkStart w:id="5827" w:name="_Toc44692954"/>
      <w:bookmarkStart w:id="5828" w:name="_Toc45134415"/>
      <w:bookmarkStart w:id="5829" w:name="_Toc49607479"/>
      <w:bookmarkStart w:id="5830" w:name="_Toc51763451"/>
      <w:bookmarkStart w:id="5831" w:name="_Toc58850349"/>
      <w:bookmarkStart w:id="5832" w:name="_Toc59018729"/>
      <w:bookmarkStart w:id="5833" w:name="_Toc68169741"/>
      <w:bookmarkStart w:id="5834" w:name="_Toc114211994"/>
      <w:bookmarkStart w:id="5835" w:name="_Toc136554742"/>
      <w:bookmarkStart w:id="5836" w:name="_Toc151993173"/>
      <w:bookmarkStart w:id="5837" w:name="_Toc151999953"/>
      <w:bookmarkStart w:id="5838" w:name="_Toc152158525"/>
      <w:bookmarkStart w:id="5839" w:name="_Toc168570676"/>
      <w:bookmarkStart w:id="5840" w:name="_Toc169772717"/>
      <w:r>
        <w:t>5.10.1.2.3.3</w:t>
      </w:r>
      <w:r>
        <w:tab/>
        <w:t>POST</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41" w:name="_Toc36040335"/>
      <w:bookmarkStart w:id="5842" w:name="_Toc44692955"/>
      <w:bookmarkStart w:id="5843" w:name="_Toc45134416"/>
      <w:bookmarkStart w:id="5844" w:name="_Toc49607480"/>
      <w:bookmarkStart w:id="5845" w:name="_Toc51763452"/>
      <w:bookmarkStart w:id="5846" w:name="_Toc58850350"/>
      <w:bookmarkStart w:id="5847" w:name="_Toc59018730"/>
      <w:bookmarkStart w:id="5848" w:name="_Toc68169742"/>
      <w:bookmarkStart w:id="5849" w:name="_Toc114211995"/>
      <w:bookmarkStart w:id="5850" w:name="_Toc136554743"/>
      <w:bookmarkStart w:id="5851" w:name="_Toc151993174"/>
      <w:bookmarkStart w:id="5852" w:name="_Toc151999954"/>
      <w:bookmarkStart w:id="5853" w:name="_Toc152158526"/>
      <w:bookmarkStart w:id="5854" w:name="_Toc168570677"/>
      <w:bookmarkStart w:id="5855" w:name="_Toc169772718"/>
      <w:r>
        <w:t>5.10.1.3</w:t>
      </w:r>
      <w:r>
        <w:tab/>
        <w:t>Resource: Individual LPI Parameters Provisioning</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5544F0AE" w14:textId="77777777" w:rsidR="00AA5070" w:rsidRDefault="00AA5070">
      <w:pPr>
        <w:pStyle w:val="Heading5"/>
      </w:pPr>
      <w:bookmarkStart w:id="5856" w:name="_Toc36040336"/>
      <w:bookmarkStart w:id="5857" w:name="_Toc44692956"/>
      <w:bookmarkStart w:id="5858" w:name="_Toc45134417"/>
      <w:bookmarkStart w:id="5859" w:name="_Toc49607481"/>
      <w:bookmarkStart w:id="5860" w:name="_Toc51763453"/>
      <w:bookmarkStart w:id="5861" w:name="_Toc58850351"/>
      <w:bookmarkStart w:id="5862" w:name="_Toc59018731"/>
      <w:bookmarkStart w:id="5863" w:name="_Toc68169743"/>
      <w:bookmarkStart w:id="5864" w:name="_Toc114211996"/>
      <w:bookmarkStart w:id="5865" w:name="_Toc136554744"/>
      <w:bookmarkStart w:id="5866" w:name="_Toc151993175"/>
      <w:bookmarkStart w:id="5867" w:name="_Toc151999955"/>
      <w:bookmarkStart w:id="5868" w:name="_Toc152158527"/>
      <w:bookmarkStart w:id="5869" w:name="_Toc168570678"/>
      <w:bookmarkStart w:id="5870" w:name="_Toc169772719"/>
      <w:r>
        <w:t>5.10.1.3.1</w:t>
      </w:r>
      <w:r>
        <w:tab/>
        <w:t>Introduction</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71" w:name="_Toc36040337"/>
      <w:bookmarkStart w:id="5872" w:name="_Toc44692957"/>
      <w:bookmarkStart w:id="5873" w:name="_Toc45134418"/>
      <w:bookmarkStart w:id="5874" w:name="_Toc49607482"/>
      <w:bookmarkStart w:id="5875" w:name="_Toc51763454"/>
      <w:bookmarkStart w:id="5876" w:name="_Toc58850352"/>
      <w:bookmarkStart w:id="5877" w:name="_Toc59018732"/>
      <w:bookmarkStart w:id="5878" w:name="_Toc68169744"/>
      <w:bookmarkStart w:id="5879" w:name="_Toc114211997"/>
      <w:bookmarkStart w:id="5880" w:name="_Toc136554745"/>
      <w:bookmarkStart w:id="5881" w:name="_Toc151993176"/>
      <w:bookmarkStart w:id="5882" w:name="_Toc151999956"/>
      <w:bookmarkStart w:id="5883" w:name="_Toc152158528"/>
      <w:bookmarkStart w:id="5884" w:name="_Toc168570679"/>
      <w:bookmarkStart w:id="5885" w:name="_Toc169772720"/>
      <w:r>
        <w:t>5.10.1.3.2</w:t>
      </w:r>
      <w:r>
        <w:tab/>
        <w:t>Resource Definition</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86" w:name="_Toc36040338"/>
      <w:bookmarkStart w:id="5887" w:name="_Toc44692958"/>
      <w:bookmarkStart w:id="5888" w:name="_Toc45134419"/>
      <w:bookmarkStart w:id="5889" w:name="_Toc49607483"/>
      <w:bookmarkStart w:id="5890" w:name="_Toc51763455"/>
      <w:bookmarkStart w:id="5891" w:name="_Toc58850353"/>
      <w:bookmarkStart w:id="5892" w:name="_Toc59018733"/>
      <w:bookmarkStart w:id="5893" w:name="_Toc68169745"/>
      <w:bookmarkStart w:id="5894" w:name="_Toc114211998"/>
      <w:bookmarkStart w:id="5895" w:name="_Toc136554746"/>
      <w:bookmarkStart w:id="5896" w:name="_Toc151993177"/>
      <w:bookmarkStart w:id="5897" w:name="_Toc151999957"/>
      <w:bookmarkStart w:id="5898" w:name="_Toc152158529"/>
      <w:bookmarkStart w:id="5899" w:name="_Toc168570680"/>
      <w:bookmarkStart w:id="5900" w:name="_Toc169772721"/>
      <w:r>
        <w:t>5.10.1.3.3</w:t>
      </w:r>
      <w:r>
        <w:tab/>
        <w:t>Resource Methods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9061696" w14:textId="77777777" w:rsidR="00AA5070" w:rsidRDefault="00AA5070">
      <w:pPr>
        <w:pStyle w:val="Heading6"/>
      </w:pPr>
      <w:bookmarkStart w:id="5901" w:name="_Toc36040339"/>
      <w:bookmarkStart w:id="5902" w:name="_Toc44692959"/>
      <w:bookmarkStart w:id="5903" w:name="_Toc45134420"/>
      <w:bookmarkStart w:id="5904" w:name="_Toc49607484"/>
      <w:bookmarkStart w:id="5905" w:name="_Toc51763456"/>
      <w:bookmarkStart w:id="5906" w:name="_Toc58850354"/>
      <w:bookmarkStart w:id="5907" w:name="_Toc59018734"/>
      <w:bookmarkStart w:id="5908" w:name="_Toc68169746"/>
      <w:bookmarkStart w:id="5909" w:name="_Toc114211999"/>
      <w:bookmarkStart w:id="5910" w:name="_Toc136554747"/>
      <w:bookmarkStart w:id="5911" w:name="_Toc151993178"/>
      <w:bookmarkStart w:id="5912" w:name="_Toc151999958"/>
      <w:bookmarkStart w:id="5913" w:name="_Toc152158530"/>
      <w:bookmarkStart w:id="5914" w:name="_Toc168570681"/>
      <w:bookmarkStart w:id="5915" w:name="_Toc169772722"/>
      <w:r>
        <w:t>5.10.1.3.3.1</w:t>
      </w:r>
      <w:r>
        <w:tab/>
        <w:t>General</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916" w:name="_Toc36040340"/>
      <w:bookmarkStart w:id="5917" w:name="_Toc44692960"/>
      <w:bookmarkStart w:id="5918" w:name="_Toc45134421"/>
      <w:bookmarkStart w:id="5919" w:name="_Toc49607485"/>
      <w:bookmarkStart w:id="5920" w:name="_Toc51763457"/>
      <w:bookmarkStart w:id="5921" w:name="_Toc58850355"/>
      <w:bookmarkStart w:id="5922" w:name="_Toc59018735"/>
      <w:bookmarkStart w:id="5923" w:name="_Toc68169747"/>
      <w:bookmarkStart w:id="5924" w:name="_Toc114212000"/>
      <w:bookmarkStart w:id="5925" w:name="_Toc136554748"/>
      <w:bookmarkStart w:id="5926" w:name="_Toc151993179"/>
      <w:bookmarkStart w:id="5927" w:name="_Toc151999959"/>
      <w:bookmarkStart w:id="5928" w:name="_Toc152158531"/>
      <w:bookmarkStart w:id="5929" w:name="_Toc168570682"/>
      <w:bookmarkStart w:id="5930" w:name="_Toc169772723"/>
      <w:r>
        <w:t>5.10.1.3.3.2</w:t>
      </w:r>
      <w:r>
        <w:tab/>
        <w:t>GET</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 xml:space="preserve">The information for the source in the request URI </w:t>
            </w:r>
            <w:proofErr w:type="gramStart"/>
            <w:r>
              <w:t>are</w:t>
            </w:r>
            <w:proofErr w:type="gramEnd"/>
            <w:r>
              <w:t xml:space="preserv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31" w:name="_Toc36040341"/>
      <w:bookmarkStart w:id="5932" w:name="_Toc44692961"/>
      <w:bookmarkStart w:id="5933" w:name="_Toc45134422"/>
      <w:bookmarkStart w:id="5934" w:name="_Toc49607486"/>
      <w:bookmarkStart w:id="5935" w:name="_Toc51763458"/>
      <w:bookmarkStart w:id="5936" w:name="_Toc58850356"/>
      <w:bookmarkStart w:id="5937" w:name="_Toc59018736"/>
      <w:bookmarkStart w:id="5938" w:name="_Toc68169748"/>
      <w:bookmarkStart w:id="5939" w:name="_Toc114212001"/>
      <w:bookmarkStart w:id="5940" w:name="_Toc136554749"/>
      <w:bookmarkStart w:id="5941" w:name="_Toc151993180"/>
      <w:bookmarkStart w:id="5942" w:name="_Toc151999960"/>
      <w:bookmarkStart w:id="5943" w:name="_Toc152158532"/>
      <w:bookmarkStart w:id="5944" w:name="_Toc168570683"/>
      <w:bookmarkStart w:id="5945" w:name="_Toc169772724"/>
      <w:r>
        <w:t>5.10.1.3.3.3</w:t>
      </w:r>
      <w:r>
        <w:tab/>
        <w:t>PUT</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46" w:name="_Toc114212002"/>
      <w:bookmarkStart w:id="5947" w:name="_Toc136554750"/>
      <w:bookmarkStart w:id="5948" w:name="_Toc151993181"/>
      <w:bookmarkStart w:id="5949" w:name="_Toc151999961"/>
      <w:bookmarkStart w:id="5950" w:name="_Toc152158533"/>
      <w:bookmarkStart w:id="5951" w:name="_Toc168570684"/>
      <w:bookmarkStart w:id="5952" w:name="_Toc169772725"/>
      <w:bookmarkStart w:id="5953" w:name="_Toc36040342"/>
      <w:bookmarkStart w:id="5954" w:name="_Toc44692962"/>
      <w:bookmarkStart w:id="5955" w:name="_Toc45134423"/>
      <w:bookmarkStart w:id="5956" w:name="_Toc49607487"/>
      <w:bookmarkStart w:id="5957" w:name="_Toc51763459"/>
      <w:bookmarkStart w:id="5958" w:name="_Toc58850357"/>
      <w:bookmarkStart w:id="5959" w:name="_Toc59018737"/>
      <w:bookmarkStart w:id="5960" w:name="_Toc68169749"/>
      <w:r>
        <w:t>5.10.1.3.3.</w:t>
      </w:r>
      <w:r w:rsidR="006F3D4C">
        <w:t>3A</w:t>
      </w:r>
      <w:r>
        <w:tab/>
        <w:t>PATCH</w:t>
      </w:r>
      <w:bookmarkEnd w:id="5946"/>
      <w:bookmarkEnd w:id="5947"/>
      <w:bookmarkEnd w:id="5948"/>
      <w:bookmarkEnd w:id="5949"/>
      <w:bookmarkEnd w:id="5950"/>
      <w:bookmarkEnd w:id="5951"/>
      <w:bookmarkEnd w:id="5952"/>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61" w:name="_Toc114212003"/>
      <w:bookmarkStart w:id="5962" w:name="_Toc136554751"/>
      <w:bookmarkStart w:id="5963" w:name="_Toc151993182"/>
      <w:bookmarkStart w:id="5964" w:name="_Toc151999962"/>
      <w:bookmarkStart w:id="5965" w:name="_Toc152158534"/>
      <w:bookmarkStart w:id="5966" w:name="_Toc168570685"/>
      <w:bookmarkStart w:id="5967" w:name="_Toc169772726"/>
      <w:r>
        <w:t>5.10.1.3.3.4</w:t>
      </w:r>
      <w:r>
        <w:tab/>
        <w:t>DELETE</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68" w:name="_Toc151993183"/>
      <w:bookmarkStart w:id="5969" w:name="_Toc151999963"/>
      <w:bookmarkStart w:id="5970" w:name="_Toc152158535"/>
      <w:bookmarkStart w:id="5971" w:name="_Toc168570686"/>
      <w:bookmarkStart w:id="5972" w:name="_Toc169772727"/>
      <w:bookmarkStart w:id="5973" w:name="_Toc36040343"/>
      <w:bookmarkStart w:id="5974" w:name="_Toc44692963"/>
      <w:bookmarkStart w:id="5975" w:name="_Toc45134424"/>
      <w:bookmarkStart w:id="5976" w:name="_Toc49607488"/>
      <w:bookmarkStart w:id="5977" w:name="_Toc51763460"/>
      <w:bookmarkStart w:id="5978" w:name="_Toc58850358"/>
      <w:bookmarkStart w:id="5979" w:name="_Toc59018738"/>
      <w:bookmarkStart w:id="5980" w:name="_Toc68169750"/>
      <w:bookmarkStart w:id="5981" w:name="_Toc114212004"/>
      <w:bookmarkStart w:id="5982" w:name="_Toc136554752"/>
      <w:r w:rsidRPr="008B1C02">
        <w:t>5.</w:t>
      </w:r>
      <w:r>
        <w:t>10</w:t>
      </w:r>
      <w:r w:rsidRPr="008B1C02">
        <w:t>.</w:t>
      </w:r>
      <w:r>
        <w:t>1A</w:t>
      </w:r>
      <w:r w:rsidRPr="008B1C02">
        <w:tab/>
        <w:t>Custom Operations without associated resources</w:t>
      </w:r>
      <w:bookmarkEnd w:id="5968"/>
      <w:bookmarkEnd w:id="5969"/>
      <w:bookmarkEnd w:id="5970"/>
      <w:bookmarkEnd w:id="5971"/>
      <w:bookmarkEnd w:id="5972"/>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83" w:name="_Toc151993184"/>
      <w:bookmarkStart w:id="5984" w:name="_Toc151999964"/>
      <w:bookmarkStart w:id="5985" w:name="_Toc152158536"/>
      <w:bookmarkStart w:id="5986" w:name="_Toc168570687"/>
      <w:bookmarkStart w:id="5987" w:name="_Toc169772728"/>
      <w:r>
        <w:t>5.10.1B</w:t>
      </w:r>
      <w:r>
        <w:tab/>
        <w:t>Notifications</w:t>
      </w:r>
      <w:bookmarkEnd w:id="5983"/>
      <w:bookmarkEnd w:id="5984"/>
      <w:bookmarkEnd w:id="5985"/>
      <w:bookmarkEnd w:id="5986"/>
      <w:bookmarkEnd w:id="5987"/>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88" w:name="_Toc151993185"/>
      <w:bookmarkStart w:id="5989" w:name="_Toc151999965"/>
      <w:bookmarkStart w:id="5990" w:name="_Toc152158537"/>
      <w:bookmarkStart w:id="5991" w:name="_Toc168570688"/>
      <w:bookmarkStart w:id="5992" w:name="_Toc169772729"/>
      <w:r>
        <w:t>5.10.2</w:t>
      </w:r>
      <w:r>
        <w:tab/>
        <w:t>Data Model</w:t>
      </w:r>
      <w:bookmarkEnd w:id="5973"/>
      <w:bookmarkEnd w:id="5974"/>
      <w:bookmarkEnd w:id="5975"/>
      <w:bookmarkEnd w:id="5976"/>
      <w:bookmarkEnd w:id="5977"/>
      <w:bookmarkEnd w:id="5978"/>
      <w:bookmarkEnd w:id="5979"/>
      <w:bookmarkEnd w:id="5980"/>
      <w:bookmarkEnd w:id="5981"/>
      <w:bookmarkEnd w:id="5982"/>
      <w:bookmarkEnd w:id="5988"/>
      <w:bookmarkEnd w:id="5989"/>
      <w:bookmarkEnd w:id="5990"/>
      <w:bookmarkEnd w:id="5991"/>
      <w:bookmarkEnd w:id="5992"/>
    </w:p>
    <w:p w14:paraId="251656C2" w14:textId="77777777" w:rsidR="00AA5070" w:rsidRDefault="00AA5070">
      <w:pPr>
        <w:pStyle w:val="Heading4"/>
      </w:pPr>
      <w:bookmarkStart w:id="5993" w:name="_Toc36040344"/>
      <w:bookmarkStart w:id="5994" w:name="_Toc44692964"/>
      <w:bookmarkStart w:id="5995" w:name="_Toc45134425"/>
      <w:bookmarkStart w:id="5996" w:name="_Toc49607489"/>
      <w:bookmarkStart w:id="5997" w:name="_Toc51763461"/>
      <w:bookmarkStart w:id="5998" w:name="_Toc58850359"/>
      <w:bookmarkStart w:id="5999" w:name="_Toc59018739"/>
      <w:bookmarkStart w:id="6000" w:name="_Toc68169751"/>
      <w:bookmarkStart w:id="6001" w:name="_Toc114212005"/>
      <w:bookmarkStart w:id="6002" w:name="_Toc136554753"/>
      <w:bookmarkStart w:id="6003" w:name="_Toc151993186"/>
      <w:bookmarkStart w:id="6004" w:name="_Toc151999966"/>
      <w:bookmarkStart w:id="6005" w:name="_Toc152158538"/>
      <w:bookmarkStart w:id="6006" w:name="_Toc168570689"/>
      <w:bookmarkStart w:id="6007" w:name="_Toc169772730"/>
      <w:r>
        <w:t>5.10.2.1</w:t>
      </w:r>
      <w:r>
        <w:tab/>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6008" w:name="_Toc36040345"/>
      <w:bookmarkStart w:id="6009" w:name="_Toc44692965"/>
      <w:bookmarkStart w:id="6010" w:name="_Toc45134426"/>
      <w:bookmarkStart w:id="6011" w:name="_Toc49607490"/>
      <w:bookmarkStart w:id="6012" w:name="_Toc51763462"/>
      <w:bookmarkStart w:id="6013" w:name="_Toc58850360"/>
      <w:bookmarkStart w:id="6014" w:name="_Toc59018740"/>
      <w:bookmarkStart w:id="6015"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6016" w:name="_Toc114212006"/>
      <w:bookmarkStart w:id="6017" w:name="_Toc136554754"/>
      <w:bookmarkStart w:id="6018" w:name="_Toc151993187"/>
      <w:bookmarkStart w:id="6019" w:name="_Toc151999967"/>
      <w:bookmarkStart w:id="6020" w:name="_Toc152158539"/>
      <w:bookmarkStart w:id="6021" w:name="_Toc168570690"/>
      <w:bookmarkStart w:id="6022" w:name="_Toc169772731"/>
      <w:r>
        <w:t>5.10.2.2</w:t>
      </w:r>
      <w:r>
        <w:tab/>
        <w:t>Reused data types</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23" w:name="_Toc36040346"/>
      <w:bookmarkStart w:id="6024" w:name="_Toc44692966"/>
      <w:bookmarkStart w:id="6025" w:name="_Toc45134427"/>
      <w:bookmarkStart w:id="6026" w:name="_Toc49607491"/>
      <w:bookmarkStart w:id="6027" w:name="_Toc51763463"/>
      <w:bookmarkStart w:id="6028" w:name="_Toc58850361"/>
      <w:bookmarkStart w:id="6029" w:name="_Toc59018741"/>
      <w:bookmarkStart w:id="6030" w:name="_Toc68169753"/>
      <w:bookmarkStart w:id="6031" w:name="_Toc114212007"/>
      <w:bookmarkStart w:id="6032" w:name="_Toc136554755"/>
      <w:bookmarkStart w:id="6033" w:name="_Toc151993188"/>
      <w:bookmarkStart w:id="6034" w:name="_Toc151999968"/>
      <w:bookmarkStart w:id="6035" w:name="_Toc152158540"/>
      <w:bookmarkStart w:id="6036" w:name="_Toc168570691"/>
      <w:bookmarkStart w:id="6037" w:name="_Toc169772732"/>
      <w:r>
        <w:t>5.10.2.3</w:t>
      </w:r>
      <w:r>
        <w:tab/>
        <w:t>Structured data types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824ED29" w14:textId="77777777" w:rsidR="00AA5070" w:rsidRDefault="00AA5070">
      <w:pPr>
        <w:pStyle w:val="Heading5"/>
      </w:pPr>
      <w:bookmarkStart w:id="6038" w:name="_Toc36040347"/>
      <w:bookmarkStart w:id="6039" w:name="_Toc44692967"/>
      <w:bookmarkStart w:id="6040" w:name="_Toc45134428"/>
      <w:bookmarkStart w:id="6041" w:name="_Toc49607492"/>
      <w:bookmarkStart w:id="6042" w:name="_Toc51763464"/>
      <w:bookmarkStart w:id="6043" w:name="_Toc58850362"/>
      <w:bookmarkStart w:id="6044" w:name="_Toc59018742"/>
      <w:bookmarkStart w:id="6045" w:name="_Toc68169754"/>
      <w:bookmarkStart w:id="6046" w:name="_Toc114212008"/>
      <w:bookmarkStart w:id="6047" w:name="_Toc136554756"/>
      <w:bookmarkStart w:id="6048" w:name="_Toc151993189"/>
      <w:bookmarkStart w:id="6049" w:name="_Toc151999969"/>
      <w:bookmarkStart w:id="6050" w:name="_Toc152158541"/>
      <w:bookmarkStart w:id="6051" w:name="_Toc168570692"/>
      <w:bookmarkStart w:id="6052" w:name="_Toc169772733"/>
      <w:r>
        <w:t>5.10.2.3.1</w:t>
      </w:r>
      <w:r>
        <w:tab/>
        <w:t>Introduction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53" w:name="_Toc36040348"/>
      <w:bookmarkStart w:id="6054" w:name="_Toc44692968"/>
      <w:bookmarkStart w:id="6055" w:name="_Toc45134429"/>
      <w:bookmarkStart w:id="6056" w:name="_Toc49607493"/>
      <w:bookmarkStart w:id="6057" w:name="_Toc51763465"/>
      <w:bookmarkStart w:id="6058" w:name="_Toc58850363"/>
      <w:bookmarkStart w:id="6059" w:name="_Toc59018743"/>
      <w:bookmarkStart w:id="6060" w:name="_Toc68169755"/>
      <w:bookmarkStart w:id="6061" w:name="_Toc114212009"/>
      <w:bookmarkStart w:id="6062" w:name="_Toc136554757"/>
      <w:bookmarkStart w:id="6063" w:name="_Toc151993190"/>
      <w:bookmarkStart w:id="6064" w:name="_Toc151999970"/>
      <w:bookmarkStart w:id="6065" w:name="_Toc152158542"/>
      <w:bookmarkStart w:id="6066" w:name="_Toc168570693"/>
      <w:bookmarkStart w:id="6067" w:name="_Toc169772734"/>
      <w:r>
        <w:t>5.10.2.3.2</w:t>
      </w:r>
      <w:r>
        <w:tab/>
        <w:t xml:space="preserve">Type: </w:t>
      </w:r>
      <w:r>
        <w:rPr>
          <w:rFonts w:hint="eastAsia"/>
          <w:lang w:eastAsia="zh-CN"/>
        </w:rPr>
        <w:t>Lpi</w:t>
      </w:r>
      <w:r>
        <w:t>ParametersProvision</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 xml:space="preserve">Identifies </w:t>
            </w:r>
            <w:proofErr w:type="gramStart"/>
            <w:r>
              <w:rPr>
                <w:rFonts w:eastAsia="Malgun Gothic"/>
              </w:rPr>
              <w:t>an</w:t>
            </w:r>
            <w:proofErr w:type="gramEnd"/>
            <w:r>
              <w:rPr>
                <w:rFonts w:eastAsia="Malgun Gothic"/>
              </w:rPr>
              <w:t xml:space="preserve">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68" w:name="_Toc114212010"/>
      <w:bookmarkStart w:id="6069" w:name="_Toc136554758"/>
      <w:bookmarkStart w:id="6070" w:name="_Toc151993191"/>
      <w:bookmarkStart w:id="6071" w:name="_Toc151999971"/>
      <w:bookmarkStart w:id="6072" w:name="_Toc152158543"/>
      <w:bookmarkStart w:id="6073" w:name="_Toc168570694"/>
      <w:bookmarkStart w:id="6074" w:name="_Toc169772735"/>
      <w:bookmarkStart w:id="6075" w:name="_Toc36040349"/>
      <w:bookmarkStart w:id="6076" w:name="_Toc44692969"/>
      <w:bookmarkStart w:id="6077" w:name="_Toc45134430"/>
      <w:bookmarkStart w:id="6078" w:name="_Toc49607494"/>
      <w:bookmarkStart w:id="6079" w:name="_Toc51763466"/>
      <w:bookmarkStart w:id="6080" w:name="_Toc58850364"/>
      <w:bookmarkStart w:id="6081" w:name="_Toc59018744"/>
      <w:bookmarkStart w:id="6082" w:name="_Toc68169756"/>
      <w:r>
        <w:t>5.10.2.3.3</w:t>
      </w:r>
      <w:r>
        <w:tab/>
        <w:t xml:space="preserve">Type: </w:t>
      </w:r>
      <w:r>
        <w:rPr>
          <w:rFonts w:hint="eastAsia"/>
          <w:lang w:eastAsia="zh-CN"/>
        </w:rPr>
        <w:t>Lpi</w:t>
      </w:r>
      <w:r>
        <w:t>ParametersProvisionPatch</w:t>
      </w:r>
      <w:bookmarkEnd w:id="6068"/>
      <w:bookmarkEnd w:id="6069"/>
      <w:bookmarkEnd w:id="6070"/>
      <w:bookmarkEnd w:id="6071"/>
      <w:bookmarkEnd w:id="6072"/>
      <w:bookmarkEnd w:id="6073"/>
      <w:bookmarkEnd w:id="6074"/>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83" w:name="_Toc114212011"/>
      <w:bookmarkStart w:id="6084" w:name="_Toc136554759"/>
      <w:bookmarkStart w:id="6085" w:name="_Toc151993192"/>
      <w:bookmarkStart w:id="6086" w:name="_Toc151999972"/>
      <w:bookmarkStart w:id="6087" w:name="_Toc152158544"/>
      <w:bookmarkStart w:id="6088" w:name="_Toc168570695"/>
      <w:bookmarkStart w:id="6089" w:name="_Toc169772736"/>
      <w:r>
        <w:t>5.10.2.4</w:t>
      </w:r>
      <w:r>
        <w:tab/>
        <w:t>Simple data types and enumerations</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041CEC23" w14:textId="77777777" w:rsidR="00AA5070" w:rsidRDefault="00AA5070">
      <w:pPr>
        <w:pStyle w:val="Heading5"/>
      </w:pPr>
      <w:bookmarkStart w:id="6090" w:name="_Toc36040350"/>
      <w:bookmarkStart w:id="6091" w:name="_Toc44692970"/>
      <w:bookmarkStart w:id="6092" w:name="_Toc45134431"/>
      <w:bookmarkStart w:id="6093" w:name="_Toc49607495"/>
      <w:bookmarkStart w:id="6094" w:name="_Toc51763467"/>
      <w:bookmarkStart w:id="6095" w:name="_Toc58850365"/>
      <w:bookmarkStart w:id="6096" w:name="_Toc59018745"/>
      <w:bookmarkStart w:id="6097" w:name="_Toc68169757"/>
      <w:bookmarkStart w:id="6098" w:name="_Toc114212012"/>
      <w:bookmarkStart w:id="6099" w:name="_Toc136554760"/>
      <w:bookmarkStart w:id="6100" w:name="_Toc151993193"/>
      <w:bookmarkStart w:id="6101" w:name="_Toc151999973"/>
      <w:bookmarkStart w:id="6102" w:name="_Toc152158545"/>
      <w:bookmarkStart w:id="6103" w:name="_Toc168570696"/>
      <w:bookmarkStart w:id="6104" w:name="_Toc169772737"/>
      <w:r>
        <w:t>5.10.2.4.1</w:t>
      </w:r>
      <w:r>
        <w:tab/>
        <w:t>Introduction</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105" w:name="_Toc36040351"/>
      <w:bookmarkStart w:id="6106" w:name="_Toc44692971"/>
      <w:bookmarkStart w:id="6107" w:name="_Toc45134432"/>
      <w:bookmarkStart w:id="6108" w:name="_Toc49607496"/>
      <w:bookmarkStart w:id="6109" w:name="_Toc51763468"/>
      <w:bookmarkStart w:id="6110" w:name="_Toc58850366"/>
      <w:bookmarkStart w:id="6111" w:name="_Toc59018746"/>
      <w:bookmarkStart w:id="6112" w:name="_Toc68169758"/>
      <w:bookmarkStart w:id="6113" w:name="_Toc114212013"/>
      <w:bookmarkStart w:id="6114" w:name="_Toc136554761"/>
      <w:bookmarkStart w:id="6115" w:name="_Toc151993194"/>
      <w:bookmarkStart w:id="6116" w:name="_Toc151999974"/>
      <w:bookmarkStart w:id="6117" w:name="_Toc152158546"/>
      <w:bookmarkStart w:id="6118" w:name="_Toc168570697"/>
      <w:bookmarkStart w:id="6119" w:name="_Toc169772738"/>
      <w:r>
        <w:t>5.10.2.4.2</w:t>
      </w:r>
      <w:r>
        <w:tab/>
        <w:t>Simple data types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20"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20"/>
    </w:tbl>
    <w:p w14:paraId="29EE3DD1" w14:textId="77777777" w:rsidR="00AA5070" w:rsidRDefault="00AA5070">
      <w:pPr>
        <w:rPr>
          <w:noProof/>
        </w:rPr>
      </w:pPr>
    </w:p>
    <w:p w14:paraId="33C63393" w14:textId="77777777" w:rsidR="00AA5070" w:rsidRDefault="00AA5070">
      <w:pPr>
        <w:pStyle w:val="Heading3"/>
        <w:spacing w:before="240"/>
      </w:pPr>
      <w:bookmarkStart w:id="6121" w:name="_Toc36040352"/>
      <w:bookmarkStart w:id="6122" w:name="_Toc44692972"/>
      <w:bookmarkStart w:id="6123" w:name="_Toc45134433"/>
      <w:bookmarkStart w:id="6124" w:name="_Toc49607497"/>
      <w:bookmarkStart w:id="6125" w:name="_Toc51763469"/>
      <w:bookmarkStart w:id="6126" w:name="_Toc58850367"/>
      <w:bookmarkStart w:id="6127" w:name="_Toc59018747"/>
      <w:bookmarkStart w:id="6128" w:name="_Toc68169759"/>
      <w:bookmarkStart w:id="6129" w:name="_Toc114212014"/>
      <w:bookmarkStart w:id="6130" w:name="_Toc136554762"/>
      <w:bookmarkStart w:id="6131" w:name="_Toc151993195"/>
      <w:bookmarkStart w:id="6132" w:name="_Toc151999975"/>
      <w:bookmarkStart w:id="6133" w:name="_Toc152158547"/>
      <w:bookmarkStart w:id="6134" w:name="_Toc168570698"/>
      <w:bookmarkStart w:id="6135" w:name="_Toc169772739"/>
      <w:r>
        <w:t>5.10.3</w:t>
      </w:r>
      <w:r>
        <w:tab/>
        <w:t>Used Features</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36" w:name="_Toc114212015"/>
      <w:bookmarkStart w:id="6137" w:name="_Toc136554763"/>
      <w:bookmarkStart w:id="6138" w:name="_Toc151993196"/>
      <w:bookmarkStart w:id="6139" w:name="_Toc151999976"/>
      <w:bookmarkStart w:id="6140" w:name="_Toc152158548"/>
      <w:bookmarkStart w:id="6141" w:name="_Toc168570699"/>
      <w:bookmarkStart w:id="6142" w:name="_Toc169772740"/>
      <w:r>
        <w:t>5.1</w:t>
      </w:r>
      <w:r w:rsidRPr="00937328">
        <w:t>0.4</w:t>
      </w:r>
      <w:r>
        <w:tab/>
        <w:t>Error handling</w:t>
      </w:r>
      <w:bookmarkEnd w:id="6136"/>
      <w:bookmarkEnd w:id="6137"/>
      <w:bookmarkEnd w:id="6138"/>
      <w:bookmarkEnd w:id="6139"/>
      <w:bookmarkEnd w:id="6140"/>
      <w:bookmarkEnd w:id="6141"/>
      <w:bookmarkEnd w:id="6142"/>
    </w:p>
    <w:p w14:paraId="53C93D6E" w14:textId="77777777" w:rsidR="00BA6020" w:rsidRDefault="00BA6020" w:rsidP="00BA6020">
      <w:pPr>
        <w:pStyle w:val="Heading4"/>
      </w:pPr>
      <w:bookmarkStart w:id="6143" w:name="_Toc114212016"/>
      <w:bookmarkStart w:id="6144" w:name="_Toc136554764"/>
      <w:bookmarkStart w:id="6145" w:name="_Toc151993197"/>
      <w:bookmarkStart w:id="6146" w:name="_Toc151999977"/>
      <w:bookmarkStart w:id="6147" w:name="_Toc152158549"/>
      <w:bookmarkStart w:id="6148" w:name="_Toc168570700"/>
      <w:bookmarkStart w:id="6149" w:name="_Toc169772741"/>
      <w:r>
        <w:t>5.1</w:t>
      </w:r>
      <w:r w:rsidRPr="00937328">
        <w:t>0.4.</w:t>
      </w:r>
      <w:r>
        <w:t>1</w:t>
      </w:r>
      <w:r>
        <w:tab/>
        <w:t>General</w:t>
      </w:r>
      <w:bookmarkEnd w:id="6143"/>
      <w:bookmarkEnd w:id="6144"/>
      <w:bookmarkEnd w:id="6145"/>
      <w:bookmarkEnd w:id="6146"/>
      <w:bookmarkEnd w:id="6147"/>
      <w:bookmarkEnd w:id="6148"/>
      <w:bookmarkEnd w:id="6149"/>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50" w:name="_Toc114212017"/>
      <w:bookmarkStart w:id="6151" w:name="_Toc136554765"/>
      <w:bookmarkStart w:id="6152" w:name="_Toc151993198"/>
      <w:bookmarkStart w:id="6153" w:name="_Toc151999978"/>
      <w:bookmarkStart w:id="6154" w:name="_Toc152158550"/>
      <w:bookmarkStart w:id="6155" w:name="_Toc168570701"/>
      <w:bookmarkStart w:id="6156" w:name="_Toc169772742"/>
      <w:r>
        <w:t>5.1</w:t>
      </w:r>
      <w:r w:rsidRPr="00937328">
        <w:t>0.4.2</w:t>
      </w:r>
      <w:r>
        <w:tab/>
        <w:t>Protocol Errors</w:t>
      </w:r>
      <w:bookmarkEnd w:id="6150"/>
      <w:bookmarkEnd w:id="6151"/>
      <w:bookmarkEnd w:id="6152"/>
      <w:bookmarkEnd w:id="6153"/>
      <w:bookmarkEnd w:id="6154"/>
      <w:bookmarkEnd w:id="6155"/>
      <w:bookmarkEnd w:id="6156"/>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57" w:name="_Toc114212018"/>
      <w:bookmarkStart w:id="6158" w:name="_Toc136554766"/>
      <w:bookmarkStart w:id="6159" w:name="_Toc151993199"/>
      <w:bookmarkStart w:id="6160" w:name="_Toc151999979"/>
      <w:bookmarkStart w:id="6161" w:name="_Toc152158551"/>
      <w:bookmarkStart w:id="6162" w:name="_Toc168570702"/>
      <w:bookmarkStart w:id="6163" w:name="_Toc169772743"/>
      <w:r>
        <w:t>5.1</w:t>
      </w:r>
      <w:r w:rsidRPr="00937328">
        <w:t>0.4.3</w:t>
      </w:r>
      <w:r>
        <w:tab/>
        <w:t>Application Errors</w:t>
      </w:r>
      <w:bookmarkEnd w:id="6157"/>
      <w:bookmarkEnd w:id="6158"/>
      <w:bookmarkEnd w:id="6159"/>
      <w:bookmarkEnd w:id="6160"/>
      <w:bookmarkEnd w:id="6161"/>
      <w:bookmarkEnd w:id="6162"/>
      <w:bookmarkEnd w:id="6163"/>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64"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64"/>
    </w:tbl>
    <w:p w14:paraId="592A35EC" w14:textId="77777777" w:rsidR="00BA6020" w:rsidRDefault="00BA6020">
      <w:pPr>
        <w:pStyle w:val="B10"/>
        <w:ind w:left="0" w:firstLine="0"/>
      </w:pPr>
    </w:p>
    <w:p w14:paraId="43638E27" w14:textId="77777777" w:rsidR="00AA5070" w:rsidRDefault="00AA5070">
      <w:pPr>
        <w:pStyle w:val="Heading2"/>
      </w:pPr>
      <w:bookmarkStart w:id="6165" w:name="_Toc36040353"/>
      <w:bookmarkStart w:id="6166" w:name="_Toc44692973"/>
      <w:bookmarkStart w:id="6167" w:name="_Toc45134434"/>
      <w:bookmarkStart w:id="6168" w:name="_Toc49607498"/>
      <w:bookmarkStart w:id="6169" w:name="_Toc51763470"/>
      <w:bookmarkStart w:id="6170" w:name="_Toc58850368"/>
      <w:bookmarkStart w:id="6171" w:name="_Toc59018748"/>
      <w:bookmarkStart w:id="6172" w:name="_Toc68169760"/>
      <w:bookmarkStart w:id="6173" w:name="_Toc114212019"/>
      <w:bookmarkStart w:id="6174" w:name="_Toc136554767"/>
      <w:bookmarkStart w:id="6175" w:name="_Toc151993200"/>
      <w:bookmarkStart w:id="6176" w:name="_Toc151999980"/>
      <w:bookmarkStart w:id="6177" w:name="_Toc152158552"/>
      <w:bookmarkStart w:id="6178" w:name="_Toc168570703"/>
      <w:bookmarkStart w:id="6179" w:name="_Toc169772744"/>
      <w:r>
        <w:t>5.11</w:t>
      </w:r>
      <w:r>
        <w:tab/>
        <w:t>ServiceParameter API</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D514BD4" w14:textId="77777777" w:rsidR="00306F67" w:rsidRPr="008B1C02" w:rsidRDefault="00306F67" w:rsidP="00306F67">
      <w:pPr>
        <w:pStyle w:val="Heading3"/>
        <w:rPr>
          <w:lang w:val="en-US"/>
        </w:rPr>
      </w:pPr>
      <w:bookmarkStart w:id="6180" w:name="_Toc151993201"/>
      <w:bookmarkStart w:id="6181" w:name="_Toc151999981"/>
      <w:bookmarkStart w:id="6182" w:name="_Toc152158553"/>
      <w:bookmarkStart w:id="6183" w:name="_Toc168570704"/>
      <w:bookmarkStart w:id="6184" w:name="_Toc169772745"/>
      <w:bookmarkStart w:id="6185" w:name="_Toc36040354"/>
      <w:bookmarkStart w:id="6186" w:name="_Toc44692974"/>
      <w:bookmarkStart w:id="6187" w:name="_Toc45134435"/>
      <w:bookmarkStart w:id="6188" w:name="_Toc49607499"/>
      <w:bookmarkStart w:id="6189" w:name="_Toc51763471"/>
      <w:bookmarkStart w:id="6190" w:name="_Toc58850369"/>
      <w:bookmarkStart w:id="6191" w:name="_Toc59018749"/>
      <w:bookmarkStart w:id="6192" w:name="_Toc68169761"/>
      <w:bookmarkStart w:id="6193" w:name="_Toc114212020"/>
      <w:bookmarkStart w:id="6194"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80"/>
      <w:bookmarkEnd w:id="6181"/>
      <w:bookmarkEnd w:id="6182"/>
      <w:bookmarkEnd w:id="6183"/>
      <w:bookmarkEnd w:id="6184"/>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95" w:name="_Toc151993202"/>
      <w:bookmarkStart w:id="6196" w:name="_Toc151999982"/>
      <w:bookmarkStart w:id="6197" w:name="_Toc152158554"/>
      <w:bookmarkStart w:id="6198" w:name="_Toc168570705"/>
      <w:bookmarkStart w:id="6199" w:name="_Toc169772746"/>
      <w:r>
        <w:t>5.11.1</w:t>
      </w:r>
      <w:r>
        <w:tab/>
        <w:t>Resources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r>
        <w:t xml:space="preserve"> </w:t>
      </w:r>
    </w:p>
    <w:p w14:paraId="48BE74F8" w14:textId="77777777" w:rsidR="00AA5070" w:rsidRDefault="00AA5070">
      <w:pPr>
        <w:pStyle w:val="Heading4"/>
      </w:pPr>
      <w:bookmarkStart w:id="6200" w:name="_Toc36040355"/>
      <w:bookmarkStart w:id="6201" w:name="_Toc44692975"/>
      <w:bookmarkStart w:id="6202" w:name="_Toc45134436"/>
      <w:bookmarkStart w:id="6203" w:name="_Toc49607500"/>
      <w:bookmarkStart w:id="6204" w:name="_Toc51763472"/>
      <w:bookmarkStart w:id="6205" w:name="_Toc58850370"/>
      <w:bookmarkStart w:id="6206" w:name="_Toc59018750"/>
      <w:bookmarkStart w:id="6207" w:name="_Toc68169762"/>
      <w:bookmarkStart w:id="6208" w:name="_Toc114212021"/>
      <w:bookmarkStart w:id="6209" w:name="_Toc136554769"/>
      <w:bookmarkStart w:id="6210" w:name="_Toc151993203"/>
      <w:bookmarkStart w:id="6211" w:name="_Toc151999983"/>
      <w:bookmarkStart w:id="6212" w:name="_Toc152158555"/>
      <w:bookmarkStart w:id="6213" w:name="_Toc168570706"/>
      <w:bookmarkStart w:id="6214" w:name="_Toc169772747"/>
      <w:r>
        <w:t>5.11.1.1</w:t>
      </w:r>
      <w:r>
        <w:tab/>
        <w:t>Overview</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pt;height:154.4pt" o:ole="">
            <v:imagedata r:id="rId26" o:title="" croptop="2567f" cropbottom="9168f" cropleft="1389f" cropright="11086f"/>
          </v:shape>
          <o:OLEObject Type="Embed" ProgID="Visio.Drawing.11" ShapeID="_x0000_i1033" DrawAspect="Content" ObjectID="_1801906111"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215"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215"/>
    </w:tbl>
    <w:p w14:paraId="6F966A8B" w14:textId="77777777" w:rsidR="00AA5070" w:rsidRDefault="00AA5070"/>
    <w:p w14:paraId="78823FB1" w14:textId="77777777" w:rsidR="00AA5070" w:rsidRDefault="00AA5070">
      <w:pPr>
        <w:pStyle w:val="Heading4"/>
      </w:pPr>
      <w:bookmarkStart w:id="6216" w:name="_Toc36040356"/>
      <w:bookmarkStart w:id="6217" w:name="_Toc44692976"/>
      <w:bookmarkStart w:id="6218" w:name="_Toc45134437"/>
      <w:bookmarkStart w:id="6219" w:name="_Toc49607501"/>
      <w:bookmarkStart w:id="6220" w:name="_Toc51763473"/>
      <w:bookmarkStart w:id="6221" w:name="_Toc58850371"/>
      <w:bookmarkStart w:id="6222" w:name="_Toc59018751"/>
      <w:bookmarkStart w:id="6223" w:name="_Toc68169763"/>
      <w:bookmarkStart w:id="6224" w:name="_Toc114212022"/>
      <w:bookmarkStart w:id="6225" w:name="_Toc136554770"/>
      <w:bookmarkStart w:id="6226" w:name="_Toc151993204"/>
      <w:bookmarkStart w:id="6227" w:name="_Toc151999984"/>
      <w:bookmarkStart w:id="6228" w:name="_Toc152158556"/>
      <w:bookmarkStart w:id="6229" w:name="_Toc168570707"/>
      <w:bookmarkStart w:id="6230" w:name="_Toc169772748"/>
      <w:r>
        <w:t>5.11.1.2</w:t>
      </w:r>
      <w:r>
        <w:tab/>
        <w:t>Resource: Service Parameter Subscriptions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37D26A67" w14:textId="77777777" w:rsidR="00AA5070" w:rsidRDefault="00AA5070">
      <w:pPr>
        <w:pStyle w:val="Heading5"/>
      </w:pPr>
      <w:bookmarkStart w:id="6231" w:name="_Toc36040357"/>
      <w:bookmarkStart w:id="6232" w:name="_Toc44692977"/>
      <w:bookmarkStart w:id="6233" w:name="_Toc45134438"/>
      <w:bookmarkStart w:id="6234" w:name="_Toc49607502"/>
      <w:bookmarkStart w:id="6235" w:name="_Toc51763474"/>
      <w:bookmarkStart w:id="6236" w:name="_Toc58850372"/>
      <w:bookmarkStart w:id="6237" w:name="_Toc59018752"/>
      <w:bookmarkStart w:id="6238" w:name="_Toc68169764"/>
      <w:bookmarkStart w:id="6239" w:name="_Toc114212023"/>
      <w:bookmarkStart w:id="6240" w:name="_Toc136554771"/>
      <w:bookmarkStart w:id="6241" w:name="_Toc151993205"/>
      <w:bookmarkStart w:id="6242" w:name="_Toc151999985"/>
      <w:bookmarkStart w:id="6243" w:name="_Toc152158557"/>
      <w:bookmarkStart w:id="6244" w:name="_Toc168570708"/>
      <w:bookmarkStart w:id="6245" w:name="_Toc169772749"/>
      <w:r>
        <w:t>5.11.1.2.1</w:t>
      </w:r>
      <w:r>
        <w:tab/>
        <w:t>Introduction</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46" w:name="_Toc36040358"/>
      <w:bookmarkStart w:id="6247" w:name="_Toc44692978"/>
      <w:bookmarkStart w:id="6248" w:name="_Toc45134439"/>
      <w:bookmarkStart w:id="6249" w:name="_Toc49607503"/>
      <w:bookmarkStart w:id="6250" w:name="_Toc51763475"/>
      <w:bookmarkStart w:id="6251" w:name="_Toc58850373"/>
      <w:bookmarkStart w:id="6252" w:name="_Toc59018753"/>
      <w:bookmarkStart w:id="6253" w:name="_Toc68169765"/>
      <w:bookmarkStart w:id="6254" w:name="_Toc114212024"/>
      <w:bookmarkStart w:id="6255" w:name="_Toc136554772"/>
      <w:bookmarkStart w:id="6256" w:name="_Toc151993206"/>
      <w:bookmarkStart w:id="6257" w:name="_Toc151999986"/>
      <w:bookmarkStart w:id="6258" w:name="_Toc152158558"/>
      <w:bookmarkStart w:id="6259" w:name="_Toc168570709"/>
      <w:bookmarkStart w:id="6260" w:name="_Toc169772750"/>
      <w:r>
        <w:t>5.11.1.2.2</w:t>
      </w:r>
      <w:r>
        <w:tab/>
        <w:t>Resource Definition</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61" w:name="_Toc36040359"/>
      <w:bookmarkStart w:id="6262" w:name="_Toc44692979"/>
      <w:bookmarkStart w:id="6263" w:name="_Toc45134440"/>
      <w:bookmarkStart w:id="6264" w:name="_Toc49607504"/>
      <w:bookmarkStart w:id="6265" w:name="_Toc51763476"/>
      <w:bookmarkStart w:id="6266" w:name="_Toc58850374"/>
      <w:bookmarkStart w:id="6267" w:name="_Toc59018754"/>
      <w:bookmarkStart w:id="6268" w:name="_Toc68169766"/>
      <w:bookmarkStart w:id="6269" w:name="_Toc114212025"/>
      <w:bookmarkStart w:id="6270" w:name="_Toc136554773"/>
      <w:bookmarkStart w:id="6271" w:name="_Toc151993207"/>
      <w:bookmarkStart w:id="6272" w:name="_Toc151999987"/>
      <w:bookmarkStart w:id="6273" w:name="_Toc152158559"/>
      <w:bookmarkStart w:id="6274" w:name="_Toc168570710"/>
      <w:bookmarkStart w:id="6275" w:name="_Toc169772751"/>
      <w:r>
        <w:t>5.11.1.2.3</w:t>
      </w:r>
      <w:r>
        <w:tab/>
        <w:t>Resource Methods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2D12134B" w14:textId="77777777" w:rsidR="00AA5070" w:rsidRDefault="00AA5070">
      <w:pPr>
        <w:pStyle w:val="Heading6"/>
      </w:pPr>
      <w:bookmarkStart w:id="6276" w:name="_Toc36040360"/>
      <w:bookmarkStart w:id="6277" w:name="_Toc44692980"/>
      <w:bookmarkStart w:id="6278" w:name="_Toc45134441"/>
      <w:bookmarkStart w:id="6279" w:name="_Toc49607505"/>
      <w:bookmarkStart w:id="6280" w:name="_Toc51763477"/>
      <w:bookmarkStart w:id="6281" w:name="_Toc58850375"/>
      <w:bookmarkStart w:id="6282" w:name="_Toc59018755"/>
      <w:bookmarkStart w:id="6283" w:name="_Toc68169767"/>
      <w:bookmarkStart w:id="6284" w:name="_Toc114212026"/>
      <w:bookmarkStart w:id="6285" w:name="_Toc136554774"/>
      <w:bookmarkStart w:id="6286" w:name="_Toc151993208"/>
      <w:bookmarkStart w:id="6287" w:name="_Toc151999988"/>
      <w:bookmarkStart w:id="6288" w:name="_Toc152158560"/>
      <w:bookmarkStart w:id="6289" w:name="_Toc168570711"/>
      <w:bookmarkStart w:id="6290" w:name="_Toc169772752"/>
      <w:r>
        <w:t>5.11.1.2.3.1</w:t>
      </w:r>
      <w:r>
        <w:tab/>
        <w:t>General</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91" w:name="_Toc36040361"/>
      <w:bookmarkStart w:id="6292" w:name="_Toc44692981"/>
      <w:bookmarkStart w:id="6293" w:name="_Toc45134442"/>
      <w:bookmarkStart w:id="6294" w:name="_Toc49607506"/>
      <w:bookmarkStart w:id="6295" w:name="_Toc51763478"/>
      <w:bookmarkStart w:id="6296" w:name="_Toc58850376"/>
      <w:bookmarkStart w:id="6297" w:name="_Toc59018756"/>
      <w:bookmarkStart w:id="6298" w:name="_Toc68169768"/>
      <w:bookmarkStart w:id="6299" w:name="_Toc114212027"/>
      <w:bookmarkStart w:id="6300" w:name="_Toc136554775"/>
      <w:bookmarkStart w:id="6301" w:name="_Toc151993209"/>
      <w:bookmarkStart w:id="6302" w:name="_Toc151999989"/>
      <w:bookmarkStart w:id="6303" w:name="_Toc152158561"/>
      <w:bookmarkStart w:id="6304" w:name="_Toc168570712"/>
      <w:bookmarkStart w:id="6305" w:name="_Toc169772753"/>
      <w:r>
        <w:t>5.11.1.2.3.2</w:t>
      </w:r>
      <w:r>
        <w:tab/>
        <w:t>GET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proofErr w:type="gramStart"/>
            <w:r>
              <w:t>array(</w:t>
            </w:r>
            <w:proofErr w:type="gramEnd"/>
            <w:r>
              <w:t>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proofErr w:type="gramStart"/>
            <w:r>
              <w:t>1</w:t>
            </w:r>
            <w:r w:rsidR="00E86343">
              <w:t>..N</w:t>
            </w:r>
            <w:proofErr w:type="gramEnd"/>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proofErr w:type="gramStart"/>
            <w:r>
              <w:t>array(</w:t>
            </w:r>
            <w:proofErr w:type="gramEnd"/>
            <w:r>
              <w:t>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proofErr w:type="gramStart"/>
            <w:r>
              <w:t>1</w:t>
            </w:r>
            <w:r w:rsidR="00E86343">
              <w:t>..N</w:t>
            </w:r>
            <w:proofErr w:type="gramEnd"/>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proofErr w:type="gramStart"/>
            <w:r>
              <w:t>array(</w:t>
            </w:r>
            <w:proofErr w:type="gramEnd"/>
            <w:r>
              <w:t>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proofErr w:type="gramStart"/>
            <w:r>
              <w:t>1</w:t>
            </w:r>
            <w:r w:rsidR="00E86343">
              <w:t>..N</w:t>
            </w:r>
            <w:proofErr w:type="gramEnd"/>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306" w:name="_Toc36040362"/>
      <w:bookmarkStart w:id="6307" w:name="_Toc44692982"/>
      <w:bookmarkStart w:id="6308" w:name="_Toc45134443"/>
      <w:bookmarkStart w:id="6309" w:name="_Toc49607507"/>
      <w:bookmarkStart w:id="6310" w:name="_Toc51763479"/>
      <w:bookmarkStart w:id="6311" w:name="_Toc58850377"/>
      <w:bookmarkStart w:id="6312" w:name="_Toc59018757"/>
      <w:bookmarkStart w:id="6313" w:name="_Toc68169769"/>
      <w:bookmarkStart w:id="6314" w:name="_Toc114212028"/>
      <w:bookmarkStart w:id="6315" w:name="_Toc136554776"/>
      <w:bookmarkStart w:id="6316" w:name="_Toc151993210"/>
      <w:bookmarkStart w:id="6317" w:name="_Toc151999990"/>
      <w:bookmarkStart w:id="6318" w:name="_Toc152158562"/>
      <w:bookmarkStart w:id="6319" w:name="_Toc168570713"/>
      <w:bookmarkStart w:id="6320" w:name="_Toc169772754"/>
      <w:r>
        <w:t>5.11.1.2.3.3</w:t>
      </w:r>
      <w:r>
        <w:tab/>
        <w:t>POST</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21" w:name="_Toc36040363"/>
      <w:bookmarkStart w:id="6322" w:name="_Toc44692983"/>
      <w:bookmarkStart w:id="6323" w:name="_Toc45134444"/>
      <w:bookmarkStart w:id="6324" w:name="_Toc49607508"/>
      <w:bookmarkStart w:id="6325" w:name="_Toc51763480"/>
      <w:bookmarkStart w:id="6326" w:name="_Toc58850378"/>
      <w:bookmarkStart w:id="6327" w:name="_Toc59018758"/>
      <w:bookmarkStart w:id="6328" w:name="_Toc68169770"/>
      <w:bookmarkStart w:id="6329" w:name="_Toc114212029"/>
      <w:bookmarkStart w:id="6330" w:name="_Toc136554777"/>
      <w:bookmarkStart w:id="6331" w:name="_Toc151993211"/>
      <w:bookmarkStart w:id="6332" w:name="_Toc151999991"/>
      <w:bookmarkStart w:id="6333" w:name="_Toc152158563"/>
      <w:bookmarkStart w:id="6334" w:name="_Toc168570714"/>
      <w:bookmarkStart w:id="6335" w:name="_Toc169772755"/>
      <w:r>
        <w:t>5.11.1.3</w:t>
      </w:r>
      <w:r>
        <w:tab/>
        <w:t>Resource: Individual Service Parameter Subscription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72C7A6BB" w14:textId="77777777" w:rsidR="00AA5070" w:rsidRDefault="00AA5070">
      <w:pPr>
        <w:pStyle w:val="Heading5"/>
      </w:pPr>
      <w:bookmarkStart w:id="6336" w:name="_Toc36040364"/>
      <w:bookmarkStart w:id="6337" w:name="_Toc44692984"/>
      <w:bookmarkStart w:id="6338" w:name="_Toc45134445"/>
      <w:bookmarkStart w:id="6339" w:name="_Toc49607509"/>
      <w:bookmarkStart w:id="6340" w:name="_Toc51763481"/>
      <w:bookmarkStart w:id="6341" w:name="_Toc58850379"/>
      <w:bookmarkStart w:id="6342" w:name="_Toc59018759"/>
      <w:bookmarkStart w:id="6343" w:name="_Toc68169771"/>
      <w:bookmarkStart w:id="6344" w:name="_Toc114212030"/>
      <w:bookmarkStart w:id="6345" w:name="_Toc136554778"/>
      <w:bookmarkStart w:id="6346" w:name="_Toc151993212"/>
      <w:bookmarkStart w:id="6347" w:name="_Toc151999992"/>
      <w:bookmarkStart w:id="6348" w:name="_Toc152158564"/>
      <w:bookmarkStart w:id="6349" w:name="_Toc168570715"/>
      <w:bookmarkStart w:id="6350" w:name="_Toc169772756"/>
      <w:r>
        <w:t>5.11.1.3.1</w:t>
      </w:r>
      <w:r>
        <w:tab/>
        <w:t>Introduction</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51" w:name="_Toc36040365"/>
      <w:bookmarkStart w:id="6352" w:name="_Toc44692985"/>
      <w:bookmarkStart w:id="6353" w:name="_Toc45134446"/>
      <w:bookmarkStart w:id="6354" w:name="_Toc49607510"/>
      <w:bookmarkStart w:id="6355" w:name="_Toc51763482"/>
      <w:bookmarkStart w:id="6356" w:name="_Toc58850380"/>
      <w:bookmarkStart w:id="6357" w:name="_Toc59018760"/>
      <w:bookmarkStart w:id="6358" w:name="_Toc68169772"/>
      <w:bookmarkStart w:id="6359" w:name="_Toc114212031"/>
      <w:bookmarkStart w:id="6360" w:name="_Toc136554779"/>
      <w:bookmarkStart w:id="6361" w:name="_Toc151993213"/>
      <w:bookmarkStart w:id="6362" w:name="_Toc151999993"/>
      <w:bookmarkStart w:id="6363" w:name="_Toc152158565"/>
      <w:bookmarkStart w:id="6364" w:name="_Toc168570716"/>
      <w:bookmarkStart w:id="6365" w:name="_Toc169772757"/>
      <w:r>
        <w:t>5.11.1.3.2</w:t>
      </w:r>
      <w:r>
        <w:tab/>
        <w:t>Resource Definition</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66" w:name="_Toc36040366"/>
      <w:bookmarkStart w:id="6367" w:name="_Toc44692986"/>
      <w:bookmarkStart w:id="6368" w:name="_Toc45134447"/>
      <w:bookmarkStart w:id="6369" w:name="_Toc49607511"/>
      <w:bookmarkStart w:id="6370" w:name="_Toc51763483"/>
      <w:bookmarkStart w:id="6371" w:name="_Toc58850381"/>
      <w:bookmarkStart w:id="6372" w:name="_Toc59018761"/>
      <w:bookmarkStart w:id="6373" w:name="_Toc68169773"/>
      <w:bookmarkStart w:id="6374" w:name="_Toc114212032"/>
      <w:bookmarkStart w:id="6375" w:name="_Toc136554780"/>
      <w:bookmarkStart w:id="6376" w:name="_Toc151993214"/>
      <w:bookmarkStart w:id="6377" w:name="_Toc151999994"/>
      <w:bookmarkStart w:id="6378" w:name="_Toc152158566"/>
      <w:bookmarkStart w:id="6379" w:name="_Toc168570717"/>
      <w:bookmarkStart w:id="6380" w:name="_Toc169772758"/>
      <w:r>
        <w:t>5.11.1.3.3</w:t>
      </w:r>
      <w:r>
        <w:tab/>
        <w:t>Resource Methods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268AB277" w14:textId="77777777" w:rsidR="00AA5070" w:rsidRDefault="00AA5070">
      <w:pPr>
        <w:pStyle w:val="Heading6"/>
      </w:pPr>
      <w:bookmarkStart w:id="6381" w:name="_Toc36040367"/>
      <w:bookmarkStart w:id="6382" w:name="_Toc44692987"/>
      <w:bookmarkStart w:id="6383" w:name="_Toc45134448"/>
      <w:bookmarkStart w:id="6384" w:name="_Toc49607512"/>
      <w:bookmarkStart w:id="6385" w:name="_Toc51763484"/>
      <w:bookmarkStart w:id="6386" w:name="_Toc58850382"/>
      <w:bookmarkStart w:id="6387" w:name="_Toc59018762"/>
      <w:bookmarkStart w:id="6388" w:name="_Toc68169774"/>
      <w:bookmarkStart w:id="6389" w:name="_Toc114212033"/>
      <w:bookmarkStart w:id="6390" w:name="_Toc136554781"/>
      <w:bookmarkStart w:id="6391" w:name="_Toc151993215"/>
      <w:bookmarkStart w:id="6392" w:name="_Toc151999995"/>
      <w:bookmarkStart w:id="6393" w:name="_Toc152158567"/>
      <w:bookmarkStart w:id="6394" w:name="_Toc168570718"/>
      <w:bookmarkStart w:id="6395" w:name="_Toc169772759"/>
      <w:r>
        <w:t>5.11.1.3.3.1</w:t>
      </w:r>
      <w:r>
        <w:tab/>
        <w:t>General</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96" w:name="_Toc36040368"/>
      <w:bookmarkStart w:id="6397" w:name="_Toc44692988"/>
      <w:bookmarkStart w:id="6398" w:name="_Toc45134449"/>
      <w:bookmarkStart w:id="6399" w:name="_Toc49607513"/>
      <w:bookmarkStart w:id="6400" w:name="_Toc51763485"/>
      <w:bookmarkStart w:id="6401" w:name="_Toc58850383"/>
      <w:bookmarkStart w:id="6402" w:name="_Toc59018763"/>
      <w:bookmarkStart w:id="6403" w:name="_Toc68169775"/>
      <w:bookmarkStart w:id="6404" w:name="_Toc114212034"/>
      <w:bookmarkStart w:id="6405" w:name="_Toc136554782"/>
      <w:bookmarkStart w:id="6406" w:name="_Toc151993216"/>
      <w:bookmarkStart w:id="6407" w:name="_Toc151999996"/>
      <w:bookmarkStart w:id="6408" w:name="_Toc152158568"/>
      <w:bookmarkStart w:id="6409" w:name="_Toc168570719"/>
      <w:bookmarkStart w:id="6410" w:name="_Toc169772760"/>
      <w:r>
        <w:t>5.11.1.3.3.2</w:t>
      </w:r>
      <w:r>
        <w:tab/>
        <w:t>GET</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411" w:name="_Toc36040369"/>
      <w:bookmarkStart w:id="6412" w:name="_Toc44692989"/>
      <w:bookmarkStart w:id="6413" w:name="_Toc45134450"/>
      <w:bookmarkStart w:id="6414" w:name="_Toc49607514"/>
      <w:bookmarkStart w:id="6415" w:name="_Toc51763486"/>
      <w:bookmarkStart w:id="6416" w:name="_Toc58850384"/>
      <w:bookmarkStart w:id="6417" w:name="_Toc59018764"/>
      <w:bookmarkStart w:id="6418" w:name="_Toc68169776"/>
      <w:bookmarkStart w:id="6419" w:name="_Toc114212035"/>
      <w:bookmarkStart w:id="6420" w:name="_Toc136554783"/>
      <w:bookmarkStart w:id="6421" w:name="_Toc151993217"/>
      <w:bookmarkStart w:id="6422" w:name="_Toc151999997"/>
      <w:bookmarkStart w:id="6423" w:name="_Toc152158569"/>
      <w:bookmarkStart w:id="6424" w:name="_Toc168570720"/>
      <w:bookmarkStart w:id="6425" w:name="_Toc169772761"/>
      <w:r>
        <w:t>5.11.1.3.3.3</w:t>
      </w:r>
      <w:r>
        <w:tab/>
        <w:t>PUT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26" w:name="_Toc36040370"/>
      <w:bookmarkStart w:id="6427" w:name="_Toc44692990"/>
      <w:bookmarkStart w:id="6428" w:name="_Toc45134451"/>
      <w:bookmarkStart w:id="6429" w:name="_Toc49607515"/>
      <w:bookmarkStart w:id="6430" w:name="_Toc51763487"/>
      <w:bookmarkStart w:id="6431" w:name="_Toc58850385"/>
      <w:bookmarkStart w:id="6432" w:name="_Toc59018765"/>
      <w:bookmarkStart w:id="6433" w:name="_Toc68169777"/>
      <w:bookmarkStart w:id="6434" w:name="_Toc114212036"/>
      <w:bookmarkStart w:id="6435" w:name="_Toc136554784"/>
      <w:bookmarkStart w:id="6436" w:name="_Toc151993218"/>
      <w:bookmarkStart w:id="6437" w:name="_Toc151999998"/>
      <w:bookmarkStart w:id="6438" w:name="_Toc152158570"/>
      <w:bookmarkStart w:id="6439" w:name="_Toc168570721"/>
      <w:bookmarkStart w:id="6440" w:name="_Toc169772762"/>
      <w:r>
        <w:t>5.11.1.3.3.4</w:t>
      </w:r>
      <w:r>
        <w:tab/>
        <w:t>DELETE</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41" w:name="_Toc36040371"/>
      <w:bookmarkStart w:id="6442" w:name="_Toc44692991"/>
      <w:bookmarkStart w:id="6443" w:name="_Toc45134452"/>
      <w:bookmarkStart w:id="6444" w:name="_Toc49607516"/>
      <w:bookmarkStart w:id="6445" w:name="_Toc51763488"/>
      <w:bookmarkStart w:id="6446" w:name="_Toc58850386"/>
      <w:bookmarkStart w:id="6447" w:name="_Toc59018766"/>
      <w:bookmarkStart w:id="6448" w:name="_Toc68169778"/>
      <w:bookmarkStart w:id="6449" w:name="_Toc114212037"/>
      <w:bookmarkStart w:id="6450" w:name="_Toc136554785"/>
      <w:bookmarkStart w:id="6451" w:name="_Toc151993219"/>
      <w:bookmarkStart w:id="6452" w:name="_Toc151999999"/>
      <w:bookmarkStart w:id="6453" w:name="_Toc152158571"/>
      <w:bookmarkStart w:id="6454" w:name="_Toc168570722"/>
      <w:bookmarkStart w:id="6455" w:name="_Toc169772763"/>
      <w:r>
        <w:t>5.11.1.3.3.5</w:t>
      </w:r>
      <w:r>
        <w:tab/>
        <w:t>PATCH</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56" w:name="_Toc114212038"/>
      <w:bookmarkStart w:id="6457" w:name="_Toc136554786"/>
      <w:bookmarkStart w:id="6458" w:name="_Toc151993220"/>
      <w:bookmarkStart w:id="6459" w:name="_Toc152000000"/>
      <w:bookmarkStart w:id="6460" w:name="_Toc152158572"/>
      <w:bookmarkStart w:id="6461" w:name="_Toc168570723"/>
      <w:bookmarkStart w:id="6462" w:name="_Toc169772764"/>
      <w:bookmarkStart w:id="6463" w:name="_Toc24966954"/>
      <w:bookmarkStart w:id="6464" w:name="_Toc34228235"/>
      <w:bookmarkStart w:id="6465" w:name="_Toc36041638"/>
      <w:bookmarkStart w:id="6466" w:name="_Toc36041794"/>
      <w:bookmarkStart w:id="6467" w:name="_Toc44680231"/>
      <w:bookmarkStart w:id="6468" w:name="_Toc45134828"/>
      <w:bookmarkStart w:id="6469" w:name="_Toc49583713"/>
      <w:bookmarkStart w:id="6470" w:name="_Toc51764150"/>
      <w:bookmarkStart w:id="6471" w:name="_Toc58838825"/>
      <w:bookmarkStart w:id="6472" w:name="_Toc59020140"/>
      <w:bookmarkStart w:id="6473" w:name="_Toc59020227"/>
      <w:bookmarkStart w:id="6474" w:name="_Toc68170891"/>
      <w:bookmarkStart w:id="6475" w:name="_Toc74815482"/>
      <w:bookmarkStart w:id="6476" w:name="_Toc36040372"/>
      <w:bookmarkStart w:id="6477" w:name="_Toc44692992"/>
      <w:bookmarkStart w:id="6478" w:name="_Toc45134453"/>
      <w:bookmarkStart w:id="6479" w:name="_Toc49607517"/>
      <w:bookmarkStart w:id="6480" w:name="_Toc51763489"/>
      <w:bookmarkStart w:id="6481" w:name="_Toc58850387"/>
      <w:bookmarkStart w:id="6482" w:name="_Toc59018767"/>
      <w:bookmarkStart w:id="6483" w:name="_Toc68169779"/>
      <w:r>
        <w:t>5.11.1A</w:t>
      </w:r>
      <w:r>
        <w:tab/>
        <w:t>Notifications</w:t>
      </w:r>
      <w:bookmarkEnd w:id="6456"/>
      <w:bookmarkEnd w:id="6457"/>
      <w:bookmarkEnd w:id="6458"/>
      <w:bookmarkEnd w:id="6459"/>
      <w:bookmarkEnd w:id="6460"/>
      <w:bookmarkEnd w:id="6461"/>
      <w:bookmarkEnd w:id="6462"/>
    </w:p>
    <w:p w14:paraId="00F45590" w14:textId="77777777" w:rsidR="00224F45" w:rsidRDefault="00224F45" w:rsidP="00224F45">
      <w:pPr>
        <w:pStyle w:val="Heading4"/>
      </w:pPr>
      <w:bookmarkStart w:id="6484" w:name="_Toc114212039"/>
      <w:bookmarkStart w:id="6485" w:name="_Toc136554787"/>
      <w:bookmarkStart w:id="6486" w:name="_Toc151993221"/>
      <w:bookmarkStart w:id="6487" w:name="_Toc152000001"/>
      <w:bookmarkStart w:id="6488" w:name="_Toc152158573"/>
      <w:bookmarkStart w:id="6489" w:name="_Toc168570724"/>
      <w:bookmarkStart w:id="6490" w:name="_Toc169772765"/>
      <w:r>
        <w:t>5.11.1A.1</w:t>
      </w:r>
      <w:r>
        <w:tab/>
        <w:t>Introduction</w:t>
      </w:r>
      <w:bookmarkEnd w:id="6484"/>
      <w:bookmarkEnd w:id="6485"/>
      <w:bookmarkEnd w:id="6486"/>
      <w:bookmarkEnd w:id="6487"/>
      <w:bookmarkEnd w:id="6488"/>
      <w:bookmarkEnd w:id="6489"/>
      <w:bookmarkEnd w:id="6490"/>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91" w:name="_Toc114212040"/>
      <w:bookmarkStart w:id="6492" w:name="_Toc136554788"/>
      <w:bookmarkStart w:id="6493" w:name="_Toc151993222"/>
      <w:bookmarkStart w:id="6494" w:name="_Toc152000002"/>
      <w:bookmarkStart w:id="6495" w:name="_Toc152158574"/>
      <w:bookmarkStart w:id="6496" w:name="_Toc168570725"/>
      <w:bookmarkStart w:id="6497" w:name="_Toc169772766"/>
      <w:r>
        <w:t>5.11.1A.2</w:t>
      </w:r>
      <w:r>
        <w:tab/>
        <w:t>AF Notifications</w:t>
      </w:r>
      <w:bookmarkEnd w:id="6491"/>
      <w:bookmarkEnd w:id="6492"/>
      <w:bookmarkEnd w:id="6493"/>
      <w:bookmarkEnd w:id="6494"/>
      <w:bookmarkEnd w:id="6495"/>
      <w:bookmarkEnd w:id="6496"/>
      <w:bookmarkEnd w:id="6497"/>
    </w:p>
    <w:p w14:paraId="23814418" w14:textId="77777777" w:rsidR="00224F45" w:rsidRDefault="00224F45" w:rsidP="00224F45">
      <w:pPr>
        <w:pStyle w:val="Heading5"/>
        <w:rPr>
          <w:noProof/>
        </w:rPr>
      </w:pPr>
      <w:bookmarkStart w:id="6498" w:name="_Toc114212041"/>
      <w:bookmarkStart w:id="6499" w:name="_Toc136554789"/>
      <w:bookmarkStart w:id="6500" w:name="_Toc151993223"/>
      <w:bookmarkStart w:id="6501" w:name="_Toc152000003"/>
      <w:bookmarkStart w:id="6502" w:name="_Toc152158575"/>
      <w:bookmarkStart w:id="6503" w:name="_Toc168570726"/>
      <w:bookmarkStart w:id="6504" w:name="_Toc169772767"/>
      <w:r>
        <w:rPr>
          <w:noProof/>
        </w:rPr>
        <w:t>5.11.1A.2.1</w:t>
      </w:r>
      <w:r>
        <w:rPr>
          <w:noProof/>
        </w:rPr>
        <w:tab/>
        <w:t>Description</w:t>
      </w:r>
      <w:bookmarkEnd w:id="6498"/>
      <w:bookmarkEnd w:id="6499"/>
      <w:bookmarkEnd w:id="6500"/>
      <w:bookmarkEnd w:id="6501"/>
      <w:bookmarkEnd w:id="6502"/>
      <w:bookmarkEnd w:id="6503"/>
      <w:bookmarkEnd w:id="6504"/>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505" w:name="_Toc114212042"/>
      <w:bookmarkStart w:id="6506" w:name="_Toc136554790"/>
      <w:bookmarkStart w:id="6507" w:name="_Toc151993224"/>
      <w:bookmarkStart w:id="6508" w:name="_Toc152000004"/>
      <w:bookmarkStart w:id="6509" w:name="_Toc152158576"/>
      <w:bookmarkStart w:id="6510" w:name="_Toc168570727"/>
      <w:bookmarkStart w:id="6511" w:name="_Toc169772768"/>
      <w:r>
        <w:rPr>
          <w:noProof/>
        </w:rPr>
        <w:t>5.11.1A.2.2</w:t>
      </w:r>
      <w:r>
        <w:rPr>
          <w:noProof/>
        </w:rPr>
        <w:tab/>
        <w:t>Target URI</w:t>
      </w:r>
      <w:bookmarkEnd w:id="6505"/>
      <w:bookmarkEnd w:id="6506"/>
      <w:bookmarkEnd w:id="6507"/>
      <w:bookmarkEnd w:id="6508"/>
      <w:bookmarkEnd w:id="6509"/>
      <w:bookmarkEnd w:id="6510"/>
      <w:bookmarkEnd w:id="6511"/>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512" w:name="_Toc114212043"/>
      <w:bookmarkStart w:id="6513" w:name="_Toc136554791"/>
      <w:bookmarkStart w:id="6514" w:name="_Toc151993225"/>
      <w:bookmarkStart w:id="6515" w:name="_Toc152000005"/>
      <w:bookmarkStart w:id="6516" w:name="_Toc152158577"/>
      <w:bookmarkStart w:id="6517" w:name="_Toc168570728"/>
      <w:bookmarkStart w:id="6518" w:name="_Toc169772769"/>
      <w:r>
        <w:t>5.11.1A.3</w:t>
      </w:r>
      <w:r>
        <w:tab/>
        <w:t>Operation Definition</w:t>
      </w:r>
      <w:bookmarkEnd w:id="6512"/>
      <w:bookmarkEnd w:id="6513"/>
      <w:bookmarkEnd w:id="6514"/>
      <w:bookmarkEnd w:id="6515"/>
      <w:bookmarkEnd w:id="6516"/>
      <w:bookmarkEnd w:id="6517"/>
      <w:bookmarkEnd w:id="6518"/>
    </w:p>
    <w:p w14:paraId="263216E0" w14:textId="77777777" w:rsidR="00224F45" w:rsidRDefault="00224F45" w:rsidP="00224F45">
      <w:pPr>
        <w:pStyle w:val="Heading5"/>
      </w:pPr>
      <w:bookmarkStart w:id="6519" w:name="_Toc114212044"/>
      <w:bookmarkStart w:id="6520" w:name="_Toc136554792"/>
      <w:bookmarkStart w:id="6521" w:name="_Toc151993226"/>
      <w:bookmarkStart w:id="6522" w:name="_Toc152000006"/>
      <w:bookmarkStart w:id="6523" w:name="_Toc152158578"/>
      <w:bookmarkStart w:id="6524" w:name="_Toc168570729"/>
      <w:bookmarkStart w:id="6525" w:name="_Toc169772770"/>
      <w:r>
        <w:t>5.11.1A.3.1</w:t>
      </w:r>
      <w:r>
        <w:tab/>
        <w:t>Notification via HTTP POST</w:t>
      </w:r>
      <w:bookmarkEnd w:id="6519"/>
      <w:bookmarkEnd w:id="6520"/>
      <w:bookmarkEnd w:id="6521"/>
      <w:bookmarkEnd w:id="6522"/>
      <w:bookmarkEnd w:id="6523"/>
      <w:bookmarkEnd w:id="6524"/>
      <w:bookmarkEnd w:id="6525"/>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proofErr w:type="gramStart"/>
            <w:r>
              <w:rPr>
                <w:b w:val="0"/>
                <w:sz w:val="18"/>
              </w:rPr>
              <w:t>array(</w:t>
            </w:r>
            <w:proofErr w:type="gramEnd"/>
            <w:r>
              <w:rPr>
                <w:b w:val="0"/>
                <w:sz w:val="18"/>
              </w:rPr>
              <w:t>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proofErr w:type="gramStart"/>
            <w:r>
              <w:rPr>
                <w:b w:val="0"/>
                <w:sz w:val="18"/>
              </w:rPr>
              <w:t>1..N</w:t>
            </w:r>
            <w:proofErr w:type="gramEnd"/>
            <w:r>
              <w:rPr>
                <w:b w:val="0"/>
                <w:sz w:val="18"/>
              </w:rPr>
              <w:t xml:space="preserve">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26" w:name="_Toc114212045"/>
      <w:bookmarkStart w:id="6527" w:name="_Toc136554793"/>
      <w:bookmarkStart w:id="6528" w:name="_Toc151993227"/>
      <w:bookmarkStart w:id="6529" w:name="_Toc152000007"/>
      <w:bookmarkStart w:id="6530" w:name="_Toc152158579"/>
      <w:bookmarkStart w:id="6531" w:name="_Toc168570730"/>
      <w:bookmarkStart w:id="6532" w:name="_Toc169772771"/>
      <w:r>
        <w:t>5.11.1A.3.2</w:t>
      </w:r>
      <w:r>
        <w:tab/>
        <w:t>Notification via Websocket</w:t>
      </w:r>
      <w:bookmarkEnd w:id="6526"/>
      <w:bookmarkEnd w:id="6527"/>
      <w:bookmarkEnd w:id="6528"/>
      <w:bookmarkEnd w:id="6529"/>
      <w:bookmarkEnd w:id="6530"/>
      <w:bookmarkEnd w:id="6531"/>
      <w:bookmarkEnd w:id="6532"/>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33" w:name="_Toc151993228"/>
      <w:bookmarkStart w:id="6534" w:name="_Toc152000008"/>
      <w:bookmarkStart w:id="6535" w:name="_Toc152158580"/>
      <w:bookmarkStart w:id="6536" w:name="_Toc168570731"/>
      <w:bookmarkStart w:id="6537" w:name="_Toc169772772"/>
      <w:bookmarkStart w:id="6538" w:name="_Toc114212046"/>
      <w:bookmarkStart w:id="6539" w:name="_Toc136554794"/>
      <w:bookmarkEnd w:id="6463"/>
      <w:bookmarkEnd w:id="6464"/>
      <w:bookmarkEnd w:id="6465"/>
      <w:bookmarkEnd w:id="6466"/>
      <w:bookmarkEnd w:id="6467"/>
      <w:bookmarkEnd w:id="6468"/>
      <w:bookmarkEnd w:id="6469"/>
      <w:bookmarkEnd w:id="6470"/>
      <w:bookmarkEnd w:id="6471"/>
      <w:bookmarkEnd w:id="6472"/>
      <w:bookmarkEnd w:id="6473"/>
      <w:bookmarkEnd w:id="6474"/>
      <w:bookmarkEnd w:id="6475"/>
      <w:r w:rsidRPr="008B1C02">
        <w:t>5.</w:t>
      </w:r>
      <w:r>
        <w:t>11</w:t>
      </w:r>
      <w:r w:rsidRPr="008B1C02">
        <w:t>.</w:t>
      </w:r>
      <w:r>
        <w:t>1B</w:t>
      </w:r>
      <w:r w:rsidRPr="008B1C02">
        <w:tab/>
        <w:t>Custom Operations without associated resources</w:t>
      </w:r>
      <w:bookmarkEnd w:id="6533"/>
      <w:bookmarkEnd w:id="6534"/>
      <w:bookmarkEnd w:id="6535"/>
      <w:bookmarkEnd w:id="6536"/>
      <w:bookmarkEnd w:id="6537"/>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40" w:name="_Toc151993229"/>
      <w:bookmarkStart w:id="6541" w:name="_Toc152000009"/>
      <w:bookmarkStart w:id="6542" w:name="_Toc152158581"/>
      <w:bookmarkStart w:id="6543" w:name="_Toc168570732"/>
      <w:bookmarkStart w:id="6544" w:name="_Toc169772773"/>
      <w:r>
        <w:t>5.11.2</w:t>
      </w:r>
      <w:r>
        <w:tab/>
        <w:t>Data Model</w:t>
      </w:r>
      <w:bookmarkEnd w:id="6476"/>
      <w:bookmarkEnd w:id="6477"/>
      <w:bookmarkEnd w:id="6478"/>
      <w:bookmarkEnd w:id="6479"/>
      <w:bookmarkEnd w:id="6480"/>
      <w:bookmarkEnd w:id="6481"/>
      <w:bookmarkEnd w:id="6482"/>
      <w:bookmarkEnd w:id="6483"/>
      <w:bookmarkEnd w:id="6538"/>
      <w:bookmarkEnd w:id="6539"/>
      <w:bookmarkEnd w:id="6540"/>
      <w:bookmarkEnd w:id="6541"/>
      <w:bookmarkEnd w:id="6542"/>
      <w:bookmarkEnd w:id="6543"/>
      <w:bookmarkEnd w:id="6544"/>
    </w:p>
    <w:p w14:paraId="5690724C" w14:textId="77777777" w:rsidR="00AA5070" w:rsidRDefault="00AA5070">
      <w:pPr>
        <w:pStyle w:val="Heading4"/>
      </w:pPr>
      <w:bookmarkStart w:id="6545" w:name="_Toc36040373"/>
      <w:bookmarkStart w:id="6546" w:name="_Toc44692993"/>
      <w:bookmarkStart w:id="6547" w:name="_Toc45134454"/>
      <w:bookmarkStart w:id="6548" w:name="_Toc49607518"/>
      <w:bookmarkStart w:id="6549" w:name="_Toc51763490"/>
      <w:bookmarkStart w:id="6550" w:name="_Toc58850388"/>
      <w:bookmarkStart w:id="6551" w:name="_Toc59018768"/>
      <w:bookmarkStart w:id="6552" w:name="_Toc68169780"/>
      <w:bookmarkStart w:id="6553" w:name="_Toc114212047"/>
      <w:bookmarkStart w:id="6554" w:name="_Toc136554795"/>
      <w:bookmarkStart w:id="6555" w:name="_Toc151993230"/>
      <w:bookmarkStart w:id="6556" w:name="_Toc152000010"/>
      <w:bookmarkStart w:id="6557" w:name="_Toc152158582"/>
      <w:bookmarkStart w:id="6558" w:name="_Toc168570733"/>
      <w:bookmarkStart w:id="6559" w:name="_Toc169772774"/>
      <w:r>
        <w:t>5.11.2.1</w:t>
      </w:r>
      <w:r>
        <w:tab/>
        <w:t>General</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60" w:name="_Toc36040374"/>
      <w:bookmarkStart w:id="6561" w:name="_Toc44692994"/>
      <w:bookmarkStart w:id="6562" w:name="_Toc45134455"/>
      <w:bookmarkStart w:id="6563" w:name="_Toc49607519"/>
      <w:bookmarkStart w:id="6564" w:name="_Toc51763491"/>
      <w:bookmarkStart w:id="6565" w:name="_Toc58850389"/>
      <w:bookmarkStart w:id="6566" w:name="_Toc59018769"/>
      <w:bookmarkStart w:id="6567"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68" w:name="_Hlk129010089"/>
      <w:r>
        <w:t>Table 5.11.2.1-1</w:t>
      </w:r>
      <w:bookmarkEnd w:id="6568"/>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69" w:name="_Toc114212048"/>
      <w:bookmarkStart w:id="6570" w:name="_Toc136554796"/>
      <w:bookmarkStart w:id="6571" w:name="_Toc151993231"/>
      <w:bookmarkStart w:id="6572" w:name="_Toc152000011"/>
      <w:bookmarkStart w:id="6573" w:name="_Toc152158583"/>
      <w:bookmarkStart w:id="6574" w:name="_Toc168570734"/>
      <w:bookmarkStart w:id="6575" w:name="_Toc169772775"/>
      <w:r>
        <w:t>5.11.2.2</w:t>
      </w:r>
      <w:r>
        <w:tab/>
        <w:t>Reused data types</w:t>
      </w:r>
      <w:bookmarkEnd w:id="6560"/>
      <w:bookmarkEnd w:id="6561"/>
      <w:bookmarkEnd w:id="6562"/>
      <w:bookmarkEnd w:id="6563"/>
      <w:bookmarkEnd w:id="6564"/>
      <w:bookmarkEnd w:id="6565"/>
      <w:bookmarkEnd w:id="6566"/>
      <w:bookmarkEnd w:id="6567"/>
      <w:bookmarkEnd w:id="6569"/>
      <w:bookmarkEnd w:id="6570"/>
      <w:bookmarkEnd w:id="6571"/>
      <w:bookmarkEnd w:id="6572"/>
      <w:bookmarkEnd w:id="6573"/>
      <w:bookmarkEnd w:id="6574"/>
      <w:bookmarkEnd w:id="6575"/>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76" w:name="_Hlk129010126"/>
      <w:r>
        <w:t>Table 5.11.2.2-1</w:t>
      </w:r>
      <w:bookmarkEnd w:id="6576"/>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proofErr w:type="gramStart"/>
            <w:r>
              <w:rPr>
                <w:rFonts w:cs="Arial"/>
                <w:szCs w:val="18"/>
                <w:lang w:eastAsia="zh-CN"/>
              </w:rPr>
              <w:t>an</w:t>
            </w:r>
            <w:proofErr w:type="gramEnd"/>
            <w:r>
              <w:rPr>
                <w:rFonts w:cs="Arial"/>
                <w:szCs w:val="18"/>
                <w:lang w:eastAsia="zh-CN"/>
              </w:rPr>
              <w:t xml:space="preserve">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77" w:name="_Toc36040375"/>
      <w:bookmarkStart w:id="6578" w:name="_Toc44692995"/>
      <w:bookmarkStart w:id="6579" w:name="_Toc45134456"/>
      <w:bookmarkStart w:id="6580" w:name="_Toc49607520"/>
      <w:bookmarkStart w:id="6581" w:name="_Toc51763492"/>
      <w:bookmarkStart w:id="6582" w:name="_Toc58850390"/>
      <w:bookmarkStart w:id="6583" w:name="_Toc59018770"/>
      <w:bookmarkStart w:id="6584" w:name="_Toc68169782"/>
      <w:bookmarkStart w:id="6585" w:name="_Toc114212049"/>
      <w:bookmarkStart w:id="6586" w:name="_Toc136554797"/>
      <w:bookmarkStart w:id="6587" w:name="_Toc151993232"/>
      <w:bookmarkStart w:id="6588" w:name="_Toc152000012"/>
      <w:bookmarkStart w:id="6589" w:name="_Toc152158584"/>
      <w:bookmarkStart w:id="6590" w:name="_Toc168570735"/>
      <w:bookmarkStart w:id="6591" w:name="_Toc169772776"/>
      <w:r>
        <w:t>5.11.2.3</w:t>
      </w:r>
      <w:r>
        <w:tab/>
        <w:t>Structured data types</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7279FBE" w14:textId="77777777" w:rsidR="00AA5070" w:rsidRDefault="00AA5070">
      <w:pPr>
        <w:pStyle w:val="Heading5"/>
      </w:pPr>
      <w:bookmarkStart w:id="6592" w:name="_Toc36040376"/>
      <w:bookmarkStart w:id="6593" w:name="_Toc44692996"/>
      <w:bookmarkStart w:id="6594" w:name="_Toc45134457"/>
      <w:bookmarkStart w:id="6595" w:name="_Toc49607521"/>
      <w:bookmarkStart w:id="6596" w:name="_Toc51763493"/>
      <w:bookmarkStart w:id="6597" w:name="_Toc58850391"/>
      <w:bookmarkStart w:id="6598" w:name="_Toc59018771"/>
      <w:bookmarkStart w:id="6599" w:name="_Toc68169783"/>
      <w:bookmarkStart w:id="6600" w:name="_Toc114212050"/>
      <w:bookmarkStart w:id="6601" w:name="_Toc136554798"/>
      <w:bookmarkStart w:id="6602" w:name="_Toc151993233"/>
      <w:bookmarkStart w:id="6603" w:name="_Toc152000013"/>
      <w:bookmarkStart w:id="6604" w:name="_Toc152158585"/>
      <w:bookmarkStart w:id="6605" w:name="_Toc168570736"/>
      <w:bookmarkStart w:id="6606" w:name="_Toc169772777"/>
      <w:r>
        <w:t>5.11.2.3.1</w:t>
      </w:r>
      <w:r>
        <w:tab/>
        <w:t>Introduction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607" w:name="_Toc36040377"/>
      <w:bookmarkStart w:id="6608" w:name="_Toc44692997"/>
      <w:bookmarkStart w:id="6609" w:name="_Toc45134458"/>
      <w:bookmarkStart w:id="6610" w:name="_Toc49607522"/>
      <w:bookmarkStart w:id="6611" w:name="_Toc51763494"/>
      <w:bookmarkStart w:id="6612" w:name="_Toc58850392"/>
      <w:bookmarkStart w:id="6613" w:name="_Toc59018772"/>
      <w:bookmarkStart w:id="6614" w:name="_Toc68169784"/>
      <w:bookmarkStart w:id="6615" w:name="_Toc114212051"/>
      <w:bookmarkStart w:id="6616" w:name="_Toc136554799"/>
      <w:bookmarkStart w:id="6617" w:name="_Toc151993234"/>
      <w:bookmarkStart w:id="6618" w:name="_Toc152000014"/>
      <w:bookmarkStart w:id="6619" w:name="_Toc152158586"/>
      <w:bookmarkStart w:id="6620" w:name="_Toc168570737"/>
      <w:bookmarkStart w:id="6621" w:name="_Toc169772778"/>
      <w:r>
        <w:t>5.11.2.3.2</w:t>
      </w:r>
      <w:r>
        <w:tab/>
        <w:t xml:space="preserve">Type: </w:t>
      </w:r>
      <w:r>
        <w:rPr>
          <w:lang w:eastAsia="zh-CN"/>
        </w:rPr>
        <w:t>ServiceParameterData</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proofErr w:type="gramStart"/>
            <w:r>
              <w:rPr>
                <w:lang w:eastAsia="zh-CN"/>
              </w:rPr>
              <w:t>array(</w:t>
            </w:r>
            <w:proofErr w:type="gramEnd"/>
            <w:r>
              <w:rPr>
                <w:lang w:eastAsia="zh-CN"/>
              </w:rPr>
              <w:t>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proofErr w:type="gramStart"/>
            <w:r>
              <w:rPr>
                <w:lang w:eastAsia="zh-CN"/>
              </w:rPr>
              <w:t>1..N</w:t>
            </w:r>
            <w:proofErr w:type="gramEnd"/>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 xml:space="preserve">Each element identifies one (e.g., combination of MCC and MNC) or more (e.g. </w:t>
            </w:r>
            <w:proofErr w:type="gramStart"/>
            <w:r>
              <w:rPr>
                <w:rFonts w:cs="Arial"/>
                <w:szCs w:val="18"/>
                <w:lang w:eastAsia="zh-CN"/>
              </w:rPr>
              <w:t>a</w:t>
            </w:r>
            <w:proofErr w:type="gramEnd"/>
            <w:r>
              <w:rPr>
                <w:rFonts w:cs="Arial"/>
                <w:szCs w:val="18"/>
                <w:lang w:eastAsia="zh-CN"/>
              </w:rPr>
              <w:t xml:space="preserve">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proofErr w:type="gramStart"/>
            <w:r>
              <w:rPr>
                <w:lang w:eastAsia="zh-CN"/>
              </w:rPr>
              <w:t>array(</w:t>
            </w:r>
            <w:proofErr w:type="gramEnd"/>
            <w:r>
              <w:rPr>
                <w:lang w:eastAsia="zh-CN"/>
              </w:rPr>
              <w:t>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proofErr w:type="gramStart"/>
            <w:r>
              <w:rPr>
                <w:lang w:eastAsia="zh-CN"/>
              </w:rPr>
              <w:t>1..N</w:t>
            </w:r>
            <w:proofErr w:type="gramEnd"/>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proofErr w:type="gramStart"/>
            <w:r>
              <w:t>1</w:t>
            </w:r>
            <w:r w:rsidR="00AA5070">
              <w:t>..</w:t>
            </w:r>
            <w:r>
              <w:t>N</w:t>
            </w:r>
            <w:proofErr w:type="gramEnd"/>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proofErr w:type="gramStart"/>
            <w:r>
              <w:t>1..N</w:t>
            </w:r>
            <w:proofErr w:type="gramEnd"/>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22" w:name="_Toc36040394"/>
      <w:bookmarkStart w:id="6623" w:name="_Toc44692998"/>
      <w:bookmarkStart w:id="6624" w:name="_Toc45134459"/>
      <w:bookmarkStart w:id="6625" w:name="_Toc49607523"/>
      <w:bookmarkStart w:id="6626" w:name="_Toc51763495"/>
      <w:bookmarkStart w:id="6627" w:name="_Toc58850393"/>
      <w:bookmarkStart w:id="6628" w:name="_Toc59018773"/>
      <w:bookmarkStart w:id="6629" w:name="_Toc68169785"/>
      <w:bookmarkStart w:id="6630" w:name="_Toc114212052"/>
      <w:bookmarkStart w:id="6631" w:name="_Toc136554800"/>
      <w:bookmarkStart w:id="6632" w:name="_Toc151993235"/>
      <w:bookmarkStart w:id="6633" w:name="_Toc152000015"/>
      <w:bookmarkStart w:id="6634" w:name="_Toc152158587"/>
      <w:bookmarkStart w:id="6635" w:name="_Toc168570738"/>
      <w:bookmarkStart w:id="6636" w:name="_Toc169772779"/>
      <w:r>
        <w:t>5.11.2.3.3</w:t>
      </w:r>
      <w:r>
        <w:tab/>
        <w:t xml:space="preserve">Type: </w:t>
      </w:r>
      <w:r>
        <w:rPr>
          <w:lang w:eastAsia="zh-CN"/>
        </w:rPr>
        <w:t>ServiceParameterDataPatch</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proofErr w:type="gramStart"/>
            <w:r>
              <w:t>1</w:t>
            </w:r>
            <w:r w:rsidR="00AA5070">
              <w:t>..</w:t>
            </w:r>
            <w:r>
              <w:t>N</w:t>
            </w:r>
            <w:proofErr w:type="gramEnd"/>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proofErr w:type="gramStart"/>
            <w:r>
              <w:t>1..N</w:t>
            </w:r>
            <w:proofErr w:type="gramEnd"/>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proofErr w:type="gramStart"/>
            <w:r w:rsidRPr="00A31B7A">
              <w:rPr>
                <w:rFonts w:cs="Arial"/>
                <w:b w:val="0"/>
                <w:sz w:val="18"/>
                <w:szCs w:val="18"/>
                <w:lang w:eastAsia="zh-CN"/>
              </w:rPr>
              <w:t>array(</w:t>
            </w:r>
            <w:proofErr w:type="gramEnd"/>
            <w:r w:rsidRPr="00A31B7A">
              <w:rPr>
                <w:rFonts w:cs="Arial"/>
                <w:b w:val="0"/>
                <w:sz w:val="18"/>
                <w:szCs w:val="18"/>
                <w:lang w:eastAsia="zh-CN"/>
              </w:rPr>
              <w:t>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proofErr w:type="gramStart"/>
            <w:r w:rsidRPr="00A31B7A">
              <w:rPr>
                <w:rFonts w:cs="Arial"/>
                <w:szCs w:val="18"/>
                <w:lang w:eastAsia="zh-CN"/>
              </w:rPr>
              <w:t>1..N</w:t>
            </w:r>
            <w:proofErr w:type="gramEnd"/>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37" w:name="_Toc114212053"/>
      <w:bookmarkStart w:id="6638" w:name="_Toc136554801"/>
      <w:bookmarkStart w:id="6639" w:name="_Toc151993236"/>
      <w:bookmarkStart w:id="6640" w:name="_Toc152000016"/>
      <w:bookmarkStart w:id="6641" w:name="_Toc152158588"/>
      <w:bookmarkStart w:id="6642" w:name="_Toc168570739"/>
      <w:bookmarkStart w:id="6643" w:name="_Toc169772780"/>
      <w:r>
        <w:t>5.11.2.3.4</w:t>
      </w:r>
      <w:r>
        <w:tab/>
        <w:t>Type: UrspRuleRequest</w:t>
      </w:r>
      <w:bookmarkEnd w:id="6637"/>
      <w:bookmarkEnd w:id="6638"/>
      <w:bookmarkEnd w:id="6639"/>
      <w:bookmarkEnd w:id="6640"/>
      <w:bookmarkEnd w:id="6641"/>
      <w:bookmarkEnd w:id="6642"/>
      <w:bookmarkEnd w:id="6643"/>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proofErr w:type="gramStart"/>
            <w:r>
              <w:rPr>
                <w:lang w:eastAsia="zh-CN"/>
              </w:rPr>
              <w:t>1..N</w:t>
            </w:r>
            <w:proofErr w:type="gramEnd"/>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proofErr w:type="gramStart"/>
            <w:r>
              <w:t>1..N</w:t>
            </w:r>
            <w:proofErr w:type="gramEnd"/>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44" w:name="_Toc114212054"/>
      <w:bookmarkStart w:id="6645" w:name="_Toc136554802"/>
      <w:bookmarkStart w:id="6646" w:name="_Toc151993237"/>
      <w:bookmarkStart w:id="6647" w:name="_Toc152000017"/>
      <w:bookmarkStart w:id="6648" w:name="_Toc152158589"/>
      <w:bookmarkStart w:id="6649" w:name="_Toc168570740"/>
      <w:bookmarkStart w:id="6650" w:name="_Toc169772781"/>
      <w:r>
        <w:t>5.11.2.3.5</w:t>
      </w:r>
      <w:r>
        <w:tab/>
        <w:t>Type: RouteSelectionParameterSet</w:t>
      </w:r>
      <w:bookmarkEnd w:id="6644"/>
      <w:bookmarkEnd w:id="6645"/>
      <w:bookmarkEnd w:id="6646"/>
      <w:bookmarkEnd w:id="6647"/>
      <w:bookmarkEnd w:id="6648"/>
      <w:bookmarkEnd w:id="6649"/>
      <w:bookmarkEnd w:id="6650"/>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proofErr w:type="gramStart"/>
            <w:r>
              <w:rPr>
                <w:b w:val="0"/>
                <w:sz w:val="18"/>
                <w:szCs w:val="18"/>
              </w:rPr>
              <w:t>array(</w:t>
            </w:r>
            <w:proofErr w:type="gramEnd"/>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proofErr w:type="gramStart"/>
            <w:r>
              <w:rPr>
                <w:szCs w:val="18"/>
              </w:rPr>
              <w:t>1..N</w:t>
            </w:r>
            <w:proofErr w:type="gramEnd"/>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proofErr w:type="gramStart"/>
            <w:r>
              <w:rPr>
                <w:b w:val="0"/>
                <w:sz w:val="18"/>
                <w:szCs w:val="18"/>
              </w:rPr>
              <w:t>array(</w:t>
            </w:r>
            <w:proofErr w:type="gramEnd"/>
            <w:r>
              <w:rPr>
                <w:b w:val="0"/>
                <w:sz w:val="18"/>
                <w:szCs w:val="18"/>
              </w:rPr>
              <w:t>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proofErr w:type="gramStart"/>
            <w:r>
              <w:rPr>
                <w:szCs w:val="18"/>
              </w:rPr>
              <w:t>1..N</w:t>
            </w:r>
            <w:proofErr w:type="gramEnd"/>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51" w:name="_Toc114212055"/>
      <w:bookmarkStart w:id="6652" w:name="_Toc136554803"/>
      <w:bookmarkStart w:id="6653" w:name="_Toc151993238"/>
      <w:bookmarkStart w:id="6654" w:name="_Toc152000018"/>
      <w:bookmarkStart w:id="6655" w:name="_Toc152158590"/>
      <w:bookmarkStart w:id="6656" w:name="_Toc168570741"/>
      <w:bookmarkStart w:id="6657" w:name="_Toc169772782"/>
      <w:bookmarkStart w:id="6658" w:name="_Toc36040395"/>
      <w:bookmarkStart w:id="6659" w:name="_Toc44692999"/>
      <w:bookmarkStart w:id="6660" w:name="_Toc45134460"/>
      <w:bookmarkStart w:id="6661" w:name="_Toc49607524"/>
      <w:bookmarkStart w:id="6662" w:name="_Toc51763496"/>
      <w:bookmarkStart w:id="6663" w:name="_Toc58850394"/>
      <w:bookmarkStart w:id="6664" w:name="_Toc59018774"/>
      <w:bookmarkStart w:id="6665" w:name="_Toc68169786"/>
      <w:r>
        <w:t>5.11.2.3.6</w:t>
      </w:r>
      <w:r>
        <w:tab/>
        <w:t>Type: AfNotification</w:t>
      </w:r>
      <w:bookmarkEnd w:id="6651"/>
      <w:bookmarkEnd w:id="6652"/>
      <w:bookmarkEnd w:id="6653"/>
      <w:bookmarkEnd w:id="6654"/>
      <w:bookmarkEnd w:id="6655"/>
      <w:bookmarkEnd w:id="6656"/>
      <w:bookmarkEnd w:id="6657"/>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proofErr w:type="gramStart"/>
            <w:r>
              <w:rPr>
                <w:b w:val="0"/>
                <w:sz w:val="18"/>
                <w:szCs w:val="18"/>
              </w:rPr>
              <w:t>array(</w:t>
            </w:r>
            <w:proofErr w:type="gramEnd"/>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proofErr w:type="gramStart"/>
            <w:r>
              <w:t>1</w:t>
            </w:r>
            <w:r w:rsidR="00224F45">
              <w:t>..</w:t>
            </w:r>
            <w:r>
              <w:t>N</w:t>
            </w:r>
            <w:proofErr w:type="gramEnd"/>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66" w:name="_Toc114212056"/>
      <w:bookmarkStart w:id="6667" w:name="_Toc136554804"/>
      <w:bookmarkStart w:id="6668" w:name="_Toc151993239"/>
      <w:bookmarkStart w:id="6669" w:name="_Toc152000019"/>
      <w:bookmarkStart w:id="6670" w:name="_Toc152158591"/>
      <w:bookmarkStart w:id="6671" w:name="_Toc168570742"/>
      <w:bookmarkStart w:id="6672" w:name="_Toc169772783"/>
      <w:r>
        <w:t>5.11.2.3.7</w:t>
      </w:r>
      <w:r>
        <w:tab/>
        <w:t>Type: EventInfo</w:t>
      </w:r>
      <w:bookmarkEnd w:id="6666"/>
      <w:bookmarkEnd w:id="6667"/>
      <w:bookmarkEnd w:id="6668"/>
      <w:bookmarkEnd w:id="6669"/>
      <w:bookmarkEnd w:id="6670"/>
      <w:bookmarkEnd w:id="6671"/>
      <w:bookmarkEnd w:id="6672"/>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73" w:name="_Toc114212057"/>
      <w:bookmarkStart w:id="6674" w:name="_Toc136554805"/>
      <w:bookmarkStart w:id="6675" w:name="_Toc151993240"/>
      <w:bookmarkStart w:id="6676" w:name="_Toc152000020"/>
      <w:bookmarkStart w:id="6677" w:name="_Toc152158592"/>
      <w:bookmarkStart w:id="6678" w:name="_Toc168570743"/>
      <w:bookmarkStart w:id="6679" w:name="_Toc169772784"/>
      <w:r>
        <w:t>5.11.2.3.8</w:t>
      </w:r>
      <w:r>
        <w:tab/>
        <w:t>Type: TrafficDescriptorComponents</w:t>
      </w:r>
      <w:bookmarkEnd w:id="6673"/>
      <w:bookmarkEnd w:id="6674"/>
      <w:bookmarkEnd w:id="6675"/>
      <w:bookmarkEnd w:id="6676"/>
      <w:bookmarkEnd w:id="6677"/>
      <w:bookmarkEnd w:id="6678"/>
      <w:bookmarkEnd w:id="6679"/>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proofErr w:type="gramStart"/>
            <w:r>
              <w:t>1..N</w:t>
            </w:r>
            <w:proofErr w:type="gramEnd"/>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proofErr w:type="gramStart"/>
            <w:r>
              <w:t>1..N</w:t>
            </w:r>
            <w:proofErr w:type="gramEnd"/>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proofErr w:type="gramStart"/>
            <w:r>
              <w:t>1..N</w:t>
            </w:r>
            <w:proofErr w:type="gramEnd"/>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proofErr w:type="gramStart"/>
            <w:r>
              <w:t>1..N</w:t>
            </w:r>
            <w:proofErr w:type="gramEnd"/>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proofErr w:type="gramStart"/>
            <w:r>
              <w:t>1..N</w:t>
            </w:r>
            <w:proofErr w:type="gramEnd"/>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proofErr w:type="gramStart"/>
            <w:r>
              <w:t>1..N</w:t>
            </w:r>
            <w:proofErr w:type="gramEnd"/>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proofErr w:type="gramStart"/>
            <w:r>
              <w:t>1..N</w:t>
            </w:r>
            <w:proofErr w:type="gramEnd"/>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80" w:name="_Toc151993241"/>
      <w:bookmarkStart w:id="6681" w:name="_Toc152000021"/>
      <w:bookmarkStart w:id="6682" w:name="_Toc152158593"/>
      <w:bookmarkStart w:id="6683" w:name="_Toc168570744"/>
      <w:bookmarkStart w:id="6684" w:name="_Toc169772785"/>
      <w:bookmarkStart w:id="6685" w:name="_Toc114212058"/>
      <w:bookmarkStart w:id="6686" w:name="_Toc136554806"/>
      <w:r>
        <w:t>5.11.2.3.9</w:t>
      </w:r>
      <w:r>
        <w:tab/>
        <w:t>Type: NetworkDescription</w:t>
      </w:r>
      <w:bookmarkEnd w:id="6680"/>
      <w:bookmarkEnd w:id="6681"/>
      <w:bookmarkEnd w:id="6682"/>
      <w:bookmarkEnd w:id="6683"/>
      <w:bookmarkEnd w:id="6684"/>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proofErr w:type="gramStart"/>
            <w:r>
              <w:rPr>
                <w:b w:val="0"/>
                <w:sz w:val="18"/>
                <w:szCs w:val="18"/>
              </w:rPr>
              <w:t>array(</w:t>
            </w:r>
            <w:proofErr w:type="gramEnd"/>
            <w:r>
              <w:rPr>
                <w:b w:val="0"/>
                <w:sz w:val="18"/>
                <w:szCs w:val="18"/>
              </w:rPr>
              <w:t>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proofErr w:type="gramStart"/>
            <w:r>
              <w:rPr>
                <w:szCs w:val="18"/>
              </w:rPr>
              <w:t>1..N</w:t>
            </w:r>
            <w:proofErr w:type="gramEnd"/>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87" w:name="_Toc168570745"/>
      <w:bookmarkStart w:id="6688" w:name="_Toc169772786"/>
      <w:bookmarkStart w:id="6689" w:name="_Toc151993242"/>
      <w:bookmarkStart w:id="6690" w:name="_Toc152000022"/>
      <w:bookmarkStart w:id="6691" w:name="_Toc152158594"/>
      <w:r w:rsidRPr="00F32E67">
        <w:t>5.11.</w:t>
      </w:r>
      <w:r w:rsidRPr="0039069F">
        <w:t>2.3.10</w:t>
      </w:r>
      <w:r w:rsidRPr="0039069F">
        <w:tab/>
      </w:r>
      <w:bookmarkEnd w:id="6687"/>
      <w:r w:rsidR="00A33A5C">
        <w:t>Void</w:t>
      </w:r>
      <w:bookmarkEnd w:id="6688"/>
    </w:p>
    <w:p w14:paraId="5907C002" w14:textId="77777777" w:rsidR="0039069F" w:rsidRDefault="0039069F" w:rsidP="0039069F">
      <w:pPr>
        <w:pStyle w:val="Heading5"/>
      </w:pPr>
      <w:bookmarkStart w:id="6692" w:name="_Toc168570746"/>
      <w:bookmarkStart w:id="6693" w:name="_Toc169772787"/>
      <w:r w:rsidRPr="0039069F">
        <w:t>5.11.2.3.11</w:t>
      </w:r>
      <w:r w:rsidRPr="0039069F">
        <w:tab/>
      </w:r>
      <w:bookmarkEnd w:id="6692"/>
      <w:r w:rsidR="00A33A5C">
        <w:t>Void</w:t>
      </w:r>
      <w:bookmarkEnd w:id="6693"/>
    </w:p>
    <w:p w14:paraId="195DE598" w14:textId="77777777" w:rsidR="00AA5070" w:rsidRDefault="00AA5070">
      <w:pPr>
        <w:pStyle w:val="Heading4"/>
      </w:pPr>
      <w:bookmarkStart w:id="6694" w:name="_Toc168570747"/>
      <w:bookmarkStart w:id="6695" w:name="_Toc169772788"/>
      <w:r>
        <w:t>5.11.2.4</w:t>
      </w:r>
      <w:r>
        <w:tab/>
        <w:t>Simple data types and enumerations</w:t>
      </w:r>
      <w:bookmarkEnd w:id="6658"/>
      <w:bookmarkEnd w:id="6659"/>
      <w:bookmarkEnd w:id="6660"/>
      <w:bookmarkEnd w:id="6661"/>
      <w:bookmarkEnd w:id="6662"/>
      <w:bookmarkEnd w:id="6663"/>
      <w:bookmarkEnd w:id="6664"/>
      <w:bookmarkEnd w:id="6665"/>
      <w:bookmarkEnd w:id="6685"/>
      <w:bookmarkEnd w:id="6686"/>
      <w:bookmarkEnd w:id="6689"/>
      <w:bookmarkEnd w:id="6690"/>
      <w:bookmarkEnd w:id="6691"/>
      <w:bookmarkEnd w:id="6694"/>
      <w:bookmarkEnd w:id="6695"/>
    </w:p>
    <w:p w14:paraId="423DBC07" w14:textId="77777777" w:rsidR="00AA5070" w:rsidRDefault="00AA5070">
      <w:pPr>
        <w:pStyle w:val="Heading5"/>
      </w:pPr>
      <w:bookmarkStart w:id="6696" w:name="_Toc36040396"/>
      <w:bookmarkStart w:id="6697" w:name="_Toc44693000"/>
      <w:bookmarkStart w:id="6698" w:name="_Toc45134461"/>
      <w:bookmarkStart w:id="6699" w:name="_Toc49607525"/>
      <w:bookmarkStart w:id="6700" w:name="_Toc51763497"/>
      <w:bookmarkStart w:id="6701" w:name="_Toc58850395"/>
      <w:bookmarkStart w:id="6702" w:name="_Toc59018775"/>
      <w:bookmarkStart w:id="6703" w:name="_Toc68169787"/>
      <w:bookmarkStart w:id="6704" w:name="_Toc114212059"/>
      <w:bookmarkStart w:id="6705" w:name="_Toc136554807"/>
      <w:bookmarkStart w:id="6706" w:name="_Toc151993243"/>
      <w:bookmarkStart w:id="6707" w:name="_Toc152000023"/>
      <w:bookmarkStart w:id="6708" w:name="_Toc152158595"/>
      <w:bookmarkStart w:id="6709" w:name="_Toc168570748"/>
      <w:bookmarkStart w:id="6710" w:name="_Toc169772789"/>
      <w:r>
        <w:t>5.11.2.4.1</w:t>
      </w:r>
      <w:r>
        <w:tab/>
        <w:t>Introduction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711" w:name="_Toc36040397"/>
      <w:bookmarkStart w:id="6712" w:name="_Toc44693001"/>
      <w:bookmarkStart w:id="6713" w:name="_Toc45134462"/>
      <w:bookmarkStart w:id="6714" w:name="_Toc49607526"/>
      <w:bookmarkStart w:id="6715" w:name="_Toc51763498"/>
      <w:bookmarkStart w:id="6716" w:name="_Toc58850396"/>
      <w:bookmarkStart w:id="6717" w:name="_Toc59018776"/>
      <w:bookmarkStart w:id="6718" w:name="_Toc68169788"/>
      <w:bookmarkStart w:id="6719" w:name="_Toc114212060"/>
      <w:bookmarkStart w:id="6720" w:name="_Toc136554808"/>
      <w:bookmarkStart w:id="6721" w:name="_Toc151993244"/>
      <w:bookmarkStart w:id="6722" w:name="_Toc152000024"/>
      <w:bookmarkStart w:id="6723" w:name="_Toc152158596"/>
      <w:bookmarkStart w:id="6724" w:name="_Toc168570749"/>
      <w:bookmarkStart w:id="6725" w:name="_Toc169772790"/>
      <w:r>
        <w:t>5.11.2.4.2</w:t>
      </w:r>
      <w:r>
        <w:tab/>
        <w:t>Simple data types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26" w:name="_Toc114212061"/>
      <w:bookmarkStart w:id="6727" w:name="_Toc136554809"/>
      <w:bookmarkStart w:id="6728" w:name="_Toc151993245"/>
      <w:bookmarkStart w:id="6729" w:name="_Toc152000025"/>
      <w:bookmarkStart w:id="6730" w:name="_Toc152158597"/>
      <w:bookmarkStart w:id="6731" w:name="_Toc168570750"/>
      <w:bookmarkStart w:id="6732" w:name="_Toc169772791"/>
      <w:bookmarkStart w:id="6733" w:name="_Toc36040400"/>
      <w:bookmarkStart w:id="6734" w:name="_Toc44693002"/>
      <w:bookmarkStart w:id="6735" w:name="_Toc45134463"/>
      <w:bookmarkStart w:id="6736" w:name="_Toc49607527"/>
      <w:bookmarkStart w:id="6737" w:name="_Toc51763499"/>
      <w:bookmarkStart w:id="6738" w:name="_Toc58850397"/>
      <w:bookmarkStart w:id="6739" w:name="_Toc59018777"/>
      <w:bookmarkStart w:id="6740" w:name="_Toc68169789"/>
      <w:r>
        <w:t>5.11.2.4.3</w:t>
      </w:r>
      <w:r>
        <w:tab/>
        <w:t>Enumeration: Event</w:t>
      </w:r>
      <w:bookmarkEnd w:id="6726"/>
      <w:bookmarkEnd w:id="6727"/>
      <w:bookmarkEnd w:id="6728"/>
      <w:bookmarkEnd w:id="6729"/>
      <w:bookmarkEnd w:id="6730"/>
      <w:bookmarkEnd w:id="6731"/>
      <w:bookmarkEnd w:id="6732"/>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41" w:name="_Toc114212062"/>
      <w:bookmarkStart w:id="6742" w:name="_Toc136554810"/>
      <w:bookmarkStart w:id="6743" w:name="_Toc151993246"/>
      <w:bookmarkStart w:id="6744" w:name="_Toc152000026"/>
      <w:bookmarkStart w:id="6745" w:name="_Toc152158598"/>
      <w:bookmarkStart w:id="6746" w:name="_Toc168570751"/>
      <w:bookmarkStart w:id="6747" w:name="_Toc169772792"/>
      <w:r>
        <w:t>5.11.2.4.4</w:t>
      </w:r>
      <w:r>
        <w:tab/>
        <w:t>Enumeration: AuthorizationResult</w:t>
      </w:r>
      <w:bookmarkEnd w:id="6741"/>
      <w:bookmarkEnd w:id="6742"/>
      <w:bookmarkEnd w:id="6743"/>
      <w:bookmarkEnd w:id="6744"/>
      <w:bookmarkEnd w:id="6745"/>
      <w:bookmarkEnd w:id="6746"/>
      <w:bookmarkEnd w:id="6747"/>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48" w:name="_Toc114212063"/>
      <w:bookmarkStart w:id="6749" w:name="_Toc136554811"/>
      <w:bookmarkStart w:id="6750" w:name="_Toc151993247"/>
      <w:bookmarkStart w:id="6751" w:name="_Toc152000027"/>
      <w:bookmarkStart w:id="6752" w:name="_Toc152158599"/>
      <w:bookmarkStart w:id="6753" w:name="_Toc168570752"/>
      <w:bookmarkStart w:id="6754" w:name="_Toc169772793"/>
      <w:r>
        <w:t>5.11.2.4.5</w:t>
      </w:r>
      <w:r>
        <w:tab/>
        <w:t>Enumeration: Failure</w:t>
      </w:r>
      <w:bookmarkEnd w:id="6748"/>
      <w:bookmarkEnd w:id="6749"/>
      <w:bookmarkEnd w:id="6750"/>
      <w:bookmarkEnd w:id="6751"/>
      <w:bookmarkEnd w:id="6752"/>
      <w:bookmarkEnd w:id="6753"/>
      <w:bookmarkEnd w:id="6754"/>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55" w:name="_Toc114212064"/>
      <w:bookmarkStart w:id="6756" w:name="_Toc136554812"/>
      <w:bookmarkStart w:id="6757" w:name="_Toc151993248"/>
      <w:bookmarkStart w:id="6758" w:name="_Toc152000028"/>
      <w:bookmarkStart w:id="6759" w:name="_Toc152158600"/>
      <w:bookmarkStart w:id="6760" w:name="_Toc168570753"/>
      <w:bookmarkStart w:id="6761" w:name="_Toc169772794"/>
      <w:r>
        <w:t>5.11.2.4.6</w:t>
      </w:r>
      <w:r>
        <w:tab/>
        <w:t>Enumeration: ConnectionCapabilities</w:t>
      </w:r>
      <w:bookmarkEnd w:id="6755"/>
      <w:bookmarkEnd w:id="6756"/>
      <w:bookmarkEnd w:id="6757"/>
      <w:bookmarkEnd w:id="6758"/>
      <w:bookmarkEnd w:id="6759"/>
      <w:bookmarkEnd w:id="6760"/>
      <w:bookmarkEnd w:id="6761"/>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62"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62"/>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63" w:name="_Toc114212065"/>
      <w:bookmarkStart w:id="6764" w:name="_Toc136554813"/>
      <w:bookmarkStart w:id="6765" w:name="_Toc151993249"/>
      <w:bookmarkStart w:id="6766" w:name="_Toc152000029"/>
      <w:bookmarkStart w:id="6767" w:name="_Toc152158601"/>
      <w:bookmarkStart w:id="6768" w:name="_Toc168570754"/>
      <w:bookmarkStart w:id="6769" w:name="_Toc169772795"/>
      <w:r>
        <w:t>5.11.3</w:t>
      </w:r>
      <w:r>
        <w:tab/>
        <w:t>Used Features</w:t>
      </w:r>
      <w:bookmarkEnd w:id="6733"/>
      <w:bookmarkEnd w:id="6734"/>
      <w:bookmarkEnd w:id="6735"/>
      <w:bookmarkEnd w:id="6736"/>
      <w:bookmarkEnd w:id="6737"/>
      <w:bookmarkEnd w:id="6738"/>
      <w:bookmarkEnd w:id="6739"/>
      <w:bookmarkEnd w:id="6740"/>
      <w:bookmarkEnd w:id="6763"/>
      <w:bookmarkEnd w:id="6764"/>
      <w:bookmarkEnd w:id="6765"/>
      <w:bookmarkEnd w:id="6766"/>
      <w:bookmarkEnd w:id="6767"/>
      <w:bookmarkEnd w:id="6768"/>
      <w:bookmarkEnd w:id="6769"/>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70" w:name="_Toc114212066"/>
      <w:bookmarkStart w:id="6771" w:name="_Toc136554814"/>
      <w:bookmarkStart w:id="6772" w:name="_Toc151993250"/>
      <w:bookmarkStart w:id="6773" w:name="_Toc152000030"/>
      <w:bookmarkStart w:id="6774" w:name="_Toc152158602"/>
      <w:bookmarkStart w:id="6775" w:name="_Toc168570755"/>
      <w:bookmarkStart w:id="6776" w:name="_Toc169772796"/>
      <w:r>
        <w:t>5.11</w:t>
      </w:r>
      <w:r w:rsidRPr="00937328">
        <w:t>.4</w:t>
      </w:r>
      <w:r>
        <w:tab/>
        <w:t>Error handling</w:t>
      </w:r>
      <w:bookmarkEnd w:id="6770"/>
      <w:bookmarkEnd w:id="6771"/>
      <w:bookmarkEnd w:id="6772"/>
      <w:bookmarkEnd w:id="6773"/>
      <w:bookmarkEnd w:id="6774"/>
      <w:bookmarkEnd w:id="6775"/>
      <w:bookmarkEnd w:id="6776"/>
    </w:p>
    <w:p w14:paraId="6C047519" w14:textId="77777777" w:rsidR="00BA6020" w:rsidRDefault="00BA6020" w:rsidP="00BA6020">
      <w:pPr>
        <w:pStyle w:val="Heading4"/>
      </w:pPr>
      <w:bookmarkStart w:id="6777" w:name="_Toc114212067"/>
      <w:bookmarkStart w:id="6778" w:name="_Toc136554815"/>
      <w:bookmarkStart w:id="6779" w:name="_Toc151993251"/>
      <w:bookmarkStart w:id="6780" w:name="_Toc152000031"/>
      <w:bookmarkStart w:id="6781" w:name="_Toc152158603"/>
      <w:bookmarkStart w:id="6782" w:name="_Toc168570756"/>
      <w:bookmarkStart w:id="6783" w:name="_Toc169772797"/>
      <w:r>
        <w:t>5.1</w:t>
      </w:r>
      <w:r w:rsidRPr="00937328">
        <w:t>1.4.1</w:t>
      </w:r>
      <w:r>
        <w:tab/>
        <w:t>General</w:t>
      </w:r>
      <w:bookmarkEnd w:id="6777"/>
      <w:bookmarkEnd w:id="6778"/>
      <w:bookmarkEnd w:id="6779"/>
      <w:bookmarkEnd w:id="6780"/>
      <w:bookmarkEnd w:id="6781"/>
      <w:bookmarkEnd w:id="6782"/>
      <w:bookmarkEnd w:id="6783"/>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84" w:name="_Toc114212068"/>
      <w:bookmarkStart w:id="6785" w:name="_Toc136554816"/>
      <w:bookmarkStart w:id="6786" w:name="_Toc151993252"/>
      <w:bookmarkStart w:id="6787" w:name="_Toc152000032"/>
      <w:bookmarkStart w:id="6788" w:name="_Toc152158604"/>
      <w:bookmarkStart w:id="6789" w:name="_Toc168570757"/>
      <w:bookmarkStart w:id="6790" w:name="_Toc169772798"/>
      <w:r>
        <w:t>5.1</w:t>
      </w:r>
      <w:r w:rsidRPr="00937328">
        <w:t>1.4.</w:t>
      </w:r>
      <w:r>
        <w:t>2</w:t>
      </w:r>
      <w:r>
        <w:tab/>
        <w:t>Protocol Errors</w:t>
      </w:r>
      <w:bookmarkEnd w:id="6784"/>
      <w:bookmarkEnd w:id="6785"/>
      <w:bookmarkEnd w:id="6786"/>
      <w:bookmarkEnd w:id="6787"/>
      <w:bookmarkEnd w:id="6788"/>
      <w:bookmarkEnd w:id="6789"/>
      <w:bookmarkEnd w:id="6790"/>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91" w:name="_Toc114212069"/>
      <w:bookmarkStart w:id="6792" w:name="_Toc136554817"/>
      <w:bookmarkStart w:id="6793" w:name="_Toc151993253"/>
      <w:bookmarkStart w:id="6794" w:name="_Toc152000033"/>
      <w:bookmarkStart w:id="6795" w:name="_Toc152158605"/>
      <w:bookmarkStart w:id="6796" w:name="_Toc168570758"/>
      <w:bookmarkStart w:id="6797" w:name="_Toc169772799"/>
      <w:r>
        <w:t>5.11</w:t>
      </w:r>
      <w:r w:rsidRPr="00937328">
        <w:t>.4.3</w:t>
      </w:r>
      <w:r>
        <w:tab/>
        <w:t>Application Errors</w:t>
      </w:r>
      <w:bookmarkEnd w:id="6791"/>
      <w:bookmarkEnd w:id="6792"/>
      <w:bookmarkEnd w:id="6793"/>
      <w:bookmarkEnd w:id="6794"/>
      <w:bookmarkEnd w:id="6795"/>
      <w:bookmarkEnd w:id="6796"/>
      <w:bookmarkEnd w:id="6797"/>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98"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98"/>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99" w:name="_Toc44693003"/>
      <w:bookmarkStart w:id="6800" w:name="_Toc45134464"/>
      <w:bookmarkStart w:id="6801" w:name="_Toc49607528"/>
      <w:bookmarkStart w:id="6802" w:name="_Toc51763500"/>
      <w:bookmarkStart w:id="6803" w:name="_Toc58850398"/>
      <w:bookmarkStart w:id="6804" w:name="_Toc59018778"/>
      <w:bookmarkStart w:id="6805" w:name="_Toc68169790"/>
      <w:bookmarkStart w:id="6806" w:name="_Toc114212070"/>
      <w:bookmarkStart w:id="6807" w:name="_Toc136554818"/>
      <w:bookmarkStart w:id="6808" w:name="_Toc151993254"/>
      <w:bookmarkStart w:id="6809" w:name="_Toc152000034"/>
      <w:bookmarkStart w:id="6810" w:name="_Toc152158606"/>
      <w:bookmarkStart w:id="6811" w:name="_Toc168570759"/>
      <w:bookmarkStart w:id="6812" w:name="_Toc169772800"/>
      <w:r w:rsidRPr="008B1C02">
        <w:t>5.12</w:t>
      </w:r>
      <w:r w:rsidRPr="008B1C02">
        <w:tab/>
        <w:t>ACSParameter</w:t>
      </w:r>
      <w:r w:rsidRPr="008B1C02">
        <w:rPr>
          <w:lang w:eastAsia="zh-CN"/>
        </w:rPr>
        <w:t>Provision</w:t>
      </w:r>
      <w:r w:rsidRPr="008B1C02">
        <w:t xml:space="preserve"> API</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5B5B51E1" w14:textId="77777777" w:rsidR="00111748" w:rsidRPr="008B1C02" w:rsidRDefault="00111748" w:rsidP="00111748">
      <w:pPr>
        <w:pStyle w:val="Heading3"/>
        <w:rPr>
          <w:lang w:val="en-US"/>
        </w:rPr>
      </w:pPr>
      <w:bookmarkStart w:id="6813" w:name="_Toc136554819"/>
      <w:bookmarkStart w:id="6814" w:name="_Toc151993255"/>
      <w:bookmarkStart w:id="6815" w:name="_Toc152000035"/>
      <w:bookmarkStart w:id="6816" w:name="_Toc152158607"/>
      <w:bookmarkStart w:id="6817" w:name="_Toc168570760"/>
      <w:bookmarkStart w:id="6818" w:name="_Toc169772801"/>
      <w:bookmarkStart w:id="6819" w:name="_Toc44693004"/>
      <w:bookmarkStart w:id="6820" w:name="_Toc45134465"/>
      <w:bookmarkStart w:id="6821" w:name="_Toc49607529"/>
      <w:bookmarkStart w:id="6822" w:name="_Toc51763501"/>
      <w:bookmarkStart w:id="6823" w:name="_Toc58850399"/>
      <w:bookmarkStart w:id="6824" w:name="_Toc59018779"/>
      <w:bookmarkStart w:id="6825" w:name="_Toc68169791"/>
      <w:bookmarkStart w:id="6826"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813"/>
      <w:bookmarkEnd w:id="6814"/>
      <w:bookmarkEnd w:id="6815"/>
      <w:bookmarkEnd w:id="6816"/>
      <w:bookmarkEnd w:id="6817"/>
      <w:bookmarkEnd w:id="6818"/>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27" w:name="_Toc136554820"/>
      <w:bookmarkStart w:id="6828" w:name="_Toc151993256"/>
      <w:bookmarkStart w:id="6829" w:name="_Toc152000036"/>
      <w:bookmarkStart w:id="6830" w:name="_Toc152158608"/>
      <w:bookmarkStart w:id="6831" w:name="_Toc168570761"/>
      <w:bookmarkStart w:id="6832" w:name="_Toc169772802"/>
      <w:r w:rsidRPr="008B1C02">
        <w:t>5.12.1</w:t>
      </w:r>
      <w:r w:rsidRPr="008B1C02">
        <w:tab/>
        <w:t>Resources</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r w:rsidRPr="008B1C02">
        <w:t xml:space="preserve"> </w:t>
      </w:r>
    </w:p>
    <w:p w14:paraId="3DA622F2" w14:textId="77777777" w:rsidR="00AA5070" w:rsidRPr="008B1C02" w:rsidRDefault="00AA5070">
      <w:pPr>
        <w:pStyle w:val="Heading4"/>
      </w:pPr>
      <w:bookmarkStart w:id="6833" w:name="_Toc44693005"/>
      <w:bookmarkStart w:id="6834" w:name="_Toc45134466"/>
      <w:bookmarkStart w:id="6835" w:name="_Toc49607530"/>
      <w:bookmarkStart w:id="6836" w:name="_Toc51763502"/>
      <w:bookmarkStart w:id="6837" w:name="_Toc58850400"/>
      <w:bookmarkStart w:id="6838" w:name="_Toc59018780"/>
      <w:bookmarkStart w:id="6839" w:name="_Toc68169792"/>
      <w:bookmarkStart w:id="6840" w:name="_Toc114212072"/>
      <w:bookmarkStart w:id="6841" w:name="_Toc136554821"/>
      <w:bookmarkStart w:id="6842" w:name="_Toc151993257"/>
      <w:bookmarkStart w:id="6843" w:name="_Toc152000037"/>
      <w:bookmarkStart w:id="6844" w:name="_Toc152158609"/>
      <w:bookmarkStart w:id="6845" w:name="_Toc168570762"/>
      <w:bookmarkStart w:id="6846" w:name="_Toc169772803"/>
      <w:r w:rsidRPr="008B1C02">
        <w:t>5.12.1.1</w:t>
      </w:r>
      <w:r w:rsidRPr="008B1C02">
        <w:tab/>
        <w:t>Overview</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pt;height:154.4pt" o:ole="">
            <v:imagedata r:id="rId28" o:title="" croptop="2567f" cropbottom="9168f" cropleft="1389f" cropright="11086f"/>
          </v:shape>
          <o:OLEObject Type="Embed" ProgID="Visio.Drawing.11" ShapeID="_x0000_i1034" DrawAspect="Content" ObjectID="_1801906112"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47"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47"/>
    </w:tbl>
    <w:p w14:paraId="495096F4" w14:textId="77777777" w:rsidR="00AA5070" w:rsidRPr="008B1C02" w:rsidRDefault="00AA5070"/>
    <w:p w14:paraId="33BBE209" w14:textId="77777777" w:rsidR="00AA5070" w:rsidRPr="008B1C02" w:rsidRDefault="00AA5070">
      <w:pPr>
        <w:pStyle w:val="Heading4"/>
      </w:pPr>
      <w:bookmarkStart w:id="6848" w:name="_Toc44693006"/>
      <w:bookmarkStart w:id="6849" w:name="_Toc45134467"/>
      <w:bookmarkStart w:id="6850" w:name="_Toc49607531"/>
      <w:bookmarkStart w:id="6851" w:name="_Toc51763503"/>
      <w:bookmarkStart w:id="6852" w:name="_Toc58850401"/>
      <w:bookmarkStart w:id="6853" w:name="_Toc59018781"/>
      <w:bookmarkStart w:id="6854" w:name="_Toc68169793"/>
      <w:bookmarkStart w:id="6855" w:name="_Toc114212073"/>
      <w:bookmarkStart w:id="6856" w:name="_Toc136554822"/>
      <w:bookmarkStart w:id="6857" w:name="_Toc151993258"/>
      <w:bookmarkStart w:id="6858" w:name="_Toc152000038"/>
      <w:bookmarkStart w:id="6859" w:name="_Toc152158610"/>
      <w:bookmarkStart w:id="6860" w:name="_Toc168570763"/>
      <w:bookmarkStart w:id="6861" w:name="_Toc169772804"/>
      <w:r w:rsidRPr="008B1C02">
        <w:t>5.12.1.2</w:t>
      </w:r>
      <w:r w:rsidRPr="008B1C02">
        <w:tab/>
        <w:t>Resource: ACS Configuration Subscriptions</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49DB537A" w14:textId="77777777" w:rsidR="00AA5070" w:rsidRPr="008B1C02" w:rsidRDefault="00AA5070">
      <w:pPr>
        <w:pStyle w:val="Heading5"/>
      </w:pPr>
      <w:bookmarkStart w:id="6862" w:name="_Toc44693007"/>
      <w:bookmarkStart w:id="6863" w:name="_Toc45134468"/>
      <w:bookmarkStart w:id="6864" w:name="_Toc49607532"/>
      <w:bookmarkStart w:id="6865" w:name="_Toc51763504"/>
      <w:bookmarkStart w:id="6866" w:name="_Toc58850402"/>
      <w:bookmarkStart w:id="6867" w:name="_Toc59018782"/>
      <w:bookmarkStart w:id="6868" w:name="_Toc68169794"/>
      <w:bookmarkStart w:id="6869" w:name="_Toc114212074"/>
      <w:bookmarkStart w:id="6870" w:name="_Toc136554823"/>
      <w:bookmarkStart w:id="6871" w:name="_Toc151993259"/>
      <w:bookmarkStart w:id="6872" w:name="_Toc152000039"/>
      <w:bookmarkStart w:id="6873" w:name="_Toc152158611"/>
      <w:bookmarkStart w:id="6874" w:name="_Toc168570764"/>
      <w:bookmarkStart w:id="6875" w:name="_Toc169772805"/>
      <w:r w:rsidRPr="008B1C02">
        <w:t>5.12.1.2.1</w:t>
      </w:r>
      <w:r w:rsidRPr="008B1C02">
        <w:tab/>
        <w:t>Introduction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76" w:name="_Toc44693008"/>
      <w:bookmarkStart w:id="6877" w:name="_Toc45134469"/>
      <w:bookmarkStart w:id="6878" w:name="_Toc49607533"/>
      <w:bookmarkStart w:id="6879" w:name="_Toc51763505"/>
      <w:bookmarkStart w:id="6880" w:name="_Toc58850403"/>
      <w:bookmarkStart w:id="6881" w:name="_Toc59018783"/>
      <w:bookmarkStart w:id="6882" w:name="_Toc68169795"/>
      <w:bookmarkStart w:id="6883" w:name="_Toc114212075"/>
      <w:bookmarkStart w:id="6884" w:name="_Toc136554824"/>
      <w:bookmarkStart w:id="6885" w:name="_Toc151993260"/>
      <w:bookmarkStart w:id="6886" w:name="_Toc152000040"/>
      <w:bookmarkStart w:id="6887" w:name="_Toc152158612"/>
      <w:bookmarkStart w:id="6888" w:name="_Toc168570765"/>
      <w:bookmarkStart w:id="6889" w:name="_Toc169772806"/>
      <w:r w:rsidRPr="008B1C02">
        <w:t>5.12.1.2.2</w:t>
      </w:r>
      <w:r w:rsidRPr="008B1C02">
        <w:tab/>
        <w:t>Resource Definition</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90" w:name="_Toc44693009"/>
      <w:bookmarkStart w:id="6891" w:name="_Toc45134470"/>
      <w:bookmarkStart w:id="6892" w:name="_Toc49607534"/>
      <w:bookmarkStart w:id="6893" w:name="_Toc51763506"/>
      <w:bookmarkStart w:id="6894" w:name="_Toc58850404"/>
      <w:bookmarkStart w:id="6895" w:name="_Toc59018784"/>
      <w:bookmarkStart w:id="6896" w:name="_Toc68169796"/>
      <w:bookmarkStart w:id="6897" w:name="_Toc114212076"/>
      <w:bookmarkStart w:id="6898" w:name="_Toc136554825"/>
      <w:bookmarkStart w:id="6899" w:name="_Toc151993261"/>
      <w:bookmarkStart w:id="6900" w:name="_Toc152000041"/>
      <w:bookmarkStart w:id="6901" w:name="_Toc152158613"/>
      <w:bookmarkStart w:id="6902" w:name="_Toc168570766"/>
      <w:bookmarkStart w:id="6903" w:name="_Toc169772807"/>
      <w:r w:rsidRPr="008B1C02">
        <w:t>5.12.1.2.3</w:t>
      </w:r>
      <w:r w:rsidRPr="008B1C02">
        <w:tab/>
        <w:t>Resource Methods</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3F18532E" w14:textId="77777777" w:rsidR="00AA5070" w:rsidRPr="008B1C02" w:rsidRDefault="00AA5070">
      <w:pPr>
        <w:pStyle w:val="Heading6"/>
      </w:pPr>
      <w:bookmarkStart w:id="6904" w:name="_Toc44693010"/>
      <w:bookmarkStart w:id="6905" w:name="_Toc45134471"/>
      <w:bookmarkStart w:id="6906" w:name="_Toc49607535"/>
      <w:bookmarkStart w:id="6907" w:name="_Toc51763507"/>
      <w:bookmarkStart w:id="6908" w:name="_Toc58850405"/>
      <w:bookmarkStart w:id="6909" w:name="_Toc59018785"/>
      <w:bookmarkStart w:id="6910" w:name="_Toc68169797"/>
      <w:bookmarkStart w:id="6911" w:name="_Toc114212077"/>
      <w:bookmarkStart w:id="6912" w:name="_Toc136554826"/>
      <w:bookmarkStart w:id="6913" w:name="_Toc151993262"/>
      <w:bookmarkStart w:id="6914" w:name="_Toc152000042"/>
      <w:bookmarkStart w:id="6915" w:name="_Toc152158614"/>
      <w:bookmarkStart w:id="6916" w:name="_Toc168570767"/>
      <w:bookmarkStart w:id="6917" w:name="_Toc169772808"/>
      <w:r w:rsidRPr="008B1C02">
        <w:t>5.12.1.2.3.1</w:t>
      </w:r>
      <w:r w:rsidRPr="008B1C02">
        <w:tab/>
        <w:t>General</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918" w:name="_Toc44693011"/>
      <w:bookmarkStart w:id="6919" w:name="_Toc45134472"/>
      <w:bookmarkStart w:id="6920" w:name="_Toc49607536"/>
      <w:bookmarkStart w:id="6921" w:name="_Toc51763508"/>
      <w:bookmarkStart w:id="6922" w:name="_Toc58850406"/>
      <w:bookmarkStart w:id="6923" w:name="_Toc59018786"/>
      <w:bookmarkStart w:id="6924" w:name="_Toc68169798"/>
      <w:bookmarkStart w:id="6925" w:name="_Toc114212078"/>
      <w:bookmarkStart w:id="6926" w:name="_Toc136554827"/>
      <w:bookmarkStart w:id="6927" w:name="_Toc151993263"/>
      <w:bookmarkStart w:id="6928" w:name="_Toc152000043"/>
      <w:bookmarkStart w:id="6929" w:name="_Toc152158615"/>
      <w:bookmarkStart w:id="6930" w:name="_Toc168570768"/>
      <w:bookmarkStart w:id="6931" w:name="_Toc169772809"/>
      <w:r w:rsidRPr="008B1C02">
        <w:t>5.12.1.2.3.2</w:t>
      </w:r>
      <w:r w:rsidRPr="008B1C02">
        <w:tab/>
        <w:t>GET</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proofErr w:type="gramStart"/>
            <w:r w:rsidRPr="008B1C02">
              <w:rPr>
                <w:b w:val="0"/>
                <w:sz w:val="18"/>
                <w:lang w:eastAsia="zh-CN"/>
              </w:rPr>
              <w:t>array(</w:t>
            </w:r>
            <w:proofErr w:type="gramEnd"/>
            <w:r w:rsidRPr="008B1C02">
              <w:rPr>
                <w:b w:val="0"/>
                <w:sz w:val="18"/>
                <w:lang w:eastAsia="zh-CN"/>
              </w:rPr>
              <w:t>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32" w:name="_Toc44693012"/>
      <w:bookmarkStart w:id="6933" w:name="_Toc45134473"/>
      <w:bookmarkStart w:id="6934" w:name="_Toc49607537"/>
      <w:bookmarkStart w:id="6935" w:name="_Toc51763509"/>
      <w:bookmarkStart w:id="6936" w:name="_Toc58850407"/>
      <w:bookmarkStart w:id="6937" w:name="_Toc59018787"/>
      <w:bookmarkStart w:id="6938" w:name="_Toc68169799"/>
      <w:bookmarkStart w:id="6939" w:name="_Toc114212079"/>
      <w:bookmarkStart w:id="6940" w:name="_Toc136554828"/>
      <w:bookmarkStart w:id="6941" w:name="_Toc151993264"/>
      <w:bookmarkStart w:id="6942" w:name="_Toc152000044"/>
      <w:bookmarkStart w:id="6943" w:name="_Toc152158616"/>
      <w:bookmarkStart w:id="6944" w:name="_Toc168570769"/>
      <w:bookmarkStart w:id="6945" w:name="_Toc169772810"/>
      <w:r w:rsidRPr="008B1C02">
        <w:t>5.12.1.2.3.3</w:t>
      </w:r>
      <w:r w:rsidRPr="008B1C02">
        <w:tab/>
        <w:t>POST</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46" w:name="_Toc44693013"/>
      <w:bookmarkStart w:id="6947" w:name="_Toc45134474"/>
      <w:bookmarkStart w:id="6948" w:name="_Toc49607538"/>
      <w:bookmarkStart w:id="6949" w:name="_Toc51763510"/>
      <w:bookmarkStart w:id="6950" w:name="_Toc58850408"/>
      <w:bookmarkStart w:id="6951" w:name="_Toc59018788"/>
      <w:bookmarkStart w:id="6952" w:name="_Toc68169800"/>
      <w:bookmarkStart w:id="6953" w:name="_Toc114212080"/>
      <w:bookmarkStart w:id="6954" w:name="_Toc136554829"/>
      <w:bookmarkStart w:id="6955" w:name="_Toc151993265"/>
      <w:bookmarkStart w:id="6956" w:name="_Toc152000045"/>
      <w:bookmarkStart w:id="6957" w:name="_Toc152158617"/>
      <w:bookmarkStart w:id="6958" w:name="_Toc168570770"/>
      <w:bookmarkStart w:id="6959" w:name="_Toc169772811"/>
      <w:r w:rsidRPr="008B1C02">
        <w:t>5.12.1.3</w:t>
      </w:r>
      <w:r w:rsidRPr="008B1C02">
        <w:tab/>
        <w:t>Resource: Individual ACS Configuration Subscription</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555F5010" w14:textId="77777777" w:rsidR="00AA5070" w:rsidRPr="008B1C02" w:rsidRDefault="00AA5070">
      <w:pPr>
        <w:pStyle w:val="Heading5"/>
      </w:pPr>
      <w:bookmarkStart w:id="6960" w:name="_Toc44693014"/>
      <w:bookmarkStart w:id="6961" w:name="_Toc45134475"/>
      <w:bookmarkStart w:id="6962" w:name="_Toc49607539"/>
      <w:bookmarkStart w:id="6963" w:name="_Toc51763511"/>
      <w:bookmarkStart w:id="6964" w:name="_Toc58850409"/>
      <w:bookmarkStart w:id="6965" w:name="_Toc59018789"/>
      <w:bookmarkStart w:id="6966" w:name="_Toc68169801"/>
      <w:bookmarkStart w:id="6967" w:name="_Toc114212081"/>
      <w:bookmarkStart w:id="6968" w:name="_Toc136554830"/>
      <w:bookmarkStart w:id="6969" w:name="_Toc151993266"/>
      <w:bookmarkStart w:id="6970" w:name="_Toc152000046"/>
      <w:bookmarkStart w:id="6971" w:name="_Toc152158618"/>
      <w:bookmarkStart w:id="6972" w:name="_Toc168570771"/>
      <w:bookmarkStart w:id="6973" w:name="_Toc169772812"/>
      <w:r w:rsidRPr="008B1C02">
        <w:t>5.12.1.3.1</w:t>
      </w:r>
      <w:r w:rsidRPr="008B1C02">
        <w:tab/>
        <w:t>Introduction</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74" w:name="_Toc44693015"/>
      <w:bookmarkStart w:id="6975" w:name="_Toc45134476"/>
      <w:bookmarkStart w:id="6976" w:name="_Toc49607540"/>
      <w:bookmarkStart w:id="6977" w:name="_Toc51763512"/>
      <w:bookmarkStart w:id="6978" w:name="_Toc58850410"/>
      <w:bookmarkStart w:id="6979" w:name="_Toc59018790"/>
      <w:bookmarkStart w:id="6980" w:name="_Toc68169802"/>
      <w:bookmarkStart w:id="6981" w:name="_Toc114212082"/>
      <w:bookmarkStart w:id="6982" w:name="_Toc136554831"/>
      <w:bookmarkStart w:id="6983" w:name="_Toc151993267"/>
      <w:bookmarkStart w:id="6984" w:name="_Toc152000047"/>
      <w:bookmarkStart w:id="6985" w:name="_Toc152158619"/>
      <w:bookmarkStart w:id="6986" w:name="_Toc168570772"/>
      <w:bookmarkStart w:id="6987" w:name="_Toc169772813"/>
      <w:r w:rsidRPr="008B1C02">
        <w:t>5.12.1.3.2</w:t>
      </w:r>
      <w:r w:rsidRPr="008B1C02">
        <w:tab/>
        <w:t>Resource Definition</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88" w:name="_Toc44693016"/>
      <w:bookmarkStart w:id="6989" w:name="_Toc45134477"/>
      <w:bookmarkStart w:id="6990" w:name="_Toc49607541"/>
      <w:bookmarkStart w:id="6991" w:name="_Toc51763513"/>
      <w:bookmarkStart w:id="6992" w:name="_Toc58850411"/>
      <w:bookmarkStart w:id="6993" w:name="_Toc59018791"/>
      <w:bookmarkStart w:id="6994" w:name="_Toc68169803"/>
      <w:bookmarkStart w:id="6995" w:name="_Toc114212083"/>
      <w:bookmarkStart w:id="6996" w:name="_Toc136554832"/>
      <w:bookmarkStart w:id="6997" w:name="_Toc151993268"/>
      <w:bookmarkStart w:id="6998" w:name="_Toc152000048"/>
      <w:bookmarkStart w:id="6999" w:name="_Toc152158620"/>
      <w:bookmarkStart w:id="7000" w:name="_Toc168570773"/>
      <w:bookmarkStart w:id="7001" w:name="_Toc169772814"/>
      <w:r w:rsidRPr="008B1C02">
        <w:t>5.12.1.3.3</w:t>
      </w:r>
      <w:r w:rsidRPr="008B1C02">
        <w:tab/>
        <w:t>Resource Methods</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41F4A416" w14:textId="77777777" w:rsidR="00AA5070" w:rsidRPr="008B1C02" w:rsidRDefault="00AA5070">
      <w:pPr>
        <w:pStyle w:val="Heading6"/>
      </w:pPr>
      <w:bookmarkStart w:id="7002" w:name="_Toc44693017"/>
      <w:bookmarkStart w:id="7003" w:name="_Toc45134478"/>
      <w:bookmarkStart w:id="7004" w:name="_Toc49607542"/>
      <w:bookmarkStart w:id="7005" w:name="_Toc51763514"/>
      <w:bookmarkStart w:id="7006" w:name="_Toc58850412"/>
      <w:bookmarkStart w:id="7007" w:name="_Toc59018792"/>
      <w:bookmarkStart w:id="7008" w:name="_Toc68169804"/>
      <w:bookmarkStart w:id="7009" w:name="_Toc114212084"/>
      <w:bookmarkStart w:id="7010" w:name="_Toc136554833"/>
      <w:bookmarkStart w:id="7011" w:name="_Toc151993269"/>
      <w:bookmarkStart w:id="7012" w:name="_Toc152000049"/>
      <w:bookmarkStart w:id="7013" w:name="_Toc152158621"/>
      <w:bookmarkStart w:id="7014" w:name="_Toc168570774"/>
      <w:bookmarkStart w:id="7015" w:name="_Toc169772815"/>
      <w:r w:rsidRPr="008B1C02">
        <w:t>5.12.1.3.3.1</w:t>
      </w:r>
      <w:r w:rsidRPr="008B1C02">
        <w:tab/>
        <w:t>General</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7016" w:name="_Toc44693018"/>
      <w:bookmarkStart w:id="7017" w:name="_Toc45134479"/>
      <w:bookmarkStart w:id="7018" w:name="_Toc49607543"/>
      <w:bookmarkStart w:id="7019" w:name="_Toc51763515"/>
      <w:bookmarkStart w:id="7020" w:name="_Toc58850413"/>
      <w:bookmarkStart w:id="7021" w:name="_Toc59018793"/>
      <w:bookmarkStart w:id="7022" w:name="_Toc68169805"/>
      <w:bookmarkStart w:id="7023" w:name="_Toc114212085"/>
      <w:bookmarkStart w:id="7024" w:name="_Toc136554834"/>
      <w:bookmarkStart w:id="7025" w:name="_Toc151993270"/>
      <w:bookmarkStart w:id="7026" w:name="_Toc152000050"/>
      <w:bookmarkStart w:id="7027" w:name="_Toc152158622"/>
      <w:bookmarkStart w:id="7028" w:name="_Toc168570775"/>
      <w:bookmarkStart w:id="7029" w:name="_Toc169772816"/>
      <w:r w:rsidRPr="008B1C02">
        <w:t>5.12.1.3.3.2</w:t>
      </w:r>
      <w:r w:rsidRPr="008B1C02">
        <w:tab/>
        <w:t>GET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 xml:space="preserve">The information for the subscription in the request URI </w:t>
            </w:r>
            <w:proofErr w:type="gramStart"/>
            <w:r w:rsidRPr="008B1C02">
              <w:t>are</w:t>
            </w:r>
            <w:proofErr w:type="gramEnd"/>
            <w:r w:rsidRPr="008B1C02">
              <w:t xml:space="preserv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30" w:name="_Toc44693019"/>
      <w:bookmarkStart w:id="7031" w:name="_Toc45134480"/>
      <w:bookmarkStart w:id="7032" w:name="_Toc49607544"/>
      <w:bookmarkStart w:id="7033" w:name="_Toc51763516"/>
      <w:bookmarkStart w:id="7034" w:name="_Toc58850414"/>
      <w:bookmarkStart w:id="7035" w:name="_Toc59018794"/>
      <w:bookmarkStart w:id="7036" w:name="_Toc68169806"/>
      <w:bookmarkStart w:id="7037" w:name="_Toc114212086"/>
      <w:bookmarkStart w:id="7038" w:name="_Toc136554835"/>
      <w:bookmarkStart w:id="7039" w:name="_Toc151993271"/>
      <w:bookmarkStart w:id="7040" w:name="_Toc152000051"/>
      <w:bookmarkStart w:id="7041" w:name="_Toc152158623"/>
      <w:bookmarkStart w:id="7042" w:name="_Toc168570776"/>
      <w:bookmarkStart w:id="7043" w:name="_Toc169772817"/>
      <w:r w:rsidRPr="008B1C02">
        <w:t>5.12.1.3.3.3</w:t>
      </w:r>
      <w:r w:rsidRPr="008B1C02">
        <w:tab/>
        <w:t>PUT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44" w:name="_Toc114212087"/>
      <w:bookmarkStart w:id="7045" w:name="_Toc136554836"/>
      <w:bookmarkStart w:id="7046" w:name="_Toc151993272"/>
      <w:bookmarkStart w:id="7047" w:name="_Toc152000052"/>
      <w:bookmarkStart w:id="7048" w:name="_Toc152158624"/>
      <w:bookmarkStart w:id="7049" w:name="_Toc168570777"/>
      <w:bookmarkStart w:id="7050" w:name="_Toc169772818"/>
      <w:bookmarkStart w:id="7051" w:name="_Toc44693020"/>
      <w:bookmarkStart w:id="7052" w:name="_Toc45134481"/>
      <w:bookmarkStart w:id="7053" w:name="_Toc49607545"/>
      <w:bookmarkStart w:id="7054" w:name="_Toc51763517"/>
      <w:bookmarkStart w:id="7055" w:name="_Toc58850415"/>
      <w:bookmarkStart w:id="7056" w:name="_Toc59018795"/>
      <w:bookmarkStart w:id="7057" w:name="_Toc68169807"/>
      <w:r w:rsidRPr="008B1C02">
        <w:t>5.12.1.3.3.</w:t>
      </w:r>
      <w:r w:rsidR="006F3D4C" w:rsidRPr="008B1C02">
        <w:t>3A</w:t>
      </w:r>
      <w:r w:rsidRPr="008B1C02">
        <w:tab/>
        <w:t>PATCH</w:t>
      </w:r>
      <w:bookmarkEnd w:id="7044"/>
      <w:bookmarkEnd w:id="7045"/>
      <w:bookmarkEnd w:id="7046"/>
      <w:bookmarkEnd w:id="7047"/>
      <w:bookmarkEnd w:id="7048"/>
      <w:bookmarkEnd w:id="7049"/>
      <w:bookmarkEnd w:id="7050"/>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58" w:name="_Toc114212088"/>
      <w:bookmarkStart w:id="7059" w:name="_Toc136554837"/>
      <w:bookmarkStart w:id="7060" w:name="_Toc151993273"/>
      <w:bookmarkStart w:id="7061" w:name="_Toc152000053"/>
      <w:bookmarkStart w:id="7062" w:name="_Toc152158625"/>
      <w:bookmarkStart w:id="7063" w:name="_Toc168570778"/>
      <w:bookmarkStart w:id="7064" w:name="_Toc169772819"/>
      <w:r w:rsidRPr="008B1C02">
        <w:t>5.12.1.3.3.4</w:t>
      </w:r>
      <w:r w:rsidRPr="008B1C02">
        <w:tab/>
        <w:t>DELETE</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65" w:name="_Toc151993274"/>
      <w:bookmarkStart w:id="7066" w:name="_Toc152000054"/>
      <w:bookmarkStart w:id="7067" w:name="_Toc152158626"/>
      <w:bookmarkStart w:id="7068" w:name="_Toc168570779"/>
      <w:bookmarkStart w:id="7069" w:name="_Toc169772820"/>
      <w:bookmarkStart w:id="7070" w:name="_Toc44693021"/>
      <w:bookmarkStart w:id="7071" w:name="_Toc45134482"/>
      <w:bookmarkStart w:id="7072" w:name="_Toc49607546"/>
      <w:bookmarkStart w:id="7073" w:name="_Toc51763518"/>
      <w:bookmarkStart w:id="7074" w:name="_Toc58850416"/>
      <w:bookmarkStart w:id="7075" w:name="_Toc59018796"/>
      <w:bookmarkStart w:id="7076" w:name="_Toc68169808"/>
      <w:bookmarkStart w:id="7077" w:name="_Toc114212089"/>
      <w:bookmarkStart w:id="7078" w:name="_Toc136554838"/>
      <w:r w:rsidRPr="008B1C02">
        <w:t>5.</w:t>
      </w:r>
      <w:r>
        <w:t>12</w:t>
      </w:r>
      <w:r w:rsidRPr="008B1C02">
        <w:t>.</w:t>
      </w:r>
      <w:r>
        <w:t>1A</w:t>
      </w:r>
      <w:r w:rsidRPr="008B1C02">
        <w:tab/>
        <w:t>Custom Operations without associated resources</w:t>
      </w:r>
      <w:bookmarkEnd w:id="7065"/>
      <w:bookmarkEnd w:id="7066"/>
      <w:bookmarkEnd w:id="7067"/>
      <w:bookmarkEnd w:id="7068"/>
      <w:bookmarkEnd w:id="7069"/>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79" w:name="_Toc151993275"/>
      <w:bookmarkStart w:id="7080" w:name="_Toc152000055"/>
      <w:bookmarkStart w:id="7081" w:name="_Toc152158627"/>
      <w:bookmarkStart w:id="7082" w:name="_Toc168570780"/>
      <w:bookmarkStart w:id="7083" w:name="_Toc169772821"/>
      <w:r>
        <w:t>5.12.1B</w:t>
      </w:r>
      <w:r>
        <w:tab/>
        <w:t>Notifications</w:t>
      </w:r>
      <w:bookmarkEnd w:id="7079"/>
      <w:bookmarkEnd w:id="7080"/>
      <w:bookmarkEnd w:id="7081"/>
      <w:bookmarkEnd w:id="7082"/>
      <w:bookmarkEnd w:id="7083"/>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84" w:name="_Toc151993276"/>
      <w:bookmarkStart w:id="7085" w:name="_Toc152000056"/>
      <w:bookmarkStart w:id="7086" w:name="_Toc152158628"/>
      <w:bookmarkStart w:id="7087" w:name="_Toc168570781"/>
      <w:bookmarkStart w:id="7088" w:name="_Toc169772822"/>
      <w:r w:rsidRPr="008B1C02">
        <w:t>5.12.2</w:t>
      </w:r>
      <w:r w:rsidRPr="008B1C02">
        <w:tab/>
        <w:t>Data Model</w:t>
      </w:r>
      <w:bookmarkEnd w:id="7070"/>
      <w:bookmarkEnd w:id="7071"/>
      <w:bookmarkEnd w:id="7072"/>
      <w:bookmarkEnd w:id="7073"/>
      <w:bookmarkEnd w:id="7074"/>
      <w:bookmarkEnd w:id="7075"/>
      <w:bookmarkEnd w:id="7076"/>
      <w:bookmarkEnd w:id="7077"/>
      <w:bookmarkEnd w:id="7078"/>
      <w:bookmarkEnd w:id="7084"/>
      <w:bookmarkEnd w:id="7085"/>
      <w:bookmarkEnd w:id="7086"/>
      <w:bookmarkEnd w:id="7087"/>
      <w:bookmarkEnd w:id="7088"/>
    </w:p>
    <w:p w14:paraId="5F42523C" w14:textId="77777777" w:rsidR="00AA5070" w:rsidRPr="008B1C02" w:rsidRDefault="00AA5070">
      <w:pPr>
        <w:pStyle w:val="Heading4"/>
      </w:pPr>
      <w:bookmarkStart w:id="7089" w:name="_Toc44693022"/>
      <w:bookmarkStart w:id="7090" w:name="_Toc45134483"/>
      <w:bookmarkStart w:id="7091" w:name="_Toc49607547"/>
      <w:bookmarkStart w:id="7092" w:name="_Toc51763519"/>
      <w:bookmarkStart w:id="7093" w:name="_Toc58850417"/>
      <w:bookmarkStart w:id="7094" w:name="_Toc59018797"/>
      <w:bookmarkStart w:id="7095" w:name="_Toc68169809"/>
      <w:bookmarkStart w:id="7096" w:name="_Toc114212090"/>
      <w:bookmarkStart w:id="7097" w:name="_Toc136554839"/>
      <w:bookmarkStart w:id="7098" w:name="_Toc151993277"/>
      <w:bookmarkStart w:id="7099" w:name="_Toc152000057"/>
      <w:bookmarkStart w:id="7100" w:name="_Toc152158629"/>
      <w:bookmarkStart w:id="7101" w:name="_Toc168570782"/>
      <w:bookmarkStart w:id="7102" w:name="_Toc169772823"/>
      <w:r w:rsidRPr="008B1C02">
        <w:t>5.12.2.1</w:t>
      </w:r>
      <w:r w:rsidRPr="008B1C02">
        <w:tab/>
        <w:t>General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103" w:name="_Toc44693023"/>
      <w:bookmarkStart w:id="7104" w:name="_Toc45134484"/>
      <w:bookmarkStart w:id="7105" w:name="_Toc49607548"/>
      <w:bookmarkStart w:id="7106" w:name="_Toc51763520"/>
      <w:bookmarkStart w:id="7107" w:name="_Toc58850418"/>
      <w:bookmarkStart w:id="7108" w:name="_Toc59018798"/>
      <w:bookmarkStart w:id="7109"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110" w:name="_Toc114212091"/>
      <w:bookmarkStart w:id="7111" w:name="_Toc136554840"/>
      <w:bookmarkStart w:id="7112" w:name="_Toc151993278"/>
      <w:bookmarkStart w:id="7113" w:name="_Toc152000058"/>
      <w:bookmarkStart w:id="7114" w:name="_Toc152158630"/>
      <w:bookmarkStart w:id="7115" w:name="_Toc168570783"/>
      <w:bookmarkStart w:id="7116" w:name="_Toc169772824"/>
      <w:r w:rsidRPr="008B1C02">
        <w:t>5.12.2.2</w:t>
      </w:r>
      <w:r w:rsidRPr="008B1C02">
        <w:tab/>
        <w:t>Reused data types</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117" w:name="_Toc44693024"/>
      <w:bookmarkStart w:id="7118" w:name="_Toc45134485"/>
      <w:bookmarkStart w:id="7119" w:name="_Toc49607549"/>
      <w:bookmarkStart w:id="7120" w:name="_Toc51763521"/>
      <w:bookmarkStart w:id="7121" w:name="_Toc58850419"/>
      <w:bookmarkStart w:id="7122" w:name="_Toc59018799"/>
      <w:bookmarkStart w:id="7123" w:name="_Toc68169811"/>
      <w:bookmarkStart w:id="7124" w:name="_Toc114212092"/>
      <w:bookmarkStart w:id="7125" w:name="_Toc136554841"/>
      <w:bookmarkStart w:id="7126" w:name="_Toc151993279"/>
      <w:bookmarkStart w:id="7127" w:name="_Toc152000059"/>
      <w:bookmarkStart w:id="7128" w:name="_Toc152158631"/>
      <w:bookmarkStart w:id="7129" w:name="_Toc168570784"/>
      <w:bookmarkStart w:id="7130" w:name="_Toc169772825"/>
      <w:r w:rsidRPr="008B1C02">
        <w:t>5.12.2.3</w:t>
      </w:r>
      <w:r w:rsidRPr="008B1C02">
        <w:tab/>
        <w:t>Structured data types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2E86DF58" w14:textId="77777777" w:rsidR="00AA5070" w:rsidRPr="008B1C02" w:rsidRDefault="00AA5070">
      <w:pPr>
        <w:pStyle w:val="Heading5"/>
      </w:pPr>
      <w:bookmarkStart w:id="7131" w:name="_Toc44693025"/>
      <w:bookmarkStart w:id="7132" w:name="_Toc45134486"/>
      <w:bookmarkStart w:id="7133" w:name="_Toc49607550"/>
      <w:bookmarkStart w:id="7134" w:name="_Toc51763522"/>
      <w:bookmarkStart w:id="7135" w:name="_Toc58850420"/>
      <w:bookmarkStart w:id="7136" w:name="_Toc59018800"/>
      <w:bookmarkStart w:id="7137" w:name="_Toc68169812"/>
      <w:bookmarkStart w:id="7138" w:name="_Toc114212093"/>
      <w:bookmarkStart w:id="7139" w:name="_Toc136554842"/>
      <w:bookmarkStart w:id="7140" w:name="_Toc151993280"/>
      <w:bookmarkStart w:id="7141" w:name="_Toc152000060"/>
      <w:bookmarkStart w:id="7142" w:name="_Toc152158632"/>
      <w:bookmarkStart w:id="7143" w:name="_Toc168570785"/>
      <w:bookmarkStart w:id="7144" w:name="_Toc169772826"/>
      <w:r w:rsidRPr="008B1C02">
        <w:t>5.12.2.3.1</w:t>
      </w:r>
      <w:r w:rsidRPr="008B1C02">
        <w:tab/>
        <w:t>Introduction</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45" w:name="_Toc44693026"/>
      <w:bookmarkStart w:id="7146" w:name="_Toc45134487"/>
      <w:bookmarkStart w:id="7147" w:name="_Toc49607551"/>
      <w:bookmarkStart w:id="7148" w:name="_Toc51763523"/>
      <w:bookmarkStart w:id="7149" w:name="_Toc58850421"/>
      <w:bookmarkStart w:id="7150" w:name="_Toc59018801"/>
      <w:bookmarkStart w:id="7151" w:name="_Toc68169813"/>
      <w:bookmarkStart w:id="7152" w:name="_Toc114212094"/>
      <w:bookmarkStart w:id="7153" w:name="_Toc136554843"/>
      <w:bookmarkStart w:id="7154" w:name="_Toc151993281"/>
      <w:bookmarkStart w:id="7155" w:name="_Toc152000061"/>
      <w:bookmarkStart w:id="7156" w:name="_Toc152158633"/>
      <w:bookmarkStart w:id="7157" w:name="_Toc168570786"/>
      <w:bookmarkStart w:id="7158" w:name="_Toc169772827"/>
      <w:r w:rsidRPr="008B1C02">
        <w:t>5.12.2.3.2</w:t>
      </w:r>
      <w:r w:rsidRPr="008B1C02">
        <w:tab/>
        <w:t xml:space="preserve">Type: </w:t>
      </w:r>
      <w:r w:rsidRPr="008B1C02">
        <w:rPr>
          <w:lang w:eastAsia="zh-CN"/>
        </w:rPr>
        <w:t>AcsConfigurationData</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59" w:name="_Toc114212095"/>
      <w:bookmarkStart w:id="7160" w:name="_Toc136554844"/>
      <w:bookmarkStart w:id="7161" w:name="_Toc151993282"/>
      <w:bookmarkStart w:id="7162" w:name="_Toc152000062"/>
      <w:bookmarkStart w:id="7163" w:name="_Toc152158634"/>
      <w:bookmarkStart w:id="7164" w:name="_Toc168570787"/>
      <w:bookmarkStart w:id="7165" w:name="_Toc169772828"/>
      <w:bookmarkStart w:id="7166" w:name="_Toc44693027"/>
      <w:bookmarkStart w:id="7167" w:name="_Toc45134488"/>
      <w:bookmarkStart w:id="7168" w:name="_Toc49607552"/>
      <w:bookmarkStart w:id="7169" w:name="_Toc51763524"/>
      <w:bookmarkStart w:id="7170" w:name="_Toc58850422"/>
      <w:bookmarkStart w:id="7171" w:name="_Toc59018802"/>
      <w:bookmarkStart w:id="7172" w:name="_Toc68169814"/>
      <w:r w:rsidRPr="008B1C02">
        <w:t>5.12.2.3.3</w:t>
      </w:r>
      <w:r w:rsidRPr="008B1C02">
        <w:tab/>
        <w:t xml:space="preserve">Type: </w:t>
      </w:r>
      <w:r w:rsidRPr="008B1C02">
        <w:rPr>
          <w:lang w:eastAsia="zh-CN"/>
        </w:rPr>
        <w:t>AcsConfigurationDataPatch</w:t>
      </w:r>
      <w:bookmarkEnd w:id="7159"/>
      <w:bookmarkEnd w:id="7160"/>
      <w:bookmarkEnd w:id="7161"/>
      <w:bookmarkEnd w:id="7162"/>
      <w:bookmarkEnd w:id="7163"/>
      <w:bookmarkEnd w:id="7164"/>
      <w:bookmarkEnd w:id="7165"/>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73" w:name="_Toc114212096"/>
      <w:bookmarkStart w:id="7174" w:name="_Toc136554845"/>
      <w:bookmarkStart w:id="7175" w:name="_Toc151993283"/>
      <w:bookmarkStart w:id="7176" w:name="_Toc152000063"/>
      <w:bookmarkStart w:id="7177" w:name="_Toc152158635"/>
      <w:bookmarkStart w:id="7178" w:name="_Toc168570788"/>
      <w:bookmarkStart w:id="7179" w:name="_Toc169772829"/>
      <w:r w:rsidRPr="008B1C02">
        <w:t>5.12.2.4</w:t>
      </w:r>
      <w:r w:rsidRPr="008B1C02">
        <w:tab/>
        <w:t>Simple data types and enumerations</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0DC58C64" w14:textId="77777777" w:rsidR="00AA5070" w:rsidRPr="008B1C02" w:rsidRDefault="00AA5070">
      <w:pPr>
        <w:pStyle w:val="Heading5"/>
      </w:pPr>
      <w:bookmarkStart w:id="7180" w:name="_Toc44693028"/>
      <w:bookmarkStart w:id="7181" w:name="_Toc45134489"/>
      <w:bookmarkStart w:id="7182" w:name="_Toc49607553"/>
      <w:bookmarkStart w:id="7183" w:name="_Toc51763525"/>
      <w:bookmarkStart w:id="7184" w:name="_Toc58850423"/>
      <w:bookmarkStart w:id="7185" w:name="_Toc59018803"/>
      <w:bookmarkStart w:id="7186" w:name="_Toc68169815"/>
      <w:bookmarkStart w:id="7187" w:name="_Toc114212097"/>
      <w:bookmarkStart w:id="7188" w:name="_Toc136554846"/>
      <w:bookmarkStart w:id="7189" w:name="_Toc151993284"/>
      <w:bookmarkStart w:id="7190" w:name="_Toc152000064"/>
      <w:bookmarkStart w:id="7191" w:name="_Toc152158636"/>
      <w:bookmarkStart w:id="7192" w:name="_Toc168570789"/>
      <w:bookmarkStart w:id="7193" w:name="_Toc169772830"/>
      <w:r w:rsidRPr="008B1C02">
        <w:t>5.12.2.4.1</w:t>
      </w:r>
      <w:r w:rsidRPr="008B1C02">
        <w:tab/>
        <w:t>Introduction</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94" w:name="_Toc44693029"/>
      <w:bookmarkStart w:id="7195" w:name="_Toc45134490"/>
      <w:bookmarkStart w:id="7196" w:name="_Toc49607554"/>
      <w:bookmarkStart w:id="7197" w:name="_Toc51763526"/>
      <w:bookmarkStart w:id="7198" w:name="_Toc58850424"/>
      <w:bookmarkStart w:id="7199" w:name="_Toc59018804"/>
      <w:bookmarkStart w:id="7200" w:name="_Toc68169816"/>
      <w:bookmarkStart w:id="7201" w:name="_Toc114212098"/>
      <w:bookmarkStart w:id="7202" w:name="_Toc136554847"/>
      <w:bookmarkStart w:id="7203" w:name="_Toc151993285"/>
      <w:bookmarkStart w:id="7204" w:name="_Toc152000065"/>
      <w:bookmarkStart w:id="7205" w:name="_Toc152158637"/>
      <w:bookmarkStart w:id="7206" w:name="_Toc168570790"/>
      <w:bookmarkStart w:id="7207" w:name="_Toc169772831"/>
      <w:r w:rsidRPr="008B1C02">
        <w:t>5.12.2.4.2</w:t>
      </w:r>
      <w:r w:rsidRPr="008B1C02">
        <w:tab/>
        <w:t>Simple data types</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208"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208"/>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209" w:name="_Toc44693030"/>
      <w:bookmarkStart w:id="7210" w:name="_Toc45134491"/>
      <w:bookmarkStart w:id="7211" w:name="_Toc49607555"/>
      <w:bookmarkStart w:id="7212" w:name="_Toc51763527"/>
      <w:bookmarkStart w:id="7213" w:name="_Toc58850425"/>
      <w:bookmarkStart w:id="7214" w:name="_Toc59018805"/>
      <w:bookmarkStart w:id="7215" w:name="_Toc68169817"/>
      <w:bookmarkStart w:id="7216" w:name="_Toc114212099"/>
      <w:bookmarkStart w:id="7217" w:name="_Toc136554848"/>
      <w:bookmarkStart w:id="7218" w:name="_Toc151993286"/>
      <w:bookmarkStart w:id="7219" w:name="_Toc152000066"/>
      <w:bookmarkStart w:id="7220" w:name="_Toc152158638"/>
      <w:bookmarkStart w:id="7221" w:name="_Toc168570791"/>
      <w:bookmarkStart w:id="7222" w:name="_Toc169772832"/>
      <w:r w:rsidRPr="008B1C02">
        <w:t>5.12.3</w:t>
      </w:r>
      <w:r w:rsidRPr="008B1C02">
        <w:tab/>
        <w:t>Used Features</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23" w:name="_Toc114212100"/>
      <w:bookmarkStart w:id="7224" w:name="_Toc136554849"/>
      <w:bookmarkStart w:id="7225" w:name="_Toc151993287"/>
      <w:bookmarkStart w:id="7226" w:name="_Toc152000067"/>
      <w:bookmarkStart w:id="7227" w:name="_Toc152158639"/>
      <w:bookmarkStart w:id="7228" w:name="_Toc168570792"/>
      <w:bookmarkStart w:id="7229" w:name="_Toc169772833"/>
      <w:r w:rsidRPr="008B1C02">
        <w:t>5.12.4</w:t>
      </w:r>
      <w:r w:rsidRPr="008B1C02">
        <w:tab/>
        <w:t>Error handling</w:t>
      </w:r>
      <w:bookmarkEnd w:id="7223"/>
      <w:bookmarkEnd w:id="7224"/>
      <w:bookmarkEnd w:id="7225"/>
      <w:bookmarkEnd w:id="7226"/>
      <w:bookmarkEnd w:id="7227"/>
      <w:bookmarkEnd w:id="7228"/>
      <w:bookmarkEnd w:id="7229"/>
    </w:p>
    <w:p w14:paraId="05A8EC02" w14:textId="77777777" w:rsidR="00BA6020" w:rsidRPr="008B1C02" w:rsidRDefault="00BA6020" w:rsidP="00BA6020">
      <w:pPr>
        <w:pStyle w:val="Heading4"/>
      </w:pPr>
      <w:bookmarkStart w:id="7230" w:name="_Toc114212101"/>
      <w:bookmarkStart w:id="7231" w:name="_Toc136554850"/>
      <w:bookmarkStart w:id="7232" w:name="_Toc151993288"/>
      <w:bookmarkStart w:id="7233" w:name="_Toc152000068"/>
      <w:bookmarkStart w:id="7234" w:name="_Toc152158640"/>
      <w:bookmarkStart w:id="7235" w:name="_Toc168570793"/>
      <w:bookmarkStart w:id="7236" w:name="_Toc169772834"/>
      <w:r w:rsidRPr="008B1C02">
        <w:t>5.12.4.1</w:t>
      </w:r>
      <w:r w:rsidRPr="008B1C02">
        <w:tab/>
        <w:t>General</w:t>
      </w:r>
      <w:bookmarkEnd w:id="7230"/>
      <w:bookmarkEnd w:id="7231"/>
      <w:bookmarkEnd w:id="7232"/>
      <w:bookmarkEnd w:id="7233"/>
      <w:bookmarkEnd w:id="7234"/>
      <w:bookmarkEnd w:id="7235"/>
      <w:bookmarkEnd w:id="7236"/>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37" w:name="_Toc114212102"/>
      <w:bookmarkStart w:id="7238" w:name="_Toc136554851"/>
      <w:bookmarkStart w:id="7239" w:name="_Toc151993289"/>
      <w:bookmarkStart w:id="7240" w:name="_Toc152000069"/>
      <w:bookmarkStart w:id="7241" w:name="_Toc152158641"/>
      <w:bookmarkStart w:id="7242" w:name="_Toc168570794"/>
      <w:bookmarkStart w:id="7243" w:name="_Toc169772835"/>
      <w:r w:rsidRPr="008B1C02">
        <w:t>5.12.4.2</w:t>
      </w:r>
      <w:r w:rsidRPr="008B1C02">
        <w:tab/>
        <w:t>Protocol Errors</w:t>
      </w:r>
      <w:bookmarkEnd w:id="7237"/>
      <w:bookmarkEnd w:id="7238"/>
      <w:bookmarkEnd w:id="7239"/>
      <w:bookmarkEnd w:id="7240"/>
      <w:bookmarkEnd w:id="7241"/>
      <w:bookmarkEnd w:id="7242"/>
      <w:bookmarkEnd w:id="7243"/>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44" w:name="_Toc114212103"/>
      <w:bookmarkStart w:id="7245" w:name="_Toc136554852"/>
      <w:bookmarkStart w:id="7246" w:name="_Toc151993290"/>
      <w:bookmarkStart w:id="7247" w:name="_Toc152000070"/>
      <w:bookmarkStart w:id="7248" w:name="_Toc152158642"/>
      <w:bookmarkStart w:id="7249" w:name="_Toc168570795"/>
      <w:bookmarkStart w:id="7250" w:name="_Toc169772836"/>
      <w:r w:rsidRPr="008B1C02">
        <w:t>5.12.4.3</w:t>
      </w:r>
      <w:r w:rsidRPr="008B1C02">
        <w:tab/>
        <w:t>Application Errors</w:t>
      </w:r>
      <w:bookmarkEnd w:id="7244"/>
      <w:bookmarkEnd w:id="7245"/>
      <w:bookmarkEnd w:id="7246"/>
      <w:bookmarkEnd w:id="7247"/>
      <w:bookmarkEnd w:id="7248"/>
      <w:bookmarkEnd w:id="7249"/>
      <w:bookmarkEnd w:id="7250"/>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51"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51"/>
    </w:tbl>
    <w:p w14:paraId="5AC49F54" w14:textId="77777777" w:rsidR="00BA6020" w:rsidRPr="008B1C02" w:rsidRDefault="00BA6020">
      <w:pPr>
        <w:rPr>
          <w:noProof/>
        </w:rPr>
      </w:pPr>
    </w:p>
    <w:p w14:paraId="44214BA2" w14:textId="77777777" w:rsidR="00AA5070" w:rsidRPr="008B1C02" w:rsidRDefault="00AA5070">
      <w:pPr>
        <w:pStyle w:val="Heading2"/>
      </w:pPr>
      <w:bookmarkStart w:id="7252" w:name="_Toc44693031"/>
      <w:bookmarkStart w:id="7253" w:name="_Toc45134492"/>
      <w:bookmarkStart w:id="7254" w:name="_Toc49607556"/>
      <w:bookmarkStart w:id="7255" w:name="_Toc51763528"/>
      <w:bookmarkStart w:id="7256" w:name="_Toc58850426"/>
      <w:bookmarkStart w:id="7257" w:name="_Toc59018806"/>
      <w:bookmarkStart w:id="7258" w:name="_Toc68169818"/>
      <w:bookmarkStart w:id="7259" w:name="_Toc114212104"/>
      <w:bookmarkStart w:id="7260" w:name="_Toc136554853"/>
      <w:bookmarkStart w:id="7261" w:name="_Toc151993291"/>
      <w:bookmarkStart w:id="7262" w:name="_Toc152000071"/>
      <w:bookmarkStart w:id="7263" w:name="_Toc152158643"/>
      <w:bookmarkStart w:id="7264" w:name="_Toc168570796"/>
      <w:bookmarkStart w:id="7265"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4C5F51D4" w14:textId="77777777" w:rsidR="00624699" w:rsidRPr="008B1C02" w:rsidRDefault="00624699" w:rsidP="00624699">
      <w:pPr>
        <w:pStyle w:val="Heading3"/>
        <w:rPr>
          <w:lang w:val="en-US"/>
        </w:rPr>
      </w:pPr>
      <w:bookmarkStart w:id="7266" w:name="_Toc151993292"/>
      <w:bookmarkStart w:id="7267" w:name="_Toc152000072"/>
      <w:bookmarkStart w:id="7268" w:name="_Toc152158644"/>
      <w:bookmarkStart w:id="7269" w:name="_Toc168570797"/>
      <w:bookmarkStart w:id="7270" w:name="_Toc169772838"/>
      <w:bookmarkStart w:id="7271" w:name="_Toc44693032"/>
      <w:bookmarkStart w:id="7272" w:name="_Toc45134493"/>
      <w:bookmarkStart w:id="7273" w:name="_Toc49607557"/>
      <w:bookmarkStart w:id="7274" w:name="_Toc51763529"/>
      <w:bookmarkStart w:id="7275" w:name="_Toc58850427"/>
      <w:bookmarkStart w:id="7276" w:name="_Toc59018807"/>
      <w:bookmarkStart w:id="7277" w:name="_Toc68169819"/>
      <w:bookmarkStart w:id="7278" w:name="_Toc114212105"/>
      <w:bookmarkStart w:id="7279"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66"/>
      <w:bookmarkEnd w:id="7267"/>
      <w:bookmarkEnd w:id="7268"/>
      <w:bookmarkEnd w:id="7269"/>
      <w:bookmarkEnd w:id="7270"/>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80" w:name="_Toc151993293"/>
      <w:bookmarkStart w:id="7281" w:name="_Toc152000073"/>
      <w:bookmarkStart w:id="7282" w:name="_Toc152158645"/>
      <w:bookmarkStart w:id="7283" w:name="_Toc168570798"/>
      <w:bookmarkStart w:id="7284" w:name="_Toc169772839"/>
      <w:r w:rsidRPr="008B1C02">
        <w:t>5.13.</w:t>
      </w:r>
      <w:r w:rsidRPr="008B1C02">
        <w:rPr>
          <w:rFonts w:hint="eastAsia"/>
        </w:rPr>
        <w:t>1</w:t>
      </w:r>
      <w:r w:rsidRPr="008B1C02">
        <w:tab/>
      </w:r>
      <w:r w:rsidRPr="008B1C02">
        <w:rPr>
          <w:rFonts w:hint="eastAsia"/>
          <w:lang w:eastAsia="zh-CN"/>
        </w:rPr>
        <w:t>Resource</w:t>
      </w:r>
      <w:r w:rsidRPr="008B1C02">
        <w:t>s</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85" w:name="_Toc151993294"/>
      <w:bookmarkStart w:id="7286" w:name="_Toc152000074"/>
      <w:bookmarkStart w:id="7287" w:name="_Toc152158646"/>
      <w:bookmarkStart w:id="7288" w:name="_Toc168570799"/>
      <w:bookmarkStart w:id="7289" w:name="_Toc169772840"/>
      <w:bookmarkStart w:id="7290" w:name="_Toc44693033"/>
      <w:bookmarkStart w:id="7291" w:name="_Toc45134494"/>
      <w:bookmarkStart w:id="7292" w:name="_Toc49607558"/>
      <w:bookmarkStart w:id="7293" w:name="_Toc51763530"/>
      <w:bookmarkStart w:id="7294" w:name="_Toc58850428"/>
      <w:bookmarkStart w:id="7295" w:name="_Toc59018808"/>
      <w:bookmarkStart w:id="7296" w:name="_Toc68169820"/>
      <w:bookmarkStart w:id="7297" w:name="_Toc114212106"/>
      <w:bookmarkStart w:id="7298" w:name="_Toc136554855"/>
      <w:r w:rsidRPr="008B1C02">
        <w:t>5.</w:t>
      </w:r>
      <w:r>
        <w:t>13</w:t>
      </w:r>
      <w:r w:rsidRPr="008B1C02">
        <w:t>.</w:t>
      </w:r>
      <w:r>
        <w:t>1A</w:t>
      </w:r>
      <w:r w:rsidRPr="008B1C02">
        <w:tab/>
        <w:t>Custom Operations without associated resources</w:t>
      </w:r>
      <w:bookmarkEnd w:id="7285"/>
      <w:bookmarkEnd w:id="7286"/>
      <w:bookmarkEnd w:id="7287"/>
      <w:bookmarkEnd w:id="7288"/>
      <w:bookmarkEnd w:id="7289"/>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99" w:name="_Toc151993295"/>
      <w:bookmarkStart w:id="7300" w:name="_Toc152000075"/>
      <w:bookmarkStart w:id="7301" w:name="_Toc152158647"/>
      <w:bookmarkStart w:id="7302" w:name="_Toc168570800"/>
      <w:bookmarkStart w:id="7303" w:name="_Toc169772841"/>
      <w:r w:rsidRPr="008B1C02">
        <w:t>5.13.</w:t>
      </w:r>
      <w:r w:rsidRPr="008B1C02">
        <w:rPr>
          <w:rFonts w:hint="eastAsia"/>
          <w:lang w:eastAsia="zh-CN"/>
        </w:rPr>
        <w:t>2</w:t>
      </w:r>
      <w:r w:rsidRPr="008B1C02">
        <w:tab/>
        <w:t>Notifications</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5CFEDF65" w14:textId="77777777" w:rsidR="00AA5070" w:rsidRPr="008B1C02" w:rsidRDefault="00AA5070">
      <w:pPr>
        <w:pStyle w:val="Heading4"/>
      </w:pPr>
      <w:bookmarkStart w:id="7304" w:name="_Toc44693034"/>
      <w:bookmarkStart w:id="7305" w:name="_Toc45134495"/>
      <w:bookmarkStart w:id="7306" w:name="_Toc49607559"/>
      <w:bookmarkStart w:id="7307" w:name="_Toc51763531"/>
      <w:bookmarkStart w:id="7308" w:name="_Toc58850429"/>
      <w:bookmarkStart w:id="7309" w:name="_Toc59018809"/>
      <w:bookmarkStart w:id="7310" w:name="_Toc68169821"/>
      <w:bookmarkStart w:id="7311" w:name="_Toc114212107"/>
      <w:bookmarkStart w:id="7312" w:name="_Toc136554856"/>
      <w:bookmarkStart w:id="7313" w:name="_Toc151993296"/>
      <w:bookmarkStart w:id="7314" w:name="_Toc152000076"/>
      <w:bookmarkStart w:id="7315" w:name="_Toc152158648"/>
      <w:bookmarkStart w:id="7316" w:name="_Toc168570801"/>
      <w:bookmarkStart w:id="7317"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318" w:name="OLE_LINK42"/>
      <w:bookmarkStart w:id="7319"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318"/>
      <w:bookmarkEnd w:id="7319"/>
      <w:r w:rsidRPr="008B1C02">
        <w:rPr>
          <w:lang w:eastAsia="zh-CN"/>
        </w:rPr>
        <w:t>.</w:t>
      </w:r>
    </w:p>
    <w:p w14:paraId="2CF224E1" w14:textId="77777777" w:rsidR="00AA5070" w:rsidRPr="008B1C02" w:rsidRDefault="00AA5070">
      <w:pPr>
        <w:pStyle w:val="Heading4"/>
        <w:rPr>
          <w:lang w:eastAsia="zh-CN"/>
        </w:rPr>
      </w:pPr>
      <w:bookmarkStart w:id="7320" w:name="_Toc44693035"/>
      <w:bookmarkStart w:id="7321" w:name="_Toc45134496"/>
      <w:bookmarkStart w:id="7322" w:name="_Toc49607560"/>
      <w:bookmarkStart w:id="7323" w:name="_Toc51763532"/>
      <w:bookmarkStart w:id="7324" w:name="_Toc58850430"/>
      <w:bookmarkStart w:id="7325" w:name="_Toc59018810"/>
      <w:bookmarkStart w:id="7326" w:name="_Toc68169822"/>
      <w:bookmarkStart w:id="7327" w:name="_Toc114212108"/>
      <w:bookmarkStart w:id="7328" w:name="_Toc136554857"/>
      <w:bookmarkStart w:id="7329" w:name="_Toc151993297"/>
      <w:bookmarkStart w:id="7330" w:name="_Toc152000077"/>
      <w:bookmarkStart w:id="7331" w:name="_Toc152158649"/>
      <w:bookmarkStart w:id="7332" w:name="_Toc168570802"/>
      <w:bookmarkStart w:id="7333"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34" w:name="_Toc44693036"/>
      <w:bookmarkStart w:id="7335" w:name="_Toc45134497"/>
      <w:bookmarkStart w:id="7336" w:name="_Toc49607561"/>
      <w:bookmarkStart w:id="7337" w:name="_Toc51763533"/>
      <w:bookmarkStart w:id="7338" w:name="_Toc58850431"/>
      <w:bookmarkStart w:id="7339" w:name="_Toc59018811"/>
      <w:bookmarkStart w:id="7340" w:name="_Toc68169823"/>
      <w:bookmarkStart w:id="7341" w:name="_Toc114212109"/>
      <w:bookmarkStart w:id="7342" w:name="_Toc136554858"/>
      <w:bookmarkStart w:id="7343" w:name="_Toc151993298"/>
      <w:bookmarkStart w:id="7344" w:name="_Toc152000078"/>
      <w:bookmarkStart w:id="7345" w:name="_Toc152158650"/>
      <w:bookmarkStart w:id="7346" w:name="_Toc168570803"/>
      <w:bookmarkStart w:id="7347"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310A434" w14:textId="77777777" w:rsidR="00AA5070" w:rsidRPr="008B1C02" w:rsidRDefault="00AA5070">
      <w:pPr>
        <w:pStyle w:val="Heading5"/>
      </w:pPr>
      <w:bookmarkStart w:id="7348" w:name="_Toc44693037"/>
      <w:bookmarkStart w:id="7349" w:name="_Toc45134498"/>
      <w:bookmarkStart w:id="7350" w:name="_Toc49607562"/>
      <w:bookmarkStart w:id="7351" w:name="_Toc51763534"/>
      <w:bookmarkStart w:id="7352" w:name="_Toc58850432"/>
      <w:bookmarkStart w:id="7353" w:name="_Toc59018812"/>
      <w:bookmarkStart w:id="7354" w:name="_Toc68169824"/>
      <w:bookmarkStart w:id="7355" w:name="_Toc114212110"/>
      <w:bookmarkStart w:id="7356" w:name="_Toc136554859"/>
      <w:bookmarkStart w:id="7357" w:name="_Toc151993299"/>
      <w:bookmarkStart w:id="7358" w:name="_Toc152000079"/>
      <w:bookmarkStart w:id="7359" w:name="_Toc152158651"/>
      <w:bookmarkStart w:id="7360" w:name="_Toc168570804"/>
      <w:bookmarkStart w:id="7361"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62" w:name="_Toc44693038"/>
      <w:bookmarkStart w:id="7363" w:name="_Toc45134499"/>
      <w:bookmarkStart w:id="7364" w:name="_Toc49607563"/>
      <w:bookmarkStart w:id="7365" w:name="_Toc51763535"/>
      <w:bookmarkStart w:id="7366" w:name="_Toc58850433"/>
      <w:bookmarkStart w:id="7367" w:name="_Toc59018813"/>
      <w:bookmarkStart w:id="7368" w:name="_Toc68169825"/>
      <w:bookmarkStart w:id="7369" w:name="_Toc114212111"/>
      <w:bookmarkStart w:id="7370" w:name="_Toc136554860"/>
      <w:bookmarkStart w:id="7371" w:name="_Toc151993300"/>
      <w:bookmarkStart w:id="7372" w:name="_Toc152000080"/>
      <w:bookmarkStart w:id="7373" w:name="_Toc152158652"/>
      <w:bookmarkStart w:id="7374" w:name="_Toc168570805"/>
      <w:bookmarkStart w:id="7375" w:name="_Toc169772846"/>
      <w:r w:rsidRPr="008B1C02">
        <w:t>5.13.</w:t>
      </w:r>
      <w:r w:rsidRPr="008B1C02">
        <w:rPr>
          <w:rFonts w:hint="eastAsia"/>
          <w:lang w:eastAsia="zh-CN"/>
        </w:rPr>
        <w:t>3</w:t>
      </w:r>
      <w:r w:rsidRPr="008B1C02">
        <w:tab/>
        <w:t>Data Model</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4AB7F8C3" w14:textId="77777777" w:rsidR="00AA5070" w:rsidRPr="008B1C02" w:rsidRDefault="00AA5070">
      <w:pPr>
        <w:pStyle w:val="Heading4"/>
      </w:pPr>
      <w:bookmarkStart w:id="7376" w:name="_Toc44693039"/>
      <w:bookmarkStart w:id="7377" w:name="_Toc45134500"/>
      <w:bookmarkStart w:id="7378" w:name="_Toc49607564"/>
      <w:bookmarkStart w:id="7379" w:name="_Toc51763536"/>
      <w:bookmarkStart w:id="7380" w:name="_Toc58850434"/>
      <w:bookmarkStart w:id="7381" w:name="_Toc59018814"/>
      <w:bookmarkStart w:id="7382" w:name="_Toc68169826"/>
      <w:bookmarkStart w:id="7383" w:name="_Toc114212112"/>
      <w:bookmarkStart w:id="7384" w:name="_Toc136554861"/>
      <w:bookmarkStart w:id="7385" w:name="_Toc151993301"/>
      <w:bookmarkStart w:id="7386" w:name="_Toc152000081"/>
      <w:bookmarkStart w:id="7387" w:name="_Toc152158653"/>
      <w:bookmarkStart w:id="7388" w:name="_Toc168570806"/>
      <w:bookmarkStart w:id="7389" w:name="_Toc169772847"/>
      <w:r w:rsidRPr="008B1C02">
        <w:t>5.13.</w:t>
      </w:r>
      <w:r w:rsidRPr="008B1C02">
        <w:rPr>
          <w:rFonts w:hint="eastAsia"/>
          <w:lang w:eastAsia="zh-CN"/>
        </w:rPr>
        <w:t>3</w:t>
      </w:r>
      <w:r w:rsidRPr="008B1C02">
        <w:t>.1</w:t>
      </w:r>
      <w:r w:rsidRPr="008B1C02">
        <w:tab/>
        <w:t>General</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90" w:name="_Toc44693040"/>
      <w:bookmarkStart w:id="7391" w:name="_Toc45134501"/>
      <w:bookmarkStart w:id="7392" w:name="_Toc49607565"/>
      <w:bookmarkStart w:id="7393" w:name="_Toc51763537"/>
      <w:bookmarkStart w:id="7394" w:name="_Toc58850435"/>
      <w:bookmarkStart w:id="7395" w:name="_Toc59018815"/>
      <w:bookmarkStart w:id="7396" w:name="_Toc68169827"/>
      <w:bookmarkStart w:id="7397" w:name="_Toc114212113"/>
      <w:bookmarkStart w:id="7398" w:name="_Toc136554862"/>
      <w:bookmarkStart w:id="7399" w:name="_Toc151993302"/>
      <w:bookmarkStart w:id="7400" w:name="_Toc152000082"/>
      <w:bookmarkStart w:id="7401" w:name="_Toc152158654"/>
      <w:bookmarkStart w:id="7402" w:name="_Toc168570807"/>
      <w:bookmarkStart w:id="7403"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404" w:name="_Toc44693041"/>
      <w:bookmarkStart w:id="7405" w:name="_Toc45134502"/>
      <w:bookmarkStart w:id="7406" w:name="_Toc49607566"/>
      <w:bookmarkStart w:id="7407" w:name="_Toc51763538"/>
      <w:bookmarkStart w:id="7408" w:name="_Toc58850436"/>
      <w:bookmarkStart w:id="7409" w:name="_Toc59018816"/>
      <w:bookmarkStart w:id="7410" w:name="_Toc68169828"/>
      <w:bookmarkStart w:id="7411" w:name="_Toc114212114"/>
      <w:bookmarkStart w:id="7412" w:name="_Toc136554863"/>
      <w:bookmarkStart w:id="7413" w:name="_Toc151993303"/>
      <w:bookmarkStart w:id="7414" w:name="_Toc152000083"/>
      <w:bookmarkStart w:id="7415" w:name="_Toc152158655"/>
      <w:bookmarkStart w:id="7416" w:name="_Toc168570808"/>
      <w:bookmarkStart w:id="7417" w:name="_Toc169772849"/>
      <w:r w:rsidRPr="008B1C02">
        <w:t>5.13.</w:t>
      </w:r>
      <w:r w:rsidRPr="008B1C02">
        <w:rPr>
          <w:rFonts w:hint="eastAsia"/>
          <w:lang w:eastAsia="zh-CN"/>
        </w:rPr>
        <w:t>3</w:t>
      </w:r>
      <w:r w:rsidRPr="008B1C02">
        <w:t>.3</w:t>
      </w:r>
      <w:r w:rsidRPr="008B1C02">
        <w:tab/>
        <w:t>Structured data types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003BE8F" w14:textId="77777777" w:rsidR="00AA5070" w:rsidRPr="008B1C02" w:rsidRDefault="00AA5070">
      <w:pPr>
        <w:pStyle w:val="Heading5"/>
      </w:pPr>
      <w:bookmarkStart w:id="7418" w:name="_Toc44693042"/>
      <w:bookmarkStart w:id="7419" w:name="_Toc45134503"/>
      <w:bookmarkStart w:id="7420" w:name="_Toc49607567"/>
      <w:bookmarkStart w:id="7421" w:name="_Toc51763539"/>
      <w:bookmarkStart w:id="7422" w:name="_Toc58850437"/>
      <w:bookmarkStart w:id="7423" w:name="_Toc59018817"/>
      <w:bookmarkStart w:id="7424" w:name="_Toc68169829"/>
      <w:bookmarkStart w:id="7425" w:name="_Toc114212115"/>
      <w:bookmarkStart w:id="7426" w:name="_Toc136554864"/>
      <w:bookmarkStart w:id="7427" w:name="_Toc151993304"/>
      <w:bookmarkStart w:id="7428" w:name="_Toc152000084"/>
      <w:bookmarkStart w:id="7429" w:name="_Toc152158656"/>
      <w:bookmarkStart w:id="7430" w:name="_Toc168570809"/>
      <w:bookmarkStart w:id="7431" w:name="_Toc169772850"/>
      <w:r w:rsidRPr="008B1C02">
        <w:t>5.13.</w:t>
      </w:r>
      <w:r w:rsidRPr="008B1C02">
        <w:rPr>
          <w:rFonts w:hint="eastAsia"/>
          <w:lang w:eastAsia="zh-CN"/>
        </w:rPr>
        <w:t>3</w:t>
      </w:r>
      <w:r w:rsidRPr="008B1C02">
        <w:t>.3.1</w:t>
      </w:r>
      <w:r w:rsidRPr="008B1C02">
        <w:tab/>
        <w:t>Introduction</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32" w:name="_Toc44693043"/>
      <w:bookmarkStart w:id="7433" w:name="_Toc45134504"/>
      <w:bookmarkStart w:id="7434" w:name="_Toc49607568"/>
      <w:bookmarkStart w:id="7435" w:name="_Toc51763540"/>
      <w:bookmarkStart w:id="7436" w:name="_Toc58850438"/>
      <w:bookmarkStart w:id="7437" w:name="_Toc59018818"/>
      <w:bookmarkStart w:id="7438" w:name="_Toc68169830"/>
      <w:bookmarkStart w:id="7439" w:name="_Toc114212116"/>
      <w:bookmarkStart w:id="7440" w:name="_Toc136554865"/>
      <w:bookmarkStart w:id="7441" w:name="_Toc151993305"/>
      <w:bookmarkStart w:id="7442" w:name="_Toc152000085"/>
      <w:bookmarkStart w:id="7443" w:name="_Toc152158657"/>
      <w:bookmarkStart w:id="7444" w:name="_Toc168570810"/>
      <w:bookmarkStart w:id="7445"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proofErr w:type="gramStart"/>
            <w:r>
              <w:t>array(</w:t>
            </w:r>
            <w:proofErr w:type="gramEnd"/>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proofErr w:type="gramStart"/>
            <w:r w:rsidRPr="00535138">
              <w:rPr>
                <w:lang w:val="en-US" w:eastAsia="zh-CN"/>
              </w:rPr>
              <w:t>1..N</w:t>
            </w:r>
            <w:proofErr w:type="gramEnd"/>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46" w:name="_Toc44693044"/>
      <w:bookmarkStart w:id="7447" w:name="_Toc45134505"/>
      <w:bookmarkStart w:id="7448" w:name="_Toc49607569"/>
      <w:bookmarkStart w:id="7449" w:name="_Toc51763541"/>
      <w:bookmarkStart w:id="7450" w:name="_Toc58850439"/>
      <w:bookmarkStart w:id="7451" w:name="_Toc59018819"/>
      <w:bookmarkStart w:id="7452" w:name="_Toc68169831"/>
      <w:bookmarkStart w:id="7453" w:name="_Toc114212117"/>
      <w:bookmarkStart w:id="7454" w:name="_Toc136554866"/>
      <w:bookmarkStart w:id="7455" w:name="_Toc151993306"/>
      <w:bookmarkStart w:id="7456" w:name="_Toc152000086"/>
      <w:bookmarkStart w:id="7457" w:name="_Toc152158658"/>
      <w:bookmarkStart w:id="7458" w:name="_Toc168570811"/>
      <w:bookmarkStart w:id="7459"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60" w:name="_Toc44693045"/>
      <w:bookmarkStart w:id="7461" w:name="_Toc45134506"/>
      <w:bookmarkStart w:id="7462" w:name="_Toc49607570"/>
      <w:bookmarkStart w:id="7463" w:name="_Toc51763542"/>
      <w:bookmarkStart w:id="7464" w:name="_Toc58850440"/>
      <w:bookmarkStart w:id="7465" w:name="_Toc59018820"/>
      <w:bookmarkStart w:id="7466" w:name="_Toc68169832"/>
      <w:bookmarkStart w:id="7467" w:name="_Toc114212118"/>
      <w:bookmarkStart w:id="7468" w:name="_Toc136554867"/>
      <w:bookmarkStart w:id="7469" w:name="_Toc151993307"/>
      <w:bookmarkStart w:id="7470" w:name="_Toc152000087"/>
      <w:bookmarkStart w:id="7471" w:name="_Toc152158659"/>
      <w:bookmarkStart w:id="7472" w:name="_Toc168570812"/>
      <w:bookmarkStart w:id="7473" w:name="_Toc169772853"/>
      <w:r w:rsidRPr="008B1C02">
        <w:t>5.13.</w:t>
      </w:r>
      <w:r w:rsidRPr="008B1C02">
        <w:rPr>
          <w:rFonts w:hint="eastAsia"/>
          <w:lang w:eastAsia="zh-CN"/>
        </w:rPr>
        <w:t>3</w:t>
      </w:r>
      <w:r w:rsidRPr="008B1C02">
        <w:t>.4</w:t>
      </w:r>
      <w:r w:rsidRPr="008B1C02">
        <w:tab/>
        <w:t>Simple data types and enumerations</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3FA3BD2C" w14:textId="77777777" w:rsidR="00AA5070" w:rsidRPr="008B1C02" w:rsidRDefault="00AA5070">
      <w:pPr>
        <w:pStyle w:val="Heading5"/>
      </w:pPr>
      <w:bookmarkStart w:id="7474" w:name="_Toc44693046"/>
      <w:bookmarkStart w:id="7475" w:name="_Toc45134507"/>
      <w:bookmarkStart w:id="7476" w:name="_Toc49607571"/>
      <w:bookmarkStart w:id="7477" w:name="_Toc51763543"/>
      <w:bookmarkStart w:id="7478" w:name="_Toc58850441"/>
      <w:bookmarkStart w:id="7479" w:name="_Toc59018821"/>
      <w:bookmarkStart w:id="7480" w:name="_Toc68169833"/>
      <w:bookmarkStart w:id="7481" w:name="_Toc114212119"/>
      <w:bookmarkStart w:id="7482" w:name="_Toc136554868"/>
      <w:bookmarkStart w:id="7483" w:name="_Toc151993308"/>
      <w:bookmarkStart w:id="7484" w:name="_Toc152000088"/>
      <w:bookmarkStart w:id="7485" w:name="_Toc152158660"/>
      <w:bookmarkStart w:id="7486" w:name="_Toc168570813"/>
      <w:bookmarkStart w:id="7487" w:name="_Toc169772854"/>
      <w:r w:rsidRPr="008B1C02">
        <w:t>5.13.</w:t>
      </w:r>
      <w:r w:rsidRPr="008B1C02">
        <w:rPr>
          <w:rFonts w:hint="eastAsia"/>
          <w:lang w:eastAsia="zh-CN"/>
        </w:rPr>
        <w:t>3</w:t>
      </w:r>
      <w:r w:rsidRPr="008B1C02">
        <w:t>.4.1</w:t>
      </w:r>
      <w:r w:rsidRPr="008B1C02">
        <w:tab/>
        <w:t>Introduction</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88" w:name="_Toc44693047"/>
      <w:bookmarkStart w:id="7489" w:name="_Toc45134508"/>
      <w:bookmarkStart w:id="7490" w:name="_Toc49607572"/>
      <w:bookmarkStart w:id="7491" w:name="_Toc51763544"/>
      <w:bookmarkStart w:id="7492" w:name="_Toc58850442"/>
      <w:bookmarkStart w:id="7493" w:name="_Toc59018822"/>
      <w:bookmarkStart w:id="7494" w:name="_Toc68169834"/>
      <w:bookmarkStart w:id="7495" w:name="_Toc114212120"/>
      <w:bookmarkStart w:id="7496" w:name="_Toc136554869"/>
      <w:bookmarkStart w:id="7497" w:name="_Toc151993309"/>
      <w:bookmarkStart w:id="7498" w:name="_Toc152000089"/>
      <w:bookmarkStart w:id="7499" w:name="_Toc152158661"/>
      <w:bookmarkStart w:id="7500" w:name="_Toc168570814"/>
      <w:bookmarkStart w:id="7501" w:name="_Toc169772855"/>
      <w:r w:rsidRPr="008B1C02">
        <w:t>5.13.</w:t>
      </w:r>
      <w:r w:rsidRPr="008B1C02">
        <w:rPr>
          <w:rFonts w:hint="eastAsia"/>
          <w:lang w:eastAsia="zh-CN"/>
        </w:rPr>
        <w:t>3</w:t>
      </w:r>
      <w:r w:rsidRPr="008B1C02">
        <w:t>.4.2</w:t>
      </w:r>
      <w:r w:rsidRPr="008B1C02">
        <w:tab/>
        <w:t>Simple data types</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502"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502"/>
    </w:tbl>
    <w:p w14:paraId="0E5C0C18" w14:textId="77777777" w:rsidR="00AA5070" w:rsidRPr="008B1C02" w:rsidRDefault="00AA5070"/>
    <w:p w14:paraId="7C48C02B" w14:textId="77777777" w:rsidR="00AA5070" w:rsidRPr="008B1C02" w:rsidRDefault="00AA5070">
      <w:pPr>
        <w:pStyle w:val="Heading3"/>
        <w:spacing w:before="240"/>
      </w:pPr>
      <w:bookmarkStart w:id="7503" w:name="_Toc44693048"/>
      <w:bookmarkStart w:id="7504" w:name="_Toc45134509"/>
      <w:bookmarkStart w:id="7505" w:name="_Toc49607573"/>
      <w:bookmarkStart w:id="7506" w:name="_Toc51763545"/>
      <w:bookmarkStart w:id="7507" w:name="_Toc58850443"/>
      <w:bookmarkStart w:id="7508" w:name="_Toc59018823"/>
      <w:bookmarkStart w:id="7509" w:name="_Toc68169835"/>
      <w:bookmarkStart w:id="7510" w:name="_Toc114212121"/>
      <w:bookmarkStart w:id="7511" w:name="_Toc136554870"/>
      <w:bookmarkStart w:id="7512" w:name="_Toc151993310"/>
      <w:bookmarkStart w:id="7513" w:name="_Toc152000090"/>
      <w:bookmarkStart w:id="7514" w:name="_Toc152158662"/>
      <w:bookmarkStart w:id="7515" w:name="_Toc168570815"/>
      <w:bookmarkStart w:id="7516" w:name="_Toc169772856"/>
      <w:r w:rsidRPr="008B1C02">
        <w:t>5.13.</w:t>
      </w:r>
      <w:r w:rsidRPr="008B1C02">
        <w:rPr>
          <w:rFonts w:hint="eastAsia"/>
          <w:lang w:eastAsia="zh-CN"/>
        </w:rPr>
        <w:t>4</w:t>
      </w:r>
      <w:r w:rsidRPr="008B1C02">
        <w:tab/>
        <w:t>Used Features</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517"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517"/>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518" w:name="_Toc114212122"/>
      <w:bookmarkStart w:id="7519" w:name="_Toc136554871"/>
      <w:bookmarkStart w:id="7520" w:name="_Toc151993311"/>
      <w:bookmarkStart w:id="7521" w:name="_Toc152000091"/>
      <w:bookmarkStart w:id="7522" w:name="_Toc152158663"/>
      <w:bookmarkStart w:id="7523" w:name="_Toc168570816"/>
      <w:bookmarkStart w:id="7524" w:name="_Toc169772857"/>
      <w:r w:rsidRPr="008B1C02">
        <w:t>5.13.5</w:t>
      </w:r>
      <w:r w:rsidRPr="008B1C02">
        <w:tab/>
        <w:t>Error handling</w:t>
      </w:r>
      <w:bookmarkEnd w:id="7518"/>
      <w:bookmarkEnd w:id="7519"/>
      <w:bookmarkEnd w:id="7520"/>
      <w:bookmarkEnd w:id="7521"/>
      <w:bookmarkEnd w:id="7522"/>
      <w:bookmarkEnd w:id="7523"/>
      <w:bookmarkEnd w:id="7524"/>
    </w:p>
    <w:p w14:paraId="600E8C47" w14:textId="77777777" w:rsidR="00BA6020" w:rsidRPr="008B1C02" w:rsidRDefault="00BA6020" w:rsidP="00BA6020">
      <w:pPr>
        <w:pStyle w:val="Heading4"/>
      </w:pPr>
      <w:bookmarkStart w:id="7525" w:name="_Toc114212123"/>
      <w:bookmarkStart w:id="7526" w:name="_Toc136554872"/>
      <w:bookmarkStart w:id="7527" w:name="_Toc151993312"/>
      <w:bookmarkStart w:id="7528" w:name="_Toc152000092"/>
      <w:bookmarkStart w:id="7529" w:name="_Toc152158664"/>
      <w:bookmarkStart w:id="7530" w:name="_Toc168570817"/>
      <w:bookmarkStart w:id="7531" w:name="_Toc169772858"/>
      <w:r w:rsidRPr="008B1C02">
        <w:t>5.13.5.1</w:t>
      </w:r>
      <w:r w:rsidRPr="008B1C02">
        <w:tab/>
        <w:t>General</w:t>
      </w:r>
      <w:bookmarkEnd w:id="7525"/>
      <w:bookmarkEnd w:id="7526"/>
      <w:bookmarkEnd w:id="7527"/>
      <w:bookmarkEnd w:id="7528"/>
      <w:bookmarkEnd w:id="7529"/>
      <w:bookmarkEnd w:id="7530"/>
      <w:bookmarkEnd w:id="7531"/>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32" w:name="_Toc114212124"/>
      <w:bookmarkStart w:id="7533" w:name="_Toc136554873"/>
      <w:bookmarkStart w:id="7534" w:name="_Toc151993313"/>
      <w:bookmarkStart w:id="7535" w:name="_Toc152000093"/>
      <w:bookmarkStart w:id="7536" w:name="_Toc152158665"/>
      <w:bookmarkStart w:id="7537" w:name="_Toc168570818"/>
      <w:bookmarkStart w:id="7538" w:name="_Toc169772859"/>
      <w:r w:rsidRPr="008B1C02">
        <w:t>5.13.5.2</w:t>
      </w:r>
      <w:r w:rsidRPr="008B1C02">
        <w:tab/>
        <w:t>Protocol Errors</w:t>
      </w:r>
      <w:bookmarkEnd w:id="7532"/>
      <w:bookmarkEnd w:id="7533"/>
      <w:bookmarkEnd w:id="7534"/>
      <w:bookmarkEnd w:id="7535"/>
      <w:bookmarkEnd w:id="7536"/>
      <w:bookmarkEnd w:id="7537"/>
      <w:bookmarkEnd w:id="7538"/>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39" w:name="_Toc114212125"/>
      <w:bookmarkStart w:id="7540" w:name="_Toc136554874"/>
      <w:bookmarkStart w:id="7541" w:name="_Toc151993314"/>
      <w:bookmarkStart w:id="7542" w:name="_Toc152000094"/>
      <w:bookmarkStart w:id="7543" w:name="_Toc152158666"/>
      <w:bookmarkStart w:id="7544" w:name="_Toc168570819"/>
      <w:bookmarkStart w:id="7545" w:name="_Toc169772860"/>
      <w:r w:rsidRPr="008B1C02">
        <w:t>5.13.5.3</w:t>
      </w:r>
      <w:r w:rsidRPr="008B1C02">
        <w:tab/>
        <w:t>Application Errors</w:t>
      </w:r>
      <w:bookmarkEnd w:id="7539"/>
      <w:bookmarkEnd w:id="7540"/>
      <w:bookmarkEnd w:id="7541"/>
      <w:bookmarkEnd w:id="7542"/>
      <w:bookmarkEnd w:id="7543"/>
      <w:bookmarkEnd w:id="7544"/>
      <w:bookmarkEnd w:id="7545"/>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46"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46"/>
    </w:tbl>
    <w:p w14:paraId="6A0E1AD9" w14:textId="77777777" w:rsidR="00BA6020" w:rsidRPr="008B1C02" w:rsidRDefault="00BA6020">
      <w:pPr>
        <w:rPr>
          <w:noProof/>
        </w:rPr>
      </w:pPr>
    </w:p>
    <w:p w14:paraId="3A28DFE2" w14:textId="77777777" w:rsidR="00AA5070" w:rsidRPr="008B1C02" w:rsidRDefault="00AA5070">
      <w:pPr>
        <w:pStyle w:val="Heading2"/>
      </w:pPr>
      <w:bookmarkStart w:id="7547" w:name="_Toc58850444"/>
      <w:bookmarkStart w:id="7548" w:name="_Toc59018824"/>
      <w:bookmarkStart w:id="7549" w:name="_Toc68169836"/>
      <w:bookmarkStart w:id="7550" w:name="_Toc114212126"/>
      <w:bookmarkStart w:id="7551" w:name="_Toc136554875"/>
      <w:bookmarkStart w:id="7552" w:name="_Toc151993315"/>
      <w:bookmarkStart w:id="7553" w:name="_Toc152000095"/>
      <w:bookmarkStart w:id="7554" w:name="_Toc152158667"/>
      <w:bookmarkStart w:id="7555" w:name="_Toc168570820"/>
      <w:bookmarkStart w:id="7556" w:name="_Toc169772861"/>
      <w:r w:rsidRPr="008B1C02">
        <w:t>5.14</w:t>
      </w:r>
      <w:r w:rsidRPr="008B1C02">
        <w:tab/>
        <w:t>AKMA API</w:t>
      </w:r>
      <w:bookmarkEnd w:id="7547"/>
      <w:bookmarkEnd w:id="7548"/>
      <w:bookmarkEnd w:id="7549"/>
      <w:bookmarkEnd w:id="7550"/>
      <w:bookmarkEnd w:id="7551"/>
      <w:bookmarkEnd w:id="7552"/>
      <w:bookmarkEnd w:id="7553"/>
      <w:bookmarkEnd w:id="7554"/>
      <w:bookmarkEnd w:id="7555"/>
      <w:bookmarkEnd w:id="7556"/>
    </w:p>
    <w:p w14:paraId="4D21ADE7" w14:textId="77777777" w:rsidR="00AA5070" w:rsidRPr="008B1C02" w:rsidRDefault="00AA5070">
      <w:pPr>
        <w:pStyle w:val="Heading3"/>
      </w:pPr>
      <w:bookmarkStart w:id="7557" w:name="_Toc58850445"/>
      <w:bookmarkStart w:id="7558" w:name="_Toc59018825"/>
      <w:bookmarkStart w:id="7559" w:name="_Toc68169837"/>
      <w:bookmarkStart w:id="7560" w:name="_Toc114212127"/>
      <w:bookmarkStart w:id="7561" w:name="_Toc136554876"/>
      <w:bookmarkStart w:id="7562" w:name="_Toc151993316"/>
      <w:bookmarkStart w:id="7563" w:name="_Toc152000096"/>
      <w:bookmarkStart w:id="7564" w:name="_Toc152158668"/>
      <w:bookmarkStart w:id="7565" w:name="_Toc168570821"/>
      <w:bookmarkStart w:id="7566" w:name="_Toc169772862"/>
      <w:r w:rsidRPr="008B1C02">
        <w:t>5.14.1</w:t>
      </w:r>
      <w:r w:rsidRPr="008B1C02">
        <w:tab/>
        <w:t>Introduction</w:t>
      </w:r>
      <w:bookmarkEnd w:id="7557"/>
      <w:bookmarkEnd w:id="7558"/>
      <w:bookmarkEnd w:id="7559"/>
      <w:bookmarkEnd w:id="7560"/>
      <w:bookmarkEnd w:id="7561"/>
      <w:bookmarkEnd w:id="7562"/>
      <w:bookmarkEnd w:id="7563"/>
      <w:bookmarkEnd w:id="7564"/>
      <w:bookmarkEnd w:id="7565"/>
      <w:bookmarkEnd w:id="7566"/>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67" w:name="_Toc58850446"/>
      <w:bookmarkStart w:id="7568" w:name="_Toc59018826"/>
      <w:bookmarkStart w:id="7569" w:name="_Toc68169838"/>
      <w:bookmarkStart w:id="7570" w:name="_Toc114212128"/>
      <w:bookmarkStart w:id="7571" w:name="_Toc136554877"/>
      <w:bookmarkStart w:id="7572" w:name="_Toc151993317"/>
      <w:bookmarkStart w:id="7573" w:name="_Toc152000097"/>
      <w:bookmarkStart w:id="7574" w:name="_Toc152158669"/>
      <w:bookmarkStart w:id="7575" w:name="_Toc168570822"/>
      <w:bookmarkStart w:id="7576" w:name="_Toc169772863"/>
      <w:r w:rsidRPr="008B1C02">
        <w:t>5.14.2</w:t>
      </w:r>
      <w:r w:rsidRPr="008B1C02">
        <w:tab/>
        <w:t>Resources</w:t>
      </w:r>
      <w:bookmarkEnd w:id="7567"/>
      <w:bookmarkEnd w:id="7568"/>
      <w:bookmarkEnd w:id="7569"/>
      <w:bookmarkEnd w:id="7570"/>
      <w:bookmarkEnd w:id="7571"/>
      <w:bookmarkEnd w:id="7572"/>
      <w:bookmarkEnd w:id="7573"/>
      <w:bookmarkEnd w:id="7574"/>
      <w:bookmarkEnd w:id="7575"/>
      <w:bookmarkEnd w:id="7576"/>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77" w:name="_Toc58850447"/>
      <w:bookmarkStart w:id="7578" w:name="_Toc59018827"/>
      <w:bookmarkStart w:id="7579" w:name="_Toc68169839"/>
      <w:bookmarkStart w:id="7580" w:name="_Toc114212129"/>
      <w:bookmarkStart w:id="7581" w:name="_Toc136554878"/>
      <w:bookmarkStart w:id="7582" w:name="_Toc151993318"/>
      <w:bookmarkStart w:id="7583" w:name="_Toc152000098"/>
      <w:bookmarkStart w:id="7584" w:name="_Toc152158670"/>
      <w:bookmarkStart w:id="7585" w:name="_Toc168570823"/>
      <w:bookmarkStart w:id="7586" w:name="_Toc169772864"/>
      <w:r w:rsidRPr="008B1C02">
        <w:t>5.14.3</w:t>
      </w:r>
      <w:r w:rsidRPr="008B1C02">
        <w:tab/>
        <w:t>Custom Operations without associated resources</w:t>
      </w:r>
      <w:bookmarkEnd w:id="7577"/>
      <w:bookmarkEnd w:id="7578"/>
      <w:bookmarkEnd w:id="7579"/>
      <w:bookmarkEnd w:id="7580"/>
      <w:bookmarkEnd w:id="7581"/>
      <w:bookmarkEnd w:id="7582"/>
      <w:bookmarkEnd w:id="7583"/>
      <w:bookmarkEnd w:id="7584"/>
      <w:bookmarkEnd w:id="7585"/>
      <w:bookmarkEnd w:id="7586"/>
      <w:r w:rsidRPr="008B1C02">
        <w:t xml:space="preserve"> </w:t>
      </w:r>
    </w:p>
    <w:p w14:paraId="1E778FE6" w14:textId="77777777" w:rsidR="00AA5070" w:rsidRPr="008B1C02" w:rsidRDefault="00AA5070">
      <w:pPr>
        <w:pStyle w:val="Heading4"/>
      </w:pPr>
      <w:bookmarkStart w:id="7587" w:name="_Toc58850448"/>
      <w:bookmarkStart w:id="7588" w:name="_Toc59018828"/>
      <w:bookmarkStart w:id="7589" w:name="_Toc68169840"/>
      <w:bookmarkStart w:id="7590" w:name="_Toc114212130"/>
      <w:bookmarkStart w:id="7591" w:name="_Toc136554879"/>
      <w:bookmarkStart w:id="7592" w:name="_Toc151993319"/>
      <w:bookmarkStart w:id="7593" w:name="_Toc152000099"/>
      <w:bookmarkStart w:id="7594" w:name="_Toc152158671"/>
      <w:bookmarkStart w:id="7595" w:name="_Toc168570824"/>
      <w:bookmarkStart w:id="7596" w:name="_Toc169772865"/>
      <w:r w:rsidRPr="008B1C02">
        <w:t>5.14.3.1</w:t>
      </w:r>
      <w:r w:rsidRPr="008B1C02">
        <w:tab/>
        <w:t>Overview</w:t>
      </w:r>
      <w:bookmarkEnd w:id="7587"/>
      <w:bookmarkEnd w:id="7588"/>
      <w:bookmarkEnd w:id="7589"/>
      <w:bookmarkEnd w:id="7590"/>
      <w:bookmarkEnd w:id="7591"/>
      <w:bookmarkEnd w:id="7592"/>
      <w:bookmarkEnd w:id="7593"/>
      <w:bookmarkEnd w:id="7594"/>
      <w:bookmarkEnd w:id="7595"/>
      <w:bookmarkEnd w:id="7596"/>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8.8pt;height:81.2pt" o:ole="">
            <v:imagedata r:id="rId30" o:title="" croptop="2567f" cropbottom="25220f" cropleft="1389f" cropright="23416f"/>
          </v:shape>
          <o:OLEObject Type="Embed" ProgID="Visio.Drawing.11" ShapeID="_x0000_i1035" DrawAspect="Content" ObjectID="_1801906113"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97" w:name="_Toc58850449"/>
      <w:bookmarkStart w:id="7598" w:name="_Toc59018829"/>
      <w:bookmarkStart w:id="7599" w:name="_Toc68169841"/>
      <w:bookmarkStart w:id="7600" w:name="_Toc114212131"/>
      <w:bookmarkStart w:id="7601" w:name="_Toc136554880"/>
      <w:bookmarkStart w:id="7602" w:name="_Toc151993320"/>
      <w:bookmarkStart w:id="7603" w:name="_Toc152000100"/>
      <w:bookmarkStart w:id="7604" w:name="_Toc152158672"/>
      <w:bookmarkStart w:id="7605" w:name="_Toc168570825"/>
      <w:bookmarkStart w:id="7606" w:name="_Toc169772866"/>
      <w:r w:rsidRPr="008B1C02">
        <w:t>5.14.3.2</w:t>
      </w:r>
      <w:r w:rsidRPr="008B1C02">
        <w:tab/>
        <w:t>Operation: Retrieve</w:t>
      </w:r>
      <w:bookmarkEnd w:id="7597"/>
      <w:bookmarkEnd w:id="7598"/>
      <w:bookmarkEnd w:id="7599"/>
      <w:bookmarkEnd w:id="7600"/>
      <w:bookmarkEnd w:id="7601"/>
      <w:bookmarkEnd w:id="7602"/>
      <w:bookmarkEnd w:id="7603"/>
      <w:bookmarkEnd w:id="7604"/>
      <w:bookmarkEnd w:id="7605"/>
      <w:bookmarkEnd w:id="7606"/>
    </w:p>
    <w:p w14:paraId="68265E9B" w14:textId="77777777" w:rsidR="00AA5070" w:rsidRPr="008B1C02" w:rsidRDefault="00AA5070">
      <w:pPr>
        <w:pStyle w:val="Heading5"/>
      </w:pPr>
      <w:bookmarkStart w:id="7607" w:name="_Toc58850450"/>
      <w:bookmarkStart w:id="7608" w:name="_Toc59018830"/>
      <w:bookmarkStart w:id="7609" w:name="_Toc68169842"/>
      <w:bookmarkStart w:id="7610" w:name="_Toc114212132"/>
      <w:bookmarkStart w:id="7611" w:name="_Toc136554881"/>
      <w:bookmarkStart w:id="7612" w:name="_Toc151993321"/>
      <w:bookmarkStart w:id="7613" w:name="_Toc152000101"/>
      <w:bookmarkStart w:id="7614" w:name="_Toc152158673"/>
      <w:bookmarkStart w:id="7615" w:name="_Toc168570826"/>
      <w:bookmarkStart w:id="7616" w:name="_Toc169772867"/>
      <w:r w:rsidRPr="008B1C02">
        <w:t>5.14.3.2.1</w:t>
      </w:r>
      <w:r w:rsidRPr="008B1C02">
        <w:tab/>
        <w:t>Description</w:t>
      </w:r>
      <w:bookmarkEnd w:id="7607"/>
      <w:bookmarkEnd w:id="7608"/>
      <w:bookmarkEnd w:id="7609"/>
      <w:bookmarkEnd w:id="7610"/>
      <w:bookmarkEnd w:id="7611"/>
      <w:bookmarkEnd w:id="7612"/>
      <w:bookmarkEnd w:id="7613"/>
      <w:bookmarkEnd w:id="7614"/>
      <w:bookmarkEnd w:id="7615"/>
      <w:bookmarkEnd w:id="7616"/>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617" w:name="_Toc58850451"/>
      <w:bookmarkStart w:id="7618" w:name="_Toc59018831"/>
      <w:bookmarkStart w:id="7619" w:name="_Toc68169843"/>
      <w:bookmarkStart w:id="7620" w:name="_Toc114212133"/>
      <w:bookmarkStart w:id="7621" w:name="_Toc136554882"/>
      <w:bookmarkStart w:id="7622" w:name="_Toc151993322"/>
      <w:bookmarkStart w:id="7623" w:name="_Toc152000102"/>
      <w:bookmarkStart w:id="7624" w:name="_Toc152158674"/>
      <w:bookmarkStart w:id="7625" w:name="_Toc168570827"/>
      <w:bookmarkStart w:id="7626" w:name="_Toc169772868"/>
      <w:r w:rsidRPr="008B1C02">
        <w:t>5.14.3.2.2</w:t>
      </w:r>
      <w:r w:rsidRPr="008B1C02">
        <w:tab/>
        <w:t>Operation Definition</w:t>
      </w:r>
      <w:bookmarkEnd w:id="7617"/>
      <w:bookmarkEnd w:id="7618"/>
      <w:bookmarkEnd w:id="7619"/>
      <w:bookmarkEnd w:id="7620"/>
      <w:bookmarkEnd w:id="7621"/>
      <w:bookmarkEnd w:id="7622"/>
      <w:bookmarkEnd w:id="7623"/>
      <w:bookmarkEnd w:id="7624"/>
      <w:bookmarkEnd w:id="7625"/>
      <w:bookmarkEnd w:id="7626"/>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27" w:name="_Toc58850452"/>
      <w:bookmarkStart w:id="7628" w:name="_Toc59018832"/>
      <w:bookmarkStart w:id="7629" w:name="_Toc68169844"/>
      <w:bookmarkStart w:id="7630" w:name="_Toc114212134"/>
      <w:bookmarkStart w:id="7631" w:name="_Toc136554883"/>
      <w:bookmarkStart w:id="7632" w:name="_Toc151993323"/>
      <w:bookmarkStart w:id="7633" w:name="_Toc152000103"/>
      <w:bookmarkStart w:id="7634" w:name="_Toc152158675"/>
      <w:bookmarkStart w:id="7635" w:name="_Toc168570828"/>
      <w:bookmarkStart w:id="7636" w:name="_Toc169772869"/>
      <w:r w:rsidRPr="008B1C02">
        <w:t>5.14.4</w:t>
      </w:r>
      <w:r w:rsidRPr="008B1C02">
        <w:tab/>
        <w:t>Notifications</w:t>
      </w:r>
      <w:bookmarkEnd w:id="7627"/>
      <w:bookmarkEnd w:id="7628"/>
      <w:bookmarkEnd w:id="7629"/>
      <w:bookmarkEnd w:id="7630"/>
      <w:bookmarkEnd w:id="7631"/>
      <w:bookmarkEnd w:id="7632"/>
      <w:bookmarkEnd w:id="7633"/>
      <w:bookmarkEnd w:id="7634"/>
      <w:bookmarkEnd w:id="7635"/>
      <w:bookmarkEnd w:id="7636"/>
    </w:p>
    <w:p w14:paraId="44B1C689" w14:textId="77777777" w:rsidR="00300BBC" w:rsidRPr="008B1C02" w:rsidRDefault="00300BBC" w:rsidP="00300BBC">
      <w:pPr>
        <w:pStyle w:val="Heading4"/>
      </w:pPr>
      <w:bookmarkStart w:id="7637" w:name="_Toc153791802"/>
      <w:bookmarkStart w:id="7638" w:name="_Toc168570829"/>
      <w:bookmarkStart w:id="7639" w:name="_Toc169772870"/>
      <w:r w:rsidRPr="008B1C02">
        <w:t>5.1</w:t>
      </w:r>
      <w:r>
        <w:t>4</w:t>
      </w:r>
      <w:r w:rsidRPr="008B1C02">
        <w:t>.4.1</w:t>
      </w:r>
      <w:r w:rsidRPr="008B1C02">
        <w:tab/>
        <w:t>General</w:t>
      </w:r>
      <w:bookmarkEnd w:id="7637"/>
      <w:bookmarkEnd w:id="7638"/>
      <w:bookmarkEnd w:id="7639"/>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40" w:name="_Toc168570830"/>
      <w:bookmarkStart w:id="7641" w:name="_Toc169772871"/>
      <w:bookmarkStart w:id="7642" w:name="_Toc58850453"/>
      <w:bookmarkStart w:id="7643" w:name="_Toc59018833"/>
      <w:bookmarkStart w:id="7644" w:name="_Toc68169845"/>
      <w:bookmarkStart w:id="7645" w:name="_Toc114212135"/>
      <w:bookmarkStart w:id="7646" w:name="_Toc136554884"/>
      <w:bookmarkStart w:id="7647" w:name="_Toc151993324"/>
      <w:bookmarkStart w:id="7648" w:name="_Toc152000104"/>
      <w:bookmarkStart w:id="7649" w:name="_Toc152158676"/>
      <w:r w:rsidRPr="008B1C02">
        <w:t>5.1</w:t>
      </w:r>
      <w:r>
        <w:t>4</w:t>
      </w:r>
      <w:r w:rsidRPr="008B1C02">
        <w:t>.4.2</w:t>
      </w:r>
      <w:r w:rsidRPr="008B1C02">
        <w:tab/>
      </w:r>
      <w:r>
        <w:t>AKMA Service Disablement Notification</w:t>
      </w:r>
      <w:bookmarkEnd w:id="7640"/>
      <w:bookmarkEnd w:id="7641"/>
    </w:p>
    <w:p w14:paraId="175C1578" w14:textId="77777777" w:rsidR="00300BBC" w:rsidRPr="008B1C02" w:rsidRDefault="00300BBC" w:rsidP="00300BBC">
      <w:pPr>
        <w:pStyle w:val="Heading5"/>
        <w:rPr>
          <w:lang w:eastAsia="zh-CN"/>
        </w:rPr>
      </w:pPr>
      <w:bookmarkStart w:id="7650" w:name="_Toc153791804"/>
      <w:bookmarkStart w:id="7651" w:name="_Toc168570831"/>
      <w:bookmarkStart w:id="7652" w:name="_Toc169772872"/>
      <w:r w:rsidRPr="008B1C02">
        <w:rPr>
          <w:lang w:eastAsia="zh-CN"/>
        </w:rPr>
        <w:t>5.1</w:t>
      </w:r>
      <w:r>
        <w:rPr>
          <w:lang w:eastAsia="zh-CN"/>
        </w:rPr>
        <w:t>4</w:t>
      </w:r>
      <w:r w:rsidRPr="008B1C02">
        <w:rPr>
          <w:lang w:eastAsia="zh-CN"/>
        </w:rPr>
        <w:t>.4.2.1</w:t>
      </w:r>
      <w:r w:rsidRPr="008B1C02">
        <w:rPr>
          <w:lang w:eastAsia="zh-CN"/>
        </w:rPr>
        <w:tab/>
        <w:t>Description</w:t>
      </w:r>
      <w:bookmarkEnd w:id="7650"/>
      <w:bookmarkEnd w:id="7651"/>
      <w:bookmarkEnd w:id="7652"/>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53" w:name="_Toc153791805"/>
      <w:bookmarkStart w:id="7654" w:name="_Toc168570832"/>
      <w:bookmarkStart w:id="7655" w:name="_Toc169772873"/>
      <w:r w:rsidRPr="008B1C02">
        <w:t>5.1</w:t>
      </w:r>
      <w:r>
        <w:t>4</w:t>
      </w:r>
      <w:r w:rsidRPr="008B1C02">
        <w:t>.4.2.2</w:t>
      </w:r>
      <w:r w:rsidRPr="008B1C02">
        <w:tab/>
        <w:t>Target URI</w:t>
      </w:r>
      <w:bookmarkEnd w:id="7653"/>
      <w:bookmarkEnd w:id="7654"/>
      <w:bookmarkEnd w:id="7655"/>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56" w:name="_Toc168570833"/>
      <w:bookmarkStart w:id="7657" w:name="_Toc169772874"/>
      <w:r w:rsidRPr="008B1C02">
        <w:t>5.1</w:t>
      </w:r>
      <w:r>
        <w:t>4</w:t>
      </w:r>
      <w:r w:rsidRPr="008B1C02">
        <w:t>.4.2.3</w:t>
      </w:r>
      <w:r w:rsidRPr="008B1C02">
        <w:tab/>
        <w:t>Operation Definition</w:t>
      </w:r>
      <w:bookmarkEnd w:id="7656"/>
      <w:bookmarkEnd w:id="7657"/>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58" w:name="_Toc168570834"/>
      <w:bookmarkStart w:id="7659" w:name="_Toc169772875"/>
      <w:r w:rsidRPr="008B1C02">
        <w:t>5.14.5</w:t>
      </w:r>
      <w:r w:rsidRPr="008B1C02">
        <w:tab/>
        <w:t>Data Model</w:t>
      </w:r>
      <w:bookmarkEnd w:id="7642"/>
      <w:bookmarkEnd w:id="7643"/>
      <w:bookmarkEnd w:id="7644"/>
      <w:bookmarkEnd w:id="7645"/>
      <w:bookmarkEnd w:id="7646"/>
      <w:bookmarkEnd w:id="7647"/>
      <w:bookmarkEnd w:id="7648"/>
      <w:bookmarkEnd w:id="7649"/>
      <w:bookmarkEnd w:id="7658"/>
      <w:bookmarkEnd w:id="7659"/>
    </w:p>
    <w:p w14:paraId="5C434401" w14:textId="77777777" w:rsidR="00AA5070" w:rsidRPr="008B1C02" w:rsidRDefault="00AA5070">
      <w:pPr>
        <w:pStyle w:val="Heading4"/>
      </w:pPr>
      <w:bookmarkStart w:id="7660" w:name="_Toc58850454"/>
      <w:bookmarkStart w:id="7661" w:name="_Toc59018834"/>
      <w:bookmarkStart w:id="7662" w:name="_Toc68169846"/>
      <w:bookmarkStart w:id="7663" w:name="_Toc114212136"/>
      <w:bookmarkStart w:id="7664" w:name="_Toc136554885"/>
      <w:bookmarkStart w:id="7665" w:name="_Toc151993325"/>
      <w:bookmarkStart w:id="7666" w:name="_Toc152000105"/>
      <w:bookmarkStart w:id="7667" w:name="_Toc152158677"/>
      <w:bookmarkStart w:id="7668" w:name="_Toc168570835"/>
      <w:bookmarkStart w:id="7669" w:name="_Toc169772876"/>
      <w:r w:rsidRPr="008B1C02">
        <w:t>5.14.5.1</w:t>
      </w:r>
      <w:r w:rsidRPr="008B1C02">
        <w:tab/>
        <w:t>General</w:t>
      </w:r>
      <w:bookmarkEnd w:id="7660"/>
      <w:bookmarkEnd w:id="7661"/>
      <w:bookmarkEnd w:id="7662"/>
      <w:bookmarkEnd w:id="7663"/>
      <w:bookmarkEnd w:id="7664"/>
      <w:bookmarkEnd w:id="7665"/>
      <w:bookmarkEnd w:id="7666"/>
      <w:bookmarkEnd w:id="7667"/>
      <w:bookmarkEnd w:id="7668"/>
      <w:bookmarkEnd w:id="7669"/>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 xml:space="preserve">Represents </w:t>
            </w:r>
            <w:proofErr w:type="gramStart"/>
            <w:r w:rsidRPr="001C0C6F">
              <w:rPr>
                <w:rFonts w:cs="Arial"/>
                <w:szCs w:val="18"/>
              </w:rPr>
              <w:t>a</w:t>
            </w:r>
            <w:proofErr w:type="gramEnd"/>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70" w:name="_Toc58850455"/>
      <w:bookmarkStart w:id="7671" w:name="_Toc59018835"/>
      <w:bookmarkStart w:id="7672" w:name="_Toc68169847"/>
      <w:bookmarkStart w:id="7673" w:name="_Toc114212137"/>
      <w:bookmarkStart w:id="7674" w:name="_Toc136554886"/>
      <w:bookmarkStart w:id="7675" w:name="_Toc151993326"/>
      <w:bookmarkStart w:id="7676" w:name="_Toc152000106"/>
      <w:bookmarkStart w:id="7677" w:name="_Toc152158678"/>
      <w:bookmarkStart w:id="7678" w:name="_Toc168570836"/>
      <w:bookmarkStart w:id="7679" w:name="_Toc169772877"/>
      <w:r w:rsidRPr="008B1C02">
        <w:t>5.14.5.2</w:t>
      </w:r>
      <w:r w:rsidRPr="008B1C02">
        <w:tab/>
        <w:t>Reused data types</w:t>
      </w:r>
      <w:bookmarkEnd w:id="7670"/>
      <w:bookmarkEnd w:id="7671"/>
      <w:bookmarkEnd w:id="7672"/>
      <w:bookmarkEnd w:id="7673"/>
      <w:bookmarkEnd w:id="7674"/>
      <w:bookmarkEnd w:id="7675"/>
      <w:bookmarkEnd w:id="7676"/>
      <w:bookmarkEnd w:id="7677"/>
      <w:bookmarkEnd w:id="7678"/>
      <w:bookmarkEnd w:id="7679"/>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80" w:name="_Toc58850456"/>
      <w:bookmarkStart w:id="7681" w:name="_Toc59018836"/>
      <w:bookmarkStart w:id="7682" w:name="_Toc68169848"/>
      <w:bookmarkStart w:id="7683" w:name="_Toc114212138"/>
      <w:bookmarkStart w:id="7684" w:name="_Toc136554887"/>
      <w:bookmarkStart w:id="7685" w:name="_Toc151993327"/>
      <w:bookmarkStart w:id="7686" w:name="_Toc152000107"/>
      <w:bookmarkStart w:id="7687" w:name="_Toc152158679"/>
      <w:bookmarkStart w:id="7688" w:name="_Toc168570837"/>
      <w:bookmarkStart w:id="7689" w:name="_Toc169772878"/>
      <w:r w:rsidRPr="008B1C02">
        <w:t>5.14.5.3</w:t>
      </w:r>
      <w:r w:rsidRPr="008B1C02">
        <w:tab/>
        <w:t>Structured data types</w:t>
      </w:r>
      <w:bookmarkEnd w:id="7680"/>
      <w:bookmarkEnd w:id="7681"/>
      <w:bookmarkEnd w:id="7682"/>
      <w:bookmarkEnd w:id="7683"/>
      <w:bookmarkEnd w:id="7684"/>
      <w:bookmarkEnd w:id="7685"/>
      <w:bookmarkEnd w:id="7686"/>
      <w:bookmarkEnd w:id="7687"/>
      <w:bookmarkEnd w:id="7688"/>
      <w:bookmarkEnd w:id="7689"/>
    </w:p>
    <w:p w14:paraId="2AA9DF1F" w14:textId="77777777" w:rsidR="00AA5070" w:rsidRPr="008B1C02" w:rsidRDefault="00AA5070">
      <w:pPr>
        <w:pStyle w:val="Heading5"/>
      </w:pPr>
      <w:bookmarkStart w:id="7690" w:name="_Toc58850457"/>
      <w:bookmarkStart w:id="7691" w:name="_Toc59018837"/>
      <w:bookmarkStart w:id="7692" w:name="_Toc68169849"/>
      <w:bookmarkStart w:id="7693" w:name="_Toc114212139"/>
      <w:bookmarkStart w:id="7694" w:name="_Toc136554888"/>
      <w:bookmarkStart w:id="7695" w:name="_Toc151993328"/>
      <w:bookmarkStart w:id="7696" w:name="_Toc152000108"/>
      <w:bookmarkStart w:id="7697" w:name="_Toc152158680"/>
      <w:bookmarkStart w:id="7698" w:name="_Toc168570838"/>
      <w:bookmarkStart w:id="7699" w:name="_Toc169772879"/>
      <w:r w:rsidRPr="008B1C02">
        <w:t>5.14.5.3.1</w:t>
      </w:r>
      <w:r w:rsidRPr="008B1C02">
        <w:tab/>
        <w:t>Introduction</w:t>
      </w:r>
      <w:bookmarkEnd w:id="7690"/>
      <w:bookmarkEnd w:id="7691"/>
      <w:bookmarkEnd w:id="7692"/>
      <w:bookmarkEnd w:id="7693"/>
      <w:bookmarkEnd w:id="7694"/>
      <w:bookmarkEnd w:id="7695"/>
      <w:bookmarkEnd w:id="7696"/>
      <w:bookmarkEnd w:id="7697"/>
      <w:bookmarkEnd w:id="7698"/>
      <w:bookmarkEnd w:id="7699"/>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700" w:name="_Toc58850458"/>
      <w:bookmarkStart w:id="7701" w:name="_Toc59018838"/>
      <w:bookmarkStart w:id="7702" w:name="_Toc68169850"/>
      <w:bookmarkStart w:id="7703" w:name="_Toc114212140"/>
      <w:bookmarkStart w:id="7704" w:name="_Toc136554889"/>
      <w:bookmarkStart w:id="7705" w:name="_Toc151993329"/>
      <w:bookmarkStart w:id="7706" w:name="_Toc152000109"/>
      <w:bookmarkStart w:id="7707" w:name="_Toc152158681"/>
      <w:bookmarkStart w:id="7708" w:name="_Toc168570839"/>
      <w:bookmarkStart w:id="7709" w:name="_Toc169772880"/>
      <w:r w:rsidRPr="008B1C02">
        <w:t>5.14.5.3.2</w:t>
      </w:r>
      <w:r w:rsidRPr="008B1C02">
        <w:tab/>
        <w:t>Type: AkmaAfKeyRequest</w:t>
      </w:r>
      <w:bookmarkEnd w:id="7700"/>
      <w:bookmarkEnd w:id="7701"/>
      <w:bookmarkEnd w:id="7702"/>
      <w:bookmarkEnd w:id="7703"/>
      <w:bookmarkEnd w:id="7704"/>
      <w:bookmarkEnd w:id="7705"/>
      <w:bookmarkEnd w:id="7706"/>
      <w:bookmarkEnd w:id="7707"/>
      <w:bookmarkEnd w:id="7708"/>
      <w:bookmarkEnd w:id="7709"/>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710"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710"/>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711" w:name="_Toc58850459"/>
      <w:bookmarkStart w:id="7712" w:name="_Toc59018839"/>
      <w:bookmarkStart w:id="7713" w:name="_Toc68169851"/>
      <w:bookmarkStart w:id="7714" w:name="_Toc114212141"/>
      <w:bookmarkStart w:id="7715" w:name="_Toc136554890"/>
      <w:bookmarkStart w:id="7716" w:name="_Toc151993330"/>
      <w:bookmarkStart w:id="7717" w:name="_Toc152000110"/>
      <w:bookmarkStart w:id="7718" w:name="_Toc152158682"/>
      <w:bookmarkStart w:id="7719" w:name="_Toc168570840"/>
      <w:bookmarkStart w:id="7720" w:name="_Toc169772881"/>
      <w:r w:rsidRPr="008B1C02">
        <w:t>5.14.5.3.3</w:t>
      </w:r>
      <w:r w:rsidRPr="008B1C02">
        <w:tab/>
        <w:t>Type: AkmaAfKeyData</w:t>
      </w:r>
      <w:bookmarkEnd w:id="7711"/>
      <w:bookmarkEnd w:id="7712"/>
      <w:bookmarkEnd w:id="7713"/>
      <w:bookmarkEnd w:id="7714"/>
      <w:bookmarkEnd w:id="7715"/>
      <w:bookmarkEnd w:id="7716"/>
      <w:bookmarkEnd w:id="7717"/>
      <w:bookmarkEnd w:id="7718"/>
      <w:bookmarkEnd w:id="7719"/>
      <w:bookmarkEnd w:id="7720"/>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21" w:name="_Toc168570841"/>
      <w:bookmarkStart w:id="7722" w:name="_Toc169772882"/>
      <w:bookmarkStart w:id="7723" w:name="_Toc58850460"/>
      <w:bookmarkStart w:id="7724" w:name="_Toc59018840"/>
      <w:bookmarkStart w:id="7725" w:name="_Toc68169852"/>
      <w:bookmarkStart w:id="7726" w:name="_Toc114212142"/>
      <w:bookmarkStart w:id="7727" w:name="_Toc136554891"/>
      <w:bookmarkStart w:id="7728" w:name="_Toc151993331"/>
      <w:bookmarkStart w:id="7729" w:name="_Toc152000111"/>
      <w:bookmarkStart w:id="7730" w:name="_Toc152158683"/>
      <w:r w:rsidRPr="008B1C02">
        <w:t>5.14.5.3.</w:t>
      </w:r>
      <w:r>
        <w:t>4</w:t>
      </w:r>
      <w:r w:rsidRPr="008B1C02">
        <w:tab/>
        <w:t xml:space="preserve">Type: </w:t>
      </w:r>
      <w:r>
        <w:t>ServiceDisableNotif</w:t>
      </w:r>
      <w:bookmarkEnd w:id="7721"/>
      <w:bookmarkEnd w:id="7722"/>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31" w:name="_Toc168570842"/>
      <w:bookmarkStart w:id="7732" w:name="_Toc169772883"/>
      <w:r w:rsidRPr="008B1C02">
        <w:t>5.14.5.4</w:t>
      </w:r>
      <w:r w:rsidRPr="008B1C02">
        <w:tab/>
        <w:t>Simple data types and enumerations</w:t>
      </w:r>
      <w:bookmarkEnd w:id="7723"/>
      <w:bookmarkEnd w:id="7724"/>
      <w:bookmarkEnd w:id="7725"/>
      <w:bookmarkEnd w:id="7726"/>
      <w:bookmarkEnd w:id="7727"/>
      <w:bookmarkEnd w:id="7728"/>
      <w:bookmarkEnd w:id="7729"/>
      <w:bookmarkEnd w:id="7730"/>
      <w:bookmarkEnd w:id="7731"/>
      <w:bookmarkEnd w:id="7732"/>
    </w:p>
    <w:p w14:paraId="3FBB208B" w14:textId="77777777" w:rsidR="00AA5070" w:rsidRPr="008B1C02" w:rsidRDefault="00AA5070">
      <w:pPr>
        <w:pStyle w:val="Heading5"/>
      </w:pPr>
      <w:bookmarkStart w:id="7733" w:name="_Toc58850461"/>
      <w:bookmarkStart w:id="7734" w:name="_Toc59018841"/>
      <w:bookmarkStart w:id="7735" w:name="_Toc68169853"/>
      <w:bookmarkStart w:id="7736" w:name="_Toc114212143"/>
      <w:bookmarkStart w:id="7737" w:name="_Toc136554892"/>
      <w:bookmarkStart w:id="7738" w:name="_Toc151993332"/>
      <w:bookmarkStart w:id="7739" w:name="_Toc152000112"/>
      <w:bookmarkStart w:id="7740" w:name="_Toc152158684"/>
      <w:bookmarkStart w:id="7741" w:name="_Toc168570843"/>
      <w:bookmarkStart w:id="7742" w:name="_Toc169772884"/>
      <w:r w:rsidRPr="008B1C02">
        <w:t>5.14.5.4.1</w:t>
      </w:r>
      <w:r w:rsidRPr="008B1C02">
        <w:tab/>
        <w:t>Introduction</w:t>
      </w:r>
      <w:bookmarkEnd w:id="7733"/>
      <w:bookmarkEnd w:id="7734"/>
      <w:bookmarkEnd w:id="7735"/>
      <w:bookmarkEnd w:id="7736"/>
      <w:bookmarkEnd w:id="7737"/>
      <w:bookmarkEnd w:id="7738"/>
      <w:bookmarkEnd w:id="7739"/>
      <w:bookmarkEnd w:id="7740"/>
      <w:bookmarkEnd w:id="7741"/>
      <w:bookmarkEnd w:id="7742"/>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43" w:name="_Toc58850462"/>
      <w:bookmarkStart w:id="7744" w:name="_Toc59018842"/>
      <w:bookmarkStart w:id="7745" w:name="_Toc68169854"/>
      <w:bookmarkStart w:id="7746" w:name="_Toc114212144"/>
      <w:bookmarkStart w:id="7747" w:name="_Toc136554893"/>
      <w:bookmarkStart w:id="7748" w:name="_Toc151993333"/>
      <w:bookmarkStart w:id="7749" w:name="_Toc152000113"/>
      <w:bookmarkStart w:id="7750" w:name="_Toc152158685"/>
      <w:bookmarkStart w:id="7751" w:name="_Toc168570844"/>
      <w:bookmarkStart w:id="7752" w:name="_Toc169772885"/>
      <w:r w:rsidRPr="008B1C02">
        <w:t>5.14.5.4.2</w:t>
      </w:r>
      <w:r w:rsidRPr="008B1C02">
        <w:tab/>
        <w:t>Simple data types</w:t>
      </w:r>
      <w:bookmarkEnd w:id="7743"/>
      <w:bookmarkEnd w:id="7744"/>
      <w:bookmarkEnd w:id="7745"/>
      <w:bookmarkEnd w:id="7746"/>
      <w:bookmarkEnd w:id="7747"/>
      <w:bookmarkEnd w:id="7748"/>
      <w:bookmarkEnd w:id="7749"/>
      <w:bookmarkEnd w:id="7750"/>
      <w:bookmarkEnd w:id="7751"/>
      <w:bookmarkEnd w:id="7752"/>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proofErr w:type="gramStart"/>
            <w:r w:rsidRPr="008B1C02">
              <w:t>&gt;.&lt;</w:t>
            </w:r>
            <w:proofErr w:type="gramEnd"/>
            <w:r w:rsidRPr="008B1C02">
              <w:t xml:space="preserve">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w:t>
            </w:r>
            <w:proofErr w:type="gramStart"/>
            <w:r w:rsidR="00DA54A4" w:rsidRPr="008B1C02">
              <w:t>&gt;.atid</w:t>
            </w:r>
            <w:proofErr w:type="gramEnd"/>
            <w:r w:rsidR="00DA54A4" w:rsidRPr="008B1C02">
              <w:t>&lt;value&gt;",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53" w:name="_Toc58850463"/>
      <w:bookmarkStart w:id="7754" w:name="_Toc59018843"/>
      <w:bookmarkStart w:id="7755" w:name="_Toc68169855"/>
      <w:bookmarkStart w:id="7756" w:name="_Toc114212145"/>
      <w:bookmarkStart w:id="7757" w:name="_Toc136554894"/>
      <w:bookmarkStart w:id="7758" w:name="_Toc151993334"/>
      <w:bookmarkStart w:id="7759" w:name="_Toc152000114"/>
      <w:bookmarkStart w:id="7760" w:name="_Toc152158686"/>
      <w:bookmarkStart w:id="7761" w:name="_Toc168570845"/>
      <w:bookmarkStart w:id="7762" w:name="_Toc169772886"/>
      <w:r w:rsidRPr="008B1C02">
        <w:t>5.14.6</w:t>
      </w:r>
      <w:r w:rsidRPr="008B1C02">
        <w:tab/>
        <w:t>Used Features</w:t>
      </w:r>
      <w:bookmarkEnd w:id="7753"/>
      <w:bookmarkEnd w:id="7754"/>
      <w:bookmarkEnd w:id="7755"/>
      <w:bookmarkEnd w:id="7756"/>
      <w:bookmarkEnd w:id="7757"/>
      <w:bookmarkEnd w:id="7758"/>
      <w:bookmarkEnd w:id="7759"/>
      <w:bookmarkEnd w:id="7760"/>
      <w:bookmarkEnd w:id="7761"/>
      <w:bookmarkEnd w:id="7762"/>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63"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63"/>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64" w:name="_Toc114212146"/>
      <w:bookmarkStart w:id="7765" w:name="_Toc136554895"/>
      <w:bookmarkStart w:id="7766" w:name="_Toc151993335"/>
      <w:bookmarkStart w:id="7767" w:name="_Toc152000115"/>
      <w:bookmarkStart w:id="7768" w:name="_Toc152158687"/>
      <w:bookmarkStart w:id="7769" w:name="_Toc168570846"/>
      <w:bookmarkStart w:id="7770" w:name="_Toc169772887"/>
      <w:r w:rsidRPr="008B1C02">
        <w:t>5.14.7</w:t>
      </w:r>
      <w:r w:rsidRPr="008B1C02">
        <w:tab/>
      </w:r>
      <w:r w:rsidRPr="008B1C02">
        <w:rPr>
          <w:lang w:val="en-US"/>
        </w:rPr>
        <w:t>Error handling</w:t>
      </w:r>
      <w:bookmarkEnd w:id="7764"/>
      <w:bookmarkEnd w:id="7765"/>
      <w:bookmarkEnd w:id="7766"/>
      <w:bookmarkEnd w:id="7767"/>
      <w:bookmarkEnd w:id="7768"/>
      <w:bookmarkEnd w:id="7769"/>
      <w:bookmarkEnd w:id="7770"/>
    </w:p>
    <w:p w14:paraId="0D2138C1" w14:textId="77777777" w:rsidR="00D27BF1" w:rsidRPr="008B1C02" w:rsidRDefault="00D27BF1" w:rsidP="00D27BF1">
      <w:pPr>
        <w:pStyle w:val="Heading4"/>
      </w:pPr>
      <w:bookmarkStart w:id="7771" w:name="_Toc114212147"/>
      <w:bookmarkStart w:id="7772" w:name="_Toc136554896"/>
      <w:bookmarkStart w:id="7773" w:name="_Toc151993336"/>
      <w:bookmarkStart w:id="7774" w:name="_Toc152000116"/>
      <w:bookmarkStart w:id="7775" w:name="_Toc152158688"/>
      <w:bookmarkStart w:id="7776" w:name="_Toc168570847"/>
      <w:bookmarkStart w:id="7777" w:name="_Toc169772888"/>
      <w:r w:rsidRPr="008B1C02">
        <w:t>5.14.7.1</w:t>
      </w:r>
      <w:r w:rsidRPr="008B1C02">
        <w:tab/>
        <w:t>General</w:t>
      </w:r>
      <w:bookmarkEnd w:id="7771"/>
      <w:bookmarkEnd w:id="7772"/>
      <w:bookmarkEnd w:id="7773"/>
      <w:bookmarkEnd w:id="7774"/>
      <w:bookmarkEnd w:id="7775"/>
      <w:bookmarkEnd w:id="7776"/>
      <w:bookmarkEnd w:id="7777"/>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78" w:name="_Toc114212148"/>
      <w:bookmarkStart w:id="7779" w:name="_Toc136554897"/>
      <w:bookmarkStart w:id="7780" w:name="_Toc151993337"/>
      <w:bookmarkStart w:id="7781" w:name="_Toc152000117"/>
      <w:bookmarkStart w:id="7782" w:name="_Toc152158689"/>
      <w:bookmarkStart w:id="7783" w:name="_Toc168570848"/>
      <w:bookmarkStart w:id="7784" w:name="_Toc169772889"/>
      <w:r w:rsidRPr="008B1C02">
        <w:t>5.14.7.2</w:t>
      </w:r>
      <w:r w:rsidRPr="008B1C02">
        <w:tab/>
        <w:t>Protocol Errors</w:t>
      </w:r>
      <w:bookmarkEnd w:id="7778"/>
      <w:bookmarkEnd w:id="7779"/>
      <w:bookmarkEnd w:id="7780"/>
      <w:bookmarkEnd w:id="7781"/>
      <w:bookmarkEnd w:id="7782"/>
      <w:bookmarkEnd w:id="7783"/>
      <w:bookmarkEnd w:id="7784"/>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85" w:name="_Toc114212149"/>
      <w:bookmarkStart w:id="7786" w:name="_Toc136554898"/>
      <w:bookmarkStart w:id="7787" w:name="_Toc151993338"/>
      <w:bookmarkStart w:id="7788" w:name="_Toc152000118"/>
      <w:bookmarkStart w:id="7789" w:name="_Toc152158690"/>
      <w:bookmarkStart w:id="7790" w:name="_Toc168570849"/>
      <w:bookmarkStart w:id="7791" w:name="_Toc169772890"/>
      <w:r w:rsidRPr="008B1C02">
        <w:t>5.14.7.3</w:t>
      </w:r>
      <w:r w:rsidRPr="008B1C02">
        <w:tab/>
        <w:t>Application Errors</w:t>
      </w:r>
      <w:bookmarkEnd w:id="7785"/>
      <w:bookmarkEnd w:id="7786"/>
      <w:bookmarkEnd w:id="7787"/>
      <w:bookmarkEnd w:id="7788"/>
      <w:bookmarkEnd w:id="7789"/>
      <w:bookmarkEnd w:id="7790"/>
      <w:bookmarkEnd w:id="7791"/>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92" w:name="_Toc114212150"/>
      <w:bookmarkStart w:id="7793" w:name="_Toc136554899"/>
      <w:bookmarkStart w:id="7794" w:name="_Toc151993339"/>
      <w:bookmarkStart w:id="7795" w:name="_Toc152000119"/>
      <w:bookmarkStart w:id="7796" w:name="_Toc152158691"/>
      <w:bookmarkStart w:id="7797" w:name="_Toc168570850"/>
      <w:bookmarkStart w:id="7798" w:name="_Toc169772891"/>
      <w:r w:rsidRPr="008B1C02">
        <w:t>5.15</w:t>
      </w:r>
      <w:r w:rsidRPr="008B1C02">
        <w:tab/>
      </w:r>
      <w:r w:rsidRPr="008B1C02">
        <w:rPr>
          <w:lang w:eastAsia="zh-CN"/>
        </w:rPr>
        <w:t>TimeSyncExposure</w:t>
      </w:r>
      <w:r w:rsidRPr="008B1C02">
        <w:t xml:space="preserve"> API</w:t>
      </w:r>
      <w:bookmarkEnd w:id="7792"/>
      <w:bookmarkEnd w:id="7793"/>
      <w:bookmarkEnd w:id="7794"/>
      <w:bookmarkEnd w:id="7795"/>
      <w:bookmarkEnd w:id="7796"/>
      <w:bookmarkEnd w:id="7797"/>
      <w:bookmarkEnd w:id="7798"/>
    </w:p>
    <w:p w14:paraId="13C01AB8" w14:textId="77777777" w:rsidR="00841872" w:rsidRPr="008B1C02" w:rsidRDefault="00841872" w:rsidP="00841872">
      <w:pPr>
        <w:pStyle w:val="Heading3"/>
        <w:rPr>
          <w:lang w:val="en-US"/>
        </w:rPr>
      </w:pPr>
      <w:bookmarkStart w:id="7799" w:name="_Toc151993340"/>
      <w:bookmarkStart w:id="7800" w:name="_Toc152000120"/>
      <w:bookmarkStart w:id="7801" w:name="_Toc152158692"/>
      <w:bookmarkStart w:id="7802" w:name="_Toc168570851"/>
      <w:bookmarkStart w:id="7803" w:name="_Toc169772892"/>
      <w:bookmarkStart w:id="7804" w:name="_Toc114212151"/>
      <w:bookmarkStart w:id="7805"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99"/>
      <w:bookmarkEnd w:id="7800"/>
      <w:bookmarkEnd w:id="7801"/>
      <w:bookmarkEnd w:id="7802"/>
      <w:bookmarkEnd w:id="7803"/>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806" w:name="_Toc151993341"/>
      <w:bookmarkStart w:id="7807" w:name="_Toc152000121"/>
      <w:bookmarkStart w:id="7808" w:name="_Toc152158693"/>
      <w:bookmarkStart w:id="7809" w:name="_Toc168570852"/>
      <w:bookmarkStart w:id="7810" w:name="_Toc169772893"/>
      <w:r w:rsidRPr="008B1C02">
        <w:t>5.15.1</w:t>
      </w:r>
      <w:r w:rsidRPr="008B1C02">
        <w:tab/>
        <w:t>Resources</w:t>
      </w:r>
      <w:bookmarkEnd w:id="7804"/>
      <w:bookmarkEnd w:id="7805"/>
      <w:bookmarkEnd w:id="7806"/>
      <w:bookmarkEnd w:id="7807"/>
      <w:bookmarkEnd w:id="7808"/>
      <w:bookmarkEnd w:id="7809"/>
      <w:bookmarkEnd w:id="7810"/>
      <w:r w:rsidRPr="008B1C02">
        <w:t xml:space="preserve"> </w:t>
      </w:r>
    </w:p>
    <w:p w14:paraId="56455956" w14:textId="77777777" w:rsidR="00AA5070" w:rsidRPr="008B1C02" w:rsidRDefault="00AA5070">
      <w:pPr>
        <w:pStyle w:val="Heading4"/>
      </w:pPr>
      <w:bookmarkStart w:id="7811" w:name="_Toc114212152"/>
      <w:bookmarkStart w:id="7812" w:name="_Toc136554901"/>
      <w:bookmarkStart w:id="7813" w:name="_Toc151993342"/>
      <w:bookmarkStart w:id="7814" w:name="_Toc152000122"/>
      <w:bookmarkStart w:id="7815" w:name="_Toc152158694"/>
      <w:bookmarkStart w:id="7816" w:name="_Toc168570853"/>
      <w:bookmarkStart w:id="7817" w:name="_Toc169772894"/>
      <w:r w:rsidRPr="008B1C02">
        <w:t>5.15.1.1</w:t>
      </w:r>
      <w:r w:rsidRPr="008B1C02">
        <w:tab/>
        <w:t>Overview</w:t>
      </w:r>
      <w:bookmarkEnd w:id="7811"/>
      <w:bookmarkEnd w:id="7812"/>
      <w:bookmarkEnd w:id="7813"/>
      <w:bookmarkEnd w:id="7814"/>
      <w:bookmarkEnd w:id="7815"/>
      <w:bookmarkEnd w:id="7816"/>
      <w:bookmarkEnd w:id="7817"/>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pt;height:243.6pt" o:ole="">
            <v:imagedata r:id="rId34" o:title=""/>
          </v:shape>
          <o:OLEObject Type="Embed" ProgID="Visio.Drawing.15" ShapeID="_x0000_i1036" DrawAspect="Content" ObjectID="_1801906114"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818"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818"/>
    </w:tbl>
    <w:p w14:paraId="7A1E3E5D" w14:textId="77777777" w:rsidR="00AA5070" w:rsidRPr="008B1C02" w:rsidRDefault="00AA5070">
      <w:pPr>
        <w:rPr>
          <w:noProof/>
        </w:rPr>
      </w:pPr>
    </w:p>
    <w:p w14:paraId="754B6FB1" w14:textId="77777777" w:rsidR="00AA5070" w:rsidRPr="008B1C02" w:rsidRDefault="00AA5070">
      <w:pPr>
        <w:pStyle w:val="Heading4"/>
      </w:pPr>
      <w:bookmarkStart w:id="7819" w:name="_Toc114212153"/>
      <w:bookmarkStart w:id="7820" w:name="_Toc136554902"/>
      <w:bookmarkStart w:id="7821" w:name="_Toc151993343"/>
      <w:bookmarkStart w:id="7822" w:name="_Toc152000123"/>
      <w:bookmarkStart w:id="7823" w:name="_Toc152158695"/>
      <w:bookmarkStart w:id="7824" w:name="_Toc168570854"/>
      <w:bookmarkStart w:id="7825"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819"/>
      <w:bookmarkEnd w:id="7820"/>
      <w:bookmarkEnd w:id="7821"/>
      <w:bookmarkEnd w:id="7822"/>
      <w:bookmarkEnd w:id="7823"/>
      <w:bookmarkEnd w:id="7824"/>
      <w:bookmarkEnd w:id="7825"/>
    </w:p>
    <w:p w14:paraId="6A08C785" w14:textId="77777777" w:rsidR="00AA5070" w:rsidRPr="008B1C02" w:rsidRDefault="00AA5070">
      <w:pPr>
        <w:pStyle w:val="Heading5"/>
      </w:pPr>
      <w:bookmarkStart w:id="7826" w:name="_Toc114212154"/>
      <w:bookmarkStart w:id="7827" w:name="_Toc136554903"/>
      <w:bookmarkStart w:id="7828" w:name="_Toc151993344"/>
      <w:bookmarkStart w:id="7829" w:name="_Toc152000124"/>
      <w:bookmarkStart w:id="7830" w:name="_Toc152158696"/>
      <w:bookmarkStart w:id="7831" w:name="_Toc168570855"/>
      <w:bookmarkStart w:id="7832" w:name="_Toc169772896"/>
      <w:r w:rsidRPr="008B1C02">
        <w:t>5.15.1.2.1</w:t>
      </w:r>
      <w:r w:rsidRPr="008B1C02">
        <w:tab/>
        <w:t>Introduction</w:t>
      </w:r>
      <w:bookmarkEnd w:id="7826"/>
      <w:bookmarkEnd w:id="7827"/>
      <w:bookmarkEnd w:id="7828"/>
      <w:bookmarkEnd w:id="7829"/>
      <w:bookmarkEnd w:id="7830"/>
      <w:bookmarkEnd w:id="7831"/>
      <w:bookmarkEnd w:id="7832"/>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33" w:name="_Toc114212155"/>
      <w:bookmarkStart w:id="7834" w:name="_Toc136554904"/>
      <w:bookmarkStart w:id="7835" w:name="_Toc151993345"/>
      <w:bookmarkStart w:id="7836" w:name="_Toc152000125"/>
      <w:bookmarkStart w:id="7837" w:name="_Toc152158697"/>
      <w:bookmarkStart w:id="7838" w:name="_Toc168570856"/>
      <w:bookmarkStart w:id="7839" w:name="_Toc169772897"/>
      <w:r w:rsidRPr="008B1C02">
        <w:t>5.15.1.2.2</w:t>
      </w:r>
      <w:r w:rsidRPr="008B1C02">
        <w:tab/>
        <w:t>Resource Definition</w:t>
      </w:r>
      <w:bookmarkEnd w:id="7833"/>
      <w:bookmarkEnd w:id="7834"/>
      <w:bookmarkEnd w:id="7835"/>
      <w:bookmarkEnd w:id="7836"/>
      <w:bookmarkEnd w:id="7837"/>
      <w:bookmarkEnd w:id="7838"/>
      <w:bookmarkEnd w:id="7839"/>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40" w:name="_Toc114212156"/>
      <w:bookmarkStart w:id="7841" w:name="_Toc136554905"/>
      <w:bookmarkStart w:id="7842" w:name="_Toc151993346"/>
      <w:bookmarkStart w:id="7843" w:name="_Toc152000126"/>
      <w:bookmarkStart w:id="7844" w:name="_Toc152158698"/>
      <w:bookmarkStart w:id="7845" w:name="_Toc168570857"/>
      <w:bookmarkStart w:id="7846" w:name="_Toc169772898"/>
      <w:r w:rsidRPr="008B1C02">
        <w:t>5.15.1.2.3</w:t>
      </w:r>
      <w:r w:rsidRPr="008B1C02">
        <w:tab/>
        <w:t>Resource Methods</w:t>
      </w:r>
      <w:bookmarkEnd w:id="7840"/>
      <w:bookmarkEnd w:id="7841"/>
      <w:bookmarkEnd w:id="7842"/>
      <w:bookmarkEnd w:id="7843"/>
      <w:bookmarkEnd w:id="7844"/>
      <w:bookmarkEnd w:id="7845"/>
      <w:bookmarkEnd w:id="7846"/>
    </w:p>
    <w:p w14:paraId="6A1AB668" w14:textId="77777777" w:rsidR="00AA5070" w:rsidRPr="008B1C02" w:rsidRDefault="00AA5070">
      <w:pPr>
        <w:pStyle w:val="Heading6"/>
      </w:pPr>
      <w:bookmarkStart w:id="7847" w:name="_Toc114212157"/>
      <w:bookmarkStart w:id="7848" w:name="_Toc136554906"/>
      <w:bookmarkStart w:id="7849" w:name="_Toc151993347"/>
      <w:bookmarkStart w:id="7850" w:name="_Toc152000127"/>
      <w:bookmarkStart w:id="7851" w:name="_Toc152158699"/>
      <w:bookmarkStart w:id="7852" w:name="_Toc168570858"/>
      <w:bookmarkStart w:id="7853" w:name="_Toc169772899"/>
      <w:r w:rsidRPr="008B1C02">
        <w:t>5.15.1.2.3.1</w:t>
      </w:r>
      <w:r w:rsidRPr="008B1C02">
        <w:tab/>
        <w:t>General</w:t>
      </w:r>
      <w:bookmarkEnd w:id="7847"/>
      <w:bookmarkEnd w:id="7848"/>
      <w:bookmarkEnd w:id="7849"/>
      <w:bookmarkEnd w:id="7850"/>
      <w:bookmarkEnd w:id="7851"/>
      <w:bookmarkEnd w:id="7852"/>
      <w:bookmarkEnd w:id="7853"/>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54" w:name="_Toc114212158"/>
      <w:bookmarkStart w:id="7855" w:name="_Toc136554907"/>
      <w:bookmarkStart w:id="7856" w:name="_Toc151993348"/>
      <w:bookmarkStart w:id="7857" w:name="_Toc152000128"/>
      <w:bookmarkStart w:id="7858" w:name="_Toc152158700"/>
      <w:bookmarkStart w:id="7859" w:name="_Toc168570859"/>
      <w:bookmarkStart w:id="7860" w:name="_Toc169772900"/>
      <w:r w:rsidRPr="008B1C02">
        <w:t>5.15.1.2.3.2</w:t>
      </w:r>
      <w:r w:rsidRPr="008B1C02">
        <w:tab/>
        <w:t>GET</w:t>
      </w:r>
      <w:bookmarkEnd w:id="7854"/>
      <w:bookmarkEnd w:id="7855"/>
      <w:bookmarkEnd w:id="7856"/>
      <w:bookmarkEnd w:id="7857"/>
      <w:bookmarkEnd w:id="7858"/>
      <w:bookmarkEnd w:id="7859"/>
      <w:bookmarkEnd w:id="7860"/>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proofErr w:type="gramStart"/>
            <w:r w:rsidRPr="008B1C02">
              <w:rPr>
                <w:lang w:eastAsia="zh-CN"/>
              </w:rPr>
              <w:t>array(</w:t>
            </w:r>
            <w:proofErr w:type="gramEnd"/>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61" w:name="_Toc114212159"/>
      <w:bookmarkStart w:id="7862" w:name="_Toc136554908"/>
      <w:bookmarkStart w:id="7863" w:name="_Toc151993349"/>
      <w:bookmarkStart w:id="7864" w:name="_Toc152000129"/>
      <w:bookmarkStart w:id="7865" w:name="_Toc152158701"/>
      <w:bookmarkStart w:id="7866" w:name="_Toc168570860"/>
      <w:bookmarkStart w:id="7867" w:name="_Toc169772901"/>
      <w:r w:rsidRPr="008B1C02">
        <w:t>5.15.1.2.3.3</w:t>
      </w:r>
      <w:r w:rsidRPr="008B1C02">
        <w:tab/>
        <w:t>POST</w:t>
      </w:r>
      <w:bookmarkEnd w:id="7861"/>
      <w:bookmarkEnd w:id="7862"/>
      <w:bookmarkEnd w:id="7863"/>
      <w:bookmarkEnd w:id="7864"/>
      <w:bookmarkEnd w:id="7865"/>
      <w:bookmarkEnd w:id="7866"/>
      <w:bookmarkEnd w:id="7867"/>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68" w:name="_Toc114212160"/>
      <w:bookmarkStart w:id="7869" w:name="_Toc136554909"/>
      <w:bookmarkStart w:id="7870" w:name="_Toc151993350"/>
      <w:bookmarkStart w:id="7871" w:name="_Toc152000130"/>
      <w:bookmarkStart w:id="7872" w:name="_Toc152158702"/>
      <w:bookmarkStart w:id="7873" w:name="_Toc168570861"/>
      <w:bookmarkStart w:id="7874"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68"/>
      <w:bookmarkEnd w:id="7869"/>
      <w:bookmarkEnd w:id="7870"/>
      <w:bookmarkEnd w:id="7871"/>
      <w:bookmarkEnd w:id="7872"/>
      <w:bookmarkEnd w:id="7873"/>
      <w:bookmarkEnd w:id="7874"/>
    </w:p>
    <w:p w14:paraId="1384E64C" w14:textId="77777777" w:rsidR="00AA5070" w:rsidRPr="008B1C02" w:rsidRDefault="00AA5070">
      <w:pPr>
        <w:pStyle w:val="Heading5"/>
      </w:pPr>
      <w:bookmarkStart w:id="7875" w:name="_Toc114212161"/>
      <w:bookmarkStart w:id="7876" w:name="_Toc136554910"/>
      <w:bookmarkStart w:id="7877" w:name="_Toc151993351"/>
      <w:bookmarkStart w:id="7878" w:name="_Toc152000131"/>
      <w:bookmarkStart w:id="7879" w:name="_Toc152158703"/>
      <w:bookmarkStart w:id="7880" w:name="_Toc168570862"/>
      <w:bookmarkStart w:id="7881" w:name="_Toc169772903"/>
      <w:r w:rsidRPr="008B1C02">
        <w:t>5.15.1.3.1</w:t>
      </w:r>
      <w:r w:rsidRPr="008B1C02">
        <w:tab/>
        <w:t>Introduction</w:t>
      </w:r>
      <w:bookmarkEnd w:id="7875"/>
      <w:bookmarkEnd w:id="7876"/>
      <w:bookmarkEnd w:id="7877"/>
      <w:bookmarkEnd w:id="7878"/>
      <w:bookmarkEnd w:id="7879"/>
      <w:bookmarkEnd w:id="7880"/>
      <w:bookmarkEnd w:id="7881"/>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82" w:name="_Toc114212162"/>
      <w:bookmarkStart w:id="7883" w:name="_Toc136554911"/>
      <w:bookmarkStart w:id="7884" w:name="_Toc151993352"/>
      <w:bookmarkStart w:id="7885" w:name="_Toc152000132"/>
      <w:bookmarkStart w:id="7886" w:name="_Toc152158704"/>
      <w:bookmarkStart w:id="7887" w:name="_Toc168570863"/>
      <w:bookmarkStart w:id="7888" w:name="_Toc169772904"/>
      <w:r w:rsidRPr="008B1C02">
        <w:t>5.15.1.3.2</w:t>
      </w:r>
      <w:r w:rsidRPr="008B1C02">
        <w:tab/>
        <w:t>Resource Definition</w:t>
      </w:r>
      <w:bookmarkEnd w:id="7882"/>
      <w:bookmarkEnd w:id="7883"/>
      <w:bookmarkEnd w:id="7884"/>
      <w:bookmarkEnd w:id="7885"/>
      <w:bookmarkEnd w:id="7886"/>
      <w:bookmarkEnd w:id="7887"/>
      <w:bookmarkEnd w:id="7888"/>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89" w:name="_Toc114212163"/>
      <w:bookmarkStart w:id="7890" w:name="_Toc136554912"/>
      <w:bookmarkStart w:id="7891" w:name="_Toc151993353"/>
      <w:bookmarkStart w:id="7892" w:name="_Toc152000133"/>
      <w:bookmarkStart w:id="7893" w:name="_Toc152158705"/>
      <w:bookmarkStart w:id="7894" w:name="_Toc168570864"/>
      <w:bookmarkStart w:id="7895" w:name="_Toc169772905"/>
      <w:r w:rsidRPr="008B1C02">
        <w:t>5.15.1.3.3</w:t>
      </w:r>
      <w:r w:rsidRPr="008B1C02">
        <w:tab/>
        <w:t>Resource Methods</w:t>
      </w:r>
      <w:bookmarkEnd w:id="7889"/>
      <w:bookmarkEnd w:id="7890"/>
      <w:bookmarkEnd w:id="7891"/>
      <w:bookmarkEnd w:id="7892"/>
      <w:bookmarkEnd w:id="7893"/>
      <w:bookmarkEnd w:id="7894"/>
      <w:bookmarkEnd w:id="7895"/>
    </w:p>
    <w:p w14:paraId="14DC96DA" w14:textId="77777777" w:rsidR="00AA5070" w:rsidRPr="008B1C02" w:rsidRDefault="00AA5070">
      <w:pPr>
        <w:pStyle w:val="Heading6"/>
      </w:pPr>
      <w:bookmarkStart w:id="7896" w:name="_Toc114212164"/>
      <w:bookmarkStart w:id="7897" w:name="_Toc136554913"/>
      <w:bookmarkStart w:id="7898" w:name="_Toc151993354"/>
      <w:bookmarkStart w:id="7899" w:name="_Toc152000134"/>
      <w:bookmarkStart w:id="7900" w:name="_Toc152158706"/>
      <w:bookmarkStart w:id="7901" w:name="_Toc168570865"/>
      <w:bookmarkStart w:id="7902" w:name="_Toc169772906"/>
      <w:r w:rsidRPr="008B1C02">
        <w:t>5.15.1.3.3.1</w:t>
      </w:r>
      <w:r w:rsidRPr="008B1C02">
        <w:tab/>
        <w:t>General</w:t>
      </w:r>
      <w:bookmarkEnd w:id="7896"/>
      <w:bookmarkEnd w:id="7897"/>
      <w:bookmarkEnd w:id="7898"/>
      <w:bookmarkEnd w:id="7899"/>
      <w:bookmarkEnd w:id="7900"/>
      <w:bookmarkEnd w:id="7901"/>
      <w:bookmarkEnd w:id="7902"/>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903" w:name="_Toc114212165"/>
      <w:bookmarkStart w:id="7904" w:name="_Toc136554914"/>
      <w:bookmarkStart w:id="7905" w:name="_Toc151993355"/>
      <w:bookmarkStart w:id="7906" w:name="_Toc152000135"/>
      <w:bookmarkStart w:id="7907" w:name="_Toc152158707"/>
      <w:bookmarkStart w:id="7908" w:name="_Toc168570866"/>
      <w:bookmarkStart w:id="7909" w:name="_Toc169772907"/>
      <w:r w:rsidRPr="008B1C02">
        <w:t>5.15.1.3.3.2</w:t>
      </w:r>
      <w:r w:rsidRPr="008B1C02">
        <w:tab/>
        <w:t>GET</w:t>
      </w:r>
      <w:bookmarkEnd w:id="7903"/>
      <w:bookmarkEnd w:id="7904"/>
      <w:bookmarkEnd w:id="7905"/>
      <w:bookmarkEnd w:id="7906"/>
      <w:bookmarkEnd w:id="7907"/>
      <w:bookmarkEnd w:id="7908"/>
      <w:bookmarkEnd w:id="7909"/>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910" w:name="_Toc114212166"/>
      <w:bookmarkStart w:id="7911" w:name="_Toc136554915"/>
      <w:bookmarkStart w:id="7912" w:name="_Toc151993356"/>
      <w:bookmarkStart w:id="7913" w:name="_Toc152000136"/>
      <w:bookmarkStart w:id="7914" w:name="_Toc152158708"/>
      <w:bookmarkStart w:id="7915" w:name="_Toc168570867"/>
      <w:bookmarkStart w:id="7916" w:name="_Toc169772908"/>
      <w:r w:rsidRPr="008B1C02">
        <w:t>5.15.1.3.3.3</w:t>
      </w:r>
      <w:r w:rsidRPr="008B1C02">
        <w:tab/>
        <w:t>PUT</w:t>
      </w:r>
      <w:bookmarkEnd w:id="7910"/>
      <w:bookmarkEnd w:id="7911"/>
      <w:bookmarkEnd w:id="7912"/>
      <w:bookmarkEnd w:id="7913"/>
      <w:bookmarkEnd w:id="7914"/>
      <w:bookmarkEnd w:id="7915"/>
      <w:bookmarkEnd w:id="7916"/>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917" w:name="_Toc114212167"/>
      <w:bookmarkStart w:id="7918" w:name="_Toc136554916"/>
      <w:bookmarkStart w:id="7919" w:name="_Toc151993357"/>
      <w:bookmarkStart w:id="7920" w:name="_Toc152000137"/>
      <w:bookmarkStart w:id="7921" w:name="_Toc152158709"/>
      <w:bookmarkStart w:id="7922" w:name="_Toc168570868"/>
      <w:bookmarkStart w:id="7923" w:name="_Toc169772909"/>
      <w:r w:rsidRPr="008B1C02">
        <w:t>5.15.1.3.3.4</w:t>
      </w:r>
      <w:r w:rsidRPr="008B1C02">
        <w:tab/>
        <w:t>DELETE</w:t>
      </w:r>
      <w:bookmarkEnd w:id="7917"/>
      <w:bookmarkEnd w:id="7918"/>
      <w:bookmarkEnd w:id="7919"/>
      <w:bookmarkEnd w:id="7920"/>
      <w:bookmarkEnd w:id="7921"/>
      <w:bookmarkEnd w:id="7922"/>
      <w:bookmarkEnd w:id="7923"/>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24" w:name="_Toc114212168"/>
      <w:bookmarkStart w:id="7925" w:name="_Toc136554917"/>
      <w:bookmarkStart w:id="7926" w:name="_Toc151993358"/>
      <w:bookmarkStart w:id="7927" w:name="_Toc152000138"/>
      <w:bookmarkStart w:id="7928" w:name="_Toc152158710"/>
      <w:bookmarkStart w:id="7929" w:name="_Toc168570869"/>
      <w:bookmarkStart w:id="7930" w:name="_Toc169772910"/>
      <w:r w:rsidRPr="008B1C02">
        <w:t>5.15.1.4</w:t>
      </w:r>
      <w:r w:rsidRPr="008B1C02">
        <w:tab/>
        <w:t xml:space="preserve">Resource: </w:t>
      </w:r>
      <w:r w:rsidRPr="008B1C02">
        <w:rPr>
          <w:lang w:eastAsia="zh-CN"/>
        </w:rPr>
        <w:t>Time Synchronization</w:t>
      </w:r>
      <w:r w:rsidRPr="008B1C02">
        <w:t xml:space="preserve"> Exposure Configurations</w:t>
      </w:r>
      <w:bookmarkEnd w:id="7924"/>
      <w:bookmarkEnd w:id="7925"/>
      <w:bookmarkEnd w:id="7926"/>
      <w:bookmarkEnd w:id="7927"/>
      <w:bookmarkEnd w:id="7928"/>
      <w:bookmarkEnd w:id="7929"/>
      <w:bookmarkEnd w:id="7930"/>
    </w:p>
    <w:p w14:paraId="49B61657" w14:textId="77777777" w:rsidR="000955C4" w:rsidRPr="008B1C02" w:rsidRDefault="000955C4" w:rsidP="000955C4">
      <w:pPr>
        <w:pStyle w:val="Heading5"/>
      </w:pPr>
      <w:bookmarkStart w:id="7931" w:name="_Toc114212169"/>
      <w:bookmarkStart w:id="7932" w:name="_Toc136554918"/>
      <w:bookmarkStart w:id="7933" w:name="_Toc151993359"/>
      <w:bookmarkStart w:id="7934" w:name="_Toc152000139"/>
      <w:bookmarkStart w:id="7935" w:name="_Toc152158711"/>
      <w:bookmarkStart w:id="7936" w:name="_Toc168570870"/>
      <w:bookmarkStart w:id="7937" w:name="_Toc169772911"/>
      <w:r w:rsidRPr="008B1C02">
        <w:t>5.15.1.4.1</w:t>
      </w:r>
      <w:r w:rsidRPr="008B1C02">
        <w:tab/>
        <w:t>Introduction</w:t>
      </w:r>
      <w:bookmarkEnd w:id="7931"/>
      <w:bookmarkEnd w:id="7932"/>
      <w:bookmarkEnd w:id="7933"/>
      <w:bookmarkEnd w:id="7934"/>
      <w:bookmarkEnd w:id="7935"/>
      <w:bookmarkEnd w:id="7936"/>
      <w:bookmarkEnd w:id="7937"/>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38" w:name="_Toc114212170"/>
      <w:bookmarkStart w:id="7939" w:name="_Toc136554919"/>
      <w:bookmarkStart w:id="7940" w:name="_Toc151993360"/>
      <w:bookmarkStart w:id="7941" w:name="_Toc152000140"/>
      <w:bookmarkStart w:id="7942" w:name="_Toc152158712"/>
      <w:bookmarkStart w:id="7943" w:name="_Toc168570871"/>
      <w:bookmarkStart w:id="7944" w:name="_Toc169772912"/>
      <w:r w:rsidRPr="008B1C02">
        <w:t>5.15.1.4.2</w:t>
      </w:r>
      <w:r w:rsidRPr="008B1C02">
        <w:tab/>
        <w:t>Resource Definition</w:t>
      </w:r>
      <w:bookmarkEnd w:id="7938"/>
      <w:bookmarkEnd w:id="7939"/>
      <w:bookmarkEnd w:id="7940"/>
      <w:bookmarkEnd w:id="7941"/>
      <w:bookmarkEnd w:id="7942"/>
      <w:bookmarkEnd w:id="7943"/>
      <w:bookmarkEnd w:id="7944"/>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45" w:name="_Toc114212171"/>
      <w:bookmarkStart w:id="7946" w:name="_Toc136554920"/>
      <w:bookmarkStart w:id="7947" w:name="_Toc151993361"/>
      <w:bookmarkStart w:id="7948" w:name="_Toc152000141"/>
      <w:bookmarkStart w:id="7949" w:name="_Toc152158713"/>
      <w:bookmarkStart w:id="7950" w:name="_Toc168570872"/>
      <w:bookmarkStart w:id="7951" w:name="_Toc169772913"/>
      <w:r w:rsidRPr="008B1C02">
        <w:t>5.15.1.4.3</w:t>
      </w:r>
      <w:r w:rsidRPr="008B1C02">
        <w:tab/>
        <w:t>Resource Methods</w:t>
      </w:r>
      <w:bookmarkEnd w:id="7945"/>
      <w:bookmarkEnd w:id="7946"/>
      <w:bookmarkEnd w:id="7947"/>
      <w:bookmarkEnd w:id="7948"/>
      <w:bookmarkEnd w:id="7949"/>
      <w:bookmarkEnd w:id="7950"/>
      <w:bookmarkEnd w:id="7951"/>
    </w:p>
    <w:p w14:paraId="3B724861" w14:textId="77777777" w:rsidR="000955C4" w:rsidRPr="008B1C02" w:rsidRDefault="000955C4" w:rsidP="000955C4">
      <w:pPr>
        <w:pStyle w:val="Heading6"/>
      </w:pPr>
      <w:bookmarkStart w:id="7952" w:name="_Toc114212172"/>
      <w:bookmarkStart w:id="7953" w:name="_Toc136554921"/>
      <w:bookmarkStart w:id="7954" w:name="_Toc151993362"/>
      <w:bookmarkStart w:id="7955" w:name="_Toc152000142"/>
      <w:bookmarkStart w:id="7956" w:name="_Toc152158714"/>
      <w:bookmarkStart w:id="7957" w:name="_Toc168570873"/>
      <w:bookmarkStart w:id="7958" w:name="_Toc169772914"/>
      <w:r w:rsidRPr="008B1C02">
        <w:t>5.15.1.4.3.1</w:t>
      </w:r>
      <w:r w:rsidRPr="008B1C02">
        <w:tab/>
        <w:t>General</w:t>
      </w:r>
      <w:bookmarkEnd w:id="7952"/>
      <w:bookmarkEnd w:id="7953"/>
      <w:bookmarkEnd w:id="7954"/>
      <w:bookmarkEnd w:id="7955"/>
      <w:bookmarkEnd w:id="7956"/>
      <w:bookmarkEnd w:id="7957"/>
      <w:bookmarkEnd w:id="7958"/>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59" w:name="_Toc114212173"/>
      <w:bookmarkStart w:id="7960" w:name="_Toc136554922"/>
      <w:bookmarkStart w:id="7961" w:name="_Toc151993363"/>
      <w:bookmarkStart w:id="7962" w:name="_Toc152000143"/>
      <w:bookmarkStart w:id="7963" w:name="_Toc152158715"/>
      <w:bookmarkStart w:id="7964" w:name="_Toc168570874"/>
      <w:bookmarkStart w:id="7965" w:name="_Toc169772915"/>
      <w:r w:rsidRPr="008B1C02">
        <w:t>5.15.1.4.3.2</w:t>
      </w:r>
      <w:r w:rsidRPr="008B1C02">
        <w:tab/>
        <w:t>GET</w:t>
      </w:r>
      <w:bookmarkEnd w:id="7959"/>
      <w:bookmarkEnd w:id="7960"/>
      <w:bookmarkEnd w:id="7961"/>
      <w:bookmarkEnd w:id="7962"/>
      <w:bookmarkEnd w:id="7963"/>
      <w:bookmarkEnd w:id="7964"/>
      <w:bookmarkEnd w:id="7965"/>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proofErr w:type="gramStart"/>
            <w:r w:rsidRPr="008B1C02">
              <w:rPr>
                <w:lang w:eastAsia="zh-CN"/>
              </w:rPr>
              <w:t>array(</w:t>
            </w:r>
            <w:proofErr w:type="gramEnd"/>
            <w:r w:rsidRPr="008B1C02">
              <w:rPr>
                <w:lang w:eastAsia="zh-CN"/>
              </w:rPr>
              <w:t>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66" w:name="_Toc114212174"/>
      <w:bookmarkStart w:id="7967" w:name="_Toc136554923"/>
      <w:bookmarkStart w:id="7968" w:name="_Toc151993364"/>
      <w:bookmarkStart w:id="7969" w:name="_Toc152000144"/>
      <w:bookmarkStart w:id="7970" w:name="_Toc152158716"/>
      <w:bookmarkStart w:id="7971" w:name="_Toc168570875"/>
      <w:bookmarkStart w:id="7972" w:name="_Toc169772916"/>
      <w:r w:rsidRPr="008B1C02">
        <w:t>5.15.1.4.3.3</w:t>
      </w:r>
      <w:r w:rsidRPr="008B1C02">
        <w:tab/>
        <w:t>POST</w:t>
      </w:r>
      <w:bookmarkEnd w:id="7966"/>
      <w:bookmarkEnd w:id="7967"/>
      <w:bookmarkEnd w:id="7968"/>
      <w:bookmarkEnd w:id="7969"/>
      <w:bookmarkEnd w:id="7970"/>
      <w:bookmarkEnd w:id="7971"/>
      <w:bookmarkEnd w:id="7972"/>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73" w:name="_Toc114212175"/>
      <w:bookmarkStart w:id="7974" w:name="_Toc136554924"/>
      <w:bookmarkStart w:id="7975" w:name="_Toc151993365"/>
      <w:bookmarkStart w:id="7976" w:name="_Toc152000145"/>
      <w:bookmarkStart w:id="7977" w:name="_Toc152158717"/>
      <w:bookmarkStart w:id="7978" w:name="_Toc168570876"/>
      <w:bookmarkStart w:id="7979"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73"/>
      <w:bookmarkEnd w:id="7974"/>
      <w:bookmarkEnd w:id="7975"/>
      <w:bookmarkEnd w:id="7976"/>
      <w:bookmarkEnd w:id="7977"/>
      <w:bookmarkEnd w:id="7978"/>
      <w:bookmarkEnd w:id="7979"/>
    </w:p>
    <w:p w14:paraId="4DDEF0F1" w14:textId="77777777" w:rsidR="000955C4" w:rsidRPr="008B1C02" w:rsidRDefault="000955C4" w:rsidP="000955C4">
      <w:pPr>
        <w:pStyle w:val="Heading5"/>
      </w:pPr>
      <w:bookmarkStart w:id="7980" w:name="_Toc114212176"/>
      <w:bookmarkStart w:id="7981" w:name="_Toc136554925"/>
      <w:bookmarkStart w:id="7982" w:name="_Toc151993366"/>
      <w:bookmarkStart w:id="7983" w:name="_Toc152000146"/>
      <w:bookmarkStart w:id="7984" w:name="_Toc152158718"/>
      <w:bookmarkStart w:id="7985" w:name="_Toc168570877"/>
      <w:bookmarkStart w:id="7986" w:name="_Toc169772918"/>
      <w:r w:rsidRPr="008B1C02">
        <w:t>5.15.1.5.1</w:t>
      </w:r>
      <w:r w:rsidRPr="008B1C02">
        <w:tab/>
        <w:t>Introduction</w:t>
      </w:r>
      <w:bookmarkEnd w:id="7980"/>
      <w:bookmarkEnd w:id="7981"/>
      <w:bookmarkEnd w:id="7982"/>
      <w:bookmarkEnd w:id="7983"/>
      <w:bookmarkEnd w:id="7984"/>
      <w:bookmarkEnd w:id="7985"/>
      <w:bookmarkEnd w:id="7986"/>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87" w:name="_Toc114212177"/>
      <w:bookmarkStart w:id="7988" w:name="_Toc136554926"/>
      <w:bookmarkStart w:id="7989" w:name="_Toc151993367"/>
      <w:bookmarkStart w:id="7990" w:name="_Toc152000147"/>
      <w:bookmarkStart w:id="7991" w:name="_Toc152158719"/>
      <w:bookmarkStart w:id="7992" w:name="_Toc168570878"/>
      <w:bookmarkStart w:id="7993" w:name="_Toc169772919"/>
      <w:r w:rsidRPr="008B1C02">
        <w:t>5.15.1.5.2</w:t>
      </w:r>
      <w:r w:rsidRPr="008B1C02">
        <w:tab/>
        <w:t>Resource Definition</w:t>
      </w:r>
      <w:bookmarkEnd w:id="7987"/>
      <w:bookmarkEnd w:id="7988"/>
      <w:bookmarkEnd w:id="7989"/>
      <w:bookmarkEnd w:id="7990"/>
      <w:bookmarkEnd w:id="7991"/>
      <w:bookmarkEnd w:id="7992"/>
      <w:bookmarkEnd w:id="7993"/>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94" w:name="_Toc114212178"/>
      <w:bookmarkStart w:id="7995" w:name="_Toc136554927"/>
      <w:bookmarkStart w:id="7996" w:name="_Toc151993368"/>
      <w:bookmarkStart w:id="7997" w:name="_Toc152000148"/>
      <w:bookmarkStart w:id="7998" w:name="_Toc152158720"/>
      <w:bookmarkStart w:id="7999" w:name="_Toc168570879"/>
      <w:bookmarkStart w:id="8000" w:name="_Toc169772920"/>
      <w:r w:rsidRPr="008B1C02">
        <w:t>5.15.1.5.3</w:t>
      </w:r>
      <w:r w:rsidRPr="008B1C02">
        <w:tab/>
        <w:t>Resource Methods</w:t>
      </w:r>
      <w:bookmarkEnd w:id="7994"/>
      <w:bookmarkEnd w:id="7995"/>
      <w:bookmarkEnd w:id="7996"/>
      <w:bookmarkEnd w:id="7997"/>
      <w:bookmarkEnd w:id="7998"/>
      <w:bookmarkEnd w:id="7999"/>
      <w:bookmarkEnd w:id="8000"/>
    </w:p>
    <w:p w14:paraId="0B810C47" w14:textId="77777777" w:rsidR="000955C4" w:rsidRPr="008B1C02" w:rsidRDefault="000955C4" w:rsidP="000955C4">
      <w:pPr>
        <w:pStyle w:val="Heading6"/>
      </w:pPr>
      <w:bookmarkStart w:id="8001" w:name="_Toc114212179"/>
      <w:bookmarkStart w:id="8002" w:name="_Toc136554928"/>
      <w:bookmarkStart w:id="8003" w:name="_Toc151993369"/>
      <w:bookmarkStart w:id="8004" w:name="_Toc152000149"/>
      <w:bookmarkStart w:id="8005" w:name="_Toc152158721"/>
      <w:bookmarkStart w:id="8006" w:name="_Toc168570880"/>
      <w:bookmarkStart w:id="8007" w:name="_Toc169772921"/>
      <w:r w:rsidRPr="008B1C02">
        <w:t>5.15.1.5.3.1</w:t>
      </w:r>
      <w:r w:rsidRPr="008B1C02">
        <w:tab/>
        <w:t>General</w:t>
      </w:r>
      <w:bookmarkEnd w:id="8001"/>
      <w:bookmarkEnd w:id="8002"/>
      <w:bookmarkEnd w:id="8003"/>
      <w:bookmarkEnd w:id="8004"/>
      <w:bookmarkEnd w:id="8005"/>
      <w:bookmarkEnd w:id="8006"/>
      <w:bookmarkEnd w:id="8007"/>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8008" w:name="_Toc114212180"/>
      <w:bookmarkStart w:id="8009" w:name="_Toc136554929"/>
      <w:bookmarkStart w:id="8010" w:name="_Toc151993370"/>
      <w:bookmarkStart w:id="8011" w:name="_Toc152000150"/>
      <w:bookmarkStart w:id="8012" w:name="_Toc152158722"/>
      <w:bookmarkStart w:id="8013" w:name="_Toc168570881"/>
      <w:bookmarkStart w:id="8014" w:name="_Toc169772922"/>
      <w:r w:rsidRPr="008B1C02">
        <w:t>5.15.1.5.3.2</w:t>
      </w:r>
      <w:r w:rsidRPr="008B1C02">
        <w:tab/>
        <w:t>GET</w:t>
      </w:r>
      <w:bookmarkEnd w:id="8008"/>
      <w:bookmarkEnd w:id="8009"/>
      <w:bookmarkEnd w:id="8010"/>
      <w:bookmarkEnd w:id="8011"/>
      <w:bookmarkEnd w:id="8012"/>
      <w:bookmarkEnd w:id="8013"/>
      <w:bookmarkEnd w:id="8014"/>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8015" w:name="_Toc114212181"/>
      <w:bookmarkStart w:id="8016" w:name="_Toc136554930"/>
      <w:bookmarkStart w:id="8017" w:name="_Toc151993371"/>
      <w:bookmarkStart w:id="8018" w:name="_Toc152000151"/>
      <w:bookmarkStart w:id="8019" w:name="_Toc152158723"/>
      <w:bookmarkStart w:id="8020" w:name="_Toc168570882"/>
      <w:bookmarkStart w:id="8021" w:name="_Toc169772923"/>
      <w:r w:rsidRPr="008B1C02">
        <w:t>5.15.1.5.3.3</w:t>
      </w:r>
      <w:r w:rsidRPr="008B1C02">
        <w:tab/>
        <w:t>PUT</w:t>
      </w:r>
      <w:bookmarkEnd w:id="8015"/>
      <w:bookmarkEnd w:id="8016"/>
      <w:bookmarkEnd w:id="8017"/>
      <w:bookmarkEnd w:id="8018"/>
      <w:bookmarkEnd w:id="8019"/>
      <w:bookmarkEnd w:id="8020"/>
      <w:bookmarkEnd w:id="8021"/>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22" w:name="_Toc114212182"/>
      <w:bookmarkStart w:id="8023" w:name="_Toc136554931"/>
      <w:bookmarkStart w:id="8024" w:name="_Toc151993372"/>
      <w:bookmarkStart w:id="8025" w:name="_Toc152000152"/>
      <w:bookmarkStart w:id="8026" w:name="_Toc152158724"/>
      <w:bookmarkStart w:id="8027" w:name="_Toc168570883"/>
      <w:bookmarkStart w:id="8028" w:name="_Toc169772924"/>
      <w:r w:rsidRPr="008B1C02">
        <w:t>5.15.1.5.3.4</w:t>
      </w:r>
      <w:r w:rsidRPr="008B1C02">
        <w:tab/>
        <w:t>DELETE</w:t>
      </w:r>
      <w:bookmarkEnd w:id="8022"/>
      <w:bookmarkEnd w:id="8023"/>
      <w:bookmarkEnd w:id="8024"/>
      <w:bookmarkEnd w:id="8025"/>
      <w:bookmarkEnd w:id="8026"/>
      <w:bookmarkEnd w:id="8027"/>
      <w:bookmarkEnd w:id="8028"/>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29" w:name="_Toc114212183"/>
      <w:bookmarkStart w:id="8030" w:name="_Toc136554932"/>
      <w:bookmarkStart w:id="8031" w:name="_Toc151993373"/>
      <w:bookmarkStart w:id="8032" w:name="_Toc152000153"/>
      <w:bookmarkStart w:id="8033" w:name="_Toc152158725"/>
      <w:bookmarkStart w:id="8034" w:name="_Toc168570884"/>
      <w:bookmarkStart w:id="8035" w:name="_Toc169772925"/>
      <w:r w:rsidRPr="008B1C02">
        <w:t>5.15.2</w:t>
      </w:r>
      <w:r w:rsidRPr="008B1C02">
        <w:tab/>
        <w:t>Custom Operations without associated resources</w:t>
      </w:r>
      <w:bookmarkEnd w:id="8029"/>
      <w:bookmarkEnd w:id="8030"/>
      <w:bookmarkEnd w:id="8031"/>
      <w:bookmarkEnd w:id="8032"/>
      <w:bookmarkEnd w:id="8033"/>
      <w:bookmarkEnd w:id="8034"/>
      <w:bookmarkEnd w:id="8035"/>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36" w:name="_Toc114212184"/>
      <w:bookmarkStart w:id="8037" w:name="_Toc136554933"/>
      <w:bookmarkStart w:id="8038" w:name="_Toc151993374"/>
      <w:bookmarkStart w:id="8039" w:name="_Toc152000154"/>
      <w:bookmarkStart w:id="8040" w:name="_Toc152158726"/>
      <w:bookmarkStart w:id="8041" w:name="_Toc168570885"/>
      <w:bookmarkStart w:id="8042" w:name="_Toc169772926"/>
      <w:r w:rsidRPr="008B1C02">
        <w:t>5.15.3</w:t>
      </w:r>
      <w:r w:rsidRPr="008B1C02">
        <w:tab/>
        <w:t>Notifications</w:t>
      </w:r>
      <w:bookmarkEnd w:id="8036"/>
      <w:bookmarkEnd w:id="8037"/>
      <w:bookmarkEnd w:id="8038"/>
      <w:bookmarkEnd w:id="8039"/>
      <w:bookmarkEnd w:id="8040"/>
      <w:bookmarkEnd w:id="8041"/>
      <w:bookmarkEnd w:id="8042"/>
    </w:p>
    <w:p w14:paraId="47E9B68C" w14:textId="77777777" w:rsidR="000955C4" w:rsidRPr="008B1C02" w:rsidRDefault="000955C4" w:rsidP="000955C4">
      <w:pPr>
        <w:pStyle w:val="Heading4"/>
      </w:pPr>
      <w:bookmarkStart w:id="8043" w:name="_Toc28012202"/>
      <w:bookmarkStart w:id="8044" w:name="_Toc34123055"/>
      <w:bookmarkStart w:id="8045" w:name="_Toc36038005"/>
      <w:bookmarkStart w:id="8046" w:name="_Toc38875387"/>
      <w:bookmarkStart w:id="8047" w:name="_Toc43191868"/>
      <w:bookmarkStart w:id="8048" w:name="_Toc45133263"/>
      <w:bookmarkStart w:id="8049" w:name="_Toc51316767"/>
      <w:bookmarkStart w:id="8050" w:name="_Toc51761947"/>
      <w:bookmarkStart w:id="8051" w:name="_Toc56674934"/>
      <w:bookmarkStart w:id="8052" w:name="_Toc56675325"/>
      <w:bookmarkStart w:id="8053" w:name="_Toc59016311"/>
      <w:bookmarkStart w:id="8054" w:name="_Toc63167909"/>
      <w:bookmarkStart w:id="8055" w:name="_Toc66262419"/>
      <w:bookmarkStart w:id="8056" w:name="_Toc68166925"/>
      <w:bookmarkStart w:id="8057" w:name="_Toc73538043"/>
      <w:bookmarkStart w:id="8058" w:name="_Toc75351919"/>
      <w:bookmarkStart w:id="8059" w:name="_Toc114212185"/>
      <w:bookmarkStart w:id="8060" w:name="_Toc136554934"/>
      <w:bookmarkStart w:id="8061" w:name="_Toc151993375"/>
      <w:bookmarkStart w:id="8062" w:name="_Toc152000155"/>
      <w:bookmarkStart w:id="8063" w:name="_Toc152158727"/>
      <w:bookmarkStart w:id="8064" w:name="_Toc168570886"/>
      <w:bookmarkStart w:id="8065" w:name="_Toc169772927"/>
      <w:r w:rsidRPr="008B1C02">
        <w:t>5.15.3.1</w:t>
      </w:r>
      <w:r w:rsidRPr="008B1C02">
        <w:tab/>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r w:rsidRPr="008B1C02">
        <w:t>Introduction</w:t>
      </w:r>
      <w:bookmarkEnd w:id="8059"/>
      <w:bookmarkEnd w:id="8060"/>
      <w:bookmarkEnd w:id="8061"/>
      <w:bookmarkEnd w:id="8062"/>
      <w:bookmarkEnd w:id="8063"/>
      <w:bookmarkEnd w:id="8064"/>
      <w:bookmarkEnd w:id="8065"/>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66" w:name="_Toc28012203"/>
      <w:bookmarkStart w:id="8067" w:name="_Toc34123056"/>
      <w:bookmarkStart w:id="8068" w:name="_Toc36038006"/>
      <w:bookmarkStart w:id="8069" w:name="_Toc38875388"/>
      <w:bookmarkStart w:id="8070" w:name="_Toc43191869"/>
      <w:bookmarkStart w:id="8071" w:name="_Toc45133264"/>
      <w:bookmarkStart w:id="8072" w:name="_Toc51316768"/>
      <w:bookmarkStart w:id="8073" w:name="_Toc51761948"/>
      <w:bookmarkStart w:id="8074" w:name="_Toc56674935"/>
      <w:bookmarkStart w:id="8075" w:name="_Toc56675326"/>
      <w:bookmarkStart w:id="8076" w:name="_Toc59016312"/>
      <w:bookmarkStart w:id="8077" w:name="_Toc63167910"/>
      <w:bookmarkStart w:id="8078" w:name="_Toc66262420"/>
      <w:bookmarkStart w:id="8079" w:name="_Toc68166926"/>
      <w:bookmarkStart w:id="8080" w:name="_Toc73538044"/>
      <w:bookmarkStart w:id="8081" w:name="_Toc75351920"/>
      <w:bookmarkStart w:id="8082" w:name="_Toc114212186"/>
      <w:bookmarkStart w:id="8083" w:name="_Toc136554935"/>
      <w:bookmarkStart w:id="8084" w:name="_Toc151993376"/>
      <w:bookmarkStart w:id="8085" w:name="_Toc152000156"/>
      <w:bookmarkStart w:id="8086" w:name="_Toc152158728"/>
      <w:bookmarkStart w:id="8087" w:name="_Toc168570887"/>
      <w:bookmarkStart w:id="8088" w:name="_Toc169772928"/>
      <w:r w:rsidRPr="008B1C02">
        <w:t>5.15.3.2</w:t>
      </w:r>
      <w:r w:rsidRPr="008B1C02">
        <w:tab/>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r w:rsidRPr="008B1C02">
        <w:t>Time Synchronization Capability Notification</w:t>
      </w:r>
      <w:bookmarkEnd w:id="8082"/>
      <w:bookmarkEnd w:id="8083"/>
      <w:bookmarkEnd w:id="8084"/>
      <w:bookmarkEnd w:id="8085"/>
      <w:bookmarkEnd w:id="8086"/>
      <w:bookmarkEnd w:id="8087"/>
      <w:bookmarkEnd w:id="8088"/>
    </w:p>
    <w:p w14:paraId="59B7287F" w14:textId="77777777" w:rsidR="000955C4" w:rsidRPr="008B1C02" w:rsidRDefault="000955C4" w:rsidP="000955C4">
      <w:pPr>
        <w:pStyle w:val="Heading5"/>
        <w:rPr>
          <w:lang w:eastAsia="zh-CN"/>
        </w:rPr>
      </w:pPr>
      <w:bookmarkStart w:id="8089" w:name="_Toc28012204"/>
      <w:bookmarkStart w:id="8090" w:name="_Toc34123057"/>
      <w:bookmarkStart w:id="8091" w:name="_Toc36038007"/>
      <w:bookmarkStart w:id="8092" w:name="_Toc38875389"/>
      <w:bookmarkStart w:id="8093" w:name="_Toc43191870"/>
      <w:bookmarkStart w:id="8094" w:name="_Toc45133265"/>
      <w:bookmarkStart w:id="8095" w:name="_Toc51316769"/>
      <w:bookmarkStart w:id="8096" w:name="_Toc51761949"/>
      <w:bookmarkStart w:id="8097" w:name="_Toc56674936"/>
      <w:bookmarkStart w:id="8098" w:name="_Toc56675327"/>
      <w:bookmarkStart w:id="8099" w:name="_Toc59016313"/>
      <w:bookmarkStart w:id="8100" w:name="_Toc63167911"/>
      <w:bookmarkStart w:id="8101" w:name="_Toc66262421"/>
      <w:bookmarkStart w:id="8102" w:name="_Toc68166927"/>
      <w:bookmarkStart w:id="8103" w:name="_Toc73538045"/>
      <w:bookmarkStart w:id="8104" w:name="_Toc75351921"/>
      <w:bookmarkStart w:id="8105" w:name="_Toc114212187"/>
      <w:bookmarkStart w:id="8106" w:name="_Toc136554936"/>
      <w:bookmarkStart w:id="8107" w:name="_Toc151993377"/>
      <w:bookmarkStart w:id="8108" w:name="_Toc152000157"/>
      <w:bookmarkStart w:id="8109" w:name="_Toc152158729"/>
      <w:bookmarkStart w:id="8110" w:name="_Toc168570888"/>
      <w:bookmarkStart w:id="8111" w:name="_Toc169772929"/>
      <w:r w:rsidRPr="008B1C02">
        <w:rPr>
          <w:lang w:eastAsia="zh-CN"/>
        </w:rPr>
        <w:t>5.15.3.2.1</w:t>
      </w:r>
      <w:r w:rsidRPr="008B1C02">
        <w:rPr>
          <w:lang w:eastAsia="zh-CN"/>
        </w:rPr>
        <w:tab/>
        <w:t>Description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112" w:name="_Toc114212188"/>
      <w:bookmarkStart w:id="8113" w:name="_Toc136554937"/>
      <w:bookmarkStart w:id="8114" w:name="_Toc151993378"/>
      <w:bookmarkStart w:id="8115" w:name="_Toc152000158"/>
      <w:bookmarkStart w:id="8116" w:name="_Toc152158730"/>
      <w:bookmarkStart w:id="8117" w:name="_Toc168570889"/>
      <w:bookmarkStart w:id="8118" w:name="_Toc169772930"/>
      <w:r w:rsidRPr="008B1C02">
        <w:t>5.15.3.2.2</w:t>
      </w:r>
      <w:r w:rsidRPr="008B1C02">
        <w:tab/>
        <w:t>Callback URI</w:t>
      </w:r>
      <w:bookmarkEnd w:id="8112"/>
      <w:bookmarkEnd w:id="8113"/>
      <w:bookmarkEnd w:id="8114"/>
      <w:bookmarkEnd w:id="8115"/>
      <w:bookmarkEnd w:id="8116"/>
      <w:bookmarkEnd w:id="8117"/>
      <w:bookmarkEnd w:id="8118"/>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119" w:name="_Toc114212189"/>
      <w:bookmarkStart w:id="8120" w:name="_Toc136554938"/>
      <w:bookmarkStart w:id="8121" w:name="_Toc151993379"/>
      <w:bookmarkStart w:id="8122" w:name="_Toc152000159"/>
      <w:bookmarkStart w:id="8123" w:name="_Toc152158731"/>
      <w:bookmarkStart w:id="8124" w:name="_Toc168570890"/>
      <w:bookmarkStart w:id="8125" w:name="_Toc169772931"/>
      <w:r w:rsidRPr="008B1C02">
        <w:t>5.15.3.2.3</w:t>
      </w:r>
      <w:r w:rsidRPr="008B1C02">
        <w:tab/>
        <w:t>Operation Definition</w:t>
      </w:r>
      <w:bookmarkEnd w:id="8119"/>
      <w:bookmarkEnd w:id="8120"/>
      <w:bookmarkEnd w:id="8121"/>
      <w:bookmarkEnd w:id="8122"/>
      <w:bookmarkEnd w:id="8123"/>
      <w:bookmarkEnd w:id="8124"/>
      <w:bookmarkEnd w:id="8125"/>
    </w:p>
    <w:p w14:paraId="1BFE57EB" w14:textId="77777777" w:rsidR="000955C4" w:rsidRPr="008B1C02" w:rsidRDefault="000955C4" w:rsidP="000955C4">
      <w:pPr>
        <w:pStyle w:val="Heading6"/>
      </w:pPr>
      <w:bookmarkStart w:id="8126" w:name="_Toc114212190"/>
      <w:bookmarkStart w:id="8127" w:name="_Toc136554939"/>
      <w:bookmarkStart w:id="8128" w:name="_Toc151993380"/>
      <w:bookmarkStart w:id="8129" w:name="_Toc152000160"/>
      <w:bookmarkStart w:id="8130" w:name="_Toc152158732"/>
      <w:bookmarkStart w:id="8131" w:name="_Toc168570891"/>
      <w:bookmarkStart w:id="8132" w:name="_Toc169772932"/>
      <w:r w:rsidRPr="008B1C02">
        <w:t>5.15.3.2.3.1</w:t>
      </w:r>
      <w:r w:rsidRPr="008B1C02">
        <w:tab/>
        <w:t>Notification via HTTP POST</w:t>
      </w:r>
      <w:bookmarkEnd w:id="8126"/>
      <w:bookmarkEnd w:id="8127"/>
      <w:bookmarkEnd w:id="8128"/>
      <w:bookmarkEnd w:id="8129"/>
      <w:bookmarkEnd w:id="8130"/>
      <w:bookmarkEnd w:id="8131"/>
      <w:bookmarkEnd w:id="8132"/>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33" w:name="_Toc114212191"/>
      <w:bookmarkStart w:id="8134" w:name="_Toc136554940"/>
      <w:bookmarkStart w:id="8135" w:name="_Toc151993381"/>
      <w:bookmarkStart w:id="8136" w:name="_Toc152000161"/>
      <w:bookmarkStart w:id="8137" w:name="_Toc152158733"/>
      <w:bookmarkStart w:id="8138" w:name="_Toc168570892"/>
      <w:bookmarkStart w:id="8139" w:name="_Toc169772933"/>
      <w:r w:rsidRPr="008B1C02">
        <w:t>5.15.3.2.3.2</w:t>
      </w:r>
      <w:r w:rsidRPr="008B1C02">
        <w:tab/>
        <w:t>Notification via Websocket</w:t>
      </w:r>
      <w:bookmarkEnd w:id="8133"/>
      <w:bookmarkEnd w:id="8134"/>
      <w:bookmarkEnd w:id="8135"/>
      <w:bookmarkEnd w:id="8136"/>
      <w:bookmarkEnd w:id="8137"/>
      <w:bookmarkEnd w:id="8138"/>
      <w:bookmarkEnd w:id="8139"/>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40" w:name="_Toc114212192"/>
      <w:bookmarkStart w:id="8141" w:name="_Toc136554941"/>
      <w:bookmarkStart w:id="8142" w:name="_Toc151993382"/>
      <w:bookmarkStart w:id="8143" w:name="_Toc152000162"/>
      <w:bookmarkStart w:id="8144" w:name="_Toc152158734"/>
      <w:bookmarkStart w:id="8145" w:name="_Toc168570893"/>
      <w:bookmarkStart w:id="8146" w:name="_Toc169772934"/>
      <w:r w:rsidRPr="008B1C02">
        <w:t>5.15.3.3</w:t>
      </w:r>
      <w:r w:rsidRPr="008B1C02">
        <w:tab/>
        <w:t>Time Synchronization Configuration Notification</w:t>
      </w:r>
      <w:bookmarkEnd w:id="8140"/>
      <w:bookmarkEnd w:id="8141"/>
      <w:bookmarkEnd w:id="8142"/>
      <w:bookmarkEnd w:id="8143"/>
      <w:bookmarkEnd w:id="8144"/>
      <w:bookmarkEnd w:id="8145"/>
      <w:bookmarkEnd w:id="8146"/>
    </w:p>
    <w:p w14:paraId="58F6D765" w14:textId="77777777" w:rsidR="000955C4" w:rsidRPr="008B1C02" w:rsidRDefault="000955C4" w:rsidP="000955C4">
      <w:pPr>
        <w:pStyle w:val="Heading5"/>
        <w:rPr>
          <w:lang w:eastAsia="zh-CN"/>
        </w:rPr>
      </w:pPr>
      <w:bookmarkStart w:id="8147" w:name="_Toc114212193"/>
      <w:bookmarkStart w:id="8148" w:name="_Toc136554942"/>
      <w:bookmarkStart w:id="8149" w:name="_Toc151993383"/>
      <w:bookmarkStart w:id="8150" w:name="_Toc152000163"/>
      <w:bookmarkStart w:id="8151" w:name="_Toc152158735"/>
      <w:bookmarkStart w:id="8152" w:name="_Toc168570894"/>
      <w:bookmarkStart w:id="8153" w:name="_Toc169772935"/>
      <w:r w:rsidRPr="008B1C02">
        <w:rPr>
          <w:lang w:eastAsia="zh-CN"/>
        </w:rPr>
        <w:t>5.15.3.3.1</w:t>
      </w:r>
      <w:r w:rsidRPr="008B1C02">
        <w:rPr>
          <w:lang w:eastAsia="zh-CN"/>
        </w:rPr>
        <w:tab/>
        <w:t>Description</w:t>
      </w:r>
      <w:bookmarkEnd w:id="8147"/>
      <w:bookmarkEnd w:id="8148"/>
      <w:bookmarkEnd w:id="8149"/>
      <w:bookmarkEnd w:id="8150"/>
      <w:bookmarkEnd w:id="8151"/>
      <w:bookmarkEnd w:id="8152"/>
      <w:bookmarkEnd w:id="8153"/>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54" w:name="_Toc114212194"/>
      <w:bookmarkStart w:id="8155" w:name="_Toc136554943"/>
      <w:bookmarkStart w:id="8156" w:name="_Toc151993384"/>
      <w:bookmarkStart w:id="8157" w:name="_Toc152000164"/>
      <w:bookmarkStart w:id="8158" w:name="_Toc152158736"/>
      <w:bookmarkStart w:id="8159" w:name="_Toc168570895"/>
      <w:bookmarkStart w:id="8160" w:name="_Toc169772936"/>
      <w:r w:rsidRPr="008B1C02">
        <w:t>5.15.3.3.2</w:t>
      </w:r>
      <w:r w:rsidRPr="008B1C02">
        <w:tab/>
        <w:t>Callback URI</w:t>
      </w:r>
      <w:bookmarkEnd w:id="8154"/>
      <w:bookmarkEnd w:id="8155"/>
      <w:bookmarkEnd w:id="8156"/>
      <w:bookmarkEnd w:id="8157"/>
      <w:bookmarkEnd w:id="8158"/>
      <w:bookmarkEnd w:id="8159"/>
      <w:bookmarkEnd w:id="8160"/>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61" w:name="_Toc114212195"/>
      <w:bookmarkStart w:id="8162" w:name="_Toc136554944"/>
      <w:bookmarkStart w:id="8163" w:name="_Toc151993385"/>
      <w:bookmarkStart w:id="8164" w:name="_Toc152000165"/>
      <w:bookmarkStart w:id="8165" w:name="_Toc152158737"/>
      <w:bookmarkStart w:id="8166" w:name="_Toc168570896"/>
      <w:bookmarkStart w:id="8167" w:name="_Toc169772937"/>
      <w:r w:rsidRPr="008B1C02">
        <w:t>5.15.3.3.3</w:t>
      </w:r>
      <w:r w:rsidRPr="008B1C02">
        <w:tab/>
        <w:t>Operation Definition</w:t>
      </w:r>
      <w:bookmarkEnd w:id="8161"/>
      <w:bookmarkEnd w:id="8162"/>
      <w:bookmarkEnd w:id="8163"/>
      <w:bookmarkEnd w:id="8164"/>
      <w:bookmarkEnd w:id="8165"/>
      <w:bookmarkEnd w:id="8166"/>
      <w:bookmarkEnd w:id="8167"/>
    </w:p>
    <w:p w14:paraId="61FE0912" w14:textId="77777777" w:rsidR="000955C4" w:rsidRPr="008B1C02" w:rsidRDefault="000955C4" w:rsidP="000955C4">
      <w:pPr>
        <w:pStyle w:val="Heading6"/>
      </w:pPr>
      <w:bookmarkStart w:id="8168" w:name="_Toc114212196"/>
      <w:bookmarkStart w:id="8169" w:name="_Toc136554945"/>
      <w:bookmarkStart w:id="8170" w:name="_Toc151993386"/>
      <w:bookmarkStart w:id="8171" w:name="_Toc152000166"/>
      <w:bookmarkStart w:id="8172" w:name="_Toc152158738"/>
      <w:bookmarkStart w:id="8173" w:name="_Toc168570897"/>
      <w:bookmarkStart w:id="8174" w:name="_Toc169772938"/>
      <w:r w:rsidRPr="008B1C02">
        <w:t>5.15.3.3.3.1</w:t>
      </w:r>
      <w:r w:rsidRPr="008B1C02">
        <w:tab/>
        <w:t>Notification via HTTP POST</w:t>
      </w:r>
      <w:bookmarkEnd w:id="8168"/>
      <w:bookmarkEnd w:id="8169"/>
      <w:bookmarkEnd w:id="8170"/>
      <w:bookmarkEnd w:id="8171"/>
      <w:bookmarkEnd w:id="8172"/>
      <w:bookmarkEnd w:id="8173"/>
      <w:bookmarkEnd w:id="8174"/>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75" w:name="_Toc114212197"/>
      <w:bookmarkStart w:id="8176" w:name="_Toc136554946"/>
      <w:bookmarkStart w:id="8177" w:name="_Toc151993387"/>
      <w:bookmarkStart w:id="8178" w:name="_Toc152000167"/>
      <w:bookmarkStart w:id="8179" w:name="_Toc152158739"/>
      <w:bookmarkStart w:id="8180" w:name="_Toc168570898"/>
      <w:bookmarkStart w:id="8181" w:name="_Toc169772939"/>
      <w:r w:rsidRPr="008B1C02">
        <w:t>5.15.3.3.3.2</w:t>
      </w:r>
      <w:r w:rsidRPr="008B1C02">
        <w:tab/>
      </w:r>
      <w:bookmarkEnd w:id="8175"/>
      <w:bookmarkEnd w:id="8176"/>
      <w:bookmarkEnd w:id="8177"/>
      <w:bookmarkEnd w:id="8178"/>
      <w:bookmarkEnd w:id="8179"/>
      <w:r w:rsidR="00FD2EC3">
        <w:t>Void</w:t>
      </w:r>
      <w:bookmarkEnd w:id="8180"/>
      <w:bookmarkEnd w:id="8181"/>
    </w:p>
    <w:p w14:paraId="3F95FDB4" w14:textId="77777777" w:rsidR="00AA5070" w:rsidRPr="008B1C02" w:rsidRDefault="00AA5070">
      <w:pPr>
        <w:pStyle w:val="Heading3"/>
      </w:pPr>
      <w:bookmarkStart w:id="8182" w:name="_Toc114212198"/>
      <w:bookmarkStart w:id="8183" w:name="_Toc136554947"/>
      <w:bookmarkStart w:id="8184" w:name="_Toc151993388"/>
      <w:bookmarkStart w:id="8185" w:name="_Toc152000168"/>
      <w:bookmarkStart w:id="8186" w:name="_Toc152158740"/>
      <w:bookmarkStart w:id="8187" w:name="_Toc168570899"/>
      <w:bookmarkStart w:id="8188" w:name="_Toc169772940"/>
      <w:r w:rsidRPr="008B1C02">
        <w:t>5.15.4</w:t>
      </w:r>
      <w:r w:rsidRPr="008B1C02">
        <w:tab/>
        <w:t>Data Model</w:t>
      </w:r>
      <w:bookmarkEnd w:id="8182"/>
      <w:bookmarkEnd w:id="8183"/>
      <w:bookmarkEnd w:id="8184"/>
      <w:bookmarkEnd w:id="8185"/>
      <w:bookmarkEnd w:id="8186"/>
      <w:bookmarkEnd w:id="8187"/>
      <w:bookmarkEnd w:id="8188"/>
    </w:p>
    <w:p w14:paraId="7832B40F" w14:textId="77777777" w:rsidR="00AA5070" w:rsidRPr="008B1C02" w:rsidRDefault="00AA5070">
      <w:pPr>
        <w:pStyle w:val="Heading4"/>
      </w:pPr>
      <w:bookmarkStart w:id="8189" w:name="_Toc114212199"/>
      <w:bookmarkStart w:id="8190" w:name="_Toc136554948"/>
      <w:bookmarkStart w:id="8191" w:name="_Toc151993389"/>
      <w:bookmarkStart w:id="8192" w:name="_Toc152000169"/>
      <w:bookmarkStart w:id="8193" w:name="_Toc152158741"/>
      <w:bookmarkStart w:id="8194" w:name="_Toc168570900"/>
      <w:bookmarkStart w:id="8195" w:name="_Toc169772941"/>
      <w:r w:rsidRPr="008B1C02">
        <w:t>5.15.4.1</w:t>
      </w:r>
      <w:r w:rsidRPr="008B1C02">
        <w:tab/>
        <w:t>General</w:t>
      </w:r>
      <w:bookmarkEnd w:id="8189"/>
      <w:bookmarkEnd w:id="8190"/>
      <w:bookmarkEnd w:id="8191"/>
      <w:bookmarkEnd w:id="8192"/>
      <w:bookmarkEnd w:id="8193"/>
      <w:bookmarkEnd w:id="8194"/>
      <w:bookmarkEnd w:id="8195"/>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96" w:name="_Toc114212200"/>
      <w:bookmarkStart w:id="8197" w:name="_Toc136554949"/>
      <w:bookmarkStart w:id="8198" w:name="_Toc151993390"/>
      <w:bookmarkStart w:id="8199" w:name="_Toc152000170"/>
      <w:bookmarkStart w:id="8200" w:name="_Toc152158742"/>
      <w:bookmarkStart w:id="8201" w:name="_Toc168570901"/>
      <w:bookmarkStart w:id="8202" w:name="_Toc169772942"/>
      <w:r w:rsidRPr="008B1C02">
        <w:t>5.15.4.2</w:t>
      </w:r>
      <w:r w:rsidRPr="008B1C02">
        <w:tab/>
        <w:t>Reused data types</w:t>
      </w:r>
      <w:bookmarkEnd w:id="8196"/>
      <w:bookmarkEnd w:id="8197"/>
      <w:bookmarkEnd w:id="8198"/>
      <w:bookmarkEnd w:id="8199"/>
      <w:bookmarkEnd w:id="8200"/>
      <w:bookmarkEnd w:id="8201"/>
      <w:bookmarkEnd w:id="8202"/>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203" w:name="_Toc114212201"/>
      <w:bookmarkStart w:id="8204" w:name="_Toc136554950"/>
      <w:bookmarkStart w:id="8205" w:name="_Toc151993391"/>
      <w:bookmarkStart w:id="8206" w:name="_Toc152000171"/>
      <w:bookmarkStart w:id="8207" w:name="_Toc152158743"/>
      <w:bookmarkStart w:id="8208" w:name="_Toc168570902"/>
      <w:bookmarkStart w:id="8209" w:name="_Toc169772943"/>
      <w:r w:rsidRPr="008B1C02">
        <w:t>5.15.4.3</w:t>
      </w:r>
      <w:r w:rsidRPr="008B1C02">
        <w:tab/>
        <w:t>Structured data types</w:t>
      </w:r>
      <w:bookmarkEnd w:id="8203"/>
      <w:bookmarkEnd w:id="8204"/>
      <w:bookmarkEnd w:id="8205"/>
      <w:bookmarkEnd w:id="8206"/>
      <w:bookmarkEnd w:id="8207"/>
      <w:bookmarkEnd w:id="8208"/>
      <w:bookmarkEnd w:id="8209"/>
    </w:p>
    <w:p w14:paraId="0864B880" w14:textId="77777777" w:rsidR="00AA5070" w:rsidRPr="008B1C02" w:rsidRDefault="00AA5070">
      <w:pPr>
        <w:pStyle w:val="Heading5"/>
      </w:pPr>
      <w:bookmarkStart w:id="8210" w:name="_Toc114212202"/>
      <w:bookmarkStart w:id="8211" w:name="_Toc136554951"/>
      <w:bookmarkStart w:id="8212" w:name="_Toc151993392"/>
      <w:bookmarkStart w:id="8213" w:name="_Toc152000172"/>
      <w:bookmarkStart w:id="8214" w:name="_Toc152158744"/>
      <w:bookmarkStart w:id="8215" w:name="_Toc168570903"/>
      <w:bookmarkStart w:id="8216" w:name="_Toc169772944"/>
      <w:r w:rsidRPr="008B1C02">
        <w:t>5.15.4.3.1</w:t>
      </w:r>
      <w:r w:rsidRPr="008B1C02">
        <w:tab/>
        <w:t>Introduction</w:t>
      </w:r>
      <w:bookmarkEnd w:id="8210"/>
      <w:bookmarkEnd w:id="8211"/>
      <w:bookmarkEnd w:id="8212"/>
      <w:bookmarkEnd w:id="8213"/>
      <w:bookmarkEnd w:id="8214"/>
      <w:bookmarkEnd w:id="8215"/>
      <w:bookmarkEnd w:id="8216"/>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217" w:name="_Toc114212203"/>
      <w:bookmarkStart w:id="8218" w:name="_Toc136554952"/>
      <w:bookmarkStart w:id="8219" w:name="_Toc151993393"/>
      <w:bookmarkStart w:id="8220" w:name="_Toc152000173"/>
      <w:bookmarkStart w:id="8221" w:name="_Toc152158745"/>
      <w:bookmarkStart w:id="8222" w:name="_Toc168570904"/>
      <w:bookmarkStart w:id="8223" w:name="_Toc169772945"/>
      <w:r w:rsidRPr="008B1C02">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217"/>
      <w:bookmarkEnd w:id="8218"/>
      <w:bookmarkEnd w:id="8219"/>
      <w:bookmarkEnd w:id="8220"/>
      <w:bookmarkEnd w:id="8221"/>
      <w:bookmarkEnd w:id="8222"/>
      <w:bookmarkEnd w:id="8223"/>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proofErr w:type="gramStart"/>
            <w:r w:rsidRPr="008B1C02">
              <w:t>array(</w:t>
            </w:r>
            <w:proofErr w:type="gramEnd"/>
            <w:r w:rsidRPr="008B1C02">
              <w:t>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proofErr w:type="gramStart"/>
            <w:r w:rsidRPr="008B1C02">
              <w:rPr>
                <w:lang w:eastAsia="zh-CN"/>
              </w:rPr>
              <w:t>1</w:t>
            </w:r>
            <w:r w:rsidR="00915CB6" w:rsidRPr="008B1C02">
              <w:rPr>
                <w:lang w:eastAsia="zh-CN"/>
              </w:rPr>
              <w:t>..N</w:t>
            </w:r>
            <w:proofErr w:type="gramEnd"/>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proofErr w:type="gramStart"/>
            <w:r w:rsidRPr="008B1C02">
              <w:rPr>
                <w:lang w:eastAsia="zh-CN"/>
              </w:rPr>
              <w:t>array(</w:t>
            </w:r>
            <w:proofErr w:type="gramEnd"/>
            <w:r w:rsidRPr="008B1C02">
              <w:rPr>
                <w:lang w:eastAsia="zh-CN"/>
              </w:rPr>
              <w:t>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24" w:name="_Toc114212204"/>
      <w:bookmarkStart w:id="8225" w:name="_Toc136554953"/>
      <w:bookmarkStart w:id="8226" w:name="_Toc151993394"/>
      <w:bookmarkStart w:id="8227" w:name="_Toc152000174"/>
      <w:bookmarkStart w:id="8228" w:name="_Toc152158746"/>
      <w:bookmarkStart w:id="8229" w:name="_Toc168570905"/>
      <w:bookmarkStart w:id="8230" w:name="_Toc169772946"/>
      <w:r w:rsidRPr="008B1C02">
        <w:t>5.15.4.3.3</w:t>
      </w:r>
      <w:r w:rsidRPr="008B1C02">
        <w:tab/>
        <w:t xml:space="preserve">Type: </w:t>
      </w:r>
      <w:r w:rsidRPr="008B1C02">
        <w:rPr>
          <w:noProof/>
        </w:rPr>
        <w:t>TimeSyncCapability</w:t>
      </w:r>
      <w:bookmarkEnd w:id="8224"/>
      <w:bookmarkEnd w:id="8225"/>
      <w:bookmarkEnd w:id="8226"/>
      <w:bookmarkEnd w:id="8227"/>
      <w:bookmarkEnd w:id="8228"/>
      <w:bookmarkEnd w:id="8229"/>
      <w:bookmarkEnd w:id="8230"/>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proofErr w:type="gramStart"/>
            <w:r w:rsidRPr="008B1C02">
              <w:rPr>
                <w:rFonts w:eastAsia="Malgun Gothic"/>
              </w:rPr>
              <w:t>array(</w:t>
            </w:r>
            <w:proofErr w:type="gramEnd"/>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proofErr w:type="gramStart"/>
            <w:r w:rsidRPr="008B1C02">
              <w:rPr>
                <w:lang w:eastAsia="zh-CN"/>
              </w:rPr>
              <w:t>map(</w:t>
            </w:r>
            <w:proofErr w:type="gramEnd"/>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31" w:name="_Toc114212205"/>
      <w:bookmarkStart w:id="8232" w:name="_Toc136554954"/>
      <w:bookmarkStart w:id="8233" w:name="_Toc151993395"/>
      <w:bookmarkStart w:id="8234" w:name="_Toc152000175"/>
      <w:bookmarkStart w:id="8235" w:name="_Toc152158747"/>
      <w:bookmarkStart w:id="8236" w:name="_Toc168570906"/>
      <w:bookmarkStart w:id="8237" w:name="_Toc169772947"/>
      <w:r w:rsidRPr="008B1C02">
        <w:t>5.15.4.3.4</w:t>
      </w:r>
      <w:r w:rsidRPr="008B1C02">
        <w:tab/>
      </w:r>
      <w:r w:rsidR="006F1276" w:rsidRPr="008B1C02">
        <w:rPr>
          <w:lang w:eastAsia="zh-CN"/>
        </w:rPr>
        <w:t>Void</w:t>
      </w:r>
      <w:bookmarkEnd w:id="8231"/>
      <w:bookmarkEnd w:id="8232"/>
      <w:bookmarkEnd w:id="8233"/>
      <w:bookmarkEnd w:id="8234"/>
      <w:bookmarkEnd w:id="8235"/>
      <w:bookmarkEnd w:id="8236"/>
      <w:bookmarkEnd w:id="8237"/>
    </w:p>
    <w:p w14:paraId="733B37FF" w14:textId="77777777" w:rsidR="00AA5070" w:rsidRPr="008B1C02" w:rsidRDefault="00AA5070">
      <w:pPr>
        <w:pStyle w:val="Heading5"/>
      </w:pPr>
      <w:bookmarkStart w:id="8238" w:name="_Toc114212206"/>
      <w:bookmarkStart w:id="8239" w:name="_Toc136554955"/>
      <w:bookmarkStart w:id="8240" w:name="_Toc151993396"/>
      <w:bookmarkStart w:id="8241" w:name="_Toc152000176"/>
      <w:bookmarkStart w:id="8242" w:name="_Toc152158748"/>
      <w:bookmarkStart w:id="8243" w:name="_Toc168570907"/>
      <w:bookmarkStart w:id="8244" w:name="_Toc169772948"/>
      <w:r w:rsidRPr="008B1C02">
        <w:t>5.15.4.3.5</w:t>
      </w:r>
      <w:r w:rsidRPr="008B1C02">
        <w:tab/>
      </w:r>
      <w:r w:rsidR="006F1276" w:rsidRPr="008B1C02">
        <w:t>Void</w:t>
      </w:r>
      <w:bookmarkEnd w:id="8238"/>
      <w:bookmarkEnd w:id="8239"/>
      <w:bookmarkEnd w:id="8240"/>
      <w:bookmarkEnd w:id="8241"/>
      <w:bookmarkEnd w:id="8242"/>
      <w:bookmarkEnd w:id="8243"/>
      <w:bookmarkEnd w:id="8244"/>
    </w:p>
    <w:p w14:paraId="41E0252D" w14:textId="77777777" w:rsidR="00AA5070" w:rsidRPr="008B1C02" w:rsidRDefault="00AA5070">
      <w:pPr>
        <w:pStyle w:val="Heading5"/>
      </w:pPr>
      <w:bookmarkStart w:id="8245" w:name="_Toc114212207"/>
      <w:bookmarkStart w:id="8246" w:name="_Toc136554956"/>
      <w:bookmarkStart w:id="8247" w:name="_Toc151993397"/>
      <w:bookmarkStart w:id="8248" w:name="_Toc152000177"/>
      <w:bookmarkStart w:id="8249" w:name="_Toc152158749"/>
      <w:bookmarkStart w:id="8250" w:name="_Toc168570908"/>
      <w:bookmarkStart w:id="8251"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45"/>
      <w:bookmarkEnd w:id="8246"/>
      <w:bookmarkEnd w:id="8247"/>
      <w:bookmarkEnd w:id="8248"/>
      <w:bookmarkEnd w:id="8249"/>
      <w:bookmarkEnd w:id="8250"/>
      <w:bookmarkEnd w:id="8251"/>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52" w:name="_Toc114212208"/>
      <w:bookmarkStart w:id="8253" w:name="_Toc136554957"/>
      <w:bookmarkStart w:id="8254" w:name="_Toc151993398"/>
      <w:bookmarkStart w:id="8255" w:name="_Toc152000178"/>
      <w:bookmarkStart w:id="8256" w:name="_Toc152158750"/>
      <w:bookmarkStart w:id="8257" w:name="_Toc168570909"/>
      <w:bookmarkStart w:id="8258" w:name="_Toc169772950"/>
      <w:r w:rsidRPr="008B1C02">
        <w:t>5.15.4.3.7</w:t>
      </w:r>
      <w:r w:rsidRPr="008B1C02">
        <w:tab/>
        <w:t xml:space="preserve">Type: </w:t>
      </w:r>
      <w:r w:rsidRPr="008B1C02">
        <w:rPr>
          <w:lang w:eastAsia="zh-CN"/>
        </w:rPr>
        <w:t>TimeSyncExposureSubsNotif</w:t>
      </w:r>
      <w:bookmarkEnd w:id="8252"/>
      <w:bookmarkEnd w:id="8253"/>
      <w:bookmarkEnd w:id="8254"/>
      <w:bookmarkEnd w:id="8255"/>
      <w:bookmarkEnd w:id="8256"/>
      <w:bookmarkEnd w:id="8257"/>
      <w:bookmarkEnd w:id="8258"/>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proofErr w:type="gramStart"/>
            <w:r w:rsidRPr="008B1C02">
              <w:rPr>
                <w:rFonts w:hint="eastAsia"/>
                <w:lang w:eastAsia="zh-CN"/>
              </w:rPr>
              <w:t>a</w:t>
            </w:r>
            <w:r w:rsidRPr="008B1C02">
              <w:rPr>
                <w:lang w:eastAsia="zh-CN"/>
              </w:rPr>
              <w:t>rray(</w:t>
            </w:r>
            <w:proofErr w:type="gramEnd"/>
            <w:r w:rsidRPr="008B1C02">
              <w:rPr>
                <w:lang w:eastAsia="zh-CN"/>
              </w:rPr>
              <w:t>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59" w:name="_Toc28011587"/>
      <w:bookmarkStart w:id="8260" w:name="_Toc34210703"/>
      <w:bookmarkStart w:id="8261" w:name="_Toc36037728"/>
      <w:bookmarkStart w:id="8262" w:name="_Toc39063162"/>
      <w:bookmarkStart w:id="8263" w:name="_Toc43298220"/>
      <w:bookmarkStart w:id="8264" w:name="_Toc45132997"/>
      <w:bookmarkStart w:id="8265" w:name="_Toc49935464"/>
      <w:bookmarkStart w:id="8266" w:name="_Toc50023810"/>
      <w:bookmarkStart w:id="8267" w:name="_Toc51761300"/>
      <w:bookmarkStart w:id="8268" w:name="_Toc56672230"/>
      <w:bookmarkStart w:id="8269" w:name="_Toc66277788"/>
      <w:bookmarkStart w:id="8270" w:name="_Toc68166470"/>
      <w:bookmarkStart w:id="8271" w:name="_Toc114212209"/>
      <w:bookmarkStart w:id="8272" w:name="_Toc136554958"/>
      <w:bookmarkStart w:id="8273" w:name="_Toc151993399"/>
      <w:bookmarkStart w:id="8274" w:name="_Toc152000179"/>
      <w:bookmarkStart w:id="8275" w:name="_Toc152158751"/>
      <w:bookmarkStart w:id="8276" w:name="_Toc168570910"/>
      <w:bookmarkStart w:id="8277" w:name="_Toc169772951"/>
      <w:r w:rsidRPr="008B1C02">
        <w:t>5.15.4.3.8</w:t>
      </w:r>
      <w:r w:rsidRPr="008B1C02">
        <w:tab/>
        <w:t>Type SubsEvent</w:t>
      </w:r>
      <w:bookmarkEnd w:id="8259"/>
      <w:bookmarkEnd w:id="8260"/>
      <w:bookmarkEnd w:id="8261"/>
      <w:bookmarkEnd w:id="8262"/>
      <w:bookmarkEnd w:id="8263"/>
      <w:bookmarkEnd w:id="8264"/>
      <w:bookmarkEnd w:id="8265"/>
      <w:bookmarkEnd w:id="8266"/>
      <w:bookmarkEnd w:id="8267"/>
      <w:bookmarkEnd w:id="8268"/>
      <w:bookmarkEnd w:id="8269"/>
      <w:bookmarkEnd w:id="8270"/>
      <w:r w:rsidRPr="008B1C02">
        <w:t>Notification</w:t>
      </w:r>
      <w:bookmarkEnd w:id="8271"/>
      <w:bookmarkEnd w:id="8272"/>
      <w:bookmarkEnd w:id="8273"/>
      <w:bookmarkEnd w:id="8274"/>
      <w:bookmarkEnd w:id="8275"/>
      <w:bookmarkEnd w:id="8276"/>
      <w:bookmarkEnd w:id="8277"/>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78" w:name="_Toc114212210"/>
      <w:bookmarkStart w:id="8279" w:name="_Toc136554959"/>
      <w:bookmarkStart w:id="8280" w:name="_Toc151993400"/>
      <w:bookmarkStart w:id="8281" w:name="_Toc152000180"/>
      <w:bookmarkStart w:id="8282" w:name="_Toc152158752"/>
      <w:bookmarkStart w:id="8283" w:name="_Toc168570911"/>
      <w:bookmarkStart w:id="8284" w:name="_Toc169772952"/>
      <w:r w:rsidRPr="008B1C02">
        <w:t>5.15.4.3.9</w:t>
      </w:r>
      <w:r w:rsidRPr="008B1C02">
        <w:tab/>
        <w:t xml:space="preserve">Type: </w:t>
      </w:r>
      <w:r w:rsidRPr="008B1C02">
        <w:rPr>
          <w:lang w:eastAsia="zh-CN"/>
        </w:rPr>
        <w:t>TimeSyncExposureConfigNotif</w:t>
      </w:r>
      <w:bookmarkEnd w:id="8278"/>
      <w:bookmarkEnd w:id="8279"/>
      <w:bookmarkEnd w:id="8280"/>
      <w:bookmarkEnd w:id="8281"/>
      <w:bookmarkEnd w:id="8282"/>
      <w:bookmarkEnd w:id="8283"/>
      <w:bookmarkEnd w:id="8284"/>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85" w:name="_Toc114212211"/>
      <w:bookmarkStart w:id="8286" w:name="_Toc136554960"/>
      <w:bookmarkStart w:id="8287" w:name="_Toc151993401"/>
      <w:bookmarkStart w:id="8288" w:name="_Toc152000181"/>
      <w:bookmarkStart w:id="8289" w:name="_Toc152158753"/>
      <w:bookmarkStart w:id="8290" w:name="_Toc168570912"/>
      <w:bookmarkStart w:id="8291" w:name="_Toc169772953"/>
      <w:r w:rsidRPr="008B1C02">
        <w:t>5.15.4.3.10</w:t>
      </w:r>
      <w:r w:rsidRPr="008B1C02">
        <w:tab/>
        <w:t xml:space="preserve">Type: </w:t>
      </w:r>
      <w:r w:rsidRPr="008B1C02">
        <w:rPr>
          <w:lang w:eastAsia="zh-CN"/>
        </w:rPr>
        <w:t>EventFilter</w:t>
      </w:r>
      <w:bookmarkEnd w:id="8285"/>
      <w:bookmarkEnd w:id="8286"/>
      <w:bookmarkEnd w:id="8287"/>
      <w:bookmarkEnd w:id="8288"/>
      <w:bookmarkEnd w:id="8289"/>
      <w:bookmarkEnd w:id="8290"/>
      <w:bookmarkEnd w:id="8291"/>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92" w:name="_Toc114212212"/>
      <w:bookmarkStart w:id="8293" w:name="_Toc136554961"/>
      <w:bookmarkStart w:id="8294" w:name="_Toc151993402"/>
      <w:bookmarkStart w:id="8295" w:name="_Toc152000182"/>
      <w:bookmarkStart w:id="8296" w:name="_Toc152158754"/>
      <w:bookmarkStart w:id="8297" w:name="_Toc168570913"/>
      <w:bookmarkStart w:id="8298"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92"/>
      <w:bookmarkEnd w:id="8293"/>
      <w:bookmarkEnd w:id="8294"/>
      <w:bookmarkEnd w:id="8295"/>
      <w:bookmarkEnd w:id="8296"/>
      <w:bookmarkEnd w:id="8297"/>
      <w:bookmarkEnd w:id="8298"/>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proofErr w:type="gramStart"/>
            <w:r w:rsidRPr="008B1C02">
              <w:rPr>
                <w:lang w:eastAsia="zh-CN"/>
              </w:rPr>
              <w:t>array(</w:t>
            </w:r>
            <w:proofErr w:type="gramEnd"/>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99" w:name="_Toc114212213"/>
      <w:bookmarkStart w:id="8300" w:name="_Toc136554962"/>
      <w:bookmarkStart w:id="8301" w:name="_Toc151993403"/>
      <w:bookmarkStart w:id="8302" w:name="_Toc152000183"/>
      <w:bookmarkStart w:id="8303" w:name="_Toc152158755"/>
      <w:bookmarkStart w:id="8304" w:name="_Toc168570914"/>
      <w:bookmarkStart w:id="8305" w:name="_Toc169772955"/>
      <w:r w:rsidRPr="008B1C02">
        <w:t>5.15.4.3.12</w:t>
      </w:r>
      <w:r w:rsidRPr="008B1C02">
        <w:tab/>
        <w:t xml:space="preserve">Type: </w:t>
      </w:r>
      <w:r w:rsidRPr="008B1C02">
        <w:rPr>
          <w:lang w:eastAsia="zh-CN"/>
        </w:rPr>
        <w:t>PtpInstance</w:t>
      </w:r>
      <w:bookmarkEnd w:id="8299"/>
      <w:bookmarkEnd w:id="8300"/>
      <w:bookmarkEnd w:id="8301"/>
      <w:bookmarkEnd w:id="8302"/>
      <w:bookmarkEnd w:id="8303"/>
      <w:bookmarkEnd w:id="8304"/>
      <w:bookmarkEnd w:id="8305"/>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proofErr w:type="gramStart"/>
            <w:r w:rsidRPr="008B1C02">
              <w:rPr>
                <w:lang w:eastAsia="zh-CN"/>
              </w:rPr>
              <w:t>array(</w:t>
            </w:r>
            <w:proofErr w:type="gramEnd"/>
            <w:r w:rsidRPr="008B1C02">
              <w:rPr>
                <w:lang w:eastAsia="zh-CN"/>
              </w:rPr>
              <w:t>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proofErr w:type="gramStart"/>
            <w:r w:rsidRPr="008B1C02">
              <w:rPr>
                <w:lang w:eastAsia="zh-CN"/>
              </w:rPr>
              <w:t>1..N</w:t>
            </w:r>
            <w:proofErr w:type="gramEnd"/>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306" w:name="_Toc89295699"/>
      <w:bookmarkStart w:id="8307" w:name="_Toc114212214"/>
      <w:bookmarkStart w:id="8308" w:name="_Toc136554963"/>
      <w:bookmarkStart w:id="8309" w:name="_Toc151993404"/>
      <w:bookmarkStart w:id="8310" w:name="_Toc152000184"/>
      <w:bookmarkStart w:id="8311" w:name="_Toc152158756"/>
      <w:bookmarkStart w:id="8312" w:name="_Toc168570915"/>
      <w:bookmarkStart w:id="8313" w:name="_Toc169772956"/>
      <w:r w:rsidRPr="008B1C02">
        <w:t>5.15.4.3.13</w:t>
      </w:r>
      <w:r w:rsidRPr="008B1C02">
        <w:tab/>
      </w:r>
      <w:r w:rsidR="007E5B75" w:rsidRPr="008B1C02">
        <w:t>Void</w:t>
      </w:r>
      <w:bookmarkEnd w:id="8306"/>
      <w:bookmarkEnd w:id="8307"/>
      <w:bookmarkEnd w:id="8308"/>
      <w:bookmarkEnd w:id="8309"/>
      <w:bookmarkEnd w:id="8310"/>
      <w:bookmarkEnd w:id="8311"/>
      <w:bookmarkEnd w:id="8312"/>
      <w:bookmarkEnd w:id="8313"/>
    </w:p>
    <w:p w14:paraId="3FB59D41" w14:textId="77777777" w:rsidR="0029064E" w:rsidRPr="008B1C02" w:rsidRDefault="0029064E" w:rsidP="0029064E">
      <w:pPr>
        <w:pStyle w:val="Heading5"/>
      </w:pPr>
      <w:bookmarkStart w:id="8314" w:name="_Toc85734988"/>
      <w:bookmarkStart w:id="8315" w:name="_Toc89295701"/>
      <w:bookmarkStart w:id="8316" w:name="_Toc114212215"/>
      <w:bookmarkStart w:id="8317" w:name="_Toc136554964"/>
      <w:bookmarkStart w:id="8318" w:name="_Toc151993405"/>
      <w:bookmarkStart w:id="8319" w:name="_Toc152000185"/>
      <w:bookmarkStart w:id="8320" w:name="_Toc152158757"/>
      <w:bookmarkStart w:id="8321" w:name="_Toc168570916"/>
      <w:bookmarkStart w:id="8322" w:name="_Toc169772957"/>
      <w:r w:rsidRPr="008B1C02">
        <w:t>5.15.4.3.14</w:t>
      </w:r>
      <w:r w:rsidRPr="008B1C02">
        <w:tab/>
      </w:r>
      <w:r w:rsidR="007E5B75" w:rsidRPr="008B1C02">
        <w:t>Void</w:t>
      </w:r>
      <w:bookmarkEnd w:id="8314"/>
      <w:bookmarkEnd w:id="8315"/>
      <w:bookmarkEnd w:id="8316"/>
      <w:bookmarkEnd w:id="8317"/>
      <w:bookmarkEnd w:id="8318"/>
      <w:bookmarkEnd w:id="8319"/>
      <w:bookmarkEnd w:id="8320"/>
      <w:bookmarkEnd w:id="8321"/>
      <w:bookmarkEnd w:id="8322"/>
    </w:p>
    <w:p w14:paraId="355EAA0B" w14:textId="77777777" w:rsidR="0029064E" w:rsidRPr="008B1C02" w:rsidRDefault="0029064E" w:rsidP="0029064E">
      <w:pPr>
        <w:pStyle w:val="Heading5"/>
      </w:pPr>
      <w:bookmarkStart w:id="8323" w:name="_Toc89295702"/>
      <w:bookmarkStart w:id="8324" w:name="_Toc114212216"/>
      <w:bookmarkStart w:id="8325" w:name="_Toc136554965"/>
      <w:bookmarkStart w:id="8326" w:name="_Toc151993406"/>
      <w:bookmarkStart w:id="8327" w:name="_Toc152000186"/>
      <w:bookmarkStart w:id="8328" w:name="_Toc152158758"/>
      <w:bookmarkStart w:id="8329" w:name="_Toc168570917"/>
      <w:bookmarkStart w:id="8330" w:name="_Toc169772958"/>
      <w:r w:rsidRPr="008B1C02">
        <w:t>5.15.4.3.15</w:t>
      </w:r>
      <w:r w:rsidRPr="008B1C02">
        <w:tab/>
      </w:r>
      <w:r w:rsidR="007E5B75" w:rsidRPr="008B1C02">
        <w:t>Void</w:t>
      </w:r>
      <w:bookmarkEnd w:id="8323"/>
      <w:bookmarkEnd w:id="8324"/>
      <w:bookmarkEnd w:id="8325"/>
      <w:bookmarkEnd w:id="8326"/>
      <w:bookmarkEnd w:id="8327"/>
      <w:bookmarkEnd w:id="8328"/>
      <w:bookmarkEnd w:id="8329"/>
      <w:bookmarkEnd w:id="8330"/>
    </w:p>
    <w:p w14:paraId="0BAE4343" w14:textId="77777777" w:rsidR="0029064E" w:rsidRPr="008B1C02" w:rsidRDefault="0029064E" w:rsidP="0029064E">
      <w:pPr>
        <w:pStyle w:val="Heading5"/>
      </w:pPr>
      <w:bookmarkStart w:id="8331" w:name="_Toc89295703"/>
      <w:bookmarkStart w:id="8332" w:name="_Toc114212217"/>
      <w:bookmarkStart w:id="8333" w:name="_Toc136554966"/>
      <w:bookmarkStart w:id="8334" w:name="_Toc151993407"/>
      <w:bookmarkStart w:id="8335" w:name="_Toc152000187"/>
      <w:bookmarkStart w:id="8336" w:name="_Toc152158759"/>
      <w:bookmarkStart w:id="8337" w:name="_Toc168570918"/>
      <w:bookmarkStart w:id="8338" w:name="_Toc169772959"/>
      <w:r w:rsidRPr="008B1C02">
        <w:t>5.15.4.3.16</w:t>
      </w:r>
      <w:r w:rsidRPr="008B1C02">
        <w:tab/>
      </w:r>
      <w:r w:rsidR="007E5B75" w:rsidRPr="008B1C02">
        <w:t>Void</w:t>
      </w:r>
      <w:bookmarkEnd w:id="8331"/>
      <w:bookmarkEnd w:id="8332"/>
      <w:bookmarkEnd w:id="8333"/>
      <w:bookmarkEnd w:id="8334"/>
      <w:bookmarkEnd w:id="8335"/>
      <w:bookmarkEnd w:id="8336"/>
      <w:bookmarkEnd w:id="8337"/>
      <w:bookmarkEnd w:id="8338"/>
    </w:p>
    <w:p w14:paraId="37571DF5" w14:textId="77777777" w:rsidR="007B6F70" w:rsidRPr="008B1C02" w:rsidRDefault="007B6F70" w:rsidP="007B6F70">
      <w:pPr>
        <w:pStyle w:val="Heading5"/>
      </w:pPr>
      <w:bookmarkStart w:id="8339" w:name="_Toc114212218"/>
      <w:bookmarkStart w:id="8340" w:name="_Toc136554967"/>
      <w:bookmarkStart w:id="8341" w:name="_Toc151993408"/>
      <w:bookmarkStart w:id="8342" w:name="_Toc152000188"/>
      <w:bookmarkStart w:id="8343" w:name="_Toc152158760"/>
      <w:bookmarkStart w:id="8344" w:name="_Toc168570919"/>
      <w:bookmarkStart w:id="8345" w:name="_Toc169772960"/>
      <w:r w:rsidRPr="008B1C02">
        <w:t>5.15.4.3.17</w:t>
      </w:r>
      <w:r w:rsidRPr="008B1C02">
        <w:tab/>
        <w:t xml:space="preserve">Type: </w:t>
      </w:r>
      <w:r w:rsidRPr="008B1C02">
        <w:rPr>
          <w:lang w:eastAsia="zh-CN"/>
        </w:rPr>
        <w:t>StateOfConfiguration</w:t>
      </w:r>
      <w:bookmarkEnd w:id="8339"/>
      <w:bookmarkEnd w:id="8340"/>
      <w:bookmarkEnd w:id="8341"/>
      <w:bookmarkEnd w:id="8342"/>
      <w:bookmarkEnd w:id="8343"/>
      <w:bookmarkEnd w:id="8344"/>
      <w:bookmarkEnd w:id="8345"/>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proofErr w:type="gramStart"/>
            <w:r w:rsidRPr="008B1C02">
              <w:rPr>
                <w:lang w:eastAsia="zh-CN"/>
              </w:rPr>
              <w:t>array(</w:t>
            </w:r>
            <w:proofErr w:type="gramEnd"/>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46" w:name="_Toc114212219"/>
      <w:bookmarkStart w:id="8347" w:name="_Toc136554968"/>
      <w:bookmarkStart w:id="8348" w:name="_Toc151993409"/>
      <w:bookmarkStart w:id="8349" w:name="_Toc152000189"/>
      <w:bookmarkStart w:id="8350" w:name="_Toc152158761"/>
      <w:bookmarkStart w:id="8351" w:name="_Toc168570920"/>
      <w:bookmarkStart w:id="8352" w:name="_Toc169772961"/>
      <w:r w:rsidRPr="008B1C02">
        <w:t>5.15.4.3.18</w:t>
      </w:r>
      <w:r w:rsidRPr="008B1C02">
        <w:tab/>
        <w:t xml:space="preserve">Type: </w:t>
      </w:r>
      <w:r w:rsidRPr="008B1C02">
        <w:rPr>
          <w:lang w:eastAsia="zh-CN"/>
        </w:rPr>
        <w:t>ConfigForPort</w:t>
      </w:r>
      <w:bookmarkEnd w:id="8346"/>
      <w:bookmarkEnd w:id="8347"/>
      <w:bookmarkEnd w:id="8348"/>
      <w:bookmarkEnd w:id="8349"/>
      <w:bookmarkEnd w:id="8350"/>
      <w:bookmarkEnd w:id="8351"/>
      <w:bookmarkEnd w:id="8352"/>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53" w:name="_Toc94261424"/>
      <w:bookmarkStart w:id="8354" w:name="_Toc97026811"/>
      <w:bookmarkStart w:id="8355" w:name="_Toc114212220"/>
      <w:bookmarkStart w:id="8356" w:name="_Toc136554969"/>
      <w:bookmarkStart w:id="8357" w:name="_Toc151993410"/>
      <w:bookmarkStart w:id="8358" w:name="_Toc152000190"/>
      <w:bookmarkStart w:id="8359" w:name="_Toc152158762"/>
      <w:bookmarkStart w:id="8360" w:name="_Toc168570921"/>
      <w:bookmarkStart w:id="8361" w:name="_Toc169772962"/>
      <w:r w:rsidRPr="008B1C02">
        <w:t>5.15.4.3.19</w:t>
      </w:r>
      <w:r w:rsidRPr="008B1C02">
        <w:tab/>
        <w:t xml:space="preserve">Type: </w:t>
      </w:r>
      <w:bookmarkEnd w:id="8353"/>
      <w:bookmarkEnd w:id="8354"/>
      <w:r w:rsidRPr="008B1C02">
        <w:t>StateOfDstt</w:t>
      </w:r>
      <w:bookmarkEnd w:id="8355"/>
      <w:bookmarkEnd w:id="8356"/>
      <w:bookmarkEnd w:id="8357"/>
      <w:bookmarkEnd w:id="8358"/>
      <w:bookmarkEnd w:id="8359"/>
      <w:bookmarkEnd w:id="8360"/>
      <w:bookmarkEnd w:id="8361"/>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62" w:name="_Toc151993411"/>
      <w:bookmarkStart w:id="8363" w:name="_Toc152000191"/>
      <w:bookmarkStart w:id="8364" w:name="_Toc152158763"/>
      <w:bookmarkStart w:id="8365" w:name="_Toc168570922"/>
      <w:bookmarkStart w:id="8366" w:name="_Toc169772963"/>
      <w:bookmarkStart w:id="8367" w:name="_Toc136554971"/>
      <w:bookmarkStart w:id="8368" w:name="_Toc114212221"/>
      <w:r>
        <w:t>5.15.4.3.20</w:t>
      </w:r>
      <w:r>
        <w:tab/>
      </w:r>
      <w:r w:rsidR="00FB569E">
        <w:t>Void</w:t>
      </w:r>
      <w:bookmarkEnd w:id="8362"/>
      <w:bookmarkEnd w:id="8363"/>
      <w:bookmarkEnd w:id="8364"/>
      <w:bookmarkEnd w:id="8365"/>
      <w:bookmarkEnd w:id="8366"/>
    </w:p>
    <w:p w14:paraId="6954D3CD" w14:textId="77777777" w:rsidR="0064496A" w:rsidRDefault="0064496A" w:rsidP="0064496A">
      <w:pPr>
        <w:pStyle w:val="Heading5"/>
      </w:pPr>
      <w:bookmarkStart w:id="8369" w:name="_Toc151993412"/>
      <w:bookmarkStart w:id="8370" w:name="_Toc152000192"/>
      <w:bookmarkStart w:id="8371" w:name="_Toc152158764"/>
      <w:bookmarkStart w:id="8372" w:name="_Toc168570923"/>
      <w:bookmarkStart w:id="8373" w:name="_Toc169772964"/>
      <w:bookmarkStart w:id="8374" w:name="_Toc130549642"/>
      <w:bookmarkStart w:id="8375" w:name="_Toc136554972"/>
      <w:bookmarkEnd w:id="8367"/>
      <w:r>
        <w:t>5.15.4.3.21</w:t>
      </w:r>
      <w:r>
        <w:tab/>
      </w:r>
      <w:r w:rsidR="00332034">
        <w:t>Void</w:t>
      </w:r>
      <w:bookmarkEnd w:id="8369"/>
      <w:bookmarkEnd w:id="8370"/>
      <w:bookmarkEnd w:id="8371"/>
      <w:bookmarkEnd w:id="8372"/>
      <w:bookmarkEnd w:id="8373"/>
    </w:p>
    <w:p w14:paraId="764E41A0" w14:textId="77777777" w:rsidR="00647331" w:rsidRDefault="00647331" w:rsidP="00647331">
      <w:pPr>
        <w:pStyle w:val="Heading5"/>
      </w:pPr>
      <w:bookmarkStart w:id="8376" w:name="_Toc160584660"/>
      <w:bookmarkStart w:id="8377" w:name="_Toc168570924"/>
      <w:bookmarkStart w:id="8378" w:name="_Toc169772965"/>
      <w:bookmarkStart w:id="8379" w:name="_Toc151993413"/>
      <w:bookmarkStart w:id="8380" w:name="_Toc152000193"/>
      <w:bookmarkStart w:id="8381" w:name="_Toc152158765"/>
      <w:bookmarkEnd w:id="8374"/>
      <w:r>
        <w:t>5.15.4.3.22</w:t>
      </w:r>
      <w:r>
        <w:tab/>
        <w:t xml:space="preserve">Type: </w:t>
      </w:r>
      <w:bookmarkEnd w:id="8376"/>
      <w:r>
        <w:t>AvailReport</w:t>
      </w:r>
      <w:bookmarkEnd w:id="8377"/>
      <w:bookmarkEnd w:id="8378"/>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82" w:name="_Toc168570925"/>
      <w:bookmarkStart w:id="8383" w:name="_Toc169772966"/>
      <w:r w:rsidRPr="008B1C02">
        <w:t>5.15.4.4</w:t>
      </w:r>
      <w:r w:rsidRPr="008B1C02">
        <w:tab/>
        <w:t>Simple data types and enumerations</w:t>
      </w:r>
      <w:bookmarkEnd w:id="8368"/>
      <w:bookmarkEnd w:id="8375"/>
      <w:bookmarkEnd w:id="8379"/>
      <w:bookmarkEnd w:id="8380"/>
      <w:bookmarkEnd w:id="8381"/>
      <w:bookmarkEnd w:id="8382"/>
      <w:bookmarkEnd w:id="8383"/>
    </w:p>
    <w:p w14:paraId="243197CF" w14:textId="77777777" w:rsidR="00AA5070" w:rsidRPr="008B1C02" w:rsidRDefault="00AA5070">
      <w:pPr>
        <w:pStyle w:val="Heading5"/>
      </w:pPr>
      <w:bookmarkStart w:id="8384" w:name="_Toc114212222"/>
      <w:bookmarkStart w:id="8385" w:name="_Toc136554973"/>
      <w:bookmarkStart w:id="8386" w:name="_Toc151993414"/>
      <w:bookmarkStart w:id="8387" w:name="_Toc152000194"/>
      <w:bookmarkStart w:id="8388" w:name="_Toc152158766"/>
      <w:bookmarkStart w:id="8389" w:name="_Toc168570926"/>
      <w:bookmarkStart w:id="8390" w:name="_Toc169772967"/>
      <w:r w:rsidRPr="008B1C02">
        <w:t>5.15.4.4.1</w:t>
      </w:r>
      <w:r w:rsidRPr="008B1C02">
        <w:tab/>
        <w:t>Introduction</w:t>
      </w:r>
      <w:bookmarkEnd w:id="8384"/>
      <w:bookmarkEnd w:id="8385"/>
      <w:bookmarkEnd w:id="8386"/>
      <w:bookmarkEnd w:id="8387"/>
      <w:bookmarkEnd w:id="8388"/>
      <w:bookmarkEnd w:id="8389"/>
      <w:bookmarkEnd w:id="8390"/>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91" w:name="_Toc114212223"/>
      <w:bookmarkStart w:id="8392" w:name="_Toc136554974"/>
      <w:bookmarkStart w:id="8393" w:name="_Toc151993415"/>
      <w:bookmarkStart w:id="8394" w:name="_Toc152000195"/>
      <w:bookmarkStart w:id="8395" w:name="_Toc152158767"/>
      <w:bookmarkStart w:id="8396" w:name="_Toc168570927"/>
      <w:bookmarkStart w:id="8397" w:name="_Toc169772968"/>
      <w:r w:rsidRPr="008B1C02">
        <w:t>5.15.4.4.2</w:t>
      </w:r>
      <w:r w:rsidRPr="008B1C02">
        <w:tab/>
        <w:t>Simple data types</w:t>
      </w:r>
      <w:bookmarkEnd w:id="8391"/>
      <w:bookmarkEnd w:id="8392"/>
      <w:bookmarkEnd w:id="8393"/>
      <w:bookmarkEnd w:id="8394"/>
      <w:bookmarkEnd w:id="8395"/>
      <w:bookmarkEnd w:id="8396"/>
      <w:bookmarkEnd w:id="8397"/>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98"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98"/>
    </w:tbl>
    <w:p w14:paraId="6B93FEC6" w14:textId="77777777" w:rsidR="00AA5070" w:rsidRPr="008B1C02" w:rsidRDefault="00AA5070"/>
    <w:p w14:paraId="27A1DEA7" w14:textId="77777777" w:rsidR="00AA5070" w:rsidRPr="008B1C02" w:rsidRDefault="00AA5070">
      <w:pPr>
        <w:pStyle w:val="Heading5"/>
        <w:spacing w:before="240" w:after="240"/>
      </w:pPr>
      <w:bookmarkStart w:id="8399" w:name="_Toc114212224"/>
      <w:bookmarkStart w:id="8400" w:name="_Toc136554975"/>
      <w:bookmarkStart w:id="8401" w:name="_Toc151993416"/>
      <w:bookmarkStart w:id="8402" w:name="_Toc152000196"/>
      <w:bookmarkStart w:id="8403" w:name="_Toc152158768"/>
      <w:bookmarkStart w:id="8404" w:name="_Toc168570928"/>
      <w:bookmarkStart w:id="8405" w:name="_Toc169772969"/>
      <w:r w:rsidRPr="008B1C02">
        <w:t>5.15.4.4.3</w:t>
      </w:r>
      <w:r w:rsidRPr="008B1C02">
        <w:tab/>
      </w:r>
      <w:r w:rsidR="006F1276" w:rsidRPr="008B1C02">
        <w:t>Void</w:t>
      </w:r>
      <w:bookmarkEnd w:id="8399"/>
      <w:bookmarkEnd w:id="8400"/>
      <w:bookmarkEnd w:id="8401"/>
      <w:bookmarkEnd w:id="8402"/>
      <w:bookmarkEnd w:id="8403"/>
      <w:bookmarkEnd w:id="8404"/>
      <w:bookmarkEnd w:id="8405"/>
    </w:p>
    <w:p w14:paraId="07E775BA" w14:textId="77777777" w:rsidR="00AA5070" w:rsidRPr="008B1C02" w:rsidRDefault="00AA5070">
      <w:pPr>
        <w:pStyle w:val="Heading5"/>
        <w:spacing w:before="240" w:after="240"/>
      </w:pPr>
      <w:bookmarkStart w:id="8406" w:name="_Toc114212225"/>
      <w:bookmarkStart w:id="8407" w:name="_Toc136554976"/>
      <w:bookmarkStart w:id="8408" w:name="_Toc151993417"/>
      <w:bookmarkStart w:id="8409" w:name="_Toc152000197"/>
      <w:bookmarkStart w:id="8410" w:name="_Toc152158769"/>
      <w:bookmarkStart w:id="8411" w:name="_Toc168570929"/>
      <w:bookmarkStart w:id="8412" w:name="_Toc169772970"/>
      <w:r w:rsidRPr="008B1C02">
        <w:t>5.15.4.4.4</w:t>
      </w:r>
      <w:r w:rsidRPr="008B1C02">
        <w:tab/>
        <w:t xml:space="preserve">Enumeration: </w:t>
      </w:r>
      <w:r w:rsidRPr="008B1C02">
        <w:rPr>
          <w:rFonts w:eastAsia="Malgun Gothic"/>
        </w:rPr>
        <w:t>Protocol</w:t>
      </w:r>
      <w:bookmarkEnd w:id="8406"/>
      <w:bookmarkEnd w:id="8407"/>
      <w:bookmarkEnd w:id="8408"/>
      <w:bookmarkEnd w:id="8409"/>
      <w:bookmarkEnd w:id="8410"/>
      <w:bookmarkEnd w:id="8411"/>
      <w:bookmarkEnd w:id="8412"/>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413" w:name="_Toc114212226"/>
      <w:bookmarkStart w:id="8414" w:name="_Toc136554977"/>
      <w:bookmarkStart w:id="8415" w:name="_Toc151993418"/>
      <w:bookmarkStart w:id="8416" w:name="_Toc152000198"/>
      <w:bookmarkStart w:id="8417" w:name="_Toc152158770"/>
      <w:bookmarkStart w:id="8418" w:name="_Toc168570930"/>
      <w:bookmarkStart w:id="8419" w:name="_Toc169772971"/>
      <w:r w:rsidRPr="008B1C02">
        <w:t>5.15.4.4.5</w:t>
      </w:r>
      <w:r w:rsidRPr="008B1C02">
        <w:tab/>
        <w:t xml:space="preserve">Enumeration: </w:t>
      </w:r>
      <w:r w:rsidRPr="008B1C02">
        <w:rPr>
          <w:rFonts w:eastAsia="Malgun Gothic"/>
        </w:rPr>
        <w:t>GmCapable</w:t>
      </w:r>
      <w:bookmarkEnd w:id="8413"/>
      <w:bookmarkEnd w:id="8414"/>
      <w:bookmarkEnd w:id="8415"/>
      <w:bookmarkEnd w:id="8416"/>
      <w:bookmarkEnd w:id="8417"/>
      <w:bookmarkEnd w:id="8418"/>
      <w:bookmarkEnd w:id="8419"/>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20" w:name="_Toc114212227"/>
      <w:bookmarkStart w:id="8421" w:name="_Toc136554978"/>
      <w:bookmarkStart w:id="8422" w:name="_Toc151993419"/>
      <w:bookmarkStart w:id="8423" w:name="_Toc152000199"/>
      <w:bookmarkStart w:id="8424" w:name="_Toc152158771"/>
      <w:bookmarkStart w:id="8425" w:name="_Toc168570931"/>
      <w:bookmarkStart w:id="8426" w:name="_Toc169772972"/>
      <w:r w:rsidRPr="008B1C02">
        <w:t>5.15.4.4.6</w:t>
      </w:r>
      <w:r w:rsidRPr="008B1C02">
        <w:tab/>
        <w:t>Enumeration: SubscribedEvent</w:t>
      </w:r>
      <w:bookmarkEnd w:id="8420"/>
      <w:bookmarkEnd w:id="8421"/>
      <w:bookmarkEnd w:id="8422"/>
      <w:bookmarkEnd w:id="8423"/>
      <w:bookmarkEnd w:id="8424"/>
      <w:bookmarkEnd w:id="8425"/>
      <w:bookmarkEnd w:id="8426"/>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27" w:name="_Toc114212228"/>
      <w:bookmarkStart w:id="8428" w:name="_Toc136554979"/>
      <w:bookmarkStart w:id="8429" w:name="_Toc151993420"/>
      <w:bookmarkStart w:id="8430" w:name="_Toc152000200"/>
      <w:bookmarkStart w:id="8431" w:name="_Toc152158772"/>
      <w:bookmarkStart w:id="8432" w:name="_Toc168570932"/>
      <w:bookmarkStart w:id="8433" w:name="_Toc169772973"/>
      <w:r w:rsidRPr="008B1C02">
        <w:t>5.15.4.4.</w:t>
      </w:r>
      <w:r w:rsidR="006F3D4C" w:rsidRPr="008B1C02">
        <w:t>7</w:t>
      </w:r>
      <w:r w:rsidRPr="008B1C02">
        <w:tab/>
        <w:t xml:space="preserve">Enumeration: </w:t>
      </w:r>
      <w:r w:rsidRPr="008B1C02">
        <w:rPr>
          <w:lang w:eastAsia="zh-CN"/>
        </w:rPr>
        <w:t>InstanceType</w:t>
      </w:r>
      <w:bookmarkEnd w:id="8427"/>
      <w:bookmarkEnd w:id="8428"/>
      <w:bookmarkEnd w:id="8429"/>
      <w:bookmarkEnd w:id="8430"/>
      <w:bookmarkEnd w:id="8431"/>
      <w:bookmarkEnd w:id="8432"/>
      <w:bookmarkEnd w:id="8433"/>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34" w:name="_Toc114212229"/>
      <w:bookmarkStart w:id="8435" w:name="_Toc136554980"/>
      <w:bookmarkStart w:id="8436" w:name="_Toc151993421"/>
      <w:bookmarkStart w:id="8437" w:name="_Toc152000201"/>
      <w:bookmarkStart w:id="8438" w:name="_Toc152158773"/>
      <w:bookmarkStart w:id="8439" w:name="_Toc168570933"/>
      <w:bookmarkStart w:id="8440" w:name="_Toc169772974"/>
      <w:bookmarkStart w:id="8441" w:name="_Toc510696641"/>
      <w:bookmarkStart w:id="8442" w:name="_Toc35971436"/>
      <w:bookmarkStart w:id="8443" w:name="_Toc67903552"/>
      <w:bookmarkStart w:id="8444" w:name="_Toc89295707"/>
      <w:r w:rsidRPr="008B1C02">
        <w:t>5.15.4.4.8</w:t>
      </w:r>
      <w:r w:rsidRPr="008B1C02">
        <w:tab/>
        <w:t xml:space="preserve">Enumeration: </w:t>
      </w:r>
      <w:r w:rsidRPr="008B1C02">
        <w:rPr>
          <w:rFonts w:hint="eastAsia"/>
        </w:rPr>
        <w:t>A</w:t>
      </w:r>
      <w:r w:rsidRPr="008B1C02">
        <w:t>sTimeResource</w:t>
      </w:r>
      <w:bookmarkEnd w:id="8434"/>
      <w:bookmarkEnd w:id="8435"/>
      <w:bookmarkEnd w:id="8436"/>
      <w:bookmarkEnd w:id="8437"/>
      <w:bookmarkEnd w:id="8438"/>
      <w:bookmarkEnd w:id="8439"/>
      <w:bookmarkEnd w:id="8440"/>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45" w:name="_Toc151993422"/>
      <w:bookmarkStart w:id="8446" w:name="_Toc152000202"/>
      <w:bookmarkStart w:id="8447" w:name="_Toc152158774"/>
      <w:bookmarkStart w:id="8448" w:name="_Toc168570934"/>
      <w:bookmarkStart w:id="8449" w:name="_Toc169772975"/>
      <w:bookmarkStart w:id="8450" w:name="_Toc114212230"/>
      <w:bookmarkStart w:id="8451" w:name="_Toc136554983"/>
      <w:bookmarkEnd w:id="8441"/>
      <w:bookmarkEnd w:id="8442"/>
      <w:bookmarkEnd w:id="8443"/>
      <w:bookmarkEnd w:id="8444"/>
      <w:r w:rsidRPr="008B1C02">
        <w:t>5.15.4.4.</w:t>
      </w:r>
      <w:r>
        <w:t>9</w:t>
      </w:r>
      <w:r w:rsidRPr="008B1C02">
        <w:tab/>
        <w:t xml:space="preserve">Enumeration: </w:t>
      </w:r>
      <w:r w:rsidR="00DF3B5F" w:rsidRPr="00772CB3">
        <w:rPr>
          <w:rFonts w:eastAsia="Malgun Gothic"/>
        </w:rPr>
        <w:t>AcceptanceCriteriaResultIndication</w:t>
      </w:r>
      <w:bookmarkEnd w:id="8445"/>
      <w:bookmarkEnd w:id="8446"/>
      <w:bookmarkEnd w:id="8447"/>
      <w:bookmarkEnd w:id="8448"/>
      <w:bookmarkEnd w:id="8449"/>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52" w:name="_Toc168570935"/>
      <w:bookmarkStart w:id="8453" w:name="_Toc169772976"/>
      <w:bookmarkStart w:id="8454" w:name="_Toc151993423"/>
      <w:bookmarkStart w:id="8455" w:name="_Toc152000203"/>
      <w:bookmarkStart w:id="8456" w:name="_Toc152158775"/>
      <w:r>
        <w:t>5.15.4.4.10</w:t>
      </w:r>
      <w:r>
        <w:tab/>
        <w:t xml:space="preserve">Enumeration: </w:t>
      </w:r>
      <w:r>
        <w:rPr>
          <w:lang w:eastAsia="zh-CN"/>
        </w:rPr>
        <w:t>AvailStatus</w:t>
      </w:r>
      <w:bookmarkEnd w:id="8452"/>
      <w:bookmarkEnd w:id="8453"/>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57" w:name="_Toc114134301"/>
      <w:bookmarkStart w:id="8458" w:name="_Toc120677533"/>
      <w:bookmarkStart w:id="8459" w:name="_Toc85528285"/>
      <w:bookmarkStart w:id="8460" w:name="_Toc120679898"/>
      <w:bookmarkStart w:id="8461" w:name="_Toc97197824"/>
      <w:bookmarkStart w:id="8462" w:name="_Toc104546120"/>
      <w:bookmarkStart w:id="8463" w:name="_Toc112935919"/>
      <w:bookmarkStart w:id="8464" w:name="_Toc90656337"/>
      <w:bookmarkStart w:id="8465" w:name="_Toc94034209"/>
      <w:bookmarkStart w:id="8466" w:name="_Toc100955462"/>
      <w:bookmarkStart w:id="8467" w:name="_Toc83233207"/>
      <w:bookmarkStart w:id="8468" w:name="_Toc133434278"/>
      <w:bookmarkStart w:id="8469" w:name="_Toc138760755"/>
      <w:bookmarkStart w:id="8470" w:name="_Toc148533210"/>
      <w:bookmarkStart w:id="8471" w:name="_Toc168570936"/>
      <w:bookmarkStart w:id="8472" w:name="_Toc169772977"/>
      <w:r>
        <w:rPr>
          <w:lang w:val="en-US"/>
        </w:rPr>
        <w:t>5.15.4.5</w:t>
      </w:r>
      <w:r>
        <w:rPr>
          <w:lang w:val="en-US"/>
        </w:rPr>
        <w:tab/>
      </w:r>
      <w:r>
        <w:rPr>
          <w:lang w:eastAsia="zh-CN"/>
        </w:rPr>
        <w:t>Data types describing alternative data types or combinations of data types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20E11671" w14:textId="77777777" w:rsidR="00647331" w:rsidRDefault="00647331" w:rsidP="00647331">
      <w:pPr>
        <w:pStyle w:val="Heading5"/>
        <w:rPr>
          <w:lang w:eastAsia="zh-CN"/>
        </w:rPr>
      </w:pPr>
      <w:bookmarkStart w:id="8473" w:name="_Toc100955463"/>
      <w:bookmarkStart w:id="8474" w:name="_Toc85528286"/>
      <w:bookmarkStart w:id="8475" w:name="_Toc90656338"/>
      <w:bookmarkStart w:id="8476" w:name="_Toc114134302"/>
      <w:bookmarkStart w:id="8477" w:name="_Toc120677534"/>
      <w:bookmarkStart w:id="8478" w:name="_Toc120679899"/>
      <w:bookmarkStart w:id="8479" w:name="_Toc94034210"/>
      <w:bookmarkStart w:id="8480" w:name="_Toc83233208"/>
      <w:bookmarkStart w:id="8481" w:name="_Toc97197825"/>
      <w:bookmarkStart w:id="8482" w:name="_Toc104546121"/>
      <w:bookmarkStart w:id="8483" w:name="_Toc112935920"/>
      <w:bookmarkStart w:id="8484" w:name="_Toc133434279"/>
      <w:bookmarkStart w:id="8485" w:name="_Toc138760756"/>
      <w:bookmarkStart w:id="8486" w:name="_Toc148533211"/>
      <w:bookmarkStart w:id="8487" w:name="_Toc168570937"/>
      <w:bookmarkStart w:id="8488" w:name="_Toc169772978"/>
      <w:r>
        <w:t>5.15.4.5.1</w:t>
      </w:r>
      <w:r>
        <w:tab/>
        <w:t xml:space="preserve">Type: </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r>
        <w:rPr>
          <w:lang w:eastAsia="zh-CN"/>
        </w:rPr>
        <w:t>ReportedCabability</w:t>
      </w:r>
      <w:bookmarkEnd w:id="8487"/>
      <w:bookmarkEnd w:id="8488"/>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89" w:name="_Toc168570938"/>
      <w:bookmarkStart w:id="8490" w:name="_Toc169772979"/>
      <w:r w:rsidRPr="008B1C02">
        <w:t>5.15.5</w:t>
      </w:r>
      <w:r w:rsidRPr="008B1C02">
        <w:tab/>
        <w:t>Used Features</w:t>
      </w:r>
      <w:bookmarkEnd w:id="8450"/>
      <w:bookmarkEnd w:id="8451"/>
      <w:bookmarkEnd w:id="8454"/>
      <w:bookmarkEnd w:id="8455"/>
      <w:bookmarkEnd w:id="8456"/>
      <w:bookmarkEnd w:id="8489"/>
      <w:bookmarkEnd w:id="8490"/>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91" w:name="_Toc114212231"/>
      <w:bookmarkStart w:id="8492" w:name="_Toc136554984"/>
      <w:bookmarkStart w:id="8493" w:name="_Toc151993424"/>
      <w:bookmarkStart w:id="8494" w:name="_Toc152000204"/>
      <w:bookmarkStart w:id="8495" w:name="_Toc152158776"/>
      <w:bookmarkStart w:id="8496" w:name="_Toc168570939"/>
      <w:bookmarkStart w:id="8497" w:name="_Toc169772980"/>
      <w:r w:rsidRPr="008B1C02">
        <w:t>5.15.6</w:t>
      </w:r>
      <w:r w:rsidRPr="008B1C02">
        <w:tab/>
      </w:r>
      <w:r w:rsidRPr="008B1C02">
        <w:rPr>
          <w:lang w:val="en-US"/>
        </w:rPr>
        <w:t>Error handling</w:t>
      </w:r>
      <w:bookmarkEnd w:id="8491"/>
      <w:bookmarkEnd w:id="8492"/>
      <w:bookmarkEnd w:id="8493"/>
      <w:bookmarkEnd w:id="8494"/>
      <w:bookmarkEnd w:id="8495"/>
      <w:bookmarkEnd w:id="8496"/>
      <w:bookmarkEnd w:id="8497"/>
    </w:p>
    <w:p w14:paraId="30B26C85" w14:textId="77777777" w:rsidR="00AA5070" w:rsidRPr="008B1C02" w:rsidRDefault="00AA5070">
      <w:pPr>
        <w:pStyle w:val="Heading4"/>
      </w:pPr>
      <w:bookmarkStart w:id="8498" w:name="_Toc114212232"/>
      <w:bookmarkStart w:id="8499" w:name="_Toc136554985"/>
      <w:bookmarkStart w:id="8500" w:name="_Toc151993425"/>
      <w:bookmarkStart w:id="8501" w:name="_Toc152000205"/>
      <w:bookmarkStart w:id="8502" w:name="_Toc152158777"/>
      <w:bookmarkStart w:id="8503" w:name="_Toc168570940"/>
      <w:bookmarkStart w:id="8504" w:name="_Toc169772981"/>
      <w:r w:rsidRPr="008B1C02">
        <w:t>5.15.6.1</w:t>
      </w:r>
      <w:r w:rsidRPr="008B1C02">
        <w:tab/>
        <w:t>General</w:t>
      </w:r>
      <w:bookmarkEnd w:id="8498"/>
      <w:bookmarkEnd w:id="8499"/>
      <w:bookmarkEnd w:id="8500"/>
      <w:bookmarkEnd w:id="8501"/>
      <w:bookmarkEnd w:id="8502"/>
      <w:bookmarkEnd w:id="8503"/>
      <w:bookmarkEnd w:id="8504"/>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505" w:name="_Toc114212233"/>
      <w:bookmarkStart w:id="8506" w:name="_Toc136554986"/>
      <w:bookmarkStart w:id="8507" w:name="_Toc151993426"/>
      <w:bookmarkStart w:id="8508" w:name="_Toc152000206"/>
      <w:bookmarkStart w:id="8509" w:name="_Toc152158778"/>
      <w:bookmarkStart w:id="8510" w:name="_Toc168570941"/>
      <w:bookmarkStart w:id="8511" w:name="_Toc169772982"/>
      <w:r w:rsidRPr="008B1C02">
        <w:t>5.15.6.2</w:t>
      </w:r>
      <w:r w:rsidRPr="008B1C02">
        <w:tab/>
        <w:t>Protocol Errors</w:t>
      </w:r>
      <w:bookmarkEnd w:id="8505"/>
      <w:bookmarkEnd w:id="8506"/>
      <w:bookmarkEnd w:id="8507"/>
      <w:bookmarkEnd w:id="8508"/>
      <w:bookmarkEnd w:id="8509"/>
      <w:bookmarkEnd w:id="8510"/>
      <w:bookmarkEnd w:id="8511"/>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512" w:name="_Toc114212234"/>
      <w:bookmarkStart w:id="8513" w:name="_Toc136554987"/>
      <w:bookmarkStart w:id="8514" w:name="_Toc151993427"/>
      <w:bookmarkStart w:id="8515" w:name="_Toc152000207"/>
      <w:bookmarkStart w:id="8516" w:name="_Toc152158779"/>
      <w:bookmarkStart w:id="8517" w:name="_Toc168570942"/>
      <w:bookmarkStart w:id="8518" w:name="_Toc169772983"/>
      <w:r w:rsidRPr="008B1C02">
        <w:t>5.15.6.3</w:t>
      </w:r>
      <w:r w:rsidRPr="008B1C02">
        <w:tab/>
        <w:t>Application Errors</w:t>
      </w:r>
      <w:bookmarkEnd w:id="8512"/>
      <w:bookmarkEnd w:id="8513"/>
      <w:bookmarkEnd w:id="8514"/>
      <w:bookmarkEnd w:id="8515"/>
      <w:bookmarkEnd w:id="8516"/>
      <w:bookmarkEnd w:id="8517"/>
      <w:bookmarkEnd w:id="8518"/>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519"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519"/>
    </w:tbl>
    <w:p w14:paraId="374A1542" w14:textId="77777777" w:rsidR="00AA5070" w:rsidRPr="008B1C02" w:rsidRDefault="00AA5070">
      <w:pPr>
        <w:rPr>
          <w:noProof/>
        </w:rPr>
      </w:pPr>
    </w:p>
    <w:p w14:paraId="301E6303" w14:textId="77777777" w:rsidR="00AA5070" w:rsidRPr="008B1C02" w:rsidRDefault="00AA5070">
      <w:pPr>
        <w:pStyle w:val="Heading2"/>
      </w:pPr>
      <w:bookmarkStart w:id="8520" w:name="_Toc114212235"/>
      <w:bookmarkStart w:id="8521" w:name="_Toc136554988"/>
      <w:bookmarkStart w:id="8522" w:name="_Toc151993428"/>
      <w:bookmarkStart w:id="8523" w:name="_Toc152000208"/>
      <w:bookmarkStart w:id="8524" w:name="_Toc152158780"/>
      <w:bookmarkStart w:id="8525" w:name="_Toc168570943"/>
      <w:bookmarkStart w:id="8526" w:name="_Toc169772984"/>
      <w:r w:rsidRPr="008B1C02">
        <w:t>5.16</w:t>
      </w:r>
      <w:r w:rsidRPr="008B1C02">
        <w:tab/>
        <w:t>EcsAddressProvision API</w:t>
      </w:r>
      <w:bookmarkEnd w:id="8520"/>
      <w:bookmarkEnd w:id="8521"/>
      <w:bookmarkEnd w:id="8522"/>
      <w:bookmarkEnd w:id="8523"/>
      <w:bookmarkEnd w:id="8524"/>
      <w:bookmarkEnd w:id="8525"/>
      <w:bookmarkEnd w:id="8526"/>
    </w:p>
    <w:p w14:paraId="18C9425C" w14:textId="77777777" w:rsidR="00841872" w:rsidRPr="008B1C02" w:rsidRDefault="00841872" w:rsidP="00841872">
      <w:pPr>
        <w:pStyle w:val="Heading3"/>
        <w:rPr>
          <w:lang w:val="en-US"/>
        </w:rPr>
      </w:pPr>
      <w:bookmarkStart w:id="8527" w:name="_Toc151993429"/>
      <w:bookmarkStart w:id="8528" w:name="_Toc152000209"/>
      <w:bookmarkStart w:id="8529" w:name="_Toc152158781"/>
      <w:bookmarkStart w:id="8530" w:name="_Toc168570944"/>
      <w:bookmarkStart w:id="8531" w:name="_Toc169772985"/>
      <w:bookmarkStart w:id="8532" w:name="_Toc114212236"/>
      <w:bookmarkStart w:id="8533"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27"/>
      <w:bookmarkEnd w:id="8528"/>
      <w:bookmarkEnd w:id="8529"/>
      <w:bookmarkEnd w:id="8530"/>
      <w:bookmarkEnd w:id="8531"/>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34" w:name="_Toc151993430"/>
      <w:bookmarkStart w:id="8535" w:name="_Toc152000210"/>
      <w:bookmarkStart w:id="8536" w:name="_Toc152158782"/>
      <w:bookmarkStart w:id="8537" w:name="_Toc168570945"/>
      <w:bookmarkStart w:id="8538" w:name="_Toc169772986"/>
      <w:r w:rsidRPr="008B1C02">
        <w:t>5.16.1</w:t>
      </w:r>
      <w:r w:rsidRPr="008B1C02">
        <w:tab/>
        <w:t>Resources</w:t>
      </w:r>
      <w:bookmarkEnd w:id="8532"/>
      <w:bookmarkEnd w:id="8533"/>
      <w:bookmarkEnd w:id="8534"/>
      <w:bookmarkEnd w:id="8535"/>
      <w:bookmarkEnd w:id="8536"/>
      <w:bookmarkEnd w:id="8537"/>
      <w:bookmarkEnd w:id="8538"/>
      <w:r w:rsidRPr="008B1C02">
        <w:t xml:space="preserve"> </w:t>
      </w:r>
    </w:p>
    <w:p w14:paraId="51D7B407" w14:textId="77777777" w:rsidR="00AA5070" w:rsidRPr="008B1C02" w:rsidRDefault="00AA5070">
      <w:pPr>
        <w:pStyle w:val="Heading4"/>
      </w:pPr>
      <w:bookmarkStart w:id="8539" w:name="_Toc114212237"/>
      <w:bookmarkStart w:id="8540" w:name="_Toc136554990"/>
      <w:bookmarkStart w:id="8541" w:name="_Toc151993431"/>
      <w:bookmarkStart w:id="8542" w:name="_Toc152000211"/>
      <w:bookmarkStart w:id="8543" w:name="_Toc152158783"/>
      <w:bookmarkStart w:id="8544" w:name="_Toc168570946"/>
      <w:bookmarkStart w:id="8545" w:name="_Toc169772987"/>
      <w:r w:rsidRPr="008B1C02">
        <w:t>5.16.1.1</w:t>
      </w:r>
      <w:r w:rsidRPr="008B1C02">
        <w:tab/>
        <w:t>Overview</w:t>
      </w:r>
      <w:bookmarkEnd w:id="8539"/>
      <w:bookmarkEnd w:id="8540"/>
      <w:bookmarkEnd w:id="8541"/>
      <w:bookmarkEnd w:id="8542"/>
      <w:bookmarkEnd w:id="8543"/>
      <w:bookmarkEnd w:id="8544"/>
      <w:bookmarkEnd w:id="8545"/>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pt;height:154.4pt" o:ole="">
            <v:imagedata r:id="rId36" o:title="" croptop="2567f" cropbottom="9168f" cropleft="1389f" cropright="11086f"/>
          </v:shape>
          <o:OLEObject Type="Embed" ProgID="Visio.Drawing.11" ShapeID="_x0000_i1037" DrawAspect="Content" ObjectID="_1801906115"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46"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46"/>
    </w:tbl>
    <w:p w14:paraId="545DF2A9" w14:textId="77777777" w:rsidR="00AA5070" w:rsidRPr="008B1C02" w:rsidRDefault="00AA5070"/>
    <w:p w14:paraId="3333112A" w14:textId="77777777" w:rsidR="00AA5070" w:rsidRPr="008B1C02" w:rsidRDefault="00AA5070">
      <w:pPr>
        <w:pStyle w:val="Heading4"/>
      </w:pPr>
      <w:bookmarkStart w:id="8547" w:name="_Toc114212238"/>
      <w:bookmarkStart w:id="8548" w:name="_Toc136554991"/>
      <w:bookmarkStart w:id="8549" w:name="_Toc151993432"/>
      <w:bookmarkStart w:id="8550" w:name="_Toc152000212"/>
      <w:bookmarkStart w:id="8551" w:name="_Toc152158784"/>
      <w:bookmarkStart w:id="8552" w:name="_Toc168570947"/>
      <w:bookmarkStart w:id="8553" w:name="_Toc169772988"/>
      <w:r w:rsidRPr="008B1C02">
        <w:t>5.16.1.2</w:t>
      </w:r>
      <w:r w:rsidRPr="008B1C02">
        <w:tab/>
        <w:t>Resource: ECS Address Provision</w:t>
      </w:r>
      <w:r w:rsidRPr="008B1C02">
        <w:rPr>
          <w:rFonts w:hint="eastAsia"/>
        </w:rPr>
        <w:t xml:space="preserve"> </w:t>
      </w:r>
      <w:r w:rsidRPr="008B1C02">
        <w:t>Configurations</w:t>
      </w:r>
      <w:bookmarkEnd w:id="8547"/>
      <w:bookmarkEnd w:id="8548"/>
      <w:bookmarkEnd w:id="8549"/>
      <w:bookmarkEnd w:id="8550"/>
      <w:bookmarkEnd w:id="8551"/>
      <w:bookmarkEnd w:id="8552"/>
      <w:bookmarkEnd w:id="8553"/>
    </w:p>
    <w:p w14:paraId="492654F2" w14:textId="77777777" w:rsidR="00AA5070" w:rsidRPr="008B1C02" w:rsidRDefault="00AA5070">
      <w:pPr>
        <w:pStyle w:val="Heading5"/>
      </w:pPr>
      <w:bookmarkStart w:id="8554" w:name="_Toc114212239"/>
      <w:bookmarkStart w:id="8555" w:name="_Toc136554992"/>
      <w:bookmarkStart w:id="8556" w:name="_Toc151993433"/>
      <w:bookmarkStart w:id="8557" w:name="_Toc152000213"/>
      <w:bookmarkStart w:id="8558" w:name="_Toc152158785"/>
      <w:bookmarkStart w:id="8559" w:name="_Toc168570948"/>
      <w:bookmarkStart w:id="8560" w:name="_Toc169772989"/>
      <w:r w:rsidRPr="008B1C02">
        <w:t>5.16.1.2.1</w:t>
      </w:r>
      <w:r w:rsidRPr="008B1C02">
        <w:tab/>
        <w:t>Introduction</w:t>
      </w:r>
      <w:bookmarkEnd w:id="8554"/>
      <w:bookmarkEnd w:id="8555"/>
      <w:bookmarkEnd w:id="8556"/>
      <w:bookmarkEnd w:id="8557"/>
      <w:bookmarkEnd w:id="8558"/>
      <w:bookmarkEnd w:id="8559"/>
      <w:bookmarkEnd w:id="8560"/>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61" w:name="_Toc114212240"/>
      <w:bookmarkStart w:id="8562" w:name="_Toc136554993"/>
      <w:bookmarkStart w:id="8563" w:name="_Toc151993434"/>
      <w:bookmarkStart w:id="8564" w:name="_Toc152000214"/>
      <w:bookmarkStart w:id="8565" w:name="_Toc152158786"/>
      <w:bookmarkStart w:id="8566" w:name="_Toc168570949"/>
      <w:bookmarkStart w:id="8567" w:name="_Toc169772990"/>
      <w:r w:rsidRPr="008B1C02">
        <w:t>5.16.1.2.2</w:t>
      </w:r>
      <w:r w:rsidRPr="008B1C02">
        <w:tab/>
        <w:t>Resource Definition</w:t>
      </w:r>
      <w:bookmarkEnd w:id="8561"/>
      <w:bookmarkEnd w:id="8562"/>
      <w:bookmarkEnd w:id="8563"/>
      <w:bookmarkEnd w:id="8564"/>
      <w:bookmarkEnd w:id="8565"/>
      <w:bookmarkEnd w:id="8566"/>
      <w:bookmarkEnd w:id="8567"/>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68" w:name="_Toc114212241"/>
      <w:bookmarkStart w:id="8569" w:name="_Toc136554994"/>
      <w:bookmarkStart w:id="8570" w:name="_Toc151993435"/>
      <w:bookmarkStart w:id="8571" w:name="_Toc152000215"/>
      <w:bookmarkStart w:id="8572" w:name="_Toc152158787"/>
      <w:bookmarkStart w:id="8573" w:name="_Toc168570950"/>
      <w:bookmarkStart w:id="8574" w:name="_Toc169772991"/>
      <w:r w:rsidRPr="008B1C02">
        <w:t>5.16.1.2.3</w:t>
      </w:r>
      <w:r w:rsidRPr="008B1C02">
        <w:tab/>
        <w:t>Resource Methods</w:t>
      </w:r>
      <w:bookmarkEnd w:id="8568"/>
      <w:bookmarkEnd w:id="8569"/>
      <w:bookmarkEnd w:id="8570"/>
      <w:bookmarkEnd w:id="8571"/>
      <w:bookmarkEnd w:id="8572"/>
      <w:bookmarkEnd w:id="8573"/>
      <w:bookmarkEnd w:id="8574"/>
    </w:p>
    <w:p w14:paraId="7F3D1880" w14:textId="77777777" w:rsidR="00AA5070" w:rsidRPr="008B1C02" w:rsidRDefault="00AA5070">
      <w:pPr>
        <w:pStyle w:val="Heading6"/>
      </w:pPr>
      <w:bookmarkStart w:id="8575" w:name="_Toc114212242"/>
      <w:bookmarkStart w:id="8576" w:name="_Toc136554995"/>
      <w:bookmarkStart w:id="8577" w:name="_Toc151993436"/>
      <w:bookmarkStart w:id="8578" w:name="_Toc152000216"/>
      <w:bookmarkStart w:id="8579" w:name="_Toc152158788"/>
      <w:bookmarkStart w:id="8580" w:name="_Toc168570951"/>
      <w:bookmarkStart w:id="8581" w:name="_Toc169772992"/>
      <w:r w:rsidRPr="008B1C02">
        <w:t>5.16.1.2.3.1</w:t>
      </w:r>
      <w:r w:rsidRPr="008B1C02">
        <w:tab/>
        <w:t>General</w:t>
      </w:r>
      <w:bookmarkEnd w:id="8575"/>
      <w:bookmarkEnd w:id="8576"/>
      <w:bookmarkEnd w:id="8577"/>
      <w:bookmarkEnd w:id="8578"/>
      <w:bookmarkEnd w:id="8579"/>
      <w:bookmarkEnd w:id="8580"/>
      <w:bookmarkEnd w:id="8581"/>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82" w:name="_Toc114212243"/>
      <w:bookmarkStart w:id="8583" w:name="_Toc136554996"/>
      <w:bookmarkStart w:id="8584" w:name="_Toc151993437"/>
      <w:bookmarkStart w:id="8585" w:name="_Toc152000217"/>
      <w:bookmarkStart w:id="8586" w:name="_Toc152158789"/>
      <w:bookmarkStart w:id="8587" w:name="_Toc168570952"/>
      <w:bookmarkStart w:id="8588" w:name="_Toc169772993"/>
      <w:r w:rsidRPr="008B1C02">
        <w:t>5.16.1.2.3.2</w:t>
      </w:r>
      <w:r w:rsidRPr="008B1C02">
        <w:tab/>
        <w:t>GET</w:t>
      </w:r>
      <w:bookmarkEnd w:id="8582"/>
      <w:bookmarkEnd w:id="8583"/>
      <w:bookmarkEnd w:id="8584"/>
      <w:bookmarkEnd w:id="8585"/>
      <w:bookmarkEnd w:id="8586"/>
      <w:bookmarkEnd w:id="8587"/>
      <w:bookmarkEnd w:id="8588"/>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proofErr w:type="gramStart"/>
            <w:r w:rsidRPr="008B1C02">
              <w:rPr>
                <w:rFonts w:ascii="Arial" w:hAnsi="Arial"/>
                <w:sz w:val="18"/>
                <w:lang w:eastAsia="zh-CN"/>
              </w:rPr>
              <w:t>array(</w:t>
            </w:r>
            <w:proofErr w:type="gramEnd"/>
            <w:r w:rsidRPr="008B1C02">
              <w:rPr>
                <w:rFonts w:ascii="Arial" w:hAnsi="Arial"/>
                <w:sz w:val="18"/>
                <w:lang w:eastAsia="zh-CN"/>
              </w:rPr>
              <w:t>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89" w:name="_Toc114212244"/>
      <w:bookmarkStart w:id="8590" w:name="_Toc136554997"/>
      <w:bookmarkStart w:id="8591" w:name="_Toc151993438"/>
      <w:bookmarkStart w:id="8592" w:name="_Toc152000218"/>
      <w:bookmarkStart w:id="8593" w:name="_Toc152158790"/>
      <w:bookmarkStart w:id="8594" w:name="_Toc168570953"/>
      <w:bookmarkStart w:id="8595" w:name="_Toc169772994"/>
      <w:r w:rsidRPr="008B1C02">
        <w:t>5.16.1.2.3.3</w:t>
      </w:r>
      <w:r w:rsidRPr="008B1C02">
        <w:tab/>
        <w:t>POST</w:t>
      </w:r>
      <w:bookmarkEnd w:id="8589"/>
      <w:bookmarkEnd w:id="8590"/>
      <w:bookmarkEnd w:id="8591"/>
      <w:bookmarkEnd w:id="8592"/>
      <w:bookmarkEnd w:id="8593"/>
      <w:bookmarkEnd w:id="8594"/>
      <w:bookmarkEnd w:id="8595"/>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96" w:name="_Toc114212245"/>
      <w:bookmarkStart w:id="8597" w:name="_Toc136554998"/>
      <w:bookmarkStart w:id="8598" w:name="_Toc151993439"/>
      <w:bookmarkStart w:id="8599" w:name="_Toc152000219"/>
      <w:bookmarkStart w:id="8600" w:name="_Toc152158791"/>
      <w:bookmarkStart w:id="8601" w:name="_Toc168570954"/>
      <w:bookmarkStart w:id="8602" w:name="_Toc169772995"/>
      <w:r w:rsidRPr="008B1C02">
        <w:t>5.16.1.3</w:t>
      </w:r>
      <w:r w:rsidRPr="008B1C02">
        <w:tab/>
        <w:t>Resource: Individual ECS Address Provision</w:t>
      </w:r>
      <w:r w:rsidRPr="008B1C02">
        <w:rPr>
          <w:rFonts w:hint="eastAsia"/>
        </w:rPr>
        <w:t xml:space="preserve"> </w:t>
      </w:r>
      <w:r w:rsidRPr="008B1C02">
        <w:t>Configuration</w:t>
      </w:r>
      <w:bookmarkEnd w:id="8596"/>
      <w:bookmarkEnd w:id="8597"/>
      <w:bookmarkEnd w:id="8598"/>
      <w:bookmarkEnd w:id="8599"/>
      <w:bookmarkEnd w:id="8600"/>
      <w:bookmarkEnd w:id="8601"/>
      <w:bookmarkEnd w:id="8602"/>
    </w:p>
    <w:p w14:paraId="63E30D68" w14:textId="77777777" w:rsidR="00AA5070" w:rsidRPr="008B1C02" w:rsidRDefault="00AA5070">
      <w:pPr>
        <w:pStyle w:val="Heading5"/>
      </w:pPr>
      <w:bookmarkStart w:id="8603" w:name="_Toc114212246"/>
      <w:bookmarkStart w:id="8604" w:name="_Toc136554999"/>
      <w:bookmarkStart w:id="8605" w:name="_Toc151993440"/>
      <w:bookmarkStart w:id="8606" w:name="_Toc152000220"/>
      <w:bookmarkStart w:id="8607" w:name="_Toc152158792"/>
      <w:bookmarkStart w:id="8608" w:name="_Toc168570955"/>
      <w:bookmarkStart w:id="8609" w:name="_Toc169772996"/>
      <w:r w:rsidRPr="008B1C02">
        <w:t>5.16.1.3.1</w:t>
      </w:r>
      <w:r w:rsidRPr="008B1C02">
        <w:tab/>
        <w:t>Introduction</w:t>
      </w:r>
      <w:bookmarkEnd w:id="8603"/>
      <w:bookmarkEnd w:id="8604"/>
      <w:bookmarkEnd w:id="8605"/>
      <w:bookmarkEnd w:id="8606"/>
      <w:bookmarkEnd w:id="8607"/>
      <w:bookmarkEnd w:id="8608"/>
      <w:bookmarkEnd w:id="8609"/>
    </w:p>
    <w:p w14:paraId="18863CA1" w14:textId="77777777" w:rsidR="00AA5070" w:rsidRPr="008B1C02" w:rsidRDefault="00AA5070">
      <w:pPr>
        <w:rPr>
          <w:noProof/>
          <w:lang w:eastAsia="zh-CN"/>
        </w:rPr>
      </w:pPr>
      <w:r w:rsidRPr="008B1C02">
        <w:rPr>
          <w:noProof/>
          <w:lang w:eastAsia="zh-CN"/>
        </w:rPr>
        <w:t>This resource allo</w:t>
      </w:r>
      <w:r w:rsidRPr="008B1C02">
        <w:t xml:space="preserve">ws </w:t>
      </w:r>
      <w:proofErr w:type="gramStart"/>
      <w:r w:rsidRPr="008B1C02">
        <w:t>a</w:t>
      </w:r>
      <w:proofErr w:type="gramEnd"/>
      <w:r w:rsidRPr="008B1C02">
        <w:t xml:space="preserve">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610" w:name="_Toc114212247"/>
      <w:bookmarkStart w:id="8611" w:name="_Toc136555000"/>
      <w:bookmarkStart w:id="8612" w:name="_Toc151993441"/>
      <w:bookmarkStart w:id="8613" w:name="_Toc152000221"/>
      <w:bookmarkStart w:id="8614" w:name="_Toc152158793"/>
      <w:bookmarkStart w:id="8615" w:name="_Toc168570956"/>
      <w:bookmarkStart w:id="8616" w:name="_Toc169772997"/>
      <w:r w:rsidRPr="008B1C02">
        <w:t>5.16.1.3.2</w:t>
      </w:r>
      <w:r w:rsidRPr="008B1C02">
        <w:tab/>
        <w:t>Resource Definition</w:t>
      </w:r>
      <w:bookmarkEnd w:id="8610"/>
      <w:bookmarkEnd w:id="8611"/>
      <w:bookmarkEnd w:id="8612"/>
      <w:bookmarkEnd w:id="8613"/>
      <w:bookmarkEnd w:id="8614"/>
      <w:bookmarkEnd w:id="8615"/>
      <w:bookmarkEnd w:id="8616"/>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617" w:name="_Toc114212248"/>
      <w:bookmarkStart w:id="8618" w:name="_Toc136555001"/>
      <w:bookmarkStart w:id="8619" w:name="_Toc151993442"/>
      <w:bookmarkStart w:id="8620" w:name="_Toc152000222"/>
      <w:bookmarkStart w:id="8621" w:name="_Toc152158794"/>
      <w:bookmarkStart w:id="8622" w:name="_Toc168570957"/>
      <w:bookmarkStart w:id="8623" w:name="_Toc169772998"/>
      <w:r w:rsidRPr="008B1C02">
        <w:t>5.16.1.3.3</w:t>
      </w:r>
      <w:r w:rsidRPr="008B1C02">
        <w:tab/>
        <w:t>Resource Methods</w:t>
      </w:r>
      <w:bookmarkEnd w:id="8617"/>
      <w:bookmarkEnd w:id="8618"/>
      <w:bookmarkEnd w:id="8619"/>
      <w:bookmarkEnd w:id="8620"/>
      <w:bookmarkEnd w:id="8621"/>
      <w:bookmarkEnd w:id="8622"/>
      <w:bookmarkEnd w:id="8623"/>
    </w:p>
    <w:p w14:paraId="77F2A5A0" w14:textId="77777777" w:rsidR="00AA5070" w:rsidRPr="008B1C02" w:rsidRDefault="00AA5070">
      <w:pPr>
        <w:pStyle w:val="Heading6"/>
      </w:pPr>
      <w:bookmarkStart w:id="8624" w:name="_Toc114212249"/>
      <w:bookmarkStart w:id="8625" w:name="_Toc136555002"/>
      <w:bookmarkStart w:id="8626" w:name="_Toc151993443"/>
      <w:bookmarkStart w:id="8627" w:name="_Toc152000223"/>
      <w:bookmarkStart w:id="8628" w:name="_Toc152158795"/>
      <w:bookmarkStart w:id="8629" w:name="_Toc168570958"/>
      <w:bookmarkStart w:id="8630" w:name="_Toc169772999"/>
      <w:r w:rsidRPr="008B1C02">
        <w:t>5.16.1.3.3.1</w:t>
      </w:r>
      <w:r w:rsidRPr="008B1C02">
        <w:tab/>
        <w:t>General</w:t>
      </w:r>
      <w:bookmarkEnd w:id="8624"/>
      <w:bookmarkEnd w:id="8625"/>
      <w:bookmarkEnd w:id="8626"/>
      <w:bookmarkEnd w:id="8627"/>
      <w:bookmarkEnd w:id="8628"/>
      <w:bookmarkEnd w:id="8629"/>
      <w:bookmarkEnd w:id="8630"/>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31" w:name="_Toc114212250"/>
      <w:bookmarkStart w:id="8632" w:name="_Toc136555003"/>
      <w:bookmarkStart w:id="8633" w:name="_Toc151993444"/>
      <w:bookmarkStart w:id="8634" w:name="_Toc152000224"/>
      <w:bookmarkStart w:id="8635" w:name="_Toc152158796"/>
      <w:bookmarkStart w:id="8636" w:name="_Toc168570959"/>
      <w:bookmarkStart w:id="8637" w:name="_Toc169773000"/>
      <w:r w:rsidRPr="008B1C02">
        <w:t>5.16.1.3.3.2</w:t>
      </w:r>
      <w:r w:rsidRPr="008B1C02">
        <w:tab/>
        <w:t>GET</w:t>
      </w:r>
      <w:bookmarkEnd w:id="8631"/>
      <w:bookmarkEnd w:id="8632"/>
      <w:bookmarkEnd w:id="8633"/>
      <w:bookmarkEnd w:id="8634"/>
      <w:bookmarkEnd w:id="8635"/>
      <w:bookmarkEnd w:id="8636"/>
      <w:bookmarkEnd w:id="8637"/>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w:t>
            </w:r>
            <w:proofErr w:type="gramStart"/>
            <w:r w:rsidRPr="008B1C02">
              <w:rPr>
                <w:b w:val="0"/>
                <w:i w:val="0"/>
              </w:rPr>
              <w:t>are</w:t>
            </w:r>
            <w:proofErr w:type="gramEnd"/>
            <w:r w:rsidRPr="008B1C02">
              <w:rPr>
                <w:b w:val="0"/>
                <w:i w:val="0"/>
              </w:rPr>
              <w:t xml:space="preserv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38" w:name="_Toc114212251"/>
      <w:bookmarkStart w:id="8639" w:name="_Toc136555004"/>
      <w:bookmarkStart w:id="8640" w:name="_Toc151993445"/>
      <w:bookmarkStart w:id="8641" w:name="_Toc152000225"/>
      <w:bookmarkStart w:id="8642" w:name="_Toc152158797"/>
      <w:bookmarkStart w:id="8643" w:name="_Toc168570960"/>
      <w:bookmarkStart w:id="8644" w:name="_Toc169773001"/>
      <w:r w:rsidRPr="008B1C02">
        <w:t>5.16.1.3.3.3</w:t>
      </w:r>
      <w:r w:rsidRPr="008B1C02">
        <w:tab/>
        <w:t>PUT</w:t>
      </w:r>
      <w:bookmarkEnd w:id="8638"/>
      <w:bookmarkEnd w:id="8639"/>
      <w:bookmarkEnd w:id="8640"/>
      <w:bookmarkEnd w:id="8641"/>
      <w:bookmarkEnd w:id="8642"/>
      <w:bookmarkEnd w:id="8643"/>
      <w:bookmarkEnd w:id="8644"/>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45" w:name="_Toc114212252"/>
      <w:bookmarkStart w:id="8646" w:name="_Toc136555005"/>
      <w:bookmarkStart w:id="8647" w:name="_Toc151993446"/>
      <w:bookmarkStart w:id="8648" w:name="_Toc152000226"/>
      <w:bookmarkStart w:id="8649" w:name="_Toc152158798"/>
      <w:bookmarkStart w:id="8650" w:name="_Toc168570961"/>
      <w:bookmarkStart w:id="8651" w:name="_Toc169773002"/>
      <w:r w:rsidRPr="008B1C02">
        <w:t>5.16.1.3.3.4</w:t>
      </w:r>
      <w:r w:rsidRPr="008B1C02">
        <w:tab/>
        <w:t>DELETE</w:t>
      </w:r>
      <w:bookmarkEnd w:id="8645"/>
      <w:bookmarkEnd w:id="8646"/>
      <w:bookmarkEnd w:id="8647"/>
      <w:bookmarkEnd w:id="8648"/>
      <w:bookmarkEnd w:id="8649"/>
      <w:bookmarkEnd w:id="8650"/>
      <w:bookmarkEnd w:id="8651"/>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52" w:name="_Toc151993447"/>
      <w:bookmarkStart w:id="8653" w:name="_Toc152000227"/>
      <w:bookmarkStart w:id="8654" w:name="_Toc152158799"/>
      <w:bookmarkStart w:id="8655" w:name="_Toc168570962"/>
      <w:bookmarkStart w:id="8656" w:name="_Toc169773003"/>
      <w:bookmarkStart w:id="8657" w:name="_Toc114212253"/>
      <w:bookmarkStart w:id="8658" w:name="_Toc136555006"/>
      <w:r w:rsidRPr="008B1C02">
        <w:t>5.</w:t>
      </w:r>
      <w:r>
        <w:t>16</w:t>
      </w:r>
      <w:r w:rsidRPr="008B1C02">
        <w:t>.</w:t>
      </w:r>
      <w:r>
        <w:t>1A</w:t>
      </w:r>
      <w:r w:rsidRPr="008B1C02">
        <w:tab/>
        <w:t>Custom Operations without associated resources</w:t>
      </w:r>
      <w:bookmarkEnd w:id="8652"/>
      <w:bookmarkEnd w:id="8653"/>
      <w:bookmarkEnd w:id="8654"/>
      <w:bookmarkEnd w:id="8655"/>
      <w:bookmarkEnd w:id="8656"/>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59" w:name="_Toc151993448"/>
      <w:bookmarkStart w:id="8660" w:name="_Toc152000228"/>
      <w:bookmarkStart w:id="8661" w:name="_Toc152158800"/>
      <w:bookmarkStart w:id="8662" w:name="_Toc168570963"/>
      <w:bookmarkStart w:id="8663" w:name="_Toc169773004"/>
      <w:r w:rsidRPr="008B1C02">
        <w:t>5.16.</w:t>
      </w:r>
      <w:r w:rsidR="006F3D4C" w:rsidRPr="008B1C02">
        <w:t>1</w:t>
      </w:r>
      <w:r w:rsidR="002E24B4">
        <w:t>B</w:t>
      </w:r>
      <w:r w:rsidRPr="008B1C02">
        <w:tab/>
        <w:t>Notifications</w:t>
      </w:r>
      <w:bookmarkEnd w:id="8657"/>
      <w:bookmarkEnd w:id="8658"/>
      <w:bookmarkEnd w:id="8659"/>
      <w:bookmarkEnd w:id="8660"/>
      <w:bookmarkEnd w:id="8661"/>
      <w:bookmarkEnd w:id="8662"/>
      <w:bookmarkEnd w:id="8663"/>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64" w:name="_Toc114212254"/>
      <w:bookmarkStart w:id="8665" w:name="_Toc136555007"/>
      <w:bookmarkStart w:id="8666" w:name="_Toc151993449"/>
      <w:bookmarkStart w:id="8667" w:name="_Toc152000229"/>
      <w:bookmarkStart w:id="8668" w:name="_Toc152158801"/>
      <w:bookmarkStart w:id="8669" w:name="_Toc168570964"/>
      <w:bookmarkStart w:id="8670" w:name="_Toc169773005"/>
      <w:r w:rsidRPr="008B1C02">
        <w:t>5.16.2</w:t>
      </w:r>
      <w:r w:rsidRPr="008B1C02">
        <w:tab/>
        <w:t>Data Model</w:t>
      </w:r>
      <w:bookmarkEnd w:id="8664"/>
      <w:bookmarkEnd w:id="8665"/>
      <w:bookmarkEnd w:id="8666"/>
      <w:bookmarkEnd w:id="8667"/>
      <w:bookmarkEnd w:id="8668"/>
      <w:bookmarkEnd w:id="8669"/>
      <w:bookmarkEnd w:id="8670"/>
    </w:p>
    <w:p w14:paraId="197B191C" w14:textId="77777777" w:rsidR="00AA5070" w:rsidRPr="008B1C02" w:rsidRDefault="00AA5070">
      <w:pPr>
        <w:pStyle w:val="Heading4"/>
      </w:pPr>
      <w:bookmarkStart w:id="8671" w:name="_Toc114212255"/>
      <w:bookmarkStart w:id="8672" w:name="_Toc136555008"/>
      <w:bookmarkStart w:id="8673" w:name="_Toc151993450"/>
      <w:bookmarkStart w:id="8674" w:name="_Toc152000230"/>
      <w:bookmarkStart w:id="8675" w:name="_Toc152158802"/>
      <w:bookmarkStart w:id="8676" w:name="_Toc168570965"/>
      <w:bookmarkStart w:id="8677" w:name="_Toc169773006"/>
      <w:r w:rsidRPr="008B1C02">
        <w:t>5.16.2.1</w:t>
      </w:r>
      <w:r w:rsidRPr="008B1C02">
        <w:tab/>
        <w:t>General</w:t>
      </w:r>
      <w:bookmarkEnd w:id="8671"/>
      <w:bookmarkEnd w:id="8672"/>
      <w:bookmarkEnd w:id="8673"/>
      <w:bookmarkEnd w:id="8674"/>
      <w:bookmarkEnd w:id="8675"/>
      <w:bookmarkEnd w:id="8676"/>
      <w:bookmarkEnd w:id="8677"/>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78" w:name="_Toc114212256"/>
      <w:bookmarkStart w:id="8679" w:name="_Toc136555009"/>
      <w:bookmarkStart w:id="8680" w:name="_Toc151993451"/>
      <w:bookmarkStart w:id="8681" w:name="_Toc152000231"/>
      <w:bookmarkStart w:id="8682" w:name="_Toc152158803"/>
      <w:bookmarkStart w:id="8683" w:name="_Toc168570966"/>
      <w:bookmarkStart w:id="8684" w:name="_Toc169773007"/>
      <w:r w:rsidRPr="008B1C02">
        <w:t>5.16.2.2</w:t>
      </w:r>
      <w:r w:rsidRPr="008B1C02">
        <w:tab/>
        <w:t>Reused data types</w:t>
      </w:r>
      <w:bookmarkEnd w:id="8678"/>
      <w:bookmarkEnd w:id="8679"/>
      <w:bookmarkEnd w:id="8680"/>
      <w:bookmarkEnd w:id="8681"/>
      <w:bookmarkEnd w:id="8682"/>
      <w:bookmarkEnd w:id="8683"/>
      <w:bookmarkEnd w:id="8684"/>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85" w:name="_Toc114212257"/>
      <w:bookmarkStart w:id="8686" w:name="_Toc136555010"/>
      <w:bookmarkStart w:id="8687" w:name="_Toc151993452"/>
      <w:bookmarkStart w:id="8688" w:name="_Toc152000232"/>
      <w:bookmarkStart w:id="8689" w:name="_Toc152158804"/>
      <w:bookmarkStart w:id="8690" w:name="_Toc168570967"/>
      <w:bookmarkStart w:id="8691" w:name="_Toc169773008"/>
      <w:r w:rsidRPr="008B1C02">
        <w:t>5.16.2.3</w:t>
      </w:r>
      <w:r w:rsidRPr="008B1C02">
        <w:tab/>
        <w:t>Structured data types</w:t>
      </w:r>
      <w:bookmarkEnd w:id="8685"/>
      <w:bookmarkEnd w:id="8686"/>
      <w:bookmarkEnd w:id="8687"/>
      <w:bookmarkEnd w:id="8688"/>
      <w:bookmarkEnd w:id="8689"/>
      <w:bookmarkEnd w:id="8690"/>
      <w:bookmarkEnd w:id="8691"/>
    </w:p>
    <w:p w14:paraId="7BB1C287" w14:textId="77777777" w:rsidR="00AA5070" w:rsidRPr="008B1C02" w:rsidRDefault="00AA5070">
      <w:pPr>
        <w:pStyle w:val="Heading5"/>
      </w:pPr>
      <w:bookmarkStart w:id="8692" w:name="_Toc114212258"/>
      <w:bookmarkStart w:id="8693" w:name="_Toc136555011"/>
      <w:bookmarkStart w:id="8694" w:name="_Toc151993453"/>
      <w:bookmarkStart w:id="8695" w:name="_Toc152000233"/>
      <w:bookmarkStart w:id="8696" w:name="_Toc152158805"/>
      <w:bookmarkStart w:id="8697" w:name="_Toc168570968"/>
      <w:bookmarkStart w:id="8698" w:name="_Toc169773009"/>
      <w:r w:rsidRPr="008B1C02">
        <w:t>5.16.2.3.1</w:t>
      </w:r>
      <w:r w:rsidRPr="008B1C02">
        <w:tab/>
        <w:t>Introduction</w:t>
      </w:r>
      <w:bookmarkEnd w:id="8692"/>
      <w:bookmarkEnd w:id="8693"/>
      <w:bookmarkEnd w:id="8694"/>
      <w:bookmarkEnd w:id="8695"/>
      <w:bookmarkEnd w:id="8696"/>
      <w:bookmarkEnd w:id="8697"/>
      <w:bookmarkEnd w:id="8698"/>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99" w:name="_Toc114212259"/>
      <w:bookmarkStart w:id="8700" w:name="_Toc136555012"/>
      <w:bookmarkStart w:id="8701" w:name="_Toc151993454"/>
      <w:bookmarkStart w:id="8702" w:name="_Toc152000234"/>
      <w:bookmarkStart w:id="8703" w:name="_Toc152158806"/>
      <w:bookmarkStart w:id="8704" w:name="_Toc168570969"/>
      <w:bookmarkStart w:id="8705" w:name="_Toc169773010"/>
      <w:r w:rsidRPr="008B1C02">
        <w:t>5.16.2.3.2</w:t>
      </w:r>
      <w:r w:rsidRPr="008B1C02">
        <w:tab/>
        <w:t>Type: EcsAddressProvision</w:t>
      </w:r>
      <w:bookmarkEnd w:id="8699"/>
      <w:bookmarkEnd w:id="8700"/>
      <w:bookmarkEnd w:id="8701"/>
      <w:bookmarkEnd w:id="8702"/>
      <w:bookmarkEnd w:id="8703"/>
      <w:bookmarkEnd w:id="8704"/>
      <w:bookmarkEnd w:id="8705"/>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proofErr w:type="gramStart"/>
            <w:r>
              <w:rPr>
                <w:rFonts w:eastAsia="Malgun Gothic"/>
              </w:rPr>
              <w:t>array(</w:t>
            </w:r>
            <w:proofErr w:type="gramEnd"/>
            <w:r>
              <w:rPr>
                <w:rFonts w:eastAsia="Malgun Gothic"/>
              </w:rPr>
              <w:t>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proofErr w:type="gramStart"/>
            <w:r w:rsidRPr="00837EDE">
              <w:t>array(</w:t>
            </w:r>
            <w:proofErr w:type="gramEnd"/>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706" w:name="_Toc114212260"/>
      <w:bookmarkStart w:id="8707" w:name="_Toc136555013"/>
      <w:bookmarkStart w:id="8708" w:name="_Toc151993455"/>
      <w:bookmarkStart w:id="8709" w:name="_Toc152000235"/>
      <w:bookmarkStart w:id="8710" w:name="_Toc152158807"/>
      <w:bookmarkStart w:id="8711" w:name="_Toc168570970"/>
      <w:bookmarkStart w:id="8712" w:name="_Toc169773011"/>
      <w:r w:rsidRPr="008B1C02">
        <w:t>5.16.2.4</w:t>
      </w:r>
      <w:r w:rsidRPr="008B1C02">
        <w:tab/>
        <w:t>Simple data types and enumerations</w:t>
      </w:r>
      <w:bookmarkEnd w:id="8706"/>
      <w:bookmarkEnd w:id="8707"/>
      <w:bookmarkEnd w:id="8708"/>
      <w:bookmarkEnd w:id="8709"/>
      <w:bookmarkEnd w:id="8710"/>
      <w:bookmarkEnd w:id="8711"/>
      <w:bookmarkEnd w:id="8712"/>
    </w:p>
    <w:p w14:paraId="231D2A17" w14:textId="77777777" w:rsidR="00AA5070" w:rsidRPr="008B1C02" w:rsidRDefault="00AA5070">
      <w:pPr>
        <w:pStyle w:val="Heading5"/>
      </w:pPr>
      <w:bookmarkStart w:id="8713" w:name="_Toc114212261"/>
      <w:bookmarkStart w:id="8714" w:name="_Toc136555014"/>
      <w:bookmarkStart w:id="8715" w:name="_Toc151993456"/>
      <w:bookmarkStart w:id="8716" w:name="_Toc152000236"/>
      <w:bookmarkStart w:id="8717" w:name="_Toc152158808"/>
      <w:bookmarkStart w:id="8718" w:name="_Toc168570971"/>
      <w:bookmarkStart w:id="8719" w:name="_Toc169773012"/>
      <w:r w:rsidRPr="008B1C02">
        <w:t>5.16.2.4.1</w:t>
      </w:r>
      <w:r w:rsidRPr="008B1C02">
        <w:tab/>
        <w:t>Introduction</w:t>
      </w:r>
      <w:bookmarkEnd w:id="8713"/>
      <w:bookmarkEnd w:id="8714"/>
      <w:bookmarkEnd w:id="8715"/>
      <w:bookmarkEnd w:id="8716"/>
      <w:bookmarkEnd w:id="8717"/>
      <w:bookmarkEnd w:id="8718"/>
      <w:bookmarkEnd w:id="8719"/>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20" w:name="_Toc114212262"/>
      <w:bookmarkStart w:id="8721" w:name="_Toc136555015"/>
      <w:bookmarkStart w:id="8722" w:name="_Toc151993457"/>
      <w:bookmarkStart w:id="8723" w:name="_Toc152000237"/>
      <w:bookmarkStart w:id="8724" w:name="_Toc152158809"/>
      <w:bookmarkStart w:id="8725" w:name="_Toc168570972"/>
      <w:bookmarkStart w:id="8726" w:name="_Toc169773013"/>
      <w:r w:rsidRPr="008B1C02">
        <w:t>5.16.2.4.2</w:t>
      </w:r>
      <w:r w:rsidRPr="008B1C02">
        <w:tab/>
        <w:t>Simple data types</w:t>
      </w:r>
      <w:bookmarkEnd w:id="8720"/>
      <w:bookmarkEnd w:id="8721"/>
      <w:bookmarkEnd w:id="8722"/>
      <w:bookmarkEnd w:id="8723"/>
      <w:bookmarkEnd w:id="8724"/>
      <w:bookmarkEnd w:id="8725"/>
      <w:bookmarkEnd w:id="8726"/>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27"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27"/>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28" w:name="_Toc114212263"/>
      <w:bookmarkStart w:id="8729" w:name="_Toc136555016"/>
      <w:bookmarkStart w:id="8730" w:name="_Toc151993458"/>
      <w:bookmarkStart w:id="8731" w:name="_Toc152000238"/>
      <w:bookmarkStart w:id="8732" w:name="_Toc152158810"/>
      <w:bookmarkStart w:id="8733" w:name="_Toc168570973"/>
      <w:bookmarkStart w:id="8734" w:name="_Toc169773014"/>
      <w:r w:rsidRPr="008B1C02">
        <w:t>5.16.3</w:t>
      </w:r>
      <w:r w:rsidRPr="008B1C02">
        <w:tab/>
        <w:t>Used Features</w:t>
      </w:r>
      <w:bookmarkEnd w:id="8728"/>
      <w:bookmarkEnd w:id="8729"/>
      <w:bookmarkEnd w:id="8730"/>
      <w:bookmarkEnd w:id="8731"/>
      <w:bookmarkEnd w:id="8732"/>
      <w:bookmarkEnd w:id="8733"/>
      <w:bookmarkEnd w:id="8734"/>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35"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35"/>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36" w:name="_Toc114212264"/>
      <w:bookmarkStart w:id="8737" w:name="_Toc136555017"/>
      <w:bookmarkStart w:id="8738" w:name="_Toc151993459"/>
      <w:bookmarkStart w:id="8739" w:name="_Toc152000239"/>
      <w:bookmarkStart w:id="8740" w:name="_Toc152158811"/>
      <w:bookmarkStart w:id="8741" w:name="_Toc168570974"/>
      <w:bookmarkStart w:id="8742" w:name="_Toc169773015"/>
      <w:r w:rsidRPr="008B1C02">
        <w:t>5.16.4</w:t>
      </w:r>
      <w:r w:rsidRPr="008B1C02">
        <w:tab/>
        <w:t>Error handling</w:t>
      </w:r>
      <w:bookmarkEnd w:id="8736"/>
      <w:bookmarkEnd w:id="8737"/>
      <w:bookmarkEnd w:id="8738"/>
      <w:bookmarkEnd w:id="8739"/>
      <w:bookmarkEnd w:id="8740"/>
      <w:bookmarkEnd w:id="8741"/>
      <w:bookmarkEnd w:id="8742"/>
    </w:p>
    <w:p w14:paraId="161E8EA7" w14:textId="77777777" w:rsidR="00BA6020" w:rsidRPr="008B1C02" w:rsidRDefault="00BA6020" w:rsidP="00BA6020">
      <w:pPr>
        <w:pStyle w:val="Heading4"/>
      </w:pPr>
      <w:bookmarkStart w:id="8743" w:name="_Toc114212265"/>
      <w:bookmarkStart w:id="8744" w:name="_Toc136555018"/>
      <w:bookmarkStart w:id="8745" w:name="_Toc151993460"/>
      <w:bookmarkStart w:id="8746" w:name="_Toc152000240"/>
      <w:bookmarkStart w:id="8747" w:name="_Toc152158812"/>
      <w:bookmarkStart w:id="8748" w:name="_Toc168570975"/>
      <w:bookmarkStart w:id="8749" w:name="_Toc169773016"/>
      <w:r w:rsidRPr="008B1C02">
        <w:t>5.16.4.1</w:t>
      </w:r>
      <w:r w:rsidRPr="008B1C02">
        <w:tab/>
        <w:t>General</w:t>
      </w:r>
      <w:bookmarkEnd w:id="8743"/>
      <w:bookmarkEnd w:id="8744"/>
      <w:bookmarkEnd w:id="8745"/>
      <w:bookmarkEnd w:id="8746"/>
      <w:bookmarkEnd w:id="8747"/>
      <w:bookmarkEnd w:id="8748"/>
      <w:bookmarkEnd w:id="8749"/>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50" w:name="_Toc114212266"/>
      <w:bookmarkStart w:id="8751" w:name="_Toc136555019"/>
      <w:bookmarkStart w:id="8752" w:name="_Toc151993461"/>
      <w:bookmarkStart w:id="8753" w:name="_Toc152000241"/>
      <w:bookmarkStart w:id="8754" w:name="_Toc152158813"/>
      <w:bookmarkStart w:id="8755" w:name="_Toc168570976"/>
      <w:bookmarkStart w:id="8756" w:name="_Toc169773017"/>
      <w:r w:rsidRPr="008B1C02">
        <w:t>5.16.4.2</w:t>
      </w:r>
      <w:r w:rsidRPr="008B1C02">
        <w:tab/>
        <w:t>Protocol Errors</w:t>
      </w:r>
      <w:bookmarkEnd w:id="8750"/>
      <w:bookmarkEnd w:id="8751"/>
      <w:bookmarkEnd w:id="8752"/>
      <w:bookmarkEnd w:id="8753"/>
      <w:bookmarkEnd w:id="8754"/>
      <w:bookmarkEnd w:id="8755"/>
      <w:bookmarkEnd w:id="8756"/>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57" w:name="_Toc114212267"/>
      <w:bookmarkStart w:id="8758" w:name="_Toc136555020"/>
      <w:bookmarkStart w:id="8759" w:name="_Toc151993462"/>
      <w:bookmarkStart w:id="8760" w:name="_Toc152000242"/>
      <w:bookmarkStart w:id="8761" w:name="_Toc152158814"/>
      <w:bookmarkStart w:id="8762" w:name="_Toc168570977"/>
      <w:bookmarkStart w:id="8763" w:name="_Toc169773018"/>
      <w:r w:rsidRPr="008B1C02">
        <w:t>5.16.4.3</w:t>
      </w:r>
      <w:r w:rsidRPr="008B1C02">
        <w:tab/>
        <w:t>Application Errors</w:t>
      </w:r>
      <w:bookmarkEnd w:id="8757"/>
      <w:bookmarkEnd w:id="8758"/>
      <w:bookmarkEnd w:id="8759"/>
      <w:bookmarkEnd w:id="8760"/>
      <w:bookmarkEnd w:id="8761"/>
      <w:bookmarkEnd w:id="8762"/>
      <w:bookmarkEnd w:id="8763"/>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64"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64"/>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65" w:name="_Toc152158815"/>
      <w:bookmarkStart w:id="8766" w:name="_Toc168570978"/>
      <w:bookmarkStart w:id="8767" w:name="_Toc169773019"/>
      <w:r w:rsidRPr="008B1C02">
        <w:t>5.17</w:t>
      </w:r>
      <w:r w:rsidRPr="008B1C02">
        <w:tab/>
        <w:t>AMPolicyAuthorization API</w:t>
      </w:r>
      <w:bookmarkEnd w:id="8765"/>
      <w:bookmarkEnd w:id="8766"/>
      <w:bookmarkEnd w:id="8767"/>
    </w:p>
    <w:p w14:paraId="0DE16AAE" w14:textId="77777777" w:rsidR="003D696B" w:rsidRPr="008B1C02" w:rsidRDefault="003D696B" w:rsidP="003D696B">
      <w:pPr>
        <w:pStyle w:val="Heading3"/>
        <w:rPr>
          <w:lang w:val="en-US"/>
        </w:rPr>
      </w:pPr>
      <w:bookmarkStart w:id="8768" w:name="_Toc151993463"/>
      <w:bookmarkStart w:id="8769" w:name="_Toc152000243"/>
      <w:bookmarkStart w:id="8770" w:name="_Toc152158816"/>
      <w:bookmarkStart w:id="8771" w:name="_Toc168570979"/>
      <w:bookmarkStart w:id="8772"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68"/>
      <w:bookmarkEnd w:id="8769"/>
      <w:bookmarkEnd w:id="8770"/>
      <w:bookmarkEnd w:id="8771"/>
      <w:bookmarkEnd w:id="8772"/>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73" w:name="_Toc152158817"/>
      <w:bookmarkStart w:id="8774" w:name="_Toc168570980"/>
      <w:bookmarkStart w:id="8775" w:name="_Toc169773021"/>
      <w:r w:rsidRPr="008B1C02">
        <w:t>5.17.1</w:t>
      </w:r>
      <w:r w:rsidRPr="008B1C02">
        <w:tab/>
        <w:t>Resources</w:t>
      </w:r>
      <w:bookmarkEnd w:id="8773"/>
      <w:bookmarkEnd w:id="8774"/>
      <w:bookmarkEnd w:id="8775"/>
    </w:p>
    <w:p w14:paraId="59787C46" w14:textId="77777777" w:rsidR="00AA5070" w:rsidRPr="00CC45C4" w:rsidRDefault="00AA5070" w:rsidP="00CC45C4">
      <w:pPr>
        <w:pStyle w:val="Heading4"/>
      </w:pPr>
      <w:bookmarkStart w:id="8776" w:name="_Toc114212268"/>
      <w:bookmarkStart w:id="8777" w:name="_Toc136555021"/>
      <w:bookmarkStart w:id="8778" w:name="_Toc151993464"/>
      <w:bookmarkStart w:id="8779" w:name="_Toc152000244"/>
      <w:bookmarkStart w:id="8780" w:name="_Toc152158818"/>
      <w:bookmarkStart w:id="8781" w:name="_Toc168570981"/>
      <w:bookmarkStart w:id="8782" w:name="_Toc169773022"/>
      <w:r w:rsidRPr="00CC45C4">
        <w:t>5.17.1.1</w:t>
      </w:r>
      <w:r w:rsidRPr="00CC45C4">
        <w:tab/>
        <w:t>Overview</w:t>
      </w:r>
      <w:bookmarkEnd w:id="8776"/>
      <w:bookmarkEnd w:id="8777"/>
      <w:bookmarkEnd w:id="8778"/>
      <w:bookmarkEnd w:id="8779"/>
      <w:bookmarkEnd w:id="8780"/>
      <w:bookmarkEnd w:id="8781"/>
      <w:bookmarkEnd w:id="8782"/>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8pt;height:280pt" o:ole="">
            <v:imagedata r:id="rId38" o:title=""/>
          </v:shape>
          <o:OLEObject Type="Embed" ProgID="Visio.Drawing.15" ShapeID="_x0000_i1038" DrawAspect="Content" ObjectID="_1801906116"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83"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83"/>
    </w:tbl>
    <w:p w14:paraId="787E2A1A" w14:textId="77777777" w:rsidR="00AA5070" w:rsidRPr="008B1C02" w:rsidRDefault="00AA5070"/>
    <w:p w14:paraId="1B222088" w14:textId="77777777" w:rsidR="00AA5070" w:rsidRPr="008B1C02" w:rsidRDefault="00AA5070" w:rsidP="00D74FD5">
      <w:pPr>
        <w:pStyle w:val="Heading4"/>
      </w:pPr>
      <w:bookmarkStart w:id="8784" w:name="_Toc152158819"/>
      <w:bookmarkStart w:id="8785" w:name="_Toc168570982"/>
      <w:bookmarkStart w:id="8786" w:name="_Toc169773023"/>
      <w:r w:rsidRPr="008B1C02">
        <w:t>5.17.1.2</w:t>
      </w:r>
      <w:r w:rsidRPr="008B1C02">
        <w:tab/>
        <w:t>Resource: Application AM Contexts</w:t>
      </w:r>
      <w:bookmarkEnd w:id="8784"/>
      <w:bookmarkEnd w:id="8785"/>
      <w:bookmarkEnd w:id="8786"/>
    </w:p>
    <w:p w14:paraId="0746C944" w14:textId="77777777" w:rsidR="00AA5070" w:rsidRPr="008B1C02" w:rsidRDefault="00AA5070" w:rsidP="00D74FD5">
      <w:pPr>
        <w:pStyle w:val="Heading5"/>
      </w:pPr>
      <w:bookmarkStart w:id="8787" w:name="_Toc152158820"/>
      <w:bookmarkStart w:id="8788" w:name="_Toc168570983"/>
      <w:bookmarkStart w:id="8789" w:name="_Toc169773024"/>
      <w:r w:rsidRPr="008B1C02">
        <w:t>5.17.1.2.1</w:t>
      </w:r>
      <w:r w:rsidRPr="008B1C02">
        <w:tab/>
        <w:t>Introduction</w:t>
      </w:r>
      <w:bookmarkEnd w:id="8787"/>
      <w:bookmarkEnd w:id="8788"/>
      <w:bookmarkEnd w:id="8789"/>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90" w:name="_Toc152158821"/>
      <w:bookmarkStart w:id="8791" w:name="_Toc168570984"/>
      <w:bookmarkStart w:id="8792" w:name="_Toc169773025"/>
      <w:r w:rsidRPr="008B1C02">
        <w:t>5.17.1.2.2</w:t>
      </w:r>
      <w:r w:rsidRPr="008B1C02">
        <w:tab/>
        <w:t>Resource Definition</w:t>
      </w:r>
      <w:bookmarkEnd w:id="8790"/>
      <w:bookmarkEnd w:id="8791"/>
      <w:bookmarkEnd w:id="8792"/>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93" w:name="_Toc152158822"/>
      <w:bookmarkStart w:id="8794" w:name="_Toc168570985"/>
      <w:bookmarkStart w:id="8795" w:name="_Toc169773026"/>
      <w:r w:rsidRPr="008B1C02">
        <w:t>5.17.1.2.3</w:t>
      </w:r>
      <w:r w:rsidRPr="008B1C02">
        <w:tab/>
        <w:t>Resource Methods</w:t>
      </w:r>
      <w:bookmarkEnd w:id="8793"/>
      <w:bookmarkEnd w:id="8794"/>
      <w:bookmarkEnd w:id="8795"/>
    </w:p>
    <w:p w14:paraId="5F4403EB" w14:textId="77777777" w:rsidR="00AA5070" w:rsidRPr="008B1C02" w:rsidRDefault="00AA5070" w:rsidP="00D74FD5">
      <w:pPr>
        <w:pStyle w:val="Heading6"/>
      </w:pPr>
      <w:bookmarkStart w:id="8796" w:name="_Toc152158823"/>
      <w:bookmarkStart w:id="8797" w:name="_Toc168570986"/>
      <w:bookmarkStart w:id="8798" w:name="_Toc169773027"/>
      <w:r w:rsidRPr="008B1C02">
        <w:t>5.17.1.2.3.1</w:t>
      </w:r>
      <w:r w:rsidRPr="008B1C02">
        <w:tab/>
        <w:t>General</w:t>
      </w:r>
      <w:bookmarkEnd w:id="8796"/>
      <w:bookmarkEnd w:id="8797"/>
      <w:bookmarkEnd w:id="8798"/>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99" w:name="_Toc152158824"/>
      <w:bookmarkStart w:id="8800" w:name="_Toc168570987"/>
      <w:bookmarkStart w:id="8801" w:name="_Toc169773028"/>
      <w:r w:rsidRPr="008B1C02">
        <w:t>5.17.1.2.3.2</w:t>
      </w:r>
      <w:r w:rsidRPr="008B1C02">
        <w:tab/>
        <w:t>POST</w:t>
      </w:r>
      <w:bookmarkEnd w:id="8799"/>
      <w:bookmarkEnd w:id="8800"/>
      <w:bookmarkEnd w:id="8801"/>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802" w:name="_Toc152158825"/>
      <w:bookmarkStart w:id="8803" w:name="_Toc168570988"/>
      <w:bookmarkStart w:id="8804" w:name="_Toc169773029"/>
      <w:r w:rsidRPr="008B1C02">
        <w:t>5.17.1.3</w:t>
      </w:r>
      <w:r w:rsidRPr="008B1C02">
        <w:tab/>
        <w:t>Resource: Individual Application AM Context</w:t>
      </w:r>
      <w:bookmarkEnd w:id="8802"/>
      <w:bookmarkEnd w:id="8803"/>
      <w:bookmarkEnd w:id="8804"/>
    </w:p>
    <w:p w14:paraId="620F247D" w14:textId="77777777" w:rsidR="00AA5070" w:rsidRPr="008B1C02" w:rsidRDefault="00AA5070" w:rsidP="00D74FD5">
      <w:pPr>
        <w:pStyle w:val="Heading5"/>
      </w:pPr>
      <w:bookmarkStart w:id="8805" w:name="_Toc152158826"/>
      <w:bookmarkStart w:id="8806" w:name="_Toc168570989"/>
      <w:bookmarkStart w:id="8807" w:name="_Toc169773030"/>
      <w:r w:rsidRPr="008B1C02">
        <w:t>5.17.1.3.1</w:t>
      </w:r>
      <w:r w:rsidRPr="008B1C02">
        <w:tab/>
        <w:t>Introduction</w:t>
      </w:r>
      <w:bookmarkEnd w:id="8805"/>
      <w:bookmarkEnd w:id="8806"/>
      <w:bookmarkEnd w:id="8807"/>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808" w:name="_Toc152158827"/>
      <w:bookmarkStart w:id="8809" w:name="_Toc168570990"/>
      <w:bookmarkStart w:id="8810" w:name="_Toc169773031"/>
      <w:r w:rsidRPr="008B1C02">
        <w:t>5.17.1.3.2</w:t>
      </w:r>
      <w:r w:rsidRPr="008B1C02">
        <w:tab/>
        <w:t>Resource Definition</w:t>
      </w:r>
      <w:bookmarkEnd w:id="8808"/>
      <w:bookmarkEnd w:id="8809"/>
      <w:bookmarkEnd w:id="8810"/>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811" w:name="_Toc152158828"/>
      <w:bookmarkStart w:id="8812" w:name="_Toc168570991"/>
      <w:bookmarkStart w:id="8813" w:name="_Toc169773032"/>
      <w:r w:rsidRPr="008B1C02">
        <w:t>5.17.1.3.3</w:t>
      </w:r>
      <w:r w:rsidRPr="008B1C02">
        <w:tab/>
        <w:t>Resource Methods</w:t>
      </w:r>
      <w:bookmarkEnd w:id="8811"/>
      <w:bookmarkEnd w:id="8812"/>
      <w:bookmarkEnd w:id="8813"/>
    </w:p>
    <w:p w14:paraId="20D22C34" w14:textId="77777777" w:rsidR="00AA5070" w:rsidRPr="008B1C02" w:rsidRDefault="00AA5070" w:rsidP="00D74FD5">
      <w:pPr>
        <w:pStyle w:val="Heading6"/>
      </w:pPr>
      <w:bookmarkStart w:id="8814" w:name="_Toc152158829"/>
      <w:bookmarkStart w:id="8815" w:name="_Toc168570992"/>
      <w:bookmarkStart w:id="8816" w:name="_Toc169773033"/>
      <w:r w:rsidRPr="008B1C02">
        <w:t>5.17.1.3.3.1</w:t>
      </w:r>
      <w:r w:rsidRPr="008B1C02">
        <w:tab/>
        <w:t>General</w:t>
      </w:r>
      <w:bookmarkEnd w:id="8814"/>
      <w:bookmarkEnd w:id="8815"/>
      <w:bookmarkEnd w:id="8816"/>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817" w:name="_Toc152158830"/>
      <w:bookmarkStart w:id="8818" w:name="_Toc168570993"/>
      <w:bookmarkStart w:id="8819" w:name="_Toc169773034"/>
      <w:r w:rsidRPr="008B1C02">
        <w:t>5.17.1.3.3.2</w:t>
      </w:r>
      <w:r w:rsidRPr="008B1C02">
        <w:tab/>
        <w:t>GET</w:t>
      </w:r>
      <w:bookmarkEnd w:id="8817"/>
      <w:bookmarkEnd w:id="8818"/>
      <w:bookmarkEnd w:id="8819"/>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20" w:name="_Toc152158831"/>
      <w:bookmarkStart w:id="8821" w:name="_Toc168570994"/>
      <w:bookmarkStart w:id="8822" w:name="_Toc169773035"/>
      <w:r w:rsidRPr="008B1C02">
        <w:t>5.17.1.3.3.3</w:t>
      </w:r>
      <w:r w:rsidRPr="008B1C02">
        <w:tab/>
        <w:t>PATCH</w:t>
      </w:r>
      <w:bookmarkEnd w:id="8820"/>
      <w:bookmarkEnd w:id="8821"/>
      <w:bookmarkEnd w:id="8822"/>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23" w:name="_Toc152158832"/>
      <w:bookmarkStart w:id="8824" w:name="_Toc168570995"/>
      <w:bookmarkStart w:id="8825" w:name="_Toc169773036"/>
      <w:r w:rsidRPr="008B1C02">
        <w:t>5.17.1.3.3.4</w:t>
      </w:r>
      <w:r w:rsidRPr="008B1C02">
        <w:tab/>
        <w:t>DELETE</w:t>
      </w:r>
      <w:bookmarkEnd w:id="8823"/>
      <w:bookmarkEnd w:id="8824"/>
      <w:bookmarkEnd w:id="8825"/>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26" w:name="_Toc152158833"/>
      <w:bookmarkStart w:id="8827" w:name="_Toc168570996"/>
      <w:bookmarkStart w:id="8828" w:name="_Toc169773037"/>
      <w:r w:rsidRPr="008B1C02">
        <w:t>5.17.1.4</w:t>
      </w:r>
      <w:r w:rsidRPr="008B1C02">
        <w:tab/>
        <w:t>Resource: AM Policy Events Subscription</w:t>
      </w:r>
      <w:bookmarkEnd w:id="8826"/>
      <w:bookmarkEnd w:id="8827"/>
      <w:bookmarkEnd w:id="8828"/>
    </w:p>
    <w:p w14:paraId="4151FE36" w14:textId="77777777" w:rsidR="00AA5070" w:rsidRPr="008B1C02" w:rsidRDefault="00AA5070" w:rsidP="00D74FD5">
      <w:pPr>
        <w:pStyle w:val="Heading5"/>
      </w:pPr>
      <w:bookmarkStart w:id="8829" w:name="_Toc152158834"/>
      <w:bookmarkStart w:id="8830" w:name="_Toc168570997"/>
      <w:bookmarkStart w:id="8831" w:name="_Toc169773038"/>
      <w:r w:rsidRPr="008B1C02">
        <w:t>5.17.1.4.1</w:t>
      </w:r>
      <w:r w:rsidRPr="008B1C02">
        <w:tab/>
        <w:t>Introduction</w:t>
      </w:r>
      <w:bookmarkEnd w:id="8829"/>
      <w:bookmarkEnd w:id="8830"/>
      <w:bookmarkEnd w:id="8831"/>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32" w:name="_Toc152158835"/>
      <w:bookmarkStart w:id="8833" w:name="_Toc168570998"/>
      <w:bookmarkStart w:id="8834" w:name="_Toc169773039"/>
      <w:r w:rsidRPr="008B1C02">
        <w:t>5.17.1.4.2</w:t>
      </w:r>
      <w:r w:rsidRPr="008B1C02">
        <w:tab/>
        <w:t>Resource Definition</w:t>
      </w:r>
      <w:bookmarkEnd w:id="8832"/>
      <w:bookmarkEnd w:id="8833"/>
      <w:bookmarkEnd w:id="8834"/>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35" w:name="_Toc152158836"/>
      <w:bookmarkStart w:id="8836" w:name="_Toc168570999"/>
      <w:bookmarkStart w:id="8837" w:name="_Toc169773040"/>
      <w:r w:rsidRPr="008B1C02">
        <w:t>5.17.1.4.3</w:t>
      </w:r>
      <w:r w:rsidRPr="008B1C02">
        <w:tab/>
        <w:t>Resource Methods</w:t>
      </w:r>
      <w:bookmarkEnd w:id="8835"/>
      <w:bookmarkEnd w:id="8836"/>
      <w:bookmarkEnd w:id="8837"/>
    </w:p>
    <w:p w14:paraId="6862F20A" w14:textId="77777777" w:rsidR="00AA5070" w:rsidRPr="008B1C02" w:rsidRDefault="00AA5070" w:rsidP="00D74FD5">
      <w:pPr>
        <w:pStyle w:val="Heading6"/>
      </w:pPr>
      <w:bookmarkStart w:id="8838" w:name="_Toc152158837"/>
      <w:bookmarkStart w:id="8839" w:name="_Toc168571000"/>
      <w:bookmarkStart w:id="8840" w:name="_Toc169773041"/>
      <w:r w:rsidRPr="008B1C02">
        <w:t>5.17.1.4.3.1</w:t>
      </w:r>
      <w:r w:rsidRPr="008B1C02">
        <w:tab/>
        <w:t>General</w:t>
      </w:r>
      <w:bookmarkEnd w:id="8838"/>
      <w:bookmarkEnd w:id="8839"/>
      <w:bookmarkEnd w:id="8840"/>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41" w:name="_Toc152158838"/>
      <w:bookmarkStart w:id="8842" w:name="_Toc168571001"/>
      <w:bookmarkStart w:id="8843" w:name="_Toc169773042"/>
      <w:r w:rsidRPr="008B1C02">
        <w:t>5.17.1.4.3.2</w:t>
      </w:r>
      <w:r w:rsidRPr="008B1C02">
        <w:tab/>
        <w:t>PUT</w:t>
      </w:r>
      <w:bookmarkEnd w:id="8841"/>
      <w:bookmarkEnd w:id="8842"/>
      <w:bookmarkEnd w:id="8843"/>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44" w:name="_Toc152158839"/>
      <w:bookmarkStart w:id="8845" w:name="_Toc168571002"/>
      <w:bookmarkStart w:id="8846" w:name="_Toc169773043"/>
      <w:r w:rsidRPr="008B1C02">
        <w:t>5.17.1.4.3.3</w:t>
      </w:r>
      <w:r w:rsidRPr="008B1C02">
        <w:tab/>
        <w:t>DELETE</w:t>
      </w:r>
      <w:bookmarkEnd w:id="8844"/>
      <w:bookmarkEnd w:id="8845"/>
      <w:bookmarkEnd w:id="8846"/>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47" w:name="_Toc151993465"/>
      <w:bookmarkStart w:id="8848" w:name="_Toc152000245"/>
      <w:bookmarkStart w:id="8849" w:name="_Toc152158840"/>
      <w:bookmarkStart w:id="8850" w:name="_Toc168571003"/>
      <w:bookmarkStart w:id="8851" w:name="_Toc169773044"/>
      <w:r w:rsidRPr="00CC45C4">
        <w:t>5.17.1A</w:t>
      </w:r>
      <w:r w:rsidRPr="00CC45C4">
        <w:tab/>
        <w:t>Custom Operations without associated resources</w:t>
      </w:r>
      <w:bookmarkEnd w:id="8847"/>
      <w:bookmarkEnd w:id="8848"/>
      <w:bookmarkEnd w:id="8849"/>
      <w:bookmarkEnd w:id="8850"/>
      <w:bookmarkEnd w:id="8851"/>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52" w:name="_Toc152158841"/>
      <w:bookmarkStart w:id="8853" w:name="_Toc168571004"/>
      <w:bookmarkStart w:id="8854" w:name="_Toc169773045"/>
      <w:r w:rsidRPr="008B1C02">
        <w:t>5.17.2</w:t>
      </w:r>
      <w:r w:rsidRPr="008B1C02">
        <w:tab/>
        <w:t>Notifications</w:t>
      </w:r>
      <w:bookmarkEnd w:id="8852"/>
      <w:bookmarkEnd w:id="8853"/>
      <w:bookmarkEnd w:id="8854"/>
    </w:p>
    <w:p w14:paraId="2820346B" w14:textId="77777777" w:rsidR="00AA5070" w:rsidRPr="00CC45C4" w:rsidRDefault="00AA5070" w:rsidP="00CC45C4">
      <w:pPr>
        <w:pStyle w:val="Heading4"/>
      </w:pPr>
      <w:bookmarkStart w:id="8855" w:name="_Toc114212269"/>
      <w:bookmarkStart w:id="8856" w:name="_Toc136555022"/>
      <w:bookmarkStart w:id="8857" w:name="_Toc151993466"/>
      <w:bookmarkStart w:id="8858" w:name="_Toc152000246"/>
      <w:bookmarkStart w:id="8859" w:name="_Toc152158842"/>
      <w:bookmarkStart w:id="8860" w:name="_Toc168571005"/>
      <w:bookmarkStart w:id="8861" w:name="_Toc169773046"/>
      <w:r w:rsidRPr="00CC45C4">
        <w:t>5.17.2.1</w:t>
      </w:r>
      <w:r w:rsidRPr="00CC45C4">
        <w:tab/>
        <w:t>Introduction</w:t>
      </w:r>
      <w:bookmarkEnd w:id="8855"/>
      <w:bookmarkEnd w:id="8856"/>
      <w:bookmarkEnd w:id="8857"/>
      <w:bookmarkEnd w:id="8858"/>
      <w:bookmarkEnd w:id="8859"/>
      <w:bookmarkEnd w:id="8860"/>
      <w:bookmarkEnd w:id="8861"/>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62" w:name="_Toc114212270"/>
      <w:bookmarkStart w:id="8863" w:name="_Toc136555023"/>
      <w:bookmarkStart w:id="8864" w:name="_Toc151993467"/>
      <w:bookmarkStart w:id="8865" w:name="_Toc152000247"/>
      <w:bookmarkStart w:id="8866" w:name="_Toc152158843"/>
      <w:bookmarkStart w:id="8867" w:name="_Toc168571006"/>
      <w:bookmarkStart w:id="8868" w:name="_Toc169773047"/>
      <w:r w:rsidRPr="00CC45C4">
        <w:t>5.17.2.2</w:t>
      </w:r>
      <w:r w:rsidRPr="00CC45C4">
        <w:tab/>
        <w:t>AM Event Notification</w:t>
      </w:r>
      <w:bookmarkEnd w:id="8862"/>
      <w:bookmarkEnd w:id="8863"/>
      <w:bookmarkEnd w:id="8864"/>
      <w:bookmarkEnd w:id="8865"/>
      <w:bookmarkEnd w:id="8866"/>
      <w:bookmarkEnd w:id="8867"/>
      <w:bookmarkEnd w:id="8868"/>
    </w:p>
    <w:p w14:paraId="70AE94F5" w14:textId="77777777" w:rsidR="00AA5070" w:rsidRPr="00CC45C4" w:rsidRDefault="00AA5070" w:rsidP="00CC45C4">
      <w:pPr>
        <w:pStyle w:val="Heading5"/>
      </w:pPr>
      <w:bookmarkStart w:id="8869" w:name="_Toc114212271"/>
      <w:bookmarkStart w:id="8870" w:name="_Toc136555024"/>
      <w:bookmarkStart w:id="8871" w:name="_Toc151993468"/>
      <w:bookmarkStart w:id="8872" w:name="_Toc152000248"/>
      <w:bookmarkStart w:id="8873" w:name="_Toc152158844"/>
      <w:bookmarkStart w:id="8874" w:name="_Toc168571007"/>
      <w:bookmarkStart w:id="8875" w:name="_Toc169773048"/>
      <w:bookmarkStart w:id="8876" w:name="_Hlk71543964"/>
      <w:r w:rsidRPr="00CC45C4">
        <w:t>5.17.2.2.1</w:t>
      </w:r>
      <w:r w:rsidRPr="00CC45C4">
        <w:tab/>
        <w:t>Description</w:t>
      </w:r>
      <w:bookmarkEnd w:id="8869"/>
      <w:bookmarkEnd w:id="8870"/>
      <w:bookmarkEnd w:id="8871"/>
      <w:bookmarkEnd w:id="8872"/>
      <w:bookmarkEnd w:id="8873"/>
      <w:bookmarkEnd w:id="8874"/>
      <w:bookmarkEnd w:id="8875"/>
    </w:p>
    <w:bookmarkEnd w:id="8876"/>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77" w:name="_Toc114212272"/>
      <w:bookmarkStart w:id="8878" w:name="_Toc136555025"/>
      <w:bookmarkStart w:id="8879" w:name="_Toc151993469"/>
      <w:bookmarkStart w:id="8880" w:name="_Toc152000249"/>
      <w:bookmarkStart w:id="8881" w:name="_Toc152158845"/>
      <w:bookmarkStart w:id="8882" w:name="_Toc168571008"/>
      <w:bookmarkStart w:id="8883" w:name="_Toc169773049"/>
      <w:r w:rsidRPr="00CC45C4">
        <w:t>5.17.2.2.2</w:t>
      </w:r>
      <w:r w:rsidRPr="00CC45C4">
        <w:tab/>
        <w:t>Callback URI</w:t>
      </w:r>
      <w:bookmarkEnd w:id="8877"/>
      <w:bookmarkEnd w:id="8878"/>
      <w:bookmarkEnd w:id="8879"/>
      <w:bookmarkEnd w:id="8880"/>
      <w:bookmarkEnd w:id="8881"/>
      <w:bookmarkEnd w:id="8882"/>
      <w:bookmarkEnd w:id="8883"/>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84" w:name="_Toc114212273"/>
      <w:bookmarkStart w:id="8885" w:name="_Toc136555026"/>
      <w:bookmarkStart w:id="8886" w:name="_Toc151993470"/>
      <w:bookmarkStart w:id="8887" w:name="_Toc152000250"/>
      <w:bookmarkStart w:id="8888" w:name="_Toc152158846"/>
      <w:bookmarkStart w:id="8889" w:name="_Toc168571009"/>
      <w:bookmarkStart w:id="8890" w:name="_Toc169773050"/>
      <w:r w:rsidRPr="00CC45C4">
        <w:t>5.17.2.2.3</w:t>
      </w:r>
      <w:r w:rsidRPr="00CC45C4">
        <w:tab/>
        <w:t>Operation Definition</w:t>
      </w:r>
      <w:bookmarkEnd w:id="8884"/>
      <w:bookmarkEnd w:id="8885"/>
      <w:bookmarkEnd w:id="8886"/>
      <w:bookmarkEnd w:id="8887"/>
      <w:bookmarkEnd w:id="8888"/>
      <w:bookmarkEnd w:id="8889"/>
      <w:bookmarkEnd w:id="8890"/>
    </w:p>
    <w:p w14:paraId="0705525D" w14:textId="77777777" w:rsidR="00AA5070" w:rsidRPr="00CC45C4" w:rsidRDefault="00AA5070" w:rsidP="00CC45C4">
      <w:pPr>
        <w:pStyle w:val="Heading6"/>
      </w:pPr>
      <w:bookmarkStart w:id="8891" w:name="_Toc114212274"/>
      <w:bookmarkStart w:id="8892" w:name="_Toc136555027"/>
      <w:bookmarkStart w:id="8893" w:name="_Toc151993471"/>
      <w:bookmarkStart w:id="8894" w:name="_Toc152000251"/>
      <w:bookmarkStart w:id="8895" w:name="_Toc152158847"/>
      <w:bookmarkStart w:id="8896" w:name="_Toc168571010"/>
      <w:bookmarkStart w:id="8897" w:name="_Toc169773051"/>
      <w:r w:rsidRPr="00CC45C4">
        <w:t>5.17.2.2.3.1</w:t>
      </w:r>
      <w:r w:rsidRPr="00CC45C4">
        <w:tab/>
        <w:t>Notification via HTTP POST</w:t>
      </w:r>
      <w:bookmarkEnd w:id="8891"/>
      <w:bookmarkEnd w:id="8892"/>
      <w:bookmarkEnd w:id="8893"/>
      <w:bookmarkEnd w:id="8894"/>
      <w:bookmarkEnd w:id="8895"/>
      <w:bookmarkEnd w:id="8896"/>
      <w:bookmarkEnd w:id="8897"/>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98" w:name="_Toc114212275"/>
      <w:bookmarkStart w:id="8899" w:name="_Toc136555028"/>
      <w:bookmarkStart w:id="8900" w:name="_Toc151993472"/>
      <w:bookmarkStart w:id="8901" w:name="_Toc152000252"/>
      <w:bookmarkStart w:id="8902" w:name="_Toc152158848"/>
      <w:bookmarkStart w:id="8903" w:name="_Toc168571011"/>
      <w:bookmarkStart w:id="8904" w:name="_Toc169773052"/>
      <w:r w:rsidRPr="00CC45C4">
        <w:t>5.17.2.2.3.2</w:t>
      </w:r>
      <w:r w:rsidRPr="00CC45C4">
        <w:tab/>
        <w:t>Notification via Websocket</w:t>
      </w:r>
      <w:bookmarkEnd w:id="8898"/>
      <w:bookmarkEnd w:id="8899"/>
      <w:bookmarkEnd w:id="8900"/>
      <w:bookmarkEnd w:id="8901"/>
      <w:bookmarkEnd w:id="8902"/>
      <w:bookmarkEnd w:id="8903"/>
      <w:bookmarkEnd w:id="8904"/>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905" w:name="_Toc152158849"/>
      <w:bookmarkStart w:id="8906" w:name="_Toc168571012"/>
      <w:bookmarkStart w:id="8907" w:name="_Toc169773053"/>
      <w:r w:rsidRPr="008B1C02">
        <w:t>5.17.3</w:t>
      </w:r>
      <w:r w:rsidRPr="008B1C02">
        <w:tab/>
        <w:t>Data Model</w:t>
      </w:r>
      <w:bookmarkEnd w:id="8905"/>
      <w:bookmarkEnd w:id="8906"/>
      <w:bookmarkEnd w:id="8907"/>
    </w:p>
    <w:p w14:paraId="3A61E8B1" w14:textId="77777777" w:rsidR="00AA5070" w:rsidRPr="008B1C02" w:rsidRDefault="00AA5070" w:rsidP="00D74FD5">
      <w:pPr>
        <w:pStyle w:val="Heading4"/>
      </w:pPr>
      <w:bookmarkStart w:id="8908" w:name="_Toc152158850"/>
      <w:bookmarkStart w:id="8909" w:name="_Toc168571013"/>
      <w:bookmarkStart w:id="8910" w:name="_Toc169773054"/>
      <w:r w:rsidRPr="008B1C02">
        <w:t>5.17.3.1</w:t>
      </w:r>
      <w:r w:rsidRPr="008B1C02">
        <w:tab/>
        <w:t>General</w:t>
      </w:r>
      <w:bookmarkEnd w:id="8908"/>
      <w:bookmarkEnd w:id="8909"/>
      <w:bookmarkEnd w:id="8910"/>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911" w:name="_Toc152158851"/>
      <w:bookmarkStart w:id="8912" w:name="_Toc168571014"/>
      <w:bookmarkStart w:id="8913" w:name="_Toc169773055"/>
      <w:r w:rsidRPr="008B1C02">
        <w:t>5.17.</w:t>
      </w:r>
      <w:r w:rsidR="00CA3F3E" w:rsidRPr="008B1C02">
        <w:t>3</w:t>
      </w:r>
      <w:r w:rsidRPr="008B1C02">
        <w:t>.2</w:t>
      </w:r>
      <w:r w:rsidRPr="008B1C02">
        <w:tab/>
        <w:t>Reused data types</w:t>
      </w:r>
      <w:bookmarkEnd w:id="8911"/>
      <w:bookmarkEnd w:id="8912"/>
      <w:bookmarkEnd w:id="8913"/>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914" w:name="_Toc152158852"/>
      <w:bookmarkStart w:id="8915" w:name="_Toc168571015"/>
      <w:bookmarkStart w:id="8916" w:name="_Toc169773056"/>
      <w:r w:rsidRPr="008B1C02">
        <w:t>5.17.</w:t>
      </w:r>
      <w:r w:rsidR="00CA3F3E" w:rsidRPr="008B1C02">
        <w:t>3</w:t>
      </w:r>
      <w:r w:rsidRPr="008B1C02">
        <w:t>.3</w:t>
      </w:r>
      <w:r w:rsidRPr="008B1C02">
        <w:tab/>
        <w:t>Structured data types</w:t>
      </w:r>
      <w:bookmarkEnd w:id="8914"/>
      <w:bookmarkEnd w:id="8915"/>
      <w:bookmarkEnd w:id="8916"/>
      <w:r w:rsidRPr="008B1C02">
        <w:t xml:space="preserve"> </w:t>
      </w:r>
    </w:p>
    <w:p w14:paraId="69315BE3" w14:textId="77777777" w:rsidR="00AA5070" w:rsidRPr="008B1C02" w:rsidRDefault="00AA5070" w:rsidP="00D74FD5">
      <w:pPr>
        <w:pStyle w:val="Heading5"/>
      </w:pPr>
      <w:bookmarkStart w:id="8917" w:name="_Toc152158853"/>
      <w:bookmarkStart w:id="8918" w:name="_Toc168571016"/>
      <w:bookmarkStart w:id="8919" w:name="_Toc169773057"/>
      <w:r w:rsidRPr="008B1C02">
        <w:t>5.17.</w:t>
      </w:r>
      <w:r w:rsidR="00CA3F3E" w:rsidRPr="008B1C02">
        <w:t>3</w:t>
      </w:r>
      <w:r w:rsidRPr="008B1C02">
        <w:t>.3.1</w:t>
      </w:r>
      <w:r w:rsidRPr="008B1C02">
        <w:tab/>
        <w:t>Introduction</w:t>
      </w:r>
      <w:bookmarkEnd w:id="8917"/>
      <w:bookmarkEnd w:id="8918"/>
      <w:bookmarkEnd w:id="8919"/>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20" w:name="_Toc114212276"/>
      <w:bookmarkStart w:id="8921" w:name="_Toc136555029"/>
      <w:bookmarkStart w:id="8922" w:name="_Toc151993473"/>
      <w:bookmarkStart w:id="8923" w:name="_Toc152000253"/>
      <w:bookmarkStart w:id="8924" w:name="_Toc152158854"/>
      <w:bookmarkStart w:id="8925" w:name="_Toc168571017"/>
      <w:bookmarkStart w:id="8926" w:name="_Toc169773058"/>
      <w:r w:rsidRPr="00CC45C4">
        <w:t>5.17.</w:t>
      </w:r>
      <w:r w:rsidR="00CA3F3E" w:rsidRPr="00CC45C4">
        <w:t>3</w:t>
      </w:r>
      <w:r w:rsidRPr="00CC45C4">
        <w:t>.3.2</w:t>
      </w:r>
      <w:r w:rsidRPr="00CC45C4">
        <w:tab/>
        <w:t>Type: AppAmContextExpData</w:t>
      </w:r>
      <w:bookmarkEnd w:id="8920"/>
      <w:bookmarkEnd w:id="8921"/>
      <w:bookmarkEnd w:id="8922"/>
      <w:bookmarkEnd w:id="8923"/>
      <w:bookmarkEnd w:id="8924"/>
      <w:bookmarkEnd w:id="8925"/>
      <w:bookmarkEnd w:id="8926"/>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proofErr w:type="gramStart"/>
            <w:r w:rsidRPr="008B1C02">
              <w:t>1..N</w:t>
            </w:r>
            <w:proofErr w:type="gramEnd"/>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 xml:space="preserve">Indicates the negotiated supported </w:t>
            </w:r>
            <w:proofErr w:type="gramStart"/>
            <w:r w:rsidRPr="008B1C02">
              <w:rPr>
                <w:rFonts w:cs="Arial"/>
                <w:szCs w:val="18"/>
                <w:lang w:eastAsia="zh-CN"/>
              </w:rPr>
              <w:t>features..</w:t>
            </w:r>
            <w:proofErr w:type="gramEnd"/>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27" w:name="_Toc114212277"/>
      <w:bookmarkStart w:id="8928" w:name="_Toc136555030"/>
      <w:bookmarkStart w:id="8929" w:name="_Toc151993474"/>
      <w:bookmarkStart w:id="8930" w:name="_Toc152000254"/>
      <w:bookmarkStart w:id="8931" w:name="_Toc152158855"/>
      <w:bookmarkStart w:id="8932" w:name="_Toc168571018"/>
      <w:bookmarkStart w:id="8933" w:name="_Toc169773059"/>
      <w:r w:rsidRPr="00CC45C4">
        <w:t>5.17.</w:t>
      </w:r>
      <w:r w:rsidR="00CA3F3E" w:rsidRPr="00CC45C4">
        <w:t>3</w:t>
      </w:r>
      <w:r w:rsidRPr="00CC45C4">
        <w:t>.3.3</w:t>
      </w:r>
      <w:r w:rsidRPr="00CC45C4">
        <w:tab/>
        <w:t>Type: AppAmContextExpUpdateData</w:t>
      </w:r>
      <w:bookmarkEnd w:id="8927"/>
      <w:bookmarkEnd w:id="8928"/>
      <w:bookmarkEnd w:id="8929"/>
      <w:bookmarkEnd w:id="8930"/>
      <w:bookmarkEnd w:id="8931"/>
      <w:bookmarkEnd w:id="8932"/>
      <w:bookmarkEnd w:id="8933"/>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proofErr w:type="gramStart"/>
            <w:r w:rsidRPr="008B1C02">
              <w:t>1..N</w:t>
            </w:r>
            <w:proofErr w:type="gramEnd"/>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34" w:name="_Toc114212278"/>
      <w:bookmarkStart w:id="8935" w:name="_Toc136555031"/>
      <w:bookmarkStart w:id="8936" w:name="_Toc151993475"/>
      <w:bookmarkStart w:id="8937" w:name="_Toc152000255"/>
      <w:bookmarkStart w:id="8938" w:name="_Toc152158856"/>
      <w:bookmarkStart w:id="8939" w:name="_Toc168571019"/>
      <w:bookmarkStart w:id="8940" w:name="_Toc169773060"/>
      <w:r w:rsidRPr="00CC45C4">
        <w:t>5.17.3.3.4</w:t>
      </w:r>
      <w:r w:rsidRPr="00CC45C4">
        <w:tab/>
        <w:t>Type: GeographicalArea</w:t>
      </w:r>
      <w:bookmarkEnd w:id="8934"/>
      <w:bookmarkEnd w:id="8935"/>
      <w:bookmarkEnd w:id="8936"/>
      <w:bookmarkEnd w:id="8937"/>
      <w:bookmarkEnd w:id="8938"/>
      <w:bookmarkEnd w:id="8939"/>
      <w:bookmarkEnd w:id="8940"/>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41" w:name="_Toc152158857"/>
      <w:bookmarkStart w:id="8942" w:name="_Toc168571020"/>
      <w:bookmarkStart w:id="8943" w:name="_Toc169773061"/>
      <w:r w:rsidRPr="008B1C02">
        <w:t>5.17.</w:t>
      </w:r>
      <w:r w:rsidR="00CA3F3E" w:rsidRPr="008B1C02">
        <w:t>3</w:t>
      </w:r>
      <w:r w:rsidRPr="008B1C02">
        <w:t>.4</w:t>
      </w:r>
      <w:r w:rsidRPr="008B1C02">
        <w:tab/>
        <w:t>Simple data types and enumerations</w:t>
      </w:r>
      <w:bookmarkEnd w:id="8941"/>
      <w:bookmarkEnd w:id="8942"/>
      <w:bookmarkEnd w:id="8943"/>
    </w:p>
    <w:p w14:paraId="788D79B7" w14:textId="77777777" w:rsidR="00AA5070" w:rsidRPr="008B1C02" w:rsidRDefault="00AA5070" w:rsidP="00D74FD5">
      <w:pPr>
        <w:pStyle w:val="Heading5"/>
      </w:pPr>
      <w:bookmarkStart w:id="8944" w:name="_Toc152158858"/>
      <w:bookmarkStart w:id="8945" w:name="_Toc168571021"/>
      <w:bookmarkStart w:id="8946" w:name="_Toc169773062"/>
      <w:r w:rsidRPr="008B1C02">
        <w:t>5.17.</w:t>
      </w:r>
      <w:r w:rsidR="00CA3F3E" w:rsidRPr="008B1C02">
        <w:t>3</w:t>
      </w:r>
      <w:r w:rsidRPr="008B1C02">
        <w:t>.4.1</w:t>
      </w:r>
      <w:r w:rsidRPr="008B1C02">
        <w:tab/>
        <w:t>Introduction</w:t>
      </w:r>
      <w:bookmarkEnd w:id="8944"/>
      <w:bookmarkEnd w:id="8945"/>
      <w:bookmarkEnd w:id="8946"/>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47" w:name="_Toc152158859"/>
      <w:bookmarkStart w:id="8948" w:name="_Toc168571022"/>
      <w:bookmarkStart w:id="8949" w:name="_Toc169773063"/>
      <w:r w:rsidRPr="008B1C02">
        <w:t>5.17.</w:t>
      </w:r>
      <w:r w:rsidR="00CA3F3E" w:rsidRPr="008B1C02">
        <w:t>3</w:t>
      </w:r>
      <w:r w:rsidRPr="008B1C02">
        <w:t>.4.2</w:t>
      </w:r>
      <w:r w:rsidRPr="008B1C02">
        <w:tab/>
        <w:t>Simple data types</w:t>
      </w:r>
      <w:bookmarkEnd w:id="8947"/>
      <w:bookmarkEnd w:id="8948"/>
      <w:bookmarkEnd w:id="8949"/>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50"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50"/>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51" w:name="_Toc510696643"/>
      <w:bookmarkStart w:id="8952" w:name="_Toc35971438"/>
      <w:bookmarkStart w:id="8953" w:name="_Toc70418564"/>
      <w:bookmarkStart w:id="8954" w:name="_Toc114212279"/>
      <w:bookmarkStart w:id="8955" w:name="_Toc136555032"/>
      <w:bookmarkStart w:id="8956" w:name="_Toc151993476"/>
      <w:bookmarkStart w:id="8957" w:name="_Toc152000256"/>
      <w:bookmarkStart w:id="8958" w:name="_Toc152158860"/>
      <w:bookmarkStart w:id="8959" w:name="_Toc168571023"/>
      <w:bookmarkStart w:id="8960"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51"/>
      <w:bookmarkEnd w:id="8952"/>
      <w:bookmarkEnd w:id="8953"/>
      <w:bookmarkEnd w:id="8954"/>
      <w:bookmarkEnd w:id="8955"/>
      <w:bookmarkEnd w:id="8956"/>
      <w:bookmarkEnd w:id="8957"/>
      <w:bookmarkEnd w:id="8958"/>
      <w:bookmarkEnd w:id="8959"/>
      <w:bookmarkEnd w:id="8960"/>
    </w:p>
    <w:p w14:paraId="4A0E0542" w14:textId="77777777" w:rsidR="00AA5070" w:rsidRPr="00CC45C4" w:rsidRDefault="00AA5070" w:rsidP="00CC45C4">
      <w:pPr>
        <w:pStyle w:val="Heading5"/>
      </w:pPr>
      <w:bookmarkStart w:id="8961" w:name="_Toc510696644"/>
      <w:bookmarkStart w:id="8962" w:name="_Toc35971439"/>
      <w:bookmarkStart w:id="8963" w:name="_Toc114212280"/>
      <w:bookmarkStart w:id="8964" w:name="_Toc136555033"/>
      <w:bookmarkStart w:id="8965" w:name="_Toc151993477"/>
      <w:bookmarkStart w:id="8966" w:name="_Toc152000257"/>
      <w:bookmarkStart w:id="8967" w:name="_Toc152158861"/>
      <w:bookmarkStart w:id="8968" w:name="_Toc168571024"/>
      <w:bookmarkStart w:id="8969" w:name="_Toc169773065"/>
      <w:r w:rsidRPr="00CC45C4">
        <w:t>5.17.</w:t>
      </w:r>
      <w:r w:rsidR="00CA3F3E" w:rsidRPr="00CC45C4">
        <w:t>3</w:t>
      </w:r>
      <w:r w:rsidRPr="00CC45C4">
        <w:t>.5.1</w:t>
      </w:r>
      <w:r w:rsidRPr="00CC45C4">
        <w:tab/>
        <w:t>Type: AppAmContextExpRespData</w:t>
      </w:r>
      <w:bookmarkEnd w:id="8961"/>
      <w:bookmarkEnd w:id="8962"/>
      <w:bookmarkEnd w:id="8963"/>
      <w:bookmarkEnd w:id="8964"/>
      <w:bookmarkEnd w:id="8965"/>
      <w:bookmarkEnd w:id="8966"/>
      <w:bookmarkEnd w:id="8967"/>
      <w:bookmarkEnd w:id="8968"/>
      <w:bookmarkEnd w:id="8969"/>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70"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70"/>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71" w:name="_Toc152158862"/>
      <w:bookmarkStart w:id="8972" w:name="_Toc168571025"/>
      <w:bookmarkStart w:id="8973" w:name="_Toc169773066"/>
      <w:r w:rsidRPr="008B1C02">
        <w:t>5.17.4</w:t>
      </w:r>
      <w:r w:rsidRPr="008B1C02">
        <w:tab/>
        <w:t>Used Features</w:t>
      </w:r>
      <w:bookmarkEnd w:id="8971"/>
      <w:bookmarkEnd w:id="8972"/>
      <w:bookmarkEnd w:id="8973"/>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74" w:name="_Toc114212281"/>
      <w:bookmarkStart w:id="8975" w:name="_Toc136555034"/>
      <w:bookmarkStart w:id="8976" w:name="_Toc151993478"/>
      <w:bookmarkStart w:id="8977" w:name="_Toc152000258"/>
      <w:bookmarkStart w:id="8978" w:name="_Toc152158863"/>
      <w:bookmarkStart w:id="8979" w:name="_Toc168571026"/>
      <w:bookmarkStart w:id="8980" w:name="_Toc169773067"/>
      <w:bookmarkStart w:id="8981" w:name="_Toc28013563"/>
      <w:bookmarkStart w:id="8982" w:name="_Toc36040401"/>
      <w:bookmarkStart w:id="8983" w:name="_Toc44693049"/>
      <w:bookmarkStart w:id="8984" w:name="_Toc45134510"/>
      <w:bookmarkStart w:id="8985" w:name="_Toc49607574"/>
      <w:bookmarkStart w:id="8986" w:name="_Toc51763546"/>
      <w:bookmarkStart w:id="8987" w:name="_Toc58850464"/>
      <w:bookmarkStart w:id="8988" w:name="_Toc59018844"/>
      <w:bookmarkStart w:id="8989" w:name="_Toc68169856"/>
      <w:bookmarkStart w:id="8990" w:name="_Hlk533400845"/>
      <w:r w:rsidRPr="00CC45C4">
        <w:t>5.17.5</w:t>
      </w:r>
      <w:r w:rsidRPr="00CC45C4">
        <w:tab/>
      </w:r>
      <w:r w:rsidRPr="00D74FD5">
        <w:t>Error handling</w:t>
      </w:r>
      <w:bookmarkEnd w:id="8974"/>
      <w:bookmarkEnd w:id="8975"/>
      <w:bookmarkEnd w:id="8976"/>
      <w:bookmarkEnd w:id="8977"/>
      <w:bookmarkEnd w:id="8978"/>
      <w:bookmarkEnd w:id="8979"/>
      <w:bookmarkEnd w:id="8980"/>
    </w:p>
    <w:p w14:paraId="644905B1" w14:textId="77777777" w:rsidR="00BC78D9" w:rsidRPr="00CC45C4" w:rsidRDefault="00BC78D9" w:rsidP="00CC45C4">
      <w:pPr>
        <w:pStyle w:val="Heading4"/>
      </w:pPr>
      <w:bookmarkStart w:id="8991" w:name="_Toc114212282"/>
      <w:bookmarkStart w:id="8992" w:name="_Toc136555035"/>
      <w:bookmarkStart w:id="8993" w:name="_Toc151993479"/>
      <w:bookmarkStart w:id="8994" w:name="_Toc152000259"/>
      <w:bookmarkStart w:id="8995" w:name="_Toc152158864"/>
      <w:bookmarkStart w:id="8996" w:name="_Toc168571027"/>
      <w:bookmarkStart w:id="8997" w:name="_Toc169773068"/>
      <w:r w:rsidRPr="00CC45C4">
        <w:t>5.17.5.1</w:t>
      </w:r>
      <w:r w:rsidRPr="00CC45C4">
        <w:tab/>
        <w:t>General</w:t>
      </w:r>
      <w:bookmarkEnd w:id="8991"/>
      <w:bookmarkEnd w:id="8992"/>
      <w:bookmarkEnd w:id="8993"/>
      <w:bookmarkEnd w:id="8994"/>
      <w:bookmarkEnd w:id="8995"/>
      <w:bookmarkEnd w:id="8996"/>
      <w:bookmarkEnd w:id="8997"/>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98" w:name="_Toc114212283"/>
      <w:bookmarkStart w:id="8999" w:name="_Toc136555036"/>
      <w:bookmarkStart w:id="9000" w:name="_Toc151993480"/>
      <w:bookmarkStart w:id="9001" w:name="_Toc152000260"/>
      <w:bookmarkStart w:id="9002" w:name="_Toc152158865"/>
      <w:bookmarkStart w:id="9003" w:name="_Toc168571028"/>
      <w:bookmarkStart w:id="9004" w:name="_Toc169773069"/>
      <w:r w:rsidRPr="00CC45C4">
        <w:t>5.17.5.2</w:t>
      </w:r>
      <w:r w:rsidRPr="00CC45C4">
        <w:tab/>
        <w:t>Protocol Errors</w:t>
      </w:r>
      <w:bookmarkEnd w:id="8998"/>
      <w:bookmarkEnd w:id="8999"/>
      <w:bookmarkEnd w:id="9000"/>
      <w:bookmarkEnd w:id="9001"/>
      <w:bookmarkEnd w:id="9002"/>
      <w:bookmarkEnd w:id="9003"/>
      <w:bookmarkEnd w:id="9004"/>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9005" w:name="_Toc114212284"/>
      <w:bookmarkStart w:id="9006" w:name="_Toc136555037"/>
      <w:bookmarkStart w:id="9007" w:name="_Toc151993481"/>
      <w:bookmarkStart w:id="9008" w:name="_Toc152000261"/>
      <w:bookmarkStart w:id="9009" w:name="_Toc152158866"/>
      <w:bookmarkStart w:id="9010" w:name="_Toc168571029"/>
      <w:bookmarkStart w:id="9011" w:name="_Toc169773070"/>
      <w:r w:rsidRPr="00CC45C4">
        <w:t>5.17.5.3</w:t>
      </w:r>
      <w:r w:rsidRPr="00CC45C4">
        <w:tab/>
        <w:t>Application Errors</w:t>
      </w:r>
      <w:bookmarkEnd w:id="9005"/>
      <w:bookmarkEnd w:id="9006"/>
      <w:bookmarkEnd w:id="9007"/>
      <w:bookmarkEnd w:id="9008"/>
      <w:bookmarkEnd w:id="9009"/>
      <w:bookmarkEnd w:id="9010"/>
      <w:bookmarkEnd w:id="9011"/>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9012" w:name="MCCQCTEMPBM_00000219"/>
          </w:p>
        </w:tc>
      </w:tr>
      <w:bookmarkEnd w:id="9012"/>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9013" w:name="_Toc114212285"/>
      <w:bookmarkStart w:id="9014" w:name="_Toc136555038"/>
      <w:bookmarkStart w:id="9015" w:name="_Toc151993482"/>
      <w:bookmarkStart w:id="9016" w:name="_Toc152000262"/>
      <w:bookmarkStart w:id="9017" w:name="_Toc152158867"/>
      <w:bookmarkStart w:id="9018" w:name="_Toc168571030"/>
      <w:bookmarkStart w:id="9019" w:name="_Toc169773071"/>
      <w:r w:rsidRPr="008B1C02">
        <w:t>5.18</w:t>
      </w:r>
      <w:r w:rsidRPr="008B1C02">
        <w:tab/>
        <w:t>AMInfluence API</w:t>
      </w:r>
      <w:bookmarkEnd w:id="9013"/>
      <w:bookmarkEnd w:id="9014"/>
      <w:bookmarkEnd w:id="9015"/>
      <w:bookmarkEnd w:id="9016"/>
      <w:bookmarkEnd w:id="9017"/>
      <w:bookmarkEnd w:id="9018"/>
      <w:bookmarkEnd w:id="9019"/>
    </w:p>
    <w:p w14:paraId="4CA8E290" w14:textId="77777777" w:rsidR="003D696B" w:rsidRPr="008B1C02" w:rsidRDefault="003D696B" w:rsidP="003D696B">
      <w:pPr>
        <w:pStyle w:val="Heading3"/>
        <w:rPr>
          <w:lang w:val="en-US"/>
        </w:rPr>
      </w:pPr>
      <w:bookmarkStart w:id="9020" w:name="_Toc151993483"/>
      <w:bookmarkStart w:id="9021" w:name="_Toc152000263"/>
      <w:bookmarkStart w:id="9022" w:name="_Toc152158868"/>
      <w:bookmarkStart w:id="9023" w:name="_Toc168571031"/>
      <w:bookmarkStart w:id="9024" w:name="_Toc169773072"/>
      <w:bookmarkStart w:id="9025" w:name="_Toc114212286"/>
      <w:bookmarkStart w:id="9026"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20"/>
      <w:bookmarkEnd w:id="9021"/>
      <w:bookmarkEnd w:id="9022"/>
      <w:bookmarkEnd w:id="9023"/>
      <w:bookmarkEnd w:id="9024"/>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27" w:name="_Toc151993484"/>
      <w:bookmarkStart w:id="9028" w:name="_Toc152000264"/>
      <w:bookmarkStart w:id="9029" w:name="_Toc152158869"/>
      <w:bookmarkStart w:id="9030" w:name="_Toc168571032"/>
      <w:bookmarkStart w:id="9031" w:name="_Toc169773073"/>
      <w:r w:rsidRPr="008B1C02">
        <w:t>5.18.1</w:t>
      </w:r>
      <w:r w:rsidRPr="008B1C02">
        <w:tab/>
        <w:t>Resources</w:t>
      </w:r>
      <w:bookmarkEnd w:id="9025"/>
      <w:bookmarkEnd w:id="9026"/>
      <w:bookmarkEnd w:id="9027"/>
      <w:bookmarkEnd w:id="9028"/>
      <w:bookmarkEnd w:id="9029"/>
      <w:bookmarkEnd w:id="9030"/>
      <w:bookmarkEnd w:id="9031"/>
      <w:r w:rsidRPr="008B1C02">
        <w:t xml:space="preserve"> </w:t>
      </w:r>
    </w:p>
    <w:p w14:paraId="38ADFF05" w14:textId="77777777" w:rsidR="00AA5070" w:rsidRPr="008B1C02" w:rsidRDefault="00AA5070" w:rsidP="00AA5070">
      <w:pPr>
        <w:pStyle w:val="Heading4"/>
      </w:pPr>
      <w:bookmarkStart w:id="9032" w:name="_Toc114212287"/>
      <w:bookmarkStart w:id="9033" w:name="_Toc136555040"/>
      <w:bookmarkStart w:id="9034" w:name="_Toc151993485"/>
      <w:bookmarkStart w:id="9035" w:name="_Toc152000265"/>
      <w:bookmarkStart w:id="9036" w:name="_Toc152158870"/>
      <w:bookmarkStart w:id="9037" w:name="_Toc168571033"/>
      <w:bookmarkStart w:id="9038" w:name="_Toc169773074"/>
      <w:r w:rsidRPr="008B1C02">
        <w:t>5.18.1.1</w:t>
      </w:r>
      <w:r w:rsidRPr="008B1C02">
        <w:tab/>
        <w:t>Overview</w:t>
      </w:r>
      <w:bookmarkEnd w:id="9032"/>
      <w:bookmarkEnd w:id="9033"/>
      <w:bookmarkEnd w:id="9034"/>
      <w:bookmarkEnd w:id="9035"/>
      <w:bookmarkEnd w:id="9036"/>
      <w:bookmarkEnd w:id="9037"/>
      <w:bookmarkEnd w:id="9038"/>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pt;height:154.4pt" o:ole="">
            <v:imagedata r:id="rId40" o:title="" croptop="2567f" cropbottom="9168f" cropleft="1389f" cropright="11086f"/>
          </v:shape>
          <o:OLEObject Type="Embed" ProgID="Visio.Drawing.11" ShapeID="_x0000_i1039" DrawAspect="Content" ObjectID="_1801906117"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39"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39"/>
    </w:tbl>
    <w:p w14:paraId="175A4BE1" w14:textId="77777777" w:rsidR="00AA5070" w:rsidRPr="008B1C02" w:rsidRDefault="00AA5070" w:rsidP="00AA5070"/>
    <w:p w14:paraId="7E1DA1BE" w14:textId="77777777" w:rsidR="00AA5070" w:rsidRPr="008B1C02" w:rsidRDefault="00AA5070" w:rsidP="00AA5070">
      <w:pPr>
        <w:pStyle w:val="Heading4"/>
      </w:pPr>
      <w:bookmarkStart w:id="9040" w:name="_Toc114212288"/>
      <w:bookmarkStart w:id="9041" w:name="_Toc136555041"/>
      <w:bookmarkStart w:id="9042" w:name="_Toc151993486"/>
      <w:bookmarkStart w:id="9043" w:name="_Toc152000266"/>
      <w:bookmarkStart w:id="9044" w:name="_Toc152158871"/>
      <w:bookmarkStart w:id="9045" w:name="_Toc168571034"/>
      <w:bookmarkStart w:id="9046" w:name="_Toc169773075"/>
      <w:r w:rsidRPr="008B1C02">
        <w:t>5.18.1.2</w:t>
      </w:r>
      <w:r w:rsidRPr="008B1C02">
        <w:tab/>
        <w:t>Resource: AM Influence Subscription</w:t>
      </w:r>
      <w:bookmarkEnd w:id="9040"/>
      <w:bookmarkEnd w:id="9041"/>
      <w:bookmarkEnd w:id="9042"/>
      <w:bookmarkEnd w:id="9043"/>
      <w:bookmarkEnd w:id="9044"/>
      <w:bookmarkEnd w:id="9045"/>
      <w:bookmarkEnd w:id="9046"/>
    </w:p>
    <w:p w14:paraId="51D30044" w14:textId="77777777" w:rsidR="00AA5070" w:rsidRPr="008B1C02" w:rsidRDefault="00AA5070" w:rsidP="00AA5070">
      <w:pPr>
        <w:pStyle w:val="Heading5"/>
      </w:pPr>
      <w:bookmarkStart w:id="9047" w:name="_Toc114212289"/>
      <w:bookmarkStart w:id="9048" w:name="_Toc136555042"/>
      <w:bookmarkStart w:id="9049" w:name="_Toc151993487"/>
      <w:bookmarkStart w:id="9050" w:name="_Toc152000267"/>
      <w:bookmarkStart w:id="9051" w:name="_Toc152158872"/>
      <w:bookmarkStart w:id="9052" w:name="_Toc168571035"/>
      <w:bookmarkStart w:id="9053" w:name="_Toc169773076"/>
      <w:r w:rsidRPr="008B1C02">
        <w:t>5.18.1.2.1</w:t>
      </w:r>
      <w:r w:rsidRPr="008B1C02">
        <w:tab/>
        <w:t>Introduction</w:t>
      </w:r>
      <w:bookmarkEnd w:id="9047"/>
      <w:bookmarkEnd w:id="9048"/>
      <w:bookmarkEnd w:id="9049"/>
      <w:bookmarkEnd w:id="9050"/>
      <w:bookmarkEnd w:id="9051"/>
      <w:bookmarkEnd w:id="9052"/>
      <w:bookmarkEnd w:id="9053"/>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54" w:name="_Toc114212290"/>
      <w:bookmarkStart w:id="9055" w:name="_Toc136555043"/>
      <w:bookmarkStart w:id="9056" w:name="_Toc151993488"/>
      <w:bookmarkStart w:id="9057" w:name="_Toc152000268"/>
      <w:bookmarkStart w:id="9058" w:name="_Toc152158873"/>
      <w:bookmarkStart w:id="9059" w:name="_Toc168571036"/>
      <w:bookmarkStart w:id="9060" w:name="_Toc169773077"/>
      <w:r w:rsidRPr="008B1C02">
        <w:t>5.18.1.2.2</w:t>
      </w:r>
      <w:r w:rsidRPr="008B1C02">
        <w:tab/>
        <w:t>Resource Definition</w:t>
      </w:r>
      <w:bookmarkEnd w:id="9054"/>
      <w:bookmarkEnd w:id="9055"/>
      <w:bookmarkEnd w:id="9056"/>
      <w:bookmarkEnd w:id="9057"/>
      <w:bookmarkEnd w:id="9058"/>
      <w:bookmarkEnd w:id="9059"/>
      <w:bookmarkEnd w:id="9060"/>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61" w:name="_Toc114212291"/>
      <w:bookmarkStart w:id="9062" w:name="_Toc136555044"/>
      <w:bookmarkStart w:id="9063" w:name="_Toc151993489"/>
      <w:bookmarkStart w:id="9064" w:name="_Toc152000269"/>
      <w:bookmarkStart w:id="9065" w:name="_Toc152158874"/>
      <w:bookmarkStart w:id="9066" w:name="_Toc168571037"/>
      <w:bookmarkStart w:id="9067" w:name="_Toc169773078"/>
      <w:r w:rsidRPr="008B1C02">
        <w:t>5.18.1.2.3</w:t>
      </w:r>
      <w:r w:rsidRPr="008B1C02">
        <w:tab/>
        <w:t>Resource Methods</w:t>
      </w:r>
      <w:bookmarkEnd w:id="9061"/>
      <w:bookmarkEnd w:id="9062"/>
      <w:bookmarkEnd w:id="9063"/>
      <w:bookmarkEnd w:id="9064"/>
      <w:bookmarkEnd w:id="9065"/>
      <w:bookmarkEnd w:id="9066"/>
      <w:bookmarkEnd w:id="9067"/>
    </w:p>
    <w:p w14:paraId="4D78E112" w14:textId="77777777" w:rsidR="00AA5070" w:rsidRPr="008B1C02" w:rsidRDefault="00AA5070" w:rsidP="00AA5070">
      <w:pPr>
        <w:pStyle w:val="Heading6"/>
      </w:pPr>
      <w:bookmarkStart w:id="9068" w:name="_Toc114212292"/>
      <w:bookmarkStart w:id="9069" w:name="_Toc136555045"/>
      <w:bookmarkStart w:id="9070" w:name="_Toc151993490"/>
      <w:bookmarkStart w:id="9071" w:name="_Toc152000270"/>
      <w:bookmarkStart w:id="9072" w:name="_Toc152158875"/>
      <w:bookmarkStart w:id="9073" w:name="_Toc168571038"/>
      <w:bookmarkStart w:id="9074" w:name="_Toc169773079"/>
      <w:r w:rsidRPr="008B1C02">
        <w:t>5.18.1.2.3.1</w:t>
      </w:r>
      <w:r w:rsidRPr="008B1C02">
        <w:tab/>
        <w:t>General</w:t>
      </w:r>
      <w:bookmarkEnd w:id="9068"/>
      <w:bookmarkEnd w:id="9069"/>
      <w:bookmarkEnd w:id="9070"/>
      <w:bookmarkEnd w:id="9071"/>
      <w:bookmarkEnd w:id="9072"/>
      <w:bookmarkEnd w:id="9073"/>
      <w:bookmarkEnd w:id="9074"/>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75" w:name="_Toc114212293"/>
      <w:bookmarkStart w:id="9076" w:name="_Toc136555046"/>
      <w:bookmarkStart w:id="9077" w:name="_Toc151993491"/>
      <w:bookmarkStart w:id="9078" w:name="_Toc152000271"/>
      <w:bookmarkStart w:id="9079" w:name="_Toc152158876"/>
      <w:bookmarkStart w:id="9080" w:name="_Toc168571039"/>
      <w:bookmarkStart w:id="9081" w:name="_Toc169773080"/>
      <w:r w:rsidRPr="008B1C02">
        <w:t>5.18.1.2.3.2</w:t>
      </w:r>
      <w:r w:rsidRPr="008B1C02">
        <w:tab/>
        <w:t>GET</w:t>
      </w:r>
      <w:bookmarkEnd w:id="9075"/>
      <w:bookmarkEnd w:id="9076"/>
      <w:bookmarkEnd w:id="9077"/>
      <w:bookmarkEnd w:id="9078"/>
      <w:bookmarkEnd w:id="9079"/>
      <w:bookmarkEnd w:id="9080"/>
      <w:bookmarkEnd w:id="9081"/>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proofErr w:type="gramStart"/>
            <w:r w:rsidRPr="008B1C02">
              <w:rPr>
                <w:lang w:eastAsia="zh-CN"/>
              </w:rPr>
              <w:t>array(</w:t>
            </w:r>
            <w:proofErr w:type="gramEnd"/>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82" w:name="_Toc114212294"/>
      <w:bookmarkStart w:id="9083" w:name="_Toc136555047"/>
      <w:bookmarkStart w:id="9084" w:name="_Toc151993492"/>
      <w:bookmarkStart w:id="9085" w:name="_Toc152000272"/>
      <w:bookmarkStart w:id="9086" w:name="_Toc152158877"/>
      <w:bookmarkStart w:id="9087" w:name="_Toc168571040"/>
      <w:bookmarkStart w:id="9088" w:name="_Toc169773081"/>
      <w:r w:rsidRPr="008B1C02">
        <w:t>5.18.1.2.3.3</w:t>
      </w:r>
      <w:r w:rsidRPr="008B1C02">
        <w:tab/>
        <w:t>POST</w:t>
      </w:r>
      <w:bookmarkEnd w:id="9082"/>
      <w:bookmarkEnd w:id="9083"/>
      <w:bookmarkEnd w:id="9084"/>
      <w:bookmarkEnd w:id="9085"/>
      <w:bookmarkEnd w:id="9086"/>
      <w:bookmarkEnd w:id="9087"/>
      <w:bookmarkEnd w:id="9088"/>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89" w:name="_Toc114212295"/>
      <w:bookmarkStart w:id="9090" w:name="_Toc136555048"/>
      <w:bookmarkStart w:id="9091" w:name="_Toc151993493"/>
      <w:bookmarkStart w:id="9092" w:name="_Toc152000273"/>
      <w:bookmarkStart w:id="9093" w:name="_Toc152158878"/>
      <w:bookmarkStart w:id="9094" w:name="_Toc168571041"/>
      <w:bookmarkStart w:id="9095" w:name="_Toc169773082"/>
      <w:r w:rsidRPr="008B1C02">
        <w:t>5.18.1.3</w:t>
      </w:r>
      <w:r w:rsidRPr="008B1C02">
        <w:tab/>
        <w:t>Resource: Individual AM Influence Subscription</w:t>
      </w:r>
      <w:bookmarkEnd w:id="9089"/>
      <w:bookmarkEnd w:id="9090"/>
      <w:bookmarkEnd w:id="9091"/>
      <w:bookmarkEnd w:id="9092"/>
      <w:bookmarkEnd w:id="9093"/>
      <w:bookmarkEnd w:id="9094"/>
      <w:bookmarkEnd w:id="9095"/>
    </w:p>
    <w:p w14:paraId="471DE714" w14:textId="77777777" w:rsidR="00AA5070" w:rsidRPr="008B1C02" w:rsidRDefault="00AA5070" w:rsidP="00AA5070">
      <w:pPr>
        <w:pStyle w:val="Heading5"/>
      </w:pPr>
      <w:bookmarkStart w:id="9096" w:name="_Toc114212296"/>
      <w:bookmarkStart w:id="9097" w:name="_Toc136555049"/>
      <w:bookmarkStart w:id="9098" w:name="_Toc151993494"/>
      <w:bookmarkStart w:id="9099" w:name="_Toc152000274"/>
      <w:bookmarkStart w:id="9100" w:name="_Toc152158879"/>
      <w:bookmarkStart w:id="9101" w:name="_Toc168571042"/>
      <w:bookmarkStart w:id="9102" w:name="_Toc169773083"/>
      <w:r w:rsidRPr="008B1C02">
        <w:t>5.18.1.3.1</w:t>
      </w:r>
      <w:r w:rsidRPr="008B1C02">
        <w:tab/>
        <w:t>Introduction</w:t>
      </w:r>
      <w:bookmarkEnd w:id="9096"/>
      <w:bookmarkEnd w:id="9097"/>
      <w:bookmarkEnd w:id="9098"/>
      <w:bookmarkEnd w:id="9099"/>
      <w:bookmarkEnd w:id="9100"/>
      <w:bookmarkEnd w:id="9101"/>
      <w:bookmarkEnd w:id="9102"/>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103" w:name="_Toc114212297"/>
      <w:bookmarkStart w:id="9104" w:name="_Toc136555050"/>
      <w:bookmarkStart w:id="9105" w:name="_Toc151993495"/>
      <w:bookmarkStart w:id="9106" w:name="_Toc152000275"/>
      <w:bookmarkStart w:id="9107" w:name="_Toc152158880"/>
      <w:bookmarkStart w:id="9108" w:name="_Toc168571043"/>
      <w:bookmarkStart w:id="9109" w:name="_Toc169773084"/>
      <w:r w:rsidRPr="008B1C02">
        <w:t>5.18.1.3.2</w:t>
      </w:r>
      <w:r w:rsidRPr="008B1C02">
        <w:tab/>
        <w:t>Resource Definition</w:t>
      </w:r>
      <w:bookmarkEnd w:id="9103"/>
      <w:bookmarkEnd w:id="9104"/>
      <w:bookmarkEnd w:id="9105"/>
      <w:bookmarkEnd w:id="9106"/>
      <w:bookmarkEnd w:id="9107"/>
      <w:bookmarkEnd w:id="9108"/>
      <w:bookmarkEnd w:id="9109"/>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110" w:name="_Toc114212298"/>
      <w:bookmarkStart w:id="9111" w:name="_Toc136555051"/>
      <w:bookmarkStart w:id="9112" w:name="_Toc151993496"/>
      <w:bookmarkStart w:id="9113" w:name="_Toc152000276"/>
      <w:bookmarkStart w:id="9114" w:name="_Toc152158881"/>
      <w:bookmarkStart w:id="9115" w:name="_Toc168571044"/>
      <w:bookmarkStart w:id="9116" w:name="_Toc169773085"/>
      <w:r w:rsidRPr="008B1C02">
        <w:t>5.18.1.3.3</w:t>
      </w:r>
      <w:r w:rsidRPr="008B1C02">
        <w:tab/>
        <w:t>Resource Methods</w:t>
      </w:r>
      <w:bookmarkEnd w:id="9110"/>
      <w:bookmarkEnd w:id="9111"/>
      <w:bookmarkEnd w:id="9112"/>
      <w:bookmarkEnd w:id="9113"/>
      <w:bookmarkEnd w:id="9114"/>
      <w:bookmarkEnd w:id="9115"/>
      <w:bookmarkEnd w:id="9116"/>
    </w:p>
    <w:p w14:paraId="11A4222E" w14:textId="77777777" w:rsidR="00AA5070" w:rsidRPr="008B1C02" w:rsidRDefault="00AA5070" w:rsidP="00AA5070">
      <w:pPr>
        <w:pStyle w:val="Heading6"/>
      </w:pPr>
      <w:bookmarkStart w:id="9117" w:name="_Toc114212299"/>
      <w:bookmarkStart w:id="9118" w:name="_Toc136555052"/>
      <w:bookmarkStart w:id="9119" w:name="_Toc151993497"/>
      <w:bookmarkStart w:id="9120" w:name="_Toc152000277"/>
      <w:bookmarkStart w:id="9121" w:name="_Toc152158882"/>
      <w:bookmarkStart w:id="9122" w:name="_Toc168571045"/>
      <w:bookmarkStart w:id="9123" w:name="_Toc169773086"/>
      <w:r w:rsidRPr="008B1C02">
        <w:t>5.18.1.3.3.1</w:t>
      </w:r>
      <w:r w:rsidRPr="008B1C02">
        <w:tab/>
        <w:t>General</w:t>
      </w:r>
      <w:bookmarkEnd w:id="9117"/>
      <w:bookmarkEnd w:id="9118"/>
      <w:bookmarkEnd w:id="9119"/>
      <w:bookmarkEnd w:id="9120"/>
      <w:bookmarkEnd w:id="9121"/>
      <w:bookmarkEnd w:id="9122"/>
      <w:bookmarkEnd w:id="9123"/>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24" w:name="_Toc114212300"/>
      <w:bookmarkStart w:id="9125" w:name="_Toc136555053"/>
      <w:bookmarkStart w:id="9126" w:name="_Toc151993498"/>
      <w:bookmarkStart w:id="9127" w:name="_Toc152000278"/>
      <w:bookmarkStart w:id="9128" w:name="_Toc152158883"/>
      <w:bookmarkStart w:id="9129" w:name="_Toc168571046"/>
      <w:bookmarkStart w:id="9130" w:name="_Toc169773087"/>
      <w:r w:rsidRPr="008B1C02">
        <w:t>5.18.1.3.3.2</w:t>
      </w:r>
      <w:r w:rsidRPr="008B1C02">
        <w:tab/>
        <w:t>GET</w:t>
      </w:r>
      <w:bookmarkEnd w:id="9124"/>
      <w:bookmarkEnd w:id="9125"/>
      <w:bookmarkEnd w:id="9126"/>
      <w:bookmarkEnd w:id="9127"/>
      <w:bookmarkEnd w:id="9128"/>
      <w:bookmarkEnd w:id="9129"/>
      <w:bookmarkEnd w:id="9130"/>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31" w:name="_Toc114212301"/>
      <w:bookmarkStart w:id="9132" w:name="_Toc136555054"/>
      <w:bookmarkStart w:id="9133" w:name="_Toc151993499"/>
      <w:bookmarkStart w:id="9134" w:name="_Toc152000279"/>
      <w:bookmarkStart w:id="9135" w:name="_Toc152158884"/>
      <w:bookmarkStart w:id="9136" w:name="_Toc168571047"/>
      <w:bookmarkStart w:id="9137" w:name="_Toc169773088"/>
      <w:r w:rsidRPr="008B1C02">
        <w:t>5.18.1.3.3.3</w:t>
      </w:r>
      <w:r w:rsidRPr="008B1C02">
        <w:tab/>
        <w:t>PUT</w:t>
      </w:r>
      <w:bookmarkEnd w:id="9131"/>
      <w:bookmarkEnd w:id="9132"/>
      <w:bookmarkEnd w:id="9133"/>
      <w:bookmarkEnd w:id="9134"/>
      <w:bookmarkEnd w:id="9135"/>
      <w:bookmarkEnd w:id="9136"/>
      <w:bookmarkEnd w:id="9137"/>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38" w:name="_Toc114212302"/>
      <w:bookmarkStart w:id="9139" w:name="_Toc136555055"/>
      <w:bookmarkStart w:id="9140" w:name="_Toc151993500"/>
      <w:bookmarkStart w:id="9141" w:name="_Toc152000280"/>
      <w:bookmarkStart w:id="9142" w:name="_Toc152158885"/>
      <w:bookmarkStart w:id="9143" w:name="_Toc168571048"/>
      <w:bookmarkStart w:id="9144" w:name="_Toc169773089"/>
      <w:r w:rsidRPr="008B1C02">
        <w:t>5.18.1.3.3.4</w:t>
      </w:r>
      <w:r w:rsidRPr="008B1C02">
        <w:tab/>
        <w:t>PATCH</w:t>
      </w:r>
      <w:bookmarkEnd w:id="9138"/>
      <w:bookmarkEnd w:id="9139"/>
      <w:bookmarkEnd w:id="9140"/>
      <w:bookmarkEnd w:id="9141"/>
      <w:bookmarkEnd w:id="9142"/>
      <w:bookmarkEnd w:id="9143"/>
      <w:bookmarkEnd w:id="9144"/>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45" w:name="_Toc114212303"/>
      <w:bookmarkStart w:id="9146" w:name="_Toc136555056"/>
      <w:bookmarkStart w:id="9147" w:name="_Toc151993501"/>
      <w:bookmarkStart w:id="9148" w:name="_Toc152000281"/>
      <w:bookmarkStart w:id="9149" w:name="_Toc152158886"/>
      <w:bookmarkStart w:id="9150" w:name="_Toc168571049"/>
      <w:bookmarkStart w:id="9151" w:name="_Toc169773090"/>
      <w:r w:rsidRPr="008B1C02">
        <w:t>5.18.1.3.3.5</w:t>
      </w:r>
      <w:r w:rsidRPr="008B1C02">
        <w:tab/>
        <w:t>DELETE</w:t>
      </w:r>
      <w:bookmarkEnd w:id="9145"/>
      <w:bookmarkEnd w:id="9146"/>
      <w:bookmarkEnd w:id="9147"/>
      <w:bookmarkEnd w:id="9148"/>
      <w:bookmarkEnd w:id="9149"/>
      <w:bookmarkEnd w:id="9150"/>
      <w:bookmarkEnd w:id="9151"/>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52" w:name="_Toc151993502"/>
      <w:bookmarkStart w:id="9153" w:name="_Toc152000282"/>
      <w:bookmarkStart w:id="9154" w:name="_Toc152158887"/>
      <w:bookmarkStart w:id="9155" w:name="_Toc168571050"/>
      <w:bookmarkStart w:id="9156" w:name="_Toc169773091"/>
      <w:bookmarkStart w:id="9157" w:name="_Toc114212304"/>
      <w:bookmarkStart w:id="9158" w:name="_Toc136555057"/>
      <w:r w:rsidRPr="008B1C02">
        <w:t>5.</w:t>
      </w:r>
      <w:r>
        <w:t>18</w:t>
      </w:r>
      <w:r w:rsidRPr="008B1C02">
        <w:t>.</w:t>
      </w:r>
      <w:r>
        <w:t>1A</w:t>
      </w:r>
      <w:r w:rsidRPr="008B1C02">
        <w:tab/>
        <w:t>Custom Operations without associated resources</w:t>
      </w:r>
      <w:bookmarkEnd w:id="9152"/>
      <w:bookmarkEnd w:id="9153"/>
      <w:bookmarkEnd w:id="9154"/>
      <w:bookmarkEnd w:id="9155"/>
      <w:bookmarkEnd w:id="9156"/>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59" w:name="_Toc151993503"/>
      <w:bookmarkStart w:id="9160" w:name="_Toc152000283"/>
      <w:bookmarkStart w:id="9161" w:name="_Toc152158888"/>
      <w:bookmarkStart w:id="9162" w:name="_Toc168571051"/>
      <w:bookmarkStart w:id="9163" w:name="_Toc169773092"/>
      <w:r w:rsidRPr="008B1C02">
        <w:t>5.18.2</w:t>
      </w:r>
      <w:r w:rsidRPr="008B1C02">
        <w:tab/>
        <w:t>Notifications</w:t>
      </w:r>
      <w:bookmarkEnd w:id="9157"/>
      <w:bookmarkEnd w:id="9158"/>
      <w:bookmarkEnd w:id="9159"/>
      <w:bookmarkEnd w:id="9160"/>
      <w:bookmarkEnd w:id="9161"/>
      <w:bookmarkEnd w:id="9162"/>
      <w:bookmarkEnd w:id="9163"/>
    </w:p>
    <w:p w14:paraId="3D620CC8" w14:textId="77777777" w:rsidR="00AA5070" w:rsidRPr="008B1C02" w:rsidRDefault="00AA5070" w:rsidP="00AA5070">
      <w:pPr>
        <w:pStyle w:val="Heading4"/>
      </w:pPr>
      <w:bookmarkStart w:id="9164" w:name="_Toc114212305"/>
      <w:bookmarkStart w:id="9165" w:name="_Toc136555058"/>
      <w:bookmarkStart w:id="9166" w:name="_Toc151993504"/>
      <w:bookmarkStart w:id="9167" w:name="_Toc152000284"/>
      <w:bookmarkStart w:id="9168" w:name="_Toc152158889"/>
      <w:bookmarkStart w:id="9169" w:name="_Toc168571052"/>
      <w:bookmarkStart w:id="9170" w:name="_Toc169773093"/>
      <w:r w:rsidRPr="008B1C02">
        <w:t>5.18.2.1</w:t>
      </w:r>
      <w:r w:rsidRPr="008B1C02">
        <w:tab/>
        <w:t>Introduction</w:t>
      </w:r>
      <w:bookmarkEnd w:id="9164"/>
      <w:bookmarkEnd w:id="9165"/>
      <w:bookmarkEnd w:id="9166"/>
      <w:bookmarkEnd w:id="9167"/>
      <w:bookmarkEnd w:id="9168"/>
      <w:bookmarkEnd w:id="9169"/>
      <w:bookmarkEnd w:id="9170"/>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gramStart"/>
      <w:r w:rsidRPr="008B1C02">
        <w:t>AF.The</w:t>
      </w:r>
      <w:proofErr w:type="gram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71" w:name="_Toc114212306"/>
      <w:bookmarkStart w:id="9172" w:name="_Toc136555059"/>
      <w:bookmarkStart w:id="9173" w:name="_Toc151993505"/>
      <w:bookmarkStart w:id="9174" w:name="_Toc152000285"/>
      <w:bookmarkStart w:id="9175" w:name="_Toc152158890"/>
      <w:bookmarkStart w:id="9176" w:name="_Toc168571053"/>
      <w:bookmarkStart w:id="9177" w:name="_Toc169773094"/>
      <w:r w:rsidRPr="008B1C02">
        <w:t>5.18.2.2</w:t>
      </w:r>
      <w:r w:rsidRPr="008B1C02">
        <w:tab/>
        <w:t>Event Notification</w:t>
      </w:r>
      <w:bookmarkEnd w:id="9171"/>
      <w:bookmarkEnd w:id="9172"/>
      <w:bookmarkEnd w:id="9173"/>
      <w:bookmarkEnd w:id="9174"/>
      <w:bookmarkEnd w:id="9175"/>
      <w:bookmarkEnd w:id="9176"/>
      <w:bookmarkEnd w:id="9177"/>
    </w:p>
    <w:p w14:paraId="7F745950" w14:textId="77777777" w:rsidR="00AA5070" w:rsidRPr="008B1C02" w:rsidRDefault="00AA5070" w:rsidP="00AA5070">
      <w:pPr>
        <w:pStyle w:val="Heading5"/>
        <w:rPr>
          <w:noProof/>
        </w:rPr>
      </w:pPr>
      <w:bookmarkStart w:id="9178" w:name="_Toc114212307"/>
      <w:bookmarkStart w:id="9179" w:name="_Toc136555060"/>
      <w:bookmarkStart w:id="9180" w:name="_Toc151993506"/>
      <w:bookmarkStart w:id="9181" w:name="_Toc152000286"/>
      <w:bookmarkStart w:id="9182" w:name="_Toc152158891"/>
      <w:bookmarkStart w:id="9183" w:name="_Toc168571054"/>
      <w:bookmarkStart w:id="9184" w:name="_Toc169773095"/>
      <w:r w:rsidRPr="008B1C02">
        <w:rPr>
          <w:noProof/>
        </w:rPr>
        <w:t>5.18.2.2.1</w:t>
      </w:r>
      <w:r w:rsidRPr="008B1C02">
        <w:rPr>
          <w:noProof/>
        </w:rPr>
        <w:tab/>
        <w:t>Description</w:t>
      </w:r>
      <w:bookmarkEnd w:id="9178"/>
      <w:bookmarkEnd w:id="9179"/>
      <w:bookmarkEnd w:id="9180"/>
      <w:bookmarkEnd w:id="9181"/>
      <w:bookmarkEnd w:id="9182"/>
      <w:bookmarkEnd w:id="9183"/>
      <w:bookmarkEnd w:id="9184"/>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85" w:name="_Toc114212308"/>
      <w:bookmarkStart w:id="9186" w:name="_Toc136555061"/>
      <w:bookmarkStart w:id="9187" w:name="_Toc151993507"/>
      <w:bookmarkStart w:id="9188" w:name="_Toc152000287"/>
      <w:bookmarkStart w:id="9189" w:name="_Toc152158892"/>
      <w:bookmarkStart w:id="9190" w:name="_Toc168571055"/>
      <w:bookmarkStart w:id="9191" w:name="_Toc169773096"/>
      <w:r w:rsidRPr="008B1C02">
        <w:rPr>
          <w:noProof/>
        </w:rPr>
        <w:t>5.18.2.2.2</w:t>
      </w:r>
      <w:r w:rsidRPr="008B1C02">
        <w:rPr>
          <w:noProof/>
        </w:rPr>
        <w:tab/>
        <w:t>Target URI</w:t>
      </w:r>
      <w:bookmarkEnd w:id="9185"/>
      <w:bookmarkEnd w:id="9186"/>
      <w:bookmarkEnd w:id="9187"/>
      <w:bookmarkEnd w:id="9188"/>
      <w:bookmarkEnd w:id="9189"/>
      <w:bookmarkEnd w:id="9190"/>
      <w:bookmarkEnd w:id="9191"/>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92" w:name="_Toc114212309"/>
      <w:bookmarkStart w:id="9193" w:name="_Toc136555062"/>
      <w:bookmarkStart w:id="9194" w:name="_Toc151993508"/>
      <w:bookmarkStart w:id="9195" w:name="_Toc152000288"/>
      <w:bookmarkStart w:id="9196" w:name="_Toc152158893"/>
      <w:bookmarkStart w:id="9197" w:name="_Toc168571056"/>
      <w:bookmarkStart w:id="9198" w:name="_Toc169773097"/>
      <w:bookmarkStart w:id="9199" w:name="MCCQCTEMPBM_00000186"/>
      <w:r w:rsidRPr="008B1C02">
        <w:t>5.18.2.2.3</w:t>
      </w:r>
      <w:r w:rsidRPr="008B1C02">
        <w:tab/>
        <w:t>Operation Definition</w:t>
      </w:r>
      <w:bookmarkEnd w:id="9192"/>
      <w:bookmarkEnd w:id="9193"/>
      <w:bookmarkEnd w:id="9194"/>
      <w:bookmarkEnd w:id="9195"/>
      <w:bookmarkEnd w:id="9196"/>
      <w:bookmarkEnd w:id="9197"/>
      <w:bookmarkEnd w:id="9198"/>
    </w:p>
    <w:p w14:paraId="68095591" w14:textId="77777777" w:rsidR="00AA5070" w:rsidRPr="008B1C02" w:rsidRDefault="00AA5070" w:rsidP="008B1C02">
      <w:pPr>
        <w:pStyle w:val="H6"/>
      </w:pPr>
      <w:bookmarkStart w:id="9200" w:name="_Toc114212310"/>
      <w:bookmarkStart w:id="9201" w:name="MCCQCTEMPBM_00000187"/>
      <w:bookmarkEnd w:id="9199"/>
      <w:r w:rsidRPr="008B1C02">
        <w:t>5.18.2.2.3.1</w:t>
      </w:r>
      <w:r w:rsidRPr="008B1C02">
        <w:tab/>
        <w:t>Notification via HTTP POST</w:t>
      </w:r>
      <w:bookmarkEnd w:id="9200"/>
    </w:p>
    <w:bookmarkEnd w:id="9201"/>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202" w:name="_Toc114212311"/>
      <w:bookmarkStart w:id="9203" w:name="MCCQCTEMPBM_00000188"/>
      <w:r w:rsidRPr="008B1C02">
        <w:t>5.18.2.2.3.2</w:t>
      </w:r>
      <w:r w:rsidRPr="008B1C02">
        <w:tab/>
        <w:t>Notification via Websocket</w:t>
      </w:r>
      <w:bookmarkEnd w:id="9202"/>
      <w:r w:rsidRPr="008B1C02">
        <w:t xml:space="preserve"> </w:t>
      </w:r>
    </w:p>
    <w:bookmarkEnd w:id="9203"/>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204" w:name="_Toc114212312"/>
      <w:bookmarkStart w:id="9205" w:name="_Toc136555063"/>
      <w:bookmarkStart w:id="9206" w:name="_Toc151993509"/>
      <w:bookmarkStart w:id="9207" w:name="_Toc152000289"/>
      <w:bookmarkStart w:id="9208" w:name="_Toc152158894"/>
      <w:bookmarkStart w:id="9209" w:name="_Toc168571057"/>
      <w:bookmarkStart w:id="9210" w:name="_Toc169773098"/>
      <w:r w:rsidRPr="008B1C02">
        <w:t>5.18.3</w:t>
      </w:r>
      <w:r w:rsidRPr="008B1C02">
        <w:tab/>
        <w:t>Data Model</w:t>
      </w:r>
      <w:bookmarkEnd w:id="9204"/>
      <w:bookmarkEnd w:id="9205"/>
      <w:bookmarkEnd w:id="9206"/>
      <w:bookmarkEnd w:id="9207"/>
      <w:bookmarkEnd w:id="9208"/>
      <w:bookmarkEnd w:id="9209"/>
      <w:bookmarkEnd w:id="9210"/>
    </w:p>
    <w:p w14:paraId="52BE7F0E" w14:textId="77777777" w:rsidR="00AA5070" w:rsidRPr="008B1C02" w:rsidRDefault="00AA5070" w:rsidP="00AA5070">
      <w:pPr>
        <w:pStyle w:val="Heading4"/>
      </w:pPr>
      <w:bookmarkStart w:id="9211" w:name="_Toc114212313"/>
      <w:bookmarkStart w:id="9212" w:name="_Toc136555064"/>
      <w:bookmarkStart w:id="9213" w:name="_Toc151993510"/>
      <w:bookmarkStart w:id="9214" w:name="_Toc152000290"/>
      <w:bookmarkStart w:id="9215" w:name="_Toc152158895"/>
      <w:bookmarkStart w:id="9216" w:name="_Toc168571058"/>
      <w:bookmarkStart w:id="9217" w:name="_Toc169773099"/>
      <w:r w:rsidRPr="008B1C02">
        <w:t>5.18.3.1</w:t>
      </w:r>
      <w:r w:rsidRPr="008B1C02">
        <w:tab/>
        <w:t>General</w:t>
      </w:r>
      <w:bookmarkEnd w:id="9211"/>
      <w:bookmarkEnd w:id="9212"/>
      <w:bookmarkEnd w:id="9213"/>
      <w:bookmarkEnd w:id="9214"/>
      <w:bookmarkEnd w:id="9215"/>
      <w:bookmarkEnd w:id="9216"/>
      <w:bookmarkEnd w:id="9217"/>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218" w:name="_Toc114212314"/>
      <w:bookmarkStart w:id="9219" w:name="_Toc136555065"/>
      <w:bookmarkStart w:id="9220" w:name="_Toc151993511"/>
      <w:bookmarkStart w:id="9221" w:name="_Toc152000291"/>
      <w:bookmarkStart w:id="9222" w:name="_Toc152158896"/>
      <w:bookmarkStart w:id="9223" w:name="_Toc168571059"/>
      <w:bookmarkStart w:id="9224" w:name="_Toc169773100"/>
      <w:r w:rsidRPr="008B1C02">
        <w:t>5.18.3.2</w:t>
      </w:r>
      <w:r w:rsidRPr="008B1C02">
        <w:tab/>
        <w:t>Reused data types</w:t>
      </w:r>
      <w:bookmarkEnd w:id="9218"/>
      <w:bookmarkEnd w:id="9219"/>
      <w:bookmarkEnd w:id="9220"/>
      <w:bookmarkEnd w:id="9221"/>
      <w:bookmarkEnd w:id="9222"/>
      <w:bookmarkEnd w:id="9223"/>
      <w:bookmarkEnd w:id="9224"/>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25" w:name="_Toc114212315"/>
      <w:bookmarkStart w:id="9226" w:name="_Toc136555066"/>
      <w:bookmarkStart w:id="9227" w:name="_Toc151993512"/>
      <w:bookmarkStart w:id="9228" w:name="_Toc152000292"/>
      <w:bookmarkStart w:id="9229" w:name="_Toc152158897"/>
      <w:bookmarkStart w:id="9230" w:name="_Toc168571060"/>
      <w:bookmarkStart w:id="9231" w:name="_Toc169773101"/>
      <w:r w:rsidRPr="008B1C02">
        <w:t>5.18.3.3</w:t>
      </w:r>
      <w:r w:rsidRPr="008B1C02">
        <w:tab/>
        <w:t>Structured data types</w:t>
      </w:r>
      <w:bookmarkEnd w:id="9225"/>
      <w:bookmarkEnd w:id="9226"/>
      <w:bookmarkEnd w:id="9227"/>
      <w:bookmarkEnd w:id="9228"/>
      <w:bookmarkEnd w:id="9229"/>
      <w:bookmarkEnd w:id="9230"/>
      <w:bookmarkEnd w:id="9231"/>
    </w:p>
    <w:p w14:paraId="2DAAEB21" w14:textId="77777777" w:rsidR="00AA5070" w:rsidRPr="008B1C02" w:rsidRDefault="00AA5070" w:rsidP="00AA5070">
      <w:pPr>
        <w:pStyle w:val="Heading5"/>
      </w:pPr>
      <w:bookmarkStart w:id="9232" w:name="_Toc114212316"/>
      <w:bookmarkStart w:id="9233" w:name="_Toc136555067"/>
      <w:bookmarkStart w:id="9234" w:name="_Toc151993513"/>
      <w:bookmarkStart w:id="9235" w:name="_Toc152000293"/>
      <w:bookmarkStart w:id="9236" w:name="_Toc152158898"/>
      <w:bookmarkStart w:id="9237" w:name="_Toc168571061"/>
      <w:bookmarkStart w:id="9238" w:name="_Toc169773102"/>
      <w:r w:rsidRPr="008B1C02">
        <w:t>5.18.3.3.1</w:t>
      </w:r>
      <w:r w:rsidRPr="008B1C02">
        <w:tab/>
        <w:t>Introduction</w:t>
      </w:r>
      <w:bookmarkEnd w:id="9232"/>
      <w:bookmarkEnd w:id="9233"/>
      <w:bookmarkEnd w:id="9234"/>
      <w:bookmarkEnd w:id="9235"/>
      <w:bookmarkEnd w:id="9236"/>
      <w:bookmarkEnd w:id="9237"/>
      <w:bookmarkEnd w:id="9238"/>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39" w:name="_Toc114212317"/>
      <w:bookmarkStart w:id="9240" w:name="_Toc136555068"/>
      <w:bookmarkStart w:id="9241" w:name="_Toc151993514"/>
      <w:bookmarkStart w:id="9242" w:name="_Toc152000294"/>
      <w:bookmarkStart w:id="9243" w:name="_Toc152158899"/>
      <w:bookmarkStart w:id="9244" w:name="_Toc168571062"/>
      <w:bookmarkStart w:id="9245" w:name="_Toc169773103"/>
      <w:r w:rsidRPr="008B1C02">
        <w:t>5.18.3.3.2</w:t>
      </w:r>
      <w:r w:rsidRPr="008B1C02">
        <w:tab/>
        <w:t>Type: A</w:t>
      </w:r>
      <w:r w:rsidRPr="008B1C02">
        <w:rPr>
          <w:rFonts w:hint="eastAsia"/>
          <w:lang w:eastAsia="zh-CN"/>
        </w:rPr>
        <w:t>m</w:t>
      </w:r>
      <w:r w:rsidRPr="008B1C02">
        <w:t>InfluSub</w:t>
      </w:r>
      <w:bookmarkEnd w:id="9239"/>
      <w:bookmarkEnd w:id="9240"/>
      <w:bookmarkEnd w:id="9241"/>
      <w:bookmarkEnd w:id="9242"/>
      <w:bookmarkEnd w:id="9243"/>
      <w:bookmarkEnd w:id="9244"/>
      <w:bookmarkEnd w:id="9245"/>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proofErr w:type="gramStart"/>
            <w:r w:rsidRPr="008B1C02">
              <w:rPr>
                <w:rFonts w:cs="Arial" w:hint="eastAsia"/>
                <w:szCs w:val="18"/>
                <w:lang w:eastAsia="zh-CN"/>
              </w:rPr>
              <w:t>an</w:t>
            </w:r>
            <w:proofErr w:type="gramEnd"/>
            <w:r w:rsidRPr="008B1C02">
              <w:rPr>
                <w:rFonts w:cs="Arial" w:hint="eastAsia"/>
                <w:szCs w:val="18"/>
                <w:lang w:eastAsia="zh-CN"/>
              </w:rPr>
              <w:t xml:space="preserve">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proofErr w:type="gramStart"/>
            <w:r>
              <w:rPr>
                <w:lang w:eastAsia="zh-CN"/>
              </w:rPr>
              <w:t>array(</w:t>
            </w:r>
            <w:proofErr w:type="gramEnd"/>
            <w:r>
              <w:rPr>
                <w:lang w:eastAsia="zh-CN"/>
              </w:rPr>
              <w:t>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proofErr w:type="gramStart"/>
            <w:r>
              <w:t>1..N</w:t>
            </w:r>
            <w:proofErr w:type="gramEnd"/>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proofErr w:type="gramStart"/>
            <w:r w:rsidRPr="008B1C02">
              <w:rPr>
                <w:lang w:eastAsia="zh-CN"/>
              </w:rPr>
              <w:t>1..N</w:t>
            </w:r>
            <w:proofErr w:type="gramEnd"/>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46" w:name="_Toc114212318"/>
      <w:bookmarkStart w:id="9247" w:name="_Toc136555069"/>
      <w:bookmarkStart w:id="9248" w:name="_Toc151993515"/>
      <w:bookmarkStart w:id="9249" w:name="_Toc152000295"/>
      <w:bookmarkStart w:id="9250" w:name="_Toc152158900"/>
      <w:bookmarkStart w:id="9251" w:name="_Toc168571063"/>
      <w:bookmarkStart w:id="9252" w:name="_Toc169773104"/>
      <w:r w:rsidRPr="008B1C02">
        <w:t>5.18.3.3.3</w:t>
      </w:r>
      <w:r w:rsidRPr="008B1C02">
        <w:tab/>
        <w:t>Type: AmInfluSubPatch</w:t>
      </w:r>
      <w:bookmarkEnd w:id="9246"/>
      <w:bookmarkEnd w:id="9247"/>
      <w:bookmarkEnd w:id="9248"/>
      <w:bookmarkEnd w:id="9249"/>
      <w:bookmarkEnd w:id="9250"/>
      <w:bookmarkEnd w:id="9251"/>
      <w:bookmarkEnd w:id="9252"/>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53" w:name="_Toc114212319"/>
      <w:bookmarkStart w:id="9254" w:name="_Toc136555070"/>
      <w:bookmarkStart w:id="9255" w:name="_Toc151993516"/>
      <w:bookmarkStart w:id="9256" w:name="_Toc152000296"/>
      <w:bookmarkStart w:id="9257" w:name="_Toc152158901"/>
      <w:bookmarkStart w:id="9258" w:name="_Toc168571064"/>
      <w:bookmarkStart w:id="9259" w:name="_Toc169773105"/>
      <w:r w:rsidRPr="008B1C02">
        <w:t>5.18.3.3.4</w:t>
      </w:r>
      <w:r w:rsidRPr="008B1C02">
        <w:tab/>
        <w:t xml:space="preserve">Type: </w:t>
      </w:r>
      <w:r w:rsidRPr="008B1C02">
        <w:rPr>
          <w:lang w:eastAsia="zh-CN"/>
        </w:rPr>
        <w:t>AmInfluEventNotif</w:t>
      </w:r>
      <w:bookmarkEnd w:id="9253"/>
      <w:bookmarkEnd w:id="9254"/>
      <w:bookmarkEnd w:id="9255"/>
      <w:bookmarkEnd w:id="9256"/>
      <w:bookmarkEnd w:id="9257"/>
      <w:bookmarkEnd w:id="9258"/>
      <w:bookmarkEnd w:id="9259"/>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proofErr w:type="gramStart"/>
            <w:r w:rsidRPr="008B1C02">
              <w:rPr>
                <w:lang w:eastAsia="zh-CN"/>
              </w:rPr>
              <w:t>1..N</w:t>
            </w:r>
            <w:proofErr w:type="gramEnd"/>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60" w:name="_Toc114212320"/>
      <w:bookmarkStart w:id="9261" w:name="_Toc136555071"/>
      <w:bookmarkStart w:id="9262" w:name="_Toc151993517"/>
      <w:bookmarkStart w:id="9263" w:name="_Toc152000297"/>
      <w:bookmarkStart w:id="9264" w:name="_Toc152158902"/>
      <w:bookmarkStart w:id="9265" w:name="_Toc168571065"/>
      <w:bookmarkStart w:id="9266" w:name="_Toc169773106"/>
      <w:r w:rsidRPr="008B1C02">
        <w:t>5.18.3.3.5</w:t>
      </w:r>
      <w:r w:rsidRPr="008B1C02">
        <w:tab/>
        <w:t xml:space="preserve">Type: </w:t>
      </w:r>
      <w:r w:rsidRPr="008B1C02">
        <w:rPr>
          <w:lang w:eastAsia="zh-CN"/>
        </w:rPr>
        <w:t>DnnSnssaiInformation</w:t>
      </w:r>
      <w:bookmarkEnd w:id="9260"/>
      <w:bookmarkEnd w:id="9261"/>
      <w:bookmarkEnd w:id="9262"/>
      <w:bookmarkEnd w:id="9263"/>
      <w:bookmarkEnd w:id="9264"/>
      <w:bookmarkEnd w:id="9265"/>
      <w:bookmarkEnd w:id="9266"/>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67" w:name="_Toc114212321"/>
      <w:bookmarkStart w:id="9268" w:name="_Toc136555072"/>
      <w:bookmarkStart w:id="9269" w:name="_Toc151993518"/>
      <w:bookmarkStart w:id="9270" w:name="_Toc152000298"/>
      <w:bookmarkStart w:id="9271" w:name="_Toc152158903"/>
      <w:bookmarkStart w:id="9272" w:name="_Toc168571066"/>
      <w:bookmarkStart w:id="9273" w:name="_Toc169773107"/>
      <w:r w:rsidRPr="008B1C02">
        <w:t>5.18.3.4</w:t>
      </w:r>
      <w:r w:rsidRPr="008B1C02">
        <w:tab/>
        <w:t>Simple data types and enumerations</w:t>
      </w:r>
      <w:bookmarkEnd w:id="9267"/>
      <w:bookmarkEnd w:id="9268"/>
      <w:bookmarkEnd w:id="9269"/>
      <w:bookmarkEnd w:id="9270"/>
      <w:bookmarkEnd w:id="9271"/>
      <w:bookmarkEnd w:id="9272"/>
      <w:bookmarkEnd w:id="9273"/>
    </w:p>
    <w:p w14:paraId="6554128E" w14:textId="77777777" w:rsidR="00AA5070" w:rsidRPr="008B1C02" w:rsidRDefault="00AA5070" w:rsidP="00AA5070">
      <w:pPr>
        <w:pStyle w:val="Heading5"/>
      </w:pPr>
      <w:bookmarkStart w:id="9274" w:name="_Toc114212322"/>
      <w:bookmarkStart w:id="9275" w:name="_Toc136555073"/>
      <w:bookmarkStart w:id="9276" w:name="_Toc151993519"/>
      <w:bookmarkStart w:id="9277" w:name="_Toc152000299"/>
      <w:bookmarkStart w:id="9278" w:name="_Toc152158904"/>
      <w:bookmarkStart w:id="9279" w:name="_Toc168571067"/>
      <w:bookmarkStart w:id="9280" w:name="_Toc169773108"/>
      <w:r w:rsidRPr="008B1C02">
        <w:t>5.18.3.4.1</w:t>
      </w:r>
      <w:r w:rsidRPr="008B1C02">
        <w:tab/>
        <w:t>Introduction</w:t>
      </w:r>
      <w:bookmarkEnd w:id="9274"/>
      <w:bookmarkEnd w:id="9275"/>
      <w:bookmarkEnd w:id="9276"/>
      <w:bookmarkEnd w:id="9277"/>
      <w:bookmarkEnd w:id="9278"/>
      <w:bookmarkEnd w:id="9279"/>
      <w:bookmarkEnd w:id="9280"/>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81" w:name="_Toc114212323"/>
      <w:bookmarkStart w:id="9282" w:name="_Toc136555074"/>
      <w:bookmarkStart w:id="9283" w:name="_Toc151993520"/>
      <w:bookmarkStart w:id="9284" w:name="_Toc152000300"/>
      <w:bookmarkStart w:id="9285" w:name="_Toc152158905"/>
      <w:bookmarkStart w:id="9286" w:name="_Toc168571068"/>
      <w:bookmarkStart w:id="9287" w:name="_Toc169773109"/>
      <w:r w:rsidRPr="008B1C02">
        <w:t>5.18.3.4.2</w:t>
      </w:r>
      <w:r w:rsidRPr="008B1C02">
        <w:tab/>
        <w:t>Simple data types</w:t>
      </w:r>
      <w:bookmarkEnd w:id="9281"/>
      <w:bookmarkEnd w:id="9282"/>
      <w:bookmarkEnd w:id="9283"/>
      <w:bookmarkEnd w:id="9284"/>
      <w:bookmarkEnd w:id="9285"/>
      <w:bookmarkEnd w:id="9286"/>
      <w:bookmarkEnd w:id="9287"/>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88"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88"/>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89" w:name="_Toc114212324"/>
      <w:bookmarkStart w:id="9290" w:name="_Toc136555075"/>
      <w:bookmarkStart w:id="9291" w:name="_Toc151993521"/>
      <w:bookmarkStart w:id="9292" w:name="_Toc152000301"/>
      <w:bookmarkStart w:id="9293" w:name="_Toc152158906"/>
      <w:bookmarkStart w:id="9294" w:name="_Toc168571069"/>
      <w:bookmarkStart w:id="9295" w:name="_Toc169773110"/>
      <w:r w:rsidRPr="008B1C02">
        <w:t>5.18.3.4.3</w:t>
      </w:r>
      <w:r w:rsidRPr="008B1C02">
        <w:tab/>
        <w:t>Enumeration: AmInfluEvent</w:t>
      </w:r>
      <w:bookmarkEnd w:id="9289"/>
      <w:bookmarkEnd w:id="9290"/>
      <w:bookmarkEnd w:id="9291"/>
      <w:bookmarkEnd w:id="9292"/>
      <w:bookmarkEnd w:id="9293"/>
      <w:bookmarkEnd w:id="9294"/>
      <w:bookmarkEnd w:id="9295"/>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96" w:name="_Toc114212325"/>
      <w:bookmarkStart w:id="9297" w:name="_Toc136555076"/>
      <w:bookmarkStart w:id="9298" w:name="_Toc151993522"/>
      <w:bookmarkStart w:id="9299" w:name="_Toc152000302"/>
      <w:bookmarkStart w:id="9300" w:name="_Toc152158907"/>
      <w:bookmarkStart w:id="9301" w:name="_Toc168571070"/>
      <w:bookmarkStart w:id="9302" w:name="_Toc169773111"/>
      <w:r w:rsidRPr="008B1C02">
        <w:t>5.18.4</w:t>
      </w:r>
      <w:r w:rsidRPr="008B1C02">
        <w:tab/>
        <w:t>Used Features</w:t>
      </w:r>
      <w:bookmarkEnd w:id="9296"/>
      <w:bookmarkEnd w:id="9297"/>
      <w:bookmarkEnd w:id="9298"/>
      <w:bookmarkEnd w:id="9299"/>
      <w:bookmarkEnd w:id="9300"/>
      <w:bookmarkEnd w:id="9301"/>
      <w:bookmarkEnd w:id="9302"/>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303" w:name="_Toc510696653"/>
      <w:bookmarkStart w:id="9304" w:name="_Hlk515639407"/>
    </w:p>
    <w:p w14:paraId="6F66CA66" w14:textId="77777777" w:rsidR="00BA6020" w:rsidRPr="008B1C02" w:rsidRDefault="00BA6020" w:rsidP="00BA6020">
      <w:pPr>
        <w:pStyle w:val="Heading3"/>
      </w:pPr>
      <w:bookmarkStart w:id="9305" w:name="_Toc114212326"/>
      <w:bookmarkStart w:id="9306" w:name="_Toc136555077"/>
      <w:bookmarkStart w:id="9307" w:name="_Toc151993523"/>
      <w:bookmarkStart w:id="9308" w:name="_Toc152000303"/>
      <w:bookmarkStart w:id="9309" w:name="_Toc152158908"/>
      <w:bookmarkStart w:id="9310" w:name="_Toc168571071"/>
      <w:bookmarkStart w:id="9311" w:name="_Toc169773112"/>
      <w:r w:rsidRPr="008B1C02">
        <w:t>5.18.5</w:t>
      </w:r>
      <w:r w:rsidRPr="008B1C02">
        <w:tab/>
        <w:t>Error handling</w:t>
      </w:r>
      <w:bookmarkEnd w:id="9305"/>
      <w:bookmarkEnd w:id="9306"/>
      <w:bookmarkEnd w:id="9307"/>
      <w:bookmarkEnd w:id="9308"/>
      <w:bookmarkEnd w:id="9309"/>
      <w:bookmarkEnd w:id="9310"/>
      <w:bookmarkEnd w:id="9311"/>
    </w:p>
    <w:p w14:paraId="556FB093" w14:textId="77777777" w:rsidR="00BA6020" w:rsidRPr="008B1C02" w:rsidRDefault="00BA6020" w:rsidP="00BA6020">
      <w:pPr>
        <w:pStyle w:val="Heading4"/>
      </w:pPr>
      <w:bookmarkStart w:id="9312" w:name="_Toc114212327"/>
      <w:bookmarkStart w:id="9313" w:name="_Toc136555078"/>
      <w:bookmarkStart w:id="9314" w:name="_Toc151993524"/>
      <w:bookmarkStart w:id="9315" w:name="_Toc152000304"/>
      <w:bookmarkStart w:id="9316" w:name="_Toc152158909"/>
      <w:bookmarkStart w:id="9317" w:name="_Toc168571072"/>
      <w:bookmarkStart w:id="9318" w:name="_Toc169773113"/>
      <w:r w:rsidRPr="008B1C02">
        <w:t>5.18.5.1</w:t>
      </w:r>
      <w:r w:rsidRPr="008B1C02">
        <w:tab/>
        <w:t>General</w:t>
      </w:r>
      <w:bookmarkEnd w:id="9312"/>
      <w:bookmarkEnd w:id="9313"/>
      <w:bookmarkEnd w:id="9314"/>
      <w:bookmarkEnd w:id="9315"/>
      <w:bookmarkEnd w:id="9316"/>
      <w:bookmarkEnd w:id="9317"/>
      <w:bookmarkEnd w:id="9318"/>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319" w:name="_Toc114212328"/>
      <w:bookmarkStart w:id="9320" w:name="_Toc136555079"/>
      <w:bookmarkStart w:id="9321" w:name="_Toc151993525"/>
      <w:bookmarkStart w:id="9322" w:name="_Toc152000305"/>
      <w:bookmarkStart w:id="9323" w:name="_Toc152158910"/>
      <w:bookmarkStart w:id="9324" w:name="_Toc168571073"/>
      <w:bookmarkStart w:id="9325" w:name="_Toc169773114"/>
      <w:r w:rsidRPr="008B1C02">
        <w:t>5.18.5.2</w:t>
      </w:r>
      <w:r w:rsidRPr="008B1C02">
        <w:tab/>
        <w:t>Protocol Errors</w:t>
      </w:r>
      <w:bookmarkEnd w:id="9319"/>
      <w:bookmarkEnd w:id="9320"/>
      <w:bookmarkEnd w:id="9321"/>
      <w:bookmarkEnd w:id="9322"/>
      <w:bookmarkEnd w:id="9323"/>
      <w:bookmarkEnd w:id="9324"/>
      <w:bookmarkEnd w:id="9325"/>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26" w:name="_Toc114212329"/>
      <w:bookmarkStart w:id="9327" w:name="_Toc136555080"/>
      <w:bookmarkStart w:id="9328" w:name="_Toc151993526"/>
      <w:bookmarkStart w:id="9329" w:name="_Toc152000306"/>
      <w:bookmarkStart w:id="9330" w:name="_Toc152158911"/>
      <w:bookmarkStart w:id="9331" w:name="_Toc168571074"/>
      <w:bookmarkStart w:id="9332" w:name="_Toc169773115"/>
      <w:r w:rsidRPr="008B1C02">
        <w:t>5.18.5.3</w:t>
      </w:r>
      <w:r w:rsidRPr="008B1C02">
        <w:tab/>
        <w:t>Application Errors</w:t>
      </w:r>
      <w:bookmarkEnd w:id="9326"/>
      <w:bookmarkEnd w:id="9327"/>
      <w:bookmarkEnd w:id="9328"/>
      <w:bookmarkEnd w:id="9329"/>
      <w:bookmarkEnd w:id="9330"/>
      <w:bookmarkEnd w:id="9331"/>
      <w:bookmarkEnd w:id="9332"/>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33"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33"/>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34" w:name="_Toc114212330"/>
      <w:bookmarkStart w:id="9335" w:name="_Toc136555081"/>
      <w:bookmarkStart w:id="9336" w:name="_Toc151993527"/>
      <w:bookmarkStart w:id="9337" w:name="_Toc152000307"/>
      <w:bookmarkStart w:id="9338" w:name="_Toc152158912"/>
      <w:bookmarkStart w:id="9339" w:name="_Toc168571075"/>
      <w:bookmarkStart w:id="9340" w:name="_Toc169773116"/>
      <w:bookmarkEnd w:id="9303"/>
      <w:bookmarkEnd w:id="9304"/>
      <w:r w:rsidRPr="008B1C02">
        <w:rPr>
          <w:lang w:val="en-US"/>
        </w:rPr>
        <w:t>5.19</w:t>
      </w:r>
      <w:r w:rsidRPr="008B1C02">
        <w:rPr>
          <w:lang w:val="en-US"/>
        </w:rPr>
        <w:tab/>
        <w:t>MBSTMGI API</w:t>
      </w:r>
      <w:bookmarkEnd w:id="9334"/>
      <w:bookmarkEnd w:id="9335"/>
      <w:bookmarkEnd w:id="9336"/>
      <w:bookmarkEnd w:id="9337"/>
      <w:bookmarkEnd w:id="9338"/>
      <w:bookmarkEnd w:id="9339"/>
      <w:bookmarkEnd w:id="9340"/>
    </w:p>
    <w:p w14:paraId="5A25FA07" w14:textId="77777777" w:rsidR="00370B05" w:rsidRPr="008B1C02" w:rsidRDefault="00370B05" w:rsidP="00370B05">
      <w:pPr>
        <w:pStyle w:val="Heading3"/>
        <w:rPr>
          <w:lang w:val="en-US"/>
        </w:rPr>
      </w:pPr>
      <w:bookmarkStart w:id="9341" w:name="_Toc73715961"/>
      <w:bookmarkStart w:id="9342" w:name="_Toc114212331"/>
      <w:bookmarkStart w:id="9343" w:name="_Toc136555082"/>
      <w:bookmarkStart w:id="9344" w:name="_Toc151993528"/>
      <w:bookmarkStart w:id="9345" w:name="_Toc152000308"/>
      <w:bookmarkStart w:id="9346" w:name="_Toc152158913"/>
      <w:bookmarkStart w:id="9347" w:name="_Toc168571076"/>
      <w:bookmarkStart w:id="9348" w:name="_Toc169773117"/>
      <w:r w:rsidRPr="008B1C02">
        <w:rPr>
          <w:lang w:val="en-US"/>
        </w:rPr>
        <w:t>5.19.1</w:t>
      </w:r>
      <w:r w:rsidRPr="008B1C02">
        <w:rPr>
          <w:lang w:val="en-US"/>
        </w:rPr>
        <w:tab/>
      </w:r>
      <w:bookmarkEnd w:id="9341"/>
      <w:r w:rsidRPr="008B1C02">
        <w:rPr>
          <w:lang w:val="en-US"/>
        </w:rPr>
        <w:t>Introduction</w:t>
      </w:r>
      <w:bookmarkEnd w:id="9342"/>
      <w:bookmarkEnd w:id="9343"/>
      <w:bookmarkEnd w:id="9344"/>
      <w:bookmarkEnd w:id="9345"/>
      <w:bookmarkEnd w:id="9346"/>
      <w:bookmarkEnd w:id="9347"/>
      <w:bookmarkEnd w:id="9348"/>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49" w:name="_Toc73716298"/>
      <w:bookmarkStart w:id="9350" w:name="_Toc114212332"/>
      <w:bookmarkStart w:id="9351" w:name="_Toc136555083"/>
      <w:bookmarkStart w:id="9352" w:name="_Toc151993529"/>
      <w:bookmarkStart w:id="9353" w:name="_Toc152000309"/>
      <w:bookmarkStart w:id="9354" w:name="_Toc152158914"/>
      <w:bookmarkStart w:id="9355" w:name="_Toc168571077"/>
      <w:bookmarkStart w:id="9356" w:name="_Toc169773118"/>
      <w:r w:rsidRPr="008B1C02">
        <w:t>5.19.2</w:t>
      </w:r>
      <w:r w:rsidRPr="008B1C02">
        <w:tab/>
        <w:t>Resources</w:t>
      </w:r>
      <w:bookmarkEnd w:id="9349"/>
      <w:bookmarkEnd w:id="9350"/>
      <w:bookmarkEnd w:id="9351"/>
      <w:bookmarkEnd w:id="9352"/>
      <w:bookmarkEnd w:id="9353"/>
      <w:bookmarkEnd w:id="9354"/>
      <w:bookmarkEnd w:id="9355"/>
      <w:bookmarkEnd w:id="9356"/>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57" w:name="_Toc73716299"/>
      <w:bookmarkStart w:id="9358" w:name="_Toc114212333"/>
      <w:bookmarkStart w:id="9359" w:name="_Toc136555084"/>
      <w:bookmarkStart w:id="9360" w:name="_Toc151993530"/>
      <w:bookmarkStart w:id="9361" w:name="_Toc152000310"/>
      <w:bookmarkStart w:id="9362" w:name="_Toc152158915"/>
      <w:bookmarkStart w:id="9363" w:name="_Toc168571078"/>
      <w:bookmarkStart w:id="9364" w:name="_Toc169773119"/>
      <w:r w:rsidRPr="008B1C02">
        <w:t>5.19.3</w:t>
      </w:r>
      <w:r w:rsidRPr="008B1C02">
        <w:tab/>
        <w:t>Custom Operations without associated resources</w:t>
      </w:r>
      <w:bookmarkEnd w:id="9357"/>
      <w:bookmarkEnd w:id="9358"/>
      <w:bookmarkEnd w:id="9359"/>
      <w:bookmarkEnd w:id="9360"/>
      <w:bookmarkEnd w:id="9361"/>
      <w:bookmarkEnd w:id="9362"/>
      <w:bookmarkEnd w:id="9363"/>
      <w:bookmarkEnd w:id="9364"/>
      <w:r w:rsidRPr="008B1C02">
        <w:t xml:space="preserve"> </w:t>
      </w:r>
    </w:p>
    <w:p w14:paraId="65FC66AF" w14:textId="77777777" w:rsidR="00370B05" w:rsidRPr="008B1C02" w:rsidRDefault="00370B05" w:rsidP="00370B05">
      <w:pPr>
        <w:pStyle w:val="Heading4"/>
      </w:pPr>
      <w:bookmarkStart w:id="9365" w:name="_Toc73716300"/>
      <w:bookmarkStart w:id="9366" w:name="_Toc114212334"/>
      <w:bookmarkStart w:id="9367" w:name="_Toc136555085"/>
      <w:bookmarkStart w:id="9368" w:name="_Toc151993531"/>
      <w:bookmarkStart w:id="9369" w:name="_Toc152000311"/>
      <w:bookmarkStart w:id="9370" w:name="_Toc152158916"/>
      <w:bookmarkStart w:id="9371" w:name="_Toc168571079"/>
      <w:bookmarkStart w:id="9372" w:name="_Toc169773120"/>
      <w:r w:rsidRPr="008B1C02">
        <w:t>5.19.3.1</w:t>
      </w:r>
      <w:r w:rsidRPr="008B1C02">
        <w:tab/>
        <w:t>Overview</w:t>
      </w:r>
      <w:bookmarkEnd w:id="9365"/>
      <w:bookmarkEnd w:id="9366"/>
      <w:bookmarkEnd w:id="9367"/>
      <w:bookmarkEnd w:id="9368"/>
      <w:bookmarkEnd w:id="9369"/>
      <w:bookmarkEnd w:id="9370"/>
      <w:bookmarkEnd w:id="9371"/>
      <w:bookmarkEnd w:id="9372"/>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4pt;height:178pt" o:ole="">
            <v:imagedata r:id="rId42" o:title=""/>
          </v:shape>
          <o:OLEObject Type="Embed" ProgID="Visio.Drawing.15" ShapeID="_x0000_i1040" DrawAspect="Content" ObjectID="_1801906118"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73" w:name="_Toc73716301"/>
      <w:bookmarkStart w:id="9374" w:name="_Toc114212335"/>
      <w:bookmarkStart w:id="9375" w:name="_Toc136555086"/>
      <w:bookmarkStart w:id="9376" w:name="_Toc151993532"/>
      <w:bookmarkStart w:id="9377" w:name="_Toc152000312"/>
      <w:bookmarkStart w:id="9378" w:name="_Toc152158917"/>
      <w:bookmarkStart w:id="9379" w:name="_Toc168571080"/>
      <w:bookmarkStart w:id="9380" w:name="_Toc169773121"/>
      <w:r w:rsidRPr="008B1C02">
        <w:t>5.19.3.2</w:t>
      </w:r>
      <w:r w:rsidRPr="008B1C02">
        <w:tab/>
        <w:t xml:space="preserve">Operation: </w:t>
      </w:r>
      <w:bookmarkEnd w:id="9373"/>
      <w:r w:rsidRPr="008B1C02">
        <w:t>Allocate</w:t>
      </w:r>
      <w:bookmarkEnd w:id="9374"/>
      <w:bookmarkEnd w:id="9375"/>
      <w:bookmarkEnd w:id="9376"/>
      <w:bookmarkEnd w:id="9377"/>
      <w:bookmarkEnd w:id="9378"/>
      <w:bookmarkEnd w:id="9379"/>
      <w:bookmarkEnd w:id="9380"/>
    </w:p>
    <w:p w14:paraId="140C8DC6" w14:textId="77777777" w:rsidR="00370B05" w:rsidRPr="008B1C02" w:rsidRDefault="00370B05" w:rsidP="00370B05">
      <w:pPr>
        <w:pStyle w:val="Heading5"/>
      </w:pPr>
      <w:bookmarkStart w:id="9381" w:name="_Toc73716302"/>
      <w:bookmarkStart w:id="9382" w:name="_Toc114212336"/>
      <w:bookmarkStart w:id="9383" w:name="_Toc136555087"/>
      <w:bookmarkStart w:id="9384" w:name="_Toc151993533"/>
      <w:bookmarkStart w:id="9385" w:name="_Toc152000313"/>
      <w:bookmarkStart w:id="9386" w:name="_Toc152158918"/>
      <w:bookmarkStart w:id="9387" w:name="_Toc168571081"/>
      <w:bookmarkStart w:id="9388" w:name="_Toc169773122"/>
      <w:r w:rsidRPr="008B1C02">
        <w:t>5.19.3.2.1</w:t>
      </w:r>
      <w:r w:rsidRPr="008B1C02">
        <w:tab/>
        <w:t>Description</w:t>
      </w:r>
      <w:bookmarkEnd w:id="9381"/>
      <w:bookmarkEnd w:id="9382"/>
      <w:bookmarkEnd w:id="9383"/>
      <w:bookmarkEnd w:id="9384"/>
      <w:bookmarkEnd w:id="9385"/>
      <w:bookmarkEnd w:id="9386"/>
      <w:bookmarkEnd w:id="9387"/>
      <w:bookmarkEnd w:id="9388"/>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89" w:name="_Toc73716303"/>
      <w:bookmarkStart w:id="9390" w:name="_Toc114212337"/>
      <w:bookmarkStart w:id="9391" w:name="_Toc136555088"/>
      <w:bookmarkStart w:id="9392" w:name="_Toc151993534"/>
      <w:bookmarkStart w:id="9393" w:name="_Toc152000314"/>
      <w:bookmarkStart w:id="9394" w:name="_Toc152158919"/>
      <w:bookmarkStart w:id="9395" w:name="_Toc168571082"/>
      <w:bookmarkStart w:id="9396" w:name="_Toc169773123"/>
      <w:r w:rsidRPr="008B1C02">
        <w:t>5.19.3.2.2</w:t>
      </w:r>
      <w:r w:rsidRPr="008B1C02">
        <w:tab/>
        <w:t>Operation Definition</w:t>
      </w:r>
      <w:bookmarkEnd w:id="9389"/>
      <w:bookmarkEnd w:id="9390"/>
      <w:bookmarkEnd w:id="9391"/>
      <w:bookmarkEnd w:id="9392"/>
      <w:bookmarkEnd w:id="9393"/>
      <w:bookmarkEnd w:id="9394"/>
      <w:bookmarkEnd w:id="9395"/>
      <w:bookmarkEnd w:id="9396"/>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97" w:name="_Toc114212338"/>
      <w:bookmarkStart w:id="9398" w:name="_Toc136555089"/>
      <w:bookmarkStart w:id="9399" w:name="_Toc151993535"/>
      <w:bookmarkStart w:id="9400" w:name="_Toc152000315"/>
      <w:bookmarkStart w:id="9401" w:name="_Toc152158920"/>
      <w:bookmarkStart w:id="9402" w:name="_Toc168571083"/>
      <w:bookmarkStart w:id="9403" w:name="_Toc169773124"/>
      <w:bookmarkStart w:id="9404" w:name="_Toc73716304"/>
      <w:r w:rsidRPr="008B1C02">
        <w:t>5.19.3.3</w:t>
      </w:r>
      <w:r w:rsidRPr="008B1C02">
        <w:tab/>
        <w:t>Operation: Deallocate</w:t>
      </w:r>
      <w:bookmarkEnd w:id="9397"/>
      <w:bookmarkEnd w:id="9398"/>
      <w:bookmarkEnd w:id="9399"/>
      <w:bookmarkEnd w:id="9400"/>
      <w:bookmarkEnd w:id="9401"/>
      <w:bookmarkEnd w:id="9402"/>
      <w:bookmarkEnd w:id="9403"/>
    </w:p>
    <w:p w14:paraId="474901D5" w14:textId="77777777" w:rsidR="00370B05" w:rsidRPr="008B1C02" w:rsidRDefault="00370B05" w:rsidP="00370B05">
      <w:pPr>
        <w:pStyle w:val="Heading5"/>
      </w:pPr>
      <w:bookmarkStart w:id="9405" w:name="_Toc114212339"/>
      <w:bookmarkStart w:id="9406" w:name="_Toc136555090"/>
      <w:bookmarkStart w:id="9407" w:name="_Toc151993536"/>
      <w:bookmarkStart w:id="9408" w:name="_Toc152000316"/>
      <w:bookmarkStart w:id="9409" w:name="_Toc152158921"/>
      <w:bookmarkStart w:id="9410" w:name="_Toc168571084"/>
      <w:bookmarkStart w:id="9411" w:name="_Toc169773125"/>
      <w:r w:rsidRPr="008B1C02">
        <w:t>5.19.3.3.1</w:t>
      </w:r>
      <w:r w:rsidRPr="008B1C02">
        <w:tab/>
        <w:t>Description</w:t>
      </w:r>
      <w:bookmarkEnd w:id="9405"/>
      <w:bookmarkEnd w:id="9406"/>
      <w:bookmarkEnd w:id="9407"/>
      <w:bookmarkEnd w:id="9408"/>
      <w:bookmarkEnd w:id="9409"/>
      <w:bookmarkEnd w:id="9410"/>
      <w:bookmarkEnd w:id="9411"/>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412" w:name="_Toc114212340"/>
      <w:bookmarkStart w:id="9413" w:name="_Toc136555091"/>
      <w:bookmarkStart w:id="9414" w:name="_Toc151993537"/>
      <w:bookmarkStart w:id="9415" w:name="_Toc152000317"/>
      <w:bookmarkStart w:id="9416" w:name="_Toc152158922"/>
      <w:bookmarkStart w:id="9417" w:name="_Toc168571085"/>
      <w:bookmarkStart w:id="9418" w:name="_Toc169773126"/>
      <w:r w:rsidRPr="008B1C02">
        <w:t>5.19.3.3.2</w:t>
      </w:r>
      <w:r w:rsidRPr="008B1C02">
        <w:tab/>
        <w:t>Operation Definition</w:t>
      </w:r>
      <w:bookmarkEnd w:id="9412"/>
      <w:bookmarkEnd w:id="9413"/>
      <w:bookmarkEnd w:id="9414"/>
      <w:bookmarkEnd w:id="9415"/>
      <w:bookmarkEnd w:id="9416"/>
      <w:bookmarkEnd w:id="9417"/>
      <w:bookmarkEnd w:id="9418"/>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419" w:name="_Toc114212341"/>
      <w:bookmarkStart w:id="9420" w:name="_Toc136555092"/>
      <w:bookmarkStart w:id="9421" w:name="_Toc151993538"/>
      <w:bookmarkStart w:id="9422" w:name="_Toc152000318"/>
      <w:bookmarkStart w:id="9423" w:name="_Toc152158923"/>
      <w:bookmarkStart w:id="9424" w:name="_Toc168571086"/>
      <w:bookmarkStart w:id="9425" w:name="_Toc169773127"/>
      <w:r w:rsidRPr="008B1C02">
        <w:t>5.19.4</w:t>
      </w:r>
      <w:r w:rsidRPr="008B1C02">
        <w:tab/>
        <w:t>Notifications</w:t>
      </w:r>
      <w:bookmarkEnd w:id="9404"/>
      <w:bookmarkEnd w:id="9419"/>
      <w:bookmarkEnd w:id="9420"/>
      <w:bookmarkEnd w:id="9421"/>
      <w:bookmarkEnd w:id="9422"/>
      <w:bookmarkEnd w:id="9423"/>
      <w:bookmarkEnd w:id="9424"/>
      <w:bookmarkEnd w:id="9425"/>
    </w:p>
    <w:p w14:paraId="159BC5E7" w14:textId="77777777" w:rsidR="00370B05" w:rsidRPr="008B1C02" w:rsidRDefault="00370B05" w:rsidP="00370B05">
      <w:pPr>
        <w:pStyle w:val="Heading4"/>
      </w:pPr>
      <w:bookmarkStart w:id="9426" w:name="_Toc114212342"/>
      <w:bookmarkStart w:id="9427" w:name="_Toc136555093"/>
      <w:bookmarkStart w:id="9428" w:name="_Toc151993539"/>
      <w:bookmarkStart w:id="9429" w:name="_Toc152000319"/>
      <w:bookmarkStart w:id="9430" w:name="_Toc152158924"/>
      <w:bookmarkStart w:id="9431" w:name="_Toc168571087"/>
      <w:bookmarkStart w:id="9432" w:name="_Toc169773128"/>
      <w:bookmarkStart w:id="9433" w:name="_Toc73716305"/>
      <w:r w:rsidRPr="008B1C02">
        <w:t>5.19.4.1</w:t>
      </w:r>
      <w:r w:rsidRPr="008B1C02">
        <w:tab/>
      </w:r>
      <w:r w:rsidR="00486786" w:rsidRPr="008B1C02">
        <w:t>General</w:t>
      </w:r>
      <w:bookmarkEnd w:id="9426"/>
      <w:bookmarkEnd w:id="9427"/>
      <w:bookmarkEnd w:id="9428"/>
      <w:bookmarkEnd w:id="9429"/>
      <w:bookmarkEnd w:id="9430"/>
      <w:bookmarkEnd w:id="9431"/>
      <w:bookmarkEnd w:id="9432"/>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34" w:name="_Toc114212343"/>
      <w:bookmarkStart w:id="9435" w:name="_Toc136555094"/>
      <w:bookmarkStart w:id="9436" w:name="_Toc151993540"/>
      <w:bookmarkStart w:id="9437" w:name="_Toc152000320"/>
      <w:bookmarkStart w:id="9438" w:name="_Toc152158925"/>
      <w:bookmarkStart w:id="9439" w:name="_Toc168571088"/>
      <w:bookmarkStart w:id="9440" w:name="_Toc169773129"/>
      <w:r w:rsidRPr="008B1C02">
        <w:t>5.19.4.2</w:t>
      </w:r>
      <w:r w:rsidRPr="008B1C02">
        <w:tab/>
        <w:t xml:space="preserve">Notification of Allocated </w:t>
      </w:r>
      <w:r w:rsidR="00486786" w:rsidRPr="008B1C02">
        <w:t xml:space="preserve">MBS </w:t>
      </w:r>
      <w:r w:rsidRPr="008B1C02">
        <w:t>TMGI(s) Timer Expiry</w:t>
      </w:r>
      <w:bookmarkEnd w:id="9434"/>
      <w:bookmarkEnd w:id="9435"/>
      <w:bookmarkEnd w:id="9436"/>
      <w:bookmarkEnd w:id="9437"/>
      <w:bookmarkEnd w:id="9438"/>
      <w:bookmarkEnd w:id="9439"/>
      <w:bookmarkEnd w:id="9440"/>
    </w:p>
    <w:p w14:paraId="51DD7ECE" w14:textId="77777777" w:rsidR="00370B05" w:rsidRPr="008B1C02" w:rsidRDefault="00370B05" w:rsidP="00370B05">
      <w:pPr>
        <w:pStyle w:val="Heading5"/>
        <w:rPr>
          <w:lang w:eastAsia="zh-CN"/>
        </w:rPr>
      </w:pPr>
      <w:bookmarkStart w:id="9441" w:name="_Toc114212344"/>
      <w:bookmarkStart w:id="9442" w:name="_Toc136555095"/>
      <w:bookmarkStart w:id="9443" w:name="_Toc151993541"/>
      <w:bookmarkStart w:id="9444" w:name="_Toc152000321"/>
      <w:bookmarkStart w:id="9445" w:name="_Toc152158926"/>
      <w:bookmarkStart w:id="9446" w:name="_Toc168571089"/>
      <w:bookmarkStart w:id="9447" w:name="_Toc169773130"/>
      <w:r w:rsidRPr="008B1C02">
        <w:rPr>
          <w:lang w:eastAsia="zh-CN"/>
        </w:rPr>
        <w:t>5.19.4.2.1</w:t>
      </w:r>
      <w:r w:rsidRPr="008B1C02">
        <w:rPr>
          <w:lang w:eastAsia="zh-CN"/>
        </w:rPr>
        <w:tab/>
        <w:t>Description</w:t>
      </w:r>
      <w:bookmarkEnd w:id="9441"/>
      <w:bookmarkEnd w:id="9442"/>
      <w:bookmarkEnd w:id="9443"/>
      <w:bookmarkEnd w:id="9444"/>
      <w:bookmarkEnd w:id="9445"/>
      <w:bookmarkEnd w:id="9446"/>
      <w:bookmarkEnd w:id="9447"/>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48" w:name="_Toc114212345"/>
      <w:bookmarkStart w:id="9449" w:name="_Toc136555096"/>
      <w:bookmarkStart w:id="9450" w:name="_Toc151993542"/>
      <w:bookmarkStart w:id="9451" w:name="_Toc152000322"/>
      <w:bookmarkStart w:id="9452" w:name="_Toc152158927"/>
      <w:bookmarkStart w:id="9453" w:name="_Toc168571090"/>
      <w:bookmarkStart w:id="9454" w:name="_Toc169773131"/>
      <w:r w:rsidRPr="008B1C02">
        <w:t>5.19.4.2.2</w:t>
      </w:r>
      <w:r w:rsidRPr="008B1C02">
        <w:tab/>
      </w:r>
      <w:r w:rsidR="00486786" w:rsidRPr="008B1C02">
        <w:t xml:space="preserve">Target </w:t>
      </w:r>
      <w:r w:rsidRPr="008B1C02">
        <w:t>URI</w:t>
      </w:r>
      <w:bookmarkEnd w:id="9448"/>
      <w:bookmarkEnd w:id="9449"/>
      <w:bookmarkEnd w:id="9450"/>
      <w:bookmarkEnd w:id="9451"/>
      <w:bookmarkEnd w:id="9452"/>
      <w:bookmarkEnd w:id="9453"/>
      <w:bookmarkEnd w:id="9454"/>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55" w:name="_Toc114212346"/>
      <w:bookmarkStart w:id="9456" w:name="_Toc136555097"/>
      <w:bookmarkStart w:id="9457" w:name="_Toc151993543"/>
      <w:bookmarkStart w:id="9458" w:name="_Toc152000323"/>
      <w:bookmarkStart w:id="9459" w:name="_Toc152158928"/>
      <w:bookmarkStart w:id="9460" w:name="_Toc168571091"/>
      <w:bookmarkStart w:id="9461" w:name="_Toc169773132"/>
      <w:r w:rsidRPr="008B1C02">
        <w:t>5.19.4.2.3</w:t>
      </w:r>
      <w:r w:rsidRPr="008B1C02">
        <w:tab/>
        <w:t>Operation Definition</w:t>
      </w:r>
      <w:bookmarkEnd w:id="9455"/>
      <w:bookmarkEnd w:id="9456"/>
      <w:bookmarkEnd w:id="9457"/>
      <w:bookmarkEnd w:id="9458"/>
      <w:bookmarkEnd w:id="9459"/>
      <w:bookmarkEnd w:id="9460"/>
      <w:bookmarkEnd w:id="9461"/>
    </w:p>
    <w:p w14:paraId="3D1BC70C" w14:textId="77777777" w:rsidR="00370B05" w:rsidRPr="008B1C02" w:rsidRDefault="00370B05" w:rsidP="00370B05">
      <w:pPr>
        <w:pStyle w:val="Heading6"/>
      </w:pPr>
      <w:bookmarkStart w:id="9462" w:name="_Toc114212347"/>
      <w:bookmarkStart w:id="9463" w:name="_Toc136555098"/>
      <w:bookmarkStart w:id="9464" w:name="_Toc151993544"/>
      <w:bookmarkStart w:id="9465" w:name="_Toc152000324"/>
      <w:bookmarkStart w:id="9466" w:name="_Toc152158929"/>
      <w:bookmarkStart w:id="9467" w:name="_Toc168571092"/>
      <w:bookmarkStart w:id="9468" w:name="_Toc169773133"/>
      <w:r w:rsidRPr="008B1C02">
        <w:t>5.19.4.2.3.1</w:t>
      </w:r>
      <w:r w:rsidRPr="008B1C02">
        <w:tab/>
        <w:t>Notification via HTTP POST</w:t>
      </w:r>
      <w:bookmarkEnd w:id="9462"/>
      <w:bookmarkEnd w:id="9463"/>
      <w:bookmarkEnd w:id="9464"/>
      <w:bookmarkEnd w:id="9465"/>
      <w:bookmarkEnd w:id="9466"/>
      <w:bookmarkEnd w:id="9467"/>
      <w:bookmarkEnd w:id="9468"/>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69" w:name="_Toc114212348"/>
      <w:bookmarkStart w:id="9470" w:name="_Toc136555099"/>
      <w:bookmarkStart w:id="9471" w:name="_Toc151993545"/>
      <w:bookmarkStart w:id="9472" w:name="_Toc152000325"/>
      <w:bookmarkStart w:id="9473" w:name="_Toc152158930"/>
      <w:bookmarkStart w:id="9474" w:name="_Toc168571093"/>
      <w:bookmarkStart w:id="9475" w:name="_Toc169773134"/>
      <w:r w:rsidRPr="008B1C02">
        <w:t>5.19.4.2.3.2</w:t>
      </w:r>
      <w:r w:rsidRPr="008B1C02">
        <w:tab/>
        <w:t>Notification via Websocket</w:t>
      </w:r>
      <w:bookmarkEnd w:id="9469"/>
      <w:bookmarkEnd w:id="9470"/>
      <w:bookmarkEnd w:id="9471"/>
      <w:bookmarkEnd w:id="9472"/>
      <w:bookmarkEnd w:id="9473"/>
      <w:bookmarkEnd w:id="9474"/>
      <w:bookmarkEnd w:id="9475"/>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76" w:name="_Toc114212349"/>
      <w:bookmarkStart w:id="9477" w:name="_Toc136555100"/>
      <w:bookmarkStart w:id="9478" w:name="_Toc151993546"/>
      <w:bookmarkStart w:id="9479" w:name="_Toc152000326"/>
      <w:bookmarkStart w:id="9480" w:name="_Toc152158931"/>
      <w:bookmarkStart w:id="9481" w:name="_Toc168571094"/>
      <w:bookmarkStart w:id="9482" w:name="_Toc169773135"/>
      <w:r w:rsidRPr="008B1C02">
        <w:t>5.19.5</w:t>
      </w:r>
      <w:r w:rsidRPr="008B1C02">
        <w:tab/>
        <w:t>Data Model</w:t>
      </w:r>
      <w:bookmarkEnd w:id="9433"/>
      <w:bookmarkEnd w:id="9476"/>
      <w:bookmarkEnd w:id="9477"/>
      <w:bookmarkEnd w:id="9478"/>
      <w:bookmarkEnd w:id="9479"/>
      <w:bookmarkEnd w:id="9480"/>
      <w:bookmarkEnd w:id="9481"/>
      <w:bookmarkEnd w:id="9482"/>
    </w:p>
    <w:p w14:paraId="3C697D9D" w14:textId="77777777" w:rsidR="00370B05" w:rsidRPr="008B1C02" w:rsidRDefault="00370B05" w:rsidP="00370B05">
      <w:pPr>
        <w:pStyle w:val="Heading4"/>
      </w:pPr>
      <w:bookmarkStart w:id="9483" w:name="_Toc73716306"/>
      <w:bookmarkStart w:id="9484" w:name="_Toc114212350"/>
      <w:bookmarkStart w:id="9485" w:name="_Toc136555101"/>
      <w:bookmarkStart w:id="9486" w:name="_Toc151993547"/>
      <w:bookmarkStart w:id="9487" w:name="_Toc152000327"/>
      <w:bookmarkStart w:id="9488" w:name="_Toc152158932"/>
      <w:bookmarkStart w:id="9489" w:name="_Toc168571095"/>
      <w:bookmarkStart w:id="9490" w:name="_Toc169773136"/>
      <w:r w:rsidRPr="008B1C02">
        <w:t>5.19.5.1</w:t>
      </w:r>
      <w:r w:rsidRPr="008B1C02">
        <w:tab/>
        <w:t>General</w:t>
      </w:r>
      <w:bookmarkEnd w:id="9483"/>
      <w:bookmarkEnd w:id="9484"/>
      <w:bookmarkEnd w:id="9485"/>
      <w:bookmarkEnd w:id="9486"/>
      <w:bookmarkEnd w:id="9487"/>
      <w:bookmarkEnd w:id="9488"/>
      <w:bookmarkEnd w:id="9489"/>
      <w:bookmarkEnd w:id="9490"/>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91" w:name="_Toc73716308"/>
      <w:bookmarkStart w:id="9492" w:name="_Toc114212351"/>
      <w:bookmarkStart w:id="9493" w:name="_Toc136555102"/>
      <w:bookmarkStart w:id="9494" w:name="_Toc151993548"/>
      <w:bookmarkStart w:id="9495" w:name="_Toc152000328"/>
      <w:bookmarkStart w:id="9496" w:name="_Toc152158933"/>
      <w:bookmarkStart w:id="9497" w:name="_Toc168571096"/>
      <w:bookmarkStart w:id="9498" w:name="_Toc169773137"/>
      <w:r w:rsidRPr="008B1C02">
        <w:t>5.19.5.2</w:t>
      </w:r>
      <w:r w:rsidRPr="008B1C02">
        <w:tab/>
        <w:t>Structured data types</w:t>
      </w:r>
      <w:bookmarkEnd w:id="9491"/>
      <w:bookmarkEnd w:id="9492"/>
      <w:bookmarkEnd w:id="9493"/>
      <w:bookmarkEnd w:id="9494"/>
      <w:bookmarkEnd w:id="9495"/>
      <w:bookmarkEnd w:id="9496"/>
      <w:bookmarkEnd w:id="9497"/>
      <w:bookmarkEnd w:id="9498"/>
    </w:p>
    <w:p w14:paraId="2F1749EE" w14:textId="77777777" w:rsidR="00370B05" w:rsidRPr="008B1C02" w:rsidRDefault="00370B05" w:rsidP="00370B05">
      <w:pPr>
        <w:pStyle w:val="Heading5"/>
      </w:pPr>
      <w:bookmarkStart w:id="9499" w:name="_Toc73716309"/>
      <w:bookmarkStart w:id="9500" w:name="_Toc114212352"/>
      <w:bookmarkStart w:id="9501" w:name="_Toc136555103"/>
      <w:bookmarkStart w:id="9502" w:name="_Toc151993549"/>
      <w:bookmarkStart w:id="9503" w:name="_Toc152000329"/>
      <w:bookmarkStart w:id="9504" w:name="_Toc152158934"/>
      <w:bookmarkStart w:id="9505" w:name="_Toc168571097"/>
      <w:bookmarkStart w:id="9506" w:name="_Toc169773138"/>
      <w:r w:rsidRPr="008B1C02">
        <w:t>5.19.5.2.1</w:t>
      </w:r>
      <w:r w:rsidRPr="008B1C02">
        <w:tab/>
        <w:t>Introduction</w:t>
      </w:r>
      <w:bookmarkEnd w:id="9499"/>
      <w:bookmarkEnd w:id="9500"/>
      <w:bookmarkEnd w:id="9501"/>
      <w:bookmarkEnd w:id="9502"/>
      <w:bookmarkEnd w:id="9503"/>
      <w:bookmarkEnd w:id="9504"/>
      <w:bookmarkEnd w:id="9505"/>
      <w:bookmarkEnd w:id="9506"/>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507" w:name="_Toc73716310"/>
      <w:bookmarkStart w:id="9508" w:name="_Toc114212353"/>
      <w:bookmarkStart w:id="9509" w:name="_Toc136555104"/>
      <w:bookmarkStart w:id="9510" w:name="_Toc151993550"/>
      <w:bookmarkStart w:id="9511" w:name="_Toc152000330"/>
      <w:bookmarkStart w:id="9512" w:name="_Toc152158935"/>
      <w:bookmarkStart w:id="9513" w:name="_Toc168571098"/>
      <w:bookmarkStart w:id="9514" w:name="_Toc169773139"/>
      <w:r w:rsidRPr="008B1C02">
        <w:t>5.19.5.2.2</w:t>
      </w:r>
      <w:r w:rsidRPr="008B1C02">
        <w:tab/>
        <w:t xml:space="preserve">Type: </w:t>
      </w:r>
      <w:bookmarkEnd w:id="9507"/>
      <w:r w:rsidRPr="008B1C02">
        <w:t>TmgiAllocRequest</w:t>
      </w:r>
      <w:bookmarkEnd w:id="9508"/>
      <w:bookmarkEnd w:id="9509"/>
      <w:bookmarkEnd w:id="9510"/>
      <w:bookmarkEnd w:id="9511"/>
      <w:bookmarkEnd w:id="9512"/>
      <w:bookmarkEnd w:id="9513"/>
      <w:bookmarkEnd w:id="9514"/>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515" w:name="_Toc73716311"/>
      <w:bookmarkStart w:id="9516" w:name="_Toc114212354"/>
      <w:bookmarkStart w:id="9517" w:name="_Toc136555105"/>
      <w:bookmarkStart w:id="9518" w:name="_Toc151993551"/>
      <w:bookmarkStart w:id="9519" w:name="_Toc152000331"/>
      <w:bookmarkStart w:id="9520" w:name="_Toc152158936"/>
      <w:bookmarkStart w:id="9521" w:name="_Toc168571099"/>
      <w:bookmarkStart w:id="9522" w:name="_Toc169773140"/>
      <w:r w:rsidRPr="008B1C02">
        <w:t>5.19.5.2.3</w:t>
      </w:r>
      <w:r w:rsidRPr="008B1C02">
        <w:tab/>
        <w:t xml:space="preserve">Type: </w:t>
      </w:r>
      <w:bookmarkEnd w:id="9515"/>
      <w:r w:rsidRPr="008B1C02">
        <w:t>TmgiAllocResponse</w:t>
      </w:r>
      <w:bookmarkEnd w:id="9516"/>
      <w:bookmarkEnd w:id="9517"/>
      <w:bookmarkEnd w:id="9518"/>
      <w:bookmarkEnd w:id="9519"/>
      <w:bookmarkEnd w:id="9520"/>
      <w:bookmarkEnd w:id="9521"/>
      <w:bookmarkEnd w:id="9522"/>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23" w:name="_Toc114212355"/>
      <w:bookmarkStart w:id="9524" w:name="_Toc136555106"/>
      <w:bookmarkStart w:id="9525" w:name="_Toc151993552"/>
      <w:bookmarkStart w:id="9526" w:name="_Toc152000332"/>
      <w:bookmarkStart w:id="9527" w:name="_Toc152158937"/>
      <w:bookmarkStart w:id="9528" w:name="_Toc168571100"/>
      <w:bookmarkStart w:id="9529" w:name="_Toc169773141"/>
      <w:r w:rsidRPr="008B1C02">
        <w:t>5.19.5.2.4</w:t>
      </w:r>
      <w:r w:rsidRPr="008B1C02">
        <w:tab/>
        <w:t>Type: TmgiDeallocRequest</w:t>
      </w:r>
      <w:bookmarkEnd w:id="9523"/>
      <w:bookmarkEnd w:id="9524"/>
      <w:bookmarkEnd w:id="9525"/>
      <w:bookmarkEnd w:id="9526"/>
      <w:bookmarkEnd w:id="9527"/>
      <w:bookmarkEnd w:id="9528"/>
      <w:bookmarkEnd w:id="9529"/>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proofErr w:type="gramStart"/>
            <w:r w:rsidRPr="008B1C02">
              <w:t>1..N</w:t>
            </w:r>
            <w:proofErr w:type="gramEnd"/>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30" w:name="_Toc114212356"/>
      <w:bookmarkStart w:id="9531" w:name="_Toc136555107"/>
      <w:bookmarkStart w:id="9532" w:name="_Toc151993553"/>
      <w:bookmarkStart w:id="9533" w:name="_Toc152000333"/>
      <w:bookmarkStart w:id="9534" w:name="_Toc152158938"/>
      <w:bookmarkStart w:id="9535" w:name="_Toc168571101"/>
      <w:bookmarkStart w:id="9536" w:name="_Toc169773142"/>
      <w:bookmarkStart w:id="9537" w:name="_Toc73716312"/>
      <w:r w:rsidRPr="008B1C02">
        <w:t>5.19.5.2.5</w:t>
      </w:r>
      <w:r w:rsidRPr="008B1C02">
        <w:tab/>
        <w:t>Type: ExpiryNotif</w:t>
      </w:r>
      <w:bookmarkEnd w:id="9530"/>
      <w:bookmarkEnd w:id="9531"/>
      <w:bookmarkEnd w:id="9532"/>
      <w:bookmarkEnd w:id="9533"/>
      <w:bookmarkEnd w:id="9534"/>
      <w:bookmarkEnd w:id="9535"/>
      <w:bookmarkEnd w:id="9536"/>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proofErr w:type="gramStart"/>
            <w:r w:rsidRPr="008B1C02">
              <w:t>1..N</w:t>
            </w:r>
            <w:proofErr w:type="gramEnd"/>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38" w:name="_Toc168571102"/>
      <w:bookmarkStart w:id="9539" w:name="_Toc169773143"/>
      <w:bookmarkStart w:id="9540" w:name="_Toc114212357"/>
      <w:bookmarkStart w:id="9541" w:name="_Toc136555108"/>
      <w:r w:rsidRPr="001C0C6F">
        <w:t>5.</w:t>
      </w:r>
      <w:r>
        <w:t>19</w:t>
      </w:r>
      <w:r w:rsidRPr="001C0C6F">
        <w:t>.5.2.</w:t>
      </w:r>
      <w:r>
        <w:t>6</w:t>
      </w:r>
      <w:r w:rsidRPr="001C0C6F">
        <w:tab/>
        <w:t xml:space="preserve">Type: </w:t>
      </w:r>
      <w:r>
        <w:t>ReducedMbsServArea</w:t>
      </w:r>
      <w:bookmarkEnd w:id="9538"/>
      <w:bookmarkEnd w:id="9539"/>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proofErr w:type="gramStart"/>
            <w:r>
              <w:rPr>
                <w:rFonts w:ascii="Arial" w:hAnsi="Arial"/>
                <w:sz w:val="18"/>
              </w:rPr>
              <w:t>array(</w:t>
            </w:r>
            <w:proofErr w:type="gramEnd"/>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proofErr w:type="gramStart"/>
            <w:r>
              <w:rPr>
                <w:rFonts w:ascii="Arial" w:hAnsi="Arial"/>
                <w:sz w:val="18"/>
              </w:rPr>
              <w:t>array(</w:t>
            </w:r>
            <w:proofErr w:type="gramEnd"/>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42" w:name="_Toc151993554"/>
      <w:bookmarkStart w:id="9543" w:name="_Toc152000334"/>
      <w:bookmarkStart w:id="9544" w:name="_Toc152158939"/>
      <w:bookmarkStart w:id="9545" w:name="_Toc168571103"/>
      <w:bookmarkStart w:id="9546" w:name="_Toc169773144"/>
      <w:r w:rsidRPr="008B1C02">
        <w:t>5.19.5.3</w:t>
      </w:r>
      <w:r w:rsidRPr="008B1C02">
        <w:tab/>
        <w:t>Simple data types and enumerations</w:t>
      </w:r>
      <w:bookmarkEnd w:id="9537"/>
      <w:bookmarkEnd w:id="9540"/>
      <w:bookmarkEnd w:id="9541"/>
      <w:bookmarkEnd w:id="9542"/>
      <w:bookmarkEnd w:id="9543"/>
      <w:bookmarkEnd w:id="9544"/>
      <w:bookmarkEnd w:id="9545"/>
      <w:bookmarkEnd w:id="9546"/>
    </w:p>
    <w:p w14:paraId="0172EE81" w14:textId="77777777" w:rsidR="00370B05" w:rsidRPr="008B1C02" w:rsidRDefault="00370B05" w:rsidP="00370B05">
      <w:pPr>
        <w:pStyle w:val="Heading5"/>
      </w:pPr>
      <w:bookmarkStart w:id="9547" w:name="_Toc73716313"/>
      <w:bookmarkStart w:id="9548" w:name="_Toc114212358"/>
      <w:bookmarkStart w:id="9549" w:name="_Toc136555109"/>
      <w:bookmarkStart w:id="9550" w:name="_Toc151993555"/>
      <w:bookmarkStart w:id="9551" w:name="_Toc152000335"/>
      <w:bookmarkStart w:id="9552" w:name="_Toc152158940"/>
      <w:bookmarkStart w:id="9553" w:name="_Toc168571104"/>
      <w:bookmarkStart w:id="9554" w:name="_Toc169773145"/>
      <w:r w:rsidRPr="008B1C02">
        <w:t>5.19.5.3.1</w:t>
      </w:r>
      <w:r w:rsidRPr="008B1C02">
        <w:tab/>
        <w:t>Introduction</w:t>
      </w:r>
      <w:bookmarkEnd w:id="9547"/>
      <w:bookmarkEnd w:id="9548"/>
      <w:bookmarkEnd w:id="9549"/>
      <w:bookmarkEnd w:id="9550"/>
      <w:bookmarkEnd w:id="9551"/>
      <w:bookmarkEnd w:id="9552"/>
      <w:bookmarkEnd w:id="9553"/>
      <w:bookmarkEnd w:id="9554"/>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55" w:name="_Toc73716314"/>
      <w:bookmarkStart w:id="9556" w:name="_Toc114212359"/>
      <w:bookmarkStart w:id="9557" w:name="_Toc136555110"/>
      <w:bookmarkStart w:id="9558" w:name="_Toc151993556"/>
      <w:bookmarkStart w:id="9559" w:name="_Toc152000336"/>
      <w:bookmarkStart w:id="9560" w:name="_Toc152158941"/>
      <w:bookmarkStart w:id="9561" w:name="_Toc168571105"/>
      <w:bookmarkStart w:id="9562" w:name="_Toc169773146"/>
      <w:r w:rsidRPr="008B1C02">
        <w:t>5.19.5.3.2</w:t>
      </w:r>
      <w:r w:rsidRPr="008B1C02">
        <w:tab/>
        <w:t>Simple data types</w:t>
      </w:r>
      <w:bookmarkEnd w:id="9555"/>
      <w:bookmarkEnd w:id="9556"/>
      <w:bookmarkEnd w:id="9557"/>
      <w:bookmarkEnd w:id="9558"/>
      <w:bookmarkEnd w:id="9559"/>
      <w:bookmarkEnd w:id="9560"/>
      <w:bookmarkEnd w:id="9561"/>
      <w:bookmarkEnd w:id="9562"/>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63"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63"/>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64" w:name="_Toc151993557"/>
      <w:bookmarkStart w:id="9565" w:name="_Toc152000337"/>
      <w:bookmarkStart w:id="9566" w:name="_Toc152158942"/>
      <w:bookmarkStart w:id="9567" w:name="_Toc168571106"/>
      <w:bookmarkStart w:id="9568" w:name="_Toc169773147"/>
      <w:bookmarkStart w:id="9569" w:name="_Toc73716315"/>
      <w:bookmarkStart w:id="9570" w:name="_Toc114212360"/>
      <w:bookmarkStart w:id="9571" w:name="_Toc136555111"/>
      <w:r w:rsidRPr="00AD5F5C">
        <w:rPr>
          <w:rFonts w:eastAsia="DengXian"/>
          <w:lang w:val="en-US"/>
        </w:rPr>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64"/>
      <w:bookmarkEnd w:id="9565"/>
      <w:bookmarkEnd w:id="9566"/>
      <w:bookmarkEnd w:id="9567"/>
      <w:bookmarkEnd w:id="9568"/>
    </w:p>
    <w:p w14:paraId="495B5832" w14:textId="77777777" w:rsidR="0074254F" w:rsidRPr="00AD5F5C" w:rsidRDefault="0074254F" w:rsidP="0074254F">
      <w:pPr>
        <w:pStyle w:val="Heading5"/>
        <w:rPr>
          <w:rFonts w:eastAsia="DengXian"/>
        </w:rPr>
      </w:pPr>
      <w:bookmarkStart w:id="9572" w:name="_Toc94004642"/>
      <w:bookmarkStart w:id="9573" w:name="_Toc94004858"/>
      <w:bookmarkStart w:id="9574" w:name="_Toc138686281"/>
      <w:bookmarkStart w:id="9575" w:name="_Toc67903555"/>
      <w:bookmarkStart w:id="9576" w:name="_Toc70598478"/>
      <w:bookmarkStart w:id="9577" w:name="_Toc151993558"/>
      <w:bookmarkStart w:id="9578" w:name="_Toc152000338"/>
      <w:bookmarkStart w:id="9579" w:name="_Toc152158943"/>
      <w:bookmarkStart w:id="9580" w:name="_Toc168571107"/>
      <w:bookmarkStart w:id="9581"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72"/>
      <w:bookmarkEnd w:id="9573"/>
      <w:bookmarkEnd w:id="9574"/>
      <w:r>
        <w:rPr>
          <w:rFonts w:eastAsia="DengXian"/>
        </w:rPr>
        <w:t>TmgiAlloc</w:t>
      </w:r>
      <w:bookmarkEnd w:id="9575"/>
      <w:bookmarkEnd w:id="9576"/>
      <w:bookmarkEnd w:id="9577"/>
      <w:bookmarkEnd w:id="9578"/>
      <w:bookmarkEnd w:id="9579"/>
      <w:bookmarkEnd w:id="9580"/>
      <w:bookmarkEnd w:id="9581"/>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82" w:name="_Toc151993559"/>
      <w:bookmarkStart w:id="9583" w:name="_Toc152000339"/>
      <w:bookmarkStart w:id="9584" w:name="_Toc152158944"/>
      <w:bookmarkStart w:id="9585" w:name="_Toc168571108"/>
      <w:bookmarkStart w:id="9586" w:name="_Toc169773149"/>
      <w:r w:rsidRPr="008B1C02">
        <w:t>5.19.6</w:t>
      </w:r>
      <w:r w:rsidRPr="008B1C02">
        <w:tab/>
        <w:t>Used Features</w:t>
      </w:r>
      <w:bookmarkEnd w:id="9569"/>
      <w:bookmarkEnd w:id="9570"/>
      <w:bookmarkEnd w:id="9571"/>
      <w:bookmarkEnd w:id="9582"/>
      <w:bookmarkEnd w:id="9583"/>
      <w:bookmarkEnd w:id="9584"/>
      <w:bookmarkEnd w:id="9585"/>
      <w:bookmarkEnd w:id="9586"/>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87" w:name="_Toc114212361"/>
      <w:bookmarkStart w:id="9588" w:name="_Toc136555112"/>
      <w:bookmarkStart w:id="9589" w:name="_Toc151993560"/>
      <w:bookmarkStart w:id="9590" w:name="_Toc152000340"/>
      <w:bookmarkStart w:id="9591" w:name="_Toc152158945"/>
      <w:bookmarkStart w:id="9592" w:name="_Toc168571109"/>
      <w:bookmarkStart w:id="9593" w:name="_Toc169773150"/>
      <w:bookmarkStart w:id="9594" w:name="_Toc73715960"/>
      <w:bookmarkStart w:id="9595" w:name="_Toc34222330"/>
      <w:bookmarkStart w:id="9596" w:name="_Toc36040513"/>
      <w:bookmarkStart w:id="9597" w:name="_Toc39134442"/>
      <w:bookmarkStart w:id="9598" w:name="_Toc43283389"/>
      <w:bookmarkStart w:id="9599" w:name="_Toc49931760"/>
      <w:bookmarkStart w:id="9600" w:name="_Toc493774024"/>
      <w:bookmarkStart w:id="9601" w:name="_Toc494194773"/>
      <w:bookmarkStart w:id="9602" w:name="_Toc528159067"/>
      <w:bookmarkStart w:id="9603" w:name="_Toc532198029"/>
      <w:bookmarkStart w:id="9604" w:name="_Toc34123783"/>
      <w:bookmarkStart w:id="9605" w:name="_Toc36038527"/>
      <w:bookmarkStart w:id="9606" w:name="_Toc36038615"/>
      <w:bookmarkStart w:id="9607" w:name="_Toc36038806"/>
      <w:bookmarkStart w:id="9608" w:name="_Toc44680746"/>
      <w:bookmarkStart w:id="9609" w:name="_Toc45133658"/>
      <w:bookmarkStart w:id="9610" w:name="_Toc45133749"/>
      <w:bookmarkStart w:id="9611" w:name="_Toc49417447"/>
      <w:bookmarkStart w:id="9612" w:name="_Toc51762414"/>
      <w:bookmarkStart w:id="9613" w:name="_Toc20408087"/>
      <w:bookmarkStart w:id="9614" w:name="_Toc39068125"/>
      <w:bookmarkStart w:id="9615" w:name="_Toc43273318"/>
      <w:bookmarkStart w:id="9616" w:name="_Toc45134856"/>
      <w:bookmarkStart w:id="9617" w:name="_Toc49939192"/>
      <w:bookmarkStart w:id="9618" w:name="_Toc51764216"/>
      <w:bookmarkStart w:id="9619" w:name="_Toc28012684"/>
      <w:bookmarkStart w:id="9620" w:name="_Toc36038956"/>
      <w:bookmarkStart w:id="9621" w:name="_Toc44688372"/>
      <w:bookmarkStart w:id="9622" w:name="_Toc45133788"/>
      <w:bookmarkStart w:id="9623" w:name="_Toc49931468"/>
      <w:bookmarkStart w:id="9624" w:name="_Toc51762726"/>
      <w:bookmarkStart w:id="9625" w:name="_Toc58848359"/>
      <w:bookmarkStart w:id="9626" w:name="_Toc59017397"/>
      <w:bookmarkStart w:id="9627" w:name="_Toc66279386"/>
      <w:bookmarkStart w:id="9628" w:name="_Toc68168408"/>
      <w:r w:rsidRPr="008B1C02">
        <w:t>5.19.7</w:t>
      </w:r>
      <w:r w:rsidRPr="008B1C02">
        <w:tab/>
      </w:r>
      <w:r w:rsidRPr="008B1C02">
        <w:rPr>
          <w:lang w:val="en-US"/>
        </w:rPr>
        <w:t>Error handling</w:t>
      </w:r>
      <w:bookmarkEnd w:id="9587"/>
      <w:bookmarkEnd w:id="9588"/>
      <w:bookmarkEnd w:id="9589"/>
      <w:bookmarkEnd w:id="9590"/>
      <w:bookmarkEnd w:id="9591"/>
      <w:bookmarkEnd w:id="9592"/>
      <w:bookmarkEnd w:id="9593"/>
    </w:p>
    <w:p w14:paraId="230B9DDC" w14:textId="77777777" w:rsidR="005C03DB" w:rsidRPr="008B1C02" w:rsidRDefault="005C03DB" w:rsidP="005C03DB">
      <w:pPr>
        <w:pStyle w:val="Heading4"/>
      </w:pPr>
      <w:bookmarkStart w:id="9629" w:name="_Toc114212362"/>
      <w:bookmarkStart w:id="9630" w:name="_Toc136555113"/>
      <w:bookmarkStart w:id="9631" w:name="_Toc151993561"/>
      <w:bookmarkStart w:id="9632" w:name="_Toc152000341"/>
      <w:bookmarkStart w:id="9633" w:name="_Toc152158946"/>
      <w:bookmarkStart w:id="9634" w:name="_Toc168571110"/>
      <w:bookmarkStart w:id="9635" w:name="_Toc169773151"/>
      <w:r w:rsidRPr="008B1C02">
        <w:t>5.19.7.1</w:t>
      </w:r>
      <w:r w:rsidRPr="008B1C02">
        <w:tab/>
        <w:t>General</w:t>
      </w:r>
      <w:bookmarkEnd w:id="9629"/>
      <w:bookmarkEnd w:id="9630"/>
      <w:bookmarkEnd w:id="9631"/>
      <w:bookmarkEnd w:id="9632"/>
      <w:bookmarkEnd w:id="9633"/>
      <w:bookmarkEnd w:id="9634"/>
      <w:bookmarkEnd w:id="9635"/>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36" w:name="_Toc114212363"/>
      <w:bookmarkStart w:id="9637" w:name="_Toc136555114"/>
      <w:bookmarkStart w:id="9638" w:name="_Toc151993562"/>
      <w:bookmarkStart w:id="9639" w:name="_Toc152000342"/>
      <w:bookmarkStart w:id="9640" w:name="_Toc152158947"/>
      <w:bookmarkStart w:id="9641" w:name="_Toc168571111"/>
      <w:bookmarkStart w:id="9642" w:name="_Toc169773152"/>
      <w:r w:rsidRPr="008B1C02">
        <w:t>5.19.7.2</w:t>
      </w:r>
      <w:r w:rsidRPr="008B1C02">
        <w:tab/>
        <w:t>Protocol Errors</w:t>
      </w:r>
      <w:bookmarkEnd w:id="9636"/>
      <w:bookmarkEnd w:id="9637"/>
      <w:bookmarkEnd w:id="9638"/>
      <w:bookmarkEnd w:id="9639"/>
      <w:bookmarkEnd w:id="9640"/>
      <w:bookmarkEnd w:id="9641"/>
      <w:bookmarkEnd w:id="9642"/>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43" w:name="_Toc114212364"/>
      <w:bookmarkStart w:id="9644" w:name="_Toc136555115"/>
      <w:bookmarkStart w:id="9645" w:name="_Toc151993563"/>
      <w:bookmarkStart w:id="9646" w:name="_Toc152000343"/>
      <w:bookmarkStart w:id="9647" w:name="_Toc152158948"/>
      <w:bookmarkStart w:id="9648" w:name="_Toc168571112"/>
      <w:bookmarkStart w:id="9649" w:name="_Toc169773153"/>
      <w:r w:rsidRPr="008B1C02">
        <w:t>5.19.7.3</w:t>
      </w:r>
      <w:r w:rsidRPr="008B1C02">
        <w:tab/>
        <w:t>Application Errors</w:t>
      </w:r>
      <w:bookmarkEnd w:id="9643"/>
      <w:bookmarkEnd w:id="9644"/>
      <w:bookmarkEnd w:id="9645"/>
      <w:bookmarkEnd w:id="9646"/>
      <w:bookmarkEnd w:id="9647"/>
      <w:bookmarkEnd w:id="9648"/>
      <w:bookmarkEnd w:id="9649"/>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50"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50"/>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51" w:name="_Toc114212365"/>
      <w:bookmarkStart w:id="9652" w:name="_Toc136555116"/>
      <w:bookmarkStart w:id="9653" w:name="_Toc151993564"/>
      <w:bookmarkStart w:id="9654" w:name="_Toc152000344"/>
      <w:bookmarkStart w:id="9655" w:name="_Toc152158949"/>
      <w:bookmarkStart w:id="9656" w:name="_Toc168571113"/>
      <w:bookmarkStart w:id="9657" w:name="_Toc169773154"/>
      <w:r w:rsidRPr="008B1C02">
        <w:rPr>
          <w:lang w:val="en-US"/>
        </w:rPr>
        <w:t>5.</w:t>
      </w:r>
      <w:r w:rsidR="003D27A2" w:rsidRPr="008B1C02">
        <w:rPr>
          <w:lang w:val="en-US"/>
        </w:rPr>
        <w:t>20</w:t>
      </w:r>
      <w:r w:rsidRPr="008B1C02">
        <w:rPr>
          <w:lang w:val="en-US"/>
        </w:rPr>
        <w:tab/>
        <w:t>MBSSession API</w:t>
      </w:r>
      <w:bookmarkEnd w:id="9594"/>
      <w:bookmarkEnd w:id="9651"/>
      <w:bookmarkEnd w:id="9652"/>
      <w:bookmarkEnd w:id="9653"/>
      <w:bookmarkEnd w:id="9654"/>
      <w:bookmarkEnd w:id="9655"/>
      <w:bookmarkEnd w:id="9656"/>
      <w:bookmarkEnd w:id="9657"/>
    </w:p>
    <w:p w14:paraId="25333756" w14:textId="77777777" w:rsidR="00CB6352" w:rsidRPr="008B1C02" w:rsidRDefault="00CB6352" w:rsidP="00CB6352">
      <w:pPr>
        <w:pStyle w:val="Heading3"/>
        <w:rPr>
          <w:lang w:val="en-US"/>
        </w:rPr>
      </w:pPr>
      <w:bookmarkStart w:id="9658" w:name="_Toc114212366"/>
      <w:bookmarkStart w:id="9659" w:name="_Toc136555117"/>
      <w:bookmarkStart w:id="9660" w:name="_Toc151993565"/>
      <w:bookmarkStart w:id="9661" w:name="_Toc152000345"/>
      <w:bookmarkStart w:id="9662" w:name="_Toc152158950"/>
      <w:bookmarkStart w:id="9663" w:name="_Toc168571114"/>
      <w:bookmarkStart w:id="9664"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58"/>
      <w:bookmarkEnd w:id="9659"/>
      <w:bookmarkEnd w:id="9660"/>
      <w:bookmarkEnd w:id="9661"/>
      <w:bookmarkEnd w:id="9662"/>
      <w:bookmarkEnd w:id="9663"/>
      <w:bookmarkEnd w:id="9664"/>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65" w:name="_Toc114212367"/>
      <w:bookmarkStart w:id="9666" w:name="_Toc136555118"/>
      <w:bookmarkStart w:id="9667" w:name="_Toc151993566"/>
      <w:bookmarkStart w:id="9668" w:name="_Toc152000346"/>
      <w:bookmarkStart w:id="9669" w:name="_Toc152158951"/>
      <w:bookmarkStart w:id="9670" w:name="_Toc168571115"/>
      <w:bookmarkStart w:id="9671"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65"/>
      <w:bookmarkEnd w:id="9666"/>
      <w:bookmarkEnd w:id="9667"/>
      <w:bookmarkEnd w:id="9668"/>
      <w:bookmarkEnd w:id="9669"/>
      <w:bookmarkEnd w:id="9670"/>
      <w:bookmarkEnd w:id="9671"/>
    </w:p>
    <w:p w14:paraId="428B7FE1" w14:textId="77777777" w:rsidR="00AA5C8F" w:rsidRPr="008B1C02" w:rsidRDefault="00AA5C8F" w:rsidP="00AA5C8F">
      <w:pPr>
        <w:pStyle w:val="Heading4"/>
        <w:rPr>
          <w:lang w:val="en-US"/>
        </w:rPr>
      </w:pPr>
      <w:bookmarkStart w:id="9672" w:name="_Toc114212368"/>
      <w:bookmarkStart w:id="9673" w:name="_Toc136555119"/>
      <w:bookmarkStart w:id="9674" w:name="_Toc151993567"/>
      <w:bookmarkStart w:id="9675" w:name="_Toc152000347"/>
      <w:bookmarkStart w:id="9676" w:name="_Toc152158952"/>
      <w:bookmarkStart w:id="9677" w:name="_Toc168571116"/>
      <w:bookmarkStart w:id="9678" w:name="_Toc169773157"/>
      <w:r w:rsidRPr="008B1C02">
        <w:rPr>
          <w:lang w:val="en-US"/>
        </w:rPr>
        <w:t>5.20.2.1</w:t>
      </w:r>
      <w:r w:rsidRPr="008B1C02">
        <w:rPr>
          <w:lang w:val="en-US"/>
        </w:rPr>
        <w:tab/>
        <w:t>Overview</w:t>
      </w:r>
      <w:bookmarkEnd w:id="9672"/>
      <w:bookmarkEnd w:id="9673"/>
      <w:bookmarkEnd w:id="9674"/>
      <w:bookmarkEnd w:id="9675"/>
      <w:bookmarkEnd w:id="9676"/>
      <w:bookmarkEnd w:id="9677"/>
      <w:bookmarkEnd w:id="9678"/>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pt" o:ole="">
            <v:imagedata r:id="rId44" o:title=""/>
          </v:shape>
          <o:OLEObject Type="Embed" ProgID="Visio.Drawing.15" ShapeID="_x0000_i1041" DrawAspect="Content" ObjectID="_1801906119"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79" w:name="_Hlk86319833"/>
            <w:bookmarkStart w:id="9680"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79"/>
      <w:bookmarkEnd w:id="9680"/>
    </w:tbl>
    <w:p w14:paraId="3A204747" w14:textId="77777777" w:rsidR="00CB6352" w:rsidRPr="008B1C02" w:rsidRDefault="00CB6352" w:rsidP="00CB6352"/>
    <w:p w14:paraId="035B4869" w14:textId="77777777" w:rsidR="00CB6352" w:rsidRPr="008B1C02" w:rsidRDefault="00CB6352" w:rsidP="00CB6352">
      <w:pPr>
        <w:pStyle w:val="Heading4"/>
      </w:pPr>
      <w:bookmarkStart w:id="9681" w:name="_Toc81558611"/>
      <w:bookmarkStart w:id="9682" w:name="_Toc85877064"/>
      <w:bookmarkStart w:id="9683" w:name="_Toc114212369"/>
      <w:bookmarkStart w:id="9684" w:name="_Toc136555120"/>
      <w:bookmarkStart w:id="9685" w:name="_Toc151993568"/>
      <w:bookmarkStart w:id="9686" w:name="_Toc152000348"/>
      <w:bookmarkStart w:id="9687" w:name="_Toc152158953"/>
      <w:bookmarkStart w:id="9688" w:name="_Toc168571117"/>
      <w:bookmarkStart w:id="9689"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81"/>
      <w:bookmarkEnd w:id="9682"/>
      <w:bookmarkEnd w:id="9683"/>
      <w:bookmarkEnd w:id="9684"/>
      <w:bookmarkEnd w:id="9685"/>
      <w:bookmarkEnd w:id="9686"/>
      <w:bookmarkEnd w:id="9687"/>
      <w:bookmarkEnd w:id="9688"/>
      <w:bookmarkEnd w:id="9689"/>
    </w:p>
    <w:p w14:paraId="5FF5A0E9" w14:textId="77777777" w:rsidR="00CB6352" w:rsidRPr="008B1C02" w:rsidRDefault="00CB6352" w:rsidP="00CB6352">
      <w:pPr>
        <w:pStyle w:val="Heading5"/>
      </w:pPr>
      <w:bookmarkStart w:id="9690" w:name="_Toc81558612"/>
      <w:bookmarkStart w:id="9691" w:name="_Toc85877065"/>
      <w:bookmarkStart w:id="9692" w:name="_Toc114212370"/>
      <w:bookmarkStart w:id="9693" w:name="_Toc136555121"/>
      <w:bookmarkStart w:id="9694" w:name="_Toc151993569"/>
      <w:bookmarkStart w:id="9695" w:name="_Toc152000349"/>
      <w:bookmarkStart w:id="9696" w:name="_Toc152158954"/>
      <w:bookmarkStart w:id="9697" w:name="_Toc168571118"/>
      <w:bookmarkStart w:id="9698" w:name="_Toc169773159"/>
      <w:r w:rsidRPr="008B1C02">
        <w:t>5.</w:t>
      </w:r>
      <w:r w:rsidR="004664C2" w:rsidRPr="008B1C02">
        <w:t>20</w:t>
      </w:r>
      <w:r w:rsidRPr="008B1C02">
        <w:t>.</w:t>
      </w:r>
      <w:r w:rsidRPr="008B1C02">
        <w:rPr>
          <w:lang w:val="en-US"/>
        </w:rPr>
        <w:t>2</w:t>
      </w:r>
      <w:r w:rsidRPr="008B1C02">
        <w:t>.2.1</w:t>
      </w:r>
      <w:r w:rsidRPr="008B1C02">
        <w:tab/>
      </w:r>
      <w:bookmarkEnd w:id="9690"/>
      <w:bookmarkEnd w:id="9691"/>
      <w:r w:rsidRPr="008B1C02">
        <w:t>Introduction</w:t>
      </w:r>
      <w:bookmarkEnd w:id="9692"/>
      <w:bookmarkEnd w:id="9693"/>
      <w:bookmarkEnd w:id="9694"/>
      <w:bookmarkEnd w:id="9695"/>
      <w:bookmarkEnd w:id="9696"/>
      <w:bookmarkEnd w:id="9697"/>
      <w:bookmarkEnd w:id="9698"/>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99" w:name="_Toc81558613"/>
      <w:bookmarkStart w:id="9700" w:name="_Toc85877066"/>
      <w:bookmarkStart w:id="9701" w:name="_Toc114212371"/>
      <w:bookmarkStart w:id="9702" w:name="_Toc136555122"/>
      <w:bookmarkStart w:id="9703" w:name="_Toc151993570"/>
      <w:bookmarkStart w:id="9704" w:name="_Toc152000350"/>
      <w:bookmarkStart w:id="9705" w:name="_Toc152158955"/>
      <w:bookmarkStart w:id="9706" w:name="_Toc168571119"/>
      <w:bookmarkStart w:id="9707" w:name="_Toc169773160"/>
      <w:r w:rsidRPr="008B1C02">
        <w:t>5.</w:t>
      </w:r>
      <w:r w:rsidR="004664C2" w:rsidRPr="008B1C02">
        <w:t>20</w:t>
      </w:r>
      <w:r w:rsidRPr="008B1C02">
        <w:t>.2.2.2</w:t>
      </w:r>
      <w:r w:rsidRPr="008B1C02">
        <w:tab/>
        <w:t>Resource Definition</w:t>
      </w:r>
      <w:bookmarkEnd w:id="9699"/>
      <w:bookmarkEnd w:id="9700"/>
      <w:bookmarkEnd w:id="9701"/>
      <w:bookmarkEnd w:id="9702"/>
      <w:bookmarkEnd w:id="9703"/>
      <w:bookmarkEnd w:id="9704"/>
      <w:bookmarkEnd w:id="9705"/>
      <w:bookmarkEnd w:id="9706"/>
      <w:bookmarkEnd w:id="9707"/>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708" w:name="_Toc81558614"/>
      <w:bookmarkStart w:id="9709" w:name="_Toc85877067"/>
      <w:bookmarkStart w:id="9710" w:name="_Toc114212372"/>
      <w:bookmarkStart w:id="9711" w:name="_Toc136555123"/>
      <w:bookmarkStart w:id="9712" w:name="_Toc151993571"/>
      <w:bookmarkStart w:id="9713" w:name="_Toc152000351"/>
      <w:bookmarkStart w:id="9714" w:name="_Toc152158956"/>
      <w:bookmarkStart w:id="9715" w:name="_Toc168571120"/>
      <w:bookmarkStart w:id="9716" w:name="_Toc169773161"/>
      <w:r w:rsidRPr="008B1C02">
        <w:t>5.</w:t>
      </w:r>
      <w:r w:rsidR="004664C2" w:rsidRPr="008B1C02">
        <w:t>20</w:t>
      </w:r>
      <w:r w:rsidRPr="008B1C02">
        <w:t>.2.2.3</w:t>
      </w:r>
      <w:r w:rsidRPr="008B1C02">
        <w:tab/>
        <w:t>Resource Methods</w:t>
      </w:r>
      <w:bookmarkEnd w:id="9708"/>
      <w:bookmarkEnd w:id="9709"/>
      <w:bookmarkEnd w:id="9710"/>
      <w:bookmarkEnd w:id="9711"/>
      <w:bookmarkEnd w:id="9712"/>
      <w:bookmarkEnd w:id="9713"/>
      <w:bookmarkEnd w:id="9714"/>
      <w:bookmarkEnd w:id="9715"/>
      <w:bookmarkEnd w:id="9716"/>
    </w:p>
    <w:p w14:paraId="7CFD2470" w14:textId="77777777" w:rsidR="00CB6352" w:rsidRPr="008B1C02" w:rsidRDefault="00CB6352" w:rsidP="00CB6352">
      <w:pPr>
        <w:pStyle w:val="Heading6"/>
      </w:pPr>
      <w:bookmarkStart w:id="9717" w:name="_Toc114212373"/>
      <w:bookmarkStart w:id="9718" w:name="_Toc136555124"/>
      <w:bookmarkStart w:id="9719" w:name="_Toc151993572"/>
      <w:bookmarkStart w:id="9720" w:name="_Toc152000352"/>
      <w:bookmarkStart w:id="9721" w:name="_Toc152158957"/>
      <w:bookmarkStart w:id="9722" w:name="_Toc168571121"/>
      <w:bookmarkStart w:id="9723" w:name="_Toc169773162"/>
      <w:r w:rsidRPr="008B1C02">
        <w:t>5.</w:t>
      </w:r>
      <w:r w:rsidR="004664C2" w:rsidRPr="008B1C02">
        <w:t>20</w:t>
      </w:r>
      <w:r w:rsidRPr="008B1C02">
        <w:t>.2.2.3.1</w:t>
      </w:r>
      <w:r w:rsidRPr="008B1C02">
        <w:tab/>
        <w:t>POST</w:t>
      </w:r>
      <w:bookmarkEnd w:id="9717"/>
      <w:bookmarkEnd w:id="9718"/>
      <w:bookmarkEnd w:id="9719"/>
      <w:bookmarkEnd w:id="9720"/>
      <w:bookmarkEnd w:id="9721"/>
      <w:bookmarkEnd w:id="9722"/>
      <w:bookmarkEnd w:id="9723"/>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 xml:space="preserve">.2.2.3.1-4: Headers supported by the </w:t>
      </w:r>
      <w:proofErr w:type="gramStart"/>
      <w:r w:rsidRPr="008B1C02">
        <w:t>201 response</w:t>
      </w:r>
      <w:proofErr w:type="gramEnd"/>
      <w:r w:rsidRPr="008B1C02">
        <w:t xml:space="preserv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24" w:name="_Toc114212374"/>
      <w:bookmarkStart w:id="9725" w:name="_Toc136555125"/>
      <w:bookmarkStart w:id="9726" w:name="_Toc151993573"/>
      <w:bookmarkStart w:id="9727" w:name="_Toc152000353"/>
      <w:bookmarkStart w:id="9728" w:name="_Toc152158958"/>
      <w:bookmarkStart w:id="9729" w:name="_Toc168571122"/>
      <w:bookmarkStart w:id="9730" w:name="_Toc169773163"/>
      <w:r w:rsidRPr="008B1C02">
        <w:t>5.20.2.2.4</w:t>
      </w:r>
      <w:r w:rsidRPr="008B1C02">
        <w:tab/>
        <w:t>Resource Custom Operations</w:t>
      </w:r>
      <w:bookmarkEnd w:id="9724"/>
      <w:bookmarkEnd w:id="9725"/>
      <w:bookmarkEnd w:id="9726"/>
      <w:bookmarkEnd w:id="9727"/>
      <w:bookmarkEnd w:id="9728"/>
      <w:bookmarkEnd w:id="9729"/>
      <w:bookmarkEnd w:id="9730"/>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31" w:name="_Toc85877069"/>
      <w:bookmarkStart w:id="9732" w:name="_Toc114212375"/>
      <w:bookmarkStart w:id="9733" w:name="_Toc136555126"/>
      <w:bookmarkStart w:id="9734" w:name="_Toc151993574"/>
      <w:bookmarkStart w:id="9735" w:name="_Toc152000354"/>
      <w:bookmarkStart w:id="9736" w:name="_Toc152158959"/>
      <w:bookmarkStart w:id="9737" w:name="_Toc168571123"/>
      <w:bookmarkStart w:id="9738"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31"/>
      <w:bookmarkEnd w:id="9732"/>
      <w:bookmarkEnd w:id="9733"/>
      <w:bookmarkEnd w:id="9734"/>
      <w:bookmarkEnd w:id="9735"/>
      <w:bookmarkEnd w:id="9736"/>
      <w:bookmarkEnd w:id="9737"/>
      <w:bookmarkEnd w:id="9738"/>
    </w:p>
    <w:p w14:paraId="139F67B4" w14:textId="77777777" w:rsidR="00CB6352" w:rsidRPr="008B1C02" w:rsidRDefault="00CB6352" w:rsidP="00CB6352">
      <w:pPr>
        <w:pStyle w:val="Heading5"/>
        <w:rPr>
          <w:lang w:val="en-US"/>
        </w:rPr>
      </w:pPr>
      <w:bookmarkStart w:id="9739" w:name="_Toc81558617"/>
      <w:bookmarkStart w:id="9740" w:name="_Toc85877070"/>
      <w:bookmarkStart w:id="9741" w:name="_Toc114212376"/>
      <w:bookmarkStart w:id="9742" w:name="_Toc136555127"/>
      <w:bookmarkStart w:id="9743" w:name="_Toc151993575"/>
      <w:bookmarkStart w:id="9744" w:name="_Toc152000355"/>
      <w:bookmarkStart w:id="9745" w:name="_Toc152158960"/>
      <w:bookmarkStart w:id="9746" w:name="_Toc168571124"/>
      <w:bookmarkStart w:id="9747" w:name="_Toc169773165"/>
      <w:r w:rsidRPr="008B1C02">
        <w:rPr>
          <w:lang w:val="en-US"/>
        </w:rPr>
        <w:t>5.</w:t>
      </w:r>
      <w:r w:rsidR="004664C2" w:rsidRPr="008B1C02">
        <w:rPr>
          <w:lang w:val="en-US"/>
        </w:rPr>
        <w:t>20</w:t>
      </w:r>
      <w:r w:rsidRPr="008B1C02">
        <w:rPr>
          <w:lang w:val="en-US"/>
        </w:rPr>
        <w:t>.2.3.1</w:t>
      </w:r>
      <w:r w:rsidRPr="008B1C02">
        <w:rPr>
          <w:lang w:val="en-US"/>
        </w:rPr>
        <w:tab/>
      </w:r>
      <w:bookmarkEnd w:id="9739"/>
      <w:bookmarkEnd w:id="9740"/>
      <w:r w:rsidRPr="008B1C02">
        <w:rPr>
          <w:lang w:val="en-US"/>
        </w:rPr>
        <w:t>Introduction</w:t>
      </w:r>
      <w:bookmarkEnd w:id="9741"/>
      <w:bookmarkEnd w:id="9742"/>
      <w:bookmarkEnd w:id="9743"/>
      <w:bookmarkEnd w:id="9744"/>
      <w:bookmarkEnd w:id="9745"/>
      <w:bookmarkEnd w:id="9746"/>
      <w:bookmarkEnd w:id="9747"/>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48" w:name="_Toc81558618"/>
      <w:bookmarkStart w:id="9749" w:name="_Toc85877071"/>
      <w:bookmarkStart w:id="9750" w:name="_Toc114212377"/>
      <w:bookmarkStart w:id="9751" w:name="_Toc136555128"/>
      <w:bookmarkStart w:id="9752" w:name="_Toc151993576"/>
      <w:bookmarkStart w:id="9753" w:name="_Toc152000356"/>
      <w:bookmarkStart w:id="9754" w:name="_Toc152158961"/>
      <w:bookmarkStart w:id="9755" w:name="_Toc168571125"/>
      <w:bookmarkStart w:id="9756" w:name="_Toc169773166"/>
      <w:r w:rsidRPr="008B1C02">
        <w:t>5.</w:t>
      </w:r>
      <w:r w:rsidR="00B41DCA" w:rsidRPr="008B1C02">
        <w:t>20</w:t>
      </w:r>
      <w:r w:rsidRPr="008B1C02">
        <w:t>.2.3.2</w:t>
      </w:r>
      <w:r w:rsidRPr="008B1C02">
        <w:tab/>
        <w:t>Resource Definition</w:t>
      </w:r>
      <w:bookmarkEnd w:id="9748"/>
      <w:bookmarkEnd w:id="9749"/>
      <w:bookmarkEnd w:id="9750"/>
      <w:bookmarkEnd w:id="9751"/>
      <w:bookmarkEnd w:id="9752"/>
      <w:bookmarkEnd w:id="9753"/>
      <w:bookmarkEnd w:id="9754"/>
      <w:bookmarkEnd w:id="9755"/>
      <w:bookmarkEnd w:id="9756"/>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57" w:name="_Toc81558619"/>
      <w:bookmarkStart w:id="9758" w:name="_Toc85877072"/>
      <w:bookmarkStart w:id="9759" w:name="_Toc114212378"/>
      <w:bookmarkStart w:id="9760" w:name="_Toc136555129"/>
      <w:bookmarkStart w:id="9761" w:name="_Toc151993577"/>
      <w:bookmarkStart w:id="9762" w:name="_Toc152000357"/>
      <w:bookmarkStart w:id="9763" w:name="_Toc152158962"/>
      <w:bookmarkStart w:id="9764" w:name="_Toc168571126"/>
      <w:bookmarkStart w:id="9765" w:name="_Toc169773167"/>
      <w:r w:rsidRPr="008B1C02">
        <w:t>5.</w:t>
      </w:r>
      <w:r w:rsidR="004664C2" w:rsidRPr="008B1C02">
        <w:t>20</w:t>
      </w:r>
      <w:r w:rsidRPr="008B1C02">
        <w:t>.2.3.3</w:t>
      </w:r>
      <w:r w:rsidRPr="008B1C02">
        <w:tab/>
        <w:t>Resource Standard Methods</w:t>
      </w:r>
      <w:bookmarkEnd w:id="9757"/>
      <w:bookmarkEnd w:id="9758"/>
      <w:bookmarkEnd w:id="9759"/>
      <w:bookmarkEnd w:id="9760"/>
      <w:bookmarkEnd w:id="9761"/>
      <w:bookmarkEnd w:id="9762"/>
      <w:bookmarkEnd w:id="9763"/>
      <w:bookmarkEnd w:id="9764"/>
      <w:bookmarkEnd w:id="9765"/>
    </w:p>
    <w:p w14:paraId="1DCD2820" w14:textId="77777777" w:rsidR="00CB6352" w:rsidRPr="008B1C02" w:rsidRDefault="00CB6352" w:rsidP="00CB6352">
      <w:pPr>
        <w:pStyle w:val="Heading6"/>
      </w:pPr>
      <w:bookmarkStart w:id="9766" w:name="_Toc114212379"/>
      <w:bookmarkStart w:id="9767" w:name="_Toc136555130"/>
      <w:bookmarkStart w:id="9768" w:name="_Toc151993578"/>
      <w:bookmarkStart w:id="9769" w:name="_Toc152000358"/>
      <w:bookmarkStart w:id="9770" w:name="_Toc152158963"/>
      <w:bookmarkStart w:id="9771" w:name="_Toc168571127"/>
      <w:bookmarkStart w:id="9772" w:name="_Toc169773168"/>
      <w:r w:rsidRPr="008B1C02">
        <w:t>5.</w:t>
      </w:r>
      <w:r w:rsidR="004664C2" w:rsidRPr="008B1C02">
        <w:t>20</w:t>
      </w:r>
      <w:r w:rsidRPr="008B1C02">
        <w:t>.2.3.3.</w:t>
      </w:r>
      <w:r w:rsidR="000E236B" w:rsidRPr="008B1C02">
        <w:t>1</w:t>
      </w:r>
      <w:r w:rsidRPr="008B1C02">
        <w:tab/>
        <w:t>PATCH</w:t>
      </w:r>
      <w:bookmarkEnd w:id="9766"/>
      <w:bookmarkEnd w:id="9767"/>
      <w:bookmarkEnd w:id="9768"/>
      <w:bookmarkEnd w:id="9769"/>
      <w:bookmarkEnd w:id="9770"/>
      <w:bookmarkEnd w:id="9771"/>
      <w:bookmarkEnd w:id="9772"/>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proofErr w:type="gramStart"/>
            <w:r w:rsidRPr="008B1C02">
              <w:t>array(</w:t>
            </w:r>
            <w:proofErr w:type="gramEnd"/>
            <w:r w:rsidRPr="008B1C02">
              <w:t>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73" w:name="_Toc114212380"/>
      <w:bookmarkStart w:id="9774" w:name="_Toc136555131"/>
      <w:bookmarkStart w:id="9775" w:name="_Toc151993579"/>
      <w:bookmarkStart w:id="9776" w:name="_Toc152000359"/>
      <w:bookmarkStart w:id="9777" w:name="_Toc152158964"/>
      <w:bookmarkStart w:id="9778" w:name="_Toc168571128"/>
      <w:bookmarkStart w:id="9779" w:name="_Toc169773169"/>
      <w:r w:rsidRPr="008B1C02">
        <w:t>5.</w:t>
      </w:r>
      <w:r w:rsidR="004664C2" w:rsidRPr="008B1C02">
        <w:t>20</w:t>
      </w:r>
      <w:r w:rsidRPr="008B1C02">
        <w:t>.2.3.3.3</w:t>
      </w:r>
      <w:r w:rsidRPr="008B1C02">
        <w:tab/>
        <w:t>DELETE</w:t>
      </w:r>
      <w:bookmarkEnd w:id="9773"/>
      <w:bookmarkEnd w:id="9774"/>
      <w:bookmarkEnd w:id="9775"/>
      <w:bookmarkEnd w:id="9776"/>
      <w:bookmarkEnd w:id="9777"/>
      <w:bookmarkEnd w:id="9778"/>
      <w:bookmarkEnd w:id="9779"/>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80" w:name="_Toc114212381"/>
      <w:bookmarkStart w:id="9781" w:name="_Toc136555132"/>
      <w:bookmarkStart w:id="9782" w:name="_Toc151993580"/>
      <w:bookmarkStart w:id="9783" w:name="_Toc152000360"/>
      <w:bookmarkStart w:id="9784" w:name="_Toc152158965"/>
      <w:bookmarkStart w:id="9785" w:name="_Toc168571129"/>
      <w:bookmarkStart w:id="9786" w:name="_Toc169773170"/>
      <w:r w:rsidRPr="008B1C02">
        <w:t>5.20.2.3.4</w:t>
      </w:r>
      <w:r w:rsidRPr="008B1C02">
        <w:tab/>
        <w:t>Resource Custom Operations</w:t>
      </w:r>
      <w:bookmarkEnd w:id="9780"/>
      <w:bookmarkEnd w:id="9781"/>
      <w:bookmarkEnd w:id="9782"/>
      <w:bookmarkEnd w:id="9783"/>
      <w:bookmarkEnd w:id="9784"/>
      <w:bookmarkEnd w:id="9785"/>
      <w:bookmarkEnd w:id="9786"/>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87" w:name="_Toc114212382"/>
      <w:bookmarkStart w:id="9788" w:name="_Toc136555133"/>
      <w:bookmarkStart w:id="9789" w:name="_Toc151993581"/>
      <w:bookmarkStart w:id="9790" w:name="_Toc152000361"/>
      <w:bookmarkStart w:id="9791" w:name="_Toc152158966"/>
      <w:bookmarkStart w:id="9792" w:name="_Toc168571130"/>
      <w:bookmarkStart w:id="9793" w:name="_Toc169773171"/>
      <w:bookmarkStart w:id="9794" w:name="_Toc81558622"/>
      <w:bookmarkStart w:id="9795"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87"/>
      <w:bookmarkEnd w:id="9788"/>
      <w:bookmarkEnd w:id="9789"/>
      <w:bookmarkEnd w:id="9790"/>
      <w:bookmarkEnd w:id="9791"/>
      <w:bookmarkEnd w:id="9792"/>
      <w:bookmarkEnd w:id="9793"/>
    </w:p>
    <w:p w14:paraId="7A45A764" w14:textId="77777777" w:rsidR="00CB6352" w:rsidRPr="008B1C02" w:rsidRDefault="00CB6352" w:rsidP="00CB6352">
      <w:pPr>
        <w:pStyle w:val="Heading5"/>
      </w:pPr>
      <w:bookmarkStart w:id="9796" w:name="_Toc114212383"/>
      <w:bookmarkStart w:id="9797" w:name="_Toc136555134"/>
      <w:bookmarkStart w:id="9798" w:name="_Toc151993582"/>
      <w:bookmarkStart w:id="9799" w:name="_Toc152000362"/>
      <w:bookmarkStart w:id="9800" w:name="_Toc152158967"/>
      <w:bookmarkStart w:id="9801" w:name="_Toc168571131"/>
      <w:bookmarkStart w:id="9802" w:name="_Toc169773172"/>
      <w:r w:rsidRPr="008B1C02">
        <w:t>5.</w:t>
      </w:r>
      <w:r w:rsidR="004664C2" w:rsidRPr="008B1C02">
        <w:t>20</w:t>
      </w:r>
      <w:r w:rsidRPr="008B1C02">
        <w:t>.</w:t>
      </w:r>
      <w:r w:rsidRPr="008B1C02">
        <w:rPr>
          <w:lang w:val="en-US"/>
        </w:rPr>
        <w:t>2</w:t>
      </w:r>
      <w:r w:rsidRPr="008B1C02">
        <w:t>.4.1</w:t>
      </w:r>
      <w:r w:rsidRPr="008B1C02">
        <w:tab/>
        <w:t>Introduction</w:t>
      </w:r>
      <w:bookmarkEnd w:id="9796"/>
      <w:bookmarkEnd w:id="9797"/>
      <w:bookmarkEnd w:id="9798"/>
      <w:bookmarkEnd w:id="9799"/>
      <w:bookmarkEnd w:id="9800"/>
      <w:bookmarkEnd w:id="9801"/>
      <w:bookmarkEnd w:id="9802"/>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803" w:name="_Toc114212384"/>
      <w:bookmarkStart w:id="9804" w:name="_Toc136555135"/>
      <w:bookmarkStart w:id="9805" w:name="_Toc151993583"/>
      <w:bookmarkStart w:id="9806" w:name="_Toc152000363"/>
      <w:bookmarkStart w:id="9807" w:name="_Toc152158968"/>
      <w:bookmarkStart w:id="9808" w:name="_Toc168571132"/>
      <w:bookmarkStart w:id="9809" w:name="_Toc169773173"/>
      <w:r w:rsidRPr="008B1C02">
        <w:t>5.</w:t>
      </w:r>
      <w:r w:rsidR="004664C2" w:rsidRPr="008B1C02">
        <w:t>20</w:t>
      </w:r>
      <w:r w:rsidRPr="008B1C02">
        <w:t>.2.4.2</w:t>
      </w:r>
      <w:r w:rsidRPr="008B1C02">
        <w:tab/>
        <w:t>Resource Definition</w:t>
      </w:r>
      <w:bookmarkEnd w:id="9803"/>
      <w:bookmarkEnd w:id="9804"/>
      <w:bookmarkEnd w:id="9805"/>
      <w:bookmarkEnd w:id="9806"/>
      <w:bookmarkEnd w:id="9807"/>
      <w:bookmarkEnd w:id="9808"/>
      <w:bookmarkEnd w:id="9809"/>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810" w:name="_Toc114212385"/>
      <w:bookmarkStart w:id="9811" w:name="_Toc136555136"/>
      <w:bookmarkStart w:id="9812" w:name="_Toc151993584"/>
      <w:bookmarkStart w:id="9813" w:name="_Toc152000364"/>
      <w:bookmarkStart w:id="9814" w:name="_Toc152158969"/>
      <w:bookmarkStart w:id="9815" w:name="_Toc168571133"/>
      <w:bookmarkStart w:id="9816" w:name="_Toc169773174"/>
      <w:r w:rsidRPr="008B1C02">
        <w:t>5.</w:t>
      </w:r>
      <w:r w:rsidR="004664C2" w:rsidRPr="008B1C02">
        <w:t>20</w:t>
      </w:r>
      <w:r w:rsidRPr="008B1C02">
        <w:t>.2.4.3</w:t>
      </w:r>
      <w:r w:rsidRPr="008B1C02">
        <w:tab/>
        <w:t>Resource Methods</w:t>
      </w:r>
      <w:bookmarkEnd w:id="9810"/>
      <w:bookmarkEnd w:id="9811"/>
      <w:bookmarkEnd w:id="9812"/>
      <w:bookmarkEnd w:id="9813"/>
      <w:bookmarkEnd w:id="9814"/>
      <w:bookmarkEnd w:id="9815"/>
      <w:bookmarkEnd w:id="9816"/>
    </w:p>
    <w:p w14:paraId="4DF3776B" w14:textId="77777777" w:rsidR="00CB6352" w:rsidRPr="008B1C02" w:rsidRDefault="00CB6352" w:rsidP="00CB6352">
      <w:pPr>
        <w:pStyle w:val="Heading6"/>
      </w:pPr>
      <w:bookmarkStart w:id="9817" w:name="_Toc114212386"/>
      <w:bookmarkStart w:id="9818" w:name="_Toc136555137"/>
      <w:bookmarkStart w:id="9819" w:name="_Toc151993585"/>
      <w:bookmarkStart w:id="9820" w:name="_Toc152000365"/>
      <w:bookmarkStart w:id="9821" w:name="_Toc152158970"/>
      <w:bookmarkStart w:id="9822" w:name="_Toc168571134"/>
      <w:bookmarkStart w:id="9823" w:name="_Toc169773175"/>
      <w:r w:rsidRPr="008B1C02">
        <w:t>5.</w:t>
      </w:r>
      <w:r w:rsidR="004664C2" w:rsidRPr="008B1C02">
        <w:t>20</w:t>
      </w:r>
      <w:r w:rsidRPr="008B1C02">
        <w:t>.2.4.3.1</w:t>
      </w:r>
      <w:r w:rsidRPr="008B1C02">
        <w:tab/>
        <w:t>GET</w:t>
      </w:r>
      <w:bookmarkEnd w:id="9817"/>
      <w:bookmarkEnd w:id="9818"/>
      <w:bookmarkEnd w:id="9819"/>
      <w:bookmarkEnd w:id="9820"/>
      <w:bookmarkEnd w:id="9821"/>
      <w:bookmarkEnd w:id="9822"/>
      <w:bookmarkEnd w:id="9823"/>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proofErr w:type="gramStart"/>
            <w:r w:rsidRPr="008B1C02">
              <w:t>array(</w:t>
            </w:r>
            <w:proofErr w:type="gramEnd"/>
            <w:r w:rsidRPr="008B1C02">
              <w:t>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proofErr w:type="gramStart"/>
            <w:r w:rsidRPr="008B1C02">
              <w:t>0</w:t>
            </w:r>
            <w:r w:rsidR="00CB6352" w:rsidRPr="008B1C02">
              <w:t>..N</w:t>
            </w:r>
            <w:proofErr w:type="gramEnd"/>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24" w:name="_Toc114212387"/>
      <w:bookmarkStart w:id="9825" w:name="_Toc136555138"/>
      <w:bookmarkStart w:id="9826" w:name="_Toc151993586"/>
      <w:bookmarkStart w:id="9827" w:name="_Toc152000366"/>
      <w:bookmarkStart w:id="9828" w:name="_Toc152158971"/>
      <w:bookmarkStart w:id="9829" w:name="_Toc168571135"/>
      <w:bookmarkStart w:id="9830" w:name="_Toc169773176"/>
      <w:r w:rsidRPr="008B1C02">
        <w:t>5.</w:t>
      </w:r>
      <w:r w:rsidR="004664C2" w:rsidRPr="008B1C02">
        <w:t>20</w:t>
      </w:r>
      <w:r w:rsidRPr="008B1C02">
        <w:t>.2.4.3.2</w:t>
      </w:r>
      <w:r w:rsidRPr="008B1C02">
        <w:tab/>
        <w:t>POST</w:t>
      </w:r>
      <w:bookmarkEnd w:id="9824"/>
      <w:bookmarkEnd w:id="9825"/>
      <w:bookmarkEnd w:id="9826"/>
      <w:bookmarkEnd w:id="9827"/>
      <w:bookmarkEnd w:id="9828"/>
      <w:bookmarkEnd w:id="9829"/>
      <w:bookmarkEnd w:id="9830"/>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31" w:name="_Toc114212388"/>
      <w:bookmarkStart w:id="9832" w:name="_Toc136555139"/>
      <w:bookmarkStart w:id="9833" w:name="_Toc151993587"/>
      <w:bookmarkStart w:id="9834" w:name="_Toc152000367"/>
      <w:bookmarkStart w:id="9835" w:name="_Toc152158972"/>
      <w:bookmarkStart w:id="9836" w:name="_Toc168571136"/>
      <w:bookmarkStart w:id="9837" w:name="_Toc169773177"/>
      <w:r w:rsidRPr="008B1C02">
        <w:t>5.20.2.4.4</w:t>
      </w:r>
      <w:r w:rsidRPr="008B1C02">
        <w:tab/>
        <w:t>Resource Custom Operations</w:t>
      </w:r>
      <w:bookmarkEnd w:id="9831"/>
      <w:bookmarkEnd w:id="9832"/>
      <w:bookmarkEnd w:id="9833"/>
      <w:bookmarkEnd w:id="9834"/>
      <w:bookmarkEnd w:id="9835"/>
      <w:bookmarkEnd w:id="9836"/>
      <w:bookmarkEnd w:id="9837"/>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38" w:name="_Toc114212389"/>
      <w:bookmarkStart w:id="9839" w:name="_Toc136555140"/>
      <w:bookmarkStart w:id="9840" w:name="_Toc151993588"/>
      <w:bookmarkStart w:id="9841" w:name="_Toc152000368"/>
      <w:bookmarkStart w:id="9842" w:name="_Toc152158973"/>
      <w:bookmarkStart w:id="9843" w:name="_Toc168571137"/>
      <w:bookmarkStart w:id="9844"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38"/>
      <w:bookmarkEnd w:id="9839"/>
      <w:bookmarkEnd w:id="9840"/>
      <w:bookmarkEnd w:id="9841"/>
      <w:bookmarkEnd w:id="9842"/>
      <w:bookmarkEnd w:id="9843"/>
      <w:bookmarkEnd w:id="9844"/>
    </w:p>
    <w:p w14:paraId="3EBD1CFC" w14:textId="77777777" w:rsidR="00CB6352" w:rsidRPr="008B1C02" w:rsidRDefault="00CB6352" w:rsidP="00CB6352">
      <w:pPr>
        <w:pStyle w:val="Heading5"/>
        <w:rPr>
          <w:lang w:val="en-US"/>
        </w:rPr>
      </w:pPr>
      <w:bookmarkStart w:id="9845" w:name="_Toc114212390"/>
      <w:bookmarkStart w:id="9846" w:name="_Toc136555141"/>
      <w:bookmarkStart w:id="9847" w:name="_Toc151993589"/>
      <w:bookmarkStart w:id="9848" w:name="_Toc152000369"/>
      <w:bookmarkStart w:id="9849" w:name="_Toc152158974"/>
      <w:bookmarkStart w:id="9850" w:name="_Toc168571138"/>
      <w:bookmarkStart w:id="9851"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45"/>
      <w:bookmarkEnd w:id="9846"/>
      <w:bookmarkEnd w:id="9847"/>
      <w:bookmarkEnd w:id="9848"/>
      <w:bookmarkEnd w:id="9849"/>
      <w:bookmarkEnd w:id="9850"/>
      <w:bookmarkEnd w:id="9851"/>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52" w:name="_Toc114212391"/>
      <w:bookmarkStart w:id="9853" w:name="_Toc136555142"/>
      <w:bookmarkStart w:id="9854" w:name="_Toc151993590"/>
      <w:bookmarkStart w:id="9855" w:name="_Toc152000370"/>
      <w:bookmarkStart w:id="9856" w:name="_Toc152158975"/>
      <w:bookmarkStart w:id="9857" w:name="_Toc168571139"/>
      <w:bookmarkStart w:id="9858" w:name="_Toc169773180"/>
      <w:r w:rsidRPr="008B1C02">
        <w:t>5.</w:t>
      </w:r>
      <w:r w:rsidR="004664C2" w:rsidRPr="008B1C02">
        <w:t>20</w:t>
      </w:r>
      <w:r w:rsidRPr="008B1C02">
        <w:t>.2.5.2</w:t>
      </w:r>
      <w:r w:rsidRPr="008B1C02">
        <w:tab/>
        <w:t>Resource Definition</w:t>
      </w:r>
      <w:bookmarkEnd w:id="9852"/>
      <w:bookmarkEnd w:id="9853"/>
      <w:bookmarkEnd w:id="9854"/>
      <w:bookmarkEnd w:id="9855"/>
      <w:bookmarkEnd w:id="9856"/>
      <w:bookmarkEnd w:id="9857"/>
      <w:bookmarkEnd w:id="9858"/>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59" w:name="_Toc114212392"/>
      <w:bookmarkStart w:id="9860" w:name="_Toc136555143"/>
      <w:bookmarkStart w:id="9861" w:name="_Toc151993591"/>
      <w:bookmarkStart w:id="9862" w:name="_Toc152000371"/>
      <w:bookmarkStart w:id="9863" w:name="_Toc152158976"/>
      <w:bookmarkStart w:id="9864" w:name="_Toc168571140"/>
      <w:bookmarkStart w:id="9865" w:name="_Toc169773181"/>
      <w:r w:rsidRPr="008B1C02">
        <w:t>5.</w:t>
      </w:r>
      <w:r w:rsidR="004664C2" w:rsidRPr="008B1C02">
        <w:t>20</w:t>
      </w:r>
      <w:r w:rsidRPr="008B1C02">
        <w:t>.2.5.3</w:t>
      </w:r>
      <w:r w:rsidRPr="008B1C02">
        <w:tab/>
        <w:t>Resource Methods</w:t>
      </w:r>
      <w:bookmarkEnd w:id="9859"/>
      <w:bookmarkEnd w:id="9860"/>
      <w:bookmarkEnd w:id="9861"/>
      <w:bookmarkEnd w:id="9862"/>
      <w:bookmarkEnd w:id="9863"/>
      <w:bookmarkEnd w:id="9864"/>
      <w:bookmarkEnd w:id="9865"/>
    </w:p>
    <w:p w14:paraId="19C46E54" w14:textId="77777777" w:rsidR="00CB6352" w:rsidRPr="008B1C02" w:rsidRDefault="00CB6352" w:rsidP="00CB6352">
      <w:pPr>
        <w:pStyle w:val="Heading6"/>
      </w:pPr>
      <w:bookmarkStart w:id="9866" w:name="_Toc114212393"/>
      <w:bookmarkStart w:id="9867" w:name="_Toc136555144"/>
      <w:bookmarkStart w:id="9868" w:name="_Toc151993592"/>
      <w:bookmarkStart w:id="9869" w:name="_Toc152000372"/>
      <w:bookmarkStart w:id="9870" w:name="_Toc152158977"/>
      <w:bookmarkStart w:id="9871" w:name="_Toc168571141"/>
      <w:bookmarkStart w:id="9872" w:name="_Toc169773182"/>
      <w:r w:rsidRPr="008B1C02">
        <w:t>5.</w:t>
      </w:r>
      <w:r w:rsidR="004664C2" w:rsidRPr="008B1C02">
        <w:t>20</w:t>
      </w:r>
      <w:r w:rsidRPr="008B1C02">
        <w:t>.2.5.3.1</w:t>
      </w:r>
      <w:r w:rsidRPr="008B1C02">
        <w:tab/>
        <w:t>GET</w:t>
      </w:r>
      <w:bookmarkEnd w:id="9866"/>
      <w:bookmarkEnd w:id="9867"/>
      <w:bookmarkEnd w:id="9868"/>
      <w:bookmarkEnd w:id="9869"/>
      <w:bookmarkEnd w:id="9870"/>
      <w:bookmarkEnd w:id="9871"/>
      <w:bookmarkEnd w:id="9872"/>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73" w:name="_Toc114212394"/>
      <w:bookmarkStart w:id="9874" w:name="_Toc136555145"/>
      <w:bookmarkStart w:id="9875" w:name="_Toc151993593"/>
      <w:bookmarkStart w:id="9876" w:name="_Toc152000373"/>
      <w:bookmarkStart w:id="9877" w:name="_Toc152158978"/>
      <w:bookmarkStart w:id="9878" w:name="_Toc168571142"/>
      <w:bookmarkStart w:id="9879" w:name="_Toc169773183"/>
      <w:r w:rsidRPr="008B1C02">
        <w:t>5.</w:t>
      </w:r>
      <w:r w:rsidR="004664C2" w:rsidRPr="008B1C02">
        <w:t>20</w:t>
      </w:r>
      <w:r w:rsidRPr="008B1C02">
        <w:t>.2.5.3.2</w:t>
      </w:r>
      <w:r w:rsidRPr="008B1C02">
        <w:tab/>
        <w:t>DELETE</w:t>
      </w:r>
      <w:bookmarkEnd w:id="9873"/>
      <w:bookmarkEnd w:id="9874"/>
      <w:bookmarkEnd w:id="9875"/>
      <w:bookmarkEnd w:id="9876"/>
      <w:bookmarkEnd w:id="9877"/>
      <w:bookmarkEnd w:id="9878"/>
      <w:bookmarkEnd w:id="9879"/>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80" w:name="_Toc114212395"/>
      <w:bookmarkStart w:id="9881" w:name="_Toc136555146"/>
      <w:bookmarkStart w:id="9882" w:name="_Toc151993594"/>
      <w:bookmarkStart w:id="9883" w:name="_Toc152000374"/>
      <w:bookmarkStart w:id="9884" w:name="_Toc152158979"/>
      <w:bookmarkStart w:id="9885" w:name="_Toc168571143"/>
      <w:bookmarkStart w:id="9886" w:name="_Toc169773184"/>
      <w:r w:rsidRPr="008B1C02">
        <w:t>5.20.2.5.4</w:t>
      </w:r>
      <w:r w:rsidRPr="008B1C02">
        <w:tab/>
        <w:t>Resource Custom Operations</w:t>
      </w:r>
      <w:bookmarkEnd w:id="9880"/>
      <w:bookmarkEnd w:id="9881"/>
      <w:bookmarkEnd w:id="9882"/>
      <w:bookmarkEnd w:id="9883"/>
      <w:bookmarkEnd w:id="9884"/>
      <w:bookmarkEnd w:id="9885"/>
      <w:bookmarkEnd w:id="9886"/>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87" w:name="_Toc114212396"/>
      <w:bookmarkStart w:id="9888" w:name="_Toc136555147"/>
      <w:bookmarkStart w:id="9889" w:name="_Toc151993595"/>
      <w:bookmarkStart w:id="9890" w:name="_Toc152000375"/>
      <w:bookmarkStart w:id="9891" w:name="_Toc152158980"/>
      <w:bookmarkStart w:id="9892" w:name="_Toc168571144"/>
      <w:bookmarkStart w:id="9893"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87"/>
      <w:bookmarkEnd w:id="9888"/>
      <w:bookmarkEnd w:id="9889"/>
      <w:bookmarkEnd w:id="9890"/>
      <w:bookmarkEnd w:id="9891"/>
      <w:bookmarkEnd w:id="9892"/>
      <w:bookmarkEnd w:id="9893"/>
    </w:p>
    <w:p w14:paraId="2380165E" w14:textId="77777777" w:rsidR="00486786" w:rsidRPr="008B1C02" w:rsidRDefault="00486786" w:rsidP="00486786">
      <w:pPr>
        <w:pStyle w:val="Heading5"/>
      </w:pPr>
      <w:bookmarkStart w:id="9894" w:name="_Toc114212397"/>
      <w:bookmarkStart w:id="9895" w:name="_Toc136555148"/>
      <w:bookmarkStart w:id="9896" w:name="_Toc151993596"/>
      <w:bookmarkStart w:id="9897" w:name="_Toc152000376"/>
      <w:bookmarkStart w:id="9898" w:name="_Toc152158981"/>
      <w:bookmarkStart w:id="9899" w:name="_Toc168571145"/>
      <w:bookmarkStart w:id="9900" w:name="_Toc169773186"/>
      <w:r w:rsidRPr="008B1C02">
        <w:t>5.20.</w:t>
      </w:r>
      <w:r w:rsidRPr="008B1C02">
        <w:rPr>
          <w:lang w:val="en-US"/>
        </w:rPr>
        <w:t>2</w:t>
      </w:r>
      <w:r w:rsidRPr="008B1C02">
        <w:t>.6.1</w:t>
      </w:r>
      <w:r w:rsidRPr="008B1C02">
        <w:tab/>
        <w:t>Introduction</w:t>
      </w:r>
      <w:bookmarkEnd w:id="9894"/>
      <w:bookmarkEnd w:id="9895"/>
      <w:bookmarkEnd w:id="9896"/>
      <w:bookmarkEnd w:id="9897"/>
      <w:bookmarkEnd w:id="9898"/>
      <w:bookmarkEnd w:id="9899"/>
      <w:bookmarkEnd w:id="9900"/>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901" w:name="_Toc114212398"/>
      <w:bookmarkStart w:id="9902" w:name="_Toc136555149"/>
      <w:bookmarkStart w:id="9903" w:name="_Toc151993597"/>
      <w:bookmarkStart w:id="9904" w:name="_Toc152000377"/>
      <w:bookmarkStart w:id="9905" w:name="_Toc152158982"/>
      <w:bookmarkStart w:id="9906" w:name="_Toc168571146"/>
      <w:bookmarkStart w:id="9907" w:name="_Toc169773187"/>
      <w:r w:rsidRPr="008B1C02">
        <w:t>5.20.2.6.2</w:t>
      </w:r>
      <w:r w:rsidRPr="008B1C02">
        <w:tab/>
        <w:t>Resource Definition</w:t>
      </w:r>
      <w:bookmarkEnd w:id="9901"/>
      <w:bookmarkEnd w:id="9902"/>
      <w:bookmarkEnd w:id="9903"/>
      <w:bookmarkEnd w:id="9904"/>
      <w:bookmarkEnd w:id="9905"/>
      <w:bookmarkEnd w:id="9906"/>
      <w:bookmarkEnd w:id="9907"/>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908" w:name="_Toc114212399"/>
      <w:bookmarkStart w:id="9909" w:name="_Toc136555150"/>
      <w:bookmarkStart w:id="9910" w:name="_Toc151993598"/>
      <w:bookmarkStart w:id="9911" w:name="_Toc152000378"/>
      <w:bookmarkStart w:id="9912" w:name="_Toc152158983"/>
      <w:bookmarkStart w:id="9913" w:name="_Toc168571147"/>
      <w:bookmarkStart w:id="9914" w:name="_Toc169773188"/>
      <w:r w:rsidRPr="008B1C02">
        <w:t>5.20.2.6.3</w:t>
      </w:r>
      <w:r w:rsidRPr="008B1C02">
        <w:tab/>
        <w:t>Resource Methods</w:t>
      </w:r>
      <w:bookmarkEnd w:id="9908"/>
      <w:bookmarkEnd w:id="9909"/>
      <w:bookmarkEnd w:id="9910"/>
      <w:bookmarkEnd w:id="9911"/>
      <w:bookmarkEnd w:id="9912"/>
      <w:bookmarkEnd w:id="9913"/>
      <w:bookmarkEnd w:id="9914"/>
    </w:p>
    <w:p w14:paraId="3A68C71C" w14:textId="77777777" w:rsidR="00486786" w:rsidRPr="008B1C02" w:rsidRDefault="00486786" w:rsidP="00486786">
      <w:pPr>
        <w:pStyle w:val="Heading6"/>
      </w:pPr>
      <w:bookmarkStart w:id="9915" w:name="_Toc114212400"/>
      <w:bookmarkStart w:id="9916" w:name="_Toc136555151"/>
      <w:bookmarkStart w:id="9917" w:name="_Toc151993599"/>
      <w:bookmarkStart w:id="9918" w:name="_Toc152000379"/>
      <w:bookmarkStart w:id="9919" w:name="_Toc152158984"/>
      <w:bookmarkStart w:id="9920" w:name="_Toc168571148"/>
      <w:bookmarkStart w:id="9921" w:name="_Toc169773189"/>
      <w:r w:rsidRPr="008B1C02">
        <w:t>5.20.2.6.3.1</w:t>
      </w:r>
      <w:r w:rsidRPr="008B1C02">
        <w:tab/>
        <w:t>GET</w:t>
      </w:r>
      <w:bookmarkEnd w:id="9915"/>
      <w:bookmarkEnd w:id="9916"/>
      <w:bookmarkEnd w:id="9917"/>
      <w:bookmarkEnd w:id="9918"/>
      <w:bookmarkEnd w:id="9919"/>
      <w:bookmarkEnd w:id="9920"/>
      <w:bookmarkEnd w:id="9921"/>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proofErr w:type="gramStart"/>
            <w:r w:rsidRPr="008B1C02">
              <w:t>array(</w:t>
            </w:r>
            <w:proofErr w:type="gramEnd"/>
            <w:r w:rsidRPr="008B1C02">
              <w:t>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proofErr w:type="gramStart"/>
            <w:r w:rsidRPr="008B1C02">
              <w:t>1..N</w:t>
            </w:r>
            <w:proofErr w:type="gramEnd"/>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22" w:name="_Toc114212401"/>
      <w:bookmarkStart w:id="9923" w:name="_Toc136555152"/>
      <w:bookmarkStart w:id="9924" w:name="_Toc151993600"/>
      <w:bookmarkStart w:id="9925" w:name="_Toc152000380"/>
      <w:bookmarkStart w:id="9926" w:name="_Toc152158985"/>
      <w:bookmarkStart w:id="9927" w:name="_Toc168571149"/>
      <w:bookmarkStart w:id="9928" w:name="_Toc169773190"/>
      <w:r w:rsidRPr="008B1C02">
        <w:t>5.20.2.6.3.2</w:t>
      </w:r>
      <w:r w:rsidRPr="008B1C02">
        <w:tab/>
        <w:t>POST</w:t>
      </w:r>
      <w:bookmarkEnd w:id="9922"/>
      <w:bookmarkEnd w:id="9923"/>
      <w:bookmarkEnd w:id="9924"/>
      <w:bookmarkEnd w:id="9925"/>
      <w:bookmarkEnd w:id="9926"/>
      <w:bookmarkEnd w:id="9927"/>
      <w:bookmarkEnd w:id="9928"/>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 xml:space="preserve">Table 5.20.2.6.3.2-4: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29" w:name="_Toc114212402"/>
      <w:bookmarkStart w:id="9930" w:name="_Toc136555153"/>
      <w:bookmarkStart w:id="9931" w:name="_Toc151993601"/>
      <w:bookmarkStart w:id="9932" w:name="_Toc152000381"/>
      <w:bookmarkStart w:id="9933" w:name="_Toc152158986"/>
      <w:bookmarkStart w:id="9934" w:name="_Toc168571150"/>
      <w:bookmarkStart w:id="9935" w:name="_Toc169773191"/>
      <w:r w:rsidRPr="008B1C02">
        <w:rPr>
          <w:lang w:val="en-US"/>
        </w:rPr>
        <w:t>5.20</w:t>
      </w:r>
      <w:r w:rsidRPr="008B1C02">
        <w:t>.2.6.4</w:t>
      </w:r>
      <w:r w:rsidRPr="008B1C02">
        <w:tab/>
        <w:t>Resource Custom Operations</w:t>
      </w:r>
      <w:bookmarkEnd w:id="9929"/>
      <w:bookmarkEnd w:id="9930"/>
      <w:bookmarkEnd w:id="9931"/>
      <w:bookmarkEnd w:id="9932"/>
      <w:bookmarkEnd w:id="9933"/>
      <w:bookmarkEnd w:id="9934"/>
      <w:bookmarkEnd w:id="9935"/>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36" w:name="_Toc114212403"/>
      <w:bookmarkStart w:id="9937" w:name="_Toc136555154"/>
      <w:bookmarkStart w:id="9938" w:name="_Toc151993602"/>
      <w:bookmarkStart w:id="9939" w:name="_Toc152000382"/>
      <w:bookmarkStart w:id="9940" w:name="_Toc152158987"/>
      <w:bookmarkStart w:id="9941" w:name="_Toc168571151"/>
      <w:bookmarkStart w:id="9942" w:name="_Toc169773192"/>
      <w:r w:rsidRPr="008B1C02">
        <w:t>5.20.</w:t>
      </w:r>
      <w:r w:rsidRPr="008B1C02">
        <w:rPr>
          <w:lang w:val="en-US"/>
        </w:rPr>
        <w:t>2</w:t>
      </w:r>
      <w:r w:rsidRPr="008B1C02">
        <w:t>.7</w:t>
      </w:r>
      <w:r w:rsidRPr="008B1C02">
        <w:tab/>
        <w:t>Resource: Individual MBS Parameters Provisioning</w:t>
      </w:r>
      <w:bookmarkEnd w:id="9936"/>
      <w:bookmarkEnd w:id="9937"/>
      <w:bookmarkEnd w:id="9938"/>
      <w:bookmarkEnd w:id="9939"/>
      <w:bookmarkEnd w:id="9940"/>
      <w:bookmarkEnd w:id="9941"/>
      <w:bookmarkEnd w:id="9942"/>
    </w:p>
    <w:p w14:paraId="1130639F" w14:textId="77777777" w:rsidR="00486786" w:rsidRPr="008B1C02" w:rsidRDefault="00486786" w:rsidP="00486786">
      <w:pPr>
        <w:pStyle w:val="Heading5"/>
        <w:rPr>
          <w:lang w:val="en-US"/>
        </w:rPr>
      </w:pPr>
      <w:bookmarkStart w:id="9943" w:name="_Toc114212404"/>
      <w:bookmarkStart w:id="9944" w:name="_Toc136555155"/>
      <w:bookmarkStart w:id="9945" w:name="_Toc151993603"/>
      <w:bookmarkStart w:id="9946" w:name="_Toc152000383"/>
      <w:bookmarkStart w:id="9947" w:name="_Toc152158988"/>
      <w:bookmarkStart w:id="9948" w:name="_Toc168571152"/>
      <w:bookmarkStart w:id="9949" w:name="_Toc169773193"/>
      <w:r w:rsidRPr="008B1C02">
        <w:rPr>
          <w:lang w:val="en-US"/>
        </w:rPr>
        <w:t>5.20.2.7.1</w:t>
      </w:r>
      <w:r w:rsidRPr="008B1C02">
        <w:rPr>
          <w:lang w:val="en-US"/>
        </w:rPr>
        <w:tab/>
        <w:t>Introduction</w:t>
      </w:r>
      <w:bookmarkEnd w:id="9943"/>
      <w:bookmarkEnd w:id="9944"/>
      <w:bookmarkEnd w:id="9945"/>
      <w:bookmarkEnd w:id="9946"/>
      <w:bookmarkEnd w:id="9947"/>
      <w:bookmarkEnd w:id="9948"/>
      <w:bookmarkEnd w:id="9949"/>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50" w:name="_Toc114212405"/>
      <w:bookmarkStart w:id="9951" w:name="_Toc136555156"/>
      <w:bookmarkStart w:id="9952" w:name="_Toc151993604"/>
      <w:bookmarkStart w:id="9953" w:name="_Toc152000384"/>
      <w:bookmarkStart w:id="9954" w:name="_Toc152158989"/>
      <w:bookmarkStart w:id="9955" w:name="_Toc168571153"/>
      <w:bookmarkStart w:id="9956" w:name="_Toc169773194"/>
      <w:r w:rsidRPr="008B1C02">
        <w:t>5.20.2.7.2</w:t>
      </w:r>
      <w:r w:rsidRPr="008B1C02">
        <w:tab/>
        <w:t>Resource Definition</w:t>
      </w:r>
      <w:bookmarkEnd w:id="9950"/>
      <w:bookmarkEnd w:id="9951"/>
      <w:bookmarkEnd w:id="9952"/>
      <w:bookmarkEnd w:id="9953"/>
      <w:bookmarkEnd w:id="9954"/>
      <w:bookmarkEnd w:id="9955"/>
      <w:bookmarkEnd w:id="9956"/>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57" w:name="_Toc114212406"/>
      <w:bookmarkStart w:id="9958" w:name="_Toc136555157"/>
      <w:bookmarkStart w:id="9959" w:name="_Toc151993605"/>
      <w:bookmarkStart w:id="9960" w:name="_Toc152000385"/>
      <w:bookmarkStart w:id="9961" w:name="_Toc152158990"/>
      <w:bookmarkStart w:id="9962" w:name="_Toc168571154"/>
      <w:bookmarkStart w:id="9963" w:name="_Toc169773195"/>
      <w:r w:rsidRPr="008B1C02">
        <w:t>5.20.2.7.3</w:t>
      </w:r>
      <w:r w:rsidRPr="008B1C02">
        <w:tab/>
        <w:t>Resource Methods</w:t>
      </w:r>
      <w:bookmarkEnd w:id="9957"/>
      <w:bookmarkEnd w:id="9958"/>
      <w:bookmarkEnd w:id="9959"/>
      <w:bookmarkEnd w:id="9960"/>
      <w:bookmarkEnd w:id="9961"/>
      <w:bookmarkEnd w:id="9962"/>
      <w:bookmarkEnd w:id="9963"/>
    </w:p>
    <w:p w14:paraId="623CD790" w14:textId="77777777" w:rsidR="00486786" w:rsidRPr="008B1C02" w:rsidRDefault="00486786" w:rsidP="00486786">
      <w:pPr>
        <w:pStyle w:val="Heading6"/>
      </w:pPr>
      <w:bookmarkStart w:id="9964" w:name="_Toc114212407"/>
      <w:bookmarkStart w:id="9965" w:name="_Toc136555158"/>
      <w:bookmarkStart w:id="9966" w:name="_Toc151993606"/>
      <w:bookmarkStart w:id="9967" w:name="_Toc152000386"/>
      <w:bookmarkStart w:id="9968" w:name="_Toc152158991"/>
      <w:bookmarkStart w:id="9969" w:name="_Toc168571155"/>
      <w:bookmarkStart w:id="9970" w:name="_Toc169773196"/>
      <w:r w:rsidRPr="008B1C02">
        <w:t>5.20.2.7.3.1</w:t>
      </w:r>
      <w:r w:rsidRPr="008B1C02">
        <w:tab/>
        <w:t>GET</w:t>
      </w:r>
      <w:bookmarkEnd w:id="9964"/>
      <w:bookmarkEnd w:id="9965"/>
      <w:bookmarkEnd w:id="9966"/>
      <w:bookmarkEnd w:id="9967"/>
      <w:bookmarkEnd w:id="9968"/>
      <w:bookmarkEnd w:id="9969"/>
      <w:bookmarkEnd w:id="9970"/>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71" w:name="_Toc114212408"/>
      <w:bookmarkStart w:id="9972" w:name="_Toc136555159"/>
      <w:bookmarkStart w:id="9973" w:name="_Toc151993607"/>
      <w:bookmarkStart w:id="9974" w:name="_Toc152000387"/>
      <w:bookmarkStart w:id="9975" w:name="_Toc152158992"/>
      <w:bookmarkStart w:id="9976" w:name="_Toc168571156"/>
      <w:bookmarkStart w:id="9977" w:name="_Toc169773197"/>
      <w:r w:rsidRPr="008B1C02">
        <w:t>5.20.2.7.3.2</w:t>
      </w:r>
      <w:r w:rsidRPr="008B1C02">
        <w:tab/>
        <w:t>PUT</w:t>
      </w:r>
      <w:bookmarkEnd w:id="9971"/>
      <w:bookmarkEnd w:id="9972"/>
      <w:bookmarkEnd w:id="9973"/>
      <w:bookmarkEnd w:id="9974"/>
      <w:bookmarkEnd w:id="9975"/>
      <w:bookmarkEnd w:id="9976"/>
      <w:bookmarkEnd w:id="9977"/>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78" w:name="_Toc114212409"/>
      <w:bookmarkStart w:id="9979" w:name="_Toc136555160"/>
      <w:bookmarkStart w:id="9980" w:name="_Toc151993608"/>
      <w:bookmarkStart w:id="9981" w:name="_Toc152000388"/>
      <w:bookmarkStart w:id="9982" w:name="_Toc152158993"/>
      <w:bookmarkStart w:id="9983" w:name="_Toc168571157"/>
      <w:bookmarkStart w:id="9984" w:name="_Toc169773198"/>
      <w:r w:rsidRPr="008B1C02">
        <w:t>5.20.2.7.3.3</w:t>
      </w:r>
      <w:r w:rsidRPr="008B1C02">
        <w:tab/>
        <w:t>PATCH</w:t>
      </w:r>
      <w:bookmarkEnd w:id="9978"/>
      <w:bookmarkEnd w:id="9979"/>
      <w:bookmarkEnd w:id="9980"/>
      <w:bookmarkEnd w:id="9981"/>
      <w:bookmarkEnd w:id="9982"/>
      <w:bookmarkEnd w:id="9983"/>
      <w:bookmarkEnd w:id="9984"/>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85" w:name="_Toc114212410"/>
      <w:bookmarkStart w:id="9986" w:name="_Toc136555161"/>
      <w:bookmarkStart w:id="9987" w:name="_Toc151993609"/>
      <w:bookmarkStart w:id="9988" w:name="_Toc152000389"/>
      <w:bookmarkStart w:id="9989" w:name="_Toc152158994"/>
      <w:bookmarkStart w:id="9990" w:name="_Toc168571158"/>
      <w:bookmarkStart w:id="9991" w:name="_Toc169773199"/>
      <w:r w:rsidRPr="008B1C02">
        <w:t>5.20.2.7.3.4</w:t>
      </w:r>
      <w:r w:rsidRPr="008B1C02">
        <w:tab/>
        <w:t>DELETE</w:t>
      </w:r>
      <w:bookmarkEnd w:id="9985"/>
      <w:bookmarkEnd w:id="9986"/>
      <w:bookmarkEnd w:id="9987"/>
      <w:bookmarkEnd w:id="9988"/>
      <w:bookmarkEnd w:id="9989"/>
      <w:bookmarkEnd w:id="9990"/>
      <w:bookmarkEnd w:id="9991"/>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92" w:name="_Toc114212411"/>
      <w:bookmarkStart w:id="9993" w:name="_Toc136555162"/>
      <w:bookmarkStart w:id="9994" w:name="_Toc151993610"/>
      <w:bookmarkStart w:id="9995" w:name="_Toc152000390"/>
      <w:bookmarkStart w:id="9996" w:name="_Toc152158995"/>
      <w:bookmarkStart w:id="9997" w:name="_Toc168571159"/>
      <w:bookmarkStart w:id="9998" w:name="_Toc169773200"/>
      <w:r w:rsidRPr="008B1C02">
        <w:rPr>
          <w:lang w:val="en-US"/>
        </w:rPr>
        <w:t>5.20</w:t>
      </w:r>
      <w:r w:rsidRPr="008B1C02">
        <w:t>.2.7.4</w:t>
      </w:r>
      <w:r w:rsidRPr="008B1C02">
        <w:tab/>
        <w:t>Resource Custom Operations</w:t>
      </w:r>
      <w:bookmarkEnd w:id="9992"/>
      <w:bookmarkEnd w:id="9993"/>
      <w:bookmarkEnd w:id="9994"/>
      <w:bookmarkEnd w:id="9995"/>
      <w:bookmarkEnd w:id="9996"/>
      <w:bookmarkEnd w:id="9997"/>
      <w:bookmarkEnd w:id="9998"/>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99" w:name="_Toc114212412"/>
      <w:bookmarkStart w:id="10000" w:name="_Toc136555163"/>
      <w:bookmarkStart w:id="10001" w:name="_Toc151993611"/>
      <w:bookmarkStart w:id="10002" w:name="_Toc152000391"/>
      <w:bookmarkStart w:id="10003" w:name="_Toc152158996"/>
      <w:bookmarkStart w:id="10004" w:name="_Toc168571160"/>
      <w:bookmarkStart w:id="10005" w:name="_Toc169773201"/>
      <w:r w:rsidRPr="008B1C02">
        <w:t>5.</w:t>
      </w:r>
      <w:r w:rsidR="004664C2" w:rsidRPr="008B1C02">
        <w:t>20</w:t>
      </w:r>
      <w:r w:rsidRPr="008B1C02">
        <w:t>.3</w:t>
      </w:r>
      <w:r w:rsidRPr="008B1C02">
        <w:tab/>
        <w:t>Custom Operations without associated resources</w:t>
      </w:r>
      <w:bookmarkEnd w:id="9999"/>
      <w:bookmarkEnd w:id="10000"/>
      <w:bookmarkEnd w:id="10001"/>
      <w:bookmarkEnd w:id="10002"/>
      <w:bookmarkEnd w:id="10003"/>
      <w:bookmarkEnd w:id="10004"/>
      <w:bookmarkEnd w:id="10005"/>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10006" w:name="_Toc114212413"/>
      <w:bookmarkStart w:id="10007" w:name="_Toc136555164"/>
      <w:bookmarkStart w:id="10008" w:name="_Toc151993612"/>
      <w:bookmarkStart w:id="10009" w:name="_Toc152000392"/>
      <w:bookmarkStart w:id="10010" w:name="_Toc152158997"/>
      <w:bookmarkStart w:id="10011" w:name="_Toc168571161"/>
      <w:bookmarkStart w:id="10012" w:name="_Toc169773202"/>
      <w:r w:rsidRPr="008B1C02">
        <w:t>5.</w:t>
      </w:r>
      <w:r w:rsidR="004664C2" w:rsidRPr="008B1C02">
        <w:t>20</w:t>
      </w:r>
      <w:r w:rsidRPr="008B1C02">
        <w:t>.4</w:t>
      </w:r>
      <w:r w:rsidRPr="008B1C02">
        <w:tab/>
        <w:t>Notifications</w:t>
      </w:r>
      <w:bookmarkEnd w:id="9794"/>
      <w:bookmarkEnd w:id="9795"/>
      <w:bookmarkEnd w:id="10006"/>
      <w:bookmarkEnd w:id="10007"/>
      <w:bookmarkEnd w:id="10008"/>
      <w:bookmarkEnd w:id="10009"/>
      <w:bookmarkEnd w:id="10010"/>
      <w:bookmarkEnd w:id="10011"/>
      <w:bookmarkEnd w:id="10012"/>
    </w:p>
    <w:p w14:paraId="4C01F296" w14:textId="77777777" w:rsidR="00CB6352" w:rsidRPr="008B1C02" w:rsidRDefault="00CB6352" w:rsidP="00CB6352">
      <w:pPr>
        <w:pStyle w:val="Heading4"/>
      </w:pPr>
      <w:bookmarkStart w:id="10013" w:name="_Toc81558623"/>
      <w:bookmarkStart w:id="10014" w:name="_Toc85877096"/>
      <w:bookmarkStart w:id="10015" w:name="_Toc114212414"/>
      <w:bookmarkStart w:id="10016" w:name="_Toc136555165"/>
      <w:bookmarkStart w:id="10017" w:name="_Toc151993613"/>
      <w:bookmarkStart w:id="10018" w:name="_Toc152000393"/>
      <w:bookmarkStart w:id="10019" w:name="_Toc152158998"/>
      <w:bookmarkStart w:id="10020" w:name="_Toc168571162"/>
      <w:bookmarkStart w:id="10021" w:name="_Toc169773203"/>
      <w:r w:rsidRPr="008B1C02">
        <w:t>5.</w:t>
      </w:r>
      <w:r w:rsidR="004664C2" w:rsidRPr="008B1C02">
        <w:t>20</w:t>
      </w:r>
      <w:r w:rsidRPr="008B1C02">
        <w:t>.4.1</w:t>
      </w:r>
      <w:r w:rsidRPr="008B1C02">
        <w:tab/>
        <w:t>General</w:t>
      </w:r>
      <w:bookmarkEnd w:id="10013"/>
      <w:bookmarkEnd w:id="10014"/>
      <w:bookmarkEnd w:id="10015"/>
      <w:bookmarkEnd w:id="10016"/>
      <w:bookmarkEnd w:id="10017"/>
      <w:bookmarkEnd w:id="10018"/>
      <w:bookmarkEnd w:id="10019"/>
      <w:bookmarkEnd w:id="10020"/>
      <w:bookmarkEnd w:id="10021"/>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22" w:name="_Toc114212415"/>
      <w:bookmarkStart w:id="10023" w:name="_Toc136555166"/>
      <w:bookmarkStart w:id="10024" w:name="_Toc151993614"/>
      <w:bookmarkStart w:id="10025" w:name="_Toc152000394"/>
      <w:bookmarkStart w:id="10026" w:name="_Toc152158999"/>
      <w:bookmarkStart w:id="10027" w:name="_Toc168571163"/>
      <w:bookmarkStart w:id="10028" w:name="_Toc169773204"/>
      <w:bookmarkStart w:id="10029" w:name="_Toc85877105"/>
      <w:r w:rsidRPr="008B1C02">
        <w:t>5.</w:t>
      </w:r>
      <w:r w:rsidR="004664C2" w:rsidRPr="008B1C02">
        <w:t>20</w:t>
      </w:r>
      <w:r w:rsidRPr="008B1C02">
        <w:t>.4.2</w:t>
      </w:r>
      <w:r w:rsidRPr="008B1C02">
        <w:tab/>
        <w:t>MBS Session Status Notification</w:t>
      </w:r>
      <w:bookmarkEnd w:id="10022"/>
      <w:bookmarkEnd w:id="10023"/>
      <w:bookmarkEnd w:id="10024"/>
      <w:bookmarkEnd w:id="10025"/>
      <w:bookmarkEnd w:id="10026"/>
      <w:bookmarkEnd w:id="10027"/>
      <w:bookmarkEnd w:id="10028"/>
    </w:p>
    <w:p w14:paraId="5F4627D3" w14:textId="77777777" w:rsidR="00CB6352" w:rsidRPr="008B1C02" w:rsidRDefault="00CB6352" w:rsidP="00CB6352">
      <w:pPr>
        <w:pStyle w:val="Heading5"/>
        <w:rPr>
          <w:noProof/>
        </w:rPr>
      </w:pPr>
      <w:bookmarkStart w:id="10030" w:name="_Toc114212416"/>
      <w:bookmarkStart w:id="10031" w:name="_Toc136555167"/>
      <w:bookmarkStart w:id="10032" w:name="_Toc151993615"/>
      <w:bookmarkStart w:id="10033" w:name="_Toc152000395"/>
      <w:bookmarkStart w:id="10034" w:name="_Toc152159000"/>
      <w:bookmarkStart w:id="10035" w:name="_Toc168571164"/>
      <w:bookmarkStart w:id="10036"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30"/>
      <w:bookmarkEnd w:id="10031"/>
      <w:bookmarkEnd w:id="10032"/>
      <w:bookmarkEnd w:id="10033"/>
      <w:bookmarkEnd w:id="10034"/>
      <w:bookmarkEnd w:id="10035"/>
      <w:bookmarkEnd w:id="10036"/>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37" w:name="_Toc114212417"/>
      <w:bookmarkStart w:id="10038" w:name="_Toc136555168"/>
      <w:bookmarkStart w:id="10039" w:name="_Toc151993616"/>
      <w:bookmarkStart w:id="10040" w:name="_Toc152000396"/>
      <w:bookmarkStart w:id="10041" w:name="_Toc152159001"/>
      <w:bookmarkStart w:id="10042" w:name="_Toc168571165"/>
      <w:bookmarkStart w:id="10043" w:name="_Toc169773206"/>
      <w:r w:rsidRPr="008B1C02">
        <w:rPr>
          <w:noProof/>
        </w:rPr>
        <w:t>5.</w:t>
      </w:r>
      <w:r w:rsidR="004664C2" w:rsidRPr="008B1C02">
        <w:rPr>
          <w:noProof/>
        </w:rPr>
        <w:t>20</w:t>
      </w:r>
      <w:r w:rsidRPr="008B1C02">
        <w:rPr>
          <w:noProof/>
        </w:rPr>
        <w:t>.4.2.2</w:t>
      </w:r>
      <w:r w:rsidRPr="008B1C02">
        <w:rPr>
          <w:noProof/>
        </w:rPr>
        <w:tab/>
        <w:t>Target URI</w:t>
      </w:r>
      <w:bookmarkEnd w:id="10037"/>
      <w:bookmarkEnd w:id="10038"/>
      <w:bookmarkEnd w:id="10039"/>
      <w:bookmarkEnd w:id="10040"/>
      <w:bookmarkEnd w:id="10041"/>
      <w:bookmarkEnd w:id="10042"/>
      <w:bookmarkEnd w:id="10043"/>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44" w:name="_Toc114212418"/>
      <w:bookmarkStart w:id="10045" w:name="_Toc136555169"/>
      <w:bookmarkStart w:id="10046" w:name="_Toc151993617"/>
      <w:bookmarkStart w:id="10047" w:name="_Toc152000397"/>
      <w:bookmarkStart w:id="10048" w:name="_Toc152159002"/>
      <w:bookmarkStart w:id="10049" w:name="_Toc168571166"/>
      <w:bookmarkStart w:id="10050" w:name="_Toc169773207"/>
      <w:r w:rsidRPr="008B1C02">
        <w:t>5.</w:t>
      </w:r>
      <w:r w:rsidR="004664C2" w:rsidRPr="008B1C02">
        <w:t>20</w:t>
      </w:r>
      <w:r w:rsidRPr="008B1C02">
        <w:t>.4.2.3</w:t>
      </w:r>
      <w:r w:rsidRPr="008B1C02">
        <w:tab/>
        <w:t>Operation Definition</w:t>
      </w:r>
      <w:bookmarkEnd w:id="10044"/>
      <w:bookmarkEnd w:id="10045"/>
      <w:bookmarkEnd w:id="10046"/>
      <w:bookmarkEnd w:id="10047"/>
      <w:bookmarkEnd w:id="10048"/>
      <w:bookmarkEnd w:id="10049"/>
      <w:bookmarkEnd w:id="10050"/>
    </w:p>
    <w:p w14:paraId="12294CD5" w14:textId="77777777" w:rsidR="00CB6352" w:rsidRPr="008B1C02" w:rsidRDefault="00CB6352" w:rsidP="00B41DCA">
      <w:pPr>
        <w:pStyle w:val="Heading6"/>
      </w:pPr>
      <w:bookmarkStart w:id="10051" w:name="_Toc114212419"/>
      <w:bookmarkStart w:id="10052" w:name="_Toc136555170"/>
      <w:bookmarkStart w:id="10053" w:name="_Toc151993618"/>
      <w:bookmarkStart w:id="10054" w:name="_Toc152000398"/>
      <w:bookmarkStart w:id="10055" w:name="_Toc152159003"/>
      <w:bookmarkStart w:id="10056" w:name="_Toc168571167"/>
      <w:bookmarkStart w:id="10057" w:name="_Toc169773208"/>
      <w:r w:rsidRPr="008B1C02">
        <w:t>5.</w:t>
      </w:r>
      <w:r w:rsidR="004664C2" w:rsidRPr="008B1C02">
        <w:t>20</w:t>
      </w:r>
      <w:r w:rsidRPr="008B1C02">
        <w:t>.4.2.3.1</w:t>
      </w:r>
      <w:r w:rsidRPr="008B1C02">
        <w:tab/>
        <w:t>Notification via HTTP POST</w:t>
      </w:r>
      <w:bookmarkEnd w:id="10051"/>
      <w:bookmarkEnd w:id="10052"/>
      <w:bookmarkEnd w:id="10053"/>
      <w:bookmarkEnd w:id="10054"/>
      <w:bookmarkEnd w:id="10055"/>
      <w:bookmarkEnd w:id="10056"/>
      <w:bookmarkEnd w:id="10057"/>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58" w:name="_Hlk86917251"/>
            <w:r w:rsidRPr="008B1C02">
              <w:t>MbsSessionStatusNotif</w:t>
            </w:r>
            <w:bookmarkEnd w:id="10058"/>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59" w:name="_Toc114212421"/>
      <w:bookmarkStart w:id="10060" w:name="_Toc136555172"/>
      <w:bookmarkStart w:id="10061" w:name="_Toc151993620"/>
      <w:bookmarkStart w:id="10062" w:name="_Toc152000400"/>
      <w:bookmarkStart w:id="10063" w:name="_Toc152159005"/>
      <w:bookmarkStart w:id="10064" w:name="_Toc168571168"/>
      <w:bookmarkStart w:id="10065" w:name="_Toc169773209"/>
      <w:r w:rsidRPr="008B1C02">
        <w:t>5.</w:t>
      </w:r>
      <w:r w:rsidR="004664C2" w:rsidRPr="008B1C02">
        <w:t>20</w:t>
      </w:r>
      <w:r w:rsidRPr="008B1C02">
        <w:t>.5</w:t>
      </w:r>
      <w:r w:rsidRPr="008B1C02">
        <w:tab/>
        <w:t>Data Model</w:t>
      </w:r>
      <w:bookmarkEnd w:id="10029"/>
      <w:bookmarkEnd w:id="10059"/>
      <w:bookmarkEnd w:id="10060"/>
      <w:bookmarkEnd w:id="10061"/>
      <w:bookmarkEnd w:id="10062"/>
      <w:bookmarkEnd w:id="10063"/>
      <w:bookmarkEnd w:id="10064"/>
      <w:bookmarkEnd w:id="10065"/>
    </w:p>
    <w:p w14:paraId="2B1EFA53" w14:textId="77777777" w:rsidR="00CB6352" w:rsidRPr="008B1C02" w:rsidRDefault="00CB6352" w:rsidP="00CB6352">
      <w:pPr>
        <w:pStyle w:val="Heading4"/>
      </w:pPr>
      <w:bookmarkStart w:id="10066" w:name="_Toc81558630"/>
      <w:bookmarkStart w:id="10067" w:name="_Toc85877106"/>
      <w:bookmarkStart w:id="10068" w:name="_Toc114212422"/>
      <w:bookmarkStart w:id="10069" w:name="_Toc136555173"/>
      <w:bookmarkStart w:id="10070" w:name="_Toc151993621"/>
      <w:bookmarkStart w:id="10071" w:name="_Toc152000401"/>
      <w:bookmarkStart w:id="10072" w:name="_Toc152159006"/>
      <w:bookmarkStart w:id="10073" w:name="_Toc168571169"/>
      <w:bookmarkStart w:id="10074" w:name="_Toc169773210"/>
      <w:r w:rsidRPr="008B1C02">
        <w:t>5.</w:t>
      </w:r>
      <w:r w:rsidR="004664C2" w:rsidRPr="008B1C02">
        <w:t>20</w:t>
      </w:r>
      <w:r w:rsidRPr="008B1C02">
        <w:t>.5.1</w:t>
      </w:r>
      <w:r w:rsidRPr="008B1C02">
        <w:tab/>
        <w:t>General</w:t>
      </w:r>
      <w:bookmarkEnd w:id="10066"/>
      <w:bookmarkEnd w:id="10067"/>
      <w:bookmarkEnd w:id="10068"/>
      <w:bookmarkEnd w:id="10069"/>
      <w:bookmarkEnd w:id="10070"/>
      <w:bookmarkEnd w:id="10071"/>
      <w:bookmarkEnd w:id="10072"/>
      <w:bookmarkEnd w:id="10073"/>
      <w:bookmarkEnd w:id="10074"/>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 xml:space="preserve">Represents the list of supported </w:t>
            </w:r>
            <w:proofErr w:type="gramStart"/>
            <w:r w:rsidRPr="008B1C02">
              <w:t>feature</w:t>
            </w:r>
            <w:proofErr w:type="gramEnd"/>
            <w:r w:rsidRPr="008B1C02">
              <w:t>(s)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75" w:name="_Toc81558631"/>
      <w:bookmarkStart w:id="10076" w:name="_Toc85877107"/>
      <w:bookmarkStart w:id="10077" w:name="_Toc114212423"/>
      <w:bookmarkStart w:id="10078" w:name="_Toc136555174"/>
      <w:bookmarkStart w:id="10079" w:name="_Toc151993622"/>
      <w:bookmarkStart w:id="10080" w:name="_Toc152000402"/>
      <w:bookmarkStart w:id="10081" w:name="_Toc152159007"/>
      <w:bookmarkStart w:id="10082" w:name="_Toc168571170"/>
      <w:bookmarkStart w:id="10083"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75"/>
      <w:bookmarkEnd w:id="10076"/>
      <w:bookmarkEnd w:id="10077"/>
      <w:bookmarkEnd w:id="10078"/>
      <w:bookmarkEnd w:id="10079"/>
      <w:bookmarkEnd w:id="10080"/>
      <w:bookmarkEnd w:id="10081"/>
      <w:bookmarkEnd w:id="10082"/>
      <w:bookmarkEnd w:id="10083"/>
    </w:p>
    <w:p w14:paraId="484109AB" w14:textId="77777777" w:rsidR="00CB6352" w:rsidRPr="008B1C02" w:rsidRDefault="00CB6352" w:rsidP="00CB6352">
      <w:pPr>
        <w:pStyle w:val="Heading5"/>
      </w:pPr>
      <w:bookmarkStart w:id="10084" w:name="_Toc81558632"/>
      <w:bookmarkStart w:id="10085" w:name="_Toc85877108"/>
      <w:bookmarkStart w:id="10086" w:name="_Toc114212424"/>
      <w:bookmarkStart w:id="10087" w:name="_Toc136555175"/>
      <w:bookmarkStart w:id="10088" w:name="_Toc151993623"/>
      <w:bookmarkStart w:id="10089" w:name="_Toc152000403"/>
      <w:bookmarkStart w:id="10090" w:name="_Toc152159008"/>
      <w:bookmarkStart w:id="10091" w:name="_Toc168571171"/>
      <w:bookmarkStart w:id="10092" w:name="_Toc169773212"/>
      <w:r w:rsidRPr="008B1C02">
        <w:t>5.</w:t>
      </w:r>
      <w:r w:rsidR="008115B3" w:rsidRPr="008B1C02">
        <w:t>20</w:t>
      </w:r>
      <w:r w:rsidRPr="008B1C02">
        <w:t>.5.2.1</w:t>
      </w:r>
      <w:r w:rsidRPr="008B1C02">
        <w:tab/>
        <w:t>Introduction</w:t>
      </w:r>
      <w:bookmarkEnd w:id="10084"/>
      <w:bookmarkEnd w:id="10085"/>
      <w:bookmarkEnd w:id="10086"/>
      <w:bookmarkEnd w:id="10087"/>
      <w:bookmarkEnd w:id="10088"/>
      <w:bookmarkEnd w:id="10089"/>
      <w:bookmarkEnd w:id="10090"/>
      <w:bookmarkEnd w:id="10091"/>
      <w:bookmarkEnd w:id="10092"/>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93" w:name="_Toc85877109"/>
      <w:bookmarkStart w:id="10094" w:name="_Toc114212425"/>
      <w:bookmarkStart w:id="10095" w:name="_Toc136555176"/>
      <w:bookmarkStart w:id="10096" w:name="_Toc151993624"/>
      <w:bookmarkStart w:id="10097" w:name="_Toc152000404"/>
      <w:bookmarkStart w:id="10098" w:name="_Toc152159009"/>
      <w:bookmarkStart w:id="10099" w:name="_Toc168571172"/>
      <w:bookmarkStart w:id="10100" w:name="_Toc169773213"/>
      <w:r w:rsidRPr="008B1C02">
        <w:t>5.</w:t>
      </w:r>
      <w:r w:rsidR="008115B3" w:rsidRPr="008B1C02">
        <w:t>20</w:t>
      </w:r>
      <w:r w:rsidRPr="008B1C02">
        <w:t>.5.2.2</w:t>
      </w:r>
      <w:r w:rsidRPr="008B1C02">
        <w:tab/>
        <w:t>Type: MbsSessionCreateReq</w:t>
      </w:r>
      <w:bookmarkEnd w:id="10093"/>
      <w:bookmarkEnd w:id="10094"/>
      <w:bookmarkEnd w:id="10095"/>
      <w:bookmarkEnd w:id="10096"/>
      <w:bookmarkEnd w:id="10097"/>
      <w:bookmarkEnd w:id="10098"/>
      <w:bookmarkEnd w:id="10099"/>
      <w:bookmarkEnd w:id="10100"/>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101" w:name="_Toc85877110"/>
      <w:bookmarkStart w:id="10102" w:name="_Toc114212426"/>
      <w:bookmarkStart w:id="10103" w:name="_Toc136555177"/>
      <w:bookmarkStart w:id="10104" w:name="_Toc151993625"/>
      <w:bookmarkStart w:id="10105" w:name="_Toc152000405"/>
      <w:bookmarkStart w:id="10106" w:name="_Toc152159010"/>
      <w:bookmarkStart w:id="10107" w:name="_Toc168571173"/>
      <w:bookmarkStart w:id="10108" w:name="_Toc169773214"/>
      <w:r w:rsidRPr="008B1C02">
        <w:t>5.</w:t>
      </w:r>
      <w:r w:rsidR="008115B3" w:rsidRPr="008B1C02">
        <w:t>20</w:t>
      </w:r>
      <w:r w:rsidRPr="008B1C02">
        <w:t>.5.2.3</w:t>
      </w:r>
      <w:r w:rsidRPr="008B1C02">
        <w:tab/>
        <w:t>Type: MbsSessionCreateRsp</w:t>
      </w:r>
      <w:bookmarkEnd w:id="10101"/>
      <w:bookmarkEnd w:id="10102"/>
      <w:bookmarkEnd w:id="10103"/>
      <w:bookmarkEnd w:id="10104"/>
      <w:bookmarkEnd w:id="10105"/>
      <w:bookmarkEnd w:id="10106"/>
      <w:bookmarkEnd w:id="10107"/>
      <w:bookmarkEnd w:id="10108"/>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109" w:name="_Toc114212427"/>
      <w:bookmarkStart w:id="10110" w:name="_Toc136555178"/>
      <w:bookmarkStart w:id="10111" w:name="_Toc151993626"/>
      <w:bookmarkStart w:id="10112" w:name="_Toc152000406"/>
      <w:bookmarkStart w:id="10113" w:name="_Toc152159011"/>
      <w:bookmarkStart w:id="10114" w:name="_Toc168571174"/>
      <w:bookmarkStart w:id="10115" w:name="_Toc169773215"/>
      <w:r w:rsidRPr="008B1C02">
        <w:t>5.</w:t>
      </w:r>
      <w:r w:rsidR="008115B3" w:rsidRPr="008B1C02">
        <w:t>20</w:t>
      </w:r>
      <w:r w:rsidRPr="008B1C02">
        <w:t>.5.2.</w:t>
      </w:r>
      <w:r w:rsidR="004036CF" w:rsidRPr="008B1C02">
        <w:t>4</w:t>
      </w:r>
      <w:r w:rsidRPr="008B1C02">
        <w:tab/>
        <w:t>Type: MbsSessionSubsc</w:t>
      </w:r>
      <w:bookmarkEnd w:id="10109"/>
      <w:bookmarkEnd w:id="10110"/>
      <w:bookmarkEnd w:id="10111"/>
      <w:bookmarkEnd w:id="10112"/>
      <w:bookmarkEnd w:id="10113"/>
      <w:bookmarkEnd w:id="10114"/>
      <w:bookmarkEnd w:id="10115"/>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116" w:name="_Toc114212428"/>
      <w:bookmarkStart w:id="10117" w:name="_Toc136555179"/>
      <w:bookmarkStart w:id="10118" w:name="_Toc151993627"/>
      <w:bookmarkStart w:id="10119" w:name="_Toc152000407"/>
      <w:bookmarkStart w:id="10120" w:name="_Toc152159012"/>
      <w:bookmarkStart w:id="10121" w:name="_Toc168571175"/>
      <w:bookmarkStart w:id="10122"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116"/>
      <w:bookmarkEnd w:id="10117"/>
      <w:bookmarkEnd w:id="10118"/>
      <w:bookmarkEnd w:id="10119"/>
      <w:bookmarkEnd w:id="10120"/>
      <w:bookmarkEnd w:id="10121"/>
      <w:bookmarkEnd w:id="10122"/>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23" w:name="_Toc114212429"/>
      <w:bookmarkStart w:id="10124" w:name="_Toc136555180"/>
      <w:bookmarkStart w:id="10125" w:name="_Toc151993628"/>
      <w:bookmarkStart w:id="10126" w:name="_Toc152000408"/>
      <w:bookmarkStart w:id="10127" w:name="_Toc152159013"/>
      <w:bookmarkStart w:id="10128" w:name="_Toc168571176"/>
      <w:bookmarkStart w:id="10129" w:name="_Toc169773217"/>
      <w:r w:rsidRPr="008B1C02">
        <w:t>5.20.5.2.6</w:t>
      </w:r>
      <w:r w:rsidRPr="008B1C02">
        <w:tab/>
        <w:t xml:space="preserve">Type: </w:t>
      </w:r>
      <w:r w:rsidRPr="008B1C02">
        <w:rPr>
          <w:lang w:eastAsia="zh-CN"/>
        </w:rPr>
        <w:t>MbsPpData</w:t>
      </w:r>
      <w:bookmarkEnd w:id="10123"/>
      <w:bookmarkEnd w:id="10124"/>
      <w:bookmarkEnd w:id="10125"/>
      <w:bookmarkEnd w:id="10126"/>
      <w:bookmarkEnd w:id="10127"/>
      <w:bookmarkEnd w:id="10128"/>
      <w:bookmarkEnd w:id="10129"/>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30" w:name="_Toc114212430"/>
      <w:bookmarkStart w:id="10131" w:name="_Toc136555181"/>
      <w:bookmarkStart w:id="10132" w:name="_Toc151993629"/>
      <w:bookmarkStart w:id="10133" w:name="_Toc152000409"/>
      <w:bookmarkStart w:id="10134" w:name="_Toc152159014"/>
      <w:bookmarkStart w:id="10135" w:name="_Toc168571177"/>
      <w:bookmarkStart w:id="10136" w:name="_Toc169773218"/>
      <w:r w:rsidRPr="008B1C02">
        <w:t>5.20.5.2.7</w:t>
      </w:r>
      <w:r w:rsidRPr="008B1C02">
        <w:tab/>
        <w:t>Type: MbsSessAuthData</w:t>
      </w:r>
      <w:bookmarkEnd w:id="10130"/>
      <w:bookmarkEnd w:id="10131"/>
      <w:bookmarkEnd w:id="10132"/>
      <w:bookmarkEnd w:id="10133"/>
      <w:bookmarkEnd w:id="10134"/>
      <w:bookmarkEnd w:id="10135"/>
      <w:bookmarkEnd w:id="10136"/>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proofErr w:type="gramStart"/>
            <w:r w:rsidRPr="008B1C02">
              <w:t>map(</w:t>
            </w:r>
            <w:proofErr w:type="gramEnd"/>
            <w:r w:rsidRPr="008B1C02">
              <w:t>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proofErr w:type="gramStart"/>
            <w:r w:rsidRPr="008B1C02">
              <w:t>1..N</w:t>
            </w:r>
            <w:proofErr w:type="gramEnd"/>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37" w:name="_Toc114212431"/>
      <w:bookmarkStart w:id="10138" w:name="_Toc136555182"/>
      <w:bookmarkStart w:id="10139" w:name="_Toc151993630"/>
      <w:bookmarkStart w:id="10140" w:name="_Toc152000410"/>
      <w:bookmarkStart w:id="10141" w:name="_Toc152159015"/>
      <w:bookmarkStart w:id="10142" w:name="_Toc168571178"/>
      <w:bookmarkStart w:id="10143" w:name="_Toc169773219"/>
      <w:r w:rsidRPr="008B1C02">
        <w:t>5.20.5.2.8</w:t>
      </w:r>
      <w:r w:rsidRPr="008B1C02">
        <w:tab/>
        <w:t xml:space="preserve">Type: </w:t>
      </w:r>
      <w:r w:rsidRPr="008B1C02">
        <w:rPr>
          <w:lang w:eastAsia="zh-CN"/>
        </w:rPr>
        <w:t>MbsPpDataPatch</w:t>
      </w:r>
      <w:bookmarkEnd w:id="10137"/>
      <w:bookmarkEnd w:id="10138"/>
      <w:bookmarkEnd w:id="10139"/>
      <w:bookmarkEnd w:id="10140"/>
      <w:bookmarkEnd w:id="10141"/>
      <w:bookmarkEnd w:id="10142"/>
      <w:bookmarkEnd w:id="10143"/>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44" w:name="_Toc122116819"/>
      <w:bookmarkStart w:id="10145" w:name="_Toc136555183"/>
      <w:bookmarkStart w:id="10146" w:name="_Toc151993631"/>
      <w:bookmarkStart w:id="10147" w:name="_Toc152000411"/>
      <w:bookmarkStart w:id="10148" w:name="_Toc152159016"/>
      <w:bookmarkStart w:id="10149" w:name="_Toc168571179"/>
      <w:bookmarkStart w:id="10150" w:name="_Toc169773220"/>
      <w:bookmarkStart w:id="10151" w:name="_Toc114212432"/>
      <w:r w:rsidRPr="008B1C02">
        <w:t>5.20.5.2.</w:t>
      </w:r>
      <w:r w:rsidRPr="00FF31B3">
        <w:t>9</w:t>
      </w:r>
      <w:r w:rsidRPr="008B1C02">
        <w:tab/>
        <w:t xml:space="preserve">Type: </w:t>
      </w:r>
      <w:bookmarkEnd w:id="10144"/>
      <w:r>
        <w:t>MbsSessAssistInfo</w:t>
      </w:r>
      <w:bookmarkEnd w:id="10145"/>
      <w:bookmarkEnd w:id="10146"/>
      <w:bookmarkEnd w:id="10147"/>
      <w:bookmarkEnd w:id="10148"/>
      <w:bookmarkEnd w:id="10149"/>
      <w:bookmarkEnd w:id="10150"/>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proofErr w:type="gramStart"/>
            <w:r w:rsidRPr="008B1C02">
              <w:t>1</w:t>
            </w:r>
            <w:r w:rsidR="000F229B">
              <w:t>..N</w:t>
            </w:r>
            <w:proofErr w:type="gramEnd"/>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52" w:name="_Toc138661654"/>
      <w:bookmarkStart w:id="10153" w:name="_Toc151993632"/>
      <w:bookmarkStart w:id="10154" w:name="_Toc152000412"/>
      <w:bookmarkStart w:id="10155" w:name="_Toc152159017"/>
      <w:bookmarkStart w:id="10156" w:name="_Toc168571180"/>
      <w:bookmarkStart w:id="10157" w:name="_Toc169773221"/>
      <w:bookmarkStart w:id="10158" w:name="_Toc136555184"/>
      <w:r>
        <w:t>5.20.5.2.10</w:t>
      </w:r>
      <w:r>
        <w:tab/>
        <w:t xml:space="preserve">Type: </w:t>
      </w:r>
      <w:bookmarkEnd w:id="10152"/>
      <w:r>
        <w:t>MbsSessionUpdateResp</w:t>
      </w:r>
      <w:bookmarkEnd w:id="10153"/>
      <w:bookmarkEnd w:id="10154"/>
      <w:bookmarkEnd w:id="10155"/>
      <w:bookmarkEnd w:id="10156"/>
      <w:bookmarkEnd w:id="10157"/>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59" w:name="_Toc151993633"/>
      <w:bookmarkStart w:id="10160" w:name="_Toc152000413"/>
      <w:bookmarkStart w:id="10161" w:name="_Toc152159018"/>
      <w:bookmarkStart w:id="10162" w:name="_Toc168571181"/>
      <w:bookmarkStart w:id="10163" w:name="_Toc169773222"/>
      <w:r w:rsidRPr="008B1C02">
        <w:t>5.</w:t>
      </w:r>
      <w:r w:rsidR="008115B3" w:rsidRPr="008B1C02">
        <w:t>20</w:t>
      </w:r>
      <w:r w:rsidRPr="008B1C02">
        <w:t>.5.3</w:t>
      </w:r>
      <w:r w:rsidRPr="008B1C02">
        <w:tab/>
        <w:t>Simple data types and enumerations</w:t>
      </w:r>
      <w:bookmarkEnd w:id="10151"/>
      <w:bookmarkEnd w:id="10158"/>
      <w:bookmarkEnd w:id="10159"/>
      <w:bookmarkEnd w:id="10160"/>
      <w:bookmarkEnd w:id="10161"/>
      <w:bookmarkEnd w:id="10162"/>
      <w:bookmarkEnd w:id="10163"/>
    </w:p>
    <w:p w14:paraId="457A7509" w14:textId="77777777" w:rsidR="00CB6352" w:rsidRPr="008B1C02" w:rsidRDefault="00CB6352" w:rsidP="00CB6352">
      <w:pPr>
        <w:pStyle w:val="Heading5"/>
      </w:pPr>
      <w:bookmarkStart w:id="10164" w:name="_Toc114212433"/>
      <w:bookmarkStart w:id="10165" w:name="_Toc136555185"/>
      <w:bookmarkStart w:id="10166" w:name="_Toc151993634"/>
      <w:bookmarkStart w:id="10167" w:name="_Toc152000414"/>
      <w:bookmarkStart w:id="10168" w:name="_Toc152159019"/>
      <w:bookmarkStart w:id="10169" w:name="_Toc168571182"/>
      <w:bookmarkStart w:id="10170" w:name="_Toc169773223"/>
      <w:r w:rsidRPr="008B1C02">
        <w:t>5.</w:t>
      </w:r>
      <w:r w:rsidR="008115B3" w:rsidRPr="008B1C02">
        <w:t>20</w:t>
      </w:r>
      <w:r w:rsidRPr="008B1C02">
        <w:t>.5.3.1</w:t>
      </w:r>
      <w:r w:rsidRPr="008B1C02">
        <w:tab/>
        <w:t>Introduction</w:t>
      </w:r>
      <w:bookmarkEnd w:id="10164"/>
      <w:bookmarkEnd w:id="10165"/>
      <w:bookmarkEnd w:id="10166"/>
      <w:bookmarkEnd w:id="10167"/>
      <w:bookmarkEnd w:id="10168"/>
      <w:bookmarkEnd w:id="10169"/>
      <w:bookmarkEnd w:id="10170"/>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71" w:name="_Toc114212434"/>
      <w:bookmarkStart w:id="10172" w:name="_Toc136555186"/>
      <w:bookmarkStart w:id="10173" w:name="_Toc151993635"/>
      <w:bookmarkStart w:id="10174" w:name="_Toc152000415"/>
      <w:bookmarkStart w:id="10175" w:name="_Toc152159020"/>
      <w:bookmarkStart w:id="10176" w:name="_Toc168571183"/>
      <w:bookmarkStart w:id="10177" w:name="_Toc169773224"/>
      <w:r w:rsidRPr="008B1C02">
        <w:t>5.</w:t>
      </w:r>
      <w:r w:rsidR="008115B3" w:rsidRPr="008B1C02">
        <w:t>20</w:t>
      </w:r>
      <w:r w:rsidRPr="008B1C02">
        <w:t>.5.3.2</w:t>
      </w:r>
      <w:r w:rsidRPr="008B1C02">
        <w:tab/>
        <w:t>Simple data types</w:t>
      </w:r>
      <w:bookmarkEnd w:id="10171"/>
      <w:bookmarkEnd w:id="10172"/>
      <w:bookmarkEnd w:id="10173"/>
      <w:bookmarkEnd w:id="10174"/>
      <w:bookmarkEnd w:id="10175"/>
      <w:bookmarkEnd w:id="10176"/>
      <w:bookmarkEnd w:id="10177"/>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78"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78"/>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79" w:name="_Toc114212435"/>
      <w:bookmarkStart w:id="10180" w:name="_Toc136555187"/>
      <w:bookmarkStart w:id="10181" w:name="_Toc151993636"/>
      <w:bookmarkStart w:id="10182" w:name="_Toc152000416"/>
      <w:bookmarkStart w:id="10183" w:name="_Toc152159021"/>
      <w:bookmarkStart w:id="10184" w:name="_Toc168571184"/>
      <w:bookmarkStart w:id="10185" w:name="_Toc169773225"/>
      <w:r w:rsidRPr="008B1C02">
        <w:t>5.</w:t>
      </w:r>
      <w:r w:rsidR="008115B3" w:rsidRPr="008B1C02">
        <w:t>20</w:t>
      </w:r>
      <w:r w:rsidRPr="008B1C02">
        <w:t>.6</w:t>
      </w:r>
      <w:r w:rsidRPr="008B1C02">
        <w:tab/>
        <w:t>Used Features</w:t>
      </w:r>
      <w:bookmarkEnd w:id="10179"/>
      <w:bookmarkEnd w:id="10180"/>
      <w:bookmarkEnd w:id="10181"/>
      <w:bookmarkEnd w:id="10182"/>
      <w:bookmarkEnd w:id="10183"/>
      <w:bookmarkEnd w:id="10184"/>
      <w:bookmarkEnd w:id="10185"/>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86"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4224C8D5" w:rsidR="00350BCD" w:rsidRPr="008B1C02" w:rsidRDefault="00350BCD" w:rsidP="00350BCD">
            <w:pPr>
              <w:pStyle w:val="TAL"/>
              <w:ind w:left="284" w:hanging="284"/>
            </w:pPr>
            <w:r>
              <w:rPr>
                <w:noProof/>
              </w:rPr>
              <w:t>-</w:t>
            </w:r>
            <w:r>
              <w:rPr>
                <w:noProof/>
              </w:rPr>
              <w:tab/>
            </w:r>
            <w:r>
              <w:t xml:space="preserve">NR </w:t>
            </w:r>
            <w:proofErr w:type="spellStart"/>
            <w:r w:rsidRPr="001A23EF">
              <w:rPr>
                <w:lang w:eastAsia="zh-CN"/>
              </w:rPr>
              <w:t>RedCap</w:t>
            </w:r>
            <w:proofErr w:type="spellEnd"/>
            <w:r w:rsidRPr="001A23EF">
              <w:rPr>
                <w:lang w:eastAsia="zh-CN"/>
              </w:rPr>
              <w:t xml:space="preserve"> UE</w:t>
            </w:r>
            <w:del w:id="10187" w:author="CR#1473" w:date="2025-02-24T11:36:00Z">
              <w:r w:rsidR="004C7DB9" w:rsidDel="00BB3383">
                <w:rPr>
                  <w:lang w:eastAsia="zh-CN"/>
                </w:rPr>
                <w:delText>s</w:delText>
              </w:r>
              <w:r w:rsidRPr="001A23EF" w:rsidDel="00BB3383">
                <w:rPr>
                  <w:lang w:eastAsia="zh-CN"/>
                </w:rPr>
                <w:delText xml:space="preserve"> </w:delText>
              </w:r>
              <w:r w:rsidR="008A5B49" w:rsidDel="00BB3383">
                <w:rPr>
                  <w:lang w:eastAsia="zh-CN"/>
                </w:rPr>
                <w:delText>indication</w:delText>
              </w:r>
            </w:del>
            <w:r w:rsidR="008A5B49">
              <w:rPr>
                <w:lang w:eastAsia="zh-CN"/>
              </w:rPr>
              <w:t xml:space="preserve"> </w:t>
            </w:r>
            <w:proofErr w:type="spellStart"/>
            <w:r w:rsidR="004C7DB9">
              <w:rPr>
                <w:lang w:eastAsia="zh-CN"/>
              </w:rPr>
              <w:t>i</w:t>
            </w:r>
            <w:ins w:id="10188" w:author="CR#1473" w:date="2025-02-24T11:36:00Z">
              <w:r w:rsidR="00BB3383">
                <w:rPr>
                  <w:lang w:eastAsia="zh-CN"/>
                </w:rPr>
                <w:t>I</w:t>
              </w:r>
            </w:ins>
            <w:r w:rsidRPr="001A23EF">
              <w:rPr>
                <w:lang w:eastAsia="zh-CN"/>
              </w:rPr>
              <w:t>nformation</w:t>
            </w:r>
            <w:proofErr w:type="spellEnd"/>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86"/>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89" w:name="_Toc114212436"/>
      <w:bookmarkStart w:id="10190" w:name="_Toc136555188"/>
      <w:bookmarkStart w:id="10191" w:name="_Toc151993637"/>
      <w:bookmarkStart w:id="10192" w:name="_Toc152000417"/>
      <w:bookmarkStart w:id="10193" w:name="_Toc152159022"/>
      <w:bookmarkStart w:id="10194" w:name="_Toc168571185"/>
      <w:bookmarkStart w:id="10195" w:name="_Toc169773226"/>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r w:rsidRPr="008B1C02">
        <w:t>5.20.7</w:t>
      </w:r>
      <w:r w:rsidRPr="008B1C02">
        <w:tab/>
      </w:r>
      <w:r w:rsidRPr="008B1C02">
        <w:rPr>
          <w:lang w:val="en-US"/>
        </w:rPr>
        <w:t>Error handling</w:t>
      </w:r>
      <w:bookmarkEnd w:id="10189"/>
      <w:bookmarkEnd w:id="10190"/>
      <w:bookmarkEnd w:id="10191"/>
      <w:bookmarkEnd w:id="10192"/>
      <w:bookmarkEnd w:id="10193"/>
      <w:bookmarkEnd w:id="10194"/>
      <w:bookmarkEnd w:id="10195"/>
    </w:p>
    <w:p w14:paraId="6F96E9AF" w14:textId="77777777" w:rsidR="00341ACA" w:rsidRPr="008B1C02" w:rsidRDefault="00341ACA" w:rsidP="00341ACA">
      <w:pPr>
        <w:pStyle w:val="Heading4"/>
      </w:pPr>
      <w:bookmarkStart w:id="10196" w:name="_Toc114212437"/>
      <w:bookmarkStart w:id="10197" w:name="_Toc136555189"/>
      <w:bookmarkStart w:id="10198" w:name="_Toc151993638"/>
      <w:bookmarkStart w:id="10199" w:name="_Toc152000418"/>
      <w:bookmarkStart w:id="10200" w:name="_Toc152159023"/>
      <w:bookmarkStart w:id="10201" w:name="_Toc168571186"/>
      <w:bookmarkStart w:id="10202" w:name="_Toc169773227"/>
      <w:r w:rsidRPr="008B1C02">
        <w:t>5.20.7.1</w:t>
      </w:r>
      <w:r w:rsidRPr="008B1C02">
        <w:tab/>
        <w:t>General</w:t>
      </w:r>
      <w:bookmarkEnd w:id="10196"/>
      <w:bookmarkEnd w:id="10197"/>
      <w:bookmarkEnd w:id="10198"/>
      <w:bookmarkEnd w:id="10199"/>
      <w:bookmarkEnd w:id="10200"/>
      <w:bookmarkEnd w:id="10201"/>
      <w:bookmarkEnd w:id="10202"/>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203" w:name="_Toc114212438"/>
      <w:bookmarkStart w:id="10204" w:name="_Toc136555190"/>
      <w:bookmarkStart w:id="10205" w:name="_Toc151993639"/>
      <w:bookmarkStart w:id="10206" w:name="_Toc152000419"/>
      <w:bookmarkStart w:id="10207" w:name="_Toc152159024"/>
      <w:bookmarkStart w:id="10208" w:name="_Toc168571187"/>
      <w:bookmarkStart w:id="10209" w:name="_Toc169773228"/>
      <w:r w:rsidRPr="008B1C02">
        <w:t>5.20.7.2</w:t>
      </w:r>
      <w:r w:rsidRPr="008B1C02">
        <w:tab/>
        <w:t>Protocol Errors</w:t>
      </w:r>
      <w:bookmarkEnd w:id="10203"/>
      <w:bookmarkEnd w:id="10204"/>
      <w:bookmarkEnd w:id="10205"/>
      <w:bookmarkEnd w:id="10206"/>
      <w:bookmarkEnd w:id="10207"/>
      <w:bookmarkEnd w:id="10208"/>
      <w:bookmarkEnd w:id="10209"/>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210" w:name="_Toc114212439"/>
      <w:bookmarkStart w:id="10211" w:name="_Toc136555191"/>
      <w:bookmarkStart w:id="10212" w:name="_Toc151993640"/>
      <w:bookmarkStart w:id="10213" w:name="_Toc152000420"/>
      <w:bookmarkStart w:id="10214" w:name="_Toc152159025"/>
      <w:bookmarkStart w:id="10215" w:name="_Toc168571188"/>
      <w:bookmarkStart w:id="10216" w:name="_Toc169773229"/>
      <w:r w:rsidRPr="008B1C02">
        <w:t>5.20.7.3</w:t>
      </w:r>
      <w:r w:rsidRPr="008B1C02">
        <w:tab/>
        <w:t>Application Errors</w:t>
      </w:r>
      <w:bookmarkEnd w:id="10210"/>
      <w:bookmarkEnd w:id="10211"/>
      <w:bookmarkEnd w:id="10212"/>
      <w:bookmarkEnd w:id="10213"/>
      <w:bookmarkEnd w:id="10214"/>
      <w:bookmarkEnd w:id="10215"/>
      <w:bookmarkEnd w:id="10216"/>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217" w:name="_Hlk101897844"/>
            <w:r w:rsidRPr="008B1C02">
              <w:t>INVALID_MBS_SERVICE_</w:t>
            </w:r>
            <w:bookmarkEnd w:id="10217"/>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218" w:name="_Hlk101897776"/>
            <w:r w:rsidRPr="008B1C02">
              <w:t>invalid (e.g. invalid QoS reference), incorrect or insufficient to perform MBS policy authorization.</w:t>
            </w:r>
            <w:bookmarkEnd w:id="10218"/>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219" w:name="_Toc114212440"/>
      <w:bookmarkStart w:id="10220" w:name="_Toc136555192"/>
      <w:bookmarkStart w:id="10221" w:name="_Toc151993641"/>
      <w:bookmarkStart w:id="10222" w:name="_Toc152000421"/>
      <w:bookmarkStart w:id="10223" w:name="_Toc152159026"/>
      <w:bookmarkStart w:id="10224" w:name="_Toc168571189"/>
      <w:bookmarkStart w:id="10225" w:name="_Toc169773230"/>
      <w:r w:rsidRPr="008B1C02">
        <w:t>5.21</w:t>
      </w:r>
      <w:r w:rsidRPr="008B1C02">
        <w:tab/>
        <w:t>EASDeployment API</w:t>
      </w:r>
      <w:bookmarkEnd w:id="10219"/>
      <w:bookmarkEnd w:id="10220"/>
      <w:bookmarkEnd w:id="10221"/>
      <w:bookmarkEnd w:id="10222"/>
      <w:bookmarkEnd w:id="10223"/>
      <w:bookmarkEnd w:id="10224"/>
      <w:bookmarkEnd w:id="10225"/>
    </w:p>
    <w:p w14:paraId="7805B73A" w14:textId="77777777" w:rsidR="007C4F8A" w:rsidRPr="008B1C02" w:rsidRDefault="007C4F8A" w:rsidP="007C4F8A">
      <w:pPr>
        <w:pStyle w:val="Heading3"/>
        <w:rPr>
          <w:lang w:val="en-US"/>
        </w:rPr>
      </w:pPr>
      <w:bookmarkStart w:id="10226" w:name="_Toc151993642"/>
      <w:bookmarkStart w:id="10227" w:name="_Toc152000422"/>
      <w:bookmarkStart w:id="10228" w:name="_Toc152159027"/>
      <w:bookmarkStart w:id="10229" w:name="_Toc168571190"/>
      <w:bookmarkStart w:id="10230" w:name="_Toc169773231"/>
      <w:bookmarkStart w:id="10231" w:name="_Toc114212441"/>
      <w:bookmarkStart w:id="10232"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26"/>
      <w:bookmarkEnd w:id="10227"/>
      <w:bookmarkEnd w:id="10228"/>
      <w:bookmarkEnd w:id="10229"/>
      <w:bookmarkEnd w:id="10230"/>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33" w:name="_Toc151993643"/>
      <w:bookmarkStart w:id="10234" w:name="_Toc152000423"/>
      <w:bookmarkStart w:id="10235" w:name="_Toc152159028"/>
      <w:bookmarkStart w:id="10236" w:name="_Toc168571191"/>
      <w:bookmarkStart w:id="10237" w:name="_Toc169773232"/>
      <w:r w:rsidRPr="008B1C02">
        <w:t>5.21.1</w:t>
      </w:r>
      <w:r w:rsidRPr="008B1C02">
        <w:tab/>
        <w:t>Resources</w:t>
      </w:r>
      <w:bookmarkEnd w:id="10231"/>
      <w:bookmarkEnd w:id="10232"/>
      <w:bookmarkEnd w:id="10233"/>
      <w:bookmarkEnd w:id="10234"/>
      <w:bookmarkEnd w:id="10235"/>
      <w:bookmarkEnd w:id="10236"/>
      <w:bookmarkEnd w:id="10237"/>
    </w:p>
    <w:p w14:paraId="7926A3B9" w14:textId="77777777" w:rsidR="00382887" w:rsidRPr="008B1C02" w:rsidRDefault="00382887" w:rsidP="00382887">
      <w:pPr>
        <w:pStyle w:val="Heading4"/>
      </w:pPr>
      <w:bookmarkStart w:id="10238" w:name="_Toc82747508"/>
      <w:bookmarkStart w:id="10239" w:name="_Toc114212442"/>
      <w:bookmarkStart w:id="10240" w:name="_Toc136555194"/>
      <w:bookmarkStart w:id="10241" w:name="_Toc151993644"/>
      <w:bookmarkStart w:id="10242" w:name="_Toc152000424"/>
      <w:bookmarkStart w:id="10243" w:name="_Toc152159029"/>
      <w:bookmarkStart w:id="10244" w:name="_Toc168571192"/>
      <w:bookmarkStart w:id="10245" w:name="_Toc169773233"/>
      <w:r w:rsidRPr="008B1C02">
        <w:t>5.21.1.1</w:t>
      </w:r>
      <w:r w:rsidRPr="008B1C02">
        <w:tab/>
        <w:t>Overview</w:t>
      </w:r>
      <w:bookmarkEnd w:id="10238"/>
      <w:bookmarkEnd w:id="10239"/>
      <w:bookmarkEnd w:id="10240"/>
      <w:bookmarkEnd w:id="10241"/>
      <w:bookmarkEnd w:id="10242"/>
      <w:bookmarkEnd w:id="10243"/>
      <w:bookmarkEnd w:id="10244"/>
      <w:bookmarkEnd w:id="10245"/>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8pt;height:156pt" o:ole="">
            <v:imagedata r:id="rId46" o:title=""/>
          </v:shape>
          <o:OLEObject Type="Embed" ProgID="Visio.Drawing.15" ShapeID="_x0000_i1042" DrawAspect="Content" ObjectID="_1801906120"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46"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46"/>
    </w:tbl>
    <w:p w14:paraId="61B68027" w14:textId="77777777" w:rsidR="00382887" w:rsidRPr="008B1C02" w:rsidRDefault="00382887" w:rsidP="00382887"/>
    <w:p w14:paraId="315F39A7" w14:textId="77777777" w:rsidR="00382887" w:rsidRPr="008B1C02" w:rsidRDefault="00382887" w:rsidP="00382887">
      <w:pPr>
        <w:pStyle w:val="Heading4"/>
      </w:pPr>
      <w:bookmarkStart w:id="10247" w:name="_Toc114212443"/>
      <w:bookmarkStart w:id="10248" w:name="_Toc136555195"/>
      <w:bookmarkStart w:id="10249" w:name="_Toc151993645"/>
      <w:bookmarkStart w:id="10250" w:name="_Toc152000425"/>
      <w:bookmarkStart w:id="10251" w:name="_Toc152159030"/>
      <w:bookmarkStart w:id="10252" w:name="_Toc168571193"/>
      <w:bookmarkStart w:id="10253" w:name="_Toc169773234"/>
      <w:r w:rsidRPr="008B1C02">
        <w:t>5.21.1.2</w:t>
      </w:r>
      <w:r w:rsidRPr="008B1C02">
        <w:tab/>
        <w:t>Resource: EAS Deployment Information</w:t>
      </w:r>
      <w:bookmarkEnd w:id="10247"/>
      <w:bookmarkEnd w:id="10248"/>
      <w:bookmarkEnd w:id="10249"/>
      <w:bookmarkEnd w:id="10250"/>
      <w:bookmarkEnd w:id="10251"/>
      <w:bookmarkEnd w:id="10252"/>
      <w:bookmarkEnd w:id="10253"/>
    </w:p>
    <w:p w14:paraId="2D337B35" w14:textId="77777777" w:rsidR="00382887" w:rsidRPr="008B1C02" w:rsidRDefault="00382887" w:rsidP="00382887">
      <w:pPr>
        <w:pStyle w:val="Heading5"/>
      </w:pPr>
      <w:bookmarkStart w:id="10254" w:name="_Toc114212444"/>
      <w:bookmarkStart w:id="10255" w:name="_Toc136555196"/>
      <w:bookmarkStart w:id="10256" w:name="_Toc151993646"/>
      <w:bookmarkStart w:id="10257" w:name="_Toc152000426"/>
      <w:bookmarkStart w:id="10258" w:name="_Toc152159031"/>
      <w:bookmarkStart w:id="10259" w:name="_Toc168571194"/>
      <w:bookmarkStart w:id="10260" w:name="_Toc169773235"/>
      <w:r w:rsidRPr="008B1C02">
        <w:t>5.21.1.2.1</w:t>
      </w:r>
      <w:r w:rsidRPr="008B1C02">
        <w:tab/>
        <w:t>Introduction</w:t>
      </w:r>
      <w:bookmarkEnd w:id="10254"/>
      <w:bookmarkEnd w:id="10255"/>
      <w:bookmarkEnd w:id="10256"/>
      <w:bookmarkEnd w:id="10257"/>
      <w:bookmarkEnd w:id="10258"/>
      <w:bookmarkEnd w:id="10259"/>
      <w:bookmarkEnd w:id="10260"/>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61" w:name="_Toc114212445"/>
      <w:bookmarkStart w:id="10262" w:name="_Toc136555197"/>
      <w:bookmarkStart w:id="10263" w:name="_Toc151993647"/>
      <w:bookmarkStart w:id="10264" w:name="_Toc152000427"/>
      <w:bookmarkStart w:id="10265" w:name="_Toc152159032"/>
      <w:bookmarkStart w:id="10266" w:name="_Toc168571195"/>
      <w:bookmarkStart w:id="10267" w:name="_Toc169773236"/>
      <w:r w:rsidRPr="008B1C02">
        <w:t>5.21.1.2.2</w:t>
      </w:r>
      <w:r w:rsidRPr="008B1C02">
        <w:tab/>
        <w:t>Resource Definition</w:t>
      </w:r>
      <w:bookmarkEnd w:id="10261"/>
      <w:bookmarkEnd w:id="10262"/>
      <w:bookmarkEnd w:id="10263"/>
      <w:bookmarkEnd w:id="10264"/>
      <w:bookmarkEnd w:id="10265"/>
      <w:bookmarkEnd w:id="10266"/>
      <w:bookmarkEnd w:id="10267"/>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68" w:name="_Toc114212446"/>
      <w:bookmarkStart w:id="10269" w:name="_Toc136555198"/>
      <w:bookmarkStart w:id="10270" w:name="_Toc151993648"/>
      <w:bookmarkStart w:id="10271" w:name="_Toc152000428"/>
      <w:bookmarkStart w:id="10272" w:name="_Toc152159033"/>
      <w:bookmarkStart w:id="10273" w:name="_Toc168571196"/>
      <w:bookmarkStart w:id="10274" w:name="_Toc169773237"/>
      <w:r w:rsidRPr="008B1C02">
        <w:t>5.21.1.2.3</w:t>
      </w:r>
      <w:r w:rsidRPr="008B1C02">
        <w:tab/>
        <w:t>Resource Methods</w:t>
      </w:r>
      <w:bookmarkEnd w:id="10268"/>
      <w:bookmarkEnd w:id="10269"/>
      <w:bookmarkEnd w:id="10270"/>
      <w:bookmarkEnd w:id="10271"/>
      <w:bookmarkEnd w:id="10272"/>
      <w:bookmarkEnd w:id="10273"/>
      <w:bookmarkEnd w:id="10274"/>
    </w:p>
    <w:p w14:paraId="1EF97758" w14:textId="77777777" w:rsidR="00382887" w:rsidRPr="008B1C02" w:rsidRDefault="00382887" w:rsidP="00382887">
      <w:pPr>
        <w:pStyle w:val="Heading6"/>
      </w:pPr>
      <w:bookmarkStart w:id="10275" w:name="_Toc114212447"/>
      <w:bookmarkStart w:id="10276" w:name="_Toc136555199"/>
      <w:bookmarkStart w:id="10277" w:name="_Toc151993649"/>
      <w:bookmarkStart w:id="10278" w:name="_Toc152000429"/>
      <w:bookmarkStart w:id="10279" w:name="_Toc152159034"/>
      <w:bookmarkStart w:id="10280" w:name="_Toc168571197"/>
      <w:bookmarkStart w:id="10281" w:name="_Toc169773238"/>
      <w:r w:rsidRPr="008B1C02">
        <w:t>5.21.1.2.3.1</w:t>
      </w:r>
      <w:r w:rsidRPr="008B1C02">
        <w:tab/>
        <w:t>General</w:t>
      </w:r>
      <w:bookmarkEnd w:id="10275"/>
      <w:bookmarkEnd w:id="10276"/>
      <w:bookmarkEnd w:id="10277"/>
      <w:bookmarkEnd w:id="10278"/>
      <w:bookmarkEnd w:id="10279"/>
      <w:bookmarkEnd w:id="10280"/>
      <w:bookmarkEnd w:id="10281"/>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82" w:name="_Toc114212448"/>
      <w:bookmarkStart w:id="10283" w:name="_Toc136555200"/>
      <w:bookmarkStart w:id="10284" w:name="_Toc151993650"/>
      <w:bookmarkStart w:id="10285" w:name="_Toc152000430"/>
      <w:bookmarkStart w:id="10286" w:name="_Toc152159035"/>
      <w:bookmarkStart w:id="10287" w:name="_Toc168571198"/>
      <w:bookmarkStart w:id="10288" w:name="_Toc169773239"/>
      <w:r w:rsidRPr="008B1C02">
        <w:t>5.</w:t>
      </w:r>
      <w:r w:rsidR="00733088" w:rsidRPr="008B1C02">
        <w:t>21</w:t>
      </w:r>
      <w:r w:rsidRPr="008B1C02">
        <w:t>.1.2.3.2</w:t>
      </w:r>
      <w:r w:rsidRPr="008B1C02">
        <w:tab/>
        <w:t>GET</w:t>
      </w:r>
      <w:bookmarkEnd w:id="10282"/>
      <w:bookmarkEnd w:id="10283"/>
      <w:bookmarkEnd w:id="10284"/>
      <w:bookmarkEnd w:id="10285"/>
      <w:bookmarkEnd w:id="10286"/>
      <w:bookmarkEnd w:id="10287"/>
      <w:bookmarkEnd w:id="10288"/>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proofErr w:type="gramStart"/>
            <w:r w:rsidRPr="008B1C02">
              <w:rPr>
                <w:lang w:eastAsia="zh-CN"/>
              </w:rPr>
              <w:t>array(</w:t>
            </w:r>
            <w:proofErr w:type="gramEnd"/>
            <w:r w:rsidRPr="008B1C02">
              <w:rPr>
                <w:lang w:eastAsia="zh-CN"/>
              </w:rPr>
              <w:t>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89" w:name="_Toc114212449"/>
      <w:bookmarkStart w:id="10290" w:name="_Toc136555201"/>
      <w:bookmarkStart w:id="10291" w:name="_Toc151993651"/>
      <w:bookmarkStart w:id="10292" w:name="_Toc152000431"/>
      <w:bookmarkStart w:id="10293" w:name="_Toc152159036"/>
      <w:bookmarkStart w:id="10294" w:name="_Toc168571199"/>
      <w:bookmarkStart w:id="10295" w:name="_Toc169773240"/>
      <w:r w:rsidRPr="008B1C02">
        <w:t>5.21.1.2.3.3</w:t>
      </w:r>
      <w:r w:rsidRPr="008B1C02">
        <w:tab/>
        <w:t>POST</w:t>
      </w:r>
      <w:bookmarkEnd w:id="10289"/>
      <w:bookmarkEnd w:id="10290"/>
      <w:bookmarkEnd w:id="10291"/>
      <w:bookmarkEnd w:id="10292"/>
      <w:bookmarkEnd w:id="10293"/>
      <w:bookmarkEnd w:id="10294"/>
      <w:bookmarkEnd w:id="10295"/>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96" w:name="_Toc114212450"/>
      <w:bookmarkStart w:id="10297" w:name="_Toc136555202"/>
      <w:bookmarkStart w:id="10298" w:name="_Toc151993652"/>
      <w:bookmarkStart w:id="10299" w:name="_Toc152000432"/>
      <w:bookmarkStart w:id="10300" w:name="_Toc152159037"/>
      <w:bookmarkStart w:id="10301" w:name="_Toc168571200"/>
      <w:bookmarkStart w:id="10302" w:name="_Toc169773241"/>
      <w:r w:rsidRPr="008B1C02">
        <w:t>5.21.1.3</w:t>
      </w:r>
      <w:r w:rsidRPr="008B1C02">
        <w:tab/>
        <w:t>Resource: Individual EAS Deployment Information</w:t>
      </w:r>
      <w:bookmarkEnd w:id="10296"/>
      <w:bookmarkEnd w:id="10297"/>
      <w:bookmarkEnd w:id="10298"/>
      <w:bookmarkEnd w:id="10299"/>
      <w:bookmarkEnd w:id="10300"/>
      <w:bookmarkEnd w:id="10301"/>
      <w:bookmarkEnd w:id="10302"/>
    </w:p>
    <w:p w14:paraId="321ED485" w14:textId="77777777" w:rsidR="00382887" w:rsidRPr="008B1C02" w:rsidRDefault="00382887" w:rsidP="00382887">
      <w:pPr>
        <w:pStyle w:val="Heading5"/>
      </w:pPr>
      <w:bookmarkStart w:id="10303" w:name="_Toc114212451"/>
      <w:bookmarkStart w:id="10304" w:name="_Toc136555203"/>
      <w:bookmarkStart w:id="10305" w:name="_Toc151993653"/>
      <w:bookmarkStart w:id="10306" w:name="_Toc152000433"/>
      <w:bookmarkStart w:id="10307" w:name="_Toc152159038"/>
      <w:bookmarkStart w:id="10308" w:name="_Toc168571201"/>
      <w:bookmarkStart w:id="10309" w:name="_Toc169773242"/>
      <w:r w:rsidRPr="008B1C02">
        <w:t>5.21.1.3.1</w:t>
      </w:r>
      <w:r w:rsidRPr="008B1C02">
        <w:tab/>
        <w:t>Introduction</w:t>
      </w:r>
      <w:bookmarkEnd w:id="10303"/>
      <w:bookmarkEnd w:id="10304"/>
      <w:bookmarkEnd w:id="10305"/>
      <w:bookmarkEnd w:id="10306"/>
      <w:bookmarkEnd w:id="10307"/>
      <w:bookmarkEnd w:id="10308"/>
      <w:bookmarkEnd w:id="10309"/>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310" w:name="_Toc114212452"/>
      <w:bookmarkStart w:id="10311" w:name="_Toc136555204"/>
      <w:bookmarkStart w:id="10312" w:name="_Toc151993654"/>
      <w:bookmarkStart w:id="10313" w:name="_Toc152000434"/>
      <w:bookmarkStart w:id="10314" w:name="_Toc152159039"/>
      <w:bookmarkStart w:id="10315" w:name="_Toc168571202"/>
      <w:bookmarkStart w:id="10316" w:name="_Toc169773243"/>
      <w:r w:rsidRPr="008B1C02">
        <w:t>5.21.1.3.2</w:t>
      </w:r>
      <w:r w:rsidRPr="008B1C02">
        <w:tab/>
        <w:t>Resource Definition</w:t>
      </w:r>
      <w:bookmarkEnd w:id="10310"/>
      <w:bookmarkEnd w:id="10311"/>
      <w:bookmarkEnd w:id="10312"/>
      <w:bookmarkEnd w:id="10313"/>
      <w:bookmarkEnd w:id="10314"/>
      <w:bookmarkEnd w:id="10315"/>
      <w:bookmarkEnd w:id="10316"/>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317" w:name="_Toc114212453"/>
      <w:bookmarkStart w:id="10318" w:name="_Toc136555205"/>
      <w:bookmarkStart w:id="10319" w:name="_Toc151993655"/>
      <w:bookmarkStart w:id="10320" w:name="_Toc152000435"/>
      <w:bookmarkStart w:id="10321" w:name="_Toc152159040"/>
      <w:bookmarkStart w:id="10322" w:name="_Toc168571203"/>
      <w:bookmarkStart w:id="10323" w:name="_Toc169773244"/>
      <w:r w:rsidRPr="008B1C02">
        <w:t>5.21.1.3.3</w:t>
      </w:r>
      <w:r w:rsidRPr="008B1C02">
        <w:tab/>
        <w:t>Resource Methods</w:t>
      </w:r>
      <w:bookmarkEnd w:id="10317"/>
      <w:bookmarkEnd w:id="10318"/>
      <w:bookmarkEnd w:id="10319"/>
      <w:bookmarkEnd w:id="10320"/>
      <w:bookmarkEnd w:id="10321"/>
      <w:bookmarkEnd w:id="10322"/>
      <w:bookmarkEnd w:id="10323"/>
    </w:p>
    <w:p w14:paraId="03A074F3" w14:textId="77777777" w:rsidR="00382887" w:rsidRPr="008B1C02" w:rsidRDefault="00382887" w:rsidP="00382887">
      <w:pPr>
        <w:pStyle w:val="Heading6"/>
      </w:pPr>
      <w:bookmarkStart w:id="10324" w:name="_Toc114212454"/>
      <w:bookmarkStart w:id="10325" w:name="_Toc136555206"/>
      <w:bookmarkStart w:id="10326" w:name="_Toc151993656"/>
      <w:bookmarkStart w:id="10327" w:name="_Toc152000436"/>
      <w:bookmarkStart w:id="10328" w:name="_Toc152159041"/>
      <w:bookmarkStart w:id="10329" w:name="_Toc168571204"/>
      <w:bookmarkStart w:id="10330" w:name="_Toc169773245"/>
      <w:r w:rsidRPr="008B1C02">
        <w:t>5.21.1.3.3.1</w:t>
      </w:r>
      <w:r w:rsidRPr="008B1C02">
        <w:tab/>
        <w:t>General</w:t>
      </w:r>
      <w:bookmarkEnd w:id="10324"/>
      <w:bookmarkEnd w:id="10325"/>
      <w:bookmarkEnd w:id="10326"/>
      <w:bookmarkEnd w:id="10327"/>
      <w:bookmarkEnd w:id="10328"/>
      <w:bookmarkEnd w:id="10329"/>
      <w:bookmarkEnd w:id="10330"/>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31" w:name="_Toc114212455"/>
      <w:bookmarkStart w:id="10332" w:name="_Toc136555207"/>
      <w:bookmarkStart w:id="10333" w:name="_Toc151993657"/>
      <w:bookmarkStart w:id="10334" w:name="_Toc152000437"/>
      <w:bookmarkStart w:id="10335" w:name="_Toc152159042"/>
      <w:bookmarkStart w:id="10336" w:name="_Toc168571205"/>
      <w:bookmarkStart w:id="10337" w:name="_Toc169773246"/>
      <w:r w:rsidRPr="008B1C02">
        <w:t>5.21.1.3.3.2</w:t>
      </w:r>
      <w:r w:rsidRPr="008B1C02">
        <w:tab/>
        <w:t>GET</w:t>
      </w:r>
      <w:bookmarkEnd w:id="10331"/>
      <w:bookmarkEnd w:id="10332"/>
      <w:bookmarkEnd w:id="10333"/>
      <w:bookmarkEnd w:id="10334"/>
      <w:bookmarkEnd w:id="10335"/>
      <w:bookmarkEnd w:id="10336"/>
      <w:bookmarkEnd w:id="10337"/>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38" w:name="_Toc114212456"/>
      <w:bookmarkStart w:id="10339" w:name="_Toc136555208"/>
      <w:bookmarkStart w:id="10340" w:name="_Toc151993658"/>
      <w:bookmarkStart w:id="10341" w:name="_Toc152000438"/>
      <w:bookmarkStart w:id="10342" w:name="_Toc152159043"/>
      <w:bookmarkStart w:id="10343" w:name="_Toc168571206"/>
      <w:bookmarkStart w:id="10344" w:name="_Toc169773247"/>
      <w:r w:rsidRPr="008B1C02">
        <w:t>5.21.1.3.3.3</w:t>
      </w:r>
      <w:r w:rsidRPr="008B1C02">
        <w:tab/>
        <w:t>PUT</w:t>
      </w:r>
      <w:bookmarkEnd w:id="10338"/>
      <w:bookmarkEnd w:id="10339"/>
      <w:bookmarkEnd w:id="10340"/>
      <w:bookmarkEnd w:id="10341"/>
      <w:bookmarkEnd w:id="10342"/>
      <w:bookmarkEnd w:id="10343"/>
      <w:bookmarkEnd w:id="10344"/>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45" w:name="_Toc114212457"/>
      <w:bookmarkStart w:id="10346" w:name="_Toc136555209"/>
      <w:bookmarkStart w:id="10347" w:name="_Toc151993659"/>
      <w:bookmarkStart w:id="10348" w:name="_Toc152000439"/>
      <w:bookmarkStart w:id="10349" w:name="_Toc152159044"/>
      <w:bookmarkStart w:id="10350" w:name="_Toc168571207"/>
      <w:bookmarkStart w:id="10351" w:name="_Toc169773248"/>
      <w:r w:rsidRPr="008B1C02">
        <w:t>5.21.1.3.3.4</w:t>
      </w:r>
      <w:r w:rsidRPr="008B1C02">
        <w:tab/>
        <w:t>DELETE</w:t>
      </w:r>
      <w:bookmarkEnd w:id="10345"/>
      <w:bookmarkEnd w:id="10346"/>
      <w:bookmarkEnd w:id="10347"/>
      <w:bookmarkEnd w:id="10348"/>
      <w:bookmarkEnd w:id="10349"/>
      <w:bookmarkEnd w:id="10350"/>
      <w:bookmarkEnd w:id="10351"/>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52" w:name="_Toc114212458"/>
      <w:bookmarkStart w:id="10353" w:name="_Toc136555210"/>
      <w:bookmarkStart w:id="10354" w:name="_Toc151993660"/>
      <w:bookmarkStart w:id="10355" w:name="_Toc152000440"/>
      <w:bookmarkStart w:id="10356" w:name="_Toc152159045"/>
      <w:bookmarkStart w:id="10357" w:name="_Toc168571208"/>
      <w:bookmarkStart w:id="10358" w:name="_Toc169773249"/>
      <w:r w:rsidRPr="008B1C02">
        <w:t>5.21.2</w:t>
      </w:r>
      <w:r w:rsidRPr="008B1C02">
        <w:tab/>
        <w:t>Custom Operations without associated resources</w:t>
      </w:r>
      <w:bookmarkEnd w:id="10352"/>
      <w:bookmarkEnd w:id="10353"/>
      <w:bookmarkEnd w:id="10354"/>
      <w:bookmarkEnd w:id="10355"/>
      <w:bookmarkEnd w:id="10356"/>
      <w:bookmarkEnd w:id="10357"/>
      <w:bookmarkEnd w:id="10358"/>
      <w:r w:rsidRPr="008B1C02">
        <w:t xml:space="preserve"> </w:t>
      </w:r>
    </w:p>
    <w:p w14:paraId="1E348FD6" w14:textId="77777777" w:rsidR="00D82B55" w:rsidRPr="008B1C02" w:rsidRDefault="00D82B55" w:rsidP="00D82B55">
      <w:pPr>
        <w:pStyle w:val="Heading4"/>
      </w:pPr>
      <w:bookmarkStart w:id="10359" w:name="_Toc72766459"/>
      <w:bookmarkStart w:id="10360" w:name="_Toc72767026"/>
      <w:bookmarkStart w:id="10361" w:name="_Toc73042478"/>
      <w:bookmarkStart w:id="10362" w:name="_Toc81242822"/>
      <w:bookmarkStart w:id="10363" w:name="_Toc89426603"/>
      <w:bookmarkStart w:id="10364" w:name="_Toc94020388"/>
      <w:bookmarkStart w:id="10365" w:name="_Toc97034919"/>
      <w:bookmarkStart w:id="10366" w:name="_Toc97037796"/>
      <w:bookmarkStart w:id="10367" w:name="_Toc100940005"/>
      <w:bookmarkStart w:id="10368" w:name="_Toc104546871"/>
      <w:bookmarkStart w:id="10369" w:name="_Toc114212459"/>
      <w:bookmarkStart w:id="10370" w:name="_Toc136555211"/>
      <w:bookmarkStart w:id="10371" w:name="_Toc151993661"/>
      <w:bookmarkStart w:id="10372" w:name="_Toc152000441"/>
      <w:bookmarkStart w:id="10373" w:name="_Toc152159046"/>
      <w:bookmarkStart w:id="10374" w:name="_Toc168571209"/>
      <w:bookmarkStart w:id="10375" w:name="_Toc169773250"/>
      <w:r w:rsidRPr="008B1C02">
        <w:t>5.21.2.1</w:t>
      </w:r>
      <w:r w:rsidRPr="008B1C02">
        <w:tab/>
        <w:t>Overview</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pt;height:95.6pt" o:ole="">
            <v:imagedata r:id="rId48" o:title="" cropbottom="7081f" cropright="4734f"/>
          </v:shape>
          <o:OLEObject Type="Embed" ProgID="Visio.Drawing.15" ShapeID="_x0000_i1043" DrawAspect="Content" ObjectID="_1801906121"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76" w:name="_Toc97034926"/>
      <w:bookmarkStart w:id="10377" w:name="_Toc97037803"/>
      <w:bookmarkStart w:id="10378" w:name="_Toc100940012"/>
      <w:bookmarkStart w:id="10379" w:name="_Toc104546878"/>
      <w:bookmarkStart w:id="10380" w:name="_Toc114212460"/>
      <w:bookmarkStart w:id="10381" w:name="_Toc136555212"/>
      <w:bookmarkStart w:id="10382" w:name="_Toc151993662"/>
      <w:bookmarkStart w:id="10383" w:name="_Toc152000442"/>
      <w:bookmarkStart w:id="10384" w:name="_Toc152159047"/>
      <w:bookmarkStart w:id="10385" w:name="_Toc168571210"/>
      <w:bookmarkStart w:id="10386" w:name="_Toc169773251"/>
      <w:r w:rsidRPr="008B1C02">
        <w:t>5.21.2.2</w:t>
      </w:r>
      <w:r w:rsidRPr="008B1C02">
        <w:tab/>
        <w:t>Operation: remove-</w:t>
      </w:r>
      <w:bookmarkEnd w:id="10376"/>
      <w:bookmarkEnd w:id="10377"/>
      <w:bookmarkEnd w:id="10378"/>
      <w:bookmarkEnd w:id="10379"/>
      <w:r w:rsidRPr="008B1C02">
        <w:t>edis</w:t>
      </w:r>
      <w:bookmarkEnd w:id="10380"/>
      <w:bookmarkEnd w:id="10381"/>
      <w:bookmarkEnd w:id="10382"/>
      <w:bookmarkEnd w:id="10383"/>
      <w:bookmarkEnd w:id="10384"/>
      <w:bookmarkEnd w:id="10385"/>
      <w:bookmarkEnd w:id="10386"/>
    </w:p>
    <w:p w14:paraId="777230F7" w14:textId="77777777" w:rsidR="00D82B55" w:rsidRPr="008B1C02" w:rsidRDefault="00D82B55" w:rsidP="00D82B55">
      <w:pPr>
        <w:pStyle w:val="Heading5"/>
      </w:pPr>
      <w:bookmarkStart w:id="10387" w:name="_Toc97034927"/>
      <w:bookmarkStart w:id="10388" w:name="_Toc97037804"/>
      <w:bookmarkStart w:id="10389" w:name="_Toc100940013"/>
      <w:bookmarkStart w:id="10390" w:name="_Toc104546879"/>
      <w:bookmarkStart w:id="10391" w:name="_Toc114212461"/>
      <w:bookmarkStart w:id="10392" w:name="_Toc136555213"/>
      <w:bookmarkStart w:id="10393" w:name="_Toc151993663"/>
      <w:bookmarkStart w:id="10394" w:name="_Toc152000443"/>
      <w:bookmarkStart w:id="10395" w:name="_Toc152159048"/>
      <w:bookmarkStart w:id="10396" w:name="_Toc168571211"/>
      <w:bookmarkStart w:id="10397" w:name="_Toc169773252"/>
      <w:r w:rsidRPr="008B1C02">
        <w:t>5.21.2.2.1</w:t>
      </w:r>
      <w:r w:rsidRPr="008B1C02">
        <w:tab/>
        <w:t>Description</w:t>
      </w:r>
      <w:bookmarkEnd w:id="10387"/>
      <w:bookmarkEnd w:id="10388"/>
      <w:bookmarkEnd w:id="10389"/>
      <w:bookmarkEnd w:id="10390"/>
      <w:bookmarkEnd w:id="10391"/>
      <w:bookmarkEnd w:id="10392"/>
      <w:bookmarkEnd w:id="10393"/>
      <w:bookmarkEnd w:id="10394"/>
      <w:bookmarkEnd w:id="10395"/>
      <w:bookmarkEnd w:id="10396"/>
      <w:bookmarkEnd w:id="10397"/>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98" w:name="_Toc114212462"/>
      <w:bookmarkStart w:id="10399" w:name="_Toc136555214"/>
      <w:bookmarkStart w:id="10400" w:name="_Toc151993664"/>
      <w:bookmarkStart w:id="10401" w:name="_Toc152000444"/>
      <w:bookmarkStart w:id="10402" w:name="_Toc152159049"/>
      <w:bookmarkStart w:id="10403" w:name="_Toc168571212"/>
      <w:bookmarkStart w:id="10404" w:name="_Toc169773253"/>
      <w:r w:rsidRPr="008B1C02">
        <w:t>5.21.2.2.2</w:t>
      </w:r>
      <w:r w:rsidRPr="008B1C02">
        <w:tab/>
        <w:t>Operation Definition</w:t>
      </w:r>
      <w:bookmarkEnd w:id="10398"/>
      <w:bookmarkEnd w:id="10399"/>
      <w:bookmarkEnd w:id="10400"/>
      <w:bookmarkEnd w:id="10401"/>
      <w:bookmarkEnd w:id="10402"/>
      <w:bookmarkEnd w:id="10403"/>
      <w:bookmarkEnd w:id="10404"/>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405" w:name="_Toc114212463"/>
      <w:bookmarkStart w:id="10406" w:name="_Toc136555215"/>
      <w:bookmarkStart w:id="10407" w:name="_Toc151993665"/>
      <w:bookmarkStart w:id="10408" w:name="_Toc152000445"/>
      <w:bookmarkStart w:id="10409" w:name="_Toc152159050"/>
      <w:bookmarkStart w:id="10410" w:name="_Toc168571213"/>
      <w:bookmarkStart w:id="10411" w:name="_Toc169773254"/>
      <w:r w:rsidRPr="008B1C02">
        <w:t>5.21.3</w:t>
      </w:r>
      <w:r w:rsidRPr="008B1C02">
        <w:tab/>
        <w:t>Notifications</w:t>
      </w:r>
      <w:bookmarkEnd w:id="10405"/>
      <w:bookmarkEnd w:id="10406"/>
      <w:bookmarkEnd w:id="10407"/>
      <w:bookmarkEnd w:id="10408"/>
      <w:bookmarkEnd w:id="10409"/>
      <w:bookmarkEnd w:id="10410"/>
      <w:bookmarkEnd w:id="10411"/>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412" w:name="_Toc114212464"/>
      <w:bookmarkStart w:id="10413" w:name="_Toc136555216"/>
      <w:bookmarkStart w:id="10414" w:name="_Toc151993666"/>
      <w:bookmarkStart w:id="10415" w:name="_Toc152000446"/>
      <w:bookmarkStart w:id="10416" w:name="_Toc152159051"/>
      <w:bookmarkStart w:id="10417" w:name="_Toc168571214"/>
      <w:bookmarkStart w:id="10418" w:name="_Toc169773255"/>
      <w:r w:rsidRPr="008B1C02">
        <w:t>5.21.4</w:t>
      </w:r>
      <w:r w:rsidRPr="008B1C02">
        <w:tab/>
        <w:t>Data Model</w:t>
      </w:r>
      <w:bookmarkEnd w:id="10412"/>
      <w:bookmarkEnd w:id="10413"/>
      <w:bookmarkEnd w:id="10414"/>
      <w:bookmarkEnd w:id="10415"/>
      <w:bookmarkEnd w:id="10416"/>
      <w:bookmarkEnd w:id="10417"/>
      <w:bookmarkEnd w:id="10418"/>
    </w:p>
    <w:p w14:paraId="31E5BEF6" w14:textId="77777777" w:rsidR="00382887" w:rsidRPr="008B1C02" w:rsidRDefault="00382887" w:rsidP="00382887">
      <w:pPr>
        <w:pStyle w:val="Heading4"/>
      </w:pPr>
      <w:bookmarkStart w:id="10419" w:name="_Toc114212465"/>
      <w:bookmarkStart w:id="10420" w:name="_Toc136555217"/>
      <w:bookmarkStart w:id="10421" w:name="_Toc151993667"/>
      <w:bookmarkStart w:id="10422" w:name="_Toc152000447"/>
      <w:bookmarkStart w:id="10423" w:name="_Toc152159052"/>
      <w:bookmarkStart w:id="10424" w:name="_Toc168571215"/>
      <w:bookmarkStart w:id="10425" w:name="_Toc169773256"/>
      <w:r w:rsidRPr="008B1C02">
        <w:t>5.21.4.1</w:t>
      </w:r>
      <w:r w:rsidRPr="008B1C02">
        <w:tab/>
        <w:t>General</w:t>
      </w:r>
      <w:bookmarkEnd w:id="10419"/>
      <w:bookmarkEnd w:id="10420"/>
      <w:bookmarkEnd w:id="10421"/>
      <w:bookmarkEnd w:id="10422"/>
      <w:bookmarkEnd w:id="10423"/>
      <w:bookmarkEnd w:id="10424"/>
      <w:bookmarkEnd w:id="10425"/>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26" w:name="_Toc114212466"/>
      <w:bookmarkStart w:id="10427" w:name="_Toc136555218"/>
      <w:bookmarkStart w:id="10428" w:name="_Toc151993668"/>
      <w:bookmarkStart w:id="10429" w:name="_Toc152000448"/>
      <w:bookmarkStart w:id="10430" w:name="_Toc152159053"/>
      <w:bookmarkStart w:id="10431" w:name="_Toc168571216"/>
      <w:bookmarkStart w:id="10432" w:name="_Toc169773257"/>
      <w:r w:rsidRPr="008B1C02">
        <w:t>5.</w:t>
      </w:r>
      <w:r w:rsidR="00733088" w:rsidRPr="008B1C02">
        <w:t>21</w:t>
      </w:r>
      <w:r w:rsidRPr="008B1C02">
        <w:t>.4.2</w:t>
      </w:r>
      <w:r w:rsidRPr="008B1C02">
        <w:tab/>
        <w:t>Reused data types</w:t>
      </w:r>
      <w:bookmarkEnd w:id="10426"/>
      <w:bookmarkEnd w:id="10427"/>
      <w:bookmarkEnd w:id="10428"/>
      <w:bookmarkEnd w:id="10429"/>
      <w:bookmarkEnd w:id="10430"/>
      <w:bookmarkEnd w:id="10431"/>
      <w:bookmarkEnd w:id="10432"/>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33" w:name="_Toc114212467"/>
      <w:bookmarkStart w:id="10434" w:name="_Toc136555219"/>
      <w:bookmarkStart w:id="10435" w:name="_Toc151993669"/>
      <w:bookmarkStart w:id="10436" w:name="_Toc152000449"/>
      <w:bookmarkStart w:id="10437" w:name="_Toc152159054"/>
      <w:bookmarkStart w:id="10438" w:name="_Toc168571217"/>
      <w:bookmarkStart w:id="10439" w:name="_Toc169773258"/>
      <w:r w:rsidRPr="008B1C02">
        <w:t>5.</w:t>
      </w:r>
      <w:r w:rsidR="00733088" w:rsidRPr="008B1C02">
        <w:t>21</w:t>
      </w:r>
      <w:r w:rsidRPr="008B1C02">
        <w:t>.4.3</w:t>
      </w:r>
      <w:r w:rsidRPr="008B1C02">
        <w:tab/>
        <w:t>Structured data types</w:t>
      </w:r>
      <w:bookmarkEnd w:id="10433"/>
      <w:bookmarkEnd w:id="10434"/>
      <w:bookmarkEnd w:id="10435"/>
      <w:bookmarkEnd w:id="10436"/>
      <w:bookmarkEnd w:id="10437"/>
      <w:bookmarkEnd w:id="10438"/>
      <w:bookmarkEnd w:id="10439"/>
    </w:p>
    <w:p w14:paraId="699CB0E1" w14:textId="77777777" w:rsidR="00382887" w:rsidRPr="008B1C02" w:rsidRDefault="00382887" w:rsidP="00382887">
      <w:pPr>
        <w:pStyle w:val="Heading5"/>
      </w:pPr>
      <w:bookmarkStart w:id="10440" w:name="_Toc114212468"/>
      <w:bookmarkStart w:id="10441" w:name="_Toc136555220"/>
      <w:bookmarkStart w:id="10442" w:name="_Toc151993670"/>
      <w:bookmarkStart w:id="10443" w:name="_Toc152000450"/>
      <w:bookmarkStart w:id="10444" w:name="_Toc152159055"/>
      <w:bookmarkStart w:id="10445" w:name="_Toc168571218"/>
      <w:bookmarkStart w:id="10446" w:name="_Toc169773259"/>
      <w:r w:rsidRPr="008B1C02">
        <w:t>5.</w:t>
      </w:r>
      <w:r w:rsidR="00733088" w:rsidRPr="008B1C02">
        <w:t>21</w:t>
      </w:r>
      <w:r w:rsidRPr="008B1C02">
        <w:t>.4.3.1</w:t>
      </w:r>
      <w:r w:rsidRPr="008B1C02">
        <w:tab/>
        <w:t>Introduction</w:t>
      </w:r>
      <w:bookmarkEnd w:id="10440"/>
      <w:bookmarkEnd w:id="10441"/>
      <w:bookmarkEnd w:id="10442"/>
      <w:bookmarkEnd w:id="10443"/>
      <w:bookmarkEnd w:id="10444"/>
      <w:bookmarkEnd w:id="10445"/>
      <w:bookmarkEnd w:id="10446"/>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47" w:name="_Toc114212469"/>
      <w:bookmarkStart w:id="10448" w:name="_Toc136555221"/>
      <w:bookmarkStart w:id="10449" w:name="_Toc151993671"/>
      <w:bookmarkStart w:id="10450" w:name="_Toc152000451"/>
      <w:bookmarkStart w:id="10451" w:name="_Toc152159056"/>
      <w:bookmarkStart w:id="10452" w:name="_Toc168571219"/>
      <w:bookmarkStart w:id="10453" w:name="_Toc169773260"/>
      <w:r w:rsidRPr="008B1C02">
        <w:t>5.</w:t>
      </w:r>
      <w:r w:rsidR="00733088" w:rsidRPr="008B1C02">
        <w:t>21</w:t>
      </w:r>
      <w:r w:rsidRPr="008B1C02">
        <w:t>.4.3.2</w:t>
      </w:r>
      <w:r w:rsidRPr="008B1C02">
        <w:tab/>
        <w:t>Type: EasDeployInfo</w:t>
      </w:r>
      <w:bookmarkEnd w:id="10447"/>
      <w:bookmarkEnd w:id="10448"/>
      <w:bookmarkEnd w:id="10449"/>
      <w:bookmarkEnd w:id="10450"/>
      <w:bookmarkEnd w:id="10451"/>
      <w:bookmarkEnd w:id="10452"/>
      <w:bookmarkEnd w:id="10453"/>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proofErr w:type="gramStart"/>
            <w:r w:rsidRPr="008B1C02">
              <w:rPr>
                <w:lang w:eastAsia="zh-CN"/>
              </w:rPr>
              <w:t>map(</w:t>
            </w:r>
            <w:proofErr w:type="gramEnd"/>
            <w:r w:rsidRPr="008B1C02">
              <w:rPr>
                <w:lang w:eastAsia="zh-CN"/>
              </w:rPr>
              <w:t>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54" w:name="_Toc114212470"/>
      <w:bookmarkStart w:id="10455" w:name="_Toc136555222"/>
      <w:bookmarkStart w:id="10456" w:name="_Toc151993672"/>
      <w:bookmarkStart w:id="10457" w:name="_Toc152000452"/>
      <w:bookmarkStart w:id="10458" w:name="_Toc152159057"/>
      <w:bookmarkStart w:id="10459" w:name="_Toc168571220"/>
      <w:bookmarkStart w:id="10460" w:name="_Toc169773261"/>
      <w:r w:rsidRPr="008B1C02">
        <w:t>5.</w:t>
      </w:r>
      <w:r w:rsidR="00733088" w:rsidRPr="008B1C02">
        <w:t>21</w:t>
      </w:r>
      <w:r w:rsidRPr="008B1C02">
        <w:t>.4.3.3</w:t>
      </w:r>
      <w:r w:rsidRPr="008B1C02">
        <w:tab/>
        <w:t>Type: DnaiInformation</w:t>
      </w:r>
      <w:bookmarkEnd w:id="10454"/>
      <w:bookmarkEnd w:id="10455"/>
      <w:bookmarkEnd w:id="10456"/>
      <w:bookmarkEnd w:id="10457"/>
      <w:bookmarkEnd w:id="10458"/>
      <w:bookmarkEnd w:id="10459"/>
      <w:bookmarkEnd w:id="10460"/>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61" w:name="_Toc114212471"/>
      <w:bookmarkStart w:id="10462" w:name="_Toc136555223"/>
      <w:bookmarkStart w:id="10463" w:name="_Toc151993673"/>
      <w:bookmarkStart w:id="10464" w:name="_Toc152000453"/>
      <w:bookmarkStart w:id="10465" w:name="_Toc152159058"/>
      <w:bookmarkStart w:id="10466" w:name="_Toc168571221"/>
      <w:bookmarkStart w:id="10467" w:name="_Toc169773262"/>
      <w:r w:rsidRPr="008B1C02">
        <w:t>5.</w:t>
      </w:r>
      <w:r w:rsidR="00733088" w:rsidRPr="008B1C02">
        <w:t>21</w:t>
      </w:r>
      <w:r w:rsidRPr="008B1C02">
        <w:t>.4.3.4</w:t>
      </w:r>
      <w:r w:rsidRPr="008B1C02">
        <w:tab/>
        <w:t>Type: DnsServerIdentifier</w:t>
      </w:r>
      <w:bookmarkEnd w:id="10461"/>
      <w:bookmarkEnd w:id="10462"/>
      <w:bookmarkEnd w:id="10463"/>
      <w:bookmarkEnd w:id="10464"/>
      <w:bookmarkEnd w:id="10465"/>
      <w:bookmarkEnd w:id="10466"/>
      <w:bookmarkEnd w:id="10467"/>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68" w:name="_Toc114212472"/>
      <w:bookmarkStart w:id="10469" w:name="_Toc136555224"/>
      <w:bookmarkStart w:id="10470" w:name="_Toc151993674"/>
      <w:bookmarkStart w:id="10471" w:name="_Toc152000454"/>
      <w:bookmarkStart w:id="10472" w:name="_Toc152159059"/>
      <w:bookmarkStart w:id="10473" w:name="_Toc168571222"/>
      <w:bookmarkStart w:id="10474" w:name="_Toc169773263"/>
      <w:r w:rsidRPr="008B1C02">
        <w:t>5.21.4.3.</w:t>
      </w:r>
      <w:r w:rsidR="008E4911" w:rsidRPr="008B1C02">
        <w:t>5</w:t>
      </w:r>
      <w:r w:rsidRPr="008B1C02">
        <w:tab/>
        <w:t>Type: EdiDeleteCriteria</w:t>
      </w:r>
      <w:bookmarkEnd w:id="10468"/>
      <w:bookmarkEnd w:id="10469"/>
      <w:bookmarkEnd w:id="10470"/>
      <w:bookmarkEnd w:id="10471"/>
      <w:bookmarkEnd w:id="10472"/>
      <w:bookmarkEnd w:id="10473"/>
      <w:bookmarkEnd w:id="10474"/>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75" w:name="_Toc114212473"/>
      <w:bookmarkStart w:id="10476" w:name="_Toc136555225"/>
      <w:bookmarkStart w:id="10477" w:name="_Toc151993675"/>
      <w:bookmarkStart w:id="10478" w:name="_Toc152000455"/>
      <w:bookmarkStart w:id="10479" w:name="_Toc152159060"/>
      <w:bookmarkStart w:id="10480" w:name="_Toc168571223"/>
      <w:bookmarkStart w:id="10481" w:name="_Toc169773264"/>
      <w:r w:rsidRPr="008B1C02">
        <w:t>5.</w:t>
      </w:r>
      <w:r w:rsidR="00733088" w:rsidRPr="008B1C02">
        <w:t>21</w:t>
      </w:r>
      <w:r w:rsidRPr="008B1C02">
        <w:t>.4.4</w:t>
      </w:r>
      <w:r w:rsidRPr="008B1C02">
        <w:tab/>
        <w:t>Simple data types and enumerations</w:t>
      </w:r>
      <w:bookmarkEnd w:id="10475"/>
      <w:bookmarkEnd w:id="10476"/>
      <w:bookmarkEnd w:id="10477"/>
      <w:bookmarkEnd w:id="10478"/>
      <w:bookmarkEnd w:id="10479"/>
      <w:bookmarkEnd w:id="10480"/>
      <w:bookmarkEnd w:id="10481"/>
    </w:p>
    <w:p w14:paraId="5EA754AF" w14:textId="77777777" w:rsidR="00382887" w:rsidRPr="008B1C02" w:rsidRDefault="00382887" w:rsidP="00382887">
      <w:pPr>
        <w:pStyle w:val="Heading5"/>
      </w:pPr>
      <w:bookmarkStart w:id="10482" w:name="_Toc114212474"/>
      <w:bookmarkStart w:id="10483" w:name="_Toc136555226"/>
      <w:bookmarkStart w:id="10484" w:name="_Toc151993676"/>
      <w:bookmarkStart w:id="10485" w:name="_Toc152000456"/>
      <w:bookmarkStart w:id="10486" w:name="_Toc152159061"/>
      <w:bookmarkStart w:id="10487" w:name="_Toc168571224"/>
      <w:bookmarkStart w:id="10488" w:name="_Toc169773265"/>
      <w:r w:rsidRPr="008B1C02">
        <w:t>5.</w:t>
      </w:r>
      <w:r w:rsidR="00733088" w:rsidRPr="008B1C02">
        <w:t>21</w:t>
      </w:r>
      <w:r w:rsidRPr="008B1C02">
        <w:t>.4.4.1</w:t>
      </w:r>
      <w:r w:rsidRPr="008B1C02">
        <w:tab/>
        <w:t>Introduction</w:t>
      </w:r>
      <w:bookmarkEnd w:id="10482"/>
      <w:bookmarkEnd w:id="10483"/>
      <w:bookmarkEnd w:id="10484"/>
      <w:bookmarkEnd w:id="10485"/>
      <w:bookmarkEnd w:id="10486"/>
      <w:bookmarkEnd w:id="10487"/>
      <w:bookmarkEnd w:id="10488"/>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89" w:name="_Toc114212475"/>
      <w:bookmarkStart w:id="10490" w:name="_Toc136555227"/>
      <w:bookmarkStart w:id="10491" w:name="_Toc151993677"/>
      <w:bookmarkStart w:id="10492" w:name="_Toc152000457"/>
      <w:bookmarkStart w:id="10493" w:name="_Toc152159062"/>
      <w:bookmarkStart w:id="10494" w:name="_Toc168571225"/>
      <w:bookmarkStart w:id="10495" w:name="_Toc169773266"/>
      <w:r w:rsidRPr="008B1C02">
        <w:t>5.</w:t>
      </w:r>
      <w:r w:rsidR="00733088" w:rsidRPr="008B1C02">
        <w:t>21</w:t>
      </w:r>
      <w:r w:rsidRPr="008B1C02">
        <w:t>.4.4.2</w:t>
      </w:r>
      <w:r w:rsidRPr="008B1C02">
        <w:tab/>
        <w:t>Simple data types</w:t>
      </w:r>
      <w:bookmarkEnd w:id="10489"/>
      <w:bookmarkEnd w:id="10490"/>
      <w:bookmarkEnd w:id="10491"/>
      <w:bookmarkEnd w:id="10492"/>
      <w:bookmarkEnd w:id="10493"/>
      <w:bookmarkEnd w:id="10494"/>
      <w:bookmarkEnd w:id="10495"/>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96"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96"/>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97" w:name="_Toc114212476"/>
      <w:bookmarkStart w:id="10498" w:name="_Toc136555228"/>
      <w:bookmarkStart w:id="10499" w:name="_Toc151993678"/>
      <w:bookmarkStart w:id="10500" w:name="_Toc152000458"/>
      <w:bookmarkStart w:id="10501" w:name="_Toc152159063"/>
      <w:bookmarkStart w:id="10502" w:name="_Toc168571226"/>
      <w:bookmarkStart w:id="10503" w:name="_Toc169773267"/>
      <w:r w:rsidRPr="008B1C02">
        <w:t>5.21.5</w:t>
      </w:r>
      <w:r w:rsidRPr="008B1C02">
        <w:tab/>
        <w:t>Used Features</w:t>
      </w:r>
      <w:bookmarkEnd w:id="10497"/>
      <w:bookmarkEnd w:id="10498"/>
      <w:bookmarkEnd w:id="10499"/>
      <w:bookmarkEnd w:id="10500"/>
      <w:bookmarkEnd w:id="10501"/>
      <w:bookmarkEnd w:id="10502"/>
      <w:bookmarkEnd w:id="10503"/>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504"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504"/>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505" w:name="_Toc114212477"/>
      <w:bookmarkStart w:id="10506" w:name="_Toc136555229"/>
      <w:bookmarkStart w:id="10507" w:name="_Toc151993679"/>
      <w:bookmarkStart w:id="10508" w:name="_Toc152000459"/>
      <w:bookmarkStart w:id="10509" w:name="_Toc152159064"/>
      <w:bookmarkStart w:id="10510" w:name="_Toc168571227"/>
      <w:bookmarkStart w:id="10511" w:name="_Toc169773268"/>
      <w:r w:rsidRPr="008B1C02">
        <w:t>5.21.6</w:t>
      </w:r>
      <w:r w:rsidRPr="008B1C02">
        <w:tab/>
        <w:t>Error handling</w:t>
      </w:r>
      <w:bookmarkEnd w:id="10505"/>
      <w:bookmarkEnd w:id="10506"/>
      <w:bookmarkEnd w:id="10507"/>
      <w:bookmarkEnd w:id="10508"/>
      <w:bookmarkEnd w:id="10509"/>
      <w:bookmarkEnd w:id="10510"/>
      <w:bookmarkEnd w:id="10511"/>
    </w:p>
    <w:p w14:paraId="0C922AB3" w14:textId="77777777" w:rsidR="00BA6020" w:rsidRPr="008B1C02" w:rsidRDefault="00BA6020" w:rsidP="00BA6020">
      <w:pPr>
        <w:pStyle w:val="Heading4"/>
      </w:pPr>
      <w:bookmarkStart w:id="10512" w:name="_Toc114212478"/>
      <w:bookmarkStart w:id="10513" w:name="_Toc136555230"/>
      <w:bookmarkStart w:id="10514" w:name="_Toc151993680"/>
      <w:bookmarkStart w:id="10515" w:name="_Toc152000460"/>
      <w:bookmarkStart w:id="10516" w:name="_Toc152159065"/>
      <w:bookmarkStart w:id="10517" w:name="_Toc168571228"/>
      <w:bookmarkStart w:id="10518" w:name="_Toc169773269"/>
      <w:r w:rsidRPr="008B1C02">
        <w:t>5.21.6.1</w:t>
      </w:r>
      <w:r w:rsidRPr="008B1C02">
        <w:tab/>
        <w:t>General</w:t>
      </w:r>
      <w:bookmarkEnd w:id="10512"/>
      <w:bookmarkEnd w:id="10513"/>
      <w:bookmarkEnd w:id="10514"/>
      <w:bookmarkEnd w:id="10515"/>
      <w:bookmarkEnd w:id="10516"/>
      <w:bookmarkEnd w:id="10517"/>
      <w:bookmarkEnd w:id="10518"/>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t>In addition, the requirements in the following clauses shall apply.</w:t>
      </w:r>
    </w:p>
    <w:p w14:paraId="6E4210BD" w14:textId="77777777" w:rsidR="00BA6020" w:rsidRPr="008B1C02" w:rsidRDefault="00BA6020" w:rsidP="00BA6020">
      <w:pPr>
        <w:pStyle w:val="Heading4"/>
      </w:pPr>
      <w:bookmarkStart w:id="10519" w:name="_Toc114212479"/>
      <w:bookmarkStart w:id="10520" w:name="_Toc136555231"/>
      <w:bookmarkStart w:id="10521" w:name="_Toc151993681"/>
      <w:bookmarkStart w:id="10522" w:name="_Toc152000461"/>
      <w:bookmarkStart w:id="10523" w:name="_Toc152159066"/>
      <w:bookmarkStart w:id="10524" w:name="_Toc168571229"/>
      <w:bookmarkStart w:id="10525" w:name="_Toc169773270"/>
      <w:r w:rsidRPr="008B1C02">
        <w:t>5.21.6.2</w:t>
      </w:r>
      <w:r w:rsidRPr="008B1C02">
        <w:tab/>
        <w:t>Protocol Errors</w:t>
      </w:r>
      <w:bookmarkEnd w:id="10519"/>
      <w:bookmarkEnd w:id="10520"/>
      <w:bookmarkEnd w:id="10521"/>
      <w:bookmarkEnd w:id="10522"/>
      <w:bookmarkEnd w:id="10523"/>
      <w:bookmarkEnd w:id="10524"/>
      <w:bookmarkEnd w:id="10525"/>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26" w:name="_Toc114212480"/>
      <w:bookmarkStart w:id="10527" w:name="_Toc136555232"/>
      <w:bookmarkStart w:id="10528" w:name="_Toc151993682"/>
      <w:bookmarkStart w:id="10529" w:name="_Toc152000462"/>
      <w:bookmarkStart w:id="10530" w:name="_Toc152159067"/>
      <w:bookmarkStart w:id="10531" w:name="_Toc168571230"/>
      <w:bookmarkStart w:id="10532" w:name="_Toc169773271"/>
      <w:r w:rsidRPr="008B1C02">
        <w:t>5.21.6.3</w:t>
      </w:r>
      <w:r w:rsidRPr="008B1C02">
        <w:tab/>
        <w:t>Application Errors</w:t>
      </w:r>
      <w:bookmarkEnd w:id="10526"/>
      <w:bookmarkEnd w:id="10527"/>
      <w:bookmarkEnd w:id="10528"/>
      <w:bookmarkEnd w:id="10529"/>
      <w:bookmarkEnd w:id="10530"/>
      <w:bookmarkEnd w:id="10531"/>
      <w:bookmarkEnd w:id="10532"/>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33"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33"/>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34" w:name="_Toc114212481"/>
      <w:bookmarkStart w:id="10535" w:name="_Toc136555233"/>
      <w:bookmarkStart w:id="10536" w:name="_Toc151993683"/>
      <w:bookmarkStart w:id="10537" w:name="_Toc152000463"/>
      <w:bookmarkStart w:id="10538" w:name="_Toc152159068"/>
      <w:bookmarkStart w:id="10539" w:name="_Toc168571231"/>
      <w:bookmarkStart w:id="10540" w:name="_Toc169773272"/>
      <w:r w:rsidRPr="008B1C02">
        <w:t>5.</w:t>
      </w:r>
      <w:r w:rsidR="0053462E" w:rsidRPr="008B1C02">
        <w:t>22</w:t>
      </w:r>
      <w:r w:rsidRPr="008B1C02">
        <w:tab/>
      </w:r>
      <w:r w:rsidRPr="008B1C02">
        <w:rPr>
          <w:lang w:eastAsia="zh-CN"/>
        </w:rPr>
        <w:t>ASTI</w:t>
      </w:r>
      <w:r w:rsidRPr="008B1C02">
        <w:t xml:space="preserve"> API</w:t>
      </w:r>
      <w:bookmarkEnd w:id="10534"/>
      <w:bookmarkEnd w:id="10535"/>
      <w:bookmarkEnd w:id="10536"/>
      <w:bookmarkEnd w:id="10537"/>
      <w:bookmarkEnd w:id="10538"/>
      <w:bookmarkEnd w:id="10539"/>
      <w:bookmarkEnd w:id="10540"/>
    </w:p>
    <w:p w14:paraId="7FAC594D" w14:textId="77777777" w:rsidR="00CD0586" w:rsidRPr="008B1C02" w:rsidRDefault="00CD0586" w:rsidP="00CD0586">
      <w:pPr>
        <w:pStyle w:val="Heading3"/>
        <w:rPr>
          <w:lang w:val="en-US"/>
        </w:rPr>
      </w:pPr>
      <w:bookmarkStart w:id="10541" w:name="_Toc151993684"/>
      <w:bookmarkStart w:id="10542" w:name="_Toc152000464"/>
      <w:bookmarkStart w:id="10543" w:name="_Toc152159069"/>
      <w:bookmarkStart w:id="10544" w:name="_Toc168571232"/>
      <w:bookmarkStart w:id="10545" w:name="_Toc169773273"/>
      <w:bookmarkStart w:id="10546" w:name="_Toc114212482"/>
      <w:bookmarkStart w:id="10547"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41"/>
      <w:bookmarkEnd w:id="10542"/>
      <w:bookmarkEnd w:id="10543"/>
      <w:bookmarkEnd w:id="10544"/>
      <w:bookmarkEnd w:id="10545"/>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48" w:name="_Toc151993685"/>
      <w:bookmarkStart w:id="10549" w:name="_Toc152000465"/>
      <w:bookmarkStart w:id="10550" w:name="_Toc152159070"/>
      <w:bookmarkStart w:id="10551" w:name="_Toc168571233"/>
      <w:bookmarkStart w:id="10552" w:name="_Toc169773274"/>
      <w:r w:rsidRPr="008B1C02">
        <w:t>5.</w:t>
      </w:r>
      <w:r w:rsidR="0053462E" w:rsidRPr="008B1C02">
        <w:t>22</w:t>
      </w:r>
      <w:r w:rsidRPr="008B1C02">
        <w:t>.1</w:t>
      </w:r>
      <w:r w:rsidRPr="008B1C02">
        <w:tab/>
        <w:t>Resources</w:t>
      </w:r>
      <w:bookmarkEnd w:id="10546"/>
      <w:bookmarkEnd w:id="10547"/>
      <w:bookmarkEnd w:id="10548"/>
      <w:bookmarkEnd w:id="10549"/>
      <w:bookmarkEnd w:id="10550"/>
      <w:bookmarkEnd w:id="10551"/>
      <w:bookmarkEnd w:id="10552"/>
    </w:p>
    <w:p w14:paraId="3706A2F9" w14:textId="77777777" w:rsidR="00C1368E" w:rsidRPr="008B1C02" w:rsidRDefault="00C1368E" w:rsidP="00C1368E">
      <w:pPr>
        <w:pStyle w:val="Heading4"/>
      </w:pPr>
      <w:bookmarkStart w:id="10553" w:name="_Toc114212483"/>
      <w:bookmarkStart w:id="10554" w:name="_Toc136555235"/>
      <w:bookmarkStart w:id="10555" w:name="_Toc151993686"/>
      <w:bookmarkStart w:id="10556" w:name="_Toc152000466"/>
      <w:bookmarkStart w:id="10557" w:name="_Toc152159071"/>
      <w:bookmarkStart w:id="10558" w:name="_Toc168571234"/>
      <w:bookmarkStart w:id="10559" w:name="_Toc169773275"/>
      <w:r w:rsidRPr="008B1C02">
        <w:t>5.</w:t>
      </w:r>
      <w:r w:rsidR="0053462E" w:rsidRPr="008B1C02">
        <w:t>22</w:t>
      </w:r>
      <w:r w:rsidRPr="008B1C02">
        <w:t>.1.1</w:t>
      </w:r>
      <w:r w:rsidRPr="008B1C02">
        <w:tab/>
        <w:t>Overview</w:t>
      </w:r>
      <w:bookmarkEnd w:id="10553"/>
      <w:bookmarkEnd w:id="10554"/>
      <w:bookmarkEnd w:id="10555"/>
      <w:bookmarkEnd w:id="10556"/>
      <w:bookmarkEnd w:id="10557"/>
      <w:bookmarkEnd w:id="10558"/>
      <w:bookmarkEnd w:id="10559"/>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6pt;height:209.2pt" o:ole="">
            <v:imagedata r:id="rId50" o:title=""/>
          </v:shape>
          <o:OLEObject Type="Embed" ProgID="Visio.Drawing.15" ShapeID="_x0000_i1044" DrawAspect="Content" ObjectID="_1801906122"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60"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60"/>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61" w:name="_Toc114212484"/>
      <w:bookmarkStart w:id="10562" w:name="_Toc136555236"/>
      <w:bookmarkStart w:id="10563" w:name="_Toc151993687"/>
      <w:bookmarkStart w:id="10564" w:name="_Toc152000467"/>
      <w:bookmarkStart w:id="10565" w:name="_Toc152159072"/>
      <w:bookmarkStart w:id="10566" w:name="_Toc168571235"/>
      <w:bookmarkStart w:id="10567" w:name="_Toc169773276"/>
      <w:r w:rsidRPr="008B1C02">
        <w:t>5.</w:t>
      </w:r>
      <w:r w:rsidR="0053462E" w:rsidRPr="008B1C02">
        <w:t>22</w:t>
      </w:r>
      <w:r w:rsidRPr="008B1C02">
        <w:t>.1.2</w:t>
      </w:r>
      <w:r w:rsidRPr="008B1C02">
        <w:tab/>
        <w:t>Resource: ASTI Configurations</w:t>
      </w:r>
      <w:bookmarkEnd w:id="10561"/>
      <w:bookmarkEnd w:id="10562"/>
      <w:bookmarkEnd w:id="10563"/>
      <w:bookmarkEnd w:id="10564"/>
      <w:bookmarkEnd w:id="10565"/>
      <w:bookmarkEnd w:id="10566"/>
      <w:bookmarkEnd w:id="10567"/>
    </w:p>
    <w:p w14:paraId="35DD1EC5" w14:textId="77777777" w:rsidR="00C1368E" w:rsidRPr="008B1C02" w:rsidRDefault="00C1368E" w:rsidP="00C1368E">
      <w:pPr>
        <w:pStyle w:val="Heading5"/>
      </w:pPr>
      <w:bookmarkStart w:id="10568" w:name="_Toc114212485"/>
      <w:bookmarkStart w:id="10569" w:name="_Toc136555237"/>
      <w:bookmarkStart w:id="10570" w:name="_Toc151993688"/>
      <w:bookmarkStart w:id="10571" w:name="_Toc152000468"/>
      <w:bookmarkStart w:id="10572" w:name="_Toc152159073"/>
      <w:bookmarkStart w:id="10573" w:name="_Toc168571236"/>
      <w:bookmarkStart w:id="10574" w:name="_Toc169773277"/>
      <w:r w:rsidRPr="008B1C02">
        <w:t>5.</w:t>
      </w:r>
      <w:r w:rsidR="0053462E" w:rsidRPr="008B1C02">
        <w:t>22</w:t>
      </w:r>
      <w:r w:rsidRPr="008B1C02">
        <w:t>.1.2.1</w:t>
      </w:r>
      <w:r w:rsidRPr="008B1C02">
        <w:tab/>
        <w:t>Introduction</w:t>
      </w:r>
      <w:bookmarkEnd w:id="10568"/>
      <w:bookmarkEnd w:id="10569"/>
      <w:bookmarkEnd w:id="10570"/>
      <w:bookmarkEnd w:id="10571"/>
      <w:bookmarkEnd w:id="10572"/>
      <w:bookmarkEnd w:id="10573"/>
      <w:bookmarkEnd w:id="10574"/>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75" w:name="_Toc114212486"/>
      <w:bookmarkStart w:id="10576" w:name="_Toc136555238"/>
      <w:bookmarkStart w:id="10577" w:name="_Toc151993689"/>
      <w:bookmarkStart w:id="10578" w:name="_Toc152000469"/>
      <w:bookmarkStart w:id="10579" w:name="_Toc152159074"/>
      <w:bookmarkStart w:id="10580" w:name="_Toc168571237"/>
      <w:bookmarkStart w:id="10581" w:name="_Toc169773278"/>
      <w:r w:rsidRPr="008B1C02">
        <w:t>5.</w:t>
      </w:r>
      <w:r w:rsidR="0053462E" w:rsidRPr="008B1C02">
        <w:t>22</w:t>
      </w:r>
      <w:r w:rsidRPr="008B1C02">
        <w:t>.1.2.2</w:t>
      </w:r>
      <w:r w:rsidRPr="008B1C02">
        <w:tab/>
        <w:t>Resource Definition</w:t>
      </w:r>
      <w:bookmarkEnd w:id="10575"/>
      <w:bookmarkEnd w:id="10576"/>
      <w:bookmarkEnd w:id="10577"/>
      <w:bookmarkEnd w:id="10578"/>
      <w:bookmarkEnd w:id="10579"/>
      <w:bookmarkEnd w:id="10580"/>
      <w:bookmarkEnd w:id="10581"/>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82" w:name="_Toc114212487"/>
      <w:bookmarkStart w:id="10583" w:name="_Toc136555239"/>
      <w:bookmarkStart w:id="10584" w:name="_Toc151993690"/>
      <w:bookmarkStart w:id="10585" w:name="_Toc152000470"/>
      <w:bookmarkStart w:id="10586" w:name="_Toc152159075"/>
      <w:bookmarkStart w:id="10587" w:name="_Toc168571238"/>
      <w:bookmarkStart w:id="10588" w:name="_Toc169773279"/>
      <w:r w:rsidRPr="008B1C02">
        <w:t>5.</w:t>
      </w:r>
      <w:r w:rsidR="0053462E" w:rsidRPr="008B1C02">
        <w:t>22</w:t>
      </w:r>
      <w:r w:rsidRPr="008B1C02">
        <w:t>.1.2.3</w:t>
      </w:r>
      <w:r w:rsidRPr="008B1C02">
        <w:tab/>
        <w:t>Resource Methods</w:t>
      </w:r>
      <w:bookmarkEnd w:id="10582"/>
      <w:bookmarkEnd w:id="10583"/>
      <w:bookmarkEnd w:id="10584"/>
      <w:bookmarkEnd w:id="10585"/>
      <w:bookmarkEnd w:id="10586"/>
      <w:bookmarkEnd w:id="10587"/>
      <w:bookmarkEnd w:id="10588"/>
    </w:p>
    <w:p w14:paraId="6D7BB64F" w14:textId="77777777" w:rsidR="00C1368E" w:rsidRPr="008B1C02" w:rsidRDefault="00C1368E" w:rsidP="00C1368E">
      <w:pPr>
        <w:pStyle w:val="Heading6"/>
      </w:pPr>
      <w:bookmarkStart w:id="10589" w:name="_Toc114212488"/>
      <w:bookmarkStart w:id="10590" w:name="_Toc136555240"/>
      <w:bookmarkStart w:id="10591" w:name="_Toc151993691"/>
      <w:bookmarkStart w:id="10592" w:name="_Toc152000471"/>
      <w:bookmarkStart w:id="10593" w:name="_Toc152159076"/>
      <w:bookmarkStart w:id="10594" w:name="_Toc168571239"/>
      <w:bookmarkStart w:id="10595" w:name="_Toc169773280"/>
      <w:r w:rsidRPr="008B1C02">
        <w:t>5.</w:t>
      </w:r>
      <w:r w:rsidR="0053462E" w:rsidRPr="008B1C02">
        <w:t>22</w:t>
      </w:r>
      <w:r w:rsidRPr="008B1C02">
        <w:t>.1.2.3.1</w:t>
      </w:r>
      <w:r w:rsidRPr="008B1C02">
        <w:tab/>
        <w:t>General</w:t>
      </w:r>
      <w:bookmarkEnd w:id="10589"/>
      <w:bookmarkEnd w:id="10590"/>
      <w:bookmarkEnd w:id="10591"/>
      <w:bookmarkEnd w:id="10592"/>
      <w:bookmarkEnd w:id="10593"/>
      <w:bookmarkEnd w:id="10594"/>
      <w:bookmarkEnd w:id="10595"/>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96" w:name="_Toc114212489"/>
      <w:bookmarkStart w:id="10597" w:name="_Toc136555241"/>
      <w:bookmarkStart w:id="10598" w:name="_Toc151993692"/>
      <w:bookmarkStart w:id="10599" w:name="_Toc152000472"/>
      <w:bookmarkStart w:id="10600" w:name="_Toc152159077"/>
      <w:bookmarkStart w:id="10601" w:name="_Toc168571240"/>
      <w:bookmarkStart w:id="10602" w:name="_Toc169773281"/>
      <w:r w:rsidRPr="008B1C02">
        <w:t>5.</w:t>
      </w:r>
      <w:r w:rsidR="0053462E" w:rsidRPr="008B1C02">
        <w:t>22</w:t>
      </w:r>
      <w:r w:rsidRPr="008B1C02">
        <w:t>.1.2.3.2</w:t>
      </w:r>
      <w:r w:rsidRPr="008B1C02">
        <w:tab/>
        <w:t>GET</w:t>
      </w:r>
      <w:bookmarkEnd w:id="10596"/>
      <w:bookmarkEnd w:id="10597"/>
      <w:bookmarkEnd w:id="10598"/>
      <w:bookmarkEnd w:id="10599"/>
      <w:bookmarkEnd w:id="10600"/>
      <w:bookmarkEnd w:id="10601"/>
      <w:bookmarkEnd w:id="10602"/>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proofErr w:type="gramStart"/>
            <w:r w:rsidRPr="008B1C02">
              <w:rPr>
                <w:lang w:eastAsia="zh-CN"/>
              </w:rPr>
              <w:t>array(</w:t>
            </w:r>
            <w:proofErr w:type="gramEnd"/>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proofErr w:type="gramStart"/>
            <w:r w:rsidRPr="008B1C02">
              <w:rPr>
                <w:rFonts w:hint="eastAsia"/>
                <w:lang w:eastAsia="zh-CN"/>
              </w:rPr>
              <w:t>0..N</w:t>
            </w:r>
            <w:proofErr w:type="gramEnd"/>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603" w:name="_Toc114212490"/>
      <w:bookmarkStart w:id="10604" w:name="_Toc136555242"/>
      <w:bookmarkStart w:id="10605" w:name="_Toc151993693"/>
      <w:bookmarkStart w:id="10606" w:name="_Toc152000473"/>
      <w:bookmarkStart w:id="10607" w:name="_Toc152159078"/>
      <w:bookmarkStart w:id="10608" w:name="_Toc168571241"/>
      <w:bookmarkStart w:id="10609" w:name="_Toc169773282"/>
      <w:r w:rsidRPr="008B1C02">
        <w:t>5.</w:t>
      </w:r>
      <w:r w:rsidR="0053462E" w:rsidRPr="008B1C02">
        <w:t>22</w:t>
      </w:r>
      <w:r w:rsidRPr="008B1C02">
        <w:t>.1.2.3.3</w:t>
      </w:r>
      <w:r w:rsidRPr="008B1C02">
        <w:tab/>
        <w:t>POST</w:t>
      </w:r>
      <w:bookmarkEnd w:id="10603"/>
      <w:bookmarkEnd w:id="10604"/>
      <w:bookmarkEnd w:id="10605"/>
      <w:bookmarkEnd w:id="10606"/>
      <w:bookmarkEnd w:id="10607"/>
      <w:bookmarkEnd w:id="10608"/>
      <w:bookmarkEnd w:id="10609"/>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610" w:name="_Toc114212491"/>
      <w:bookmarkStart w:id="10611" w:name="_Toc136555243"/>
      <w:bookmarkStart w:id="10612" w:name="_Toc151993694"/>
      <w:bookmarkStart w:id="10613" w:name="_Toc152000474"/>
      <w:bookmarkStart w:id="10614" w:name="_Toc152159079"/>
      <w:bookmarkStart w:id="10615" w:name="_Toc168571242"/>
      <w:bookmarkStart w:id="10616" w:name="_Toc169773283"/>
      <w:r w:rsidRPr="008B1C02">
        <w:t>5.</w:t>
      </w:r>
      <w:r w:rsidR="0053462E" w:rsidRPr="008B1C02">
        <w:t>22</w:t>
      </w:r>
      <w:r w:rsidRPr="008B1C02">
        <w:t>.1.2.4</w:t>
      </w:r>
      <w:r w:rsidRPr="008B1C02">
        <w:tab/>
        <w:t>Resource Custom Operations</w:t>
      </w:r>
      <w:bookmarkEnd w:id="10610"/>
      <w:bookmarkEnd w:id="10611"/>
      <w:bookmarkEnd w:id="10612"/>
      <w:bookmarkEnd w:id="10613"/>
      <w:bookmarkEnd w:id="10614"/>
      <w:bookmarkEnd w:id="10615"/>
      <w:bookmarkEnd w:id="10616"/>
    </w:p>
    <w:p w14:paraId="210D724A" w14:textId="77777777" w:rsidR="00C1368E" w:rsidRPr="008B1C02" w:rsidRDefault="00C1368E" w:rsidP="00C1368E">
      <w:pPr>
        <w:pStyle w:val="Heading6"/>
      </w:pPr>
      <w:bookmarkStart w:id="10617" w:name="_Toc114212492"/>
      <w:bookmarkStart w:id="10618" w:name="_Toc136555244"/>
      <w:bookmarkStart w:id="10619" w:name="_Toc151993695"/>
      <w:bookmarkStart w:id="10620" w:name="_Toc152000475"/>
      <w:bookmarkStart w:id="10621" w:name="_Toc152159080"/>
      <w:bookmarkStart w:id="10622" w:name="_Toc168571243"/>
      <w:bookmarkStart w:id="10623" w:name="_Toc169773284"/>
      <w:r w:rsidRPr="008B1C02">
        <w:t>5.</w:t>
      </w:r>
      <w:r w:rsidR="0053462E" w:rsidRPr="008B1C02">
        <w:t>22</w:t>
      </w:r>
      <w:r w:rsidRPr="008B1C02">
        <w:t>.1.2.4.1</w:t>
      </w:r>
      <w:r w:rsidRPr="008B1C02">
        <w:tab/>
        <w:t>Overview</w:t>
      </w:r>
      <w:bookmarkEnd w:id="10617"/>
      <w:bookmarkEnd w:id="10618"/>
      <w:bookmarkEnd w:id="10619"/>
      <w:bookmarkEnd w:id="10620"/>
      <w:bookmarkEnd w:id="10621"/>
      <w:bookmarkEnd w:id="10622"/>
      <w:bookmarkEnd w:id="10623"/>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24" w:name="_Toc114212493"/>
      <w:bookmarkStart w:id="10625" w:name="_Toc136555245"/>
      <w:bookmarkStart w:id="10626" w:name="_Toc151993696"/>
      <w:bookmarkStart w:id="10627" w:name="_Toc152000476"/>
      <w:bookmarkStart w:id="10628" w:name="_Toc152159081"/>
      <w:bookmarkStart w:id="10629" w:name="_Toc168571244"/>
      <w:bookmarkStart w:id="10630" w:name="_Toc169773285"/>
      <w:r w:rsidRPr="008B1C02">
        <w:t>5.</w:t>
      </w:r>
      <w:r w:rsidR="0053462E" w:rsidRPr="008B1C02">
        <w:t>22</w:t>
      </w:r>
      <w:r w:rsidRPr="008B1C02">
        <w:t>.1.2.4.2</w:t>
      </w:r>
      <w:r w:rsidRPr="008B1C02">
        <w:tab/>
        <w:t>Operation: retrieve</w:t>
      </w:r>
      <w:bookmarkEnd w:id="10624"/>
      <w:bookmarkEnd w:id="10625"/>
      <w:bookmarkEnd w:id="10626"/>
      <w:bookmarkEnd w:id="10627"/>
      <w:bookmarkEnd w:id="10628"/>
      <w:bookmarkEnd w:id="10629"/>
      <w:bookmarkEnd w:id="10630"/>
    </w:p>
    <w:p w14:paraId="49A68316" w14:textId="77777777" w:rsidR="00C1368E" w:rsidRPr="008B1C02" w:rsidRDefault="00C1368E" w:rsidP="00C1368E">
      <w:pPr>
        <w:pStyle w:val="Heading7"/>
      </w:pPr>
      <w:bookmarkStart w:id="10631" w:name="_Toc114212494"/>
      <w:bookmarkStart w:id="10632" w:name="_Toc136555246"/>
      <w:bookmarkStart w:id="10633" w:name="_Toc151993697"/>
      <w:bookmarkStart w:id="10634" w:name="_Toc152000477"/>
      <w:bookmarkStart w:id="10635" w:name="_Toc152159082"/>
      <w:bookmarkStart w:id="10636" w:name="_Toc168571245"/>
      <w:bookmarkStart w:id="10637" w:name="_Toc169773286"/>
      <w:r w:rsidRPr="008B1C02">
        <w:t>5.</w:t>
      </w:r>
      <w:r w:rsidR="0053462E" w:rsidRPr="008B1C02">
        <w:t>22</w:t>
      </w:r>
      <w:r w:rsidRPr="008B1C02">
        <w:t>.1.2.4.2.1</w:t>
      </w:r>
      <w:r w:rsidRPr="008B1C02">
        <w:tab/>
        <w:t>Description</w:t>
      </w:r>
      <w:bookmarkEnd w:id="10631"/>
      <w:bookmarkEnd w:id="10632"/>
      <w:bookmarkEnd w:id="10633"/>
      <w:bookmarkEnd w:id="10634"/>
      <w:bookmarkEnd w:id="10635"/>
      <w:bookmarkEnd w:id="10636"/>
      <w:bookmarkEnd w:id="10637"/>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38" w:name="_Toc114212495"/>
      <w:bookmarkStart w:id="10639" w:name="_Toc136555247"/>
      <w:bookmarkStart w:id="10640" w:name="_Toc151993698"/>
      <w:bookmarkStart w:id="10641" w:name="_Toc152000478"/>
      <w:bookmarkStart w:id="10642" w:name="_Toc152159083"/>
      <w:bookmarkStart w:id="10643" w:name="_Toc168571246"/>
      <w:bookmarkStart w:id="10644" w:name="_Toc169773287"/>
      <w:r w:rsidRPr="008B1C02">
        <w:t>5.</w:t>
      </w:r>
      <w:r w:rsidR="0053462E" w:rsidRPr="008B1C02">
        <w:t>22</w:t>
      </w:r>
      <w:r w:rsidRPr="008B1C02">
        <w:t>.1.2.4.2.2</w:t>
      </w:r>
      <w:r w:rsidRPr="008B1C02">
        <w:tab/>
        <w:t>Operation Definition</w:t>
      </w:r>
      <w:bookmarkEnd w:id="10638"/>
      <w:bookmarkEnd w:id="10639"/>
      <w:bookmarkEnd w:id="10640"/>
      <w:bookmarkEnd w:id="10641"/>
      <w:bookmarkEnd w:id="10642"/>
      <w:bookmarkEnd w:id="10643"/>
      <w:bookmarkEnd w:id="10644"/>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45" w:name="_Toc114212496"/>
      <w:bookmarkStart w:id="10646" w:name="_Toc136555248"/>
      <w:bookmarkStart w:id="10647" w:name="_Toc151993699"/>
      <w:bookmarkStart w:id="10648" w:name="_Toc152000479"/>
      <w:bookmarkStart w:id="10649" w:name="_Toc152159084"/>
      <w:bookmarkStart w:id="10650" w:name="_Toc168571247"/>
      <w:bookmarkStart w:id="10651"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45"/>
      <w:bookmarkEnd w:id="10646"/>
      <w:bookmarkEnd w:id="10647"/>
      <w:bookmarkEnd w:id="10648"/>
      <w:bookmarkEnd w:id="10649"/>
      <w:bookmarkEnd w:id="10650"/>
      <w:bookmarkEnd w:id="10651"/>
    </w:p>
    <w:p w14:paraId="4A092DBC" w14:textId="77777777" w:rsidR="00C1368E" w:rsidRPr="008B1C02" w:rsidRDefault="00C1368E" w:rsidP="00C1368E">
      <w:pPr>
        <w:pStyle w:val="Heading5"/>
      </w:pPr>
      <w:bookmarkStart w:id="10652" w:name="_Toc114212497"/>
      <w:bookmarkStart w:id="10653" w:name="_Toc136555249"/>
      <w:bookmarkStart w:id="10654" w:name="_Toc151993700"/>
      <w:bookmarkStart w:id="10655" w:name="_Toc152000480"/>
      <w:bookmarkStart w:id="10656" w:name="_Toc152159085"/>
      <w:bookmarkStart w:id="10657" w:name="_Toc168571248"/>
      <w:bookmarkStart w:id="10658" w:name="_Toc169773289"/>
      <w:r w:rsidRPr="008B1C02">
        <w:t>5.</w:t>
      </w:r>
      <w:r w:rsidR="0053462E" w:rsidRPr="008B1C02">
        <w:t>22</w:t>
      </w:r>
      <w:r w:rsidRPr="008B1C02">
        <w:t>.1.3.1</w:t>
      </w:r>
      <w:r w:rsidRPr="008B1C02">
        <w:tab/>
        <w:t>Introduction</w:t>
      </w:r>
      <w:bookmarkEnd w:id="10652"/>
      <w:bookmarkEnd w:id="10653"/>
      <w:bookmarkEnd w:id="10654"/>
      <w:bookmarkEnd w:id="10655"/>
      <w:bookmarkEnd w:id="10656"/>
      <w:bookmarkEnd w:id="10657"/>
      <w:bookmarkEnd w:id="10658"/>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59" w:name="_Toc114212498"/>
      <w:bookmarkStart w:id="10660" w:name="_Toc136555250"/>
      <w:bookmarkStart w:id="10661" w:name="_Toc151993701"/>
      <w:bookmarkStart w:id="10662" w:name="_Toc152000481"/>
      <w:bookmarkStart w:id="10663" w:name="_Toc152159086"/>
      <w:bookmarkStart w:id="10664" w:name="_Toc168571249"/>
      <w:bookmarkStart w:id="10665" w:name="_Toc169773290"/>
      <w:r w:rsidRPr="008B1C02">
        <w:t>5.</w:t>
      </w:r>
      <w:r w:rsidR="0053462E" w:rsidRPr="008B1C02">
        <w:t>22</w:t>
      </w:r>
      <w:r w:rsidRPr="008B1C02">
        <w:t>.1.3.2</w:t>
      </w:r>
      <w:r w:rsidRPr="008B1C02">
        <w:tab/>
        <w:t>Resource Definition</w:t>
      </w:r>
      <w:bookmarkEnd w:id="10659"/>
      <w:bookmarkEnd w:id="10660"/>
      <w:bookmarkEnd w:id="10661"/>
      <w:bookmarkEnd w:id="10662"/>
      <w:bookmarkEnd w:id="10663"/>
      <w:bookmarkEnd w:id="10664"/>
      <w:bookmarkEnd w:id="10665"/>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66" w:name="_Toc114212499"/>
      <w:bookmarkStart w:id="10667" w:name="_Toc136555251"/>
      <w:bookmarkStart w:id="10668" w:name="_Toc151993702"/>
      <w:bookmarkStart w:id="10669" w:name="_Toc152000482"/>
      <w:bookmarkStart w:id="10670" w:name="_Toc152159087"/>
      <w:bookmarkStart w:id="10671" w:name="_Toc168571250"/>
      <w:bookmarkStart w:id="10672" w:name="_Toc169773291"/>
      <w:r w:rsidRPr="008B1C02">
        <w:t>5.</w:t>
      </w:r>
      <w:r w:rsidR="0053462E" w:rsidRPr="008B1C02">
        <w:t>22</w:t>
      </w:r>
      <w:r w:rsidRPr="008B1C02">
        <w:t>.1.3.3</w:t>
      </w:r>
      <w:r w:rsidRPr="008B1C02">
        <w:tab/>
        <w:t>Resource Methods</w:t>
      </w:r>
      <w:bookmarkEnd w:id="10666"/>
      <w:bookmarkEnd w:id="10667"/>
      <w:bookmarkEnd w:id="10668"/>
      <w:bookmarkEnd w:id="10669"/>
      <w:bookmarkEnd w:id="10670"/>
      <w:bookmarkEnd w:id="10671"/>
      <w:bookmarkEnd w:id="10672"/>
    </w:p>
    <w:p w14:paraId="46D00C57" w14:textId="77777777" w:rsidR="00C1368E" w:rsidRPr="008B1C02" w:rsidRDefault="00C1368E" w:rsidP="00C1368E">
      <w:pPr>
        <w:pStyle w:val="Heading6"/>
      </w:pPr>
      <w:bookmarkStart w:id="10673" w:name="_Toc114212500"/>
      <w:bookmarkStart w:id="10674" w:name="_Toc136555252"/>
      <w:bookmarkStart w:id="10675" w:name="_Toc151993703"/>
      <w:bookmarkStart w:id="10676" w:name="_Toc152000483"/>
      <w:bookmarkStart w:id="10677" w:name="_Toc152159088"/>
      <w:bookmarkStart w:id="10678" w:name="_Toc168571251"/>
      <w:bookmarkStart w:id="10679" w:name="_Toc169773292"/>
      <w:r w:rsidRPr="008B1C02">
        <w:t>5.</w:t>
      </w:r>
      <w:r w:rsidR="0053462E" w:rsidRPr="008B1C02">
        <w:t>22</w:t>
      </w:r>
      <w:r w:rsidRPr="008B1C02">
        <w:t>.1.3.3.1</w:t>
      </w:r>
      <w:r w:rsidRPr="008B1C02">
        <w:tab/>
        <w:t>General</w:t>
      </w:r>
      <w:bookmarkEnd w:id="10673"/>
      <w:bookmarkEnd w:id="10674"/>
      <w:bookmarkEnd w:id="10675"/>
      <w:bookmarkEnd w:id="10676"/>
      <w:bookmarkEnd w:id="10677"/>
      <w:bookmarkEnd w:id="10678"/>
      <w:bookmarkEnd w:id="10679"/>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80" w:name="_Toc114212501"/>
      <w:bookmarkStart w:id="10681" w:name="_Toc136555253"/>
      <w:bookmarkStart w:id="10682" w:name="_Toc151993704"/>
      <w:bookmarkStart w:id="10683" w:name="_Toc152000484"/>
      <w:bookmarkStart w:id="10684" w:name="_Toc152159089"/>
      <w:bookmarkStart w:id="10685" w:name="_Toc168571252"/>
      <w:bookmarkStart w:id="10686" w:name="_Toc169773293"/>
      <w:r w:rsidRPr="008B1C02">
        <w:t>5.</w:t>
      </w:r>
      <w:r w:rsidR="0053462E" w:rsidRPr="008B1C02">
        <w:t>22</w:t>
      </w:r>
      <w:r w:rsidRPr="008B1C02">
        <w:t>.1.3.3.2</w:t>
      </w:r>
      <w:r w:rsidRPr="008B1C02">
        <w:tab/>
        <w:t>GET</w:t>
      </w:r>
      <w:bookmarkEnd w:id="10680"/>
      <w:bookmarkEnd w:id="10681"/>
      <w:bookmarkEnd w:id="10682"/>
      <w:bookmarkEnd w:id="10683"/>
      <w:bookmarkEnd w:id="10684"/>
      <w:bookmarkEnd w:id="10685"/>
      <w:bookmarkEnd w:id="10686"/>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87" w:name="_Toc114212502"/>
      <w:bookmarkStart w:id="10688" w:name="_Toc136555254"/>
      <w:bookmarkStart w:id="10689" w:name="_Toc151993705"/>
      <w:bookmarkStart w:id="10690" w:name="_Toc152000485"/>
      <w:bookmarkStart w:id="10691" w:name="_Toc152159090"/>
      <w:bookmarkStart w:id="10692" w:name="_Toc168571253"/>
      <w:bookmarkStart w:id="10693" w:name="_Toc169773294"/>
      <w:r w:rsidRPr="008B1C02">
        <w:t>5.</w:t>
      </w:r>
      <w:r w:rsidR="0053462E" w:rsidRPr="008B1C02">
        <w:t>22</w:t>
      </w:r>
      <w:r w:rsidRPr="008B1C02">
        <w:t>.1.3.3.3</w:t>
      </w:r>
      <w:r w:rsidRPr="008B1C02">
        <w:tab/>
        <w:t>PUT</w:t>
      </w:r>
      <w:bookmarkEnd w:id="10687"/>
      <w:bookmarkEnd w:id="10688"/>
      <w:bookmarkEnd w:id="10689"/>
      <w:bookmarkEnd w:id="10690"/>
      <w:bookmarkEnd w:id="10691"/>
      <w:bookmarkEnd w:id="10692"/>
      <w:bookmarkEnd w:id="10693"/>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94" w:name="_Toc114212503"/>
      <w:bookmarkStart w:id="10695" w:name="_Toc136555255"/>
      <w:bookmarkStart w:id="10696" w:name="_Toc151993706"/>
      <w:bookmarkStart w:id="10697" w:name="_Toc152000486"/>
      <w:bookmarkStart w:id="10698" w:name="_Toc152159091"/>
      <w:bookmarkStart w:id="10699" w:name="_Toc168571254"/>
      <w:bookmarkStart w:id="10700" w:name="_Toc169773295"/>
      <w:r w:rsidRPr="008B1C02">
        <w:t>5.</w:t>
      </w:r>
      <w:r w:rsidR="0053462E" w:rsidRPr="008B1C02">
        <w:t>22</w:t>
      </w:r>
      <w:r w:rsidRPr="008B1C02">
        <w:t>.1.3.3.4</w:t>
      </w:r>
      <w:r w:rsidRPr="008B1C02">
        <w:tab/>
        <w:t>DELETE</w:t>
      </w:r>
      <w:bookmarkEnd w:id="10694"/>
      <w:bookmarkEnd w:id="10695"/>
      <w:bookmarkEnd w:id="10696"/>
      <w:bookmarkEnd w:id="10697"/>
      <w:bookmarkEnd w:id="10698"/>
      <w:bookmarkEnd w:id="10699"/>
      <w:bookmarkEnd w:id="10700"/>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701" w:name="_Toc114212504"/>
      <w:bookmarkStart w:id="10702" w:name="_Toc136555256"/>
      <w:bookmarkStart w:id="10703" w:name="_Toc151993707"/>
      <w:bookmarkStart w:id="10704" w:name="_Toc152000487"/>
      <w:bookmarkStart w:id="10705" w:name="_Toc152159092"/>
      <w:bookmarkStart w:id="10706" w:name="_Toc168571255"/>
      <w:bookmarkStart w:id="10707" w:name="_Toc169773296"/>
      <w:r w:rsidRPr="008B1C02">
        <w:t>5.</w:t>
      </w:r>
      <w:r w:rsidR="0053462E" w:rsidRPr="008B1C02">
        <w:t>22</w:t>
      </w:r>
      <w:r w:rsidRPr="008B1C02">
        <w:t>.2</w:t>
      </w:r>
      <w:r w:rsidRPr="008B1C02">
        <w:tab/>
        <w:t>Custom Operations without associated resources</w:t>
      </w:r>
      <w:bookmarkEnd w:id="10701"/>
      <w:bookmarkEnd w:id="10702"/>
      <w:bookmarkEnd w:id="10703"/>
      <w:bookmarkEnd w:id="10704"/>
      <w:bookmarkEnd w:id="10705"/>
      <w:bookmarkEnd w:id="10706"/>
      <w:bookmarkEnd w:id="10707"/>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708" w:name="_Toc114212505"/>
      <w:bookmarkStart w:id="10709" w:name="_Toc136555257"/>
      <w:bookmarkStart w:id="10710" w:name="_Toc151993708"/>
      <w:bookmarkStart w:id="10711" w:name="_Toc152000488"/>
      <w:bookmarkStart w:id="10712" w:name="_Toc152159093"/>
      <w:bookmarkStart w:id="10713" w:name="_Toc168571256"/>
      <w:bookmarkStart w:id="10714" w:name="_Toc169773297"/>
      <w:r w:rsidRPr="008B1C02">
        <w:t>5.</w:t>
      </w:r>
      <w:r w:rsidR="0053462E" w:rsidRPr="008B1C02">
        <w:t>22</w:t>
      </w:r>
      <w:r w:rsidRPr="008B1C02">
        <w:t>.3</w:t>
      </w:r>
      <w:r w:rsidRPr="008B1C02">
        <w:tab/>
        <w:t>Notifications</w:t>
      </w:r>
      <w:bookmarkEnd w:id="10708"/>
      <w:bookmarkEnd w:id="10709"/>
      <w:bookmarkEnd w:id="10710"/>
      <w:bookmarkEnd w:id="10711"/>
      <w:bookmarkEnd w:id="10712"/>
      <w:bookmarkEnd w:id="10713"/>
      <w:bookmarkEnd w:id="10714"/>
    </w:p>
    <w:p w14:paraId="777F05DB" w14:textId="77777777" w:rsidR="00B64E9C" w:rsidRPr="008B1C02" w:rsidRDefault="00B64E9C" w:rsidP="00B64E9C">
      <w:pPr>
        <w:pStyle w:val="Heading4"/>
      </w:pPr>
      <w:bookmarkStart w:id="10715" w:name="_Toc151993709"/>
      <w:bookmarkStart w:id="10716" w:name="_Toc152000489"/>
      <w:bookmarkStart w:id="10717" w:name="_Toc152159094"/>
      <w:bookmarkStart w:id="10718" w:name="_Toc168571257"/>
      <w:bookmarkStart w:id="10719" w:name="_Toc169773298"/>
      <w:bookmarkStart w:id="10720" w:name="_Toc114212506"/>
      <w:bookmarkStart w:id="10721" w:name="_Toc136555258"/>
      <w:r w:rsidRPr="008B1C02">
        <w:t>5.2</w:t>
      </w:r>
      <w:r>
        <w:t>2</w:t>
      </w:r>
      <w:r w:rsidRPr="008B1C02">
        <w:t>.</w:t>
      </w:r>
      <w:r>
        <w:t>3</w:t>
      </w:r>
      <w:r w:rsidRPr="008B1C02">
        <w:t>.1</w:t>
      </w:r>
      <w:r w:rsidRPr="008B1C02">
        <w:tab/>
        <w:t>General</w:t>
      </w:r>
      <w:bookmarkEnd w:id="10715"/>
      <w:bookmarkEnd w:id="10716"/>
      <w:bookmarkEnd w:id="10717"/>
      <w:bookmarkEnd w:id="10718"/>
      <w:bookmarkEnd w:id="10719"/>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22" w:name="_Toc151993710"/>
      <w:bookmarkStart w:id="10723" w:name="_Toc152000490"/>
      <w:bookmarkStart w:id="10724" w:name="_Toc152159095"/>
      <w:bookmarkStart w:id="10725" w:name="_Toc168571258"/>
      <w:bookmarkStart w:id="10726" w:name="_Toc169773299"/>
      <w:r w:rsidRPr="008B1C02">
        <w:t>5.2</w:t>
      </w:r>
      <w:r>
        <w:t>2</w:t>
      </w:r>
      <w:r w:rsidRPr="008B1C02">
        <w:t>.</w:t>
      </w:r>
      <w:r>
        <w:t>3</w:t>
      </w:r>
      <w:r w:rsidRPr="008B1C02">
        <w:t>.2</w:t>
      </w:r>
      <w:r w:rsidRPr="008B1C02">
        <w:tab/>
      </w:r>
      <w:r w:rsidRPr="00870B3D">
        <w:t>ASTI Notification</w:t>
      </w:r>
      <w:bookmarkEnd w:id="10722"/>
      <w:bookmarkEnd w:id="10723"/>
      <w:bookmarkEnd w:id="10724"/>
      <w:bookmarkEnd w:id="10725"/>
      <w:bookmarkEnd w:id="10726"/>
    </w:p>
    <w:p w14:paraId="47DD0BDD" w14:textId="77777777" w:rsidR="00B64E9C" w:rsidRPr="008B1C02" w:rsidRDefault="00B64E9C" w:rsidP="00B64E9C">
      <w:pPr>
        <w:pStyle w:val="Heading5"/>
      </w:pPr>
      <w:bookmarkStart w:id="10727" w:name="_Toc151993711"/>
      <w:bookmarkStart w:id="10728" w:name="_Toc152000491"/>
      <w:bookmarkStart w:id="10729" w:name="_Toc152159096"/>
      <w:bookmarkStart w:id="10730" w:name="_Toc168571259"/>
      <w:bookmarkStart w:id="10731" w:name="_Toc169773300"/>
      <w:r w:rsidRPr="008B1C02">
        <w:t>5.2</w:t>
      </w:r>
      <w:r>
        <w:t>2</w:t>
      </w:r>
      <w:r w:rsidRPr="008B1C02">
        <w:t>.</w:t>
      </w:r>
      <w:r>
        <w:t>3</w:t>
      </w:r>
      <w:r w:rsidRPr="008B1C02">
        <w:t>.2.1</w:t>
      </w:r>
      <w:r w:rsidRPr="008B1C02">
        <w:tab/>
        <w:t>Description</w:t>
      </w:r>
      <w:bookmarkEnd w:id="10727"/>
      <w:bookmarkEnd w:id="10728"/>
      <w:bookmarkEnd w:id="10729"/>
      <w:bookmarkEnd w:id="10730"/>
      <w:bookmarkEnd w:id="10731"/>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32" w:name="_Toc151993712"/>
      <w:bookmarkStart w:id="10733" w:name="_Toc152000492"/>
      <w:bookmarkStart w:id="10734" w:name="_Toc152159097"/>
      <w:bookmarkStart w:id="10735" w:name="_Toc168571260"/>
      <w:bookmarkStart w:id="10736" w:name="_Toc169773301"/>
      <w:r w:rsidRPr="008B1C02">
        <w:t>5.2</w:t>
      </w:r>
      <w:r>
        <w:t>2</w:t>
      </w:r>
      <w:r w:rsidRPr="008B1C02">
        <w:t>.</w:t>
      </w:r>
      <w:r>
        <w:t>3</w:t>
      </w:r>
      <w:r w:rsidRPr="008B1C02">
        <w:t>.2.2</w:t>
      </w:r>
      <w:r w:rsidRPr="008B1C02">
        <w:tab/>
        <w:t>Target URI</w:t>
      </w:r>
      <w:bookmarkEnd w:id="10732"/>
      <w:bookmarkEnd w:id="10733"/>
      <w:bookmarkEnd w:id="10734"/>
      <w:bookmarkEnd w:id="10735"/>
      <w:bookmarkEnd w:id="10736"/>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37" w:name="_Toc151993713"/>
      <w:bookmarkStart w:id="10738" w:name="_Toc152000493"/>
      <w:bookmarkStart w:id="10739" w:name="_Toc152159098"/>
      <w:bookmarkStart w:id="10740" w:name="_Toc168571261"/>
      <w:bookmarkStart w:id="10741" w:name="_Toc169773302"/>
      <w:r w:rsidRPr="008B1C02">
        <w:t>5.2</w:t>
      </w:r>
      <w:r>
        <w:t>2</w:t>
      </w:r>
      <w:r w:rsidRPr="008B1C02">
        <w:t>.</w:t>
      </w:r>
      <w:r>
        <w:t>3</w:t>
      </w:r>
      <w:r w:rsidRPr="008B1C02">
        <w:t>.2.3</w:t>
      </w:r>
      <w:r w:rsidRPr="008B1C02">
        <w:tab/>
        <w:t>Operation Definition</w:t>
      </w:r>
      <w:bookmarkEnd w:id="10737"/>
      <w:bookmarkEnd w:id="10738"/>
      <w:bookmarkEnd w:id="10739"/>
      <w:bookmarkEnd w:id="10740"/>
      <w:bookmarkEnd w:id="10741"/>
    </w:p>
    <w:p w14:paraId="7EB94F1B" w14:textId="77777777" w:rsidR="00B64E9C" w:rsidRPr="008B1C02" w:rsidRDefault="00B64E9C" w:rsidP="00B64E9C">
      <w:pPr>
        <w:pStyle w:val="Heading6"/>
      </w:pPr>
      <w:bookmarkStart w:id="10742" w:name="_Toc151993714"/>
      <w:bookmarkStart w:id="10743" w:name="_Toc152000494"/>
      <w:bookmarkStart w:id="10744" w:name="_Toc152159099"/>
      <w:bookmarkStart w:id="10745" w:name="_Toc168571262"/>
      <w:bookmarkStart w:id="10746" w:name="_Toc169773303"/>
      <w:r w:rsidRPr="008B1C02">
        <w:t>5.2</w:t>
      </w:r>
      <w:r>
        <w:t>2</w:t>
      </w:r>
      <w:r w:rsidRPr="008B1C02">
        <w:t>.</w:t>
      </w:r>
      <w:r>
        <w:t>3</w:t>
      </w:r>
      <w:r w:rsidRPr="008B1C02">
        <w:t>.2.3.1</w:t>
      </w:r>
      <w:r w:rsidRPr="008B1C02">
        <w:tab/>
        <w:t>Notification via HTTP POST</w:t>
      </w:r>
      <w:bookmarkEnd w:id="10742"/>
      <w:bookmarkEnd w:id="10743"/>
      <w:bookmarkEnd w:id="10744"/>
      <w:bookmarkEnd w:id="10745"/>
      <w:bookmarkEnd w:id="10746"/>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47" w:name="_Toc151993715"/>
      <w:bookmarkStart w:id="10748" w:name="_Toc152000495"/>
      <w:bookmarkStart w:id="10749" w:name="_Toc152159100"/>
      <w:bookmarkStart w:id="10750" w:name="_Toc168571263"/>
      <w:bookmarkStart w:id="10751" w:name="_Toc169773304"/>
      <w:r>
        <w:t>5.22.3</w:t>
      </w:r>
      <w:r w:rsidRPr="008B1C02">
        <w:t>.2.3.2</w:t>
      </w:r>
      <w:r w:rsidRPr="008B1C02">
        <w:tab/>
      </w:r>
      <w:bookmarkEnd w:id="10747"/>
      <w:bookmarkEnd w:id="10748"/>
      <w:bookmarkEnd w:id="10749"/>
      <w:r w:rsidR="008D4F34">
        <w:t>Void</w:t>
      </w:r>
      <w:bookmarkEnd w:id="10750"/>
      <w:bookmarkEnd w:id="10751"/>
    </w:p>
    <w:p w14:paraId="5B317460" w14:textId="77777777" w:rsidR="00C1368E" w:rsidRPr="008B1C02" w:rsidRDefault="00C1368E" w:rsidP="00C1368E">
      <w:pPr>
        <w:pStyle w:val="Heading3"/>
      </w:pPr>
      <w:bookmarkStart w:id="10752" w:name="_Toc151993716"/>
      <w:bookmarkStart w:id="10753" w:name="_Toc152000496"/>
      <w:bookmarkStart w:id="10754" w:name="_Toc152159101"/>
      <w:bookmarkStart w:id="10755" w:name="_Toc168571264"/>
      <w:bookmarkStart w:id="10756" w:name="_Toc169773305"/>
      <w:r w:rsidRPr="008B1C02">
        <w:t>5.</w:t>
      </w:r>
      <w:r w:rsidR="0053462E" w:rsidRPr="008B1C02">
        <w:t>22</w:t>
      </w:r>
      <w:r w:rsidRPr="008B1C02">
        <w:t>.4</w:t>
      </w:r>
      <w:r w:rsidRPr="008B1C02">
        <w:tab/>
        <w:t>Data Model</w:t>
      </w:r>
      <w:bookmarkEnd w:id="10720"/>
      <w:bookmarkEnd w:id="10721"/>
      <w:bookmarkEnd w:id="10752"/>
      <w:bookmarkEnd w:id="10753"/>
      <w:bookmarkEnd w:id="10754"/>
      <w:bookmarkEnd w:id="10755"/>
      <w:bookmarkEnd w:id="10756"/>
    </w:p>
    <w:p w14:paraId="134A70D4" w14:textId="77777777" w:rsidR="00C1368E" w:rsidRPr="008B1C02" w:rsidRDefault="00C1368E" w:rsidP="00C1368E">
      <w:pPr>
        <w:pStyle w:val="Heading4"/>
      </w:pPr>
      <w:bookmarkStart w:id="10757" w:name="_Toc114212507"/>
      <w:bookmarkStart w:id="10758" w:name="_Toc136555259"/>
      <w:bookmarkStart w:id="10759" w:name="_Toc151993717"/>
      <w:bookmarkStart w:id="10760" w:name="_Toc152000497"/>
      <w:bookmarkStart w:id="10761" w:name="_Toc152159102"/>
      <w:bookmarkStart w:id="10762" w:name="_Toc168571265"/>
      <w:bookmarkStart w:id="10763" w:name="_Toc169773306"/>
      <w:r w:rsidRPr="008B1C02">
        <w:t>5.</w:t>
      </w:r>
      <w:r w:rsidR="0053462E" w:rsidRPr="008B1C02">
        <w:t>22</w:t>
      </w:r>
      <w:r w:rsidRPr="008B1C02">
        <w:t>.4.1</w:t>
      </w:r>
      <w:r w:rsidRPr="008B1C02">
        <w:tab/>
        <w:t>General</w:t>
      </w:r>
      <w:bookmarkEnd w:id="10757"/>
      <w:bookmarkEnd w:id="10758"/>
      <w:bookmarkEnd w:id="10759"/>
      <w:bookmarkEnd w:id="10760"/>
      <w:bookmarkEnd w:id="10761"/>
      <w:bookmarkEnd w:id="10762"/>
      <w:bookmarkEnd w:id="10763"/>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64" w:name="_Toc114212508"/>
      <w:bookmarkStart w:id="10765" w:name="_Toc136555260"/>
      <w:bookmarkStart w:id="10766" w:name="_Toc151993718"/>
      <w:bookmarkStart w:id="10767" w:name="_Toc152000498"/>
      <w:bookmarkStart w:id="10768" w:name="_Toc152159103"/>
      <w:bookmarkStart w:id="10769" w:name="_Toc168571266"/>
      <w:bookmarkStart w:id="10770" w:name="_Toc169773307"/>
      <w:r w:rsidRPr="008B1C02">
        <w:t>5.</w:t>
      </w:r>
      <w:r w:rsidR="0053462E" w:rsidRPr="008B1C02">
        <w:t>22</w:t>
      </w:r>
      <w:r w:rsidRPr="008B1C02">
        <w:t>.4.2</w:t>
      </w:r>
      <w:r w:rsidRPr="008B1C02">
        <w:tab/>
        <w:t>Reused data types</w:t>
      </w:r>
      <w:bookmarkEnd w:id="10764"/>
      <w:bookmarkEnd w:id="10765"/>
      <w:bookmarkEnd w:id="10766"/>
      <w:bookmarkEnd w:id="10767"/>
      <w:bookmarkEnd w:id="10768"/>
      <w:bookmarkEnd w:id="10769"/>
      <w:bookmarkEnd w:id="10770"/>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71" w:name="_Toc114212509"/>
      <w:bookmarkStart w:id="10772" w:name="_Toc136555261"/>
      <w:bookmarkStart w:id="10773" w:name="_Toc151993719"/>
      <w:bookmarkStart w:id="10774" w:name="_Toc152000499"/>
      <w:bookmarkStart w:id="10775" w:name="_Toc152159104"/>
      <w:bookmarkStart w:id="10776" w:name="_Toc168571267"/>
      <w:bookmarkStart w:id="10777" w:name="_Toc169773308"/>
      <w:r w:rsidRPr="008B1C02">
        <w:t>5.</w:t>
      </w:r>
      <w:r w:rsidR="0053462E" w:rsidRPr="008B1C02">
        <w:t>22</w:t>
      </w:r>
      <w:r w:rsidRPr="008B1C02">
        <w:t>.4.3</w:t>
      </w:r>
      <w:r w:rsidRPr="008B1C02">
        <w:tab/>
        <w:t>Structured data types</w:t>
      </w:r>
      <w:bookmarkEnd w:id="10771"/>
      <w:bookmarkEnd w:id="10772"/>
      <w:bookmarkEnd w:id="10773"/>
      <w:bookmarkEnd w:id="10774"/>
      <w:bookmarkEnd w:id="10775"/>
      <w:bookmarkEnd w:id="10776"/>
      <w:bookmarkEnd w:id="10777"/>
    </w:p>
    <w:p w14:paraId="58829D5F" w14:textId="77777777" w:rsidR="00C1368E" w:rsidRPr="008B1C02" w:rsidRDefault="00C1368E" w:rsidP="00C1368E">
      <w:pPr>
        <w:pStyle w:val="Heading5"/>
      </w:pPr>
      <w:bookmarkStart w:id="10778" w:name="_Toc114212510"/>
      <w:bookmarkStart w:id="10779" w:name="_Toc136555262"/>
      <w:bookmarkStart w:id="10780" w:name="_Toc151993720"/>
      <w:bookmarkStart w:id="10781" w:name="_Toc152000500"/>
      <w:bookmarkStart w:id="10782" w:name="_Toc152159105"/>
      <w:bookmarkStart w:id="10783" w:name="_Toc168571268"/>
      <w:bookmarkStart w:id="10784" w:name="_Toc169773309"/>
      <w:r w:rsidRPr="008B1C02">
        <w:t>5.</w:t>
      </w:r>
      <w:r w:rsidR="0053462E" w:rsidRPr="008B1C02">
        <w:t>22</w:t>
      </w:r>
      <w:r w:rsidRPr="008B1C02">
        <w:t>.4.3.1</w:t>
      </w:r>
      <w:r w:rsidRPr="008B1C02">
        <w:tab/>
        <w:t>Introduction</w:t>
      </w:r>
      <w:bookmarkEnd w:id="10778"/>
      <w:bookmarkEnd w:id="10779"/>
      <w:bookmarkEnd w:id="10780"/>
      <w:bookmarkEnd w:id="10781"/>
      <w:bookmarkEnd w:id="10782"/>
      <w:bookmarkEnd w:id="10783"/>
      <w:bookmarkEnd w:id="10784"/>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85" w:name="_Toc114212511"/>
      <w:bookmarkStart w:id="10786" w:name="_Toc136555263"/>
      <w:bookmarkStart w:id="10787" w:name="_Toc151993721"/>
      <w:bookmarkStart w:id="10788" w:name="_Toc152000501"/>
      <w:bookmarkStart w:id="10789" w:name="_Toc152159106"/>
      <w:bookmarkStart w:id="10790" w:name="_Toc168571269"/>
      <w:bookmarkStart w:id="10791" w:name="_Toc169773310"/>
      <w:r w:rsidRPr="008B1C02">
        <w:t>5.</w:t>
      </w:r>
      <w:r w:rsidR="0053462E" w:rsidRPr="008B1C02">
        <w:t>22</w:t>
      </w:r>
      <w:r w:rsidRPr="008B1C02">
        <w:t>.4.3.2</w:t>
      </w:r>
      <w:r w:rsidRPr="008B1C02">
        <w:tab/>
        <w:t>Type: AccessTimeDistributionData</w:t>
      </w:r>
      <w:bookmarkEnd w:id="10785"/>
      <w:bookmarkEnd w:id="10786"/>
      <w:bookmarkEnd w:id="10787"/>
      <w:bookmarkEnd w:id="10788"/>
      <w:bookmarkEnd w:id="10789"/>
      <w:bookmarkEnd w:id="10790"/>
      <w:bookmarkEnd w:id="10791"/>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proofErr w:type="gramStart"/>
            <w:r w:rsidRPr="008B1C02">
              <w:t>array(</w:t>
            </w:r>
            <w:proofErr w:type="gramEnd"/>
            <w:r w:rsidRPr="008B1C02">
              <w:t>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proofErr w:type="gramStart"/>
            <w:r w:rsidRPr="008B1C02">
              <w:t>1..N</w:t>
            </w:r>
            <w:proofErr w:type="gramEnd"/>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92" w:name="_Hlk128574548"/>
            <w:r>
              <w:rPr>
                <w:rFonts w:cs="Arial"/>
                <w:szCs w:val="18"/>
                <w:lang w:eastAsia="ja-JP"/>
              </w:rPr>
              <w:t>c</w:t>
            </w:r>
            <w:r w:rsidRPr="00B84771">
              <w:rPr>
                <w:rFonts w:cs="Arial"/>
                <w:szCs w:val="18"/>
                <w:lang w:eastAsia="ja-JP"/>
              </w:rPr>
              <w:t>overageArea</w:t>
            </w:r>
            <w:bookmarkEnd w:id="10792"/>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93" w:name="_Toc114212512"/>
      <w:bookmarkStart w:id="10794" w:name="_Toc136555264"/>
      <w:bookmarkStart w:id="10795" w:name="_Toc151993722"/>
      <w:bookmarkStart w:id="10796" w:name="_Toc152000502"/>
      <w:bookmarkStart w:id="10797" w:name="_Toc152159107"/>
      <w:bookmarkStart w:id="10798" w:name="_Toc168571270"/>
      <w:bookmarkStart w:id="10799" w:name="_Toc169773311"/>
      <w:r w:rsidRPr="008B1C02">
        <w:t>5.</w:t>
      </w:r>
      <w:r w:rsidR="0053462E" w:rsidRPr="008B1C02">
        <w:t>22</w:t>
      </w:r>
      <w:r w:rsidRPr="008B1C02">
        <w:t>.4.3.3</w:t>
      </w:r>
      <w:r w:rsidRPr="008B1C02">
        <w:tab/>
        <w:t>Type: StatusRequestData</w:t>
      </w:r>
      <w:bookmarkEnd w:id="10793"/>
      <w:bookmarkEnd w:id="10794"/>
      <w:bookmarkEnd w:id="10795"/>
      <w:bookmarkEnd w:id="10796"/>
      <w:bookmarkEnd w:id="10797"/>
      <w:bookmarkEnd w:id="10798"/>
      <w:bookmarkEnd w:id="10799"/>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proofErr w:type="gramStart"/>
            <w:r w:rsidRPr="008B1C02">
              <w:t>1..N</w:t>
            </w:r>
            <w:proofErr w:type="gramEnd"/>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800" w:name="_Toc114212513"/>
      <w:bookmarkStart w:id="10801" w:name="_Toc136555265"/>
      <w:bookmarkStart w:id="10802" w:name="_Toc151993723"/>
      <w:bookmarkStart w:id="10803" w:name="_Toc152000503"/>
      <w:bookmarkStart w:id="10804" w:name="_Toc152159108"/>
      <w:bookmarkStart w:id="10805" w:name="_Toc168571271"/>
      <w:bookmarkStart w:id="10806" w:name="_Toc169773312"/>
      <w:r w:rsidRPr="008B1C02">
        <w:t>5.</w:t>
      </w:r>
      <w:r w:rsidR="0053462E" w:rsidRPr="008B1C02">
        <w:t>22</w:t>
      </w:r>
      <w:r w:rsidRPr="008B1C02">
        <w:t>.4.3.4</w:t>
      </w:r>
      <w:r w:rsidRPr="008B1C02">
        <w:tab/>
        <w:t>Type: StatusResponseData</w:t>
      </w:r>
      <w:bookmarkEnd w:id="10800"/>
      <w:bookmarkEnd w:id="10801"/>
      <w:bookmarkEnd w:id="10802"/>
      <w:bookmarkEnd w:id="10803"/>
      <w:bookmarkEnd w:id="10804"/>
      <w:bookmarkEnd w:id="10805"/>
      <w:bookmarkEnd w:id="10806"/>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proofErr w:type="gramStart"/>
            <w:r w:rsidRPr="008B1C02">
              <w:t>1</w:t>
            </w:r>
            <w:r w:rsidRPr="008B1C02">
              <w:rPr>
                <w:rFonts w:hint="eastAsia"/>
                <w:lang w:eastAsia="zh-CN"/>
              </w:rPr>
              <w:t>.</w:t>
            </w:r>
            <w:r w:rsidRPr="008B1C02">
              <w:rPr>
                <w:lang w:eastAsia="zh-CN"/>
              </w:rPr>
              <w:t>.N</w:t>
            </w:r>
            <w:proofErr w:type="gramEnd"/>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proofErr w:type="gramStart"/>
            <w:r w:rsidRPr="008B1C02">
              <w:rPr>
                <w:lang w:eastAsia="zh-CN"/>
              </w:rPr>
              <w:t>array(</w:t>
            </w:r>
            <w:proofErr w:type="gramEnd"/>
            <w:r w:rsidRPr="008B1C02">
              <w:rPr>
                <w:lang w:eastAsia="zh-CN"/>
              </w:rPr>
              <w:t>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proofErr w:type="gramStart"/>
            <w:r w:rsidRPr="008B1C02">
              <w:rPr>
                <w:lang w:eastAsia="zh-CN"/>
              </w:rPr>
              <w:t>1</w:t>
            </w:r>
            <w:r w:rsidRPr="008B1C02">
              <w:rPr>
                <w:rFonts w:hint="eastAsia"/>
                <w:lang w:eastAsia="zh-CN"/>
              </w:rPr>
              <w:t>.</w:t>
            </w:r>
            <w:r w:rsidRPr="008B1C02">
              <w:rPr>
                <w:lang w:eastAsia="zh-CN"/>
              </w:rPr>
              <w:t>.N</w:t>
            </w:r>
            <w:proofErr w:type="gramEnd"/>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807" w:name="_Toc114212514"/>
      <w:bookmarkStart w:id="10808" w:name="_Toc136555266"/>
      <w:bookmarkStart w:id="10809" w:name="_Toc151993724"/>
      <w:bookmarkStart w:id="10810" w:name="_Toc152000504"/>
      <w:bookmarkStart w:id="10811" w:name="_Toc152159109"/>
      <w:bookmarkStart w:id="10812" w:name="_Toc168571272"/>
      <w:bookmarkStart w:id="10813" w:name="_Toc169773313"/>
      <w:r w:rsidRPr="008B1C02">
        <w:t>5.</w:t>
      </w:r>
      <w:r w:rsidR="0053462E" w:rsidRPr="008B1C02">
        <w:t>22</w:t>
      </w:r>
      <w:r w:rsidRPr="008B1C02">
        <w:t>.4.3.5</w:t>
      </w:r>
      <w:r w:rsidRPr="008B1C02">
        <w:tab/>
        <w:t xml:space="preserve">Type: </w:t>
      </w:r>
      <w:r w:rsidRPr="008B1C02">
        <w:rPr>
          <w:lang w:eastAsia="zh-CN"/>
        </w:rPr>
        <w:t>ActiveUe</w:t>
      </w:r>
      <w:bookmarkEnd w:id="10807"/>
      <w:bookmarkEnd w:id="10808"/>
      <w:bookmarkEnd w:id="10809"/>
      <w:bookmarkEnd w:id="10810"/>
      <w:bookmarkEnd w:id="10811"/>
      <w:bookmarkEnd w:id="10812"/>
      <w:bookmarkEnd w:id="10813"/>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814" w:name="_Toc138762466"/>
      <w:bookmarkStart w:id="10815" w:name="_Toc145708660"/>
      <w:bookmarkStart w:id="10816" w:name="_Toc153827334"/>
      <w:bookmarkStart w:id="10817" w:name="_Toc168571273"/>
      <w:bookmarkStart w:id="10818" w:name="_Toc169773314"/>
      <w:bookmarkStart w:id="10819" w:name="_Toc114212515"/>
      <w:bookmarkStart w:id="10820" w:name="_Toc136555267"/>
      <w:bookmarkStart w:id="10821" w:name="_Toc151993725"/>
      <w:bookmarkStart w:id="10822" w:name="_Toc152000505"/>
      <w:bookmarkStart w:id="10823" w:name="_Toc152159110"/>
      <w:r>
        <w:t>5.22.4.3.6</w:t>
      </w:r>
      <w:r>
        <w:tab/>
        <w:t>Type AstiConfigNotification</w:t>
      </w:r>
      <w:bookmarkEnd w:id="10814"/>
      <w:bookmarkEnd w:id="10815"/>
      <w:bookmarkEnd w:id="10816"/>
      <w:bookmarkEnd w:id="10817"/>
      <w:bookmarkEnd w:id="10818"/>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proofErr w:type="gramStart"/>
            <w:r>
              <w:rPr>
                <w:rFonts w:hint="eastAsia"/>
                <w:lang w:eastAsia="zh-CN"/>
              </w:rPr>
              <w:t>1</w:t>
            </w:r>
            <w:r>
              <w:rPr>
                <w:lang w:eastAsia="zh-CN"/>
              </w:rPr>
              <w:t>..N</w:t>
            </w:r>
            <w:proofErr w:type="gramEnd"/>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24" w:name="_Toc153827335"/>
      <w:bookmarkStart w:id="10825" w:name="_Toc168571274"/>
      <w:bookmarkStart w:id="10826" w:name="_Toc169773315"/>
      <w:r>
        <w:t>5.22.4.3.7</w:t>
      </w:r>
      <w:r>
        <w:tab/>
        <w:t>Type AstiConfigStateNotification</w:t>
      </w:r>
      <w:bookmarkEnd w:id="10824"/>
      <w:bookmarkEnd w:id="10825"/>
      <w:bookmarkEnd w:id="10826"/>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 xml:space="preserve">UE to which the status below </w:t>
            </w:r>
            <w:proofErr w:type="gramStart"/>
            <w:r>
              <w:t>apply</w:t>
            </w:r>
            <w:proofErr w:type="gramEnd"/>
            <w:r>
              <w:t>.</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27" w:name="_Toc168571275"/>
      <w:bookmarkStart w:id="10828" w:name="_Toc169773316"/>
      <w:r w:rsidRPr="008B1C02">
        <w:t>5.</w:t>
      </w:r>
      <w:r w:rsidR="0053462E" w:rsidRPr="008B1C02">
        <w:t>22</w:t>
      </w:r>
      <w:r w:rsidRPr="008B1C02">
        <w:t>.4.4</w:t>
      </w:r>
      <w:r w:rsidRPr="008B1C02">
        <w:tab/>
        <w:t>Simple data types and enumerations</w:t>
      </w:r>
      <w:bookmarkEnd w:id="10819"/>
      <w:bookmarkEnd w:id="10820"/>
      <w:bookmarkEnd w:id="10821"/>
      <w:bookmarkEnd w:id="10822"/>
      <w:bookmarkEnd w:id="10823"/>
      <w:bookmarkEnd w:id="10827"/>
      <w:bookmarkEnd w:id="10828"/>
    </w:p>
    <w:p w14:paraId="7DCC2B7B" w14:textId="77777777" w:rsidR="00C1368E" w:rsidRPr="008B1C02" w:rsidRDefault="00C1368E" w:rsidP="00C1368E">
      <w:pPr>
        <w:pStyle w:val="Heading5"/>
      </w:pPr>
      <w:bookmarkStart w:id="10829" w:name="_Toc114212516"/>
      <w:bookmarkStart w:id="10830" w:name="_Toc136555268"/>
      <w:bookmarkStart w:id="10831" w:name="_Toc151993726"/>
      <w:bookmarkStart w:id="10832" w:name="_Toc152000506"/>
      <w:bookmarkStart w:id="10833" w:name="_Toc152159111"/>
      <w:bookmarkStart w:id="10834" w:name="_Toc168571276"/>
      <w:bookmarkStart w:id="10835" w:name="_Toc169773317"/>
      <w:r w:rsidRPr="008B1C02">
        <w:t>5.</w:t>
      </w:r>
      <w:r w:rsidR="0053462E" w:rsidRPr="008B1C02">
        <w:t>22</w:t>
      </w:r>
      <w:r w:rsidRPr="008B1C02">
        <w:t>.4.4.1</w:t>
      </w:r>
      <w:r w:rsidRPr="008B1C02">
        <w:tab/>
        <w:t>Introduction</w:t>
      </w:r>
      <w:bookmarkEnd w:id="10829"/>
      <w:bookmarkEnd w:id="10830"/>
      <w:bookmarkEnd w:id="10831"/>
      <w:bookmarkEnd w:id="10832"/>
      <w:bookmarkEnd w:id="10833"/>
      <w:bookmarkEnd w:id="10834"/>
      <w:bookmarkEnd w:id="10835"/>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36" w:name="_Toc114212517"/>
      <w:bookmarkStart w:id="10837" w:name="_Toc136555269"/>
      <w:bookmarkStart w:id="10838" w:name="_Toc151993727"/>
      <w:bookmarkStart w:id="10839" w:name="_Toc152000507"/>
      <w:bookmarkStart w:id="10840" w:name="_Toc152159112"/>
      <w:bookmarkStart w:id="10841" w:name="_Toc168571277"/>
      <w:bookmarkStart w:id="10842" w:name="_Toc169773318"/>
      <w:r w:rsidRPr="008B1C02">
        <w:t>5.</w:t>
      </w:r>
      <w:r w:rsidR="0053462E" w:rsidRPr="008B1C02">
        <w:t>22</w:t>
      </w:r>
      <w:r w:rsidRPr="008B1C02">
        <w:t>.4.4.2</w:t>
      </w:r>
      <w:r w:rsidRPr="008B1C02">
        <w:tab/>
        <w:t>Simple data types</w:t>
      </w:r>
      <w:bookmarkEnd w:id="10836"/>
      <w:bookmarkEnd w:id="10837"/>
      <w:bookmarkEnd w:id="10838"/>
      <w:bookmarkEnd w:id="10839"/>
      <w:bookmarkEnd w:id="10840"/>
      <w:bookmarkEnd w:id="10841"/>
      <w:bookmarkEnd w:id="10842"/>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43"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43"/>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44" w:name="_Toc114212518"/>
      <w:bookmarkStart w:id="10845" w:name="_Toc136555270"/>
      <w:bookmarkStart w:id="10846" w:name="_Toc151993728"/>
      <w:bookmarkStart w:id="10847" w:name="_Toc152000508"/>
      <w:bookmarkStart w:id="10848" w:name="_Toc152159113"/>
      <w:bookmarkStart w:id="10849" w:name="_Toc168571278"/>
      <w:bookmarkStart w:id="10850" w:name="_Toc169773319"/>
      <w:r w:rsidRPr="008B1C02">
        <w:t>5.</w:t>
      </w:r>
      <w:r w:rsidR="0053462E" w:rsidRPr="008B1C02">
        <w:t>22</w:t>
      </w:r>
      <w:r w:rsidRPr="008B1C02">
        <w:t>.5</w:t>
      </w:r>
      <w:r w:rsidRPr="008B1C02">
        <w:tab/>
        <w:t>Used Features</w:t>
      </w:r>
      <w:bookmarkEnd w:id="10844"/>
      <w:bookmarkEnd w:id="10845"/>
      <w:bookmarkEnd w:id="10846"/>
      <w:bookmarkEnd w:id="10847"/>
      <w:bookmarkEnd w:id="10848"/>
      <w:bookmarkEnd w:id="10849"/>
      <w:bookmarkEnd w:id="10850"/>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51"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51"/>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52" w:name="_Toc114212519"/>
      <w:bookmarkStart w:id="10853" w:name="_Toc136555271"/>
      <w:bookmarkStart w:id="10854" w:name="_Toc151993729"/>
      <w:bookmarkStart w:id="10855" w:name="_Toc152000509"/>
      <w:bookmarkStart w:id="10856" w:name="_Toc152159114"/>
      <w:bookmarkStart w:id="10857" w:name="_Toc168571279"/>
      <w:bookmarkStart w:id="10858" w:name="_Toc169773320"/>
      <w:r w:rsidRPr="008B1C02">
        <w:t>5.</w:t>
      </w:r>
      <w:r w:rsidR="0053462E" w:rsidRPr="008B1C02">
        <w:t>22</w:t>
      </w:r>
      <w:r w:rsidRPr="008B1C02">
        <w:t>.6</w:t>
      </w:r>
      <w:r w:rsidRPr="008B1C02">
        <w:tab/>
      </w:r>
      <w:r w:rsidRPr="008B1C02">
        <w:rPr>
          <w:lang w:val="en-US"/>
        </w:rPr>
        <w:t>Error handling</w:t>
      </w:r>
      <w:bookmarkEnd w:id="10852"/>
      <w:bookmarkEnd w:id="10853"/>
      <w:bookmarkEnd w:id="10854"/>
      <w:bookmarkEnd w:id="10855"/>
      <w:bookmarkEnd w:id="10856"/>
      <w:bookmarkEnd w:id="10857"/>
      <w:bookmarkEnd w:id="10858"/>
    </w:p>
    <w:p w14:paraId="49D4DA3E" w14:textId="77777777" w:rsidR="00C1368E" w:rsidRPr="008B1C02" w:rsidRDefault="00C1368E" w:rsidP="00C1368E">
      <w:pPr>
        <w:pStyle w:val="Heading4"/>
      </w:pPr>
      <w:bookmarkStart w:id="10859" w:name="_Toc114212520"/>
      <w:bookmarkStart w:id="10860" w:name="_Toc136555272"/>
      <w:bookmarkStart w:id="10861" w:name="_Toc151993730"/>
      <w:bookmarkStart w:id="10862" w:name="_Toc152000510"/>
      <w:bookmarkStart w:id="10863" w:name="_Toc152159115"/>
      <w:bookmarkStart w:id="10864" w:name="_Toc168571280"/>
      <w:bookmarkStart w:id="10865" w:name="_Toc169773321"/>
      <w:r w:rsidRPr="008B1C02">
        <w:t>5.</w:t>
      </w:r>
      <w:r w:rsidR="0053462E" w:rsidRPr="008B1C02">
        <w:t>22</w:t>
      </w:r>
      <w:r w:rsidRPr="008B1C02">
        <w:t>.6.1</w:t>
      </w:r>
      <w:r w:rsidRPr="008B1C02">
        <w:tab/>
        <w:t>General</w:t>
      </w:r>
      <w:bookmarkEnd w:id="10859"/>
      <w:bookmarkEnd w:id="10860"/>
      <w:bookmarkEnd w:id="10861"/>
      <w:bookmarkEnd w:id="10862"/>
      <w:bookmarkEnd w:id="10863"/>
      <w:bookmarkEnd w:id="10864"/>
      <w:bookmarkEnd w:id="10865"/>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66" w:name="_Toc114212521"/>
      <w:bookmarkStart w:id="10867" w:name="_Toc136555273"/>
      <w:bookmarkStart w:id="10868" w:name="_Toc151993731"/>
      <w:bookmarkStart w:id="10869" w:name="_Toc152000511"/>
      <w:bookmarkStart w:id="10870" w:name="_Toc152159116"/>
      <w:bookmarkStart w:id="10871" w:name="_Toc168571281"/>
      <w:bookmarkStart w:id="10872" w:name="_Toc169773322"/>
      <w:r w:rsidRPr="008B1C02">
        <w:t>5.</w:t>
      </w:r>
      <w:r w:rsidR="0053462E" w:rsidRPr="008B1C02">
        <w:t>22</w:t>
      </w:r>
      <w:r w:rsidRPr="008B1C02">
        <w:t>.6.2</w:t>
      </w:r>
      <w:r w:rsidRPr="008B1C02">
        <w:tab/>
        <w:t>Protocol Errors</w:t>
      </w:r>
      <w:bookmarkEnd w:id="10866"/>
      <w:bookmarkEnd w:id="10867"/>
      <w:bookmarkEnd w:id="10868"/>
      <w:bookmarkEnd w:id="10869"/>
      <w:bookmarkEnd w:id="10870"/>
      <w:bookmarkEnd w:id="10871"/>
      <w:bookmarkEnd w:id="10872"/>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73" w:name="_Toc114212522"/>
      <w:bookmarkStart w:id="10874" w:name="_Toc136555274"/>
      <w:bookmarkStart w:id="10875" w:name="_Toc151993732"/>
      <w:bookmarkStart w:id="10876" w:name="_Toc152000512"/>
      <w:bookmarkStart w:id="10877" w:name="_Toc152159117"/>
      <w:bookmarkStart w:id="10878" w:name="_Toc168571282"/>
      <w:bookmarkStart w:id="10879" w:name="_Toc169773323"/>
      <w:r w:rsidRPr="008B1C02">
        <w:t>5.</w:t>
      </w:r>
      <w:r w:rsidR="0053462E" w:rsidRPr="008B1C02">
        <w:t>22</w:t>
      </w:r>
      <w:r w:rsidRPr="008B1C02">
        <w:t>.6.3</w:t>
      </w:r>
      <w:r w:rsidRPr="008B1C02">
        <w:tab/>
        <w:t>Application Errors</w:t>
      </w:r>
      <w:bookmarkEnd w:id="10873"/>
      <w:bookmarkEnd w:id="10874"/>
      <w:bookmarkEnd w:id="10875"/>
      <w:bookmarkEnd w:id="10876"/>
      <w:bookmarkEnd w:id="10877"/>
      <w:bookmarkEnd w:id="10878"/>
      <w:bookmarkEnd w:id="10879"/>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80"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80"/>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81" w:name="_Toc114212523"/>
      <w:bookmarkStart w:id="10882" w:name="_Toc136555275"/>
      <w:bookmarkStart w:id="10883" w:name="_Toc151993733"/>
      <w:bookmarkStart w:id="10884" w:name="_Toc152000513"/>
      <w:bookmarkStart w:id="10885" w:name="_Toc152159118"/>
      <w:bookmarkStart w:id="10886" w:name="_Toc168571283"/>
      <w:bookmarkStart w:id="10887" w:name="_Toc169773324"/>
      <w:bookmarkStart w:id="10888" w:name="_Toc90658167"/>
      <w:r w:rsidRPr="008B1C02">
        <w:t>5.</w:t>
      </w:r>
      <w:r w:rsidR="006C7BCE" w:rsidRPr="008B1C02">
        <w:t>23</w:t>
      </w:r>
      <w:r w:rsidRPr="008B1C02">
        <w:tab/>
      </w:r>
      <w:bookmarkStart w:id="10889" w:name="_Hlk99530927"/>
      <w:r w:rsidRPr="008B1C02">
        <w:t>DataReporting</w:t>
      </w:r>
      <w:bookmarkEnd w:id="10889"/>
      <w:r w:rsidRPr="008B1C02">
        <w:t xml:space="preserve"> API</w:t>
      </w:r>
      <w:bookmarkEnd w:id="10881"/>
      <w:bookmarkEnd w:id="10882"/>
      <w:bookmarkEnd w:id="10883"/>
      <w:bookmarkEnd w:id="10884"/>
      <w:bookmarkEnd w:id="10885"/>
      <w:bookmarkEnd w:id="10886"/>
      <w:bookmarkEnd w:id="10887"/>
    </w:p>
    <w:p w14:paraId="399F0BFE" w14:textId="77777777" w:rsidR="00B701D1" w:rsidRPr="008B1C02" w:rsidRDefault="00B701D1" w:rsidP="00B701D1">
      <w:pPr>
        <w:pStyle w:val="Heading3"/>
      </w:pPr>
      <w:bookmarkStart w:id="10890" w:name="_Toc95152553"/>
      <w:bookmarkStart w:id="10891" w:name="_Toc95837595"/>
      <w:bookmarkStart w:id="10892" w:name="_Toc96002757"/>
      <w:bookmarkStart w:id="10893" w:name="_Toc96069398"/>
      <w:bookmarkStart w:id="10894" w:name="_Toc96078282"/>
      <w:bookmarkStart w:id="10895" w:name="_Toc114212524"/>
      <w:bookmarkStart w:id="10896" w:name="_Toc136555276"/>
      <w:bookmarkStart w:id="10897" w:name="_Toc151993734"/>
      <w:bookmarkStart w:id="10898" w:name="_Toc152000514"/>
      <w:bookmarkStart w:id="10899" w:name="_Toc152159119"/>
      <w:bookmarkStart w:id="10900" w:name="_Toc168571284"/>
      <w:bookmarkStart w:id="10901" w:name="_Toc169773325"/>
      <w:r w:rsidRPr="008B1C02">
        <w:t>5.</w:t>
      </w:r>
      <w:r w:rsidR="006C7BCE" w:rsidRPr="008B1C02">
        <w:t>23</w:t>
      </w:r>
      <w:r w:rsidRPr="008B1C02">
        <w:t>.1</w:t>
      </w:r>
      <w:r w:rsidRPr="008B1C02">
        <w:tab/>
      </w:r>
      <w:bookmarkEnd w:id="10890"/>
      <w:bookmarkEnd w:id="10891"/>
      <w:bookmarkEnd w:id="10892"/>
      <w:bookmarkEnd w:id="10893"/>
      <w:bookmarkEnd w:id="10894"/>
      <w:r w:rsidRPr="008B1C02">
        <w:t>Introduction</w:t>
      </w:r>
      <w:bookmarkEnd w:id="10895"/>
      <w:bookmarkEnd w:id="10896"/>
      <w:bookmarkEnd w:id="10897"/>
      <w:bookmarkEnd w:id="10898"/>
      <w:bookmarkEnd w:id="10899"/>
      <w:bookmarkEnd w:id="10900"/>
      <w:bookmarkEnd w:id="10901"/>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902" w:name="_Toc95152554"/>
      <w:bookmarkStart w:id="10903" w:name="_Toc95837596"/>
      <w:bookmarkStart w:id="10904" w:name="_Toc96002758"/>
      <w:bookmarkStart w:id="10905" w:name="_Toc96069399"/>
      <w:bookmarkStart w:id="10906" w:name="_Toc96078283"/>
      <w:bookmarkStart w:id="10907" w:name="_Toc114212525"/>
      <w:bookmarkStart w:id="10908" w:name="_Toc136555277"/>
      <w:bookmarkStart w:id="10909" w:name="_Toc151993735"/>
      <w:bookmarkStart w:id="10910" w:name="_Toc152000515"/>
      <w:bookmarkStart w:id="10911" w:name="_Toc152159120"/>
      <w:bookmarkStart w:id="10912" w:name="_Toc168571285"/>
      <w:bookmarkStart w:id="10913" w:name="_Toc169773326"/>
      <w:r w:rsidRPr="008B1C02">
        <w:t>5.</w:t>
      </w:r>
      <w:r w:rsidR="006C7BCE" w:rsidRPr="008B1C02">
        <w:t>23</w:t>
      </w:r>
      <w:r w:rsidRPr="008B1C02">
        <w:t>.2</w:t>
      </w:r>
      <w:r w:rsidRPr="008B1C02">
        <w:tab/>
        <w:t>Resources</w:t>
      </w:r>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394ED6EB" w14:textId="77777777" w:rsidR="00E84AD6" w:rsidRPr="00796B27" w:rsidRDefault="00E84AD6" w:rsidP="00E84AD6">
      <w:pPr>
        <w:pStyle w:val="Heading4"/>
      </w:pPr>
      <w:bookmarkStart w:id="10914" w:name="_Toc168571286"/>
      <w:bookmarkStart w:id="10915" w:name="_Toc169773327"/>
      <w:bookmarkStart w:id="10916" w:name="_Hlk165381151"/>
      <w:r w:rsidRPr="00796B27">
        <w:t>5.</w:t>
      </w:r>
      <w:r>
        <w:t>23</w:t>
      </w:r>
      <w:r w:rsidRPr="00796B27">
        <w:t>.2.1</w:t>
      </w:r>
      <w:r w:rsidRPr="00796B27">
        <w:tab/>
        <w:t>Overview</w:t>
      </w:r>
      <w:bookmarkEnd w:id="10914"/>
      <w:bookmarkEnd w:id="10915"/>
    </w:p>
    <w:bookmarkEnd w:id="10916"/>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917"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6pt;height:240.8pt" o:ole="">
            <v:imagedata r:id="rId52" o:title=""/>
          </v:shape>
          <o:OLEObject Type="Embed" ProgID="Visio.Drawing.15" ShapeID="_x0000_i1045" DrawAspect="Content" ObjectID="_1801906123" r:id="rId53"/>
        </w:object>
      </w:r>
    </w:p>
    <w:bookmarkEnd w:id="10917"/>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918"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918"/>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919" w:name="_Toc28012794"/>
      <w:bookmarkStart w:id="10920" w:name="_Toc34266264"/>
      <w:bookmarkStart w:id="10921" w:name="_Toc36102435"/>
      <w:bookmarkStart w:id="10922" w:name="_Toc43563477"/>
      <w:bookmarkStart w:id="10923" w:name="_Toc45134020"/>
      <w:bookmarkStart w:id="10924" w:name="_Toc50031950"/>
      <w:bookmarkStart w:id="10925" w:name="_Toc51762870"/>
      <w:bookmarkStart w:id="10926" w:name="_Toc56640937"/>
      <w:bookmarkStart w:id="10927" w:name="_Toc59017905"/>
      <w:bookmarkStart w:id="10928" w:name="_Toc66231773"/>
      <w:bookmarkStart w:id="10929" w:name="_Toc68168934"/>
      <w:bookmarkStart w:id="10930" w:name="_Toc95152556"/>
      <w:bookmarkStart w:id="10931" w:name="_Toc95837598"/>
      <w:bookmarkStart w:id="10932" w:name="_Toc96002760"/>
      <w:bookmarkStart w:id="10933" w:name="_Toc96069401"/>
      <w:bookmarkStart w:id="10934" w:name="_Toc96078285"/>
      <w:bookmarkStart w:id="10935" w:name="_Toc114212526"/>
      <w:bookmarkStart w:id="10936" w:name="_Toc136555278"/>
      <w:bookmarkStart w:id="10937" w:name="_Toc151993736"/>
      <w:bookmarkStart w:id="10938" w:name="_Toc152000516"/>
      <w:bookmarkStart w:id="10939" w:name="_Toc152159121"/>
      <w:bookmarkStart w:id="10940" w:name="_Toc168571287"/>
      <w:bookmarkStart w:id="10941" w:name="_Toc169773328"/>
      <w:r w:rsidRPr="008B1C02">
        <w:t>5.</w:t>
      </w:r>
      <w:r w:rsidR="006C7BCE" w:rsidRPr="008B1C02">
        <w:t>23</w:t>
      </w:r>
      <w:r w:rsidRPr="008B1C02">
        <w:t>.2.2</w:t>
      </w:r>
      <w:r w:rsidRPr="008B1C02">
        <w:tab/>
      </w:r>
      <w:bookmarkEnd w:id="10919"/>
      <w:bookmarkEnd w:id="10920"/>
      <w:bookmarkEnd w:id="10921"/>
      <w:bookmarkEnd w:id="10922"/>
      <w:bookmarkEnd w:id="10923"/>
      <w:bookmarkEnd w:id="10924"/>
      <w:bookmarkEnd w:id="10925"/>
      <w:bookmarkEnd w:id="10926"/>
      <w:bookmarkEnd w:id="10927"/>
      <w:bookmarkEnd w:id="10928"/>
      <w:bookmarkEnd w:id="10929"/>
      <w:r w:rsidRPr="008B1C02">
        <w:t>Resource: Data Reporting Sessions</w:t>
      </w:r>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3F60A1F4" w14:textId="77777777" w:rsidR="00B701D1" w:rsidRPr="008B1C02" w:rsidRDefault="00B701D1" w:rsidP="00B701D1">
      <w:pPr>
        <w:pStyle w:val="Heading5"/>
      </w:pPr>
      <w:bookmarkStart w:id="10942" w:name="_Toc28012795"/>
      <w:bookmarkStart w:id="10943" w:name="_Toc34266265"/>
      <w:bookmarkStart w:id="10944" w:name="_Toc36102436"/>
      <w:bookmarkStart w:id="10945" w:name="_Toc43563478"/>
      <w:bookmarkStart w:id="10946" w:name="_Toc45134021"/>
      <w:bookmarkStart w:id="10947" w:name="_Toc50031951"/>
      <w:bookmarkStart w:id="10948" w:name="_Toc51762871"/>
      <w:bookmarkStart w:id="10949" w:name="_Toc56640938"/>
      <w:bookmarkStart w:id="10950" w:name="_Toc59017906"/>
      <w:bookmarkStart w:id="10951" w:name="_Toc66231774"/>
      <w:bookmarkStart w:id="10952" w:name="_Toc68168935"/>
      <w:bookmarkStart w:id="10953" w:name="_Toc95152557"/>
      <w:bookmarkStart w:id="10954" w:name="_Toc95837599"/>
      <w:bookmarkStart w:id="10955" w:name="_Toc96002761"/>
      <w:bookmarkStart w:id="10956" w:name="_Toc96069402"/>
      <w:bookmarkStart w:id="10957" w:name="_Toc96078286"/>
      <w:bookmarkStart w:id="10958" w:name="_Toc114212527"/>
      <w:bookmarkStart w:id="10959" w:name="_Toc136555279"/>
      <w:bookmarkStart w:id="10960" w:name="_Toc151993737"/>
      <w:bookmarkStart w:id="10961" w:name="_Toc152000517"/>
      <w:bookmarkStart w:id="10962" w:name="_Toc152159122"/>
      <w:bookmarkStart w:id="10963" w:name="_Toc168571288"/>
      <w:bookmarkStart w:id="10964" w:name="_Toc169773329"/>
      <w:r w:rsidRPr="008B1C02">
        <w:t>5.</w:t>
      </w:r>
      <w:r w:rsidR="006C7BCE" w:rsidRPr="008B1C02">
        <w:t>23</w:t>
      </w:r>
      <w:r w:rsidRPr="008B1C02">
        <w:t>.2.2.1</w:t>
      </w:r>
      <w:r w:rsidRPr="008B1C02">
        <w:tab/>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r w:rsidRPr="008B1C02">
        <w:t>Introduction</w:t>
      </w:r>
      <w:bookmarkEnd w:id="10958"/>
      <w:bookmarkEnd w:id="10959"/>
      <w:bookmarkEnd w:id="10960"/>
      <w:bookmarkEnd w:id="10961"/>
      <w:bookmarkEnd w:id="10962"/>
      <w:bookmarkEnd w:id="10963"/>
      <w:bookmarkEnd w:id="10964"/>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65" w:name="_Toc28012796"/>
      <w:bookmarkStart w:id="10966" w:name="_Toc34266266"/>
      <w:bookmarkStart w:id="10967" w:name="_Toc36102437"/>
      <w:bookmarkStart w:id="10968" w:name="_Toc43563479"/>
      <w:bookmarkStart w:id="10969" w:name="_Toc45134022"/>
      <w:bookmarkStart w:id="10970" w:name="_Toc50031952"/>
      <w:bookmarkStart w:id="10971" w:name="_Toc51762872"/>
      <w:bookmarkStart w:id="10972" w:name="_Toc56640939"/>
      <w:bookmarkStart w:id="10973" w:name="_Toc59017907"/>
      <w:bookmarkStart w:id="10974" w:name="_Toc66231775"/>
      <w:bookmarkStart w:id="10975" w:name="_Toc68168936"/>
      <w:bookmarkStart w:id="10976" w:name="_Toc95152558"/>
      <w:bookmarkStart w:id="10977" w:name="_Toc95837600"/>
      <w:bookmarkStart w:id="10978" w:name="_Toc96002762"/>
      <w:bookmarkStart w:id="10979" w:name="_Toc96069403"/>
      <w:bookmarkStart w:id="10980" w:name="_Toc96078287"/>
      <w:bookmarkStart w:id="10981" w:name="_Toc114212528"/>
      <w:bookmarkStart w:id="10982" w:name="_Toc136555280"/>
      <w:bookmarkStart w:id="10983" w:name="_Toc151993738"/>
      <w:bookmarkStart w:id="10984" w:name="_Toc152000518"/>
      <w:bookmarkStart w:id="10985" w:name="_Toc152159123"/>
      <w:bookmarkStart w:id="10986" w:name="_Toc168571289"/>
      <w:bookmarkStart w:id="10987" w:name="_Toc169773330"/>
      <w:r w:rsidRPr="008B1C02">
        <w:t>5.</w:t>
      </w:r>
      <w:r w:rsidR="006C7BCE" w:rsidRPr="008B1C02">
        <w:t>23</w:t>
      </w:r>
      <w:r w:rsidRPr="008B1C02">
        <w:t>.2.2.2</w:t>
      </w:r>
      <w:r w:rsidRPr="008B1C02">
        <w:tab/>
        <w:t>Resource definition</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88" w:name="_Toc28012797"/>
      <w:bookmarkStart w:id="10989" w:name="_Toc34266267"/>
      <w:bookmarkStart w:id="10990" w:name="_Toc36102438"/>
      <w:bookmarkStart w:id="10991" w:name="_Toc43563480"/>
      <w:bookmarkStart w:id="10992" w:name="_Toc45134023"/>
      <w:bookmarkStart w:id="10993" w:name="_Toc50031953"/>
      <w:bookmarkStart w:id="10994" w:name="_Toc51762873"/>
      <w:bookmarkStart w:id="10995" w:name="_Toc56640940"/>
      <w:bookmarkStart w:id="10996" w:name="_Toc59017908"/>
      <w:bookmarkStart w:id="10997" w:name="_Toc66231776"/>
      <w:bookmarkStart w:id="10998" w:name="_Toc68168937"/>
      <w:bookmarkStart w:id="10999" w:name="_Toc95152559"/>
      <w:bookmarkStart w:id="11000" w:name="_Toc95837601"/>
      <w:bookmarkStart w:id="11001" w:name="_Toc96002763"/>
      <w:bookmarkStart w:id="11002" w:name="_Toc96069404"/>
      <w:bookmarkStart w:id="11003" w:name="_Toc96078288"/>
      <w:bookmarkStart w:id="11004" w:name="_Toc114212529"/>
      <w:bookmarkStart w:id="11005" w:name="_Toc136555281"/>
      <w:bookmarkStart w:id="11006" w:name="_Toc151993739"/>
      <w:bookmarkStart w:id="11007" w:name="_Toc152000519"/>
      <w:bookmarkStart w:id="11008" w:name="_Toc152159124"/>
      <w:bookmarkStart w:id="11009" w:name="_Toc168571290"/>
      <w:bookmarkStart w:id="11010" w:name="_Toc169773331"/>
      <w:r w:rsidRPr="008B1C02">
        <w:t>5.</w:t>
      </w:r>
      <w:r w:rsidR="006C7BCE" w:rsidRPr="008B1C02">
        <w:t>23</w:t>
      </w:r>
      <w:r w:rsidRPr="008B1C02">
        <w:t>.2.2.3</w:t>
      </w:r>
      <w:r w:rsidRPr="008B1C02">
        <w:tab/>
        <w:t>Resource Methods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p>
    <w:p w14:paraId="32854B95" w14:textId="77777777" w:rsidR="00B701D1" w:rsidRPr="008B1C02" w:rsidRDefault="00B701D1" w:rsidP="00B701D1">
      <w:pPr>
        <w:pStyle w:val="Heading6"/>
      </w:pPr>
      <w:bookmarkStart w:id="11011" w:name="_Toc28012798"/>
      <w:bookmarkStart w:id="11012" w:name="_Toc34266268"/>
      <w:bookmarkStart w:id="11013" w:name="_Toc36102439"/>
      <w:bookmarkStart w:id="11014" w:name="_Toc43563481"/>
      <w:bookmarkStart w:id="11015" w:name="_Toc45134024"/>
      <w:bookmarkStart w:id="11016" w:name="_Toc50031954"/>
      <w:bookmarkStart w:id="11017" w:name="_Toc51762874"/>
      <w:bookmarkStart w:id="11018" w:name="_Toc56640941"/>
      <w:bookmarkStart w:id="11019" w:name="_Toc59017909"/>
      <w:bookmarkStart w:id="11020" w:name="_Toc66231777"/>
      <w:bookmarkStart w:id="11021" w:name="_Toc68168938"/>
      <w:bookmarkStart w:id="11022" w:name="_Toc95152560"/>
      <w:bookmarkStart w:id="11023" w:name="_Toc95837602"/>
      <w:bookmarkStart w:id="11024" w:name="_Toc96002764"/>
      <w:bookmarkStart w:id="11025" w:name="_Toc96069405"/>
      <w:bookmarkStart w:id="11026" w:name="_Toc96078289"/>
      <w:bookmarkStart w:id="11027" w:name="_Toc114212530"/>
      <w:bookmarkStart w:id="11028" w:name="_Toc136555282"/>
      <w:bookmarkStart w:id="11029" w:name="_Toc151993740"/>
      <w:bookmarkStart w:id="11030" w:name="_Toc152000520"/>
      <w:bookmarkStart w:id="11031" w:name="_Toc152159125"/>
      <w:bookmarkStart w:id="11032" w:name="_Toc168571291"/>
      <w:bookmarkStart w:id="11033" w:name="_Toc169773332"/>
      <w:r w:rsidRPr="008B1C02">
        <w:t>5.</w:t>
      </w:r>
      <w:r w:rsidR="006C7BCE" w:rsidRPr="008B1C02">
        <w:t>23</w:t>
      </w:r>
      <w:r w:rsidRPr="008B1C02">
        <w:t>.2.2.3.1</w:t>
      </w:r>
      <w:r w:rsidRPr="008B1C02">
        <w:tab/>
        <w:t>POST</w:t>
      </w:r>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34" w:name="_Toc95152561"/>
      <w:bookmarkStart w:id="11035" w:name="_Toc95837603"/>
      <w:bookmarkStart w:id="11036" w:name="_Toc96002765"/>
      <w:bookmarkStart w:id="11037" w:name="_Toc96069406"/>
      <w:bookmarkStart w:id="11038" w:name="_Toc96078290"/>
    </w:p>
    <w:p w14:paraId="1AF188B1" w14:textId="77777777" w:rsidR="00B701D1" w:rsidRPr="008B1C02" w:rsidRDefault="00B701D1" w:rsidP="00B701D1">
      <w:pPr>
        <w:pStyle w:val="Heading4"/>
      </w:pPr>
      <w:bookmarkStart w:id="11039" w:name="_Toc114212531"/>
      <w:bookmarkStart w:id="11040" w:name="_Toc136555283"/>
      <w:bookmarkStart w:id="11041" w:name="_Toc151993741"/>
      <w:bookmarkStart w:id="11042" w:name="_Toc152000521"/>
      <w:bookmarkStart w:id="11043" w:name="_Toc152159126"/>
      <w:bookmarkStart w:id="11044" w:name="_Toc168571292"/>
      <w:bookmarkStart w:id="11045" w:name="_Toc169773333"/>
      <w:r w:rsidRPr="008B1C02">
        <w:t>5.</w:t>
      </w:r>
      <w:r w:rsidR="006C7BCE" w:rsidRPr="008B1C02">
        <w:t>23</w:t>
      </w:r>
      <w:r w:rsidRPr="008B1C02">
        <w:t>.2.3</w:t>
      </w:r>
      <w:r w:rsidRPr="008B1C02">
        <w:tab/>
        <w:t>Resource: Individual Data Reporting Session</w:t>
      </w:r>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3F15A4B3" w14:textId="77777777" w:rsidR="00B701D1" w:rsidRPr="008B1C02" w:rsidRDefault="00B701D1" w:rsidP="00B701D1">
      <w:pPr>
        <w:pStyle w:val="Heading5"/>
      </w:pPr>
      <w:bookmarkStart w:id="11046" w:name="_Toc95152562"/>
      <w:bookmarkStart w:id="11047" w:name="_Toc95837604"/>
      <w:bookmarkStart w:id="11048" w:name="_Toc96002766"/>
      <w:bookmarkStart w:id="11049" w:name="_Toc96069407"/>
      <w:bookmarkStart w:id="11050" w:name="_Toc96078291"/>
      <w:bookmarkStart w:id="11051" w:name="_Toc114212532"/>
      <w:bookmarkStart w:id="11052" w:name="_Toc136555284"/>
      <w:bookmarkStart w:id="11053" w:name="_Toc151993742"/>
      <w:bookmarkStart w:id="11054" w:name="_Toc152000522"/>
      <w:bookmarkStart w:id="11055" w:name="_Toc152159127"/>
      <w:bookmarkStart w:id="11056" w:name="_Toc168571293"/>
      <w:bookmarkStart w:id="11057" w:name="_Toc169773334"/>
      <w:r w:rsidRPr="008B1C02">
        <w:t>5.</w:t>
      </w:r>
      <w:r w:rsidR="006C7BCE" w:rsidRPr="008B1C02">
        <w:t>23</w:t>
      </w:r>
      <w:r w:rsidRPr="008B1C02">
        <w:t>.2.3.1</w:t>
      </w:r>
      <w:r w:rsidRPr="008B1C02">
        <w:tab/>
      </w:r>
      <w:bookmarkEnd w:id="11046"/>
      <w:bookmarkEnd w:id="11047"/>
      <w:bookmarkEnd w:id="11048"/>
      <w:bookmarkEnd w:id="11049"/>
      <w:bookmarkEnd w:id="11050"/>
      <w:r w:rsidRPr="008B1C02">
        <w:t>Introduction</w:t>
      </w:r>
      <w:bookmarkEnd w:id="11051"/>
      <w:bookmarkEnd w:id="11052"/>
      <w:bookmarkEnd w:id="11053"/>
      <w:bookmarkEnd w:id="11054"/>
      <w:bookmarkEnd w:id="11055"/>
      <w:bookmarkEnd w:id="11056"/>
      <w:bookmarkEnd w:id="11057"/>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58" w:name="_Toc28012802"/>
      <w:bookmarkStart w:id="11059" w:name="_Toc34266272"/>
      <w:bookmarkStart w:id="11060" w:name="_Toc36102443"/>
      <w:bookmarkStart w:id="11061" w:name="_Toc43563485"/>
      <w:bookmarkStart w:id="11062" w:name="_Toc45134028"/>
      <w:bookmarkStart w:id="11063" w:name="_Toc50031958"/>
      <w:bookmarkStart w:id="11064" w:name="_Toc51762878"/>
      <w:bookmarkStart w:id="11065" w:name="_Toc56640945"/>
      <w:bookmarkStart w:id="11066" w:name="_Toc59017913"/>
      <w:bookmarkStart w:id="11067" w:name="_Toc66231781"/>
      <w:bookmarkStart w:id="11068" w:name="_Toc68168942"/>
      <w:bookmarkStart w:id="11069" w:name="_Toc95152563"/>
      <w:bookmarkStart w:id="11070" w:name="_Toc95837605"/>
      <w:bookmarkStart w:id="11071" w:name="_Toc96002767"/>
      <w:bookmarkStart w:id="11072" w:name="_Toc96069408"/>
      <w:bookmarkStart w:id="11073" w:name="_Toc96078292"/>
      <w:bookmarkStart w:id="11074" w:name="_Toc114212533"/>
      <w:bookmarkStart w:id="11075" w:name="_Toc136555285"/>
      <w:bookmarkStart w:id="11076" w:name="_Toc151993743"/>
      <w:bookmarkStart w:id="11077" w:name="_Toc152000523"/>
      <w:bookmarkStart w:id="11078" w:name="_Toc152159128"/>
      <w:bookmarkStart w:id="11079" w:name="_Toc168571294"/>
      <w:bookmarkStart w:id="11080" w:name="_Toc169773335"/>
      <w:bookmarkStart w:id="11081" w:name="_Toc28012803"/>
      <w:bookmarkStart w:id="11082" w:name="_Toc34266273"/>
      <w:bookmarkStart w:id="11083" w:name="_Toc36102444"/>
      <w:bookmarkStart w:id="11084" w:name="_Toc43563486"/>
      <w:bookmarkStart w:id="11085" w:name="_Toc45134029"/>
      <w:r w:rsidRPr="008B1C02">
        <w:t>5.</w:t>
      </w:r>
      <w:r w:rsidR="006C7BCE" w:rsidRPr="008B1C02">
        <w:t>23</w:t>
      </w:r>
      <w:r w:rsidRPr="008B1C02">
        <w:t>.2.3.2</w:t>
      </w:r>
      <w:r w:rsidRPr="008B1C02">
        <w:tab/>
        <w:t>Resource Definition</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86" w:name="_Toc50031959"/>
      <w:bookmarkStart w:id="11087" w:name="_Toc51762879"/>
      <w:bookmarkStart w:id="11088" w:name="_Toc56640946"/>
      <w:bookmarkStart w:id="11089" w:name="_Toc59017914"/>
      <w:bookmarkStart w:id="11090" w:name="_Toc66231782"/>
      <w:bookmarkStart w:id="11091" w:name="_Toc68168943"/>
      <w:bookmarkStart w:id="11092" w:name="_Toc95152564"/>
      <w:bookmarkStart w:id="11093" w:name="_Toc95837606"/>
      <w:bookmarkStart w:id="11094" w:name="_Toc96002768"/>
      <w:bookmarkStart w:id="11095" w:name="_Toc96069409"/>
      <w:bookmarkStart w:id="11096" w:name="_Toc96078293"/>
      <w:bookmarkStart w:id="11097" w:name="_Toc114212534"/>
      <w:bookmarkStart w:id="11098" w:name="_Toc136555286"/>
      <w:bookmarkStart w:id="11099" w:name="_Toc151993744"/>
      <w:bookmarkStart w:id="11100" w:name="_Toc152000524"/>
      <w:bookmarkStart w:id="11101" w:name="_Toc152159129"/>
      <w:bookmarkStart w:id="11102" w:name="_Toc168571295"/>
      <w:bookmarkStart w:id="11103" w:name="_Toc169773336"/>
      <w:bookmarkStart w:id="11104" w:name="_Toc50031961"/>
      <w:bookmarkStart w:id="11105" w:name="_Toc51762881"/>
      <w:bookmarkStart w:id="11106" w:name="_Toc56640948"/>
      <w:bookmarkStart w:id="11107" w:name="_Toc59017916"/>
      <w:bookmarkStart w:id="11108" w:name="_Toc66231784"/>
      <w:bookmarkStart w:id="11109" w:name="_Toc68168945"/>
      <w:bookmarkStart w:id="11110" w:name="_Toc95152566"/>
      <w:bookmarkStart w:id="11111" w:name="_Toc95837608"/>
      <w:bookmarkStart w:id="11112" w:name="_Toc96002770"/>
      <w:bookmarkStart w:id="11113" w:name="_Toc96069411"/>
      <w:bookmarkStart w:id="11114" w:name="_Toc96078295"/>
      <w:bookmarkStart w:id="11115" w:name="_Toc50031960"/>
      <w:bookmarkStart w:id="11116" w:name="_Toc51762880"/>
      <w:bookmarkStart w:id="11117" w:name="_Toc56640947"/>
      <w:bookmarkStart w:id="11118" w:name="_Toc59017915"/>
      <w:bookmarkStart w:id="11119" w:name="_Toc66231783"/>
      <w:bookmarkStart w:id="11120" w:name="_Toc68168944"/>
      <w:bookmarkEnd w:id="11081"/>
      <w:bookmarkEnd w:id="11082"/>
      <w:bookmarkEnd w:id="11083"/>
      <w:bookmarkEnd w:id="11084"/>
      <w:bookmarkEnd w:id="11085"/>
      <w:r w:rsidRPr="008B1C02">
        <w:t>5.</w:t>
      </w:r>
      <w:r w:rsidR="006C7BCE" w:rsidRPr="008B1C02">
        <w:t>23</w:t>
      </w:r>
      <w:r w:rsidRPr="008B1C02">
        <w:t>.2.3.3</w:t>
      </w:r>
      <w:r w:rsidRPr="008B1C02">
        <w:tab/>
        <w:t>Resource standard methods</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0F80A426" w14:textId="77777777" w:rsidR="00B701D1" w:rsidRPr="008B1C02" w:rsidRDefault="00B701D1" w:rsidP="00B701D1">
      <w:pPr>
        <w:pStyle w:val="Heading6"/>
      </w:pPr>
      <w:bookmarkStart w:id="11121" w:name="_Toc95152565"/>
      <w:bookmarkStart w:id="11122" w:name="_Toc95837607"/>
      <w:bookmarkStart w:id="11123" w:name="_Toc96002769"/>
      <w:bookmarkStart w:id="11124" w:name="_Toc96069410"/>
      <w:bookmarkStart w:id="11125" w:name="_Toc96078294"/>
      <w:bookmarkStart w:id="11126" w:name="_Toc114212535"/>
      <w:bookmarkStart w:id="11127" w:name="_Toc136555287"/>
      <w:bookmarkStart w:id="11128" w:name="_Toc151993745"/>
      <w:bookmarkStart w:id="11129" w:name="_Toc152000525"/>
      <w:bookmarkStart w:id="11130" w:name="_Toc152159130"/>
      <w:bookmarkStart w:id="11131" w:name="_Toc168571296"/>
      <w:bookmarkStart w:id="11132" w:name="_Toc169773337"/>
      <w:r w:rsidRPr="008B1C02">
        <w:t>5.</w:t>
      </w:r>
      <w:r w:rsidR="006C7BCE" w:rsidRPr="008B1C02">
        <w:t>23</w:t>
      </w:r>
      <w:r w:rsidRPr="008B1C02">
        <w:t>.2.3.3.1</w:t>
      </w:r>
      <w:r w:rsidRPr="008B1C02">
        <w:tab/>
        <w:t>GET</w:t>
      </w:r>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33" w:name="_Toc114212536"/>
      <w:bookmarkStart w:id="11134" w:name="_Toc136555288"/>
      <w:bookmarkStart w:id="11135" w:name="_Toc151993746"/>
      <w:bookmarkStart w:id="11136" w:name="_Toc152000526"/>
      <w:bookmarkStart w:id="11137" w:name="_Toc152159131"/>
      <w:bookmarkStart w:id="11138" w:name="_Toc168571297"/>
      <w:bookmarkStart w:id="11139" w:name="_Toc169773338"/>
      <w:r w:rsidRPr="008B1C02">
        <w:t>5.</w:t>
      </w:r>
      <w:r w:rsidR="006C7BCE" w:rsidRPr="008B1C02">
        <w:t>23</w:t>
      </w:r>
      <w:r w:rsidRPr="008B1C02">
        <w:t>.2.3.3.2</w:t>
      </w:r>
      <w:r w:rsidRPr="008B1C02">
        <w:tab/>
        <w:t>PUT</w:t>
      </w:r>
      <w:bookmarkEnd w:id="11104"/>
      <w:bookmarkEnd w:id="11105"/>
      <w:bookmarkEnd w:id="11106"/>
      <w:bookmarkEnd w:id="11107"/>
      <w:bookmarkEnd w:id="11108"/>
      <w:bookmarkEnd w:id="11109"/>
      <w:bookmarkEnd w:id="11110"/>
      <w:bookmarkEnd w:id="11111"/>
      <w:bookmarkEnd w:id="11112"/>
      <w:bookmarkEnd w:id="11113"/>
      <w:bookmarkEnd w:id="11114"/>
      <w:bookmarkEnd w:id="11133"/>
      <w:bookmarkEnd w:id="11134"/>
      <w:bookmarkEnd w:id="11135"/>
      <w:bookmarkEnd w:id="11136"/>
      <w:bookmarkEnd w:id="11137"/>
      <w:bookmarkEnd w:id="11138"/>
      <w:bookmarkEnd w:id="11139"/>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40"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40"/>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41" w:name="_Toc95152567"/>
      <w:bookmarkStart w:id="11142" w:name="_Toc95837609"/>
      <w:bookmarkStart w:id="11143" w:name="_Toc96002771"/>
      <w:bookmarkStart w:id="11144" w:name="_Toc96069412"/>
      <w:bookmarkStart w:id="11145" w:name="_Toc96078296"/>
      <w:bookmarkStart w:id="11146" w:name="_Toc114212537"/>
      <w:bookmarkStart w:id="11147" w:name="_Toc136555289"/>
      <w:bookmarkStart w:id="11148" w:name="_Toc151993747"/>
      <w:bookmarkStart w:id="11149" w:name="_Toc152000527"/>
      <w:bookmarkStart w:id="11150" w:name="_Toc152159132"/>
      <w:bookmarkStart w:id="11151" w:name="_Toc168571298"/>
      <w:bookmarkStart w:id="11152" w:name="_Toc169773339"/>
      <w:r w:rsidRPr="008B1C02">
        <w:t>5.</w:t>
      </w:r>
      <w:r w:rsidR="006C7BCE" w:rsidRPr="008B1C02">
        <w:t>23</w:t>
      </w:r>
      <w:r w:rsidRPr="008B1C02">
        <w:t>.2.3.3.3</w:t>
      </w:r>
      <w:r w:rsidRPr="008B1C02">
        <w:tab/>
        <w:t>DELETE</w:t>
      </w:r>
      <w:bookmarkEnd w:id="11115"/>
      <w:bookmarkEnd w:id="11116"/>
      <w:bookmarkEnd w:id="11117"/>
      <w:bookmarkEnd w:id="11118"/>
      <w:bookmarkEnd w:id="11119"/>
      <w:bookmarkEnd w:id="1112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53" w:name="_Toc95152587"/>
      <w:bookmarkStart w:id="11154" w:name="_Toc95837629"/>
      <w:bookmarkStart w:id="11155" w:name="_Toc96002791"/>
      <w:bookmarkStart w:id="11156" w:name="_Toc96069432"/>
      <w:bookmarkStart w:id="11157"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58" w:name="_Toc114212538"/>
      <w:bookmarkStart w:id="11159" w:name="_Toc136555290"/>
      <w:bookmarkStart w:id="11160" w:name="_Toc151993748"/>
      <w:bookmarkStart w:id="11161" w:name="_Toc152000528"/>
      <w:bookmarkStart w:id="11162" w:name="_Toc152159133"/>
      <w:bookmarkStart w:id="11163" w:name="_Toc168571299"/>
      <w:bookmarkStart w:id="11164" w:name="_Toc169773340"/>
      <w:bookmarkStart w:id="11165" w:name="_Toc95152583"/>
      <w:bookmarkStart w:id="11166" w:name="_Toc95837625"/>
      <w:bookmarkStart w:id="11167" w:name="_Toc96002787"/>
      <w:bookmarkStart w:id="11168" w:name="_Toc96069428"/>
      <w:bookmarkStart w:id="11169" w:name="_Toc96078312"/>
      <w:r w:rsidRPr="008B1C02">
        <w:t>5.</w:t>
      </w:r>
      <w:r w:rsidR="006C7BCE" w:rsidRPr="008B1C02">
        <w:t>23</w:t>
      </w:r>
      <w:r w:rsidRPr="008B1C02">
        <w:t>.2.3.4</w:t>
      </w:r>
      <w:r w:rsidRPr="008B1C02">
        <w:tab/>
        <w:t>Resource custom operations</w:t>
      </w:r>
      <w:bookmarkEnd w:id="11158"/>
      <w:bookmarkEnd w:id="11159"/>
      <w:bookmarkEnd w:id="11160"/>
      <w:bookmarkEnd w:id="11161"/>
      <w:bookmarkEnd w:id="11162"/>
      <w:bookmarkEnd w:id="11163"/>
      <w:bookmarkEnd w:id="11164"/>
    </w:p>
    <w:p w14:paraId="63F18FE6" w14:textId="77777777" w:rsidR="00B701D1" w:rsidRPr="008B1C02" w:rsidRDefault="00B701D1" w:rsidP="00B701D1">
      <w:pPr>
        <w:pStyle w:val="H6"/>
      </w:pPr>
      <w:bookmarkStart w:id="11170" w:name="_Toc510696616"/>
      <w:bookmarkStart w:id="11171" w:name="_Toc35971407"/>
      <w:r w:rsidRPr="008B1C02">
        <w:t>5.</w:t>
      </w:r>
      <w:r w:rsidR="006C7BCE" w:rsidRPr="008B1C02">
        <w:t>23</w:t>
      </w:r>
      <w:r w:rsidRPr="008B1C02">
        <w:t>.2.3.4.1</w:t>
      </w:r>
      <w:r w:rsidRPr="008B1C02">
        <w:tab/>
        <w:t>Overview</w:t>
      </w:r>
      <w:bookmarkEnd w:id="11170"/>
      <w:bookmarkEnd w:id="11171"/>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72" w:name="_Toc35971408"/>
      <w:r w:rsidRPr="008B1C02">
        <w:t>5.</w:t>
      </w:r>
      <w:r w:rsidR="006C7BCE" w:rsidRPr="008B1C02">
        <w:t>23</w:t>
      </w:r>
      <w:r w:rsidRPr="008B1C02">
        <w:t>.2.3.4.2</w:t>
      </w:r>
      <w:r w:rsidRPr="008B1C02">
        <w:tab/>
        <w:t xml:space="preserve">Operation: </w:t>
      </w:r>
      <w:bookmarkEnd w:id="11172"/>
      <w:r w:rsidRPr="008B1C02">
        <w:t>Report</w:t>
      </w:r>
    </w:p>
    <w:p w14:paraId="48C15B7D" w14:textId="77777777" w:rsidR="00B701D1" w:rsidRPr="008B1C02" w:rsidRDefault="00B701D1" w:rsidP="00B701D1">
      <w:pPr>
        <w:pStyle w:val="H6"/>
      </w:pPr>
      <w:bookmarkStart w:id="11173" w:name="_Toc510696618"/>
      <w:bookmarkStart w:id="11174" w:name="_Toc35971409"/>
      <w:r w:rsidRPr="008B1C02">
        <w:t>5.</w:t>
      </w:r>
      <w:r w:rsidR="006C7BCE" w:rsidRPr="008B1C02">
        <w:t>23</w:t>
      </w:r>
      <w:r w:rsidRPr="008B1C02">
        <w:t>.2.3.4.2.1</w:t>
      </w:r>
      <w:r w:rsidRPr="008B1C02">
        <w:tab/>
        <w:t>Description</w:t>
      </w:r>
      <w:bookmarkEnd w:id="11173"/>
      <w:bookmarkEnd w:id="11174"/>
    </w:p>
    <w:p w14:paraId="3CDFB316" w14:textId="77777777" w:rsidR="00B701D1" w:rsidRPr="008B1C02" w:rsidRDefault="00B701D1" w:rsidP="00B701D1">
      <w:bookmarkStart w:id="11175" w:name="_Toc510696619"/>
      <w:bookmarkStart w:id="11176"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75"/>
      <w:bookmarkEnd w:id="11176"/>
    </w:p>
    <w:bookmarkEnd w:id="11153"/>
    <w:bookmarkEnd w:id="11154"/>
    <w:bookmarkEnd w:id="11155"/>
    <w:bookmarkEnd w:id="11156"/>
    <w:bookmarkEnd w:id="11157"/>
    <w:bookmarkEnd w:id="11165"/>
    <w:bookmarkEnd w:id="11166"/>
    <w:bookmarkEnd w:id="11167"/>
    <w:bookmarkEnd w:id="11168"/>
    <w:bookmarkEnd w:id="11169"/>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77" w:name="_Toc114212539"/>
      <w:bookmarkStart w:id="11178" w:name="_Toc136555291"/>
      <w:bookmarkStart w:id="11179" w:name="_Toc151993749"/>
      <w:bookmarkStart w:id="11180" w:name="_Toc152000529"/>
      <w:bookmarkStart w:id="11181" w:name="_Toc152159134"/>
      <w:bookmarkStart w:id="11182" w:name="_Toc168571300"/>
      <w:bookmarkStart w:id="11183" w:name="_Toc169773341"/>
      <w:bookmarkStart w:id="11184" w:name="_Toc95152568"/>
      <w:bookmarkStart w:id="11185" w:name="_Toc95837610"/>
      <w:bookmarkStart w:id="11186" w:name="_Toc96002772"/>
      <w:bookmarkStart w:id="11187" w:name="_Toc96069413"/>
      <w:bookmarkStart w:id="11188" w:name="_Toc96078297"/>
      <w:r w:rsidRPr="008B1C02">
        <w:t>5.23.3</w:t>
      </w:r>
      <w:r w:rsidRPr="008B1C02">
        <w:tab/>
        <w:t>Custom Operations without associated resources</w:t>
      </w:r>
      <w:bookmarkEnd w:id="11177"/>
      <w:bookmarkEnd w:id="11178"/>
      <w:bookmarkEnd w:id="11179"/>
      <w:bookmarkEnd w:id="11180"/>
      <w:bookmarkEnd w:id="11181"/>
      <w:bookmarkEnd w:id="11182"/>
      <w:bookmarkEnd w:id="11183"/>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89" w:name="_Toc114212540"/>
      <w:bookmarkStart w:id="11190" w:name="_Toc136555292"/>
      <w:bookmarkStart w:id="11191" w:name="_Toc151993750"/>
      <w:bookmarkStart w:id="11192" w:name="_Toc152000530"/>
      <w:bookmarkStart w:id="11193" w:name="_Toc152159135"/>
      <w:bookmarkStart w:id="11194" w:name="_Toc168571301"/>
      <w:bookmarkStart w:id="11195" w:name="_Toc169773342"/>
      <w:r w:rsidRPr="008B1C02">
        <w:t>5.23.4</w:t>
      </w:r>
      <w:r w:rsidRPr="008B1C02">
        <w:tab/>
        <w:t>Notifications</w:t>
      </w:r>
      <w:bookmarkEnd w:id="11189"/>
      <w:bookmarkEnd w:id="11190"/>
      <w:bookmarkEnd w:id="11191"/>
      <w:bookmarkEnd w:id="11192"/>
      <w:bookmarkEnd w:id="11193"/>
      <w:bookmarkEnd w:id="11194"/>
      <w:bookmarkEnd w:id="11195"/>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96" w:name="_Toc114212541"/>
      <w:bookmarkStart w:id="11197" w:name="_Toc136555293"/>
      <w:bookmarkStart w:id="11198" w:name="_Toc151993751"/>
      <w:bookmarkStart w:id="11199" w:name="_Toc152000531"/>
      <w:bookmarkStart w:id="11200" w:name="_Toc152159136"/>
      <w:bookmarkStart w:id="11201" w:name="_Toc168571302"/>
      <w:bookmarkStart w:id="11202" w:name="_Toc169773343"/>
      <w:r w:rsidRPr="008B1C02">
        <w:t>5.</w:t>
      </w:r>
      <w:r w:rsidR="006C7BCE" w:rsidRPr="008B1C02">
        <w:t>23</w:t>
      </w:r>
      <w:r w:rsidRPr="008B1C02">
        <w:t>.</w:t>
      </w:r>
      <w:r w:rsidR="00C81D33" w:rsidRPr="008B1C02">
        <w:t>5</w:t>
      </w:r>
      <w:r w:rsidRPr="008B1C02">
        <w:tab/>
        <w:t>Data Model</w:t>
      </w:r>
      <w:bookmarkEnd w:id="11184"/>
      <w:bookmarkEnd w:id="11185"/>
      <w:bookmarkEnd w:id="11186"/>
      <w:bookmarkEnd w:id="11187"/>
      <w:bookmarkEnd w:id="11188"/>
      <w:bookmarkEnd w:id="11196"/>
      <w:bookmarkEnd w:id="11197"/>
      <w:bookmarkEnd w:id="11198"/>
      <w:bookmarkEnd w:id="11199"/>
      <w:bookmarkEnd w:id="11200"/>
      <w:bookmarkEnd w:id="11201"/>
      <w:bookmarkEnd w:id="11202"/>
    </w:p>
    <w:p w14:paraId="5C391F49" w14:textId="77777777" w:rsidR="00B701D1" w:rsidRPr="008B1C02" w:rsidRDefault="00B701D1" w:rsidP="00B701D1">
      <w:pPr>
        <w:pStyle w:val="Heading4"/>
      </w:pPr>
      <w:bookmarkStart w:id="11203" w:name="_Toc28012812"/>
      <w:bookmarkStart w:id="11204" w:name="_Toc34266282"/>
      <w:bookmarkStart w:id="11205" w:name="_Toc36102453"/>
      <w:bookmarkStart w:id="11206" w:name="_Toc43563495"/>
      <w:bookmarkStart w:id="11207" w:name="_Toc45134038"/>
      <w:bookmarkStart w:id="11208" w:name="_Toc50031970"/>
      <w:bookmarkStart w:id="11209" w:name="_Toc51762890"/>
      <w:bookmarkStart w:id="11210" w:name="_Toc56640957"/>
      <w:bookmarkStart w:id="11211" w:name="_Toc59017925"/>
      <w:bookmarkStart w:id="11212" w:name="_Toc66231793"/>
      <w:bookmarkStart w:id="11213" w:name="_Toc68168954"/>
      <w:bookmarkStart w:id="11214" w:name="_Toc95152569"/>
      <w:bookmarkStart w:id="11215" w:name="_Toc95837611"/>
      <w:bookmarkStart w:id="11216" w:name="_Toc96002773"/>
      <w:bookmarkStart w:id="11217" w:name="_Toc96069414"/>
      <w:bookmarkStart w:id="11218" w:name="_Toc96078298"/>
      <w:bookmarkStart w:id="11219" w:name="_Toc114212542"/>
      <w:bookmarkStart w:id="11220" w:name="_Toc136555294"/>
      <w:bookmarkStart w:id="11221" w:name="_Toc151993752"/>
      <w:bookmarkStart w:id="11222" w:name="_Toc152000532"/>
      <w:bookmarkStart w:id="11223" w:name="_Toc152159137"/>
      <w:bookmarkStart w:id="11224" w:name="_Toc168571303"/>
      <w:bookmarkStart w:id="11225" w:name="_Toc169773344"/>
      <w:r w:rsidRPr="008B1C02">
        <w:t>5.</w:t>
      </w:r>
      <w:r w:rsidR="006C7BCE" w:rsidRPr="008B1C02">
        <w:t>23</w:t>
      </w:r>
      <w:r w:rsidRPr="008B1C02">
        <w:t>.3.1</w:t>
      </w:r>
      <w:r w:rsidRPr="008B1C02">
        <w:tab/>
        <w:t>General</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26" w:name="_Toc114212543"/>
      <w:bookmarkStart w:id="11227" w:name="_Toc136555295"/>
      <w:bookmarkStart w:id="11228" w:name="_Toc151993753"/>
      <w:bookmarkStart w:id="11229" w:name="_Toc152000533"/>
      <w:bookmarkStart w:id="11230" w:name="_Toc152159138"/>
      <w:bookmarkStart w:id="11231" w:name="_Toc168571304"/>
      <w:bookmarkStart w:id="11232" w:name="_Toc169773345"/>
      <w:r w:rsidRPr="008B1C02">
        <w:t>5.</w:t>
      </w:r>
      <w:r w:rsidR="006C7BCE" w:rsidRPr="008B1C02">
        <w:t>23</w:t>
      </w:r>
      <w:r w:rsidRPr="008B1C02">
        <w:t>.</w:t>
      </w:r>
      <w:r w:rsidR="00C81D33" w:rsidRPr="008B1C02">
        <w:t>6</w:t>
      </w:r>
      <w:r w:rsidRPr="008B1C02">
        <w:tab/>
        <w:t>Used Features</w:t>
      </w:r>
      <w:bookmarkEnd w:id="11226"/>
      <w:bookmarkEnd w:id="11227"/>
      <w:bookmarkEnd w:id="11228"/>
      <w:bookmarkEnd w:id="11229"/>
      <w:bookmarkEnd w:id="11230"/>
      <w:bookmarkEnd w:id="11231"/>
      <w:bookmarkEnd w:id="11232"/>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33"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33"/>
    </w:tbl>
    <w:p w14:paraId="7059A41D" w14:textId="77777777" w:rsidR="00B701D1" w:rsidRPr="008B1C02" w:rsidRDefault="00B701D1" w:rsidP="00B701D1"/>
    <w:p w14:paraId="39F9EACA" w14:textId="77777777" w:rsidR="00B701D1" w:rsidRPr="008B1C02" w:rsidRDefault="00B701D1" w:rsidP="00B701D1">
      <w:pPr>
        <w:pStyle w:val="Heading3"/>
      </w:pPr>
      <w:bookmarkStart w:id="11234" w:name="_Toc114212544"/>
      <w:bookmarkStart w:id="11235" w:name="_Toc136555296"/>
      <w:bookmarkStart w:id="11236" w:name="_Toc151993754"/>
      <w:bookmarkStart w:id="11237" w:name="_Toc152000534"/>
      <w:bookmarkStart w:id="11238" w:name="_Toc152159139"/>
      <w:bookmarkStart w:id="11239" w:name="_Toc168571305"/>
      <w:bookmarkStart w:id="11240" w:name="_Toc169773346"/>
      <w:r w:rsidRPr="008B1C02">
        <w:t>5.</w:t>
      </w:r>
      <w:r w:rsidR="006C7BCE" w:rsidRPr="008B1C02">
        <w:t>23</w:t>
      </w:r>
      <w:r w:rsidRPr="008B1C02">
        <w:t>.</w:t>
      </w:r>
      <w:r w:rsidR="00C81D33" w:rsidRPr="008B1C02">
        <w:t>7</w:t>
      </w:r>
      <w:r w:rsidRPr="008B1C02">
        <w:tab/>
        <w:t>Error handling</w:t>
      </w:r>
      <w:bookmarkEnd w:id="11234"/>
      <w:bookmarkEnd w:id="11235"/>
      <w:bookmarkEnd w:id="11236"/>
      <w:bookmarkEnd w:id="11237"/>
      <w:bookmarkEnd w:id="11238"/>
      <w:bookmarkEnd w:id="11239"/>
      <w:bookmarkEnd w:id="11240"/>
    </w:p>
    <w:p w14:paraId="43B123C5" w14:textId="77777777" w:rsidR="00B701D1" w:rsidRPr="008B1C02" w:rsidRDefault="00B701D1" w:rsidP="00B701D1">
      <w:pPr>
        <w:pStyle w:val="Heading4"/>
      </w:pPr>
      <w:bookmarkStart w:id="11241" w:name="_Toc114212545"/>
      <w:bookmarkStart w:id="11242" w:name="_Toc136555297"/>
      <w:bookmarkStart w:id="11243" w:name="_Toc151993755"/>
      <w:bookmarkStart w:id="11244" w:name="_Toc152000535"/>
      <w:bookmarkStart w:id="11245" w:name="_Toc152159140"/>
      <w:bookmarkStart w:id="11246" w:name="_Toc168571306"/>
      <w:bookmarkStart w:id="11247" w:name="_Toc169773347"/>
      <w:r w:rsidRPr="008B1C02">
        <w:t>5.</w:t>
      </w:r>
      <w:r w:rsidR="006C7BCE" w:rsidRPr="008B1C02">
        <w:t>23</w:t>
      </w:r>
      <w:r w:rsidRPr="008B1C02">
        <w:t>.</w:t>
      </w:r>
      <w:r w:rsidR="00C81D33" w:rsidRPr="008B1C02">
        <w:t>7</w:t>
      </w:r>
      <w:r w:rsidRPr="008B1C02">
        <w:t>.1</w:t>
      </w:r>
      <w:r w:rsidRPr="008B1C02">
        <w:tab/>
        <w:t>General</w:t>
      </w:r>
      <w:bookmarkEnd w:id="11241"/>
      <w:bookmarkEnd w:id="11242"/>
      <w:bookmarkEnd w:id="11243"/>
      <w:bookmarkEnd w:id="11244"/>
      <w:bookmarkEnd w:id="11245"/>
      <w:bookmarkEnd w:id="11246"/>
      <w:bookmarkEnd w:id="11247"/>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48" w:name="_Toc114212546"/>
      <w:bookmarkStart w:id="11249" w:name="_Toc136555298"/>
      <w:bookmarkStart w:id="11250" w:name="_Toc151993756"/>
      <w:bookmarkStart w:id="11251" w:name="_Toc152000536"/>
      <w:bookmarkStart w:id="11252" w:name="_Toc152159141"/>
      <w:bookmarkStart w:id="11253" w:name="_Toc168571307"/>
      <w:bookmarkStart w:id="11254" w:name="_Toc169773348"/>
      <w:r w:rsidRPr="008B1C02">
        <w:t>5.</w:t>
      </w:r>
      <w:r w:rsidR="006C7BCE" w:rsidRPr="008B1C02">
        <w:t>23</w:t>
      </w:r>
      <w:r w:rsidRPr="008B1C02">
        <w:t>.</w:t>
      </w:r>
      <w:r w:rsidR="00C81D33" w:rsidRPr="008B1C02">
        <w:t>7</w:t>
      </w:r>
      <w:r w:rsidRPr="008B1C02">
        <w:t>.2</w:t>
      </w:r>
      <w:r w:rsidRPr="008B1C02">
        <w:tab/>
        <w:t>Protocol Errors</w:t>
      </w:r>
      <w:bookmarkEnd w:id="11248"/>
      <w:bookmarkEnd w:id="11249"/>
      <w:bookmarkEnd w:id="11250"/>
      <w:bookmarkEnd w:id="11251"/>
      <w:bookmarkEnd w:id="11252"/>
      <w:bookmarkEnd w:id="11253"/>
      <w:bookmarkEnd w:id="11254"/>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55" w:name="_Toc114212547"/>
      <w:bookmarkStart w:id="11256" w:name="_Toc136555299"/>
      <w:bookmarkStart w:id="11257" w:name="_Toc151993757"/>
      <w:bookmarkStart w:id="11258" w:name="_Toc152000537"/>
      <w:bookmarkStart w:id="11259" w:name="_Toc152159142"/>
      <w:bookmarkStart w:id="11260" w:name="_Toc168571308"/>
      <w:bookmarkStart w:id="11261" w:name="_Toc169773349"/>
      <w:r w:rsidRPr="008B1C02">
        <w:t>5.</w:t>
      </w:r>
      <w:r w:rsidR="006C7BCE" w:rsidRPr="008B1C02">
        <w:t>23</w:t>
      </w:r>
      <w:r w:rsidRPr="008B1C02">
        <w:t>.</w:t>
      </w:r>
      <w:r w:rsidR="00C81D33" w:rsidRPr="008B1C02">
        <w:t>7</w:t>
      </w:r>
      <w:r w:rsidRPr="008B1C02">
        <w:t>.3</w:t>
      </w:r>
      <w:r w:rsidRPr="008B1C02">
        <w:tab/>
        <w:t>Application Errors</w:t>
      </w:r>
      <w:bookmarkEnd w:id="11255"/>
      <w:bookmarkEnd w:id="11256"/>
      <w:bookmarkEnd w:id="11257"/>
      <w:bookmarkEnd w:id="11258"/>
      <w:bookmarkEnd w:id="11259"/>
      <w:bookmarkEnd w:id="11260"/>
      <w:bookmarkEnd w:id="11261"/>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62" w:name="_Hlk103891981"/>
      <w:r w:rsidRPr="008B1C02">
        <w:t>Table 5.</w:t>
      </w:r>
      <w:r w:rsidR="006C7BCE" w:rsidRPr="008B1C02">
        <w:t>23</w:t>
      </w:r>
      <w:r w:rsidRPr="008B1C02">
        <w:t>.</w:t>
      </w:r>
      <w:r w:rsidR="00C81D33" w:rsidRPr="008B1C02">
        <w:t>7</w:t>
      </w:r>
      <w:r w:rsidRPr="008B1C02">
        <w:t>.3-1: Application errors</w:t>
      </w:r>
      <w:bookmarkEnd w:id="1126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63"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63"/>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64" w:name="_Toc114212548"/>
      <w:bookmarkStart w:id="11265" w:name="_Toc136555300"/>
      <w:bookmarkStart w:id="11266" w:name="_Toc151993758"/>
      <w:bookmarkStart w:id="11267" w:name="_Toc152000538"/>
      <w:bookmarkStart w:id="11268" w:name="_Toc152159143"/>
      <w:bookmarkStart w:id="11269" w:name="_Toc168571309"/>
      <w:bookmarkStart w:id="11270" w:name="_Toc169773350"/>
      <w:r w:rsidRPr="008B1C02">
        <w:t>5.</w:t>
      </w:r>
      <w:r w:rsidR="00166EFB" w:rsidRPr="008B1C02">
        <w:t>24</w:t>
      </w:r>
      <w:r w:rsidRPr="008B1C02">
        <w:tab/>
        <w:t>DataReportingProvisioning API</w:t>
      </w:r>
      <w:bookmarkEnd w:id="11264"/>
      <w:bookmarkEnd w:id="11265"/>
      <w:bookmarkEnd w:id="11266"/>
      <w:bookmarkEnd w:id="11267"/>
      <w:bookmarkEnd w:id="11268"/>
      <w:bookmarkEnd w:id="11269"/>
      <w:bookmarkEnd w:id="11270"/>
    </w:p>
    <w:p w14:paraId="75B9C97F" w14:textId="77777777" w:rsidR="00BF099E" w:rsidRPr="008B1C02" w:rsidRDefault="00BF099E" w:rsidP="00BF099E">
      <w:pPr>
        <w:pStyle w:val="Heading3"/>
      </w:pPr>
      <w:bookmarkStart w:id="11271" w:name="_Toc114212549"/>
      <w:bookmarkStart w:id="11272" w:name="_Toc136555301"/>
      <w:bookmarkStart w:id="11273" w:name="_Toc151993759"/>
      <w:bookmarkStart w:id="11274" w:name="_Toc152000539"/>
      <w:bookmarkStart w:id="11275" w:name="_Toc152159144"/>
      <w:bookmarkStart w:id="11276" w:name="_Toc168571310"/>
      <w:bookmarkStart w:id="11277" w:name="_Toc169773351"/>
      <w:r w:rsidRPr="008B1C02">
        <w:t>5.</w:t>
      </w:r>
      <w:r w:rsidR="00166EFB" w:rsidRPr="008B1C02">
        <w:t>24</w:t>
      </w:r>
      <w:r w:rsidRPr="008B1C02">
        <w:t>.1</w:t>
      </w:r>
      <w:r w:rsidRPr="008B1C02">
        <w:tab/>
        <w:t>Introduction</w:t>
      </w:r>
      <w:bookmarkEnd w:id="11271"/>
      <w:bookmarkEnd w:id="11272"/>
      <w:bookmarkEnd w:id="11273"/>
      <w:bookmarkEnd w:id="11274"/>
      <w:bookmarkEnd w:id="11275"/>
      <w:bookmarkEnd w:id="11276"/>
      <w:bookmarkEnd w:id="11277"/>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78"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78"/>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79" w:name="_Toc114212550"/>
      <w:bookmarkStart w:id="11280" w:name="_Toc136555302"/>
      <w:bookmarkStart w:id="11281" w:name="_Toc151993760"/>
      <w:bookmarkStart w:id="11282" w:name="_Toc152000540"/>
      <w:bookmarkStart w:id="11283" w:name="_Toc152159145"/>
      <w:bookmarkStart w:id="11284" w:name="_Toc168571311"/>
      <w:bookmarkStart w:id="11285" w:name="_Toc169773352"/>
      <w:r w:rsidRPr="008B1C02">
        <w:t>5.</w:t>
      </w:r>
      <w:r w:rsidR="00166EFB" w:rsidRPr="008B1C02">
        <w:t>24</w:t>
      </w:r>
      <w:r w:rsidRPr="008B1C02">
        <w:t>.2</w:t>
      </w:r>
      <w:r w:rsidRPr="008B1C02">
        <w:tab/>
        <w:t>Resources</w:t>
      </w:r>
      <w:bookmarkEnd w:id="11279"/>
      <w:bookmarkEnd w:id="11280"/>
      <w:bookmarkEnd w:id="11281"/>
      <w:bookmarkEnd w:id="11282"/>
      <w:bookmarkEnd w:id="11283"/>
      <w:bookmarkEnd w:id="11284"/>
      <w:bookmarkEnd w:id="11285"/>
    </w:p>
    <w:p w14:paraId="01F8BAA9" w14:textId="77777777" w:rsidR="005A4F81" w:rsidRPr="00796B27" w:rsidRDefault="005A4F81" w:rsidP="005A4F81">
      <w:pPr>
        <w:pStyle w:val="Heading4"/>
      </w:pPr>
      <w:bookmarkStart w:id="11286" w:name="_Toc168571312"/>
      <w:bookmarkStart w:id="11287" w:name="_Toc169773353"/>
      <w:r w:rsidRPr="00796B27">
        <w:t>5.</w:t>
      </w:r>
      <w:r>
        <w:t>24</w:t>
      </w:r>
      <w:r w:rsidRPr="00796B27">
        <w:t>.2.1</w:t>
      </w:r>
      <w:r w:rsidRPr="00796B27">
        <w:tab/>
        <w:t>Overview</w:t>
      </w:r>
      <w:bookmarkEnd w:id="11286"/>
      <w:bookmarkEnd w:id="11287"/>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88"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88"/>
    </w:p>
    <w:p w14:paraId="7414E66A" w14:textId="77777777" w:rsidR="00BF099E" w:rsidRPr="008B1C02" w:rsidRDefault="005A4F81" w:rsidP="00BF099E">
      <w:pPr>
        <w:pStyle w:val="TH"/>
      </w:pPr>
      <w:r w:rsidRPr="008B1C02">
        <w:object w:dxaOrig="7456" w:dyaOrig="6000" w14:anchorId="4ED98FFA">
          <v:shape id="_x0000_i1046" type="#_x0000_t75" style="width:354pt;height:286.4pt" o:ole="">
            <v:imagedata r:id="rId54" o:title=""/>
          </v:shape>
          <o:OLEObject Type="Embed" ProgID="Visio.Drawing.15" ShapeID="_x0000_i1046" DrawAspect="Content" ObjectID="_1801906124"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89"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89"/>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90" w:name="_Toc114212551"/>
      <w:bookmarkStart w:id="11291" w:name="_Toc136555303"/>
      <w:bookmarkStart w:id="11292" w:name="_Toc151993761"/>
      <w:bookmarkStart w:id="11293" w:name="_Toc152000541"/>
      <w:bookmarkStart w:id="11294" w:name="_Toc152159146"/>
      <w:bookmarkStart w:id="11295" w:name="_Toc168571313"/>
      <w:bookmarkStart w:id="11296" w:name="_Toc169773354"/>
      <w:r w:rsidRPr="008B1C02">
        <w:t>5.</w:t>
      </w:r>
      <w:r w:rsidR="00166EFB" w:rsidRPr="008B1C02">
        <w:t>24</w:t>
      </w:r>
      <w:r w:rsidRPr="008B1C02">
        <w:t>.2.2</w:t>
      </w:r>
      <w:r w:rsidRPr="008B1C02">
        <w:tab/>
        <w:t>Resource: Data Reporting Provisioning Sessions</w:t>
      </w:r>
      <w:bookmarkEnd w:id="11290"/>
      <w:bookmarkEnd w:id="11291"/>
      <w:bookmarkEnd w:id="11292"/>
      <w:bookmarkEnd w:id="11293"/>
      <w:bookmarkEnd w:id="11294"/>
      <w:bookmarkEnd w:id="11295"/>
      <w:bookmarkEnd w:id="11296"/>
    </w:p>
    <w:p w14:paraId="18C7A694" w14:textId="77777777" w:rsidR="00BF099E" w:rsidRPr="008B1C02" w:rsidRDefault="00BF099E" w:rsidP="00BF099E">
      <w:pPr>
        <w:pStyle w:val="Heading5"/>
      </w:pPr>
      <w:bookmarkStart w:id="11297" w:name="_Toc114212552"/>
      <w:bookmarkStart w:id="11298" w:name="_Toc136555304"/>
      <w:bookmarkStart w:id="11299" w:name="_Toc151993762"/>
      <w:bookmarkStart w:id="11300" w:name="_Toc152000542"/>
      <w:bookmarkStart w:id="11301" w:name="_Toc152159147"/>
      <w:bookmarkStart w:id="11302" w:name="_Toc168571314"/>
      <w:bookmarkStart w:id="11303" w:name="_Toc169773355"/>
      <w:r w:rsidRPr="008B1C02">
        <w:t>5.</w:t>
      </w:r>
      <w:r w:rsidR="00166EFB" w:rsidRPr="008B1C02">
        <w:t>24</w:t>
      </w:r>
      <w:r w:rsidRPr="008B1C02">
        <w:t>.2.2.1</w:t>
      </w:r>
      <w:r w:rsidRPr="008B1C02">
        <w:tab/>
        <w:t>Introduction</w:t>
      </w:r>
      <w:bookmarkEnd w:id="11297"/>
      <w:bookmarkEnd w:id="11298"/>
      <w:bookmarkEnd w:id="11299"/>
      <w:bookmarkEnd w:id="11300"/>
      <w:bookmarkEnd w:id="11301"/>
      <w:bookmarkEnd w:id="11302"/>
      <w:bookmarkEnd w:id="11303"/>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304" w:name="_Toc114212553"/>
      <w:bookmarkStart w:id="11305" w:name="_Toc136555305"/>
      <w:bookmarkStart w:id="11306" w:name="_Toc151993763"/>
      <w:bookmarkStart w:id="11307" w:name="_Toc152000543"/>
      <w:bookmarkStart w:id="11308" w:name="_Toc152159148"/>
      <w:bookmarkStart w:id="11309" w:name="_Toc168571315"/>
      <w:bookmarkStart w:id="11310" w:name="_Toc169773356"/>
      <w:r w:rsidRPr="008B1C02">
        <w:t>5.</w:t>
      </w:r>
      <w:r w:rsidR="00166EFB" w:rsidRPr="008B1C02">
        <w:t>24</w:t>
      </w:r>
      <w:r w:rsidRPr="008B1C02">
        <w:t>.2.2.2</w:t>
      </w:r>
      <w:r w:rsidRPr="008B1C02">
        <w:tab/>
        <w:t>Resource definition</w:t>
      </w:r>
      <w:bookmarkEnd w:id="11304"/>
      <w:bookmarkEnd w:id="11305"/>
      <w:bookmarkEnd w:id="11306"/>
      <w:bookmarkEnd w:id="11307"/>
      <w:bookmarkEnd w:id="11308"/>
      <w:bookmarkEnd w:id="11309"/>
      <w:bookmarkEnd w:id="11310"/>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311" w:name="_Toc114212554"/>
      <w:bookmarkStart w:id="11312" w:name="_Toc136555306"/>
      <w:bookmarkStart w:id="11313" w:name="_Toc151993764"/>
      <w:bookmarkStart w:id="11314" w:name="_Toc152000544"/>
      <w:bookmarkStart w:id="11315" w:name="_Toc152159149"/>
      <w:bookmarkStart w:id="11316" w:name="_Toc168571316"/>
      <w:bookmarkStart w:id="11317" w:name="_Toc169773357"/>
      <w:r w:rsidRPr="008B1C02">
        <w:t>5.</w:t>
      </w:r>
      <w:r w:rsidR="00166EFB" w:rsidRPr="008B1C02">
        <w:t>24</w:t>
      </w:r>
      <w:r w:rsidRPr="008B1C02">
        <w:t>.2.2.3</w:t>
      </w:r>
      <w:r w:rsidRPr="008B1C02">
        <w:tab/>
        <w:t>Resource Methods</w:t>
      </w:r>
      <w:bookmarkEnd w:id="11311"/>
      <w:bookmarkEnd w:id="11312"/>
      <w:bookmarkEnd w:id="11313"/>
      <w:bookmarkEnd w:id="11314"/>
      <w:bookmarkEnd w:id="11315"/>
      <w:bookmarkEnd w:id="11316"/>
      <w:bookmarkEnd w:id="11317"/>
    </w:p>
    <w:p w14:paraId="632E69EB" w14:textId="77777777" w:rsidR="00BF099E" w:rsidRPr="008B1C02" w:rsidRDefault="00BF099E" w:rsidP="00BF099E">
      <w:pPr>
        <w:pStyle w:val="Heading6"/>
      </w:pPr>
      <w:bookmarkStart w:id="11318" w:name="_Toc114212555"/>
      <w:bookmarkStart w:id="11319" w:name="_Toc136555307"/>
      <w:bookmarkStart w:id="11320" w:name="_Toc151993765"/>
      <w:bookmarkStart w:id="11321" w:name="_Toc152000545"/>
      <w:bookmarkStart w:id="11322" w:name="_Toc152159150"/>
      <w:bookmarkStart w:id="11323" w:name="_Toc168571317"/>
      <w:bookmarkStart w:id="11324" w:name="_Toc169773358"/>
      <w:r w:rsidRPr="008B1C02">
        <w:t>5.</w:t>
      </w:r>
      <w:r w:rsidR="00166EFB" w:rsidRPr="008B1C02">
        <w:t>24</w:t>
      </w:r>
      <w:r w:rsidRPr="008B1C02">
        <w:t>.2.2.3.1</w:t>
      </w:r>
      <w:r w:rsidRPr="008B1C02">
        <w:tab/>
        <w:t>POST</w:t>
      </w:r>
      <w:bookmarkEnd w:id="11318"/>
      <w:bookmarkEnd w:id="11319"/>
      <w:bookmarkEnd w:id="11320"/>
      <w:bookmarkEnd w:id="11321"/>
      <w:bookmarkEnd w:id="11322"/>
      <w:bookmarkEnd w:id="11323"/>
      <w:bookmarkEnd w:id="11324"/>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proofErr w:type="gramStart"/>
      <w:r w:rsidRPr="008B1C02">
        <w:rPr>
          <w:iCs/>
        </w:rPr>
        <w:t>201</w:t>
      </w:r>
      <w:r w:rsidRPr="008B1C02">
        <w:rPr>
          <w:i/>
          <w:iCs/>
        </w:rPr>
        <w:t xml:space="preserve"> </w:t>
      </w:r>
      <w:r w:rsidRPr="008B1C02">
        <w:t>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25" w:name="_Toc114212556"/>
      <w:bookmarkStart w:id="11326" w:name="_Toc136555308"/>
      <w:bookmarkStart w:id="11327" w:name="_Toc151993766"/>
      <w:bookmarkStart w:id="11328" w:name="_Toc152000546"/>
      <w:bookmarkStart w:id="11329" w:name="_Toc152159151"/>
      <w:bookmarkStart w:id="11330" w:name="_Toc168571318"/>
      <w:bookmarkStart w:id="11331" w:name="_Toc169773359"/>
      <w:r w:rsidRPr="008B1C02">
        <w:t>5.</w:t>
      </w:r>
      <w:r w:rsidR="00166EFB" w:rsidRPr="008B1C02">
        <w:t>24</w:t>
      </w:r>
      <w:r w:rsidRPr="008B1C02">
        <w:t>.2.3</w:t>
      </w:r>
      <w:r w:rsidRPr="008B1C02">
        <w:tab/>
        <w:t>Resource: Individual Data Reporting Provisioning Session</w:t>
      </w:r>
      <w:bookmarkEnd w:id="11325"/>
      <w:bookmarkEnd w:id="11326"/>
      <w:bookmarkEnd w:id="11327"/>
      <w:bookmarkEnd w:id="11328"/>
      <w:bookmarkEnd w:id="11329"/>
      <w:bookmarkEnd w:id="11330"/>
      <w:bookmarkEnd w:id="11331"/>
    </w:p>
    <w:p w14:paraId="68430A64" w14:textId="77777777" w:rsidR="00BF099E" w:rsidRPr="008B1C02" w:rsidRDefault="00BF099E" w:rsidP="00BF099E">
      <w:pPr>
        <w:pStyle w:val="Heading5"/>
      </w:pPr>
      <w:bookmarkStart w:id="11332" w:name="_Toc114212557"/>
      <w:bookmarkStart w:id="11333" w:name="_Toc136555309"/>
      <w:bookmarkStart w:id="11334" w:name="_Toc151993767"/>
      <w:bookmarkStart w:id="11335" w:name="_Toc152000547"/>
      <w:bookmarkStart w:id="11336" w:name="_Toc152159152"/>
      <w:bookmarkStart w:id="11337" w:name="_Toc168571319"/>
      <w:bookmarkStart w:id="11338" w:name="_Toc169773360"/>
      <w:r w:rsidRPr="008B1C02">
        <w:t>5.</w:t>
      </w:r>
      <w:r w:rsidR="00166EFB" w:rsidRPr="008B1C02">
        <w:t>24</w:t>
      </w:r>
      <w:r w:rsidRPr="008B1C02">
        <w:t>.2.3.1</w:t>
      </w:r>
      <w:r w:rsidRPr="008B1C02">
        <w:tab/>
        <w:t>Introduction</w:t>
      </w:r>
      <w:bookmarkEnd w:id="11332"/>
      <w:bookmarkEnd w:id="11333"/>
      <w:bookmarkEnd w:id="11334"/>
      <w:bookmarkEnd w:id="11335"/>
      <w:bookmarkEnd w:id="11336"/>
      <w:bookmarkEnd w:id="11337"/>
      <w:bookmarkEnd w:id="11338"/>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39" w:name="_Toc114212558"/>
      <w:bookmarkStart w:id="11340" w:name="_Toc136555310"/>
      <w:bookmarkStart w:id="11341" w:name="_Toc151993768"/>
      <w:bookmarkStart w:id="11342" w:name="_Toc152000548"/>
      <w:bookmarkStart w:id="11343" w:name="_Toc152159153"/>
      <w:bookmarkStart w:id="11344" w:name="_Toc168571320"/>
      <w:bookmarkStart w:id="11345" w:name="_Toc169773361"/>
      <w:r w:rsidRPr="008B1C02">
        <w:t>5.</w:t>
      </w:r>
      <w:r w:rsidR="00166EFB" w:rsidRPr="008B1C02">
        <w:t>24</w:t>
      </w:r>
      <w:r w:rsidRPr="008B1C02">
        <w:t>.2.3.2</w:t>
      </w:r>
      <w:r w:rsidRPr="008B1C02">
        <w:tab/>
        <w:t>Resource Definition</w:t>
      </w:r>
      <w:bookmarkEnd w:id="11339"/>
      <w:bookmarkEnd w:id="11340"/>
      <w:bookmarkEnd w:id="11341"/>
      <w:bookmarkEnd w:id="11342"/>
      <w:bookmarkEnd w:id="11343"/>
      <w:bookmarkEnd w:id="11344"/>
      <w:bookmarkEnd w:id="11345"/>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46" w:name="_Toc114212559"/>
      <w:bookmarkStart w:id="11347" w:name="_Toc136555311"/>
      <w:bookmarkStart w:id="11348" w:name="_Toc151993769"/>
      <w:bookmarkStart w:id="11349" w:name="_Toc152000549"/>
      <w:bookmarkStart w:id="11350" w:name="_Toc152159154"/>
      <w:bookmarkStart w:id="11351" w:name="_Toc168571321"/>
      <w:bookmarkStart w:id="11352" w:name="_Toc169773362"/>
      <w:r w:rsidRPr="008B1C02">
        <w:t>5.</w:t>
      </w:r>
      <w:r w:rsidR="00166EFB" w:rsidRPr="008B1C02">
        <w:t>24</w:t>
      </w:r>
      <w:r w:rsidRPr="008B1C02">
        <w:t>.2.3.3</w:t>
      </w:r>
      <w:r w:rsidRPr="008B1C02">
        <w:tab/>
        <w:t>Resource standard methods</w:t>
      </w:r>
      <w:bookmarkEnd w:id="11346"/>
      <w:bookmarkEnd w:id="11347"/>
      <w:bookmarkEnd w:id="11348"/>
      <w:bookmarkEnd w:id="11349"/>
      <w:bookmarkEnd w:id="11350"/>
      <w:bookmarkEnd w:id="11351"/>
      <w:bookmarkEnd w:id="11352"/>
    </w:p>
    <w:p w14:paraId="4C190355" w14:textId="77777777" w:rsidR="005A4F81" w:rsidRDefault="00BF099E" w:rsidP="00EC71C4">
      <w:pPr>
        <w:pStyle w:val="Heading6"/>
      </w:pPr>
      <w:bookmarkStart w:id="11353" w:name="_Toc168571322"/>
      <w:bookmarkStart w:id="11354" w:name="_Toc169773363"/>
      <w:r w:rsidRPr="008B1C02">
        <w:t>5.</w:t>
      </w:r>
      <w:r w:rsidR="00166EFB" w:rsidRPr="008B1C02">
        <w:t>24</w:t>
      </w:r>
      <w:r w:rsidRPr="008B1C02">
        <w:t>.2.3.3.1</w:t>
      </w:r>
      <w:r w:rsidRPr="008B1C02">
        <w:tab/>
        <w:t>GET</w:t>
      </w:r>
      <w:bookmarkEnd w:id="11353"/>
      <w:bookmarkEnd w:id="11354"/>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55" w:name="_Toc114212560"/>
      <w:bookmarkStart w:id="11356" w:name="_Toc136555312"/>
      <w:bookmarkStart w:id="11357" w:name="_Toc151993770"/>
      <w:bookmarkStart w:id="11358" w:name="_Toc152000550"/>
      <w:bookmarkStart w:id="11359" w:name="_Toc152159155"/>
      <w:bookmarkStart w:id="11360" w:name="_Toc168571323"/>
      <w:bookmarkStart w:id="11361" w:name="_Toc169773364"/>
      <w:r w:rsidRPr="008B1C02">
        <w:t>5.</w:t>
      </w:r>
      <w:r w:rsidR="00166EFB" w:rsidRPr="008B1C02">
        <w:t>24</w:t>
      </w:r>
      <w:r w:rsidRPr="008B1C02">
        <w:t>.2.3.3.2</w:t>
      </w:r>
      <w:r w:rsidRPr="008B1C02">
        <w:tab/>
      </w:r>
      <w:r w:rsidR="00C81D33" w:rsidRPr="008B1C02">
        <w:t>Void</w:t>
      </w:r>
      <w:bookmarkEnd w:id="11355"/>
      <w:bookmarkEnd w:id="11356"/>
      <w:bookmarkEnd w:id="11357"/>
      <w:bookmarkEnd w:id="11358"/>
      <w:bookmarkEnd w:id="11359"/>
      <w:bookmarkEnd w:id="11360"/>
      <w:bookmarkEnd w:id="11361"/>
    </w:p>
    <w:p w14:paraId="65A10C22" w14:textId="77777777" w:rsidR="00BF099E" w:rsidRPr="008B1C02" w:rsidRDefault="00BF099E" w:rsidP="00BF099E">
      <w:pPr>
        <w:pStyle w:val="Heading6"/>
      </w:pPr>
      <w:bookmarkStart w:id="11362" w:name="_Toc114212561"/>
      <w:bookmarkStart w:id="11363" w:name="_Toc136555313"/>
      <w:bookmarkStart w:id="11364" w:name="_Toc151993771"/>
      <w:bookmarkStart w:id="11365" w:name="_Toc152000551"/>
      <w:bookmarkStart w:id="11366" w:name="_Toc152159156"/>
      <w:bookmarkStart w:id="11367" w:name="_Toc168571324"/>
      <w:bookmarkStart w:id="11368" w:name="_Toc169773365"/>
      <w:r w:rsidRPr="008B1C02">
        <w:t>5.</w:t>
      </w:r>
      <w:r w:rsidR="00166EFB" w:rsidRPr="008B1C02">
        <w:t>24</w:t>
      </w:r>
      <w:r w:rsidRPr="008B1C02">
        <w:t>.2.3.3.3</w:t>
      </w:r>
      <w:r w:rsidRPr="008B1C02">
        <w:tab/>
        <w:t>DELETE</w:t>
      </w:r>
      <w:bookmarkEnd w:id="11362"/>
      <w:bookmarkEnd w:id="11363"/>
      <w:bookmarkEnd w:id="11364"/>
      <w:bookmarkEnd w:id="11365"/>
      <w:bookmarkEnd w:id="11366"/>
      <w:bookmarkEnd w:id="11367"/>
      <w:bookmarkEnd w:id="11368"/>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69" w:name="_Toc114212562"/>
      <w:bookmarkStart w:id="11370" w:name="_Toc136555314"/>
      <w:bookmarkStart w:id="11371" w:name="_Toc151993772"/>
      <w:bookmarkStart w:id="11372" w:name="_Toc152000552"/>
      <w:bookmarkStart w:id="11373" w:name="_Toc152159157"/>
      <w:bookmarkStart w:id="11374" w:name="_Toc168571325"/>
      <w:bookmarkStart w:id="11375" w:name="_Toc169773366"/>
      <w:r w:rsidRPr="008B1C02">
        <w:t>5.</w:t>
      </w:r>
      <w:r w:rsidR="00166EFB" w:rsidRPr="008B1C02">
        <w:t>24</w:t>
      </w:r>
      <w:r w:rsidRPr="008B1C02">
        <w:t>.2.4</w:t>
      </w:r>
      <w:r w:rsidRPr="008B1C02">
        <w:tab/>
        <w:t>Resource: Data Reporting Configurations</w:t>
      </w:r>
      <w:bookmarkEnd w:id="11369"/>
      <w:bookmarkEnd w:id="11370"/>
      <w:bookmarkEnd w:id="11371"/>
      <w:bookmarkEnd w:id="11372"/>
      <w:bookmarkEnd w:id="11373"/>
      <w:bookmarkEnd w:id="11374"/>
      <w:bookmarkEnd w:id="11375"/>
    </w:p>
    <w:p w14:paraId="6DF621FA" w14:textId="77777777" w:rsidR="00BF099E" w:rsidRPr="008B1C02" w:rsidRDefault="00BF099E" w:rsidP="00BF099E">
      <w:pPr>
        <w:pStyle w:val="Heading5"/>
      </w:pPr>
      <w:bookmarkStart w:id="11376" w:name="_Toc114212563"/>
      <w:bookmarkStart w:id="11377" w:name="_Toc136555315"/>
      <w:bookmarkStart w:id="11378" w:name="_Toc151993773"/>
      <w:bookmarkStart w:id="11379" w:name="_Toc152000553"/>
      <w:bookmarkStart w:id="11380" w:name="_Toc152159158"/>
      <w:bookmarkStart w:id="11381" w:name="_Toc168571326"/>
      <w:bookmarkStart w:id="11382" w:name="_Toc169773367"/>
      <w:r w:rsidRPr="008B1C02">
        <w:t>5.</w:t>
      </w:r>
      <w:r w:rsidR="00166EFB" w:rsidRPr="008B1C02">
        <w:t>24</w:t>
      </w:r>
      <w:r w:rsidRPr="008B1C02">
        <w:t>.2.4.1</w:t>
      </w:r>
      <w:r w:rsidRPr="008B1C02">
        <w:tab/>
        <w:t>Introduction</w:t>
      </w:r>
      <w:bookmarkEnd w:id="11376"/>
      <w:bookmarkEnd w:id="11377"/>
      <w:bookmarkEnd w:id="11378"/>
      <w:bookmarkEnd w:id="11379"/>
      <w:bookmarkEnd w:id="11380"/>
      <w:bookmarkEnd w:id="11381"/>
      <w:bookmarkEnd w:id="11382"/>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83" w:name="_Toc114212564"/>
      <w:bookmarkStart w:id="11384" w:name="_Toc136555316"/>
      <w:bookmarkStart w:id="11385" w:name="_Toc151993774"/>
      <w:bookmarkStart w:id="11386" w:name="_Toc152000554"/>
      <w:bookmarkStart w:id="11387" w:name="_Toc152159159"/>
      <w:bookmarkStart w:id="11388" w:name="_Toc168571327"/>
      <w:bookmarkStart w:id="11389" w:name="_Toc169773368"/>
      <w:r w:rsidRPr="008B1C02">
        <w:t>5.</w:t>
      </w:r>
      <w:r w:rsidR="00166EFB" w:rsidRPr="008B1C02">
        <w:t>24</w:t>
      </w:r>
      <w:r w:rsidRPr="008B1C02">
        <w:t>.2.4.2</w:t>
      </w:r>
      <w:r w:rsidRPr="008B1C02">
        <w:tab/>
        <w:t>Resource definition</w:t>
      </w:r>
      <w:bookmarkEnd w:id="11383"/>
      <w:bookmarkEnd w:id="11384"/>
      <w:bookmarkEnd w:id="11385"/>
      <w:bookmarkEnd w:id="11386"/>
      <w:bookmarkEnd w:id="11387"/>
      <w:bookmarkEnd w:id="11388"/>
      <w:bookmarkEnd w:id="11389"/>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90" w:name="_Toc114212565"/>
      <w:bookmarkStart w:id="11391" w:name="_Toc136555317"/>
      <w:bookmarkStart w:id="11392" w:name="_Toc151993775"/>
      <w:bookmarkStart w:id="11393" w:name="_Toc152000555"/>
      <w:bookmarkStart w:id="11394" w:name="_Toc152159160"/>
      <w:bookmarkStart w:id="11395" w:name="_Toc168571328"/>
      <w:bookmarkStart w:id="11396" w:name="_Toc169773369"/>
      <w:r w:rsidRPr="008B1C02">
        <w:t>5.</w:t>
      </w:r>
      <w:r w:rsidR="00166EFB" w:rsidRPr="008B1C02">
        <w:t>24</w:t>
      </w:r>
      <w:r w:rsidRPr="008B1C02">
        <w:t>.2.4.3</w:t>
      </w:r>
      <w:r w:rsidRPr="008B1C02">
        <w:tab/>
        <w:t>Resource Methods</w:t>
      </w:r>
      <w:bookmarkEnd w:id="11390"/>
      <w:bookmarkEnd w:id="11391"/>
      <w:bookmarkEnd w:id="11392"/>
      <w:bookmarkEnd w:id="11393"/>
      <w:bookmarkEnd w:id="11394"/>
      <w:bookmarkEnd w:id="11395"/>
      <w:bookmarkEnd w:id="11396"/>
    </w:p>
    <w:p w14:paraId="34878591" w14:textId="77777777" w:rsidR="00BF099E" w:rsidRPr="008B1C02" w:rsidRDefault="00BF099E" w:rsidP="00BF099E">
      <w:pPr>
        <w:pStyle w:val="Heading6"/>
      </w:pPr>
      <w:bookmarkStart w:id="11397" w:name="_Toc114212566"/>
      <w:bookmarkStart w:id="11398" w:name="_Toc136555318"/>
      <w:bookmarkStart w:id="11399" w:name="_Toc151993776"/>
      <w:bookmarkStart w:id="11400" w:name="_Toc152000556"/>
      <w:bookmarkStart w:id="11401" w:name="_Toc152159161"/>
      <w:bookmarkStart w:id="11402" w:name="_Toc168571329"/>
      <w:bookmarkStart w:id="11403" w:name="_Toc169773370"/>
      <w:r w:rsidRPr="008B1C02">
        <w:t>5.</w:t>
      </w:r>
      <w:r w:rsidR="00166EFB" w:rsidRPr="008B1C02">
        <w:t>24</w:t>
      </w:r>
      <w:r w:rsidRPr="008B1C02">
        <w:t>.2.4.3.1</w:t>
      </w:r>
      <w:r w:rsidRPr="008B1C02">
        <w:tab/>
        <w:t>POST</w:t>
      </w:r>
      <w:bookmarkEnd w:id="11397"/>
      <w:bookmarkEnd w:id="11398"/>
      <w:bookmarkEnd w:id="11399"/>
      <w:bookmarkEnd w:id="11400"/>
      <w:bookmarkEnd w:id="11401"/>
      <w:bookmarkEnd w:id="11402"/>
      <w:bookmarkEnd w:id="11403"/>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proofErr w:type="gramStart"/>
      <w:r w:rsidRPr="008B1C02">
        <w:rPr>
          <w:iCs/>
        </w:rPr>
        <w:t>201</w:t>
      </w:r>
      <w:r w:rsidRPr="008B1C02">
        <w:t xml:space="preserve">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404" w:name="_Toc114212567"/>
      <w:bookmarkStart w:id="11405" w:name="_Toc136555319"/>
      <w:bookmarkStart w:id="11406" w:name="_Toc151993777"/>
      <w:bookmarkStart w:id="11407" w:name="_Toc152000557"/>
      <w:bookmarkStart w:id="11408" w:name="_Toc152159162"/>
      <w:bookmarkStart w:id="11409" w:name="_Toc168571330"/>
      <w:bookmarkStart w:id="11410" w:name="_Toc169773371"/>
      <w:r w:rsidRPr="008B1C02">
        <w:t>5.</w:t>
      </w:r>
      <w:r w:rsidR="00166EFB" w:rsidRPr="008B1C02">
        <w:t>24</w:t>
      </w:r>
      <w:r w:rsidRPr="008B1C02">
        <w:t>.2.5</w:t>
      </w:r>
      <w:r w:rsidRPr="008B1C02">
        <w:tab/>
        <w:t>Resource: Individual Data Reporting Configuration</w:t>
      </w:r>
      <w:bookmarkEnd w:id="11404"/>
      <w:bookmarkEnd w:id="11405"/>
      <w:bookmarkEnd w:id="11406"/>
      <w:bookmarkEnd w:id="11407"/>
      <w:bookmarkEnd w:id="11408"/>
      <w:bookmarkEnd w:id="11409"/>
      <w:bookmarkEnd w:id="11410"/>
    </w:p>
    <w:p w14:paraId="78319197" w14:textId="77777777" w:rsidR="00BF099E" w:rsidRPr="008B1C02" w:rsidRDefault="00BF099E" w:rsidP="00BF099E">
      <w:pPr>
        <w:pStyle w:val="Heading5"/>
      </w:pPr>
      <w:bookmarkStart w:id="11411" w:name="_Toc114212568"/>
      <w:bookmarkStart w:id="11412" w:name="_Toc136555320"/>
      <w:bookmarkStart w:id="11413" w:name="_Toc151993778"/>
      <w:bookmarkStart w:id="11414" w:name="_Toc152000558"/>
      <w:bookmarkStart w:id="11415" w:name="_Toc152159163"/>
      <w:bookmarkStart w:id="11416" w:name="_Toc168571331"/>
      <w:bookmarkStart w:id="11417" w:name="_Toc169773372"/>
      <w:r w:rsidRPr="008B1C02">
        <w:t>5.</w:t>
      </w:r>
      <w:r w:rsidR="00166EFB" w:rsidRPr="008B1C02">
        <w:t>24</w:t>
      </w:r>
      <w:r w:rsidRPr="008B1C02">
        <w:t>.2.5.1</w:t>
      </w:r>
      <w:r w:rsidRPr="008B1C02">
        <w:tab/>
        <w:t>Introduction</w:t>
      </w:r>
      <w:bookmarkEnd w:id="11411"/>
      <w:bookmarkEnd w:id="11412"/>
      <w:bookmarkEnd w:id="11413"/>
      <w:bookmarkEnd w:id="11414"/>
      <w:bookmarkEnd w:id="11415"/>
      <w:bookmarkEnd w:id="11416"/>
      <w:bookmarkEnd w:id="11417"/>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418" w:name="_Toc114212569"/>
      <w:bookmarkStart w:id="11419" w:name="_Toc136555321"/>
      <w:bookmarkStart w:id="11420" w:name="_Toc151993779"/>
      <w:bookmarkStart w:id="11421" w:name="_Toc152000559"/>
      <w:bookmarkStart w:id="11422" w:name="_Toc152159164"/>
      <w:bookmarkStart w:id="11423" w:name="_Toc168571332"/>
      <w:bookmarkStart w:id="11424" w:name="_Toc169773373"/>
      <w:r w:rsidRPr="008B1C02">
        <w:t>5.</w:t>
      </w:r>
      <w:r w:rsidR="00166EFB" w:rsidRPr="008B1C02">
        <w:t>24</w:t>
      </w:r>
      <w:r w:rsidRPr="008B1C02">
        <w:t>.2.5.2</w:t>
      </w:r>
      <w:r w:rsidRPr="008B1C02">
        <w:tab/>
        <w:t>Resource Definition</w:t>
      </w:r>
      <w:bookmarkEnd w:id="11418"/>
      <w:bookmarkEnd w:id="11419"/>
      <w:bookmarkEnd w:id="11420"/>
      <w:bookmarkEnd w:id="11421"/>
      <w:bookmarkEnd w:id="11422"/>
      <w:bookmarkEnd w:id="11423"/>
      <w:bookmarkEnd w:id="11424"/>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25" w:name="_Toc114212570"/>
      <w:bookmarkStart w:id="11426" w:name="_Toc136555322"/>
      <w:bookmarkStart w:id="11427" w:name="_Toc151993780"/>
      <w:bookmarkStart w:id="11428" w:name="_Toc152000560"/>
      <w:bookmarkStart w:id="11429" w:name="_Toc152159165"/>
      <w:bookmarkStart w:id="11430" w:name="_Toc168571333"/>
      <w:bookmarkStart w:id="11431" w:name="_Toc169773374"/>
      <w:r w:rsidRPr="008B1C02">
        <w:t>5.</w:t>
      </w:r>
      <w:r w:rsidR="00166EFB" w:rsidRPr="008B1C02">
        <w:t>24</w:t>
      </w:r>
      <w:r w:rsidRPr="008B1C02">
        <w:t>.2.5.3</w:t>
      </w:r>
      <w:r w:rsidRPr="008B1C02">
        <w:tab/>
        <w:t>Resource standard methods</w:t>
      </w:r>
      <w:bookmarkEnd w:id="11425"/>
      <w:bookmarkEnd w:id="11426"/>
      <w:bookmarkEnd w:id="11427"/>
      <w:bookmarkEnd w:id="11428"/>
      <w:bookmarkEnd w:id="11429"/>
      <w:bookmarkEnd w:id="11430"/>
      <w:bookmarkEnd w:id="11431"/>
    </w:p>
    <w:p w14:paraId="3974826B" w14:textId="77777777" w:rsidR="00BF099E" w:rsidRPr="008B1C02" w:rsidRDefault="00BF099E" w:rsidP="00BF099E">
      <w:pPr>
        <w:pStyle w:val="Heading6"/>
      </w:pPr>
      <w:bookmarkStart w:id="11432" w:name="_Toc114212571"/>
      <w:bookmarkStart w:id="11433" w:name="_Toc136555323"/>
      <w:bookmarkStart w:id="11434" w:name="_Toc151993781"/>
      <w:bookmarkStart w:id="11435" w:name="_Toc152000561"/>
      <w:bookmarkStart w:id="11436" w:name="_Toc152159166"/>
      <w:bookmarkStart w:id="11437" w:name="_Toc168571334"/>
      <w:bookmarkStart w:id="11438" w:name="_Toc169773375"/>
      <w:r w:rsidRPr="008B1C02">
        <w:t>5.</w:t>
      </w:r>
      <w:r w:rsidR="00166EFB" w:rsidRPr="008B1C02">
        <w:t>24</w:t>
      </w:r>
      <w:r w:rsidRPr="008B1C02">
        <w:t>.2.5.3.2</w:t>
      </w:r>
      <w:r w:rsidRPr="008B1C02">
        <w:tab/>
        <w:t>GET</w:t>
      </w:r>
      <w:bookmarkEnd w:id="11432"/>
      <w:bookmarkEnd w:id="11433"/>
      <w:bookmarkEnd w:id="11434"/>
      <w:bookmarkEnd w:id="11435"/>
      <w:bookmarkEnd w:id="11436"/>
      <w:bookmarkEnd w:id="11437"/>
      <w:bookmarkEnd w:id="11438"/>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39" w:name="_Toc114212572"/>
      <w:bookmarkStart w:id="11440" w:name="_Toc136555324"/>
      <w:bookmarkStart w:id="11441" w:name="_Toc151993782"/>
      <w:bookmarkStart w:id="11442" w:name="_Toc152000562"/>
      <w:bookmarkStart w:id="11443" w:name="_Toc152159167"/>
      <w:bookmarkStart w:id="11444" w:name="_Toc168571335"/>
      <w:bookmarkStart w:id="11445" w:name="_Toc169773376"/>
      <w:r w:rsidRPr="008B1C02">
        <w:t>5.</w:t>
      </w:r>
      <w:r w:rsidR="00166EFB" w:rsidRPr="008B1C02">
        <w:t>24</w:t>
      </w:r>
      <w:r w:rsidRPr="008B1C02">
        <w:t>.2.5.3.3</w:t>
      </w:r>
      <w:r w:rsidRPr="008B1C02">
        <w:tab/>
        <w:t>PUT</w:t>
      </w:r>
      <w:bookmarkEnd w:id="11439"/>
      <w:bookmarkEnd w:id="11440"/>
      <w:bookmarkEnd w:id="11441"/>
      <w:bookmarkEnd w:id="11442"/>
      <w:bookmarkEnd w:id="11443"/>
      <w:bookmarkEnd w:id="11444"/>
      <w:bookmarkEnd w:id="11445"/>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46"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46"/>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47" w:name="_Toc114212573"/>
      <w:bookmarkStart w:id="11448" w:name="_Toc136555325"/>
      <w:bookmarkStart w:id="11449" w:name="_Toc151993783"/>
      <w:bookmarkStart w:id="11450" w:name="_Toc152000563"/>
      <w:bookmarkStart w:id="11451" w:name="_Toc152159168"/>
      <w:bookmarkStart w:id="11452" w:name="_Toc168571336"/>
      <w:bookmarkStart w:id="11453" w:name="_Toc169773377"/>
      <w:r w:rsidRPr="008B1C02">
        <w:t>5.24.2.5.3.3A</w:t>
      </w:r>
      <w:r w:rsidRPr="008B1C02">
        <w:tab/>
        <w:t>PATCH</w:t>
      </w:r>
      <w:bookmarkEnd w:id="11447"/>
      <w:bookmarkEnd w:id="11448"/>
      <w:bookmarkEnd w:id="11449"/>
      <w:bookmarkEnd w:id="11450"/>
      <w:bookmarkEnd w:id="11451"/>
      <w:bookmarkEnd w:id="11452"/>
      <w:bookmarkEnd w:id="11453"/>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54" w:name="_Toc114212574"/>
      <w:bookmarkStart w:id="11455" w:name="_Toc136555326"/>
      <w:bookmarkStart w:id="11456" w:name="_Toc151993784"/>
      <w:bookmarkStart w:id="11457" w:name="_Toc152000564"/>
      <w:bookmarkStart w:id="11458" w:name="_Toc152159169"/>
      <w:bookmarkStart w:id="11459" w:name="_Toc168571337"/>
      <w:bookmarkStart w:id="11460" w:name="_Toc169773378"/>
      <w:r w:rsidRPr="008B1C02">
        <w:t>5.</w:t>
      </w:r>
      <w:r w:rsidR="00166EFB" w:rsidRPr="008B1C02">
        <w:t>24</w:t>
      </w:r>
      <w:r w:rsidRPr="008B1C02">
        <w:t>.2.5.3.4</w:t>
      </w:r>
      <w:r w:rsidRPr="008B1C02">
        <w:tab/>
        <w:t>DELETE</w:t>
      </w:r>
      <w:bookmarkEnd w:id="11454"/>
      <w:bookmarkEnd w:id="11455"/>
      <w:bookmarkEnd w:id="11456"/>
      <w:bookmarkEnd w:id="11457"/>
      <w:bookmarkEnd w:id="11458"/>
      <w:bookmarkEnd w:id="11459"/>
      <w:bookmarkEnd w:id="11460"/>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61" w:name="_Toc114212575"/>
      <w:bookmarkStart w:id="11462" w:name="_Toc136555327"/>
      <w:bookmarkStart w:id="11463" w:name="_Toc151993785"/>
      <w:bookmarkStart w:id="11464" w:name="_Toc152000565"/>
      <w:bookmarkStart w:id="11465" w:name="_Toc152159170"/>
      <w:bookmarkStart w:id="11466" w:name="_Toc168571338"/>
      <w:bookmarkStart w:id="11467" w:name="_Toc169773379"/>
      <w:r w:rsidRPr="008B1C02">
        <w:t>5.24.3</w:t>
      </w:r>
      <w:r w:rsidRPr="008B1C02">
        <w:tab/>
        <w:t>Custom Operations without associated resources</w:t>
      </w:r>
      <w:bookmarkEnd w:id="11461"/>
      <w:bookmarkEnd w:id="11462"/>
      <w:bookmarkEnd w:id="11463"/>
      <w:bookmarkEnd w:id="11464"/>
      <w:bookmarkEnd w:id="11465"/>
      <w:bookmarkEnd w:id="11466"/>
      <w:bookmarkEnd w:id="11467"/>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68" w:name="_Toc114212576"/>
      <w:bookmarkStart w:id="11469" w:name="_Toc136555328"/>
      <w:bookmarkStart w:id="11470" w:name="_Toc151993786"/>
      <w:bookmarkStart w:id="11471" w:name="_Toc152000566"/>
      <w:bookmarkStart w:id="11472" w:name="_Toc152159171"/>
      <w:bookmarkStart w:id="11473" w:name="_Toc168571339"/>
      <w:bookmarkStart w:id="11474" w:name="_Toc169773380"/>
      <w:r w:rsidRPr="008B1C02">
        <w:t>5.24.4</w:t>
      </w:r>
      <w:r w:rsidRPr="008B1C02">
        <w:tab/>
        <w:t>Notifications</w:t>
      </w:r>
      <w:bookmarkEnd w:id="11468"/>
      <w:bookmarkEnd w:id="11469"/>
      <w:bookmarkEnd w:id="11470"/>
      <w:bookmarkEnd w:id="11471"/>
      <w:bookmarkEnd w:id="11472"/>
      <w:bookmarkEnd w:id="11473"/>
      <w:bookmarkEnd w:id="11474"/>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75" w:name="_Toc114212577"/>
      <w:bookmarkStart w:id="11476" w:name="_Toc136555329"/>
      <w:bookmarkStart w:id="11477" w:name="_Toc151993787"/>
      <w:bookmarkStart w:id="11478" w:name="_Toc152000567"/>
      <w:bookmarkStart w:id="11479" w:name="_Toc152159172"/>
      <w:bookmarkStart w:id="11480" w:name="_Toc168571340"/>
      <w:bookmarkStart w:id="11481" w:name="_Toc169773381"/>
      <w:r w:rsidRPr="008B1C02">
        <w:t>5.</w:t>
      </w:r>
      <w:r w:rsidR="00166EFB" w:rsidRPr="008B1C02">
        <w:t>24</w:t>
      </w:r>
      <w:r w:rsidRPr="008B1C02">
        <w:t>.</w:t>
      </w:r>
      <w:r w:rsidR="00DC0A86" w:rsidRPr="008B1C02">
        <w:t>5</w:t>
      </w:r>
      <w:r w:rsidRPr="008B1C02">
        <w:tab/>
        <w:t>Data Model</w:t>
      </w:r>
      <w:bookmarkEnd w:id="11475"/>
      <w:bookmarkEnd w:id="11476"/>
      <w:bookmarkEnd w:id="11477"/>
      <w:bookmarkEnd w:id="11478"/>
      <w:bookmarkEnd w:id="11479"/>
      <w:bookmarkEnd w:id="11480"/>
      <w:bookmarkEnd w:id="11481"/>
    </w:p>
    <w:p w14:paraId="0190B7A6" w14:textId="77777777" w:rsidR="00BF099E" w:rsidRPr="008B1C02" w:rsidRDefault="00BF099E" w:rsidP="00BF099E">
      <w:pPr>
        <w:pStyle w:val="Heading4"/>
      </w:pPr>
      <w:bookmarkStart w:id="11482" w:name="_Toc114212578"/>
      <w:bookmarkStart w:id="11483" w:name="_Toc136555330"/>
      <w:bookmarkStart w:id="11484" w:name="_Toc151993788"/>
      <w:bookmarkStart w:id="11485" w:name="_Toc152000568"/>
      <w:bookmarkStart w:id="11486" w:name="_Toc152159173"/>
      <w:bookmarkStart w:id="11487" w:name="_Toc168571341"/>
      <w:bookmarkStart w:id="11488" w:name="_Toc169773382"/>
      <w:r w:rsidRPr="008B1C02">
        <w:t>5.</w:t>
      </w:r>
      <w:r w:rsidR="00166EFB" w:rsidRPr="008B1C02">
        <w:t>24</w:t>
      </w:r>
      <w:r w:rsidRPr="008B1C02">
        <w:t>.</w:t>
      </w:r>
      <w:r w:rsidR="00DC0A86" w:rsidRPr="008B1C02">
        <w:t>5</w:t>
      </w:r>
      <w:r w:rsidRPr="008B1C02">
        <w:t>.1</w:t>
      </w:r>
      <w:r w:rsidRPr="008B1C02">
        <w:tab/>
        <w:t>General</w:t>
      </w:r>
      <w:bookmarkEnd w:id="11482"/>
      <w:bookmarkEnd w:id="11483"/>
      <w:bookmarkEnd w:id="11484"/>
      <w:bookmarkEnd w:id="11485"/>
      <w:bookmarkEnd w:id="11486"/>
      <w:bookmarkEnd w:id="11487"/>
      <w:bookmarkEnd w:id="11488"/>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89" w:name="_Toc114212579"/>
      <w:bookmarkStart w:id="11490" w:name="_Toc136555331"/>
      <w:bookmarkStart w:id="11491" w:name="_Toc151993789"/>
      <w:bookmarkStart w:id="11492" w:name="_Toc152000569"/>
      <w:bookmarkStart w:id="11493" w:name="_Toc152159174"/>
      <w:bookmarkStart w:id="11494" w:name="_Toc168571342"/>
      <w:bookmarkStart w:id="11495" w:name="_Toc169773383"/>
      <w:r w:rsidRPr="008B1C02">
        <w:t>5.</w:t>
      </w:r>
      <w:r w:rsidR="00166EFB" w:rsidRPr="008B1C02">
        <w:t>24</w:t>
      </w:r>
      <w:r w:rsidRPr="008B1C02">
        <w:t>.6</w:t>
      </w:r>
      <w:r w:rsidRPr="008B1C02">
        <w:tab/>
        <w:t>Used Features</w:t>
      </w:r>
      <w:bookmarkEnd w:id="11489"/>
      <w:bookmarkEnd w:id="11490"/>
      <w:bookmarkEnd w:id="11491"/>
      <w:bookmarkEnd w:id="11492"/>
      <w:bookmarkEnd w:id="11493"/>
      <w:bookmarkEnd w:id="11494"/>
      <w:bookmarkEnd w:id="11495"/>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96"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96"/>
    </w:tbl>
    <w:p w14:paraId="0A231B22" w14:textId="77777777" w:rsidR="00BF099E" w:rsidRPr="008B1C02" w:rsidRDefault="00BF099E" w:rsidP="00BF099E"/>
    <w:p w14:paraId="7FD48FBC" w14:textId="77777777" w:rsidR="00BF099E" w:rsidRPr="008B1C02" w:rsidRDefault="00BF099E" w:rsidP="00BF099E">
      <w:pPr>
        <w:pStyle w:val="Heading3"/>
      </w:pPr>
      <w:bookmarkStart w:id="11497" w:name="_Toc114212580"/>
      <w:bookmarkStart w:id="11498" w:name="_Toc136555332"/>
      <w:bookmarkStart w:id="11499" w:name="_Toc151993790"/>
      <w:bookmarkStart w:id="11500" w:name="_Toc152000570"/>
      <w:bookmarkStart w:id="11501" w:name="_Toc152159175"/>
      <w:bookmarkStart w:id="11502" w:name="_Toc168571343"/>
      <w:bookmarkStart w:id="11503" w:name="_Toc169773384"/>
      <w:r w:rsidRPr="008B1C02">
        <w:t>5.</w:t>
      </w:r>
      <w:r w:rsidR="00166EFB" w:rsidRPr="008B1C02">
        <w:t>24</w:t>
      </w:r>
      <w:r w:rsidRPr="008B1C02">
        <w:t>.</w:t>
      </w:r>
      <w:r w:rsidR="00DC0A86" w:rsidRPr="008B1C02">
        <w:t>7</w:t>
      </w:r>
      <w:r w:rsidRPr="008B1C02">
        <w:tab/>
        <w:t>Error handling</w:t>
      </w:r>
      <w:bookmarkEnd w:id="11497"/>
      <w:bookmarkEnd w:id="11498"/>
      <w:bookmarkEnd w:id="11499"/>
      <w:bookmarkEnd w:id="11500"/>
      <w:bookmarkEnd w:id="11501"/>
      <w:bookmarkEnd w:id="11502"/>
      <w:bookmarkEnd w:id="11503"/>
    </w:p>
    <w:p w14:paraId="189B1BD5" w14:textId="77777777" w:rsidR="00BF099E" w:rsidRPr="008B1C02" w:rsidRDefault="00BF099E" w:rsidP="00BF099E">
      <w:pPr>
        <w:pStyle w:val="Heading4"/>
      </w:pPr>
      <w:bookmarkStart w:id="11504" w:name="_Toc114212581"/>
      <w:bookmarkStart w:id="11505" w:name="_Toc136555333"/>
      <w:bookmarkStart w:id="11506" w:name="_Toc151993791"/>
      <w:bookmarkStart w:id="11507" w:name="_Toc152000571"/>
      <w:bookmarkStart w:id="11508" w:name="_Toc152159176"/>
      <w:bookmarkStart w:id="11509" w:name="_Toc168571344"/>
      <w:bookmarkStart w:id="11510" w:name="_Toc169773385"/>
      <w:r w:rsidRPr="008B1C02">
        <w:t>5.</w:t>
      </w:r>
      <w:r w:rsidR="00166EFB" w:rsidRPr="008B1C02">
        <w:t>24</w:t>
      </w:r>
      <w:r w:rsidRPr="008B1C02">
        <w:t>.</w:t>
      </w:r>
      <w:r w:rsidR="00DC0A86" w:rsidRPr="008B1C02">
        <w:t>7</w:t>
      </w:r>
      <w:r w:rsidRPr="008B1C02">
        <w:t>.1</w:t>
      </w:r>
      <w:r w:rsidRPr="008B1C02">
        <w:tab/>
        <w:t>General</w:t>
      </w:r>
      <w:bookmarkEnd w:id="11504"/>
      <w:bookmarkEnd w:id="11505"/>
      <w:bookmarkEnd w:id="11506"/>
      <w:bookmarkEnd w:id="11507"/>
      <w:bookmarkEnd w:id="11508"/>
      <w:bookmarkEnd w:id="11509"/>
      <w:bookmarkEnd w:id="11510"/>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511" w:name="_Toc114212582"/>
      <w:bookmarkStart w:id="11512" w:name="_Toc136555334"/>
      <w:bookmarkStart w:id="11513" w:name="_Toc151993792"/>
      <w:bookmarkStart w:id="11514" w:name="_Toc152000572"/>
      <w:bookmarkStart w:id="11515" w:name="_Toc152159177"/>
      <w:bookmarkStart w:id="11516" w:name="_Toc168571345"/>
      <w:bookmarkStart w:id="11517" w:name="_Toc169773386"/>
      <w:r w:rsidRPr="008B1C02">
        <w:t>5.</w:t>
      </w:r>
      <w:r w:rsidR="00166EFB" w:rsidRPr="008B1C02">
        <w:t>24</w:t>
      </w:r>
      <w:r w:rsidRPr="008B1C02">
        <w:t>.</w:t>
      </w:r>
      <w:r w:rsidR="00DC0A86" w:rsidRPr="008B1C02">
        <w:t>7</w:t>
      </w:r>
      <w:r w:rsidRPr="008B1C02">
        <w:t>.2</w:t>
      </w:r>
      <w:r w:rsidRPr="008B1C02">
        <w:tab/>
        <w:t>Protocol Errors</w:t>
      </w:r>
      <w:bookmarkEnd w:id="11511"/>
      <w:bookmarkEnd w:id="11512"/>
      <w:bookmarkEnd w:id="11513"/>
      <w:bookmarkEnd w:id="11514"/>
      <w:bookmarkEnd w:id="11515"/>
      <w:bookmarkEnd w:id="11516"/>
      <w:bookmarkEnd w:id="11517"/>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518" w:name="_Toc114212583"/>
      <w:bookmarkStart w:id="11519" w:name="_Toc136555335"/>
      <w:bookmarkStart w:id="11520" w:name="_Toc151993793"/>
      <w:bookmarkStart w:id="11521" w:name="_Toc152000573"/>
      <w:bookmarkStart w:id="11522" w:name="_Toc152159178"/>
      <w:bookmarkStart w:id="11523" w:name="_Toc168571346"/>
      <w:bookmarkStart w:id="11524" w:name="_Toc169773387"/>
      <w:r w:rsidRPr="008B1C02">
        <w:t>5.</w:t>
      </w:r>
      <w:r w:rsidR="00166EFB" w:rsidRPr="008B1C02">
        <w:t>24</w:t>
      </w:r>
      <w:r w:rsidRPr="008B1C02">
        <w:t>.</w:t>
      </w:r>
      <w:r w:rsidR="00DC0A86" w:rsidRPr="008B1C02">
        <w:t>7</w:t>
      </w:r>
      <w:r w:rsidRPr="008B1C02">
        <w:t>.3</w:t>
      </w:r>
      <w:r w:rsidRPr="008B1C02">
        <w:tab/>
        <w:t>Application Errors</w:t>
      </w:r>
      <w:bookmarkEnd w:id="11518"/>
      <w:bookmarkEnd w:id="11519"/>
      <w:bookmarkEnd w:id="11520"/>
      <w:bookmarkEnd w:id="11521"/>
      <w:bookmarkEnd w:id="11522"/>
      <w:bookmarkEnd w:id="11523"/>
      <w:bookmarkEnd w:id="11524"/>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25"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25"/>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26" w:name="_Toc114212584"/>
      <w:bookmarkStart w:id="11527" w:name="_Toc136555336"/>
      <w:bookmarkStart w:id="11528" w:name="_Toc151993794"/>
      <w:bookmarkStart w:id="11529" w:name="_Toc152000574"/>
      <w:bookmarkStart w:id="11530" w:name="_Toc152159179"/>
      <w:bookmarkStart w:id="11531" w:name="_Toc168571347"/>
      <w:bookmarkStart w:id="11532" w:name="_Toc169773388"/>
      <w:r w:rsidRPr="008B1C02">
        <w:t>5.</w:t>
      </w:r>
      <w:r w:rsidR="00F15D7D" w:rsidRPr="008B1C02">
        <w:t>25</w:t>
      </w:r>
      <w:r w:rsidRPr="008B1C02">
        <w:tab/>
        <w:t>UEId API</w:t>
      </w:r>
      <w:bookmarkEnd w:id="11526"/>
      <w:bookmarkEnd w:id="11527"/>
      <w:bookmarkEnd w:id="11528"/>
      <w:bookmarkEnd w:id="11529"/>
      <w:bookmarkEnd w:id="11530"/>
      <w:bookmarkEnd w:id="11531"/>
      <w:bookmarkEnd w:id="11532"/>
    </w:p>
    <w:p w14:paraId="0E825F49" w14:textId="77777777" w:rsidR="00A3753A" w:rsidRPr="008B1C02" w:rsidRDefault="00A3753A" w:rsidP="00A3753A">
      <w:pPr>
        <w:pStyle w:val="Heading3"/>
      </w:pPr>
      <w:bookmarkStart w:id="11533" w:name="_Toc90658163"/>
      <w:bookmarkStart w:id="11534" w:name="_Toc114212585"/>
      <w:bookmarkStart w:id="11535" w:name="_Toc136555337"/>
      <w:bookmarkStart w:id="11536" w:name="_Toc151993795"/>
      <w:bookmarkStart w:id="11537" w:name="_Toc152000575"/>
      <w:bookmarkStart w:id="11538" w:name="_Toc152159180"/>
      <w:bookmarkStart w:id="11539" w:name="_Toc168571348"/>
      <w:bookmarkStart w:id="11540" w:name="_Toc169773389"/>
      <w:r w:rsidRPr="008B1C02">
        <w:t>5.</w:t>
      </w:r>
      <w:r w:rsidR="00F15D7D" w:rsidRPr="008B1C02">
        <w:t>25</w:t>
      </w:r>
      <w:r w:rsidRPr="008B1C02">
        <w:t>.1</w:t>
      </w:r>
      <w:r w:rsidRPr="008B1C02">
        <w:tab/>
        <w:t>Introduction</w:t>
      </w:r>
      <w:bookmarkEnd w:id="11533"/>
      <w:bookmarkEnd w:id="11534"/>
      <w:bookmarkEnd w:id="11535"/>
      <w:bookmarkEnd w:id="11536"/>
      <w:bookmarkEnd w:id="11537"/>
      <w:bookmarkEnd w:id="11538"/>
      <w:bookmarkEnd w:id="11539"/>
      <w:bookmarkEnd w:id="11540"/>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41" w:name="_Toc90658164"/>
      <w:bookmarkStart w:id="11542" w:name="_Toc114212586"/>
      <w:bookmarkStart w:id="11543" w:name="_Toc136555338"/>
      <w:bookmarkStart w:id="11544" w:name="_Toc151993796"/>
      <w:bookmarkStart w:id="11545" w:name="_Toc152000576"/>
      <w:bookmarkStart w:id="11546" w:name="_Toc152159181"/>
      <w:bookmarkStart w:id="11547" w:name="_Toc168571349"/>
      <w:bookmarkStart w:id="11548" w:name="_Toc169773390"/>
      <w:r w:rsidRPr="008B1C02">
        <w:t>5.</w:t>
      </w:r>
      <w:r w:rsidR="00F15D7D" w:rsidRPr="008B1C02">
        <w:t>25</w:t>
      </w:r>
      <w:r w:rsidRPr="008B1C02">
        <w:t>.2</w:t>
      </w:r>
      <w:r w:rsidRPr="008B1C02">
        <w:tab/>
        <w:t>Resources</w:t>
      </w:r>
      <w:bookmarkEnd w:id="11541"/>
      <w:bookmarkEnd w:id="11542"/>
      <w:bookmarkEnd w:id="11543"/>
      <w:bookmarkEnd w:id="11544"/>
      <w:bookmarkEnd w:id="11545"/>
      <w:bookmarkEnd w:id="11546"/>
      <w:bookmarkEnd w:id="11547"/>
      <w:bookmarkEnd w:id="11548"/>
    </w:p>
    <w:p w14:paraId="79D6EB24" w14:textId="77777777" w:rsidR="00A33A5C" w:rsidRPr="00F44749" w:rsidRDefault="00A33A5C" w:rsidP="00A33A5C">
      <w:pPr>
        <w:pStyle w:val="Heading4"/>
        <w:rPr>
          <w:rStyle w:val="abstractlabel"/>
        </w:rPr>
      </w:pPr>
      <w:bookmarkStart w:id="11549" w:name="_Toc162001868"/>
      <w:bookmarkStart w:id="11550" w:name="_Toc169773391"/>
      <w:bookmarkStart w:id="11551" w:name="_Hlk103862683"/>
      <w:r w:rsidRPr="00F44749">
        <w:rPr>
          <w:rStyle w:val="abstractlabel"/>
        </w:rPr>
        <w:t>5.25.2.1</w:t>
      </w:r>
      <w:r w:rsidRPr="00F44749">
        <w:rPr>
          <w:rStyle w:val="abstractlabel"/>
        </w:rPr>
        <w:tab/>
        <w:t>Overview</w:t>
      </w:r>
      <w:bookmarkEnd w:id="11549"/>
      <w:bookmarkEnd w:id="11550"/>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8pt;height:166.4pt" o:ole="">
            <v:imagedata r:id="rId56" o:title=""/>
          </v:shape>
          <o:OLEObject Type="Embed" ProgID="Word.Document.8" ShapeID="_x0000_i1047" DrawAspect="Content" ObjectID="_1801906125"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52" w:name="_Toc162001869"/>
      <w:bookmarkStart w:id="11553"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52"/>
      <w:bookmarkEnd w:id="11553"/>
    </w:p>
    <w:p w14:paraId="0025C898" w14:textId="77777777" w:rsidR="00A33A5C" w:rsidRPr="00A362F2" w:rsidRDefault="00A33A5C" w:rsidP="00A33A5C">
      <w:pPr>
        <w:pStyle w:val="Heading5"/>
      </w:pPr>
      <w:bookmarkStart w:id="11554" w:name="_Toc162001870"/>
      <w:bookmarkStart w:id="11555" w:name="_Toc169773393"/>
      <w:r>
        <w:rPr>
          <w:lang w:val="en-US"/>
        </w:rPr>
        <w:t>5.25.2</w:t>
      </w:r>
      <w:r w:rsidRPr="00A362F2">
        <w:t>.2.1</w:t>
      </w:r>
      <w:r w:rsidRPr="00A362F2">
        <w:tab/>
        <w:t>Introduction</w:t>
      </w:r>
      <w:bookmarkEnd w:id="11554"/>
      <w:bookmarkEnd w:id="11555"/>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56" w:name="_Toc162001871"/>
      <w:bookmarkStart w:id="11557" w:name="_Toc169773394"/>
      <w:r>
        <w:rPr>
          <w:lang w:val="en-US"/>
        </w:rPr>
        <w:t>5.25.2</w:t>
      </w:r>
      <w:r w:rsidRPr="00A362F2">
        <w:t>.2.2</w:t>
      </w:r>
      <w:r w:rsidRPr="00A362F2">
        <w:tab/>
        <w:t>Resource Definition</w:t>
      </w:r>
      <w:bookmarkEnd w:id="11556"/>
      <w:bookmarkEnd w:id="11557"/>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58" w:name="_Toc162001872"/>
      <w:bookmarkStart w:id="11559" w:name="_Toc169773395"/>
      <w:r>
        <w:rPr>
          <w:lang w:val="en-US"/>
        </w:rPr>
        <w:t>5.25.2</w:t>
      </w:r>
      <w:r w:rsidRPr="00A362F2">
        <w:t>.2.3</w:t>
      </w:r>
      <w:r w:rsidRPr="00A362F2">
        <w:tab/>
        <w:t>Resource Methods</w:t>
      </w:r>
      <w:bookmarkEnd w:id="11558"/>
      <w:bookmarkEnd w:id="11559"/>
    </w:p>
    <w:p w14:paraId="494412F7" w14:textId="77777777" w:rsidR="00A33A5C" w:rsidRPr="00A362F2" w:rsidRDefault="00A33A5C" w:rsidP="00A33A5C">
      <w:pPr>
        <w:pStyle w:val="Heading6"/>
      </w:pPr>
      <w:bookmarkStart w:id="11560" w:name="_Toc162001873"/>
      <w:bookmarkStart w:id="11561" w:name="_Toc169773396"/>
      <w:r>
        <w:rPr>
          <w:lang w:val="en-US"/>
        </w:rPr>
        <w:t>5.25.2</w:t>
      </w:r>
      <w:r w:rsidRPr="00A362F2">
        <w:t>.2.3.1</w:t>
      </w:r>
      <w:r w:rsidRPr="00A362F2">
        <w:tab/>
        <w:t>GET</w:t>
      </w:r>
      <w:bookmarkEnd w:id="11560"/>
      <w:bookmarkEnd w:id="11561"/>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proofErr w:type="gramStart"/>
            <w:r w:rsidRPr="00A362F2">
              <w:t>array(</w:t>
            </w:r>
            <w:proofErr w:type="gramEnd"/>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proofErr w:type="gramStart"/>
            <w:r w:rsidRPr="00A362F2">
              <w:t>0..N</w:t>
            </w:r>
            <w:proofErr w:type="gramEnd"/>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62" w:name="_Toc162001874"/>
      <w:bookmarkStart w:id="11563" w:name="_Toc169773397"/>
      <w:r>
        <w:rPr>
          <w:lang w:val="en-US"/>
        </w:rPr>
        <w:t>5.25.2</w:t>
      </w:r>
      <w:r w:rsidRPr="00A362F2">
        <w:t>.2.3.2</w:t>
      </w:r>
      <w:r w:rsidRPr="00A362F2">
        <w:tab/>
        <w:t>POST</w:t>
      </w:r>
      <w:bookmarkEnd w:id="11562"/>
      <w:bookmarkEnd w:id="11563"/>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 xml:space="preserve">Table 5.25.2.2.3.2-4: Headers supported by the </w:t>
      </w:r>
      <w:proofErr w:type="gramStart"/>
      <w:r w:rsidRPr="00774B38">
        <w:t>201 response</w:t>
      </w:r>
      <w:proofErr w:type="gramEnd"/>
      <w:r w:rsidRPr="00774B38">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64" w:name="_Toc162001875"/>
      <w:bookmarkStart w:id="11565" w:name="_Toc169773398"/>
      <w:r>
        <w:rPr>
          <w:lang w:val="en-US"/>
        </w:rPr>
        <w:t>5.25.2</w:t>
      </w:r>
      <w:r w:rsidRPr="00A362F2">
        <w:t>.2.4</w:t>
      </w:r>
      <w:r w:rsidRPr="00A362F2">
        <w:tab/>
        <w:t>Resource Custom Operations</w:t>
      </w:r>
      <w:bookmarkEnd w:id="11564"/>
      <w:bookmarkEnd w:id="11565"/>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66" w:name="_Toc162001876"/>
      <w:bookmarkStart w:id="11567"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66"/>
      <w:bookmarkEnd w:id="11567"/>
    </w:p>
    <w:p w14:paraId="2B7FF3C7" w14:textId="77777777" w:rsidR="00A33A5C" w:rsidRPr="00A362F2" w:rsidRDefault="00A33A5C" w:rsidP="00A33A5C">
      <w:pPr>
        <w:pStyle w:val="Heading5"/>
        <w:rPr>
          <w:lang w:val="en-US"/>
        </w:rPr>
      </w:pPr>
      <w:bookmarkStart w:id="11568" w:name="_Toc162001877"/>
      <w:bookmarkStart w:id="11569" w:name="_Toc169773400"/>
      <w:r>
        <w:rPr>
          <w:lang w:val="en-US"/>
        </w:rPr>
        <w:t>5.25.2</w:t>
      </w:r>
      <w:r w:rsidRPr="00A362F2">
        <w:rPr>
          <w:lang w:val="en-US"/>
        </w:rPr>
        <w:t>.3.1</w:t>
      </w:r>
      <w:r w:rsidRPr="00A362F2">
        <w:rPr>
          <w:lang w:val="en-US"/>
        </w:rPr>
        <w:tab/>
        <w:t>Introduction</w:t>
      </w:r>
      <w:bookmarkEnd w:id="11568"/>
      <w:bookmarkEnd w:id="11569"/>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70" w:name="_Toc162001878"/>
      <w:bookmarkStart w:id="11571" w:name="_Toc169773401"/>
      <w:r>
        <w:rPr>
          <w:lang w:val="en-US"/>
        </w:rPr>
        <w:t>5.25.2</w:t>
      </w:r>
      <w:r w:rsidRPr="00A362F2">
        <w:t>.3.2</w:t>
      </w:r>
      <w:r w:rsidRPr="00A362F2">
        <w:tab/>
        <w:t>Resource Definition</w:t>
      </w:r>
      <w:bookmarkEnd w:id="11570"/>
      <w:bookmarkEnd w:id="11571"/>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72" w:name="_Toc162001879"/>
      <w:bookmarkStart w:id="11573" w:name="_Toc169773402"/>
      <w:r>
        <w:rPr>
          <w:lang w:val="en-US"/>
        </w:rPr>
        <w:t>5.25.2</w:t>
      </w:r>
      <w:r w:rsidRPr="00A362F2">
        <w:t>.3.3</w:t>
      </w:r>
      <w:r w:rsidRPr="00A362F2">
        <w:tab/>
        <w:t>Resource Methods</w:t>
      </w:r>
      <w:bookmarkEnd w:id="11572"/>
      <w:bookmarkEnd w:id="11573"/>
    </w:p>
    <w:p w14:paraId="6E777863" w14:textId="77777777" w:rsidR="00A33A5C" w:rsidRPr="00A362F2" w:rsidRDefault="00A33A5C" w:rsidP="00A33A5C">
      <w:pPr>
        <w:pStyle w:val="Heading6"/>
      </w:pPr>
      <w:bookmarkStart w:id="11574" w:name="_Toc162001880"/>
      <w:bookmarkStart w:id="11575" w:name="_Toc169773403"/>
      <w:r>
        <w:rPr>
          <w:lang w:val="en-US"/>
        </w:rPr>
        <w:t>5.25.2</w:t>
      </w:r>
      <w:r w:rsidRPr="00A362F2">
        <w:t>.3.3.1</w:t>
      </w:r>
      <w:r w:rsidRPr="00A362F2">
        <w:tab/>
        <w:t>GET</w:t>
      </w:r>
      <w:bookmarkEnd w:id="11574"/>
      <w:bookmarkEnd w:id="11575"/>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76" w:name="_Toc162001881"/>
      <w:bookmarkStart w:id="11577" w:name="_Toc169773404"/>
      <w:r>
        <w:rPr>
          <w:lang w:val="en-US"/>
        </w:rPr>
        <w:t>5.25.2</w:t>
      </w:r>
      <w:r w:rsidRPr="00A362F2">
        <w:t>.3.3.2</w:t>
      </w:r>
      <w:r w:rsidRPr="00A362F2">
        <w:tab/>
        <w:t>PUT</w:t>
      </w:r>
      <w:bookmarkEnd w:id="11576"/>
      <w:bookmarkEnd w:id="11577"/>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78" w:name="_Toc169773405"/>
      <w:bookmarkStart w:id="11579" w:name="_Toc162001882"/>
      <w:bookmarkStart w:id="11580" w:name="_Toc162001883"/>
      <w:r w:rsidRPr="0014700B">
        <w:rPr>
          <w:lang w:val="en-US"/>
        </w:rPr>
        <w:t>5.</w:t>
      </w:r>
      <w:r>
        <w:rPr>
          <w:lang w:val="en-US"/>
        </w:rPr>
        <w:t>25</w:t>
      </w:r>
      <w:r w:rsidRPr="0014700B">
        <w:t>.2.3.3.3</w:t>
      </w:r>
      <w:r w:rsidRPr="0014700B">
        <w:tab/>
        <w:t>PATCH</w:t>
      </w:r>
      <w:bookmarkEnd w:id="11578"/>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81" w:name="_Toc169773406"/>
      <w:bookmarkEnd w:id="11579"/>
      <w:r>
        <w:rPr>
          <w:lang w:val="en-US"/>
        </w:rPr>
        <w:t>5.25.2</w:t>
      </w:r>
      <w:r w:rsidRPr="00A362F2">
        <w:t>.3.3.</w:t>
      </w:r>
      <w:r>
        <w:t>4</w:t>
      </w:r>
      <w:r w:rsidRPr="00A362F2">
        <w:tab/>
        <w:t>DELETE</w:t>
      </w:r>
      <w:bookmarkEnd w:id="11580"/>
      <w:bookmarkEnd w:id="11581"/>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82" w:name="_Toc90658165"/>
      <w:bookmarkStart w:id="11583" w:name="_Toc114212587"/>
      <w:bookmarkStart w:id="11584" w:name="_Toc136555339"/>
      <w:bookmarkStart w:id="11585" w:name="_Toc151993797"/>
      <w:bookmarkStart w:id="11586" w:name="_Toc152000577"/>
      <w:bookmarkStart w:id="11587" w:name="_Toc152159182"/>
      <w:bookmarkStart w:id="11588" w:name="_Toc168571350"/>
      <w:bookmarkStart w:id="11589" w:name="_Toc169773407"/>
      <w:bookmarkEnd w:id="11551"/>
      <w:r w:rsidRPr="008B1C02">
        <w:t>5.</w:t>
      </w:r>
      <w:r w:rsidR="00F15D7D" w:rsidRPr="008B1C02">
        <w:t>25</w:t>
      </w:r>
      <w:r w:rsidRPr="008B1C02">
        <w:t>.3</w:t>
      </w:r>
      <w:r w:rsidRPr="008B1C02">
        <w:tab/>
        <w:t>Custom Operations without associated resources</w:t>
      </w:r>
      <w:bookmarkEnd w:id="11582"/>
      <w:bookmarkEnd w:id="11583"/>
      <w:bookmarkEnd w:id="11584"/>
      <w:bookmarkEnd w:id="11585"/>
      <w:bookmarkEnd w:id="11586"/>
      <w:bookmarkEnd w:id="11587"/>
      <w:bookmarkEnd w:id="11588"/>
      <w:bookmarkEnd w:id="11589"/>
    </w:p>
    <w:p w14:paraId="273B35A0" w14:textId="77777777" w:rsidR="00A3753A" w:rsidRPr="008B1C02" w:rsidRDefault="00A3753A" w:rsidP="00A3753A">
      <w:pPr>
        <w:pStyle w:val="Heading4"/>
      </w:pPr>
      <w:bookmarkStart w:id="11590" w:name="_Toc90658166"/>
      <w:bookmarkStart w:id="11591" w:name="_Toc114212588"/>
      <w:bookmarkStart w:id="11592" w:name="_Toc136555340"/>
      <w:bookmarkStart w:id="11593" w:name="_Toc151993798"/>
      <w:bookmarkStart w:id="11594" w:name="_Toc152000578"/>
      <w:bookmarkStart w:id="11595" w:name="_Toc152159183"/>
      <w:bookmarkStart w:id="11596" w:name="_Toc168571351"/>
      <w:bookmarkStart w:id="11597" w:name="_Toc169773408"/>
      <w:r w:rsidRPr="008B1C02">
        <w:t>5.</w:t>
      </w:r>
      <w:r w:rsidR="00F15D7D" w:rsidRPr="008B1C02">
        <w:t>25</w:t>
      </w:r>
      <w:r w:rsidRPr="008B1C02">
        <w:t>.3.1</w:t>
      </w:r>
      <w:r w:rsidRPr="008B1C02">
        <w:tab/>
        <w:t>Overview</w:t>
      </w:r>
      <w:bookmarkEnd w:id="11590"/>
      <w:bookmarkEnd w:id="11591"/>
      <w:bookmarkEnd w:id="11592"/>
      <w:bookmarkEnd w:id="11593"/>
      <w:bookmarkEnd w:id="11594"/>
      <w:bookmarkEnd w:id="11595"/>
      <w:bookmarkEnd w:id="11596"/>
      <w:bookmarkEnd w:id="11597"/>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4pt;height:170.4pt" o:ole="">
            <v:imagedata r:id="rId58" o:title=""/>
          </v:shape>
          <o:OLEObject Type="Embed" ProgID="Visio.Drawing.15" ShapeID="_x0000_i1048" DrawAspect="Content" ObjectID="_1801906126"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98" w:name="_Toc114212589"/>
      <w:bookmarkStart w:id="11599" w:name="_Toc136555341"/>
      <w:bookmarkStart w:id="11600" w:name="_Toc151993799"/>
      <w:bookmarkStart w:id="11601" w:name="_Toc152000579"/>
      <w:bookmarkStart w:id="11602" w:name="_Toc152159184"/>
      <w:bookmarkStart w:id="11603" w:name="_Toc168571352"/>
      <w:bookmarkStart w:id="11604" w:name="_Toc169773409"/>
      <w:r w:rsidRPr="008B1C02">
        <w:t>5.</w:t>
      </w:r>
      <w:r w:rsidR="00F15D7D" w:rsidRPr="008B1C02">
        <w:t>25</w:t>
      </w:r>
      <w:r w:rsidRPr="008B1C02">
        <w:t>.3.2</w:t>
      </w:r>
      <w:r w:rsidRPr="008B1C02">
        <w:tab/>
        <w:t>Operation: Retrieve</w:t>
      </w:r>
      <w:bookmarkEnd w:id="11598"/>
      <w:bookmarkEnd w:id="11599"/>
      <w:bookmarkEnd w:id="11600"/>
      <w:bookmarkEnd w:id="11601"/>
      <w:bookmarkEnd w:id="11602"/>
      <w:bookmarkEnd w:id="11603"/>
      <w:bookmarkEnd w:id="11604"/>
    </w:p>
    <w:p w14:paraId="4171B877" w14:textId="77777777" w:rsidR="00A3753A" w:rsidRPr="008B1C02" w:rsidRDefault="00A3753A" w:rsidP="00A3753A">
      <w:pPr>
        <w:pStyle w:val="Heading5"/>
      </w:pPr>
      <w:bookmarkStart w:id="11605" w:name="_Toc90658168"/>
      <w:bookmarkStart w:id="11606" w:name="_Toc114212590"/>
      <w:bookmarkStart w:id="11607" w:name="_Toc136555342"/>
      <w:bookmarkStart w:id="11608" w:name="_Toc151993800"/>
      <w:bookmarkStart w:id="11609" w:name="_Toc152000580"/>
      <w:bookmarkStart w:id="11610" w:name="_Toc152159185"/>
      <w:bookmarkStart w:id="11611" w:name="_Toc168571353"/>
      <w:bookmarkStart w:id="11612" w:name="_Toc169773410"/>
      <w:r w:rsidRPr="008B1C02">
        <w:t>5.</w:t>
      </w:r>
      <w:r w:rsidR="00F15D7D" w:rsidRPr="008B1C02">
        <w:t>25</w:t>
      </w:r>
      <w:r w:rsidRPr="008B1C02">
        <w:t>.3.2.1</w:t>
      </w:r>
      <w:r w:rsidRPr="008B1C02">
        <w:tab/>
        <w:t>Description</w:t>
      </w:r>
      <w:bookmarkEnd w:id="11605"/>
      <w:bookmarkEnd w:id="11606"/>
      <w:bookmarkEnd w:id="11607"/>
      <w:bookmarkEnd w:id="11608"/>
      <w:bookmarkEnd w:id="11609"/>
      <w:bookmarkEnd w:id="11610"/>
      <w:bookmarkEnd w:id="11611"/>
      <w:bookmarkEnd w:id="11612"/>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613" w:name="_Toc90658169"/>
      <w:bookmarkStart w:id="11614" w:name="_Toc114212591"/>
      <w:bookmarkStart w:id="11615" w:name="_Toc136555343"/>
      <w:bookmarkStart w:id="11616" w:name="_Toc151993801"/>
      <w:bookmarkStart w:id="11617" w:name="_Toc152000581"/>
      <w:bookmarkStart w:id="11618" w:name="_Toc152159186"/>
      <w:bookmarkStart w:id="11619" w:name="_Toc168571354"/>
      <w:bookmarkStart w:id="11620" w:name="_Toc169773411"/>
      <w:r w:rsidRPr="008B1C02">
        <w:t>5.</w:t>
      </w:r>
      <w:r w:rsidR="00F15D7D" w:rsidRPr="008B1C02">
        <w:t>25</w:t>
      </w:r>
      <w:r w:rsidRPr="008B1C02">
        <w:t>.3.2.2</w:t>
      </w:r>
      <w:r w:rsidRPr="008B1C02">
        <w:tab/>
        <w:t>Operation Definition</w:t>
      </w:r>
      <w:bookmarkEnd w:id="11613"/>
      <w:bookmarkEnd w:id="11614"/>
      <w:bookmarkEnd w:id="11615"/>
      <w:bookmarkEnd w:id="11616"/>
      <w:bookmarkEnd w:id="11617"/>
      <w:bookmarkEnd w:id="11618"/>
      <w:bookmarkEnd w:id="11619"/>
      <w:bookmarkEnd w:id="11620"/>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621" w:name="_Toc168571355"/>
      <w:bookmarkStart w:id="11622" w:name="_Toc169773412"/>
      <w:bookmarkStart w:id="11623" w:name="_Toc90658170"/>
      <w:bookmarkStart w:id="11624" w:name="_Toc114212592"/>
      <w:bookmarkStart w:id="11625" w:name="_Toc136555344"/>
      <w:bookmarkStart w:id="11626" w:name="_Toc151993802"/>
      <w:bookmarkStart w:id="11627" w:name="_Toc152000582"/>
      <w:bookmarkStart w:id="11628" w:name="_Toc152159187"/>
      <w:r w:rsidRPr="008B1C02">
        <w:t>5.25.3.2.</w:t>
      </w:r>
      <w:r>
        <w:t>3</w:t>
      </w:r>
      <w:r w:rsidRPr="008B1C02">
        <w:tab/>
      </w:r>
      <w:bookmarkEnd w:id="11621"/>
      <w:bookmarkEnd w:id="11622"/>
      <w:r w:rsidR="00072E41">
        <w:t>Void</w:t>
      </w:r>
    </w:p>
    <w:p w14:paraId="5721992F" w14:textId="77777777" w:rsidR="00072E41" w:rsidRPr="008B1C02" w:rsidRDefault="00072E41" w:rsidP="00072E41">
      <w:pPr>
        <w:pStyle w:val="Heading4"/>
      </w:pPr>
      <w:bookmarkStart w:id="11629" w:name="_Toc168571356"/>
      <w:bookmarkStart w:id="11630"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623"/>
      <w:bookmarkEnd w:id="11624"/>
      <w:bookmarkEnd w:id="11625"/>
      <w:bookmarkEnd w:id="11626"/>
      <w:bookmarkEnd w:id="11627"/>
      <w:bookmarkEnd w:id="11628"/>
      <w:bookmarkEnd w:id="11629"/>
      <w:bookmarkEnd w:id="11630"/>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31" w:name="_Toc90658171"/>
      <w:bookmarkStart w:id="11632" w:name="_Toc114212593"/>
      <w:bookmarkStart w:id="11633" w:name="_Toc136555345"/>
      <w:bookmarkStart w:id="11634" w:name="_Toc151993803"/>
      <w:bookmarkStart w:id="11635" w:name="_Toc152000583"/>
      <w:bookmarkStart w:id="11636" w:name="_Toc152159188"/>
      <w:bookmarkStart w:id="11637" w:name="_Toc168571357"/>
      <w:bookmarkStart w:id="11638" w:name="_Toc169773414"/>
      <w:r w:rsidRPr="008B1C02">
        <w:t>5.</w:t>
      </w:r>
      <w:r w:rsidR="00F15D7D" w:rsidRPr="008B1C02">
        <w:t>25</w:t>
      </w:r>
      <w:r w:rsidRPr="008B1C02">
        <w:t>.5</w:t>
      </w:r>
      <w:r w:rsidRPr="008B1C02">
        <w:tab/>
        <w:t>Data Model</w:t>
      </w:r>
      <w:bookmarkEnd w:id="11631"/>
      <w:bookmarkEnd w:id="11632"/>
      <w:bookmarkEnd w:id="11633"/>
      <w:bookmarkEnd w:id="11634"/>
      <w:bookmarkEnd w:id="11635"/>
      <w:bookmarkEnd w:id="11636"/>
      <w:bookmarkEnd w:id="11637"/>
      <w:bookmarkEnd w:id="11638"/>
    </w:p>
    <w:p w14:paraId="776B375A" w14:textId="77777777" w:rsidR="00A3753A" w:rsidRPr="008B1C02" w:rsidRDefault="00A3753A" w:rsidP="00A3753A">
      <w:pPr>
        <w:pStyle w:val="Heading4"/>
      </w:pPr>
      <w:bookmarkStart w:id="11639" w:name="_Toc90658172"/>
      <w:bookmarkStart w:id="11640" w:name="_Toc114212594"/>
      <w:bookmarkStart w:id="11641" w:name="_Toc136555346"/>
      <w:bookmarkStart w:id="11642" w:name="_Toc151993804"/>
      <w:bookmarkStart w:id="11643" w:name="_Toc152000584"/>
      <w:bookmarkStart w:id="11644" w:name="_Toc152159189"/>
      <w:bookmarkStart w:id="11645" w:name="_Toc168571358"/>
      <w:bookmarkStart w:id="11646" w:name="_Toc169773415"/>
      <w:r w:rsidRPr="008B1C02">
        <w:t>5.</w:t>
      </w:r>
      <w:r w:rsidR="00F15D7D" w:rsidRPr="008B1C02">
        <w:t>25</w:t>
      </w:r>
      <w:r w:rsidRPr="008B1C02">
        <w:t>.5.1</w:t>
      </w:r>
      <w:r w:rsidRPr="008B1C02">
        <w:tab/>
        <w:t>General</w:t>
      </w:r>
      <w:bookmarkEnd w:id="11639"/>
      <w:bookmarkEnd w:id="11640"/>
      <w:bookmarkEnd w:id="11641"/>
      <w:bookmarkEnd w:id="11642"/>
      <w:bookmarkEnd w:id="11643"/>
      <w:bookmarkEnd w:id="11644"/>
      <w:bookmarkEnd w:id="11645"/>
      <w:bookmarkEnd w:id="11646"/>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 xml:space="preserve">Represents </w:t>
            </w:r>
            <w:proofErr w:type="gramStart"/>
            <w:r w:rsidRPr="008B1C02">
              <w:rPr>
                <w:rFonts w:cs="Arial"/>
                <w:szCs w:val="18"/>
              </w:rPr>
              <w:t>a</w:t>
            </w:r>
            <w:proofErr w:type="gramEnd"/>
            <w:r w:rsidRPr="008B1C02">
              <w:rPr>
                <w:rFonts w:cs="Arial"/>
                <w:szCs w:val="18"/>
              </w:rPr>
              <w:t xml:space="preserve">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47" w:name="_Toc90658174"/>
      <w:bookmarkStart w:id="11648" w:name="_Toc114212595"/>
      <w:bookmarkStart w:id="11649" w:name="_Toc136555347"/>
      <w:bookmarkStart w:id="11650" w:name="_Toc151993805"/>
      <w:bookmarkStart w:id="11651" w:name="_Toc152000585"/>
      <w:bookmarkStart w:id="11652" w:name="_Toc152159190"/>
      <w:bookmarkStart w:id="11653" w:name="_Toc168571359"/>
      <w:bookmarkStart w:id="11654" w:name="_Toc169773416"/>
      <w:r w:rsidRPr="008B1C02">
        <w:t>5.</w:t>
      </w:r>
      <w:r w:rsidR="00F15D7D" w:rsidRPr="008B1C02">
        <w:t>25</w:t>
      </w:r>
      <w:r w:rsidRPr="008B1C02">
        <w:t>.5.2</w:t>
      </w:r>
      <w:r w:rsidRPr="008B1C02">
        <w:tab/>
        <w:t>Structured data types</w:t>
      </w:r>
      <w:bookmarkEnd w:id="11647"/>
      <w:bookmarkEnd w:id="11648"/>
      <w:bookmarkEnd w:id="11649"/>
      <w:bookmarkEnd w:id="11650"/>
      <w:bookmarkEnd w:id="11651"/>
      <w:bookmarkEnd w:id="11652"/>
      <w:bookmarkEnd w:id="11653"/>
      <w:bookmarkEnd w:id="11654"/>
    </w:p>
    <w:p w14:paraId="72CD8DE8" w14:textId="77777777" w:rsidR="00A3753A" w:rsidRPr="008B1C02" w:rsidRDefault="00A3753A" w:rsidP="00A3753A">
      <w:pPr>
        <w:pStyle w:val="Heading5"/>
      </w:pPr>
      <w:bookmarkStart w:id="11655" w:name="_Toc90658175"/>
      <w:bookmarkStart w:id="11656" w:name="_Toc114212596"/>
      <w:bookmarkStart w:id="11657" w:name="_Toc136555348"/>
      <w:bookmarkStart w:id="11658" w:name="_Toc151993806"/>
      <w:bookmarkStart w:id="11659" w:name="_Toc152000586"/>
      <w:bookmarkStart w:id="11660" w:name="_Toc152159191"/>
      <w:bookmarkStart w:id="11661" w:name="_Toc168571360"/>
      <w:bookmarkStart w:id="11662" w:name="_Toc169773417"/>
      <w:r w:rsidRPr="008B1C02">
        <w:t>5.</w:t>
      </w:r>
      <w:r w:rsidR="00F15D7D" w:rsidRPr="008B1C02">
        <w:t>25</w:t>
      </w:r>
      <w:r w:rsidRPr="008B1C02">
        <w:t>.5.2.1</w:t>
      </w:r>
      <w:r w:rsidRPr="008B1C02">
        <w:tab/>
        <w:t>Introduction</w:t>
      </w:r>
      <w:bookmarkEnd w:id="11655"/>
      <w:bookmarkEnd w:id="11656"/>
      <w:bookmarkEnd w:id="11657"/>
      <w:bookmarkEnd w:id="11658"/>
      <w:bookmarkEnd w:id="11659"/>
      <w:bookmarkEnd w:id="11660"/>
      <w:bookmarkEnd w:id="11661"/>
      <w:bookmarkEnd w:id="11662"/>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63" w:name="_Toc90658176"/>
      <w:bookmarkStart w:id="11664" w:name="_Toc114212597"/>
      <w:bookmarkStart w:id="11665" w:name="_Toc136555349"/>
      <w:bookmarkStart w:id="11666" w:name="_Toc151993807"/>
      <w:bookmarkStart w:id="11667" w:name="_Toc152000587"/>
      <w:bookmarkStart w:id="11668" w:name="_Toc152159192"/>
      <w:bookmarkStart w:id="11669" w:name="_Toc168571361"/>
      <w:bookmarkStart w:id="11670" w:name="_Toc169773418"/>
      <w:r w:rsidRPr="008B1C02">
        <w:t>5.</w:t>
      </w:r>
      <w:r w:rsidR="00F15D7D" w:rsidRPr="008B1C02">
        <w:t>25</w:t>
      </w:r>
      <w:r w:rsidRPr="008B1C02">
        <w:t>.5.2.2</w:t>
      </w:r>
      <w:r w:rsidRPr="008B1C02">
        <w:tab/>
        <w:t xml:space="preserve">Type: </w:t>
      </w:r>
      <w:bookmarkEnd w:id="11663"/>
      <w:r w:rsidRPr="008B1C02">
        <w:t>UeIdReq</w:t>
      </w:r>
      <w:bookmarkEnd w:id="11664"/>
      <w:bookmarkEnd w:id="11665"/>
      <w:bookmarkEnd w:id="11666"/>
      <w:bookmarkEnd w:id="11667"/>
      <w:bookmarkEnd w:id="11668"/>
      <w:bookmarkEnd w:id="11669"/>
      <w:bookmarkEnd w:id="11670"/>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71" w:name="_Toc90658177"/>
      <w:bookmarkStart w:id="11672" w:name="_Toc114212598"/>
      <w:bookmarkStart w:id="11673" w:name="_Toc136555350"/>
      <w:bookmarkStart w:id="11674" w:name="_Toc151993808"/>
      <w:bookmarkStart w:id="11675" w:name="_Toc152000588"/>
      <w:bookmarkStart w:id="11676" w:name="_Toc152159193"/>
      <w:bookmarkStart w:id="11677" w:name="_Toc168571362"/>
      <w:bookmarkStart w:id="11678" w:name="_Toc169773419"/>
      <w:r w:rsidRPr="008B1C02">
        <w:t>5.</w:t>
      </w:r>
      <w:r w:rsidR="00F15D7D" w:rsidRPr="008B1C02">
        <w:t>25</w:t>
      </w:r>
      <w:r w:rsidRPr="008B1C02">
        <w:t>.5.2.3</w:t>
      </w:r>
      <w:r w:rsidRPr="008B1C02">
        <w:tab/>
        <w:t xml:space="preserve">Type: </w:t>
      </w:r>
      <w:bookmarkEnd w:id="11671"/>
      <w:r w:rsidRPr="008B1C02">
        <w:t>UeIdInfo</w:t>
      </w:r>
      <w:bookmarkEnd w:id="11672"/>
      <w:bookmarkEnd w:id="11673"/>
      <w:bookmarkEnd w:id="11674"/>
      <w:bookmarkEnd w:id="11675"/>
      <w:bookmarkEnd w:id="11676"/>
      <w:bookmarkEnd w:id="11677"/>
      <w:bookmarkEnd w:id="11678"/>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79" w:name="_Toc168571363"/>
      <w:bookmarkStart w:id="11680" w:name="_Toc169773420"/>
      <w:bookmarkStart w:id="11681" w:name="_Toc90658178"/>
      <w:bookmarkStart w:id="11682" w:name="_Toc114212599"/>
      <w:bookmarkStart w:id="11683" w:name="_Toc136555351"/>
      <w:bookmarkStart w:id="11684" w:name="_Toc151993809"/>
      <w:bookmarkStart w:id="11685" w:name="_Toc152000589"/>
      <w:bookmarkStart w:id="11686" w:name="_Toc152159194"/>
      <w:r w:rsidRPr="008B1C02">
        <w:t>5.25.5.</w:t>
      </w:r>
      <w:r>
        <w:t>2</w:t>
      </w:r>
      <w:r w:rsidRPr="008B1C02">
        <w:t>.</w:t>
      </w:r>
      <w:r>
        <w:t>4</w:t>
      </w:r>
      <w:r w:rsidRPr="008B1C02">
        <w:tab/>
        <w:t xml:space="preserve">Type: </w:t>
      </w:r>
      <w:r>
        <w:t>Msisdn</w:t>
      </w:r>
      <w:r w:rsidRPr="008B1C02">
        <w:t>Req</w:t>
      </w:r>
      <w:bookmarkEnd w:id="11679"/>
      <w:bookmarkEnd w:id="11680"/>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87" w:name="_Toc168571364"/>
      <w:bookmarkStart w:id="11688" w:name="_Toc169773421"/>
      <w:r w:rsidRPr="008B1C02">
        <w:t>5.25.5.2.</w:t>
      </w:r>
      <w:r>
        <w:t>5</w:t>
      </w:r>
      <w:r w:rsidRPr="008B1C02">
        <w:tab/>
        <w:t xml:space="preserve">Type: </w:t>
      </w:r>
      <w:r>
        <w:t>Msisdn</w:t>
      </w:r>
      <w:r w:rsidRPr="008B1C02">
        <w:t>Info</w:t>
      </w:r>
      <w:bookmarkEnd w:id="11687"/>
      <w:bookmarkEnd w:id="11688"/>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89" w:name="_Toc169773422"/>
      <w:bookmarkStart w:id="11690" w:name="_Toc168571365"/>
      <w:r w:rsidRPr="00F32E67">
        <w:t>5.</w:t>
      </w:r>
      <w:r>
        <w:t>25</w:t>
      </w:r>
      <w:r w:rsidRPr="00F32E67">
        <w:t>.</w:t>
      </w:r>
      <w:r>
        <w:t>5</w:t>
      </w:r>
      <w:r w:rsidRPr="0039069F">
        <w:t>.</w:t>
      </w:r>
      <w:r>
        <w:t>2</w:t>
      </w:r>
      <w:r w:rsidRPr="0039069F">
        <w:t>.</w:t>
      </w:r>
      <w:r>
        <w:t>6</w:t>
      </w:r>
      <w:r w:rsidRPr="0039069F">
        <w:tab/>
        <w:t xml:space="preserve">Type: </w:t>
      </w:r>
      <w:r>
        <w:t>UeId</w:t>
      </w:r>
      <w:r w:rsidRPr="0039069F">
        <w:t>MappingInfo</w:t>
      </w:r>
      <w:bookmarkEnd w:id="11689"/>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91"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91"/>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92" w:name="_Toc169773424"/>
      <w:bookmarkStart w:id="11693"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92"/>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94" w:name="_Toc169773425"/>
      <w:bookmarkEnd w:id="11693"/>
      <w:r w:rsidRPr="008B1C02">
        <w:t>5.</w:t>
      </w:r>
      <w:r w:rsidR="00F15D7D" w:rsidRPr="008B1C02">
        <w:t>25</w:t>
      </w:r>
      <w:r w:rsidRPr="008B1C02">
        <w:t>.5.3</w:t>
      </w:r>
      <w:r w:rsidRPr="008B1C02">
        <w:tab/>
        <w:t>Simple data types and enumerations</w:t>
      </w:r>
      <w:bookmarkEnd w:id="11681"/>
      <w:bookmarkEnd w:id="11682"/>
      <w:bookmarkEnd w:id="11683"/>
      <w:bookmarkEnd w:id="11684"/>
      <w:bookmarkEnd w:id="11685"/>
      <w:bookmarkEnd w:id="11686"/>
      <w:bookmarkEnd w:id="11690"/>
      <w:bookmarkEnd w:id="11694"/>
    </w:p>
    <w:p w14:paraId="3652E37B" w14:textId="77777777" w:rsidR="00A3753A" w:rsidRPr="008B1C02" w:rsidRDefault="00A3753A" w:rsidP="00A3753A">
      <w:pPr>
        <w:pStyle w:val="Heading5"/>
      </w:pPr>
      <w:bookmarkStart w:id="11695" w:name="_Toc90658179"/>
      <w:bookmarkStart w:id="11696" w:name="_Toc114212600"/>
      <w:bookmarkStart w:id="11697" w:name="_Toc136555352"/>
      <w:bookmarkStart w:id="11698" w:name="_Toc151993810"/>
      <w:bookmarkStart w:id="11699" w:name="_Toc152000590"/>
      <w:bookmarkStart w:id="11700" w:name="_Toc152159195"/>
      <w:bookmarkStart w:id="11701" w:name="_Toc168571366"/>
      <w:bookmarkStart w:id="11702" w:name="_Toc169773426"/>
      <w:r w:rsidRPr="008B1C02">
        <w:t>5.</w:t>
      </w:r>
      <w:r w:rsidR="00F15D7D" w:rsidRPr="008B1C02">
        <w:t>25</w:t>
      </w:r>
      <w:r w:rsidRPr="008B1C02">
        <w:t>.5.3.1</w:t>
      </w:r>
      <w:r w:rsidRPr="008B1C02">
        <w:tab/>
        <w:t>Introduction</w:t>
      </w:r>
      <w:bookmarkEnd w:id="11695"/>
      <w:bookmarkEnd w:id="11696"/>
      <w:bookmarkEnd w:id="11697"/>
      <w:bookmarkEnd w:id="11698"/>
      <w:bookmarkEnd w:id="11699"/>
      <w:bookmarkEnd w:id="11700"/>
      <w:bookmarkEnd w:id="11701"/>
      <w:bookmarkEnd w:id="11702"/>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703" w:name="_Toc90658180"/>
      <w:bookmarkStart w:id="11704" w:name="_Toc114212601"/>
      <w:bookmarkStart w:id="11705" w:name="_Toc136555353"/>
      <w:bookmarkStart w:id="11706" w:name="_Toc151993811"/>
      <w:bookmarkStart w:id="11707" w:name="_Toc152000591"/>
      <w:bookmarkStart w:id="11708" w:name="_Toc152159196"/>
      <w:bookmarkStart w:id="11709" w:name="_Toc168571367"/>
      <w:bookmarkStart w:id="11710" w:name="_Toc169773427"/>
      <w:r w:rsidRPr="008B1C02">
        <w:t>5.</w:t>
      </w:r>
      <w:r w:rsidR="00F15D7D" w:rsidRPr="008B1C02">
        <w:t>25</w:t>
      </w:r>
      <w:r w:rsidRPr="008B1C02">
        <w:t>.5.3.2</w:t>
      </w:r>
      <w:r w:rsidRPr="008B1C02">
        <w:tab/>
        <w:t>Simple data types</w:t>
      </w:r>
      <w:bookmarkEnd w:id="11703"/>
      <w:bookmarkEnd w:id="11704"/>
      <w:bookmarkEnd w:id="11705"/>
      <w:bookmarkEnd w:id="11706"/>
      <w:bookmarkEnd w:id="11707"/>
      <w:bookmarkEnd w:id="11708"/>
      <w:bookmarkEnd w:id="11709"/>
      <w:bookmarkEnd w:id="11710"/>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711"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711"/>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712" w:name="_Toc90658181"/>
      <w:bookmarkStart w:id="11713" w:name="_Toc114212602"/>
      <w:bookmarkStart w:id="11714" w:name="_Toc136555354"/>
      <w:bookmarkStart w:id="11715" w:name="_Toc151993812"/>
      <w:bookmarkStart w:id="11716" w:name="_Toc152000592"/>
      <w:bookmarkStart w:id="11717" w:name="_Toc152159197"/>
      <w:bookmarkStart w:id="11718" w:name="_Toc168571368"/>
      <w:bookmarkStart w:id="11719" w:name="_Toc169773428"/>
      <w:r w:rsidRPr="008B1C02">
        <w:t>5.</w:t>
      </w:r>
      <w:r w:rsidR="00F15D7D" w:rsidRPr="008B1C02">
        <w:t>25</w:t>
      </w:r>
      <w:r w:rsidRPr="008B1C02">
        <w:t>.6</w:t>
      </w:r>
      <w:r w:rsidRPr="008B1C02">
        <w:tab/>
        <w:t>Used Features</w:t>
      </w:r>
      <w:bookmarkEnd w:id="11712"/>
      <w:bookmarkEnd w:id="11713"/>
      <w:bookmarkEnd w:id="11714"/>
      <w:bookmarkEnd w:id="11715"/>
      <w:bookmarkEnd w:id="11716"/>
      <w:bookmarkEnd w:id="11717"/>
      <w:bookmarkEnd w:id="11718"/>
      <w:bookmarkEnd w:id="11719"/>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720"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720"/>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721" w:name="_Toc90658255"/>
      <w:bookmarkStart w:id="11722" w:name="_Toc114212603"/>
      <w:bookmarkStart w:id="11723" w:name="_Toc136555355"/>
      <w:bookmarkStart w:id="11724" w:name="_Toc151993813"/>
      <w:bookmarkStart w:id="11725" w:name="_Toc152000593"/>
      <w:bookmarkStart w:id="11726" w:name="_Toc152159198"/>
      <w:bookmarkStart w:id="11727" w:name="_Toc168571369"/>
      <w:bookmarkStart w:id="11728" w:name="_Toc169773429"/>
      <w:r w:rsidRPr="008B1C02">
        <w:t>5.</w:t>
      </w:r>
      <w:r w:rsidR="00F15D7D" w:rsidRPr="008B1C02">
        <w:t>25</w:t>
      </w:r>
      <w:r w:rsidRPr="008B1C02">
        <w:t>.7</w:t>
      </w:r>
      <w:r w:rsidRPr="008B1C02">
        <w:tab/>
      </w:r>
      <w:r w:rsidRPr="008B1C02">
        <w:rPr>
          <w:lang w:val="en-US"/>
        </w:rPr>
        <w:t>Error handling</w:t>
      </w:r>
      <w:bookmarkEnd w:id="11721"/>
      <w:bookmarkEnd w:id="11722"/>
      <w:bookmarkEnd w:id="11723"/>
      <w:bookmarkEnd w:id="11724"/>
      <w:bookmarkEnd w:id="11725"/>
      <w:bookmarkEnd w:id="11726"/>
      <w:bookmarkEnd w:id="11727"/>
      <w:bookmarkEnd w:id="11728"/>
    </w:p>
    <w:p w14:paraId="283FFB0F" w14:textId="77777777" w:rsidR="00A3753A" w:rsidRPr="008B1C02" w:rsidRDefault="00A3753A" w:rsidP="00A3753A">
      <w:pPr>
        <w:pStyle w:val="Heading4"/>
      </w:pPr>
      <w:bookmarkStart w:id="11729" w:name="_Toc90658256"/>
      <w:bookmarkStart w:id="11730" w:name="_Toc114212604"/>
      <w:bookmarkStart w:id="11731" w:name="_Toc136555356"/>
      <w:bookmarkStart w:id="11732" w:name="_Toc151993814"/>
      <w:bookmarkStart w:id="11733" w:name="_Toc152000594"/>
      <w:bookmarkStart w:id="11734" w:name="_Toc152159199"/>
      <w:bookmarkStart w:id="11735" w:name="_Toc168571370"/>
      <w:bookmarkStart w:id="11736" w:name="_Toc169773430"/>
      <w:r w:rsidRPr="008B1C02">
        <w:t>5.</w:t>
      </w:r>
      <w:r w:rsidR="00F15D7D" w:rsidRPr="008B1C02">
        <w:t>25</w:t>
      </w:r>
      <w:r w:rsidRPr="008B1C02">
        <w:t>.7.1</w:t>
      </w:r>
      <w:r w:rsidRPr="008B1C02">
        <w:tab/>
        <w:t>General</w:t>
      </w:r>
      <w:bookmarkEnd w:id="11729"/>
      <w:bookmarkEnd w:id="11730"/>
      <w:bookmarkEnd w:id="11731"/>
      <w:bookmarkEnd w:id="11732"/>
      <w:bookmarkEnd w:id="11733"/>
      <w:bookmarkEnd w:id="11734"/>
      <w:bookmarkEnd w:id="11735"/>
      <w:bookmarkEnd w:id="11736"/>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37" w:name="_Toc90658257"/>
      <w:bookmarkStart w:id="11738" w:name="_Toc114212605"/>
      <w:bookmarkStart w:id="11739" w:name="_Toc136555357"/>
      <w:bookmarkStart w:id="11740" w:name="_Toc151993815"/>
      <w:bookmarkStart w:id="11741" w:name="_Toc152000595"/>
      <w:bookmarkStart w:id="11742" w:name="_Toc152159200"/>
      <w:bookmarkStart w:id="11743" w:name="_Toc168571371"/>
      <w:bookmarkStart w:id="11744" w:name="_Toc169773431"/>
      <w:r w:rsidRPr="008B1C02">
        <w:t>5.</w:t>
      </w:r>
      <w:r w:rsidR="00F15D7D" w:rsidRPr="008B1C02">
        <w:t>25</w:t>
      </w:r>
      <w:r w:rsidRPr="008B1C02">
        <w:t>.7.2</w:t>
      </w:r>
      <w:r w:rsidRPr="008B1C02">
        <w:tab/>
        <w:t>Protocol Errors</w:t>
      </w:r>
      <w:bookmarkEnd w:id="11737"/>
      <w:bookmarkEnd w:id="11738"/>
      <w:bookmarkEnd w:id="11739"/>
      <w:bookmarkEnd w:id="11740"/>
      <w:bookmarkEnd w:id="11741"/>
      <w:bookmarkEnd w:id="11742"/>
      <w:bookmarkEnd w:id="11743"/>
      <w:bookmarkEnd w:id="11744"/>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45" w:name="_Toc90658258"/>
      <w:bookmarkStart w:id="11746" w:name="_Toc114212606"/>
      <w:bookmarkStart w:id="11747" w:name="_Toc136555358"/>
      <w:bookmarkStart w:id="11748" w:name="_Toc151993816"/>
      <w:bookmarkStart w:id="11749" w:name="_Toc152000596"/>
      <w:bookmarkStart w:id="11750" w:name="_Toc152159201"/>
      <w:bookmarkStart w:id="11751" w:name="_Toc168571372"/>
      <w:bookmarkStart w:id="11752" w:name="_Toc169773432"/>
      <w:r w:rsidRPr="008B1C02">
        <w:t>5.</w:t>
      </w:r>
      <w:r w:rsidR="00F15D7D" w:rsidRPr="008B1C02">
        <w:t>25</w:t>
      </w:r>
      <w:r w:rsidRPr="008B1C02">
        <w:t>.7.3</w:t>
      </w:r>
      <w:r w:rsidRPr="008B1C02">
        <w:tab/>
        <w:t>Application Errors</w:t>
      </w:r>
      <w:bookmarkEnd w:id="11745"/>
      <w:bookmarkEnd w:id="11746"/>
      <w:bookmarkEnd w:id="11747"/>
      <w:bookmarkEnd w:id="11748"/>
      <w:bookmarkEnd w:id="11749"/>
      <w:bookmarkEnd w:id="11750"/>
      <w:bookmarkEnd w:id="11751"/>
      <w:bookmarkEnd w:id="11752"/>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53" w:name="_Toc148176908"/>
      <w:bookmarkStart w:id="11754" w:name="_Toc151379287"/>
      <w:bookmarkStart w:id="11755" w:name="_Toc151445468"/>
      <w:bookmarkStart w:id="11756" w:name="_Toc160470545"/>
      <w:bookmarkStart w:id="11757" w:name="_Toc160472176"/>
      <w:bookmarkStart w:id="11758" w:name="_Toc168571373"/>
      <w:bookmarkStart w:id="11759" w:name="_Toc169773433"/>
      <w:bookmarkStart w:id="11760" w:name="_Hlk162297135"/>
      <w:bookmarkStart w:id="11761" w:name="_Toc114212607"/>
      <w:bookmarkStart w:id="11762" w:name="_Toc136555359"/>
      <w:bookmarkStart w:id="11763" w:name="_Toc151993817"/>
      <w:bookmarkStart w:id="11764" w:name="_Toc152000597"/>
      <w:bookmarkStart w:id="11765" w:name="_Toc152159202"/>
      <w:r>
        <w:t>5.25.8</w:t>
      </w:r>
      <w:r w:rsidRPr="001E7573">
        <w:tab/>
        <w:t>Security</w:t>
      </w:r>
      <w:bookmarkEnd w:id="11753"/>
      <w:bookmarkEnd w:id="11754"/>
      <w:bookmarkEnd w:id="11755"/>
      <w:bookmarkEnd w:id="11756"/>
      <w:bookmarkEnd w:id="11757"/>
      <w:bookmarkEnd w:id="11758"/>
      <w:bookmarkEnd w:id="11759"/>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66" w:name="_Toc168571374"/>
      <w:bookmarkStart w:id="11767" w:name="_Toc169773434"/>
      <w:bookmarkEnd w:id="11760"/>
      <w:r w:rsidRPr="008B1C02">
        <w:rPr>
          <w:lang w:val="en-US"/>
        </w:rPr>
        <w:t>5.26</w:t>
      </w:r>
      <w:r w:rsidRPr="008B1C02">
        <w:rPr>
          <w:lang w:val="en-US"/>
        </w:rPr>
        <w:tab/>
        <w:t>MBSUserService API</w:t>
      </w:r>
      <w:bookmarkEnd w:id="11761"/>
      <w:bookmarkEnd w:id="11762"/>
      <w:bookmarkEnd w:id="11763"/>
      <w:bookmarkEnd w:id="11764"/>
      <w:bookmarkEnd w:id="11765"/>
      <w:bookmarkEnd w:id="11766"/>
      <w:bookmarkEnd w:id="11767"/>
    </w:p>
    <w:p w14:paraId="1F5D0E30" w14:textId="77777777" w:rsidR="00D656FB" w:rsidRPr="008B1C02" w:rsidRDefault="00D656FB" w:rsidP="00D656FB">
      <w:pPr>
        <w:pStyle w:val="Heading3"/>
        <w:rPr>
          <w:lang w:val="en-US"/>
        </w:rPr>
      </w:pPr>
      <w:bookmarkStart w:id="11768" w:name="_Toc114212608"/>
      <w:bookmarkStart w:id="11769" w:name="_Toc136555360"/>
      <w:bookmarkStart w:id="11770" w:name="_Toc151993818"/>
      <w:bookmarkStart w:id="11771" w:name="_Toc152000598"/>
      <w:bookmarkStart w:id="11772" w:name="_Toc152159203"/>
      <w:bookmarkStart w:id="11773" w:name="_Toc168571375"/>
      <w:bookmarkStart w:id="11774" w:name="_Toc169773435"/>
      <w:r w:rsidRPr="008B1C02">
        <w:rPr>
          <w:lang w:val="en-US"/>
        </w:rPr>
        <w:t>5.26.1</w:t>
      </w:r>
      <w:r w:rsidRPr="008B1C02">
        <w:rPr>
          <w:lang w:val="en-US"/>
        </w:rPr>
        <w:tab/>
        <w:t>Introduction</w:t>
      </w:r>
      <w:bookmarkEnd w:id="11768"/>
      <w:bookmarkEnd w:id="11769"/>
      <w:bookmarkEnd w:id="11770"/>
      <w:bookmarkEnd w:id="11771"/>
      <w:bookmarkEnd w:id="11772"/>
      <w:bookmarkEnd w:id="11773"/>
      <w:bookmarkEnd w:id="11774"/>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75" w:name="_Toc114212609"/>
      <w:bookmarkStart w:id="11776" w:name="_Toc136555361"/>
      <w:bookmarkStart w:id="11777" w:name="_Toc151993819"/>
      <w:bookmarkStart w:id="11778" w:name="_Toc152000599"/>
      <w:bookmarkStart w:id="11779" w:name="_Toc152159204"/>
      <w:bookmarkStart w:id="11780" w:name="_Toc168571376"/>
      <w:bookmarkStart w:id="11781" w:name="_Toc169773436"/>
      <w:r w:rsidRPr="008B1C02">
        <w:rPr>
          <w:lang w:val="en-US"/>
        </w:rPr>
        <w:t>5.26.2</w:t>
      </w:r>
      <w:r w:rsidRPr="008B1C02">
        <w:rPr>
          <w:lang w:val="en-US"/>
        </w:rPr>
        <w:tab/>
        <w:t>Resources</w:t>
      </w:r>
      <w:bookmarkEnd w:id="11775"/>
      <w:bookmarkEnd w:id="11776"/>
      <w:bookmarkEnd w:id="11777"/>
      <w:bookmarkEnd w:id="11778"/>
      <w:bookmarkEnd w:id="11779"/>
      <w:bookmarkEnd w:id="11780"/>
      <w:bookmarkEnd w:id="11781"/>
    </w:p>
    <w:p w14:paraId="63C2E1A5" w14:textId="77777777" w:rsidR="00D656FB" w:rsidRPr="008B1C02" w:rsidRDefault="00D656FB" w:rsidP="00D656FB">
      <w:pPr>
        <w:pStyle w:val="Heading4"/>
        <w:rPr>
          <w:lang w:val="en-US"/>
        </w:rPr>
      </w:pPr>
      <w:bookmarkStart w:id="11782" w:name="_Toc114212610"/>
      <w:bookmarkStart w:id="11783" w:name="_Toc136555362"/>
      <w:bookmarkStart w:id="11784" w:name="_Toc151993820"/>
      <w:bookmarkStart w:id="11785" w:name="_Toc152000600"/>
      <w:bookmarkStart w:id="11786" w:name="_Toc152159205"/>
      <w:bookmarkStart w:id="11787" w:name="_Toc168571377"/>
      <w:bookmarkStart w:id="11788" w:name="_Toc169773437"/>
      <w:r w:rsidRPr="008B1C02">
        <w:rPr>
          <w:lang w:val="en-US"/>
        </w:rPr>
        <w:t>5.26.2.1</w:t>
      </w:r>
      <w:r w:rsidRPr="008B1C02">
        <w:rPr>
          <w:lang w:val="en-US"/>
        </w:rPr>
        <w:tab/>
        <w:t>Overview</w:t>
      </w:r>
      <w:bookmarkEnd w:id="11782"/>
      <w:bookmarkEnd w:id="11783"/>
      <w:bookmarkEnd w:id="11784"/>
      <w:bookmarkEnd w:id="11785"/>
      <w:bookmarkEnd w:id="11786"/>
      <w:bookmarkEnd w:id="11787"/>
      <w:bookmarkEnd w:id="11788"/>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6pt;height:186pt" o:ole="">
            <v:imagedata r:id="rId60" o:title=""/>
          </v:shape>
          <o:OLEObject Type="Embed" ProgID="Visio.Drawing.15" ShapeID="_x0000_i1049" DrawAspect="Content" ObjectID="_1801906127"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89"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89"/>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90" w:name="_Toc114212611"/>
      <w:bookmarkStart w:id="11791" w:name="_Toc136555363"/>
      <w:bookmarkStart w:id="11792" w:name="_Toc151993821"/>
      <w:bookmarkStart w:id="11793" w:name="_Toc152000601"/>
      <w:bookmarkStart w:id="11794" w:name="_Toc152159206"/>
      <w:bookmarkStart w:id="11795" w:name="_Toc168571378"/>
      <w:bookmarkStart w:id="11796" w:name="_Toc169773438"/>
      <w:r w:rsidRPr="008B1C02">
        <w:rPr>
          <w:lang w:val="en-US"/>
        </w:rPr>
        <w:t>5.26.2.2</w:t>
      </w:r>
      <w:r w:rsidRPr="008B1C02">
        <w:rPr>
          <w:lang w:val="en-US"/>
        </w:rPr>
        <w:tab/>
        <w:t>Resource: MBS User Services</w:t>
      </w:r>
      <w:bookmarkEnd w:id="11790"/>
      <w:bookmarkEnd w:id="11791"/>
      <w:bookmarkEnd w:id="11792"/>
      <w:bookmarkEnd w:id="11793"/>
      <w:bookmarkEnd w:id="11794"/>
      <w:bookmarkEnd w:id="11795"/>
      <w:bookmarkEnd w:id="11796"/>
    </w:p>
    <w:p w14:paraId="1F1E506C" w14:textId="77777777" w:rsidR="00D656FB" w:rsidRPr="008B1C02" w:rsidRDefault="00D656FB" w:rsidP="00D656FB">
      <w:pPr>
        <w:pStyle w:val="Heading5"/>
        <w:rPr>
          <w:lang w:val="en-US"/>
        </w:rPr>
      </w:pPr>
      <w:bookmarkStart w:id="11797" w:name="_Toc114212612"/>
      <w:bookmarkStart w:id="11798" w:name="_Toc136555364"/>
      <w:bookmarkStart w:id="11799" w:name="_Toc151993822"/>
      <w:bookmarkStart w:id="11800" w:name="_Toc152000602"/>
      <w:bookmarkStart w:id="11801" w:name="_Toc152159207"/>
      <w:bookmarkStart w:id="11802" w:name="_Toc168571379"/>
      <w:bookmarkStart w:id="11803" w:name="_Toc169773439"/>
      <w:r w:rsidRPr="008B1C02">
        <w:rPr>
          <w:lang w:val="en-US"/>
        </w:rPr>
        <w:t>5.26.2.2.1</w:t>
      </w:r>
      <w:r w:rsidRPr="008B1C02">
        <w:rPr>
          <w:lang w:val="en-US"/>
        </w:rPr>
        <w:tab/>
        <w:t>Introduction</w:t>
      </w:r>
      <w:bookmarkEnd w:id="11797"/>
      <w:bookmarkEnd w:id="11798"/>
      <w:bookmarkEnd w:id="11799"/>
      <w:bookmarkEnd w:id="11800"/>
      <w:bookmarkEnd w:id="11801"/>
      <w:bookmarkEnd w:id="11802"/>
      <w:bookmarkEnd w:id="11803"/>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804" w:name="_Toc114212613"/>
      <w:bookmarkStart w:id="11805" w:name="_Toc136555365"/>
      <w:bookmarkStart w:id="11806" w:name="_Toc151993823"/>
      <w:bookmarkStart w:id="11807" w:name="_Toc152000603"/>
      <w:bookmarkStart w:id="11808" w:name="_Toc152159208"/>
      <w:bookmarkStart w:id="11809" w:name="_Toc168571380"/>
      <w:bookmarkStart w:id="11810" w:name="_Toc169773440"/>
      <w:r w:rsidRPr="008B1C02">
        <w:rPr>
          <w:lang w:val="en-US"/>
        </w:rPr>
        <w:t>5.26</w:t>
      </w:r>
      <w:r w:rsidRPr="008B1C02">
        <w:t>.2.2.2</w:t>
      </w:r>
      <w:r w:rsidRPr="008B1C02">
        <w:tab/>
        <w:t>Resource Definition</w:t>
      </w:r>
      <w:bookmarkEnd w:id="11804"/>
      <w:bookmarkEnd w:id="11805"/>
      <w:bookmarkEnd w:id="11806"/>
      <w:bookmarkEnd w:id="11807"/>
      <w:bookmarkEnd w:id="11808"/>
      <w:bookmarkEnd w:id="11809"/>
      <w:bookmarkEnd w:id="11810"/>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811" w:name="_Toc114212614"/>
      <w:bookmarkStart w:id="11812" w:name="_Toc136555366"/>
      <w:bookmarkStart w:id="11813" w:name="_Toc151993824"/>
      <w:bookmarkStart w:id="11814" w:name="_Toc152000604"/>
      <w:bookmarkStart w:id="11815" w:name="_Toc152159209"/>
      <w:bookmarkStart w:id="11816" w:name="_Toc168571381"/>
      <w:bookmarkStart w:id="11817" w:name="_Toc169773441"/>
      <w:r w:rsidRPr="008B1C02">
        <w:rPr>
          <w:lang w:val="en-US"/>
        </w:rPr>
        <w:t>5.26</w:t>
      </w:r>
      <w:r w:rsidRPr="008B1C02">
        <w:t>.2.2.3</w:t>
      </w:r>
      <w:r w:rsidRPr="008B1C02">
        <w:tab/>
        <w:t>Resource Standard Methods</w:t>
      </w:r>
      <w:bookmarkEnd w:id="11811"/>
      <w:bookmarkEnd w:id="11812"/>
      <w:bookmarkEnd w:id="11813"/>
      <w:bookmarkEnd w:id="11814"/>
      <w:bookmarkEnd w:id="11815"/>
      <w:bookmarkEnd w:id="11816"/>
      <w:bookmarkEnd w:id="11817"/>
    </w:p>
    <w:p w14:paraId="7DDCE976" w14:textId="77777777" w:rsidR="00D656FB" w:rsidRPr="008B1C02" w:rsidRDefault="00D656FB" w:rsidP="00D656FB">
      <w:pPr>
        <w:pStyle w:val="Heading6"/>
      </w:pPr>
      <w:bookmarkStart w:id="11818" w:name="_Toc114212615"/>
      <w:bookmarkStart w:id="11819" w:name="_Toc136555367"/>
      <w:bookmarkStart w:id="11820" w:name="_Toc151993825"/>
      <w:bookmarkStart w:id="11821" w:name="_Toc152000605"/>
      <w:bookmarkStart w:id="11822" w:name="_Toc152159210"/>
      <w:bookmarkStart w:id="11823" w:name="_Toc168571382"/>
      <w:bookmarkStart w:id="11824" w:name="_Toc169773442"/>
      <w:r w:rsidRPr="008B1C02">
        <w:rPr>
          <w:lang w:val="en-US"/>
        </w:rPr>
        <w:t>5.26</w:t>
      </w:r>
      <w:r w:rsidRPr="008B1C02">
        <w:t>.2.2.3.1</w:t>
      </w:r>
      <w:r w:rsidRPr="008B1C02">
        <w:tab/>
        <w:t>GET</w:t>
      </w:r>
      <w:bookmarkEnd w:id="11818"/>
      <w:bookmarkEnd w:id="11819"/>
      <w:bookmarkEnd w:id="11820"/>
      <w:bookmarkEnd w:id="11821"/>
      <w:bookmarkEnd w:id="11822"/>
      <w:bookmarkEnd w:id="11823"/>
      <w:bookmarkEnd w:id="11824"/>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proofErr w:type="gramStart"/>
            <w:r w:rsidRPr="008B1C02">
              <w:t>array</w:t>
            </w:r>
            <w:r w:rsidRPr="008B1C02">
              <w:rPr>
                <w:i/>
              </w:rPr>
              <w:t>(</w:t>
            </w:r>
            <w:proofErr w:type="gramEnd"/>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proofErr w:type="gramStart"/>
            <w:r w:rsidRPr="008B1C02">
              <w:t>0</w:t>
            </w:r>
            <w:r w:rsidR="00D656FB" w:rsidRPr="008B1C02">
              <w:t>..N</w:t>
            </w:r>
            <w:proofErr w:type="gramEnd"/>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25" w:name="_Toc114212616"/>
      <w:bookmarkStart w:id="11826" w:name="_Toc136555368"/>
      <w:bookmarkStart w:id="11827" w:name="_Toc151993826"/>
      <w:bookmarkStart w:id="11828" w:name="_Toc152000606"/>
      <w:bookmarkStart w:id="11829" w:name="_Toc152159211"/>
      <w:bookmarkStart w:id="11830" w:name="_Toc168571383"/>
      <w:bookmarkStart w:id="11831" w:name="_Toc169773443"/>
      <w:r w:rsidRPr="008B1C02">
        <w:rPr>
          <w:lang w:val="en-US"/>
        </w:rPr>
        <w:t>5.26</w:t>
      </w:r>
      <w:r w:rsidRPr="008B1C02">
        <w:t>.2.2.3.2</w:t>
      </w:r>
      <w:r w:rsidRPr="008B1C02">
        <w:tab/>
        <w:t>POST</w:t>
      </w:r>
      <w:bookmarkEnd w:id="11825"/>
      <w:bookmarkEnd w:id="11826"/>
      <w:bookmarkEnd w:id="11827"/>
      <w:bookmarkEnd w:id="11828"/>
      <w:bookmarkEnd w:id="11829"/>
      <w:bookmarkEnd w:id="11830"/>
      <w:bookmarkEnd w:id="11831"/>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32" w:name="_Toc114212617"/>
      <w:bookmarkStart w:id="11833" w:name="_Toc136555369"/>
      <w:bookmarkStart w:id="11834" w:name="_Toc151993827"/>
      <w:bookmarkStart w:id="11835" w:name="_Toc152000607"/>
      <w:bookmarkStart w:id="11836" w:name="_Toc152159212"/>
      <w:bookmarkStart w:id="11837" w:name="_Toc168571384"/>
      <w:bookmarkStart w:id="11838" w:name="_Toc169773444"/>
      <w:r w:rsidRPr="008B1C02">
        <w:rPr>
          <w:lang w:val="en-US"/>
        </w:rPr>
        <w:t>5.26</w:t>
      </w:r>
      <w:r w:rsidRPr="008B1C02">
        <w:t>.2.2.4</w:t>
      </w:r>
      <w:r w:rsidRPr="008B1C02">
        <w:tab/>
        <w:t>Resource Custom Operations</w:t>
      </w:r>
      <w:bookmarkEnd w:id="11832"/>
      <w:bookmarkEnd w:id="11833"/>
      <w:bookmarkEnd w:id="11834"/>
      <w:bookmarkEnd w:id="11835"/>
      <w:bookmarkEnd w:id="11836"/>
      <w:bookmarkEnd w:id="11837"/>
      <w:bookmarkEnd w:id="11838"/>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39" w:name="_Toc114212618"/>
      <w:bookmarkStart w:id="11840" w:name="_Toc136555370"/>
      <w:bookmarkStart w:id="11841" w:name="_Toc151993828"/>
      <w:bookmarkStart w:id="11842" w:name="_Toc152000608"/>
      <w:bookmarkStart w:id="11843" w:name="_Toc152159213"/>
      <w:bookmarkStart w:id="11844" w:name="_Toc168571385"/>
      <w:bookmarkStart w:id="11845" w:name="_Toc169773445"/>
      <w:r w:rsidRPr="008B1C02">
        <w:rPr>
          <w:lang w:val="en-US"/>
        </w:rPr>
        <w:t>5.26.2.3</w:t>
      </w:r>
      <w:r w:rsidRPr="008B1C02">
        <w:rPr>
          <w:lang w:val="en-US"/>
        </w:rPr>
        <w:tab/>
        <w:t xml:space="preserve">Resource: </w:t>
      </w:r>
      <w:r w:rsidRPr="008B1C02">
        <w:t>Individual MBS User Service</w:t>
      </w:r>
      <w:bookmarkEnd w:id="11839"/>
      <w:bookmarkEnd w:id="11840"/>
      <w:bookmarkEnd w:id="11841"/>
      <w:bookmarkEnd w:id="11842"/>
      <w:bookmarkEnd w:id="11843"/>
      <w:bookmarkEnd w:id="11844"/>
      <w:bookmarkEnd w:id="11845"/>
    </w:p>
    <w:p w14:paraId="5481B620" w14:textId="77777777" w:rsidR="00D656FB" w:rsidRPr="008B1C02" w:rsidRDefault="00D656FB" w:rsidP="00D656FB">
      <w:pPr>
        <w:pStyle w:val="Heading5"/>
        <w:rPr>
          <w:lang w:val="en-US"/>
        </w:rPr>
      </w:pPr>
      <w:bookmarkStart w:id="11846" w:name="_Toc114212619"/>
      <w:bookmarkStart w:id="11847" w:name="_Toc136555371"/>
      <w:bookmarkStart w:id="11848" w:name="_Toc151993829"/>
      <w:bookmarkStart w:id="11849" w:name="_Toc152000609"/>
      <w:bookmarkStart w:id="11850" w:name="_Toc152159214"/>
      <w:bookmarkStart w:id="11851" w:name="_Toc168571386"/>
      <w:bookmarkStart w:id="11852" w:name="_Toc169773446"/>
      <w:r w:rsidRPr="008B1C02">
        <w:rPr>
          <w:lang w:val="en-US"/>
        </w:rPr>
        <w:t>5.26.2.3.1</w:t>
      </w:r>
      <w:r w:rsidRPr="008B1C02">
        <w:rPr>
          <w:lang w:val="en-US"/>
        </w:rPr>
        <w:tab/>
        <w:t>Introduction</w:t>
      </w:r>
      <w:bookmarkEnd w:id="11846"/>
      <w:bookmarkEnd w:id="11847"/>
      <w:bookmarkEnd w:id="11848"/>
      <w:bookmarkEnd w:id="11849"/>
      <w:bookmarkEnd w:id="11850"/>
      <w:bookmarkEnd w:id="11851"/>
      <w:bookmarkEnd w:id="11852"/>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53" w:name="_Toc114212620"/>
      <w:bookmarkStart w:id="11854" w:name="_Toc136555372"/>
      <w:bookmarkStart w:id="11855" w:name="_Toc151993830"/>
      <w:bookmarkStart w:id="11856" w:name="_Toc152000610"/>
      <w:bookmarkStart w:id="11857" w:name="_Toc152159215"/>
      <w:bookmarkStart w:id="11858" w:name="_Toc168571387"/>
      <w:bookmarkStart w:id="11859" w:name="_Toc169773447"/>
      <w:r w:rsidRPr="008B1C02">
        <w:rPr>
          <w:lang w:val="en-US"/>
        </w:rPr>
        <w:t>5.26</w:t>
      </w:r>
      <w:r w:rsidRPr="008B1C02">
        <w:t>.2.3.2</w:t>
      </w:r>
      <w:r w:rsidRPr="008B1C02">
        <w:tab/>
        <w:t>Resource Definition</w:t>
      </w:r>
      <w:bookmarkEnd w:id="11853"/>
      <w:bookmarkEnd w:id="11854"/>
      <w:bookmarkEnd w:id="11855"/>
      <w:bookmarkEnd w:id="11856"/>
      <w:bookmarkEnd w:id="11857"/>
      <w:bookmarkEnd w:id="11858"/>
      <w:bookmarkEnd w:id="11859"/>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60" w:name="_Toc114212621"/>
      <w:bookmarkStart w:id="11861" w:name="_Toc136555373"/>
      <w:bookmarkStart w:id="11862" w:name="_Toc151993831"/>
      <w:bookmarkStart w:id="11863" w:name="_Toc152000611"/>
      <w:bookmarkStart w:id="11864" w:name="_Toc152159216"/>
      <w:bookmarkStart w:id="11865" w:name="_Toc168571388"/>
      <w:bookmarkStart w:id="11866" w:name="_Toc169773448"/>
      <w:r w:rsidRPr="008B1C02">
        <w:rPr>
          <w:lang w:val="en-US"/>
        </w:rPr>
        <w:t>5.26</w:t>
      </w:r>
      <w:r w:rsidRPr="008B1C02">
        <w:t>.2.3.3</w:t>
      </w:r>
      <w:r w:rsidRPr="008B1C02">
        <w:tab/>
        <w:t>Resource Standard Methods</w:t>
      </w:r>
      <w:bookmarkEnd w:id="11860"/>
      <w:bookmarkEnd w:id="11861"/>
      <w:bookmarkEnd w:id="11862"/>
      <w:bookmarkEnd w:id="11863"/>
      <w:bookmarkEnd w:id="11864"/>
      <w:bookmarkEnd w:id="11865"/>
      <w:bookmarkEnd w:id="11866"/>
    </w:p>
    <w:p w14:paraId="5E89E435" w14:textId="77777777" w:rsidR="00D656FB" w:rsidRPr="008B1C02" w:rsidRDefault="00D656FB" w:rsidP="00D656FB">
      <w:pPr>
        <w:pStyle w:val="Heading6"/>
      </w:pPr>
      <w:bookmarkStart w:id="11867" w:name="_Toc114212622"/>
      <w:bookmarkStart w:id="11868" w:name="_Toc136555374"/>
      <w:bookmarkStart w:id="11869" w:name="_Toc151993832"/>
      <w:bookmarkStart w:id="11870" w:name="_Toc152000612"/>
      <w:bookmarkStart w:id="11871" w:name="_Toc152159217"/>
      <w:bookmarkStart w:id="11872" w:name="_Toc168571389"/>
      <w:bookmarkStart w:id="11873" w:name="_Toc169773449"/>
      <w:r w:rsidRPr="008B1C02">
        <w:rPr>
          <w:lang w:val="en-US"/>
        </w:rPr>
        <w:t>5.26</w:t>
      </w:r>
      <w:r w:rsidRPr="008B1C02">
        <w:t>.2.3.3.1</w:t>
      </w:r>
      <w:r w:rsidRPr="008B1C02">
        <w:tab/>
        <w:t>GET</w:t>
      </w:r>
      <w:bookmarkEnd w:id="11867"/>
      <w:bookmarkEnd w:id="11868"/>
      <w:bookmarkEnd w:id="11869"/>
      <w:bookmarkEnd w:id="11870"/>
      <w:bookmarkEnd w:id="11871"/>
      <w:bookmarkEnd w:id="11872"/>
      <w:bookmarkEnd w:id="11873"/>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74" w:name="_Toc114212623"/>
      <w:bookmarkStart w:id="11875" w:name="_Toc136555375"/>
      <w:bookmarkStart w:id="11876" w:name="_Toc151993833"/>
      <w:bookmarkStart w:id="11877" w:name="_Toc152000613"/>
      <w:bookmarkStart w:id="11878" w:name="_Toc152159218"/>
      <w:bookmarkStart w:id="11879" w:name="_Toc168571390"/>
      <w:bookmarkStart w:id="11880" w:name="_Toc169773450"/>
      <w:r w:rsidRPr="008B1C02">
        <w:rPr>
          <w:lang w:val="en-US"/>
        </w:rPr>
        <w:t>5.26</w:t>
      </w:r>
      <w:r w:rsidRPr="008B1C02">
        <w:t>.2.3.3.2</w:t>
      </w:r>
      <w:r w:rsidRPr="008B1C02">
        <w:tab/>
        <w:t>PUT</w:t>
      </w:r>
      <w:bookmarkEnd w:id="11874"/>
      <w:bookmarkEnd w:id="11875"/>
      <w:bookmarkEnd w:id="11876"/>
      <w:bookmarkEnd w:id="11877"/>
      <w:bookmarkEnd w:id="11878"/>
      <w:bookmarkEnd w:id="11879"/>
      <w:bookmarkEnd w:id="11880"/>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81" w:name="_Toc114212624"/>
      <w:bookmarkStart w:id="11882" w:name="_Toc136555376"/>
      <w:bookmarkStart w:id="11883" w:name="_Toc151993834"/>
      <w:bookmarkStart w:id="11884" w:name="_Toc152000614"/>
      <w:bookmarkStart w:id="11885" w:name="_Toc152159219"/>
      <w:bookmarkStart w:id="11886" w:name="_Toc168571391"/>
      <w:bookmarkStart w:id="11887" w:name="_Toc169773451"/>
      <w:r w:rsidRPr="008B1C02">
        <w:rPr>
          <w:lang w:val="en-US"/>
        </w:rPr>
        <w:t>5.26</w:t>
      </w:r>
      <w:r w:rsidRPr="008B1C02">
        <w:t>.2.3.3.3</w:t>
      </w:r>
      <w:r w:rsidRPr="008B1C02">
        <w:tab/>
        <w:t>PATCH</w:t>
      </w:r>
      <w:bookmarkEnd w:id="11881"/>
      <w:bookmarkEnd w:id="11882"/>
      <w:bookmarkEnd w:id="11883"/>
      <w:bookmarkEnd w:id="11884"/>
      <w:bookmarkEnd w:id="11885"/>
      <w:bookmarkEnd w:id="11886"/>
      <w:bookmarkEnd w:id="11887"/>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88" w:name="_Toc114212625"/>
      <w:bookmarkStart w:id="11889" w:name="_Toc136555377"/>
      <w:bookmarkStart w:id="11890" w:name="_Toc151993835"/>
      <w:bookmarkStart w:id="11891" w:name="_Toc152000615"/>
      <w:bookmarkStart w:id="11892" w:name="_Toc152159220"/>
      <w:bookmarkStart w:id="11893" w:name="_Toc168571392"/>
      <w:bookmarkStart w:id="11894" w:name="_Toc169773452"/>
      <w:r w:rsidRPr="008B1C02">
        <w:rPr>
          <w:lang w:val="en-US"/>
        </w:rPr>
        <w:t>5.26</w:t>
      </w:r>
      <w:r w:rsidRPr="008B1C02">
        <w:t>.2.3.3.4</w:t>
      </w:r>
      <w:r w:rsidRPr="008B1C02">
        <w:tab/>
        <w:t>DELETE</w:t>
      </w:r>
      <w:bookmarkEnd w:id="11888"/>
      <w:bookmarkEnd w:id="11889"/>
      <w:bookmarkEnd w:id="11890"/>
      <w:bookmarkEnd w:id="11891"/>
      <w:bookmarkEnd w:id="11892"/>
      <w:bookmarkEnd w:id="11893"/>
      <w:bookmarkEnd w:id="11894"/>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95" w:name="_Toc114212626"/>
      <w:bookmarkStart w:id="11896" w:name="_Toc136555378"/>
      <w:bookmarkStart w:id="11897" w:name="_Toc151993836"/>
      <w:bookmarkStart w:id="11898" w:name="_Toc152000616"/>
      <w:bookmarkStart w:id="11899" w:name="_Toc152159221"/>
      <w:bookmarkStart w:id="11900" w:name="_Toc168571393"/>
      <w:bookmarkStart w:id="11901" w:name="_Toc169773453"/>
      <w:r w:rsidRPr="008B1C02">
        <w:rPr>
          <w:lang w:val="en-US"/>
        </w:rPr>
        <w:t>5.26</w:t>
      </w:r>
      <w:r w:rsidRPr="008B1C02">
        <w:t>.2.3.4</w:t>
      </w:r>
      <w:r w:rsidRPr="008B1C02">
        <w:tab/>
        <w:t>Resource Custom Operations</w:t>
      </w:r>
      <w:bookmarkEnd w:id="11895"/>
      <w:bookmarkEnd w:id="11896"/>
      <w:bookmarkEnd w:id="11897"/>
      <w:bookmarkEnd w:id="11898"/>
      <w:bookmarkEnd w:id="11899"/>
      <w:bookmarkEnd w:id="11900"/>
      <w:bookmarkEnd w:id="11901"/>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902" w:name="_Toc114212627"/>
      <w:bookmarkStart w:id="11903" w:name="_Toc136555379"/>
      <w:bookmarkStart w:id="11904" w:name="_Toc151993837"/>
      <w:bookmarkStart w:id="11905" w:name="_Toc152000617"/>
      <w:bookmarkStart w:id="11906" w:name="_Toc152159222"/>
      <w:bookmarkStart w:id="11907" w:name="_Toc168571394"/>
      <w:bookmarkStart w:id="11908" w:name="_Toc169773454"/>
      <w:r w:rsidRPr="008B1C02">
        <w:rPr>
          <w:lang w:val="en-US"/>
        </w:rPr>
        <w:t>5.26</w:t>
      </w:r>
      <w:r w:rsidRPr="008B1C02">
        <w:t>.3</w:t>
      </w:r>
      <w:r w:rsidRPr="008B1C02">
        <w:tab/>
        <w:t>Custom Operations without associated resources</w:t>
      </w:r>
      <w:bookmarkEnd w:id="11902"/>
      <w:bookmarkEnd w:id="11903"/>
      <w:bookmarkEnd w:id="11904"/>
      <w:bookmarkEnd w:id="11905"/>
      <w:bookmarkEnd w:id="11906"/>
      <w:bookmarkEnd w:id="11907"/>
      <w:bookmarkEnd w:id="11908"/>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909" w:name="_Toc114212628"/>
      <w:bookmarkStart w:id="11910" w:name="_Toc136555380"/>
      <w:bookmarkStart w:id="11911" w:name="_Toc151993838"/>
      <w:bookmarkStart w:id="11912" w:name="_Toc152000618"/>
      <w:bookmarkStart w:id="11913" w:name="_Toc152159223"/>
      <w:bookmarkStart w:id="11914" w:name="_Toc168571395"/>
      <w:bookmarkStart w:id="11915" w:name="_Toc169773455"/>
      <w:r w:rsidRPr="008B1C02">
        <w:rPr>
          <w:lang w:val="en-US"/>
        </w:rPr>
        <w:t>5.26</w:t>
      </w:r>
      <w:r w:rsidRPr="008B1C02">
        <w:t>.4</w:t>
      </w:r>
      <w:r w:rsidRPr="008B1C02">
        <w:tab/>
        <w:t>Notifications</w:t>
      </w:r>
      <w:bookmarkEnd w:id="11909"/>
      <w:bookmarkEnd w:id="11910"/>
      <w:bookmarkEnd w:id="11911"/>
      <w:bookmarkEnd w:id="11912"/>
      <w:bookmarkEnd w:id="11913"/>
      <w:bookmarkEnd w:id="11914"/>
      <w:bookmarkEnd w:id="11915"/>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916" w:name="_Toc114212629"/>
      <w:bookmarkStart w:id="11917" w:name="_Toc136555381"/>
      <w:bookmarkStart w:id="11918" w:name="_Toc151993839"/>
      <w:bookmarkStart w:id="11919" w:name="_Toc152000619"/>
      <w:bookmarkStart w:id="11920" w:name="_Toc152159224"/>
      <w:bookmarkStart w:id="11921" w:name="_Toc168571396"/>
      <w:bookmarkStart w:id="11922" w:name="_Toc169773456"/>
      <w:r w:rsidRPr="008B1C02">
        <w:rPr>
          <w:lang w:val="en-US"/>
        </w:rPr>
        <w:t>5.26</w:t>
      </w:r>
      <w:r w:rsidRPr="008B1C02">
        <w:t>.5</w:t>
      </w:r>
      <w:r w:rsidRPr="008B1C02">
        <w:tab/>
        <w:t>Data Model</w:t>
      </w:r>
      <w:bookmarkEnd w:id="11916"/>
      <w:bookmarkEnd w:id="11917"/>
      <w:bookmarkEnd w:id="11918"/>
      <w:bookmarkEnd w:id="11919"/>
      <w:bookmarkEnd w:id="11920"/>
      <w:bookmarkEnd w:id="11921"/>
      <w:bookmarkEnd w:id="11922"/>
    </w:p>
    <w:p w14:paraId="25F49908" w14:textId="77777777" w:rsidR="00D656FB" w:rsidRPr="008B1C02" w:rsidRDefault="00D656FB" w:rsidP="00D656FB">
      <w:pPr>
        <w:pStyle w:val="Heading4"/>
      </w:pPr>
      <w:bookmarkStart w:id="11923" w:name="_Toc114212630"/>
      <w:bookmarkStart w:id="11924" w:name="_Toc136555382"/>
      <w:bookmarkStart w:id="11925" w:name="_Toc151993840"/>
      <w:bookmarkStart w:id="11926" w:name="_Toc152000620"/>
      <w:bookmarkStart w:id="11927" w:name="_Toc152159225"/>
      <w:bookmarkStart w:id="11928" w:name="_Toc168571397"/>
      <w:bookmarkStart w:id="11929" w:name="_Toc169773457"/>
      <w:r w:rsidRPr="008B1C02">
        <w:rPr>
          <w:lang w:val="en-US"/>
        </w:rPr>
        <w:t>5.26</w:t>
      </w:r>
      <w:r w:rsidRPr="008B1C02">
        <w:t>.5.1</w:t>
      </w:r>
      <w:r w:rsidRPr="008B1C02">
        <w:tab/>
        <w:t>General</w:t>
      </w:r>
      <w:bookmarkEnd w:id="11923"/>
      <w:bookmarkEnd w:id="11924"/>
      <w:bookmarkEnd w:id="11925"/>
      <w:bookmarkEnd w:id="11926"/>
      <w:bookmarkEnd w:id="11927"/>
      <w:bookmarkEnd w:id="11928"/>
      <w:bookmarkEnd w:id="11929"/>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30"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30"/>
    </w:tbl>
    <w:p w14:paraId="365FE488" w14:textId="77777777" w:rsidR="00D656FB" w:rsidRPr="008B1C02" w:rsidRDefault="00D656FB" w:rsidP="00D656FB"/>
    <w:p w14:paraId="17CEF745" w14:textId="77777777" w:rsidR="00D656FB" w:rsidRPr="008B1C02" w:rsidRDefault="00D656FB" w:rsidP="00D656FB">
      <w:r w:rsidRPr="008B1C02">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31" w:name="_Toc114212631"/>
      <w:bookmarkStart w:id="11932" w:name="_Toc136555383"/>
      <w:bookmarkStart w:id="11933" w:name="_Toc151993841"/>
      <w:bookmarkStart w:id="11934" w:name="_Toc152000621"/>
      <w:bookmarkStart w:id="11935" w:name="_Toc152159226"/>
      <w:bookmarkStart w:id="11936" w:name="_Toc168571398"/>
      <w:bookmarkStart w:id="11937" w:name="_Toc169773458"/>
      <w:r w:rsidRPr="008B1C02">
        <w:rPr>
          <w:lang w:val="en-US"/>
        </w:rPr>
        <w:t>5.26.5.2</w:t>
      </w:r>
      <w:r w:rsidRPr="008B1C02">
        <w:rPr>
          <w:lang w:val="en-US"/>
        </w:rPr>
        <w:tab/>
        <w:t>Structured data types</w:t>
      </w:r>
      <w:bookmarkEnd w:id="11931"/>
      <w:bookmarkEnd w:id="11932"/>
      <w:bookmarkEnd w:id="11933"/>
      <w:bookmarkEnd w:id="11934"/>
      <w:bookmarkEnd w:id="11935"/>
      <w:bookmarkEnd w:id="11936"/>
      <w:bookmarkEnd w:id="11937"/>
    </w:p>
    <w:p w14:paraId="122A7EB9" w14:textId="77777777" w:rsidR="00D656FB" w:rsidRPr="008B1C02" w:rsidRDefault="00D656FB" w:rsidP="00D656FB">
      <w:pPr>
        <w:pStyle w:val="Heading5"/>
      </w:pPr>
      <w:bookmarkStart w:id="11938" w:name="_Toc114212632"/>
      <w:bookmarkStart w:id="11939" w:name="_Toc136555384"/>
      <w:bookmarkStart w:id="11940" w:name="_Toc151993842"/>
      <w:bookmarkStart w:id="11941" w:name="_Toc152000622"/>
      <w:bookmarkStart w:id="11942" w:name="_Toc152159227"/>
      <w:bookmarkStart w:id="11943" w:name="_Toc168571399"/>
      <w:bookmarkStart w:id="11944" w:name="_Toc169773459"/>
      <w:r w:rsidRPr="008B1C02">
        <w:rPr>
          <w:lang w:val="en-US"/>
        </w:rPr>
        <w:t>5.26</w:t>
      </w:r>
      <w:r w:rsidRPr="008B1C02">
        <w:t>.5.2.1</w:t>
      </w:r>
      <w:r w:rsidRPr="008B1C02">
        <w:tab/>
        <w:t>Introduction</w:t>
      </w:r>
      <w:bookmarkEnd w:id="11938"/>
      <w:bookmarkEnd w:id="11939"/>
      <w:bookmarkEnd w:id="11940"/>
      <w:bookmarkEnd w:id="11941"/>
      <w:bookmarkEnd w:id="11942"/>
      <w:bookmarkEnd w:id="11943"/>
      <w:bookmarkEnd w:id="11944"/>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45" w:name="_Toc114212633"/>
      <w:bookmarkStart w:id="11946" w:name="_Toc136555385"/>
      <w:bookmarkStart w:id="11947" w:name="_Toc151993843"/>
      <w:bookmarkStart w:id="11948" w:name="_Toc152000623"/>
      <w:bookmarkStart w:id="11949" w:name="_Toc152159228"/>
      <w:bookmarkStart w:id="11950" w:name="_Toc168571400"/>
      <w:bookmarkStart w:id="11951" w:name="_Toc169773460"/>
      <w:r w:rsidRPr="008B1C02">
        <w:rPr>
          <w:lang w:val="en-US"/>
        </w:rPr>
        <w:t>5.26</w:t>
      </w:r>
      <w:r w:rsidRPr="008B1C02">
        <w:t>.5.3</w:t>
      </w:r>
      <w:r w:rsidRPr="008B1C02">
        <w:tab/>
        <w:t>Simple data types and enumerations</w:t>
      </w:r>
      <w:bookmarkEnd w:id="11945"/>
      <w:bookmarkEnd w:id="11946"/>
      <w:bookmarkEnd w:id="11947"/>
      <w:bookmarkEnd w:id="11948"/>
      <w:bookmarkEnd w:id="11949"/>
      <w:bookmarkEnd w:id="11950"/>
      <w:bookmarkEnd w:id="11951"/>
    </w:p>
    <w:p w14:paraId="1C799AB2" w14:textId="77777777" w:rsidR="00D656FB" w:rsidRPr="008B1C02" w:rsidRDefault="00D656FB" w:rsidP="00D656FB">
      <w:pPr>
        <w:pStyle w:val="Heading5"/>
      </w:pPr>
      <w:bookmarkStart w:id="11952" w:name="_Toc114212634"/>
      <w:bookmarkStart w:id="11953" w:name="_Toc136555386"/>
      <w:bookmarkStart w:id="11954" w:name="_Toc151993844"/>
      <w:bookmarkStart w:id="11955" w:name="_Toc152000624"/>
      <w:bookmarkStart w:id="11956" w:name="_Toc152159229"/>
      <w:bookmarkStart w:id="11957" w:name="_Toc168571401"/>
      <w:bookmarkStart w:id="11958" w:name="_Toc169773461"/>
      <w:r w:rsidRPr="008B1C02">
        <w:rPr>
          <w:lang w:val="en-US"/>
        </w:rPr>
        <w:t>5.26</w:t>
      </w:r>
      <w:r w:rsidRPr="008B1C02">
        <w:t>.5.3.1</w:t>
      </w:r>
      <w:r w:rsidRPr="008B1C02">
        <w:tab/>
        <w:t>Introduction</w:t>
      </w:r>
      <w:bookmarkEnd w:id="11952"/>
      <w:bookmarkEnd w:id="11953"/>
      <w:bookmarkEnd w:id="11954"/>
      <w:bookmarkEnd w:id="11955"/>
      <w:bookmarkEnd w:id="11956"/>
      <w:bookmarkEnd w:id="11957"/>
      <w:bookmarkEnd w:id="11958"/>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59" w:name="_Toc114212635"/>
      <w:bookmarkStart w:id="11960" w:name="_Toc136555387"/>
      <w:bookmarkStart w:id="11961" w:name="_Toc151993845"/>
      <w:bookmarkStart w:id="11962" w:name="_Toc152000625"/>
      <w:bookmarkStart w:id="11963" w:name="_Toc152159230"/>
      <w:bookmarkStart w:id="11964" w:name="_Toc168571402"/>
      <w:bookmarkStart w:id="11965" w:name="_Toc169773462"/>
      <w:r w:rsidRPr="008B1C02">
        <w:rPr>
          <w:lang w:val="en-US"/>
        </w:rPr>
        <w:t>5.26</w:t>
      </w:r>
      <w:r w:rsidRPr="008B1C02">
        <w:t>.5.3.2</w:t>
      </w:r>
      <w:r w:rsidRPr="008B1C02">
        <w:tab/>
        <w:t>Simple data types</w:t>
      </w:r>
      <w:bookmarkEnd w:id="11959"/>
      <w:bookmarkEnd w:id="11960"/>
      <w:bookmarkEnd w:id="11961"/>
      <w:bookmarkEnd w:id="11962"/>
      <w:bookmarkEnd w:id="11963"/>
      <w:bookmarkEnd w:id="11964"/>
      <w:bookmarkEnd w:id="11965"/>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66"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66"/>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67" w:name="_Toc114212636"/>
      <w:bookmarkStart w:id="11968" w:name="_Toc136555388"/>
      <w:bookmarkStart w:id="11969" w:name="_Toc151993846"/>
      <w:bookmarkStart w:id="11970" w:name="_Toc152000626"/>
      <w:bookmarkStart w:id="11971" w:name="_Toc152159231"/>
      <w:bookmarkStart w:id="11972" w:name="_Toc168571403"/>
      <w:bookmarkStart w:id="11973" w:name="_Toc169773463"/>
      <w:r w:rsidRPr="008B1C02">
        <w:rPr>
          <w:lang w:val="en-US"/>
        </w:rPr>
        <w:t>5.26</w:t>
      </w:r>
      <w:r w:rsidRPr="008B1C02">
        <w:t>.6</w:t>
      </w:r>
      <w:r w:rsidRPr="008B1C02">
        <w:tab/>
        <w:t>Used Features</w:t>
      </w:r>
      <w:bookmarkEnd w:id="11967"/>
      <w:bookmarkEnd w:id="11968"/>
      <w:bookmarkEnd w:id="11969"/>
      <w:bookmarkEnd w:id="11970"/>
      <w:bookmarkEnd w:id="11971"/>
      <w:bookmarkEnd w:id="11972"/>
      <w:bookmarkEnd w:id="11973"/>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74"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75" w:name="MCCQCTEMPBM_00000244"/>
            <w:bookmarkEnd w:id="11974"/>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75"/>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76" w:name="_Toc114212637"/>
      <w:bookmarkStart w:id="11977" w:name="_Toc136555389"/>
      <w:bookmarkStart w:id="11978" w:name="_Toc151993847"/>
      <w:bookmarkStart w:id="11979" w:name="_Toc152000627"/>
      <w:bookmarkStart w:id="11980" w:name="_Toc152159232"/>
      <w:bookmarkStart w:id="11981" w:name="_Toc168571404"/>
      <w:bookmarkStart w:id="11982" w:name="_Toc169773464"/>
      <w:r w:rsidRPr="008B1C02">
        <w:rPr>
          <w:lang w:val="en-US"/>
        </w:rPr>
        <w:t>5.26</w:t>
      </w:r>
      <w:r w:rsidRPr="008B1C02">
        <w:t>.7</w:t>
      </w:r>
      <w:r w:rsidRPr="008B1C02">
        <w:tab/>
      </w:r>
      <w:r w:rsidRPr="008B1C02">
        <w:rPr>
          <w:lang w:val="en-US"/>
        </w:rPr>
        <w:t>Error handling</w:t>
      </w:r>
      <w:bookmarkEnd w:id="11976"/>
      <w:bookmarkEnd w:id="11977"/>
      <w:bookmarkEnd w:id="11978"/>
      <w:bookmarkEnd w:id="11979"/>
      <w:bookmarkEnd w:id="11980"/>
      <w:bookmarkEnd w:id="11981"/>
      <w:bookmarkEnd w:id="11982"/>
    </w:p>
    <w:p w14:paraId="1DB6AF74" w14:textId="77777777" w:rsidR="00D656FB" w:rsidRPr="008B1C02" w:rsidRDefault="00D656FB" w:rsidP="00D656FB">
      <w:pPr>
        <w:pStyle w:val="Heading4"/>
      </w:pPr>
      <w:bookmarkStart w:id="11983" w:name="_Toc114212638"/>
      <w:bookmarkStart w:id="11984" w:name="_Toc136555390"/>
      <w:bookmarkStart w:id="11985" w:name="_Toc151993848"/>
      <w:bookmarkStart w:id="11986" w:name="_Toc152000628"/>
      <w:bookmarkStart w:id="11987" w:name="_Toc152159233"/>
      <w:bookmarkStart w:id="11988" w:name="_Toc168571405"/>
      <w:bookmarkStart w:id="11989" w:name="_Toc169773465"/>
      <w:r w:rsidRPr="008B1C02">
        <w:rPr>
          <w:lang w:val="en-US"/>
        </w:rPr>
        <w:t>5.26</w:t>
      </w:r>
      <w:r w:rsidRPr="008B1C02">
        <w:t>.7.1</w:t>
      </w:r>
      <w:r w:rsidRPr="008B1C02">
        <w:tab/>
        <w:t>General</w:t>
      </w:r>
      <w:bookmarkEnd w:id="11983"/>
      <w:bookmarkEnd w:id="11984"/>
      <w:bookmarkEnd w:id="11985"/>
      <w:bookmarkEnd w:id="11986"/>
      <w:bookmarkEnd w:id="11987"/>
      <w:bookmarkEnd w:id="11988"/>
      <w:bookmarkEnd w:id="11989"/>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90" w:name="_Toc114212639"/>
      <w:bookmarkStart w:id="11991" w:name="_Toc136555391"/>
      <w:bookmarkStart w:id="11992" w:name="_Toc151993849"/>
      <w:bookmarkStart w:id="11993" w:name="_Toc152000629"/>
      <w:bookmarkStart w:id="11994" w:name="_Toc152159234"/>
      <w:bookmarkStart w:id="11995" w:name="_Toc168571406"/>
      <w:bookmarkStart w:id="11996" w:name="_Toc169773466"/>
      <w:r w:rsidRPr="008B1C02">
        <w:rPr>
          <w:lang w:val="en-US"/>
        </w:rPr>
        <w:t>5.26</w:t>
      </w:r>
      <w:r w:rsidRPr="008B1C02">
        <w:t>.7.2</w:t>
      </w:r>
      <w:r w:rsidRPr="008B1C02">
        <w:tab/>
        <w:t>Protocol Errors</w:t>
      </w:r>
      <w:bookmarkEnd w:id="11990"/>
      <w:bookmarkEnd w:id="11991"/>
      <w:bookmarkEnd w:id="11992"/>
      <w:bookmarkEnd w:id="11993"/>
      <w:bookmarkEnd w:id="11994"/>
      <w:bookmarkEnd w:id="11995"/>
      <w:bookmarkEnd w:id="11996"/>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97" w:name="_Toc114212640"/>
      <w:bookmarkStart w:id="11998" w:name="_Toc136555392"/>
      <w:bookmarkStart w:id="11999" w:name="_Toc151993850"/>
      <w:bookmarkStart w:id="12000" w:name="_Toc152000630"/>
      <w:bookmarkStart w:id="12001" w:name="_Toc152159235"/>
      <w:bookmarkStart w:id="12002" w:name="_Toc168571407"/>
      <w:bookmarkStart w:id="12003" w:name="_Toc169773467"/>
      <w:r w:rsidRPr="008B1C02">
        <w:rPr>
          <w:lang w:val="en-US"/>
        </w:rPr>
        <w:t>5.26</w:t>
      </w:r>
      <w:r w:rsidRPr="008B1C02">
        <w:t>.7.3</w:t>
      </w:r>
      <w:r w:rsidRPr="008B1C02">
        <w:tab/>
        <w:t>Application Errors</w:t>
      </w:r>
      <w:bookmarkEnd w:id="11997"/>
      <w:bookmarkEnd w:id="11998"/>
      <w:bookmarkEnd w:id="11999"/>
      <w:bookmarkEnd w:id="12000"/>
      <w:bookmarkEnd w:id="12001"/>
      <w:bookmarkEnd w:id="12002"/>
      <w:bookmarkEnd w:id="12003"/>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2004"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2004"/>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2005" w:name="_Toc114212641"/>
      <w:bookmarkStart w:id="12006" w:name="_Toc136555393"/>
      <w:bookmarkStart w:id="12007" w:name="_Toc151993851"/>
      <w:bookmarkStart w:id="12008" w:name="_Toc152000631"/>
      <w:bookmarkStart w:id="12009" w:name="_Toc152159236"/>
      <w:bookmarkStart w:id="12010" w:name="_Toc168571408"/>
      <w:bookmarkStart w:id="12011" w:name="_Toc169773468"/>
      <w:bookmarkStart w:id="12012" w:name="_Toc11227393"/>
      <w:bookmarkStart w:id="12013" w:name="_Toc18481022"/>
      <w:bookmarkStart w:id="12014" w:name="_Toc34228178"/>
      <w:bookmarkStart w:id="12015" w:name="_Toc36041581"/>
      <w:bookmarkStart w:id="12016" w:name="_Toc36041737"/>
      <w:bookmarkStart w:id="12017" w:name="_Toc44680174"/>
      <w:bookmarkStart w:id="12018" w:name="_Toc45134771"/>
      <w:bookmarkStart w:id="12019" w:name="_Toc49583656"/>
      <w:bookmarkStart w:id="12020" w:name="_Toc51764093"/>
      <w:bookmarkStart w:id="12021" w:name="_Toc58838768"/>
      <w:bookmarkStart w:id="12022" w:name="_Toc59020083"/>
      <w:bookmarkStart w:id="12023" w:name="_Toc59020170"/>
      <w:bookmarkStart w:id="12024" w:name="_Toc68170834"/>
      <w:bookmarkStart w:id="12025" w:name="_Toc105674026"/>
      <w:r w:rsidRPr="008B1C02">
        <w:rPr>
          <w:lang w:val="en-US"/>
        </w:rPr>
        <w:t>5.27</w:t>
      </w:r>
      <w:r w:rsidRPr="008B1C02">
        <w:rPr>
          <w:lang w:val="en-US"/>
        </w:rPr>
        <w:tab/>
        <w:t>MBSUserDataIngestSession API</w:t>
      </w:r>
      <w:bookmarkEnd w:id="12005"/>
      <w:bookmarkEnd w:id="12006"/>
      <w:bookmarkEnd w:id="12007"/>
      <w:bookmarkEnd w:id="12008"/>
      <w:bookmarkEnd w:id="12009"/>
      <w:bookmarkEnd w:id="12010"/>
      <w:bookmarkEnd w:id="12011"/>
    </w:p>
    <w:p w14:paraId="558776F0" w14:textId="77777777" w:rsidR="00B22E6F" w:rsidRPr="008B1C02" w:rsidRDefault="00B22E6F" w:rsidP="00B22E6F">
      <w:pPr>
        <w:pStyle w:val="Heading3"/>
        <w:rPr>
          <w:lang w:val="en-US"/>
        </w:rPr>
      </w:pPr>
      <w:bookmarkStart w:id="12026" w:name="_Toc114212642"/>
      <w:bookmarkStart w:id="12027" w:name="_Toc136555394"/>
      <w:bookmarkStart w:id="12028" w:name="_Toc151993852"/>
      <w:bookmarkStart w:id="12029" w:name="_Toc152000632"/>
      <w:bookmarkStart w:id="12030" w:name="_Toc152159237"/>
      <w:bookmarkStart w:id="12031" w:name="_Toc168571409"/>
      <w:bookmarkStart w:id="12032" w:name="_Toc169773469"/>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r w:rsidRPr="008B1C02">
        <w:rPr>
          <w:lang w:val="en-US"/>
        </w:rPr>
        <w:t>5.27.1</w:t>
      </w:r>
      <w:r w:rsidRPr="008B1C02">
        <w:rPr>
          <w:lang w:val="en-US"/>
        </w:rPr>
        <w:tab/>
        <w:t>Introduction</w:t>
      </w:r>
      <w:bookmarkEnd w:id="12026"/>
      <w:bookmarkEnd w:id="12027"/>
      <w:bookmarkEnd w:id="12028"/>
      <w:bookmarkEnd w:id="12029"/>
      <w:bookmarkEnd w:id="12030"/>
      <w:bookmarkEnd w:id="12031"/>
      <w:bookmarkEnd w:id="12032"/>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33" w:name="_Toc114212643"/>
      <w:bookmarkStart w:id="12034" w:name="_Toc136555395"/>
      <w:bookmarkStart w:id="12035" w:name="_Toc151993853"/>
      <w:bookmarkStart w:id="12036" w:name="_Toc152000633"/>
      <w:bookmarkStart w:id="12037" w:name="_Toc152159238"/>
      <w:bookmarkStart w:id="12038" w:name="_Toc168571410"/>
      <w:bookmarkStart w:id="12039" w:name="_Toc169773470"/>
      <w:r w:rsidRPr="008B1C02">
        <w:rPr>
          <w:lang w:val="en-US"/>
        </w:rPr>
        <w:t>5.27.2</w:t>
      </w:r>
      <w:r w:rsidRPr="008B1C02">
        <w:rPr>
          <w:lang w:val="en-US"/>
        </w:rPr>
        <w:tab/>
        <w:t>Resources</w:t>
      </w:r>
      <w:bookmarkEnd w:id="12033"/>
      <w:bookmarkEnd w:id="12034"/>
      <w:bookmarkEnd w:id="12035"/>
      <w:bookmarkEnd w:id="12036"/>
      <w:bookmarkEnd w:id="12037"/>
      <w:bookmarkEnd w:id="12038"/>
      <w:bookmarkEnd w:id="12039"/>
    </w:p>
    <w:p w14:paraId="4093CD37" w14:textId="77777777" w:rsidR="00B22E6F" w:rsidRPr="008B1C02" w:rsidRDefault="00B22E6F" w:rsidP="00B22E6F">
      <w:pPr>
        <w:pStyle w:val="Heading4"/>
        <w:rPr>
          <w:lang w:val="en-US"/>
        </w:rPr>
      </w:pPr>
      <w:bookmarkStart w:id="12040" w:name="_Toc114212644"/>
      <w:bookmarkStart w:id="12041" w:name="_Toc136555396"/>
      <w:bookmarkStart w:id="12042" w:name="_Toc151993854"/>
      <w:bookmarkStart w:id="12043" w:name="_Toc152000634"/>
      <w:bookmarkStart w:id="12044" w:name="_Toc152159239"/>
      <w:bookmarkStart w:id="12045" w:name="_Toc168571411"/>
      <w:bookmarkStart w:id="12046" w:name="_Toc169773471"/>
      <w:r w:rsidRPr="008B1C02">
        <w:rPr>
          <w:lang w:val="en-US"/>
        </w:rPr>
        <w:t>5.27.2.1</w:t>
      </w:r>
      <w:r w:rsidRPr="008B1C02">
        <w:rPr>
          <w:lang w:val="en-US"/>
        </w:rPr>
        <w:tab/>
        <w:t>Overview</w:t>
      </w:r>
      <w:bookmarkEnd w:id="12040"/>
      <w:bookmarkEnd w:id="12041"/>
      <w:bookmarkEnd w:id="12042"/>
      <w:bookmarkEnd w:id="12043"/>
      <w:bookmarkEnd w:id="12044"/>
      <w:bookmarkEnd w:id="12045"/>
      <w:bookmarkEnd w:id="12046"/>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2pt;height:242.8pt" o:ole="">
            <v:imagedata r:id="rId62" o:title=""/>
          </v:shape>
          <o:OLEObject Type="Embed" ProgID="Visio.Drawing.11" ShapeID="_x0000_i1050" DrawAspect="Content" ObjectID="_1801906128"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47"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47"/>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48" w:name="_Toc114212645"/>
      <w:bookmarkStart w:id="12049" w:name="_Toc136555397"/>
      <w:bookmarkStart w:id="12050" w:name="_Toc151993855"/>
      <w:bookmarkStart w:id="12051" w:name="_Toc152000635"/>
      <w:bookmarkStart w:id="12052" w:name="_Toc152159240"/>
      <w:bookmarkStart w:id="12053" w:name="_Toc168571412"/>
      <w:bookmarkStart w:id="12054" w:name="_Toc169773472"/>
      <w:bookmarkStart w:id="12055" w:name="_Hlk109859301"/>
      <w:r w:rsidRPr="008B1C02">
        <w:rPr>
          <w:lang w:val="en-US"/>
        </w:rPr>
        <w:t>5.27.2.2</w:t>
      </w:r>
      <w:r w:rsidRPr="008B1C02">
        <w:rPr>
          <w:lang w:val="en-US"/>
        </w:rPr>
        <w:tab/>
        <w:t>Resource: MBS User Data Ingest Sessions</w:t>
      </w:r>
      <w:bookmarkEnd w:id="12048"/>
      <w:bookmarkEnd w:id="12049"/>
      <w:bookmarkEnd w:id="12050"/>
      <w:bookmarkEnd w:id="12051"/>
      <w:bookmarkEnd w:id="12052"/>
      <w:bookmarkEnd w:id="12053"/>
      <w:bookmarkEnd w:id="12054"/>
    </w:p>
    <w:p w14:paraId="18E56E9B" w14:textId="77777777" w:rsidR="00B22E6F" w:rsidRPr="008B1C02" w:rsidRDefault="00B22E6F" w:rsidP="00B22E6F">
      <w:pPr>
        <w:pStyle w:val="Heading5"/>
        <w:rPr>
          <w:lang w:val="en-US"/>
        </w:rPr>
      </w:pPr>
      <w:bookmarkStart w:id="12056" w:name="_Toc114212646"/>
      <w:bookmarkStart w:id="12057" w:name="_Toc136555398"/>
      <w:bookmarkStart w:id="12058" w:name="_Toc151993856"/>
      <w:bookmarkStart w:id="12059" w:name="_Toc152000636"/>
      <w:bookmarkStart w:id="12060" w:name="_Toc152159241"/>
      <w:bookmarkStart w:id="12061" w:name="_Toc168571413"/>
      <w:bookmarkStart w:id="12062" w:name="_Toc169773473"/>
      <w:r w:rsidRPr="008B1C02">
        <w:rPr>
          <w:lang w:val="en-US"/>
        </w:rPr>
        <w:t>5.27.2.2.1</w:t>
      </w:r>
      <w:r w:rsidRPr="008B1C02">
        <w:rPr>
          <w:lang w:val="en-US"/>
        </w:rPr>
        <w:tab/>
        <w:t>Introduction</w:t>
      </w:r>
      <w:bookmarkEnd w:id="12056"/>
      <w:bookmarkEnd w:id="12057"/>
      <w:bookmarkEnd w:id="12058"/>
      <w:bookmarkEnd w:id="12059"/>
      <w:bookmarkEnd w:id="12060"/>
      <w:bookmarkEnd w:id="12061"/>
      <w:bookmarkEnd w:id="12062"/>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63" w:name="_Toc114212647"/>
      <w:bookmarkStart w:id="12064" w:name="_Toc136555399"/>
      <w:bookmarkStart w:id="12065" w:name="_Toc151993857"/>
      <w:bookmarkStart w:id="12066" w:name="_Toc152000637"/>
      <w:bookmarkStart w:id="12067" w:name="_Toc152159242"/>
      <w:bookmarkStart w:id="12068" w:name="_Toc168571414"/>
      <w:bookmarkStart w:id="12069" w:name="_Toc169773474"/>
      <w:r w:rsidRPr="008B1C02">
        <w:rPr>
          <w:lang w:val="en-US"/>
        </w:rPr>
        <w:t>5.27</w:t>
      </w:r>
      <w:r w:rsidRPr="008B1C02">
        <w:t>.2.2.2</w:t>
      </w:r>
      <w:r w:rsidRPr="008B1C02">
        <w:tab/>
        <w:t>Resource Definition</w:t>
      </w:r>
      <w:bookmarkEnd w:id="12063"/>
      <w:bookmarkEnd w:id="12064"/>
      <w:bookmarkEnd w:id="12065"/>
      <w:bookmarkEnd w:id="12066"/>
      <w:bookmarkEnd w:id="12067"/>
      <w:bookmarkEnd w:id="12068"/>
      <w:bookmarkEnd w:id="12069"/>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70" w:name="_Toc114212648"/>
      <w:bookmarkStart w:id="12071" w:name="_Toc136555400"/>
      <w:bookmarkStart w:id="12072" w:name="_Toc151993858"/>
      <w:bookmarkStart w:id="12073" w:name="_Toc152000638"/>
      <w:bookmarkStart w:id="12074" w:name="_Toc152159243"/>
      <w:bookmarkStart w:id="12075" w:name="_Toc168571415"/>
      <w:bookmarkStart w:id="12076" w:name="_Toc169773475"/>
      <w:r w:rsidRPr="008B1C02">
        <w:rPr>
          <w:lang w:val="en-US"/>
        </w:rPr>
        <w:t>5.27</w:t>
      </w:r>
      <w:r w:rsidRPr="008B1C02">
        <w:t>.2.2.3</w:t>
      </w:r>
      <w:r w:rsidRPr="008B1C02">
        <w:tab/>
        <w:t>Resource Standard Methods</w:t>
      </w:r>
      <w:bookmarkEnd w:id="12070"/>
      <w:bookmarkEnd w:id="12071"/>
      <w:bookmarkEnd w:id="12072"/>
      <w:bookmarkEnd w:id="12073"/>
      <w:bookmarkEnd w:id="12074"/>
      <w:bookmarkEnd w:id="12075"/>
      <w:bookmarkEnd w:id="12076"/>
    </w:p>
    <w:p w14:paraId="7407EFF8" w14:textId="77777777" w:rsidR="00B22E6F" w:rsidRPr="008B1C02" w:rsidRDefault="00B22E6F" w:rsidP="00B22E6F">
      <w:pPr>
        <w:pStyle w:val="Heading6"/>
      </w:pPr>
      <w:bookmarkStart w:id="12077" w:name="_Toc510696613"/>
      <w:bookmarkStart w:id="12078" w:name="_Toc35971404"/>
      <w:bookmarkStart w:id="12079" w:name="_Toc100742455"/>
      <w:bookmarkStart w:id="12080" w:name="_Toc104332568"/>
      <w:bookmarkStart w:id="12081" w:name="_Toc114212649"/>
      <w:bookmarkStart w:id="12082" w:name="_Toc136555401"/>
      <w:bookmarkStart w:id="12083" w:name="_Toc151993859"/>
      <w:bookmarkStart w:id="12084" w:name="_Toc152000639"/>
      <w:bookmarkStart w:id="12085" w:name="_Toc152159244"/>
      <w:bookmarkStart w:id="12086" w:name="_Toc168571416"/>
      <w:bookmarkStart w:id="12087" w:name="_Toc169773476"/>
      <w:r w:rsidRPr="008B1C02">
        <w:rPr>
          <w:lang w:val="en-US"/>
        </w:rPr>
        <w:t>5.27</w:t>
      </w:r>
      <w:r w:rsidRPr="008B1C02">
        <w:t>.2.2.3.1</w:t>
      </w:r>
      <w:r w:rsidRPr="008B1C02">
        <w:tab/>
      </w:r>
      <w:bookmarkEnd w:id="12077"/>
      <w:bookmarkEnd w:id="12078"/>
      <w:bookmarkEnd w:id="12079"/>
      <w:r w:rsidRPr="008B1C02">
        <w:t>GET</w:t>
      </w:r>
      <w:bookmarkEnd w:id="12080"/>
      <w:bookmarkEnd w:id="12081"/>
      <w:bookmarkEnd w:id="12082"/>
      <w:bookmarkEnd w:id="12083"/>
      <w:bookmarkEnd w:id="12084"/>
      <w:bookmarkEnd w:id="12085"/>
      <w:bookmarkEnd w:id="12086"/>
      <w:bookmarkEnd w:id="12087"/>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proofErr w:type="gramStart"/>
            <w:r w:rsidRPr="008B1C02">
              <w:t>array(</w:t>
            </w:r>
            <w:proofErr w:type="gramEnd"/>
            <w:r w:rsidRPr="008B1C02">
              <w:t>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proofErr w:type="gramStart"/>
            <w:r w:rsidRPr="008B1C02">
              <w:t>0</w:t>
            </w:r>
            <w:r w:rsidR="00B22E6F" w:rsidRPr="008B1C02">
              <w:t>..N</w:t>
            </w:r>
            <w:proofErr w:type="gramEnd"/>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88" w:name="_Toc114212650"/>
      <w:bookmarkStart w:id="12089" w:name="_Toc136555402"/>
      <w:bookmarkStart w:id="12090" w:name="_Toc151993860"/>
      <w:bookmarkStart w:id="12091" w:name="_Toc152000640"/>
      <w:bookmarkStart w:id="12092" w:name="_Toc152159245"/>
      <w:bookmarkStart w:id="12093" w:name="_Toc168571417"/>
      <w:bookmarkStart w:id="12094" w:name="_Toc169773477"/>
      <w:r w:rsidRPr="008B1C02">
        <w:rPr>
          <w:lang w:val="en-US"/>
        </w:rPr>
        <w:t>5.27</w:t>
      </w:r>
      <w:r w:rsidRPr="008B1C02">
        <w:t>.2.2.3.2</w:t>
      </w:r>
      <w:r w:rsidRPr="008B1C02">
        <w:tab/>
        <w:t>POST</w:t>
      </w:r>
      <w:bookmarkEnd w:id="12088"/>
      <w:bookmarkEnd w:id="12089"/>
      <w:bookmarkEnd w:id="12090"/>
      <w:bookmarkEnd w:id="12091"/>
      <w:bookmarkEnd w:id="12092"/>
      <w:bookmarkEnd w:id="12093"/>
      <w:bookmarkEnd w:id="12094"/>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95" w:name="_Toc104332570"/>
      <w:bookmarkStart w:id="12096" w:name="_Toc114212651"/>
      <w:bookmarkStart w:id="12097" w:name="_Toc136555403"/>
      <w:bookmarkStart w:id="12098" w:name="_Toc151993861"/>
      <w:bookmarkStart w:id="12099" w:name="_Toc152000641"/>
      <w:bookmarkStart w:id="12100" w:name="_Toc152159246"/>
      <w:bookmarkStart w:id="12101" w:name="_Toc168571418"/>
      <w:bookmarkStart w:id="12102" w:name="_Toc169773478"/>
      <w:bookmarkEnd w:id="12055"/>
      <w:r w:rsidRPr="008B1C02">
        <w:rPr>
          <w:lang w:val="en-US"/>
        </w:rPr>
        <w:t>5.27</w:t>
      </w:r>
      <w:r w:rsidRPr="008B1C02">
        <w:t>.2.2.4</w:t>
      </w:r>
      <w:r w:rsidRPr="008B1C02">
        <w:tab/>
        <w:t>Resource Custom Operations</w:t>
      </w:r>
      <w:bookmarkEnd w:id="12095"/>
      <w:bookmarkEnd w:id="12096"/>
      <w:bookmarkEnd w:id="12097"/>
      <w:bookmarkEnd w:id="12098"/>
      <w:bookmarkEnd w:id="12099"/>
      <w:bookmarkEnd w:id="12100"/>
      <w:bookmarkEnd w:id="12101"/>
      <w:bookmarkEnd w:id="12102"/>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103" w:name="_Toc114212652"/>
      <w:bookmarkStart w:id="12104" w:name="_Toc136555404"/>
      <w:bookmarkStart w:id="12105" w:name="_Toc151993862"/>
      <w:bookmarkStart w:id="12106" w:name="_Toc152000642"/>
      <w:bookmarkStart w:id="12107" w:name="_Toc152159247"/>
      <w:bookmarkStart w:id="12108" w:name="_Toc168571419"/>
      <w:bookmarkStart w:id="12109" w:name="_Toc169773479"/>
      <w:r w:rsidRPr="008B1C02">
        <w:rPr>
          <w:lang w:val="en-US"/>
        </w:rPr>
        <w:t>5.27.2.3</w:t>
      </w:r>
      <w:r w:rsidRPr="008B1C02">
        <w:rPr>
          <w:lang w:val="en-US"/>
        </w:rPr>
        <w:tab/>
        <w:t xml:space="preserve">Resource: </w:t>
      </w:r>
      <w:r w:rsidRPr="008B1C02">
        <w:t>Individual MBS User Data Ingest Session</w:t>
      </w:r>
      <w:bookmarkEnd w:id="12103"/>
      <w:bookmarkEnd w:id="12104"/>
      <w:bookmarkEnd w:id="12105"/>
      <w:bookmarkEnd w:id="12106"/>
      <w:bookmarkEnd w:id="12107"/>
      <w:bookmarkEnd w:id="12108"/>
      <w:bookmarkEnd w:id="12109"/>
    </w:p>
    <w:p w14:paraId="20CE45E5" w14:textId="77777777" w:rsidR="00B22E6F" w:rsidRPr="008B1C02" w:rsidRDefault="00B22E6F" w:rsidP="00B22E6F">
      <w:pPr>
        <w:pStyle w:val="Heading5"/>
        <w:rPr>
          <w:lang w:val="en-US"/>
        </w:rPr>
      </w:pPr>
      <w:bookmarkStart w:id="12110" w:name="_Toc114212653"/>
      <w:bookmarkStart w:id="12111" w:name="_Toc136555405"/>
      <w:bookmarkStart w:id="12112" w:name="_Toc151993863"/>
      <w:bookmarkStart w:id="12113" w:name="_Toc152000643"/>
      <w:bookmarkStart w:id="12114" w:name="_Toc152159248"/>
      <w:bookmarkStart w:id="12115" w:name="_Toc168571420"/>
      <w:bookmarkStart w:id="12116" w:name="_Toc169773480"/>
      <w:r w:rsidRPr="008B1C02">
        <w:rPr>
          <w:lang w:val="en-US"/>
        </w:rPr>
        <w:t>5.27.2.3.1</w:t>
      </w:r>
      <w:r w:rsidRPr="008B1C02">
        <w:rPr>
          <w:lang w:val="en-US"/>
        </w:rPr>
        <w:tab/>
        <w:t>Introduction</w:t>
      </w:r>
      <w:bookmarkEnd w:id="12110"/>
      <w:bookmarkEnd w:id="12111"/>
      <w:bookmarkEnd w:id="12112"/>
      <w:bookmarkEnd w:id="12113"/>
      <w:bookmarkEnd w:id="12114"/>
      <w:bookmarkEnd w:id="12115"/>
      <w:bookmarkEnd w:id="12116"/>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117" w:name="_Toc114212654"/>
      <w:bookmarkStart w:id="12118" w:name="_Toc136555406"/>
      <w:bookmarkStart w:id="12119" w:name="_Toc151993864"/>
      <w:bookmarkStart w:id="12120" w:name="_Toc152000644"/>
      <w:bookmarkStart w:id="12121" w:name="_Toc152159249"/>
      <w:bookmarkStart w:id="12122" w:name="_Toc168571421"/>
      <w:bookmarkStart w:id="12123" w:name="_Toc169773481"/>
      <w:r w:rsidRPr="008B1C02">
        <w:rPr>
          <w:lang w:val="en-US"/>
        </w:rPr>
        <w:t>5.27</w:t>
      </w:r>
      <w:r w:rsidRPr="008B1C02">
        <w:t>.2.3.2</w:t>
      </w:r>
      <w:r w:rsidRPr="008B1C02">
        <w:tab/>
        <w:t>Resource Definition</w:t>
      </w:r>
      <w:bookmarkEnd w:id="12117"/>
      <w:bookmarkEnd w:id="12118"/>
      <w:bookmarkEnd w:id="12119"/>
      <w:bookmarkEnd w:id="12120"/>
      <w:bookmarkEnd w:id="12121"/>
      <w:bookmarkEnd w:id="12122"/>
      <w:bookmarkEnd w:id="12123"/>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24" w:name="_Toc114212655"/>
      <w:bookmarkStart w:id="12125" w:name="_Toc136555407"/>
      <w:bookmarkStart w:id="12126" w:name="_Toc151993865"/>
      <w:bookmarkStart w:id="12127" w:name="_Toc152000645"/>
      <w:bookmarkStart w:id="12128" w:name="_Toc152159250"/>
      <w:bookmarkStart w:id="12129" w:name="_Toc168571422"/>
      <w:bookmarkStart w:id="12130" w:name="_Toc169773482"/>
      <w:r w:rsidRPr="008B1C02">
        <w:rPr>
          <w:lang w:val="en-US"/>
        </w:rPr>
        <w:t>5.27</w:t>
      </w:r>
      <w:r w:rsidRPr="008B1C02">
        <w:t>.2.3.3</w:t>
      </w:r>
      <w:r w:rsidRPr="008B1C02">
        <w:tab/>
        <w:t>Resource Standard Methods</w:t>
      </w:r>
      <w:bookmarkEnd w:id="12124"/>
      <w:bookmarkEnd w:id="12125"/>
      <w:bookmarkEnd w:id="12126"/>
      <w:bookmarkEnd w:id="12127"/>
      <w:bookmarkEnd w:id="12128"/>
      <w:bookmarkEnd w:id="12129"/>
      <w:bookmarkEnd w:id="12130"/>
    </w:p>
    <w:p w14:paraId="53984E6B" w14:textId="77777777" w:rsidR="00B22E6F" w:rsidRPr="008B1C02" w:rsidRDefault="00B22E6F" w:rsidP="00B22E6F">
      <w:pPr>
        <w:pStyle w:val="Heading6"/>
      </w:pPr>
      <w:bookmarkStart w:id="12131" w:name="_Toc104332575"/>
      <w:bookmarkStart w:id="12132" w:name="_Toc114212656"/>
      <w:bookmarkStart w:id="12133" w:name="_Toc136555408"/>
      <w:bookmarkStart w:id="12134" w:name="_Toc151993866"/>
      <w:bookmarkStart w:id="12135" w:name="_Toc152000646"/>
      <w:bookmarkStart w:id="12136" w:name="_Toc152159251"/>
      <w:bookmarkStart w:id="12137" w:name="_Toc168571423"/>
      <w:bookmarkStart w:id="12138" w:name="_Toc169773483"/>
      <w:r w:rsidRPr="008B1C02">
        <w:rPr>
          <w:lang w:val="en-US"/>
        </w:rPr>
        <w:t>5.27</w:t>
      </w:r>
      <w:r w:rsidRPr="008B1C02">
        <w:t>.2.3.3.1</w:t>
      </w:r>
      <w:r w:rsidRPr="008B1C02">
        <w:tab/>
        <w:t>GET</w:t>
      </w:r>
      <w:bookmarkEnd w:id="12131"/>
      <w:bookmarkEnd w:id="12132"/>
      <w:bookmarkEnd w:id="12133"/>
      <w:bookmarkEnd w:id="12134"/>
      <w:bookmarkEnd w:id="12135"/>
      <w:bookmarkEnd w:id="12136"/>
      <w:bookmarkEnd w:id="12137"/>
      <w:bookmarkEnd w:id="12138"/>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39" w:name="_Toc104332576"/>
      <w:bookmarkStart w:id="12140" w:name="_Toc114212657"/>
      <w:bookmarkStart w:id="12141" w:name="_Toc136555409"/>
      <w:bookmarkStart w:id="12142" w:name="_Toc151993867"/>
      <w:bookmarkStart w:id="12143" w:name="_Toc152000647"/>
      <w:bookmarkStart w:id="12144" w:name="_Toc152159252"/>
      <w:bookmarkStart w:id="12145" w:name="_Toc168571424"/>
      <w:bookmarkStart w:id="12146" w:name="_Toc169773484"/>
      <w:r w:rsidRPr="008B1C02">
        <w:rPr>
          <w:lang w:val="en-US"/>
        </w:rPr>
        <w:t>5.27</w:t>
      </w:r>
      <w:r w:rsidRPr="008B1C02">
        <w:t>.2.3.3.2</w:t>
      </w:r>
      <w:r w:rsidRPr="008B1C02">
        <w:tab/>
        <w:t>PUT</w:t>
      </w:r>
      <w:bookmarkEnd w:id="12139"/>
      <w:bookmarkEnd w:id="12140"/>
      <w:bookmarkEnd w:id="12141"/>
      <w:bookmarkEnd w:id="12142"/>
      <w:bookmarkEnd w:id="12143"/>
      <w:bookmarkEnd w:id="12144"/>
      <w:bookmarkEnd w:id="12145"/>
      <w:bookmarkEnd w:id="12146"/>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47" w:name="_Toc114212658"/>
      <w:bookmarkStart w:id="12148" w:name="_Toc136555410"/>
      <w:bookmarkStart w:id="12149" w:name="_Toc151993868"/>
      <w:bookmarkStart w:id="12150" w:name="_Toc152000648"/>
      <w:bookmarkStart w:id="12151" w:name="_Toc152159253"/>
      <w:bookmarkStart w:id="12152" w:name="_Toc168571425"/>
      <w:bookmarkStart w:id="12153" w:name="_Toc169773485"/>
      <w:r w:rsidRPr="008B1C02">
        <w:rPr>
          <w:lang w:val="en-US"/>
        </w:rPr>
        <w:t>5.27</w:t>
      </w:r>
      <w:r w:rsidRPr="008B1C02">
        <w:t>.2.3.3.3</w:t>
      </w:r>
      <w:r w:rsidRPr="008B1C02">
        <w:tab/>
        <w:t>PATCH</w:t>
      </w:r>
      <w:bookmarkEnd w:id="12147"/>
      <w:bookmarkEnd w:id="12148"/>
      <w:bookmarkEnd w:id="12149"/>
      <w:bookmarkEnd w:id="12150"/>
      <w:bookmarkEnd w:id="12151"/>
      <w:bookmarkEnd w:id="12152"/>
      <w:bookmarkEnd w:id="12153"/>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54" w:name="_Toc114212659"/>
      <w:bookmarkStart w:id="12155" w:name="_Toc136555411"/>
      <w:bookmarkStart w:id="12156" w:name="_Toc151993869"/>
      <w:bookmarkStart w:id="12157" w:name="_Toc152000649"/>
      <w:bookmarkStart w:id="12158" w:name="_Toc152159254"/>
      <w:bookmarkStart w:id="12159" w:name="_Toc168571426"/>
      <w:bookmarkStart w:id="12160" w:name="_Toc169773486"/>
      <w:r w:rsidRPr="008B1C02">
        <w:rPr>
          <w:lang w:val="en-US"/>
        </w:rPr>
        <w:t>5.27</w:t>
      </w:r>
      <w:r w:rsidRPr="008B1C02">
        <w:t>.2.3.3.4</w:t>
      </w:r>
      <w:r w:rsidRPr="008B1C02">
        <w:tab/>
        <w:t>DELETE</w:t>
      </w:r>
      <w:bookmarkEnd w:id="12154"/>
      <w:bookmarkEnd w:id="12155"/>
      <w:bookmarkEnd w:id="12156"/>
      <w:bookmarkEnd w:id="12157"/>
      <w:bookmarkEnd w:id="12158"/>
      <w:bookmarkEnd w:id="12159"/>
      <w:bookmarkEnd w:id="12160"/>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61" w:name="_Toc114212660"/>
      <w:bookmarkStart w:id="12162" w:name="_Toc136555412"/>
      <w:bookmarkStart w:id="12163" w:name="_Toc151993870"/>
      <w:bookmarkStart w:id="12164" w:name="_Toc152000650"/>
      <w:bookmarkStart w:id="12165" w:name="_Toc152159255"/>
      <w:bookmarkStart w:id="12166" w:name="_Toc168571427"/>
      <w:bookmarkStart w:id="12167" w:name="_Toc169773487"/>
      <w:r w:rsidRPr="008B1C02">
        <w:rPr>
          <w:lang w:val="en-US"/>
        </w:rPr>
        <w:t>5.27</w:t>
      </w:r>
      <w:r w:rsidRPr="008B1C02">
        <w:t>.2.3.4</w:t>
      </w:r>
      <w:r w:rsidRPr="008B1C02">
        <w:tab/>
        <w:t>Resource Custom Operations</w:t>
      </w:r>
      <w:bookmarkEnd w:id="12161"/>
      <w:bookmarkEnd w:id="12162"/>
      <w:bookmarkEnd w:id="12163"/>
      <w:bookmarkEnd w:id="12164"/>
      <w:bookmarkEnd w:id="12165"/>
      <w:bookmarkEnd w:id="12166"/>
      <w:bookmarkEnd w:id="12167"/>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68" w:name="_Toc114212661"/>
      <w:bookmarkStart w:id="12169" w:name="_Toc136555413"/>
      <w:bookmarkStart w:id="12170" w:name="_Toc151993871"/>
      <w:bookmarkStart w:id="12171" w:name="_Toc152000651"/>
      <w:bookmarkStart w:id="12172" w:name="_Toc152159256"/>
      <w:bookmarkStart w:id="12173" w:name="_Toc168571428"/>
      <w:bookmarkStart w:id="12174" w:name="_Toc169773488"/>
      <w:r w:rsidRPr="008B1C02">
        <w:rPr>
          <w:lang w:val="en-US"/>
        </w:rPr>
        <w:t>5.27.2.4</w:t>
      </w:r>
      <w:r w:rsidRPr="008B1C02">
        <w:rPr>
          <w:lang w:val="en-US"/>
        </w:rPr>
        <w:tab/>
        <w:t>Resource: MBS User Data Ingest Session Status Subscriptions</w:t>
      </w:r>
      <w:bookmarkEnd w:id="12168"/>
      <w:bookmarkEnd w:id="12169"/>
      <w:bookmarkEnd w:id="12170"/>
      <w:bookmarkEnd w:id="12171"/>
      <w:bookmarkEnd w:id="12172"/>
      <w:bookmarkEnd w:id="12173"/>
      <w:bookmarkEnd w:id="12174"/>
    </w:p>
    <w:p w14:paraId="33A3769C" w14:textId="77777777" w:rsidR="00B22E6F" w:rsidRPr="008B1C02" w:rsidRDefault="00B22E6F" w:rsidP="00B22E6F">
      <w:pPr>
        <w:pStyle w:val="Heading5"/>
        <w:rPr>
          <w:lang w:val="en-US"/>
        </w:rPr>
      </w:pPr>
      <w:bookmarkStart w:id="12175" w:name="_Toc114212662"/>
      <w:bookmarkStart w:id="12176" w:name="_Toc136555414"/>
      <w:bookmarkStart w:id="12177" w:name="_Toc151993872"/>
      <w:bookmarkStart w:id="12178" w:name="_Toc152000652"/>
      <w:bookmarkStart w:id="12179" w:name="_Toc152159257"/>
      <w:bookmarkStart w:id="12180" w:name="_Toc168571429"/>
      <w:bookmarkStart w:id="12181" w:name="_Toc169773489"/>
      <w:r w:rsidRPr="008B1C02">
        <w:rPr>
          <w:lang w:val="en-US"/>
        </w:rPr>
        <w:t>5.27.2.4.1</w:t>
      </w:r>
      <w:r w:rsidRPr="008B1C02">
        <w:rPr>
          <w:lang w:val="en-US"/>
        </w:rPr>
        <w:tab/>
        <w:t>Introduction</w:t>
      </w:r>
      <w:bookmarkEnd w:id="12175"/>
      <w:bookmarkEnd w:id="12176"/>
      <w:bookmarkEnd w:id="12177"/>
      <w:bookmarkEnd w:id="12178"/>
      <w:bookmarkEnd w:id="12179"/>
      <w:bookmarkEnd w:id="12180"/>
      <w:bookmarkEnd w:id="12181"/>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82" w:name="_Toc114212663"/>
      <w:bookmarkStart w:id="12183" w:name="_Toc136555415"/>
      <w:bookmarkStart w:id="12184" w:name="_Toc151993873"/>
      <w:bookmarkStart w:id="12185" w:name="_Toc152000653"/>
      <w:bookmarkStart w:id="12186" w:name="_Toc152159258"/>
      <w:bookmarkStart w:id="12187" w:name="_Toc168571430"/>
      <w:bookmarkStart w:id="12188" w:name="_Toc169773490"/>
      <w:r w:rsidRPr="008B1C02">
        <w:rPr>
          <w:lang w:val="en-US"/>
        </w:rPr>
        <w:t>5.27</w:t>
      </w:r>
      <w:r w:rsidRPr="008B1C02">
        <w:t>.2.4.2</w:t>
      </w:r>
      <w:r w:rsidRPr="008B1C02">
        <w:tab/>
        <w:t>Resource Definition</w:t>
      </w:r>
      <w:bookmarkEnd w:id="12182"/>
      <w:bookmarkEnd w:id="12183"/>
      <w:bookmarkEnd w:id="12184"/>
      <w:bookmarkEnd w:id="12185"/>
      <w:bookmarkEnd w:id="12186"/>
      <w:bookmarkEnd w:id="12187"/>
      <w:bookmarkEnd w:id="12188"/>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89" w:name="_Toc114212664"/>
      <w:bookmarkStart w:id="12190" w:name="_Toc136555416"/>
      <w:bookmarkStart w:id="12191" w:name="_Toc151993874"/>
      <w:bookmarkStart w:id="12192" w:name="_Toc152000654"/>
      <w:bookmarkStart w:id="12193" w:name="_Toc152159259"/>
      <w:bookmarkStart w:id="12194" w:name="_Toc168571431"/>
      <w:bookmarkStart w:id="12195" w:name="_Toc169773491"/>
      <w:r w:rsidRPr="008B1C02">
        <w:rPr>
          <w:lang w:val="en-US"/>
        </w:rPr>
        <w:t>5.27</w:t>
      </w:r>
      <w:r w:rsidRPr="008B1C02">
        <w:t>.2.4.3</w:t>
      </w:r>
      <w:r w:rsidRPr="008B1C02">
        <w:tab/>
        <w:t>Resource Standard Methods</w:t>
      </w:r>
      <w:bookmarkEnd w:id="12189"/>
      <w:bookmarkEnd w:id="12190"/>
      <w:bookmarkEnd w:id="12191"/>
      <w:bookmarkEnd w:id="12192"/>
      <w:bookmarkEnd w:id="12193"/>
      <w:bookmarkEnd w:id="12194"/>
      <w:bookmarkEnd w:id="12195"/>
    </w:p>
    <w:p w14:paraId="41E942BF" w14:textId="77777777" w:rsidR="00B22E6F" w:rsidRPr="008B1C02" w:rsidRDefault="00B22E6F" w:rsidP="00B22E6F">
      <w:pPr>
        <w:pStyle w:val="Heading6"/>
      </w:pPr>
      <w:bookmarkStart w:id="12196" w:name="_Toc114212665"/>
      <w:bookmarkStart w:id="12197" w:name="_Toc136555417"/>
      <w:bookmarkStart w:id="12198" w:name="_Toc151993875"/>
      <w:bookmarkStart w:id="12199" w:name="_Toc152000655"/>
      <w:bookmarkStart w:id="12200" w:name="_Toc152159260"/>
      <w:bookmarkStart w:id="12201" w:name="_Toc168571432"/>
      <w:bookmarkStart w:id="12202" w:name="_Toc169773492"/>
      <w:r w:rsidRPr="008B1C02">
        <w:rPr>
          <w:lang w:val="en-US"/>
        </w:rPr>
        <w:t>5.27</w:t>
      </w:r>
      <w:r w:rsidRPr="008B1C02">
        <w:t>.2.4.3.1</w:t>
      </w:r>
      <w:r w:rsidRPr="008B1C02">
        <w:tab/>
        <w:t>GET</w:t>
      </w:r>
      <w:bookmarkEnd w:id="12196"/>
      <w:bookmarkEnd w:id="12197"/>
      <w:bookmarkEnd w:id="12198"/>
      <w:bookmarkEnd w:id="12199"/>
      <w:bookmarkEnd w:id="12200"/>
      <w:bookmarkEnd w:id="12201"/>
      <w:bookmarkEnd w:id="12202"/>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proofErr w:type="gramStart"/>
            <w:r w:rsidRPr="008B1C02">
              <w:t>array(</w:t>
            </w:r>
            <w:proofErr w:type="gramEnd"/>
            <w:r w:rsidRPr="008B1C02">
              <w:t>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proofErr w:type="gramStart"/>
            <w:r w:rsidRPr="008B1C02">
              <w:t>0</w:t>
            </w:r>
            <w:r w:rsidR="00B22E6F"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203" w:name="_Toc114212666"/>
      <w:bookmarkStart w:id="12204" w:name="_Toc136555418"/>
      <w:bookmarkStart w:id="12205" w:name="_Toc151993876"/>
      <w:bookmarkStart w:id="12206" w:name="_Toc152000656"/>
      <w:bookmarkStart w:id="12207" w:name="_Toc152159261"/>
      <w:bookmarkStart w:id="12208" w:name="_Toc168571433"/>
      <w:bookmarkStart w:id="12209" w:name="_Toc169773493"/>
      <w:r w:rsidRPr="008B1C02">
        <w:rPr>
          <w:lang w:val="en-US"/>
        </w:rPr>
        <w:t>5.27</w:t>
      </w:r>
      <w:r w:rsidRPr="008B1C02">
        <w:t>.2.4.3.2</w:t>
      </w:r>
      <w:r w:rsidRPr="008B1C02">
        <w:tab/>
        <w:t>POST</w:t>
      </w:r>
      <w:bookmarkEnd w:id="12203"/>
      <w:bookmarkEnd w:id="12204"/>
      <w:bookmarkEnd w:id="12205"/>
      <w:bookmarkEnd w:id="12206"/>
      <w:bookmarkEnd w:id="12207"/>
      <w:bookmarkEnd w:id="12208"/>
      <w:bookmarkEnd w:id="12209"/>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210" w:name="_Toc104332636"/>
      <w:bookmarkStart w:id="12211" w:name="_Toc114212667"/>
      <w:bookmarkStart w:id="12212" w:name="_Toc136555419"/>
      <w:bookmarkStart w:id="12213" w:name="_Toc151993877"/>
      <w:bookmarkStart w:id="12214" w:name="_Toc152000657"/>
      <w:bookmarkStart w:id="12215" w:name="_Toc152159262"/>
      <w:bookmarkStart w:id="12216" w:name="_Toc168571434"/>
      <w:bookmarkStart w:id="12217" w:name="_Toc169773494"/>
      <w:r w:rsidRPr="008B1C02">
        <w:t>5.27.2.4.4</w:t>
      </w:r>
      <w:r w:rsidRPr="008B1C02">
        <w:tab/>
        <w:t>Resource Custom Operations</w:t>
      </w:r>
      <w:bookmarkEnd w:id="12210"/>
      <w:bookmarkEnd w:id="12211"/>
      <w:bookmarkEnd w:id="12212"/>
      <w:bookmarkEnd w:id="12213"/>
      <w:bookmarkEnd w:id="12214"/>
      <w:bookmarkEnd w:id="12215"/>
      <w:bookmarkEnd w:id="12216"/>
      <w:bookmarkEnd w:id="12217"/>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218" w:name="_Toc114212668"/>
      <w:bookmarkStart w:id="12219" w:name="_Toc136555420"/>
      <w:bookmarkStart w:id="12220" w:name="_Toc151993878"/>
      <w:bookmarkStart w:id="12221" w:name="_Toc152000658"/>
      <w:bookmarkStart w:id="12222" w:name="_Toc152159263"/>
      <w:bookmarkStart w:id="12223" w:name="_Toc168571435"/>
      <w:bookmarkStart w:id="12224" w:name="_Toc169773495"/>
      <w:r w:rsidRPr="008B1C02">
        <w:rPr>
          <w:lang w:val="en-US"/>
        </w:rPr>
        <w:t>5.27.2.5</w:t>
      </w:r>
      <w:r w:rsidRPr="008B1C02">
        <w:rPr>
          <w:lang w:val="en-US"/>
        </w:rPr>
        <w:tab/>
        <w:t xml:space="preserve">Resource: </w:t>
      </w:r>
      <w:r w:rsidRPr="008B1C02">
        <w:t>Individual MBS User Data Ingest Session Status Subscription</w:t>
      </w:r>
      <w:bookmarkEnd w:id="12218"/>
      <w:bookmarkEnd w:id="12219"/>
      <w:bookmarkEnd w:id="12220"/>
      <w:bookmarkEnd w:id="12221"/>
      <w:bookmarkEnd w:id="12222"/>
      <w:bookmarkEnd w:id="12223"/>
      <w:bookmarkEnd w:id="12224"/>
    </w:p>
    <w:p w14:paraId="3BF9DDC8" w14:textId="77777777" w:rsidR="00B22E6F" w:rsidRPr="008B1C02" w:rsidRDefault="00B22E6F" w:rsidP="00B22E6F">
      <w:pPr>
        <w:pStyle w:val="Heading5"/>
        <w:rPr>
          <w:lang w:val="en-US"/>
        </w:rPr>
      </w:pPr>
      <w:bookmarkStart w:id="12225" w:name="_Toc114212669"/>
      <w:bookmarkStart w:id="12226" w:name="_Toc136555421"/>
      <w:bookmarkStart w:id="12227" w:name="_Toc151993879"/>
      <w:bookmarkStart w:id="12228" w:name="_Toc152000659"/>
      <w:bookmarkStart w:id="12229" w:name="_Toc152159264"/>
      <w:bookmarkStart w:id="12230" w:name="_Toc168571436"/>
      <w:bookmarkStart w:id="12231" w:name="_Toc169773496"/>
      <w:r w:rsidRPr="008B1C02">
        <w:rPr>
          <w:lang w:val="en-US"/>
        </w:rPr>
        <w:t>5.27.2.5.1</w:t>
      </w:r>
      <w:r w:rsidRPr="008B1C02">
        <w:rPr>
          <w:lang w:val="en-US"/>
        </w:rPr>
        <w:tab/>
        <w:t>Introduction</w:t>
      </w:r>
      <w:bookmarkEnd w:id="12225"/>
      <w:bookmarkEnd w:id="12226"/>
      <w:bookmarkEnd w:id="12227"/>
      <w:bookmarkEnd w:id="12228"/>
      <w:bookmarkEnd w:id="12229"/>
      <w:bookmarkEnd w:id="12230"/>
      <w:bookmarkEnd w:id="12231"/>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32" w:name="_Toc114212670"/>
      <w:bookmarkStart w:id="12233" w:name="_Toc136555422"/>
      <w:bookmarkStart w:id="12234" w:name="_Toc151993880"/>
      <w:bookmarkStart w:id="12235" w:name="_Toc152000660"/>
      <w:bookmarkStart w:id="12236" w:name="_Toc152159265"/>
      <w:bookmarkStart w:id="12237" w:name="_Toc168571437"/>
      <w:bookmarkStart w:id="12238" w:name="_Toc169773497"/>
      <w:r w:rsidRPr="008B1C02">
        <w:rPr>
          <w:lang w:val="en-US"/>
        </w:rPr>
        <w:t>5.27</w:t>
      </w:r>
      <w:r w:rsidRPr="008B1C02">
        <w:t>.2.5.2</w:t>
      </w:r>
      <w:r w:rsidRPr="008B1C02">
        <w:tab/>
        <w:t>Resource Definition</w:t>
      </w:r>
      <w:bookmarkEnd w:id="12232"/>
      <w:bookmarkEnd w:id="12233"/>
      <w:bookmarkEnd w:id="12234"/>
      <w:bookmarkEnd w:id="12235"/>
      <w:bookmarkEnd w:id="12236"/>
      <w:bookmarkEnd w:id="12237"/>
      <w:bookmarkEnd w:id="12238"/>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39" w:name="_Toc114212671"/>
      <w:bookmarkStart w:id="12240" w:name="_Toc136555423"/>
      <w:bookmarkStart w:id="12241" w:name="_Toc151993881"/>
      <w:bookmarkStart w:id="12242" w:name="_Toc152000661"/>
      <w:bookmarkStart w:id="12243" w:name="_Toc152159266"/>
      <w:bookmarkStart w:id="12244" w:name="_Toc168571438"/>
      <w:bookmarkStart w:id="12245" w:name="_Toc169773498"/>
      <w:r w:rsidRPr="008B1C02">
        <w:rPr>
          <w:lang w:val="en-US"/>
        </w:rPr>
        <w:t>5.27</w:t>
      </w:r>
      <w:r w:rsidRPr="008B1C02">
        <w:t>.2.5.3</w:t>
      </w:r>
      <w:r w:rsidRPr="008B1C02">
        <w:tab/>
        <w:t>Resource Standard Methods</w:t>
      </w:r>
      <w:bookmarkEnd w:id="12239"/>
      <w:bookmarkEnd w:id="12240"/>
      <w:bookmarkEnd w:id="12241"/>
      <w:bookmarkEnd w:id="12242"/>
      <w:bookmarkEnd w:id="12243"/>
      <w:bookmarkEnd w:id="12244"/>
      <w:bookmarkEnd w:id="12245"/>
    </w:p>
    <w:p w14:paraId="6057DAEE" w14:textId="77777777" w:rsidR="00B22E6F" w:rsidRPr="008B1C02" w:rsidRDefault="00B22E6F" w:rsidP="00B22E6F">
      <w:pPr>
        <w:pStyle w:val="Heading6"/>
      </w:pPr>
      <w:bookmarkStart w:id="12246" w:name="_Toc114212672"/>
      <w:bookmarkStart w:id="12247" w:name="_Toc136555424"/>
      <w:bookmarkStart w:id="12248" w:name="_Toc151993882"/>
      <w:bookmarkStart w:id="12249" w:name="_Toc152000662"/>
      <w:bookmarkStart w:id="12250" w:name="_Toc152159267"/>
      <w:bookmarkStart w:id="12251" w:name="_Toc168571439"/>
      <w:bookmarkStart w:id="12252" w:name="_Toc169773499"/>
      <w:r w:rsidRPr="008B1C02">
        <w:rPr>
          <w:lang w:val="en-US"/>
        </w:rPr>
        <w:t>5.27</w:t>
      </w:r>
      <w:r w:rsidRPr="008B1C02">
        <w:t>.2.5.3.1</w:t>
      </w:r>
      <w:r w:rsidRPr="008B1C02">
        <w:tab/>
        <w:t>GET</w:t>
      </w:r>
      <w:bookmarkEnd w:id="12246"/>
      <w:bookmarkEnd w:id="12247"/>
      <w:bookmarkEnd w:id="12248"/>
      <w:bookmarkEnd w:id="12249"/>
      <w:bookmarkEnd w:id="12250"/>
      <w:bookmarkEnd w:id="12251"/>
      <w:bookmarkEnd w:id="12252"/>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53" w:name="_Toc114212673"/>
      <w:bookmarkStart w:id="12254" w:name="_Toc136555425"/>
      <w:bookmarkStart w:id="12255" w:name="_Toc151993883"/>
      <w:bookmarkStart w:id="12256" w:name="_Toc152000663"/>
      <w:bookmarkStart w:id="12257" w:name="_Toc152159268"/>
      <w:bookmarkStart w:id="12258" w:name="_Toc168571440"/>
      <w:bookmarkStart w:id="12259" w:name="_Toc169773500"/>
      <w:r w:rsidRPr="008B1C02">
        <w:t>5.27.2.5.3.2</w:t>
      </w:r>
      <w:r w:rsidRPr="008B1C02">
        <w:tab/>
        <w:t>PUT</w:t>
      </w:r>
      <w:bookmarkEnd w:id="12253"/>
      <w:bookmarkEnd w:id="12254"/>
      <w:bookmarkEnd w:id="12255"/>
      <w:bookmarkEnd w:id="12256"/>
      <w:bookmarkEnd w:id="12257"/>
      <w:bookmarkEnd w:id="12258"/>
      <w:bookmarkEnd w:id="12259"/>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60" w:name="_Toc114212674"/>
      <w:bookmarkStart w:id="12261" w:name="_Toc136555426"/>
      <w:bookmarkStart w:id="12262" w:name="_Toc151993884"/>
      <w:bookmarkStart w:id="12263" w:name="_Toc152000664"/>
      <w:bookmarkStart w:id="12264" w:name="_Toc152159269"/>
      <w:bookmarkStart w:id="12265" w:name="_Toc168571441"/>
      <w:bookmarkStart w:id="12266" w:name="_Toc169773501"/>
      <w:r w:rsidRPr="008B1C02">
        <w:t>5.27.2.5.3.3</w:t>
      </w:r>
      <w:r w:rsidRPr="008B1C02">
        <w:tab/>
        <w:t>PATCH</w:t>
      </w:r>
      <w:bookmarkEnd w:id="12260"/>
      <w:bookmarkEnd w:id="12261"/>
      <w:bookmarkEnd w:id="12262"/>
      <w:bookmarkEnd w:id="12263"/>
      <w:bookmarkEnd w:id="12264"/>
      <w:bookmarkEnd w:id="12265"/>
      <w:bookmarkEnd w:id="12266"/>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67" w:name="_Toc114212675"/>
      <w:bookmarkStart w:id="12268" w:name="_Toc136555427"/>
      <w:bookmarkStart w:id="12269" w:name="_Toc151993885"/>
      <w:bookmarkStart w:id="12270" w:name="_Toc152000665"/>
      <w:bookmarkStart w:id="12271" w:name="_Toc152159270"/>
      <w:bookmarkStart w:id="12272" w:name="_Toc168571442"/>
      <w:bookmarkStart w:id="12273" w:name="_Toc169773502"/>
      <w:r w:rsidRPr="008B1C02">
        <w:rPr>
          <w:lang w:val="en-US"/>
        </w:rPr>
        <w:t>5.27</w:t>
      </w:r>
      <w:r w:rsidRPr="008B1C02">
        <w:t>.2.5.3.4</w:t>
      </w:r>
      <w:r w:rsidRPr="008B1C02">
        <w:tab/>
        <w:t>DELETE</w:t>
      </w:r>
      <w:bookmarkEnd w:id="12267"/>
      <w:bookmarkEnd w:id="12268"/>
      <w:bookmarkEnd w:id="12269"/>
      <w:bookmarkEnd w:id="12270"/>
      <w:bookmarkEnd w:id="12271"/>
      <w:bookmarkEnd w:id="12272"/>
      <w:bookmarkEnd w:id="12273"/>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74" w:name="_Toc114212676"/>
      <w:bookmarkStart w:id="12275" w:name="_Toc136555428"/>
      <w:bookmarkStart w:id="12276" w:name="_Toc151993886"/>
      <w:bookmarkStart w:id="12277" w:name="_Toc152000666"/>
      <w:bookmarkStart w:id="12278" w:name="_Toc152159271"/>
      <w:bookmarkStart w:id="12279" w:name="_Toc168571443"/>
      <w:bookmarkStart w:id="12280" w:name="_Toc169773503"/>
      <w:r w:rsidRPr="008B1C02">
        <w:rPr>
          <w:lang w:val="en-US"/>
        </w:rPr>
        <w:t>5.27</w:t>
      </w:r>
      <w:r w:rsidRPr="008B1C02">
        <w:t>.2.5.4</w:t>
      </w:r>
      <w:r w:rsidRPr="008B1C02">
        <w:tab/>
        <w:t>Resource Custom Operations</w:t>
      </w:r>
      <w:bookmarkEnd w:id="12274"/>
      <w:bookmarkEnd w:id="12275"/>
      <w:bookmarkEnd w:id="12276"/>
      <w:bookmarkEnd w:id="12277"/>
      <w:bookmarkEnd w:id="12278"/>
      <w:bookmarkEnd w:id="12279"/>
      <w:bookmarkEnd w:id="12280"/>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81" w:name="_Toc114212677"/>
      <w:bookmarkStart w:id="12282" w:name="_Toc136555429"/>
      <w:bookmarkStart w:id="12283" w:name="_Toc151993887"/>
      <w:bookmarkStart w:id="12284" w:name="_Toc152000667"/>
      <w:bookmarkStart w:id="12285" w:name="_Toc152159272"/>
      <w:bookmarkStart w:id="12286" w:name="_Toc168571444"/>
      <w:bookmarkStart w:id="12287" w:name="_Toc169773504"/>
      <w:r w:rsidRPr="008B1C02">
        <w:rPr>
          <w:lang w:val="en-US"/>
        </w:rPr>
        <w:t>5.27</w:t>
      </w:r>
      <w:r w:rsidRPr="008B1C02">
        <w:t>.3</w:t>
      </w:r>
      <w:r w:rsidRPr="008B1C02">
        <w:tab/>
        <w:t>Custom Operations without associated resources</w:t>
      </w:r>
      <w:bookmarkEnd w:id="12281"/>
      <w:bookmarkEnd w:id="12282"/>
      <w:bookmarkEnd w:id="12283"/>
      <w:bookmarkEnd w:id="12284"/>
      <w:bookmarkEnd w:id="12285"/>
      <w:bookmarkEnd w:id="12286"/>
      <w:bookmarkEnd w:id="12287"/>
    </w:p>
    <w:p w14:paraId="12CB8EBD" w14:textId="77777777" w:rsidR="00FB28E8" w:rsidRDefault="00B22E6F" w:rsidP="00FB28E8">
      <w:bookmarkStart w:id="12288"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89" w:name="_Toc136555430"/>
      <w:bookmarkStart w:id="12290" w:name="_Toc151993888"/>
      <w:bookmarkStart w:id="12291" w:name="_Toc152000668"/>
      <w:bookmarkStart w:id="12292" w:name="_Toc152159273"/>
      <w:bookmarkStart w:id="12293" w:name="_Toc168571445"/>
      <w:bookmarkStart w:id="12294" w:name="_Toc169773505"/>
      <w:r w:rsidRPr="008B1C02">
        <w:t>5.27.4</w:t>
      </w:r>
      <w:r w:rsidRPr="008B1C02">
        <w:tab/>
        <w:t>Notifications</w:t>
      </w:r>
      <w:bookmarkEnd w:id="12288"/>
      <w:bookmarkEnd w:id="12289"/>
      <w:bookmarkEnd w:id="12290"/>
      <w:bookmarkEnd w:id="12291"/>
      <w:bookmarkEnd w:id="12292"/>
      <w:bookmarkEnd w:id="12293"/>
      <w:bookmarkEnd w:id="12294"/>
    </w:p>
    <w:p w14:paraId="0C4EF356" w14:textId="77777777" w:rsidR="00B22E6F" w:rsidRPr="008B1C02" w:rsidRDefault="00B22E6F" w:rsidP="00B22E6F">
      <w:pPr>
        <w:pStyle w:val="Heading4"/>
      </w:pPr>
      <w:bookmarkStart w:id="12295" w:name="_Toc114212679"/>
      <w:bookmarkStart w:id="12296" w:name="_Toc136555431"/>
      <w:bookmarkStart w:id="12297" w:name="_Toc151993889"/>
      <w:bookmarkStart w:id="12298" w:name="_Toc152000669"/>
      <w:bookmarkStart w:id="12299" w:name="_Toc152159274"/>
      <w:bookmarkStart w:id="12300" w:name="_Toc168571446"/>
      <w:bookmarkStart w:id="12301" w:name="_Toc169773506"/>
      <w:r w:rsidRPr="008B1C02">
        <w:t>5.27.4.1</w:t>
      </w:r>
      <w:r w:rsidRPr="008B1C02">
        <w:tab/>
        <w:t>General</w:t>
      </w:r>
      <w:bookmarkEnd w:id="12295"/>
      <w:bookmarkEnd w:id="12296"/>
      <w:bookmarkEnd w:id="12297"/>
      <w:bookmarkEnd w:id="12298"/>
      <w:bookmarkEnd w:id="12299"/>
      <w:bookmarkEnd w:id="12300"/>
      <w:bookmarkEnd w:id="12301"/>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302" w:name="_Toc114212680"/>
      <w:bookmarkStart w:id="12303" w:name="_Toc136555432"/>
      <w:bookmarkStart w:id="12304" w:name="_Toc151993890"/>
      <w:bookmarkStart w:id="12305" w:name="_Toc152000670"/>
      <w:bookmarkStart w:id="12306" w:name="_Toc152159275"/>
      <w:bookmarkStart w:id="12307" w:name="_Toc168571447"/>
      <w:bookmarkStart w:id="12308" w:name="_Toc169773507"/>
      <w:r w:rsidRPr="008B1C02">
        <w:t>5.27.4.2</w:t>
      </w:r>
      <w:r w:rsidRPr="008B1C02">
        <w:tab/>
        <w:t>MBS User Data Ingest Session Status Change Notification</w:t>
      </w:r>
      <w:bookmarkEnd w:id="12302"/>
      <w:bookmarkEnd w:id="12303"/>
      <w:bookmarkEnd w:id="12304"/>
      <w:bookmarkEnd w:id="12305"/>
      <w:bookmarkEnd w:id="12306"/>
      <w:bookmarkEnd w:id="12307"/>
      <w:bookmarkEnd w:id="12308"/>
    </w:p>
    <w:p w14:paraId="6CB31739" w14:textId="77777777" w:rsidR="00B22E6F" w:rsidRPr="008B1C02" w:rsidRDefault="00B22E6F" w:rsidP="00B22E6F">
      <w:pPr>
        <w:pStyle w:val="Heading5"/>
      </w:pPr>
      <w:bookmarkStart w:id="12309" w:name="_Toc114212681"/>
      <w:bookmarkStart w:id="12310" w:name="_Toc136555433"/>
      <w:bookmarkStart w:id="12311" w:name="_Toc151993891"/>
      <w:bookmarkStart w:id="12312" w:name="_Toc152000671"/>
      <w:bookmarkStart w:id="12313" w:name="_Toc152159276"/>
      <w:bookmarkStart w:id="12314" w:name="_Toc168571448"/>
      <w:bookmarkStart w:id="12315" w:name="_Toc169773508"/>
      <w:r w:rsidRPr="008B1C02">
        <w:t>5.27.4.2.1</w:t>
      </w:r>
      <w:r w:rsidRPr="008B1C02">
        <w:tab/>
        <w:t>Description</w:t>
      </w:r>
      <w:bookmarkEnd w:id="12309"/>
      <w:bookmarkEnd w:id="12310"/>
      <w:bookmarkEnd w:id="12311"/>
      <w:bookmarkEnd w:id="12312"/>
      <w:bookmarkEnd w:id="12313"/>
      <w:bookmarkEnd w:id="12314"/>
      <w:bookmarkEnd w:id="12315"/>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316" w:name="_Toc114212682"/>
      <w:bookmarkStart w:id="12317" w:name="_Toc136555434"/>
      <w:bookmarkStart w:id="12318" w:name="_Toc151993892"/>
      <w:bookmarkStart w:id="12319" w:name="_Toc152000672"/>
      <w:bookmarkStart w:id="12320" w:name="_Toc152159277"/>
      <w:bookmarkStart w:id="12321" w:name="_Toc168571449"/>
      <w:bookmarkStart w:id="12322" w:name="_Toc169773509"/>
      <w:r w:rsidRPr="008B1C02">
        <w:t>5.27.4.2.2</w:t>
      </w:r>
      <w:r w:rsidRPr="008B1C02">
        <w:tab/>
        <w:t>Target URI</w:t>
      </w:r>
      <w:bookmarkEnd w:id="12316"/>
      <w:bookmarkEnd w:id="12317"/>
      <w:bookmarkEnd w:id="12318"/>
      <w:bookmarkEnd w:id="12319"/>
      <w:bookmarkEnd w:id="12320"/>
      <w:bookmarkEnd w:id="12321"/>
      <w:bookmarkEnd w:id="12322"/>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23" w:name="_Toc114212683"/>
      <w:bookmarkStart w:id="12324" w:name="_Toc136555435"/>
      <w:bookmarkStart w:id="12325" w:name="_Toc151993893"/>
      <w:bookmarkStart w:id="12326" w:name="_Toc152000673"/>
      <w:bookmarkStart w:id="12327" w:name="_Toc152159278"/>
      <w:bookmarkStart w:id="12328" w:name="_Toc168571450"/>
      <w:bookmarkStart w:id="12329" w:name="_Toc169773510"/>
      <w:r w:rsidRPr="008B1C02">
        <w:t>5.27.4.2.3</w:t>
      </w:r>
      <w:r w:rsidRPr="008B1C02">
        <w:tab/>
        <w:t>Operation Definition</w:t>
      </w:r>
      <w:bookmarkEnd w:id="12323"/>
      <w:bookmarkEnd w:id="12324"/>
      <w:bookmarkEnd w:id="12325"/>
      <w:bookmarkEnd w:id="12326"/>
      <w:bookmarkEnd w:id="12327"/>
      <w:bookmarkEnd w:id="12328"/>
      <w:bookmarkEnd w:id="12329"/>
    </w:p>
    <w:p w14:paraId="00793AE8" w14:textId="77777777" w:rsidR="00B22E6F" w:rsidRPr="008B1C02" w:rsidRDefault="00B22E6F" w:rsidP="00B22E6F">
      <w:pPr>
        <w:pStyle w:val="Heading6"/>
      </w:pPr>
      <w:bookmarkStart w:id="12330" w:name="_Toc114212684"/>
      <w:bookmarkStart w:id="12331" w:name="_Toc136555436"/>
      <w:bookmarkStart w:id="12332" w:name="_Toc151993894"/>
      <w:bookmarkStart w:id="12333" w:name="_Toc152000674"/>
      <w:bookmarkStart w:id="12334" w:name="_Toc152159279"/>
      <w:bookmarkStart w:id="12335" w:name="_Toc168571451"/>
      <w:bookmarkStart w:id="12336" w:name="_Toc169773511"/>
      <w:r w:rsidRPr="008B1C02">
        <w:t>5.27.4.2.3.1</w:t>
      </w:r>
      <w:r w:rsidRPr="008B1C02">
        <w:tab/>
        <w:t>Notification via HTTP POST</w:t>
      </w:r>
      <w:bookmarkEnd w:id="12330"/>
      <w:bookmarkEnd w:id="12331"/>
      <w:bookmarkEnd w:id="12332"/>
      <w:bookmarkEnd w:id="12333"/>
      <w:bookmarkEnd w:id="12334"/>
      <w:bookmarkEnd w:id="12335"/>
      <w:bookmarkEnd w:id="12336"/>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37" w:name="_Toc114212685"/>
      <w:bookmarkStart w:id="12338" w:name="_Toc136555437"/>
      <w:bookmarkStart w:id="12339" w:name="_Toc151993895"/>
      <w:bookmarkStart w:id="12340" w:name="_Toc152000675"/>
      <w:bookmarkStart w:id="12341" w:name="_Toc152159280"/>
      <w:bookmarkStart w:id="12342" w:name="_Toc168571452"/>
      <w:bookmarkStart w:id="12343" w:name="_Toc169773512"/>
      <w:r w:rsidRPr="008B1C02">
        <w:t>5.27.4.2.3.2</w:t>
      </w:r>
      <w:r w:rsidRPr="008B1C02">
        <w:tab/>
      </w:r>
      <w:r w:rsidR="00411787">
        <w:t>Void</w:t>
      </w:r>
      <w:bookmarkEnd w:id="12337"/>
      <w:bookmarkEnd w:id="12338"/>
      <w:bookmarkEnd w:id="12339"/>
      <w:bookmarkEnd w:id="12340"/>
      <w:bookmarkEnd w:id="12341"/>
      <w:bookmarkEnd w:id="12342"/>
      <w:bookmarkEnd w:id="12343"/>
    </w:p>
    <w:p w14:paraId="7E268DA6" w14:textId="77777777" w:rsidR="00B22E6F" w:rsidRPr="008B1C02" w:rsidRDefault="00B22E6F" w:rsidP="00B22E6F">
      <w:pPr>
        <w:pStyle w:val="Heading3"/>
      </w:pPr>
      <w:bookmarkStart w:id="12344" w:name="_Toc114212686"/>
      <w:bookmarkStart w:id="12345" w:name="_Toc136555438"/>
      <w:bookmarkStart w:id="12346" w:name="_Toc151993896"/>
      <w:bookmarkStart w:id="12347" w:name="_Toc152000676"/>
      <w:bookmarkStart w:id="12348" w:name="_Toc152159281"/>
      <w:bookmarkStart w:id="12349" w:name="_Toc168571453"/>
      <w:bookmarkStart w:id="12350" w:name="_Toc169773513"/>
      <w:r w:rsidRPr="008B1C02">
        <w:rPr>
          <w:lang w:val="en-US"/>
        </w:rPr>
        <w:t>5.27</w:t>
      </w:r>
      <w:r w:rsidRPr="008B1C02">
        <w:t>.5</w:t>
      </w:r>
      <w:r w:rsidRPr="008B1C02">
        <w:tab/>
        <w:t>Data Model</w:t>
      </w:r>
      <w:bookmarkEnd w:id="12344"/>
      <w:bookmarkEnd w:id="12345"/>
      <w:bookmarkEnd w:id="12346"/>
      <w:bookmarkEnd w:id="12347"/>
      <w:bookmarkEnd w:id="12348"/>
      <w:bookmarkEnd w:id="12349"/>
      <w:bookmarkEnd w:id="12350"/>
    </w:p>
    <w:p w14:paraId="28150E45" w14:textId="77777777" w:rsidR="00B22E6F" w:rsidRPr="008B1C02" w:rsidRDefault="00B22E6F" w:rsidP="00B22E6F">
      <w:pPr>
        <w:pStyle w:val="Heading4"/>
      </w:pPr>
      <w:bookmarkStart w:id="12351" w:name="_Toc114212687"/>
      <w:bookmarkStart w:id="12352" w:name="_Toc136555439"/>
      <w:bookmarkStart w:id="12353" w:name="_Toc151993897"/>
      <w:bookmarkStart w:id="12354" w:name="_Toc152000677"/>
      <w:bookmarkStart w:id="12355" w:name="_Toc152159282"/>
      <w:bookmarkStart w:id="12356" w:name="_Toc168571454"/>
      <w:bookmarkStart w:id="12357" w:name="_Toc169773514"/>
      <w:r w:rsidRPr="008B1C02">
        <w:rPr>
          <w:lang w:val="en-US"/>
        </w:rPr>
        <w:t>5.27</w:t>
      </w:r>
      <w:r w:rsidRPr="008B1C02">
        <w:t>.5.1</w:t>
      </w:r>
      <w:r w:rsidRPr="008B1C02">
        <w:tab/>
        <w:t>General</w:t>
      </w:r>
      <w:bookmarkEnd w:id="12351"/>
      <w:bookmarkEnd w:id="12352"/>
      <w:bookmarkEnd w:id="12353"/>
      <w:bookmarkEnd w:id="12354"/>
      <w:bookmarkEnd w:id="12355"/>
      <w:bookmarkEnd w:id="12356"/>
      <w:bookmarkEnd w:id="12357"/>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58"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58"/>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59" w:name="_Toc114212688"/>
      <w:bookmarkStart w:id="12360" w:name="_Toc136555440"/>
      <w:bookmarkStart w:id="12361" w:name="_Toc151993898"/>
      <w:bookmarkStart w:id="12362" w:name="_Toc152000678"/>
      <w:bookmarkStart w:id="12363" w:name="_Toc152159283"/>
      <w:bookmarkStart w:id="12364" w:name="_Toc168571455"/>
      <w:bookmarkStart w:id="12365" w:name="_Toc169773515"/>
      <w:r w:rsidRPr="008B1C02">
        <w:rPr>
          <w:lang w:val="en-US"/>
        </w:rPr>
        <w:t>5.27.5.2</w:t>
      </w:r>
      <w:r w:rsidRPr="008B1C02">
        <w:rPr>
          <w:lang w:val="en-US"/>
        </w:rPr>
        <w:tab/>
        <w:t>Structured data types</w:t>
      </w:r>
      <w:bookmarkEnd w:id="12359"/>
      <w:bookmarkEnd w:id="12360"/>
      <w:bookmarkEnd w:id="12361"/>
      <w:bookmarkEnd w:id="12362"/>
      <w:bookmarkEnd w:id="12363"/>
      <w:bookmarkEnd w:id="12364"/>
      <w:bookmarkEnd w:id="12365"/>
    </w:p>
    <w:p w14:paraId="47039150" w14:textId="77777777" w:rsidR="00B22E6F" w:rsidRPr="008B1C02" w:rsidRDefault="00B22E6F" w:rsidP="00B22E6F">
      <w:pPr>
        <w:pStyle w:val="Heading5"/>
      </w:pPr>
      <w:bookmarkStart w:id="12366" w:name="_Toc114212689"/>
      <w:bookmarkStart w:id="12367" w:name="_Toc136555441"/>
      <w:bookmarkStart w:id="12368" w:name="_Toc151993899"/>
      <w:bookmarkStart w:id="12369" w:name="_Toc152000679"/>
      <w:bookmarkStart w:id="12370" w:name="_Toc152159284"/>
      <w:bookmarkStart w:id="12371" w:name="_Toc168571456"/>
      <w:bookmarkStart w:id="12372" w:name="_Toc169773516"/>
      <w:r w:rsidRPr="008B1C02">
        <w:rPr>
          <w:lang w:val="en-US"/>
        </w:rPr>
        <w:t>5.27</w:t>
      </w:r>
      <w:r w:rsidRPr="008B1C02">
        <w:t>.5.2.1</w:t>
      </w:r>
      <w:r w:rsidRPr="008B1C02">
        <w:tab/>
        <w:t>Introduction</w:t>
      </w:r>
      <w:bookmarkEnd w:id="12366"/>
      <w:bookmarkEnd w:id="12367"/>
      <w:bookmarkEnd w:id="12368"/>
      <w:bookmarkEnd w:id="12369"/>
      <w:bookmarkEnd w:id="12370"/>
      <w:bookmarkEnd w:id="12371"/>
      <w:bookmarkEnd w:id="12372"/>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73" w:name="_Toc114212690"/>
      <w:bookmarkStart w:id="12374" w:name="_Toc136555442"/>
      <w:bookmarkStart w:id="12375" w:name="_Toc151993900"/>
      <w:bookmarkStart w:id="12376" w:name="_Toc152000680"/>
      <w:bookmarkStart w:id="12377" w:name="_Toc152159285"/>
      <w:bookmarkStart w:id="12378" w:name="_Toc168571457"/>
      <w:bookmarkStart w:id="12379" w:name="_Toc169773517"/>
      <w:r w:rsidRPr="008B1C02">
        <w:rPr>
          <w:lang w:val="en-US"/>
        </w:rPr>
        <w:t>5.27</w:t>
      </w:r>
      <w:r w:rsidRPr="008B1C02">
        <w:t>.5.3</w:t>
      </w:r>
      <w:r w:rsidRPr="008B1C02">
        <w:tab/>
        <w:t>Simple data types and enumerations</w:t>
      </w:r>
      <w:bookmarkEnd w:id="12373"/>
      <w:bookmarkEnd w:id="12374"/>
      <w:bookmarkEnd w:id="12375"/>
      <w:bookmarkEnd w:id="12376"/>
      <w:bookmarkEnd w:id="12377"/>
      <w:bookmarkEnd w:id="12378"/>
      <w:bookmarkEnd w:id="12379"/>
    </w:p>
    <w:p w14:paraId="5341989F" w14:textId="77777777" w:rsidR="00B22E6F" w:rsidRPr="008B1C02" w:rsidRDefault="00B22E6F" w:rsidP="00B22E6F">
      <w:pPr>
        <w:pStyle w:val="Heading5"/>
      </w:pPr>
      <w:bookmarkStart w:id="12380" w:name="_Toc114212691"/>
      <w:bookmarkStart w:id="12381" w:name="_Toc136555443"/>
      <w:bookmarkStart w:id="12382" w:name="_Toc151993901"/>
      <w:bookmarkStart w:id="12383" w:name="_Toc152000681"/>
      <w:bookmarkStart w:id="12384" w:name="_Toc152159286"/>
      <w:bookmarkStart w:id="12385" w:name="_Toc168571458"/>
      <w:bookmarkStart w:id="12386" w:name="_Toc169773518"/>
      <w:r w:rsidRPr="008B1C02">
        <w:rPr>
          <w:lang w:val="en-US"/>
        </w:rPr>
        <w:t>5.27</w:t>
      </w:r>
      <w:r w:rsidRPr="008B1C02">
        <w:t>.5.3.1</w:t>
      </w:r>
      <w:r w:rsidRPr="008B1C02">
        <w:tab/>
        <w:t>Introduction</w:t>
      </w:r>
      <w:bookmarkEnd w:id="12380"/>
      <w:bookmarkEnd w:id="12381"/>
      <w:bookmarkEnd w:id="12382"/>
      <w:bookmarkEnd w:id="12383"/>
      <w:bookmarkEnd w:id="12384"/>
      <w:bookmarkEnd w:id="12385"/>
      <w:bookmarkEnd w:id="12386"/>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87" w:name="_Toc114212692"/>
      <w:bookmarkStart w:id="12388" w:name="_Toc136555444"/>
      <w:bookmarkStart w:id="12389" w:name="_Toc151993902"/>
      <w:bookmarkStart w:id="12390" w:name="_Toc152000682"/>
      <w:bookmarkStart w:id="12391" w:name="_Toc152159287"/>
      <w:bookmarkStart w:id="12392" w:name="_Toc168571459"/>
      <w:bookmarkStart w:id="12393" w:name="_Toc169773519"/>
      <w:r w:rsidRPr="008B1C02">
        <w:rPr>
          <w:lang w:val="en-US"/>
        </w:rPr>
        <w:t>5.27</w:t>
      </w:r>
      <w:r w:rsidRPr="008B1C02">
        <w:t>.5.3.2</w:t>
      </w:r>
      <w:r w:rsidRPr="008B1C02">
        <w:tab/>
        <w:t>Simple data types</w:t>
      </w:r>
      <w:bookmarkEnd w:id="12387"/>
      <w:bookmarkEnd w:id="12388"/>
      <w:bookmarkEnd w:id="12389"/>
      <w:bookmarkEnd w:id="12390"/>
      <w:bookmarkEnd w:id="12391"/>
      <w:bookmarkEnd w:id="12392"/>
      <w:bookmarkEnd w:id="12393"/>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94"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94"/>
    </w:tbl>
    <w:p w14:paraId="395B1D75" w14:textId="77777777" w:rsidR="00B22E6F" w:rsidRPr="008B1C02" w:rsidRDefault="00B22E6F" w:rsidP="00A3753A"/>
    <w:p w14:paraId="7785EE0A" w14:textId="77777777" w:rsidR="00B22E6F" w:rsidRPr="008B1C02" w:rsidRDefault="00B22E6F" w:rsidP="00B22E6F">
      <w:pPr>
        <w:pStyle w:val="Heading3"/>
      </w:pPr>
      <w:bookmarkStart w:id="12395" w:name="_Toc114212693"/>
      <w:bookmarkStart w:id="12396" w:name="_Toc136555445"/>
      <w:bookmarkStart w:id="12397" w:name="_Toc151993903"/>
      <w:bookmarkStart w:id="12398" w:name="_Toc152000683"/>
      <w:bookmarkStart w:id="12399" w:name="_Toc152159288"/>
      <w:bookmarkStart w:id="12400" w:name="_Toc168571460"/>
      <w:bookmarkStart w:id="12401" w:name="_Toc169773520"/>
      <w:r w:rsidRPr="008B1C02">
        <w:rPr>
          <w:lang w:val="en-US"/>
        </w:rPr>
        <w:t>5.27</w:t>
      </w:r>
      <w:r w:rsidRPr="008B1C02">
        <w:t>.6</w:t>
      </w:r>
      <w:r w:rsidRPr="008B1C02">
        <w:tab/>
        <w:t>Used Features</w:t>
      </w:r>
      <w:bookmarkEnd w:id="12395"/>
      <w:bookmarkEnd w:id="12396"/>
      <w:bookmarkEnd w:id="12397"/>
      <w:bookmarkEnd w:id="12398"/>
      <w:bookmarkEnd w:id="12399"/>
      <w:bookmarkEnd w:id="12400"/>
      <w:bookmarkEnd w:id="12401"/>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34921713" w:rsidR="00F56E02" w:rsidRPr="008B1C02" w:rsidRDefault="00F56E02" w:rsidP="002A35B5">
            <w:pPr>
              <w:pStyle w:val="TAL"/>
              <w:ind w:left="284" w:hanging="284"/>
            </w:pPr>
            <w:r>
              <w:rPr>
                <w:noProof/>
              </w:rPr>
              <w:t>-</w:t>
            </w:r>
            <w:r>
              <w:rPr>
                <w:noProof/>
              </w:rPr>
              <w:tab/>
            </w:r>
            <w:r>
              <w:t xml:space="preserve">NR </w:t>
            </w:r>
            <w:proofErr w:type="spellStart"/>
            <w:r w:rsidRPr="001A23EF">
              <w:rPr>
                <w:lang w:eastAsia="zh-CN"/>
              </w:rPr>
              <w:t>RedCap</w:t>
            </w:r>
            <w:proofErr w:type="spellEnd"/>
            <w:r w:rsidRPr="001A23EF">
              <w:rPr>
                <w:lang w:eastAsia="zh-CN"/>
              </w:rPr>
              <w:t xml:space="preserve"> UE</w:t>
            </w:r>
            <w:del w:id="12402" w:author="CR#1473" w:date="2025-02-24T11:36:00Z">
              <w:r w:rsidDel="00BB3383">
                <w:rPr>
                  <w:lang w:eastAsia="zh-CN"/>
                </w:rPr>
                <w:delText>s</w:delText>
              </w:r>
              <w:r w:rsidRPr="001A23EF" w:rsidDel="00BB3383">
                <w:rPr>
                  <w:lang w:eastAsia="zh-CN"/>
                </w:rPr>
                <w:delText xml:space="preserve"> </w:delText>
              </w:r>
              <w:r w:rsidDel="00BB3383">
                <w:rPr>
                  <w:lang w:eastAsia="zh-CN"/>
                </w:rPr>
                <w:delText>indication</w:delText>
              </w:r>
            </w:del>
            <w:r>
              <w:rPr>
                <w:lang w:eastAsia="zh-CN"/>
              </w:rPr>
              <w:t xml:space="preserve"> </w:t>
            </w:r>
            <w:del w:id="12403" w:author="CR#1473" w:date="2025-02-24T11:36:00Z">
              <w:r w:rsidDel="00BB3383">
                <w:rPr>
                  <w:lang w:eastAsia="zh-CN"/>
                </w:rPr>
                <w:delText>i</w:delText>
              </w:r>
            </w:del>
            <w:ins w:id="12404" w:author="CR#1473" w:date="2025-02-24T11:36:00Z">
              <w:r w:rsidR="00BB3383">
                <w:rPr>
                  <w:lang w:eastAsia="zh-CN"/>
                </w:rPr>
                <w:t>I</w:t>
              </w:r>
            </w:ins>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405" w:name="_Toc114212694"/>
      <w:bookmarkStart w:id="12406" w:name="_Toc136555446"/>
      <w:bookmarkStart w:id="12407" w:name="_Toc151993904"/>
      <w:bookmarkStart w:id="12408" w:name="_Toc152000684"/>
      <w:bookmarkStart w:id="12409" w:name="_Toc152159289"/>
      <w:bookmarkStart w:id="12410" w:name="_Toc168571461"/>
      <w:bookmarkStart w:id="12411" w:name="_Toc169773521"/>
      <w:r w:rsidRPr="008B1C02">
        <w:rPr>
          <w:lang w:val="en-US"/>
        </w:rPr>
        <w:t>5.27</w:t>
      </w:r>
      <w:r w:rsidRPr="008B1C02">
        <w:t>.7</w:t>
      </w:r>
      <w:r w:rsidRPr="008B1C02">
        <w:tab/>
      </w:r>
      <w:r w:rsidRPr="008B1C02">
        <w:rPr>
          <w:lang w:val="en-US"/>
        </w:rPr>
        <w:t>Error handling</w:t>
      </w:r>
      <w:bookmarkEnd w:id="12405"/>
      <w:bookmarkEnd w:id="12406"/>
      <w:bookmarkEnd w:id="12407"/>
      <w:bookmarkEnd w:id="12408"/>
      <w:bookmarkEnd w:id="12409"/>
      <w:bookmarkEnd w:id="12410"/>
      <w:bookmarkEnd w:id="12411"/>
    </w:p>
    <w:p w14:paraId="6C189362" w14:textId="77777777" w:rsidR="00B22E6F" w:rsidRPr="008B1C02" w:rsidRDefault="00B22E6F" w:rsidP="00B22E6F">
      <w:pPr>
        <w:pStyle w:val="Heading4"/>
      </w:pPr>
      <w:bookmarkStart w:id="12412" w:name="_Toc114212695"/>
      <w:bookmarkStart w:id="12413" w:name="_Toc136555447"/>
      <w:bookmarkStart w:id="12414" w:name="_Toc151993905"/>
      <w:bookmarkStart w:id="12415" w:name="_Toc152000685"/>
      <w:bookmarkStart w:id="12416" w:name="_Toc152159290"/>
      <w:bookmarkStart w:id="12417" w:name="_Toc168571462"/>
      <w:bookmarkStart w:id="12418" w:name="_Toc169773522"/>
      <w:r w:rsidRPr="008B1C02">
        <w:rPr>
          <w:lang w:val="en-US"/>
        </w:rPr>
        <w:t>5.27</w:t>
      </w:r>
      <w:r w:rsidRPr="008B1C02">
        <w:t>.7.1</w:t>
      </w:r>
      <w:r w:rsidRPr="008B1C02">
        <w:tab/>
        <w:t>General</w:t>
      </w:r>
      <w:bookmarkEnd w:id="12412"/>
      <w:bookmarkEnd w:id="12413"/>
      <w:bookmarkEnd w:id="12414"/>
      <w:bookmarkEnd w:id="12415"/>
      <w:bookmarkEnd w:id="12416"/>
      <w:bookmarkEnd w:id="12417"/>
      <w:bookmarkEnd w:id="12418"/>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419" w:name="_Toc114212696"/>
      <w:bookmarkStart w:id="12420" w:name="_Toc136555448"/>
      <w:bookmarkStart w:id="12421" w:name="_Toc151993906"/>
      <w:bookmarkStart w:id="12422" w:name="_Toc152000686"/>
      <w:bookmarkStart w:id="12423" w:name="_Toc152159291"/>
      <w:bookmarkStart w:id="12424" w:name="_Toc168571463"/>
      <w:bookmarkStart w:id="12425" w:name="_Toc169773523"/>
      <w:r w:rsidRPr="008B1C02">
        <w:rPr>
          <w:lang w:val="en-US"/>
        </w:rPr>
        <w:t>5.27</w:t>
      </w:r>
      <w:r w:rsidRPr="008B1C02">
        <w:t>.7.2</w:t>
      </w:r>
      <w:r w:rsidRPr="008B1C02">
        <w:tab/>
        <w:t>Protocol Errors</w:t>
      </w:r>
      <w:bookmarkEnd w:id="12419"/>
      <w:bookmarkEnd w:id="12420"/>
      <w:bookmarkEnd w:id="12421"/>
      <w:bookmarkEnd w:id="12422"/>
      <w:bookmarkEnd w:id="12423"/>
      <w:bookmarkEnd w:id="12424"/>
      <w:bookmarkEnd w:id="12425"/>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426" w:name="_Toc114212697"/>
      <w:bookmarkStart w:id="12427" w:name="_Toc136555449"/>
      <w:bookmarkStart w:id="12428" w:name="_Toc151993907"/>
      <w:bookmarkStart w:id="12429" w:name="_Toc152000687"/>
      <w:bookmarkStart w:id="12430" w:name="_Toc152159292"/>
      <w:bookmarkStart w:id="12431" w:name="_Toc168571464"/>
      <w:bookmarkStart w:id="12432" w:name="_Toc169773524"/>
      <w:r w:rsidRPr="008B1C02">
        <w:rPr>
          <w:lang w:val="en-US"/>
        </w:rPr>
        <w:t>5.27</w:t>
      </w:r>
      <w:r w:rsidRPr="008B1C02">
        <w:t>.7.3</w:t>
      </w:r>
      <w:r w:rsidRPr="008B1C02">
        <w:tab/>
        <w:t>Application Errors</w:t>
      </w:r>
      <w:bookmarkEnd w:id="12426"/>
      <w:bookmarkEnd w:id="12427"/>
      <w:bookmarkEnd w:id="12428"/>
      <w:bookmarkEnd w:id="12429"/>
      <w:bookmarkEnd w:id="12430"/>
      <w:bookmarkEnd w:id="12431"/>
      <w:bookmarkEnd w:id="12432"/>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33"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33"/>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34" w:name="_Toc114212698"/>
      <w:bookmarkStart w:id="12435" w:name="_Toc136555450"/>
      <w:bookmarkStart w:id="12436" w:name="_Toc151993908"/>
      <w:bookmarkStart w:id="12437" w:name="_Toc152000688"/>
      <w:bookmarkStart w:id="12438" w:name="_Toc152159293"/>
      <w:bookmarkStart w:id="12439" w:name="_Toc168571465"/>
      <w:bookmarkStart w:id="12440" w:name="_Toc169773525"/>
      <w:r w:rsidRPr="008B1C02">
        <w:rPr>
          <w:lang w:val="en-US"/>
        </w:rPr>
        <w:t>5.28</w:t>
      </w:r>
      <w:r w:rsidRPr="008B1C02">
        <w:rPr>
          <w:lang w:val="en-US"/>
        </w:rPr>
        <w:tab/>
        <w:t>MSEventExposure API</w:t>
      </w:r>
      <w:bookmarkEnd w:id="12434"/>
      <w:bookmarkEnd w:id="12435"/>
      <w:bookmarkEnd w:id="12436"/>
      <w:bookmarkEnd w:id="12437"/>
      <w:bookmarkEnd w:id="12438"/>
      <w:bookmarkEnd w:id="12439"/>
      <w:bookmarkEnd w:id="12440"/>
    </w:p>
    <w:p w14:paraId="2EA483E5" w14:textId="77777777" w:rsidR="00C81D33" w:rsidRPr="008B1C02" w:rsidRDefault="00C81D33" w:rsidP="00C81D33">
      <w:pPr>
        <w:pStyle w:val="Heading3"/>
        <w:rPr>
          <w:lang w:val="en-US"/>
        </w:rPr>
      </w:pPr>
      <w:bookmarkStart w:id="12441" w:name="_Toc114212699"/>
      <w:bookmarkStart w:id="12442" w:name="_Toc136555451"/>
      <w:bookmarkStart w:id="12443" w:name="_Toc151993909"/>
      <w:bookmarkStart w:id="12444" w:name="_Toc152000689"/>
      <w:bookmarkStart w:id="12445" w:name="_Toc152159294"/>
      <w:bookmarkStart w:id="12446" w:name="_Toc168571466"/>
      <w:bookmarkStart w:id="12447" w:name="_Toc169773526"/>
      <w:r w:rsidRPr="008B1C02">
        <w:rPr>
          <w:lang w:val="en-US"/>
        </w:rPr>
        <w:t>5.28.1</w:t>
      </w:r>
      <w:r w:rsidRPr="008B1C02">
        <w:rPr>
          <w:lang w:val="en-US"/>
        </w:rPr>
        <w:tab/>
        <w:t>Introduction</w:t>
      </w:r>
      <w:bookmarkEnd w:id="12441"/>
      <w:bookmarkEnd w:id="12442"/>
      <w:bookmarkEnd w:id="12443"/>
      <w:bookmarkEnd w:id="12444"/>
      <w:bookmarkEnd w:id="12445"/>
      <w:bookmarkEnd w:id="12446"/>
      <w:bookmarkEnd w:id="12447"/>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48" w:name="_Toc114212700"/>
      <w:bookmarkStart w:id="12449" w:name="_Toc136555452"/>
      <w:bookmarkStart w:id="12450" w:name="_Toc151993910"/>
      <w:bookmarkStart w:id="12451" w:name="_Toc152000690"/>
      <w:bookmarkStart w:id="12452" w:name="_Toc152159295"/>
      <w:bookmarkStart w:id="12453" w:name="_Toc168571467"/>
      <w:bookmarkStart w:id="12454" w:name="_Toc169773527"/>
      <w:bookmarkStart w:id="12455" w:name="_Toc493845657"/>
      <w:bookmarkStart w:id="12456" w:name="_Toc494194735"/>
      <w:bookmarkStart w:id="12457" w:name="_Toc528159044"/>
      <w:bookmarkStart w:id="12458" w:name="_Toc532198011"/>
      <w:bookmarkStart w:id="12459" w:name="_Toc34123765"/>
      <w:bookmarkStart w:id="12460" w:name="_Toc36038509"/>
      <w:bookmarkStart w:id="12461" w:name="_Toc36038597"/>
      <w:bookmarkStart w:id="12462" w:name="_Toc36038788"/>
      <w:bookmarkStart w:id="12463" w:name="_Toc44680728"/>
      <w:bookmarkStart w:id="12464" w:name="_Toc45133640"/>
      <w:bookmarkStart w:id="12465" w:name="_Toc45133731"/>
      <w:bookmarkStart w:id="12466" w:name="_Toc49417429"/>
      <w:bookmarkStart w:id="12467" w:name="_Toc51762396"/>
      <w:bookmarkStart w:id="12468" w:name="_Toc58838112"/>
      <w:bookmarkStart w:id="12469" w:name="_Toc59017125"/>
      <w:bookmarkStart w:id="12470" w:name="_Toc68168271"/>
      <w:bookmarkStart w:id="12471" w:name="_Toc104385201"/>
      <w:bookmarkStart w:id="12472" w:name="_Toc11247460"/>
      <w:bookmarkStart w:id="12473" w:name="_Toc27044584"/>
      <w:bookmarkStart w:id="12474" w:name="_Toc36033626"/>
      <w:bookmarkStart w:id="12475" w:name="_Toc45131763"/>
      <w:bookmarkStart w:id="12476" w:name="_Toc49776048"/>
      <w:bookmarkStart w:id="12477" w:name="_Toc51746968"/>
      <w:bookmarkStart w:id="12478" w:name="_Toc66360523"/>
      <w:bookmarkStart w:id="12479" w:name="_Toc68105028"/>
      <w:bookmarkStart w:id="12480" w:name="_Toc74755658"/>
      <w:bookmarkStart w:id="12481" w:name="_Toc75351369"/>
      <w:bookmarkStart w:id="12482" w:name="_Toc11247463"/>
      <w:bookmarkStart w:id="12483" w:name="_Toc27044587"/>
      <w:bookmarkStart w:id="12484" w:name="_Toc36033629"/>
      <w:bookmarkStart w:id="12485" w:name="_Toc45131766"/>
      <w:bookmarkStart w:id="12486" w:name="_Toc49776051"/>
      <w:bookmarkStart w:id="12487" w:name="_Toc51746971"/>
      <w:bookmarkStart w:id="12488" w:name="_Toc66360526"/>
      <w:bookmarkStart w:id="12489" w:name="_Toc68105031"/>
      <w:bookmarkStart w:id="12490" w:name="_Toc74755661"/>
      <w:bookmarkStart w:id="12491" w:name="_Toc75351372"/>
      <w:r w:rsidRPr="008B1C02">
        <w:rPr>
          <w:lang w:val="en-US"/>
        </w:rPr>
        <w:t>5.28.2</w:t>
      </w:r>
      <w:r w:rsidRPr="008B1C02">
        <w:rPr>
          <w:lang w:val="en-US"/>
        </w:rPr>
        <w:tab/>
        <w:t>Resources</w:t>
      </w:r>
      <w:bookmarkEnd w:id="12448"/>
      <w:bookmarkEnd w:id="12449"/>
      <w:bookmarkEnd w:id="12450"/>
      <w:bookmarkEnd w:id="12451"/>
      <w:bookmarkEnd w:id="12452"/>
      <w:bookmarkEnd w:id="12453"/>
      <w:bookmarkEnd w:id="12454"/>
    </w:p>
    <w:p w14:paraId="334AC222" w14:textId="77777777" w:rsidR="00C81D33" w:rsidRPr="008B1C02" w:rsidRDefault="00C81D33" w:rsidP="00C81D33">
      <w:pPr>
        <w:pStyle w:val="Heading4"/>
        <w:rPr>
          <w:lang w:val="en-US"/>
        </w:rPr>
      </w:pPr>
      <w:bookmarkStart w:id="12492" w:name="_Toc114212701"/>
      <w:bookmarkStart w:id="12493" w:name="_Toc136555453"/>
      <w:bookmarkStart w:id="12494" w:name="_Toc151993911"/>
      <w:bookmarkStart w:id="12495" w:name="_Toc152000691"/>
      <w:bookmarkStart w:id="12496" w:name="_Toc152159296"/>
      <w:bookmarkStart w:id="12497" w:name="_Toc168571468"/>
      <w:bookmarkStart w:id="12498" w:name="_Toc169773528"/>
      <w:r w:rsidRPr="008B1C02">
        <w:rPr>
          <w:lang w:val="en-US"/>
        </w:rPr>
        <w:t>5.28.2.1</w:t>
      </w:r>
      <w:r w:rsidRPr="008B1C02">
        <w:rPr>
          <w:lang w:val="en-US"/>
        </w:rPr>
        <w:tab/>
        <w:t>Overview</w:t>
      </w:r>
      <w:bookmarkEnd w:id="12492"/>
      <w:bookmarkEnd w:id="12493"/>
      <w:bookmarkEnd w:id="12494"/>
      <w:bookmarkEnd w:id="12495"/>
      <w:bookmarkEnd w:id="12496"/>
      <w:bookmarkEnd w:id="12497"/>
      <w:bookmarkEnd w:id="12498"/>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2pt;height:149.6pt" o:ole="">
            <v:imagedata r:id="rId64" o:title=""/>
          </v:shape>
          <o:OLEObject Type="Embed" ProgID="Visio.Drawing.15" ShapeID="_x0000_i1051" DrawAspect="Content" ObjectID="_1801906129"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99"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99"/>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500" w:name="_Toc114212702"/>
      <w:bookmarkStart w:id="12501" w:name="_Toc136555454"/>
      <w:bookmarkStart w:id="12502" w:name="_Toc151993912"/>
      <w:bookmarkStart w:id="12503" w:name="_Toc152000692"/>
      <w:bookmarkStart w:id="12504" w:name="_Toc152159297"/>
      <w:bookmarkStart w:id="12505" w:name="_Toc168571469"/>
      <w:bookmarkStart w:id="12506" w:name="_Toc169773529"/>
      <w:r w:rsidRPr="008B1C02">
        <w:rPr>
          <w:lang w:val="en-US"/>
        </w:rPr>
        <w:t>5.28.2.2</w:t>
      </w:r>
      <w:r w:rsidRPr="008B1C02">
        <w:rPr>
          <w:lang w:val="en-US"/>
        </w:rPr>
        <w:tab/>
        <w:t>Resource: Media Streaming Event Exposure Subscriptions</w:t>
      </w:r>
      <w:bookmarkEnd w:id="12500"/>
      <w:bookmarkEnd w:id="12501"/>
      <w:bookmarkEnd w:id="12502"/>
      <w:bookmarkEnd w:id="12503"/>
      <w:bookmarkEnd w:id="12504"/>
      <w:bookmarkEnd w:id="12505"/>
      <w:bookmarkEnd w:id="12506"/>
    </w:p>
    <w:p w14:paraId="6C088C39" w14:textId="77777777" w:rsidR="00C81D33" w:rsidRPr="008B1C02" w:rsidRDefault="00C81D33" w:rsidP="00C81D33">
      <w:pPr>
        <w:pStyle w:val="Heading5"/>
        <w:rPr>
          <w:lang w:val="en-US"/>
        </w:rPr>
      </w:pPr>
      <w:bookmarkStart w:id="12507" w:name="_Toc114212703"/>
      <w:bookmarkStart w:id="12508" w:name="_Toc136555455"/>
      <w:bookmarkStart w:id="12509" w:name="_Toc151993913"/>
      <w:bookmarkStart w:id="12510" w:name="_Toc152000693"/>
      <w:bookmarkStart w:id="12511" w:name="_Toc152159298"/>
      <w:bookmarkStart w:id="12512" w:name="_Toc168571470"/>
      <w:bookmarkStart w:id="12513" w:name="_Toc169773530"/>
      <w:r w:rsidRPr="008B1C02">
        <w:rPr>
          <w:lang w:val="en-US"/>
        </w:rPr>
        <w:t>5.28.2.2.1</w:t>
      </w:r>
      <w:r w:rsidRPr="008B1C02">
        <w:rPr>
          <w:lang w:val="en-US"/>
        </w:rPr>
        <w:tab/>
        <w:t>Introduction</w:t>
      </w:r>
      <w:bookmarkEnd w:id="12507"/>
      <w:bookmarkEnd w:id="12508"/>
      <w:bookmarkEnd w:id="12509"/>
      <w:bookmarkEnd w:id="12510"/>
      <w:bookmarkEnd w:id="12511"/>
      <w:bookmarkEnd w:id="12512"/>
      <w:bookmarkEnd w:id="12513"/>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514" w:name="_Toc114212704"/>
      <w:bookmarkStart w:id="12515" w:name="_Toc136555456"/>
      <w:bookmarkStart w:id="12516" w:name="_Toc151993914"/>
      <w:bookmarkStart w:id="12517" w:name="_Toc152000694"/>
      <w:bookmarkStart w:id="12518" w:name="_Toc152159299"/>
      <w:bookmarkStart w:id="12519" w:name="_Toc168571471"/>
      <w:bookmarkStart w:id="12520" w:name="_Toc169773531"/>
      <w:r w:rsidRPr="008B1C02">
        <w:rPr>
          <w:lang w:val="en-US"/>
        </w:rPr>
        <w:t>5.28</w:t>
      </w:r>
      <w:r w:rsidRPr="008B1C02">
        <w:t>.2.2.2</w:t>
      </w:r>
      <w:r w:rsidRPr="008B1C02">
        <w:tab/>
        <w:t>Resource Definition</w:t>
      </w:r>
      <w:bookmarkEnd w:id="12514"/>
      <w:bookmarkEnd w:id="12515"/>
      <w:bookmarkEnd w:id="12516"/>
      <w:bookmarkEnd w:id="12517"/>
      <w:bookmarkEnd w:id="12518"/>
      <w:bookmarkEnd w:id="12519"/>
      <w:bookmarkEnd w:id="12520"/>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521" w:name="_Toc114212705"/>
      <w:bookmarkStart w:id="12522" w:name="_Toc136555457"/>
      <w:bookmarkStart w:id="12523" w:name="_Toc151993915"/>
      <w:bookmarkStart w:id="12524" w:name="_Toc152000695"/>
      <w:bookmarkStart w:id="12525" w:name="_Toc152159300"/>
      <w:bookmarkStart w:id="12526" w:name="_Toc168571472"/>
      <w:bookmarkStart w:id="12527" w:name="_Toc169773532"/>
      <w:r w:rsidRPr="008B1C02">
        <w:rPr>
          <w:lang w:val="en-US"/>
        </w:rPr>
        <w:t>5.28</w:t>
      </w:r>
      <w:r w:rsidRPr="008B1C02">
        <w:t>.2.2.3</w:t>
      </w:r>
      <w:r w:rsidRPr="008B1C02">
        <w:tab/>
        <w:t>Resource Standard Methods</w:t>
      </w:r>
      <w:bookmarkEnd w:id="12521"/>
      <w:bookmarkEnd w:id="12522"/>
      <w:bookmarkEnd w:id="12523"/>
      <w:bookmarkEnd w:id="12524"/>
      <w:bookmarkEnd w:id="12525"/>
      <w:bookmarkEnd w:id="12526"/>
      <w:bookmarkEnd w:id="12527"/>
    </w:p>
    <w:p w14:paraId="6C00148D" w14:textId="77777777" w:rsidR="00C81D33" w:rsidRPr="008B1C02" w:rsidRDefault="00C81D33" w:rsidP="00C81D33">
      <w:pPr>
        <w:pStyle w:val="Heading6"/>
      </w:pPr>
      <w:bookmarkStart w:id="12528" w:name="_Toc114212706"/>
      <w:bookmarkStart w:id="12529" w:name="_Toc136555458"/>
      <w:bookmarkStart w:id="12530" w:name="_Toc151993916"/>
      <w:bookmarkStart w:id="12531" w:name="_Toc152000696"/>
      <w:bookmarkStart w:id="12532" w:name="_Toc152159301"/>
      <w:bookmarkStart w:id="12533" w:name="_Toc168571473"/>
      <w:bookmarkStart w:id="12534" w:name="_Toc169773533"/>
      <w:r w:rsidRPr="008B1C02">
        <w:rPr>
          <w:lang w:val="en-US"/>
        </w:rPr>
        <w:t>5.28</w:t>
      </w:r>
      <w:r w:rsidRPr="008B1C02">
        <w:t>.2.2.3.1</w:t>
      </w:r>
      <w:r w:rsidRPr="008B1C02">
        <w:tab/>
        <w:t>GET</w:t>
      </w:r>
      <w:bookmarkEnd w:id="12528"/>
      <w:bookmarkEnd w:id="12529"/>
      <w:bookmarkEnd w:id="12530"/>
      <w:bookmarkEnd w:id="12531"/>
      <w:bookmarkEnd w:id="12532"/>
      <w:bookmarkEnd w:id="12533"/>
      <w:bookmarkEnd w:id="12534"/>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proofErr w:type="gramStart"/>
            <w:r w:rsidRPr="008B1C02">
              <w:t>array(</w:t>
            </w:r>
            <w:proofErr w:type="gramEnd"/>
            <w:r w:rsidRPr="008B1C02">
              <w:t>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proofErr w:type="gramStart"/>
            <w:r w:rsidRPr="008B1C02">
              <w:t>0</w:t>
            </w:r>
            <w:r w:rsidR="00C81D33"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35" w:name="_Toc114212707"/>
      <w:bookmarkStart w:id="12536" w:name="_Toc136555459"/>
      <w:bookmarkStart w:id="12537" w:name="_Toc151993917"/>
      <w:bookmarkStart w:id="12538" w:name="_Toc152000697"/>
      <w:bookmarkStart w:id="12539" w:name="_Toc152159302"/>
      <w:bookmarkStart w:id="12540" w:name="_Toc168571474"/>
      <w:bookmarkStart w:id="12541" w:name="_Toc169773534"/>
      <w:r w:rsidRPr="008B1C02">
        <w:rPr>
          <w:lang w:val="en-US"/>
        </w:rPr>
        <w:t>5.28</w:t>
      </w:r>
      <w:r w:rsidRPr="008B1C02">
        <w:t>.2.2.3.2</w:t>
      </w:r>
      <w:r w:rsidRPr="008B1C02">
        <w:tab/>
        <w:t>POST</w:t>
      </w:r>
      <w:bookmarkEnd w:id="12535"/>
      <w:bookmarkEnd w:id="12536"/>
      <w:bookmarkEnd w:id="12537"/>
      <w:bookmarkEnd w:id="12538"/>
      <w:bookmarkEnd w:id="12539"/>
      <w:bookmarkEnd w:id="12540"/>
      <w:bookmarkEnd w:id="12541"/>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42" w:name="_Toc114212708"/>
      <w:bookmarkStart w:id="12543" w:name="_Toc136555460"/>
      <w:bookmarkStart w:id="12544" w:name="_Toc151993918"/>
      <w:bookmarkStart w:id="12545" w:name="_Toc152000698"/>
      <w:bookmarkStart w:id="12546" w:name="_Toc152159303"/>
      <w:bookmarkStart w:id="12547" w:name="_Toc168571475"/>
      <w:bookmarkStart w:id="12548" w:name="_Toc169773535"/>
      <w:r w:rsidRPr="008B1C02">
        <w:rPr>
          <w:lang w:val="en-US"/>
        </w:rPr>
        <w:t>5.28</w:t>
      </w:r>
      <w:r w:rsidRPr="008B1C02">
        <w:t>.2.2.4</w:t>
      </w:r>
      <w:r w:rsidRPr="008B1C02">
        <w:tab/>
        <w:t>Resource Custom Operations</w:t>
      </w:r>
      <w:bookmarkEnd w:id="12542"/>
      <w:bookmarkEnd w:id="12543"/>
      <w:bookmarkEnd w:id="12544"/>
      <w:bookmarkEnd w:id="12545"/>
      <w:bookmarkEnd w:id="12546"/>
      <w:bookmarkEnd w:id="12547"/>
      <w:bookmarkEnd w:id="12548"/>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49" w:name="_Toc114212709"/>
      <w:bookmarkStart w:id="12550" w:name="_Toc136555461"/>
      <w:bookmarkStart w:id="12551" w:name="_Toc151993919"/>
      <w:bookmarkStart w:id="12552" w:name="_Toc152000699"/>
      <w:bookmarkStart w:id="12553" w:name="_Toc152159304"/>
      <w:bookmarkStart w:id="12554" w:name="_Toc168571476"/>
      <w:bookmarkStart w:id="12555" w:name="_Toc169773536"/>
      <w:r w:rsidRPr="008B1C02">
        <w:rPr>
          <w:lang w:val="en-US"/>
        </w:rPr>
        <w:t>5.28.2.3</w:t>
      </w:r>
      <w:r w:rsidRPr="008B1C02">
        <w:rPr>
          <w:lang w:val="en-US"/>
        </w:rPr>
        <w:tab/>
        <w:t xml:space="preserve">Resource: </w:t>
      </w:r>
      <w:r w:rsidRPr="008B1C02">
        <w:t>Individual Media Streaming Event Exposure Subscription</w:t>
      </w:r>
      <w:bookmarkEnd w:id="12549"/>
      <w:bookmarkEnd w:id="12550"/>
      <w:bookmarkEnd w:id="12551"/>
      <w:bookmarkEnd w:id="12552"/>
      <w:bookmarkEnd w:id="12553"/>
      <w:bookmarkEnd w:id="12554"/>
      <w:bookmarkEnd w:id="12555"/>
    </w:p>
    <w:p w14:paraId="02BE03A3" w14:textId="77777777" w:rsidR="00C81D33" w:rsidRPr="008B1C02" w:rsidRDefault="00C81D33" w:rsidP="00C81D33">
      <w:pPr>
        <w:pStyle w:val="Heading5"/>
        <w:rPr>
          <w:lang w:val="en-US"/>
        </w:rPr>
      </w:pPr>
      <w:bookmarkStart w:id="12556" w:name="_Toc114212710"/>
      <w:bookmarkStart w:id="12557" w:name="_Toc136555462"/>
      <w:bookmarkStart w:id="12558" w:name="_Toc151993920"/>
      <w:bookmarkStart w:id="12559" w:name="_Toc152000700"/>
      <w:bookmarkStart w:id="12560" w:name="_Toc152159305"/>
      <w:bookmarkStart w:id="12561" w:name="_Toc168571477"/>
      <w:bookmarkStart w:id="12562" w:name="_Toc169773537"/>
      <w:r w:rsidRPr="008B1C02">
        <w:rPr>
          <w:lang w:val="en-US"/>
        </w:rPr>
        <w:t>5.28.2.3.1</w:t>
      </w:r>
      <w:r w:rsidRPr="008B1C02">
        <w:rPr>
          <w:lang w:val="en-US"/>
        </w:rPr>
        <w:tab/>
        <w:t>Introduction</w:t>
      </w:r>
      <w:bookmarkEnd w:id="12556"/>
      <w:bookmarkEnd w:id="12557"/>
      <w:bookmarkEnd w:id="12558"/>
      <w:bookmarkEnd w:id="12559"/>
      <w:bookmarkEnd w:id="12560"/>
      <w:bookmarkEnd w:id="12561"/>
      <w:bookmarkEnd w:id="12562"/>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63" w:name="_Toc114212711"/>
      <w:bookmarkStart w:id="12564" w:name="_Toc136555463"/>
      <w:bookmarkStart w:id="12565" w:name="_Toc151993921"/>
      <w:bookmarkStart w:id="12566" w:name="_Toc152000701"/>
      <w:bookmarkStart w:id="12567" w:name="_Toc152159306"/>
      <w:bookmarkStart w:id="12568" w:name="_Toc168571478"/>
      <w:bookmarkStart w:id="12569" w:name="_Toc169773538"/>
      <w:r w:rsidRPr="008B1C02">
        <w:rPr>
          <w:lang w:val="en-US"/>
        </w:rPr>
        <w:t>5.28</w:t>
      </w:r>
      <w:r w:rsidRPr="008B1C02">
        <w:t>.2.3.2</w:t>
      </w:r>
      <w:r w:rsidRPr="008B1C02">
        <w:tab/>
        <w:t>Resource Definition</w:t>
      </w:r>
      <w:bookmarkEnd w:id="12563"/>
      <w:bookmarkEnd w:id="12564"/>
      <w:bookmarkEnd w:id="12565"/>
      <w:bookmarkEnd w:id="12566"/>
      <w:bookmarkEnd w:id="12567"/>
      <w:bookmarkEnd w:id="12568"/>
      <w:bookmarkEnd w:id="12569"/>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70" w:name="_Toc114212712"/>
      <w:bookmarkStart w:id="12571" w:name="_Toc136555464"/>
      <w:bookmarkStart w:id="12572" w:name="_Toc151993922"/>
      <w:bookmarkStart w:id="12573" w:name="_Toc152000702"/>
      <w:bookmarkStart w:id="12574" w:name="_Toc152159307"/>
      <w:bookmarkStart w:id="12575" w:name="_Toc168571479"/>
      <w:bookmarkStart w:id="12576" w:name="_Toc169773539"/>
      <w:r w:rsidRPr="008B1C02">
        <w:rPr>
          <w:lang w:val="en-US"/>
        </w:rPr>
        <w:t>5.28</w:t>
      </w:r>
      <w:r w:rsidRPr="008B1C02">
        <w:t>.2.3.3</w:t>
      </w:r>
      <w:r w:rsidRPr="008B1C02">
        <w:tab/>
        <w:t>Resource Standard Methods</w:t>
      </w:r>
      <w:bookmarkEnd w:id="12570"/>
      <w:bookmarkEnd w:id="12571"/>
      <w:bookmarkEnd w:id="12572"/>
      <w:bookmarkEnd w:id="12573"/>
      <w:bookmarkEnd w:id="12574"/>
      <w:bookmarkEnd w:id="12575"/>
      <w:bookmarkEnd w:id="12576"/>
    </w:p>
    <w:p w14:paraId="646F77A9" w14:textId="77777777" w:rsidR="00C81D33" w:rsidRPr="008B1C02" w:rsidRDefault="00C81D33" w:rsidP="00C81D33">
      <w:pPr>
        <w:pStyle w:val="Heading6"/>
      </w:pPr>
      <w:bookmarkStart w:id="12577" w:name="_Toc114212713"/>
      <w:bookmarkStart w:id="12578" w:name="_Toc136555465"/>
      <w:bookmarkStart w:id="12579" w:name="_Toc151993923"/>
      <w:bookmarkStart w:id="12580" w:name="_Toc152000703"/>
      <w:bookmarkStart w:id="12581" w:name="_Toc152159308"/>
      <w:bookmarkStart w:id="12582" w:name="_Toc168571480"/>
      <w:bookmarkStart w:id="12583" w:name="_Toc169773540"/>
      <w:r w:rsidRPr="008B1C02">
        <w:rPr>
          <w:lang w:val="en-US"/>
        </w:rPr>
        <w:t>5.28</w:t>
      </w:r>
      <w:r w:rsidRPr="008B1C02">
        <w:t>.2.3.3.1</w:t>
      </w:r>
      <w:r w:rsidRPr="008B1C02">
        <w:tab/>
        <w:t>GET</w:t>
      </w:r>
      <w:bookmarkEnd w:id="12577"/>
      <w:bookmarkEnd w:id="12578"/>
      <w:bookmarkEnd w:id="12579"/>
      <w:bookmarkEnd w:id="12580"/>
      <w:bookmarkEnd w:id="12581"/>
      <w:bookmarkEnd w:id="12582"/>
      <w:bookmarkEnd w:id="12583"/>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84" w:name="_Toc114212714"/>
      <w:bookmarkStart w:id="12585" w:name="_Toc136555466"/>
      <w:bookmarkStart w:id="12586" w:name="_Toc151993924"/>
      <w:bookmarkStart w:id="12587" w:name="_Toc152000704"/>
      <w:bookmarkStart w:id="12588" w:name="_Toc152159309"/>
      <w:bookmarkStart w:id="12589" w:name="_Toc168571481"/>
      <w:bookmarkStart w:id="12590" w:name="_Toc169773541"/>
      <w:r w:rsidRPr="008B1C02">
        <w:rPr>
          <w:lang w:val="en-US"/>
        </w:rPr>
        <w:t>5.28</w:t>
      </w:r>
      <w:r w:rsidRPr="008B1C02">
        <w:t>.2.3.3.2</w:t>
      </w:r>
      <w:r w:rsidRPr="008B1C02">
        <w:tab/>
        <w:t>PUT</w:t>
      </w:r>
      <w:bookmarkEnd w:id="12584"/>
      <w:bookmarkEnd w:id="12585"/>
      <w:bookmarkEnd w:id="12586"/>
      <w:bookmarkEnd w:id="12587"/>
      <w:bookmarkEnd w:id="12588"/>
      <w:bookmarkEnd w:id="12589"/>
      <w:bookmarkEnd w:id="12590"/>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91" w:name="_Toc114212715"/>
      <w:bookmarkStart w:id="12592" w:name="_Toc136555467"/>
      <w:bookmarkStart w:id="12593" w:name="_Toc151993925"/>
      <w:bookmarkStart w:id="12594" w:name="_Toc152000705"/>
      <w:bookmarkStart w:id="12595" w:name="_Toc152159310"/>
      <w:bookmarkStart w:id="12596" w:name="_Toc168571482"/>
      <w:bookmarkStart w:id="12597" w:name="_Toc169773542"/>
      <w:r w:rsidRPr="008B1C02">
        <w:rPr>
          <w:lang w:val="en-US"/>
        </w:rPr>
        <w:t>5.28</w:t>
      </w:r>
      <w:r w:rsidRPr="008B1C02">
        <w:t>.2.3.3.3</w:t>
      </w:r>
      <w:r w:rsidRPr="008B1C02">
        <w:tab/>
        <w:t>DELETE</w:t>
      </w:r>
      <w:bookmarkEnd w:id="12591"/>
      <w:bookmarkEnd w:id="12592"/>
      <w:bookmarkEnd w:id="12593"/>
      <w:bookmarkEnd w:id="12594"/>
      <w:bookmarkEnd w:id="12595"/>
      <w:bookmarkEnd w:id="12596"/>
      <w:bookmarkEnd w:id="12597"/>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98" w:name="_Toc114212716"/>
      <w:bookmarkStart w:id="12599" w:name="_Toc136555468"/>
      <w:bookmarkStart w:id="12600" w:name="_Toc151993926"/>
      <w:bookmarkStart w:id="12601" w:name="_Toc152000706"/>
      <w:bookmarkStart w:id="12602" w:name="_Toc152159311"/>
      <w:bookmarkStart w:id="12603" w:name="_Toc168571483"/>
      <w:bookmarkStart w:id="12604" w:name="_Toc169773543"/>
      <w:r w:rsidRPr="008B1C02">
        <w:rPr>
          <w:lang w:val="en-US"/>
        </w:rPr>
        <w:t>5.28</w:t>
      </w:r>
      <w:r w:rsidRPr="008B1C02">
        <w:t>.2.3.4</w:t>
      </w:r>
      <w:r w:rsidRPr="008B1C02">
        <w:tab/>
        <w:t>Resource Custom Operations</w:t>
      </w:r>
      <w:bookmarkEnd w:id="12598"/>
      <w:bookmarkEnd w:id="12599"/>
      <w:bookmarkEnd w:id="12600"/>
      <w:bookmarkEnd w:id="12601"/>
      <w:bookmarkEnd w:id="12602"/>
      <w:bookmarkEnd w:id="12603"/>
      <w:bookmarkEnd w:id="12604"/>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605" w:name="_Toc114212717"/>
      <w:bookmarkStart w:id="12606" w:name="_Toc136555469"/>
      <w:bookmarkStart w:id="12607" w:name="_Toc151993927"/>
      <w:bookmarkStart w:id="12608" w:name="_Toc152000707"/>
      <w:bookmarkStart w:id="12609" w:name="_Toc152159312"/>
      <w:bookmarkStart w:id="12610" w:name="_Toc168571484"/>
      <w:bookmarkStart w:id="12611" w:name="_Toc169773544"/>
      <w:r w:rsidRPr="008B1C02">
        <w:rPr>
          <w:lang w:val="en-US"/>
        </w:rPr>
        <w:t>5.28</w:t>
      </w:r>
      <w:r w:rsidRPr="008B1C02">
        <w:t>.3</w:t>
      </w:r>
      <w:r w:rsidRPr="008B1C02">
        <w:tab/>
        <w:t>Custom Operations without associated resources</w:t>
      </w:r>
      <w:bookmarkEnd w:id="12605"/>
      <w:bookmarkEnd w:id="12606"/>
      <w:bookmarkEnd w:id="12607"/>
      <w:bookmarkEnd w:id="12608"/>
      <w:bookmarkEnd w:id="12609"/>
      <w:bookmarkEnd w:id="12610"/>
      <w:bookmarkEnd w:id="12611"/>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612" w:name="_Toc114212718"/>
      <w:bookmarkStart w:id="12613" w:name="_Toc136555470"/>
      <w:bookmarkStart w:id="12614" w:name="_Toc151993928"/>
      <w:bookmarkStart w:id="12615" w:name="_Toc152000708"/>
      <w:bookmarkStart w:id="12616" w:name="_Toc152159313"/>
      <w:bookmarkStart w:id="12617" w:name="_Toc168571485"/>
      <w:bookmarkStart w:id="12618" w:name="_Toc169773545"/>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r w:rsidRPr="008B1C02">
        <w:t>5.28.4</w:t>
      </w:r>
      <w:r w:rsidRPr="008B1C02">
        <w:tab/>
        <w:t>Notifications</w:t>
      </w:r>
      <w:bookmarkEnd w:id="12612"/>
      <w:bookmarkEnd w:id="12613"/>
      <w:bookmarkEnd w:id="12614"/>
      <w:bookmarkEnd w:id="12615"/>
      <w:bookmarkEnd w:id="12616"/>
      <w:bookmarkEnd w:id="12617"/>
      <w:bookmarkEnd w:id="12618"/>
    </w:p>
    <w:p w14:paraId="2A15381A" w14:textId="77777777" w:rsidR="00C81D33" w:rsidRPr="008B1C02" w:rsidRDefault="00C81D33" w:rsidP="00C81D33">
      <w:pPr>
        <w:pStyle w:val="Heading4"/>
      </w:pPr>
      <w:bookmarkStart w:id="12619" w:name="_Toc114212719"/>
      <w:bookmarkStart w:id="12620" w:name="_Toc136555471"/>
      <w:bookmarkStart w:id="12621" w:name="_Toc151993929"/>
      <w:bookmarkStart w:id="12622" w:name="_Toc152000709"/>
      <w:bookmarkStart w:id="12623" w:name="_Toc152159314"/>
      <w:bookmarkStart w:id="12624" w:name="_Toc168571486"/>
      <w:bookmarkStart w:id="12625" w:name="_Toc169773546"/>
      <w:r w:rsidRPr="008B1C02">
        <w:t>5.28.4.1</w:t>
      </w:r>
      <w:r w:rsidRPr="008B1C02">
        <w:tab/>
        <w:t>General</w:t>
      </w:r>
      <w:bookmarkEnd w:id="12619"/>
      <w:bookmarkEnd w:id="12620"/>
      <w:bookmarkEnd w:id="12621"/>
      <w:bookmarkEnd w:id="12622"/>
      <w:bookmarkEnd w:id="12623"/>
      <w:bookmarkEnd w:id="12624"/>
      <w:bookmarkEnd w:id="12625"/>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26" w:name="_Toc114212720"/>
      <w:bookmarkStart w:id="12627" w:name="_Toc136555472"/>
      <w:bookmarkStart w:id="12628" w:name="_Toc151993930"/>
      <w:bookmarkStart w:id="12629" w:name="_Toc152000710"/>
      <w:bookmarkStart w:id="12630" w:name="_Toc152159315"/>
      <w:bookmarkStart w:id="12631" w:name="_Toc168571487"/>
      <w:bookmarkStart w:id="12632" w:name="_Toc169773547"/>
      <w:r w:rsidRPr="008B1C02">
        <w:t>5.28.4.2</w:t>
      </w:r>
      <w:r w:rsidRPr="008B1C02">
        <w:tab/>
        <w:t>Media Streaming Event Exposure Notification</w:t>
      </w:r>
      <w:bookmarkEnd w:id="12626"/>
      <w:bookmarkEnd w:id="12627"/>
      <w:bookmarkEnd w:id="12628"/>
      <w:bookmarkEnd w:id="12629"/>
      <w:bookmarkEnd w:id="12630"/>
      <w:bookmarkEnd w:id="12631"/>
      <w:bookmarkEnd w:id="12632"/>
    </w:p>
    <w:p w14:paraId="50FA6246" w14:textId="77777777" w:rsidR="00C81D33" w:rsidRPr="008B1C02" w:rsidRDefault="00C81D33" w:rsidP="00C81D33">
      <w:pPr>
        <w:pStyle w:val="Heading5"/>
      </w:pPr>
      <w:bookmarkStart w:id="12633" w:name="_Toc114212721"/>
      <w:bookmarkStart w:id="12634" w:name="_Toc136555473"/>
      <w:bookmarkStart w:id="12635" w:name="_Toc151993931"/>
      <w:bookmarkStart w:id="12636" w:name="_Toc152000711"/>
      <w:bookmarkStart w:id="12637" w:name="_Toc152159316"/>
      <w:bookmarkStart w:id="12638" w:name="_Toc168571488"/>
      <w:bookmarkStart w:id="12639" w:name="_Toc169773548"/>
      <w:r w:rsidRPr="008B1C02">
        <w:t>5.28.4.2.1</w:t>
      </w:r>
      <w:r w:rsidRPr="008B1C02">
        <w:tab/>
        <w:t>Description</w:t>
      </w:r>
      <w:bookmarkEnd w:id="12633"/>
      <w:bookmarkEnd w:id="12634"/>
      <w:bookmarkEnd w:id="12635"/>
      <w:bookmarkEnd w:id="12636"/>
      <w:bookmarkEnd w:id="12637"/>
      <w:bookmarkEnd w:id="12638"/>
      <w:bookmarkEnd w:id="12639"/>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40" w:name="_Toc114212722"/>
      <w:bookmarkStart w:id="12641" w:name="_Toc136555474"/>
      <w:bookmarkStart w:id="12642" w:name="_Toc151993932"/>
      <w:bookmarkStart w:id="12643" w:name="_Toc152000712"/>
      <w:bookmarkStart w:id="12644" w:name="_Toc152159317"/>
      <w:bookmarkStart w:id="12645" w:name="_Toc168571489"/>
      <w:bookmarkStart w:id="12646" w:name="_Toc169773549"/>
      <w:r w:rsidRPr="008B1C02">
        <w:t>5.28.4.2.2</w:t>
      </w:r>
      <w:r w:rsidRPr="008B1C02">
        <w:tab/>
        <w:t>Target URI</w:t>
      </w:r>
      <w:bookmarkEnd w:id="12640"/>
      <w:bookmarkEnd w:id="12641"/>
      <w:bookmarkEnd w:id="12642"/>
      <w:bookmarkEnd w:id="12643"/>
      <w:bookmarkEnd w:id="12644"/>
      <w:bookmarkEnd w:id="12645"/>
      <w:bookmarkEnd w:id="12646"/>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47" w:name="_Toc114212723"/>
      <w:bookmarkStart w:id="12648" w:name="_Toc136555475"/>
      <w:bookmarkStart w:id="12649" w:name="_Toc151993933"/>
      <w:bookmarkStart w:id="12650" w:name="_Toc152000713"/>
      <w:bookmarkStart w:id="12651" w:name="_Toc152159318"/>
      <w:bookmarkStart w:id="12652" w:name="_Toc168571490"/>
      <w:bookmarkStart w:id="12653" w:name="_Toc169773550"/>
      <w:r w:rsidRPr="008B1C02">
        <w:t>5.28.4.2.3</w:t>
      </w:r>
      <w:r w:rsidRPr="008B1C02">
        <w:tab/>
        <w:t>Operation Definition</w:t>
      </w:r>
      <w:bookmarkEnd w:id="12647"/>
      <w:bookmarkEnd w:id="12648"/>
      <w:bookmarkEnd w:id="12649"/>
      <w:bookmarkEnd w:id="12650"/>
      <w:bookmarkEnd w:id="12651"/>
      <w:bookmarkEnd w:id="12652"/>
      <w:bookmarkEnd w:id="12653"/>
    </w:p>
    <w:p w14:paraId="4FBA91C0" w14:textId="77777777" w:rsidR="00C81D33" w:rsidRPr="008B1C02" w:rsidRDefault="00C81D33" w:rsidP="00C81D33">
      <w:pPr>
        <w:pStyle w:val="Heading6"/>
      </w:pPr>
      <w:bookmarkStart w:id="12654" w:name="_Toc114212724"/>
      <w:bookmarkStart w:id="12655" w:name="_Toc136555476"/>
      <w:bookmarkStart w:id="12656" w:name="_Toc151993934"/>
      <w:bookmarkStart w:id="12657" w:name="_Toc152000714"/>
      <w:bookmarkStart w:id="12658" w:name="_Toc152159319"/>
      <w:bookmarkStart w:id="12659" w:name="_Toc168571491"/>
      <w:bookmarkStart w:id="12660" w:name="_Toc169773551"/>
      <w:r w:rsidRPr="008B1C02">
        <w:t>5.28.4.2.3.1</w:t>
      </w:r>
      <w:r w:rsidRPr="008B1C02">
        <w:tab/>
        <w:t>Notification via HTTP POST</w:t>
      </w:r>
      <w:bookmarkEnd w:id="12654"/>
      <w:bookmarkEnd w:id="12655"/>
      <w:bookmarkEnd w:id="12656"/>
      <w:bookmarkEnd w:id="12657"/>
      <w:bookmarkEnd w:id="12658"/>
      <w:bookmarkEnd w:id="12659"/>
      <w:bookmarkEnd w:id="12660"/>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61" w:name="_Toc114212725"/>
      <w:bookmarkStart w:id="12662" w:name="_Toc136555477"/>
      <w:bookmarkStart w:id="12663" w:name="_Toc151993935"/>
      <w:bookmarkStart w:id="12664" w:name="_Toc152000715"/>
      <w:bookmarkStart w:id="12665" w:name="_Toc152159320"/>
      <w:bookmarkStart w:id="12666" w:name="_Toc168571492"/>
      <w:bookmarkStart w:id="12667" w:name="_Toc169773552"/>
      <w:r w:rsidRPr="008B1C02">
        <w:t>5.28.4.2.3.2</w:t>
      </w:r>
      <w:r w:rsidRPr="008B1C02">
        <w:tab/>
      </w:r>
      <w:r w:rsidR="00A30C8D">
        <w:t>Void</w:t>
      </w:r>
      <w:bookmarkEnd w:id="12661"/>
      <w:bookmarkEnd w:id="12662"/>
      <w:bookmarkEnd w:id="12663"/>
      <w:bookmarkEnd w:id="12664"/>
      <w:bookmarkEnd w:id="12665"/>
      <w:bookmarkEnd w:id="12666"/>
      <w:bookmarkEnd w:id="12667"/>
    </w:p>
    <w:p w14:paraId="634A024E" w14:textId="77777777" w:rsidR="00C81D33" w:rsidRPr="008B1C02" w:rsidRDefault="00C81D33" w:rsidP="00C81D33">
      <w:pPr>
        <w:pStyle w:val="Heading3"/>
      </w:pPr>
      <w:bookmarkStart w:id="12668" w:name="_Toc114212726"/>
      <w:bookmarkStart w:id="12669" w:name="_Toc136555478"/>
      <w:bookmarkStart w:id="12670" w:name="_Toc151993936"/>
      <w:bookmarkStart w:id="12671" w:name="_Toc152000716"/>
      <w:bookmarkStart w:id="12672" w:name="_Toc152159321"/>
      <w:bookmarkStart w:id="12673" w:name="_Toc168571493"/>
      <w:bookmarkStart w:id="12674" w:name="_Toc169773553"/>
      <w:r w:rsidRPr="008B1C02">
        <w:rPr>
          <w:lang w:val="en-US"/>
        </w:rPr>
        <w:t>5.28</w:t>
      </w:r>
      <w:r w:rsidRPr="008B1C02">
        <w:t>.5</w:t>
      </w:r>
      <w:r w:rsidRPr="008B1C02">
        <w:tab/>
        <w:t>Data Model</w:t>
      </w:r>
      <w:bookmarkEnd w:id="12668"/>
      <w:bookmarkEnd w:id="12669"/>
      <w:bookmarkEnd w:id="12670"/>
      <w:bookmarkEnd w:id="12671"/>
      <w:bookmarkEnd w:id="12672"/>
      <w:bookmarkEnd w:id="12673"/>
      <w:bookmarkEnd w:id="12674"/>
    </w:p>
    <w:p w14:paraId="29474E5E" w14:textId="77777777" w:rsidR="00C81D33" w:rsidRPr="008B1C02" w:rsidRDefault="00C81D33" w:rsidP="00C81D33">
      <w:pPr>
        <w:pStyle w:val="Heading4"/>
      </w:pPr>
      <w:bookmarkStart w:id="12675" w:name="_Toc114212727"/>
      <w:bookmarkStart w:id="12676" w:name="_Toc136555479"/>
      <w:bookmarkStart w:id="12677" w:name="_Toc151993937"/>
      <w:bookmarkStart w:id="12678" w:name="_Toc152000717"/>
      <w:bookmarkStart w:id="12679" w:name="_Toc152159322"/>
      <w:bookmarkStart w:id="12680" w:name="_Toc168571494"/>
      <w:bookmarkStart w:id="12681" w:name="_Toc169773554"/>
      <w:r w:rsidRPr="008B1C02">
        <w:rPr>
          <w:lang w:val="en-US"/>
        </w:rPr>
        <w:t>5.28</w:t>
      </w:r>
      <w:r w:rsidRPr="008B1C02">
        <w:t>.5.1</w:t>
      </w:r>
      <w:r w:rsidRPr="008B1C02">
        <w:tab/>
        <w:t>General</w:t>
      </w:r>
      <w:bookmarkEnd w:id="12675"/>
      <w:bookmarkEnd w:id="12676"/>
      <w:bookmarkEnd w:id="12677"/>
      <w:bookmarkEnd w:id="12678"/>
      <w:bookmarkEnd w:id="12679"/>
      <w:bookmarkEnd w:id="12680"/>
      <w:bookmarkEnd w:id="12681"/>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82"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82"/>
    </w:tbl>
    <w:p w14:paraId="2A1BD29B" w14:textId="77777777" w:rsidR="00C81D33" w:rsidRPr="008B1C02" w:rsidRDefault="00C81D33" w:rsidP="00C81D33"/>
    <w:p w14:paraId="086B5576" w14:textId="77777777" w:rsidR="00C81D33" w:rsidRPr="008B1C02" w:rsidRDefault="00C81D33" w:rsidP="00C81D33">
      <w:r w:rsidRPr="008B1C02">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83" w:name="_Toc114212728"/>
      <w:bookmarkStart w:id="12684" w:name="_Toc136555480"/>
      <w:bookmarkStart w:id="12685" w:name="_Toc151993938"/>
      <w:bookmarkStart w:id="12686" w:name="_Toc152000718"/>
      <w:bookmarkStart w:id="12687" w:name="_Toc152159323"/>
      <w:bookmarkStart w:id="12688" w:name="_Toc168571495"/>
      <w:bookmarkStart w:id="12689" w:name="_Toc169773555"/>
      <w:r w:rsidRPr="008B1C02">
        <w:rPr>
          <w:lang w:val="en-US"/>
        </w:rPr>
        <w:t>5.28.5.2</w:t>
      </w:r>
      <w:r w:rsidRPr="008B1C02">
        <w:rPr>
          <w:lang w:val="en-US"/>
        </w:rPr>
        <w:tab/>
        <w:t>Structured data types</w:t>
      </w:r>
      <w:bookmarkEnd w:id="12683"/>
      <w:bookmarkEnd w:id="12684"/>
      <w:bookmarkEnd w:id="12685"/>
      <w:bookmarkEnd w:id="12686"/>
      <w:bookmarkEnd w:id="12687"/>
      <w:bookmarkEnd w:id="12688"/>
      <w:bookmarkEnd w:id="12689"/>
    </w:p>
    <w:p w14:paraId="34D8C375" w14:textId="77777777" w:rsidR="00C81D33" w:rsidRPr="008B1C02" w:rsidRDefault="00C81D33" w:rsidP="00C81D33">
      <w:pPr>
        <w:pStyle w:val="Heading5"/>
      </w:pPr>
      <w:bookmarkStart w:id="12690" w:name="_Toc114212729"/>
      <w:bookmarkStart w:id="12691" w:name="_Toc136555481"/>
      <w:bookmarkStart w:id="12692" w:name="_Toc151993939"/>
      <w:bookmarkStart w:id="12693" w:name="_Toc152000719"/>
      <w:bookmarkStart w:id="12694" w:name="_Toc152159324"/>
      <w:bookmarkStart w:id="12695" w:name="_Toc168571496"/>
      <w:bookmarkStart w:id="12696" w:name="_Toc169773556"/>
      <w:r w:rsidRPr="008B1C02">
        <w:rPr>
          <w:lang w:val="en-US"/>
        </w:rPr>
        <w:t>5.28</w:t>
      </w:r>
      <w:r w:rsidRPr="008B1C02">
        <w:t>.5.2.1</w:t>
      </w:r>
      <w:r w:rsidRPr="008B1C02">
        <w:tab/>
        <w:t>Introduction</w:t>
      </w:r>
      <w:bookmarkEnd w:id="12690"/>
      <w:bookmarkEnd w:id="12691"/>
      <w:bookmarkEnd w:id="12692"/>
      <w:bookmarkEnd w:id="12693"/>
      <w:bookmarkEnd w:id="12694"/>
      <w:bookmarkEnd w:id="12695"/>
      <w:bookmarkEnd w:id="12696"/>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97" w:name="_Toc114212730"/>
      <w:bookmarkStart w:id="12698" w:name="_Toc136555482"/>
      <w:bookmarkStart w:id="12699" w:name="_Toc151993940"/>
      <w:bookmarkStart w:id="12700" w:name="_Toc152000720"/>
      <w:bookmarkStart w:id="12701" w:name="_Toc152159325"/>
      <w:bookmarkStart w:id="12702" w:name="_Toc168571497"/>
      <w:bookmarkStart w:id="12703" w:name="_Toc169773557"/>
      <w:r w:rsidRPr="008B1C02">
        <w:rPr>
          <w:lang w:val="en-US"/>
        </w:rPr>
        <w:t>5.28</w:t>
      </w:r>
      <w:r w:rsidRPr="008B1C02">
        <w:t>.5.3</w:t>
      </w:r>
      <w:r w:rsidRPr="008B1C02">
        <w:tab/>
        <w:t>Simple data types and enumerations</w:t>
      </w:r>
      <w:bookmarkEnd w:id="12697"/>
      <w:bookmarkEnd w:id="12698"/>
      <w:bookmarkEnd w:id="12699"/>
      <w:bookmarkEnd w:id="12700"/>
      <w:bookmarkEnd w:id="12701"/>
      <w:bookmarkEnd w:id="12702"/>
      <w:bookmarkEnd w:id="12703"/>
    </w:p>
    <w:p w14:paraId="3609AD4F" w14:textId="77777777" w:rsidR="00C81D33" w:rsidRPr="008B1C02" w:rsidRDefault="00C81D33" w:rsidP="00C81D33">
      <w:pPr>
        <w:pStyle w:val="Heading5"/>
      </w:pPr>
      <w:bookmarkStart w:id="12704" w:name="_Toc114212731"/>
      <w:bookmarkStart w:id="12705" w:name="_Toc136555483"/>
      <w:bookmarkStart w:id="12706" w:name="_Toc151993941"/>
      <w:bookmarkStart w:id="12707" w:name="_Toc152000721"/>
      <w:bookmarkStart w:id="12708" w:name="_Toc152159326"/>
      <w:bookmarkStart w:id="12709" w:name="_Toc168571498"/>
      <w:bookmarkStart w:id="12710" w:name="_Toc169773558"/>
      <w:r w:rsidRPr="008B1C02">
        <w:rPr>
          <w:lang w:val="en-US"/>
        </w:rPr>
        <w:t>5.28</w:t>
      </w:r>
      <w:r w:rsidRPr="008B1C02">
        <w:t>.5.3.1</w:t>
      </w:r>
      <w:r w:rsidRPr="008B1C02">
        <w:tab/>
        <w:t>Introduction</w:t>
      </w:r>
      <w:bookmarkEnd w:id="12704"/>
      <w:bookmarkEnd w:id="12705"/>
      <w:bookmarkEnd w:id="12706"/>
      <w:bookmarkEnd w:id="12707"/>
      <w:bookmarkEnd w:id="12708"/>
      <w:bookmarkEnd w:id="12709"/>
      <w:bookmarkEnd w:id="12710"/>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711" w:name="_Toc114212732"/>
      <w:bookmarkStart w:id="12712" w:name="_Toc136555484"/>
      <w:bookmarkStart w:id="12713" w:name="_Toc151993942"/>
      <w:bookmarkStart w:id="12714" w:name="_Toc152000722"/>
      <w:bookmarkStart w:id="12715" w:name="_Toc152159327"/>
      <w:bookmarkStart w:id="12716" w:name="_Toc168571499"/>
      <w:bookmarkStart w:id="12717" w:name="_Toc169773559"/>
      <w:r w:rsidRPr="008B1C02">
        <w:rPr>
          <w:lang w:val="en-US"/>
        </w:rPr>
        <w:t>5.28</w:t>
      </w:r>
      <w:r w:rsidRPr="008B1C02">
        <w:t>.5.3.2</w:t>
      </w:r>
      <w:r w:rsidRPr="008B1C02">
        <w:tab/>
        <w:t>Simple data types</w:t>
      </w:r>
      <w:bookmarkEnd w:id="12711"/>
      <w:bookmarkEnd w:id="12712"/>
      <w:bookmarkEnd w:id="12713"/>
      <w:bookmarkEnd w:id="12714"/>
      <w:bookmarkEnd w:id="12715"/>
      <w:bookmarkEnd w:id="12716"/>
      <w:bookmarkEnd w:id="12717"/>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718"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718"/>
    </w:tbl>
    <w:p w14:paraId="2AA14014" w14:textId="77777777" w:rsidR="00C81D33" w:rsidRPr="008B1C02" w:rsidRDefault="00C81D33" w:rsidP="00C81D33"/>
    <w:p w14:paraId="0723FBF6" w14:textId="77777777" w:rsidR="00C81D33" w:rsidRPr="008B1C02" w:rsidRDefault="00C81D33" w:rsidP="00C81D33">
      <w:pPr>
        <w:pStyle w:val="Heading3"/>
      </w:pPr>
      <w:bookmarkStart w:id="12719" w:name="_Toc114212733"/>
      <w:bookmarkStart w:id="12720" w:name="_Toc136555485"/>
      <w:bookmarkStart w:id="12721" w:name="_Toc151993943"/>
      <w:bookmarkStart w:id="12722" w:name="_Toc152000723"/>
      <w:bookmarkStart w:id="12723" w:name="_Toc152159328"/>
      <w:bookmarkStart w:id="12724" w:name="_Toc168571500"/>
      <w:bookmarkStart w:id="12725" w:name="_Toc169773560"/>
      <w:r w:rsidRPr="008B1C02">
        <w:rPr>
          <w:lang w:val="en-US"/>
        </w:rPr>
        <w:t>5.28</w:t>
      </w:r>
      <w:r w:rsidRPr="008B1C02">
        <w:t>.6</w:t>
      </w:r>
      <w:r w:rsidRPr="008B1C02">
        <w:tab/>
        <w:t>Used Features</w:t>
      </w:r>
      <w:bookmarkEnd w:id="12719"/>
      <w:bookmarkEnd w:id="12720"/>
      <w:bookmarkEnd w:id="12721"/>
      <w:bookmarkEnd w:id="12722"/>
      <w:bookmarkEnd w:id="12723"/>
      <w:bookmarkEnd w:id="12724"/>
      <w:bookmarkEnd w:id="12725"/>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26"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26"/>
    </w:tbl>
    <w:p w14:paraId="0E15F4D7" w14:textId="77777777" w:rsidR="00C81D33" w:rsidRPr="008B1C02" w:rsidRDefault="00C81D33" w:rsidP="00C81D33"/>
    <w:p w14:paraId="7B5E8C81" w14:textId="77777777" w:rsidR="00C81D33" w:rsidRPr="008B1C02" w:rsidRDefault="00C81D33" w:rsidP="00C81D33">
      <w:pPr>
        <w:pStyle w:val="Heading3"/>
      </w:pPr>
      <w:bookmarkStart w:id="12727" w:name="_Toc114212734"/>
      <w:bookmarkStart w:id="12728" w:name="_Toc136555486"/>
      <w:bookmarkStart w:id="12729" w:name="_Toc151993944"/>
      <w:bookmarkStart w:id="12730" w:name="_Toc152000724"/>
      <w:bookmarkStart w:id="12731" w:name="_Toc152159329"/>
      <w:bookmarkStart w:id="12732" w:name="_Toc168571501"/>
      <w:bookmarkStart w:id="12733" w:name="_Toc169773561"/>
      <w:r w:rsidRPr="008B1C02">
        <w:rPr>
          <w:lang w:val="en-US"/>
        </w:rPr>
        <w:t>5.28</w:t>
      </w:r>
      <w:r w:rsidRPr="008B1C02">
        <w:t>.7</w:t>
      </w:r>
      <w:r w:rsidRPr="008B1C02">
        <w:tab/>
      </w:r>
      <w:r w:rsidRPr="008B1C02">
        <w:rPr>
          <w:lang w:val="en-US"/>
        </w:rPr>
        <w:t>Error handling</w:t>
      </w:r>
      <w:bookmarkEnd w:id="12727"/>
      <w:bookmarkEnd w:id="12728"/>
      <w:bookmarkEnd w:id="12729"/>
      <w:bookmarkEnd w:id="12730"/>
      <w:bookmarkEnd w:id="12731"/>
      <w:bookmarkEnd w:id="12732"/>
      <w:bookmarkEnd w:id="12733"/>
    </w:p>
    <w:p w14:paraId="75413E1A" w14:textId="77777777" w:rsidR="00C81D33" w:rsidRPr="008B1C02" w:rsidRDefault="00C81D33" w:rsidP="00C81D33">
      <w:pPr>
        <w:pStyle w:val="Heading4"/>
      </w:pPr>
      <w:bookmarkStart w:id="12734" w:name="_Toc114212735"/>
      <w:bookmarkStart w:id="12735" w:name="_Toc136555487"/>
      <w:bookmarkStart w:id="12736" w:name="_Toc151993945"/>
      <w:bookmarkStart w:id="12737" w:name="_Toc152000725"/>
      <w:bookmarkStart w:id="12738" w:name="_Toc152159330"/>
      <w:bookmarkStart w:id="12739" w:name="_Toc168571502"/>
      <w:bookmarkStart w:id="12740" w:name="_Toc169773562"/>
      <w:r w:rsidRPr="008B1C02">
        <w:rPr>
          <w:lang w:val="en-US"/>
        </w:rPr>
        <w:t>5.28</w:t>
      </w:r>
      <w:r w:rsidRPr="008B1C02">
        <w:t>.7.1</w:t>
      </w:r>
      <w:r w:rsidRPr="008B1C02">
        <w:tab/>
        <w:t>General</w:t>
      </w:r>
      <w:bookmarkEnd w:id="12734"/>
      <w:bookmarkEnd w:id="12735"/>
      <w:bookmarkEnd w:id="12736"/>
      <w:bookmarkEnd w:id="12737"/>
      <w:bookmarkEnd w:id="12738"/>
      <w:bookmarkEnd w:id="12739"/>
      <w:bookmarkEnd w:id="12740"/>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41" w:name="_Toc114212736"/>
      <w:bookmarkStart w:id="12742" w:name="_Toc136555488"/>
      <w:bookmarkStart w:id="12743" w:name="_Toc151993946"/>
      <w:bookmarkStart w:id="12744" w:name="_Toc152000726"/>
      <w:bookmarkStart w:id="12745" w:name="_Toc152159331"/>
      <w:bookmarkStart w:id="12746" w:name="_Toc168571503"/>
      <w:bookmarkStart w:id="12747" w:name="_Toc169773563"/>
      <w:r w:rsidRPr="008B1C02">
        <w:rPr>
          <w:lang w:val="en-US"/>
        </w:rPr>
        <w:t>5.28</w:t>
      </w:r>
      <w:r w:rsidRPr="008B1C02">
        <w:t>.7.2</w:t>
      </w:r>
      <w:r w:rsidRPr="008B1C02">
        <w:tab/>
        <w:t>Protocol Errors</w:t>
      </w:r>
      <w:bookmarkEnd w:id="12741"/>
      <w:bookmarkEnd w:id="12742"/>
      <w:bookmarkEnd w:id="12743"/>
      <w:bookmarkEnd w:id="12744"/>
      <w:bookmarkEnd w:id="12745"/>
      <w:bookmarkEnd w:id="12746"/>
      <w:bookmarkEnd w:id="12747"/>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48" w:name="_Toc114212737"/>
      <w:bookmarkStart w:id="12749" w:name="_Toc136555489"/>
      <w:bookmarkStart w:id="12750" w:name="_Toc151993947"/>
      <w:bookmarkStart w:id="12751" w:name="_Toc152000727"/>
      <w:bookmarkStart w:id="12752" w:name="_Toc152159332"/>
      <w:bookmarkStart w:id="12753" w:name="_Toc168571504"/>
      <w:bookmarkStart w:id="12754" w:name="_Toc169773564"/>
      <w:r w:rsidRPr="008B1C02">
        <w:rPr>
          <w:lang w:val="en-US"/>
        </w:rPr>
        <w:t>5.28</w:t>
      </w:r>
      <w:r w:rsidRPr="008B1C02">
        <w:t>.7.3</w:t>
      </w:r>
      <w:r w:rsidRPr="008B1C02">
        <w:tab/>
        <w:t>Application Errors</w:t>
      </w:r>
      <w:bookmarkEnd w:id="12748"/>
      <w:bookmarkEnd w:id="12749"/>
      <w:bookmarkEnd w:id="12750"/>
      <w:bookmarkEnd w:id="12751"/>
      <w:bookmarkEnd w:id="12752"/>
      <w:bookmarkEnd w:id="12753"/>
      <w:bookmarkEnd w:id="12754"/>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55"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55"/>
    </w:tbl>
    <w:p w14:paraId="4444CBDF" w14:textId="77777777" w:rsidR="00C81D33" w:rsidRPr="008B1C02" w:rsidRDefault="00C81D33" w:rsidP="00A3753A"/>
    <w:p w14:paraId="1E4E146A" w14:textId="77777777" w:rsidR="00617845" w:rsidRPr="001C0C6F" w:rsidRDefault="00617845" w:rsidP="00D74FD5">
      <w:pPr>
        <w:pStyle w:val="Heading2"/>
      </w:pPr>
      <w:bookmarkStart w:id="12756" w:name="_Toc151993948"/>
      <w:bookmarkStart w:id="12757" w:name="_Toc152000728"/>
      <w:bookmarkStart w:id="12758" w:name="_Toc152159333"/>
      <w:bookmarkStart w:id="12759" w:name="_Toc168571505"/>
      <w:bookmarkStart w:id="12760" w:name="_Toc169773565"/>
      <w:bookmarkStart w:id="12761" w:name="_Toc114212738"/>
      <w:bookmarkEnd w:id="10888"/>
      <w:r w:rsidRPr="001C0C6F">
        <w:t>5.</w:t>
      </w:r>
      <w:r>
        <w:t>29</w:t>
      </w:r>
      <w:r w:rsidRPr="001C0C6F">
        <w:tab/>
        <w:t>MBSGroupMsg</w:t>
      </w:r>
      <w:r>
        <w:t xml:space="preserve">Delivery </w:t>
      </w:r>
      <w:r w:rsidRPr="001C0C6F">
        <w:t>API</w:t>
      </w:r>
      <w:bookmarkEnd w:id="12756"/>
      <w:bookmarkEnd w:id="12757"/>
      <w:bookmarkEnd w:id="12758"/>
      <w:bookmarkEnd w:id="12759"/>
      <w:bookmarkEnd w:id="12760"/>
    </w:p>
    <w:p w14:paraId="3471D74A" w14:textId="77777777" w:rsidR="00617845" w:rsidRPr="001C0C6F" w:rsidRDefault="00617845" w:rsidP="00D74FD5">
      <w:pPr>
        <w:pStyle w:val="Heading3"/>
      </w:pPr>
      <w:bookmarkStart w:id="12762" w:name="_Toc151993949"/>
      <w:bookmarkStart w:id="12763" w:name="_Toc152000729"/>
      <w:bookmarkStart w:id="12764" w:name="_Toc152159334"/>
      <w:bookmarkStart w:id="12765" w:name="_Toc168571506"/>
      <w:bookmarkStart w:id="12766" w:name="_Toc169773566"/>
      <w:r w:rsidRPr="001C0C6F">
        <w:t>5.</w:t>
      </w:r>
      <w:r>
        <w:t>29</w:t>
      </w:r>
      <w:r w:rsidRPr="001C0C6F">
        <w:t>.1</w:t>
      </w:r>
      <w:r w:rsidRPr="001C0C6F">
        <w:tab/>
        <w:t>Introduction</w:t>
      </w:r>
      <w:bookmarkEnd w:id="12762"/>
      <w:bookmarkEnd w:id="12763"/>
      <w:bookmarkEnd w:id="12764"/>
      <w:bookmarkEnd w:id="12765"/>
      <w:bookmarkEnd w:id="12766"/>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67" w:name="_Toc151993950"/>
      <w:bookmarkStart w:id="12768" w:name="_Toc152000730"/>
      <w:bookmarkStart w:id="12769"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70" w:name="_Toc168571507"/>
      <w:bookmarkStart w:id="12771" w:name="_Toc169773567"/>
      <w:r w:rsidRPr="001C0C6F">
        <w:t>5.</w:t>
      </w:r>
      <w:r>
        <w:t>29</w:t>
      </w:r>
      <w:r w:rsidRPr="001C0C6F">
        <w:t>.2</w:t>
      </w:r>
      <w:r w:rsidRPr="001C0C6F">
        <w:tab/>
        <w:t>Resources</w:t>
      </w:r>
      <w:bookmarkEnd w:id="12767"/>
      <w:bookmarkEnd w:id="12768"/>
      <w:bookmarkEnd w:id="12769"/>
      <w:bookmarkEnd w:id="12770"/>
      <w:bookmarkEnd w:id="12771"/>
    </w:p>
    <w:p w14:paraId="39329F48" w14:textId="77777777" w:rsidR="00617845" w:rsidRPr="00796B27" w:rsidRDefault="00617845" w:rsidP="00D74FD5">
      <w:pPr>
        <w:pStyle w:val="Heading4"/>
      </w:pPr>
      <w:bookmarkStart w:id="12772" w:name="_Toc151993951"/>
      <w:bookmarkStart w:id="12773" w:name="_Toc152000731"/>
      <w:bookmarkStart w:id="12774" w:name="_Toc152159336"/>
      <w:bookmarkStart w:id="12775" w:name="_Toc168571508"/>
      <w:bookmarkStart w:id="12776" w:name="_Toc169773568"/>
      <w:r w:rsidRPr="00796B27">
        <w:t>5.</w:t>
      </w:r>
      <w:r>
        <w:t>29</w:t>
      </w:r>
      <w:r w:rsidRPr="00796B27">
        <w:t>.2.1</w:t>
      </w:r>
      <w:r w:rsidRPr="00796B27">
        <w:tab/>
        <w:t>Overview</w:t>
      </w:r>
      <w:bookmarkEnd w:id="12772"/>
      <w:bookmarkEnd w:id="12773"/>
      <w:bookmarkEnd w:id="12774"/>
      <w:bookmarkEnd w:id="12775"/>
      <w:bookmarkEnd w:id="12776"/>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6pt;height:170pt" o:ole="">
            <v:imagedata r:id="rId66" o:title=""/>
          </v:shape>
          <o:OLEObject Type="Embed" ProgID="Word.Document.8" ShapeID="_x0000_i1052" DrawAspect="Content" ObjectID="_1801906130"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77" w:name="_Toc151993952"/>
      <w:bookmarkStart w:id="12778" w:name="_Toc152000732"/>
      <w:bookmarkStart w:id="12779" w:name="_Toc152159337"/>
      <w:bookmarkStart w:id="12780" w:name="_Toc168571509"/>
      <w:bookmarkStart w:id="12781"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77"/>
      <w:bookmarkEnd w:id="12778"/>
      <w:bookmarkEnd w:id="12779"/>
      <w:bookmarkEnd w:id="12780"/>
      <w:bookmarkEnd w:id="12781"/>
    </w:p>
    <w:p w14:paraId="72299A3A" w14:textId="77777777" w:rsidR="00617845" w:rsidRPr="00D74FD5" w:rsidRDefault="00617845" w:rsidP="004A6A11">
      <w:pPr>
        <w:pStyle w:val="Heading5"/>
      </w:pPr>
      <w:bookmarkStart w:id="12782" w:name="_Toc136555490"/>
      <w:bookmarkStart w:id="12783" w:name="_Toc151993953"/>
      <w:bookmarkStart w:id="12784" w:name="_Toc152000733"/>
      <w:bookmarkStart w:id="12785" w:name="_Toc152159338"/>
      <w:bookmarkStart w:id="12786" w:name="_Toc168571510"/>
      <w:bookmarkStart w:id="12787" w:name="_Toc169773570"/>
      <w:r w:rsidRPr="00D74FD5">
        <w:t>5.29.2.2.1</w:t>
      </w:r>
      <w:r w:rsidRPr="00D74FD5">
        <w:tab/>
        <w:t>Introduction</w:t>
      </w:r>
      <w:bookmarkEnd w:id="12782"/>
      <w:bookmarkEnd w:id="12783"/>
      <w:bookmarkEnd w:id="12784"/>
      <w:bookmarkEnd w:id="12785"/>
      <w:bookmarkEnd w:id="12786"/>
      <w:bookmarkEnd w:id="12787"/>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88" w:name="_Toc151993954"/>
      <w:bookmarkStart w:id="12789" w:name="_Toc152000734"/>
      <w:bookmarkStart w:id="12790" w:name="_Toc152159339"/>
      <w:bookmarkStart w:id="12791" w:name="_Toc168571511"/>
      <w:bookmarkStart w:id="12792" w:name="_Toc169773571"/>
      <w:r w:rsidRPr="00C21435">
        <w:t>5.</w:t>
      </w:r>
      <w:r>
        <w:t>29</w:t>
      </w:r>
      <w:r w:rsidRPr="00C21435">
        <w:t>.2.2.</w:t>
      </w:r>
      <w:r>
        <w:t>2</w:t>
      </w:r>
      <w:r w:rsidRPr="00C21435">
        <w:tab/>
        <w:t>Resource Definition</w:t>
      </w:r>
      <w:bookmarkEnd w:id="12788"/>
      <w:bookmarkEnd w:id="12789"/>
      <w:bookmarkEnd w:id="12790"/>
      <w:bookmarkEnd w:id="12791"/>
      <w:bookmarkEnd w:id="12792"/>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93" w:name="_Toc151993955"/>
      <w:bookmarkStart w:id="12794" w:name="_Toc152000735"/>
      <w:bookmarkStart w:id="12795" w:name="_Toc152159340"/>
      <w:bookmarkStart w:id="12796" w:name="_Toc168571512"/>
      <w:bookmarkStart w:id="12797" w:name="_Toc169773572"/>
      <w:r w:rsidRPr="00C21435">
        <w:t>5.</w:t>
      </w:r>
      <w:r>
        <w:t>29</w:t>
      </w:r>
      <w:r w:rsidRPr="00C21435">
        <w:t>.2.2.</w:t>
      </w:r>
      <w:r>
        <w:t>3</w:t>
      </w:r>
      <w:r w:rsidRPr="00C21435">
        <w:tab/>
        <w:t>Resource Standard Methods</w:t>
      </w:r>
      <w:bookmarkEnd w:id="12793"/>
      <w:bookmarkEnd w:id="12794"/>
      <w:bookmarkEnd w:id="12795"/>
      <w:bookmarkEnd w:id="12796"/>
      <w:bookmarkEnd w:id="12797"/>
    </w:p>
    <w:p w14:paraId="7946FE3A" w14:textId="77777777" w:rsidR="00617845" w:rsidRPr="00FB3019" w:rsidRDefault="00617845" w:rsidP="00D74FD5">
      <w:pPr>
        <w:pStyle w:val="Heading6"/>
      </w:pPr>
      <w:bookmarkStart w:id="12798" w:name="_Toc151993956"/>
      <w:bookmarkStart w:id="12799" w:name="_Toc152000736"/>
      <w:bookmarkStart w:id="12800" w:name="_Toc152159341"/>
      <w:bookmarkStart w:id="12801" w:name="_Toc168571513"/>
      <w:bookmarkStart w:id="12802" w:name="_Toc169773573"/>
      <w:r w:rsidRPr="00FB3019">
        <w:t>5.2</w:t>
      </w:r>
      <w:r>
        <w:t>9</w:t>
      </w:r>
      <w:r w:rsidRPr="00FB3019">
        <w:t>.2.2.</w:t>
      </w:r>
      <w:r>
        <w:t>3</w:t>
      </w:r>
      <w:r w:rsidRPr="00FB3019">
        <w:t>.1</w:t>
      </w:r>
      <w:r w:rsidRPr="00FB3019">
        <w:tab/>
        <w:t>GET</w:t>
      </w:r>
      <w:bookmarkEnd w:id="12798"/>
      <w:bookmarkEnd w:id="12799"/>
      <w:bookmarkEnd w:id="12800"/>
      <w:bookmarkEnd w:id="12801"/>
      <w:bookmarkEnd w:id="12802"/>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proofErr w:type="gramStart"/>
            <w:r w:rsidRPr="00FB3019">
              <w:rPr>
                <w:rFonts w:ascii="Arial" w:hAnsi="Arial"/>
                <w:sz w:val="18"/>
              </w:rPr>
              <w:t>array</w:t>
            </w:r>
            <w:r w:rsidRPr="00FB3019">
              <w:rPr>
                <w:rFonts w:ascii="Arial" w:hAnsi="Arial"/>
                <w:i/>
                <w:sz w:val="18"/>
              </w:rPr>
              <w:t>(</w:t>
            </w:r>
            <w:proofErr w:type="gramEnd"/>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proofErr w:type="gramStart"/>
            <w:r w:rsidRPr="00FB3019">
              <w:rPr>
                <w:rFonts w:ascii="Arial" w:hAnsi="Arial"/>
                <w:sz w:val="18"/>
              </w:rPr>
              <w:t>0..N</w:t>
            </w:r>
            <w:proofErr w:type="gramEnd"/>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803" w:name="_Toc151993957"/>
      <w:bookmarkStart w:id="12804" w:name="_Toc152000737"/>
      <w:bookmarkStart w:id="12805" w:name="_Toc152159342"/>
      <w:bookmarkStart w:id="12806" w:name="_Toc168571514"/>
      <w:bookmarkStart w:id="12807" w:name="_Toc169773574"/>
      <w:r w:rsidRPr="00027A16">
        <w:t>5.</w:t>
      </w:r>
      <w:r>
        <w:t>29</w:t>
      </w:r>
      <w:r w:rsidRPr="00027A16">
        <w:t>.2.2.</w:t>
      </w:r>
      <w:r>
        <w:t>3</w:t>
      </w:r>
      <w:r w:rsidRPr="00027A16">
        <w:t>.</w:t>
      </w:r>
      <w:r w:rsidR="008E6D49">
        <w:t>2</w:t>
      </w:r>
      <w:r w:rsidRPr="00027A16">
        <w:tab/>
      </w:r>
      <w:r>
        <w:t>POST</w:t>
      </w:r>
      <w:bookmarkEnd w:id="12803"/>
      <w:bookmarkEnd w:id="12804"/>
      <w:bookmarkEnd w:id="12805"/>
      <w:bookmarkEnd w:id="12806"/>
      <w:bookmarkEnd w:id="12807"/>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808" w:name="_Toc151993958"/>
      <w:bookmarkStart w:id="12809" w:name="_Toc152000738"/>
      <w:bookmarkStart w:id="12810" w:name="_Toc152159343"/>
      <w:bookmarkStart w:id="12811" w:name="_Toc168571515"/>
      <w:bookmarkStart w:id="12812" w:name="_Toc169773575"/>
      <w:r w:rsidRPr="00E20344">
        <w:t>5.</w:t>
      </w:r>
      <w:r>
        <w:t>29</w:t>
      </w:r>
      <w:r w:rsidRPr="00E20344">
        <w:t>.2.2.</w:t>
      </w:r>
      <w:r>
        <w:t>4</w:t>
      </w:r>
      <w:r w:rsidRPr="00E20344">
        <w:tab/>
        <w:t>Resource Custom Operations</w:t>
      </w:r>
      <w:bookmarkEnd w:id="12808"/>
      <w:bookmarkEnd w:id="12809"/>
      <w:bookmarkEnd w:id="12810"/>
      <w:bookmarkEnd w:id="12811"/>
      <w:bookmarkEnd w:id="12812"/>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813" w:name="_Toc151993959"/>
      <w:bookmarkStart w:id="12814" w:name="_Toc152000739"/>
      <w:bookmarkStart w:id="12815" w:name="_Toc152159344"/>
      <w:bookmarkStart w:id="12816" w:name="_Toc168571516"/>
      <w:bookmarkStart w:id="12817"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813"/>
      <w:bookmarkEnd w:id="12814"/>
      <w:bookmarkEnd w:id="12815"/>
      <w:bookmarkEnd w:id="12816"/>
      <w:bookmarkEnd w:id="12817"/>
    </w:p>
    <w:p w14:paraId="41E4F72A" w14:textId="77777777" w:rsidR="00617845" w:rsidRPr="00524832" w:rsidRDefault="00617845" w:rsidP="00D74FD5">
      <w:pPr>
        <w:pStyle w:val="Heading5"/>
      </w:pPr>
      <w:bookmarkStart w:id="12818" w:name="_Toc151993960"/>
      <w:bookmarkStart w:id="12819" w:name="_Toc152000740"/>
      <w:bookmarkStart w:id="12820" w:name="_Toc152159345"/>
      <w:bookmarkStart w:id="12821" w:name="_Toc168571517"/>
      <w:bookmarkStart w:id="12822" w:name="_Toc169773577"/>
      <w:r w:rsidRPr="00524832">
        <w:t>5.</w:t>
      </w:r>
      <w:r>
        <w:t>29</w:t>
      </w:r>
      <w:r w:rsidRPr="00524832">
        <w:t>.2.3.1</w:t>
      </w:r>
      <w:r w:rsidRPr="00524832">
        <w:tab/>
        <w:t>Introduction</w:t>
      </w:r>
      <w:bookmarkEnd w:id="12818"/>
      <w:bookmarkEnd w:id="12819"/>
      <w:bookmarkEnd w:id="12820"/>
      <w:bookmarkEnd w:id="12821"/>
      <w:bookmarkEnd w:id="12822"/>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823" w:name="_Toc151993961"/>
      <w:bookmarkStart w:id="12824" w:name="_Toc152000741"/>
      <w:bookmarkStart w:id="12825" w:name="_Toc152159346"/>
      <w:bookmarkStart w:id="12826" w:name="_Toc168571518"/>
      <w:bookmarkStart w:id="12827" w:name="_Toc169773578"/>
      <w:r w:rsidRPr="001C0C6F">
        <w:t>5.</w:t>
      </w:r>
      <w:r>
        <w:t>29</w:t>
      </w:r>
      <w:r w:rsidRPr="001C0C6F">
        <w:t>.</w:t>
      </w:r>
      <w:r>
        <w:t>2</w:t>
      </w:r>
      <w:r w:rsidRPr="001C0C6F">
        <w:t>.</w:t>
      </w:r>
      <w:r>
        <w:t>3</w:t>
      </w:r>
      <w:r w:rsidRPr="001C0C6F">
        <w:t>.</w:t>
      </w:r>
      <w:r>
        <w:t>2</w:t>
      </w:r>
      <w:r w:rsidRPr="001C0C6F">
        <w:tab/>
      </w:r>
      <w:r w:rsidRPr="00C21435">
        <w:t>Resource Definition</w:t>
      </w:r>
      <w:bookmarkEnd w:id="12823"/>
      <w:bookmarkEnd w:id="12824"/>
      <w:bookmarkEnd w:id="12825"/>
      <w:bookmarkEnd w:id="12826"/>
      <w:bookmarkEnd w:id="12827"/>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28" w:name="_Toc151993962"/>
      <w:bookmarkStart w:id="12829" w:name="_Toc152000742"/>
      <w:bookmarkStart w:id="12830" w:name="_Toc152159347"/>
      <w:bookmarkStart w:id="12831" w:name="_Toc168571519"/>
      <w:bookmarkStart w:id="12832" w:name="_Toc169773579"/>
      <w:r w:rsidRPr="004A6A11">
        <w:t>5.29.</w:t>
      </w:r>
      <w:r w:rsidRPr="00F403E8">
        <w:t>2</w:t>
      </w:r>
      <w:r w:rsidRPr="00994FE2">
        <w:t>.3</w:t>
      </w:r>
      <w:r w:rsidRPr="00B62A3E">
        <w:t>.</w:t>
      </w:r>
      <w:r w:rsidRPr="008A1AEB">
        <w:t>3</w:t>
      </w:r>
      <w:r w:rsidRPr="003E7CA5">
        <w:tab/>
      </w:r>
      <w:r w:rsidRPr="00B14DCF">
        <w:t>Resource Standard Methods</w:t>
      </w:r>
      <w:bookmarkEnd w:id="12828"/>
      <w:bookmarkEnd w:id="12829"/>
      <w:bookmarkEnd w:id="12830"/>
      <w:bookmarkEnd w:id="12831"/>
      <w:bookmarkEnd w:id="12832"/>
    </w:p>
    <w:p w14:paraId="342B6107" w14:textId="77777777" w:rsidR="00617845" w:rsidRPr="00361478" w:rsidRDefault="00617845" w:rsidP="00D74FD5">
      <w:pPr>
        <w:pStyle w:val="Heading6"/>
      </w:pPr>
      <w:bookmarkStart w:id="12833" w:name="_Toc151993963"/>
      <w:bookmarkStart w:id="12834" w:name="_Toc152000743"/>
      <w:bookmarkStart w:id="12835" w:name="_Toc152159348"/>
      <w:bookmarkStart w:id="12836" w:name="_Toc168571520"/>
      <w:bookmarkStart w:id="12837" w:name="_Toc169773580"/>
      <w:r w:rsidRPr="00361478">
        <w:t>5.2</w:t>
      </w:r>
      <w:r>
        <w:t>9</w:t>
      </w:r>
      <w:r w:rsidRPr="00361478">
        <w:t>.2.3.3.1</w:t>
      </w:r>
      <w:r w:rsidRPr="00361478">
        <w:tab/>
        <w:t>GET</w:t>
      </w:r>
      <w:bookmarkEnd w:id="12833"/>
      <w:bookmarkEnd w:id="12834"/>
      <w:bookmarkEnd w:id="12835"/>
      <w:bookmarkEnd w:id="12836"/>
      <w:bookmarkEnd w:id="12837"/>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38" w:name="_Toc151993964"/>
      <w:bookmarkStart w:id="12839" w:name="_Toc152000744"/>
      <w:bookmarkStart w:id="12840" w:name="_Toc152159349"/>
      <w:bookmarkStart w:id="12841" w:name="_Toc168571521"/>
      <w:bookmarkStart w:id="12842" w:name="_Toc169773581"/>
      <w:r w:rsidRPr="00E4354F">
        <w:t>5.2</w:t>
      </w:r>
      <w:r>
        <w:t>9</w:t>
      </w:r>
      <w:r w:rsidRPr="00E4354F">
        <w:t>.2.3.3.</w:t>
      </w:r>
      <w:r>
        <w:t>2</w:t>
      </w:r>
      <w:r w:rsidRPr="00E4354F">
        <w:tab/>
        <w:t>PATCH</w:t>
      </w:r>
      <w:bookmarkEnd w:id="12838"/>
      <w:bookmarkEnd w:id="12839"/>
      <w:bookmarkEnd w:id="12840"/>
      <w:bookmarkEnd w:id="12841"/>
      <w:bookmarkEnd w:id="12842"/>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43" w:name="_Toc151993965"/>
      <w:bookmarkStart w:id="12844" w:name="_Toc152000745"/>
      <w:bookmarkStart w:id="12845" w:name="_Toc152159350"/>
      <w:bookmarkStart w:id="12846" w:name="_Toc168571522"/>
      <w:bookmarkStart w:id="12847" w:name="_Toc169773582"/>
      <w:r w:rsidRPr="00027A16">
        <w:t>5.</w:t>
      </w:r>
      <w:r>
        <w:t>29</w:t>
      </w:r>
      <w:r w:rsidRPr="00027A16">
        <w:t>.2.</w:t>
      </w:r>
      <w:r>
        <w:t>3</w:t>
      </w:r>
      <w:r w:rsidRPr="00027A16">
        <w:t>.</w:t>
      </w:r>
      <w:r>
        <w:t>3</w:t>
      </w:r>
      <w:r w:rsidRPr="00027A16">
        <w:t>.</w:t>
      </w:r>
      <w:r>
        <w:t>3</w:t>
      </w:r>
      <w:r w:rsidRPr="00027A16">
        <w:tab/>
      </w:r>
      <w:r>
        <w:t>DELETE</w:t>
      </w:r>
      <w:bookmarkEnd w:id="12843"/>
      <w:bookmarkEnd w:id="12844"/>
      <w:bookmarkEnd w:id="12845"/>
      <w:bookmarkEnd w:id="12846"/>
      <w:bookmarkEnd w:id="12847"/>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48" w:name="_Toc151993966"/>
      <w:bookmarkStart w:id="12849" w:name="_Toc152000746"/>
      <w:bookmarkStart w:id="12850" w:name="_Toc152159351"/>
      <w:bookmarkStart w:id="12851" w:name="_Toc168571523"/>
      <w:bookmarkStart w:id="12852" w:name="_Toc169773583"/>
      <w:r w:rsidRPr="00C01190">
        <w:t>5.</w:t>
      </w:r>
      <w:r>
        <w:t>29</w:t>
      </w:r>
      <w:r w:rsidRPr="00C01190">
        <w:t>.2.3.4</w:t>
      </w:r>
      <w:r w:rsidRPr="00C01190">
        <w:tab/>
        <w:t>Resource Custom Operations</w:t>
      </w:r>
      <w:bookmarkEnd w:id="12848"/>
      <w:bookmarkEnd w:id="12849"/>
      <w:bookmarkEnd w:id="12850"/>
      <w:bookmarkEnd w:id="12851"/>
      <w:bookmarkEnd w:id="12852"/>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53" w:name="_Toc151993967"/>
      <w:bookmarkStart w:id="12854" w:name="_Toc152000747"/>
      <w:bookmarkStart w:id="12855" w:name="_Toc152159352"/>
      <w:bookmarkStart w:id="12856" w:name="_Toc168571524"/>
      <w:bookmarkStart w:id="12857" w:name="_Toc169773584"/>
      <w:r w:rsidRPr="00221831">
        <w:t>5.</w:t>
      </w:r>
      <w:r>
        <w:t>29</w:t>
      </w:r>
      <w:r w:rsidRPr="00221831">
        <w:t>.3</w:t>
      </w:r>
      <w:r w:rsidRPr="00221831">
        <w:tab/>
        <w:t>Custom Operations without associated resources</w:t>
      </w:r>
      <w:bookmarkEnd w:id="12853"/>
      <w:bookmarkEnd w:id="12854"/>
      <w:bookmarkEnd w:id="12855"/>
      <w:bookmarkEnd w:id="12856"/>
      <w:bookmarkEnd w:id="12857"/>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58" w:name="_Toc151993968"/>
      <w:bookmarkStart w:id="12859" w:name="_Toc152000748"/>
      <w:bookmarkStart w:id="12860" w:name="_Toc152159353"/>
      <w:bookmarkStart w:id="12861" w:name="_Toc168571525"/>
      <w:bookmarkStart w:id="12862" w:name="_Toc169773585"/>
      <w:r w:rsidRPr="001C0C6F">
        <w:t>5.</w:t>
      </w:r>
      <w:r>
        <w:t>29</w:t>
      </w:r>
      <w:r w:rsidRPr="001C0C6F">
        <w:t>.4</w:t>
      </w:r>
      <w:r w:rsidRPr="001C0C6F">
        <w:tab/>
        <w:t>Notifications</w:t>
      </w:r>
      <w:bookmarkEnd w:id="12858"/>
      <w:bookmarkEnd w:id="12859"/>
      <w:bookmarkEnd w:id="12860"/>
      <w:bookmarkEnd w:id="12861"/>
      <w:bookmarkEnd w:id="12862"/>
    </w:p>
    <w:p w14:paraId="7D3D5F88" w14:textId="77777777" w:rsidR="00617845" w:rsidRPr="001C0C6F" w:rsidRDefault="00617845" w:rsidP="00D74FD5">
      <w:pPr>
        <w:pStyle w:val="Heading4"/>
      </w:pPr>
      <w:bookmarkStart w:id="12863" w:name="_Toc151993969"/>
      <w:bookmarkStart w:id="12864" w:name="_Toc152000749"/>
      <w:bookmarkStart w:id="12865" w:name="_Toc152159354"/>
      <w:bookmarkStart w:id="12866" w:name="_Toc168571526"/>
      <w:bookmarkStart w:id="12867" w:name="_Toc169773586"/>
      <w:r w:rsidRPr="001C0C6F">
        <w:t>5.</w:t>
      </w:r>
      <w:r>
        <w:t>29</w:t>
      </w:r>
      <w:r w:rsidRPr="001C0C6F">
        <w:t>.4.1</w:t>
      </w:r>
      <w:r w:rsidRPr="001C0C6F">
        <w:tab/>
        <w:t>General</w:t>
      </w:r>
      <w:bookmarkEnd w:id="12863"/>
      <w:bookmarkEnd w:id="12864"/>
      <w:bookmarkEnd w:id="12865"/>
      <w:bookmarkEnd w:id="12866"/>
      <w:bookmarkEnd w:id="12867"/>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68" w:name="_Toc151993970"/>
      <w:bookmarkStart w:id="12869" w:name="_Toc152000750"/>
      <w:bookmarkStart w:id="12870" w:name="_Toc152159355"/>
      <w:bookmarkStart w:id="12871" w:name="_Toc168571527"/>
      <w:bookmarkStart w:id="12872"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68"/>
      <w:bookmarkEnd w:id="12869"/>
      <w:bookmarkEnd w:id="12870"/>
      <w:bookmarkEnd w:id="12871"/>
      <w:bookmarkEnd w:id="12872"/>
    </w:p>
    <w:p w14:paraId="53DF1B7D" w14:textId="77777777" w:rsidR="00617845" w:rsidRPr="001C0C6F" w:rsidRDefault="00617845" w:rsidP="00D74FD5">
      <w:pPr>
        <w:pStyle w:val="Heading5"/>
      </w:pPr>
      <w:bookmarkStart w:id="12873" w:name="_Toc151993971"/>
      <w:bookmarkStart w:id="12874" w:name="_Toc152000751"/>
      <w:bookmarkStart w:id="12875" w:name="_Toc152159356"/>
      <w:bookmarkStart w:id="12876" w:name="_Toc168571528"/>
      <w:bookmarkStart w:id="12877" w:name="_Toc169773588"/>
      <w:r w:rsidRPr="001C0C6F">
        <w:t>5.</w:t>
      </w:r>
      <w:r>
        <w:t>29</w:t>
      </w:r>
      <w:r w:rsidRPr="001C0C6F">
        <w:t>.4.2.1</w:t>
      </w:r>
      <w:r w:rsidRPr="001C0C6F">
        <w:tab/>
        <w:t>Description</w:t>
      </w:r>
      <w:bookmarkEnd w:id="12873"/>
      <w:bookmarkEnd w:id="12874"/>
      <w:bookmarkEnd w:id="12875"/>
      <w:bookmarkEnd w:id="12876"/>
      <w:bookmarkEnd w:id="12877"/>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78" w:name="_Toc151993972"/>
      <w:bookmarkStart w:id="12879" w:name="_Toc152000752"/>
      <w:bookmarkStart w:id="12880" w:name="_Toc152159357"/>
      <w:bookmarkStart w:id="12881" w:name="_Toc168571529"/>
      <w:bookmarkStart w:id="12882" w:name="_Toc169773589"/>
      <w:r w:rsidRPr="001C0C6F">
        <w:t>5.</w:t>
      </w:r>
      <w:r>
        <w:t>29</w:t>
      </w:r>
      <w:r w:rsidRPr="001C0C6F">
        <w:t>.4.2.2</w:t>
      </w:r>
      <w:r w:rsidRPr="001C0C6F">
        <w:tab/>
        <w:t>Target URI</w:t>
      </w:r>
      <w:bookmarkEnd w:id="12878"/>
      <w:bookmarkEnd w:id="12879"/>
      <w:bookmarkEnd w:id="12880"/>
      <w:bookmarkEnd w:id="12881"/>
      <w:bookmarkEnd w:id="12882"/>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83" w:name="_Toc151993973"/>
      <w:bookmarkStart w:id="12884" w:name="_Toc152000753"/>
      <w:bookmarkStart w:id="12885" w:name="_Toc152159358"/>
      <w:bookmarkStart w:id="12886" w:name="_Toc168571530"/>
      <w:bookmarkStart w:id="12887" w:name="_Toc169773590"/>
      <w:r w:rsidRPr="001C0C6F">
        <w:t>5.</w:t>
      </w:r>
      <w:r>
        <w:t>29</w:t>
      </w:r>
      <w:r w:rsidRPr="001C0C6F">
        <w:t>.4.2.3</w:t>
      </w:r>
      <w:r w:rsidRPr="001C0C6F">
        <w:tab/>
        <w:t>Operation Definition</w:t>
      </w:r>
      <w:bookmarkEnd w:id="12883"/>
      <w:bookmarkEnd w:id="12884"/>
      <w:bookmarkEnd w:id="12885"/>
      <w:bookmarkEnd w:id="12886"/>
      <w:bookmarkEnd w:id="12887"/>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88" w:name="_Toc151993974"/>
      <w:bookmarkStart w:id="12889" w:name="_Toc152000754"/>
      <w:bookmarkStart w:id="12890" w:name="_Toc152159359"/>
      <w:bookmarkStart w:id="12891" w:name="_Toc168571531"/>
      <w:bookmarkStart w:id="12892" w:name="_Toc169773591"/>
      <w:r w:rsidRPr="001C0C6F">
        <w:t>5.</w:t>
      </w:r>
      <w:r>
        <w:t>29</w:t>
      </w:r>
      <w:r w:rsidRPr="001C0C6F">
        <w:t>.5</w:t>
      </w:r>
      <w:r w:rsidRPr="001C0C6F">
        <w:tab/>
        <w:t>Data Model</w:t>
      </w:r>
      <w:bookmarkEnd w:id="12888"/>
      <w:bookmarkEnd w:id="12889"/>
      <w:bookmarkEnd w:id="12890"/>
      <w:bookmarkEnd w:id="12891"/>
      <w:bookmarkEnd w:id="12892"/>
    </w:p>
    <w:p w14:paraId="26A62E95" w14:textId="77777777" w:rsidR="00617845" w:rsidRPr="001C0C6F" w:rsidRDefault="00617845" w:rsidP="00D74FD5">
      <w:pPr>
        <w:pStyle w:val="Heading4"/>
      </w:pPr>
      <w:bookmarkStart w:id="12893" w:name="_Toc151993975"/>
      <w:bookmarkStart w:id="12894" w:name="_Toc152000755"/>
      <w:bookmarkStart w:id="12895" w:name="_Toc152159360"/>
      <w:bookmarkStart w:id="12896" w:name="_Toc168571532"/>
      <w:bookmarkStart w:id="12897" w:name="_Toc169773592"/>
      <w:r w:rsidRPr="001C0C6F">
        <w:t>5.</w:t>
      </w:r>
      <w:r>
        <w:t>29</w:t>
      </w:r>
      <w:r w:rsidRPr="001C0C6F">
        <w:t>.5.1</w:t>
      </w:r>
      <w:r w:rsidRPr="001C0C6F">
        <w:tab/>
        <w:t>General</w:t>
      </w:r>
      <w:bookmarkEnd w:id="12893"/>
      <w:bookmarkEnd w:id="12894"/>
      <w:bookmarkEnd w:id="12895"/>
      <w:bookmarkEnd w:id="12896"/>
      <w:bookmarkEnd w:id="12897"/>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98" w:name="_Toc151993976"/>
      <w:bookmarkStart w:id="12899" w:name="_Toc152000756"/>
      <w:bookmarkStart w:id="12900" w:name="_Toc152159361"/>
      <w:bookmarkStart w:id="12901" w:name="_Toc168571533"/>
      <w:bookmarkStart w:id="12902" w:name="_Toc169773593"/>
      <w:r w:rsidRPr="001C0C6F">
        <w:t>5.</w:t>
      </w:r>
      <w:r>
        <w:t>29</w:t>
      </w:r>
      <w:r w:rsidRPr="001C0C6F">
        <w:t>.5.2</w:t>
      </w:r>
      <w:r w:rsidRPr="001C0C6F">
        <w:tab/>
        <w:t>Structured data types</w:t>
      </w:r>
      <w:bookmarkEnd w:id="12898"/>
      <w:bookmarkEnd w:id="12899"/>
      <w:bookmarkEnd w:id="12900"/>
      <w:bookmarkEnd w:id="12901"/>
      <w:bookmarkEnd w:id="12902"/>
    </w:p>
    <w:p w14:paraId="069E52A5" w14:textId="77777777" w:rsidR="00617845" w:rsidRPr="001C0C6F" w:rsidRDefault="00617845" w:rsidP="00D74FD5">
      <w:pPr>
        <w:pStyle w:val="Heading5"/>
      </w:pPr>
      <w:bookmarkStart w:id="12903" w:name="_Toc151993977"/>
      <w:bookmarkStart w:id="12904" w:name="_Toc152000757"/>
      <w:bookmarkStart w:id="12905" w:name="_Toc152159362"/>
      <w:bookmarkStart w:id="12906" w:name="_Toc168571534"/>
      <w:bookmarkStart w:id="12907" w:name="_Toc169773594"/>
      <w:r w:rsidRPr="001C0C6F">
        <w:t>5.</w:t>
      </w:r>
      <w:r>
        <w:t>29</w:t>
      </w:r>
      <w:r w:rsidRPr="001C0C6F">
        <w:t>.5.2.1</w:t>
      </w:r>
      <w:r w:rsidRPr="001C0C6F">
        <w:tab/>
        <w:t>Introduction</w:t>
      </w:r>
      <w:bookmarkEnd w:id="12903"/>
      <w:bookmarkEnd w:id="12904"/>
      <w:bookmarkEnd w:id="12905"/>
      <w:bookmarkEnd w:id="12906"/>
      <w:bookmarkEnd w:id="12907"/>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908" w:name="_Toc168571535"/>
      <w:bookmarkStart w:id="12909" w:name="_Toc169773595"/>
      <w:r w:rsidRPr="001C0C6F">
        <w:t>5.</w:t>
      </w:r>
      <w:r>
        <w:t>29</w:t>
      </w:r>
      <w:r w:rsidRPr="001C0C6F">
        <w:t>.5.2.2</w:t>
      </w:r>
      <w:r w:rsidRPr="001C0C6F">
        <w:tab/>
      </w:r>
      <w:r w:rsidR="00C255C6">
        <w:t>Void</w:t>
      </w:r>
      <w:bookmarkEnd w:id="12908"/>
      <w:bookmarkEnd w:id="12909"/>
    </w:p>
    <w:p w14:paraId="553C779B" w14:textId="77777777" w:rsidR="00617845" w:rsidRPr="001C0C6F" w:rsidRDefault="00617845" w:rsidP="00D74FD5">
      <w:pPr>
        <w:pStyle w:val="Heading5"/>
      </w:pPr>
      <w:bookmarkStart w:id="12910" w:name="_Toc151993978"/>
      <w:bookmarkStart w:id="12911" w:name="_Toc152000758"/>
      <w:bookmarkStart w:id="12912" w:name="_Toc152159363"/>
      <w:bookmarkStart w:id="12913" w:name="_Toc168571536"/>
      <w:bookmarkStart w:id="12914" w:name="_Toc169773596"/>
      <w:r w:rsidRPr="001C0C6F">
        <w:t>5.</w:t>
      </w:r>
      <w:r>
        <w:t>29</w:t>
      </w:r>
      <w:r w:rsidRPr="001C0C6F">
        <w:t>.5.2.</w:t>
      </w:r>
      <w:r>
        <w:t>3</w:t>
      </w:r>
      <w:r w:rsidRPr="001C0C6F">
        <w:tab/>
        <w:t xml:space="preserve">Type: </w:t>
      </w:r>
      <w:r>
        <w:t>Mbs</w:t>
      </w:r>
      <w:r w:rsidRPr="001C0C6F">
        <w:t>GroupMsgDel</w:t>
      </w:r>
      <w:bookmarkEnd w:id="12910"/>
      <w:bookmarkEnd w:id="12911"/>
      <w:bookmarkEnd w:id="12912"/>
      <w:bookmarkEnd w:id="12913"/>
      <w:bookmarkEnd w:id="12914"/>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915" w:name="_Hlk158888970"/>
            <w:r>
              <w:t>NrRedCapUeInfo</w:t>
            </w:r>
            <w:bookmarkEnd w:id="12915"/>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638BF7EF" w:rsidR="002C0CB2" w:rsidRDefault="002C0CB2" w:rsidP="00744415">
            <w:pPr>
              <w:pStyle w:val="TAL"/>
              <w:rPr>
                <w:rFonts w:cs="Arial"/>
                <w:szCs w:val="18"/>
              </w:rPr>
            </w:pPr>
            <w:r>
              <w:rPr>
                <w:rFonts w:cs="Arial"/>
                <w:szCs w:val="18"/>
              </w:rPr>
              <w:t xml:space="preserve">Contains the </w:t>
            </w:r>
            <w:r>
              <w:rPr>
                <w:lang w:eastAsia="zh-CN"/>
              </w:rPr>
              <w:t>NR RedCap UE Information</w:t>
            </w:r>
            <w:del w:id="12916" w:author="CR#1473" w:date="2025-02-24T11:36:00Z">
              <w:r w:rsidDel="00BB3383">
                <w:rPr>
                  <w:rFonts w:cs="Arial"/>
                  <w:szCs w:val="18"/>
                </w:rPr>
                <w:delText xml:space="preserve"> and is used to indicate whether the MBS session is intended only for NR RedCap UEs, for both NR RedCap UEs and non-RedCap UEs or only for non-RedCap UEs</w:delText>
              </w:r>
            </w:del>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917" w:name="_Toc168571537"/>
      <w:bookmarkStart w:id="12918" w:name="_Toc169773597"/>
      <w:r w:rsidRPr="001C0C6F">
        <w:t>5.</w:t>
      </w:r>
      <w:r>
        <w:t>29</w:t>
      </w:r>
      <w:r w:rsidRPr="001C0C6F">
        <w:t>.5.2.</w:t>
      </w:r>
      <w:r>
        <w:t>4</w:t>
      </w:r>
      <w:r w:rsidRPr="001C0C6F">
        <w:tab/>
      </w:r>
      <w:r w:rsidR="00C255C6">
        <w:t>Void</w:t>
      </w:r>
      <w:bookmarkEnd w:id="12917"/>
      <w:bookmarkEnd w:id="12918"/>
    </w:p>
    <w:p w14:paraId="75D8BC05" w14:textId="77777777" w:rsidR="00617845" w:rsidRPr="001C0C6F" w:rsidRDefault="00617845" w:rsidP="00D74FD5">
      <w:pPr>
        <w:pStyle w:val="Heading5"/>
      </w:pPr>
      <w:bookmarkStart w:id="12919" w:name="_Toc151993979"/>
      <w:bookmarkStart w:id="12920" w:name="_Toc152000759"/>
      <w:bookmarkStart w:id="12921" w:name="_Toc152159364"/>
      <w:bookmarkStart w:id="12922" w:name="_Toc168571538"/>
      <w:bookmarkStart w:id="12923" w:name="_Toc169773598"/>
      <w:r w:rsidRPr="001C0C6F">
        <w:t>5.</w:t>
      </w:r>
      <w:r>
        <w:t>29</w:t>
      </w:r>
      <w:r w:rsidRPr="001C0C6F">
        <w:t>.5.2.</w:t>
      </w:r>
      <w:r w:rsidR="00492FDD">
        <w:t>5</w:t>
      </w:r>
      <w:r w:rsidRPr="001C0C6F">
        <w:tab/>
        <w:t>Type:</w:t>
      </w:r>
      <w:bookmarkStart w:id="12924" w:name="_Hlk120713386"/>
      <w:r w:rsidRPr="00452BD7">
        <w:t xml:space="preserve"> Mbs</w:t>
      </w:r>
      <w:r w:rsidRPr="001C0C6F">
        <w:t>GroupMsg</w:t>
      </w:r>
      <w:bookmarkEnd w:id="12924"/>
      <w:r>
        <w:t>DelPatch</w:t>
      </w:r>
      <w:bookmarkEnd w:id="12919"/>
      <w:bookmarkEnd w:id="12920"/>
      <w:bookmarkEnd w:id="12921"/>
      <w:bookmarkEnd w:id="12922"/>
      <w:bookmarkEnd w:id="12923"/>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0BB38955" w:rsidR="002C0CB2" w:rsidRDefault="002C0CB2" w:rsidP="00744415">
            <w:pPr>
              <w:pStyle w:val="TAL"/>
            </w:pPr>
            <w:r w:rsidRPr="002C0CB2">
              <w:t xml:space="preserve">Contains the </w:t>
            </w:r>
            <w:r>
              <w:t>NR RedCap UE Information</w:t>
            </w:r>
            <w:del w:id="12925" w:author="CR#1473" w:date="2025-02-24T11:37:00Z">
              <w:r w:rsidRPr="002C0CB2" w:rsidDel="00BB3383">
                <w:delText xml:space="preserve"> and is used to indicate whether the MBS session is intended only for NR RedCap UEs, for both NR RedCap UEs and non-RedCap UEs or only for non-RedCap UEs</w:delText>
              </w:r>
            </w:del>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926" w:name="_Toc151993980"/>
      <w:bookmarkStart w:id="12927" w:name="_Toc152000760"/>
      <w:bookmarkStart w:id="12928" w:name="_Toc152159365"/>
      <w:bookmarkStart w:id="12929" w:name="_Toc168571539"/>
      <w:bookmarkStart w:id="12930"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926"/>
      <w:bookmarkEnd w:id="12927"/>
      <w:bookmarkEnd w:id="12928"/>
      <w:bookmarkEnd w:id="12929"/>
      <w:bookmarkEnd w:id="12930"/>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31" w:name="_Toc151993981"/>
      <w:bookmarkStart w:id="12932" w:name="_Toc152000761"/>
      <w:bookmarkStart w:id="12933" w:name="_Toc152159366"/>
      <w:bookmarkStart w:id="12934" w:name="_Toc168571540"/>
      <w:bookmarkStart w:id="12935" w:name="_Toc169773600"/>
      <w:r w:rsidRPr="001C0C6F">
        <w:t>5.</w:t>
      </w:r>
      <w:r>
        <w:t>29</w:t>
      </w:r>
      <w:r w:rsidRPr="001C0C6F">
        <w:t>.5.3</w:t>
      </w:r>
      <w:r w:rsidRPr="001C0C6F">
        <w:tab/>
        <w:t>Simple data types and enumerations</w:t>
      </w:r>
      <w:bookmarkEnd w:id="12931"/>
      <w:bookmarkEnd w:id="12932"/>
      <w:bookmarkEnd w:id="12933"/>
      <w:bookmarkEnd w:id="12934"/>
      <w:bookmarkEnd w:id="12935"/>
    </w:p>
    <w:p w14:paraId="2E602DF6" w14:textId="77777777" w:rsidR="00617845" w:rsidRPr="001C0C6F" w:rsidRDefault="00617845" w:rsidP="00D74FD5">
      <w:pPr>
        <w:pStyle w:val="Heading5"/>
      </w:pPr>
      <w:bookmarkStart w:id="12936" w:name="_Toc151993982"/>
      <w:bookmarkStart w:id="12937" w:name="_Toc152000762"/>
      <w:bookmarkStart w:id="12938" w:name="_Toc152159367"/>
      <w:bookmarkStart w:id="12939" w:name="_Toc168571541"/>
      <w:bookmarkStart w:id="12940" w:name="_Toc169773601"/>
      <w:r w:rsidRPr="001C0C6F">
        <w:t>5.</w:t>
      </w:r>
      <w:r>
        <w:t>29</w:t>
      </w:r>
      <w:r w:rsidRPr="001C0C6F">
        <w:t>.5.3.1</w:t>
      </w:r>
      <w:r w:rsidRPr="001C0C6F">
        <w:tab/>
        <w:t>Introduction</w:t>
      </w:r>
      <w:bookmarkEnd w:id="12936"/>
      <w:bookmarkEnd w:id="12937"/>
      <w:bookmarkEnd w:id="12938"/>
      <w:bookmarkEnd w:id="12939"/>
      <w:bookmarkEnd w:id="12940"/>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41" w:name="_Toc151993983"/>
      <w:bookmarkStart w:id="12942" w:name="_Toc152000763"/>
      <w:bookmarkStart w:id="12943" w:name="_Toc152159368"/>
      <w:bookmarkStart w:id="12944" w:name="_Toc168571542"/>
      <w:bookmarkStart w:id="12945" w:name="_Toc169773602"/>
      <w:r w:rsidRPr="001C0C6F">
        <w:t>5.</w:t>
      </w:r>
      <w:r>
        <w:t>29</w:t>
      </w:r>
      <w:r w:rsidRPr="001C0C6F">
        <w:t>.5.3.2</w:t>
      </w:r>
      <w:r w:rsidRPr="001C0C6F">
        <w:tab/>
        <w:t>Simple data types</w:t>
      </w:r>
      <w:bookmarkEnd w:id="12941"/>
      <w:bookmarkEnd w:id="12942"/>
      <w:bookmarkEnd w:id="12943"/>
      <w:bookmarkEnd w:id="12944"/>
      <w:bookmarkEnd w:id="12945"/>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46" w:name="_Toc130662224"/>
      <w:bookmarkStart w:id="12947" w:name="_Toc151993984"/>
      <w:bookmarkStart w:id="12948" w:name="_Toc152000764"/>
      <w:bookmarkStart w:id="12949" w:name="_Toc152159369"/>
      <w:bookmarkStart w:id="12950" w:name="_Toc168571543"/>
      <w:bookmarkStart w:id="12951"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46"/>
      <w:bookmarkEnd w:id="12947"/>
      <w:bookmarkEnd w:id="12948"/>
      <w:bookmarkEnd w:id="12949"/>
      <w:bookmarkEnd w:id="12950"/>
      <w:bookmarkEnd w:id="12951"/>
    </w:p>
    <w:p w14:paraId="32DF8225" w14:textId="77777777" w:rsidR="00F403E8" w:rsidRPr="00F403E8" w:rsidRDefault="00F403E8" w:rsidP="00F403E8">
      <w:pPr>
        <w:pStyle w:val="Heading5"/>
      </w:pPr>
      <w:bookmarkStart w:id="12952" w:name="_Toc130662225"/>
      <w:bookmarkStart w:id="12953" w:name="_Toc151993985"/>
      <w:bookmarkStart w:id="12954" w:name="_Toc152000765"/>
      <w:bookmarkStart w:id="12955" w:name="_Toc152159370"/>
      <w:bookmarkStart w:id="12956" w:name="_Toc168571544"/>
      <w:bookmarkStart w:id="12957" w:name="_Toc169773604"/>
      <w:r w:rsidRPr="00F403E8">
        <w:t>5.29.5.4.1</w:t>
      </w:r>
      <w:r w:rsidRPr="00F403E8">
        <w:tab/>
        <w:t xml:space="preserve">Type: </w:t>
      </w:r>
      <w:bookmarkEnd w:id="12952"/>
      <w:r w:rsidRPr="00F403E8">
        <w:t>MbsServArea</w:t>
      </w:r>
      <w:bookmarkEnd w:id="12953"/>
      <w:bookmarkEnd w:id="12954"/>
      <w:bookmarkEnd w:id="12955"/>
      <w:bookmarkEnd w:id="12956"/>
      <w:bookmarkEnd w:id="12957"/>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58" w:name="_Toc151993986"/>
      <w:bookmarkStart w:id="12959" w:name="_Toc152000766"/>
      <w:bookmarkStart w:id="12960" w:name="_Toc152159371"/>
      <w:bookmarkStart w:id="12961" w:name="_Toc168571545"/>
      <w:bookmarkStart w:id="12962" w:name="_Toc169773605"/>
      <w:r w:rsidRPr="001C0C6F">
        <w:t>5.</w:t>
      </w:r>
      <w:r>
        <w:t>29</w:t>
      </w:r>
      <w:r w:rsidRPr="001C0C6F">
        <w:t>.6</w:t>
      </w:r>
      <w:r w:rsidRPr="001C0C6F">
        <w:tab/>
        <w:t>Used Features</w:t>
      </w:r>
      <w:bookmarkEnd w:id="12958"/>
      <w:bookmarkEnd w:id="12959"/>
      <w:bookmarkEnd w:id="12960"/>
      <w:bookmarkEnd w:id="12961"/>
      <w:bookmarkEnd w:id="12962"/>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63" w:name="_Toc151993987"/>
      <w:bookmarkStart w:id="12964" w:name="_Toc152000767"/>
      <w:bookmarkStart w:id="12965" w:name="_Toc152159372"/>
      <w:bookmarkStart w:id="12966" w:name="_Toc168571546"/>
      <w:bookmarkStart w:id="12967" w:name="_Toc169773606"/>
      <w:r w:rsidRPr="001C0C6F">
        <w:t>5.</w:t>
      </w:r>
      <w:r>
        <w:t>29</w:t>
      </w:r>
      <w:r w:rsidRPr="001C0C6F">
        <w:t>.7</w:t>
      </w:r>
      <w:r w:rsidRPr="001C0C6F">
        <w:tab/>
        <w:t>Error handling</w:t>
      </w:r>
      <w:bookmarkEnd w:id="12963"/>
      <w:bookmarkEnd w:id="12964"/>
      <w:bookmarkEnd w:id="12965"/>
      <w:bookmarkEnd w:id="12966"/>
      <w:bookmarkEnd w:id="12967"/>
    </w:p>
    <w:p w14:paraId="4A730AD1" w14:textId="77777777" w:rsidR="00617845" w:rsidRPr="001C0C6F" w:rsidRDefault="00617845" w:rsidP="00D74FD5">
      <w:pPr>
        <w:pStyle w:val="Heading4"/>
      </w:pPr>
      <w:bookmarkStart w:id="12968" w:name="_Toc151993988"/>
      <w:bookmarkStart w:id="12969" w:name="_Toc152000768"/>
      <w:bookmarkStart w:id="12970" w:name="_Toc152159373"/>
      <w:bookmarkStart w:id="12971" w:name="_Toc168571547"/>
      <w:bookmarkStart w:id="12972" w:name="_Toc169773607"/>
      <w:r w:rsidRPr="001C0C6F">
        <w:t>5.</w:t>
      </w:r>
      <w:r>
        <w:t>29</w:t>
      </w:r>
      <w:r w:rsidRPr="001C0C6F">
        <w:t>.7.1</w:t>
      </w:r>
      <w:r w:rsidRPr="001C0C6F">
        <w:tab/>
        <w:t>General</w:t>
      </w:r>
      <w:bookmarkEnd w:id="12968"/>
      <w:bookmarkEnd w:id="12969"/>
      <w:bookmarkEnd w:id="12970"/>
      <w:bookmarkEnd w:id="12971"/>
      <w:bookmarkEnd w:id="12972"/>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73" w:name="_Toc151993989"/>
      <w:bookmarkStart w:id="12974" w:name="_Toc152000769"/>
      <w:bookmarkStart w:id="12975" w:name="_Toc152159374"/>
      <w:bookmarkStart w:id="12976" w:name="_Toc168571548"/>
      <w:bookmarkStart w:id="12977" w:name="_Toc169773608"/>
      <w:r w:rsidRPr="001C0C6F">
        <w:t>5.</w:t>
      </w:r>
      <w:r>
        <w:t>29</w:t>
      </w:r>
      <w:r w:rsidRPr="001C0C6F">
        <w:t>.7.2</w:t>
      </w:r>
      <w:r w:rsidRPr="001C0C6F">
        <w:tab/>
        <w:t>Protocol Errors</w:t>
      </w:r>
      <w:bookmarkEnd w:id="12973"/>
      <w:bookmarkEnd w:id="12974"/>
      <w:bookmarkEnd w:id="12975"/>
      <w:bookmarkEnd w:id="12976"/>
      <w:bookmarkEnd w:id="12977"/>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78" w:name="_Toc151993990"/>
      <w:bookmarkStart w:id="12979" w:name="_Toc152000770"/>
      <w:bookmarkStart w:id="12980" w:name="_Toc152159375"/>
      <w:bookmarkStart w:id="12981" w:name="_Toc168571549"/>
      <w:bookmarkStart w:id="12982" w:name="_Toc169773609"/>
      <w:r w:rsidRPr="001C0C6F">
        <w:t>5.</w:t>
      </w:r>
      <w:r>
        <w:t>29</w:t>
      </w:r>
      <w:r w:rsidRPr="001C0C6F">
        <w:t>.7.3</w:t>
      </w:r>
      <w:r w:rsidRPr="001C0C6F">
        <w:tab/>
        <w:t>Application Errors</w:t>
      </w:r>
      <w:bookmarkEnd w:id="12978"/>
      <w:bookmarkEnd w:id="12979"/>
      <w:bookmarkEnd w:id="12980"/>
      <w:bookmarkEnd w:id="12981"/>
      <w:bookmarkEnd w:id="12982"/>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83" w:name="_Toc136555491"/>
      <w:bookmarkStart w:id="12984" w:name="_Toc151993991"/>
      <w:bookmarkStart w:id="12985" w:name="_Toc152000771"/>
      <w:bookmarkStart w:id="12986" w:name="_Toc152159376"/>
      <w:bookmarkStart w:id="12987" w:name="_Toc168571550"/>
      <w:bookmarkStart w:id="12988" w:name="_Toc169773610"/>
      <w:r>
        <w:t>5.30</w:t>
      </w:r>
      <w:r>
        <w:tab/>
        <w:t>DNAIMapping API</w:t>
      </w:r>
      <w:bookmarkEnd w:id="12983"/>
      <w:bookmarkEnd w:id="12984"/>
      <w:bookmarkEnd w:id="12985"/>
      <w:bookmarkEnd w:id="12986"/>
      <w:bookmarkEnd w:id="12987"/>
      <w:bookmarkEnd w:id="12988"/>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89" w:name="_Toc136555492"/>
      <w:bookmarkStart w:id="12990" w:name="_Toc151993992"/>
      <w:bookmarkStart w:id="12991" w:name="_Toc152000772"/>
      <w:bookmarkStart w:id="12992" w:name="_Toc152159377"/>
      <w:bookmarkStart w:id="12993" w:name="_Toc168571551"/>
      <w:bookmarkStart w:id="12994" w:name="_Toc169773611"/>
      <w:r>
        <w:t>5.30.2</w:t>
      </w:r>
      <w:r>
        <w:tab/>
        <w:t>Resources</w:t>
      </w:r>
      <w:bookmarkEnd w:id="12989"/>
      <w:bookmarkEnd w:id="12990"/>
      <w:bookmarkEnd w:id="12991"/>
      <w:bookmarkEnd w:id="12992"/>
      <w:bookmarkEnd w:id="12993"/>
      <w:bookmarkEnd w:id="12994"/>
    </w:p>
    <w:p w14:paraId="693EE85A" w14:textId="77777777" w:rsidR="00193A10" w:rsidRDefault="00193A10" w:rsidP="00193A10">
      <w:pPr>
        <w:pStyle w:val="Heading4"/>
      </w:pPr>
      <w:bookmarkStart w:id="12995" w:name="_Toc129203034"/>
      <w:bookmarkStart w:id="12996" w:name="_Toc136555493"/>
      <w:bookmarkStart w:id="12997" w:name="_Toc151993993"/>
      <w:bookmarkStart w:id="12998" w:name="_Toc152000773"/>
      <w:bookmarkStart w:id="12999" w:name="_Toc152159378"/>
      <w:bookmarkStart w:id="13000" w:name="_Toc168571552"/>
      <w:bookmarkStart w:id="13001" w:name="_Toc169773612"/>
      <w:r>
        <w:t>5.30.2.1</w:t>
      </w:r>
      <w:r>
        <w:tab/>
        <w:t>Overview</w:t>
      </w:r>
      <w:bookmarkEnd w:id="12995"/>
      <w:bookmarkEnd w:id="12996"/>
      <w:bookmarkEnd w:id="12997"/>
      <w:bookmarkEnd w:id="12998"/>
      <w:bookmarkEnd w:id="12999"/>
      <w:bookmarkEnd w:id="13000"/>
      <w:bookmarkEnd w:id="13001"/>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5.2pt" o:ole="">
            <v:imagedata r:id="rId68" o:title="" croptop="2567f" cropbottom="9168f" cropleft="1389f" cropright="11086f"/>
          </v:shape>
          <o:OLEObject Type="Embed" ProgID="Visio.Drawing.11" ShapeID="_x0000_i1053" DrawAspect="Content" ObjectID="_1801906131"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3002" w:name="_Toc129203035"/>
      <w:bookmarkStart w:id="13003" w:name="_Toc136555494"/>
      <w:bookmarkStart w:id="13004" w:name="_Toc151993994"/>
      <w:bookmarkStart w:id="13005" w:name="_Toc152000774"/>
      <w:bookmarkStart w:id="13006" w:name="_Toc152159379"/>
      <w:bookmarkStart w:id="13007" w:name="_Toc168571553"/>
      <w:bookmarkStart w:id="13008" w:name="_Toc169773613"/>
      <w:r>
        <w:t>5.30.2.2</w:t>
      </w:r>
      <w:r>
        <w:tab/>
        <w:t>Resource: DNAI Mapping Subscription</w:t>
      </w:r>
      <w:bookmarkEnd w:id="13002"/>
      <w:r>
        <w:t>s</w:t>
      </w:r>
      <w:bookmarkEnd w:id="13003"/>
      <w:bookmarkEnd w:id="13004"/>
      <w:bookmarkEnd w:id="13005"/>
      <w:bookmarkEnd w:id="13006"/>
      <w:bookmarkEnd w:id="13007"/>
      <w:bookmarkEnd w:id="13008"/>
    </w:p>
    <w:p w14:paraId="379F0476" w14:textId="77777777" w:rsidR="00193A10" w:rsidRDefault="00193A10" w:rsidP="00193A10">
      <w:pPr>
        <w:pStyle w:val="Heading5"/>
      </w:pPr>
      <w:bookmarkStart w:id="13009" w:name="_Toc129203036"/>
      <w:bookmarkStart w:id="13010" w:name="_Toc136555495"/>
      <w:bookmarkStart w:id="13011" w:name="_Toc151993995"/>
      <w:bookmarkStart w:id="13012" w:name="_Toc152000775"/>
      <w:bookmarkStart w:id="13013" w:name="_Toc152159380"/>
      <w:bookmarkStart w:id="13014" w:name="_Toc168571554"/>
      <w:bookmarkStart w:id="13015" w:name="_Toc169773614"/>
      <w:r>
        <w:t>5.30.2.2.1</w:t>
      </w:r>
      <w:r>
        <w:tab/>
        <w:t>Introduction</w:t>
      </w:r>
      <w:bookmarkEnd w:id="13009"/>
      <w:bookmarkEnd w:id="13010"/>
      <w:bookmarkEnd w:id="13011"/>
      <w:bookmarkEnd w:id="13012"/>
      <w:bookmarkEnd w:id="13013"/>
      <w:bookmarkEnd w:id="13014"/>
      <w:bookmarkEnd w:id="13015"/>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3016" w:name="_Toc129203037"/>
      <w:bookmarkStart w:id="13017" w:name="_Toc136555496"/>
      <w:bookmarkStart w:id="13018" w:name="_Toc151993996"/>
      <w:bookmarkStart w:id="13019" w:name="_Toc152000776"/>
      <w:bookmarkStart w:id="13020" w:name="_Toc152159381"/>
      <w:bookmarkStart w:id="13021" w:name="_Toc168571555"/>
      <w:bookmarkStart w:id="13022" w:name="_Toc169773615"/>
      <w:r>
        <w:t>5.30.2.2.2</w:t>
      </w:r>
      <w:r>
        <w:tab/>
        <w:t>Resource Definition</w:t>
      </w:r>
      <w:bookmarkEnd w:id="13016"/>
      <w:bookmarkEnd w:id="13017"/>
      <w:bookmarkEnd w:id="13018"/>
      <w:bookmarkEnd w:id="13019"/>
      <w:bookmarkEnd w:id="13020"/>
      <w:bookmarkEnd w:id="13021"/>
      <w:bookmarkEnd w:id="13022"/>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3023" w:name="_Toc129203038"/>
    </w:p>
    <w:p w14:paraId="68751CAE" w14:textId="77777777" w:rsidR="00193A10" w:rsidRDefault="00193A10" w:rsidP="00193A10">
      <w:pPr>
        <w:pStyle w:val="Heading5"/>
      </w:pPr>
      <w:bookmarkStart w:id="13024" w:name="_Toc136555497"/>
      <w:bookmarkStart w:id="13025" w:name="_Toc151993997"/>
      <w:bookmarkStart w:id="13026" w:name="_Toc152000777"/>
      <w:bookmarkStart w:id="13027" w:name="_Toc152159382"/>
      <w:bookmarkStart w:id="13028" w:name="_Toc168571556"/>
      <w:bookmarkStart w:id="13029" w:name="_Toc169773616"/>
      <w:r>
        <w:t>5.30.2.2.3</w:t>
      </w:r>
      <w:r>
        <w:tab/>
        <w:t xml:space="preserve">Resource </w:t>
      </w:r>
      <w:r w:rsidR="00D63D26" w:rsidRPr="00C21435">
        <w:t xml:space="preserve">Standard </w:t>
      </w:r>
      <w:r>
        <w:t>Methods</w:t>
      </w:r>
      <w:bookmarkEnd w:id="13023"/>
      <w:bookmarkEnd w:id="13024"/>
      <w:bookmarkEnd w:id="13025"/>
      <w:bookmarkEnd w:id="13026"/>
      <w:bookmarkEnd w:id="13027"/>
      <w:bookmarkEnd w:id="13028"/>
      <w:bookmarkEnd w:id="13029"/>
    </w:p>
    <w:p w14:paraId="6FDA227D" w14:textId="77777777" w:rsidR="00193A10" w:rsidRDefault="00193A10" w:rsidP="00193A10">
      <w:pPr>
        <w:pStyle w:val="Heading6"/>
      </w:pPr>
      <w:bookmarkStart w:id="13030" w:name="_Toc129203039"/>
      <w:bookmarkStart w:id="13031" w:name="_Toc136555498"/>
      <w:bookmarkStart w:id="13032" w:name="_Toc151993998"/>
      <w:bookmarkStart w:id="13033" w:name="_Toc152000778"/>
      <w:bookmarkStart w:id="13034" w:name="_Toc152159383"/>
      <w:bookmarkStart w:id="13035" w:name="_Toc168571557"/>
      <w:bookmarkStart w:id="13036" w:name="_Toc169773617"/>
      <w:r>
        <w:t>5.30.2.2.3.1</w:t>
      </w:r>
      <w:r>
        <w:tab/>
      </w:r>
      <w:r w:rsidR="00D63D26">
        <w:t>Void</w:t>
      </w:r>
      <w:bookmarkEnd w:id="13030"/>
      <w:bookmarkEnd w:id="13031"/>
      <w:bookmarkEnd w:id="13032"/>
      <w:bookmarkEnd w:id="13033"/>
      <w:bookmarkEnd w:id="13034"/>
      <w:bookmarkEnd w:id="13035"/>
      <w:bookmarkEnd w:id="13036"/>
    </w:p>
    <w:p w14:paraId="1E6A091A" w14:textId="77777777" w:rsidR="00193A10" w:rsidRDefault="00193A10" w:rsidP="00193A10">
      <w:pPr>
        <w:pStyle w:val="Heading6"/>
      </w:pPr>
      <w:bookmarkStart w:id="13037" w:name="_Toc129203040"/>
      <w:bookmarkStart w:id="13038" w:name="_Toc136555499"/>
      <w:bookmarkStart w:id="13039" w:name="_Toc151993999"/>
      <w:bookmarkStart w:id="13040" w:name="_Toc152000779"/>
      <w:bookmarkStart w:id="13041" w:name="_Toc152159384"/>
      <w:bookmarkStart w:id="13042" w:name="_Toc168571558"/>
      <w:bookmarkStart w:id="13043" w:name="_Toc169773618"/>
      <w:r>
        <w:t>5.30.2.2.3.2</w:t>
      </w:r>
      <w:r>
        <w:tab/>
        <w:t>GET</w:t>
      </w:r>
      <w:bookmarkEnd w:id="13037"/>
      <w:bookmarkEnd w:id="13038"/>
      <w:bookmarkEnd w:id="13039"/>
      <w:bookmarkEnd w:id="13040"/>
      <w:bookmarkEnd w:id="13041"/>
      <w:bookmarkEnd w:id="13042"/>
      <w:bookmarkEnd w:id="13043"/>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proofErr w:type="gramStart"/>
            <w:r>
              <w:rPr>
                <w:lang w:eastAsia="zh-CN"/>
              </w:rPr>
              <w:t>array(</w:t>
            </w:r>
            <w:proofErr w:type="gramEnd"/>
            <w:r>
              <w:rPr>
                <w:lang w:eastAsia="zh-CN"/>
              </w:rPr>
              <w:t>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proofErr w:type="gramStart"/>
            <w:r>
              <w:rPr>
                <w:rFonts w:hint="eastAsia"/>
                <w:lang w:eastAsia="zh-CN"/>
              </w:rPr>
              <w:t>0..N</w:t>
            </w:r>
            <w:proofErr w:type="gramEnd"/>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44" w:name="_Toc129203041"/>
      <w:bookmarkStart w:id="13045" w:name="_Toc136555500"/>
      <w:bookmarkStart w:id="13046" w:name="_Toc151994000"/>
      <w:bookmarkStart w:id="13047" w:name="_Toc152000780"/>
      <w:bookmarkStart w:id="13048" w:name="_Toc152159385"/>
      <w:bookmarkStart w:id="13049" w:name="_Toc168571559"/>
      <w:bookmarkStart w:id="13050" w:name="_Toc169773619"/>
      <w:r>
        <w:t>5.30.2.2.3.3</w:t>
      </w:r>
      <w:r>
        <w:tab/>
        <w:t>POST</w:t>
      </w:r>
      <w:bookmarkEnd w:id="13044"/>
      <w:bookmarkEnd w:id="13045"/>
      <w:bookmarkEnd w:id="13046"/>
      <w:bookmarkEnd w:id="13047"/>
      <w:bookmarkEnd w:id="13048"/>
      <w:bookmarkEnd w:id="13049"/>
      <w:bookmarkEnd w:id="13050"/>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51" w:name="_Toc168571560"/>
      <w:bookmarkStart w:id="13052" w:name="_Toc169773620"/>
      <w:bookmarkStart w:id="13053" w:name="_Toc129203042"/>
      <w:bookmarkStart w:id="13054" w:name="_Toc136555501"/>
      <w:bookmarkStart w:id="13055" w:name="_Toc151994001"/>
      <w:bookmarkStart w:id="13056" w:name="_Toc152000781"/>
      <w:bookmarkStart w:id="13057" w:name="_Toc152159386"/>
      <w:r w:rsidRPr="00E20344">
        <w:t>5.</w:t>
      </w:r>
      <w:r>
        <w:t>30</w:t>
      </w:r>
      <w:r w:rsidRPr="00E20344">
        <w:t>.2.2.</w:t>
      </w:r>
      <w:r>
        <w:t>4</w:t>
      </w:r>
      <w:r w:rsidRPr="00E20344">
        <w:tab/>
        <w:t>Resource Custom Operations</w:t>
      </w:r>
      <w:bookmarkEnd w:id="13051"/>
      <w:bookmarkEnd w:id="13052"/>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58" w:name="_Toc168571561"/>
      <w:bookmarkStart w:id="13059" w:name="_Toc169773621"/>
      <w:r>
        <w:t>5.30.2.3</w:t>
      </w:r>
      <w:r>
        <w:tab/>
        <w:t>Resource: Individual DNAI Mapping Subscription</w:t>
      </w:r>
      <w:bookmarkEnd w:id="13053"/>
      <w:bookmarkEnd w:id="13054"/>
      <w:bookmarkEnd w:id="13055"/>
      <w:bookmarkEnd w:id="13056"/>
      <w:bookmarkEnd w:id="13057"/>
      <w:bookmarkEnd w:id="13058"/>
      <w:bookmarkEnd w:id="13059"/>
    </w:p>
    <w:p w14:paraId="0D43A4FD" w14:textId="77777777" w:rsidR="00193A10" w:rsidRDefault="00193A10" w:rsidP="00193A10">
      <w:pPr>
        <w:pStyle w:val="Heading5"/>
      </w:pPr>
      <w:bookmarkStart w:id="13060" w:name="_Toc129203043"/>
      <w:bookmarkStart w:id="13061" w:name="_Toc136555502"/>
      <w:bookmarkStart w:id="13062" w:name="_Toc151994002"/>
      <w:bookmarkStart w:id="13063" w:name="_Toc152000782"/>
      <w:bookmarkStart w:id="13064" w:name="_Toc152159387"/>
      <w:bookmarkStart w:id="13065" w:name="_Toc168571562"/>
      <w:bookmarkStart w:id="13066" w:name="_Toc169773622"/>
      <w:r>
        <w:t>5.30.2.3.1</w:t>
      </w:r>
      <w:r>
        <w:tab/>
        <w:t>Introduction</w:t>
      </w:r>
      <w:bookmarkEnd w:id="13060"/>
      <w:bookmarkEnd w:id="13061"/>
      <w:bookmarkEnd w:id="13062"/>
      <w:bookmarkEnd w:id="13063"/>
      <w:bookmarkEnd w:id="13064"/>
      <w:bookmarkEnd w:id="13065"/>
      <w:bookmarkEnd w:id="13066"/>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67" w:name="_Toc129203044"/>
      <w:bookmarkStart w:id="13068" w:name="_Toc136555503"/>
      <w:bookmarkStart w:id="13069" w:name="_Toc151994003"/>
      <w:bookmarkStart w:id="13070" w:name="_Toc152000783"/>
      <w:bookmarkStart w:id="13071" w:name="_Toc152159388"/>
      <w:bookmarkStart w:id="13072" w:name="_Toc168571563"/>
      <w:bookmarkStart w:id="13073" w:name="_Toc169773623"/>
      <w:r>
        <w:t>5.30.2.3.2</w:t>
      </w:r>
      <w:r>
        <w:tab/>
        <w:t>Resource Definition</w:t>
      </w:r>
      <w:bookmarkEnd w:id="13067"/>
      <w:bookmarkEnd w:id="13068"/>
      <w:bookmarkEnd w:id="13069"/>
      <w:bookmarkEnd w:id="13070"/>
      <w:bookmarkEnd w:id="13071"/>
      <w:bookmarkEnd w:id="13072"/>
      <w:bookmarkEnd w:id="13073"/>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74" w:name="_Toc129203045"/>
      <w:bookmarkStart w:id="13075" w:name="_Toc136555504"/>
      <w:bookmarkStart w:id="13076" w:name="_Toc151994004"/>
      <w:bookmarkStart w:id="13077" w:name="_Toc152000784"/>
      <w:bookmarkStart w:id="13078" w:name="_Toc152159389"/>
      <w:bookmarkStart w:id="13079" w:name="_Toc168571564"/>
      <w:bookmarkStart w:id="13080" w:name="_Toc169773624"/>
      <w:r>
        <w:t>5.30.2.3.3</w:t>
      </w:r>
      <w:r>
        <w:tab/>
        <w:t xml:space="preserve">Resource </w:t>
      </w:r>
      <w:r w:rsidR="0038420B">
        <w:t xml:space="preserve">Standard </w:t>
      </w:r>
      <w:r>
        <w:t>Methods</w:t>
      </w:r>
      <w:bookmarkEnd w:id="13074"/>
      <w:bookmarkEnd w:id="13075"/>
      <w:bookmarkEnd w:id="13076"/>
      <w:bookmarkEnd w:id="13077"/>
      <w:bookmarkEnd w:id="13078"/>
      <w:bookmarkEnd w:id="13079"/>
      <w:bookmarkEnd w:id="13080"/>
    </w:p>
    <w:p w14:paraId="5BEB8C04" w14:textId="77777777" w:rsidR="00193A10" w:rsidRDefault="00193A10" w:rsidP="00193A10">
      <w:pPr>
        <w:pStyle w:val="Heading6"/>
      </w:pPr>
      <w:bookmarkStart w:id="13081" w:name="_Toc129203046"/>
      <w:bookmarkStart w:id="13082" w:name="_Toc136555505"/>
      <w:bookmarkStart w:id="13083" w:name="_Toc151994005"/>
      <w:bookmarkStart w:id="13084" w:name="_Toc152000785"/>
      <w:bookmarkStart w:id="13085" w:name="_Toc152159390"/>
      <w:bookmarkStart w:id="13086" w:name="_Toc168571565"/>
      <w:bookmarkStart w:id="13087" w:name="_Toc169773625"/>
      <w:r>
        <w:t>5.30.2.3.3.1</w:t>
      </w:r>
      <w:r>
        <w:tab/>
      </w:r>
      <w:bookmarkEnd w:id="13081"/>
      <w:bookmarkEnd w:id="13082"/>
      <w:bookmarkEnd w:id="13083"/>
      <w:bookmarkEnd w:id="13084"/>
      <w:bookmarkEnd w:id="13085"/>
      <w:r w:rsidR="0038420B">
        <w:t>Void</w:t>
      </w:r>
      <w:bookmarkEnd w:id="13086"/>
      <w:bookmarkEnd w:id="13087"/>
    </w:p>
    <w:p w14:paraId="76675835" w14:textId="77777777" w:rsidR="00193A10" w:rsidRDefault="00193A10" w:rsidP="00193A10">
      <w:pPr>
        <w:pStyle w:val="Heading6"/>
      </w:pPr>
      <w:bookmarkStart w:id="13088" w:name="_Toc129203047"/>
      <w:bookmarkStart w:id="13089" w:name="_Toc136555506"/>
      <w:bookmarkStart w:id="13090" w:name="_Toc151994006"/>
      <w:bookmarkStart w:id="13091" w:name="_Toc152000786"/>
      <w:bookmarkStart w:id="13092" w:name="_Toc152159391"/>
      <w:bookmarkStart w:id="13093" w:name="_Toc168571566"/>
      <w:bookmarkStart w:id="13094" w:name="_Toc169773626"/>
      <w:r>
        <w:t>5.30.2.3.3.2</w:t>
      </w:r>
      <w:r>
        <w:tab/>
        <w:t>GET</w:t>
      </w:r>
      <w:bookmarkEnd w:id="13088"/>
      <w:bookmarkEnd w:id="13089"/>
      <w:bookmarkEnd w:id="13090"/>
      <w:bookmarkEnd w:id="13091"/>
      <w:bookmarkEnd w:id="13092"/>
      <w:bookmarkEnd w:id="13093"/>
      <w:bookmarkEnd w:id="13094"/>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95" w:name="_Toc129203050"/>
      <w:bookmarkStart w:id="13096" w:name="_Toc136555507"/>
      <w:bookmarkStart w:id="13097" w:name="_Toc151994007"/>
      <w:bookmarkStart w:id="13098" w:name="_Toc152000787"/>
      <w:bookmarkStart w:id="13099" w:name="_Toc152159392"/>
      <w:bookmarkStart w:id="13100" w:name="_Toc168571567"/>
      <w:bookmarkStart w:id="13101" w:name="_Toc169773627"/>
      <w:r>
        <w:t>5.30.2.3.3.3</w:t>
      </w:r>
      <w:r>
        <w:tab/>
        <w:t>DELETE</w:t>
      </w:r>
      <w:bookmarkEnd w:id="13095"/>
      <w:bookmarkEnd w:id="13096"/>
      <w:bookmarkEnd w:id="13097"/>
      <w:bookmarkEnd w:id="13098"/>
      <w:bookmarkEnd w:id="13099"/>
      <w:bookmarkEnd w:id="13100"/>
      <w:bookmarkEnd w:id="13101"/>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102" w:name="_Toc168571568"/>
      <w:bookmarkStart w:id="13103" w:name="_Toc169773628"/>
      <w:bookmarkStart w:id="13104" w:name="_Toc129203051"/>
      <w:r w:rsidRPr="00E20344">
        <w:t>5.</w:t>
      </w:r>
      <w:r>
        <w:t>30</w:t>
      </w:r>
      <w:r w:rsidRPr="00E20344">
        <w:t>.2.</w:t>
      </w:r>
      <w:r>
        <w:t>3</w:t>
      </w:r>
      <w:r w:rsidRPr="00E20344">
        <w:t>.</w:t>
      </w:r>
      <w:r>
        <w:t>4</w:t>
      </w:r>
      <w:r w:rsidRPr="00E20344">
        <w:tab/>
        <w:t>Resource Custom Operations</w:t>
      </w:r>
      <w:bookmarkEnd w:id="13102"/>
      <w:bookmarkEnd w:id="13103"/>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105" w:name="_Toc136555508"/>
      <w:bookmarkStart w:id="13106" w:name="_Toc151994008"/>
      <w:bookmarkStart w:id="13107" w:name="_Toc152000788"/>
      <w:bookmarkStart w:id="13108" w:name="_Toc152159393"/>
      <w:bookmarkStart w:id="13109" w:name="_Toc168571569"/>
      <w:bookmarkStart w:id="13110" w:name="_Toc169773629"/>
      <w:bookmarkEnd w:id="13104"/>
      <w:r>
        <w:t>5.30.4</w:t>
      </w:r>
      <w:r>
        <w:tab/>
        <w:t>Notifications</w:t>
      </w:r>
      <w:bookmarkEnd w:id="13105"/>
      <w:bookmarkEnd w:id="13106"/>
      <w:bookmarkEnd w:id="13107"/>
      <w:bookmarkEnd w:id="13108"/>
      <w:bookmarkEnd w:id="13109"/>
      <w:bookmarkEnd w:id="13110"/>
    </w:p>
    <w:p w14:paraId="1C55A3D3" w14:textId="77777777" w:rsidR="00193A10" w:rsidRDefault="00193A10" w:rsidP="00193A10">
      <w:pPr>
        <w:pStyle w:val="Heading4"/>
      </w:pPr>
      <w:bookmarkStart w:id="13111" w:name="_Toc129203052"/>
      <w:bookmarkStart w:id="13112" w:name="_Toc136555509"/>
      <w:bookmarkStart w:id="13113" w:name="_Toc151994009"/>
      <w:bookmarkStart w:id="13114" w:name="_Toc152000789"/>
      <w:bookmarkStart w:id="13115" w:name="_Toc152159394"/>
      <w:bookmarkStart w:id="13116" w:name="_Toc168571570"/>
      <w:bookmarkStart w:id="13117" w:name="_Toc169773630"/>
      <w:r>
        <w:t>5.30.4.1</w:t>
      </w:r>
      <w:r>
        <w:tab/>
      </w:r>
      <w:bookmarkEnd w:id="13111"/>
      <w:r>
        <w:t>General</w:t>
      </w:r>
      <w:bookmarkEnd w:id="13112"/>
      <w:bookmarkEnd w:id="13113"/>
      <w:bookmarkEnd w:id="13114"/>
      <w:bookmarkEnd w:id="13115"/>
      <w:bookmarkEnd w:id="13116"/>
      <w:bookmarkEnd w:id="13117"/>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118" w:name="_Toc136555510"/>
      <w:bookmarkStart w:id="13119" w:name="_Toc151994010"/>
      <w:bookmarkStart w:id="13120" w:name="_Toc152000790"/>
      <w:bookmarkStart w:id="13121" w:name="_Toc152159395"/>
      <w:bookmarkStart w:id="13122" w:name="_Toc168571571"/>
      <w:bookmarkStart w:id="13123" w:name="_Toc169773631"/>
      <w:r w:rsidRPr="001C0C6F">
        <w:t>5.</w:t>
      </w:r>
      <w:r>
        <w:t>30</w:t>
      </w:r>
      <w:r w:rsidRPr="001C0C6F">
        <w:t>.4.2</w:t>
      </w:r>
      <w:r w:rsidRPr="001C0C6F">
        <w:tab/>
      </w:r>
      <w:r>
        <w:t>DNAI Mapping Information Update Notification</w:t>
      </w:r>
      <w:bookmarkEnd w:id="13118"/>
      <w:bookmarkEnd w:id="13119"/>
      <w:bookmarkEnd w:id="13120"/>
      <w:bookmarkEnd w:id="13121"/>
      <w:bookmarkEnd w:id="13122"/>
      <w:bookmarkEnd w:id="13123"/>
    </w:p>
    <w:p w14:paraId="32D025A6" w14:textId="77777777" w:rsidR="00193A10" w:rsidRPr="001C0C6F" w:rsidRDefault="00193A10" w:rsidP="00193A10">
      <w:pPr>
        <w:pStyle w:val="Heading5"/>
      </w:pPr>
      <w:bookmarkStart w:id="13124" w:name="_Toc136555511"/>
      <w:bookmarkStart w:id="13125" w:name="_Toc151994011"/>
      <w:bookmarkStart w:id="13126" w:name="_Toc152000791"/>
      <w:bookmarkStart w:id="13127" w:name="_Toc152159396"/>
      <w:bookmarkStart w:id="13128" w:name="_Toc168571572"/>
      <w:bookmarkStart w:id="13129" w:name="_Toc169773632"/>
      <w:r w:rsidRPr="001C0C6F">
        <w:t>5.</w:t>
      </w:r>
      <w:r>
        <w:t>30</w:t>
      </w:r>
      <w:r w:rsidRPr="001C0C6F">
        <w:t>.4.2.1</w:t>
      </w:r>
      <w:r w:rsidRPr="001C0C6F">
        <w:tab/>
        <w:t>Description</w:t>
      </w:r>
      <w:bookmarkEnd w:id="13124"/>
      <w:bookmarkEnd w:id="13125"/>
      <w:bookmarkEnd w:id="13126"/>
      <w:bookmarkEnd w:id="13127"/>
      <w:bookmarkEnd w:id="13128"/>
      <w:bookmarkEnd w:id="13129"/>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30" w:name="_Toc136555512"/>
      <w:bookmarkStart w:id="13131" w:name="_Toc151994012"/>
      <w:bookmarkStart w:id="13132" w:name="_Toc152000792"/>
      <w:bookmarkStart w:id="13133" w:name="_Toc152159397"/>
      <w:bookmarkStart w:id="13134" w:name="_Toc168571573"/>
      <w:bookmarkStart w:id="13135" w:name="_Toc169773633"/>
      <w:r w:rsidRPr="001C0C6F">
        <w:t>5.</w:t>
      </w:r>
      <w:r>
        <w:t>30</w:t>
      </w:r>
      <w:r w:rsidRPr="001C0C6F">
        <w:t>.4.2.2</w:t>
      </w:r>
      <w:r w:rsidRPr="001C0C6F">
        <w:tab/>
        <w:t>Target URI</w:t>
      </w:r>
      <w:bookmarkEnd w:id="13130"/>
      <w:bookmarkEnd w:id="13131"/>
      <w:bookmarkEnd w:id="13132"/>
      <w:bookmarkEnd w:id="13133"/>
      <w:bookmarkEnd w:id="13134"/>
      <w:bookmarkEnd w:id="13135"/>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36" w:name="_Toc136555513"/>
      <w:bookmarkStart w:id="13137" w:name="_Toc151994013"/>
      <w:bookmarkStart w:id="13138" w:name="_Toc152000793"/>
      <w:bookmarkStart w:id="13139" w:name="_Toc152159398"/>
      <w:bookmarkStart w:id="13140" w:name="_Toc168571574"/>
      <w:bookmarkStart w:id="13141" w:name="_Toc169773634"/>
      <w:r w:rsidRPr="001C0C6F">
        <w:t>5.</w:t>
      </w:r>
      <w:r>
        <w:t>30</w:t>
      </w:r>
      <w:r w:rsidRPr="001C0C6F">
        <w:t>.4.2.3</w:t>
      </w:r>
      <w:r w:rsidRPr="001C0C6F">
        <w:tab/>
        <w:t>Operation Definition</w:t>
      </w:r>
      <w:bookmarkEnd w:id="13136"/>
      <w:bookmarkEnd w:id="13137"/>
      <w:bookmarkEnd w:id="13138"/>
      <w:bookmarkEnd w:id="13139"/>
      <w:bookmarkEnd w:id="13140"/>
      <w:bookmarkEnd w:id="13141"/>
    </w:p>
    <w:p w14:paraId="21841C36" w14:textId="77777777" w:rsidR="00193A10" w:rsidRPr="001C0C6F" w:rsidRDefault="00193A10" w:rsidP="00193A10">
      <w:pPr>
        <w:pStyle w:val="Heading6"/>
      </w:pPr>
      <w:bookmarkStart w:id="13142" w:name="_Toc129203714"/>
      <w:bookmarkStart w:id="13143" w:name="_Toc136555514"/>
      <w:bookmarkStart w:id="13144" w:name="_Toc151994014"/>
      <w:bookmarkStart w:id="13145" w:name="_Toc152000794"/>
      <w:bookmarkStart w:id="13146" w:name="_Toc152159399"/>
      <w:bookmarkStart w:id="13147" w:name="_Toc168571575"/>
      <w:bookmarkStart w:id="13148" w:name="_Toc169773635"/>
      <w:r w:rsidRPr="007A471A">
        <w:t>5.</w:t>
      </w:r>
      <w:r>
        <w:t>30</w:t>
      </w:r>
      <w:r w:rsidRPr="007A471A">
        <w:t>.4.2.3.1</w:t>
      </w:r>
      <w:r w:rsidRPr="007A471A">
        <w:tab/>
        <w:t>Notification via HTTP POST</w:t>
      </w:r>
      <w:bookmarkEnd w:id="13142"/>
      <w:bookmarkEnd w:id="13143"/>
      <w:bookmarkEnd w:id="13144"/>
      <w:bookmarkEnd w:id="13145"/>
      <w:bookmarkEnd w:id="13146"/>
      <w:bookmarkEnd w:id="13147"/>
      <w:bookmarkEnd w:id="13148"/>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49" w:name="_Toc129203715"/>
      <w:bookmarkStart w:id="13150" w:name="_Toc136555515"/>
      <w:bookmarkStart w:id="13151" w:name="_Toc151994015"/>
      <w:bookmarkStart w:id="13152" w:name="_Toc152000795"/>
      <w:bookmarkStart w:id="13153" w:name="_Toc152159400"/>
      <w:bookmarkStart w:id="13154" w:name="_Toc168571576"/>
      <w:bookmarkStart w:id="13155" w:name="_Toc169773636"/>
      <w:r w:rsidRPr="00E272AE">
        <w:t>5.</w:t>
      </w:r>
      <w:r>
        <w:t>30</w:t>
      </w:r>
      <w:r w:rsidRPr="00E272AE">
        <w:t>.</w:t>
      </w:r>
      <w:r>
        <w:t>4</w:t>
      </w:r>
      <w:r w:rsidRPr="00E272AE">
        <w:t>.2.3.2</w:t>
      </w:r>
      <w:r w:rsidRPr="00E272AE">
        <w:tab/>
      </w:r>
      <w:r w:rsidR="00A30C8D">
        <w:t>Void</w:t>
      </w:r>
      <w:bookmarkEnd w:id="13149"/>
      <w:bookmarkEnd w:id="13150"/>
      <w:bookmarkEnd w:id="13151"/>
      <w:bookmarkEnd w:id="13152"/>
      <w:bookmarkEnd w:id="13153"/>
      <w:bookmarkEnd w:id="13154"/>
      <w:bookmarkEnd w:id="13155"/>
    </w:p>
    <w:p w14:paraId="03C1CE13" w14:textId="77777777" w:rsidR="007D3E61" w:rsidRPr="008B1C02" w:rsidRDefault="007D3E61" w:rsidP="007D3E61">
      <w:pPr>
        <w:pStyle w:val="Heading3"/>
      </w:pPr>
      <w:bookmarkStart w:id="13156" w:name="_Toc129203716"/>
      <w:bookmarkStart w:id="13157" w:name="_Toc136555516"/>
      <w:bookmarkStart w:id="13158" w:name="_Toc151994016"/>
      <w:bookmarkStart w:id="13159" w:name="_Toc152000796"/>
      <w:bookmarkStart w:id="13160" w:name="_Toc152159401"/>
      <w:bookmarkStart w:id="13161" w:name="_Toc168571577"/>
      <w:bookmarkStart w:id="13162" w:name="_Toc169773637"/>
      <w:bookmarkStart w:id="13163" w:name="_Toc129203731"/>
      <w:r w:rsidRPr="008B1C02">
        <w:t>5.</w:t>
      </w:r>
      <w:r>
        <w:t>3</w:t>
      </w:r>
      <w:r w:rsidRPr="008B1C02">
        <w:t>0.5</w:t>
      </w:r>
      <w:r w:rsidRPr="008B1C02">
        <w:tab/>
        <w:t>Data Model</w:t>
      </w:r>
      <w:bookmarkEnd w:id="13156"/>
      <w:bookmarkEnd w:id="13157"/>
      <w:bookmarkEnd w:id="13158"/>
      <w:bookmarkEnd w:id="13159"/>
      <w:bookmarkEnd w:id="13160"/>
      <w:bookmarkEnd w:id="13161"/>
      <w:bookmarkEnd w:id="13162"/>
    </w:p>
    <w:p w14:paraId="3D0B65FA" w14:textId="77777777" w:rsidR="007D3E61" w:rsidRPr="008B1C02" w:rsidRDefault="007D3E61" w:rsidP="007D3E61">
      <w:pPr>
        <w:pStyle w:val="Heading4"/>
      </w:pPr>
      <w:bookmarkStart w:id="13164" w:name="_Toc129203717"/>
      <w:bookmarkStart w:id="13165" w:name="_Toc136555517"/>
      <w:bookmarkStart w:id="13166" w:name="_Toc151994017"/>
      <w:bookmarkStart w:id="13167" w:name="_Toc152000797"/>
      <w:bookmarkStart w:id="13168" w:name="_Toc152159402"/>
      <w:bookmarkStart w:id="13169" w:name="_Toc168571578"/>
      <w:bookmarkStart w:id="13170" w:name="_Toc169773638"/>
      <w:r w:rsidRPr="008B1C02">
        <w:t>5.</w:t>
      </w:r>
      <w:r>
        <w:t>3</w:t>
      </w:r>
      <w:r w:rsidRPr="008B1C02">
        <w:t>0.5.1</w:t>
      </w:r>
      <w:r w:rsidRPr="008B1C02">
        <w:tab/>
        <w:t>General</w:t>
      </w:r>
      <w:bookmarkEnd w:id="13164"/>
      <w:bookmarkEnd w:id="13165"/>
      <w:bookmarkEnd w:id="13166"/>
      <w:bookmarkEnd w:id="13167"/>
      <w:bookmarkEnd w:id="13168"/>
      <w:bookmarkEnd w:id="13169"/>
      <w:bookmarkEnd w:id="13170"/>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71" w:name="_Toc129203718"/>
      <w:bookmarkStart w:id="13172" w:name="_Toc136555518"/>
      <w:bookmarkStart w:id="13173" w:name="_Toc151994018"/>
      <w:bookmarkStart w:id="13174" w:name="_Toc152000798"/>
      <w:bookmarkStart w:id="13175" w:name="_Toc152159403"/>
      <w:bookmarkStart w:id="13176" w:name="_Toc168571579"/>
      <w:bookmarkStart w:id="13177" w:name="_Toc169773639"/>
      <w:r w:rsidRPr="008B1C02">
        <w:rPr>
          <w:lang w:val="en-US"/>
        </w:rPr>
        <w:t>5.</w:t>
      </w:r>
      <w:r>
        <w:rPr>
          <w:lang w:val="en-US"/>
        </w:rPr>
        <w:t>3</w:t>
      </w:r>
      <w:r w:rsidRPr="008B1C02">
        <w:rPr>
          <w:lang w:val="en-US"/>
        </w:rPr>
        <w:t>0.5.2</w:t>
      </w:r>
      <w:r w:rsidRPr="008B1C02">
        <w:rPr>
          <w:lang w:val="en-US"/>
        </w:rPr>
        <w:tab/>
        <w:t>Structured data types</w:t>
      </w:r>
      <w:bookmarkEnd w:id="13171"/>
      <w:bookmarkEnd w:id="13172"/>
      <w:bookmarkEnd w:id="13173"/>
      <w:bookmarkEnd w:id="13174"/>
      <w:bookmarkEnd w:id="13175"/>
      <w:bookmarkEnd w:id="13176"/>
      <w:bookmarkEnd w:id="13177"/>
    </w:p>
    <w:p w14:paraId="248CDBDD" w14:textId="77777777" w:rsidR="007D3E61" w:rsidRPr="008B1C02" w:rsidRDefault="007D3E61" w:rsidP="007D3E61">
      <w:pPr>
        <w:pStyle w:val="Heading5"/>
      </w:pPr>
      <w:bookmarkStart w:id="13178" w:name="_Toc129203719"/>
      <w:bookmarkStart w:id="13179" w:name="_Toc136555519"/>
      <w:bookmarkStart w:id="13180" w:name="_Toc151994019"/>
      <w:bookmarkStart w:id="13181" w:name="_Toc152000799"/>
      <w:bookmarkStart w:id="13182" w:name="_Toc152159404"/>
      <w:bookmarkStart w:id="13183" w:name="_Toc168571580"/>
      <w:bookmarkStart w:id="13184" w:name="_Toc169773640"/>
      <w:r w:rsidRPr="008B1C02">
        <w:t>5.</w:t>
      </w:r>
      <w:r>
        <w:t>3</w:t>
      </w:r>
      <w:r w:rsidRPr="008B1C02">
        <w:t>0.5.2.1</w:t>
      </w:r>
      <w:r w:rsidRPr="008B1C02">
        <w:tab/>
        <w:t>Introduction</w:t>
      </w:r>
      <w:bookmarkEnd w:id="13178"/>
      <w:bookmarkEnd w:id="13179"/>
      <w:bookmarkEnd w:id="13180"/>
      <w:bookmarkEnd w:id="13181"/>
      <w:bookmarkEnd w:id="13182"/>
      <w:bookmarkEnd w:id="13183"/>
      <w:bookmarkEnd w:id="13184"/>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85" w:name="_Toc129203720"/>
      <w:bookmarkStart w:id="13186" w:name="_Toc136555520"/>
      <w:bookmarkStart w:id="13187" w:name="_Toc151994020"/>
      <w:bookmarkStart w:id="13188" w:name="_Toc152000800"/>
      <w:bookmarkStart w:id="13189" w:name="_Toc152159405"/>
      <w:bookmarkStart w:id="13190" w:name="_Toc168571581"/>
      <w:bookmarkStart w:id="13191" w:name="_Toc169773641"/>
      <w:r w:rsidRPr="0006361B">
        <w:t>5.</w:t>
      </w:r>
      <w:r>
        <w:t>3</w:t>
      </w:r>
      <w:r w:rsidRPr="0006361B">
        <w:t>0.5.2.2</w:t>
      </w:r>
      <w:r w:rsidRPr="0006361B">
        <w:tab/>
        <w:t xml:space="preserve">Type: </w:t>
      </w:r>
      <w:bookmarkEnd w:id="13185"/>
      <w:r>
        <w:t>DnaiMapSub</w:t>
      </w:r>
      <w:bookmarkEnd w:id="13186"/>
      <w:bookmarkEnd w:id="13187"/>
      <w:bookmarkEnd w:id="13188"/>
      <w:bookmarkEnd w:id="13189"/>
      <w:bookmarkEnd w:id="13190"/>
      <w:bookmarkEnd w:id="13191"/>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proofErr w:type="gramStart"/>
            <w:r w:rsidRPr="00325444">
              <w:rPr>
                <w:lang w:eastAsia="zh-CN"/>
              </w:rPr>
              <w:t>array(</w:t>
            </w:r>
            <w:proofErr w:type="gramEnd"/>
            <w:r w:rsidRPr="00325444">
              <w:rPr>
                <w:lang w:eastAsia="zh-CN"/>
              </w:rPr>
              <w:t>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proofErr w:type="gramStart"/>
            <w:r>
              <w:rPr>
                <w:lang w:eastAsia="zh-CN"/>
              </w:rPr>
              <w:t>array(</w:t>
            </w:r>
            <w:proofErr w:type="gramEnd"/>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proofErr w:type="gramStart"/>
            <w:r>
              <w:rPr>
                <w:lang w:eastAsia="zh-CN"/>
              </w:rPr>
              <w:t>1..N</w:t>
            </w:r>
            <w:proofErr w:type="gramEnd"/>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proofErr w:type="gramStart"/>
            <w:r>
              <w:rPr>
                <w:lang w:eastAsia="zh-CN"/>
              </w:rPr>
              <w:t>array(</w:t>
            </w:r>
            <w:proofErr w:type="gramEnd"/>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proofErr w:type="gramStart"/>
            <w:r>
              <w:rPr>
                <w:lang w:eastAsia="zh-CN"/>
              </w:rPr>
              <w:t>1</w:t>
            </w:r>
            <w:r w:rsidR="007D3E61">
              <w:rPr>
                <w:lang w:eastAsia="zh-CN"/>
              </w:rPr>
              <w:t>..</w:t>
            </w:r>
            <w:r>
              <w:rPr>
                <w:lang w:eastAsia="zh-CN"/>
              </w:rPr>
              <w:t>N</w:t>
            </w:r>
            <w:proofErr w:type="gramEnd"/>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92" w:name="_Toc136555521"/>
      <w:bookmarkStart w:id="13193" w:name="_Toc151994021"/>
      <w:bookmarkStart w:id="13194" w:name="_Toc152000801"/>
      <w:bookmarkStart w:id="13195" w:name="_Toc152159406"/>
      <w:bookmarkStart w:id="13196" w:name="_Toc168571582"/>
      <w:bookmarkStart w:id="13197" w:name="_Toc169773642"/>
      <w:r w:rsidRPr="0006361B">
        <w:t>5.</w:t>
      </w:r>
      <w:r>
        <w:t>3</w:t>
      </w:r>
      <w:r w:rsidRPr="0006361B">
        <w:t>0.5.2.</w:t>
      </w:r>
      <w:r>
        <w:t>3</w:t>
      </w:r>
      <w:r w:rsidRPr="0006361B">
        <w:tab/>
        <w:t xml:space="preserve">Type: </w:t>
      </w:r>
      <w:r w:rsidRPr="00580E4D">
        <w:t>DnaiMapUpdateNotif</w:t>
      </w:r>
      <w:bookmarkEnd w:id="13192"/>
      <w:bookmarkEnd w:id="13193"/>
      <w:bookmarkEnd w:id="13194"/>
      <w:bookmarkEnd w:id="13195"/>
      <w:bookmarkEnd w:id="13196"/>
      <w:bookmarkEnd w:id="13197"/>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proofErr w:type="gramStart"/>
            <w:r w:rsidRPr="00325444">
              <w:rPr>
                <w:lang w:eastAsia="zh-CN"/>
              </w:rPr>
              <w:t>array(</w:t>
            </w:r>
            <w:proofErr w:type="gramEnd"/>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98" w:name="_Toc136555522"/>
      <w:bookmarkStart w:id="13199" w:name="_Toc168571583"/>
      <w:bookmarkStart w:id="13200" w:name="_Toc169773643"/>
      <w:r>
        <w:t>5</w:t>
      </w:r>
      <w:r w:rsidRPr="0006361B">
        <w:t>.</w:t>
      </w:r>
      <w:r>
        <w:t>3</w:t>
      </w:r>
      <w:r w:rsidRPr="0006361B">
        <w:t>0.5.2.</w:t>
      </w:r>
      <w:r>
        <w:t>4</w:t>
      </w:r>
      <w:r w:rsidRPr="0006361B">
        <w:tab/>
      </w:r>
      <w:bookmarkEnd w:id="13198"/>
      <w:r w:rsidR="00127BB1">
        <w:t>Void</w:t>
      </w:r>
      <w:bookmarkEnd w:id="13199"/>
      <w:bookmarkEnd w:id="13200"/>
    </w:p>
    <w:p w14:paraId="2B7490FF" w14:textId="77777777" w:rsidR="007D3E61" w:rsidRPr="00C8152B" w:rsidRDefault="007D3E61" w:rsidP="007D3E61">
      <w:pPr>
        <w:pStyle w:val="Heading4"/>
      </w:pPr>
      <w:bookmarkStart w:id="13201" w:name="_Toc129204025"/>
      <w:bookmarkStart w:id="13202" w:name="_Toc136555523"/>
      <w:bookmarkStart w:id="13203" w:name="_Toc151994022"/>
      <w:bookmarkStart w:id="13204" w:name="_Toc152000802"/>
      <w:bookmarkStart w:id="13205" w:name="_Toc152159407"/>
      <w:bookmarkStart w:id="13206" w:name="_Toc168571584"/>
      <w:bookmarkStart w:id="13207" w:name="_Toc169773644"/>
      <w:bookmarkStart w:id="13208" w:name="_Toc129203079"/>
      <w:r w:rsidRPr="00C8152B">
        <w:rPr>
          <w:lang w:val="en-US"/>
        </w:rPr>
        <w:t>5.</w:t>
      </w:r>
      <w:r>
        <w:rPr>
          <w:lang w:val="en-US"/>
        </w:rPr>
        <w:t>30</w:t>
      </w:r>
      <w:r w:rsidRPr="00C8152B">
        <w:t>.5.3</w:t>
      </w:r>
      <w:r w:rsidRPr="00C8152B">
        <w:tab/>
        <w:t>Simple data types and enumerations</w:t>
      </w:r>
      <w:bookmarkEnd w:id="13201"/>
      <w:bookmarkEnd w:id="13202"/>
      <w:bookmarkEnd w:id="13203"/>
      <w:bookmarkEnd w:id="13204"/>
      <w:bookmarkEnd w:id="13205"/>
      <w:bookmarkEnd w:id="13206"/>
      <w:bookmarkEnd w:id="13207"/>
    </w:p>
    <w:p w14:paraId="31EB4D12" w14:textId="77777777" w:rsidR="007D3E61" w:rsidRPr="00C8152B" w:rsidRDefault="007D3E61" w:rsidP="007D3E61">
      <w:pPr>
        <w:pStyle w:val="Heading5"/>
      </w:pPr>
      <w:bookmarkStart w:id="13209" w:name="_Toc129204026"/>
      <w:bookmarkStart w:id="13210" w:name="_Toc136555524"/>
      <w:bookmarkStart w:id="13211" w:name="_Toc151994023"/>
      <w:bookmarkStart w:id="13212" w:name="_Toc152000803"/>
      <w:bookmarkStart w:id="13213" w:name="_Toc152159408"/>
      <w:bookmarkStart w:id="13214" w:name="_Toc168571585"/>
      <w:bookmarkStart w:id="13215" w:name="_Toc169773645"/>
      <w:r w:rsidRPr="00C8152B">
        <w:rPr>
          <w:lang w:val="en-US"/>
        </w:rPr>
        <w:t>5.</w:t>
      </w:r>
      <w:r>
        <w:rPr>
          <w:lang w:val="en-US"/>
        </w:rPr>
        <w:t>30</w:t>
      </w:r>
      <w:r w:rsidRPr="00C8152B">
        <w:t>.5.3.1</w:t>
      </w:r>
      <w:r w:rsidRPr="00C8152B">
        <w:tab/>
        <w:t>Introduction</w:t>
      </w:r>
      <w:bookmarkEnd w:id="13209"/>
      <w:bookmarkEnd w:id="13210"/>
      <w:bookmarkEnd w:id="13211"/>
      <w:bookmarkEnd w:id="13212"/>
      <w:bookmarkEnd w:id="13213"/>
      <w:bookmarkEnd w:id="13214"/>
      <w:bookmarkEnd w:id="13215"/>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216" w:name="_Toc129204027"/>
      <w:bookmarkStart w:id="13217" w:name="_Toc136555525"/>
      <w:bookmarkStart w:id="13218" w:name="_Toc151994024"/>
      <w:bookmarkStart w:id="13219" w:name="_Toc152000804"/>
      <w:bookmarkStart w:id="13220" w:name="_Toc152159409"/>
      <w:bookmarkStart w:id="13221" w:name="_Toc168571586"/>
      <w:bookmarkStart w:id="13222" w:name="_Toc169773646"/>
      <w:r w:rsidRPr="00C8152B">
        <w:rPr>
          <w:lang w:val="en-US"/>
        </w:rPr>
        <w:t>5.</w:t>
      </w:r>
      <w:r>
        <w:rPr>
          <w:lang w:val="en-US"/>
        </w:rPr>
        <w:t>30</w:t>
      </w:r>
      <w:r w:rsidRPr="00C8152B">
        <w:t>.5.3.2</w:t>
      </w:r>
      <w:r w:rsidRPr="00C8152B">
        <w:tab/>
        <w:t>Simple data types</w:t>
      </w:r>
      <w:bookmarkEnd w:id="13216"/>
      <w:bookmarkEnd w:id="13217"/>
      <w:bookmarkEnd w:id="13218"/>
      <w:bookmarkEnd w:id="13219"/>
      <w:bookmarkEnd w:id="13220"/>
      <w:bookmarkEnd w:id="13221"/>
      <w:bookmarkEnd w:id="13222"/>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223" w:name="_Toc168571587"/>
      <w:bookmarkStart w:id="13224" w:name="_Toc169773647"/>
      <w:bookmarkStart w:id="13225" w:name="_Toc136555526"/>
      <w:bookmarkStart w:id="13226" w:name="_Toc151994025"/>
      <w:bookmarkStart w:id="13227" w:name="_Toc152000805"/>
      <w:bookmarkStart w:id="13228"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223"/>
      <w:bookmarkEnd w:id="13224"/>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29" w:name="_Toc168571588"/>
      <w:bookmarkStart w:id="13230" w:name="_Toc169773648"/>
      <w:r>
        <w:t>5.30.6</w:t>
      </w:r>
      <w:r>
        <w:tab/>
        <w:t>Used Features</w:t>
      </w:r>
      <w:bookmarkEnd w:id="13208"/>
      <w:bookmarkEnd w:id="13225"/>
      <w:bookmarkEnd w:id="13226"/>
      <w:bookmarkEnd w:id="13227"/>
      <w:bookmarkEnd w:id="13228"/>
      <w:bookmarkEnd w:id="13229"/>
      <w:bookmarkEnd w:id="13230"/>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31" w:name="_Toc136555527"/>
      <w:bookmarkStart w:id="13232" w:name="_Toc151994026"/>
      <w:bookmarkStart w:id="13233" w:name="_Toc152000806"/>
      <w:bookmarkStart w:id="13234" w:name="_Toc152159411"/>
      <w:bookmarkStart w:id="13235" w:name="_Toc168571589"/>
      <w:bookmarkStart w:id="13236" w:name="_Toc169773649"/>
      <w:r w:rsidRPr="008B1C02">
        <w:t>5.</w:t>
      </w:r>
      <w:r>
        <w:t>3</w:t>
      </w:r>
      <w:r w:rsidRPr="008B1C02">
        <w:t>0.7</w:t>
      </w:r>
      <w:r w:rsidRPr="008B1C02">
        <w:tab/>
      </w:r>
      <w:r w:rsidRPr="008B1C02">
        <w:rPr>
          <w:lang w:val="en-US"/>
        </w:rPr>
        <w:t>Error handling</w:t>
      </w:r>
      <w:bookmarkEnd w:id="13163"/>
      <w:bookmarkEnd w:id="13231"/>
      <w:bookmarkEnd w:id="13232"/>
      <w:bookmarkEnd w:id="13233"/>
      <w:bookmarkEnd w:id="13234"/>
      <w:bookmarkEnd w:id="13235"/>
      <w:bookmarkEnd w:id="13236"/>
    </w:p>
    <w:p w14:paraId="69EDEDBD" w14:textId="77777777" w:rsidR="00193A10" w:rsidRPr="008B1C02" w:rsidRDefault="00193A10" w:rsidP="00193A10">
      <w:pPr>
        <w:pStyle w:val="Heading4"/>
      </w:pPr>
      <w:bookmarkStart w:id="13237" w:name="_Toc129203732"/>
      <w:bookmarkStart w:id="13238" w:name="_Toc136555528"/>
      <w:bookmarkStart w:id="13239" w:name="_Toc151994027"/>
      <w:bookmarkStart w:id="13240" w:name="_Toc152000807"/>
      <w:bookmarkStart w:id="13241" w:name="_Toc152159412"/>
      <w:bookmarkStart w:id="13242" w:name="_Toc168571590"/>
      <w:bookmarkStart w:id="13243" w:name="_Toc169773650"/>
      <w:r w:rsidRPr="008B1C02">
        <w:t>5.</w:t>
      </w:r>
      <w:r>
        <w:t>3</w:t>
      </w:r>
      <w:r w:rsidRPr="008B1C02">
        <w:t>0.7.1</w:t>
      </w:r>
      <w:r w:rsidRPr="008B1C02">
        <w:tab/>
        <w:t>General</w:t>
      </w:r>
      <w:bookmarkEnd w:id="13237"/>
      <w:bookmarkEnd w:id="13238"/>
      <w:bookmarkEnd w:id="13239"/>
      <w:bookmarkEnd w:id="13240"/>
      <w:bookmarkEnd w:id="13241"/>
      <w:bookmarkEnd w:id="13242"/>
      <w:bookmarkEnd w:id="13243"/>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44" w:name="_Toc129203733"/>
      <w:bookmarkStart w:id="13245" w:name="_Toc136555529"/>
      <w:bookmarkStart w:id="13246" w:name="_Toc151994028"/>
      <w:bookmarkStart w:id="13247" w:name="_Toc152000808"/>
      <w:bookmarkStart w:id="13248" w:name="_Toc152159413"/>
      <w:bookmarkStart w:id="13249" w:name="_Toc168571591"/>
      <w:bookmarkStart w:id="13250" w:name="_Toc169773651"/>
      <w:r w:rsidRPr="008B1C02">
        <w:t>5.</w:t>
      </w:r>
      <w:r>
        <w:t>3</w:t>
      </w:r>
      <w:r w:rsidRPr="008B1C02">
        <w:t>0.7.2</w:t>
      </w:r>
      <w:r w:rsidRPr="008B1C02">
        <w:tab/>
        <w:t>Protocol Errors</w:t>
      </w:r>
      <w:bookmarkEnd w:id="13244"/>
      <w:bookmarkEnd w:id="13245"/>
      <w:bookmarkEnd w:id="13246"/>
      <w:bookmarkEnd w:id="13247"/>
      <w:bookmarkEnd w:id="13248"/>
      <w:bookmarkEnd w:id="13249"/>
      <w:bookmarkEnd w:id="13250"/>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51" w:name="_Toc129203734"/>
      <w:bookmarkStart w:id="13252" w:name="_Toc136555530"/>
      <w:bookmarkStart w:id="13253" w:name="_Toc151994029"/>
      <w:bookmarkStart w:id="13254" w:name="_Toc152000809"/>
      <w:bookmarkStart w:id="13255" w:name="_Toc152159414"/>
      <w:bookmarkStart w:id="13256" w:name="_Toc168571592"/>
      <w:bookmarkStart w:id="13257" w:name="_Toc169773652"/>
      <w:r w:rsidRPr="008B1C02">
        <w:t>5.</w:t>
      </w:r>
      <w:r>
        <w:t>3</w:t>
      </w:r>
      <w:r w:rsidRPr="008B1C02">
        <w:t>0.7.3</w:t>
      </w:r>
      <w:r w:rsidRPr="008B1C02">
        <w:tab/>
        <w:t>Application Errors</w:t>
      </w:r>
      <w:bookmarkEnd w:id="13251"/>
      <w:bookmarkEnd w:id="13252"/>
      <w:bookmarkEnd w:id="13253"/>
      <w:bookmarkEnd w:id="13254"/>
      <w:bookmarkEnd w:id="13255"/>
      <w:bookmarkEnd w:id="13256"/>
      <w:bookmarkEnd w:id="13257"/>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58" w:name="_Toc136555531"/>
      <w:bookmarkStart w:id="13259" w:name="_Toc151994030"/>
      <w:bookmarkStart w:id="13260" w:name="_Toc152000810"/>
      <w:bookmarkStart w:id="13261" w:name="_Toc152159415"/>
      <w:bookmarkStart w:id="13262" w:name="_Toc168571593"/>
      <w:bookmarkStart w:id="13263" w:name="_Toc169773653"/>
      <w:bookmarkStart w:id="13264" w:name="_Toc136555572"/>
      <w:r>
        <w:t>5.31</w:t>
      </w:r>
      <w:r>
        <w:tab/>
        <w:t>PdtqPolicyNegotiation</w:t>
      </w:r>
      <w:bookmarkStart w:id="13265" w:name="_Toc129203211"/>
      <w:r>
        <w:t xml:space="preserve"> API</w:t>
      </w:r>
      <w:bookmarkEnd w:id="13258"/>
      <w:bookmarkEnd w:id="13259"/>
      <w:bookmarkEnd w:id="13260"/>
      <w:bookmarkEnd w:id="13261"/>
      <w:bookmarkEnd w:id="13262"/>
      <w:bookmarkEnd w:id="13263"/>
      <w:bookmarkEnd w:id="13265"/>
    </w:p>
    <w:p w14:paraId="789AD552" w14:textId="77777777" w:rsidR="009B3078" w:rsidRPr="00490E4C" w:rsidRDefault="009B3078" w:rsidP="009B3078">
      <w:pPr>
        <w:pStyle w:val="Heading3"/>
        <w:rPr>
          <w:lang w:val="en-US"/>
        </w:rPr>
      </w:pPr>
      <w:bookmarkStart w:id="13266" w:name="_Toc168571594"/>
      <w:bookmarkStart w:id="13267" w:name="_Toc169773654"/>
      <w:bookmarkStart w:id="13268" w:name="_Toc129203212"/>
      <w:bookmarkStart w:id="13269" w:name="_Toc136555532"/>
      <w:bookmarkStart w:id="13270" w:name="_Toc151994031"/>
      <w:bookmarkStart w:id="13271" w:name="_Toc152000811"/>
      <w:bookmarkStart w:id="13272" w:name="_Toc152159416"/>
      <w:r w:rsidRPr="00490E4C">
        <w:rPr>
          <w:lang w:val="en-US"/>
        </w:rPr>
        <w:t>5.</w:t>
      </w:r>
      <w:r w:rsidRPr="009B3078">
        <w:rPr>
          <w:lang w:val="en-US"/>
        </w:rPr>
        <w:t>31.0</w:t>
      </w:r>
      <w:r w:rsidRPr="00490E4C">
        <w:rPr>
          <w:lang w:val="en-US"/>
        </w:rPr>
        <w:tab/>
        <w:t>Introduction</w:t>
      </w:r>
      <w:bookmarkEnd w:id="13266"/>
      <w:bookmarkEnd w:id="13267"/>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73" w:name="_Toc168571595"/>
      <w:bookmarkStart w:id="13274" w:name="_Toc169773655"/>
      <w:r>
        <w:t>5.31.1</w:t>
      </w:r>
      <w:r>
        <w:tab/>
        <w:t>Resources</w:t>
      </w:r>
      <w:bookmarkEnd w:id="13268"/>
      <w:bookmarkEnd w:id="13269"/>
      <w:bookmarkEnd w:id="13270"/>
      <w:bookmarkEnd w:id="13271"/>
      <w:bookmarkEnd w:id="13272"/>
      <w:bookmarkEnd w:id="13273"/>
      <w:bookmarkEnd w:id="13274"/>
    </w:p>
    <w:p w14:paraId="651A13CB" w14:textId="77777777" w:rsidR="00A46716" w:rsidRDefault="00A46716" w:rsidP="00A46716">
      <w:pPr>
        <w:pStyle w:val="Heading4"/>
      </w:pPr>
      <w:bookmarkStart w:id="13275" w:name="_Toc129203213"/>
      <w:bookmarkStart w:id="13276" w:name="_Toc136555533"/>
      <w:bookmarkStart w:id="13277" w:name="_Toc151994032"/>
      <w:bookmarkStart w:id="13278" w:name="_Toc152000812"/>
      <w:bookmarkStart w:id="13279" w:name="_Toc152159417"/>
      <w:bookmarkStart w:id="13280" w:name="_Toc168571596"/>
      <w:bookmarkStart w:id="13281" w:name="_Toc169773656"/>
      <w:r>
        <w:t>5.31.1.1</w:t>
      </w:r>
      <w:r>
        <w:tab/>
        <w:t>Overview</w:t>
      </w:r>
      <w:bookmarkEnd w:id="13275"/>
      <w:bookmarkEnd w:id="13276"/>
      <w:bookmarkEnd w:id="13277"/>
      <w:bookmarkEnd w:id="13278"/>
      <w:bookmarkEnd w:id="13279"/>
      <w:bookmarkEnd w:id="13280"/>
      <w:bookmarkEnd w:id="13281"/>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6pt;height:222.8pt" o:ole="">
            <v:imagedata r:id="rId70" o:title=""/>
          </v:shape>
          <o:OLEObject Type="Embed" ProgID="Word.Document.8" ShapeID="_x0000_i1054" DrawAspect="Content" ObjectID="_1801906132"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82" w:name="_Toc129203214"/>
      <w:bookmarkStart w:id="13283" w:name="_Toc136555534"/>
      <w:bookmarkStart w:id="13284" w:name="_Toc151994033"/>
      <w:bookmarkStart w:id="13285" w:name="_Toc152000813"/>
      <w:bookmarkStart w:id="13286" w:name="_Toc152159418"/>
      <w:bookmarkStart w:id="13287" w:name="_Toc168571597"/>
      <w:bookmarkStart w:id="13288" w:name="_Toc169773657"/>
      <w:r>
        <w:t>5.31.1.2</w:t>
      </w:r>
      <w:r>
        <w:tab/>
        <w:t xml:space="preserve">Resource: </w:t>
      </w:r>
      <w:r>
        <w:rPr>
          <w:lang w:eastAsia="zh-CN"/>
        </w:rPr>
        <w:t>PDTQ Policy Subscriptions</w:t>
      </w:r>
      <w:bookmarkEnd w:id="13282"/>
      <w:bookmarkEnd w:id="13283"/>
      <w:bookmarkEnd w:id="13284"/>
      <w:bookmarkEnd w:id="13285"/>
      <w:bookmarkEnd w:id="13286"/>
      <w:bookmarkEnd w:id="13287"/>
      <w:bookmarkEnd w:id="13288"/>
    </w:p>
    <w:p w14:paraId="355B83D0" w14:textId="77777777" w:rsidR="00A46716" w:rsidRDefault="00A46716" w:rsidP="00A46716">
      <w:pPr>
        <w:pStyle w:val="Heading5"/>
      </w:pPr>
      <w:bookmarkStart w:id="13289" w:name="_Toc129203215"/>
      <w:bookmarkStart w:id="13290" w:name="_Toc136555535"/>
      <w:bookmarkStart w:id="13291" w:name="_Toc151994034"/>
      <w:bookmarkStart w:id="13292" w:name="_Toc152000814"/>
      <w:bookmarkStart w:id="13293" w:name="_Toc152159419"/>
      <w:bookmarkStart w:id="13294" w:name="_Toc168571598"/>
      <w:bookmarkStart w:id="13295" w:name="_Toc169773658"/>
      <w:r>
        <w:t>5.31.1.2.1</w:t>
      </w:r>
      <w:r>
        <w:tab/>
        <w:t>Introduction</w:t>
      </w:r>
      <w:bookmarkEnd w:id="13289"/>
      <w:bookmarkEnd w:id="13290"/>
      <w:bookmarkEnd w:id="13291"/>
      <w:bookmarkEnd w:id="13292"/>
      <w:bookmarkEnd w:id="13293"/>
      <w:bookmarkEnd w:id="13294"/>
      <w:bookmarkEnd w:id="13295"/>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96" w:name="_Toc129203216"/>
      <w:bookmarkStart w:id="13297" w:name="_Toc136555536"/>
      <w:bookmarkStart w:id="13298" w:name="_Toc151994035"/>
      <w:bookmarkStart w:id="13299" w:name="_Toc152000815"/>
      <w:bookmarkStart w:id="13300"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301" w:name="_Toc168571599"/>
      <w:bookmarkStart w:id="13302" w:name="_Toc169773659"/>
      <w:r>
        <w:t>5.31.1.2.2</w:t>
      </w:r>
      <w:r>
        <w:tab/>
        <w:t>Resource Definition</w:t>
      </w:r>
      <w:bookmarkEnd w:id="13296"/>
      <w:bookmarkEnd w:id="13297"/>
      <w:bookmarkEnd w:id="13298"/>
      <w:bookmarkEnd w:id="13299"/>
      <w:bookmarkEnd w:id="13300"/>
      <w:bookmarkEnd w:id="13301"/>
      <w:bookmarkEnd w:id="13302"/>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303" w:name="_Toc129203217"/>
      <w:bookmarkStart w:id="13304" w:name="_Toc136555537"/>
      <w:bookmarkStart w:id="13305" w:name="_Toc151994036"/>
      <w:bookmarkStart w:id="13306" w:name="_Toc152000816"/>
      <w:bookmarkStart w:id="13307" w:name="_Toc152159421"/>
      <w:bookmarkStart w:id="13308" w:name="_Toc168571600"/>
      <w:bookmarkStart w:id="13309" w:name="_Toc169773660"/>
      <w:r>
        <w:t>5.31.1.2.3</w:t>
      </w:r>
      <w:r>
        <w:tab/>
        <w:t xml:space="preserve">Resource </w:t>
      </w:r>
      <w:r w:rsidR="00E727ED" w:rsidRPr="00C21435">
        <w:t xml:space="preserve">Standard </w:t>
      </w:r>
      <w:r>
        <w:t>Methods</w:t>
      </w:r>
      <w:bookmarkEnd w:id="13303"/>
      <w:bookmarkEnd w:id="13304"/>
      <w:bookmarkEnd w:id="13305"/>
      <w:bookmarkEnd w:id="13306"/>
      <w:bookmarkEnd w:id="13307"/>
      <w:bookmarkEnd w:id="13308"/>
      <w:bookmarkEnd w:id="13309"/>
    </w:p>
    <w:p w14:paraId="67855D3F" w14:textId="77777777" w:rsidR="00A46716" w:rsidRDefault="00A46716" w:rsidP="00A46716">
      <w:pPr>
        <w:pStyle w:val="Heading6"/>
      </w:pPr>
      <w:bookmarkStart w:id="13310" w:name="_Toc129203218"/>
      <w:bookmarkStart w:id="13311" w:name="_Toc136555538"/>
      <w:bookmarkStart w:id="13312" w:name="_Toc151994037"/>
      <w:bookmarkStart w:id="13313" w:name="_Toc152000817"/>
      <w:bookmarkStart w:id="13314" w:name="_Toc152159422"/>
      <w:bookmarkStart w:id="13315" w:name="_Toc168571601"/>
      <w:bookmarkStart w:id="13316" w:name="_Toc169773661"/>
      <w:r>
        <w:t>5.31.1.2.3.1</w:t>
      </w:r>
      <w:r>
        <w:tab/>
      </w:r>
      <w:r w:rsidR="00E727ED">
        <w:t>Void</w:t>
      </w:r>
      <w:bookmarkEnd w:id="13310"/>
      <w:bookmarkEnd w:id="13311"/>
      <w:bookmarkEnd w:id="13312"/>
      <w:bookmarkEnd w:id="13313"/>
      <w:bookmarkEnd w:id="13314"/>
      <w:bookmarkEnd w:id="13315"/>
      <w:bookmarkEnd w:id="13316"/>
    </w:p>
    <w:p w14:paraId="02572A82" w14:textId="77777777" w:rsidR="00A46716" w:rsidRDefault="00A46716" w:rsidP="00A46716">
      <w:pPr>
        <w:pStyle w:val="Heading6"/>
      </w:pPr>
      <w:bookmarkStart w:id="13317" w:name="_Toc129203219"/>
      <w:bookmarkStart w:id="13318" w:name="_Toc136555539"/>
      <w:bookmarkStart w:id="13319" w:name="_Toc151994038"/>
      <w:bookmarkStart w:id="13320" w:name="_Toc152000818"/>
      <w:bookmarkStart w:id="13321" w:name="_Toc152159423"/>
      <w:bookmarkStart w:id="13322" w:name="_Toc168571602"/>
      <w:bookmarkStart w:id="13323" w:name="_Toc169773662"/>
      <w:r>
        <w:t>5.31.1.2.3.2</w:t>
      </w:r>
      <w:r>
        <w:tab/>
        <w:t>GET</w:t>
      </w:r>
      <w:bookmarkEnd w:id="13317"/>
      <w:bookmarkEnd w:id="13318"/>
      <w:bookmarkEnd w:id="13319"/>
      <w:bookmarkEnd w:id="13320"/>
      <w:bookmarkEnd w:id="13321"/>
      <w:bookmarkEnd w:id="13322"/>
      <w:bookmarkEnd w:id="13323"/>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proofErr w:type="gramStart"/>
            <w:r>
              <w:rPr>
                <w:lang w:eastAsia="zh-CN"/>
              </w:rPr>
              <w:t>array(</w:t>
            </w:r>
            <w:proofErr w:type="gramEnd"/>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proofErr w:type="gramStart"/>
            <w:r>
              <w:rPr>
                <w:lang w:eastAsia="zh-CN"/>
              </w:rPr>
              <w:t>0</w:t>
            </w:r>
            <w:r w:rsidR="00A46716">
              <w:rPr>
                <w:rFonts w:hint="eastAsia"/>
                <w:lang w:eastAsia="zh-CN"/>
              </w:rPr>
              <w:t>..N</w:t>
            </w:r>
            <w:proofErr w:type="gramEnd"/>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324" w:name="_Toc129203220"/>
      <w:bookmarkStart w:id="13325" w:name="_Toc136555540"/>
      <w:bookmarkStart w:id="13326" w:name="_Toc151994039"/>
      <w:bookmarkStart w:id="13327" w:name="_Toc152000819"/>
      <w:bookmarkStart w:id="13328" w:name="_Toc152159424"/>
      <w:bookmarkStart w:id="13329" w:name="_Toc168571603"/>
      <w:bookmarkStart w:id="13330" w:name="_Toc169773663"/>
      <w:r>
        <w:t>5.31.1.2.3.3</w:t>
      </w:r>
      <w:r>
        <w:tab/>
        <w:t>POST</w:t>
      </w:r>
      <w:bookmarkEnd w:id="13324"/>
      <w:bookmarkEnd w:id="13325"/>
      <w:bookmarkEnd w:id="13326"/>
      <w:bookmarkEnd w:id="13327"/>
      <w:bookmarkEnd w:id="13328"/>
      <w:bookmarkEnd w:id="13329"/>
      <w:bookmarkEnd w:id="13330"/>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31" w:name="_Toc168571604"/>
      <w:bookmarkStart w:id="13332" w:name="_Toc169773664"/>
      <w:bookmarkStart w:id="13333" w:name="_Toc129203221"/>
      <w:bookmarkStart w:id="13334" w:name="_Toc136555541"/>
      <w:bookmarkStart w:id="13335" w:name="_Toc151994040"/>
      <w:bookmarkStart w:id="13336" w:name="_Toc152000820"/>
      <w:bookmarkStart w:id="13337" w:name="_Toc152159425"/>
      <w:r>
        <w:t>5.31.1.2</w:t>
      </w:r>
      <w:r w:rsidRPr="00E20344">
        <w:t>.</w:t>
      </w:r>
      <w:r>
        <w:t>4</w:t>
      </w:r>
      <w:r w:rsidRPr="00E20344">
        <w:tab/>
        <w:t>Resource Custom Operations</w:t>
      </w:r>
      <w:bookmarkEnd w:id="13331"/>
      <w:bookmarkEnd w:id="13332"/>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38" w:name="_Toc168571605"/>
      <w:bookmarkStart w:id="13339" w:name="_Toc169773665"/>
      <w:r>
        <w:t>5.31.1.3</w:t>
      </w:r>
      <w:r>
        <w:tab/>
        <w:t xml:space="preserve">Resource: Individual </w:t>
      </w:r>
      <w:r>
        <w:rPr>
          <w:lang w:eastAsia="zh-CN"/>
        </w:rPr>
        <w:t>PDTQ Policy Subscription</w:t>
      </w:r>
      <w:bookmarkEnd w:id="13333"/>
      <w:bookmarkEnd w:id="13334"/>
      <w:bookmarkEnd w:id="13335"/>
      <w:bookmarkEnd w:id="13336"/>
      <w:bookmarkEnd w:id="13337"/>
      <w:bookmarkEnd w:id="13338"/>
      <w:bookmarkEnd w:id="13339"/>
    </w:p>
    <w:p w14:paraId="4A1FBDAA" w14:textId="77777777" w:rsidR="00A46716" w:rsidRDefault="00A46716" w:rsidP="00A46716">
      <w:pPr>
        <w:pStyle w:val="Heading5"/>
      </w:pPr>
      <w:bookmarkStart w:id="13340" w:name="_Toc129203222"/>
      <w:bookmarkStart w:id="13341" w:name="_Toc136555542"/>
      <w:bookmarkStart w:id="13342" w:name="_Toc151994041"/>
      <w:bookmarkStart w:id="13343" w:name="_Toc152000821"/>
      <w:bookmarkStart w:id="13344" w:name="_Toc152159426"/>
      <w:bookmarkStart w:id="13345" w:name="_Toc168571606"/>
      <w:bookmarkStart w:id="13346" w:name="_Toc169773666"/>
      <w:r>
        <w:t>5.31.1.3.1</w:t>
      </w:r>
      <w:r>
        <w:tab/>
        <w:t>Introduction</w:t>
      </w:r>
      <w:bookmarkEnd w:id="13340"/>
      <w:bookmarkEnd w:id="13341"/>
      <w:bookmarkEnd w:id="13342"/>
      <w:bookmarkEnd w:id="13343"/>
      <w:bookmarkEnd w:id="13344"/>
      <w:bookmarkEnd w:id="13345"/>
      <w:bookmarkEnd w:id="13346"/>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47" w:name="_Toc129203223"/>
      <w:bookmarkStart w:id="13348" w:name="_Toc136555543"/>
      <w:bookmarkStart w:id="13349" w:name="_Toc151994042"/>
      <w:bookmarkStart w:id="13350" w:name="_Toc152000822"/>
      <w:bookmarkStart w:id="13351" w:name="_Toc152159427"/>
      <w:bookmarkStart w:id="13352" w:name="_Toc168571607"/>
      <w:bookmarkStart w:id="13353" w:name="_Toc169773667"/>
      <w:r>
        <w:t>5.31.1.3.2</w:t>
      </w:r>
      <w:r>
        <w:tab/>
        <w:t>Resource Definition</w:t>
      </w:r>
      <w:bookmarkEnd w:id="13347"/>
      <w:bookmarkEnd w:id="13348"/>
      <w:bookmarkEnd w:id="13349"/>
      <w:bookmarkEnd w:id="13350"/>
      <w:bookmarkEnd w:id="13351"/>
      <w:bookmarkEnd w:id="13352"/>
      <w:bookmarkEnd w:id="13353"/>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54" w:name="_Toc129203224"/>
      <w:bookmarkStart w:id="13355" w:name="_Toc136555544"/>
      <w:bookmarkStart w:id="13356" w:name="_Toc151994043"/>
      <w:bookmarkStart w:id="13357" w:name="_Toc152000823"/>
      <w:bookmarkStart w:id="13358" w:name="_Toc152159428"/>
      <w:bookmarkStart w:id="13359" w:name="_Toc168571608"/>
      <w:bookmarkStart w:id="13360" w:name="_Toc169773668"/>
      <w:r>
        <w:t>5.31.1.3.3</w:t>
      </w:r>
      <w:r>
        <w:tab/>
        <w:t xml:space="preserve">Resource </w:t>
      </w:r>
      <w:r w:rsidR="005C1ED4" w:rsidRPr="00C21435">
        <w:t xml:space="preserve">Standard </w:t>
      </w:r>
      <w:r>
        <w:t>Methods</w:t>
      </w:r>
      <w:bookmarkEnd w:id="13354"/>
      <w:bookmarkEnd w:id="13355"/>
      <w:bookmarkEnd w:id="13356"/>
      <w:bookmarkEnd w:id="13357"/>
      <w:bookmarkEnd w:id="13358"/>
      <w:bookmarkEnd w:id="13359"/>
      <w:bookmarkEnd w:id="13360"/>
    </w:p>
    <w:p w14:paraId="5B351F8B" w14:textId="77777777" w:rsidR="00A46716" w:rsidRDefault="00A46716" w:rsidP="00A46716">
      <w:pPr>
        <w:pStyle w:val="Heading6"/>
      </w:pPr>
      <w:bookmarkStart w:id="13361" w:name="_Toc129203225"/>
      <w:bookmarkStart w:id="13362" w:name="_Toc136555545"/>
      <w:bookmarkStart w:id="13363" w:name="_Toc151994044"/>
      <w:bookmarkStart w:id="13364" w:name="_Toc152000824"/>
      <w:bookmarkStart w:id="13365" w:name="_Toc152159429"/>
      <w:bookmarkStart w:id="13366" w:name="_Toc168571609"/>
      <w:bookmarkStart w:id="13367" w:name="_Toc169773669"/>
      <w:r>
        <w:t>5.31.1.3.3.1</w:t>
      </w:r>
      <w:r>
        <w:tab/>
      </w:r>
      <w:bookmarkEnd w:id="13361"/>
      <w:bookmarkEnd w:id="13362"/>
      <w:bookmarkEnd w:id="13363"/>
      <w:bookmarkEnd w:id="13364"/>
      <w:bookmarkEnd w:id="13365"/>
      <w:r w:rsidR="005C1ED4">
        <w:t>Void</w:t>
      </w:r>
      <w:bookmarkEnd w:id="13366"/>
      <w:bookmarkEnd w:id="13367"/>
    </w:p>
    <w:p w14:paraId="2008069E" w14:textId="77777777" w:rsidR="00A46716" w:rsidRDefault="00A46716" w:rsidP="00A46716">
      <w:pPr>
        <w:pStyle w:val="Heading6"/>
      </w:pPr>
      <w:bookmarkStart w:id="13368" w:name="_Toc129203226"/>
      <w:bookmarkStart w:id="13369" w:name="_Toc136555546"/>
      <w:bookmarkStart w:id="13370" w:name="_Toc151994045"/>
      <w:bookmarkStart w:id="13371" w:name="_Toc152000825"/>
      <w:bookmarkStart w:id="13372" w:name="_Toc152159430"/>
      <w:bookmarkStart w:id="13373" w:name="_Toc168571610"/>
      <w:bookmarkStart w:id="13374" w:name="_Toc169773670"/>
      <w:r>
        <w:t>5.31.1.3.3.2</w:t>
      </w:r>
      <w:r>
        <w:tab/>
        <w:t>GET</w:t>
      </w:r>
      <w:bookmarkEnd w:id="13368"/>
      <w:bookmarkEnd w:id="13369"/>
      <w:bookmarkEnd w:id="13370"/>
      <w:bookmarkEnd w:id="13371"/>
      <w:bookmarkEnd w:id="13372"/>
      <w:bookmarkEnd w:id="13373"/>
      <w:bookmarkEnd w:id="13374"/>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75" w:name="_Toc129203227"/>
    </w:p>
    <w:p w14:paraId="721D87B2" w14:textId="77777777" w:rsidR="00A46716" w:rsidRDefault="00A46716" w:rsidP="00A46716">
      <w:pPr>
        <w:pStyle w:val="Heading6"/>
      </w:pPr>
      <w:bookmarkStart w:id="13376" w:name="_Toc136555547"/>
      <w:bookmarkStart w:id="13377" w:name="_Toc151994046"/>
      <w:bookmarkStart w:id="13378" w:name="_Toc152000826"/>
      <w:bookmarkStart w:id="13379" w:name="_Toc152159431"/>
      <w:bookmarkStart w:id="13380" w:name="_Toc168571611"/>
      <w:bookmarkStart w:id="13381" w:name="_Toc169773671"/>
      <w:r>
        <w:t>5.31.1.3.3.3</w:t>
      </w:r>
      <w:r>
        <w:tab/>
        <w:t>PATCH</w:t>
      </w:r>
      <w:bookmarkEnd w:id="13375"/>
      <w:bookmarkEnd w:id="13376"/>
      <w:bookmarkEnd w:id="13377"/>
      <w:bookmarkEnd w:id="13378"/>
      <w:bookmarkEnd w:id="13379"/>
      <w:bookmarkEnd w:id="13380"/>
      <w:bookmarkEnd w:id="13381"/>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82" w:name="_Toc129203228"/>
      <w:bookmarkStart w:id="13383" w:name="_Toc136555548"/>
      <w:bookmarkStart w:id="13384" w:name="_Toc151994047"/>
      <w:bookmarkStart w:id="13385" w:name="_Toc152000827"/>
      <w:bookmarkStart w:id="13386" w:name="_Toc152159432"/>
      <w:bookmarkStart w:id="13387" w:name="_Toc168571612"/>
      <w:bookmarkStart w:id="13388" w:name="_Toc169773672"/>
      <w:r>
        <w:t>5.31.1.3.3.4</w:t>
      </w:r>
      <w:r>
        <w:tab/>
        <w:t>DELETE</w:t>
      </w:r>
      <w:bookmarkEnd w:id="13382"/>
      <w:bookmarkEnd w:id="13383"/>
      <w:bookmarkEnd w:id="13384"/>
      <w:bookmarkEnd w:id="13385"/>
      <w:bookmarkEnd w:id="13386"/>
      <w:bookmarkEnd w:id="13387"/>
      <w:bookmarkEnd w:id="13388"/>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89" w:name="_Toc168571613"/>
      <w:bookmarkStart w:id="13390" w:name="_Toc169773673"/>
      <w:bookmarkStart w:id="13391" w:name="_Toc129203229"/>
      <w:bookmarkStart w:id="13392" w:name="_Toc136555549"/>
      <w:bookmarkStart w:id="13393" w:name="_Toc151994048"/>
      <w:bookmarkStart w:id="13394" w:name="_Toc152000828"/>
      <w:bookmarkStart w:id="13395" w:name="_Toc152159433"/>
      <w:r>
        <w:t>5.31.1.3</w:t>
      </w:r>
      <w:r w:rsidRPr="00E20344">
        <w:t>.</w:t>
      </w:r>
      <w:r>
        <w:t>4</w:t>
      </w:r>
      <w:r w:rsidRPr="00E20344">
        <w:tab/>
        <w:t>Resource Custom Operations</w:t>
      </w:r>
      <w:bookmarkEnd w:id="13389"/>
      <w:bookmarkEnd w:id="13390"/>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96" w:name="_Toc168571614"/>
      <w:bookmarkStart w:id="13397" w:name="_Toc169773674"/>
      <w:r w:rsidRPr="00221831">
        <w:t>5.</w:t>
      </w:r>
      <w:r>
        <w:t>31</w:t>
      </w:r>
      <w:r w:rsidRPr="009B3078">
        <w:t>.1A</w:t>
      </w:r>
      <w:r w:rsidRPr="009B3078">
        <w:tab/>
        <w:t>Custom</w:t>
      </w:r>
      <w:r w:rsidRPr="00221831">
        <w:t xml:space="preserve"> Operations without associated resources</w:t>
      </w:r>
      <w:bookmarkEnd w:id="13396"/>
      <w:bookmarkEnd w:id="13397"/>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98" w:name="_Toc168571615"/>
      <w:bookmarkStart w:id="13399" w:name="_Toc169773675"/>
      <w:r>
        <w:t>5.31.</w:t>
      </w:r>
      <w:r>
        <w:rPr>
          <w:lang w:val="en-IN"/>
        </w:rPr>
        <w:t>2</w:t>
      </w:r>
      <w:r>
        <w:tab/>
        <w:t>Notifications</w:t>
      </w:r>
      <w:bookmarkEnd w:id="13391"/>
      <w:bookmarkEnd w:id="13392"/>
      <w:bookmarkEnd w:id="13393"/>
      <w:bookmarkEnd w:id="13394"/>
      <w:bookmarkEnd w:id="13395"/>
      <w:bookmarkEnd w:id="13398"/>
      <w:bookmarkEnd w:id="13399"/>
    </w:p>
    <w:p w14:paraId="7B03936B" w14:textId="77777777" w:rsidR="00A46716" w:rsidRDefault="00A46716" w:rsidP="00A46716">
      <w:pPr>
        <w:pStyle w:val="Heading4"/>
      </w:pPr>
      <w:bookmarkStart w:id="13400" w:name="_Toc136555550"/>
      <w:bookmarkStart w:id="13401" w:name="_Toc151994049"/>
      <w:bookmarkStart w:id="13402" w:name="_Toc152000829"/>
      <w:bookmarkStart w:id="13403" w:name="_Toc152159434"/>
      <w:bookmarkStart w:id="13404" w:name="_Toc168571616"/>
      <w:bookmarkStart w:id="13405" w:name="_Toc169773676"/>
      <w:r>
        <w:t>5.31.2.1</w:t>
      </w:r>
      <w:r>
        <w:tab/>
      </w:r>
      <w:r w:rsidR="004D18D1">
        <w:t>General</w:t>
      </w:r>
      <w:bookmarkEnd w:id="13400"/>
      <w:bookmarkEnd w:id="13401"/>
      <w:bookmarkEnd w:id="13402"/>
      <w:bookmarkEnd w:id="13403"/>
      <w:bookmarkEnd w:id="13404"/>
      <w:bookmarkEnd w:id="13405"/>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406" w:name="_Toc136555551"/>
      <w:bookmarkStart w:id="13407" w:name="_Toc151994050"/>
      <w:bookmarkStart w:id="13408" w:name="_Toc152000830"/>
      <w:bookmarkStart w:id="13409" w:name="_Toc152159435"/>
      <w:bookmarkStart w:id="13410" w:name="_Toc168571617"/>
      <w:bookmarkStart w:id="13411" w:name="_Toc169773677"/>
      <w:r>
        <w:t>5.31.2.2</w:t>
      </w:r>
      <w:r>
        <w:tab/>
        <w:t>PDTQ Warning Notification</w:t>
      </w:r>
      <w:bookmarkEnd w:id="13406"/>
      <w:bookmarkEnd w:id="13407"/>
      <w:bookmarkEnd w:id="13408"/>
      <w:bookmarkEnd w:id="13409"/>
      <w:bookmarkEnd w:id="13410"/>
      <w:bookmarkEnd w:id="13411"/>
    </w:p>
    <w:p w14:paraId="1CD22A1F" w14:textId="77777777" w:rsidR="00A46716" w:rsidRDefault="00A46716" w:rsidP="00A46716">
      <w:pPr>
        <w:pStyle w:val="Heading5"/>
        <w:rPr>
          <w:noProof/>
        </w:rPr>
      </w:pPr>
      <w:bookmarkStart w:id="13412" w:name="_Toc136555552"/>
      <w:bookmarkStart w:id="13413" w:name="_Toc151994051"/>
      <w:bookmarkStart w:id="13414" w:name="_Toc152000831"/>
      <w:bookmarkStart w:id="13415" w:name="_Toc152159436"/>
      <w:bookmarkStart w:id="13416" w:name="_Toc168571618"/>
      <w:bookmarkStart w:id="13417" w:name="_Toc169773678"/>
      <w:r>
        <w:rPr>
          <w:noProof/>
        </w:rPr>
        <w:t>5.31.2.2.1</w:t>
      </w:r>
      <w:r>
        <w:rPr>
          <w:noProof/>
        </w:rPr>
        <w:tab/>
        <w:t>Description</w:t>
      </w:r>
      <w:bookmarkEnd w:id="13412"/>
      <w:bookmarkEnd w:id="13413"/>
      <w:bookmarkEnd w:id="13414"/>
      <w:bookmarkEnd w:id="13415"/>
      <w:bookmarkEnd w:id="13416"/>
      <w:bookmarkEnd w:id="13417"/>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418" w:name="_Hlk7472499"/>
      <w:r>
        <w:rPr>
          <w:noProof/>
        </w:rPr>
        <w:t>n</w:t>
      </w:r>
      <w:r w:rsidRPr="00956496">
        <w:rPr>
          <w:noProof/>
        </w:rPr>
        <w:t xml:space="preserve">otification </w:t>
      </w:r>
      <w:bookmarkEnd w:id="13418"/>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419" w:name="_Toc136555553"/>
      <w:bookmarkStart w:id="13420" w:name="_Toc151994052"/>
      <w:bookmarkStart w:id="13421" w:name="_Toc152000832"/>
      <w:bookmarkStart w:id="13422" w:name="_Toc152159437"/>
      <w:bookmarkStart w:id="13423" w:name="_Toc168571619"/>
      <w:bookmarkStart w:id="13424" w:name="_Toc169773679"/>
      <w:r>
        <w:rPr>
          <w:noProof/>
        </w:rPr>
        <w:t>5.31.2.2.2</w:t>
      </w:r>
      <w:r>
        <w:rPr>
          <w:noProof/>
        </w:rPr>
        <w:tab/>
        <w:t>Target URI</w:t>
      </w:r>
      <w:bookmarkEnd w:id="13419"/>
      <w:bookmarkEnd w:id="13420"/>
      <w:bookmarkEnd w:id="13421"/>
      <w:bookmarkEnd w:id="13422"/>
      <w:bookmarkEnd w:id="13423"/>
      <w:bookmarkEnd w:id="13424"/>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425" w:name="_Toc136555554"/>
      <w:bookmarkStart w:id="13426" w:name="_Toc151994053"/>
      <w:bookmarkStart w:id="13427" w:name="_Toc152000833"/>
      <w:bookmarkStart w:id="13428" w:name="_Toc152159438"/>
      <w:bookmarkStart w:id="13429" w:name="_Toc168571620"/>
      <w:bookmarkStart w:id="13430" w:name="_Toc169773680"/>
      <w:r>
        <w:t>5.31.2.2.3</w:t>
      </w:r>
      <w:r>
        <w:tab/>
        <w:t>Operation Definition</w:t>
      </w:r>
      <w:bookmarkEnd w:id="13425"/>
      <w:bookmarkEnd w:id="13426"/>
      <w:bookmarkEnd w:id="13427"/>
      <w:bookmarkEnd w:id="13428"/>
      <w:bookmarkEnd w:id="13429"/>
      <w:bookmarkEnd w:id="13430"/>
    </w:p>
    <w:p w14:paraId="5D66599E" w14:textId="77777777" w:rsidR="00A46716" w:rsidRDefault="00A46716" w:rsidP="00A46716">
      <w:pPr>
        <w:pStyle w:val="Heading6"/>
        <w:rPr>
          <w:noProof/>
        </w:rPr>
      </w:pPr>
      <w:bookmarkStart w:id="13431" w:name="_Toc136555555"/>
      <w:bookmarkStart w:id="13432" w:name="_Toc151994054"/>
      <w:bookmarkStart w:id="13433" w:name="_Toc152000834"/>
      <w:bookmarkStart w:id="13434" w:name="_Toc152159439"/>
      <w:bookmarkStart w:id="13435" w:name="_Toc168571621"/>
      <w:bookmarkStart w:id="13436" w:name="_Toc169773681"/>
      <w:r>
        <w:t>5.31.2.2.3</w:t>
      </w:r>
      <w:r>
        <w:rPr>
          <w:noProof/>
        </w:rPr>
        <w:t>.1</w:t>
      </w:r>
      <w:r>
        <w:rPr>
          <w:noProof/>
        </w:rPr>
        <w:tab/>
      </w:r>
      <w:r>
        <w:t xml:space="preserve">Notification via </w:t>
      </w:r>
      <w:r w:rsidR="004D18D1">
        <w:t xml:space="preserve">HTTP </w:t>
      </w:r>
      <w:r>
        <w:t>POST</w:t>
      </w:r>
      <w:bookmarkEnd w:id="13431"/>
      <w:bookmarkEnd w:id="13432"/>
      <w:bookmarkEnd w:id="13433"/>
      <w:bookmarkEnd w:id="13434"/>
      <w:bookmarkEnd w:id="13435"/>
      <w:bookmarkEnd w:id="13436"/>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37" w:name="_Toc129203230"/>
      <w:bookmarkStart w:id="13438" w:name="_Toc136555556"/>
      <w:bookmarkStart w:id="13439" w:name="_Toc151994055"/>
      <w:bookmarkStart w:id="13440" w:name="_Toc152000835"/>
      <w:bookmarkStart w:id="13441" w:name="_Toc152159440"/>
      <w:bookmarkStart w:id="13442" w:name="_Toc168571622"/>
      <w:bookmarkStart w:id="13443" w:name="_Toc169773682"/>
      <w:r>
        <w:t>5.31.3</w:t>
      </w:r>
      <w:r>
        <w:tab/>
        <w:t>Data Model</w:t>
      </w:r>
      <w:bookmarkEnd w:id="13437"/>
      <w:bookmarkEnd w:id="13438"/>
      <w:bookmarkEnd w:id="13439"/>
      <w:bookmarkEnd w:id="13440"/>
      <w:bookmarkEnd w:id="13441"/>
      <w:bookmarkEnd w:id="13442"/>
      <w:bookmarkEnd w:id="13443"/>
    </w:p>
    <w:p w14:paraId="61608F15" w14:textId="77777777" w:rsidR="00A46716" w:rsidRDefault="00A46716" w:rsidP="00A46716">
      <w:pPr>
        <w:pStyle w:val="Heading4"/>
      </w:pPr>
      <w:bookmarkStart w:id="13444" w:name="_Toc129203231"/>
      <w:bookmarkStart w:id="13445" w:name="_Toc136555557"/>
      <w:bookmarkStart w:id="13446" w:name="_Toc151994056"/>
      <w:bookmarkStart w:id="13447" w:name="_Toc152000836"/>
      <w:bookmarkStart w:id="13448" w:name="_Toc152159441"/>
      <w:bookmarkStart w:id="13449" w:name="_Toc168571623"/>
      <w:bookmarkStart w:id="13450" w:name="_Toc169773683"/>
      <w:r>
        <w:t>5.31.3.1</w:t>
      </w:r>
      <w:r>
        <w:tab/>
        <w:t>General</w:t>
      </w:r>
      <w:bookmarkEnd w:id="13444"/>
      <w:bookmarkEnd w:id="13445"/>
      <w:bookmarkEnd w:id="13446"/>
      <w:bookmarkEnd w:id="13447"/>
      <w:bookmarkEnd w:id="13448"/>
      <w:bookmarkEnd w:id="13449"/>
      <w:bookmarkEnd w:id="13450"/>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51" w:name="_Toc129203232"/>
      <w:bookmarkStart w:id="13452" w:name="_Toc136555558"/>
      <w:bookmarkStart w:id="13453" w:name="_Toc151994057"/>
      <w:bookmarkStart w:id="13454" w:name="_Toc152000837"/>
      <w:bookmarkStart w:id="13455"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56" w:name="_Toc168571624"/>
      <w:bookmarkStart w:id="13457" w:name="_Toc169773684"/>
      <w:r>
        <w:t>5.31.3.2</w:t>
      </w:r>
      <w:r>
        <w:tab/>
      </w:r>
      <w:bookmarkEnd w:id="13451"/>
      <w:bookmarkEnd w:id="13452"/>
      <w:bookmarkEnd w:id="13453"/>
      <w:bookmarkEnd w:id="13454"/>
      <w:bookmarkEnd w:id="13455"/>
      <w:r w:rsidR="00B3126B">
        <w:t>Void</w:t>
      </w:r>
      <w:bookmarkEnd w:id="13456"/>
      <w:bookmarkEnd w:id="13457"/>
    </w:p>
    <w:p w14:paraId="19262C95" w14:textId="77777777" w:rsidR="00A46716" w:rsidRDefault="00A46716" w:rsidP="00A46716">
      <w:pPr>
        <w:pStyle w:val="Heading4"/>
        <w:spacing w:after="240"/>
      </w:pPr>
      <w:bookmarkStart w:id="13458" w:name="_Toc129203233"/>
      <w:bookmarkStart w:id="13459" w:name="_Toc136555559"/>
      <w:bookmarkStart w:id="13460" w:name="_Toc151994058"/>
      <w:bookmarkStart w:id="13461" w:name="_Toc152000838"/>
      <w:bookmarkStart w:id="13462" w:name="_Toc152159443"/>
      <w:bookmarkStart w:id="13463" w:name="_Toc168571625"/>
      <w:bookmarkStart w:id="13464" w:name="_Toc169773685"/>
      <w:r>
        <w:t>5.31.3.3</w:t>
      </w:r>
      <w:r>
        <w:tab/>
        <w:t>Structured data types</w:t>
      </w:r>
      <w:bookmarkEnd w:id="13458"/>
      <w:bookmarkEnd w:id="13459"/>
      <w:bookmarkEnd w:id="13460"/>
      <w:bookmarkEnd w:id="13461"/>
      <w:bookmarkEnd w:id="13462"/>
      <w:bookmarkEnd w:id="13463"/>
      <w:bookmarkEnd w:id="13464"/>
    </w:p>
    <w:p w14:paraId="688920D3" w14:textId="77777777" w:rsidR="00A46716" w:rsidRDefault="00A46716" w:rsidP="00A46716">
      <w:pPr>
        <w:pStyle w:val="Heading5"/>
      </w:pPr>
      <w:bookmarkStart w:id="13465" w:name="_Toc129203234"/>
      <w:bookmarkStart w:id="13466" w:name="_Toc136555560"/>
      <w:bookmarkStart w:id="13467" w:name="_Toc151994059"/>
      <w:bookmarkStart w:id="13468" w:name="_Toc152000839"/>
      <w:bookmarkStart w:id="13469" w:name="_Toc152159444"/>
      <w:bookmarkStart w:id="13470" w:name="_Toc168571626"/>
      <w:bookmarkStart w:id="13471" w:name="_Toc169773686"/>
      <w:r>
        <w:t>5.31.3.3.1</w:t>
      </w:r>
      <w:r>
        <w:tab/>
        <w:t>Introduction</w:t>
      </w:r>
      <w:bookmarkEnd w:id="13465"/>
      <w:bookmarkEnd w:id="13466"/>
      <w:bookmarkEnd w:id="13467"/>
      <w:bookmarkEnd w:id="13468"/>
      <w:bookmarkEnd w:id="13469"/>
      <w:bookmarkEnd w:id="13470"/>
      <w:bookmarkEnd w:id="13471"/>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72" w:name="_Toc129203235"/>
      <w:bookmarkStart w:id="13473" w:name="_Toc136555561"/>
      <w:bookmarkStart w:id="13474" w:name="_Toc151994060"/>
      <w:bookmarkStart w:id="13475" w:name="_Toc152000840"/>
      <w:bookmarkStart w:id="13476" w:name="_Toc152159445"/>
      <w:bookmarkStart w:id="13477" w:name="_Toc168571627"/>
      <w:bookmarkStart w:id="13478" w:name="_Toc169773687"/>
      <w:r>
        <w:t>5.31.3.3.2</w:t>
      </w:r>
      <w:r>
        <w:tab/>
        <w:t xml:space="preserve">Type: </w:t>
      </w:r>
      <w:bookmarkEnd w:id="13472"/>
      <w:r>
        <w:t>Pdtq</w:t>
      </w:r>
      <w:bookmarkEnd w:id="13473"/>
      <w:bookmarkEnd w:id="13474"/>
      <w:bookmarkEnd w:id="13475"/>
      <w:bookmarkEnd w:id="13476"/>
      <w:bookmarkEnd w:id="13477"/>
      <w:bookmarkEnd w:id="13478"/>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proofErr w:type="gramStart"/>
            <w:r>
              <w:rPr>
                <w:noProof/>
              </w:rPr>
              <w:t>a</w:t>
            </w:r>
            <w:r w:rsidRPr="00956496">
              <w:rPr>
                <w:noProof/>
              </w:rPr>
              <w:t>rray</w:t>
            </w:r>
            <w:r>
              <w:rPr>
                <w:lang w:val="en-US"/>
              </w:rPr>
              <w:t>(</w:t>
            </w:r>
            <w:proofErr w:type="gramEnd"/>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proofErr w:type="gramStart"/>
            <w:r>
              <w:t>1..N</w:t>
            </w:r>
            <w:proofErr w:type="gramEnd"/>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proofErr w:type="gramStart"/>
            <w:r>
              <w:t>array(</w:t>
            </w:r>
            <w:proofErr w:type="gramEnd"/>
            <w:r>
              <w:t>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proofErr w:type="gramStart"/>
            <w:r>
              <w:rPr>
                <w:rFonts w:eastAsia="Times New Roman"/>
              </w:rPr>
              <w:t>1..N</w:t>
            </w:r>
            <w:proofErr w:type="gramEnd"/>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proofErr w:type="gramStart"/>
            <w:r>
              <w:rPr>
                <w:rFonts w:eastAsia="Times New Roman"/>
              </w:rPr>
              <w:t>array(</w:t>
            </w:r>
            <w:proofErr w:type="gramEnd"/>
            <w:r>
              <w:rPr>
                <w:rFonts w:eastAsia="Times New Roman"/>
              </w:rPr>
              <w:t>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proofErr w:type="gramStart"/>
            <w:r>
              <w:rPr>
                <w:rFonts w:eastAsia="Times New Roman"/>
              </w:rPr>
              <w:t>1..N</w:t>
            </w:r>
            <w:proofErr w:type="gramEnd"/>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79" w:name="_Toc129203236"/>
      <w:bookmarkStart w:id="13480" w:name="_Toc136555562"/>
      <w:bookmarkStart w:id="13481" w:name="_Toc151994061"/>
      <w:bookmarkStart w:id="13482" w:name="_Toc152000841"/>
      <w:bookmarkStart w:id="13483" w:name="_Toc152159446"/>
      <w:bookmarkStart w:id="13484" w:name="_Toc168571628"/>
      <w:bookmarkStart w:id="13485" w:name="_Toc169773688"/>
      <w:r>
        <w:t>5.31.3.3.3</w:t>
      </w:r>
      <w:r>
        <w:tab/>
        <w:t>Type: PdtqPatch</w:t>
      </w:r>
      <w:bookmarkEnd w:id="13479"/>
      <w:bookmarkEnd w:id="13480"/>
      <w:bookmarkEnd w:id="13481"/>
      <w:bookmarkEnd w:id="13482"/>
      <w:bookmarkEnd w:id="13483"/>
      <w:bookmarkEnd w:id="13484"/>
      <w:bookmarkEnd w:id="13485"/>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86" w:name="_Toc136555563"/>
      <w:bookmarkStart w:id="13487" w:name="_Toc151994062"/>
      <w:bookmarkStart w:id="13488" w:name="_Toc152000842"/>
      <w:bookmarkStart w:id="13489" w:name="_Toc152159447"/>
      <w:bookmarkStart w:id="13490" w:name="_Toc168571629"/>
      <w:bookmarkStart w:id="13491" w:name="_Toc169773689"/>
      <w:r>
        <w:t>5.31.3.3.4</w:t>
      </w:r>
      <w:r>
        <w:tab/>
        <w:t xml:space="preserve">Type: </w:t>
      </w:r>
      <w:r w:rsidR="009540D3">
        <w:t>Pdtq</w:t>
      </w:r>
      <w:r>
        <w:t>Notification</w:t>
      </w:r>
      <w:bookmarkEnd w:id="13486"/>
      <w:bookmarkEnd w:id="13487"/>
      <w:bookmarkEnd w:id="13488"/>
      <w:bookmarkEnd w:id="13489"/>
      <w:bookmarkEnd w:id="13490"/>
      <w:bookmarkEnd w:id="13491"/>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proofErr w:type="gramStart"/>
            <w:r w:rsidRPr="00FD6478">
              <w:t>array(</w:t>
            </w:r>
            <w:proofErr w:type="gramEnd"/>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proofErr w:type="gramStart"/>
            <w:r w:rsidRPr="00FD6478">
              <w:t>1..N</w:t>
            </w:r>
            <w:proofErr w:type="gramEnd"/>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92" w:name="_Toc129203237"/>
      <w:bookmarkStart w:id="13493" w:name="_Toc136555564"/>
      <w:bookmarkStart w:id="13494" w:name="_Toc151994063"/>
      <w:bookmarkStart w:id="13495" w:name="_Toc152000843"/>
      <w:bookmarkStart w:id="13496" w:name="_Toc152159448"/>
      <w:bookmarkStart w:id="13497" w:name="_Toc168571630"/>
      <w:bookmarkStart w:id="13498" w:name="_Toc169773690"/>
      <w:r>
        <w:t>5.31.3.4</w:t>
      </w:r>
      <w:r>
        <w:tab/>
        <w:t>Simple data types and enumerations</w:t>
      </w:r>
      <w:bookmarkEnd w:id="13492"/>
      <w:bookmarkEnd w:id="13493"/>
      <w:bookmarkEnd w:id="13494"/>
      <w:bookmarkEnd w:id="13495"/>
      <w:bookmarkEnd w:id="13496"/>
      <w:bookmarkEnd w:id="13497"/>
      <w:bookmarkEnd w:id="13498"/>
    </w:p>
    <w:p w14:paraId="76109585" w14:textId="77777777" w:rsidR="00A46716" w:rsidRDefault="00A46716" w:rsidP="00A46716">
      <w:pPr>
        <w:pStyle w:val="Heading5"/>
      </w:pPr>
      <w:bookmarkStart w:id="13499" w:name="_Toc129203238"/>
      <w:bookmarkStart w:id="13500" w:name="_Toc136555565"/>
      <w:bookmarkStart w:id="13501" w:name="_Toc151994064"/>
      <w:bookmarkStart w:id="13502" w:name="_Toc152000844"/>
      <w:bookmarkStart w:id="13503" w:name="_Toc152159449"/>
      <w:bookmarkStart w:id="13504" w:name="_Toc168571631"/>
      <w:bookmarkStart w:id="13505" w:name="_Toc169773691"/>
      <w:r>
        <w:t>5.31.3.4.1</w:t>
      </w:r>
      <w:r>
        <w:tab/>
        <w:t>Introduction</w:t>
      </w:r>
      <w:bookmarkEnd w:id="13499"/>
      <w:bookmarkEnd w:id="13500"/>
      <w:bookmarkEnd w:id="13501"/>
      <w:bookmarkEnd w:id="13502"/>
      <w:bookmarkEnd w:id="13503"/>
      <w:bookmarkEnd w:id="13504"/>
      <w:bookmarkEnd w:id="13505"/>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506" w:name="_Toc129203239"/>
      <w:bookmarkStart w:id="13507" w:name="_Toc136555566"/>
      <w:bookmarkStart w:id="13508" w:name="_Toc151994065"/>
      <w:bookmarkStart w:id="13509" w:name="_Toc152000845"/>
      <w:bookmarkStart w:id="13510" w:name="_Toc152159450"/>
      <w:bookmarkStart w:id="13511" w:name="_Toc168571632"/>
      <w:bookmarkStart w:id="13512" w:name="_Toc169773692"/>
      <w:r>
        <w:t>5.31.3.4.2</w:t>
      </w:r>
      <w:r>
        <w:tab/>
        <w:t>Simple data types</w:t>
      </w:r>
      <w:bookmarkEnd w:id="13506"/>
      <w:bookmarkEnd w:id="13507"/>
      <w:bookmarkEnd w:id="13508"/>
      <w:bookmarkEnd w:id="13509"/>
      <w:bookmarkEnd w:id="13510"/>
      <w:bookmarkEnd w:id="13511"/>
      <w:bookmarkEnd w:id="13512"/>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513" w:name="_Toc168571633"/>
      <w:bookmarkStart w:id="13514" w:name="_Toc169773693"/>
      <w:bookmarkStart w:id="13515" w:name="_Toc129203240"/>
      <w:bookmarkStart w:id="13516" w:name="_Toc136555567"/>
      <w:bookmarkStart w:id="13517" w:name="_Toc151994066"/>
      <w:bookmarkStart w:id="13518" w:name="_Toc152000846"/>
      <w:bookmarkStart w:id="13519" w:name="_Toc152159451"/>
      <w:r w:rsidRPr="001C0C6F">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513"/>
      <w:bookmarkEnd w:id="13514"/>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520" w:name="_Toc168571634"/>
      <w:bookmarkStart w:id="13521" w:name="_Toc169773694"/>
      <w:r>
        <w:t>5.31.4</w:t>
      </w:r>
      <w:r>
        <w:tab/>
        <w:t>Used Features</w:t>
      </w:r>
      <w:bookmarkEnd w:id="13515"/>
      <w:bookmarkEnd w:id="13516"/>
      <w:bookmarkEnd w:id="13517"/>
      <w:bookmarkEnd w:id="13518"/>
      <w:bookmarkEnd w:id="13519"/>
      <w:bookmarkEnd w:id="13520"/>
      <w:bookmarkEnd w:id="13521"/>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522" w:name="_Toc129203241"/>
      <w:bookmarkStart w:id="13523" w:name="_Toc136555568"/>
      <w:bookmarkStart w:id="13524" w:name="_Toc151994067"/>
      <w:bookmarkStart w:id="13525" w:name="_Toc152000847"/>
      <w:bookmarkStart w:id="13526" w:name="_Toc152159452"/>
      <w:bookmarkStart w:id="13527" w:name="_Toc168571635"/>
      <w:bookmarkStart w:id="13528" w:name="_Toc169773695"/>
      <w:r>
        <w:t>5.31</w:t>
      </w:r>
      <w:r w:rsidRPr="00937328">
        <w:t>.5</w:t>
      </w:r>
      <w:r>
        <w:tab/>
        <w:t>Error handling</w:t>
      </w:r>
      <w:bookmarkEnd w:id="13522"/>
      <w:bookmarkEnd w:id="13523"/>
      <w:bookmarkEnd w:id="13524"/>
      <w:bookmarkEnd w:id="13525"/>
      <w:bookmarkEnd w:id="13526"/>
      <w:bookmarkEnd w:id="13527"/>
      <w:bookmarkEnd w:id="13528"/>
    </w:p>
    <w:p w14:paraId="79E57235" w14:textId="77777777" w:rsidR="00A46716" w:rsidRDefault="00A46716" w:rsidP="00A46716">
      <w:pPr>
        <w:pStyle w:val="Heading4"/>
      </w:pPr>
      <w:bookmarkStart w:id="13529" w:name="_Toc129203242"/>
      <w:bookmarkStart w:id="13530" w:name="_Toc136555569"/>
      <w:bookmarkStart w:id="13531" w:name="_Toc151994068"/>
      <w:bookmarkStart w:id="13532" w:name="_Toc152000848"/>
      <w:bookmarkStart w:id="13533" w:name="_Toc152159453"/>
      <w:bookmarkStart w:id="13534" w:name="_Toc168571636"/>
      <w:bookmarkStart w:id="13535" w:name="_Toc169773696"/>
      <w:r>
        <w:t>5.31</w:t>
      </w:r>
      <w:r w:rsidRPr="00937328">
        <w:t>.5.</w:t>
      </w:r>
      <w:r>
        <w:t>1</w:t>
      </w:r>
      <w:r>
        <w:tab/>
        <w:t>General</w:t>
      </w:r>
      <w:bookmarkEnd w:id="13529"/>
      <w:bookmarkEnd w:id="13530"/>
      <w:bookmarkEnd w:id="13531"/>
      <w:bookmarkEnd w:id="13532"/>
      <w:bookmarkEnd w:id="13533"/>
      <w:bookmarkEnd w:id="13534"/>
      <w:bookmarkEnd w:id="13535"/>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36" w:name="_Toc129203243"/>
      <w:bookmarkStart w:id="13537" w:name="_Toc136555570"/>
      <w:bookmarkStart w:id="13538" w:name="_Toc151994069"/>
      <w:bookmarkStart w:id="13539" w:name="_Toc152000849"/>
      <w:bookmarkStart w:id="13540" w:name="_Toc152159454"/>
      <w:bookmarkStart w:id="13541" w:name="_Toc168571637"/>
      <w:bookmarkStart w:id="13542" w:name="_Toc169773697"/>
      <w:r>
        <w:t>5.31</w:t>
      </w:r>
      <w:r w:rsidRPr="00937328">
        <w:t>.5.2</w:t>
      </w:r>
      <w:r>
        <w:tab/>
        <w:t>Protocol Errors</w:t>
      </w:r>
      <w:bookmarkEnd w:id="13536"/>
      <w:bookmarkEnd w:id="13537"/>
      <w:bookmarkEnd w:id="13538"/>
      <w:bookmarkEnd w:id="13539"/>
      <w:bookmarkEnd w:id="13540"/>
      <w:bookmarkEnd w:id="13541"/>
      <w:bookmarkEnd w:id="13542"/>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43" w:name="_Toc129203244"/>
      <w:bookmarkStart w:id="13544" w:name="_Toc136555571"/>
      <w:bookmarkStart w:id="13545" w:name="_Toc151994070"/>
      <w:bookmarkStart w:id="13546" w:name="_Toc152000850"/>
      <w:bookmarkStart w:id="13547" w:name="_Toc152159455"/>
      <w:bookmarkStart w:id="13548" w:name="_Toc168571638"/>
      <w:bookmarkStart w:id="13549" w:name="_Toc169773698"/>
      <w:r>
        <w:t>5.31</w:t>
      </w:r>
      <w:r w:rsidRPr="00937328">
        <w:t>.5.3</w:t>
      </w:r>
      <w:r>
        <w:tab/>
        <w:t>Application Errors</w:t>
      </w:r>
      <w:bookmarkEnd w:id="13543"/>
      <w:bookmarkEnd w:id="13544"/>
      <w:bookmarkEnd w:id="13545"/>
      <w:bookmarkEnd w:id="13546"/>
      <w:bookmarkEnd w:id="13547"/>
      <w:bookmarkEnd w:id="13548"/>
      <w:bookmarkEnd w:id="13549"/>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50" w:name="_Toc151994071"/>
      <w:bookmarkStart w:id="13551" w:name="_Toc152000851"/>
      <w:bookmarkStart w:id="13552" w:name="_Toc152159456"/>
      <w:bookmarkStart w:id="13553" w:name="_Toc168571639"/>
      <w:bookmarkStart w:id="13554" w:name="_Toc169773699"/>
      <w:r>
        <w:t>5.32</w:t>
      </w:r>
      <w:r w:rsidRPr="008B1C02">
        <w:tab/>
      </w:r>
      <w:r>
        <w:rPr>
          <w:lang w:eastAsia="zh-CN"/>
        </w:rPr>
        <w:t>MemberUESelectionAssistance</w:t>
      </w:r>
      <w:r w:rsidRPr="008B1C02">
        <w:t xml:space="preserve"> API</w:t>
      </w:r>
      <w:bookmarkEnd w:id="13264"/>
      <w:bookmarkEnd w:id="13550"/>
      <w:bookmarkEnd w:id="13551"/>
      <w:bookmarkEnd w:id="13552"/>
      <w:bookmarkEnd w:id="13553"/>
      <w:bookmarkEnd w:id="13554"/>
    </w:p>
    <w:p w14:paraId="1DBFFA43" w14:textId="77777777" w:rsidR="00A10F57" w:rsidRPr="008B1C02" w:rsidRDefault="00A10F57" w:rsidP="00A10F57">
      <w:pPr>
        <w:pStyle w:val="Heading3"/>
      </w:pPr>
      <w:bookmarkStart w:id="13555" w:name="_Toc136555573"/>
      <w:bookmarkStart w:id="13556" w:name="_Toc151994072"/>
      <w:bookmarkStart w:id="13557" w:name="_Toc152000852"/>
      <w:bookmarkStart w:id="13558" w:name="_Toc152159457"/>
      <w:bookmarkStart w:id="13559" w:name="_Toc168571640"/>
      <w:bookmarkStart w:id="13560" w:name="_Toc169773700"/>
      <w:r>
        <w:t>5.32</w:t>
      </w:r>
      <w:r w:rsidRPr="008B1C02">
        <w:t>.1</w:t>
      </w:r>
      <w:r w:rsidRPr="008B1C02">
        <w:tab/>
        <w:t>Introduction</w:t>
      </w:r>
      <w:bookmarkEnd w:id="13555"/>
      <w:bookmarkEnd w:id="13556"/>
      <w:bookmarkEnd w:id="13557"/>
      <w:bookmarkEnd w:id="13558"/>
      <w:bookmarkEnd w:id="13559"/>
      <w:bookmarkEnd w:id="13560"/>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61" w:name="_Toc136555574"/>
      <w:bookmarkStart w:id="13562" w:name="_Toc151994073"/>
      <w:bookmarkStart w:id="13563" w:name="_Toc152000853"/>
      <w:bookmarkStart w:id="13564" w:name="_Toc152159458"/>
      <w:bookmarkStart w:id="13565" w:name="_Toc168571641"/>
      <w:bookmarkStart w:id="13566" w:name="_Toc169773701"/>
      <w:r>
        <w:t>5.32</w:t>
      </w:r>
      <w:r w:rsidRPr="008B1C02">
        <w:t>.2</w:t>
      </w:r>
      <w:r w:rsidRPr="008B1C02">
        <w:tab/>
        <w:t>Resources</w:t>
      </w:r>
      <w:bookmarkEnd w:id="13561"/>
      <w:bookmarkEnd w:id="13562"/>
      <w:bookmarkEnd w:id="13563"/>
      <w:bookmarkEnd w:id="13564"/>
      <w:bookmarkEnd w:id="13565"/>
      <w:bookmarkEnd w:id="13566"/>
    </w:p>
    <w:p w14:paraId="3DCDB401" w14:textId="77777777" w:rsidR="0016657A" w:rsidRPr="00796B27" w:rsidRDefault="0016657A" w:rsidP="0016657A">
      <w:pPr>
        <w:pStyle w:val="Heading4"/>
      </w:pPr>
      <w:bookmarkStart w:id="13567" w:name="_Toc168571642"/>
      <w:bookmarkStart w:id="13568" w:name="_Toc169773702"/>
      <w:r w:rsidRPr="00796B27">
        <w:t>5.</w:t>
      </w:r>
      <w:r>
        <w:t>32</w:t>
      </w:r>
      <w:r w:rsidRPr="00796B27">
        <w:t>.2.1</w:t>
      </w:r>
      <w:r w:rsidRPr="00796B27">
        <w:tab/>
        <w:t>Overview</w:t>
      </w:r>
      <w:bookmarkEnd w:id="13567"/>
      <w:bookmarkEnd w:id="13568"/>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69" w:name="_MON_1753275437"/>
    <w:bookmarkEnd w:id="13569"/>
    <w:p w14:paraId="0A3D12B5" w14:textId="77777777" w:rsidR="00A10F57" w:rsidRPr="008B1C02" w:rsidRDefault="0016657A" w:rsidP="00A10F57">
      <w:pPr>
        <w:pStyle w:val="TH"/>
      </w:pPr>
      <w:r w:rsidRPr="008874EC">
        <w:object w:dxaOrig="9633" w:dyaOrig="4427" w14:anchorId="1B7C56E7">
          <v:shape id="_x0000_i1055" type="#_x0000_t75" style="width:481.6pt;height:222.8pt" o:ole="">
            <v:imagedata r:id="rId72" o:title=""/>
          </v:shape>
          <o:OLEObject Type="Embed" ProgID="Word.Document.8" ShapeID="_x0000_i1055" DrawAspect="Content" ObjectID="_1801906133"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70" w:name="_Toc136555575"/>
      <w:bookmarkStart w:id="13571" w:name="_Toc151994074"/>
      <w:bookmarkStart w:id="13572" w:name="_Toc152000854"/>
      <w:bookmarkStart w:id="13573" w:name="_Toc152159459"/>
      <w:bookmarkStart w:id="13574" w:name="_Toc168571643"/>
      <w:bookmarkStart w:id="13575" w:name="_Toc169773703"/>
      <w:r>
        <w:t>5.32</w:t>
      </w:r>
      <w:r w:rsidRPr="008B1C02">
        <w:t>.2.2</w:t>
      </w:r>
      <w:r w:rsidRPr="008B1C02">
        <w:tab/>
        <w:t xml:space="preserve">Resource: </w:t>
      </w:r>
      <w:r>
        <w:t>Member UE Selection Assistance Subscriptions</w:t>
      </w:r>
      <w:bookmarkEnd w:id="13570"/>
      <w:bookmarkEnd w:id="13571"/>
      <w:bookmarkEnd w:id="13572"/>
      <w:bookmarkEnd w:id="13573"/>
      <w:bookmarkEnd w:id="13574"/>
      <w:bookmarkEnd w:id="13575"/>
    </w:p>
    <w:p w14:paraId="6E8182B9" w14:textId="77777777" w:rsidR="00A10F57" w:rsidRPr="008B1C02" w:rsidRDefault="00A10F57" w:rsidP="00A10F57">
      <w:pPr>
        <w:pStyle w:val="Heading5"/>
      </w:pPr>
      <w:bookmarkStart w:id="13576" w:name="_Toc136555576"/>
      <w:bookmarkStart w:id="13577" w:name="_Toc151994075"/>
      <w:bookmarkStart w:id="13578" w:name="_Toc152000855"/>
      <w:bookmarkStart w:id="13579" w:name="_Toc152159460"/>
      <w:bookmarkStart w:id="13580" w:name="_Toc168571644"/>
      <w:bookmarkStart w:id="13581" w:name="_Toc169773704"/>
      <w:r>
        <w:t>5.32</w:t>
      </w:r>
      <w:r w:rsidRPr="008B1C02">
        <w:t>.2.2.1</w:t>
      </w:r>
      <w:r w:rsidRPr="008B1C02">
        <w:tab/>
        <w:t>Introduction</w:t>
      </w:r>
      <w:bookmarkEnd w:id="13576"/>
      <w:bookmarkEnd w:id="13577"/>
      <w:bookmarkEnd w:id="13578"/>
      <w:bookmarkEnd w:id="13579"/>
      <w:bookmarkEnd w:id="13580"/>
      <w:bookmarkEnd w:id="13581"/>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82" w:name="_Toc136555577"/>
      <w:bookmarkStart w:id="13583" w:name="_Toc151994076"/>
      <w:bookmarkStart w:id="13584" w:name="_Toc152000856"/>
      <w:bookmarkStart w:id="13585"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86" w:name="_Toc168571645"/>
      <w:bookmarkStart w:id="13587" w:name="_Toc169773705"/>
      <w:r>
        <w:t>5.32</w:t>
      </w:r>
      <w:r w:rsidRPr="008B1C02">
        <w:t>.2.2.2</w:t>
      </w:r>
      <w:r w:rsidRPr="008B1C02">
        <w:tab/>
        <w:t>Resource definition</w:t>
      </w:r>
      <w:bookmarkEnd w:id="13582"/>
      <w:bookmarkEnd w:id="13583"/>
      <w:bookmarkEnd w:id="13584"/>
      <w:bookmarkEnd w:id="13585"/>
      <w:bookmarkEnd w:id="13586"/>
      <w:bookmarkEnd w:id="13587"/>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88" w:name="_Toc136555578"/>
      <w:bookmarkStart w:id="13589" w:name="_Toc151994077"/>
      <w:bookmarkStart w:id="13590" w:name="_Toc152000857"/>
      <w:bookmarkStart w:id="13591" w:name="_Toc152159462"/>
      <w:bookmarkStart w:id="13592" w:name="_Toc168571646"/>
      <w:bookmarkStart w:id="13593" w:name="_Toc169773706"/>
      <w:r>
        <w:t>5.32</w:t>
      </w:r>
      <w:r w:rsidRPr="008B1C02">
        <w:t>.2.2.3</w:t>
      </w:r>
      <w:r w:rsidRPr="008B1C02">
        <w:tab/>
        <w:t xml:space="preserve">Resource </w:t>
      </w:r>
      <w:r w:rsidR="0016657A" w:rsidRPr="00C21435">
        <w:t xml:space="preserve">Standard </w:t>
      </w:r>
      <w:r w:rsidRPr="008B1C02">
        <w:t>Methods</w:t>
      </w:r>
      <w:bookmarkEnd w:id="13588"/>
      <w:bookmarkEnd w:id="13589"/>
      <w:bookmarkEnd w:id="13590"/>
      <w:bookmarkEnd w:id="13591"/>
      <w:bookmarkEnd w:id="13592"/>
      <w:bookmarkEnd w:id="13593"/>
    </w:p>
    <w:p w14:paraId="3CD0E189" w14:textId="77777777" w:rsidR="00A10F57" w:rsidRPr="008B1C02" w:rsidRDefault="00A10F57" w:rsidP="00A10F57">
      <w:pPr>
        <w:pStyle w:val="Heading6"/>
      </w:pPr>
      <w:bookmarkStart w:id="13594" w:name="_Toc136555579"/>
      <w:bookmarkStart w:id="13595" w:name="_Toc151994078"/>
      <w:bookmarkStart w:id="13596" w:name="_Toc152000858"/>
      <w:bookmarkStart w:id="13597" w:name="_Toc152159463"/>
      <w:bookmarkStart w:id="13598" w:name="_Toc168571647"/>
      <w:bookmarkStart w:id="13599" w:name="_Toc169773707"/>
      <w:r>
        <w:t>5.32</w:t>
      </w:r>
      <w:r w:rsidRPr="008B1C02">
        <w:t>.2.2.3.1</w:t>
      </w:r>
      <w:r w:rsidRPr="008B1C02">
        <w:tab/>
        <w:t>POST</w:t>
      </w:r>
      <w:bookmarkEnd w:id="13594"/>
      <w:bookmarkEnd w:id="13595"/>
      <w:bookmarkEnd w:id="13596"/>
      <w:bookmarkEnd w:id="13597"/>
      <w:bookmarkEnd w:id="13598"/>
      <w:bookmarkEnd w:id="13599"/>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600" w:name="_Toc122116684"/>
      <w:bookmarkStart w:id="13601" w:name="_Toc136555580"/>
      <w:bookmarkStart w:id="13602" w:name="_Toc151994079"/>
      <w:bookmarkStart w:id="13603" w:name="_Toc152000859"/>
      <w:bookmarkStart w:id="13604" w:name="_Toc152159464"/>
      <w:bookmarkStart w:id="13605" w:name="_Toc168571648"/>
      <w:bookmarkStart w:id="13606" w:name="_Toc169773708"/>
      <w:r w:rsidRPr="008B1C02">
        <w:t>5.</w:t>
      </w:r>
      <w:r>
        <w:t>32</w:t>
      </w:r>
      <w:r w:rsidRPr="008B1C02">
        <w:t>.</w:t>
      </w:r>
      <w:r>
        <w:t>2</w:t>
      </w:r>
      <w:r w:rsidRPr="008B1C02">
        <w:t>.2.3.2</w:t>
      </w:r>
      <w:r w:rsidRPr="008B1C02">
        <w:tab/>
        <w:t>GET</w:t>
      </w:r>
      <w:bookmarkEnd w:id="13600"/>
      <w:bookmarkEnd w:id="13601"/>
      <w:bookmarkEnd w:id="13602"/>
      <w:bookmarkEnd w:id="13603"/>
      <w:bookmarkEnd w:id="13604"/>
      <w:bookmarkEnd w:id="13605"/>
      <w:bookmarkEnd w:id="13606"/>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proofErr w:type="gramStart"/>
            <w:r w:rsidRPr="008B1C02">
              <w:rPr>
                <w:lang w:eastAsia="zh-CN"/>
              </w:rPr>
              <w:t>array(</w:t>
            </w:r>
            <w:proofErr w:type="gramEnd"/>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proofErr w:type="gramStart"/>
            <w:r w:rsidRPr="008B1C02">
              <w:rPr>
                <w:rFonts w:hint="eastAsia"/>
                <w:lang w:eastAsia="zh-CN"/>
              </w:rPr>
              <w:t>0..N</w:t>
            </w:r>
            <w:proofErr w:type="gramEnd"/>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607" w:name="_Toc168571649"/>
      <w:bookmarkStart w:id="13608" w:name="_Toc169773709"/>
      <w:bookmarkStart w:id="13609" w:name="_Toc136555581"/>
      <w:bookmarkStart w:id="13610" w:name="_Toc151994080"/>
      <w:bookmarkStart w:id="13611" w:name="_Toc152000860"/>
      <w:bookmarkStart w:id="13612" w:name="_Toc152159465"/>
      <w:r>
        <w:t>5.32.2.2</w:t>
      </w:r>
      <w:r w:rsidRPr="00E20344">
        <w:t>.</w:t>
      </w:r>
      <w:r>
        <w:t>4</w:t>
      </w:r>
      <w:r w:rsidRPr="00E20344">
        <w:tab/>
        <w:t>Resource Custom Operations</w:t>
      </w:r>
      <w:bookmarkEnd w:id="13607"/>
      <w:bookmarkEnd w:id="13608"/>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613" w:name="_Toc168571650"/>
      <w:bookmarkStart w:id="13614"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609"/>
      <w:bookmarkEnd w:id="13610"/>
      <w:bookmarkEnd w:id="13611"/>
      <w:bookmarkEnd w:id="13612"/>
      <w:bookmarkEnd w:id="13613"/>
      <w:bookmarkEnd w:id="13614"/>
    </w:p>
    <w:p w14:paraId="27336755" w14:textId="77777777" w:rsidR="00A10F57" w:rsidRPr="008B1C02" w:rsidRDefault="00A10F57" w:rsidP="00A10F57">
      <w:pPr>
        <w:pStyle w:val="Heading5"/>
      </w:pPr>
      <w:bookmarkStart w:id="13615" w:name="_Toc136555582"/>
      <w:bookmarkStart w:id="13616" w:name="_Toc151994081"/>
      <w:bookmarkStart w:id="13617" w:name="_Toc152000861"/>
      <w:bookmarkStart w:id="13618" w:name="_Toc152159466"/>
      <w:bookmarkStart w:id="13619" w:name="_Toc168571651"/>
      <w:bookmarkStart w:id="13620" w:name="_Toc169773711"/>
      <w:r>
        <w:t>5.32</w:t>
      </w:r>
      <w:r w:rsidRPr="008B1C02">
        <w:t>.2.3.1</w:t>
      </w:r>
      <w:r w:rsidRPr="008B1C02">
        <w:tab/>
        <w:t>Introduction</w:t>
      </w:r>
      <w:bookmarkEnd w:id="13615"/>
      <w:bookmarkEnd w:id="13616"/>
      <w:bookmarkEnd w:id="13617"/>
      <w:bookmarkEnd w:id="13618"/>
      <w:bookmarkEnd w:id="13619"/>
      <w:bookmarkEnd w:id="13620"/>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t>This resource is modelled with the Document resource archetype (see clause C.1 of 3GPP TS 29.501 [3]).</w:t>
      </w:r>
    </w:p>
    <w:p w14:paraId="7BD05B8C" w14:textId="77777777" w:rsidR="00A10F57" w:rsidRPr="008B1C02" w:rsidRDefault="00A10F57" w:rsidP="00A10F57">
      <w:pPr>
        <w:pStyle w:val="Heading5"/>
      </w:pPr>
      <w:bookmarkStart w:id="13621" w:name="_Toc136555583"/>
      <w:bookmarkStart w:id="13622" w:name="_Toc151994082"/>
      <w:bookmarkStart w:id="13623" w:name="_Toc152000862"/>
      <w:bookmarkStart w:id="13624" w:name="_Toc152159467"/>
      <w:bookmarkStart w:id="13625" w:name="_Toc168571652"/>
      <w:bookmarkStart w:id="13626" w:name="_Toc169773712"/>
      <w:r>
        <w:t>5.32</w:t>
      </w:r>
      <w:r w:rsidRPr="008B1C02">
        <w:t>.2.3.2</w:t>
      </w:r>
      <w:r w:rsidRPr="008B1C02">
        <w:tab/>
        <w:t>Resource Definition</w:t>
      </w:r>
      <w:bookmarkEnd w:id="13621"/>
      <w:bookmarkEnd w:id="13622"/>
      <w:bookmarkEnd w:id="13623"/>
      <w:bookmarkEnd w:id="13624"/>
      <w:bookmarkEnd w:id="13625"/>
      <w:bookmarkEnd w:id="13626"/>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627" w:name="_Toc136555584"/>
      <w:bookmarkStart w:id="13628" w:name="_Toc151994083"/>
      <w:bookmarkStart w:id="13629" w:name="_Toc152000863"/>
      <w:bookmarkStart w:id="13630" w:name="_Toc152159468"/>
      <w:bookmarkStart w:id="13631" w:name="_Toc168571653"/>
      <w:bookmarkStart w:id="13632"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627"/>
      <w:bookmarkEnd w:id="13628"/>
      <w:bookmarkEnd w:id="13629"/>
      <w:bookmarkEnd w:id="13630"/>
      <w:bookmarkEnd w:id="13631"/>
      <w:bookmarkEnd w:id="13632"/>
    </w:p>
    <w:p w14:paraId="0B0870E5" w14:textId="77777777" w:rsidR="00A10F57" w:rsidRPr="008B1C02" w:rsidRDefault="00A10F57" w:rsidP="00A10F57">
      <w:pPr>
        <w:pStyle w:val="Heading6"/>
      </w:pPr>
      <w:bookmarkStart w:id="13633" w:name="_Toc136555585"/>
      <w:bookmarkStart w:id="13634" w:name="_Toc151994084"/>
      <w:bookmarkStart w:id="13635" w:name="_Toc152000864"/>
      <w:bookmarkStart w:id="13636" w:name="_Toc152159469"/>
      <w:bookmarkStart w:id="13637" w:name="_Toc168571654"/>
      <w:bookmarkStart w:id="13638" w:name="_Toc169773714"/>
      <w:r>
        <w:t>5.32</w:t>
      </w:r>
      <w:r w:rsidRPr="008B1C02">
        <w:t>.2.3.3.1</w:t>
      </w:r>
      <w:r w:rsidRPr="008B1C02">
        <w:tab/>
        <w:t>GET</w:t>
      </w:r>
      <w:bookmarkEnd w:id="13633"/>
      <w:bookmarkEnd w:id="13634"/>
      <w:bookmarkEnd w:id="13635"/>
      <w:bookmarkEnd w:id="13636"/>
      <w:bookmarkEnd w:id="13637"/>
      <w:bookmarkEnd w:id="13638"/>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39" w:name="_Toc136555586"/>
      <w:bookmarkStart w:id="13640" w:name="_Toc151994085"/>
      <w:bookmarkStart w:id="13641" w:name="_Toc152000865"/>
      <w:bookmarkStart w:id="13642" w:name="_Toc152159470"/>
      <w:bookmarkStart w:id="13643" w:name="_Toc168571655"/>
      <w:bookmarkStart w:id="13644" w:name="_Toc169773715"/>
      <w:r>
        <w:t>5.32</w:t>
      </w:r>
      <w:r w:rsidRPr="008B1C02">
        <w:t>.2.3.3.2</w:t>
      </w:r>
      <w:r w:rsidRPr="008B1C02">
        <w:tab/>
        <w:t>PUT</w:t>
      </w:r>
      <w:bookmarkEnd w:id="13639"/>
      <w:bookmarkEnd w:id="13640"/>
      <w:bookmarkEnd w:id="13641"/>
      <w:bookmarkEnd w:id="13642"/>
      <w:bookmarkEnd w:id="13643"/>
      <w:bookmarkEnd w:id="13644"/>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45" w:name="_Toc168571656"/>
      <w:bookmarkStart w:id="13646" w:name="_Toc169773716"/>
      <w:bookmarkStart w:id="13647" w:name="_Toc136555587"/>
      <w:bookmarkStart w:id="13648" w:name="_Toc151994086"/>
      <w:bookmarkStart w:id="13649" w:name="_Toc152000866"/>
      <w:bookmarkStart w:id="13650" w:name="_Toc152159471"/>
      <w:r>
        <w:rPr>
          <w:lang w:val="en-US"/>
        </w:rPr>
        <w:t>5.32</w:t>
      </w:r>
      <w:r w:rsidRPr="008B1C02">
        <w:t>.2.3.3.3</w:t>
      </w:r>
      <w:r w:rsidRPr="008B1C02">
        <w:tab/>
        <w:t>PATCH</w:t>
      </w:r>
      <w:bookmarkEnd w:id="13645"/>
      <w:bookmarkEnd w:id="13646"/>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51" w:name="_Toc168571657"/>
      <w:bookmarkStart w:id="13652" w:name="_Toc169773717"/>
      <w:r>
        <w:t>5.32</w:t>
      </w:r>
      <w:r w:rsidRPr="008B1C02">
        <w:t>.2.3.3.</w:t>
      </w:r>
      <w:r w:rsidR="00A32D83">
        <w:t>4</w:t>
      </w:r>
      <w:r w:rsidRPr="008B1C02">
        <w:tab/>
        <w:t>DELETE</w:t>
      </w:r>
      <w:bookmarkEnd w:id="13647"/>
      <w:bookmarkEnd w:id="13648"/>
      <w:bookmarkEnd w:id="13649"/>
      <w:bookmarkEnd w:id="13650"/>
      <w:bookmarkEnd w:id="13651"/>
      <w:bookmarkEnd w:id="13652"/>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53" w:name="_Toc168571658"/>
      <w:bookmarkStart w:id="13654" w:name="_Toc169773718"/>
      <w:bookmarkStart w:id="13655" w:name="_Toc136555588"/>
      <w:bookmarkStart w:id="13656" w:name="_Toc151994087"/>
      <w:bookmarkStart w:id="13657" w:name="_Toc152000867"/>
      <w:bookmarkStart w:id="13658" w:name="_Toc152159472"/>
      <w:r>
        <w:t>5.32.2.3</w:t>
      </w:r>
      <w:r w:rsidRPr="00E20344">
        <w:t>.</w:t>
      </w:r>
      <w:r>
        <w:t>4</w:t>
      </w:r>
      <w:r w:rsidRPr="00E20344">
        <w:tab/>
        <w:t>Resource Custom Operations</w:t>
      </w:r>
      <w:bookmarkEnd w:id="13653"/>
      <w:bookmarkEnd w:id="13654"/>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59" w:name="_Toc168571659"/>
      <w:bookmarkStart w:id="13660" w:name="_Toc169773719"/>
      <w:r>
        <w:t>5.32</w:t>
      </w:r>
      <w:r w:rsidRPr="008B1C02">
        <w:t>.3</w:t>
      </w:r>
      <w:r w:rsidRPr="008B1C02">
        <w:tab/>
        <w:t>Custom Operations without associated resources</w:t>
      </w:r>
      <w:bookmarkEnd w:id="13655"/>
      <w:bookmarkEnd w:id="13656"/>
      <w:bookmarkEnd w:id="13657"/>
      <w:bookmarkEnd w:id="13658"/>
      <w:bookmarkEnd w:id="13659"/>
      <w:bookmarkEnd w:id="13660"/>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61" w:name="_Toc136555589"/>
      <w:bookmarkStart w:id="13662" w:name="_Toc151994088"/>
      <w:bookmarkStart w:id="13663" w:name="_Toc152000868"/>
      <w:bookmarkStart w:id="13664" w:name="_Toc152159473"/>
      <w:bookmarkStart w:id="13665" w:name="_Toc168571660"/>
      <w:bookmarkStart w:id="13666" w:name="_Toc169773720"/>
      <w:r>
        <w:t>5.32</w:t>
      </w:r>
      <w:r w:rsidRPr="008B1C02">
        <w:t>.4</w:t>
      </w:r>
      <w:r w:rsidRPr="008B1C02">
        <w:tab/>
        <w:t>Notifications</w:t>
      </w:r>
      <w:bookmarkEnd w:id="13661"/>
      <w:bookmarkEnd w:id="13662"/>
      <w:bookmarkEnd w:id="13663"/>
      <w:bookmarkEnd w:id="13664"/>
      <w:bookmarkEnd w:id="13665"/>
      <w:bookmarkEnd w:id="13666"/>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proofErr w:type="gramStart"/>
            <w:r>
              <w:rPr>
                <w:rFonts w:ascii="Arial" w:hAnsi="Arial"/>
                <w:sz w:val="18"/>
              </w:rPr>
              <w:t>array(</w:t>
            </w:r>
            <w:proofErr w:type="gramEnd"/>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proofErr w:type="gramStart"/>
            <w:r w:rsidRPr="001C0C6F">
              <w:rPr>
                <w:rFonts w:ascii="Arial" w:hAnsi="Arial"/>
                <w:sz w:val="18"/>
              </w:rPr>
              <w:t>1</w:t>
            </w:r>
            <w:r w:rsidR="000040FE">
              <w:rPr>
                <w:rFonts w:ascii="Arial" w:hAnsi="Arial"/>
                <w:sz w:val="18"/>
              </w:rPr>
              <w:t>..N</w:t>
            </w:r>
            <w:proofErr w:type="gramEnd"/>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67" w:name="_Toc136555590"/>
      <w:bookmarkStart w:id="13668" w:name="_Toc151994089"/>
      <w:bookmarkStart w:id="13669" w:name="_Toc152000869"/>
      <w:bookmarkStart w:id="13670" w:name="_Toc152159474"/>
      <w:bookmarkStart w:id="13671" w:name="_Toc168571661"/>
      <w:bookmarkStart w:id="13672" w:name="_Toc169773721"/>
      <w:r>
        <w:t>5.32</w:t>
      </w:r>
      <w:r w:rsidRPr="008B1C02">
        <w:t>.5</w:t>
      </w:r>
      <w:r w:rsidRPr="008B1C02">
        <w:tab/>
        <w:t>Data Model</w:t>
      </w:r>
      <w:bookmarkEnd w:id="13667"/>
      <w:bookmarkEnd w:id="13668"/>
      <w:bookmarkEnd w:id="13669"/>
      <w:bookmarkEnd w:id="13670"/>
      <w:bookmarkEnd w:id="13671"/>
      <w:bookmarkEnd w:id="13672"/>
    </w:p>
    <w:p w14:paraId="17B97B4B" w14:textId="77777777" w:rsidR="00A10F57" w:rsidRPr="008B1C02" w:rsidRDefault="00A10F57" w:rsidP="00A10F57">
      <w:pPr>
        <w:pStyle w:val="Heading4"/>
      </w:pPr>
      <w:bookmarkStart w:id="13673" w:name="_Toc136555591"/>
      <w:bookmarkStart w:id="13674" w:name="_Toc151994090"/>
      <w:bookmarkStart w:id="13675" w:name="_Toc152000870"/>
      <w:bookmarkStart w:id="13676" w:name="_Toc152159475"/>
      <w:bookmarkStart w:id="13677" w:name="_Toc168571662"/>
      <w:bookmarkStart w:id="13678" w:name="_Toc169773722"/>
      <w:r>
        <w:t>5.32</w:t>
      </w:r>
      <w:r w:rsidRPr="008B1C02">
        <w:t>.</w:t>
      </w:r>
      <w:r>
        <w:t>5</w:t>
      </w:r>
      <w:r w:rsidRPr="008B1C02">
        <w:t>.1</w:t>
      </w:r>
      <w:r w:rsidRPr="008B1C02">
        <w:tab/>
        <w:t>General</w:t>
      </w:r>
      <w:bookmarkEnd w:id="13673"/>
      <w:bookmarkEnd w:id="13674"/>
      <w:bookmarkEnd w:id="13675"/>
      <w:bookmarkEnd w:id="13676"/>
      <w:bookmarkEnd w:id="13677"/>
      <w:bookmarkEnd w:id="13678"/>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 xml:space="preserve">the lists of </w:t>
            </w:r>
            <w:proofErr w:type="gramStart"/>
            <w:r w:rsidR="003E7CA5" w:rsidRPr="00EC71C4">
              <w:t>candidate</w:t>
            </w:r>
            <w:proofErr w:type="gramEnd"/>
            <w:r w:rsidR="003E7CA5" w:rsidRPr="00EC71C4">
              <w:t xml:space="preserv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79" w:name="_Toc136555592"/>
      <w:bookmarkStart w:id="13680" w:name="_Toc151994091"/>
      <w:bookmarkStart w:id="13681" w:name="_Toc152000871"/>
      <w:bookmarkStart w:id="13682" w:name="_Toc152159476"/>
      <w:bookmarkStart w:id="13683" w:name="_Toc168571663"/>
      <w:bookmarkStart w:id="13684" w:name="_Toc169773723"/>
      <w:r>
        <w:t>5.32.5.2</w:t>
      </w:r>
      <w:r>
        <w:tab/>
        <w:t>Structured data types</w:t>
      </w:r>
      <w:bookmarkEnd w:id="13679"/>
      <w:bookmarkEnd w:id="13680"/>
      <w:bookmarkEnd w:id="13681"/>
      <w:bookmarkEnd w:id="13682"/>
      <w:bookmarkEnd w:id="13683"/>
      <w:bookmarkEnd w:id="13684"/>
    </w:p>
    <w:p w14:paraId="19CAD734" w14:textId="77777777" w:rsidR="00A10F57" w:rsidRDefault="00A10F57" w:rsidP="00A10F57">
      <w:pPr>
        <w:pStyle w:val="Heading5"/>
      </w:pPr>
      <w:bookmarkStart w:id="13685" w:name="_Toc136555593"/>
      <w:bookmarkStart w:id="13686" w:name="_Toc151994092"/>
      <w:bookmarkStart w:id="13687" w:name="_Toc152000872"/>
      <w:bookmarkStart w:id="13688" w:name="_Toc152159477"/>
      <w:bookmarkStart w:id="13689" w:name="_Toc168571664"/>
      <w:bookmarkStart w:id="13690" w:name="_Toc169773724"/>
      <w:r>
        <w:t>5.32.5.2.1</w:t>
      </w:r>
      <w:r>
        <w:tab/>
        <w:t>Introduction</w:t>
      </w:r>
      <w:bookmarkEnd w:id="13685"/>
      <w:bookmarkEnd w:id="13686"/>
      <w:bookmarkEnd w:id="13687"/>
      <w:bookmarkEnd w:id="13688"/>
      <w:bookmarkEnd w:id="13689"/>
      <w:bookmarkEnd w:id="13690"/>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91" w:name="_Toc136555594"/>
      <w:bookmarkStart w:id="13692" w:name="_Toc151994093"/>
      <w:bookmarkStart w:id="13693" w:name="_Toc152000873"/>
      <w:bookmarkStart w:id="13694" w:name="_Toc152159478"/>
      <w:bookmarkStart w:id="13695" w:name="_Toc168571665"/>
      <w:bookmarkStart w:id="13696" w:name="_Toc169773725"/>
      <w:r>
        <w:t>5.32.5.2.2</w:t>
      </w:r>
      <w:r>
        <w:tab/>
        <w:t>Type: MemUeSelectAssistSubsc</w:t>
      </w:r>
      <w:bookmarkEnd w:id="13691"/>
      <w:bookmarkEnd w:id="13692"/>
      <w:bookmarkEnd w:id="13693"/>
      <w:bookmarkEnd w:id="13694"/>
      <w:bookmarkEnd w:id="13695"/>
      <w:bookmarkEnd w:id="13696"/>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proofErr w:type="gramStart"/>
            <w:r>
              <w:rPr>
                <w:lang w:eastAsia="zh-CN"/>
              </w:rPr>
              <w:t>array(</w:t>
            </w:r>
            <w:proofErr w:type="gramEnd"/>
            <w:r>
              <w:rPr>
                <w:lang w:eastAsia="zh-CN"/>
              </w:rPr>
              <w:t>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proofErr w:type="gramStart"/>
            <w:r w:rsidRPr="00EC71C4">
              <w:t>1..N</w:t>
            </w:r>
            <w:proofErr w:type="gramEnd"/>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w:t>
            </w:r>
            <w:proofErr w:type="gramStart"/>
            <w:r w:rsidR="004159D5">
              <w:rPr>
                <w:rFonts w:cs="Arial"/>
                <w:szCs w:val="18"/>
                <w:lang w:eastAsia="zh-CN"/>
              </w:rPr>
              <w:t>identifier</w:t>
            </w:r>
            <w:proofErr w:type="gramEnd"/>
            <w:r w:rsidR="004159D5">
              <w:rPr>
                <w:rFonts w:cs="Arial"/>
                <w:szCs w:val="18"/>
                <w:lang w:eastAsia="zh-CN"/>
              </w:rPr>
              <w:t xml:space="preserve">(s)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proofErr w:type="gramStart"/>
            <w:r>
              <w:rPr>
                <w:lang w:eastAsia="zh-CN"/>
              </w:rPr>
              <w:t>array(</w:t>
            </w:r>
            <w:proofErr w:type="gramEnd"/>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proofErr w:type="gramStart"/>
            <w:r w:rsidRPr="00EC71C4">
              <w:t>1..N</w:t>
            </w:r>
            <w:proofErr w:type="gramEnd"/>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proofErr w:type="gramStart"/>
            <w:r>
              <w:rPr>
                <w:lang w:eastAsia="zh-CN"/>
              </w:rPr>
              <w:t>array(</w:t>
            </w:r>
            <w:proofErr w:type="gramEnd"/>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proofErr w:type="gramStart"/>
            <w:r>
              <w:rPr>
                <w:lang w:eastAsia="zh-CN"/>
              </w:rPr>
              <w:t>array(</w:t>
            </w:r>
            <w:proofErr w:type="gramEnd"/>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1DFC37A1" w14:textId="77777777" w:rsidR="005D6202" w:rsidRDefault="004159D5" w:rsidP="005D6202">
            <w:pPr>
              <w:pStyle w:val="TAL"/>
            </w:pPr>
            <w:r>
              <w:rPr>
                <w:rFonts w:cs="Arial"/>
                <w:szCs w:val="18"/>
                <w:lang w:eastAsia="zh-CN"/>
              </w:rPr>
              <w:t xml:space="preserve">Contains </w:t>
            </w:r>
            <w:proofErr w:type="gramStart"/>
            <w:r w:rsidR="005D6202">
              <w:t>The</w:t>
            </w:r>
            <w:proofErr w:type="gramEnd"/>
            <w:r w:rsidR="005D6202">
              <w:t xml:space="preserv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proofErr w:type="gramStart"/>
            <w:r>
              <w:rPr>
                <w:lang w:eastAsia="zh-CN"/>
              </w:rPr>
              <w:t>array(</w:t>
            </w:r>
            <w:proofErr w:type="gramEnd"/>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proofErr w:type="gramStart"/>
            <w:r>
              <w:rPr>
                <w:lang w:eastAsia="zh-CN"/>
              </w:rPr>
              <w:t>array(</w:t>
            </w:r>
            <w:proofErr w:type="gramEnd"/>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proofErr w:type="gramStart"/>
            <w:r>
              <w:rPr>
                <w:lang w:eastAsia="zh-CN"/>
              </w:rPr>
              <w:t>array(</w:t>
            </w:r>
            <w:proofErr w:type="gramEnd"/>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proofErr w:type="gramStart"/>
            <w:r>
              <w:rPr>
                <w:lang w:eastAsia="zh-CN"/>
              </w:rPr>
              <w:t>array(</w:t>
            </w:r>
            <w:proofErr w:type="gramEnd"/>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proofErr w:type="gramStart"/>
            <w:r>
              <w:rPr>
                <w:lang w:eastAsia="zh-CN"/>
              </w:rPr>
              <w:t>array(</w:t>
            </w:r>
            <w:proofErr w:type="gramEnd"/>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proofErr w:type="gramStart"/>
            <w:r>
              <w:rPr>
                <w:lang w:eastAsia="zh-CN"/>
              </w:rPr>
              <w:t>array(</w:t>
            </w:r>
            <w:proofErr w:type="gramEnd"/>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 xml:space="preserve">The maximum number of </w:t>
            </w:r>
            <w:proofErr w:type="gramStart"/>
            <w:r w:rsidR="00D645FD">
              <w:rPr>
                <w:lang w:eastAsia="zh-CN"/>
              </w:rPr>
              <w:t>candidate</w:t>
            </w:r>
            <w:proofErr w:type="gramEnd"/>
            <w:r w:rsidR="00D645FD">
              <w:rPr>
                <w:lang w:eastAsia="zh-CN"/>
              </w:rPr>
              <w:t xml:space="preserv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97" w:name="_Toc136555595"/>
      <w:bookmarkStart w:id="13698" w:name="_Toc151994094"/>
      <w:bookmarkStart w:id="13699" w:name="_Toc152000874"/>
      <w:bookmarkStart w:id="13700" w:name="_Toc152159479"/>
      <w:bookmarkStart w:id="13701" w:name="_Toc168571666"/>
      <w:bookmarkStart w:id="13702" w:name="_Toc169773726"/>
      <w:r>
        <w:t>5.32.5.2.3</w:t>
      </w:r>
      <w:r>
        <w:tab/>
        <w:t>Type: MemUeSeletAssist</w:t>
      </w:r>
      <w:r w:rsidRPr="000C4CB7">
        <w:t>Notif</w:t>
      </w:r>
      <w:bookmarkEnd w:id="13697"/>
      <w:bookmarkEnd w:id="13698"/>
      <w:bookmarkEnd w:id="13699"/>
      <w:bookmarkEnd w:id="13700"/>
      <w:bookmarkEnd w:id="13701"/>
      <w:bookmarkEnd w:id="13702"/>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proofErr w:type="gramStart"/>
            <w:r>
              <w:rPr>
                <w:lang w:eastAsia="zh-CN"/>
              </w:rPr>
              <w:t>array(</w:t>
            </w:r>
            <w:proofErr w:type="gramEnd"/>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proofErr w:type="gramStart"/>
            <w:r w:rsidRPr="00EC71C4">
              <w:t>1..N</w:t>
            </w:r>
            <w:proofErr w:type="gramEnd"/>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proofErr w:type="gramStart"/>
            <w:r w:rsidR="009F74C4">
              <w:rPr>
                <w:rFonts w:cs="Arial"/>
                <w:szCs w:val="18"/>
                <w:lang w:eastAsia="zh-CN"/>
              </w:rPr>
              <w:t>candidate</w:t>
            </w:r>
            <w:proofErr w:type="gramEnd"/>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proofErr w:type="gramStart"/>
            <w:r>
              <w:rPr>
                <w:lang w:eastAsia="zh-CN"/>
              </w:rPr>
              <w:t>array(</w:t>
            </w:r>
            <w:proofErr w:type="gramEnd"/>
            <w:r>
              <w:rPr>
                <w:lang w:eastAsia="zh-CN"/>
              </w:rPr>
              <w:t>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proofErr w:type="gramStart"/>
            <w:r w:rsidRPr="00EC71C4">
              <w:t>1..N</w:t>
            </w:r>
            <w:proofErr w:type="gramEnd"/>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703" w:name="_Toc151994095"/>
      <w:bookmarkStart w:id="13704" w:name="_Toc152000875"/>
      <w:bookmarkStart w:id="13705" w:name="_Toc152159480"/>
      <w:bookmarkStart w:id="13706" w:name="_Toc168571667"/>
      <w:bookmarkStart w:id="13707" w:name="_Toc169773727"/>
      <w:bookmarkStart w:id="13708" w:name="_Toc136555596"/>
      <w:r>
        <w:t>5.32.5.2.4</w:t>
      </w:r>
      <w:r>
        <w:tab/>
        <w:t>Type: QoSFilterCriteria</w:t>
      </w:r>
      <w:bookmarkEnd w:id="13703"/>
      <w:bookmarkEnd w:id="13704"/>
      <w:bookmarkEnd w:id="13705"/>
      <w:bookmarkEnd w:id="13706"/>
      <w:bookmarkEnd w:id="13707"/>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 xml:space="preserve">Contains the </w:t>
            </w:r>
            <w:proofErr w:type="gramStart"/>
            <w:r>
              <w:rPr>
                <w:rFonts w:cs="Arial"/>
                <w:szCs w:val="18"/>
                <w:lang w:eastAsia="zh-CN"/>
              </w:rPr>
              <w:t>r</w:t>
            </w:r>
            <w:r w:rsidR="005D6202" w:rsidRPr="00DF52A7">
              <w:rPr>
                <w:rFonts w:cs="Arial"/>
                <w:szCs w:val="18"/>
                <w:lang w:eastAsia="zh-CN"/>
              </w:rPr>
              <w:t>ound trip</w:t>
            </w:r>
            <w:proofErr w:type="gramEnd"/>
            <w:r w:rsidR="005D6202" w:rsidRPr="00DF52A7">
              <w:rPr>
                <w:rFonts w:cs="Arial"/>
                <w:szCs w:val="18"/>
                <w:lang w:eastAsia="zh-CN"/>
              </w:rPr>
              <w:t xml:space="preserve">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709" w:name="_Toc151994096"/>
      <w:bookmarkStart w:id="13710" w:name="_Toc152000876"/>
      <w:bookmarkStart w:id="13711" w:name="_Toc152159481"/>
      <w:bookmarkStart w:id="13712" w:name="_Toc168571668"/>
      <w:bookmarkStart w:id="13713" w:name="_Toc169773728"/>
      <w:r>
        <w:t>5.32.5.2.5</w:t>
      </w:r>
      <w:r>
        <w:tab/>
        <w:t>Type: AccessRatTypeFilterCriteria</w:t>
      </w:r>
      <w:bookmarkEnd w:id="13709"/>
      <w:bookmarkEnd w:id="13710"/>
      <w:bookmarkEnd w:id="13711"/>
      <w:bookmarkEnd w:id="13712"/>
      <w:bookmarkEnd w:id="13713"/>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proofErr w:type="gramStart"/>
            <w:r w:rsidRPr="00EC71C4">
              <w:t>1..N</w:t>
            </w:r>
            <w:proofErr w:type="gramEnd"/>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proofErr w:type="gramStart"/>
            <w:r>
              <w:rPr>
                <w:lang w:eastAsia="zh-CN"/>
              </w:rPr>
              <w:t>array(</w:t>
            </w:r>
            <w:proofErr w:type="gramEnd"/>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proofErr w:type="gramStart"/>
            <w:r w:rsidRPr="00EC71C4">
              <w:t>1..N</w:t>
            </w:r>
            <w:proofErr w:type="gramEnd"/>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proofErr w:type="gramStart"/>
            <w:r>
              <w:rPr>
                <w:lang w:eastAsia="zh-CN"/>
              </w:rPr>
              <w:t>array(</w:t>
            </w:r>
            <w:proofErr w:type="gramEnd"/>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proofErr w:type="gramStart"/>
            <w:r w:rsidRPr="00EC71C4">
              <w:t>1..N</w:t>
            </w:r>
            <w:proofErr w:type="gramEnd"/>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714" w:name="_Toc151994097"/>
      <w:bookmarkStart w:id="13715" w:name="_Toc152000877"/>
      <w:bookmarkStart w:id="13716" w:name="_Toc152159482"/>
      <w:bookmarkStart w:id="13717" w:name="_Toc168571669"/>
      <w:bookmarkStart w:id="13718" w:name="_Toc169773729"/>
      <w:r>
        <w:t>5.32.5.2.6</w:t>
      </w:r>
      <w:r>
        <w:tab/>
        <w:t>Type: E2ETransTimeFilterCriteria</w:t>
      </w:r>
      <w:bookmarkEnd w:id="13714"/>
      <w:bookmarkEnd w:id="13715"/>
      <w:bookmarkEnd w:id="13716"/>
      <w:bookmarkEnd w:id="13717"/>
      <w:bookmarkEnd w:id="13718"/>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proofErr w:type="gramStart"/>
            <w:r>
              <w:rPr>
                <w:lang w:eastAsia="zh-CN"/>
              </w:rPr>
              <w:t>array(</w:t>
            </w:r>
            <w:proofErr w:type="gramEnd"/>
            <w:r>
              <w:rPr>
                <w:lang w:eastAsia="zh-CN"/>
              </w:rPr>
              <w:t>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proofErr w:type="gramStart"/>
            <w:r w:rsidRPr="00941905">
              <w:t>1..N</w:t>
            </w:r>
            <w:proofErr w:type="gramEnd"/>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719" w:name="_Toc151994098"/>
      <w:bookmarkStart w:id="13720" w:name="_Toc152000878"/>
      <w:bookmarkStart w:id="13721" w:name="_Toc152159483"/>
      <w:bookmarkStart w:id="13722" w:name="_Toc168571670"/>
      <w:bookmarkStart w:id="13723" w:name="_Toc169773730"/>
      <w:r>
        <w:t>5.32.5.2.7</w:t>
      </w:r>
      <w:r>
        <w:tab/>
        <w:t>Type: UeLocFilterCriteria</w:t>
      </w:r>
      <w:bookmarkEnd w:id="13719"/>
      <w:bookmarkEnd w:id="13720"/>
      <w:bookmarkEnd w:id="13721"/>
      <w:bookmarkEnd w:id="13722"/>
      <w:bookmarkEnd w:id="13723"/>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724" w:name="_Toc151994099"/>
      <w:bookmarkStart w:id="13725" w:name="_Toc152000879"/>
      <w:bookmarkStart w:id="13726" w:name="_Toc152159484"/>
      <w:bookmarkStart w:id="13727" w:name="_Toc168571671"/>
      <w:bookmarkStart w:id="13728" w:name="_Toc169773731"/>
      <w:r>
        <w:t>5.32.5.2.8</w:t>
      </w:r>
      <w:r>
        <w:tab/>
        <w:t>Type: UeHisLocFilterCriteria</w:t>
      </w:r>
      <w:bookmarkEnd w:id="13724"/>
      <w:bookmarkEnd w:id="13725"/>
      <w:bookmarkEnd w:id="13726"/>
      <w:bookmarkEnd w:id="13727"/>
      <w:bookmarkEnd w:id="13728"/>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29" w:name="_Toc151994100"/>
      <w:bookmarkStart w:id="13730" w:name="_Toc152000880"/>
      <w:bookmarkStart w:id="13731" w:name="_Toc152159485"/>
      <w:bookmarkStart w:id="13732" w:name="_Toc168571672"/>
      <w:bookmarkStart w:id="13733" w:name="_Toc169773732"/>
      <w:r>
        <w:t>5.32.5.2.9</w:t>
      </w:r>
      <w:r>
        <w:tab/>
        <w:t>Type: UeDirectionFilterCriteria</w:t>
      </w:r>
      <w:bookmarkEnd w:id="13729"/>
      <w:bookmarkEnd w:id="13730"/>
      <w:bookmarkEnd w:id="13731"/>
      <w:bookmarkEnd w:id="13732"/>
      <w:bookmarkEnd w:id="13733"/>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proofErr w:type="gramStart"/>
            <w:r>
              <w:rPr>
                <w:lang w:eastAsia="zh-CN"/>
              </w:rPr>
              <w:t>array(</w:t>
            </w:r>
            <w:proofErr w:type="gramEnd"/>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proofErr w:type="gramStart"/>
            <w:r w:rsidRPr="00EC71C4">
              <w:t>1..N</w:t>
            </w:r>
            <w:proofErr w:type="gramEnd"/>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34" w:name="_Toc151994101"/>
      <w:bookmarkStart w:id="13735" w:name="_Toc152000881"/>
      <w:bookmarkStart w:id="13736" w:name="_Toc152159486"/>
      <w:bookmarkStart w:id="13737" w:name="_Toc168571673"/>
      <w:bookmarkStart w:id="13738" w:name="_Toc169773733"/>
      <w:r>
        <w:t>5.32.5.2.10</w:t>
      </w:r>
      <w:r>
        <w:tab/>
        <w:t>Type: UeDistanceFilterCriteria</w:t>
      </w:r>
      <w:bookmarkEnd w:id="13734"/>
      <w:bookmarkEnd w:id="13735"/>
      <w:bookmarkEnd w:id="13736"/>
      <w:bookmarkEnd w:id="13737"/>
      <w:bookmarkEnd w:id="13738"/>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39" w:name="_Toc151994102"/>
      <w:bookmarkStart w:id="13740" w:name="_Toc152000882"/>
      <w:bookmarkStart w:id="13741" w:name="_Toc152159487"/>
      <w:bookmarkStart w:id="13742" w:name="_Toc168571674"/>
      <w:bookmarkStart w:id="13743" w:name="_Toc169773734"/>
      <w:r>
        <w:t>5.32.5.2.11</w:t>
      </w:r>
      <w:r>
        <w:tab/>
        <w:t>Type: ServiceExpFilterCriteria</w:t>
      </w:r>
      <w:bookmarkEnd w:id="13739"/>
      <w:bookmarkEnd w:id="13740"/>
      <w:bookmarkEnd w:id="13741"/>
      <w:bookmarkEnd w:id="13742"/>
      <w:bookmarkEnd w:id="13743"/>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proofErr w:type="gramStart"/>
            <w:r>
              <w:rPr>
                <w:lang w:eastAsia="zh-CN"/>
              </w:rPr>
              <w:t>array(</w:t>
            </w:r>
            <w:proofErr w:type="gramEnd"/>
            <w:r>
              <w:rPr>
                <w:lang w:eastAsia="zh-CN"/>
              </w:rPr>
              <w:t>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proofErr w:type="gramStart"/>
            <w:r w:rsidRPr="00EC71C4">
              <w:t>1..N</w:t>
            </w:r>
            <w:proofErr w:type="gramEnd"/>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44" w:name="_Toc151994103"/>
      <w:bookmarkStart w:id="13745" w:name="_Toc152000883"/>
      <w:bookmarkStart w:id="13746" w:name="_Toc152159488"/>
      <w:bookmarkStart w:id="13747" w:name="_Toc168571675"/>
      <w:bookmarkStart w:id="13748" w:name="_Toc169773735"/>
      <w:r>
        <w:t>5.32.5.2.12</w:t>
      </w:r>
      <w:r>
        <w:tab/>
        <w:t>Type: DnnFilterCriteria</w:t>
      </w:r>
      <w:bookmarkEnd w:id="13744"/>
      <w:bookmarkEnd w:id="13745"/>
      <w:bookmarkEnd w:id="13746"/>
      <w:bookmarkEnd w:id="13747"/>
      <w:bookmarkEnd w:id="13748"/>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49" w:name="_Toc151994104"/>
      <w:bookmarkStart w:id="13750" w:name="_Toc152000884"/>
      <w:bookmarkStart w:id="13751" w:name="_Toc152159489"/>
      <w:bookmarkStart w:id="13752" w:name="_Toc168571676"/>
      <w:bookmarkStart w:id="13753" w:name="_Toc169773736"/>
      <w:r>
        <w:t>5.32.5.2.13</w:t>
      </w:r>
      <w:r>
        <w:tab/>
        <w:t>Type: CandiUe</w:t>
      </w:r>
      <w:r w:rsidR="0098406D">
        <w:t>List</w:t>
      </w:r>
      <w:r>
        <w:t>Info</w:t>
      </w:r>
      <w:bookmarkEnd w:id="13749"/>
      <w:bookmarkEnd w:id="13750"/>
      <w:bookmarkEnd w:id="13751"/>
      <w:bookmarkEnd w:id="13752"/>
      <w:bookmarkEnd w:id="13753"/>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proofErr w:type="gramStart"/>
            <w:r w:rsidRPr="00B658D6">
              <w:rPr>
                <w:lang w:eastAsia="zh-CN"/>
              </w:rPr>
              <w:t>array(</w:t>
            </w:r>
            <w:proofErr w:type="gramEnd"/>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proofErr w:type="gramStart"/>
            <w:r w:rsidRPr="00EC71C4">
              <w:t>1..N</w:t>
            </w:r>
            <w:proofErr w:type="gramEnd"/>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54" w:name="_Toc151994105"/>
      <w:bookmarkStart w:id="13755" w:name="_Toc152000885"/>
      <w:bookmarkStart w:id="13756" w:name="_Toc152159490"/>
    </w:p>
    <w:p w14:paraId="7A554090" w14:textId="77777777" w:rsidR="00BC5B46" w:rsidRDefault="00BC5B46" w:rsidP="00BC5B46">
      <w:pPr>
        <w:pStyle w:val="Heading5"/>
      </w:pPr>
      <w:bookmarkStart w:id="13757" w:name="_Toc168571677"/>
      <w:bookmarkStart w:id="13758" w:name="_Toc169773737"/>
      <w:r>
        <w:t>5.32.5.2.14</w:t>
      </w:r>
      <w:r>
        <w:tab/>
        <w:t>Type: MemUeSele</w:t>
      </w:r>
      <w:r>
        <w:rPr>
          <w:lang w:eastAsia="zh-CN"/>
        </w:rPr>
        <w:t>tReport</w:t>
      </w:r>
      <w:bookmarkEnd w:id="13754"/>
      <w:bookmarkEnd w:id="13755"/>
      <w:bookmarkEnd w:id="13756"/>
      <w:bookmarkEnd w:id="13757"/>
      <w:bookmarkEnd w:id="13758"/>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59" w:name="_Toc168571678"/>
      <w:bookmarkStart w:id="13760" w:name="_Toc169773738"/>
      <w:bookmarkStart w:id="13761" w:name="_Toc151994106"/>
      <w:bookmarkStart w:id="13762" w:name="_Toc152000886"/>
      <w:bookmarkStart w:id="13763" w:name="_Toc152159491"/>
      <w:r>
        <w:t>5.32.5.2.15</w:t>
      </w:r>
      <w:r>
        <w:tab/>
        <w:t>Type: MemUeSelectAssistSubscPatch</w:t>
      </w:r>
      <w:bookmarkEnd w:id="13759"/>
      <w:bookmarkEnd w:id="13760"/>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proofErr w:type="gramStart"/>
            <w:r>
              <w:rPr>
                <w:lang w:eastAsia="zh-CN"/>
              </w:rPr>
              <w:t>array(</w:t>
            </w:r>
            <w:proofErr w:type="gramEnd"/>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proofErr w:type="gramStart"/>
            <w:r>
              <w:rPr>
                <w:lang w:eastAsia="zh-CN"/>
              </w:rPr>
              <w:t>array(</w:t>
            </w:r>
            <w:proofErr w:type="gramEnd"/>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proofErr w:type="gramStart"/>
            <w:r>
              <w:rPr>
                <w:lang w:eastAsia="zh-CN"/>
              </w:rPr>
              <w:t>array(</w:t>
            </w:r>
            <w:proofErr w:type="gramEnd"/>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proofErr w:type="gramStart"/>
            <w:r>
              <w:rPr>
                <w:lang w:eastAsia="zh-CN"/>
              </w:rPr>
              <w:t>array(</w:t>
            </w:r>
            <w:proofErr w:type="gramEnd"/>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proofErr w:type="gramStart"/>
            <w:r>
              <w:rPr>
                <w:lang w:eastAsia="zh-CN"/>
              </w:rPr>
              <w:t>array(</w:t>
            </w:r>
            <w:proofErr w:type="gramEnd"/>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proofErr w:type="gramStart"/>
            <w:r>
              <w:rPr>
                <w:lang w:eastAsia="zh-CN"/>
              </w:rPr>
              <w:t>array(</w:t>
            </w:r>
            <w:proofErr w:type="gramEnd"/>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proofErr w:type="gramStart"/>
            <w:r>
              <w:rPr>
                <w:lang w:eastAsia="zh-CN"/>
              </w:rPr>
              <w:t>array(</w:t>
            </w:r>
            <w:proofErr w:type="gramEnd"/>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proofErr w:type="gramStart"/>
            <w:r>
              <w:rPr>
                <w:lang w:eastAsia="zh-CN"/>
              </w:rPr>
              <w:t>array(</w:t>
            </w:r>
            <w:proofErr w:type="gramEnd"/>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w:t>
            </w:r>
            <w:proofErr w:type="gramStart"/>
            <w:r w:rsidR="00A32D83">
              <w:rPr>
                <w:lang w:eastAsia="zh-CN"/>
              </w:rPr>
              <w:t>candidate</w:t>
            </w:r>
            <w:proofErr w:type="gramEnd"/>
            <w:r w:rsidR="00A32D83">
              <w:rPr>
                <w:lang w:eastAsia="zh-CN"/>
              </w:rPr>
              <w:t xml:space="preserv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64" w:name="_Toc168571679"/>
      <w:bookmarkStart w:id="13765" w:name="_Toc169773739"/>
      <w:r>
        <w:t>5.32.5.2.16</w:t>
      </w:r>
      <w:r>
        <w:tab/>
        <w:t>Type: CandUeInfo</w:t>
      </w:r>
      <w:bookmarkEnd w:id="13764"/>
      <w:bookmarkEnd w:id="13765"/>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66" w:name="_Toc168571680"/>
      <w:bookmarkStart w:id="13767" w:name="_Toc169773740"/>
      <w:r>
        <w:t>5.32.5.3</w:t>
      </w:r>
      <w:r>
        <w:tab/>
        <w:t>Simple data types and enumerations</w:t>
      </w:r>
      <w:bookmarkEnd w:id="13761"/>
      <w:bookmarkEnd w:id="13762"/>
      <w:bookmarkEnd w:id="13763"/>
      <w:bookmarkEnd w:id="13766"/>
      <w:bookmarkEnd w:id="13767"/>
    </w:p>
    <w:p w14:paraId="07C92BB5" w14:textId="77777777" w:rsidR="00BC5B46" w:rsidRDefault="00BC5B46" w:rsidP="00BC5B46">
      <w:pPr>
        <w:pStyle w:val="Heading5"/>
      </w:pPr>
      <w:bookmarkStart w:id="13768" w:name="_Toc151994107"/>
      <w:bookmarkStart w:id="13769" w:name="_Toc152000887"/>
      <w:bookmarkStart w:id="13770" w:name="_Toc152159492"/>
      <w:bookmarkStart w:id="13771" w:name="_Toc168571681"/>
      <w:bookmarkStart w:id="13772" w:name="_Toc169773741"/>
      <w:r>
        <w:t>5.32.5.3.1</w:t>
      </w:r>
      <w:r>
        <w:tab/>
        <w:t>Introduction</w:t>
      </w:r>
      <w:bookmarkEnd w:id="13768"/>
      <w:bookmarkEnd w:id="13769"/>
      <w:bookmarkEnd w:id="13770"/>
      <w:bookmarkEnd w:id="13771"/>
      <w:bookmarkEnd w:id="13772"/>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73" w:name="_Toc151994108"/>
      <w:bookmarkStart w:id="13774" w:name="_Toc152000888"/>
      <w:bookmarkStart w:id="13775" w:name="_Toc152159493"/>
      <w:bookmarkStart w:id="13776" w:name="_Toc168571682"/>
      <w:bookmarkStart w:id="13777" w:name="_Toc169773742"/>
      <w:r>
        <w:t>5.32.5.3.2</w:t>
      </w:r>
      <w:r>
        <w:tab/>
        <w:t>Simple data types</w:t>
      </w:r>
      <w:bookmarkEnd w:id="13773"/>
      <w:bookmarkEnd w:id="13774"/>
      <w:bookmarkEnd w:id="13775"/>
      <w:bookmarkEnd w:id="13776"/>
      <w:bookmarkEnd w:id="13777"/>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78" w:name="_Toc151994109"/>
      <w:bookmarkStart w:id="13779" w:name="_Toc152000889"/>
      <w:bookmarkStart w:id="13780" w:name="_Toc152159494"/>
      <w:bookmarkStart w:id="13781" w:name="_Toc168571683"/>
      <w:bookmarkStart w:id="13782" w:name="_Toc169773743"/>
      <w:r>
        <w:t>5.32.5.3.3</w:t>
      </w:r>
      <w:r>
        <w:tab/>
        <w:t xml:space="preserve">Enumeration: </w:t>
      </w:r>
      <w:r w:rsidRPr="009F26EF">
        <w:t>FilterCriterionType</w:t>
      </w:r>
      <w:bookmarkEnd w:id="13778"/>
      <w:bookmarkEnd w:id="13779"/>
      <w:bookmarkEnd w:id="13780"/>
      <w:bookmarkEnd w:id="13781"/>
      <w:bookmarkEnd w:id="13782"/>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83" w:name="_Toc168571684"/>
      <w:bookmarkStart w:id="13784" w:name="_Toc169773744"/>
      <w:bookmarkStart w:id="13785" w:name="_Toc151994110"/>
      <w:bookmarkStart w:id="13786" w:name="_Toc152000890"/>
      <w:bookmarkStart w:id="13787"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83"/>
      <w:bookmarkEnd w:id="13784"/>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88" w:name="_Toc168571685"/>
      <w:bookmarkStart w:id="13789" w:name="_Toc169773745"/>
      <w:r>
        <w:t>5.32</w:t>
      </w:r>
      <w:r w:rsidRPr="008B1C02">
        <w:t>.6</w:t>
      </w:r>
      <w:r w:rsidRPr="008B1C02">
        <w:tab/>
        <w:t>Used Features</w:t>
      </w:r>
      <w:bookmarkEnd w:id="13708"/>
      <w:bookmarkEnd w:id="13785"/>
      <w:bookmarkEnd w:id="13786"/>
      <w:bookmarkEnd w:id="13787"/>
      <w:bookmarkEnd w:id="13788"/>
      <w:bookmarkEnd w:id="13789"/>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90" w:name="_Toc136555597"/>
      <w:bookmarkStart w:id="13791" w:name="_Toc151994111"/>
      <w:bookmarkStart w:id="13792" w:name="_Toc152000891"/>
      <w:bookmarkStart w:id="13793" w:name="_Toc152159496"/>
      <w:bookmarkStart w:id="13794" w:name="_Toc168571686"/>
      <w:bookmarkStart w:id="13795" w:name="_Toc169773746"/>
      <w:r>
        <w:t>5.32</w:t>
      </w:r>
      <w:r w:rsidRPr="008B1C02">
        <w:t>.7</w:t>
      </w:r>
      <w:r w:rsidRPr="008B1C02">
        <w:tab/>
        <w:t>Error handling</w:t>
      </w:r>
      <w:bookmarkEnd w:id="13790"/>
      <w:bookmarkEnd w:id="13791"/>
      <w:bookmarkEnd w:id="13792"/>
      <w:bookmarkEnd w:id="13793"/>
      <w:bookmarkEnd w:id="13794"/>
      <w:bookmarkEnd w:id="13795"/>
    </w:p>
    <w:p w14:paraId="0E3A3687" w14:textId="77777777" w:rsidR="00A10F57" w:rsidRPr="008B1C02" w:rsidRDefault="00A10F57" w:rsidP="00A10F57">
      <w:pPr>
        <w:pStyle w:val="Heading4"/>
      </w:pPr>
      <w:bookmarkStart w:id="13796" w:name="_Toc136555598"/>
      <w:bookmarkStart w:id="13797" w:name="_Toc151994112"/>
      <w:bookmarkStart w:id="13798" w:name="_Toc152000892"/>
      <w:bookmarkStart w:id="13799" w:name="_Toc152159497"/>
      <w:bookmarkStart w:id="13800" w:name="_Toc168571687"/>
      <w:bookmarkStart w:id="13801" w:name="_Toc169773747"/>
      <w:r>
        <w:t>5.32</w:t>
      </w:r>
      <w:r w:rsidRPr="008B1C02">
        <w:t>.7.1</w:t>
      </w:r>
      <w:r w:rsidRPr="008B1C02">
        <w:tab/>
        <w:t>General</w:t>
      </w:r>
      <w:bookmarkEnd w:id="13796"/>
      <w:bookmarkEnd w:id="13797"/>
      <w:bookmarkEnd w:id="13798"/>
      <w:bookmarkEnd w:id="13799"/>
      <w:bookmarkEnd w:id="13800"/>
      <w:bookmarkEnd w:id="13801"/>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802" w:name="_Toc136555599"/>
      <w:bookmarkStart w:id="13803" w:name="_Toc151994113"/>
      <w:bookmarkStart w:id="13804" w:name="_Toc152000893"/>
      <w:bookmarkStart w:id="13805" w:name="_Toc152159498"/>
      <w:bookmarkStart w:id="13806" w:name="_Toc168571688"/>
      <w:bookmarkStart w:id="13807" w:name="_Toc169773748"/>
      <w:r>
        <w:t>5.32</w:t>
      </w:r>
      <w:r w:rsidRPr="008B1C02">
        <w:t>.7.2</w:t>
      </w:r>
      <w:r w:rsidRPr="008B1C02">
        <w:tab/>
        <w:t>Protocol Errors</w:t>
      </w:r>
      <w:bookmarkEnd w:id="13802"/>
      <w:bookmarkEnd w:id="13803"/>
      <w:bookmarkEnd w:id="13804"/>
      <w:bookmarkEnd w:id="13805"/>
      <w:bookmarkEnd w:id="13806"/>
      <w:bookmarkEnd w:id="13807"/>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808" w:name="_Toc136555600"/>
      <w:bookmarkStart w:id="13809" w:name="_Toc151994114"/>
      <w:bookmarkStart w:id="13810" w:name="_Toc152000894"/>
      <w:bookmarkStart w:id="13811" w:name="_Toc152159499"/>
      <w:bookmarkStart w:id="13812" w:name="_Toc168571689"/>
      <w:bookmarkStart w:id="13813" w:name="_Toc169773749"/>
      <w:r>
        <w:t>5.32</w:t>
      </w:r>
      <w:r w:rsidRPr="008B1C02">
        <w:t>.7.3</w:t>
      </w:r>
      <w:r w:rsidRPr="008B1C02">
        <w:tab/>
        <w:t>Application Errors</w:t>
      </w:r>
      <w:bookmarkEnd w:id="13808"/>
      <w:bookmarkEnd w:id="13809"/>
      <w:bookmarkEnd w:id="13810"/>
      <w:bookmarkEnd w:id="13811"/>
      <w:bookmarkEnd w:id="13812"/>
      <w:bookmarkEnd w:id="13813"/>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814" w:name="_Toc136555601"/>
      <w:bookmarkStart w:id="13815" w:name="_Toc151994115"/>
      <w:bookmarkStart w:id="13816" w:name="_Toc152000895"/>
      <w:bookmarkStart w:id="13817" w:name="_Toc152159500"/>
      <w:bookmarkStart w:id="13818" w:name="_Toc168571690"/>
      <w:bookmarkStart w:id="13819" w:name="_Toc169773750"/>
      <w:r w:rsidRPr="008B1C02">
        <w:rPr>
          <w:lang w:val="en-US"/>
        </w:rPr>
        <w:t>5.</w:t>
      </w:r>
      <w:r>
        <w:rPr>
          <w:lang w:val="en-US"/>
        </w:rPr>
        <w:t>33</w:t>
      </w:r>
      <w:r w:rsidRPr="008B1C02">
        <w:rPr>
          <w:lang w:val="en-US"/>
        </w:rPr>
        <w:tab/>
      </w:r>
      <w:r>
        <w:t>GroupParametersProvisioning</w:t>
      </w:r>
      <w:r w:rsidRPr="008B1C02">
        <w:rPr>
          <w:lang w:val="en-US"/>
        </w:rPr>
        <w:t xml:space="preserve"> API</w:t>
      </w:r>
      <w:bookmarkEnd w:id="13814"/>
      <w:bookmarkEnd w:id="13815"/>
      <w:bookmarkEnd w:id="13816"/>
      <w:bookmarkEnd w:id="13817"/>
      <w:bookmarkEnd w:id="13818"/>
      <w:bookmarkEnd w:id="13819"/>
    </w:p>
    <w:p w14:paraId="0A255DE7" w14:textId="77777777" w:rsidR="008808CB" w:rsidRPr="008B1C02" w:rsidRDefault="008808CB" w:rsidP="008808CB">
      <w:pPr>
        <w:pStyle w:val="Heading3"/>
        <w:rPr>
          <w:lang w:val="en-US"/>
        </w:rPr>
      </w:pPr>
      <w:bookmarkStart w:id="13820" w:name="_Toc136555602"/>
      <w:bookmarkStart w:id="13821" w:name="_Toc151994116"/>
      <w:bookmarkStart w:id="13822" w:name="_Toc152000896"/>
      <w:bookmarkStart w:id="13823" w:name="_Toc152159501"/>
      <w:bookmarkStart w:id="13824" w:name="_Toc168571691"/>
      <w:bookmarkStart w:id="13825" w:name="_Toc169773751"/>
      <w:r w:rsidRPr="008808CB">
        <w:rPr>
          <w:lang w:val="en-US"/>
        </w:rPr>
        <w:t>5.33.1</w:t>
      </w:r>
      <w:r w:rsidRPr="008B1C02">
        <w:rPr>
          <w:lang w:val="en-US"/>
        </w:rPr>
        <w:tab/>
        <w:t>Introduction</w:t>
      </w:r>
      <w:bookmarkEnd w:id="13820"/>
      <w:bookmarkEnd w:id="13821"/>
      <w:bookmarkEnd w:id="13822"/>
      <w:bookmarkEnd w:id="13823"/>
      <w:bookmarkEnd w:id="13824"/>
      <w:bookmarkEnd w:id="13825"/>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826" w:name="_Toc136555603"/>
      <w:bookmarkStart w:id="13827" w:name="_Toc151994117"/>
      <w:bookmarkStart w:id="13828" w:name="_Toc152000897"/>
      <w:bookmarkStart w:id="13829"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830" w:name="_Toc168571692"/>
      <w:bookmarkStart w:id="13831" w:name="_Toc169773752"/>
      <w:r w:rsidRPr="0014700B">
        <w:rPr>
          <w:lang w:val="en-US"/>
        </w:rPr>
        <w:t>5.33.2</w:t>
      </w:r>
      <w:r w:rsidRPr="0014700B">
        <w:rPr>
          <w:lang w:val="en-US"/>
        </w:rPr>
        <w:tab/>
        <w:t>Resources</w:t>
      </w:r>
      <w:bookmarkEnd w:id="13826"/>
      <w:bookmarkEnd w:id="13827"/>
      <w:bookmarkEnd w:id="13828"/>
      <w:bookmarkEnd w:id="13829"/>
      <w:bookmarkEnd w:id="13830"/>
      <w:bookmarkEnd w:id="13831"/>
    </w:p>
    <w:p w14:paraId="40F2A1BD" w14:textId="77777777" w:rsidR="0014700B" w:rsidRPr="0014700B" w:rsidRDefault="0014700B" w:rsidP="0014700B">
      <w:pPr>
        <w:pStyle w:val="Heading4"/>
        <w:rPr>
          <w:lang w:val="en-US"/>
        </w:rPr>
      </w:pPr>
      <w:bookmarkStart w:id="13832" w:name="_Toc136555604"/>
      <w:bookmarkStart w:id="13833" w:name="_Toc151994118"/>
      <w:bookmarkStart w:id="13834" w:name="_Toc152000898"/>
      <w:bookmarkStart w:id="13835" w:name="_Toc152159503"/>
      <w:bookmarkStart w:id="13836" w:name="_Toc168571693"/>
      <w:bookmarkStart w:id="13837" w:name="_Toc169773753"/>
      <w:r w:rsidRPr="0014700B">
        <w:rPr>
          <w:lang w:val="en-US"/>
        </w:rPr>
        <w:t>5.33.2.1</w:t>
      </w:r>
      <w:r w:rsidRPr="0014700B">
        <w:rPr>
          <w:lang w:val="en-US"/>
        </w:rPr>
        <w:tab/>
        <w:t>Overview</w:t>
      </w:r>
      <w:bookmarkEnd w:id="13832"/>
      <w:bookmarkEnd w:id="13833"/>
      <w:bookmarkEnd w:id="13834"/>
      <w:bookmarkEnd w:id="13835"/>
      <w:bookmarkEnd w:id="13836"/>
      <w:bookmarkEnd w:id="13837"/>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38" w:name="_MON_1732445519"/>
    <w:bookmarkEnd w:id="13838"/>
    <w:p w14:paraId="56366B6F" w14:textId="77777777" w:rsidR="0014700B" w:rsidRPr="0014700B" w:rsidRDefault="0014700B" w:rsidP="0014700B">
      <w:pPr>
        <w:pStyle w:val="TH"/>
      </w:pPr>
      <w:r w:rsidRPr="0014700B">
        <w:object w:dxaOrig="9620" w:dyaOrig="3120" w14:anchorId="0C1E911F">
          <v:shape id="_x0000_i1056" type="#_x0000_t75" style="width:481.2pt;height:156pt" o:ole="">
            <v:imagedata r:id="rId74" o:title=""/>
          </v:shape>
          <o:OLEObject Type="Embed" ProgID="Word.Document.8" ShapeID="_x0000_i1056" DrawAspect="Content" ObjectID="_1801906134"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39" w:name="_Toc136555605"/>
      <w:bookmarkStart w:id="13840" w:name="_Toc151994119"/>
      <w:bookmarkStart w:id="13841" w:name="_Toc152000899"/>
      <w:bookmarkStart w:id="13842" w:name="_Toc152159504"/>
      <w:bookmarkStart w:id="13843" w:name="_Toc168571694"/>
      <w:bookmarkStart w:id="13844"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39"/>
      <w:bookmarkEnd w:id="13840"/>
      <w:bookmarkEnd w:id="13841"/>
      <w:bookmarkEnd w:id="13842"/>
      <w:bookmarkEnd w:id="13843"/>
      <w:bookmarkEnd w:id="13844"/>
    </w:p>
    <w:p w14:paraId="47839248" w14:textId="77777777" w:rsidR="0014700B" w:rsidRPr="0014700B" w:rsidRDefault="0014700B" w:rsidP="0014700B">
      <w:pPr>
        <w:pStyle w:val="Heading5"/>
      </w:pPr>
      <w:bookmarkStart w:id="13845" w:name="_Toc136555606"/>
      <w:bookmarkStart w:id="13846" w:name="_Toc151994120"/>
      <w:bookmarkStart w:id="13847" w:name="_Toc152000900"/>
      <w:bookmarkStart w:id="13848" w:name="_Toc152159505"/>
      <w:bookmarkStart w:id="13849" w:name="_Toc168571695"/>
      <w:bookmarkStart w:id="13850" w:name="_Toc169773755"/>
      <w:r w:rsidRPr="0014700B">
        <w:rPr>
          <w:lang w:val="en-US"/>
        </w:rPr>
        <w:t>5.33</w:t>
      </w:r>
      <w:r w:rsidRPr="0014700B">
        <w:t>.</w:t>
      </w:r>
      <w:r w:rsidRPr="0014700B">
        <w:rPr>
          <w:lang w:val="en-US"/>
        </w:rPr>
        <w:t>2</w:t>
      </w:r>
      <w:r w:rsidRPr="0014700B">
        <w:t>.2.1</w:t>
      </w:r>
      <w:r w:rsidRPr="0014700B">
        <w:tab/>
        <w:t>Introduction</w:t>
      </w:r>
      <w:bookmarkEnd w:id="13845"/>
      <w:bookmarkEnd w:id="13846"/>
      <w:bookmarkEnd w:id="13847"/>
      <w:bookmarkEnd w:id="13848"/>
      <w:bookmarkEnd w:id="13849"/>
      <w:bookmarkEnd w:id="13850"/>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51" w:name="_Toc136555607"/>
      <w:bookmarkStart w:id="13852" w:name="_Toc151994121"/>
      <w:bookmarkStart w:id="13853" w:name="_Toc152000901"/>
      <w:bookmarkStart w:id="13854" w:name="_Toc152159506"/>
      <w:bookmarkStart w:id="13855" w:name="_Toc168571696"/>
      <w:bookmarkStart w:id="13856" w:name="_Toc169773756"/>
      <w:r w:rsidRPr="0014700B">
        <w:rPr>
          <w:lang w:val="en-US"/>
        </w:rPr>
        <w:t>5.33</w:t>
      </w:r>
      <w:r w:rsidRPr="0014700B">
        <w:t>.2.2.2</w:t>
      </w:r>
      <w:r w:rsidRPr="0014700B">
        <w:tab/>
        <w:t>Resource Definition</w:t>
      </w:r>
      <w:bookmarkEnd w:id="13851"/>
      <w:bookmarkEnd w:id="13852"/>
      <w:bookmarkEnd w:id="13853"/>
      <w:bookmarkEnd w:id="13854"/>
      <w:bookmarkEnd w:id="13855"/>
      <w:bookmarkEnd w:id="13856"/>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57" w:name="_Toc136555608"/>
      <w:bookmarkStart w:id="13858" w:name="_Toc151994122"/>
      <w:bookmarkStart w:id="13859" w:name="_Toc152000902"/>
      <w:bookmarkStart w:id="13860" w:name="_Toc152159507"/>
      <w:bookmarkStart w:id="13861" w:name="_Toc168571697"/>
      <w:bookmarkStart w:id="13862" w:name="_Toc169773757"/>
      <w:r w:rsidRPr="0014700B">
        <w:rPr>
          <w:lang w:val="en-US"/>
        </w:rPr>
        <w:t>5.33</w:t>
      </w:r>
      <w:r w:rsidRPr="0014700B">
        <w:t>.2.2.3</w:t>
      </w:r>
      <w:r w:rsidRPr="0014700B">
        <w:tab/>
        <w:t>Resource Methods</w:t>
      </w:r>
      <w:bookmarkEnd w:id="13857"/>
      <w:bookmarkEnd w:id="13858"/>
      <w:bookmarkEnd w:id="13859"/>
      <w:bookmarkEnd w:id="13860"/>
      <w:bookmarkEnd w:id="13861"/>
      <w:bookmarkEnd w:id="13862"/>
    </w:p>
    <w:p w14:paraId="3EFFA9B6" w14:textId="77777777" w:rsidR="0014700B" w:rsidRPr="0014700B" w:rsidRDefault="0014700B" w:rsidP="0014700B">
      <w:pPr>
        <w:pStyle w:val="Heading6"/>
      </w:pPr>
      <w:bookmarkStart w:id="13863" w:name="_Toc136555609"/>
      <w:bookmarkStart w:id="13864" w:name="_Toc151994123"/>
      <w:bookmarkStart w:id="13865" w:name="_Toc152000903"/>
      <w:bookmarkStart w:id="13866" w:name="_Toc152159508"/>
      <w:bookmarkStart w:id="13867" w:name="_Toc168571698"/>
      <w:bookmarkStart w:id="13868" w:name="_Toc169773758"/>
      <w:r w:rsidRPr="0014700B">
        <w:rPr>
          <w:lang w:val="en-US"/>
        </w:rPr>
        <w:t>5.33</w:t>
      </w:r>
      <w:r w:rsidRPr="0014700B">
        <w:t>.2.2.3.1</w:t>
      </w:r>
      <w:r w:rsidRPr="0014700B">
        <w:tab/>
        <w:t>GET</w:t>
      </w:r>
      <w:bookmarkEnd w:id="13863"/>
      <w:bookmarkEnd w:id="13864"/>
      <w:bookmarkEnd w:id="13865"/>
      <w:bookmarkEnd w:id="13866"/>
      <w:bookmarkEnd w:id="13867"/>
      <w:bookmarkEnd w:id="13868"/>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proofErr w:type="gramStart"/>
            <w:r w:rsidRPr="0014700B">
              <w:t>array(</w:t>
            </w:r>
            <w:proofErr w:type="gramEnd"/>
            <w:r w:rsidRPr="0014700B">
              <w:t>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proofErr w:type="gramStart"/>
            <w:r>
              <w:t>0</w:t>
            </w:r>
            <w:r w:rsidR="0014700B" w:rsidRPr="0014700B">
              <w:t>..N</w:t>
            </w:r>
            <w:proofErr w:type="gramEnd"/>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69" w:name="_Toc136555610"/>
      <w:bookmarkStart w:id="13870" w:name="_Toc151994124"/>
      <w:bookmarkStart w:id="13871" w:name="_Toc152000904"/>
      <w:bookmarkStart w:id="13872" w:name="_Toc152159509"/>
      <w:bookmarkStart w:id="13873" w:name="_Toc168571699"/>
      <w:bookmarkStart w:id="13874" w:name="_Toc169773759"/>
      <w:r w:rsidRPr="0014700B">
        <w:rPr>
          <w:lang w:val="en-US"/>
        </w:rPr>
        <w:t>5.33</w:t>
      </w:r>
      <w:r w:rsidRPr="0014700B">
        <w:t>.2.2.3.2</w:t>
      </w:r>
      <w:r w:rsidRPr="0014700B">
        <w:tab/>
        <w:t>POST</w:t>
      </w:r>
      <w:bookmarkEnd w:id="13869"/>
      <w:bookmarkEnd w:id="13870"/>
      <w:bookmarkEnd w:id="13871"/>
      <w:bookmarkEnd w:id="13872"/>
      <w:bookmarkEnd w:id="13873"/>
      <w:bookmarkEnd w:id="13874"/>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75" w:name="_Toc136555611"/>
      <w:bookmarkStart w:id="13876" w:name="_Toc151994125"/>
      <w:bookmarkStart w:id="13877" w:name="_Toc152000905"/>
      <w:bookmarkStart w:id="13878" w:name="_Toc152159510"/>
      <w:bookmarkStart w:id="13879" w:name="_Toc168571700"/>
      <w:bookmarkStart w:id="13880" w:name="_Toc169773760"/>
      <w:r w:rsidRPr="0014700B">
        <w:rPr>
          <w:lang w:val="en-US"/>
        </w:rPr>
        <w:t>5.33</w:t>
      </w:r>
      <w:r w:rsidRPr="0014700B">
        <w:t>.2.2.4</w:t>
      </w:r>
      <w:r w:rsidRPr="0014700B">
        <w:tab/>
        <w:t>Resource Custom Operations</w:t>
      </w:r>
      <w:bookmarkEnd w:id="13875"/>
      <w:bookmarkEnd w:id="13876"/>
      <w:bookmarkEnd w:id="13877"/>
      <w:bookmarkEnd w:id="13878"/>
      <w:bookmarkEnd w:id="13879"/>
      <w:bookmarkEnd w:id="13880"/>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81" w:name="_Toc136555612"/>
      <w:bookmarkStart w:id="13882" w:name="_Toc151994126"/>
      <w:bookmarkStart w:id="13883" w:name="_Toc152000906"/>
      <w:bookmarkStart w:id="13884" w:name="_Toc152159511"/>
      <w:bookmarkStart w:id="13885" w:name="_Toc168571701"/>
      <w:bookmarkStart w:id="13886"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81"/>
      <w:bookmarkEnd w:id="13882"/>
      <w:bookmarkEnd w:id="13883"/>
      <w:bookmarkEnd w:id="13884"/>
      <w:bookmarkEnd w:id="13885"/>
      <w:bookmarkEnd w:id="13886"/>
    </w:p>
    <w:p w14:paraId="544C596F" w14:textId="77777777" w:rsidR="0014700B" w:rsidRPr="0014700B" w:rsidRDefault="0014700B" w:rsidP="0014700B">
      <w:pPr>
        <w:pStyle w:val="Heading5"/>
        <w:rPr>
          <w:lang w:val="en-US"/>
        </w:rPr>
      </w:pPr>
      <w:bookmarkStart w:id="13887" w:name="_Toc136555613"/>
      <w:bookmarkStart w:id="13888" w:name="_Toc151994127"/>
      <w:bookmarkStart w:id="13889" w:name="_Toc152000907"/>
      <w:bookmarkStart w:id="13890" w:name="_Toc152159512"/>
      <w:bookmarkStart w:id="13891" w:name="_Toc168571702"/>
      <w:bookmarkStart w:id="13892" w:name="_Toc169773762"/>
      <w:r w:rsidRPr="0014700B">
        <w:rPr>
          <w:lang w:val="en-US"/>
        </w:rPr>
        <w:t>5.33.2.3.1</w:t>
      </w:r>
      <w:r w:rsidRPr="0014700B">
        <w:rPr>
          <w:lang w:val="en-US"/>
        </w:rPr>
        <w:tab/>
        <w:t>Introduction</w:t>
      </w:r>
      <w:bookmarkEnd w:id="13887"/>
      <w:bookmarkEnd w:id="13888"/>
      <w:bookmarkEnd w:id="13889"/>
      <w:bookmarkEnd w:id="13890"/>
      <w:bookmarkEnd w:id="13891"/>
      <w:bookmarkEnd w:id="13892"/>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93" w:name="_Toc136555614"/>
      <w:bookmarkStart w:id="13894" w:name="_Toc151994128"/>
      <w:bookmarkStart w:id="13895" w:name="_Toc152000908"/>
      <w:bookmarkStart w:id="13896" w:name="_Toc152159513"/>
      <w:bookmarkStart w:id="13897" w:name="_Toc168571703"/>
      <w:bookmarkStart w:id="13898" w:name="_Toc169773763"/>
      <w:r w:rsidRPr="0014700B">
        <w:rPr>
          <w:lang w:val="en-US"/>
        </w:rPr>
        <w:t>5.33</w:t>
      </w:r>
      <w:r w:rsidRPr="0014700B">
        <w:t>.2.3.2</w:t>
      </w:r>
      <w:r w:rsidRPr="0014700B">
        <w:tab/>
        <w:t>Resource Definition</w:t>
      </w:r>
      <w:bookmarkEnd w:id="13893"/>
      <w:bookmarkEnd w:id="13894"/>
      <w:bookmarkEnd w:id="13895"/>
      <w:bookmarkEnd w:id="13896"/>
      <w:bookmarkEnd w:id="13897"/>
      <w:bookmarkEnd w:id="13898"/>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99" w:name="_Toc136555615"/>
      <w:bookmarkStart w:id="13900" w:name="_Toc151994129"/>
      <w:bookmarkStart w:id="13901" w:name="_Toc152000909"/>
      <w:bookmarkStart w:id="13902" w:name="_Toc152159514"/>
      <w:bookmarkStart w:id="13903" w:name="_Toc168571704"/>
      <w:bookmarkStart w:id="13904" w:name="_Toc169773764"/>
      <w:r w:rsidRPr="0014700B">
        <w:rPr>
          <w:lang w:val="en-US"/>
        </w:rPr>
        <w:t>5.33</w:t>
      </w:r>
      <w:r w:rsidRPr="0014700B">
        <w:t>.2.3.3</w:t>
      </w:r>
      <w:r w:rsidRPr="0014700B">
        <w:tab/>
        <w:t>Resource Methods</w:t>
      </w:r>
      <w:bookmarkEnd w:id="13899"/>
      <w:bookmarkEnd w:id="13900"/>
      <w:bookmarkEnd w:id="13901"/>
      <w:bookmarkEnd w:id="13902"/>
      <w:bookmarkEnd w:id="13903"/>
      <w:bookmarkEnd w:id="13904"/>
    </w:p>
    <w:p w14:paraId="52953F4A" w14:textId="77777777" w:rsidR="0014700B" w:rsidRPr="0014700B" w:rsidRDefault="0014700B" w:rsidP="0014700B">
      <w:pPr>
        <w:pStyle w:val="Heading6"/>
      </w:pPr>
      <w:bookmarkStart w:id="13905" w:name="_Toc136555616"/>
      <w:bookmarkStart w:id="13906" w:name="_Toc151994130"/>
      <w:bookmarkStart w:id="13907" w:name="_Toc152000910"/>
      <w:bookmarkStart w:id="13908" w:name="_Toc152159515"/>
      <w:bookmarkStart w:id="13909" w:name="_Toc168571705"/>
      <w:bookmarkStart w:id="13910" w:name="_Toc169773765"/>
      <w:r w:rsidRPr="0014700B">
        <w:rPr>
          <w:lang w:val="en-US"/>
        </w:rPr>
        <w:t>5.33</w:t>
      </w:r>
      <w:r w:rsidRPr="0014700B">
        <w:t>.2.3.3.1</w:t>
      </w:r>
      <w:r w:rsidRPr="0014700B">
        <w:tab/>
        <w:t>GET</w:t>
      </w:r>
      <w:bookmarkEnd w:id="13905"/>
      <w:bookmarkEnd w:id="13906"/>
      <w:bookmarkEnd w:id="13907"/>
      <w:bookmarkEnd w:id="13908"/>
      <w:bookmarkEnd w:id="13909"/>
      <w:bookmarkEnd w:id="13910"/>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911" w:name="_Toc136555617"/>
      <w:bookmarkStart w:id="13912" w:name="_Toc151994131"/>
      <w:bookmarkStart w:id="13913" w:name="_Toc152000911"/>
      <w:bookmarkStart w:id="13914" w:name="_Toc152159516"/>
      <w:bookmarkStart w:id="13915" w:name="_Toc168571706"/>
      <w:bookmarkStart w:id="13916" w:name="_Toc169773766"/>
      <w:r w:rsidRPr="0014700B">
        <w:rPr>
          <w:lang w:val="en-US"/>
        </w:rPr>
        <w:t>5.33</w:t>
      </w:r>
      <w:r w:rsidRPr="0014700B">
        <w:t>.2.3.3.2</w:t>
      </w:r>
      <w:r w:rsidRPr="0014700B">
        <w:tab/>
        <w:t>PUT</w:t>
      </w:r>
      <w:bookmarkEnd w:id="13911"/>
      <w:bookmarkEnd w:id="13912"/>
      <w:bookmarkEnd w:id="13913"/>
      <w:bookmarkEnd w:id="13914"/>
      <w:bookmarkEnd w:id="13915"/>
      <w:bookmarkEnd w:id="13916"/>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917" w:name="_Toc136555618"/>
      <w:bookmarkStart w:id="13918" w:name="_Toc151994132"/>
      <w:bookmarkStart w:id="13919" w:name="_Toc152000912"/>
      <w:bookmarkStart w:id="13920" w:name="_Toc152159517"/>
      <w:bookmarkStart w:id="13921" w:name="_Toc168571707"/>
      <w:bookmarkStart w:id="13922" w:name="_Toc169773767"/>
      <w:r w:rsidRPr="0014700B">
        <w:rPr>
          <w:lang w:val="en-US"/>
        </w:rPr>
        <w:t>5.33</w:t>
      </w:r>
      <w:r w:rsidRPr="0014700B">
        <w:t>.2.3.3.3</w:t>
      </w:r>
      <w:r w:rsidRPr="0014700B">
        <w:tab/>
        <w:t>PATCH</w:t>
      </w:r>
      <w:bookmarkEnd w:id="13917"/>
      <w:bookmarkEnd w:id="13918"/>
      <w:bookmarkEnd w:id="13919"/>
      <w:bookmarkEnd w:id="13920"/>
      <w:bookmarkEnd w:id="13921"/>
      <w:bookmarkEnd w:id="13922"/>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923" w:name="_Toc136555619"/>
      <w:bookmarkStart w:id="13924" w:name="_Toc151994133"/>
      <w:bookmarkStart w:id="13925" w:name="_Toc152000913"/>
      <w:bookmarkStart w:id="13926" w:name="_Toc152159518"/>
      <w:bookmarkStart w:id="13927" w:name="_Toc168571708"/>
      <w:bookmarkStart w:id="13928" w:name="_Toc169773768"/>
      <w:r w:rsidRPr="0014700B">
        <w:rPr>
          <w:lang w:val="en-US"/>
        </w:rPr>
        <w:t>5.33</w:t>
      </w:r>
      <w:r w:rsidRPr="0014700B">
        <w:t>.2.3.3.4</w:t>
      </w:r>
      <w:r w:rsidRPr="0014700B">
        <w:tab/>
        <w:t>DELETE</w:t>
      </w:r>
      <w:bookmarkEnd w:id="13923"/>
      <w:bookmarkEnd w:id="13924"/>
      <w:bookmarkEnd w:id="13925"/>
      <w:bookmarkEnd w:id="13926"/>
      <w:bookmarkEnd w:id="13927"/>
      <w:bookmarkEnd w:id="13928"/>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29" w:name="_Toc136555620"/>
      <w:bookmarkStart w:id="13930" w:name="_Toc151994134"/>
      <w:bookmarkStart w:id="13931" w:name="_Toc152000914"/>
      <w:bookmarkStart w:id="13932" w:name="_Toc152159519"/>
      <w:bookmarkStart w:id="13933" w:name="_Toc168571709"/>
      <w:bookmarkStart w:id="13934" w:name="_Toc169773769"/>
      <w:r w:rsidRPr="0014700B">
        <w:rPr>
          <w:lang w:val="en-US"/>
        </w:rPr>
        <w:t>5.33</w:t>
      </w:r>
      <w:r w:rsidRPr="0014700B">
        <w:t>.2.3.4</w:t>
      </w:r>
      <w:r w:rsidRPr="0014700B">
        <w:tab/>
        <w:t>Resource Custom Operations</w:t>
      </w:r>
      <w:bookmarkEnd w:id="13929"/>
      <w:bookmarkEnd w:id="13930"/>
      <w:bookmarkEnd w:id="13931"/>
      <w:bookmarkEnd w:id="13932"/>
      <w:bookmarkEnd w:id="13933"/>
      <w:bookmarkEnd w:id="13934"/>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35" w:name="_Toc136555621"/>
      <w:bookmarkStart w:id="13936" w:name="_Toc151994135"/>
      <w:bookmarkStart w:id="13937" w:name="_Toc152000915"/>
      <w:bookmarkStart w:id="13938" w:name="_Toc152159520"/>
      <w:bookmarkStart w:id="13939" w:name="_Toc168571710"/>
      <w:bookmarkStart w:id="13940" w:name="_Toc169773770"/>
      <w:r w:rsidRPr="008808CB">
        <w:rPr>
          <w:lang w:val="en-US"/>
        </w:rPr>
        <w:t>5.33</w:t>
      </w:r>
      <w:r w:rsidRPr="008808CB">
        <w:t>.3</w:t>
      </w:r>
      <w:r w:rsidRPr="008808CB">
        <w:tab/>
        <w:t>Custom Operations without associated resources</w:t>
      </w:r>
      <w:bookmarkEnd w:id="13935"/>
      <w:bookmarkEnd w:id="13936"/>
      <w:bookmarkEnd w:id="13937"/>
      <w:bookmarkEnd w:id="13938"/>
      <w:bookmarkEnd w:id="13939"/>
      <w:bookmarkEnd w:id="13940"/>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41" w:name="_Toc136555622"/>
      <w:bookmarkStart w:id="13942" w:name="_Toc151994136"/>
      <w:bookmarkStart w:id="13943" w:name="_Toc152000916"/>
      <w:bookmarkStart w:id="13944" w:name="_Toc152159521"/>
      <w:bookmarkStart w:id="13945" w:name="_Toc168571711"/>
      <w:bookmarkStart w:id="13946" w:name="_Toc169773771"/>
      <w:r w:rsidRPr="008808CB">
        <w:rPr>
          <w:lang w:val="en-US"/>
        </w:rPr>
        <w:t>5.33</w:t>
      </w:r>
      <w:r w:rsidRPr="008808CB">
        <w:t>.4</w:t>
      </w:r>
      <w:r w:rsidRPr="008808CB">
        <w:tab/>
        <w:t>Notifications</w:t>
      </w:r>
      <w:bookmarkEnd w:id="13941"/>
      <w:bookmarkEnd w:id="13942"/>
      <w:bookmarkEnd w:id="13943"/>
      <w:bookmarkEnd w:id="13944"/>
      <w:bookmarkEnd w:id="13945"/>
      <w:bookmarkEnd w:id="13946"/>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47" w:name="_Toc136555623"/>
      <w:bookmarkStart w:id="13948" w:name="_Toc151994137"/>
      <w:bookmarkStart w:id="13949" w:name="_Toc152000917"/>
      <w:bookmarkStart w:id="13950" w:name="_Toc152159522"/>
      <w:bookmarkStart w:id="13951" w:name="_Toc168571712"/>
      <w:bookmarkStart w:id="13952" w:name="_Toc169773772"/>
      <w:r w:rsidRPr="008B1C02">
        <w:t>5.</w:t>
      </w:r>
      <w:r w:rsidRPr="003059F4">
        <w:t>33.5</w:t>
      </w:r>
      <w:r w:rsidRPr="003059F4">
        <w:tab/>
        <w:t>Data Model</w:t>
      </w:r>
      <w:bookmarkEnd w:id="13947"/>
      <w:bookmarkEnd w:id="13948"/>
      <w:bookmarkEnd w:id="13949"/>
      <w:bookmarkEnd w:id="13950"/>
      <w:bookmarkEnd w:id="13951"/>
      <w:bookmarkEnd w:id="13952"/>
    </w:p>
    <w:p w14:paraId="4954DAEC" w14:textId="77777777" w:rsidR="003059F4" w:rsidRPr="003059F4" w:rsidRDefault="003059F4" w:rsidP="003059F4">
      <w:pPr>
        <w:pStyle w:val="Heading4"/>
      </w:pPr>
      <w:bookmarkStart w:id="13953" w:name="_Toc136555624"/>
      <w:bookmarkStart w:id="13954" w:name="_Toc151994138"/>
      <w:bookmarkStart w:id="13955" w:name="_Toc152000918"/>
      <w:bookmarkStart w:id="13956" w:name="_Toc152159523"/>
      <w:bookmarkStart w:id="13957" w:name="_Toc168571713"/>
      <w:bookmarkStart w:id="13958" w:name="_Toc169773773"/>
      <w:r w:rsidRPr="003059F4">
        <w:t>5.33.5.1</w:t>
      </w:r>
      <w:r w:rsidRPr="003059F4">
        <w:tab/>
        <w:t>General</w:t>
      </w:r>
      <w:bookmarkEnd w:id="13953"/>
      <w:bookmarkEnd w:id="13954"/>
      <w:bookmarkEnd w:id="13955"/>
      <w:bookmarkEnd w:id="13956"/>
      <w:bookmarkEnd w:id="13957"/>
      <w:bookmarkEnd w:id="13958"/>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59" w:name="_Toc136555625"/>
      <w:bookmarkStart w:id="13960" w:name="_Toc151994139"/>
      <w:bookmarkStart w:id="13961" w:name="_Toc152000919"/>
      <w:bookmarkStart w:id="13962" w:name="_Toc152159524"/>
      <w:bookmarkStart w:id="13963" w:name="_Toc168571714"/>
      <w:bookmarkStart w:id="13964" w:name="_Toc169773774"/>
      <w:r w:rsidRPr="003059F4">
        <w:t>5.33</w:t>
      </w:r>
      <w:r w:rsidRPr="003059F4">
        <w:rPr>
          <w:lang w:val="en-US"/>
        </w:rPr>
        <w:t>.5.2</w:t>
      </w:r>
      <w:r w:rsidRPr="003059F4">
        <w:rPr>
          <w:lang w:val="en-US"/>
        </w:rPr>
        <w:tab/>
        <w:t>Structured data types</w:t>
      </w:r>
      <w:bookmarkEnd w:id="13959"/>
      <w:bookmarkEnd w:id="13960"/>
      <w:bookmarkEnd w:id="13961"/>
      <w:bookmarkEnd w:id="13962"/>
      <w:bookmarkEnd w:id="13963"/>
      <w:bookmarkEnd w:id="13964"/>
    </w:p>
    <w:p w14:paraId="0272824C" w14:textId="77777777" w:rsidR="003059F4" w:rsidRPr="003059F4" w:rsidRDefault="003059F4" w:rsidP="003059F4">
      <w:pPr>
        <w:pStyle w:val="Heading5"/>
      </w:pPr>
      <w:bookmarkStart w:id="13965" w:name="_Toc136555626"/>
      <w:bookmarkStart w:id="13966" w:name="_Toc151994140"/>
      <w:bookmarkStart w:id="13967" w:name="_Toc152000920"/>
      <w:bookmarkStart w:id="13968" w:name="_Toc152159525"/>
      <w:bookmarkStart w:id="13969" w:name="_Toc168571715"/>
      <w:bookmarkStart w:id="13970" w:name="_Toc169773775"/>
      <w:r w:rsidRPr="003059F4">
        <w:t>5.33.5.2.1</w:t>
      </w:r>
      <w:r w:rsidRPr="003059F4">
        <w:tab/>
        <w:t>Introduction</w:t>
      </w:r>
      <w:bookmarkEnd w:id="13965"/>
      <w:bookmarkEnd w:id="13966"/>
      <w:bookmarkEnd w:id="13967"/>
      <w:bookmarkEnd w:id="13968"/>
      <w:bookmarkEnd w:id="13969"/>
      <w:bookmarkEnd w:id="13970"/>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71" w:name="_Toc136555627"/>
      <w:bookmarkStart w:id="13972" w:name="_Toc151994141"/>
      <w:bookmarkStart w:id="13973" w:name="_Toc152000921"/>
      <w:bookmarkStart w:id="13974" w:name="_Toc152159526"/>
      <w:bookmarkStart w:id="13975" w:name="_Toc168571716"/>
      <w:bookmarkStart w:id="13976" w:name="_Toc169773776"/>
      <w:r w:rsidRPr="003059F4">
        <w:t>5.33.5.2.2</w:t>
      </w:r>
      <w:r w:rsidRPr="003059F4">
        <w:tab/>
        <w:t>Type: Grp</w:t>
      </w:r>
      <w:r w:rsidRPr="003059F4">
        <w:rPr>
          <w:lang w:eastAsia="zh-CN"/>
        </w:rPr>
        <w:t>PpData</w:t>
      </w:r>
      <w:bookmarkEnd w:id="13971"/>
      <w:bookmarkEnd w:id="13972"/>
      <w:bookmarkEnd w:id="13973"/>
      <w:bookmarkEnd w:id="13974"/>
      <w:bookmarkEnd w:id="13975"/>
      <w:bookmarkEnd w:id="13976"/>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77" w:name="_Toc136555628"/>
      <w:bookmarkStart w:id="13978" w:name="_Toc151994142"/>
      <w:bookmarkStart w:id="13979" w:name="_Toc152000922"/>
      <w:bookmarkStart w:id="13980" w:name="_Toc152159527"/>
      <w:bookmarkStart w:id="13981" w:name="_Toc168571717"/>
      <w:bookmarkStart w:id="13982" w:name="_Toc169773777"/>
      <w:r w:rsidRPr="003059F4">
        <w:t>5.33.5.2.3</w:t>
      </w:r>
      <w:r w:rsidRPr="003059F4">
        <w:tab/>
        <w:t>Type: Grp</w:t>
      </w:r>
      <w:r w:rsidRPr="003059F4">
        <w:rPr>
          <w:lang w:eastAsia="zh-CN"/>
        </w:rPr>
        <w:t>PpDataPatch</w:t>
      </w:r>
      <w:bookmarkEnd w:id="13977"/>
      <w:bookmarkEnd w:id="13978"/>
      <w:bookmarkEnd w:id="13979"/>
      <w:bookmarkEnd w:id="13980"/>
      <w:bookmarkEnd w:id="13981"/>
      <w:bookmarkEnd w:id="13982"/>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83" w:name="_Toc136555629"/>
      <w:bookmarkStart w:id="13984" w:name="_Toc151994143"/>
      <w:bookmarkStart w:id="13985" w:name="_Toc152000923"/>
      <w:bookmarkStart w:id="13986" w:name="_Toc152159528"/>
      <w:bookmarkStart w:id="13987" w:name="_Toc168571718"/>
      <w:bookmarkStart w:id="13988" w:name="_Toc169773778"/>
      <w:r w:rsidRPr="003059F4">
        <w:t>5.33.5.2.4</w:t>
      </w:r>
      <w:r w:rsidRPr="003059F4">
        <w:tab/>
        <w:t>Type: DnnSnssaiGrpData</w:t>
      </w:r>
      <w:bookmarkEnd w:id="13983"/>
      <w:bookmarkEnd w:id="13984"/>
      <w:bookmarkEnd w:id="13985"/>
      <w:bookmarkEnd w:id="13986"/>
      <w:bookmarkEnd w:id="13987"/>
      <w:bookmarkEnd w:id="13988"/>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89" w:name="_Toc136555630"/>
      <w:bookmarkStart w:id="13990" w:name="_Toc151994144"/>
      <w:bookmarkStart w:id="13991" w:name="_Toc152000924"/>
      <w:bookmarkStart w:id="13992" w:name="_Toc152159529"/>
      <w:bookmarkStart w:id="13993" w:name="_Toc168571719"/>
      <w:bookmarkStart w:id="13994" w:name="_Toc169773779"/>
      <w:bookmarkStart w:id="13995" w:name="_Toc11247269"/>
      <w:bookmarkStart w:id="13996" w:name="_Toc27044389"/>
      <w:bookmarkStart w:id="13997" w:name="_Toc36033431"/>
      <w:bookmarkStart w:id="13998" w:name="_Toc45131563"/>
      <w:bookmarkStart w:id="13999" w:name="_Toc49775848"/>
      <w:bookmarkStart w:id="14000" w:name="_Toc51746768"/>
      <w:bookmarkStart w:id="14001" w:name="_Toc66360310"/>
      <w:bookmarkStart w:id="14002" w:name="_Toc68104815"/>
      <w:bookmarkStart w:id="14003" w:name="_Toc74755444"/>
      <w:bookmarkStart w:id="14004" w:name="_Toc105674299"/>
      <w:bookmarkStart w:id="14005" w:name="_Toc130502332"/>
      <w:r w:rsidRPr="003059F4">
        <w:t>5.33.5.2.5</w:t>
      </w:r>
      <w:r w:rsidRPr="003059F4">
        <w:tab/>
        <w:t>Type: AfReqDefaultQoS</w:t>
      </w:r>
      <w:bookmarkEnd w:id="13989"/>
      <w:bookmarkEnd w:id="13990"/>
      <w:bookmarkEnd w:id="13991"/>
      <w:bookmarkEnd w:id="13992"/>
      <w:bookmarkEnd w:id="13993"/>
      <w:bookmarkEnd w:id="13994"/>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4006" w:name="_Toc136555631"/>
      <w:bookmarkStart w:id="14007" w:name="_Toc151994145"/>
      <w:bookmarkStart w:id="14008" w:name="_Toc152000925"/>
      <w:bookmarkStart w:id="14009" w:name="_Toc152159530"/>
      <w:bookmarkStart w:id="14010" w:name="_Toc168571720"/>
      <w:bookmarkStart w:id="14011" w:name="_Toc169773780"/>
      <w:r w:rsidRPr="003059F4">
        <w:t>5.33.5.2.6</w:t>
      </w:r>
      <w:r w:rsidRPr="003059F4">
        <w:tab/>
        <w:t xml:space="preserve">Type: </w:t>
      </w:r>
      <w:bookmarkEnd w:id="13995"/>
      <w:bookmarkEnd w:id="13996"/>
      <w:bookmarkEnd w:id="13997"/>
      <w:bookmarkEnd w:id="13998"/>
      <w:bookmarkEnd w:id="13999"/>
      <w:bookmarkEnd w:id="14000"/>
      <w:bookmarkEnd w:id="14001"/>
      <w:bookmarkEnd w:id="14002"/>
      <w:bookmarkEnd w:id="14003"/>
      <w:bookmarkEnd w:id="14004"/>
      <w:bookmarkEnd w:id="14005"/>
      <w:r w:rsidRPr="003059F4">
        <w:t>LadnServArea</w:t>
      </w:r>
      <w:bookmarkEnd w:id="14006"/>
      <w:bookmarkEnd w:id="14007"/>
      <w:bookmarkEnd w:id="14008"/>
      <w:bookmarkEnd w:id="14009"/>
      <w:bookmarkEnd w:id="14010"/>
      <w:bookmarkEnd w:id="14011"/>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proofErr w:type="gramStart"/>
            <w:r w:rsidRPr="003059F4">
              <w:rPr>
                <w:lang w:eastAsia="zh-CN"/>
              </w:rPr>
              <w:t>array(</w:t>
            </w:r>
            <w:proofErr w:type="gramEnd"/>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proofErr w:type="gramStart"/>
            <w:r w:rsidRPr="003059F4">
              <w:rPr>
                <w:lang w:eastAsia="zh-CN"/>
              </w:rPr>
              <w:t>array(</w:t>
            </w:r>
            <w:proofErr w:type="gramEnd"/>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proofErr w:type="gramStart"/>
            <w:r>
              <w:t>array(</w:t>
            </w:r>
            <w:proofErr w:type="gramEnd"/>
            <w:r>
              <w:t>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proofErr w:type="gramStart"/>
            <w:r>
              <w:rPr>
                <w:lang w:eastAsia="zh-CN"/>
              </w:rPr>
              <w:t>1..N</w:t>
            </w:r>
            <w:proofErr w:type="gramEnd"/>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4012" w:name="_Toc136555632"/>
      <w:bookmarkStart w:id="14013" w:name="_Toc151994146"/>
      <w:bookmarkStart w:id="14014" w:name="_Toc152000926"/>
      <w:bookmarkStart w:id="14015" w:name="_Toc152159531"/>
      <w:bookmarkStart w:id="14016" w:name="_Toc168571721"/>
      <w:bookmarkStart w:id="14017" w:name="_Toc169773781"/>
      <w:r w:rsidRPr="003059F4">
        <w:t>5.33.5.3</w:t>
      </w:r>
      <w:r w:rsidRPr="003059F4">
        <w:tab/>
        <w:t>Simple data types and enumerations</w:t>
      </w:r>
      <w:bookmarkEnd w:id="14012"/>
      <w:bookmarkEnd w:id="14013"/>
      <w:bookmarkEnd w:id="14014"/>
      <w:bookmarkEnd w:id="14015"/>
      <w:bookmarkEnd w:id="14016"/>
      <w:bookmarkEnd w:id="14017"/>
    </w:p>
    <w:p w14:paraId="1AFC035F" w14:textId="77777777" w:rsidR="003059F4" w:rsidRPr="003059F4" w:rsidRDefault="003059F4" w:rsidP="003059F4">
      <w:pPr>
        <w:pStyle w:val="Heading5"/>
      </w:pPr>
      <w:bookmarkStart w:id="14018" w:name="_Toc136555633"/>
      <w:bookmarkStart w:id="14019" w:name="_Toc151994147"/>
      <w:bookmarkStart w:id="14020" w:name="_Toc152000927"/>
      <w:bookmarkStart w:id="14021" w:name="_Toc152159532"/>
      <w:bookmarkStart w:id="14022" w:name="_Toc168571722"/>
      <w:bookmarkStart w:id="14023" w:name="_Toc169773782"/>
      <w:r w:rsidRPr="003059F4">
        <w:t>5.33.5.3.1</w:t>
      </w:r>
      <w:r w:rsidRPr="003059F4">
        <w:tab/>
        <w:t>Introduction</w:t>
      </w:r>
      <w:bookmarkEnd w:id="14018"/>
      <w:bookmarkEnd w:id="14019"/>
      <w:bookmarkEnd w:id="14020"/>
      <w:bookmarkEnd w:id="14021"/>
      <w:bookmarkEnd w:id="14022"/>
      <w:bookmarkEnd w:id="14023"/>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4024" w:name="_Toc136555634"/>
      <w:bookmarkStart w:id="14025" w:name="_Toc151994148"/>
      <w:bookmarkStart w:id="14026" w:name="_Toc152000928"/>
      <w:bookmarkStart w:id="14027" w:name="_Toc152159533"/>
      <w:bookmarkStart w:id="14028" w:name="_Toc168571723"/>
      <w:bookmarkStart w:id="14029" w:name="_Toc169773783"/>
      <w:r w:rsidRPr="003059F4">
        <w:t>5.33.5.3.2</w:t>
      </w:r>
      <w:r w:rsidRPr="003059F4">
        <w:tab/>
        <w:t>Simple data types</w:t>
      </w:r>
      <w:bookmarkEnd w:id="14024"/>
      <w:bookmarkEnd w:id="14025"/>
      <w:bookmarkEnd w:id="14026"/>
      <w:bookmarkEnd w:id="14027"/>
      <w:bookmarkEnd w:id="14028"/>
      <w:bookmarkEnd w:id="14029"/>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30" w:name="_Toc168571724"/>
      <w:bookmarkStart w:id="14031" w:name="_Toc169773784"/>
      <w:bookmarkStart w:id="14032" w:name="_Toc136555635"/>
      <w:bookmarkStart w:id="14033" w:name="_Toc151994149"/>
      <w:bookmarkStart w:id="14034" w:name="_Toc152000929"/>
      <w:bookmarkStart w:id="14035"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30"/>
      <w:bookmarkEnd w:id="14031"/>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36" w:name="_Toc168571725"/>
      <w:bookmarkStart w:id="14037" w:name="_Toc169773785"/>
      <w:r w:rsidRPr="008808CB">
        <w:rPr>
          <w:lang w:val="en-US"/>
        </w:rPr>
        <w:t>5.33</w:t>
      </w:r>
      <w:r w:rsidRPr="008808CB">
        <w:t>.6</w:t>
      </w:r>
      <w:r w:rsidRPr="008808CB">
        <w:tab/>
        <w:t>Used Features</w:t>
      </w:r>
      <w:bookmarkEnd w:id="14032"/>
      <w:bookmarkEnd w:id="14033"/>
      <w:bookmarkEnd w:id="14034"/>
      <w:bookmarkEnd w:id="14035"/>
      <w:bookmarkEnd w:id="14036"/>
      <w:bookmarkEnd w:id="14037"/>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38" w:name="_Toc136555636"/>
      <w:bookmarkStart w:id="14039" w:name="_Toc151994150"/>
      <w:bookmarkStart w:id="14040" w:name="_Toc152000930"/>
      <w:bookmarkStart w:id="14041" w:name="_Toc152159535"/>
      <w:bookmarkStart w:id="14042" w:name="_Toc168571726"/>
      <w:bookmarkStart w:id="14043" w:name="_Toc169773786"/>
      <w:r w:rsidRPr="008808CB">
        <w:rPr>
          <w:lang w:val="en-US"/>
        </w:rPr>
        <w:t>5.33</w:t>
      </w:r>
      <w:r w:rsidRPr="008808CB">
        <w:t>.7</w:t>
      </w:r>
      <w:r w:rsidRPr="008808CB">
        <w:tab/>
      </w:r>
      <w:r w:rsidRPr="008808CB">
        <w:rPr>
          <w:lang w:val="en-US"/>
        </w:rPr>
        <w:t>Error handling</w:t>
      </w:r>
      <w:bookmarkEnd w:id="14038"/>
      <w:bookmarkEnd w:id="14039"/>
      <w:bookmarkEnd w:id="14040"/>
      <w:bookmarkEnd w:id="14041"/>
      <w:bookmarkEnd w:id="14042"/>
      <w:bookmarkEnd w:id="14043"/>
    </w:p>
    <w:p w14:paraId="784385C5" w14:textId="77777777" w:rsidR="008808CB" w:rsidRPr="008808CB" w:rsidRDefault="008808CB" w:rsidP="008808CB">
      <w:pPr>
        <w:pStyle w:val="Heading4"/>
      </w:pPr>
      <w:bookmarkStart w:id="14044" w:name="_Toc136555637"/>
      <w:bookmarkStart w:id="14045" w:name="_Toc151994151"/>
      <w:bookmarkStart w:id="14046" w:name="_Toc152000931"/>
      <w:bookmarkStart w:id="14047" w:name="_Toc152159536"/>
      <w:bookmarkStart w:id="14048" w:name="_Toc168571727"/>
      <w:bookmarkStart w:id="14049" w:name="_Toc169773787"/>
      <w:r w:rsidRPr="008808CB">
        <w:rPr>
          <w:lang w:val="en-US"/>
        </w:rPr>
        <w:t>5.33</w:t>
      </w:r>
      <w:r w:rsidRPr="008808CB">
        <w:t>.7.1</w:t>
      </w:r>
      <w:r w:rsidRPr="008808CB">
        <w:tab/>
        <w:t>General</w:t>
      </w:r>
      <w:bookmarkEnd w:id="14044"/>
      <w:bookmarkEnd w:id="14045"/>
      <w:bookmarkEnd w:id="14046"/>
      <w:bookmarkEnd w:id="14047"/>
      <w:bookmarkEnd w:id="14048"/>
      <w:bookmarkEnd w:id="14049"/>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50" w:name="_Toc136555638"/>
      <w:bookmarkStart w:id="14051" w:name="_Toc151994152"/>
      <w:bookmarkStart w:id="14052" w:name="_Toc152000932"/>
      <w:bookmarkStart w:id="14053" w:name="_Toc152159537"/>
      <w:bookmarkStart w:id="14054" w:name="_Toc168571728"/>
      <w:bookmarkStart w:id="14055" w:name="_Toc169773788"/>
      <w:r w:rsidRPr="008808CB">
        <w:rPr>
          <w:lang w:val="en-US"/>
        </w:rPr>
        <w:t>5.33</w:t>
      </w:r>
      <w:r w:rsidRPr="008808CB">
        <w:t>.7.2</w:t>
      </w:r>
      <w:r w:rsidRPr="008808CB">
        <w:tab/>
        <w:t>Protocol Errors</w:t>
      </w:r>
      <w:bookmarkEnd w:id="14050"/>
      <w:bookmarkEnd w:id="14051"/>
      <w:bookmarkEnd w:id="14052"/>
      <w:bookmarkEnd w:id="14053"/>
      <w:bookmarkEnd w:id="14054"/>
      <w:bookmarkEnd w:id="14055"/>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56" w:name="_Toc136555639"/>
      <w:bookmarkStart w:id="14057" w:name="_Toc151994153"/>
      <w:bookmarkStart w:id="14058" w:name="_Toc152000933"/>
      <w:bookmarkStart w:id="14059" w:name="_Toc152159538"/>
      <w:bookmarkStart w:id="14060" w:name="_Toc168571729"/>
      <w:bookmarkStart w:id="14061" w:name="_Toc169773789"/>
      <w:r w:rsidRPr="008808CB">
        <w:rPr>
          <w:lang w:val="en-US"/>
        </w:rPr>
        <w:t>5.33</w:t>
      </w:r>
      <w:r w:rsidRPr="008808CB">
        <w:t>.7.3</w:t>
      </w:r>
      <w:r w:rsidRPr="008808CB">
        <w:tab/>
        <w:t>Application Errors</w:t>
      </w:r>
      <w:bookmarkEnd w:id="14056"/>
      <w:bookmarkEnd w:id="14057"/>
      <w:bookmarkEnd w:id="14058"/>
      <w:bookmarkEnd w:id="14059"/>
      <w:bookmarkEnd w:id="14060"/>
      <w:bookmarkEnd w:id="14061"/>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62" w:name="_Toc151994154"/>
      <w:bookmarkStart w:id="14063" w:name="_Toc152000934"/>
      <w:bookmarkStart w:id="14064" w:name="_Toc152159539"/>
      <w:bookmarkStart w:id="14065" w:name="_Toc168571730"/>
      <w:bookmarkStart w:id="14066" w:name="_Toc169773790"/>
      <w:bookmarkStart w:id="14067"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62"/>
      <w:bookmarkEnd w:id="14063"/>
      <w:bookmarkEnd w:id="14064"/>
      <w:bookmarkEnd w:id="14065"/>
      <w:bookmarkEnd w:id="14066"/>
    </w:p>
    <w:p w14:paraId="4BC909DD" w14:textId="77777777" w:rsidR="00F620E0" w:rsidRPr="008B1C02" w:rsidRDefault="00F620E0" w:rsidP="00F620E0">
      <w:pPr>
        <w:pStyle w:val="Heading3"/>
        <w:rPr>
          <w:lang w:val="en-US"/>
        </w:rPr>
      </w:pPr>
      <w:bookmarkStart w:id="14068" w:name="_Toc151994155"/>
      <w:bookmarkStart w:id="14069" w:name="_Toc152000935"/>
      <w:bookmarkStart w:id="14070" w:name="_Toc152159540"/>
      <w:bookmarkStart w:id="14071" w:name="_Toc168571731"/>
      <w:bookmarkStart w:id="14072" w:name="_Toc169773791"/>
      <w:r w:rsidRPr="008808CB">
        <w:rPr>
          <w:lang w:val="en-US"/>
        </w:rPr>
        <w:t>5.3</w:t>
      </w:r>
      <w:r>
        <w:rPr>
          <w:lang w:val="en-US"/>
        </w:rPr>
        <w:t>4</w:t>
      </w:r>
      <w:r w:rsidRPr="008808CB">
        <w:rPr>
          <w:lang w:val="en-US"/>
        </w:rPr>
        <w:t>.1</w:t>
      </w:r>
      <w:r w:rsidRPr="008B1C02">
        <w:rPr>
          <w:lang w:val="en-US"/>
        </w:rPr>
        <w:tab/>
        <w:t>Introduction</w:t>
      </w:r>
      <w:bookmarkEnd w:id="14068"/>
      <w:bookmarkEnd w:id="14069"/>
      <w:bookmarkEnd w:id="14070"/>
      <w:bookmarkEnd w:id="14071"/>
      <w:bookmarkEnd w:id="14072"/>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73" w:name="_Toc151994156"/>
      <w:bookmarkStart w:id="14074" w:name="_Toc152000936"/>
      <w:bookmarkStart w:id="14075"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76" w:name="_Toc168571732"/>
      <w:bookmarkStart w:id="14077" w:name="_Toc169773792"/>
      <w:r w:rsidRPr="0014700B">
        <w:rPr>
          <w:lang w:val="en-US"/>
        </w:rPr>
        <w:t>5.3</w:t>
      </w:r>
      <w:r>
        <w:rPr>
          <w:lang w:val="en-US"/>
        </w:rPr>
        <w:t>4</w:t>
      </w:r>
      <w:r w:rsidRPr="0014700B">
        <w:rPr>
          <w:lang w:val="en-US"/>
        </w:rPr>
        <w:t>.2</w:t>
      </w:r>
      <w:r w:rsidRPr="0014700B">
        <w:rPr>
          <w:lang w:val="en-US"/>
        </w:rPr>
        <w:tab/>
        <w:t>Resources</w:t>
      </w:r>
      <w:bookmarkEnd w:id="14073"/>
      <w:bookmarkEnd w:id="14074"/>
      <w:bookmarkEnd w:id="14075"/>
      <w:bookmarkEnd w:id="14076"/>
      <w:bookmarkEnd w:id="14077"/>
    </w:p>
    <w:p w14:paraId="4547921E" w14:textId="77777777" w:rsidR="00F620E0" w:rsidRPr="0014700B" w:rsidRDefault="00F620E0" w:rsidP="00F620E0">
      <w:pPr>
        <w:pStyle w:val="Heading4"/>
        <w:rPr>
          <w:lang w:val="en-US"/>
        </w:rPr>
      </w:pPr>
      <w:bookmarkStart w:id="14078" w:name="_Toc151994157"/>
      <w:bookmarkStart w:id="14079" w:name="_Toc152000937"/>
      <w:bookmarkStart w:id="14080" w:name="_Toc152159542"/>
      <w:bookmarkStart w:id="14081" w:name="_Toc168571733"/>
      <w:bookmarkStart w:id="14082" w:name="_Toc169773793"/>
      <w:r w:rsidRPr="0014700B">
        <w:rPr>
          <w:lang w:val="en-US"/>
        </w:rPr>
        <w:t>5.3</w:t>
      </w:r>
      <w:r>
        <w:rPr>
          <w:lang w:val="en-US"/>
        </w:rPr>
        <w:t>4</w:t>
      </w:r>
      <w:r w:rsidRPr="0014700B">
        <w:rPr>
          <w:lang w:val="en-US"/>
        </w:rPr>
        <w:t>.2.1</w:t>
      </w:r>
      <w:r w:rsidRPr="0014700B">
        <w:rPr>
          <w:lang w:val="en-US"/>
        </w:rPr>
        <w:tab/>
        <w:t>Overview</w:t>
      </w:r>
      <w:bookmarkEnd w:id="14078"/>
      <w:bookmarkEnd w:id="14079"/>
      <w:bookmarkEnd w:id="14080"/>
      <w:bookmarkEnd w:id="14081"/>
      <w:bookmarkEnd w:id="14082"/>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83" w:name="_MON_1752606030"/>
      <w:bookmarkEnd w:id="14083"/>
      <w:r>
        <w:object w:dxaOrig="9630" w:dyaOrig="3120" w14:anchorId="0BB20464">
          <v:shape id="_x0000_i1057" type="#_x0000_t75" style="width:481.6pt;height:156pt" o:ole="">
            <v:imagedata r:id="rId76" o:title=""/>
          </v:shape>
          <o:OLEObject Type="Embed" ProgID="Word.Document.8" ShapeID="_x0000_i1057" DrawAspect="Content" ObjectID="_1801906135"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84" w:name="_Toc151994158"/>
      <w:bookmarkStart w:id="14085" w:name="_Toc152000938"/>
      <w:bookmarkStart w:id="14086" w:name="_Toc152159543"/>
      <w:bookmarkStart w:id="14087" w:name="_Toc168571734"/>
      <w:bookmarkStart w:id="14088"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84"/>
      <w:bookmarkEnd w:id="14085"/>
      <w:bookmarkEnd w:id="14086"/>
      <w:bookmarkEnd w:id="14087"/>
      <w:bookmarkEnd w:id="14088"/>
    </w:p>
    <w:p w14:paraId="20FB6DF4" w14:textId="77777777" w:rsidR="00F620E0" w:rsidRPr="0014700B" w:rsidRDefault="00F620E0" w:rsidP="00F620E0">
      <w:pPr>
        <w:pStyle w:val="Heading5"/>
      </w:pPr>
      <w:bookmarkStart w:id="14089" w:name="_Toc151994159"/>
      <w:bookmarkStart w:id="14090" w:name="_Toc152000939"/>
      <w:bookmarkStart w:id="14091" w:name="_Toc152159544"/>
      <w:bookmarkStart w:id="14092" w:name="_Toc168571735"/>
      <w:bookmarkStart w:id="14093"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89"/>
      <w:bookmarkEnd w:id="14090"/>
      <w:bookmarkEnd w:id="14091"/>
      <w:bookmarkEnd w:id="14092"/>
      <w:bookmarkEnd w:id="14093"/>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94" w:name="_Toc151994160"/>
      <w:bookmarkStart w:id="14095" w:name="_Toc152000940"/>
      <w:bookmarkStart w:id="14096" w:name="_Toc152159545"/>
      <w:bookmarkStart w:id="14097" w:name="_Toc168571736"/>
      <w:bookmarkStart w:id="14098" w:name="_Toc169773796"/>
      <w:r w:rsidRPr="0014700B">
        <w:rPr>
          <w:lang w:val="en-US"/>
        </w:rPr>
        <w:t>5.3</w:t>
      </w:r>
      <w:r>
        <w:rPr>
          <w:lang w:val="en-US"/>
        </w:rPr>
        <w:t>4</w:t>
      </w:r>
      <w:r w:rsidRPr="0014700B">
        <w:t>.2.2.2</w:t>
      </w:r>
      <w:r w:rsidRPr="0014700B">
        <w:tab/>
        <w:t>Resource Definition</w:t>
      </w:r>
      <w:bookmarkEnd w:id="14094"/>
      <w:bookmarkEnd w:id="14095"/>
      <w:bookmarkEnd w:id="14096"/>
      <w:bookmarkEnd w:id="14097"/>
      <w:bookmarkEnd w:id="14098"/>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99" w:name="_Toc151994161"/>
      <w:bookmarkStart w:id="14100" w:name="_Toc152000941"/>
      <w:bookmarkStart w:id="14101" w:name="_Toc152159546"/>
      <w:bookmarkStart w:id="14102" w:name="_Toc168571737"/>
      <w:bookmarkStart w:id="14103" w:name="_Toc169773797"/>
      <w:r w:rsidRPr="0014700B">
        <w:rPr>
          <w:lang w:val="en-US"/>
        </w:rPr>
        <w:t>5.3</w:t>
      </w:r>
      <w:r>
        <w:rPr>
          <w:lang w:val="en-US"/>
        </w:rPr>
        <w:t>4</w:t>
      </w:r>
      <w:r w:rsidRPr="0014700B">
        <w:t>.2.2.3</w:t>
      </w:r>
      <w:r w:rsidRPr="0014700B">
        <w:tab/>
        <w:t>Resource Methods</w:t>
      </w:r>
      <w:bookmarkEnd w:id="14099"/>
      <w:bookmarkEnd w:id="14100"/>
      <w:bookmarkEnd w:id="14101"/>
      <w:bookmarkEnd w:id="14102"/>
      <w:bookmarkEnd w:id="14103"/>
    </w:p>
    <w:p w14:paraId="2EAC6B81" w14:textId="77777777" w:rsidR="00F620E0" w:rsidRPr="0014700B" w:rsidRDefault="00F620E0" w:rsidP="00F620E0">
      <w:pPr>
        <w:pStyle w:val="Heading6"/>
      </w:pPr>
      <w:bookmarkStart w:id="14104" w:name="_Toc151994162"/>
      <w:bookmarkStart w:id="14105" w:name="_Toc152000942"/>
      <w:bookmarkStart w:id="14106" w:name="_Toc152159547"/>
      <w:bookmarkStart w:id="14107" w:name="_Toc168571738"/>
      <w:bookmarkStart w:id="14108" w:name="_Toc169773798"/>
      <w:r w:rsidRPr="0014700B">
        <w:rPr>
          <w:lang w:val="en-US"/>
        </w:rPr>
        <w:t>5.3</w:t>
      </w:r>
      <w:r>
        <w:rPr>
          <w:lang w:val="en-US"/>
        </w:rPr>
        <w:t>4</w:t>
      </w:r>
      <w:r w:rsidRPr="0014700B">
        <w:t>.2.2.3.1</w:t>
      </w:r>
      <w:r w:rsidRPr="0014700B">
        <w:tab/>
        <w:t>GET</w:t>
      </w:r>
      <w:bookmarkEnd w:id="14104"/>
      <w:bookmarkEnd w:id="14105"/>
      <w:bookmarkEnd w:id="14106"/>
      <w:bookmarkEnd w:id="14107"/>
      <w:bookmarkEnd w:id="14108"/>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proofErr w:type="gramStart"/>
            <w:r w:rsidRPr="0014700B">
              <w:t>array(</w:t>
            </w:r>
            <w:proofErr w:type="gramEnd"/>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proofErr w:type="gramStart"/>
            <w:r>
              <w:t>0</w:t>
            </w:r>
            <w:r w:rsidR="00F620E0" w:rsidRPr="0014700B">
              <w:t>..N</w:t>
            </w:r>
            <w:proofErr w:type="gramEnd"/>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109" w:name="_Toc151994163"/>
      <w:bookmarkStart w:id="14110" w:name="_Toc152000943"/>
      <w:bookmarkStart w:id="14111" w:name="_Toc152159548"/>
      <w:bookmarkStart w:id="14112" w:name="_Toc168571739"/>
      <w:bookmarkStart w:id="14113" w:name="_Toc169773799"/>
      <w:r w:rsidRPr="0014700B">
        <w:rPr>
          <w:lang w:val="en-US"/>
        </w:rPr>
        <w:t>5.3</w:t>
      </w:r>
      <w:r>
        <w:rPr>
          <w:lang w:val="en-US"/>
        </w:rPr>
        <w:t>4</w:t>
      </w:r>
      <w:r w:rsidRPr="0014700B">
        <w:t>.2.2.3.2</w:t>
      </w:r>
      <w:r w:rsidRPr="0014700B">
        <w:tab/>
        <w:t>POST</w:t>
      </w:r>
      <w:bookmarkEnd w:id="14109"/>
      <w:bookmarkEnd w:id="14110"/>
      <w:bookmarkEnd w:id="14111"/>
      <w:bookmarkEnd w:id="14112"/>
      <w:bookmarkEnd w:id="14113"/>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114" w:name="_Toc151994164"/>
      <w:bookmarkStart w:id="14115" w:name="_Toc152000944"/>
      <w:bookmarkStart w:id="14116" w:name="_Toc152159549"/>
      <w:bookmarkStart w:id="14117" w:name="_Toc168571740"/>
      <w:bookmarkStart w:id="14118" w:name="_Toc169773800"/>
      <w:r w:rsidRPr="0014700B">
        <w:rPr>
          <w:lang w:val="en-US"/>
        </w:rPr>
        <w:t>5.3</w:t>
      </w:r>
      <w:r>
        <w:rPr>
          <w:lang w:val="en-US"/>
        </w:rPr>
        <w:t>4</w:t>
      </w:r>
      <w:r w:rsidRPr="0014700B">
        <w:t>.2.2.4</w:t>
      </w:r>
      <w:r w:rsidRPr="0014700B">
        <w:tab/>
        <w:t>Resource Custom Operations</w:t>
      </w:r>
      <w:bookmarkEnd w:id="14114"/>
      <w:bookmarkEnd w:id="14115"/>
      <w:bookmarkEnd w:id="14116"/>
      <w:bookmarkEnd w:id="14117"/>
      <w:bookmarkEnd w:id="14118"/>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119" w:name="_Toc151994165"/>
      <w:bookmarkStart w:id="14120" w:name="_Toc152000945"/>
      <w:bookmarkStart w:id="14121" w:name="_Toc152159550"/>
      <w:bookmarkStart w:id="14122" w:name="_Toc168571741"/>
      <w:bookmarkStart w:id="14123"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119"/>
      <w:bookmarkEnd w:id="14120"/>
      <w:bookmarkEnd w:id="14121"/>
      <w:bookmarkEnd w:id="14122"/>
      <w:bookmarkEnd w:id="14123"/>
    </w:p>
    <w:p w14:paraId="7D51109A" w14:textId="77777777" w:rsidR="00F620E0" w:rsidRPr="0014700B" w:rsidRDefault="00F620E0" w:rsidP="00F620E0">
      <w:pPr>
        <w:pStyle w:val="Heading5"/>
        <w:rPr>
          <w:lang w:val="en-US"/>
        </w:rPr>
      </w:pPr>
      <w:bookmarkStart w:id="14124" w:name="_Toc151994166"/>
      <w:bookmarkStart w:id="14125" w:name="_Toc152000946"/>
      <w:bookmarkStart w:id="14126" w:name="_Toc152159551"/>
      <w:bookmarkStart w:id="14127" w:name="_Toc168571742"/>
      <w:bookmarkStart w:id="14128" w:name="_Toc169773802"/>
      <w:r w:rsidRPr="0014700B">
        <w:rPr>
          <w:lang w:val="en-US"/>
        </w:rPr>
        <w:t>5.3</w:t>
      </w:r>
      <w:r>
        <w:rPr>
          <w:lang w:val="en-US"/>
        </w:rPr>
        <w:t>4</w:t>
      </w:r>
      <w:r w:rsidRPr="0014700B">
        <w:rPr>
          <w:lang w:val="en-US"/>
        </w:rPr>
        <w:t>.2.3.1</w:t>
      </w:r>
      <w:r w:rsidRPr="0014700B">
        <w:rPr>
          <w:lang w:val="en-US"/>
        </w:rPr>
        <w:tab/>
        <w:t>Introduction</w:t>
      </w:r>
      <w:bookmarkEnd w:id="14124"/>
      <w:bookmarkEnd w:id="14125"/>
      <w:bookmarkEnd w:id="14126"/>
      <w:bookmarkEnd w:id="14127"/>
      <w:bookmarkEnd w:id="14128"/>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29" w:name="_Toc151994167"/>
      <w:bookmarkStart w:id="14130" w:name="_Toc152000947"/>
      <w:bookmarkStart w:id="14131" w:name="_Toc152159552"/>
      <w:bookmarkStart w:id="14132" w:name="_Toc168571743"/>
      <w:bookmarkStart w:id="14133" w:name="_Toc169773803"/>
      <w:r w:rsidRPr="0014700B">
        <w:rPr>
          <w:lang w:val="en-US"/>
        </w:rPr>
        <w:t>5.3</w:t>
      </w:r>
      <w:r>
        <w:rPr>
          <w:lang w:val="en-US"/>
        </w:rPr>
        <w:t>4</w:t>
      </w:r>
      <w:r w:rsidRPr="0014700B">
        <w:t>.2.3.2</w:t>
      </w:r>
      <w:r w:rsidRPr="0014700B">
        <w:tab/>
        <w:t>Resource Definition</w:t>
      </w:r>
      <w:bookmarkEnd w:id="14129"/>
      <w:bookmarkEnd w:id="14130"/>
      <w:bookmarkEnd w:id="14131"/>
      <w:bookmarkEnd w:id="14132"/>
      <w:bookmarkEnd w:id="14133"/>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34" w:name="_Toc151994168"/>
      <w:bookmarkStart w:id="14135" w:name="_Toc152000948"/>
      <w:bookmarkStart w:id="14136" w:name="_Toc152159553"/>
      <w:bookmarkStart w:id="14137" w:name="_Toc168571744"/>
      <w:bookmarkStart w:id="14138" w:name="_Toc169773804"/>
      <w:r w:rsidRPr="0014700B">
        <w:rPr>
          <w:lang w:val="en-US"/>
        </w:rPr>
        <w:t>5.3</w:t>
      </w:r>
      <w:r>
        <w:rPr>
          <w:lang w:val="en-US"/>
        </w:rPr>
        <w:t>4</w:t>
      </w:r>
      <w:r w:rsidRPr="0014700B">
        <w:t>.2.3.3</w:t>
      </w:r>
      <w:r w:rsidRPr="0014700B">
        <w:tab/>
        <w:t>Resource Methods</w:t>
      </w:r>
      <w:bookmarkEnd w:id="14134"/>
      <w:bookmarkEnd w:id="14135"/>
      <w:bookmarkEnd w:id="14136"/>
      <w:bookmarkEnd w:id="14137"/>
      <w:bookmarkEnd w:id="14138"/>
    </w:p>
    <w:p w14:paraId="5559C212" w14:textId="77777777" w:rsidR="00F620E0" w:rsidRPr="0014700B" w:rsidRDefault="00F620E0" w:rsidP="00F620E0">
      <w:pPr>
        <w:pStyle w:val="Heading6"/>
      </w:pPr>
      <w:bookmarkStart w:id="14139" w:name="_Toc151994169"/>
      <w:bookmarkStart w:id="14140" w:name="_Toc152000949"/>
      <w:bookmarkStart w:id="14141" w:name="_Toc152159554"/>
      <w:bookmarkStart w:id="14142" w:name="_Toc168571745"/>
      <w:bookmarkStart w:id="14143" w:name="_Toc169773805"/>
      <w:r w:rsidRPr="0014700B">
        <w:rPr>
          <w:lang w:val="en-US"/>
        </w:rPr>
        <w:t>5.3</w:t>
      </w:r>
      <w:r>
        <w:rPr>
          <w:lang w:val="en-US"/>
        </w:rPr>
        <w:t>4</w:t>
      </w:r>
      <w:r w:rsidRPr="0014700B">
        <w:t>.2.3.3.1</w:t>
      </w:r>
      <w:r w:rsidRPr="0014700B">
        <w:tab/>
        <w:t>GET</w:t>
      </w:r>
      <w:bookmarkEnd w:id="14139"/>
      <w:bookmarkEnd w:id="14140"/>
      <w:bookmarkEnd w:id="14141"/>
      <w:bookmarkEnd w:id="14142"/>
      <w:bookmarkEnd w:id="14143"/>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44" w:name="_Toc151994170"/>
      <w:bookmarkStart w:id="14145" w:name="_Toc152000950"/>
      <w:bookmarkStart w:id="14146" w:name="_Toc152159555"/>
      <w:bookmarkStart w:id="14147" w:name="_Toc168571746"/>
      <w:bookmarkStart w:id="14148" w:name="_Toc169773806"/>
      <w:r w:rsidRPr="0014700B">
        <w:rPr>
          <w:lang w:val="en-US"/>
        </w:rPr>
        <w:t>5.3</w:t>
      </w:r>
      <w:r>
        <w:rPr>
          <w:lang w:val="en-US"/>
        </w:rPr>
        <w:t>4</w:t>
      </w:r>
      <w:r w:rsidRPr="0014700B">
        <w:t>.2.3.3.2</w:t>
      </w:r>
      <w:r w:rsidRPr="0014700B">
        <w:tab/>
        <w:t>PUT</w:t>
      </w:r>
      <w:bookmarkEnd w:id="14144"/>
      <w:bookmarkEnd w:id="14145"/>
      <w:bookmarkEnd w:id="14146"/>
      <w:bookmarkEnd w:id="14147"/>
      <w:bookmarkEnd w:id="14148"/>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49" w:name="_Toc151994171"/>
      <w:bookmarkStart w:id="14150" w:name="_Toc152000951"/>
      <w:bookmarkStart w:id="14151" w:name="_Toc152159556"/>
      <w:bookmarkStart w:id="14152" w:name="_Toc168571747"/>
      <w:bookmarkStart w:id="14153" w:name="_Toc169773807"/>
      <w:r w:rsidRPr="0014700B">
        <w:rPr>
          <w:lang w:val="en-US"/>
        </w:rPr>
        <w:t>5.3</w:t>
      </w:r>
      <w:r>
        <w:rPr>
          <w:lang w:val="en-US"/>
        </w:rPr>
        <w:t>4</w:t>
      </w:r>
      <w:r w:rsidRPr="0014700B">
        <w:t>.2.3.3.3</w:t>
      </w:r>
      <w:r w:rsidRPr="0014700B">
        <w:tab/>
        <w:t>PATCH</w:t>
      </w:r>
      <w:bookmarkEnd w:id="14149"/>
      <w:bookmarkEnd w:id="14150"/>
      <w:bookmarkEnd w:id="14151"/>
      <w:bookmarkEnd w:id="14152"/>
      <w:bookmarkEnd w:id="14153"/>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54" w:name="_Toc151994172"/>
      <w:bookmarkStart w:id="14155" w:name="_Toc152000952"/>
      <w:bookmarkStart w:id="14156" w:name="_Toc152159557"/>
      <w:bookmarkStart w:id="14157" w:name="_Toc168571748"/>
      <w:bookmarkStart w:id="14158" w:name="_Toc169773808"/>
      <w:r w:rsidRPr="0014700B">
        <w:rPr>
          <w:lang w:val="en-US"/>
        </w:rPr>
        <w:t>5.3</w:t>
      </w:r>
      <w:r>
        <w:rPr>
          <w:lang w:val="en-US"/>
        </w:rPr>
        <w:t>4</w:t>
      </w:r>
      <w:r w:rsidRPr="0014700B">
        <w:t>.2.3.3.4</w:t>
      </w:r>
      <w:r w:rsidRPr="0014700B">
        <w:tab/>
        <w:t>DELETE</w:t>
      </w:r>
      <w:bookmarkEnd w:id="14154"/>
      <w:bookmarkEnd w:id="14155"/>
      <w:bookmarkEnd w:id="14156"/>
      <w:bookmarkEnd w:id="14157"/>
      <w:bookmarkEnd w:id="14158"/>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59" w:name="_Toc151994173"/>
      <w:bookmarkStart w:id="14160" w:name="_Toc152000953"/>
      <w:bookmarkStart w:id="14161" w:name="_Toc152159558"/>
      <w:bookmarkStart w:id="14162" w:name="_Toc168571749"/>
      <w:bookmarkStart w:id="14163" w:name="_Toc169773809"/>
      <w:r w:rsidRPr="0014700B">
        <w:rPr>
          <w:lang w:val="en-US"/>
        </w:rPr>
        <w:t>5.3</w:t>
      </w:r>
      <w:r>
        <w:rPr>
          <w:lang w:val="en-US"/>
        </w:rPr>
        <w:t>4</w:t>
      </w:r>
      <w:r w:rsidRPr="0014700B">
        <w:t>.2.3.4</w:t>
      </w:r>
      <w:r w:rsidRPr="0014700B">
        <w:tab/>
        <w:t>Resource Custom Operations</w:t>
      </w:r>
      <w:bookmarkEnd w:id="14159"/>
      <w:bookmarkEnd w:id="14160"/>
      <w:bookmarkEnd w:id="14161"/>
      <w:bookmarkEnd w:id="14162"/>
      <w:bookmarkEnd w:id="14163"/>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64" w:name="_Toc151994174"/>
      <w:bookmarkStart w:id="14165" w:name="_Toc152000954"/>
      <w:bookmarkStart w:id="14166" w:name="_Toc152159559"/>
      <w:bookmarkStart w:id="14167" w:name="_Toc168571750"/>
      <w:bookmarkStart w:id="14168" w:name="_Toc169773810"/>
      <w:r w:rsidRPr="008808CB">
        <w:rPr>
          <w:lang w:val="en-US"/>
        </w:rPr>
        <w:t>5.3</w:t>
      </w:r>
      <w:r>
        <w:rPr>
          <w:lang w:val="en-US"/>
        </w:rPr>
        <w:t>4</w:t>
      </w:r>
      <w:r w:rsidRPr="008808CB">
        <w:t>.3</w:t>
      </w:r>
      <w:r w:rsidRPr="008808CB">
        <w:tab/>
        <w:t>Custom Operations without associated resources</w:t>
      </w:r>
      <w:bookmarkEnd w:id="14164"/>
      <w:bookmarkEnd w:id="14165"/>
      <w:bookmarkEnd w:id="14166"/>
      <w:bookmarkEnd w:id="14167"/>
      <w:bookmarkEnd w:id="14168"/>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69" w:name="_Toc151994175"/>
      <w:bookmarkStart w:id="14170" w:name="_Toc152000955"/>
      <w:bookmarkStart w:id="14171" w:name="_Toc152159560"/>
      <w:bookmarkStart w:id="14172" w:name="_Toc168571751"/>
      <w:bookmarkStart w:id="14173" w:name="_Toc169773811"/>
      <w:r w:rsidRPr="008808CB">
        <w:rPr>
          <w:lang w:val="en-US"/>
        </w:rPr>
        <w:t>5.3</w:t>
      </w:r>
      <w:r>
        <w:rPr>
          <w:lang w:val="en-US"/>
        </w:rPr>
        <w:t>4</w:t>
      </w:r>
      <w:r w:rsidRPr="008808CB">
        <w:t>.4</w:t>
      </w:r>
      <w:r w:rsidRPr="008808CB">
        <w:tab/>
        <w:t>Notifications</w:t>
      </w:r>
      <w:bookmarkEnd w:id="14169"/>
      <w:bookmarkEnd w:id="14170"/>
      <w:bookmarkEnd w:id="14171"/>
      <w:bookmarkEnd w:id="14172"/>
      <w:bookmarkEnd w:id="14173"/>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74" w:name="_Toc151994176"/>
      <w:bookmarkStart w:id="14175" w:name="_Toc152000956"/>
      <w:bookmarkStart w:id="14176" w:name="_Toc152159561"/>
      <w:bookmarkStart w:id="14177" w:name="_Toc168571752"/>
      <w:bookmarkStart w:id="14178" w:name="_Toc169773812"/>
      <w:r w:rsidRPr="008B1C02">
        <w:t>5.</w:t>
      </w:r>
      <w:r w:rsidRPr="003059F4">
        <w:t>3</w:t>
      </w:r>
      <w:r>
        <w:t>4</w:t>
      </w:r>
      <w:r w:rsidRPr="003059F4">
        <w:t>.5</w:t>
      </w:r>
      <w:r w:rsidRPr="003059F4">
        <w:tab/>
        <w:t>Data Model</w:t>
      </w:r>
      <w:bookmarkEnd w:id="14174"/>
      <w:bookmarkEnd w:id="14175"/>
      <w:bookmarkEnd w:id="14176"/>
      <w:bookmarkEnd w:id="14177"/>
      <w:bookmarkEnd w:id="14178"/>
    </w:p>
    <w:p w14:paraId="52EF43AD" w14:textId="77777777" w:rsidR="00F620E0" w:rsidRPr="003059F4" w:rsidRDefault="00F620E0" w:rsidP="00F620E0">
      <w:pPr>
        <w:pStyle w:val="Heading4"/>
      </w:pPr>
      <w:bookmarkStart w:id="14179" w:name="_Toc151994177"/>
      <w:bookmarkStart w:id="14180" w:name="_Toc152000957"/>
      <w:bookmarkStart w:id="14181" w:name="_Toc152159562"/>
      <w:bookmarkStart w:id="14182" w:name="_Toc168571753"/>
      <w:bookmarkStart w:id="14183" w:name="_Toc169773813"/>
      <w:r w:rsidRPr="003059F4">
        <w:t>5.3</w:t>
      </w:r>
      <w:r>
        <w:t>4</w:t>
      </w:r>
      <w:r w:rsidRPr="003059F4">
        <w:t>.5.1</w:t>
      </w:r>
      <w:r w:rsidRPr="003059F4">
        <w:tab/>
        <w:t>General</w:t>
      </w:r>
      <w:bookmarkEnd w:id="14179"/>
      <w:bookmarkEnd w:id="14180"/>
      <w:bookmarkEnd w:id="14181"/>
      <w:bookmarkEnd w:id="14182"/>
      <w:bookmarkEnd w:id="14183"/>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w:t>
            </w:r>
            <w:proofErr w:type="gramStart"/>
            <w:r w:rsidRPr="003059F4">
              <w:t>feature</w:t>
            </w:r>
            <w:proofErr w:type="gramEnd"/>
            <w:r w:rsidRPr="003059F4">
              <w:t xml:space="preserv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84" w:name="_Toc151994178"/>
      <w:bookmarkStart w:id="14185" w:name="_Toc152000958"/>
      <w:bookmarkStart w:id="14186" w:name="_Toc152159563"/>
      <w:bookmarkStart w:id="14187" w:name="_Toc168571754"/>
      <w:bookmarkStart w:id="14188" w:name="_Toc169773814"/>
      <w:r w:rsidRPr="003059F4">
        <w:t>5.3</w:t>
      </w:r>
      <w:r>
        <w:t>4</w:t>
      </w:r>
      <w:r w:rsidRPr="003059F4">
        <w:rPr>
          <w:lang w:val="en-US"/>
        </w:rPr>
        <w:t>.5.2</w:t>
      </w:r>
      <w:r w:rsidRPr="003059F4">
        <w:rPr>
          <w:lang w:val="en-US"/>
        </w:rPr>
        <w:tab/>
        <w:t>Structured data types</w:t>
      </w:r>
      <w:bookmarkEnd w:id="14184"/>
      <w:bookmarkEnd w:id="14185"/>
      <w:bookmarkEnd w:id="14186"/>
      <w:bookmarkEnd w:id="14187"/>
      <w:bookmarkEnd w:id="14188"/>
    </w:p>
    <w:p w14:paraId="204445E7" w14:textId="77777777" w:rsidR="00F620E0" w:rsidRPr="003059F4" w:rsidRDefault="00F620E0" w:rsidP="00F620E0">
      <w:pPr>
        <w:pStyle w:val="Heading5"/>
      </w:pPr>
      <w:bookmarkStart w:id="14189" w:name="_Toc151994179"/>
      <w:bookmarkStart w:id="14190" w:name="_Toc152000959"/>
      <w:bookmarkStart w:id="14191" w:name="_Toc152159564"/>
      <w:bookmarkStart w:id="14192" w:name="_Toc168571755"/>
      <w:bookmarkStart w:id="14193" w:name="_Toc169773815"/>
      <w:r w:rsidRPr="003059F4">
        <w:t>5.3</w:t>
      </w:r>
      <w:r>
        <w:t>4</w:t>
      </w:r>
      <w:r w:rsidRPr="003059F4">
        <w:t>.5.2.1</w:t>
      </w:r>
      <w:r w:rsidRPr="003059F4">
        <w:tab/>
        <w:t>Introduction</w:t>
      </w:r>
      <w:bookmarkEnd w:id="14189"/>
      <w:bookmarkEnd w:id="14190"/>
      <w:bookmarkEnd w:id="14191"/>
      <w:bookmarkEnd w:id="14192"/>
      <w:bookmarkEnd w:id="14193"/>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94" w:name="_Toc151994180"/>
      <w:bookmarkStart w:id="14195" w:name="_Toc152000960"/>
      <w:bookmarkStart w:id="14196" w:name="_Toc152159565"/>
      <w:bookmarkStart w:id="14197" w:name="_Toc168571756"/>
      <w:bookmarkStart w:id="14198" w:name="_Toc169773816"/>
      <w:r w:rsidRPr="003059F4">
        <w:t>5.3</w:t>
      </w:r>
      <w:r>
        <w:t>4</w:t>
      </w:r>
      <w:r w:rsidRPr="003059F4">
        <w:t>.5.2.2</w:t>
      </w:r>
      <w:r w:rsidRPr="003059F4">
        <w:tab/>
        <w:t xml:space="preserve">Type: </w:t>
      </w:r>
      <w:r>
        <w:t>SlicePpData</w:t>
      </w:r>
      <w:bookmarkEnd w:id="14194"/>
      <w:bookmarkEnd w:id="14195"/>
      <w:bookmarkEnd w:id="14196"/>
      <w:bookmarkEnd w:id="14197"/>
      <w:bookmarkEnd w:id="14198"/>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proofErr w:type="gramStart"/>
            <w:r>
              <w:t>map(</w:t>
            </w:r>
            <w:proofErr w:type="gramEnd"/>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proofErr w:type="gramStart"/>
            <w:r>
              <w:t>1..N</w:t>
            </w:r>
            <w:proofErr w:type="gramEnd"/>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99" w:name="_Toc151994181"/>
      <w:bookmarkStart w:id="14200" w:name="_Toc152000961"/>
      <w:bookmarkStart w:id="14201" w:name="_Toc152159566"/>
      <w:bookmarkStart w:id="14202" w:name="_Toc168571757"/>
      <w:bookmarkStart w:id="14203" w:name="_Toc169773817"/>
      <w:r w:rsidRPr="003059F4">
        <w:t>5.3</w:t>
      </w:r>
      <w:r>
        <w:t>4</w:t>
      </w:r>
      <w:r w:rsidRPr="003059F4">
        <w:t>.5.2.</w:t>
      </w:r>
      <w:r>
        <w:t>3</w:t>
      </w:r>
      <w:r w:rsidRPr="003059F4">
        <w:tab/>
        <w:t xml:space="preserve">Type: </w:t>
      </w:r>
      <w:r>
        <w:t>SlicePpDataPatch</w:t>
      </w:r>
      <w:bookmarkEnd w:id="14199"/>
      <w:bookmarkEnd w:id="14200"/>
      <w:bookmarkEnd w:id="14201"/>
      <w:bookmarkEnd w:id="14202"/>
      <w:bookmarkEnd w:id="14203"/>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proofErr w:type="gramStart"/>
            <w:r>
              <w:t>map(</w:t>
            </w:r>
            <w:proofErr w:type="gramEnd"/>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proofErr w:type="gramStart"/>
            <w:r>
              <w:t>1..N</w:t>
            </w:r>
            <w:proofErr w:type="gramEnd"/>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204" w:name="_Toc151994182"/>
      <w:bookmarkStart w:id="14205" w:name="_Toc152000962"/>
      <w:bookmarkStart w:id="14206" w:name="_Toc152159567"/>
      <w:bookmarkStart w:id="14207" w:name="_Toc168571758"/>
      <w:bookmarkStart w:id="14208" w:name="_Toc169773818"/>
      <w:r w:rsidRPr="003059F4">
        <w:t>5.3</w:t>
      </w:r>
      <w:r>
        <w:t>4</w:t>
      </w:r>
      <w:r w:rsidRPr="003059F4">
        <w:t>.5.3</w:t>
      </w:r>
      <w:r w:rsidRPr="003059F4">
        <w:tab/>
        <w:t>Simple data types and enumerations</w:t>
      </w:r>
      <w:bookmarkEnd w:id="14204"/>
      <w:bookmarkEnd w:id="14205"/>
      <w:bookmarkEnd w:id="14206"/>
      <w:bookmarkEnd w:id="14207"/>
      <w:bookmarkEnd w:id="14208"/>
    </w:p>
    <w:p w14:paraId="02EBA946" w14:textId="77777777" w:rsidR="00F620E0" w:rsidRPr="003059F4" w:rsidRDefault="00F620E0" w:rsidP="00F620E0">
      <w:pPr>
        <w:pStyle w:val="Heading5"/>
      </w:pPr>
      <w:bookmarkStart w:id="14209" w:name="_Toc151994183"/>
      <w:bookmarkStart w:id="14210" w:name="_Toc152000963"/>
      <w:bookmarkStart w:id="14211" w:name="_Toc152159568"/>
      <w:bookmarkStart w:id="14212" w:name="_Toc168571759"/>
      <w:bookmarkStart w:id="14213" w:name="_Toc169773819"/>
      <w:r w:rsidRPr="003059F4">
        <w:t>5.3</w:t>
      </w:r>
      <w:r>
        <w:t>4</w:t>
      </w:r>
      <w:r w:rsidRPr="003059F4">
        <w:t>.5.3.1</w:t>
      </w:r>
      <w:r w:rsidRPr="003059F4">
        <w:tab/>
        <w:t>Introduction</w:t>
      </w:r>
      <w:bookmarkEnd w:id="14209"/>
      <w:bookmarkEnd w:id="14210"/>
      <w:bookmarkEnd w:id="14211"/>
      <w:bookmarkEnd w:id="14212"/>
      <w:bookmarkEnd w:id="14213"/>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214" w:name="_Toc151994184"/>
      <w:bookmarkStart w:id="14215" w:name="_Toc152000964"/>
      <w:bookmarkStart w:id="14216" w:name="_Toc152159569"/>
      <w:bookmarkStart w:id="14217" w:name="_Toc168571760"/>
      <w:bookmarkStart w:id="14218" w:name="_Toc169773820"/>
      <w:r w:rsidRPr="003059F4">
        <w:t>5.3</w:t>
      </w:r>
      <w:r>
        <w:t>4</w:t>
      </w:r>
      <w:r w:rsidRPr="003059F4">
        <w:t>.5.3.2</w:t>
      </w:r>
      <w:r w:rsidRPr="003059F4">
        <w:tab/>
        <w:t>Simple data types</w:t>
      </w:r>
      <w:bookmarkEnd w:id="14214"/>
      <w:bookmarkEnd w:id="14215"/>
      <w:bookmarkEnd w:id="14216"/>
      <w:bookmarkEnd w:id="14217"/>
      <w:bookmarkEnd w:id="14218"/>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219" w:name="_Toc151994185"/>
      <w:bookmarkStart w:id="14220" w:name="_Toc152000965"/>
      <w:bookmarkStart w:id="14221" w:name="_Toc152159570"/>
      <w:bookmarkStart w:id="14222" w:name="_Toc168571761"/>
      <w:bookmarkStart w:id="14223" w:name="_Toc169773821"/>
      <w:r w:rsidRPr="008808CB">
        <w:rPr>
          <w:lang w:val="en-US"/>
        </w:rPr>
        <w:t>5.3</w:t>
      </w:r>
      <w:r>
        <w:rPr>
          <w:lang w:val="en-US"/>
        </w:rPr>
        <w:t>4</w:t>
      </w:r>
      <w:r w:rsidRPr="008808CB">
        <w:t>.6</w:t>
      </w:r>
      <w:r w:rsidRPr="008808CB">
        <w:tab/>
        <w:t>Used Features</w:t>
      </w:r>
      <w:bookmarkEnd w:id="14219"/>
      <w:bookmarkEnd w:id="14220"/>
      <w:bookmarkEnd w:id="14221"/>
      <w:bookmarkEnd w:id="14222"/>
      <w:bookmarkEnd w:id="14223"/>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224" w:name="_Toc151994186"/>
      <w:bookmarkStart w:id="14225" w:name="_Toc152000966"/>
      <w:bookmarkStart w:id="14226" w:name="_Toc152159571"/>
      <w:bookmarkStart w:id="14227" w:name="_Toc168571762"/>
      <w:bookmarkStart w:id="14228" w:name="_Toc169773822"/>
      <w:r w:rsidRPr="008808CB">
        <w:rPr>
          <w:lang w:val="en-US"/>
        </w:rPr>
        <w:t>5.3</w:t>
      </w:r>
      <w:r>
        <w:rPr>
          <w:lang w:val="en-US"/>
        </w:rPr>
        <w:t>4</w:t>
      </w:r>
      <w:r w:rsidRPr="008808CB">
        <w:t>.7</w:t>
      </w:r>
      <w:r w:rsidRPr="008808CB">
        <w:tab/>
      </w:r>
      <w:r w:rsidRPr="008808CB">
        <w:rPr>
          <w:lang w:val="en-US"/>
        </w:rPr>
        <w:t>Error handling</w:t>
      </w:r>
      <w:bookmarkEnd w:id="14224"/>
      <w:bookmarkEnd w:id="14225"/>
      <w:bookmarkEnd w:id="14226"/>
      <w:bookmarkEnd w:id="14227"/>
      <w:bookmarkEnd w:id="14228"/>
    </w:p>
    <w:p w14:paraId="4C8C5ECD" w14:textId="77777777" w:rsidR="00F620E0" w:rsidRPr="008808CB" w:rsidRDefault="00F620E0" w:rsidP="00F620E0">
      <w:pPr>
        <w:pStyle w:val="Heading4"/>
      </w:pPr>
      <w:bookmarkStart w:id="14229" w:name="_Toc151994187"/>
      <w:bookmarkStart w:id="14230" w:name="_Toc152000967"/>
      <w:bookmarkStart w:id="14231" w:name="_Toc152159572"/>
      <w:bookmarkStart w:id="14232" w:name="_Toc168571763"/>
      <w:bookmarkStart w:id="14233" w:name="_Toc169773823"/>
      <w:r w:rsidRPr="008808CB">
        <w:rPr>
          <w:lang w:val="en-US"/>
        </w:rPr>
        <w:t>5.3</w:t>
      </w:r>
      <w:r>
        <w:rPr>
          <w:lang w:val="en-US"/>
        </w:rPr>
        <w:t>4</w:t>
      </w:r>
      <w:r w:rsidRPr="008808CB">
        <w:t>.7.1</w:t>
      </w:r>
      <w:r w:rsidRPr="008808CB">
        <w:tab/>
        <w:t>General</w:t>
      </w:r>
      <w:bookmarkEnd w:id="14229"/>
      <w:bookmarkEnd w:id="14230"/>
      <w:bookmarkEnd w:id="14231"/>
      <w:bookmarkEnd w:id="14232"/>
      <w:bookmarkEnd w:id="14233"/>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234" w:name="_Toc151994188"/>
      <w:bookmarkStart w:id="14235" w:name="_Toc152000968"/>
      <w:bookmarkStart w:id="14236" w:name="_Toc152159573"/>
      <w:bookmarkStart w:id="14237" w:name="_Toc168571764"/>
      <w:bookmarkStart w:id="14238" w:name="_Toc169773824"/>
      <w:r w:rsidRPr="008808CB">
        <w:rPr>
          <w:lang w:val="en-US"/>
        </w:rPr>
        <w:t>5.3</w:t>
      </w:r>
      <w:r>
        <w:rPr>
          <w:lang w:val="en-US"/>
        </w:rPr>
        <w:t>4</w:t>
      </w:r>
      <w:r w:rsidRPr="008808CB">
        <w:t>.7.2</w:t>
      </w:r>
      <w:r w:rsidRPr="008808CB">
        <w:tab/>
        <w:t>Protocol Errors</w:t>
      </w:r>
      <w:bookmarkEnd w:id="14234"/>
      <w:bookmarkEnd w:id="14235"/>
      <w:bookmarkEnd w:id="14236"/>
      <w:bookmarkEnd w:id="14237"/>
      <w:bookmarkEnd w:id="14238"/>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239" w:name="_Toc151994189"/>
      <w:bookmarkStart w:id="14240" w:name="_Toc152000969"/>
      <w:bookmarkStart w:id="14241" w:name="_Toc152159574"/>
      <w:bookmarkStart w:id="14242" w:name="_Toc168571765"/>
      <w:bookmarkStart w:id="14243" w:name="_Toc169773825"/>
      <w:r w:rsidRPr="008808CB">
        <w:rPr>
          <w:lang w:val="en-US"/>
        </w:rPr>
        <w:t>5.3</w:t>
      </w:r>
      <w:r>
        <w:rPr>
          <w:lang w:val="en-US"/>
        </w:rPr>
        <w:t>4</w:t>
      </w:r>
      <w:r w:rsidRPr="008808CB">
        <w:t>.7.3</w:t>
      </w:r>
      <w:r w:rsidRPr="008808CB">
        <w:tab/>
        <w:t>Application Errors</w:t>
      </w:r>
      <w:bookmarkEnd w:id="14239"/>
      <w:bookmarkEnd w:id="14240"/>
      <w:bookmarkEnd w:id="14241"/>
      <w:bookmarkEnd w:id="14242"/>
      <w:bookmarkEnd w:id="14243"/>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44" w:name="_Toc144342314"/>
      <w:bookmarkStart w:id="14245" w:name="_Toc151994190"/>
      <w:bookmarkStart w:id="14246" w:name="_Toc152000970"/>
      <w:bookmarkStart w:id="14247" w:name="_Toc152159575"/>
      <w:bookmarkStart w:id="14248" w:name="_Toc168571766"/>
      <w:bookmarkStart w:id="14249" w:name="_Toc169773826"/>
      <w:r w:rsidRPr="00982613">
        <w:t>5.35</w:t>
      </w:r>
      <w:r w:rsidRPr="008B1C02">
        <w:tab/>
      </w:r>
      <w:r>
        <w:t>UeAddress</w:t>
      </w:r>
      <w:r w:rsidRPr="008B1C02">
        <w:t xml:space="preserve"> API</w:t>
      </w:r>
      <w:bookmarkEnd w:id="14244"/>
      <w:bookmarkEnd w:id="14245"/>
      <w:bookmarkEnd w:id="14246"/>
      <w:bookmarkEnd w:id="14247"/>
      <w:bookmarkEnd w:id="14248"/>
      <w:bookmarkEnd w:id="14249"/>
    </w:p>
    <w:p w14:paraId="5619BB09" w14:textId="77777777" w:rsidR="00982613" w:rsidRPr="008B1C02" w:rsidRDefault="00982613" w:rsidP="00982613">
      <w:pPr>
        <w:pStyle w:val="Heading3"/>
      </w:pPr>
      <w:bookmarkStart w:id="14250" w:name="_Toc144342315"/>
      <w:bookmarkStart w:id="14251" w:name="_Toc151994191"/>
      <w:bookmarkStart w:id="14252" w:name="_Toc152000971"/>
      <w:bookmarkStart w:id="14253" w:name="_Toc152159576"/>
      <w:bookmarkStart w:id="14254" w:name="_Toc168571767"/>
      <w:bookmarkStart w:id="14255" w:name="_Toc169773827"/>
      <w:r>
        <w:t>5.35</w:t>
      </w:r>
      <w:r w:rsidRPr="008B1C02">
        <w:t>.1</w:t>
      </w:r>
      <w:r w:rsidRPr="008B1C02">
        <w:tab/>
        <w:t>Introduction</w:t>
      </w:r>
      <w:bookmarkEnd w:id="14250"/>
      <w:bookmarkEnd w:id="14251"/>
      <w:bookmarkEnd w:id="14252"/>
      <w:bookmarkEnd w:id="14253"/>
      <w:bookmarkEnd w:id="14254"/>
      <w:bookmarkEnd w:id="14255"/>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56" w:name="_Toc144342316"/>
      <w:bookmarkStart w:id="14257" w:name="_Toc151994192"/>
      <w:bookmarkStart w:id="14258" w:name="_Toc152000972"/>
      <w:bookmarkStart w:id="14259" w:name="_Toc152159577"/>
      <w:bookmarkStart w:id="14260" w:name="_Toc168571768"/>
      <w:bookmarkStart w:id="14261" w:name="_Toc169773828"/>
      <w:r>
        <w:t>5.35</w:t>
      </w:r>
      <w:r w:rsidRPr="008B1C02">
        <w:t>.2</w:t>
      </w:r>
      <w:r w:rsidRPr="008B1C02">
        <w:tab/>
        <w:t>Resources</w:t>
      </w:r>
      <w:bookmarkEnd w:id="14256"/>
      <w:bookmarkEnd w:id="14257"/>
      <w:bookmarkEnd w:id="14258"/>
      <w:bookmarkEnd w:id="14259"/>
      <w:bookmarkEnd w:id="14260"/>
      <w:bookmarkEnd w:id="14261"/>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62" w:name="_Toc144342317"/>
      <w:bookmarkStart w:id="14263" w:name="_Toc151994193"/>
      <w:bookmarkStart w:id="14264" w:name="_Toc152000973"/>
      <w:bookmarkStart w:id="14265" w:name="_Toc152159578"/>
      <w:bookmarkStart w:id="14266" w:name="_Toc168571769"/>
      <w:bookmarkStart w:id="14267" w:name="_Toc169773829"/>
      <w:r>
        <w:t>5.35</w:t>
      </w:r>
      <w:r w:rsidRPr="008B1C02">
        <w:t>.3</w:t>
      </w:r>
      <w:r w:rsidRPr="008B1C02">
        <w:tab/>
        <w:t>Custom Operations without associated resources</w:t>
      </w:r>
      <w:bookmarkEnd w:id="14262"/>
      <w:bookmarkEnd w:id="14263"/>
      <w:bookmarkEnd w:id="14264"/>
      <w:bookmarkEnd w:id="14265"/>
      <w:bookmarkEnd w:id="14266"/>
      <w:bookmarkEnd w:id="14267"/>
    </w:p>
    <w:p w14:paraId="2ECA62D5" w14:textId="77777777" w:rsidR="00982613" w:rsidRPr="008B1C02" w:rsidRDefault="00982613" w:rsidP="00982613">
      <w:pPr>
        <w:pStyle w:val="Heading4"/>
      </w:pPr>
      <w:bookmarkStart w:id="14268" w:name="_Toc144342318"/>
      <w:bookmarkStart w:id="14269" w:name="_Toc151994194"/>
      <w:bookmarkStart w:id="14270" w:name="_Toc152000974"/>
      <w:bookmarkStart w:id="14271" w:name="_Toc152159579"/>
      <w:bookmarkStart w:id="14272" w:name="_Toc168571770"/>
      <w:bookmarkStart w:id="14273" w:name="_Toc169773830"/>
      <w:r>
        <w:t>5.35</w:t>
      </w:r>
      <w:r w:rsidRPr="008B1C02">
        <w:t>.3.1</w:t>
      </w:r>
      <w:r w:rsidRPr="008B1C02">
        <w:tab/>
        <w:t>Overview</w:t>
      </w:r>
      <w:bookmarkEnd w:id="14268"/>
      <w:bookmarkEnd w:id="14269"/>
      <w:bookmarkEnd w:id="14270"/>
      <w:bookmarkEnd w:id="14271"/>
      <w:bookmarkEnd w:id="14272"/>
      <w:bookmarkEnd w:id="14273"/>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74" w:name="_MON_1764961069"/>
    <w:bookmarkEnd w:id="14274"/>
    <w:p w14:paraId="64817CE5" w14:textId="77777777" w:rsidR="00982613" w:rsidRPr="008B1C02" w:rsidRDefault="00306149" w:rsidP="00982613">
      <w:pPr>
        <w:pStyle w:val="TH"/>
      </w:pPr>
      <w:r w:rsidRPr="00D3062E">
        <w:rPr>
          <w:noProof/>
        </w:rPr>
        <w:object w:dxaOrig="9620" w:dyaOrig="1932" w14:anchorId="55FA27EA">
          <v:shape id="_x0000_i1058" type="#_x0000_t75" style="width:481.2pt;height:96.4pt" o:ole="">
            <v:imagedata r:id="rId78" o:title=""/>
          </v:shape>
          <o:OLEObject Type="Embed" ProgID="Word.Document.8" ShapeID="_x0000_i1058" DrawAspect="Content" ObjectID="_1801906136"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75" w:name="_Toc144342319"/>
      <w:bookmarkStart w:id="14276" w:name="_Toc151994195"/>
      <w:bookmarkStart w:id="14277" w:name="_Toc152000975"/>
      <w:bookmarkStart w:id="14278"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79" w:name="_Toc168571771"/>
      <w:bookmarkStart w:id="14280" w:name="_Toc169773831"/>
      <w:r>
        <w:t>5.35</w:t>
      </w:r>
      <w:r w:rsidRPr="008B1C02">
        <w:t>.3.2</w:t>
      </w:r>
      <w:r w:rsidRPr="008B1C02">
        <w:tab/>
        <w:t>Operation: Retrieve</w:t>
      </w:r>
      <w:bookmarkEnd w:id="14275"/>
      <w:bookmarkEnd w:id="14276"/>
      <w:bookmarkEnd w:id="14277"/>
      <w:bookmarkEnd w:id="14278"/>
      <w:bookmarkEnd w:id="14279"/>
      <w:bookmarkEnd w:id="14280"/>
    </w:p>
    <w:p w14:paraId="67FD4770" w14:textId="77777777" w:rsidR="00982613" w:rsidRPr="008B1C02" w:rsidRDefault="00982613" w:rsidP="00982613">
      <w:pPr>
        <w:pStyle w:val="Heading5"/>
      </w:pPr>
      <w:bookmarkStart w:id="14281" w:name="_Toc144342320"/>
      <w:bookmarkStart w:id="14282" w:name="_Toc151994196"/>
      <w:bookmarkStart w:id="14283" w:name="_Toc152000976"/>
      <w:bookmarkStart w:id="14284" w:name="_Toc152159581"/>
      <w:bookmarkStart w:id="14285" w:name="_Toc168571772"/>
      <w:bookmarkStart w:id="14286" w:name="_Toc169773832"/>
      <w:r>
        <w:t>5.35</w:t>
      </w:r>
      <w:r w:rsidRPr="008B1C02">
        <w:t>.3.2.1</w:t>
      </w:r>
      <w:r w:rsidRPr="008B1C02">
        <w:tab/>
        <w:t>Description</w:t>
      </w:r>
      <w:bookmarkEnd w:id="14281"/>
      <w:bookmarkEnd w:id="14282"/>
      <w:bookmarkEnd w:id="14283"/>
      <w:bookmarkEnd w:id="14284"/>
      <w:bookmarkEnd w:id="14285"/>
      <w:bookmarkEnd w:id="14286"/>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87" w:name="_Toc144342321"/>
      <w:bookmarkStart w:id="14288" w:name="_Toc151994197"/>
      <w:bookmarkStart w:id="14289" w:name="_Toc152000977"/>
      <w:bookmarkStart w:id="14290" w:name="_Toc152159582"/>
      <w:bookmarkStart w:id="14291" w:name="_Toc168571773"/>
      <w:bookmarkStart w:id="14292" w:name="_Toc169773833"/>
      <w:r>
        <w:t>5.35</w:t>
      </w:r>
      <w:r w:rsidRPr="008B1C02">
        <w:t>.3.2.2</w:t>
      </w:r>
      <w:r w:rsidRPr="008B1C02">
        <w:tab/>
        <w:t>Operation Definition</w:t>
      </w:r>
      <w:bookmarkEnd w:id="14287"/>
      <w:bookmarkEnd w:id="14288"/>
      <w:bookmarkEnd w:id="14289"/>
      <w:bookmarkEnd w:id="14290"/>
      <w:bookmarkEnd w:id="14291"/>
      <w:bookmarkEnd w:id="14292"/>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93" w:name="_Toc144342322"/>
      <w:bookmarkStart w:id="14294" w:name="_Toc151994198"/>
      <w:bookmarkStart w:id="14295" w:name="_Toc152000978"/>
      <w:bookmarkStart w:id="14296" w:name="_Toc152159583"/>
      <w:bookmarkStart w:id="14297" w:name="_Toc168571774"/>
      <w:bookmarkStart w:id="14298" w:name="_Toc169773834"/>
      <w:r>
        <w:t>5.35</w:t>
      </w:r>
      <w:r w:rsidRPr="008B1C02">
        <w:t>.4</w:t>
      </w:r>
      <w:r w:rsidRPr="008B1C02">
        <w:tab/>
        <w:t>Notifications</w:t>
      </w:r>
      <w:bookmarkEnd w:id="14293"/>
      <w:bookmarkEnd w:id="14294"/>
      <w:bookmarkEnd w:id="14295"/>
      <w:bookmarkEnd w:id="14296"/>
      <w:bookmarkEnd w:id="14297"/>
      <w:bookmarkEnd w:id="14298"/>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99" w:name="_Toc144342323"/>
      <w:bookmarkStart w:id="14300" w:name="_Toc151994199"/>
      <w:bookmarkStart w:id="14301" w:name="_Toc152000979"/>
      <w:bookmarkStart w:id="14302" w:name="_Toc152159584"/>
      <w:bookmarkStart w:id="14303" w:name="_Toc168571775"/>
      <w:bookmarkStart w:id="14304" w:name="_Toc169773835"/>
      <w:r>
        <w:t>5.35</w:t>
      </w:r>
      <w:r w:rsidRPr="008B1C02">
        <w:t>.5</w:t>
      </w:r>
      <w:r w:rsidRPr="008B1C02">
        <w:tab/>
        <w:t>Data Model</w:t>
      </w:r>
      <w:bookmarkEnd w:id="14299"/>
      <w:bookmarkEnd w:id="14300"/>
      <w:bookmarkEnd w:id="14301"/>
      <w:bookmarkEnd w:id="14302"/>
      <w:bookmarkEnd w:id="14303"/>
      <w:bookmarkEnd w:id="14304"/>
    </w:p>
    <w:p w14:paraId="5CD4FE60" w14:textId="77777777" w:rsidR="00982613" w:rsidRPr="008B1C02" w:rsidRDefault="00982613" w:rsidP="00982613">
      <w:pPr>
        <w:pStyle w:val="Heading4"/>
      </w:pPr>
      <w:bookmarkStart w:id="14305" w:name="_Toc144342324"/>
      <w:bookmarkStart w:id="14306" w:name="_Toc151994200"/>
      <w:bookmarkStart w:id="14307" w:name="_Toc152000980"/>
      <w:bookmarkStart w:id="14308" w:name="_Toc152159585"/>
      <w:bookmarkStart w:id="14309" w:name="_Toc168571776"/>
      <w:bookmarkStart w:id="14310" w:name="_Toc169773836"/>
      <w:r>
        <w:t>5.35</w:t>
      </w:r>
      <w:r w:rsidRPr="008B1C02">
        <w:t>.5.1</w:t>
      </w:r>
      <w:r w:rsidRPr="008B1C02">
        <w:tab/>
        <w:t>General</w:t>
      </w:r>
      <w:bookmarkEnd w:id="14305"/>
      <w:bookmarkEnd w:id="14306"/>
      <w:bookmarkEnd w:id="14307"/>
      <w:bookmarkEnd w:id="14308"/>
      <w:bookmarkEnd w:id="14309"/>
      <w:bookmarkEnd w:id="14310"/>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311" w:name="_Toc144342325"/>
      <w:bookmarkStart w:id="14312" w:name="_Toc151994201"/>
      <w:bookmarkStart w:id="14313" w:name="_Toc152000981"/>
      <w:bookmarkStart w:id="14314" w:name="_Toc152159586"/>
      <w:bookmarkStart w:id="14315" w:name="_Toc168571777"/>
      <w:bookmarkStart w:id="14316" w:name="_Toc169773837"/>
      <w:r w:rsidRPr="00DC26A9">
        <w:t>5.35.5.2</w:t>
      </w:r>
      <w:r w:rsidRPr="00DC26A9">
        <w:tab/>
        <w:t>Structured data types</w:t>
      </w:r>
      <w:bookmarkEnd w:id="14311"/>
      <w:bookmarkEnd w:id="14312"/>
      <w:bookmarkEnd w:id="14313"/>
      <w:bookmarkEnd w:id="14314"/>
      <w:bookmarkEnd w:id="14315"/>
      <w:bookmarkEnd w:id="14316"/>
    </w:p>
    <w:p w14:paraId="0E515FBA" w14:textId="77777777" w:rsidR="00982613" w:rsidRPr="008B1C02" w:rsidRDefault="00982613" w:rsidP="00982613">
      <w:pPr>
        <w:pStyle w:val="Heading5"/>
      </w:pPr>
      <w:bookmarkStart w:id="14317" w:name="_Toc144342326"/>
      <w:bookmarkStart w:id="14318" w:name="_Toc151994202"/>
      <w:bookmarkStart w:id="14319" w:name="_Toc152000982"/>
      <w:bookmarkStart w:id="14320" w:name="_Toc152159587"/>
      <w:bookmarkStart w:id="14321" w:name="_Toc168571778"/>
      <w:bookmarkStart w:id="14322" w:name="_Toc169773838"/>
      <w:r>
        <w:t>5.35</w:t>
      </w:r>
      <w:r w:rsidRPr="008B1C02">
        <w:t>.5.2.1</w:t>
      </w:r>
      <w:r w:rsidRPr="008B1C02">
        <w:tab/>
        <w:t>Introduction</w:t>
      </w:r>
      <w:bookmarkEnd w:id="14317"/>
      <w:bookmarkEnd w:id="14318"/>
      <w:bookmarkEnd w:id="14319"/>
      <w:bookmarkEnd w:id="14320"/>
      <w:bookmarkEnd w:id="14321"/>
      <w:bookmarkEnd w:id="14322"/>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323" w:name="_Toc144342327"/>
      <w:bookmarkStart w:id="14324" w:name="_Toc151994203"/>
      <w:bookmarkStart w:id="14325" w:name="_Toc152000983"/>
      <w:bookmarkStart w:id="14326" w:name="_Toc152159588"/>
      <w:bookmarkStart w:id="14327" w:name="_Toc168571779"/>
      <w:bookmarkStart w:id="14328" w:name="_Toc169773839"/>
      <w:r>
        <w:t>5.35</w:t>
      </w:r>
      <w:r w:rsidRPr="008B1C02">
        <w:t>.5.2.2</w:t>
      </w:r>
      <w:r w:rsidRPr="008B1C02">
        <w:tab/>
        <w:t xml:space="preserve">Type: </w:t>
      </w:r>
      <w:r>
        <w:t>UeAddress</w:t>
      </w:r>
      <w:r w:rsidRPr="008B1C02">
        <w:t>Req</w:t>
      </w:r>
      <w:bookmarkEnd w:id="14323"/>
      <w:bookmarkEnd w:id="14324"/>
      <w:bookmarkEnd w:id="14325"/>
      <w:bookmarkEnd w:id="14326"/>
      <w:bookmarkEnd w:id="14327"/>
      <w:bookmarkEnd w:id="14328"/>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29" w:name="_Toc144342328"/>
      <w:bookmarkStart w:id="14330" w:name="_Toc151994204"/>
      <w:bookmarkStart w:id="14331" w:name="_Toc152000984"/>
      <w:bookmarkStart w:id="14332" w:name="_Toc152159589"/>
      <w:bookmarkStart w:id="14333" w:name="_Toc168571780"/>
      <w:bookmarkStart w:id="14334" w:name="_Toc169773840"/>
      <w:r>
        <w:t>5.35</w:t>
      </w:r>
      <w:r w:rsidRPr="008B1C02">
        <w:t>.5.2.3</w:t>
      </w:r>
      <w:r w:rsidRPr="008B1C02">
        <w:tab/>
        <w:t xml:space="preserve">Type: </w:t>
      </w:r>
      <w:r>
        <w:t>UeAddress</w:t>
      </w:r>
      <w:r w:rsidRPr="008B1C02">
        <w:t>Info</w:t>
      </w:r>
      <w:bookmarkEnd w:id="14329"/>
      <w:bookmarkEnd w:id="14330"/>
      <w:bookmarkEnd w:id="14331"/>
      <w:bookmarkEnd w:id="14332"/>
      <w:bookmarkEnd w:id="14333"/>
      <w:bookmarkEnd w:id="14334"/>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proofErr w:type="gramStart"/>
            <w:r>
              <w:rPr>
                <w:lang w:eastAsia="zh-CN"/>
              </w:rPr>
              <w:t>array(</w:t>
            </w:r>
            <w:proofErr w:type="gramEnd"/>
            <w:r>
              <w:rPr>
                <w:lang w:eastAsia="zh-CN"/>
              </w:rPr>
              <w:t>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proofErr w:type="gramStart"/>
            <w:r w:rsidRPr="008B1C02">
              <w:t>1</w:t>
            </w:r>
            <w:r>
              <w:t>..N</w:t>
            </w:r>
            <w:proofErr w:type="gramEnd"/>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35" w:name="_Toc144342329"/>
      <w:bookmarkStart w:id="14336" w:name="_Toc151994205"/>
      <w:bookmarkStart w:id="14337" w:name="_Toc152000985"/>
      <w:bookmarkStart w:id="14338" w:name="_Toc152159590"/>
      <w:bookmarkStart w:id="14339" w:name="_Toc168571781"/>
      <w:bookmarkStart w:id="14340" w:name="_Toc169773841"/>
      <w:r>
        <w:t>5.35</w:t>
      </w:r>
      <w:r w:rsidRPr="008B1C02">
        <w:t>.5.3</w:t>
      </w:r>
      <w:r w:rsidRPr="008B1C02">
        <w:tab/>
        <w:t>Simple data types and enumerations</w:t>
      </w:r>
      <w:bookmarkEnd w:id="14335"/>
      <w:bookmarkEnd w:id="14336"/>
      <w:bookmarkEnd w:id="14337"/>
      <w:bookmarkEnd w:id="14338"/>
      <w:bookmarkEnd w:id="14339"/>
      <w:bookmarkEnd w:id="14340"/>
    </w:p>
    <w:p w14:paraId="6A11956F" w14:textId="77777777" w:rsidR="00982613" w:rsidRPr="008B1C02" w:rsidRDefault="00982613" w:rsidP="00982613">
      <w:pPr>
        <w:pStyle w:val="Heading5"/>
      </w:pPr>
      <w:bookmarkStart w:id="14341" w:name="_Toc144342330"/>
      <w:bookmarkStart w:id="14342" w:name="_Toc151994206"/>
      <w:bookmarkStart w:id="14343" w:name="_Toc152000986"/>
      <w:bookmarkStart w:id="14344" w:name="_Toc152159591"/>
      <w:bookmarkStart w:id="14345" w:name="_Toc168571782"/>
      <w:bookmarkStart w:id="14346" w:name="_Toc169773842"/>
      <w:r>
        <w:t>5.35</w:t>
      </w:r>
      <w:r w:rsidRPr="008B1C02">
        <w:t>.5.3.1</w:t>
      </w:r>
      <w:r w:rsidRPr="008B1C02">
        <w:tab/>
        <w:t>Introduction</w:t>
      </w:r>
      <w:bookmarkEnd w:id="14341"/>
      <w:bookmarkEnd w:id="14342"/>
      <w:bookmarkEnd w:id="14343"/>
      <w:bookmarkEnd w:id="14344"/>
      <w:bookmarkEnd w:id="14345"/>
      <w:bookmarkEnd w:id="14346"/>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47" w:name="_Toc144342331"/>
      <w:bookmarkStart w:id="14348" w:name="_Toc151994207"/>
      <w:bookmarkStart w:id="14349" w:name="_Toc152000987"/>
      <w:bookmarkStart w:id="14350" w:name="_Toc152159592"/>
      <w:bookmarkStart w:id="14351" w:name="_Toc168571783"/>
      <w:bookmarkStart w:id="14352" w:name="_Toc169773843"/>
      <w:r>
        <w:t>5.35</w:t>
      </w:r>
      <w:r w:rsidRPr="008B1C02">
        <w:t>.5.3.2</w:t>
      </w:r>
      <w:r w:rsidRPr="008B1C02">
        <w:tab/>
        <w:t>Simple data types</w:t>
      </w:r>
      <w:bookmarkEnd w:id="14347"/>
      <w:bookmarkEnd w:id="14348"/>
      <w:bookmarkEnd w:id="14349"/>
      <w:bookmarkEnd w:id="14350"/>
      <w:bookmarkEnd w:id="14351"/>
      <w:bookmarkEnd w:id="14352"/>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53" w:name="_Toc168571784"/>
      <w:bookmarkStart w:id="14354" w:name="_Toc169773844"/>
      <w:bookmarkStart w:id="14355" w:name="_Toc144342332"/>
      <w:bookmarkStart w:id="14356" w:name="_Toc151994208"/>
      <w:bookmarkStart w:id="14357" w:name="_Toc152000988"/>
      <w:bookmarkStart w:id="14358"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53"/>
      <w:bookmarkEnd w:id="14354"/>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59" w:name="_Toc168571785"/>
      <w:bookmarkStart w:id="14360" w:name="_Toc169773845"/>
      <w:r w:rsidRPr="00DC26A9">
        <w:t>5.35.6</w:t>
      </w:r>
      <w:r w:rsidRPr="00DC26A9">
        <w:tab/>
        <w:t>Used Features</w:t>
      </w:r>
      <w:bookmarkEnd w:id="14355"/>
      <w:bookmarkEnd w:id="14356"/>
      <w:bookmarkEnd w:id="14357"/>
      <w:bookmarkEnd w:id="14358"/>
      <w:bookmarkEnd w:id="14359"/>
      <w:bookmarkEnd w:id="14360"/>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61" w:name="_Toc144342333"/>
      <w:bookmarkStart w:id="14362" w:name="_Toc151994209"/>
      <w:bookmarkStart w:id="14363" w:name="_Toc152000989"/>
      <w:bookmarkStart w:id="14364" w:name="_Toc152159594"/>
      <w:bookmarkStart w:id="14365" w:name="_Toc168571786"/>
      <w:bookmarkStart w:id="14366" w:name="_Toc169773846"/>
      <w:r>
        <w:t>5.35</w:t>
      </w:r>
      <w:r w:rsidRPr="008B1C02">
        <w:t>.7</w:t>
      </w:r>
      <w:r w:rsidRPr="008B1C02">
        <w:tab/>
      </w:r>
      <w:r w:rsidRPr="008B1C02">
        <w:rPr>
          <w:lang w:val="en-US"/>
        </w:rPr>
        <w:t>Error handling</w:t>
      </w:r>
      <w:bookmarkEnd w:id="14361"/>
      <w:bookmarkEnd w:id="14362"/>
      <w:bookmarkEnd w:id="14363"/>
      <w:bookmarkEnd w:id="14364"/>
      <w:bookmarkEnd w:id="14365"/>
      <w:bookmarkEnd w:id="14366"/>
    </w:p>
    <w:p w14:paraId="39716634" w14:textId="77777777" w:rsidR="00982613" w:rsidRPr="008B1C02" w:rsidRDefault="00982613" w:rsidP="00982613">
      <w:pPr>
        <w:pStyle w:val="Heading4"/>
      </w:pPr>
      <w:bookmarkStart w:id="14367" w:name="_Toc144342334"/>
      <w:bookmarkStart w:id="14368" w:name="_Toc151994210"/>
      <w:bookmarkStart w:id="14369" w:name="_Toc152000990"/>
      <w:bookmarkStart w:id="14370" w:name="_Toc152159595"/>
      <w:bookmarkStart w:id="14371" w:name="_Toc168571787"/>
      <w:bookmarkStart w:id="14372" w:name="_Toc169773847"/>
      <w:r>
        <w:t>5.35</w:t>
      </w:r>
      <w:r w:rsidRPr="008B1C02">
        <w:t>.7.1</w:t>
      </w:r>
      <w:r w:rsidRPr="008B1C02">
        <w:tab/>
        <w:t>General</w:t>
      </w:r>
      <w:bookmarkEnd w:id="14367"/>
      <w:bookmarkEnd w:id="14368"/>
      <w:bookmarkEnd w:id="14369"/>
      <w:bookmarkEnd w:id="14370"/>
      <w:bookmarkEnd w:id="14371"/>
      <w:bookmarkEnd w:id="14372"/>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73" w:name="_Toc144342335"/>
      <w:bookmarkStart w:id="14374" w:name="_Toc151994211"/>
      <w:bookmarkStart w:id="14375" w:name="_Toc152000991"/>
      <w:bookmarkStart w:id="14376" w:name="_Toc152159596"/>
      <w:bookmarkStart w:id="14377" w:name="_Toc168571788"/>
      <w:bookmarkStart w:id="14378" w:name="_Toc169773848"/>
      <w:r>
        <w:t>5.35</w:t>
      </w:r>
      <w:r w:rsidRPr="008B1C02">
        <w:t>.7.2</w:t>
      </w:r>
      <w:r w:rsidRPr="008B1C02">
        <w:tab/>
        <w:t>Protocol Errors</w:t>
      </w:r>
      <w:bookmarkEnd w:id="14373"/>
      <w:bookmarkEnd w:id="14374"/>
      <w:bookmarkEnd w:id="14375"/>
      <w:bookmarkEnd w:id="14376"/>
      <w:bookmarkEnd w:id="14377"/>
      <w:bookmarkEnd w:id="14378"/>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79" w:name="_Toc144342336"/>
      <w:bookmarkStart w:id="14380" w:name="_Toc151994212"/>
      <w:bookmarkStart w:id="14381" w:name="_Toc152000992"/>
      <w:bookmarkStart w:id="14382" w:name="_Toc152159597"/>
      <w:bookmarkStart w:id="14383" w:name="_Toc168571789"/>
      <w:bookmarkStart w:id="14384" w:name="_Toc169773849"/>
      <w:r>
        <w:t>5.35</w:t>
      </w:r>
      <w:r w:rsidRPr="008B1C02">
        <w:t>.7.3</w:t>
      </w:r>
      <w:r w:rsidRPr="008B1C02">
        <w:tab/>
        <w:t>Application Errors</w:t>
      </w:r>
      <w:bookmarkEnd w:id="14379"/>
      <w:bookmarkEnd w:id="14380"/>
      <w:bookmarkEnd w:id="14381"/>
      <w:bookmarkEnd w:id="14382"/>
      <w:bookmarkEnd w:id="14383"/>
      <w:bookmarkEnd w:id="14384"/>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85" w:name="_Toc168571790"/>
      <w:bookmarkStart w:id="14386" w:name="_Toc169773850"/>
      <w:r w:rsidRPr="00490E4C">
        <w:t>5.3</w:t>
      </w:r>
      <w:r w:rsidR="00982613">
        <w:t>6</w:t>
      </w:r>
      <w:r w:rsidRPr="00490E4C">
        <w:tab/>
        <w:t>ECSAddress API</w:t>
      </w:r>
      <w:bookmarkEnd w:id="14385"/>
      <w:bookmarkEnd w:id="14386"/>
    </w:p>
    <w:p w14:paraId="1E6819C0" w14:textId="77777777" w:rsidR="009D6F21" w:rsidRPr="00490E4C" w:rsidRDefault="009D6F21" w:rsidP="00D74FD5">
      <w:pPr>
        <w:pStyle w:val="Heading3"/>
        <w:rPr>
          <w:lang w:val="en-US"/>
        </w:rPr>
      </w:pPr>
      <w:bookmarkStart w:id="14387" w:name="_Toc168571791"/>
      <w:bookmarkStart w:id="14388"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87"/>
      <w:bookmarkEnd w:id="14388"/>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89" w:name="_Toc168571792"/>
      <w:bookmarkStart w:id="14390" w:name="_Toc169773852"/>
      <w:r w:rsidRPr="000732E3">
        <w:t>5.3</w:t>
      </w:r>
      <w:r w:rsidR="00982613">
        <w:t>6</w:t>
      </w:r>
      <w:r w:rsidR="009D6F21" w:rsidRPr="00490E4C">
        <w:t>.</w:t>
      </w:r>
      <w:r>
        <w:t>2</w:t>
      </w:r>
      <w:r w:rsidR="009D6F21" w:rsidRPr="00490E4C">
        <w:tab/>
        <w:t>Resources</w:t>
      </w:r>
      <w:bookmarkEnd w:id="14389"/>
      <w:bookmarkEnd w:id="14390"/>
    </w:p>
    <w:p w14:paraId="03BA599F" w14:textId="77777777" w:rsidR="009D6F21" w:rsidRPr="00490E4C" w:rsidRDefault="000732E3" w:rsidP="00D74FD5">
      <w:pPr>
        <w:pStyle w:val="Heading4"/>
      </w:pPr>
      <w:bookmarkStart w:id="14391" w:name="_Toc168571793"/>
      <w:bookmarkStart w:id="14392" w:name="_Toc169773853"/>
      <w:r w:rsidRPr="000732E3">
        <w:t>5.3</w:t>
      </w:r>
      <w:r w:rsidR="00982613">
        <w:t>6</w:t>
      </w:r>
      <w:r w:rsidR="009D6F21" w:rsidRPr="00490E4C">
        <w:t>.</w:t>
      </w:r>
      <w:r>
        <w:t>2</w:t>
      </w:r>
      <w:r w:rsidR="009D6F21" w:rsidRPr="00490E4C">
        <w:t>.1</w:t>
      </w:r>
      <w:r w:rsidR="009D6F21" w:rsidRPr="00490E4C">
        <w:tab/>
        <w:t>Overview</w:t>
      </w:r>
      <w:bookmarkEnd w:id="14391"/>
      <w:bookmarkEnd w:id="14392"/>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2.8pt" o:ole="">
            <v:imagedata r:id="rId80" o:title=""/>
          </v:shape>
          <o:OLEObject Type="Embed" ProgID="Word.Document.8" ShapeID="_x0000_i1059" DrawAspect="Content" ObjectID="_1801906137"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93" w:name="_Toc168571794"/>
      <w:bookmarkStart w:id="14394"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93"/>
      <w:bookmarkEnd w:id="14394"/>
      <w:r w:rsidR="0039452B">
        <w:t xml:space="preserve"> Sets</w:t>
      </w:r>
    </w:p>
    <w:p w14:paraId="65A4E625" w14:textId="77777777" w:rsidR="009D6F21" w:rsidRPr="00490E4C" w:rsidRDefault="000732E3" w:rsidP="00D74FD5">
      <w:pPr>
        <w:pStyle w:val="Heading5"/>
      </w:pPr>
      <w:bookmarkStart w:id="14395" w:name="_Toc168571795"/>
      <w:bookmarkStart w:id="14396" w:name="_Toc169773855"/>
      <w:r w:rsidRPr="000732E3">
        <w:t>5.3</w:t>
      </w:r>
      <w:r w:rsidR="00982613">
        <w:t>6</w:t>
      </w:r>
      <w:r w:rsidR="009D6F21" w:rsidRPr="00490E4C">
        <w:t>.</w:t>
      </w:r>
      <w:r w:rsidR="004C75AD">
        <w:t>2</w:t>
      </w:r>
      <w:r w:rsidR="009D6F21" w:rsidRPr="00490E4C">
        <w:t>.2.1</w:t>
      </w:r>
      <w:r w:rsidR="009D6F21" w:rsidRPr="00490E4C">
        <w:tab/>
        <w:t>Introduction</w:t>
      </w:r>
      <w:bookmarkEnd w:id="14395"/>
      <w:bookmarkEnd w:id="14396"/>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97" w:name="_Toc168571796"/>
      <w:bookmarkStart w:id="14398" w:name="_Toc169773856"/>
      <w:r w:rsidRPr="000732E3">
        <w:t>5.3</w:t>
      </w:r>
      <w:r w:rsidR="00982613">
        <w:t>6</w:t>
      </w:r>
      <w:r w:rsidR="009D6F21" w:rsidRPr="00490E4C">
        <w:t>.</w:t>
      </w:r>
      <w:r w:rsidR="004C75AD">
        <w:t>2</w:t>
      </w:r>
      <w:r w:rsidR="009D6F21" w:rsidRPr="00490E4C">
        <w:t>.2.2</w:t>
      </w:r>
      <w:r w:rsidR="009D6F21" w:rsidRPr="00490E4C">
        <w:tab/>
        <w:t>Resource Definition</w:t>
      </w:r>
      <w:bookmarkEnd w:id="14397"/>
      <w:bookmarkEnd w:id="14398"/>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99" w:name="_Toc168571797"/>
      <w:bookmarkStart w:id="14400"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99"/>
      <w:bookmarkEnd w:id="14400"/>
    </w:p>
    <w:p w14:paraId="1DEE132B" w14:textId="77777777" w:rsidR="009D6F21" w:rsidRPr="00490E4C" w:rsidRDefault="000732E3" w:rsidP="00EC71C4">
      <w:pPr>
        <w:pStyle w:val="Heading6"/>
      </w:pPr>
      <w:bookmarkStart w:id="14401" w:name="_Toc168571798"/>
      <w:bookmarkStart w:id="14402"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401"/>
      <w:bookmarkEnd w:id="14402"/>
    </w:p>
    <w:p w14:paraId="51622486" w14:textId="77777777" w:rsidR="009D6F21" w:rsidRPr="00490E4C" w:rsidRDefault="000732E3" w:rsidP="00EC71C4">
      <w:pPr>
        <w:pStyle w:val="Heading6"/>
      </w:pPr>
      <w:bookmarkStart w:id="14403" w:name="_Toc168571799"/>
      <w:bookmarkStart w:id="14404" w:name="_Toc169773859"/>
      <w:r w:rsidRPr="000732E3">
        <w:t>5.3</w:t>
      </w:r>
      <w:r w:rsidR="00982613">
        <w:t>6</w:t>
      </w:r>
      <w:r w:rsidR="009D6F21" w:rsidRPr="00490E4C">
        <w:t>.</w:t>
      </w:r>
      <w:r w:rsidR="004C75AD">
        <w:t>2</w:t>
      </w:r>
      <w:r w:rsidR="009D6F21" w:rsidRPr="00490E4C">
        <w:t>.2.3.2</w:t>
      </w:r>
      <w:r w:rsidR="009D6F21" w:rsidRPr="00490E4C">
        <w:tab/>
        <w:t>GET</w:t>
      </w:r>
      <w:bookmarkEnd w:id="14403"/>
      <w:bookmarkEnd w:id="14404"/>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proofErr w:type="gramStart"/>
            <w:r w:rsidRPr="00490E4C">
              <w:rPr>
                <w:rFonts w:ascii="Arial" w:hAnsi="Arial"/>
                <w:sz w:val="18"/>
                <w:lang w:eastAsia="zh-CN"/>
              </w:rPr>
              <w:t>array(</w:t>
            </w:r>
            <w:proofErr w:type="gramEnd"/>
            <w:r w:rsidRPr="00490E4C">
              <w:rPr>
                <w:rFonts w:ascii="Arial" w:hAnsi="Arial"/>
                <w:sz w:val="18"/>
                <w:lang w:eastAsia="zh-CN"/>
              </w:rPr>
              <w:t>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proofErr w:type="gramStart"/>
            <w:r>
              <w:rPr>
                <w:rFonts w:ascii="Arial" w:hAnsi="Arial"/>
                <w:sz w:val="18"/>
                <w:lang w:eastAsia="zh-CN"/>
              </w:rPr>
              <w:t>0</w:t>
            </w:r>
            <w:r w:rsidR="009D6F21" w:rsidRPr="00490E4C">
              <w:rPr>
                <w:rFonts w:ascii="Arial" w:hAnsi="Arial" w:hint="eastAsia"/>
                <w:sz w:val="18"/>
                <w:lang w:eastAsia="zh-CN"/>
              </w:rPr>
              <w:t>..N</w:t>
            </w:r>
            <w:proofErr w:type="gramEnd"/>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405" w:name="_Toc168571800"/>
      <w:bookmarkStart w:id="14406" w:name="_Toc169773860"/>
      <w:r w:rsidRPr="00490E4C">
        <w:t>5.36.</w:t>
      </w:r>
      <w:r w:rsidR="004C75AD">
        <w:t>2</w:t>
      </w:r>
      <w:r w:rsidRPr="00490E4C">
        <w:t>.2.3.3</w:t>
      </w:r>
      <w:r w:rsidRPr="00490E4C">
        <w:tab/>
        <w:t>POST</w:t>
      </w:r>
      <w:bookmarkEnd w:id="14405"/>
      <w:bookmarkEnd w:id="14406"/>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407" w:name="_Toc168571801"/>
      <w:bookmarkStart w:id="14408" w:name="_Toc169773861"/>
      <w:r w:rsidRPr="00E20344">
        <w:t>5.</w:t>
      </w:r>
      <w:r>
        <w:t>36</w:t>
      </w:r>
      <w:r w:rsidRPr="00E20344">
        <w:t>.2.2.</w:t>
      </w:r>
      <w:r>
        <w:t>4</w:t>
      </w:r>
      <w:r w:rsidRPr="00E20344">
        <w:tab/>
        <w:t>Resource Custom Operations</w:t>
      </w:r>
      <w:bookmarkEnd w:id="14407"/>
      <w:bookmarkEnd w:id="14408"/>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409" w:name="_Toc168571802"/>
      <w:bookmarkStart w:id="14410"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409"/>
      <w:bookmarkEnd w:id="14410"/>
      <w:r w:rsidR="0039452B">
        <w:t xml:space="preserve"> Set</w:t>
      </w:r>
    </w:p>
    <w:p w14:paraId="5F31CA0A" w14:textId="77777777" w:rsidR="009D6F21" w:rsidRPr="00490E4C" w:rsidRDefault="009D6F21" w:rsidP="00D74FD5">
      <w:pPr>
        <w:pStyle w:val="Heading5"/>
      </w:pPr>
      <w:bookmarkStart w:id="14411" w:name="_Toc168571803"/>
      <w:bookmarkStart w:id="14412" w:name="_Toc169773863"/>
      <w:r w:rsidRPr="00490E4C">
        <w:t>5.36.</w:t>
      </w:r>
      <w:r w:rsidR="004C75AD">
        <w:t>2</w:t>
      </w:r>
      <w:r w:rsidRPr="00490E4C">
        <w:t>.3.1</w:t>
      </w:r>
      <w:r w:rsidRPr="00490E4C">
        <w:tab/>
        <w:t>Introduction</w:t>
      </w:r>
      <w:bookmarkEnd w:id="14411"/>
      <w:bookmarkEnd w:id="14412"/>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413" w:name="_Toc168571804"/>
      <w:bookmarkStart w:id="14414" w:name="_Toc169773864"/>
      <w:r w:rsidRPr="00490E4C">
        <w:t>5.36.</w:t>
      </w:r>
      <w:r w:rsidR="004C75AD">
        <w:t>2</w:t>
      </w:r>
      <w:r w:rsidRPr="00490E4C">
        <w:t>.3.2</w:t>
      </w:r>
      <w:r w:rsidRPr="00490E4C">
        <w:tab/>
        <w:t>Resource Definition</w:t>
      </w:r>
      <w:bookmarkEnd w:id="14413"/>
      <w:bookmarkEnd w:id="14414"/>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415" w:name="_Toc168571805"/>
      <w:bookmarkStart w:id="14416" w:name="_Toc169773865"/>
      <w:r w:rsidRPr="00490E4C">
        <w:t>5.36.</w:t>
      </w:r>
      <w:r w:rsidR="004C75AD">
        <w:t>2</w:t>
      </w:r>
      <w:r w:rsidRPr="00490E4C">
        <w:t>.3.3</w:t>
      </w:r>
      <w:r w:rsidRPr="00490E4C">
        <w:tab/>
        <w:t xml:space="preserve">Resource </w:t>
      </w:r>
      <w:r w:rsidR="00BD6EC7">
        <w:t xml:space="preserve">Standard </w:t>
      </w:r>
      <w:r w:rsidRPr="00490E4C">
        <w:t>Methods</w:t>
      </w:r>
      <w:bookmarkEnd w:id="14415"/>
      <w:bookmarkEnd w:id="14416"/>
    </w:p>
    <w:p w14:paraId="69A6C315" w14:textId="77777777" w:rsidR="009D6F21" w:rsidRPr="00490E4C" w:rsidRDefault="009D6F21" w:rsidP="00EC71C4">
      <w:pPr>
        <w:pStyle w:val="Heading6"/>
      </w:pPr>
      <w:bookmarkStart w:id="14417" w:name="_Toc168571806"/>
      <w:bookmarkStart w:id="14418" w:name="_Toc169773866"/>
      <w:r w:rsidRPr="00490E4C">
        <w:t>5.36.</w:t>
      </w:r>
      <w:r w:rsidR="004C75AD">
        <w:t>2</w:t>
      </w:r>
      <w:r w:rsidRPr="00490E4C">
        <w:t>.3.3.1</w:t>
      </w:r>
      <w:r w:rsidRPr="00490E4C">
        <w:tab/>
      </w:r>
      <w:r w:rsidR="00BD6EC7">
        <w:t>Void</w:t>
      </w:r>
      <w:bookmarkEnd w:id="14417"/>
      <w:bookmarkEnd w:id="14418"/>
    </w:p>
    <w:p w14:paraId="3D96FEC8" w14:textId="77777777" w:rsidR="009D6F21" w:rsidRPr="00490E4C" w:rsidRDefault="009D6F21" w:rsidP="00EC71C4">
      <w:pPr>
        <w:pStyle w:val="Heading6"/>
      </w:pPr>
      <w:bookmarkStart w:id="14419" w:name="_Toc168571807"/>
      <w:bookmarkStart w:id="14420" w:name="_Toc169773867"/>
      <w:r w:rsidRPr="00490E4C">
        <w:t>5.36.</w:t>
      </w:r>
      <w:r w:rsidR="004C75AD">
        <w:t>2</w:t>
      </w:r>
      <w:r w:rsidRPr="00490E4C">
        <w:t>.3.3.2</w:t>
      </w:r>
      <w:r w:rsidRPr="00490E4C">
        <w:tab/>
        <w:t>GET</w:t>
      </w:r>
      <w:bookmarkEnd w:id="14419"/>
      <w:bookmarkEnd w:id="14420"/>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421" w:name="_Toc168571808"/>
      <w:bookmarkStart w:id="14422" w:name="_Toc169773868"/>
      <w:r w:rsidRPr="00490E4C">
        <w:t>5.36.</w:t>
      </w:r>
      <w:r w:rsidR="004C75AD">
        <w:t>2</w:t>
      </w:r>
      <w:r w:rsidRPr="00490E4C">
        <w:t>.3.3.3</w:t>
      </w:r>
      <w:r w:rsidRPr="00490E4C">
        <w:tab/>
        <w:t>PUT</w:t>
      </w:r>
      <w:bookmarkEnd w:id="14421"/>
      <w:bookmarkEnd w:id="14422"/>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423" w:name="_Toc168571809"/>
      <w:bookmarkStart w:id="14424" w:name="_Toc169773869"/>
      <w:r w:rsidRPr="00490E4C">
        <w:t>5.36.</w:t>
      </w:r>
      <w:r>
        <w:t>2</w:t>
      </w:r>
      <w:r w:rsidRPr="00490E4C">
        <w:t>.3.3.3</w:t>
      </w:r>
      <w:r>
        <w:t>A</w:t>
      </w:r>
      <w:r w:rsidRPr="008B1C02">
        <w:tab/>
        <w:t>PATCH</w:t>
      </w:r>
      <w:bookmarkEnd w:id="14423"/>
      <w:bookmarkEnd w:id="14424"/>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425" w:name="_Toc168571810"/>
      <w:bookmarkStart w:id="14426" w:name="_Toc169773870"/>
      <w:r w:rsidRPr="00490E4C">
        <w:t>5.36.</w:t>
      </w:r>
      <w:r w:rsidR="004C75AD">
        <w:t>2</w:t>
      </w:r>
      <w:r w:rsidRPr="00490E4C">
        <w:t>.3.3.4</w:t>
      </w:r>
      <w:r w:rsidRPr="00490E4C">
        <w:tab/>
        <w:t>DELETE</w:t>
      </w:r>
      <w:bookmarkEnd w:id="14425"/>
      <w:bookmarkEnd w:id="14426"/>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427" w:name="_Toc168571811"/>
      <w:bookmarkStart w:id="14428" w:name="_Toc169773871"/>
      <w:r w:rsidRPr="00E20344">
        <w:t>5.</w:t>
      </w:r>
      <w:r>
        <w:t>36</w:t>
      </w:r>
      <w:r w:rsidRPr="00E20344">
        <w:t>.2.</w:t>
      </w:r>
      <w:r>
        <w:t>3</w:t>
      </w:r>
      <w:r w:rsidRPr="00E20344">
        <w:t>.</w:t>
      </w:r>
      <w:r>
        <w:t>4</w:t>
      </w:r>
      <w:r w:rsidRPr="00E20344">
        <w:tab/>
        <w:t>Resource Custom Operations</w:t>
      </w:r>
      <w:bookmarkEnd w:id="14427"/>
      <w:bookmarkEnd w:id="14428"/>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29" w:name="_Toc168571812"/>
      <w:bookmarkStart w:id="14430" w:name="_Toc169773872"/>
      <w:r w:rsidRPr="00490E4C">
        <w:t>5.36.</w:t>
      </w:r>
      <w:r w:rsidR="004C75AD">
        <w:t>3</w:t>
      </w:r>
      <w:r w:rsidRPr="00490E4C">
        <w:tab/>
        <w:t>Custom Operations without associated resources</w:t>
      </w:r>
      <w:bookmarkEnd w:id="14429"/>
      <w:bookmarkEnd w:id="14430"/>
    </w:p>
    <w:p w14:paraId="6D3EE368" w14:textId="77777777" w:rsidR="009D6F21" w:rsidRPr="00490E4C" w:rsidRDefault="009D6F21" w:rsidP="00D74FD5">
      <w:pPr>
        <w:pStyle w:val="Heading4"/>
      </w:pPr>
      <w:bookmarkStart w:id="14431" w:name="_Toc168571813"/>
      <w:bookmarkStart w:id="14432" w:name="_Toc169773873"/>
      <w:r w:rsidRPr="00490E4C">
        <w:t>5.36.</w:t>
      </w:r>
      <w:r w:rsidR="004C75AD">
        <w:t>3</w:t>
      </w:r>
      <w:r w:rsidRPr="00490E4C">
        <w:t>.1</w:t>
      </w:r>
      <w:r w:rsidRPr="00490E4C">
        <w:tab/>
        <w:t>Overview</w:t>
      </w:r>
      <w:bookmarkEnd w:id="14431"/>
      <w:bookmarkEnd w:id="14432"/>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pt;height:96pt" o:ole="">
            <v:imagedata r:id="rId82" o:title="" cropbottom="7081f" cropright="4734f"/>
          </v:shape>
          <o:OLEObject Type="Embed" ProgID="Visio.Drawing.15" ShapeID="_x0000_i1060" DrawAspect="Content" ObjectID="_1801906138"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33" w:name="_Toc168571814"/>
      <w:bookmarkStart w:id="14434" w:name="_Toc169773874"/>
      <w:r w:rsidRPr="00490E4C">
        <w:t>5.36.</w:t>
      </w:r>
      <w:r w:rsidR="004C75AD">
        <w:t>3</w:t>
      </w:r>
      <w:r w:rsidRPr="00490E4C">
        <w:t>.2</w:t>
      </w:r>
      <w:r w:rsidRPr="00490E4C">
        <w:tab/>
        <w:t xml:space="preserve">Operation: </w:t>
      </w:r>
      <w:r w:rsidR="00086E7C">
        <w:t>RemoveEcsAddr</w:t>
      </w:r>
      <w:bookmarkEnd w:id="14433"/>
      <w:bookmarkEnd w:id="14434"/>
    </w:p>
    <w:p w14:paraId="70A0FA99" w14:textId="77777777" w:rsidR="009D6F21" w:rsidRPr="00490E4C" w:rsidRDefault="009D6F21" w:rsidP="00D74FD5">
      <w:pPr>
        <w:pStyle w:val="Heading5"/>
      </w:pPr>
      <w:bookmarkStart w:id="14435" w:name="_Toc168571815"/>
      <w:bookmarkStart w:id="14436" w:name="_Toc169773875"/>
      <w:r w:rsidRPr="00490E4C">
        <w:t>5.36.</w:t>
      </w:r>
      <w:r w:rsidR="004C75AD">
        <w:t>3</w:t>
      </w:r>
      <w:r w:rsidRPr="00490E4C">
        <w:t>.2.1</w:t>
      </w:r>
      <w:r w:rsidRPr="00490E4C">
        <w:tab/>
        <w:t>Description</w:t>
      </w:r>
      <w:bookmarkEnd w:id="14435"/>
      <w:bookmarkEnd w:id="14436"/>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37" w:name="_Toc168571816"/>
      <w:bookmarkStart w:id="14438" w:name="_Toc169773876"/>
      <w:r w:rsidRPr="00490E4C">
        <w:t>5.36.</w:t>
      </w:r>
      <w:r w:rsidR="004C75AD">
        <w:t>3</w:t>
      </w:r>
      <w:r w:rsidRPr="00490E4C">
        <w:t>.2.2</w:t>
      </w:r>
      <w:r w:rsidRPr="00490E4C">
        <w:tab/>
        <w:t>Operation Definition</w:t>
      </w:r>
      <w:bookmarkEnd w:id="14437"/>
      <w:bookmarkEnd w:id="14438"/>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39" w:name="_Toc168571817"/>
      <w:bookmarkStart w:id="14440" w:name="_Toc169773877"/>
      <w:r w:rsidRPr="00490E4C">
        <w:t>5.36.</w:t>
      </w:r>
      <w:r w:rsidR="007767D5">
        <w:t>4</w:t>
      </w:r>
      <w:r w:rsidRPr="00490E4C">
        <w:tab/>
        <w:t>Notifications</w:t>
      </w:r>
      <w:bookmarkEnd w:id="14439"/>
      <w:bookmarkEnd w:id="14440"/>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41" w:name="_Toc168571818"/>
      <w:bookmarkStart w:id="14442" w:name="_Toc169773878"/>
      <w:r w:rsidRPr="00490E4C">
        <w:t>5.36.</w:t>
      </w:r>
      <w:r w:rsidR="007767D5">
        <w:t>5</w:t>
      </w:r>
      <w:r w:rsidRPr="00490E4C">
        <w:tab/>
        <w:t>Data Model</w:t>
      </w:r>
      <w:bookmarkEnd w:id="14441"/>
      <w:bookmarkEnd w:id="14442"/>
    </w:p>
    <w:p w14:paraId="6970C9F4" w14:textId="77777777" w:rsidR="009D6F21" w:rsidRPr="00490E4C" w:rsidRDefault="009D6F21" w:rsidP="00D74FD5">
      <w:pPr>
        <w:pStyle w:val="Heading4"/>
      </w:pPr>
      <w:bookmarkStart w:id="14443" w:name="_Toc168571819"/>
      <w:bookmarkStart w:id="14444" w:name="_Toc169773879"/>
      <w:r w:rsidRPr="00490E4C">
        <w:t>5.36.</w:t>
      </w:r>
      <w:r w:rsidR="004C75AD">
        <w:t>5</w:t>
      </w:r>
      <w:r w:rsidRPr="00490E4C">
        <w:t>.1</w:t>
      </w:r>
      <w:r w:rsidRPr="00490E4C">
        <w:tab/>
        <w:t>General</w:t>
      </w:r>
      <w:bookmarkEnd w:id="14443"/>
      <w:bookmarkEnd w:id="14444"/>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45" w:name="_Toc168571820"/>
      <w:bookmarkStart w:id="14446" w:name="_Toc169773880"/>
      <w:r w:rsidRPr="00490E4C">
        <w:t>5.36.</w:t>
      </w:r>
      <w:r w:rsidR="004C75AD">
        <w:t>5</w:t>
      </w:r>
      <w:r w:rsidRPr="00490E4C">
        <w:t>.2</w:t>
      </w:r>
      <w:r w:rsidRPr="00490E4C">
        <w:tab/>
      </w:r>
      <w:r w:rsidR="00086E7C">
        <w:t>Void</w:t>
      </w:r>
      <w:bookmarkEnd w:id="14445"/>
      <w:bookmarkEnd w:id="14446"/>
    </w:p>
    <w:p w14:paraId="45DB04D6" w14:textId="77777777" w:rsidR="009D6F21" w:rsidRPr="00490E4C" w:rsidRDefault="009D6F21" w:rsidP="00D74FD5">
      <w:pPr>
        <w:pStyle w:val="Heading4"/>
      </w:pPr>
      <w:bookmarkStart w:id="14447" w:name="_Toc168571821"/>
      <w:bookmarkStart w:id="14448" w:name="_Toc169773881"/>
      <w:r w:rsidRPr="00490E4C">
        <w:t>5.36.</w:t>
      </w:r>
      <w:r w:rsidR="004C75AD">
        <w:t>5</w:t>
      </w:r>
      <w:r w:rsidRPr="00490E4C">
        <w:t>.3</w:t>
      </w:r>
      <w:r w:rsidRPr="00490E4C">
        <w:tab/>
        <w:t>Structured data types</w:t>
      </w:r>
      <w:bookmarkEnd w:id="14447"/>
      <w:bookmarkEnd w:id="14448"/>
    </w:p>
    <w:p w14:paraId="7E555071" w14:textId="77777777" w:rsidR="009D6F21" w:rsidRPr="00490E4C" w:rsidRDefault="009D6F21" w:rsidP="00D74FD5">
      <w:pPr>
        <w:pStyle w:val="Heading5"/>
      </w:pPr>
      <w:bookmarkStart w:id="14449" w:name="_Toc168571822"/>
      <w:bookmarkStart w:id="14450" w:name="_Toc169773882"/>
      <w:r w:rsidRPr="00490E4C">
        <w:t>5.36.</w:t>
      </w:r>
      <w:r w:rsidR="004C75AD">
        <w:t>5</w:t>
      </w:r>
      <w:r w:rsidRPr="00490E4C">
        <w:t>.3.1</w:t>
      </w:r>
      <w:r w:rsidRPr="00490E4C">
        <w:tab/>
        <w:t>Introduction</w:t>
      </w:r>
      <w:bookmarkEnd w:id="14449"/>
      <w:bookmarkEnd w:id="14450"/>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51" w:name="_Toc168571823"/>
      <w:bookmarkStart w:id="14452" w:name="_Toc169773883"/>
      <w:r w:rsidRPr="00490E4C">
        <w:t>5.36.</w:t>
      </w:r>
      <w:r w:rsidR="004C75AD">
        <w:t>5</w:t>
      </w:r>
      <w:r w:rsidRPr="00490E4C">
        <w:t>.3.2</w:t>
      </w:r>
      <w:r w:rsidRPr="00490E4C">
        <w:tab/>
        <w:t>Type: EcsAddrInfo</w:t>
      </w:r>
      <w:bookmarkEnd w:id="14451"/>
      <w:bookmarkEnd w:id="14452"/>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proofErr w:type="gramStart"/>
            <w:r>
              <w:rPr>
                <w:rFonts w:eastAsia="Malgun Gothic"/>
              </w:rPr>
              <w:t>array(</w:t>
            </w:r>
            <w:proofErr w:type="gramEnd"/>
            <w:r>
              <w:rPr>
                <w:rFonts w:eastAsia="Malgun Gothic"/>
              </w:rPr>
              <w:t>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proofErr w:type="gramStart"/>
            <w:r w:rsidRPr="00837EDE">
              <w:t>array(</w:t>
            </w:r>
            <w:proofErr w:type="gramEnd"/>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proofErr w:type="gramStart"/>
            <w:r w:rsidRPr="00837EDE">
              <w:t>1..N</w:t>
            </w:r>
            <w:proofErr w:type="gramEnd"/>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53" w:name="_Toc168571824"/>
      <w:bookmarkStart w:id="14454" w:name="_Toc169773884"/>
      <w:r w:rsidRPr="00490E4C">
        <w:t>5.36.</w:t>
      </w:r>
      <w:r w:rsidR="004C75AD">
        <w:t>5</w:t>
      </w:r>
      <w:r w:rsidRPr="00490E4C">
        <w:t>.3.3</w:t>
      </w:r>
      <w:r w:rsidRPr="00490E4C">
        <w:tab/>
        <w:t>Type: EcsAddrDeleteCriteria</w:t>
      </w:r>
      <w:bookmarkEnd w:id="14453"/>
      <w:bookmarkEnd w:id="14454"/>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proofErr w:type="gramStart"/>
            <w:r>
              <w:rPr>
                <w:lang w:eastAsia="zh-CN"/>
              </w:rPr>
              <w:t>1</w:t>
            </w:r>
            <w:r w:rsidRPr="00490E4C">
              <w:rPr>
                <w:lang w:eastAsia="zh-CN"/>
              </w:rPr>
              <w:t>..</w:t>
            </w:r>
            <w:r>
              <w:rPr>
                <w:lang w:eastAsia="zh-CN"/>
              </w:rPr>
              <w:t>N</w:t>
            </w:r>
            <w:proofErr w:type="gramEnd"/>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55" w:name="_Toc168571825"/>
      <w:bookmarkStart w:id="14456" w:name="_Toc169773885"/>
      <w:r w:rsidRPr="00490E4C">
        <w:t>5.3</w:t>
      </w:r>
      <w:r w:rsidRPr="00A8755E">
        <w:t>6.5.3.4</w:t>
      </w:r>
      <w:r w:rsidRPr="00A8755E">
        <w:tab/>
        <w:t>Type: EcsAddrInfoPatch</w:t>
      </w:r>
      <w:bookmarkEnd w:id="14455"/>
      <w:bookmarkEnd w:id="14456"/>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proofErr w:type="gramStart"/>
            <w:r>
              <w:rPr>
                <w:rFonts w:eastAsia="Malgun Gothic"/>
              </w:rPr>
              <w:t>array(</w:t>
            </w:r>
            <w:proofErr w:type="gramEnd"/>
            <w:r>
              <w:rPr>
                <w:rFonts w:eastAsia="Malgun Gothic"/>
              </w:rPr>
              <w:t>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proofErr w:type="gramStart"/>
            <w:r w:rsidRPr="00837EDE">
              <w:t>array(</w:t>
            </w:r>
            <w:proofErr w:type="gramEnd"/>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proofErr w:type="gramStart"/>
            <w:r w:rsidRPr="00837EDE">
              <w:t>1..N</w:t>
            </w:r>
            <w:proofErr w:type="gramEnd"/>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57" w:name="_Toc168571826"/>
      <w:bookmarkStart w:id="14458" w:name="_Toc169773886"/>
      <w:r w:rsidRPr="00490E4C">
        <w:t>5.36.</w:t>
      </w:r>
      <w:r w:rsidR="004C75AD">
        <w:t>5</w:t>
      </w:r>
      <w:r w:rsidRPr="00490E4C">
        <w:t>.4</w:t>
      </w:r>
      <w:r w:rsidRPr="00490E4C">
        <w:tab/>
        <w:t>Simple data types and enumerations</w:t>
      </w:r>
      <w:bookmarkEnd w:id="14457"/>
      <w:bookmarkEnd w:id="14458"/>
    </w:p>
    <w:p w14:paraId="32C0428F" w14:textId="77777777" w:rsidR="009D6F21" w:rsidRPr="00490E4C" w:rsidRDefault="009D6F21" w:rsidP="00D74FD5">
      <w:pPr>
        <w:pStyle w:val="Heading5"/>
      </w:pPr>
      <w:bookmarkStart w:id="14459" w:name="_Toc168571827"/>
      <w:bookmarkStart w:id="14460" w:name="_Toc169773887"/>
      <w:r w:rsidRPr="00490E4C">
        <w:t>5.36.</w:t>
      </w:r>
      <w:r w:rsidR="004C75AD">
        <w:t>5</w:t>
      </w:r>
      <w:r w:rsidRPr="00490E4C">
        <w:t>.4.1</w:t>
      </w:r>
      <w:r w:rsidRPr="00490E4C">
        <w:tab/>
        <w:t>Introduction</w:t>
      </w:r>
      <w:bookmarkEnd w:id="14459"/>
      <w:bookmarkEnd w:id="14460"/>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61" w:name="_Toc168571828"/>
      <w:bookmarkStart w:id="14462" w:name="_Toc169773888"/>
      <w:r w:rsidRPr="00490E4C">
        <w:t>5.36.</w:t>
      </w:r>
      <w:r w:rsidR="004C75AD">
        <w:t>5</w:t>
      </w:r>
      <w:r w:rsidRPr="00490E4C">
        <w:t>.4.2</w:t>
      </w:r>
      <w:r w:rsidRPr="00490E4C">
        <w:tab/>
        <w:t>Simple data types</w:t>
      </w:r>
      <w:bookmarkEnd w:id="14461"/>
      <w:bookmarkEnd w:id="14462"/>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63" w:name="_Toc168571829"/>
      <w:bookmarkStart w:id="14464"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63"/>
      <w:bookmarkEnd w:id="14464"/>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65" w:name="_Toc168571830"/>
      <w:bookmarkStart w:id="14466" w:name="_Toc169773890"/>
      <w:r w:rsidRPr="00490E4C">
        <w:t>5.36.</w:t>
      </w:r>
      <w:r w:rsidR="004C75AD">
        <w:t>6</w:t>
      </w:r>
      <w:r w:rsidRPr="00490E4C">
        <w:tab/>
        <w:t>Used Features</w:t>
      </w:r>
      <w:bookmarkEnd w:id="14465"/>
      <w:bookmarkEnd w:id="14466"/>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67" w:name="_Toc168571831"/>
      <w:bookmarkStart w:id="14468" w:name="_Toc169773891"/>
      <w:r w:rsidRPr="00490E4C">
        <w:t>5.36.</w:t>
      </w:r>
      <w:r w:rsidR="004C75AD">
        <w:t>7</w:t>
      </w:r>
      <w:r w:rsidRPr="00490E4C">
        <w:tab/>
        <w:t>Error handling</w:t>
      </w:r>
      <w:bookmarkEnd w:id="14467"/>
      <w:bookmarkEnd w:id="14468"/>
    </w:p>
    <w:p w14:paraId="5BE26E86" w14:textId="77777777" w:rsidR="009D6F21" w:rsidRPr="00490E4C" w:rsidRDefault="009D6F21" w:rsidP="00D74FD5">
      <w:pPr>
        <w:pStyle w:val="Heading4"/>
      </w:pPr>
      <w:bookmarkStart w:id="14469" w:name="_Toc168571832"/>
      <w:bookmarkStart w:id="14470" w:name="_Toc169773892"/>
      <w:r w:rsidRPr="00490E4C">
        <w:t>5.36.</w:t>
      </w:r>
      <w:r w:rsidR="004C75AD">
        <w:t>7</w:t>
      </w:r>
      <w:r w:rsidRPr="00490E4C">
        <w:t>.1</w:t>
      </w:r>
      <w:r w:rsidRPr="00490E4C">
        <w:tab/>
        <w:t>General</w:t>
      </w:r>
      <w:bookmarkEnd w:id="14469"/>
      <w:bookmarkEnd w:id="14470"/>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71" w:name="_Toc168571833"/>
      <w:bookmarkStart w:id="14472" w:name="_Toc169773893"/>
      <w:r w:rsidRPr="00490E4C">
        <w:t>5.36.</w:t>
      </w:r>
      <w:r w:rsidR="004C75AD">
        <w:t>7</w:t>
      </w:r>
      <w:r w:rsidRPr="00490E4C">
        <w:t>.2</w:t>
      </w:r>
      <w:r w:rsidRPr="00490E4C">
        <w:tab/>
        <w:t>Protocol Errors</w:t>
      </w:r>
      <w:bookmarkEnd w:id="14471"/>
      <w:bookmarkEnd w:id="14472"/>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73" w:name="_Toc168571834"/>
      <w:bookmarkStart w:id="14474" w:name="_Toc169773894"/>
      <w:r w:rsidRPr="00490E4C">
        <w:t>5.36.</w:t>
      </w:r>
      <w:r w:rsidR="004C75AD">
        <w:t>7</w:t>
      </w:r>
      <w:r w:rsidRPr="00490E4C">
        <w:t>.3</w:t>
      </w:r>
      <w:r w:rsidRPr="00490E4C">
        <w:tab/>
        <w:t>Application Errors</w:t>
      </w:r>
      <w:bookmarkEnd w:id="14473"/>
      <w:bookmarkEnd w:id="14474"/>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75" w:name="_Toc168571835"/>
      <w:bookmarkStart w:id="14476" w:name="_Toc169773895"/>
      <w:bookmarkStart w:id="14477" w:name="_Toc151994213"/>
      <w:bookmarkStart w:id="14478" w:name="_Toc152000993"/>
      <w:bookmarkStart w:id="14479"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75"/>
      <w:bookmarkEnd w:id="14476"/>
    </w:p>
    <w:p w14:paraId="2DA827D1" w14:textId="77777777" w:rsidR="00C07F5F" w:rsidRPr="008B1C02" w:rsidRDefault="00C07F5F" w:rsidP="00C07F5F">
      <w:pPr>
        <w:pStyle w:val="Heading3"/>
        <w:rPr>
          <w:lang w:val="en-US"/>
        </w:rPr>
      </w:pPr>
      <w:bookmarkStart w:id="14480" w:name="_Toc168571836"/>
      <w:bookmarkStart w:id="14481" w:name="_Toc169773896"/>
      <w:r w:rsidRPr="008B1C02">
        <w:rPr>
          <w:lang w:val="en-US"/>
        </w:rPr>
        <w:t>5.</w:t>
      </w:r>
      <w:r>
        <w:rPr>
          <w:lang w:val="en-US"/>
        </w:rPr>
        <w:t>37</w:t>
      </w:r>
      <w:r w:rsidRPr="008808CB">
        <w:rPr>
          <w:lang w:val="en-US"/>
        </w:rPr>
        <w:t>.1</w:t>
      </w:r>
      <w:r w:rsidRPr="008B1C02">
        <w:rPr>
          <w:lang w:val="en-US"/>
        </w:rPr>
        <w:tab/>
        <w:t>Introduction</w:t>
      </w:r>
      <w:bookmarkEnd w:id="14480"/>
      <w:bookmarkEnd w:id="14481"/>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82" w:name="_Toc168571837"/>
      <w:bookmarkStart w:id="14483" w:name="_Toc169773897"/>
      <w:r w:rsidRPr="008B1C02">
        <w:rPr>
          <w:lang w:val="en-US"/>
        </w:rPr>
        <w:t>5.</w:t>
      </w:r>
      <w:r>
        <w:rPr>
          <w:lang w:val="en-US"/>
        </w:rPr>
        <w:t>37</w:t>
      </w:r>
      <w:r w:rsidRPr="0014700B">
        <w:rPr>
          <w:lang w:val="en-US"/>
        </w:rPr>
        <w:t>.2</w:t>
      </w:r>
      <w:r w:rsidRPr="0014700B">
        <w:rPr>
          <w:lang w:val="en-US"/>
        </w:rPr>
        <w:tab/>
        <w:t>Resources</w:t>
      </w:r>
      <w:bookmarkEnd w:id="14482"/>
      <w:bookmarkEnd w:id="14483"/>
    </w:p>
    <w:p w14:paraId="7F1DAFDE" w14:textId="77777777" w:rsidR="00C07F5F" w:rsidRPr="0014700B" w:rsidRDefault="00C07F5F" w:rsidP="00C07F5F">
      <w:pPr>
        <w:pStyle w:val="Heading4"/>
        <w:rPr>
          <w:lang w:val="en-US"/>
        </w:rPr>
      </w:pPr>
      <w:bookmarkStart w:id="14484" w:name="_Toc168571838"/>
      <w:bookmarkStart w:id="14485" w:name="_Toc169773898"/>
      <w:r w:rsidRPr="008B1C02">
        <w:rPr>
          <w:lang w:val="en-US"/>
        </w:rPr>
        <w:t>5.</w:t>
      </w:r>
      <w:r>
        <w:rPr>
          <w:lang w:val="en-US"/>
        </w:rPr>
        <w:t>37</w:t>
      </w:r>
      <w:r w:rsidRPr="0014700B">
        <w:rPr>
          <w:lang w:val="en-US"/>
        </w:rPr>
        <w:t>.2.1</w:t>
      </w:r>
      <w:r w:rsidRPr="0014700B">
        <w:rPr>
          <w:lang w:val="en-US"/>
        </w:rPr>
        <w:tab/>
        <w:t>Overview</w:t>
      </w:r>
      <w:bookmarkEnd w:id="14484"/>
      <w:bookmarkEnd w:id="14485"/>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2pt;height:156pt" o:ole="">
            <v:imagedata r:id="rId84" o:title=""/>
          </v:shape>
          <o:OLEObject Type="Embed" ProgID="Word.Document.8" ShapeID="_x0000_i1061" DrawAspect="Content" ObjectID="_1801906139"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86" w:name="_Toc168571839"/>
      <w:bookmarkStart w:id="14487"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86"/>
      <w:bookmarkEnd w:id="14487"/>
    </w:p>
    <w:p w14:paraId="6E5B0867" w14:textId="77777777" w:rsidR="00C07F5F" w:rsidRPr="0014700B" w:rsidRDefault="00C07F5F" w:rsidP="00C07F5F">
      <w:pPr>
        <w:pStyle w:val="Heading5"/>
      </w:pPr>
      <w:bookmarkStart w:id="14488" w:name="_Toc168571840"/>
      <w:bookmarkStart w:id="14489"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88"/>
      <w:bookmarkEnd w:id="14489"/>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90" w:name="_Toc168571841"/>
      <w:bookmarkStart w:id="14491" w:name="_Toc169773901"/>
      <w:r w:rsidRPr="008B1C02">
        <w:rPr>
          <w:lang w:val="en-US"/>
        </w:rPr>
        <w:t>5.</w:t>
      </w:r>
      <w:r>
        <w:rPr>
          <w:lang w:val="en-US"/>
        </w:rPr>
        <w:t>37</w:t>
      </w:r>
      <w:r w:rsidRPr="0014700B">
        <w:t>.2.2.2</w:t>
      </w:r>
      <w:r w:rsidRPr="0014700B">
        <w:tab/>
        <w:t>Resource Definition</w:t>
      </w:r>
      <w:bookmarkEnd w:id="14490"/>
      <w:bookmarkEnd w:id="14491"/>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92" w:name="_Toc168571842"/>
      <w:bookmarkStart w:id="14493" w:name="_Toc169773902"/>
      <w:r w:rsidRPr="008B1C02">
        <w:rPr>
          <w:lang w:val="en-US"/>
        </w:rPr>
        <w:t>5.</w:t>
      </w:r>
      <w:r>
        <w:rPr>
          <w:lang w:val="en-US"/>
        </w:rPr>
        <w:t>37</w:t>
      </w:r>
      <w:r w:rsidRPr="0014700B">
        <w:t>.2.2.3</w:t>
      </w:r>
      <w:r w:rsidRPr="0014700B">
        <w:tab/>
        <w:t>Resource Methods</w:t>
      </w:r>
      <w:bookmarkEnd w:id="14492"/>
      <w:bookmarkEnd w:id="14493"/>
    </w:p>
    <w:p w14:paraId="6C25D165" w14:textId="77777777" w:rsidR="00C07F5F" w:rsidRPr="0014700B" w:rsidRDefault="00C07F5F" w:rsidP="00C07F5F">
      <w:pPr>
        <w:pStyle w:val="Heading6"/>
      </w:pPr>
      <w:bookmarkStart w:id="14494" w:name="_Toc168571843"/>
      <w:bookmarkStart w:id="14495" w:name="_Toc169773903"/>
      <w:r w:rsidRPr="008B1C02">
        <w:rPr>
          <w:lang w:val="en-US"/>
        </w:rPr>
        <w:t>5.</w:t>
      </w:r>
      <w:r>
        <w:rPr>
          <w:lang w:val="en-US"/>
        </w:rPr>
        <w:t>37</w:t>
      </w:r>
      <w:r w:rsidRPr="0014700B">
        <w:t>.2.2.3.1</w:t>
      </w:r>
      <w:r w:rsidRPr="0014700B">
        <w:tab/>
        <w:t>GET</w:t>
      </w:r>
      <w:bookmarkEnd w:id="14494"/>
      <w:bookmarkEnd w:id="14495"/>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proofErr w:type="gramStart"/>
            <w:r w:rsidRPr="0014700B">
              <w:t>array(</w:t>
            </w:r>
            <w:proofErr w:type="gramEnd"/>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proofErr w:type="gramStart"/>
            <w:r>
              <w:t>0</w:t>
            </w:r>
            <w:r w:rsidRPr="0014700B">
              <w:t>..N</w:t>
            </w:r>
            <w:proofErr w:type="gramEnd"/>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96" w:name="_Toc168571844"/>
      <w:bookmarkStart w:id="14497" w:name="_Toc169773904"/>
      <w:r w:rsidRPr="008B1C02">
        <w:rPr>
          <w:lang w:val="en-US"/>
        </w:rPr>
        <w:t>5.</w:t>
      </w:r>
      <w:r>
        <w:rPr>
          <w:lang w:val="en-US"/>
        </w:rPr>
        <w:t>37</w:t>
      </w:r>
      <w:r w:rsidRPr="0014700B">
        <w:t>.2.2.3.2</w:t>
      </w:r>
      <w:r w:rsidRPr="0014700B">
        <w:tab/>
        <w:t>POST</w:t>
      </w:r>
      <w:bookmarkEnd w:id="14496"/>
      <w:bookmarkEnd w:id="14497"/>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98" w:name="_Toc168571845"/>
      <w:bookmarkStart w:id="14499" w:name="_Toc169773905"/>
      <w:r w:rsidRPr="008B1C02">
        <w:rPr>
          <w:lang w:val="en-US"/>
        </w:rPr>
        <w:t>5.</w:t>
      </w:r>
      <w:r>
        <w:rPr>
          <w:lang w:val="en-US"/>
        </w:rPr>
        <w:t>37</w:t>
      </w:r>
      <w:r w:rsidRPr="0014700B">
        <w:t>.2.2.4</w:t>
      </w:r>
      <w:r w:rsidRPr="0014700B">
        <w:tab/>
        <w:t>Resource Custom Operations</w:t>
      </w:r>
      <w:bookmarkEnd w:id="14498"/>
      <w:bookmarkEnd w:id="14499"/>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500" w:name="_Toc168571846"/>
      <w:bookmarkStart w:id="14501"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500"/>
      <w:bookmarkEnd w:id="14501"/>
    </w:p>
    <w:p w14:paraId="4932AF75" w14:textId="77777777" w:rsidR="00C07F5F" w:rsidRPr="0014700B" w:rsidRDefault="00C07F5F" w:rsidP="00C07F5F">
      <w:pPr>
        <w:pStyle w:val="Heading5"/>
        <w:rPr>
          <w:lang w:val="en-US"/>
        </w:rPr>
      </w:pPr>
      <w:bookmarkStart w:id="14502" w:name="_Toc168571847"/>
      <w:bookmarkStart w:id="14503" w:name="_Toc169773907"/>
      <w:r w:rsidRPr="008B1C02">
        <w:rPr>
          <w:lang w:val="en-US"/>
        </w:rPr>
        <w:t>5.</w:t>
      </w:r>
      <w:r>
        <w:rPr>
          <w:lang w:val="en-US"/>
        </w:rPr>
        <w:t>37</w:t>
      </w:r>
      <w:r w:rsidRPr="0014700B">
        <w:rPr>
          <w:lang w:val="en-US"/>
        </w:rPr>
        <w:t>.2.3.1</w:t>
      </w:r>
      <w:r w:rsidRPr="0014700B">
        <w:rPr>
          <w:lang w:val="en-US"/>
        </w:rPr>
        <w:tab/>
        <w:t>Introduction</w:t>
      </w:r>
      <w:bookmarkEnd w:id="14502"/>
      <w:bookmarkEnd w:id="14503"/>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504" w:name="_Toc168571848"/>
      <w:bookmarkStart w:id="14505" w:name="_Toc169773908"/>
      <w:r w:rsidRPr="008B1C02">
        <w:rPr>
          <w:lang w:val="en-US"/>
        </w:rPr>
        <w:t>5.</w:t>
      </w:r>
      <w:r>
        <w:rPr>
          <w:lang w:val="en-US"/>
        </w:rPr>
        <w:t>37</w:t>
      </w:r>
      <w:r w:rsidRPr="0014700B">
        <w:t>.2.3.2</w:t>
      </w:r>
      <w:r w:rsidRPr="0014700B">
        <w:tab/>
        <w:t>Resource Definition</w:t>
      </w:r>
      <w:bookmarkEnd w:id="14504"/>
      <w:bookmarkEnd w:id="14505"/>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506" w:name="_Toc168571849"/>
      <w:bookmarkStart w:id="14507" w:name="_Toc169773909"/>
      <w:r w:rsidRPr="008B1C02">
        <w:rPr>
          <w:lang w:val="en-US"/>
        </w:rPr>
        <w:t>5.</w:t>
      </w:r>
      <w:r>
        <w:rPr>
          <w:lang w:val="en-US"/>
        </w:rPr>
        <w:t>37</w:t>
      </w:r>
      <w:r w:rsidRPr="0014700B">
        <w:t>.2.3.3</w:t>
      </w:r>
      <w:r w:rsidRPr="0014700B">
        <w:tab/>
        <w:t>Resource Methods</w:t>
      </w:r>
      <w:bookmarkEnd w:id="14506"/>
      <w:bookmarkEnd w:id="14507"/>
    </w:p>
    <w:p w14:paraId="0BFABD0C" w14:textId="77777777" w:rsidR="00C07F5F" w:rsidRPr="0014700B" w:rsidRDefault="00C07F5F" w:rsidP="00C07F5F">
      <w:pPr>
        <w:pStyle w:val="Heading6"/>
      </w:pPr>
      <w:bookmarkStart w:id="14508" w:name="_Toc168571850"/>
      <w:bookmarkStart w:id="14509" w:name="_Toc169773910"/>
      <w:r w:rsidRPr="008B1C02">
        <w:rPr>
          <w:lang w:val="en-US"/>
        </w:rPr>
        <w:t>5.</w:t>
      </w:r>
      <w:r>
        <w:rPr>
          <w:lang w:val="en-US"/>
        </w:rPr>
        <w:t>37</w:t>
      </w:r>
      <w:r w:rsidRPr="0014700B">
        <w:t>.2.3.3.1</w:t>
      </w:r>
      <w:r w:rsidRPr="0014700B">
        <w:tab/>
        <w:t>GET</w:t>
      </w:r>
      <w:bookmarkEnd w:id="14508"/>
      <w:bookmarkEnd w:id="14509"/>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510" w:name="_Toc168571851"/>
      <w:bookmarkStart w:id="14511" w:name="_Toc169773911"/>
      <w:r w:rsidRPr="008B1C02">
        <w:rPr>
          <w:lang w:val="en-US"/>
        </w:rPr>
        <w:t>5.</w:t>
      </w:r>
      <w:r>
        <w:rPr>
          <w:lang w:val="en-US"/>
        </w:rPr>
        <w:t>37</w:t>
      </w:r>
      <w:r w:rsidRPr="0014700B">
        <w:t>.2.3.3.2</w:t>
      </w:r>
      <w:r w:rsidRPr="0014700B">
        <w:tab/>
        <w:t>PUT</w:t>
      </w:r>
      <w:bookmarkEnd w:id="14510"/>
      <w:bookmarkEnd w:id="14511"/>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512" w:name="_Toc168571852"/>
      <w:bookmarkStart w:id="14513" w:name="_Toc169773912"/>
      <w:r w:rsidRPr="008B1C02">
        <w:rPr>
          <w:lang w:val="en-US"/>
        </w:rPr>
        <w:t>5.</w:t>
      </w:r>
      <w:r>
        <w:rPr>
          <w:lang w:val="en-US"/>
        </w:rPr>
        <w:t>37</w:t>
      </w:r>
      <w:r w:rsidRPr="0014700B">
        <w:t>.2.3.3.3</w:t>
      </w:r>
      <w:r w:rsidRPr="0014700B">
        <w:tab/>
        <w:t>PATCH</w:t>
      </w:r>
      <w:bookmarkEnd w:id="14512"/>
      <w:bookmarkEnd w:id="14513"/>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514" w:name="_Toc168571853"/>
      <w:bookmarkStart w:id="14515" w:name="_Toc169773913"/>
      <w:r w:rsidRPr="008B1C02">
        <w:rPr>
          <w:lang w:val="en-US"/>
        </w:rPr>
        <w:t>5.</w:t>
      </w:r>
      <w:r>
        <w:rPr>
          <w:lang w:val="en-US"/>
        </w:rPr>
        <w:t>37</w:t>
      </w:r>
      <w:r w:rsidRPr="0014700B">
        <w:t>.2.3.3.4</w:t>
      </w:r>
      <w:r w:rsidRPr="0014700B">
        <w:tab/>
        <w:t>DELETE</w:t>
      </w:r>
      <w:bookmarkEnd w:id="14514"/>
      <w:bookmarkEnd w:id="14515"/>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516" w:name="_Toc168571854"/>
      <w:bookmarkStart w:id="14517" w:name="_Toc169773914"/>
      <w:r w:rsidRPr="008B1C02">
        <w:rPr>
          <w:lang w:val="en-US"/>
        </w:rPr>
        <w:t>5.</w:t>
      </w:r>
      <w:r>
        <w:rPr>
          <w:lang w:val="en-US"/>
        </w:rPr>
        <w:t>37</w:t>
      </w:r>
      <w:r w:rsidRPr="0014700B">
        <w:t>.2.3.4</w:t>
      </w:r>
      <w:r w:rsidRPr="0014700B">
        <w:tab/>
        <w:t>Resource Custom Operations</w:t>
      </w:r>
      <w:bookmarkEnd w:id="14516"/>
      <w:bookmarkEnd w:id="14517"/>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518" w:name="_Toc168571855"/>
      <w:bookmarkStart w:id="14519" w:name="_Toc169773915"/>
      <w:r w:rsidRPr="008B1C02">
        <w:rPr>
          <w:lang w:val="en-US"/>
        </w:rPr>
        <w:t>5.</w:t>
      </w:r>
      <w:r>
        <w:rPr>
          <w:lang w:val="en-US"/>
        </w:rPr>
        <w:t>37</w:t>
      </w:r>
      <w:r w:rsidRPr="008808CB">
        <w:t>.3</w:t>
      </w:r>
      <w:r w:rsidRPr="008808CB">
        <w:tab/>
        <w:t>Custom Operations without associated resources</w:t>
      </w:r>
      <w:bookmarkEnd w:id="14518"/>
      <w:bookmarkEnd w:id="14519"/>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520" w:name="_Toc168571856"/>
      <w:bookmarkStart w:id="14521" w:name="_Toc169773916"/>
      <w:r w:rsidRPr="008B1C02">
        <w:rPr>
          <w:lang w:val="en-US"/>
        </w:rPr>
        <w:t>5.</w:t>
      </w:r>
      <w:r>
        <w:rPr>
          <w:lang w:val="en-US"/>
        </w:rPr>
        <w:t>37</w:t>
      </w:r>
      <w:r w:rsidRPr="008808CB">
        <w:t>.4</w:t>
      </w:r>
      <w:r w:rsidRPr="008808CB">
        <w:tab/>
        <w:t>Notifications</w:t>
      </w:r>
      <w:bookmarkEnd w:id="14520"/>
      <w:bookmarkEnd w:id="14521"/>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522" w:name="_Toc168571857"/>
      <w:bookmarkStart w:id="14523" w:name="_Toc169773917"/>
      <w:r w:rsidRPr="008B1C02">
        <w:rPr>
          <w:lang w:val="en-US"/>
        </w:rPr>
        <w:t>5.</w:t>
      </w:r>
      <w:r>
        <w:rPr>
          <w:lang w:val="en-US"/>
        </w:rPr>
        <w:t>37</w:t>
      </w:r>
      <w:r w:rsidRPr="003059F4">
        <w:t>.5</w:t>
      </w:r>
      <w:r w:rsidRPr="003059F4">
        <w:tab/>
        <w:t>Data Model</w:t>
      </w:r>
      <w:bookmarkEnd w:id="14522"/>
      <w:bookmarkEnd w:id="14523"/>
    </w:p>
    <w:p w14:paraId="4B6870AE" w14:textId="77777777" w:rsidR="00C07F5F" w:rsidRPr="003059F4" w:rsidRDefault="00C07F5F" w:rsidP="00C07F5F">
      <w:pPr>
        <w:pStyle w:val="Heading4"/>
      </w:pPr>
      <w:bookmarkStart w:id="14524" w:name="_Toc168571858"/>
      <w:bookmarkStart w:id="14525" w:name="_Toc169773918"/>
      <w:r w:rsidRPr="008B1C02">
        <w:rPr>
          <w:lang w:val="en-US"/>
        </w:rPr>
        <w:t>5.</w:t>
      </w:r>
      <w:r>
        <w:rPr>
          <w:lang w:val="en-US"/>
        </w:rPr>
        <w:t>37</w:t>
      </w:r>
      <w:r w:rsidRPr="003059F4">
        <w:t>.5.1</w:t>
      </w:r>
      <w:r w:rsidRPr="003059F4">
        <w:tab/>
        <w:t>General</w:t>
      </w:r>
      <w:bookmarkEnd w:id="14524"/>
      <w:bookmarkEnd w:id="14525"/>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526" w:name="_Toc168571859"/>
      <w:bookmarkStart w:id="14527" w:name="_Toc169773919"/>
      <w:r w:rsidRPr="008B1C02">
        <w:rPr>
          <w:lang w:val="en-US"/>
        </w:rPr>
        <w:t>5.</w:t>
      </w:r>
      <w:r>
        <w:rPr>
          <w:lang w:val="en-US"/>
        </w:rPr>
        <w:t>37</w:t>
      </w:r>
      <w:r w:rsidRPr="003059F4">
        <w:rPr>
          <w:lang w:val="en-US"/>
        </w:rPr>
        <w:t>.5.2</w:t>
      </w:r>
      <w:r w:rsidRPr="003059F4">
        <w:rPr>
          <w:lang w:val="en-US"/>
        </w:rPr>
        <w:tab/>
        <w:t>Structured data types</w:t>
      </w:r>
      <w:bookmarkEnd w:id="14526"/>
      <w:bookmarkEnd w:id="14527"/>
    </w:p>
    <w:p w14:paraId="6D1A6F73" w14:textId="77777777" w:rsidR="00C07F5F" w:rsidRPr="003059F4" w:rsidRDefault="00C07F5F" w:rsidP="00C07F5F">
      <w:pPr>
        <w:pStyle w:val="Heading5"/>
      </w:pPr>
      <w:bookmarkStart w:id="14528" w:name="_Toc168571860"/>
      <w:bookmarkStart w:id="14529" w:name="_Toc169773920"/>
      <w:r w:rsidRPr="008B1C02">
        <w:rPr>
          <w:lang w:val="en-US"/>
        </w:rPr>
        <w:t>5.</w:t>
      </w:r>
      <w:r>
        <w:rPr>
          <w:lang w:val="en-US"/>
        </w:rPr>
        <w:t>37</w:t>
      </w:r>
      <w:r w:rsidRPr="003059F4">
        <w:t>.5.2.1</w:t>
      </w:r>
      <w:r w:rsidRPr="003059F4">
        <w:tab/>
        <w:t>Introduction</w:t>
      </w:r>
      <w:bookmarkEnd w:id="14528"/>
      <w:bookmarkEnd w:id="14529"/>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30" w:name="_Toc168571861"/>
      <w:bookmarkStart w:id="14531" w:name="_Toc169773921"/>
      <w:r w:rsidRPr="008B1C02">
        <w:rPr>
          <w:lang w:val="en-US"/>
        </w:rPr>
        <w:t>5.</w:t>
      </w:r>
      <w:r>
        <w:rPr>
          <w:lang w:val="en-US"/>
        </w:rPr>
        <w:t>37</w:t>
      </w:r>
      <w:r w:rsidRPr="003059F4">
        <w:t>.5.2.</w:t>
      </w:r>
      <w:r>
        <w:t>2</w:t>
      </w:r>
      <w:r w:rsidRPr="003059F4">
        <w:tab/>
        <w:t xml:space="preserve">Type: </w:t>
      </w:r>
      <w:r>
        <w:t>Rslppi</w:t>
      </w:r>
      <w:r w:rsidRPr="003059F4">
        <w:t>Data</w:t>
      </w:r>
      <w:bookmarkEnd w:id="14530"/>
      <w:bookmarkEnd w:id="14531"/>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32" w:name="_Toc168571862"/>
      <w:bookmarkStart w:id="14533"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532"/>
      <w:bookmarkEnd w:id="14533"/>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34" w:name="_Toc168571863"/>
      <w:bookmarkStart w:id="14535"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34"/>
      <w:bookmarkEnd w:id="14535"/>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36" w:name="_Toc168571864"/>
      <w:bookmarkStart w:id="14537" w:name="_Toc169773924"/>
      <w:r w:rsidRPr="008B1C02">
        <w:rPr>
          <w:lang w:val="en-US"/>
        </w:rPr>
        <w:t>5.</w:t>
      </w:r>
      <w:r>
        <w:rPr>
          <w:lang w:val="en-US"/>
        </w:rPr>
        <w:t>37</w:t>
      </w:r>
      <w:r w:rsidRPr="003059F4">
        <w:t>.5.3</w:t>
      </w:r>
      <w:r w:rsidRPr="003059F4">
        <w:tab/>
        <w:t>Simple data types and enumerations</w:t>
      </w:r>
      <w:bookmarkEnd w:id="14536"/>
      <w:bookmarkEnd w:id="14537"/>
    </w:p>
    <w:p w14:paraId="6DEF34E2" w14:textId="77777777" w:rsidR="00C07F5F" w:rsidRPr="003059F4" w:rsidRDefault="00C07F5F" w:rsidP="00C07F5F">
      <w:pPr>
        <w:pStyle w:val="Heading5"/>
      </w:pPr>
      <w:bookmarkStart w:id="14538" w:name="_Toc168571865"/>
      <w:bookmarkStart w:id="14539" w:name="_Toc169773925"/>
      <w:r w:rsidRPr="008B1C02">
        <w:rPr>
          <w:lang w:val="en-US"/>
        </w:rPr>
        <w:t>5.</w:t>
      </w:r>
      <w:r>
        <w:rPr>
          <w:lang w:val="en-US"/>
        </w:rPr>
        <w:t>37</w:t>
      </w:r>
      <w:r w:rsidRPr="003059F4">
        <w:t>.5.3.1</w:t>
      </w:r>
      <w:r w:rsidRPr="003059F4">
        <w:tab/>
        <w:t>Introduction</w:t>
      </w:r>
      <w:bookmarkEnd w:id="14538"/>
      <w:bookmarkEnd w:id="14539"/>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40" w:name="_Toc168571866"/>
      <w:bookmarkStart w:id="14541" w:name="_Toc169773926"/>
      <w:r w:rsidRPr="008B1C02">
        <w:rPr>
          <w:lang w:val="en-US"/>
        </w:rPr>
        <w:t>5.</w:t>
      </w:r>
      <w:r>
        <w:rPr>
          <w:lang w:val="en-US"/>
        </w:rPr>
        <w:t>37</w:t>
      </w:r>
      <w:r w:rsidRPr="003059F4">
        <w:t>.5.3.2</w:t>
      </w:r>
      <w:r w:rsidRPr="003059F4">
        <w:tab/>
        <w:t>Simple data types</w:t>
      </w:r>
      <w:bookmarkEnd w:id="14540"/>
      <w:bookmarkEnd w:id="14541"/>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42" w:name="_Toc168571867"/>
      <w:bookmarkStart w:id="14543"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42"/>
      <w:bookmarkEnd w:id="14543"/>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44" w:name="_Toc168571868"/>
      <w:bookmarkStart w:id="14545" w:name="_Toc169773928"/>
      <w:r w:rsidRPr="008B1C02">
        <w:rPr>
          <w:lang w:val="en-US"/>
        </w:rPr>
        <w:t>5.</w:t>
      </w:r>
      <w:r>
        <w:rPr>
          <w:lang w:val="en-US"/>
        </w:rPr>
        <w:t>37</w:t>
      </w:r>
      <w:r w:rsidRPr="008808CB">
        <w:t>.6</w:t>
      </w:r>
      <w:r w:rsidRPr="008808CB">
        <w:tab/>
        <w:t>Used Features</w:t>
      </w:r>
      <w:bookmarkEnd w:id="14544"/>
      <w:bookmarkEnd w:id="14545"/>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46" w:name="_Toc168571869"/>
      <w:bookmarkStart w:id="14547" w:name="_Toc169773929"/>
      <w:r w:rsidRPr="008B1C02">
        <w:rPr>
          <w:lang w:val="en-US"/>
        </w:rPr>
        <w:t>5.</w:t>
      </w:r>
      <w:r>
        <w:rPr>
          <w:lang w:val="en-US"/>
        </w:rPr>
        <w:t>37</w:t>
      </w:r>
      <w:r w:rsidRPr="008808CB">
        <w:t>.7</w:t>
      </w:r>
      <w:r w:rsidRPr="008808CB">
        <w:tab/>
      </w:r>
      <w:r w:rsidRPr="008808CB">
        <w:rPr>
          <w:lang w:val="en-US"/>
        </w:rPr>
        <w:t>Error handling</w:t>
      </w:r>
      <w:bookmarkEnd w:id="14546"/>
      <w:bookmarkEnd w:id="14547"/>
    </w:p>
    <w:p w14:paraId="5925D60E" w14:textId="77777777" w:rsidR="00C07F5F" w:rsidRPr="008808CB" w:rsidRDefault="00C07F5F" w:rsidP="00C07F5F">
      <w:pPr>
        <w:pStyle w:val="Heading4"/>
      </w:pPr>
      <w:bookmarkStart w:id="14548" w:name="_Toc168571870"/>
      <w:bookmarkStart w:id="14549" w:name="_Toc169773930"/>
      <w:r w:rsidRPr="008B1C02">
        <w:rPr>
          <w:lang w:val="en-US"/>
        </w:rPr>
        <w:t>5.</w:t>
      </w:r>
      <w:r>
        <w:rPr>
          <w:lang w:val="en-US"/>
        </w:rPr>
        <w:t>37</w:t>
      </w:r>
      <w:r w:rsidRPr="008808CB">
        <w:t>.7.1</w:t>
      </w:r>
      <w:r w:rsidRPr="008808CB">
        <w:tab/>
        <w:t>General</w:t>
      </w:r>
      <w:bookmarkEnd w:id="14548"/>
      <w:bookmarkEnd w:id="14549"/>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50" w:name="_Toc168571871"/>
      <w:bookmarkStart w:id="14551" w:name="_Toc169773931"/>
      <w:r w:rsidRPr="008B1C02">
        <w:rPr>
          <w:lang w:val="en-US"/>
        </w:rPr>
        <w:t>5.</w:t>
      </w:r>
      <w:r>
        <w:rPr>
          <w:lang w:val="en-US"/>
        </w:rPr>
        <w:t>37</w:t>
      </w:r>
      <w:r w:rsidRPr="008808CB">
        <w:t>.7.2</w:t>
      </w:r>
      <w:r w:rsidRPr="008808CB">
        <w:tab/>
        <w:t>Protocol Errors</w:t>
      </w:r>
      <w:bookmarkEnd w:id="14550"/>
      <w:bookmarkEnd w:id="14551"/>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52" w:name="_Toc168571872"/>
      <w:bookmarkStart w:id="14553" w:name="_Toc169773932"/>
      <w:r w:rsidRPr="008B1C02">
        <w:rPr>
          <w:lang w:val="en-US"/>
        </w:rPr>
        <w:t>5.</w:t>
      </w:r>
      <w:r>
        <w:rPr>
          <w:lang w:val="en-US"/>
        </w:rPr>
        <w:t>37</w:t>
      </w:r>
      <w:r w:rsidRPr="008808CB">
        <w:t>.7.3</w:t>
      </w:r>
      <w:r w:rsidRPr="008808CB">
        <w:tab/>
        <w:t>Application Errors</w:t>
      </w:r>
      <w:bookmarkEnd w:id="14552"/>
      <w:bookmarkEnd w:id="14553"/>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54" w:name="_Toc168571873"/>
      <w:bookmarkStart w:id="14555" w:name="_Toc169773933"/>
      <w:r w:rsidRPr="008B1C02">
        <w:rPr>
          <w:rFonts w:hint="eastAsia"/>
        </w:rPr>
        <w:t>6</w:t>
      </w:r>
      <w:r w:rsidRPr="008B1C02">
        <w:tab/>
        <w:t>Security</w:t>
      </w:r>
      <w:bookmarkEnd w:id="8981"/>
      <w:bookmarkEnd w:id="8982"/>
      <w:bookmarkEnd w:id="8983"/>
      <w:bookmarkEnd w:id="8984"/>
      <w:bookmarkEnd w:id="8985"/>
      <w:bookmarkEnd w:id="8986"/>
      <w:bookmarkEnd w:id="8987"/>
      <w:bookmarkEnd w:id="8988"/>
      <w:bookmarkEnd w:id="8989"/>
      <w:bookmarkEnd w:id="12761"/>
      <w:bookmarkEnd w:id="14067"/>
      <w:bookmarkEnd w:id="14477"/>
      <w:bookmarkEnd w:id="14478"/>
      <w:bookmarkEnd w:id="14479"/>
      <w:bookmarkEnd w:id="14554"/>
      <w:bookmarkEnd w:id="14555"/>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56" w:name="_Toc28013564"/>
      <w:bookmarkStart w:id="14557" w:name="_Toc36040402"/>
      <w:bookmarkStart w:id="14558" w:name="_Toc44693050"/>
      <w:bookmarkStart w:id="14559" w:name="_Toc45134511"/>
      <w:bookmarkStart w:id="14560" w:name="_Toc49607575"/>
      <w:bookmarkStart w:id="14561" w:name="_Toc51763547"/>
      <w:bookmarkStart w:id="14562" w:name="_Toc58850465"/>
      <w:bookmarkStart w:id="14563" w:name="_Toc59018845"/>
      <w:bookmarkStart w:id="14564" w:name="_Toc68169857"/>
      <w:bookmarkStart w:id="14565" w:name="_Toc114212739"/>
      <w:bookmarkStart w:id="14566" w:name="_Toc136555641"/>
      <w:bookmarkStart w:id="14567" w:name="_Toc151994214"/>
      <w:bookmarkStart w:id="14568" w:name="_Toc152000994"/>
      <w:bookmarkStart w:id="14569" w:name="_Toc152159599"/>
      <w:bookmarkStart w:id="14570" w:name="_Toc168571874"/>
      <w:bookmarkStart w:id="14571" w:name="_Toc169773934"/>
      <w:bookmarkEnd w:id="8990"/>
      <w:r w:rsidRPr="008B1C02">
        <w:t>7</w:t>
      </w:r>
      <w:r w:rsidRPr="008B1C02">
        <w:tab/>
        <w:t>Using Common API Framework</w:t>
      </w:r>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547B3C1E" w14:textId="77777777" w:rsidR="00AA5070" w:rsidRPr="008B1C02" w:rsidRDefault="00AA5070">
      <w:pPr>
        <w:pStyle w:val="Heading2"/>
      </w:pPr>
      <w:bookmarkStart w:id="14572" w:name="_Toc28013565"/>
      <w:bookmarkStart w:id="14573" w:name="_Toc36040403"/>
      <w:bookmarkStart w:id="14574" w:name="_Toc44693051"/>
      <w:bookmarkStart w:id="14575" w:name="_Toc45134512"/>
      <w:bookmarkStart w:id="14576" w:name="_Toc49607576"/>
      <w:bookmarkStart w:id="14577" w:name="_Toc51763548"/>
      <w:bookmarkStart w:id="14578" w:name="_Toc58850466"/>
      <w:bookmarkStart w:id="14579" w:name="_Toc59018846"/>
      <w:bookmarkStart w:id="14580" w:name="_Toc68169858"/>
      <w:bookmarkStart w:id="14581" w:name="_Toc114212740"/>
      <w:bookmarkStart w:id="14582" w:name="_Toc136555642"/>
      <w:bookmarkStart w:id="14583" w:name="_Toc151994215"/>
      <w:bookmarkStart w:id="14584" w:name="_Toc152000995"/>
      <w:bookmarkStart w:id="14585" w:name="_Toc152159600"/>
      <w:bookmarkStart w:id="14586" w:name="_Toc168571875"/>
      <w:bookmarkStart w:id="14587" w:name="_Toc169773935"/>
      <w:r w:rsidRPr="008B1C02">
        <w:t>7.1</w:t>
      </w:r>
      <w:r w:rsidRPr="008B1C02">
        <w:tab/>
        <w:t>General</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16BE2291" w14:textId="77777777" w:rsidR="00AA5070" w:rsidRPr="008B1C02" w:rsidRDefault="00AA5070">
      <w:r w:rsidRPr="008B1C02">
        <w:t xml:space="preserve">When CAPIF is used with </w:t>
      </w:r>
      <w:proofErr w:type="gramStart"/>
      <w:r w:rsidRPr="008B1C02">
        <w:t>an</w:t>
      </w:r>
      <w:proofErr w:type="gramEnd"/>
      <w:r w:rsidRPr="008B1C02">
        <w:t xml:space="preserve">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88" w:name="_Toc28013566"/>
      <w:bookmarkStart w:id="14589" w:name="_Toc36040404"/>
      <w:bookmarkStart w:id="14590" w:name="_Toc44693052"/>
      <w:bookmarkStart w:id="14591" w:name="_Toc45134513"/>
      <w:bookmarkStart w:id="14592" w:name="_Toc49607577"/>
      <w:bookmarkStart w:id="14593" w:name="_Toc51763549"/>
      <w:bookmarkStart w:id="14594" w:name="_Toc58850467"/>
      <w:bookmarkStart w:id="14595" w:name="_Toc59018847"/>
      <w:bookmarkStart w:id="14596" w:name="_Toc68169859"/>
      <w:bookmarkStart w:id="14597" w:name="_Toc114212741"/>
      <w:bookmarkStart w:id="14598" w:name="_Toc136555643"/>
      <w:bookmarkStart w:id="14599" w:name="_Toc151994216"/>
      <w:bookmarkStart w:id="14600" w:name="_Toc152000996"/>
      <w:bookmarkStart w:id="14601" w:name="_Toc152159601"/>
      <w:bookmarkStart w:id="14602" w:name="_Toc168571876"/>
      <w:bookmarkStart w:id="14603" w:name="_Toc169773936"/>
      <w:r w:rsidRPr="008B1C02">
        <w:t>7.2</w:t>
      </w:r>
      <w:r w:rsidRPr="008B1C02">
        <w:tab/>
        <w:t>Security</w:t>
      </w:r>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FE5153" w14:textId="77777777" w:rsidR="00825611" w:rsidRDefault="00825611">
      <w:r>
        <w:separator/>
      </w:r>
    </w:p>
  </w:endnote>
  <w:endnote w:type="continuationSeparator" w:id="0">
    <w:p w14:paraId="47D62C6F" w14:textId="77777777" w:rsidR="00825611" w:rsidRDefault="00825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55D6F0D4" w:rsidR="00CE063C" w:rsidRDefault="001916D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6E98EA" w14:textId="77777777" w:rsidR="00825611" w:rsidRDefault="00825611">
      <w:r>
        <w:separator/>
      </w:r>
    </w:p>
  </w:footnote>
  <w:footnote w:type="continuationSeparator" w:id="0">
    <w:p w14:paraId="2E066E10" w14:textId="77777777" w:rsidR="00825611" w:rsidRDefault="008256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3D0E20AA" w:rsidR="00CE063C" w:rsidRDefault="001916D7"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8A32FF">
      <w:rPr>
        <w:rFonts w:ascii="Arial" w:hAnsi="Arial" w:cs="Arial"/>
        <w:b/>
        <w:sz w:val="18"/>
        <w:szCs w:val="18"/>
      </w:rPr>
      <w:t>9</w:t>
    </w:r>
    <w:r>
      <w:rPr>
        <w:rFonts w:ascii="Arial" w:hAnsi="Arial" w:cs="Arial"/>
        <w:b/>
        <w:sz w:val="18"/>
        <w:szCs w:val="18"/>
      </w:rPr>
      <w:t>.0 (202</w:t>
    </w:r>
    <w:r w:rsidR="008A32FF">
      <w:rPr>
        <w:rFonts w:ascii="Arial" w:hAnsi="Arial" w:cs="Arial"/>
        <w:b/>
        <w:sz w:val="18"/>
        <w:szCs w:val="18"/>
      </w:rPr>
      <w:t>5</w:t>
    </w:r>
    <w:r>
      <w:rPr>
        <w:rFonts w:ascii="Arial" w:hAnsi="Arial" w:cs="Arial"/>
        <w:b/>
        <w:sz w:val="18"/>
        <w:szCs w:val="18"/>
      </w:rPr>
      <w:t>-</w:t>
    </w:r>
    <w:r w:rsidR="008A32FF">
      <w:rPr>
        <w:rFonts w:ascii="Arial" w:hAnsi="Arial" w:cs="Arial"/>
        <w:b/>
        <w:sz w:val="18"/>
        <w:szCs w:val="18"/>
      </w:rPr>
      <w:t>03</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52B1291" w:rsidR="00CE063C" w:rsidRDefault="001916D7"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473">
    <w15:presenceInfo w15:providerId="None" w15:userId="CR#1473"/>
  </w15:person>
  <w15:person w15:author="CR#1524">
    <w15:presenceInfo w15:providerId="None" w15:userId="CR#1524"/>
  </w15:person>
  <w15:person w15:author="CR#1379">
    <w15:presenceInfo w15:providerId="None" w15:userId="CR#13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5611"/>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23E"/>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3383"/>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2C5"/>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134455-9B5C-4E45-89E2-8474584AA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218</Pages>
  <Words>196803</Words>
  <Characters>1121781</Characters>
  <Application>Microsoft Office Word</Application>
  <DocSecurity>0</DocSecurity>
  <Lines>9348</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1315953</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CR#1473</cp:lastModifiedBy>
  <cp:revision>20</cp:revision>
  <cp:lastPrinted>2014-03-14T12:41:00Z</cp:lastPrinted>
  <dcterms:created xsi:type="dcterms:W3CDTF">2024-11-27T14:16:00Z</dcterms:created>
  <dcterms:modified xsi:type="dcterms:W3CDTF">2025-02-24T07:37:00Z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