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4997609" w:rsidR="00AA5070" w:rsidRPr="008B1C02" w:rsidRDefault="00AA5070">
      <w:pPr>
        <w:pStyle w:val="PL"/>
      </w:pPr>
      <w:r w:rsidRPr="008B1C02">
        <w:t xml:space="preserve">  version: 1.</w:t>
      </w:r>
      <w:r w:rsidR="004826AD" w:rsidRPr="008B1C02">
        <w:t>2</w:t>
      </w:r>
      <w:r w:rsidRPr="008B1C02">
        <w:t>.</w:t>
      </w:r>
      <w:r w:rsidR="0004459A">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E52098A"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04459A">
        <w:t>8</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648CB092" w:rsidR="0094086C" w:rsidRPr="008B1C02" w:rsidRDefault="0094086C" w:rsidP="0094086C">
      <w:pPr>
        <w:pStyle w:val="PL"/>
      </w:pPr>
      <w:r w:rsidRPr="008B1C02">
        <w:t xml:space="preserve">  version: 1.</w:t>
      </w:r>
      <w:r w:rsidR="007F48A9">
        <w:t>2</w:t>
      </w:r>
      <w:r w:rsidRPr="008B1C02">
        <w:t>.</w:t>
      </w:r>
      <w:ins w:id="261" w:author="CR#1539" w:date="2025-02-28T17:31:00Z">
        <w:r w:rsidR="00650986">
          <w:t>1</w:t>
        </w:r>
      </w:ins>
      <w:del w:id="262" w:author="CR#1539" w:date="2025-02-28T17:31:00Z">
        <w:r w:rsidR="007F48A9" w:rsidDel="00650986">
          <w:delText>0</w:delText>
        </w:r>
      </w:del>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045EC389" w:rsidR="0094086C" w:rsidRPr="008B1C02" w:rsidRDefault="0094086C" w:rsidP="0094086C">
      <w:pPr>
        <w:pStyle w:val="PL"/>
      </w:pPr>
      <w:r w:rsidRPr="008B1C02">
        <w:t xml:space="preserve">    © </w:t>
      </w:r>
      <w:r w:rsidR="00E27FB5" w:rsidRPr="008B1C02">
        <w:t>202</w:t>
      </w:r>
      <w:ins w:id="263" w:author="CR#1539" w:date="2025-02-28T17:31:00Z">
        <w:r w:rsidR="00650986">
          <w:t>5</w:t>
        </w:r>
      </w:ins>
      <w:del w:id="264" w:author="CR#1539" w:date="2025-02-28T17:31:00Z">
        <w:r w:rsidR="00E27FB5" w:rsidDel="00650986">
          <w:delText>6</w:delText>
        </w:r>
      </w:del>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20C6CB5" w:rsidR="0094086C" w:rsidRPr="008B1C02" w:rsidRDefault="00936E52" w:rsidP="0094086C">
      <w:pPr>
        <w:pStyle w:val="PL"/>
      </w:pPr>
      <w:r w:rsidRPr="008B1C02">
        <w:t xml:space="preserve">    </w:t>
      </w:r>
      <w:r w:rsidR="0094086C" w:rsidRPr="008B1C02">
        <w:t>3GPP TS 29.522 V1</w:t>
      </w:r>
      <w:r w:rsidR="007F48A9">
        <w:t>8</w:t>
      </w:r>
      <w:r w:rsidR="0094086C" w:rsidRPr="008B1C02">
        <w:t>.</w:t>
      </w:r>
      <w:ins w:id="265" w:author="CR#1539" w:date="2025-02-28T17:31:00Z">
        <w:r w:rsidR="00650986">
          <w:t>9</w:t>
        </w:r>
      </w:ins>
      <w:del w:id="266" w:author="CR#1539" w:date="2025-02-28T17:31:00Z">
        <w:r w:rsidR="00E27FB5" w:rsidDel="00650986">
          <w:delText>6</w:delText>
        </w:r>
      </w:del>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7"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7"/>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8"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8"/>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9" w:name="MCCQCTEMPBM_00000134"/>
      <w:r w:rsidRPr="008B1C02">
        <w:rPr>
          <w:rFonts w:cs="Courier New"/>
          <w:szCs w:val="16"/>
        </w:rPr>
        <w:t>components/schemas/</w:t>
      </w:r>
      <w:bookmarkEnd w:id="269"/>
      <w:r w:rsidRPr="008B1C02">
        <w:rPr>
          <w:lang w:eastAsia="zh-CN"/>
        </w:rPr>
        <w:t>E</w:t>
      </w:r>
      <w:r w:rsidRPr="008B1C02">
        <w:rPr>
          <w:rFonts w:hint="eastAsia"/>
          <w:lang w:eastAsia="zh-CN"/>
        </w:rPr>
        <w:t>xternal</w:t>
      </w:r>
      <w:r w:rsidRPr="008B1C02">
        <w:rPr>
          <w:lang w:eastAsia="zh-CN"/>
        </w:rPr>
        <w:t>GroupId</w:t>
      </w:r>
      <w:bookmarkStart w:id="270" w:name="MCCQCTEMPBM_00000135"/>
      <w:r w:rsidRPr="008B1C02">
        <w:rPr>
          <w:rFonts w:cs="Courier New"/>
          <w:szCs w:val="16"/>
        </w:rPr>
        <w:t>'</w:t>
      </w:r>
      <w:bookmarkEnd w:id="270"/>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71" w:name="MCCQCTEMPBM_00000136"/>
      <w:r w:rsidR="002F7942" w:rsidRPr="008B1C02">
        <w:rPr>
          <w:rFonts w:cs="Courier New"/>
          <w:szCs w:val="16"/>
        </w:rPr>
        <w:t>TS29571_CommonData.yaml</w:t>
      </w:r>
      <w:bookmarkEnd w:id="271"/>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72" w:name="MCCQCTEMPBM_00000137"/>
      <w:r w:rsidRPr="008B1C02">
        <w:rPr>
          <w:rFonts w:cs="Courier New"/>
          <w:szCs w:val="16"/>
        </w:rPr>
        <w:t xml:space="preserve">        </w:t>
      </w:r>
      <w:bookmarkEnd w:id="272"/>
      <w:r w:rsidRPr="008B1C02">
        <w:rPr>
          <w:lang w:eastAsia="zh-CN"/>
        </w:rPr>
        <w:t>mbsSessionIdList</w:t>
      </w:r>
      <w:bookmarkStart w:id="273"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73"/>
      <w:r w:rsidRPr="008B1C02">
        <w:t>5MbsAuthorizationInfo</w:t>
      </w:r>
      <w:bookmarkStart w:id="274" w:name="MCCQCTEMPBM_00000139"/>
      <w:r w:rsidRPr="008B1C02">
        <w:rPr>
          <w:rFonts w:cs="Courier New"/>
          <w:szCs w:val="16"/>
        </w:rPr>
        <w:t>'</w:t>
      </w:r>
    </w:p>
    <w:bookmarkEnd w:id="274"/>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5"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5"/>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6" w:name="_Toc114212761"/>
      <w:bookmarkStart w:id="277" w:name="_Toc122117150"/>
      <w:r w:rsidRPr="008B1C02">
        <w:t>A.19</w:t>
      </w:r>
      <w:r w:rsidRPr="008B1C02">
        <w:tab/>
        <w:t>EASDeployment API</w:t>
      </w:r>
      <w:bookmarkEnd w:id="276"/>
      <w:bookmarkEnd w:id="277"/>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8"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8"/>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9" w:name="_Toc114212762"/>
      <w:bookmarkStart w:id="280" w:name="_Toc122117151"/>
      <w:bookmarkStart w:id="281" w:name="_Toc114212763"/>
      <w:bookmarkStart w:id="282" w:name="_Toc122117152"/>
      <w:r w:rsidRPr="008B1C02">
        <w:t>A.20</w:t>
      </w:r>
      <w:r w:rsidRPr="008B1C02">
        <w:tab/>
      </w:r>
      <w:r w:rsidRPr="008B1C02">
        <w:rPr>
          <w:lang w:eastAsia="zh-CN"/>
        </w:rPr>
        <w:t>ASTI</w:t>
      </w:r>
      <w:r w:rsidRPr="008B1C02">
        <w:t xml:space="preserve"> API</w:t>
      </w:r>
      <w:bookmarkEnd w:id="279"/>
      <w:bookmarkEnd w:id="280"/>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83" w:name="MCCQCTEMPBM_00000141"/>
      <w:r w:rsidRPr="008B1C02">
        <w:rPr>
          <w:rFonts w:cs="Courier New"/>
          <w:szCs w:val="16"/>
        </w:rPr>
        <w:t xml:space="preserve">      operationId: ReadAllConfigurations</w:t>
      </w:r>
      <w:bookmarkEnd w:id="283"/>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84" w:name="MCCQCTEMPBM_00000142"/>
      <w:r w:rsidRPr="008B1C02">
        <w:rPr>
          <w:rFonts w:cs="Courier New"/>
          <w:szCs w:val="16"/>
        </w:rPr>
        <w:t xml:space="preserve">      operationId: CreateNewConfiguration</w:t>
      </w:r>
      <w:bookmarkEnd w:id="284"/>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5" w:name="MCCQCTEMPBM_00000143"/>
      <w:r w:rsidRPr="008B1C02">
        <w:rPr>
          <w:rFonts w:cs="Courier New"/>
          <w:szCs w:val="16"/>
        </w:rPr>
        <w:t xml:space="preserve">  </w:t>
      </w:r>
      <w:bookmarkEnd w:id="285"/>
      <w:r w:rsidRPr="008B1C02">
        <w:t>/{afId}/</w:t>
      </w:r>
      <w:bookmarkStart w:id="286"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6"/>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7"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7"/>
      <w:r w:rsidRPr="008B1C02">
        <w:rPr>
          <w:lang w:val="en-US" w:eastAsia="zh-CN"/>
        </w:rPr>
        <w:t>ASTI Configurations</w:t>
      </w:r>
      <w:bookmarkStart w:id="288" w:name="MCCQCTEMPBM_00000146"/>
    </w:p>
    <w:bookmarkEnd w:id="288"/>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9"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9"/>
      <w:r w:rsidRPr="008B1C02">
        <w:t>StatusRequestData</w:t>
      </w:r>
      <w:bookmarkStart w:id="290"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90"/>
      <w:r w:rsidRPr="008B1C02">
        <w:t>he status of the 5G access stratum time distribution</w:t>
      </w:r>
      <w:bookmarkStart w:id="291"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91"/>
      <w:r w:rsidRPr="008B1C02">
        <w:t>StatusResponseData</w:t>
      </w:r>
      <w:bookmarkStart w:id="292"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55"/>
      <w:r w:rsidRPr="008B1C02">
        <w:rPr>
          <w:rFonts w:cs="Courier New"/>
          <w:szCs w:val="16"/>
        </w:rPr>
        <w:t>_CommonData.yaml#/components/responses/411'</w:t>
      </w:r>
    </w:p>
    <w:bookmarkEnd w:id="297"/>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8"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8"/>
      <w:r w:rsidRPr="008B1C02">
        <w:t>TS29122</w:t>
      </w:r>
      <w:bookmarkStart w:id="299" w:name="MCCQCTEMPBM_00000157"/>
      <w:r w:rsidRPr="008B1C02">
        <w:rPr>
          <w:rFonts w:cs="Courier New"/>
          <w:szCs w:val="16"/>
        </w:rPr>
        <w:t>_CommonData.yaml#/components/responses/415'</w:t>
      </w:r>
    </w:p>
    <w:bookmarkEnd w:id="299"/>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300"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300"/>
      <w:r w:rsidRPr="008B1C02">
        <w:t>TS29122</w:t>
      </w:r>
      <w:bookmarkStart w:id="301"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301"/>
      <w:r w:rsidRPr="008B1C02">
        <w:t>TS29122</w:t>
      </w:r>
      <w:bookmarkStart w:id="302"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302"/>
      <w:r w:rsidRPr="008B1C02">
        <w:t>TS29122</w:t>
      </w:r>
      <w:bookmarkStart w:id="303" w:name="MCCQCTEMPBM_00000161"/>
      <w:r w:rsidRPr="008B1C02">
        <w:rPr>
          <w:rFonts w:cs="Courier New"/>
          <w:szCs w:val="16"/>
        </w:rPr>
        <w:t>_CommonData.yaml#/components/responses/default'</w:t>
      </w:r>
    </w:p>
    <w:bookmarkEnd w:id="303"/>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04" w:name="MCCQCTEMPBM_00000162"/>
      <w:r w:rsidRPr="008B1C02">
        <w:rPr>
          <w:rFonts w:cs="Courier New"/>
          <w:szCs w:val="16"/>
        </w:rPr>
        <w:t xml:space="preserve">      operationId: ReadAnConfiguration</w:t>
      </w:r>
      <w:bookmarkEnd w:id="304"/>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5" w:name="MCCQCTEMPBM_00000163"/>
      <w:r w:rsidRPr="008B1C02">
        <w:rPr>
          <w:rFonts w:cs="Courier New"/>
          <w:szCs w:val="16"/>
        </w:rPr>
        <w:t>Individual ASTI Configuration</w:t>
      </w:r>
      <w:bookmarkEnd w:id="305"/>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6" w:name="MCCQCTEMPBM_00000164"/>
      <w:r w:rsidRPr="008B1C02">
        <w:rPr>
          <w:rFonts w:cs="Courier New"/>
          <w:szCs w:val="16"/>
        </w:rPr>
        <w:t xml:space="preserve">      operationId: FullyModifyAnConfiguration</w:t>
      </w:r>
      <w:bookmarkEnd w:id="306"/>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7" w:name="MCCQCTEMPBM_00000165"/>
      <w:r w:rsidRPr="008B1C02">
        <w:rPr>
          <w:rFonts w:cs="Courier New"/>
          <w:szCs w:val="16"/>
        </w:rPr>
        <w:t>Individual ASTI Configuration</w:t>
      </w:r>
      <w:bookmarkEnd w:id="307"/>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8" w:name="MCCQCTEMPBM_00000166"/>
      <w:r w:rsidRPr="008B1C02">
        <w:rPr>
          <w:rFonts w:cs="Courier New"/>
          <w:szCs w:val="16"/>
        </w:rPr>
        <w:t xml:space="preserve">      operationId: DeleteAnConfiguration</w:t>
      </w:r>
      <w:bookmarkEnd w:id="308"/>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9" w:name="MCCQCTEMPBM_00000167"/>
      <w:r w:rsidRPr="008B1C02">
        <w:rPr>
          <w:rFonts w:cs="Courier New"/>
          <w:szCs w:val="16"/>
        </w:rPr>
        <w:t>ASTI Configuration</w:t>
      </w:r>
      <w:bookmarkEnd w:id="309"/>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10" w:name="MCCQCTEMPBM_00000168"/>
      <w:r w:rsidRPr="008B1C02">
        <w:rPr>
          <w:rFonts w:cs="Courier New"/>
          <w:szCs w:val="16"/>
        </w:rPr>
        <w:t>TS29571_CommonData.yaml</w:t>
      </w:r>
      <w:bookmarkEnd w:id="310"/>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11" w:name="MCCQCTEMPBM_00000169"/>
      <w:r w:rsidRPr="008B1C02">
        <w:rPr>
          <w:rFonts w:cs="Courier New"/>
          <w:szCs w:val="16"/>
        </w:rPr>
        <w:t xml:space="preserve">        </w:t>
      </w:r>
      <w:bookmarkEnd w:id="311"/>
      <w:r w:rsidRPr="008B1C02">
        <w:t>asTimeDisParam</w:t>
      </w:r>
      <w:bookmarkStart w:id="312"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12"/>
      <w:r w:rsidRPr="008B1C02">
        <w:t>Ntsctsf_ASTI.yaml</w:t>
      </w:r>
      <w:bookmarkStart w:id="313" w:name="MCCQCTEMPBM_00000171"/>
      <w:r w:rsidRPr="008B1C02">
        <w:rPr>
          <w:rFonts w:cs="Courier New"/>
          <w:szCs w:val="16"/>
        </w:rPr>
        <w:t>#/components/schemas/</w:t>
      </w:r>
      <w:bookmarkEnd w:id="313"/>
      <w:r w:rsidR="00EB68D4">
        <w:rPr>
          <w:rFonts w:cs="Courier New"/>
          <w:szCs w:val="16"/>
        </w:rPr>
        <w:t>Af</w:t>
      </w:r>
      <w:r w:rsidRPr="008B1C02">
        <w:t>AsTimeDistributionParam</w:t>
      </w:r>
      <w:bookmarkStart w:id="314"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14"/>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5" w:name="MCCQCTEMPBM_00000368"/>
      <w:r>
        <w:rPr>
          <w:rFonts w:cs="Courier New"/>
          <w:szCs w:val="16"/>
        </w:rPr>
        <w:t xml:space="preserve">        </w:t>
      </w:r>
      <w:bookmarkEnd w:id="315"/>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6" w:name="MCCQCTEMPBM_00000173"/>
      <w:r w:rsidRPr="008B1C02">
        <w:rPr>
          <w:rFonts w:cs="Courier New"/>
          <w:szCs w:val="16"/>
        </w:rPr>
        <w:t>TS29571_CommonData.yaml</w:t>
      </w:r>
      <w:bookmarkEnd w:id="316"/>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7" w:name="MCCQCTEMPBM_00000174"/>
      <w:r w:rsidRPr="008B1C02">
        <w:rPr>
          <w:rFonts w:cs="Courier New"/>
          <w:szCs w:val="16"/>
        </w:rPr>
        <w:t>TS29571_CommonData.yaml</w:t>
      </w:r>
      <w:bookmarkEnd w:id="317"/>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8" w:name="MCCQCTEMPBM_00000175"/>
      <w:r w:rsidRPr="008B1C02">
        <w:rPr>
          <w:rFonts w:cs="Courier New"/>
          <w:szCs w:val="16"/>
        </w:rPr>
        <w:t xml:space="preserve">        </w:t>
      </w:r>
      <w:bookmarkEnd w:id="318"/>
      <w:r w:rsidRPr="008B1C02">
        <w:rPr>
          <w:lang w:eastAsia="zh-CN"/>
        </w:rPr>
        <w:t>activeUes</w:t>
      </w:r>
      <w:bookmarkStart w:id="319" w:name="MCCQCTEMPBM_00000176"/>
      <w:r w:rsidRPr="008B1C02">
        <w:rPr>
          <w:rFonts w:cs="Courier New"/>
          <w:szCs w:val="16"/>
        </w:rPr>
        <w:t>:</w:t>
      </w:r>
    </w:p>
    <w:bookmarkEnd w:id="319"/>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20" w:name="MCCQCTEMPBM_00000177"/>
    </w:p>
    <w:bookmarkEnd w:id="320"/>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21" w:name="MCCQCTEMPBM_00000178"/>
      <w:r w:rsidRPr="008B1C02">
        <w:rPr>
          <w:rFonts w:cs="Courier New"/>
          <w:szCs w:val="16"/>
        </w:rPr>
        <w:t>TS29571_CommonData.yaml</w:t>
      </w:r>
      <w:bookmarkEnd w:id="321"/>
      <w:r w:rsidRPr="008B1C02">
        <w:t>#/components/schemas/Gpsi'</w:t>
      </w:r>
    </w:p>
    <w:p w14:paraId="515BDE65" w14:textId="77777777" w:rsidR="00DA4B50" w:rsidRPr="008B1C02" w:rsidRDefault="00DA4B50" w:rsidP="00DA4B50">
      <w:pPr>
        <w:pStyle w:val="PL"/>
        <w:rPr>
          <w:rFonts w:cs="Courier New"/>
          <w:szCs w:val="16"/>
        </w:rPr>
      </w:pPr>
      <w:bookmarkStart w:id="322" w:name="MCCQCTEMPBM_00000179"/>
      <w:r w:rsidRPr="008B1C02">
        <w:rPr>
          <w:rFonts w:cs="Courier New"/>
          <w:szCs w:val="16"/>
        </w:rPr>
        <w:t xml:space="preserve">        </w:t>
      </w:r>
      <w:bookmarkEnd w:id="322"/>
      <w:r w:rsidRPr="008B1C02">
        <w:rPr>
          <w:rFonts w:eastAsia="Malgun Gothic"/>
        </w:rPr>
        <w:t>timeSyncErrBdgt</w:t>
      </w:r>
      <w:bookmarkStart w:id="323"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23"/>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81"/>
      <w:bookmarkEnd w:id="282"/>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24" w:name="_Toc114212764"/>
      <w:bookmarkStart w:id="325" w:name="_Toc122117153"/>
      <w:bookmarkStart w:id="326" w:name="_Toc114212765"/>
      <w:bookmarkStart w:id="327" w:name="_Toc122117154"/>
      <w:r w:rsidRPr="008B1C02">
        <w:t>A.22</w:t>
      </w:r>
      <w:r w:rsidRPr="008B1C02">
        <w:tab/>
        <w:t>DataReportingProvisioning API</w:t>
      </w:r>
      <w:bookmarkEnd w:id="324"/>
      <w:bookmarkEnd w:id="325"/>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6"/>
      <w:bookmarkEnd w:id="327"/>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8" w:name="MCCQCTEMPBM_00000181"/>
      <w:r w:rsidRPr="008B1C02">
        <w:rPr>
          <w:rFonts w:cs="Courier New"/>
          <w:szCs w:val="16"/>
        </w:rPr>
        <w:t xml:space="preserve">      operationId: RetrieveUEId</w:t>
      </w:r>
    </w:p>
    <w:bookmarkEnd w:id="328"/>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9"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9"/>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30"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30"/>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31" w:name="_Toc114212766"/>
      <w:bookmarkStart w:id="332"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31"/>
      <w:bookmarkEnd w:id="332"/>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33" w:name="_Toc114212767"/>
      <w:bookmarkStart w:id="334" w:name="_Toc122117156"/>
      <w:r w:rsidRPr="008B1C02">
        <w:t>A.25</w:t>
      </w:r>
      <w:r w:rsidRPr="008B1C02">
        <w:tab/>
        <w:t>MBSUserDataIngestSession API</w:t>
      </w:r>
      <w:bookmarkEnd w:id="333"/>
      <w:bookmarkEnd w:id="334"/>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31B31FCA" w:rsidR="00352149" w:rsidRPr="008B1C02" w:rsidRDefault="00352149" w:rsidP="00352149">
      <w:pPr>
        <w:pStyle w:val="PL"/>
      </w:pPr>
      <w:r w:rsidRPr="008B1C02">
        <w:t xml:space="preserve">  version: 1.</w:t>
      </w:r>
      <w:r w:rsidR="007F48A9">
        <w:t>1</w:t>
      </w:r>
      <w:r w:rsidRPr="008B1C02">
        <w:t>.</w:t>
      </w:r>
      <w:ins w:id="335" w:author="CR#1539" w:date="2025-02-28T17:31:00Z">
        <w:r w:rsidR="00650986">
          <w:t>1</w:t>
        </w:r>
      </w:ins>
      <w:del w:id="336" w:author="CR#1539" w:date="2025-02-28T17:31:00Z">
        <w:r w:rsidR="007F48A9" w:rsidDel="00650986">
          <w:delText>0</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478920A" w:rsidR="00352149" w:rsidRPr="008B1C02" w:rsidRDefault="00352149" w:rsidP="00352149">
      <w:pPr>
        <w:pStyle w:val="PL"/>
      </w:pPr>
      <w:r w:rsidRPr="008B1C02">
        <w:t xml:space="preserve">    © </w:t>
      </w:r>
      <w:r w:rsidR="00907EA0" w:rsidRPr="008B1C02">
        <w:t>202</w:t>
      </w:r>
      <w:ins w:id="337" w:author="CR#1539" w:date="2025-02-28T17:31:00Z">
        <w:r w:rsidR="00650986">
          <w:t>5</w:t>
        </w:r>
      </w:ins>
      <w:del w:id="338" w:author="CR#1539" w:date="2025-02-28T17:31:00Z">
        <w:r w:rsidR="00907EA0" w:rsidDel="00650986">
          <w:delText>4</w:delText>
        </w:r>
      </w:del>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3FD75F87" w:rsidR="00352149" w:rsidRPr="008B1C02" w:rsidRDefault="00352149" w:rsidP="00352149">
      <w:pPr>
        <w:pStyle w:val="PL"/>
      </w:pPr>
      <w:r w:rsidRPr="008B1C02">
        <w:t xml:space="preserve">    3GPP TS 29.522 V1</w:t>
      </w:r>
      <w:r w:rsidR="007F48A9">
        <w:t>8</w:t>
      </w:r>
      <w:r w:rsidRPr="008B1C02">
        <w:t>.</w:t>
      </w:r>
      <w:ins w:id="339" w:author="CR#1539" w:date="2025-02-28T17:31:00Z">
        <w:r w:rsidR="00650986">
          <w:t>9</w:t>
        </w:r>
      </w:ins>
      <w:del w:id="340" w:author="CR#1539" w:date="2025-02-28T17:31:00Z">
        <w:r w:rsidR="00907EA0" w:rsidDel="00650986">
          <w:delText>6</w:delText>
        </w:r>
      </w:del>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41" w:name="_Toc114212768"/>
      <w:bookmarkStart w:id="342" w:name="_Toc122117157"/>
      <w:r w:rsidRPr="008B1C02">
        <w:t>A.26</w:t>
      </w:r>
      <w:r w:rsidRPr="008B1C02">
        <w:tab/>
        <w:t>MSEventExposure API</w:t>
      </w:r>
      <w:bookmarkEnd w:id="341"/>
      <w:bookmarkEnd w:id="342"/>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43" w:name="_Toc114212769"/>
      <w:bookmarkStart w:id="344"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60C0DCA" w:rsidR="006C12D4" w:rsidRDefault="006C12D4" w:rsidP="006C12D4">
      <w:pPr>
        <w:pStyle w:val="PL"/>
      </w:pPr>
      <w:r>
        <w:t xml:space="preserve">  version: </w:t>
      </w:r>
      <w:r>
        <w:rPr>
          <w:lang w:val="en-US"/>
        </w:rPr>
        <w:t>1.0.</w:t>
      </w:r>
      <w:ins w:id="345" w:author="CR#1539" w:date="2025-02-28T17:31:00Z">
        <w:r w:rsidR="00655F84">
          <w:rPr>
            <w:lang w:val="en-US"/>
          </w:rPr>
          <w:t>2</w:t>
        </w:r>
      </w:ins>
      <w:del w:id="346" w:author="CR#1539" w:date="2025-02-28T17:31:00Z">
        <w:r w:rsidR="00766B51" w:rsidDel="00655F84">
          <w:rPr>
            <w:lang w:val="en-US"/>
          </w:rPr>
          <w:delText>1</w:delText>
        </w:r>
      </w:del>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3779D3A7" w:rsidR="006C12D4" w:rsidRDefault="006C12D4" w:rsidP="006C12D4">
      <w:pPr>
        <w:pStyle w:val="PL"/>
      </w:pPr>
      <w:r>
        <w:t xml:space="preserve">    © 202</w:t>
      </w:r>
      <w:ins w:id="347" w:author="CR#1539" w:date="2025-02-28T17:31:00Z">
        <w:r w:rsidR="00655F84">
          <w:t>5</w:t>
        </w:r>
      </w:ins>
      <w:del w:id="348" w:author="CR#1539" w:date="2025-02-28T17:31:00Z">
        <w:r w:rsidR="0045748D" w:rsidDel="00655F84">
          <w:delText>4</w:delText>
        </w:r>
      </w:del>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57B97C44" w:rsidR="006C12D4" w:rsidRDefault="006C12D4" w:rsidP="006C12D4">
      <w:pPr>
        <w:pStyle w:val="PL"/>
      </w:pPr>
      <w:r>
        <w:t xml:space="preserve">    3GPP TS 29.522 V18.</w:t>
      </w:r>
      <w:ins w:id="349" w:author="CR#1539" w:date="2025-02-28T17:31:00Z">
        <w:r w:rsidR="00655F84">
          <w:t>9</w:t>
        </w:r>
      </w:ins>
      <w:del w:id="350" w:author="CR#1539" w:date="2025-02-28T17:31:00Z">
        <w:r w:rsidR="00766B51" w:rsidDel="00655F84">
          <w:delText>7</w:delText>
        </w:r>
      </w:del>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51" w:name="_Hlk120713386"/>
      <w:r>
        <w:t>Mbs</w:t>
      </w:r>
      <w:r w:rsidRPr="004B6BEB">
        <w:t>GroupMsg</w:t>
      </w:r>
      <w:bookmarkEnd w:id="351"/>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52" w:name="_Hlk148442752"/>
      <w:r>
        <w:t>Mbs</w:t>
      </w:r>
      <w:r w:rsidRPr="00372642">
        <w:rPr>
          <w:rFonts w:cs="Arial"/>
          <w:szCs w:val="18"/>
        </w:rPr>
        <w:t>GroupMsgDel</w:t>
      </w:r>
      <w:bookmarkEnd w:id="352"/>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53" w:name="_Toc105675113"/>
      <w:bookmarkStart w:id="354" w:name="_Toc130503191"/>
      <w:r>
        <w:t>A.29</w:t>
      </w:r>
      <w:r>
        <w:tab/>
        <w:t>PDTQPolicyNegotiation API</w:t>
      </w:r>
      <w:bookmarkEnd w:id="353"/>
      <w:bookmarkEnd w:id="354"/>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55"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55"/>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56"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56"/>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t>Annex B (informative):</w:t>
      </w:r>
      <w:r w:rsidRPr="008B1C02">
        <w:br/>
        <w:t>Change history</w:t>
      </w:r>
      <w:bookmarkEnd w:id="252"/>
      <w:bookmarkEnd w:id="253"/>
      <w:bookmarkEnd w:id="254"/>
      <w:bookmarkEnd w:id="255"/>
      <w:bookmarkEnd w:id="256"/>
      <w:bookmarkEnd w:id="257"/>
      <w:bookmarkEnd w:id="258"/>
      <w:bookmarkEnd w:id="259"/>
      <w:bookmarkEnd w:id="260"/>
      <w:bookmarkEnd w:id="343"/>
      <w:bookmarkEnd w:id="3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9954F3" w:rsidRPr="00BA39DB" w14:paraId="68B54D83" w14:textId="77777777" w:rsidTr="009C401A">
        <w:trPr>
          <w:ins w:id="357" w:author="Rapporteur [AEM, Huawei]" w:date="2025-02-24T11: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9954F3" w:rsidRDefault="009954F3" w:rsidP="009954F3">
            <w:pPr>
              <w:pStyle w:val="TAC"/>
              <w:keepNext w:val="0"/>
              <w:keepLines w:val="0"/>
              <w:rPr>
                <w:ins w:id="358" w:author="Rapporteur [AEM, Huawei]" w:date="2025-02-24T11:30:00Z"/>
                <w:rFonts w:cs="Arial"/>
                <w:sz w:val="16"/>
                <w:szCs w:val="16"/>
              </w:rPr>
            </w:pPr>
            <w:ins w:id="359" w:author="Rapporteur [AEM, Huawei]" w:date="2025-02-24T11:30: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9954F3" w:rsidRDefault="009954F3" w:rsidP="009954F3">
            <w:pPr>
              <w:pStyle w:val="TAC"/>
              <w:keepNext w:val="0"/>
              <w:keepLines w:val="0"/>
              <w:rPr>
                <w:ins w:id="360" w:author="Rapporteur [AEM, Huawei]" w:date="2025-02-24T11:30:00Z"/>
                <w:rFonts w:cs="Arial"/>
                <w:sz w:val="16"/>
                <w:szCs w:val="16"/>
              </w:rPr>
            </w:pPr>
            <w:ins w:id="361" w:author="Rapporteur [AEM, Huawei]" w:date="2025-02-24T11:30: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189738E8" w:rsidR="009954F3" w:rsidRDefault="009954F3" w:rsidP="009954F3">
            <w:pPr>
              <w:pStyle w:val="TAC"/>
              <w:keepNext w:val="0"/>
              <w:keepLines w:val="0"/>
              <w:rPr>
                <w:ins w:id="362" w:author="Rapporteur [AEM, Huawei]" w:date="2025-02-24T11:30:00Z"/>
                <w:rFonts w:cs="Arial"/>
                <w:sz w:val="16"/>
                <w:szCs w:val="16"/>
              </w:rPr>
            </w:pPr>
            <w:ins w:id="363" w:author="Rapporteur [AEM, Huawei]" w:date="2025-02-24T11:30:00Z">
              <w:r>
                <w:rPr>
                  <w:rFonts w:cs="Arial"/>
                  <w:sz w:val="16"/>
                  <w:szCs w:val="16"/>
                </w:rPr>
                <w:t>CP-250</w:t>
              </w:r>
              <w:r w:rsidRPr="00F04480">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681D0B43" w:rsidR="009954F3" w:rsidRDefault="009954F3" w:rsidP="009954F3">
            <w:pPr>
              <w:pStyle w:val="TAL"/>
              <w:keepNext w:val="0"/>
              <w:keepLines w:val="0"/>
              <w:rPr>
                <w:ins w:id="364" w:author="Rapporteur [AEM, Huawei]" w:date="2025-02-24T11:30:00Z"/>
                <w:rFonts w:cs="Arial"/>
                <w:sz w:val="16"/>
                <w:szCs w:val="16"/>
              </w:rPr>
            </w:pPr>
            <w:ins w:id="365" w:author="Rapporteur [AEM, Huawei]" w:date="2025-02-24T11:31:00Z">
              <w:r>
                <w:rPr>
                  <w:rFonts w:cs="Arial"/>
                  <w:sz w:val="16"/>
                  <w:szCs w:val="16"/>
                </w:rPr>
                <w:t>1379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41567D46" w:rsidR="009954F3" w:rsidRDefault="009954F3" w:rsidP="009954F3">
            <w:pPr>
              <w:pStyle w:val="TAR"/>
              <w:keepNext w:val="0"/>
              <w:keepLines w:val="0"/>
              <w:rPr>
                <w:ins w:id="366" w:author="Rapporteur [AEM, Huawei]" w:date="2025-02-24T11:30:00Z"/>
                <w:rFonts w:cs="Arial"/>
                <w:sz w:val="16"/>
                <w:szCs w:val="16"/>
              </w:rPr>
            </w:pPr>
            <w:ins w:id="367" w:author="Rapporteur [AEM, Huawei]" w:date="2025-02-24T11:31: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3783303E" w:rsidR="009954F3" w:rsidRDefault="009954F3" w:rsidP="009954F3">
            <w:pPr>
              <w:pStyle w:val="TAC"/>
              <w:keepNext w:val="0"/>
              <w:keepLines w:val="0"/>
              <w:rPr>
                <w:ins w:id="368" w:author="Rapporteur [AEM, Huawei]" w:date="2025-02-24T11:30:00Z"/>
                <w:rFonts w:cs="Arial"/>
                <w:sz w:val="16"/>
                <w:szCs w:val="16"/>
              </w:rPr>
            </w:pPr>
            <w:ins w:id="369" w:author="Rapporteur [AEM, Huawei]" w:date="2025-02-24T11:3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0688728A" w:rsidR="009954F3" w:rsidRDefault="009954F3" w:rsidP="009954F3">
            <w:pPr>
              <w:pStyle w:val="TAL"/>
              <w:keepNext w:val="0"/>
              <w:keepLines w:val="0"/>
              <w:rPr>
                <w:ins w:id="370" w:author="Rapporteur [AEM, Huawei]" w:date="2025-02-24T11:30:00Z"/>
                <w:rFonts w:cs="Arial"/>
                <w:sz w:val="16"/>
                <w:szCs w:val="16"/>
              </w:rPr>
            </w:pPr>
            <w:ins w:id="371" w:author="Rapporteur [AEM, Huawei]" w:date="2025-02-24T11:33:00Z">
              <w:r>
                <w:rPr>
                  <w:rFonts w:cs="Arial"/>
                  <w:sz w:val="16"/>
                  <w:szCs w:val="16"/>
                </w:rPr>
                <w:t>Corrections to the support of multiple sets of traffic routing requirements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9954F3" w:rsidRDefault="009954F3" w:rsidP="009954F3">
            <w:pPr>
              <w:pStyle w:val="TAC"/>
              <w:keepNext w:val="0"/>
              <w:keepLines w:val="0"/>
              <w:rPr>
                <w:ins w:id="372" w:author="Rapporteur [AEM, Huawei]" w:date="2025-02-24T11:30:00Z"/>
                <w:sz w:val="16"/>
                <w:szCs w:val="16"/>
                <w:lang w:eastAsia="zh-CN"/>
              </w:rPr>
            </w:pPr>
            <w:ins w:id="373" w:author="Rapporteur [AEM, Huawei]" w:date="2025-02-24T11:30:00Z">
              <w:r>
                <w:rPr>
                  <w:sz w:val="16"/>
                  <w:szCs w:val="16"/>
                  <w:lang w:eastAsia="zh-CN"/>
                </w:rPr>
                <w:t>18.9.0</w:t>
              </w:r>
            </w:ins>
          </w:p>
        </w:tc>
      </w:tr>
      <w:tr w:rsidR="009954F3" w:rsidRPr="00BA39DB" w14:paraId="7C16B959" w14:textId="77777777" w:rsidTr="009C401A">
        <w:trPr>
          <w:ins w:id="374" w:author="Rapporteur [AEM, Huawei]" w:date="2025-02-24T11: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9954F3" w:rsidRDefault="009954F3" w:rsidP="009954F3">
            <w:pPr>
              <w:pStyle w:val="TAC"/>
              <w:keepNext w:val="0"/>
              <w:keepLines w:val="0"/>
              <w:rPr>
                <w:ins w:id="375" w:author="Rapporteur [AEM, Huawei]" w:date="2025-02-24T11:30:00Z"/>
                <w:rFonts w:cs="Arial"/>
                <w:sz w:val="16"/>
                <w:szCs w:val="16"/>
              </w:rPr>
            </w:pPr>
            <w:ins w:id="376" w:author="Rapporteur [AEM, Huawei]" w:date="2025-02-24T11:31: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9954F3" w:rsidRDefault="009954F3" w:rsidP="009954F3">
            <w:pPr>
              <w:pStyle w:val="TAC"/>
              <w:keepNext w:val="0"/>
              <w:keepLines w:val="0"/>
              <w:rPr>
                <w:ins w:id="377" w:author="Rapporteur [AEM, Huawei]" w:date="2025-02-24T11:30:00Z"/>
                <w:rFonts w:cs="Arial"/>
                <w:sz w:val="16"/>
                <w:szCs w:val="16"/>
              </w:rPr>
            </w:pPr>
            <w:ins w:id="378" w:author="Rapporteur [AEM, Huawei]" w:date="2025-02-24T11:31: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4306DC1" w:rsidR="009954F3" w:rsidRDefault="009954F3" w:rsidP="009954F3">
            <w:pPr>
              <w:pStyle w:val="TAC"/>
              <w:keepNext w:val="0"/>
              <w:keepLines w:val="0"/>
              <w:rPr>
                <w:ins w:id="379" w:author="Rapporteur [AEM, Huawei]" w:date="2025-02-24T11:30:00Z"/>
                <w:rFonts w:cs="Arial"/>
                <w:sz w:val="16"/>
                <w:szCs w:val="16"/>
              </w:rPr>
            </w:pPr>
            <w:ins w:id="380" w:author="Rapporteur [AEM, Huawei]" w:date="2025-02-24T11:31:00Z">
              <w:r>
                <w:rPr>
                  <w:rFonts w:cs="Arial"/>
                  <w:sz w:val="16"/>
                  <w:szCs w:val="16"/>
                </w:rPr>
                <w:t>CP-250</w:t>
              </w:r>
              <w:r w:rsidRPr="00F04480">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1700B311" w:rsidR="009954F3" w:rsidRDefault="009954F3" w:rsidP="009954F3">
            <w:pPr>
              <w:pStyle w:val="TAL"/>
              <w:keepNext w:val="0"/>
              <w:keepLines w:val="0"/>
              <w:rPr>
                <w:ins w:id="381" w:author="Rapporteur [AEM, Huawei]" w:date="2025-02-24T11:30:00Z"/>
                <w:rFonts w:cs="Arial"/>
                <w:sz w:val="16"/>
                <w:szCs w:val="16"/>
              </w:rPr>
            </w:pPr>
            <w:ins w:id="382" w:author="Rapporteur [AEM, Huawei]" w:date="2025-02-24T11:31:00Z">
              <w:r>
                <w:rPr>
                  <w:rFonts w:cs="Arial"/>
                  <w:sz w:val="16"/>
                  <w:szCs w:val="16"/>
                </w:rPr>
                <w:t>1473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059E13BF" w:rsidR="009954F3" w:rsidRDefault="009954F3" w:rsidP="009954F3">
            <w:pPr>
              <w:pStyle w:val="TAR"/>
              <w:keepNext w:val="0"/>
              <w:keepLines w:val="0"/>
              <w:rPr>
                <w:ins w:id="383" w:author="Rapporteur [AEM, Huawei]" w:date="2025-02-24T11:30:00Z"/>
                <w:rFonts w:cs="Arial"/>
                <w:sz w:val="16"/>
                <w:szCs w:val="16"/>
              </w:rPr>
            </w:pPr>
            <w:ins w:id="384" w:author="Rapporteur [AEM, Huawei]" w:date="2025-02-24T11:31: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1C6846D4" w:rsidR="009954F3" w:rsidRDefault="009954F3" w:rsidP="009954F3">
            <w:pPr>
              <w:pStyle w:val="TAC"/>
              <w:keepNext w:val="0"/>
              <w:keepLines w:val="0"/>
              <w:rPr>
                <w:ins w:id="385" w:author="Rapporteur [AEM, Huawei]" w:date="2025-02-24T11:30:00Z"/>
                <w:rFonts w:cs="Arial"/>
                <w:sz w:val="16"/>
                <w:szCs w:val="16"/>
              </w:rPr>
            </w:pPr>
            <w:ins w:id="386" w:author="Rapporteur [AEM, Huawei]" w:date="2025-02-24T11: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3B9EBFB2" w:rsidR="009954F3" w:rsidRDefault="009954F3" w:rsidP="009954F3">
            <w:pPr>
              <w:pStyle w:val="TAL"/>
              <w:keepNext w:val="0"/>
              <w:keepLines w:val="0"/>
              <w:rPr>
                <w:ins w:id="387" w:author="Rapporteur [AEM, Huawei]" w:date="2025-02-24T11:30:00Z"/>
                <w:rFonts w:cs="Arial"/>
                <w:sz w:val="16"/>
                <w:szCs w:val="16"/>
              </w:rPr>
            </w:pPr>
            <w:ins w:id="388" w:author="Rapporteur [AEM, Huawei]" w:date="2025-02-24T11:33:00Z">
              <w:r>
                <w:rPr>
                  <w:rFonts w:cs="Arial"/>
                  <w:sz w:val="16"/>
                  <w:szCs w:val="16"/>
                </w:rPr>
                <w:t>Support eRedCap UE in receiving MBS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9954F3" w:rsidRDefault="009954F3" w:rsidP="009954F3">
            <w:pPr>
              <w:pStyle w:val="TAC"/>
              <w:keepNext w:val="0"/>
              <w:keepLines w:val="0"/>
              <w:rPr>
                <w:ins w:id="389" w:author="Rapporteur [AEM, Huawei]" w:date="2025-02-24T11:30:00Z"/>
                <w:sz w:val="16"/>
                <w:szCs w:val="16"/>
                <w:lang w:eastAsia="zh-CN"/>
              </w:rPr>
            </w:pPr>
            <w:ins w:id="390" w:author="Rapporteur [AEM, Huawei]" w:date="2025-02-24T11:31:00Z">
              <w:r>
                <w:rPr>
                  <w:sz w:val="16"/>
                  <w:szCs w:val="16"/>
                  <w:lang w:eastAsia="zh-CN"/>
                </w:rPr>
                <w:t>18.9.0</w:t>
              </w:r>
            </w:ins>
          </w:p>
        </w:tc>
      </w:tr>
      <w:tr w:rsidR="009954F3" w:rsidRPr="00BA39DB" w14:paraId="14F5C9FB" w14:textId="77777777" w:rsidTr="009C401A">
        <w:trPr>
          <w:ins w:id="391" w:author="Rapporteur [AEM, Huawei]" w:date="2025-02-24T11: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9954F3" w:rsidRDefault="009954F3" w:rsidP="009954F3">
            <w:pPr>
              <w:pStyle w:val="TAC"/>
              <w:keepNext w:val="0"/>
              <w:keepLines w:val="0"/>
              <w:rPr>
                <w:ins w:id="392" w:author="Rapporteur [AEM, Huawei]" w:date="2025-02-24T11:30:00Z"/>
                <w:rFonts w:cs="Arial"/>
                <w:sz w:val="16"/>
                <w:szCs w:val="16"/>
              </w:rPr>
            </w:pPr>
            <w:ins w:id="393" w:author="Rapporteur [AEM, Huawei]" w:date="2025-02-24T11:31: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9954F3" w:rsidRDefault="009954F3" w:rsidP="009954F3">
            <w:pPr>
              <w:pStyle w:val="TAC"/>
              <w:keepNext w:val="0"/>
              <w:keepLines w:val="0"/>
              <w:rPr>
                <w:ins w:id="394" w:author="Rapporteur [AEM, Huawei]" w:date="2025-02-24T11:30:00Z"/>
                <w:rFonts w:cs="Arial"/>
                <w:sz w:val="16"/>
                <w:szCs w:val="16"/>
              </w:rPr>
            </w:pPr>
            <w:ins w:id="395" w:author="Rapporteur [AEM, Huawei]" w:date="2025-02-24T11:31: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05D9AF51" w:rsidR="009954F3" w:rsidRDefault="009954F3" w:rsidP="009954F3">
            <w:pPr>
              <w:pStyle w:val="TAC"/>
              <w:keepNext w:val="0"/>
              <w:keepLines w:val="0"/>
              <w:rPr>
                <w:ins w:id="396" w:author="Rapporteur [AEM, Huawei]" w:date="2025-02-24T11:30:00Z"/>
                <w:rFonts w:cs="Arial"/>
                <w:sz w:val="16"/>
                <w:szCs w:val="16"/>
              </w:rPr>
            </w:pPr>
            <w:ins w:id="397" w:author="Rapporteur [AEM, Huawei]" w:date="2025-02-24T11:31:00Z">
              <w:r>
                <w:rPr>
                  <w:rFonts w:cs="Arial"/>
                  <w:sz w:val="16"/>
                  <w:szCs w:val="16"/>
                </w:rPr>
                <w:t>CP-250</w:t>
              </w:r>
              <w:r w:rsidRPr="00F04480">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35C247CA" w:rsidR="009954F3" w:rsidRDefault="009954F3" w:rsidP="009954F3">
            <w:pPr>
              <w:pStyle w:val="TAL"/>
              <w:keepNext w:val="0"/>
              <w:keepLines w:val="0"/>
              <w:rPr>
                <w:ins w:id="398" w:author="Rapporteur [AEM, Huawei]" w:date="2025-02-24T11:30:00Z"/>
                <w:rFonts w:cs="Arial"/>
                <w:sz w:val="16"/>
                <w:szCs w:val="16"/>
              </w:rPr>
            </w:pPr>
            <w:ins w:id="399" w:author="Rapporteur [AEM, Huawei]" w:date="2025-02-24T11:31:00Z">
              <w:r>
                <w:rPr>
                  <w:rFonts w:cs="Arial"/>
                  <w:sz w:val="16"/>
                  <w:szCs w:val="16"/>
                </w:rPr>
                <w:t>1524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61333C53" w:rsidR="009954F3" w:rsidRDefault="009954F3" w:rsidP="009954F3">
            <w:pPr>
              <w:pStyle w:val="TAR"/>
              <w:keepNext w:val="0"/>
              <w:keepLines w:val="0"/>
              <w:rPr>
                <w:ins w:id="400" w:author="Rapporteur [AEM, Huawei]" w:date="2025-02-24T11:30:00Z"/>
                <w:rFonts w:cs="Arial"/>
                <w:sz w:val="16"/>
                <w:szCs w:val="16"/>
              </w:rPr>
            </w:pPr>
            <w:ins w:id="401" w:author="Rapporteur [AEM, Huawei]" w:date="2025-02-24T11: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6771EE95" w:rsidR="009954F3" w:rsidRDefault="009954F3" w:rsidP="009954F3">
            <w:pPr>
              <w:pStyle w:val="TAC"/>
              <w:keepNext w:val="0"/>
              <w:keepLines w:val="0"/>
              <w:rPr>
                <w:ins w:id="402" w:author="Rapporteur [AEM, Huawei]" w:date="2025-02-24T11:30:00Z"/>
                <w:rFonts w:cs="Arial"/>
                <w:sz w:val="16"/>
                <w:szCs w:val="16"/>
              </w:rPr>
            </w:pPr>
            <w:ins w:id="403" w:author="Rapporteur [AEM, Huawei]" w:date="2025-02-24T11: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542CE5E8" w:rsidR="009954F3" w:rsidRDefault="009954F3" w:rsidP="009954F3">
            <w:pPr>
              <w:pStyle w:val="TAL"/>
              <w:keepNext w:val="0"/>
              <w:keepLines w:val="0"/>
              <w:rPr>
                <w:ins w:id="404" w:author="Rapporteur [AEM, Huawei]" w:date="2025-02-24T11:30:00Z"/>
                <w:rFonts w:cs="Arial"/>
                <w:sz w:val="16"/>
                <w:szCs w:val="16"/>
              </w:rPr>
            </w:pPr>
            <w:ins w:id="405" w:author="Rapporteur [AEM, Huawei]" w:date="2025-02-24T11:33:00Z">
              <w:r>
                <w:rPr>
                  <w:rFonts w:cs="Arial"/>
                  <w:sz w:val="16"/>
                  <w:szCs w:val="16"/>
                </w:rPr>
                <w:t>Incorrect data type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9954F3" w:rsidRDefault="009954F3" w:rsidP="009954F3">
            <w:pPr>
              <w:pStyle w:val="TAC"/>
              <w:keepNext w:val="0"/>
              <w:keepLines w:val="0"/>
              <w:rPr>
                <w:ins w:id="406" w:author="Rapporteur [AEM, Huawei]" w:date="2025-02-24T11:30:00Z"/>
                <w:sz w:val="16"/>
                <w:szCs w:val="16"/>
                <w:lang w:eastAsia="zh-CN"/>
              </w:rPr>
            </w:pPr>
            <w:ins w:id="407" w:author="Rapporteur [AEM, Huawei]" w:date="2025-02-24T11:31:00Z">
              <w:r>
                <w:rPr>
                  <w:sz w:val="16"/>
                  <w:szCs w:val="16"/>
                  <w:lang w:eastAsia="zh-CN"/>
                </w:rPr>
                <w:t>18.9.0</w:t>
              </w:r>
            </w:ins>
          </w:p>
        </w:tc>
      </w:tr>
      <w:tr w:rsidR="002D175B" w14:paraId="2E594D1D" w14:textId="77777777" w:rsidTr="002D175B">
        <w:trPr>
          <w:ins w:id="408" w:author="Rapporteur [AEM, Huawei]" w:date="2025-02-28T17:3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2D175B" w:rsidRDefault="002D175B" w:rsidP="002D175B">
            <w:pPr>
              <w:pStyle w:val="TAC"/>
              <w:keepNext w:val="0"/>
              <w:keepLines w:val="0"/>
              <w:rPr>
                <w:ins w:id="409" w:author="Rapporteur [AEM, Huawei]" w:date="2025-02-28T17:32:00Z"/>
                <w:rFonts w:cs="Arial"/>
                <w:sz w:val="16"/>
                <w:szCs w:val="16"/>
              </w:rPr>
            </w:pPr>
            <w:ins w:id="410" w:author="Rapporteur [AEM, Huawei]" w:date="2025-02-28T17:32: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2D175B" w:rsidRDefault="002D175B" w:rsidP="002D175B">
            <w:pPr>
              <w:pStyle w:val="TAC"/>
              <w:keepNext w:val="0"/>
              <w:keepLines w:val="0"/>
              <w:rPr>
                <w:ins w:id="411" w:author="Rapporteur [AEM, Huawei]" w:date="2025-02-28T17:32:00Z"/>
                <w:rFonts w:cs="Arial"/>
                <w:sz w:val="16"/>
                <w:szCs w:val="16"/>
              </w:rPr>
            </w:pPr>
            <w:ins w:id="412" w:author="Rapporteur [AEM, Huawei]" w:date="2025-02-28T17:32: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5600520A" w:rsidR="002D175B" w:rsidRDefault="002D175B" w:rsidP="002D175B">
            <w:pPr>
              <w:pStyle w:val="TAC"/>
              <w:keepNext w:val="0"/>
              <w:keepLines w:val="0"/>
              <w:rPr>
                <w:ins w:id="413" w:author="Rapporteur [AEM, Huawei]" w:date="2025-02-28T17:32:00Z"/>
                <w:rFonts w:cs="Arial"/>
                <w:sz w:val="16"/>
                <w:szCs w:val="16"/>
              </w:rPr>
            </w:pPr>
            <w:ins w:id="414" w:author="Rapporteur [AEM, Huawei]" w:date="2025-02-28T17:32:00Z">
              <w:r>
                <w:rPr>
                  <w:rFonts w:cs="Arial"/>
                  <w:sz w:val="16"/>
                  <w:szCs w:val="16"/>
                </w:rPr>
                <w:t>CP-250</w:t>
              </w:r>
              <w:r w:rsidRPr="00F04480">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088ABD73" w:rsidR="002D175B" w:rsidRDefault="002D175B" w:rsidP="002D175B">
            <w:pPr>
              <w:pStyle w:val="TAL"/>
              <w:keepNext w:val="0"/>
              <w:keepLines w:val="0"/>
              <w:rPr>
                <w:ins w:id="415" w:author="Rapporteur [AEM, Huawei]" w:date="2025-02-28T17:32:00Z"/>
                <w:rFonts w:cs="Arial"/>
                <w:sz w:val="16"/>
                <w:szCs w:val="16"/>
              </w:rPr>
            </w:pPr>
            <w:ins w:id="416" w:author="Rapporteur [AEM, Huawei]" w:date="2025-02-28T17:32:00Z">
              <w:r>
                <w:rPr>
                  <w:rFonts w:cs="Arial"/>
                  <w:sz w:val="16"/>
                  <w:szCs w:val="16"/>
                </w:rPr>
                <w:t>1</w:t>
              </w:r>
              <w:r>
                <w:rPr>
                  <w:rFonts w:cs="Arial"/>
                  <w:sz w:val="16"/>
                  <w:szCs w:val="16"/>
                </w:rPr>
                <w:t>539</w:t>
              </w:r>
              <w:bookmarkStart w:id="417" w:name="_GoBack"/>
              <w:bookmarkEnd w:id="417"/>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77777777" w:rsidR="002D175B" w:rsidRDefault="002D175B" w:rsidP="002D175B">
            <w:pPr>
              <w:pStyle w:val="TAR"/>
              <w:keepNext w:val="0"/>
              <w:keepLines w:val="0"/>
              <w:rPr>
                <w:ins w:id="418" w:author="Rapporteur [AEM, Huawei]" w:date="2025-02-28T17:32:00Z"/>
                <w:rFonts w:cs="Arial"/>
                <w:sz w:val="16"/>
                <w:szCs w:val="16"/>
              </w:rPr>
            </w:pPr>
            <w:ins w:id="419" w:author="Rapporteur [AEM, Huawei]" w:date="2025-02-28T17:32: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77777777" w:rsidR="002D175B" w:rsidRDefault="002D175B" w:rsidP="002D175B">
            <w:pPr>
              <w:pStyle w:val="TAC"/>
              <w:keepNext w:val="0"/>
              <w:keepLines w:val="0"/>
              <w:rPr>
                <w:ins w:id="420" w:author="Rapporteur [AEM, Huawei]" w:date="2025-02-28T17:32:00Z"/>
                <w:rFonts w:cs="Arial"/>
                <w:sz w:val="16"/>
                <w:szCs w:val="16"/>
              </w:rPr>
            </w:pPr>
            <w:ins w:id="421" w:author="Rapporteur [AEM, Huawei]" w:date="2025-02-28T17:3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77777777" w:rsidR="002D175B" w:rsidRDefault="002D175B" w:rsidP="002D175B">
            <w:pPr>
              <w:pStyle w:val="TAL"/>
              <w:keepNext w:val="0"/>
              <w:keepLines w:val="0"/>
              <w:rPr>
                <w:ins w:id="422" w:author="Rapporteur [AEM, Huawei]" w:date="2025-02-28T17:32:00Z"/>
                <w:rFonts w:cs="Arial"/>
                <w:sz w:val="16"/>
                <w:szCs w:val="16"/>
              </w:rPr>
            </w:pPr>
            <w:ins w:id="423" w:author="Rapporteur [AEM, Huawei]" w:date="2025-02-28T17:32: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2D175B" w:rsidRDefault="002D175B" w:rsidP="002D175B">
            <w:pPr>
              <w:pStyle w:val="TAC"/>
              <w:keepNext w:val="0"/>
              <w:keepLines w:val="0"/>
              <w:rPr>
                <w:ins w:id="424" w:author="Rapporteur [AEM, Huawei]" w:date="2025-02-28T17:32:00Z"/>
                <w:sz w:val="16"/>
                <w:szCs w:val="16"/>
                <w:lang w:eastAsia="zh-CN"/>
              </w:rPr>
            </w:pPr>
            <w:ins w:id="425" w:author="Rapporteur [AEM, Huawei]" w:date="2025-02-28T17:32:00Z">
              <w:r>
                <w:rPr>
                  <w:sz w:val="16"/>
                  <w:szCs w:val="16"/>
                  <w:lang w:eastAsia="zh-CN"/>
                </w:rPr>
                <w:t>18.</w:t>
              </w:r>
              <w:r>
                <w:rPr>
                  <w:sz w:val="16"/>
                  <w:szCs w:val="16"/>
                  <w:lang w:eastAsia="zh-CN"/>
                </w:rPr>
                <w:t>9</w:t>
              </w:r>
              <w:r>
                <w:rPr>
                  <w:sz w:val="16"/>
                  <w:szCs w:val="16"/>
                  <w:lang w:eastAsia="zh-CN"/>
                </w:rPr>
                <w:t>.0</w:t>
              </w:r>
            </w:ins>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E7259" w14:textId="77777777" w:rsidR="00C27838" w:rsidRDefault="00C27838">
      <w:r>
        <w:separator/>
      </w:r>
    </w:p>
  </w:endnote>
  <w:endnote w:type="continuationSeparator" w:id="0">
    <w:p w14:paraId="110CAA84" w14:textId="77777777" w:rsidR="00C27838" w:rsidRDefault="00C2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23A93A00" w:rsidR="000A1BB0" w:rsidRDefault="00271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881DE" w14:textId="77777777" w:rsidR="00C27838" w:rsidRDefault="00C27838">
      <w:r>
        <w:separator/>
      </w:r>
    </w:p>
  </w:footnote>
  <w:footnote w:type="continuationSeparator" w:id="0">
    <w:p w14:paraId="27CFA44A" w14:textId="77777777" w:rsidR="00C27838" w:rsidRDefault="00C2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2DAE6003" w:rsidR="000A1BB0" w:rsidRDefault="0027166C"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w:t>
    </w:r>
    <w:r w:rsidR="00722F80">
      <w:rPr>
        <w:rFonts w:ascii="Arial" w:hAnsi="Arial" w:cs="Arial"/>
        <w:b/>
        <w:sz w:val="18"/>
        <w:szCs w:val="18"/>
      </w:rPr>
      <w:t>9</w:t>
    </w:r>
    <w:r>
      <w:rPr>
        <w:rFonts w:ascii="Arial" w:hAnsi="Arial" w:cs="Arial"/>
        <w:b/>
        <w:sz w:val="18"/>
        <w:szCs w:val="18"/>
      </w:rPr>
      <w:t>.0 (202</w:t>
    </w:r>
    <w:r w:rsidR="00722F80">
      <w:rPr>
        <w:rFonts w:ascii="Arial" w:hAnsi="Arial" w:cs="Arial"/>
        <w:b/>
        <w:sz w:val="18"/>
        <w:szCs w:val="18"/>
      </w:rPr>
      <w:t>5</w:t>
    </w:r>
    <w:r>
      <w:rPr>
        <w:rFonts w:ascii="Arial" w:hAnsi="Arial" w:cs="Arial"/>
        <w:b/>
        <w:sz w:val="18"/>
        <w:szCs w:val="18"/>
      </w:rPr>
      <w:t>-</w:t>
    </w:r>
    <w:r w:rsidR="00722F80">
      <w:rPr>
        <w:rFonts w:ascii="Arial" w:hAnsi="Arial" w:cs="Arial"/>
        <w:b/>
        <w:sz w:val="18"/>
        <w:szCs w:val="18"/>
      </w:rPr>
      <w:t>03</w:t>
    </w:r>
    <w:r>
      <w:rPr>
        <w:rFonts w:ascii="Arial" w:hAnsi="Arial" w:cs="Arial"/>
        <w:b/>
        <w:sz w:val="18"/>
        <w:szCs w:val="18"/>
      </w:rPr>
      <w:t>)</w:t>
    </w:r>
  </w:p>
  <w:p w14:paraId="5E0E9DCC" w14:textId="77777777" w:rsidR="000A1BB0" w:rsidRDefault="000A1BB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10D15507" w:rsidR="000A1BB0" w:rsidRDefault="0027166C"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0A1BB0" w:rsidRPr="000A08C0" w:rsidRDefault="000A1BB0"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539">
    <w15:presenceInfo w15:providerId="None" w15:userId="CR#1539"/>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175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9E454-F5FF-4B17-B1B5-A40CBC3D3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104698</Words>
  <Characters>596780</Characters>
  <Application>Microsoft Office Word</Application>
  <DocSecurity>0</DocSecurity>
  <Lines>4973</Lines>
  <Paragraphs>1400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13</cp:revision>
  <cp:lastPrinted>2014-03-14T12:41:00Z</cp:lastPrinted>
  <dcterms:created xsi:type="dcterms:W3CDTF">2024-12-11T06:43:00Z</dcterms:created>
  <dcterms:modified xsi:type="dcterms:W3CDTF">2025-02-28T13:32:00Z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