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B19F52F"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2-27T08:33:00Z">
              <w:r w:rsidR="00B74BDD" w:rsidDel="00921F36">
                <w:delText>1</w:delText>
              </w:r>
            </w:del>
            <w:ins w:id="2" w:author="Rapporteur" w:date="2025-02-27T08:33:00Z">
              <w:r w:rsidR="00921F36">
                <w:t>2</w:t>
              </w:r>
            </w:ins>
            <w:r>
              <w:t xml:space="preserve">.0 </w:t>
            </w:r>
            <w:r>
              <w:rPr>
                <w:sz w:val="32"/>
              </w:rPr>
              <w:t>(</w:t>
            </w:r>
            <w:del w:id="3" w:author="Rapporteur" w:date="2025-02-27T08:33:00Z">
              <w:r w:rsidR="00BD3C04" w:rsidDel="00921F36">
                <w:rPr>
                  <w:sz w:val="32"/>
                </w:rPr>
                <w:delText>202</w:delText>
              </w:r>
              <w:r w:rsidR="00225419" w:rsidDel="00921F36">
                <w:rPr>
                  <w:sz w:val="32"/>
                </w:rPr>
                <w:delText>4</w:delText>
              </w:r>
            </w:del>
            <w:ins w:id="4" w:author="Rapporteur" w:date="2025-02-27T08:33:00Z">
              <w:r w:rsidR="00921F36">
                <w:rPr>
                  <w:sz w:val="32"/>
                </w:rPr>
                <w:t>202</w:t>
              </w:r>
              <w:r w:rsidR="00921F36">
                <w:rPr>
                  <w:sz w:val="32"/>
                </w:rPr>
                <w:t>5</w:t>
              </w:r>
            </w:ins>
            <w:r>
              <w:rPr>
                <w:sz w:val="32"/>
              </w:rPr>
              <w:t>-</w:t>
            </w:r>
            <w:del w:id="5" w:author="Rapporteur" w:date="2025-02-27T08:33:00Z">
              <w:r w:rsidR="00B74BDD" w:rsidDel="00921F36">
                <w:rPr>
                  <w:sz w:val="32"/>
                </w:rPr>
                <w:delText>1</w:delText>
              </w:r>
              <w:r w:rsidR="0059634F" w:rsidDel="00921F36">
                <w:rPr>
                  <w:sz w:val="32"/>
                </w:rPr>
                <w:delText>2</w:delText>
              </w:r>
            </w:del>
            <w:ins w:id="6" w:author="Rapporteur" w:date="2025-02-27T08:33:00Z">
              <w:r w:rsidR="00921F36">
                <w:rPr>
                  <w:sz w:val="32"/>
                </w:rPr>
                <w:t>03</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802151341" r:id="rId9"/>
              </w:object>
            </w:r>
          </w:p>
        </w:tc>
        <w:tc>
          <w:tcPr>
            <w:tcW w:w="5540" w:type="dxa"/>
            <w:shd w:val="clear" w:color="auto" w:fill="auto"/>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486C88A" w:rsidR="00CA62AF" w:rsidRDefault="00525D1B">
            <w:pPr>
              <w:pStyle w:val="FP"/>
              <w:jc w:val="center"/>
              <w:rPr>
                <w:sz w:val="18"/>
              </w:rPr>
            </w:pPr>
            <w:r>
              <w:rPr>
                <w:sz w:val="18"/>
              </w:rPr>
              <w:t xml:space="preserve">© </w:t>
            </w:r>
            <w:del w:id="14" w:author="Rapporteur" w:date="2025-02-27T08:33:00Z">
              <w:r w:rsidR="002B3A07" w:rsidDel="00921F36">
                <w:rPr>
                  <w:sz w:val="18"/>
                </w:rPr>
                <w:delText>202</w:delText>
              </w:r>
              <w:r w:rsidR="00342C20" w:rsidDel="00921F36">
                <w:rPr>
                  <w:sz w:val="18"/>
                </w:rPr>
                <w:delText>4</w:delText>
              </w:r>
            </w:del>
            <w:ins w:id="15" w:author="Rapporteur" w:date="2025-02-27T08:33:00Z">
              <w:r w:rsidR="00921F36">
                <w:rPr>
                  <w:sz w:val="18"/>
                </w:rPr>
                <w:t>202</w:t>
              </w:r>
              <w:r w:rsidR="00921F36">
                <w:rPr>
                  <w:sz w:val="18"/>
                </w:rPr>
                <w:t>5</w:t>
              </w:r>
            </w:ins>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7" w:name="tableOfContents"/>
      <w:bookmarkEnd w:id="17"/>
      <w:r>
        <w:lastRenderedPageBreak/>
        <w:t>Contents</w:t>
      </w:r>
    </w:p>
    <w:p w14:paraId="0CCFDF18" w14:textId="51442FF9" w:rsidR="00AA04E4" w:rsidRDefault="00AA04E4">
      <w:pPr>
        <w:pStyle w:val="TOC1"/>
        <w:rPr>
          <w:ins w:id="18" w:author="Raporteur" w:date="2025-02-27T08:48:00Z"/>
          <w:rFonts w:asciiTheme="minorHAnsi" w:eastAsiaTheme="minorEastAsia" w:hAnsiTheme="minorHAnsi" w:cstheme="minorBidi"/>
          <w:noProof/>
          <w:kern w:val="2"/>
          <w:sz w:val="21"/>
          <w:szCs w:val="22"/>
          <w:lang w:val="en-US" w:eastAsia="zh-CN"/>
        </w:rPr>
      </w:pPr>
      <w:ins w:id="19" w:author="Raporteur" w:date="2025-02-27T08:48:00Z">
        <w:r>
          <w:fldChar w:fldCharType="begin"/>
        </w:r>
        <w:r>
          <w:instrText xml:space="preserve"> TOC \o "1-9"  \* MERGEFORMAT  \* MERGEFORMAT  \* MERGEFORMAT  \* MERGEFORMAT  \* MERGEFORMAT  \* MERGEFORMAT  \* MERGEFORMAT  \* MERGEFORMAT  \* MERGEFORMAT  \* MERGEFORMAT </w:instrText>
        </w:r>
      </w:ins>
      <w:r>
        <w:fldChar w:fldCharType="separate"/>
      </w:r>
      <w:ins w:id="20" w:author="Raporteur" w:date="2025-02-27T08:48:00Z">
        <w:r>
          <w:rPr>
            <w:noProof/>
          </w:rPr>
          <w:t>Foreword</w:t>
        </w:r>
        <w:r>
          <w:rPr>
            <w:noProof/>
          </w:rPr>
          <w:tab/>
        </w:r>
        <w:r>
          <w:rPr>
            <w:noProof/>
          </w:rPr>
          <w:fldChar w:fldCharType="begin"/>
        </w:r>
        <w:r>
          <w:rPr>
            <w:noProof/>
          </w:rPr>
          <w:instrText xml:space="preserve"> PAGEREF _Toc191538504 \h </w:instrText>
        </w:r>
        <w:r>
          <w:rPr>
            <w:noProof/>
          </w:rPr>
        </w:r>
      </w:ins>
      <w:r>
        <w:rPr>
          <w:noProof/>
        </w:rPr>
        <w:fldChar w:fldCharType="separate"/>
      </w:r>
      <w:ins w:id="21" w:author="Raporteur" w:date="2025-02-27T08:48:00Z">
        <w:r>
          <w:rPr>
            <w:noProof/>
          </w:rPr>
          <w:t>6</w:t>
        </w:r>
        <w:r>
          <w:rPr>
            <w:noProof/>
          </w:rPr>
          <w:fldChar w:fldCharType="end"/>
        </w:r>
      </w:ins>
    </w:p>
    <w:p w14:paraId="1DAE62E7" w14:textId="1EAFC853" w:rsidR="00AA04E4" w:rsidRDefault="00AA04E4">
      <w:pPr>
        <w:pStyle w:val="TOC1"/>
        <w:rPr>
          <w:ins w:id="22" w:author="Raporteur" w:date="2025-02-27T08:48:00Z"/>
          <w:rFonts w:asciiTheme="minorHAnsi" w:eastAsiaTheme="minorEastAsia" w:hAnsiTheme="minorHAnsi" w:cstheme="minorBidi"/>
          <w:noProof/>
          <w:kern w:val="2"/>
          <w:sz w:val="21"/>
          <w:szCs w:val="22"/>
          <w:lang w:val="en-US" w:eastAsia="zh-CN"/>
        </w:rPr>
      </w:pPr>
      <w:ins w:id="23" w:author="Raporteur" w:date="2025-02-27T08:48:00Z">
        <w:r>
          <w:rPr>
            <w:noProof/>
          </w:rPr>
          <w:t>Introduction</w:t>
        </w:r>
        <w:r>
          <w:rPr>
            <w:noProof/>
          </w:rPr>
          <w:tab/>
        </w:r>
        <w:r>
          <w:rPr>
            <w:noProof/>
          </w:rPr>
          <w:fldChar w:fldCharType="begin"/>
        </w:r>
        <w:r>
          <w:rPr>
            <w:noProof/>
          </w:rPr>
          <w:instrText xml:space="preserve"> PAGEREF _Toc191538505 \h </w:instrText>
        </w:r>
        <w:r>
          <w:rPr>
            <w:noProof/>
          </w:rPr>
        </w:r>
      </w:ins>
      <w:r>
        <w:rPr>
          <w:noProof/>
        </w:rPr>
        <w:fldChar w:fldCharType="separate"/>
      </w:r>
      <w:ins w:id="24" w:author="Raporteur" w:date="2025-02-27T08:48:00Z">
        <w:r>
          <w:rPr>
            <w:noProof/>
          </w:rPr>
          <w:t>7</w:t>
        </w:r>
        <w:r>
          <w:rPr>
            <w:noProof/>
          </w:rPr>
          <w:fldChar w:fldCharType="end"/>
        </w:r>
      </w:ins>
    </w:p>
    <w:p w14:paraId="461500D3" w14:textId="19D49812" w:rsidR="00AA04E4" w:rsidRDefault="00AA04E4">
      <w:pPr>
        <w:pStyle w:val="TOC1"/>
        <w:rPr>
          <w:ins w:id="25" w:author="Raporteur" w:date="2025-02-27T08:48:00Z"/>
          <w:rFonts w:asciiTheme="minorHAnsi" w:eastAsiaTheme="minorEastAsia" w:hAnsiTheme="minorHAnsi" w:cstheme="minorBidi"/>
          <w:noProof/>
          <w:kern w:val="2"/>
          <w:sz w:val="21"/>
          <w:szCs w:val="22"/>
          <w:lang w:val="en-US" w:eastAsia="zh-CN"/>
        </w:rPr>
      </w:pPr>
      <w:ins w:id="26" w:author="Raporteur" w:date="2025-02-27T08: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_Toc191538506 \h </w:instrText>
        </w:r>
        <w:r>
          <w:rPr>
            <w:noProof/>
          </w:rPr>
        </w:r>
      </w:ins>
      <w:r>
        <w:rPr>
          <w:noProof/>
        </w:rPr>
        <w:fldChar w:fldCharType="separate"/>
      </w:r>
      <w:ins w:id="27" w:author="Raporteur" w:date="2025-02-27T08:48:00Z">
        <w:r>
          <w:rPr>
            <w:noProof/>
          </w:rPr>
          <w:t>8</w:t>
        </w:r>
        <w:r>
          <w:rPr>
            <w:noProof/>
          </w:rPr>
          <w:fldChar w:fldCharType="end"/>
        </w:r>
      </w:ins>
    </w:p>
    <w:p w14:paraId="2ECD6E61" w14:textId="6641F4E1" w:rsidR="00AA04E4" w:rsidRDefault="00AA04E4">
      <w:pPr>
        <w:pStyle w:val="TOC1"/>
        <w:rPr>
          <w:ins w:id="28" w:author="Raporteur" w:date="2025-02-27T08:48:00Z"/>
          <w:rFonts w:asciiTheme="minorHAnsi" w:eastAsiaTheme="minorEastAsia" w:hAnsiTheme="minorHAnsi" w:cstheme="minorBidi"/>
          <w:noProof/>
          <w:kern w:val="2"/>
          <w:sz w:val="21"/>
          <w:szCs w:val="22"/>
          <w:lang w:val="en-US" w:eastAsia="zh-CN"/>
        </w:rPr>
      </w:pPr>
      <w:ins w:id="29" w:author="Raporteur" w:date="2025-02-27T08: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_Toc191538507 \h </w:instrText>
        </w:r>
        <w:r>
          <w:rPr>
            <w:noProof/>
          </w:rPr>
        </w:r>
      </w:ins>
      <w:r>
        <w:rPr>
          <w:noProof/>
        </w:rPr>
        <w:fldChar w:fldCharType="separate"/>
      </w:r>
      <w:ins w:id="30" w:author="Raporteur" w:date="2025-02-27T08:48:00Z">
        <w:r>
          <w:rPr>
            <w:noProof/>
          </w:rPr>
          <w:t>8</w:t>
        </w:r>
        <w:r>
          <w:rPr>
            <w:noProof/>
          </w:rPr>
          <w:fldChar w:fldCharType="end"/>
        </w:r>
      </w:ins>
    </w:p>
    <w:p w14:paraId="1A103CE8" w14:textId="4B6AEB56" w:rsidR="00AA04E4" w:rsidRDefault="00AA04E4">
      <w:pPr>
        <w:pStyle w:val="TOC1"/>
        <w:rPr>
          <w:ins w:id="31" w:author="Raporteur" w:date="2025-02-27T08:48:00Z"/>
          <w:rFonts w:asciiTheme="minorHAnsi" w:eastAsiaTheme="minorEastAsia" w:hAnsiTheme="minorHAnsi" w:cstheme="minorBidi"/>
          <w:noProof/>
          <w:kern w:val="2"/>
          <w:sz w:val="21"/>
          <w:szCs w:val="22"/>
          <w:lang w:val="en-US" w:eastAsia="zh-CN"/>
        </w:rPr>
      </w:pPr>
      <w:ins w:id="32" w:author="Raporteur" w:date="2025-02-27T08:4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_Toc191538508 \h </w:instrText>
        </w:r>
        <w:r>
          <w:rPr>
            <w:noProof/>
          </w:rPr>
        </w:r>
      </w:ins>
      <w:r>
        <w:rPr>
          <w:noProof/>
        </w:rPr>
        <w:fldChar w:fldCharType="separate"/>
      </w:r>
      <w:ins w:id="33" w:author="Raporteur" w:date="2025-02-27T08:48:00Z">
        <w:r>
          <w:rPr>
            <w:noProof/>
          </w:rPr>
          <w:t>9</w:t>
        </w:r>
        <w:r>
          <w:rPr>
            <w:noProof/>
          </w:rPr>
          <w:fldChar w:fldCharType="end"/>
        </w:r>
      </w:ins>
    </w:p>
    <w:p w14:paraId="7BFD5690" w14:textId="59070573" w:rsidR="00AA04E4" w:rsidRDefault="00AA04E4">
      <w:pPr>
        <w:pStyle w:val="TOC2"/>
        <w:rPr>
          <w:ins w:id="34" w:author="Raporteur" w:date="2025-02-27T08:48:00Z"/>
          <w:rFonts w:asciiTheme="minorHAnsi" w:eastAsiaTheme="minorEastAsia" w:hAnsiTheme="minorHAnsi" w:cstheme="minorBidi"/>
          <w:noProof/>
          <w:kern w:val="2"/>
          <w:sz w:val="21"/>
          <w:szCs w:val="22"/>
          <w:lang w:val="en-US" w:eastAsia="zh-CN"/>
        </w:rPr>
      </w:pPr>
      <w:ins w:id="35" w:author="Raporteur" w:date="2025-02-27T08: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_Toc191538509 \h </w:instrText>
        </w:r>
        <w:r>
          <w:rPr>
            <w:noProof/>
          </w:rPr>
        </w:r>
      </w:ins>
      <w:r>
        <w:rPr>
          <w:noProof/>
        </w:rPr>
        <w:fldChar w:fldCharType="separate"/>
      </w:r>
      <w:ins w:id="36" w:author="Raporteur" w:date="2025-02-27T08:48:00Z">
        <w:r>
          <w:rPr>
            <w:noProof/>
          </w:rPr>
          <w:t>9</w:t>
        </w:r>
        <w:r>
          <w:rPr>
            <w:noProof/>
          </w:rPr>
          <w:fldChar w:fldCharType="end"/>
        </w:r>
      </w:ins>
    </w:p>
    <w:p w14:paraId="40EEBAB0" w14:textId="00924F70" w:rsidR="00AA04E4" w:rsidRDefault="00AA04E4">
      <w:pPr>
        <w:pStyle w:val="TOC2"/>
        <w:rPr>
          <w:ins w:id="37" w:author="Raporteur" w:date="2025-02-27T08:48:00Z"/>
          <w:rFonts w:asciiTheme="minorHAnsi" w:eastAsiaTheme="minorEastAsia" w:hAnsiTheme="minorHAnsi" w:cstheme="minorBidi"/>
          <w:noProof/>
          <w:kern w:val="2"/>
          <w:sz w:val="21"/>
          <w:szCs w:val="22"/>
          <w:lang w:val="en-US" w:eastAsia="zh-CN"/>
        </w:rPr>
      </w:pPr>
      <w:ins w:id="38" w:author="Raporteur" w:date="2025-02-27T08: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_Toc191538510 \h </w:instrText>
        </w:r>
        <w:r>
          <w:rPr>
            <w:noProof/>
          </w:rPr>
        </w:r>
      </w:ins>
      <w:r>
        <w:rPr>
          <w:noProof/>
        </w:rPr>
        <w:fldChar w:fldCharType="separate"/>
      </w:r>
      <w:ins w:id="39" w:author="Raporteur" w:date="2025-02-27T08:48:00Z">
        <w:r>
          <w:rPr>
            <w:noProof/>
          </w:rPr>
          <w:t>9</w:t>
        </w:r>
        <w:r>
          <w:rPr>
            <w:noProof/>
          </w:rPr>
          <w:fldChar w:fldCharType="end"/>
        </w:r>
      </w:ins>
    </w:p>
    <w:p w14:paraId="217CCCD4" w14:textId="0106A13D" w:rsidR="00AA04E4" w:rsidRDefault="00AA04E4">
      <w:pPr>
        <w:pStyle w:val="TOC2"/>
        <w:rPr>
          <w:ins w:id="40" w:author="Raporteur" w:date="2025-02-27T08:48:00Z"/>
          <w:rFonts w:asciiTheme="minorHAnsi" w:eastAsiaTheme="minorEastAsia" w:hAnsiTheme="minorHAnsi" w:cstheme="minorBidi"/>
          <w:noProof/>
          <w:kern w:val="2"/>
          <w:sz w:val="21"/>
          <w:szCs w:val="22"/>
          <w:lang w:val="en-US" w:eastAsia="zh-CN"/>
        </w:rPr>
      </w:pPr>
      <w:ins w:id="41" w:author="Raporteur" w:date="2025-02-27T08: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_Toc191538511 \h </w:instrText>
        </w:r>
        <w:r>
          <w:rPr>
            <w:noProof/>
          </w:rPr>
        </w:r>
      </w:ins>
      <w:r>
        <w:rPr>
          <w:noProof/>
        </w:rPr>
        <w:fldChar w:fldCharType="separate"/>
      </w:r>
      <w:ins w:id="42" w:author="Raporteur" w:date="2025-02-27T08:48:00Z">
        <w:r>
          <w:rPr>
            <w:noProof/>
          </w:rPr>
          <w:t>9</w:t>
        </w:r>
        <w:r>
          <w:rPr>
            <w:noProof/>
          </w:rPr>
          <w:fldChar w:fldCharType="end"/>
        </w:r>
      </w:ins>
    </w:p>
    <w:p w14:paraId="4BCAA127" w14:textId="25AF798D" w:rsidR="00AA04E4" w:rsidRDefault="00AA04E4">
      <w:pPr>
        <w:pStyle w:val="TOC1"/>
        <w:rPr>
          <w:ins w:id="43" w:author="Raporteur" w:date="2025-02-27T08:48:00Z"/>
          <w:rFonts w:asciiTheme="minorHAnsi" w:eastAsiaTheme="minorEastAsia" w:hAnsiTheme="minorHAnsi" w:cstheme="minorBidi"/>
          <w:noProof/>
          <w:kern w:val="2"/>
          <w:sz w:val="21"/>
          <w:szCs w:val="22"/>
          <w:lang w:val="en-US" w:eastAsia="zh-CN"/>
        </w:rPr>
      </w:pPr>
      <w:ins w:id="44" w:author="Raporteur" w:date="2025-02-27T08:48: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_Toc191538512 \h </w:instrText>
        </w:r>
        <w:r>
          <w:rPr>
            <w:noProof/>
          </w:rPr>
        </w:r>
      </w:ins>
      <w:r>
        <w:rPr>
          <w:noProof/>
        </w:rPr>
        <w:fldChar w:fldCharType="separate"/>
      </w:r>
      <w:ins w:id="45" w:author="Raporteur" w:date="2025-02-27T08:48:00Z">
        <w:r>
          <w:rPr>
            <w:noProof/>
          </w:rPr>
          <w:t>9</w:t>
        </w:r>
        <w:r>
          <w:rPr>
            <w:noProof/>
          </w:rPr>
          <w:fldChar w:fldCharType="end"/>
        </w:r>
      </w:ins>
    </w:p>
    <w:p w14:paraId="37954197" w14:textId="6661886F" w:rsidR="00AA04E4" w:rsidRDefault="00AA04E4">
      <w:pPr>
        <w:pStyle w:val="TOC2"/>
        <w:rPr>
          <w:ins w:id="46" w:author="Raporteur" w:date="2025-02-27T08:48:00Z"/>
          <w:rFonts w:asciiTheme="minorHAnsi" w:eastAsiaTheme="minorEastAsia" w:hAnsiTheme="minorHAnsi" w:cstheme="minorBidi"/>
          <w:noProof/>
          <w:kern w:val="2"/>
          <w:sz w:val="21"/>
          <w:szCs w:val="22"/>
          <w:lang w:val="en-US" w:eastAsia="zh-CN"/>
        </w:rPr>
      </w:pPr>
      <w:ins w:id="47" w:author="Raporteur" w:date="2025-02-27T08:4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_Toc191538513 \h </w:instrText>
        </w:r>
        <w:r>
          <w:rPr>
            <w:noProof/>
          </w:rPr>
        </w:r>
      </w:ins>
      <w:r>
        <w:rPr>
          <w:noProof/>
        </w:rPr>
        <w:fldChar w:fldCharType="separate"/>
      </w:r>
      <w:ins w:id="48" w:author="Raporteur" w:date="2025-02-27T08:48:00Z">
        <w:r>
          <w:rPr>
            <w:noProof/>
          </w:rPr>
          <w:t>9</w:t>
        </w:r>
        <w:r>
          <w:rPr>
            <w:noProof/>
          </w:rPr>
          <w:fldChar w:fldCharType="end"/>
        </w:r>
      </w:ins>
    </w:p>
    <w:p w14:paraId="74021153" w14:textId="7A7F6702" w:rsidR="00AA04E4" w:rsidRDefault="00AA04E4">
      <w:pPr>
        <w:pStyle w:val="TOC2"/>
        <w:rPr>
          <w:ins w:id="49" w:author="Raporteur" w:date="2025-02-27T08:48:00Z"/>
          <w:rFonts w:asciiTheme="minorHAnsi" w:eastAsiaTheme="minorEastAsia" w:hAnsiTheme="minorHAnsi" w:cstheme="minorBidi"/>
          <w:noProof/>
          <w:kern w:val="2"/>
          <w:sz w:val="21"/>
          <w:szCs w:val="22"/>
          <w:lang w:val="en-US" w:eastAsia="zh-CN"/>
        </w:rPr>
      </w:pPr>
      <w:ins w:id="50" w:author="Raporteur" w:date="2025-02-27T08:48: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_Toc191538514 \h </w:instrText>
        </w:r>
        <w:r>
          <w:rPr>
            <w:noProof/>
          </w:rPr>
        </w:r>
      </w:ins>
      <w:r>
        <w:rPr>
          <w:noProof/>
        </w:rPr>
        <w:fldChar w:fldCharType="separate"/>
      </w:r>
      <w:ins w:id="51" w:author="Raporteur" w:date="2025-02-27T08:48:00Z">
        <w:r>
          <w:rPr>
            <w:noProof/>
          </w:rPr>
          <w:t>10</w:t>
        </w:r>
        <w:r>
          <w:rPr>
            <w:noProof/>
          </w:rPr>
          <w:fldChar w:fldCharType="end"/>
        </w:r>
      </w:ins>
    </w:p>
    <w:p w14:paraId="0E5F8455" w14:textId="20F30739" w:rsidR="00AA04E4" w:rsidRDefault="00AA04E4">
      <w:pPr>
        <w:pStyle w:val="TOC3"/>
        <w:rPr>
          <w:ins w:id="52" w:author="Raporteur" w:date="2025-02-27T08:48:00Z"/>
          <w:rFonts w:asciiTheme="minorHAnsi" w:eastAsiaTheme="minorEastAsia" w:hAnsiTheme="minorHAnsi" w:cstheme="minorBidi"/>
          <w:noProof/>
          <w:kern w:val="2"/>
          <w:sz w:val="21"/>
          <w:szCs w:val="22"/>
          <w:lang w:val="en-US" w:eastAsia="zh-CN"/>
        </w:rPr>
      </w:pPr>
      <w:ins w:id="53" w:author="Raporteur" w:date="2025-02-27T08:4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_Toc191538515 \h </w:instrText>
        </w:r>
        <w:r>
          <w:rPr>
            <w:noProof/>
          </w:rPr>
        </w:r>
      </w:ins>
      <w:r>
        <w:rPr>
          <w:noProof/>
        </w:rPr>
        <w:fldChar w:fldCharType="separate"/>
      </w:r>
      <w:ins w:id="54" w:author="Raporteur" w:date="2025-02-27T08:48:00Z">
        <w:r>
          <w:rPr>
            <w:noProof/>
          </w:rPr>
          <w:t>10</w:t>
        </w:r>
        <w:r>
          <w:rPr>
            <w:noProof/>
          </w:rPr>
          <w:fldChar w:fldCharType="end"/>
        </w:r>
      </w:ins>
    </w:p>
    <w:p w14:paraId="01646901" w14:textId="6D037239" w:rsidR="00AA04E4" w:rsidRDefault="00AA04E4">
      <w:pPr>
        <w:pStyle w:val="TOC4"/>
        <w:rPr>
          <w:ins w:id="55" w:author="Raporteur" w:date="2025-02-27T08:48:00Z"/>
          <w:rFonts w:asciiTheme="minorHAnsi" w:eastAsiaTheme="minorEastAsia" w:hAnsiTheme="minorHAnsi" w:cstheme="minorBidi"/>
          <w:noProof/>
          <w:kern w:val="2"/>
          <w:sz w:val="21"/>
          <w:szCs w:val="22"/>
          <w:lang w:val="en-US" w:eastAsia="zh-CN"/>
        </w:rPr>
      </w:pPr>
      <w:ins w:id="56" w:author="Raporteur" w:date="2025-02-27T08:4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_Toc191538516 \h </w:instrText>
        </w:r>
        <w:r>
          <w:rPr>
            <w:noProof/>
          </w:rPr>
        </w:r>
      </w:ins>
      <w:r>
        <w:rPr>
          <w:noProof/>
        </w:rPr>
        <w:fldChar w:fldCharType="separate"/>
      </w:r>
      <w:ins w:id="57" w:author="Raporteur" w:date="2025-02-27T08:48:00Z">
        <w:r>
          <w:rPr>
            <w:noProof/>
          </w:rPr>
          <w:t>11</w:t>
        </w:r>
        <w:r>
          <w:rPr>
            <w:noProof/>
          </w:rPr>
          <w:fldChar w:fldCharType="end"/>
        </w:r>
      </w:ins>
    </w:p>
    <w:p w14:paraId="041D00B7" w14:textId="51B895F0" w:rsidR="00AA04E4" w:rsidRDefault="00AA04E4">
      <w:pPr>
        <w:pStyle w:val="TOC4"/>
        <w:rPr>
          <w:ins w:id="58" w:author="Raporteur" w:date="2025-02-27T08:48:00Z"/>
          <w:rFonts w:asciiTheme="minorHAnsi" w:eastAsiaTheme="minorEastAsia" w:hAnsiTheme="minorHAnsi" w:cstheme="minorBidi"/>
          <w:noProof/>
          <w:kern w:val="2"/>
          <w:sz w:val="21"/>
          <w:szCs w:val="22"/>
          <w:lang w:val="en-US" w:eastAsia="zh-CN"/>
        </w:rPr>
      </w:pPr>
      <w:ins w:id="59" w:author="Raporteur" w:date="2025-02-27T08:48:00Z">
        <w:r w:rsidRPr="00096C59">
          <w:rPr>
            <w:noProof/>
            <w:lang w:val="en-US"/>
          </w:rPr>
          <w:t>4.2.</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_Toc191538517 \h </w:instrText>
        </w:r>
        <w:r>
          <w:rPr>
            <w:noProof/>
          </w:rPr>
        </w:r>
      </w:ins>
      <w:r>
        <w:rPr>
          <w:noProof/>
        </w:rPr>
        <w:fldChar w:fldCharType="separate"/>
      </w:r>
      <w:ins w:id="60" w:author="Raporteur" w:date="2025-02-27T08:48:00Z">
        <w:r>
          <w:rPr>
            <w:noProof/>
          </w:rPr>
          <w:t>11</w:t>
        </w:r>
        <w:r>
          <w:rPr>
            <w:noProof/>
          </w:rPr>
          <w:fldChar w:fldCharType="end"/>
        </w:r>
      </w:ins>
    </w:p>
    <w:p w14:paraId="67B12C8B" w14:textId="1D7A280A" w:rsidR="00AA04E4" w:rsidRDefault="00AA04E4">
      <w:pPr>
        <w:pStyle w:val="TOC3"/>
        <w:rPr>
          <w:ins w:id="61" w:author="Raporteur" w:date="2025-02-27T08:48:00Z"/>
          <w:rFonts w:asciiTheme="minorHAnsi" w:eastAsiaTheme="minorEastAsia" w:hAnsiTheme="minorHAnsi" w:cstheme="minorBidi"/>
          <w:noProof/>
          <w:kern w:val="2"/>
          <w:sz w:val="21"/>
          <w:szCs w:val="22"/>
          <w:lang w:val="en-US" w:eastAsia="zh-CN"/>
        </w:rPr>
      </w:pPr>
      <w:ins w:id="62" w:author="Raporteur" w:date="2025-02-27T08:4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_Toc191538518 \h </w:instrText>
        </w:r>
        <w:r>
          <w:rPr>
            <w:noProof/>
          </w:rPr>
        </w:r>
      </w:ins>
      <w:r>
        <w:rPr>
          <w:noProof/>
        </w:rPr>
        <w:fldChar w:fldCharType="separate"/>
      </w:r>
      <w:ins w:id="63" w:author="Raporteur" w:date="2025-02-27T08:48:00Z">
        <w:r>
          <w:rPr>
            <w:noProof/>
          </w:rPr>
          <w:t>12</w:t>
        </w:r>
        <w:r>
          <w:rPr>
            <w:noProof/>
          </w:rPr>
          <w:fldChar w:fldCharType="end"/>
        </w:r>
      </w:ins>
    </w:p>
    <w:p w14:paraId="1306C173" w14:textId="4DC4802B" w:rsidR="00AA04E4" w:rsidRDefault="00AA04E4">
      <w:pPr>
        <w:pStyle w:val="TOC4"/>
        <w:rPr>
          <w:ins w:id="64" w:author="Raporteur" w:date="2025-02-27T08:48:00Z"/>
          <w:rFonts w:asciiTheme="minorHAnsi" w:eastAsiaTheme="minorEastAsia" w:hAnsiTheme="minorHAnsi" w:cstheme="minorBidi"/>
          <w:noProof/>
          <w:kern w:val="2"/>
          <w:sz w:val="21"/>
          <w:szCs w:val="22"/>
          <w:lang w:val="en-US" w:eastAsia="zh-CN"/>
        </w:rPr>
      </w:pPr>
      <w:ins w:id="65" w:author="Raporteur" w:date="2025-02-27T08:48: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_Toc191538519 \h </w:instrText>
        </w:r>
        <w:r>
          <w:rPr>
            <w:noProof/>
          </w:rPr>
        </w:r>
      </w:ins>
      <w:r>
        <w:rPr>
          <w:noProof/>
        </w:rPr>
        <w:fldChar w:fldCharType="separate"/>
      </w:r>
      <w:ins w:id="66" w:author="Raporteur" w:date="2025-02-27T08:48:00Z">
        <w:r>
          <w:rPr>
            <w:noProof/>
          </w:rPr>
          <w:t>12</w:t>
        </w:r>
        <w:r>
          <w:rPr>
            <w:noProof/>
          </w:rPr>
          <w:fldChar w:fldCharType="end"/>
        </w:r>
      </w:ins>
    </w:p>
    <w:p w14:paraId="0538110D" w14:textId="31289C7D" w:rsidR="00AA04E4" w:rsidRDefault="00AA04E4">
      <w:pPr>
        <w:pStyle w:val="TOC4"/>
        <w:rPr>
          <w:ins w:id="67" w:author="Raporteur" w:date="2025-02-27T08:48:00Z"/>
          <w:rFonts w:asciiTheme="minorHAnsi" w:eastAsiaTheme="minorEastAsia" w:hAnsiTheme="minorHAnsi" w:cstheme="minorBidi"/>
          <w:noProof/>
          <w:kern w:val="2"/>
          <w:sz w:val="21"/>
          <w:szCs w:val="22"/>
          <w:lang w:val="en-US" w:eastAsia="zh-CN"/>
        </w:rPr>
      </w:pPr>
      <w:ins w:id="68" w:author="Raporteur" w:date="2025-02-27T08:48: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_Toc191538520 \h </w:instrText>
        </w:r>
        <w:r>
          <w:rPr>
            <w:noProof/>
          </w:rPr>
        </w:r>
      </w:ins>
      <w:r>
        <w:rPr>
          <w:noProof/>
        </w:rPr>
        <w:fldChar w:fldCharType="separate"/>
      </w:r>
      <w:ins w:id="69" w:author="Raporteur" w:date="2025-02-27T08:48:00Z">
        <w:r>
          <w:rPr>
            <w:noProof/>
          </w:rPr>
          <w:t>14</w:t>
        </w:r>
        <w:r>
          <w:rPr>
            <w:noProof/>
          </w:rPr>
          <w:fldChar w:fldCharType="end"/>
        </w:r>
      </w:ins>
    </w:p>
    <w:p w14:paraId="52F2E302" w14:textId="539F60C4" w:rsidR="00AA04E4" w:rsidRDefault="00AA04E4">
      <w:pPr>
        <w:pStyle w:val="TOC2"/>
        <w:rPr>
          <w:ins w:id="70" w:author="Raporteur" w:date="2025-02-27T08:48:00Z"/>
          <w:rFonts w:asciiTheme="minorHAnsi" w:eastAsiaTheme="minorEastAsia" w:hAnsiTheme="minorHAnsi" w:cstheme="minorBidi"/>
          <w:noProof/>
          <w:kern w:val="2"/>
          <w:sz w:val="21"/>
          <w:szCs w:val="22"/>
          <w:lang w:val="en-US" w:eastAsia="zh-CN"/>
        </w:rPr>
      </w:pPr>
      <w:ins w:id="71" w:author="Raporteur" w:date="2025-02-27T08:48: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_Toc191538521 \h </w:instrText>
        </w:r>
        <w:r>
          <w:rPr>
            <w:noProof/>
          </w:rPr>
        </w:r>
      </w:ins>
      <w:r>
        <w:rPr>
          <w:noProof/>
        </w:rPr>
        <w:fldChar w:fldCharType="separate"/>
      </w:r>
      <w:ins w:id="72" w:author="Raporteur" w:date="2025-02-27T08:48:00Z">
        <w:r>
          <w:rPr>
            <w:noProof/>
          </w:rPr>
          <w:t>15</w:t>
        </w:r>
        <w:r>
          <w:rPr>
            <w:noProof/>
          </w:rPr>
          <w:fldChar w:fldCharType="end"/>
        </w:r>
      </w:ins>
    </w:p>
    <w:p w14:paraId="4AFBA1E9" w14:textId="6189729E" w:rsidR="00AA04E4" w:rsidRDefault="00AA04E4">
      <w:pPr>
        <w:pStyle w:val="TOC3"/>
        <w:rPr>
          <w:ins w:id="73" w:author="Raporteur" w:date="2025-02-27T08:48:00Z"/>
          <w:rFonts w:asciiTheme="minorHAnsi" w:eastAsiaTheme="minorEastAsia" w:hAnsiTheme="minorHAnsi" w:cstheme="minorBidi"/>
          <w:noProof/>
          <w:kern w:val="2"/>
          <w:sz w:val="21"/>
          <w:szCs w:val="22"/>
          <w:lang w:val="en-US" w:eastAsia="zh-CN"/>
        </w:rPr>
      </w:pPr>
      <w:ins w:id="74" w:author="Raporteur" w:date="2025-02-27T08:4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_Toc191538522 \h </w:instrText>
        </w:r>
        <w:r>
          <w:rPr>
            <w:noProof/>
          </w:rPr>
        </w:r>
      </w:ins>
      <w:r>
        <w:rPr>
          <w:noProof/>
        </w:rPr>
        <w:fldChar w:fldCharType="separate"/>
      </w:r>
      <w:ins w:id="75" w:author="Raporteur" w:date="2025-02-27T08:48:00Z">
        <w:r>
          <w:rPr>
            <w:noProof/>
          </w:rPr>
          <w:t>15</w:t>
        </w:r>
        <w:r>
          <w:rPr>
            <w:noProof/>
          </w:rPr>
          <w:fldChar w:fldCharType="end"/>
        </w:r>
      </w:ins>
    </w:p>
    <w:p w14:paraId="327F4DD9" w14:textId="3C6A3B6C" w:rsidR="00AA04E4" w:rsidRDefault="00AA04E4">
      <w:pPr>
        <w:pStyle w:val="TOC4"/>
        <w:rPr>
          <w:ins w:id="76" w:author="Raporteur" w:date="2025-02-27T08:48:00Z"/>
          <w:rFonts w:asciiTheme="minorHAnsi" w:eastAsiaTheme="minorEastAsia" w:hAnsiTheme="minorHAnsi" w:cstheme="minorBidi"/>
          <w:noProof/>
          <w:kern w:val="2"/>
          <w:sz w:val="21"/>
          <w:szCs w:val="22"/>
          <w:lang w:val="en-US" w:eastAsia="zh-CN"/>
        </w:rPr>
      </w:pPr>
      <w:ins w:id="77" w:author="Raporteur" w:date="2025-02-27T08:4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_Toc191538523 \h </w:instrText>
        </w:r>
        <w:r>
          <w:rPr>
            <w:noProof/>
          </w:rPr>
        </w:r>
      </w:ins>
      <w:r>
        <w:rPr>
          <w:noProof/>
        </w:rPr>
        <w:fldChar w:fldCharType="separate"/>
      </w:r>
      <w:ins w:id="78" w:author="Raporteur" w:date="2025-02-27T08:48:00Z">
        <w:r>
          <w:rPr>
            <w:noProof/>
          </w:rPr>
          <w:t>15</w:t>
        </w:r>
        <w:r>
          <w:rPr>
            <w:noProof/>
          </w:rPr>
          <w:fldChar w:fldCharType="end"/>
        </w:r>
      </w:ins>
    </w:p>
    <w:p w14:paraId="58DA4E61" w14:textId="28A77DC8" w:rsidR="00AA04E4" w:rsidRDefault="00AA04E4">
      <w:pPr>
        <w:pStyle w:val="TOC4"/>
        <w:rPr>
          <w:ins w:id="79" w:author="Raporteur" w:date="2025-02-27T08:48:00Z"/>
          <w:rFonts w:asciiTheme="minorHAnsi" w:eastAsiaTheme="minorEastAsia" w:hAnsiTheme="minorHAnsi" w:cstheme="minorBidi"/>
          <w:noProof/>
          <w:kern w:val="2"/>
          <w:sz w:val="21"/>
          <w:szCs w:val="22"/>
          <w:lang w:val="en-US" w:eastAsia="zh-CN"/>
        </w:rPr>
      </w:pPr>
      <w:ins w:id="80" w:author="Raporteur" w:date="2025-02-27T08:4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_Toc191538524 \h </w:instrText>
        </w:r>
        <w:r>
          <w:rPr>
            <w:noProof/>
          </w:rPr>
        </w:r>
      </w:ins>
      <w:r>
        <w:rPr>
          <w:noProof/>
        </w:rPr>
        <w:fldChar w:fldCharType="separate"/>
      </w:r>
      <w:ins w:id="81" w:author="Raporteur" w:date="2025-02-27T08:48:00Z">
        <w:r>
          <w:rPr>
            <w:noProof/>
          </w:rPr>
          <w:t>15</w:t>
        </w:r>
        <w:r>
          <w:rPr>
            <w:noProof/>
          </w:rPr>
          <w:fldChar w:fldCharType="end"/>
        </w:r>
      </w:ins>
    </w:p>
    <w:p w14:paraId="49FDC331" w14:textId="254D7089" w:rsidR="00AA04E4" w:rsidRDefault="00AA04E4">
      <w:pPr>
        <w:pStyle w:val="TOC4"/>
        <w:rPr>
          <w:ins w:id="82" w:author="Raporteur" w:date="2025-02-27T08:48:00Z"/>
          <w:rFonts w:asciiTheme="minorHAnsi" w:eastAsiaTheme="minorEastAsia" w:hAnsiTheme="minorHAnsi" w:cstheme="minorBidi"/>
          <w:noProof/>
          <w:kern w:val="2"/>
          <w:sz w:val="21"/>
          <w:szCs w:val="22"/>
          <w:lang w:val="en-US" w:eastAsia="zh-CN"/>
        </w:rPr>
      </w:pPr>
      <w:ins w:id="83" w:author="Raporteur" w:date="2025-02-27T08:48:00Z">
        <w:r w:rsidRPr="00096C59">
          <w:rPr>
            <w:noProof/>
            <w:lang w:val="en-US"/>
          </w:rPr>
          <w:t>4.3.</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_Toc191538525 \h </w:instrText>
        </w:r>
        <w:r>
          <w:rPr>
            <w:noProof/>
          </w:rPr>
        </w:r>
      </w:ins>
      <w:r>
        <w:rPr>
          <w:noProof/>
        </w:rPr>
        <w:fldChar w:fldCharType="separate"/>
      </w:r>
      <w:ins w:id="84" w:author="Raporteur" w:date="2025-02-27T08:48:00Z">
        <w:r>
          <w:rPr>
            <w:noProof/>
          </w:rPr>
          <w:t>16</w:t>
        </w:r>
        <w:r>
          <w:rPr>
            <w:noProof/>
          </w:rPr>
          <w:fldChar w:fldCharType="end"/>
        </w:r>
      </w:ins>
    </w:p>
    <w:p w14:paraId="2736147B" w14:textId="57581111" w:rsidR="00AA04E4" w:rsidRDefault="00AA04E4">
      <w:pPr>
        <w:pStyle w:val="TOC5"/>
        <w:rPr>
          <w:ins w:id="85" w:author="Raporteur" w:date="2025-02-27T08:48:00Z"/>
          <w:rFonts w:asciiTheme="minorHAnsi" w:eastAsiaTheme="minorEastAsia" w:hAnsiTheme="minorHAnsi" w:cstheme="minorBidi"/>
          <w:noProof/>
          <w:kern w:val="2"/>
          <w:sz w:val="21"/>
          <w:szCs w:val="22"/>
          <w:lang w:val="en-US" w:eastAsia="zh-CN"/>
        </w:rPr>
      </w:pPr>
      <w:ins w:id="86" w:author="Raporteur" w:date="2025-02-27T08:4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96C59">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_Toc191538526 \h </w:instrText>
        </w:r>
        <w:r>
          <w:rPr>
            <w:noProof/>
          </w:rPr>
        </w:r>
      </w:ins>
      <w:r>
        <w:rPr>
          <w:noProof/>
        </w:rPr>
        <w:fldChar w:fldCharType="separate"/>
      </w:r>
      <w:ins w:id="87" w:author="Raporteur" w:date="2025-02-27T08:48:00Z">
        <w:r>
          <w:rPr>
            <w:noProof/>
          </w:rPr>
          <w:t>16</w:t>
        </w:r>
        <w:r>
          <w:rPr>
            <w:noProof/>
          </w:rPr>
          <w:fldChar w:fldCharType="end"/>
        </w:r>
      </w:ins>
    </w:p>
    <w:p w14:paraId="60BC78D1" w14:textId="36892B76" w:rsidR="00AA04E4" w:rsidRDefault="00AA04E4">
      <w:pPr>
        <w:pStyle w:val="TOC5"/>
        <w:rPr>
          <w:ins w:id="88" w:author="Raporteur" w:date="2025-02-27T08:48:00Z"/>
          <w:rFonts w:asciiTheme="minorHAnsi" w:eastAsiaTheme="minorEastAsia" w:hAnsiTheme="minorHAnsi" w:cstheme="minorBidi"/>
          <w:noProof/>
          <w:kern w:val="2"/>
          <w:sz w:val="21"/>
          <w:szCs w:val="22"/>
          <w:lang w:val="en-US" w:eastAsia="zh-CN"/>
        </w:rPr>
      </w:pPr>
      <w:ins w:id="89" w:author="Raporteur" w:date="2025-02-27T08:4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_Toc191538527 \h </w:instrText>
        </w:r>
        <w:r>
          <w:rPr>
            <w:noProof/>
          </w:rPr>
        </w:r>
      </w:ins>
      <w:r>
        <w:rPr>
          <w:noProof/>
        </w:rPr>
        <w:fldChar w:fldCharType="separate"/>
      </w:r>
      <w:ins w:id="90" w:author="Raporteur" w:date="2025-02-27T08:48:00Z">
        <w:r>
          <w:rPr>
            <w:noProof/>
          </w:rPr>
          <w:t>16</w:t>
        </w:r>
        <w:r>
          <w:rPr>
            <w:noProof/>
          </w:rPr>
          <w:fldChar w:fldCharType="end"/>
        </w:r>
      </w:ins>
    </w:p>
    <w:p w14:paraId="3973C45D" w14:textId="46C6546D" w:rsidR="00AA04E4" w:rsidRDefault="00AA04E4">
      <w:pPr>
        <w:pStyle w:val="TOC3"/>
        <w:rPr>
          <w:ins w:id="91" w:author="Raporteur" w:date="2025-02-27T08:48:00Z"/>
          <w:rFonts w:asciiTheme="minorHAnsi" w:eastAsiaTheme="minorEastAsia" w:hAnsiTheme="minorHAnsi" w:cstheme="minorBidi"/>
          <w:noProof/>
          <w:kern w:val="2"/>
          <w:sz w:val="21"/>
          <w:szCs w:val="22"/>
          <w:lang w:val="en-US" w:eastAsia="zh-CN"/>
        </w:rPr>
      </w:pPr>
      <w:ins w:id="92" w:author="Raporteur" w:date="2025-02-27T08:4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_Toc191538528 \h </w:instrText>
        </w:r>
        <w:r>
          <w:rPr>
            <w:noProof/>
          </w:rPr>
        </w:r>
      </w:ins>
      <w:r>
        <w:rPr>
          <w:noProof/>
        </w:rPr>
        <w:fldChar w:fldCharType="separate"/>
      </w:r>
      <w:ins w:id="93" w:author="Raporteur" w:date="2025-02-27T08:48:00Z">
        <w:r>
          <w:rPr>
            <w:noProof/>
          </w:rPr>
          <w:t>16</w:t>
        </w:r>
        <w:r>
          <w:rPr>
            <w:noProof/>
          </w:rPr>
          <w:fldChar w:fldCharType="end"/>
        </w:r>
      </w:ins>
    </w:p>
    <w:p w14:paraId="294106D8" w14:textId="3D9E1546" w:rsidR="00AA04E4" w:rsidRDefault="00AA04E4">
      <w:pPr>
        <w:pStyle w:val="TOC4"/>
        <w:rPr>
          <w:ins w:id="94" w:author="Raporteur" w:date="2025-02-27T08:48:00Z"/>
          <w:rFonts w:asciiTheme="minorHAnsi" w:eastAsiaTheme="minorEastAsia" w:hAnsiTheme="minorHAnsi" w:cstheme="minorBidi"/>
          <w:noProof/>
          <w:kern w:val="2"/>
          <w:sz w:val="21"/>
          <w:szCs w:val="22"/>
          <w:lang w:val="en-US" w:eastAsia="zh-CN"/>
        </w:rPr>
      </w:pPr>
      <w:ins w:id="95" w:author="Raporteur" w:date="2025-02-27T08:4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_Toc191538529 \h </w:instrText>
        </w:r>
        <w:r>
          <w:rPr>
            <w:noProof/>
          </w:rPr>
        </w:r>
      </w:ins>
      <w:r>
        <w:rPr>
          <w:noProof/>
        </w:rPr>
        <w:fldChar w:fldCharType="separate"/>
      </w:r>
      <w:ins w:id="96" w:author="Raporteur" w:date="2025-02-27T08:48:00Z">
        <w:r>
          <w:rPr>
            <w:noProof/>
          </w:rPr>
          <w:t>16</w:t>
        </w:r>
        <w:r>
          <w:rPr>
            <w:noProof/>
          </w:rPr>
          <w:fldChar w:fldCharType="end"/>
        </w:r>
      </w:ins>
    </w:p>
    <w:p w14:paraId="3EB044E4" w14:textId="72C45E34" w:rsidR="00AA04E4" w:rsidRDefault="00AA04E4">
      <w:pPr>
        <w:pStyle w:val="TOC4"/>
        <w:rPr>
          <w:ins w:id="97" w:author="Raporteur" w:date="2025-02-27T08:48:00Z"/>
          <w:rFonts w:asciiTheme="minorHAnsi" w:eastAsiaTheme="minorEastAsia" w:hAnsiTheme="minorHAnsi" w:cstheme="minorBidi"/>
          <w:noProof/>
          <w:kern w:val="2"/>
          <w:sz w:val="21"/>
          <w:szCs w:val="22"/>
          <w:lang w:val="en-US" w:eastAsia="zh-CN"/>
        </w:rPr>
      </w:pPr>
      <w:ins w:id="98" w:author="Raporteur" w:date="2025-02-27T08:48: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_Toc191538530 \h </w:instrText>
        </w:r>
        <w:r>
          <w:rPr>
            <w:noProof/>
          </w:rPr>
        </w:r>
      </w:ins>
      <w:r>
        <w:rPr>
          <w:noProof/>
        </w:rPr>
        <w:fldChar w:fldCharType="separate"/>
      </w:r>
      <w:ins w:id="99" w:author="Raporteur" w:date="2025-02-27T08:48:00Z">
        <w:r>
          <w:rPr>
            <w:noProof/>
          </w:rPr>
          <w:t>16</w:t>
        </w:r>
        <w:r>
          <w:rPr>
            <w:noProof/>
          </w:rPr>
          <w:fldChar w:fldCharType="end"/>
        </w:r>
      </w:ins>
    </w:p>
    <w:p w14:paraId="0B4FB00E" w14:textId="04344D22" w:rsidR="00AA04E4" w:rsidRDefault="00AA04E4">
      <w:pPr>
        <w:pStyle w:val="TOC5"/>
        <w:rPr>
          <w:ins w:id="100" w:author="Raporteur" w:date="2025-02-27T08:48:00Z"/>
          <w:rFonts w:asciiTheme="minorHAnsi" w:eastAsiaTheme="minorEastAsia" w:hAnsiTheme="minorHAnsi" w:cstheme="minorBidi"/>
          <w:noProof/>
          <w:kern w:val="2"/>
          <w:sz w:val="21"/>
          <w:szCs w:val="22"/>
          <w:lang w:val="en-US" w:eastAsia="zh-CN"/>
        </w:rPr>
      </w:pPr>
      <w:ins w:id="101" w:author="Raporteur" w:date="2025-02-27T08:4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_Toc191538531 \h </w:instrText>
        </w:r>
        <w:r>
          <w:rPr>
            <w:noProof/>
          </w:rPr>
        </w:r>
      </w:ins>
      <w:r>
        <w:rPr>
          <w:noProof/>
        </w:rPr>
        <w:fldChar w:fldCharType="separate"/>
      </w:r>
      <w:ins w:id="102" w:author="Raporteur" w:date="2025-02-27T08:48:00Z">
        <w:r>
          <w:rPr>
            <w:noProof/>
          </w:rPr>
          <w:t>16</w:t>
        </w:r>
        <w:r>
          <w:rPr>
            <w:noProof/>
          </w:rPr>
          <w:fldChar w:fldCharType="end"/>
        </w:r>
      </w:ins>
    </w:p>
    <w:p w14:paraId="0B21B8AB" w14:textId="2A2A8531" w:rsidR="00AA04E4" w:rsidRDefault="00AA04E4">
      <w:pPr>
        <w:pStyle w:val="TOC5"/>
        <w:rPr>
          <w:ins w:id="103" w:author="Raporteur" w:date="2025-02-27T08:48:00Z"/>
          <w:rFonts w:asciiTheme="minorHAnsi" w:eastAsiaTheme="minorEastAsia" w:hAnsiTheme="minorHAnsi" w:cstheme="minorBidi"/>
          <w:noProof/>
          <w:kern w:val="2"/>
          <w:sz w:val="21"/>
          <w:szCs w:val="22"/>
          <w:lang w:val="en-US" w:eastAsia="zh-CN"/>
        </w:rPr>
      </w:pPr>
      <w:ins w:id="104" w:author="Raporteur" w:date="2025-02-27T08:48: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_Toc191538532 \h </w:instrText>
        </w:r>
        <w:r>
          <w:rPr>
            <w:noProof/>
          </w:rPr>
        </w:r>
      </w:ins>
      <w:r>
        <w:rPr>
          <w:noProof/>
        </w:rPr>
        <w:fldChar w:fldCharType="separate"/>
      </w:r>
      <w:ins w:id="105" w:author="Raporteur" w:date="2025-02-27T08:48:00Z">
        <w:r>
          <w:rPr>
            <w:noProof/>
          </w:rPr>
          <w:t>17</w:t>
        </w:r>
        <w:r>
          <w:rPr>
            <w:noProof/>
          </w:rPr>
          <w:fldChar w:fldCharType="end"/>
        </w:r>
      </w:ins>
    </w:p>
    <w:p w14:paraId="27B638B6" w14:textId="299FDFE3" w:rsidR="00AA04E4" w:rsidRDefault="00AA04E4">
      <w:pPr>
        <w:pStyle w:val="TOC4"/>
        <w:rPr>
          <w:ins w:id="106" w:author="Raporteur" w:date="2025-02-27T08:48:00Z"/>
          <w:rFonts w:asciiTheme="minorHAnsi" w:eastAsiaTheme="minorEastAsia" w:hAnsiTheme="minorHAnsi" w:cstheme="minorBidi"/>
          <w:noProof/>
          <w:kern w:val="2"/>
          <w:sz w:val="21"/>
          <w:szCs w:val="22"/>
          <w:lang w:val="en-US" w:eastAsia="zh-CN"/>
        </w:rPr>
      </w:pPr>
      <w:ins w:id="107" w:author="Raporteur" w:date="2025-02-27T08:48: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_Toc191538533 \h </w:instrText>
        </w:r>
        <w:r>
          <w:rPr>
            <w:noProof/>
          </w:rPr>
        </w:r>
      </w:ins>
      <w:r>
        <w:rPr>
          <w:noProof/>
        </w:rPr>
        <w:fldChar w:fldCharType="separate"/>
      </w:r>
      <w:ins w:id="108" w:author="Raporteur" w:date="2025-02-27T08:48:00Z">
        <w:r>
          <w:rPr>
            <w:noProof/>
          </w:rPr>
          <w:t>17</w:t>
        </w:r>
        <w:r>
          <w:rPr>
            <w:noProof/>
          </w:rPr>
          <w:fldChar w:fldCharType="end"/>
        </w:r>
      </w:ins>
    </w:p>
    <w:p w14:paraId="14AA67A0" w14:textId="3B741163" w:rsidR="00AA04E4" w:rsidRDefault="00AA04E4">
      <w:pPr>
        <w:pStyle w:val="TOC4"/>
        <w:rPr>
          <w:ins w:id="109" w:author="Raporteur" w:date="2025-02-27T08:48:00Z"/>
          <w:rFonts w:asciiTheme="minorHAnsi" w:eastAsiaTheme="minorEastAsia" w:hAnsiTheme="minorHAnsi" w:cstheme="minorBidi"/>
          <w:noProof/>
          <w:kern w:val="2"/>
          <w:sz w:val="21"/>
          <w:szCs w:val="22"/>
          <w:lang w:val="en-US" w:eastAsia="zh-CN"/>
        </w:rPr>
      </w:pPr>
      <w:ins w:id="110" w:author="Raporteur" w:date="2025-02-27T08:48: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_Toc191538534 \h </w:instrText>
        </w:r>
        <w:r>
          <w:rPr>
            <w:noProof/>
          </w:rPr>
        </w:r>
      </w:ins>
      <w:r>
        <w:rPr>
          <w:noProof/>
        </w:rPr>
        <w:fldChar w:fldCharType="separate"/>
      </w:r>
      <w:ins w:id="111" w:author="Raporteur" w:date="2025-02-27T08:48:00Z">
        <w:r>
          <w:rPr>
            <w:noProof/>
          </w:rPr>
          <w:t>17</w:t>
        </w:r>
        <w:r>
          <w:rPr>
            <w:noProof/>
          </w:rPr>
          <w:fldChar w:fldCharType="end"/>
        </w:r>
      </w:ins>
    </w:p>
    <w:p w14:paraId="68561FDE" w14:textId="4507147C" w:rsidR="00AA04E4" w:rsidRDefault="00AA04E4">
      <w:pPr>
        <w:pStyle w:val="TOC5"/>
        <w:rPr>
          <w:ins w:id="112" w:author="Raporteur" w:date="2025-02-27T08:48:00Z"/>
          <w:rFonts w:asciiTheme="minorHAnsi" w:eastAsiaTheme="minorEastAsia" w:hAnsiTheme="minorHAnsi" w:cstheme="minorBidi"/>
          <w:noProof/>
          <w:kern w:val="2"/>
          <w:sz w:val="21"/>
          <w:szCs w:val="22"/>
          <w:lang w:val="en-US" w:eastAsia="zh-CN"/>
        </w:rPr>
      </w:pPr>
      <w:ins w:id="113" w:author="Raporteur" w:date="2025-02-27T08:4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_Toc191538535 \h </w:instrText>
        </w:r>
        <w:r>
          <w:rPr>
            <w:noProof/>
          </w:rPr>
        </w:r>
      </w:ins>
      <w:r>
        <w:rPr>
          <w:noProof/>
        </w:rPr>
        <w:fldChar w:fldCharType="separate"/>
      </w:r>
      <w:ins w:id="114" w:author="Raporteur" w:date="2025-02-27T08:48:00Z">
        <w:r>
          <w:rPr>
            <w:noProof/>
          </w:rPr>
          <w:t>17</w:t>
        </w:r>
        <w:r>
          <w:rPr>
            <w:noProof/>
          </w:rPr>
          <w:fldChar w:fldCharType="end"/>
        </w:r>
      </w:ins>
    </w:p>
    <w:p w14:paraId="4B117112" w14:textId="0E631DE1" w:rsidR="00AA04E4" w:rsidRDefault="00AA04E4">
      <w:pPr>
        <w:pStyle w:val="TOC5"/>
        <w:rPr>
          <w:ins w:id="115" w:author="Raporteur" w:date="2025-02-27T08:48:00Z"/>
          <w:rFonts w:asciiTheme="minorHAnsi" w:eastAsiaTheme="minorEastAsia" w:hAnsiTheme="minorHAnsi" w:cstheme="minorBidi"/>
          <w:noProof/>
          <w:kern w:val="2"/>
          <w:sz w:val="21"/>
          <w:szCs w:val="22"/>
          <w:lang w:val="en-US" w:eastAsia="zh-CN"/>
        </w:rPr>
      </w:pPr>
      <w:ins w:id="116" w:author="Raporteur" w:date="2025-02-27T08:48: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_Toc191538536 \h </w:instrText>
        </w:r>
        <w:r>
          <w:rPr>
            <w:noProof/>
          </w:rPr>
        </w:r>
      </w:ins>
      <w:r>
        <w:rPr>
          <w:noProof/>
        </w:rPr>
        <w:fldChar w:fldCharType="separate"/>
      </w:r>
      <w:ins w:id="117" w:author="Raporteur" w:date="2025-02-27T08:48:00Z">
        <w:r>
          <w:rPr>
            <w:noProof/>
          </w:rPr>
          <w:t>18</w:t>
        </w:r>
        <w:r>
          <w:rPr>
            <w:noProof/>
          </w:rPr>
          <w:fldChar w:fldCharType="end"/>
        </w:r>
      </w:ins>
    </w:p>
    <w:p w14:paraId="772BAF2E" w14:textId="209272A2" w:rsidR="00AA04E4" w:rsidRDefault="00AA04E4">
      <w:pPr>
        <w:pStyle w:val="TOC1"/>
        <w:rPr>
          <w:ins w:id="118" w:author="Raporteur" w:date="2025-02-27T08:48:00Z"/>
          <w:rFonts w:asciiTheme="minorHAnsi" w:eastAsiaTheme="minorEastAsia" w:hAnsiTheme="minorHAnsi" w:cstheme="minorBidi"/>
          <w:noProof/>
          <w:kern w:val="2"/>
          <w:sz w:val="21"/>
          <w:szCs w:val="22"/>
          <w:lang w:val="en-US" w:eastAsia="zh-CN"/>
        </w:rPr>
      </w:pPr>
      <w:ins w:id="119" w:author="Raporteur" w:date="2025-02-27T08:4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_Toc191538537 \h </w:instrText>
        </w:r>
        <w:r>
          <w:rPr>
            <w:noProof/>
          </w:rPr>
        </w:r>
      </w:ins>
      <w:r>
        <w:rPr>
          <w:noProof/>
        </w:rPr>
        <w:fldChar w:fldCharType="separate"/>
      </w:r>
      <w:ins w:id="120" w:author="Raporteur" w:date="2025-02-27T08:48:00Z">
        <w:r>
          <w:rPr>
            <w:noProof/>
          </w:rPr>
          <w:t>21</w:t>
        </w:r>
        <w:r>
          <w:rPr>
            <w:noProof/>
          </w:rPr>
          <w:fldChar w:fldCharType="end"/>
        </w:r>
      </w:ins>
    </w:p>
    <w:p w14:paraId="61EC6A46" w14:textId="6AD3CD7C" w:rsidR="00AA04E4" w:rsidRDefault="00AA04E4">
      <w:pPr>
        <w:pStyle w:val="TOC2"/>
        <w:rPr>
          <w:ins w:id="121" w:author="Raporteur" w:date="2025-02-27T08:48:00Z"/>
          <w:rFonts w:asciiTheme="minorHAnsi" w:eastAsiaTheme="minorEastAsia" w:hAnsiTheme="minorHAnsi" w:cstheme="minorBidi"/>
          <w:noProof/>
          <w:kern w:val="2"/>
          <w:sz w:val="21"/>
          <w:szCs w:val="22"/>
          <w:lang w:val="en-US" w:eastAsia="zh-CN"/>
        </w:rPr>
      </w:pPr>
      <w:ins w:id="122" w:author="Raporteur" w:date="2025-02-27T08:48: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_Toc191538538 \h </w:instrText>
        </w:r>
        <w:r>
          <w:rPr>
            <w:noProof/>
          </w:rPr>
        </w:r>
      </w:ins>
      <w:r>
        <w:rPr>
          <w:noProof/>
        </w:rPr>
        <w:fldChar w:fldCharType="separate"/>
      </w:r>
      <w:ins w:id="123" w:author="Raporteur" w:date="2025-02-27T08:48:00Z">
        <w:r>
          <w:rPr>
            <w:noProof/>
          </w:rPr>
          <w:t>21</w:t>
        </w:r>
        <w:r>
          <w:rPr>
            <w:noProof/>
          </w:rPr>
          <w:fldChar w:fldCharType="end"/>
        </w:r>
      </w:ins>
    </w:p>
    <w:p w14:paraId="45B5F54B" w14:textId="0534291A" w:rsidR="00AA04E4" w:rsidRDefault="00AA04E4">
      <w:pPr>
        <w:pStyle w:val="TOC3"/>
        <w:rPr>
          <w:ins w:id="124" w:author="Raporteur" w:date="2025-02-27T08:48:00Z"/>
          <w:rFonts w:asciiTheme="minorHAnsi" w:eastAsiaTheme="minorEastAsia" w:hAnsiTheme="minorHAnsi" w:cstheme="minorBidi"/>
          <w:noProof/>
          <w:kern w:val="2"/>
          <w:sz w:val="21"/>
          <w:szCs w:val="22"/>
          <w:lang w:val="en-US" w:eastAsia="zh-CN"/>
        </w:rPr>
      </w:pPr>
      <w:ins w:id="125" w:author="Raporteur" w:date="2025-02-27T08:4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_Toc191538539 \h </w:instrText>
        </w:r>
        <w:r>
          <w:rPr>
            <w:noProof/>
          </w:rPr>
        </w:r>
      </w:ins>
      <w:r>
        <w:rPr>
          <w:noProof/>
        </w:rPr>
        <w:fldChar w:fldCharType="separate"/>
      </w:r>
      <w:ins w:id="126" w:author="Raporteur" w:date="2025-02-27T08:48:00Z">
        <w:r>
          <w:rPr>
            <w:noProof/>
          </w:rPr>
          <w:t>21</w:t>
        </w:r>
        <w:r>
          <w:rPr>
            <w:noProof/>
          </w:rPr>
          <w:fldChar w:fldCharType="end"/>
        </w:r>
      </w:ins>
    </w:p>
    <w:p w14:paraId="70900D5E" w14:textId="516FEF53" w:rsidR="00AA04E4" w:rsidRDefault="00AA04E4">
      <w:pPr>
        <w:pStyle w:val="TOC3"/>
        <w:rPr>
          <w:ins w:id="127" w:author="Raporteur" w:date="2025-02-27T08:48:00Z"/>
          <w:rFonts w:asciiTheme="minorHAnsi" w:eastAsiaTheme="minorEastAsia" w:hAnsiTheme="minorHAnsi" w:cstheme="minorBidi"/>
          <w:noProof/>
          <w:kern w:val="2"/>
          <w:sz w:val="21"/>
          <w:szCs w:val="22"/>
          <w:lang w:val="en-US" w:eastAsia="zh-CN"/>
        </w:rPr>
      </w:pPr>
      <w:ins w:id="128" w:author="Raporteur" w:date="2025-02-27T08:4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_Toc191538540 \h </w:instrText>
        </w:r>
        <w:r>
          <w:rPr>
            <w:noProof/>
          </w:rPr>
        </w:r>
      </w:ins>
      <w:r>
        <w:rPr>
          <w:noProof/>
        </w:rPr>
        <w:fldChar w:fldCharType="separate"/>
      </w:r>
      <w:ins w:id="129" w:author="Raporteur" w:date="2025-02-27T08:48:00Z">
        <w:r>
          <w:rPr>
            <w:noProof/>
          </w:rPr>
          <w:t>21</w:t>
        </w:r>
        <w:r>
          <w:rPr>
            <w:noProof/>
          </w:rPr>
          <w:fldChar w:fldCharType="end"/>
        </w:r>
      </w:ins>
    </w:p>
    <w:p w14:paraId="615DC828" w14:textId="69A8EA0B" w:rsidR="00AA04E4" w:rsidRDefault="00AA04E4">
      <w:pPr>
        <w:pStyle w:val="TOC4"/>
        <w:rPr>
          <w:ins w:id="130" w:author="Raporteur" w:date="2025-02-27T08:48:00Z"/>
          <w:rFonts w:asciiTheme="minorHAnsi" w:eastAsiaTheme="minorEastAsia" w:hAnsiTheme="minorHAnsi" w:cstheme="minorBidi"/>
          <w:noProof/>
          <w:kern w:val="2"/>
          <w:sz w:val="21"/>
          <w:szCs w:val="22"/>
          <w:lang w:val="en-US" w:eastAsia="zh-CN"/>
        </w:rPr>
      </w:pPr>
      <w:ins w:id="131" w:author="Raporteur" w:date="2025-02-27T08:4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_Toc191538541 \h </w:instrText>
        </w:r>
        <w:r>
          <w:rPr>
            <w:noProof/>
          </w:rPr>
        </w:r>
      </w:ins>
      <w:r>
        <w:rPr>
          <w:noProof/>
        </w:rPr>
        <w:fldChar w:fldCharType="separate"/>
      </w:r>
      <w:ins w:id="132" w:author="Raporteur" w:date="2025-02-27T08:48:00Z">
        <w:r>
          <w:rPr>
            <w:noProof/>
          </w:rPr>
          <w:t>21</w:t>
        </w:r>
        <w:r>
          <w:rPr>
            <w:noProof/>
          </w:rPr>
          <w:fldChar w:fldCharType="end"/>
        </w:r>
      </w:ins>
    </w:p>
    <w:p w14:paraId="65D48DDB" w14:textId="1A93F988" w:rsidR="00AA04E4" w:rsidRDefault="00AA04E4">
      <w:pPr>
        <w:pStyle w:val="TOC4"/>
        <w:rPr>
          <w:ins w:id="133" w:author="Raporteur" w:date="2025-02-27T08:48:00Z"/>
          <w:rFonts w:asciiTheme="minorHAnsi" w:eastAsiaTheme="minorEastAsia" w:hAnsiTheme="minorHAnsi" w:cstheme="minorBidi"/>
          <w:noProof/>
          <w:kern w:val="2"/>
          <w:sz w:val="21"/>
          <w:szCs w:val="22"/>
          <w:lang w:val="en-US" w:eastAsia="zh-CN"/>
        </w:rPr>
      </w:pPr>
      <w:ins w:id="134" w:author="Raporteur" w:date="2025-02-27T08:4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_Toc191538542 \h </w:instrText>
        </w:r>
        <w:r>
          <w:rPr>
            <w:noProof/>
          </w:rPr>
        </w:r>
      </w:ins>
      <w:r>
        <w:rPr>
          <w:noProof/>
        </w:rPr>
        <w:fldChar w:fldCharType="separate"/>
      </w:r>
      <w:ins w:id="135" w:author="Raporteur" w:date="2025-02-27T08:48:00Z">
        <w:r>
          <w:rPr>
            <w:noProof/>
          </w:rPr>
          <w:t>21</w:t>
        </w:r>
        <w:r>
          <w:rPr>
            <w:noProof/>
          </w:rPr>
          <w:fldChar w:fldCharType="end"/>
        </w:r>
      </w:ins>
    </w:p>
    <w:p w14:paraId="2652F6E8" w14:textId="6DD83867" w:rsidR="00AA04E4" w:rsidRDefault="00AA04E4">
      <w:pPr>
        <w:pStyle w:val="TOC5"/>
        <w:rPr>
          <w:ins w:id="136" w:author="Raporteur" w:date="2025-02-27T08:48:00Z"/>
          <w:rFonts w:asciiTheme="minorHAnsi" w:eastAsiaTheme="minorEastAsia" w:hAnsiTheme="minorHAnsi" w:cstheme="minorBidi"/>
          <w:noProof/>
          <w:kern w:val="2"/>
          <w:sz w:val="21"/>
          <w:szCs w:val="22"/>
          <w:lang w:val="en-US" w:eastAsia="zh-CN"/>
        </w:rPr>
      </w:pPr>
      <w:ins w:id="137" w:author="Raporteur" w:date="2025-02-27T08:4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_Toc191538543 \h </w:instrText>
        </w:r>
        <w:r>
          <w:rPr>
            <w:noProof/>
          </w:rPr>
        </w:r>
      </w:ins>
      <w:r>
        <w:rPr>
          <w:noProof/>
        </w:rPr>
        <w:fldChar w:fldCharType="separate"/>
      </w:r>
      <w:ins w:id="138" w:author="Raporteur" w:date="2025-02-27T08:48:00Z">
        <w:r>
          <w:rPr>
            <w:noProof/>
          </w:rPr>
          <w:t>21</w:t>
        </w:r>
        <w:r>
          <w:rPr>
            <w:noProof/>
          </w:rPr>
          <w:fldChar w:fldCharType="end"/>
        </w:r>
      </w:ins>
    </w:p>
    <w:p w14:paraId="57D6EEC8" w14:textId="76CFA9EA" w:rsidR="00AA04E4" w:rsidRDefault="00AA04E4">
      <w:pPr>
        <w:pStyle w:val="TOC5"/>
        <w:rPr>
          <w:ins w:id="139" w:author="Raporteur" w:date="2025-02-27T08:48:00Z"/>
          <w:rFonts w:asciiTheme="minorHAnsi" w:eastAsiaTheme="minorEastAsia" w:hAnsiTheme="minorHAnsi" w:cstheme="minorBidi"/>
          <w:noProof/>
          <w:kern w:val="2"/>
          <w:sz w:val="21"/>
          <w:szCs w:val="22"/>
          <w:lang w:val="en-US" w:eastAsia="zh-CN"/>
        </w:rPr>
      </w:pPr>
      <w:ins w:id="140" w:author="Raporteur" w:date="2025-02-27T08:4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_Toc191538544 \h </w:instrText>
        </w:r>
        <w:r>
          <w:rPr>
            <w:noProof/>
          </w:rPr>
        </w:r>
      </w:ins>
      <w:r>
        <w:rPr>
          <w:noProof/>
        </w:rPr>
        <w:fldChar w:fldCharType="separate"/>
      </w:r>
      <w:ins w:id="141" w:author="Raporteur" w:date="2025-02-27T08:48:00Z">
        <w:r>
          <w:rPr>
            <w:noProof/>
          </w:rPr>
          <w:t>21</w:t>
        </w:r>
        <w:r>
          <w:rPr>
            <w:noProof/>
          </w:rPr>
          <w:fldChar w:fldCharType="end"/>
        </w:r>
      </w:ins>
    </w:p>
    <w:p w14:paraId="6B9359F4" w14:textId="4E8D2DD2" w:rsidR="00AA04E4" w:rsidRDefault="00AA04E4">
      <w:pPr>
        <w:pStyle w:val="TOC4"/>
        <w:rPr>
          <w:ins w:id="142" w:author="Raporteur" w:date="2025-02-27T08:48:00Z"/>
          <w:rFonts w:asciiTheme="minorHAnsi" w:eastAsiaTheme="minorEastAsia" w:hAnsiTheme="minorHAnsi" w:cstheme="minorBidi"/>
          <w:noProof/>
          <w:kern w:val="2"/>
          <w:sz w:val="21"/>
          <w:szCs w:val="22"/>
          <w:lang w:val="en-US" w:eastAsia="zh-CN"/>
        </w:rPr>
      </w:pPr>
      <w:ins w:id="143" w:author="Raporteur" w:date="2025-02-27T08:4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_Toc191538545 \h </w:instrText>
        </w:r>
        <w:r>
          <w:rPr>
            <w:noProof/>
          </w:rPr>
        </w:r>
      </w:ins>
      <w:r>
        <w:rPr>
          <w:noProof/>
        </w:rPr>
        <w:fldChar w:fldCharType="separate"/>
      </w:r>
      <w:ins w:id="144" w:author="Raporteur" w:date="2025-02-27T08:48:00Z">
        <w:r>
          <w:rPr>
            <w:noProof/>
          </w:rPr>
          <w:t>22</w:t>
        </w:r>
        <w:r>
          <w:rPr>
            <w:noProof/>
          </w:rPr>
          <w:fldChar w:fldCharType="end"/>
        </w:r>
      </w:ins>
    </w:p>
    <w:p w14:paraId="0EEEC3AE" w14:textId="63F41F31" w:rsidR="00AA04E4" w:rsidRDefault="00AA04E4">
      <w:pPr>
        <w:pStyle w:val="TOC3"/>
        <w:rPr>
          <w:ins w:id="145" w:author="Raporteur" w:date="2025-02-27T08:48:00Z"/>
          <w:rFonts w:asciiTheme="minorHAnsi" w:eastAsiaTheme="minorEastAsia" w:hAnsiTheme="minorHAnsi" w:cstheme="minorBidi"/>
          <w:noProof/>
          <w:kern w:val="2"/>
          <w:sz w:val="21"/>
          <w:szCs w:val="22"/>
          <w:lang w:val="en-US" w:eastAsia="zh-CN"/>
        </w:rPr>
      </w:pPr>
      <w:ins w:id="146" w:author="Raporteur" w:date="2025-02-27T08:4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_Toc191538546 \h </w:instrText>
        </w:r>
        <w:r>
          <w:rPr>
            <w:noProof/>
          </w:rPr>
        </w:r>
      </w:ins>
      <w:r>
        <w:rPr>
          <w:noProof/>
        </w:rPr>
        <w:fldChar w:fldCharType="separate"/>
      </w:r>
      <w:ins w:id="147" w:author="Raporteur" w:date="2025-02-27T08:48:00Z">
        <w:r>
          <w:rPr>
            <w:noProof/>
          </w:rPr>
          <w:t>22</w:t>
        </w:r>
        <w:r>
          <w:rPr>
            <w:noProof/>
          </w:rPr>
          <w:fldChar w:fldCharType="end"/>
        </w:r>
      </w:ins>
    </w:p>
    <w:p w14:paraId="78D59C2F" w14:textId="00D352A4" w:rsidR="00AA04E4" w:rsidRDefault="00AA04E4">
      <w:pPr>
        <w:pStyle w:val="TOC4"/>
        <w:rPr>
          <w:ins w:id="148" w:author="Raporteur" w:date="2025-02-27T08:48:00Z"/>
          <w:rFonts w:asciiTheme="minorHAnsi" w:eastAsiaTheme="minorEastAsia" w:hAnsiTheme="minorHAnsi" w:cstheme="minorBidi"/>
          <w:noProof/>
          <w:kern w:val="2"/>
          <w:sz w:val="21"/>
          <w:szCs w:val="22"/>
          <w:lang w:val="en-US" w:eastAsia="zh-CN"/>
        </w:rPr>
      </w:pPr>
      <w:ins w:id="149" w:author="Raporteur" w:date="2025-02-27T08:4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_Toc191538547 \h </w:instrText>
        </w:r>
        <w:r>
          <w:rPr>
            <w:noProof/>
          </w:rPr>
        </w:r>
      </w:ins>
      <w:r>
        <w:rPr>
          <w:noProof/>
        </w:rPr>
        <w:fldChar w:fldCharType="separate"/>
      </w:r>
      <w:ins w:id="150" w:author="Raporteur" w:date="2025-02-27T08:48:00Z">
        <w:r>
          <w:rPr>
            <w:noProof/>
          </w:rPr>
          <w:t>22</w:t>
        </w:r>
        <w:r>
          <w:rPr>
            <w:noProof/>
          </w:rPr>
          <w:fldChar w:fldCharType="end"/>
        </w:r>
      </w:ins>
    </w:p>
    <w:p w14:paraId="35D5BD32" w14:textId="69CD6E36" w:rsidR="00AA04E4" w:rsidRDefault="00AA04E4">
      <w:pPr>
        <w:pStyle w:val="TOC4"/>
        <w:rPr>
          <w:ins w:id="151" w:author="Raporteur" w:date="2025-02-27T08:48:00Z"/>
          <w:rFonts w:asciiTheme="minorHAnsi" w:eastAsiaTheme="minorEastAsia" w:hAnsiTheme="minorHAnsi" w:cstheme="minorBidi"/>
          <w:noProof/>
          <w:kern w:val="2"/>
          <w:sz w:val="21"/>
          <w:szCs w:val="22"/>
          <w:lang w:val="en-US" w:eastAsia="zh-CN"/>
        </w:rPr>
      </w:pPr>
      <w:ins w:id="152" w:author="Raporteur" w:date="2025-02-27T08:48: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_Toc191538548 \h </w:instrText>
        </w:r>
        <w:r>
          <w:rPr>
            <w:noProof/>
          </w:rPr>
        </w:r>
      </w:ins>
      <w:r>
        <w:rPr>
          <w:noProof/>
        </w:rPr>
        <w:fldChar w:fldCharType="separate"/>
      </w:r>
      <w:ins w:id="153" w:author="Raporteur" w:date="2025-02-27T08:48:00Z">
        <w:r>
          <w:rPr>
            <w:noProof/>
          </w:rPr>
          <w:t>22</w:t>
        </w:r>
        <w:r>
          <w:rPr>
            <w:noProof/>
          </w:rPr>
          <w:fldChar w:fldCharType="end"/>
        </w:r>
      </w:ins>
    </w:p>
    <w:p w14:paraId="63C80665" w14:textId="1BF00CC7" w:rsidR="00AA04E4" w:rsidRDefault="00AA04E4">
      <w:pPr>
        <w:pStyle w:val="TOC5"/>
        <w:rPr>
          <w:ins w:id="154" w:author="Raporteur" w:date="2025-02-27T08:48:00Z"/>
          <w:rFonts w:asciiTheme="minorHAnsi" w:eastAsiaTheme="minorEastAsia" w:hAnsiTheme="minorHAnsi" w:cstheme="minorBidi"/>
          <w:noProof/>
          <w:kern w:val="2"/>
          <w:sz w:val="21"/>
          <w:szCs w:val="22"/>
          <w:lang w:val="en-US" w:eastAsia="zh-CN"/>
        </w:rPr>
      </w:pPr>
      <w:ins w:id="155" w:author="Raporteur" w:date="2025-02-27T08:4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_Toc191538549 \h </w:instrText>
        </w:r>
        <w:r>
          <w:rPr>
            <w:noProof/>
          </w:rPr>
        </w:r>
      </w:ins>
      <w:r>
        <w:rPr>
          <w:noProof/>
        </w:rPr>
        <w:fldChar w:fldCharType="separate"/>
      </w:r>
      <w:ins w:id="156" w:author="Raporteur" w:date="2025-02-27T08:48:00Z">
        <w:r>
          <w:rPr>
            <w:noProof/>
          </w:rPr>
          <w:t>22</w:t>
        </w:r>
        <w:r>
          <w:rPr>
            <w:noProof/>
          </w:rPr>
          <w:fldChar w:fldCharType="end"/>
        </w:r>
      </w:ins>
    </w:p>
    <w:p w14:paraId="0BAA4BBA" w14:textId="525950A9" w:rsidR="00AA04E4" w:rsidRDefault="00AA04E4">
      <w:pPr>
        <w:pStyle w:val="TOC5"/>
        <w:rPr>
          <w:ins w:id="157" w:author="Raporteur" w:date="2025-02-27T08:48:00Z"/>
          <w:rFonts w:asciiTheme="minorHAnsi" w:eastAsiaTheme="minorEastAsia" w:hAnsiTheme="minorHAnsi" w:cstheme="minorBidi"/>
          <w:noProof/>
          <w:kern w:val="2"/>
          <w:sz w:val="21"/>
          <w:szCs w:val="22"/>
          <w:lang w:val="en-US" w:eastAsia="zh-CN"/>
        </w:rPr>
      </w:pPr>
      <w:ins w:id="158" w:author="Raporteur" w:date="2025-02-27T08:4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_Toc191538550 \h </w:instrText>
        </w:r>
        <w:r>
          <w:rPr>
            <w:noProof/>
          </w:rPr>
        </w:r>
      </w:ins>
      <w:r>
        <w:rPr>
          <w:noProof/>
        </w:rPr>
        <w:fldChar w:fldCharType="separate"/>
      </w:r>
      <w:ins w:id="159" w:author="Raporteur" w:date="2025-02-27T08:48:00Z">
        <w:r>
          <w:rPr>
            <w:noProof/>
          </w:rPr>
          <w:t>22</w:t>
        </w:r>
        <w:r>
          <w:rPr>
            <w:noProof/>
          </w:rPr>
          <w:fldChar w:fldCharType="end"/>
        </w:r>
      </w:ins>
    </w:p>
    <w:p w14:paraId="1F27DBCA" w14:textId="00381B7E" w:rsidR="00AA04E4" w:rsidRDefault="00AA04E4">
      <w:pPr>
        <w:pStyle w:val="TOC5"/>
        <w:rPr>
          <w:ins w:id="160" w:author="Raporteur" w:date="2025-02-27T08:48:00Z"/>
          <w:rFonts w:asciiTheme="minorHAnsi" w:eastAsiaTheme="minorEastAsia" w:hAnsiTheme="minorHAnsi" w:cstheme="minorBidi"/>
          <w:noProof/>
          <w:kern w:val="2"/>
          <w:sz w:val="21"/>
          <w:szCs w:val="22"/>
          <w:lang w:val="en-US" w:eastAsia="zh-CN"/>
        </w:rPr>
      </w:pPr>
      <w:ins w:id="161" w:author="Raporteur" w:date="2025-02-27T08:4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_Toc191538551 \h </w:instrText>
        </w:r>
        <w:r>
          <w:rPr>
            <w:noProof/>
          </w:rPr>
        </w:r>
      </w:ins>
      <w:r>
        <w:rPr>
          <w:noProof/>
        </w:rPr>
        <w:fldChar w:fldCharType="separate"/>
      </w:r>
      <w:ins w:id="162" w:author="Raporteur" w:date="2025-02-27T08:48:00Z">
        <w:r>
          <w:rPr>
            <w:noProof/>
          </w:rPr>
          <w:t>23</w:t>
        </w:r>
        <w:r>
          <w:rPr>
            <w:noProof/>
          </w:rPr>
          <w:fldChar w:fldCharType="end"/>
        </w:r>
      </w:ins>
    </w:p>
    <w:p w14:paraId="57279738" w14:textId="5D9CFED8" w:rsidR="00AA04E4" w:rsidRDefault="00AA04E4">
      <w:pPr>
        <w:pStyle w:val="TOC6"/>
        <w:rPr>
          <w:ins w:id="163" w:author="Raporteur" w:date="2025-02-27T08:48:00Z"/>
          <w:rFonts w:asciiTheme="minorHAnsi" w:eastAsiaTheme="minorEastAsia" w:hAnsiTheme="minorHAnsi" w:cstheme="minorBidi"/>
          <w:noProof/>
          <w:kern w:val="2"/>
          <w:sz w:val="21"/>
          <w:szCs w:val="22"/>
          <w:lang w:val="en-US" w:eastAsia="zh-CN"/>
        </w:rPr>
      </w:pPr>
      <w:ins w:id="164" w:author="Raporteur" w:date="2025-02-27T08:4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_Toc191538552 \h </w:instrText>
        </w:r>
        <w:r>
          <w:rPr>
            <w:noProof/>
          </w:rPr>
        </w:r>
      </w:ins>
      <w:r>
        <w:rPr>
          <w:noProof/>
        </w:rPr>
        <w:fldChar w:fldCharType="separate"/>
      </w:r>
      <w:ins w:id="165" w:author="Raporteur" w:date="2025-02-27T08:48:00Z">
        <w:r>
          <w:rPr>
            <w:noProof/>
          </w:rPr>
          <w:t>23</w:t>
        </w:r>
        <w:r>
          <w:rPr>
            <w:noProof/>
          </w:rPr>
          <w:fldChar w:fldCharType="end"/>
        </w:r>
      </w:ins>
    </w:p>
    <w:p w14:paraId="24E11A15" w14:textId="55826FF0" w:rsidR="00AA04E4" w:rsidRDefault="00AA04E4">
      <w:pPr>
        <w:pStyle w:val="TOC5"/>
        <w:rPr>
          <w:ins w:id="166" w:author="Raporteur" w:date="2025-02-27T08:48:00Z"/>
          <w:rFonts w:asciiTheme="minorHAnsi" w:eastAsiaTheme="minorEastAsia" w:hAnsiTheme="minorHAnsi" w:cstheme="minorBidi"/>
          <w:noProof/>
          <w:kern w:val="2"/>
          <w:sz w:val="21"/>
          <w:szCs w:val="22"/>
          <w:lang w:val="en-US" w:eastAsia="zh-CN"/>
        </w:rPr>
      </w:pPr>
      <w:ins w:id="167" w:author="Raporteur" w:date="2025-02-27T08:4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_Toc191538553 \h </w:instrText>
        </w:r>
        <w:r>
          <w:rPr>
            <w:noProof/>
          </w:rPr>
        </w:r>
      </w:ins>
      <w:r>
        <w:rPr>
          <w:noProof/>
        </w:rPr>
        <w:fldChar w:fldCharType="separate"/>
      </w:r>
      <w:ins w:id="168" w:author="Raporteur" w:date="2025-02-27T08:48:00Z">
        <w:r>
          <w:rPr>
            <w:noProof/>
          </w:rPr>
          <w:t>23</w:t>
        </w:r>
        <w:r>
          <w:rPr>
            <w:noProof/>
          </w:rPr>
          <w:fldChar w:fldCharType="end"/>
        </w:r>
      </w:ins>
    </w:p>
    <w:p w14:paraId="6AB27031" w14:textId="034C107C" w:rsidR="00AA04E4" w:rsidRDefault="00AA04E4">
      <w:pPr>
        <w:pStyle w:val="TOC4"/>
        <w:rPr>
          <w:ins w:id="169" w:author="Raporteur" w:date="2025-02-27T08:48:00Z"/>
          <w:rFonts w:asciiTheme="minorHAnsi" w:eastAsiaTheme="minorEastAsia" w:hAnsiTheme="minorHAnsi" w:cstheme="minorBidi"/>
          <w:noProof/>
          <w:kern w:val="2"/>
          <w:sz w:val="21"/>
          <w:szCs w:val="22"/>
          <w:lang w:val="en-US" w:eastAsia="zh-CN"/>
        </w:rPr>
      </w:pPr>
      <w:ins w:id="170" w:author="Raporteur" w:date="2025-02-27T08:48: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_Toc191538554 \h </w:instrText>
        </w:r>
        <w:r>
          <w:rPr>
            <w:noProof/>
          </w:rPr>
        </w:r>
      </w:ins>
      <w:r>
        <w:rPr>
          <w:noProof/>
        </w:rPr>
        <w:fldChar w:fldCharType="separate"/>
      </w:r>
      <w:ins w:id="171" w:author="Raporteur" w:date="2025-02-27T08:48:00Z">
        <w:r>
          <w:rPr>
            <w:noProof/>
          </w:rPr>
          <w:t>23</w:t>
        </w:r>
        <w:r>
          <w:rPr>
            <w:noProof/>
          </w:rPr>
          <w:fldChar w:fldCharType="end"/>
        </w:r>
      </w:ins>
    </w:p>
    <w:p w14:paraId="5A86FC76" w14:textId="0CE80199" w:rsidR="00AA04E4" w:rsidRDefault="00AA04E4">
      <w:pPr>
        <w:pStyle w:val="TOC5"/>
        <w:rPr>
          <w:ins w:id="172" w:author="Raporteur" w:date="2025-02-27T08:48:00Z"/>
          <w:rFonts w:asciiTheme="minorHAnsi" w:eastAsiaTheme="minorEastAsia" w:hAnsiTheme="minorHAnsi" w:cstheme="minorBidi"/>
          <w:noProof/>
          <w:kern w:val="2"/>
          <w:sz w:val="21"/>
          <w:szCs w:val="22"/>
          <w:lang w:val="en-US" w:eastAsia="zh-CN"/>
        </w:rPr>
      </w:pPr>
      <w:ins w:id="173" w:author="Raporteur" w:date="2025-02-27T08:4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_Toc191538555 \h </w:instrText>
        </w:r>
        <w:r>
          <w:rPr>
            <w:noProof/>
          </w:rPr>
        </w:r>
      </w:ins>
      <w:r>
        <w:rPr>
          <w:noProof/>
        </w:rPr>
        <w:fldChar w:fldCharType="separate"/>
      </w:r>
      <w:ins w:id="174" w:author="Raporteur" w:date="2025-02-27T08:48:00Z">
        <w:r>
          <w:rPr>
            <w:noProof/>
          </w:rPr>
          <w:t>23</w:t>
        </w:r>
        <w:r>
          <w:rPr>
            <w:noProof/>
          </w:rPr>
          <w:fldChar w:fldCharType="end"/>
        </w:r>
      </w:ins>
    </w:p>
    <w:p w14:paraId="079033F4" w14:textId="67841056" w:rsidR="00AA04E4" w:rsidRDefault="00AA04E4">
      <w:pPr>
        <w:pStyle w:val="TOC5"/>
        <w:rPr>
          <w:ins w:id="175" w:author="Raporteur" w:date="2025-02-27T08:48:00Z"/>
          <w:rFonts w:asciiTheme="minorHAnsi" w:eastAsiaTheme="minorEastAsia" w:hAnsiTheme="minorHAnsi" w:cstheme="minorBidi"/>
          <w:noProof/>
          <w:kern w:val="2"/>
          <w:sz w:val="21"/>
          <w:szCs w:val="22"/>
          <w:lang w:val="en-US" w:eastAsia="zh-CN"/>
        </w:rPr>
      </w:pPr>
      <w:ins w:id="176" w:author="Raporteur" w:date="2025-02-27T08:4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_Toc191538556 \h </w:instrText>
        </w:r>
        <w:r>
          <w:rPr>
            <w:noProof/>
          </w:rPr>
        </w:r>
      </w:ins>
      <w:r>
        <w:rPr>
          <w:noProof/>
        </w:rPr>
        <w:fldChar w:fldCharType="separate"/>
      </w:r>
      <w:ins w:id="177" w:author="Raporteur" w:date="2025-02-27T08:48:00Z">
        <w:r>
          <w:rPr>
            <w:noProof/>
          </w:rPr>
          <w:t>23</w:t>
        </w:r>
        <w:r>
          <w:rPr>
            <w:noProof/>
          </w:rPr>
          <w:fldChar w:fldCharType="end"/>
        </w:r>
      </w:ins>
    </w:p>
    <w:p w14:paraId="4225DF7F" w14:textId="0A5AB9AA" w:rsidR="00AA04E4" w:rsidRDefault="00AA04E4">
      <w:pPr>
        <w:pStyle w:val="TOC5"/>
        <w:rPr>
          <w:ins w:id="178" w:author="Raporteur" w:date="2025-02-27T08:48:00Z"/>
          <w:rFonts w:asciiTheme="minorHAnsi" w:eastAsiaTheme="minorEastAsia" w:hAnsiTheme="minorHAnsi" w:cstheme="minorBidi"/>
          <w:noProof/>
          <w:kern w:val="2"/>
          <w:sz w:val="21"/>
          <w:szCs w:val="22"/>
          <w:lang w:val="en-US" w:eastAsia="zh-CN"/>
        </w:rPr>
      </w:pPr>
      <w:ins w:id="179" w:author="Raporteur" w:date="2025-02-27T08:4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_Toc191538557 \h </w:instrText>
        </w:r>
        <w:r>
          <w:rPr>
            <w:noProof/>
          </w:rPr>
        </w:r>
      </w:ins>
      <w:r>
        <w:rPr>
          <w:noProof/>
        </w:rPr>
        <w:fldChar w:fldCharType="separate"/>
      </w:r>
      <w:ins w:id="180" w:author="Raporteur" w:date="2025-02-27T08:48:00Z">
        <w:r>
          <w:rPr>
            <w:noProof/>
          </w:rPr>
          <w:t>24</w:t>
        </w:r>
        <w:r>
          <w:rPr>
            <w:noProof/>
          </w:rPr>
          <w:fldChar w:fldCharType="end"/>
        </w:r>
      </w:ins>
    </w:p>
    <w:p w14:paraId="41FBEC65" w14:textId="25E97887" w:rsidR="00AA04E4" w:rsidRDefault="00AA04E4">
      <w:pPr>
        <w:pStyle w:val="TOC6"/>
        <w:rPr>
          <w:ins w:id="181" w:author="Raporteur" w:date="2025-02-27T08:48:00Z"/>
          <w:rFonts w:asciiTheme="minorHAnsi" w:eastAsiaTheme="minorEastAsia" w:hAnsiTheme="minorHAnsi" w:cstheme="minorBidi"/>
          <w:noProof/>
          <w:kern w:val="2"/>
          <w:sz w:val="21"/>
          <w:szCs w:val="22"/>
          <w:lang w:val="en-US" w:eastAsia="zh-CN"/>
        </w:rPr>
      </w:pPr>
      <w:ins w:id="182" w:author="Raporteur" w:date="2025-02-27T08:48: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_Toc191538558 \h </w:instrText>
        </w:r>
        <w:r>
          <w:rPr>
            <w:noProof/>
          </w:rPr>
        </w:r>
      </w:ins>
      <w:r>
        <w:rPr>
          <w:noProof/>
        </w:rPr>
        <w:fldChar w:fldCharType="separate"/>
      </w:r>
      <w:ins w:id="183" w:author="Raporteur" w:date="2025-02-27T08:48:00Z">
        <w:r>
          <w:rPr>
            <w:noProof/>
          </w:rPr>
          <w:t>24</w:t>
        </w:r>
        <w:r>
          <w:rPr>
            <w:noProof/>
          </w:rPr>
          <w:fldChar w:fldCharType="end"/>
        </w:r>
      </w:ins>
    </w:p>
    <w:p w14:paraId="78A8AFB0" w14:textId="1FD3B95E" w:rsidR="00AA04E4" w:rsidRDefault="00AA04E4">
      <w:pPr>
        <w:pStyle w:val="TOC6"/>
        <w:rPr>
          <w:ins w:id="184" w:author="Raporteur" w:date="2025-02-27T08:48:00Z"/>
          <w:rFonts w:asciiTheme="minorHAnsi" w:eastAsiaTheme="minorEastAsia" w:hAnsiTheme="minorHAnsi" w:cstheme="minorBidi"/>
          <w:noProof/>
          <w:kern w:val="2"/>
          <w:sz w:val="21"/>
          <w:szCs w:val="22"/>
          <w:lang w:val="en-US" w:eastAsia="zh-CN"/>
        </w:rPr>
      </w:pPr>
      <w:ins w:id="185" w:author="Raporteur" w:date="2025-02-27T08:48: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_Toc191538559 \h </w:instrText>
        </w:r>
        <w:r>
          <w:rPr>
            <w:noProof/>
          </w:rPr>
        </w:r>
      </w:ins>
      <w:r>
        <w:rPr>
          <w:noProof/>
        </w:rPr>
        <w:fldChar w:fldCharType="separate"/>
      </w:r>
      <w:ins w:id="186" w:author="Raporteur" w:date="2025-02-27T08:48:00Z">
        <w:r>
          <w:rPr>
            <w:noProof/>
          </w:rPr>
          <w:t>25</w:t>
        </w:r>
        <w:r>
          <w:rPr>
            <w:noProof/>
          </w:rPr>
          <w:fldChar w:fldCharType="end"/>
        </w:r>
      </w:ins>
    </w:p>
    <w:p w14:paraId="7A68DA56" w14:textId="12A74CC8" w:rsidR="00AA04E4" w:rsidRDefault="00AA04E4">
      <w:pPr>
        <w:pStyle w:val="TOC3"/>
        <w:rPr>
          <w:ins w:id="187" w:author="Raporteur" w:date="2025-02-27T08:48:00Z"/>
          <w:rFonts w:asciiTheme="minorHAnsi" w:eastAsiaTheme="minorEastAsia" w:hAnsiTheme="minorHAnsi" w:cstheme="minorBidi"/>
          <w:noProof/>
          <w:kern w:val="2"/>
          <w:sz w:val="21"/>
          <w:szCs w:val="22"/>
          <w:lang w:val="en-US" w:eastAsia="zh-CN"/>
        </w:rPr>
      </w:pPr>
      <w:ins w:id="188" w:author="Raporteur" w:date="2025-02-27T08:4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_Toc191538560 \h </w:instrText>
        </w:r>
        <w:r>
          <w:rPr>
            <w:noProof/>
          </w:rPr>
        </w:r>
      </w:ins>
      <w:r>
        <w:rPr>
          <w:noProof/>
        </w:rPr>
        <w:fldChar w:fldCharType="separate"/>
      </w:r>
      <w:ins w:id="189" w:author="Raporteur" w:date="2025-02-27T08:48:00Z">
        <w:r>
          <w:rPr>
            <w:noProof/>
          </w:rPr>
          <w:t>26</w:t>
        </w:r>
        <w:r>
          <w:rPr>
            <w:noProof/>
          </w:rPr>
          <w:fldChar w:fldCharType="end"/>
        </w:r>
      </w:ins>
    </w:p>
    <w:p w14:paraId="238D088F" w14:textId="1CC759DB" w:rsidR="00AA04E4" w:rsidRDefault="00AA04E4">
      <w:pPr>
        <w:pStyle w:val="TOC3"/>
        <w:rPr>
          <w:ins w:id="190" w:author="Raporteur" w:date="2025-02-27T08:48:00Z"/>
          <w:rFonts w:asciiTheme="minorHAnsi" w:eastAsiaTheme="minorEastAsia" w:hAnsiTheme="minorHAnsi" w:cstheme="minorBidi"/>
          <w:noProof/>
          <w:kern w:val="2"/>
          <w:sz w:val="21"/>
          <w:szCs w:val="22"/>
          <w:lang w:val="en-US" w:eastAsia="zh-CN"/>
        </w:rPr>
      </w:pPr>
      <w:ins w:id="191" w:author="Raporteur" w:date="2025-02-27T08:4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_Toc191538561 \h </w:instrText>
        </w:r>
        <w:r>
          <w:rPr>
            <w:noProof/>
          </w:rPr>
        </w:r>
      </w:ins>
      <w:r>
        <w:rPr>
          <w:noProof/>
        </w:rPr>
        <w:fldChar w:fldCharType="separate"/>
      </w:r>
      <w:ins w:id="192" w:author="Raporteur" w:date="2025-02-27T08:48:00Z">
        <w:r>
          <w:rPr>
            <w:noProof/>
          </w:rPr>
          <w:t>26</w:t>
        </w:r>
        <w:r>
          <w:rPr>
            <w:noProof/>
          </w:rPr>
          <w:fldChar w:fldCharType="end"/>
        </w:r>
      </w:ins>
    </w:p>
    <w:p w14:paraId="748E1E67" w14:textId="550D974D" w:rsidR="00AA04E4" w:rsidRDefault="00AA04E4">
      <w:pPr>
        <w:pStyle w:val="TOC3"/>
        <w:rPr>
          <w:ins w:id="193" w:author="Raporteur" w:date="2025-02-27T08:48:00Z"/>
          <w:rFonts w:asciiTheme="minorHAnsi" w:eastAsiaTheme="minorEastAsia" w:hAnsiTheme="minorHAnsi" w:cstheme="minorBidi"/>
          <w:noProof/>
          <w:kern w:val="2"/>
          <w:sz w:val="21"/>
          <w:szCs w:val="22"/>
          <w:lang w:val="en-US" w:eastAsia="zh-CN"/>
        </w:rPr>
      </w:pPr>
      <w:ins w:id="194" w:author="Raporteur" w:date="2025-02-27T08:4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_Toc191538562 \h </w:instrText>
        </w:r>
        <w:r>
          <w:rPr>
            <w:noProof/>
          </w:rPr>
        </w:r>
      </w:ins>
      <w:r>
        <w:rPr>
          <w:noProof/>
        </w:rPr>
        <w:fldChar w:fldCharType="separate"/>
      </w:r>
      <w:ins w:id="195" w:author="Raporteur" w:date="2025-02-27T08:48:00Z">
        <w:r>
          <w:rPr>
            <w:noProof/>
          </w:rPr>
          <w:t>26</w:t>
        </w:r>
        <w:r>
          <w:rPr>
            <w:noProof/>
          </w:rPr>
          <w:fldChar w:fldCharType="end"/>
        </w:r>
      </w:ins>
    </w:p>
    <w:p w14:paraId="0B314810" w14:textId="6C1656EE" w:rsidR="00AA04E4" w:rsidRDefault="00AA04E4">
      <w:pPr>
        <w:pStyle w:val="TOC4"/>
        <w:rPr>
          <w:ins w:id="196" w:author="Raporteur" w:date="2025-02-27T08:48:00Z"/>
          <w:rFonts w:asciiTheme="minorHAnsi" w:eastAsiaTheme="minorEastAsia" w:hAnsiTheme="minorHAnsi" w:cstheme="minorBidi"/>
          <w:noProof/>
          <w:kern w:val="2"/>
          <w:sz w:val="21"/>
          <w:szCs w:val="22"/>
          <w:lang w:val="en-US" w:eastAsia="zh-CN"/>
        </w:rPr>
      </w:pPr>
      <w:ins w:id="197" w:author="Raporteur" w:date="2025-02-27T08:48:00Z">
        <w:r w:rsidRPr="00096C59">
          <w:rPr>
            <w:noProof/>
            <w:lang w:val="en-US"/>
          </w:rPr>
          <w:t>5.1.6.2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_Toc191538563 \h </w:instrText>
        </w:r>
        <w:r>
          <w:rPr>
            <w:noProof/>
          </w:rPr>
        </w:r>
      </w:ins>
      <w:r>
        <w:rPr>
          <w:noProof/>
        </w:rPr>
        <w:fldChar w:fldCharType="separate"/>
      </w:r>
      <w:ins w:id="198" w:author="Raporteur" w:date="2025-02-27T08:48:00Z">
        <w:r>
          <w:rPr>
            <w:noProof/>
          </w:rPr>
          <w:t>27</w:t>
        </w:r>
        <w:r>
          <w:rPr>
            <w:noProof/>
          </w:rPr>
          <w:fldChar w:fldCharType="end"/>
        </w:r>
      </w:ins>
    </w:p>
    <w:p w14:paraId="7CA63DFD" w14:textId="2FABF30E" w:rsidR="00AA04E4" w:rsidRDefault="00AA04E4">
      <w:pPr>
        <w:pStyle w:val="TOC5"/>
        <w:rPr>
          <w:ins w:id="199" w:author="Raporteur" w:date="2025-02-27T08:48:00Z"/>
          <w:rFonts w:asciiTheme="minorHAnsi" w:eastAsiaTheme="minorEastAsia" w:hAnsiTheme="minorHAnsi" w:cstheme="minorBidi"/>
          <w:noProof/>
          <w:kern w:val="2"/>
          <w:sz w:val="21"/>
          <w:szCs w:val="22"/>
          <w:lang w:val="en-US" w:eastAsia="zh-CN"/>
        </w:rPr>
      </w:pPr>
      <w:ins w:id="200" w:author="Raporteur" w:date="2025-02-27T08:4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_Toc191538564 \h </w:instrText>
        </w:r>
        <w:r>
          <w:rPr>
            <w:noProof/>
          </w:rPr>
        </w:r>
      </w:ins>
      <w:r>
        <w:rPr>
          <w:noProof/>
        </w:rPr>
        <w:fldChar w:fldCharType="separate"/>
      </w:r>
      <w:ins w:id="201" w:author="Raporteur" w:date="2025-02-27T08:48:00Z">
        <w:r>
          <w:rPr>
            <w:noProof/>
          </w:rPr>
          <w:t>27</w:t>
        </w:r>
        <w:r>
          <w:rPr>
            <w:noProof/>
          </w:rPr>
          <w:fldChar w:fldCharType="end"/>
        </w:r>
      </w:ins>
    </w:p>
    <w:p w14:paraId="10A50B40" w14:textId="292BF56A" w:rsidR="00AA04E4" w:rsidRDefault="00AA04E4">
      <w:pPr>
        <w:pStyle w:val="TOC5"/>
        <w:rPr>
          <w:ins w:id="202" w:author="Raporteur" w:date="2025-02-27T08:48:00Z"/>
          <w:rFonts w:asciiTheme="minorHAnsi" w:eastAsiaTheme="minorEastAsia" w:hAnsiTheme="minorHAnsi" w:cstheme="minorBidi"/>
          <w:noProof/>
          <w:kern w:val="2"/>
          <w:sz w:val="21"/>
          <w:szCs w:val="22"/>
          <w:lang w:val="en-US" w:eastAsia="zh-CN"/>
        </w:rPr>
      </w:pPr>
      <w:ins w:id="203" w:author="Raporteur" w:date="2025-02-27T08:48: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_Toc191538565 \h </w:instrText>
        </w:r>
        <w:r>
          <w:rPr>
            <w:noProof/>
          </w:rPr>
        </w:r>
      </w:ins>
      <w:r>
        <w:rPr>
          <w:noProof/>
        </w:rPr>
        <w:fldChar w:fldCharType="separate"/>
      </w:r>
      <w:ins w:id="204" w:author="Raporteur" w:date="2025-02-27T08:48:00Z">
        <w:r>
          <w:rPr>
            <w:noProof/>
          </w:rPr>
          <w:t>28</w:t>
        </w:r>
        <w:r>
          <w:rPr>
            <w:noProof/>
          </w:rPr>
          <w:fldChar w:fldCharType="end"/>
        </w:r>
      </w:ins>
    </w:p>
    <w:p w14:paraId="26AD3EF0" w14:textId="271CEE09" w:rsidR="00AA04E4" w:rsidRDefault="00AA04E4">
      <w:pPr>
        <w:pStyle w:val="TOC5"/>
        <w:rPr>
          <w:ins w:id="205" w:author="Raporteur" w:date="2025-02-27T08:48:00Z"/>
          <w:rFonts w:asciiTheme="minorHAnsi" w:eastAsiaTheme="minorEastAsia" w:hAnsiTheme="minorHAnsi" w:cstheme="minorBidi"/>
          <w:noProof/>
          <w:kern w:val="2"/>
          <w:sz w:val="21"/>
          <w:szCs w:val="22"/>
          <w:lang w:val="en-US" w:eastAsia="zh-CN"/>
        </w:rPr>
      </w:pPr>
      <w:ins w:id="206" w:author="Raporteur" w:date="2025-02-27T08:48: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96C59">
          <w:rPr>
            <w:noProof/>
            <w:lang w:val="en-US" w:eastAsia="zh-CN"/>
          </w:rPr>
          <w:t>MfafNotiInfo</w:t>
        </w:r>
        <w:r>
          <w:rPr>
            <w:noProof/>
          </w:rPr>
          <w:tab/>
        </w:r>
        <w:r>
          <w:rPr>
            <w:noProof/>
          </w:rPr>
          <w:fldChar w:fldCharType="begin"/>
        </w:r>
        <w:r>
          <w:rPr>
            <w:noProof/>
          </w:rPr>
          <w:instrText xml:space="preserve"> PAGEREF _Toc191538566 \h </w:instrText>
        </w:r>
        <w:r>
          <w:rPr>
            <w:noProof/>
          </w:rPr>
        </w:r>
      </w:ins>
      <w:r>
        <w:rPr>
          <w:noProof/>
        </w:rPr>
        <w:fldChar w:fldCharType="separate"/>
      </w:r>
      <w:ins w:id="207" w:author="Raporteur" w:date="2025-02-27T08:48:00Z">
        <w:r>
          <w:rPr>
            <w:noProof/>
          </w:rPr>
          <w:t>28</w:t>
        </w:r>
        <w:r>
          <w:rPr>
            <w:noProof/>
          </w:rPr>
          <w:fldChar w:fldCharType="end"/>
        </w:r>
      </w:ins>
    </w:p>
    <w:p w14:paraId="5F5448DD" w14:textId="10C80948" w:rsidR="00AA04E4" w:rsidRDefault="00AA04E4">
      <w:pPr>
        <w:pStyle w:val="TOC4"/>
        <w:rPr>
          <w:ins w:id="208" w:author="Raporteur" w:date="2025-02-27T08:48:00Z"/>
          <w:rFonts w:asciiTheme="minorHAnsi" w:eastAsiaTheme="minorEastAsia" w:hAnsiTheme="minorHAnsi" w:cstheme="minorBidi"/>
          <w:noProof/>
          <w:kern w:val="2"/>
          <w:sz w:val="21"/>
          <w:szCs w:val="22"/>
          <w:lang w:val="en-US" w:eastAsia="zh-CN"/>
        </w:rPr>
      </w:pPr>
      <w:ins w:id="209" w:author="Raporteur" w:date="2025-02-27T08:48:00Z">
        <w:r w:rsidRPr="00096C59">
          <w:rPr>
            <w:noProof/>
            <w:lang w:val="en-US"/>
          </w:rPr>
          <w:t>5.1.6.3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_Toc191538567 \h </w:instrText>
        </w:r>
        <w:r>
          <w:rPr>
            <w:noProof/>
          </w:rPr>
        </w:r>
      </w:ins>
      <w:r>
        <w:rPr>
          <w:noProof/>
        </w:rPr>
        <w:fldChar w:fldCharType="separate"/>
      </w:r>
      <w:ins w:id="210" w:author="Raporteur" w:date="2025-02-27T08:48:00Z">
        <w:r>
          <w:rPr>
            <w:noProof/>
          </w:rPr>
          <w:t>30</w:t>
        </w:r>
        <w:r>
          <w:rPr>
            <w:noProof/>
          </w:rPr>
          <w:fldChar w:fldCharType="end"/>
        </w:r>
      </w:ins>
    </w:p>
    <w:p w14:paraId="3F7C31A8" w14:textId="54B6F237" w:rsidR="00AA04E4" w:rsidRDefault="00AA04E4">
      <w:pPr>
        <w:pStyle w:val="TOC5"/>
        <w:rPr>
          <w:ins w:id="211" w:author="Raporteur" w:date="2025-02-27T08:48:00Z"/>
          <w:rFonts w:asciiTheme="minorHAnsi" w:eastAsiaTheme="minorEastAsia" w:hAnsiTheme="minorHAnsi" w:cstheme="minorBidi"/>
          <w:noProof/>
          <w:kern w:val="2"/>
          <w:sz w:val="21"/>
          <w:szCs w:val="22"/>
          <w:lang w:val="en-US" w:eastAsia="zh-CN"/>
        </w:rPr>
      </w:pPr>
      <w:ins w:id="212" w:author="Raporteur" w:date="2025-02-27T08:4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_Toc191538568 \h </w:instrText>
        </w:r>
        <w:r>
          <w:rPr>
            <w:noProof/>
          </w:rPr>
        </w:r>
      </w:ins>
      <w:r>
        <w:rPr>
          <w:noProof/>
        </w:rPr>
        <w:fldChar w:fldCharType="separate"/>
      </w:r>
      <w:ins w:id="213" w:author="Raporteur" w:date="2025-02-27T08:48:00Z">
        <w:r>
          <w:rPr>
            <w:noProof/>
          </w:rPr>
          <w:t>30</w:t>
        </w:r>
        <w:r>
          <w:rPr>
            <w:noProof/>
          </w:rPr>
          <w:fldChar w:fldCharType="end"/>
        </w:r>
      </w:ins>
    </w:p>
    <w:p w14:paraId="1A89DF0A" w14:textId="123F026B" w:rsidR="00AA04E4" w:rsidRDefault="00AA04E4">
      <w:pPr>
        <w:pStyle w:val="TOC5"/>
        <w:rPr>
          <w:ins w:id="214" w:author="Raporteur" w:date="2025-02-27T08:48:00Z"/>
          <w:rFonts w:asciiTheme="minorHAnsi" w:eastAsiaTheme="minorEastAsia" w:hAnsiTheme="minorHAnsi" w:cstheme="minorBidi"/>
          <w:noProof/>
          <w:kern w:val="2"/>
          <w:sz w:val="21"/>
          <w:szCs w:val="22"/>
          <w:lang w:val="en-US" w:eastAsia="zh-CN"/>
        </w:rPr>
      </w:pPr>
      <w:ins w:id="215" w:author="Raporteur" w:date="2025-02-27T08:4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_Toc191538569 \h </w:instrText>
        </w:r>
        <w:r>
          <w:rPr>
            <w:noProof/>
          </w:rPr>
        </w:r>
      </w:ins>
      <w:r>
        <w:rPr>
          <w:noProof/>
        </w:rPr>
        <w:fldChar w:fldCharType="separate"/>
      </w:r>
      <w:ins w:id="216" w:author="Raporteur" w:date="2025-02-27T08:48:00Z">
        <w:r>
          <w:rPr>
            <w:noProof/>
          </w:rPr>
          <w:t>30</w:t>
        </w:r>
        <w:r>
          <w:rPr>
            <w:noProof/>
          </w:rPr>
          <w:fldChar w:fldCharType="end"/>
        </w:r>
      </w:ins>
    </w:p>
    <w:p w14:paraId="363E306A" w14:textId="7BC604FD" w:rsidR="00AA04E4" w:rsidRDefault="00AA04E4">
      <w:pPr>
        <w:pStyle w:val="TOC4"/>
        <w:rPr>
          <w:ins w:id="217" w:author="Raporteur" w:date="2025-02-27T08:48:00Z"/>
          <w:rFonts w:asciiTheme="minorHAnsi" w:eastAsiaTheme="minorEastAsia" w:hAnsiTheme="minorHAnsi" w:cstheme="minorBidi"/>
          <w:noProof/>
          <w:kern w:val="2"/>
          <w:sz w:val="21"/>
          <w:szCs w:val="22"/>
          <w:lang w:val="en-US" w:eastAsia="zh-CN"/>
        </w:rPr>
      </w:pPr>
      <w:ins w:id="218" w:author="Raporteur" w:date="2025-02-27T08:48:00Z">
        <w:r w:rsidRPr="00096C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_Toc191538570 \h </w:instrText>
        </w:r>
        <w:r>
          <w:rPr>
            <w:noProof/>
          </w:rPr>
        </w:r>
      </w:ins>
      <w:r>
        <w:rPr>
          <w:noProof/>
        </w:rPr>
        <w:fldChar w:fldCharType="separate"/>
      </w:r>
      <w:ins w:id="219" w:author="Raporteur" w:date="2025-02-27T08:48:00Z">
        <w:r>
          <w:rPr>
            <w:noProof/>
          </w:rPr>
          <w:t>30</w:t>
        </w:r>
        <w:r>
          <w:rPr>
            <w:noProof/>
          </w:rPr>
          <w:fldChar w:fldCharType="end"/>
        </w:r>
      </w:ins>
    </w:p>
    <w:p w14:paraId="0AD42BAD" w14:textId="607D09B6" w:rsidR="00AA04E4" w:rsidRDefault="00AA04E4">
      <w:pPr>
        <w:pStyle w:val="TOC4"/>
        <w:rPr>
          <w:ins w:id="220" w:author="Raporteur" w:date="2025-02-27T08:48:00Z"/>
          <w:rFonts w:asciiTheme="minorHAnsi" w:eastAsiaTheme="minorEastAsia" w:hAnsiTheme="minorHAnsi" w:cstheme="minorBidi"/>
          <w:noProof/>
          <w:kern w:val="2"/>
          <w:sz w:val="21"/>
          <w:szCs w:val="22"/>
          <w:lang w:val="en-US" w:eastAsia="zh-CN"/>
        </w:rPr>
      </w:pPr>
      <w:ins w:id="221" w:author="Raporteur" w:date="2025-02-27T08:4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_Toc191538571 \h </w:instrText>
        </w:r>
        <w:r>
          <w:rPr>
            <w:noProof/>
          </w:rPr>
        </w:r>
      </w:ins>
      <w:r>
        <w:rPr>
          <w:noProof/>
        </w:rPr>
        <w:fldChar w:fldCharType="separate"/>
      </w:r>
      <w:ins w:id="222" w:author="Raporteur" w:date="2025-02-27T08:48:00Z">
        <w:r>
          <w:rPr>
            <w:noProof/>
          </w:rPr>
          <w:t>30</w:t>
        </w:r>
        <w:r>
          <w:rPr>
            <w:noProof/>
          </w:rPr>
          <w:fldChar w:fldCharType="end"/>
        </w:r>
      </w:ins>
    </w:p>
    <w:p w14:paraId="089C452C" w14:textId="46D7A0AD" w:rsidR="00AA04E4" w:rsidRDefault="00AA04E4">
      <w:pPr>
        <w:pStyle w:val="TOC3"/>
        <w:rPr>
          <w:ins w:id="223" w:author="Raporteur" w:date="2025-02-27T08:48:00Z"/>
          <w:rFonts w:asciiTheme="minorHAnsi" w:eastAsiaTheme="minorEastAsia" w:hAnsiTheme="minorHAnsi" w:cstheme="minorBidi"/>
          <w:noProof/>
          <w:kern w:val="2"/>
          <w:sz w:val="21"/>
          <w:szCs w:val="22"/>
          <w:lang w:val="en-US" w:eastAsia="zh-CN"/>
        </w:rPr>
      </w:pPr>
      <w:ins w:id="224" w:author="Raporteur" w:date="2025-02-27T08:4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_Toc191538572 \h </w:instrText>
        </w:r>
        <w:r>
          <w:rPr>
            <w:noProof/>
          </w:rPr>
        </w:r>
      </w:ins>
      <w:r>
        <w:rPr>
          <w:noProof/>
        </w:rPr>
        <w:fldChar w:fldCharType="separate"/>
      </w:r>
      <w:ins w:id="225" w:author="Raporteur" w:date="2025-02-27T08:48:00Z">
        <w:r>
          <w:rPr>
            <w:noProof/>
          </w:rPr>
          <w:t>30</w:t>
        </w:r>
        <w:r>
          <w:rPr>
            <w:noProof/>
          </w:rPr>
          <w:fldChar w:fldCharType="end"/>
        </w:r>
      </w:ins>
    </w:p>
    <w:p w14:paraId="6E165ABC" w14:textId="1CC90820" w:rsidR="00AA04E4" w:rsidRDefault="00AA04E4">
      <w:pPr>
        <w:pStyle w:val="TOC4"/>
        <w:rPr>
          <w:ins w:id="226" w:author="Raporteur" w:date="2025-02-27T08:48:00Z"/>
          <w:rFonts w:asciiTheme="minorHAnsi" w:eastAsiaTheme="minorEastAsia" w:hAnsiTheme="minorHAnsi" w:cstheme="minorBidi"/>
          <w:noProof/>
          <w:kern w:val="2"/>
          <w:sz w:val="21"/>
          <w:szCs w:val="22"/>
          <w:lang w:val="en-US" w:eastAsia="zh-CN"/>
        </w:rPr>
      </w:pPr>
      <w:ins w:id="227" w:author="Raporteur" w:date="2025-02-27T08:4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_Toc191538573 \h </w:instrText>
        </w:r>
        <w:r>
          <w:rPr>
            <w:noProof/>
          </w:rPr>
        </w:r>
      </w:ins>
      <w:r>
        <w:rPr>
          <w:noProof/>
        </w:rPr>
        <w:fldChar w:fldCharType="separate"/>
      </w:r>
      <w:ins w:id="228" w:author="Raporteur" w:date="2025-02-27T08:48:00Z">
        <w:r>
          <w:rPr>
            <w:noProof/>
          </w:rPr>
          <w:t>30</w:t>
        </w:r>
        <w:r>
          <w:rPr>
            <w:noProof/>
          </w:rPr>
          <w:fldChar w:fldCharType="end"/>
        </w:r>
      </w:ins>
    </w:p>
    <w:p w14:paraId="6AA3CF83" w14:textId="07AA7491" w:rsidR="00AA04E4" w:rsidRDefault="00AA04E4">
      <w:pPr>
        <w:pStyle w:val="TOC4"/>
        <w:rPr>
          <w:ins w:id="229" w:author="Raporteur" w:date="2025-02-27T08:48:00Z"/>
          <w:rFonts w:asciiTheme="minorHAnsi" w:eastAsiaTheme="minorEastAsia" w:hAnsiTheme="minorHAnsi" w:cstheme="minorBidi"/>
          <w:noProof/>
          <w:kern w:val="2"/>
          <w:sz w:val="21"/>
          <w:szCs w:val="22"/>
          <w:lang w:val="en-US" w:eastAsia="zh-CN"/>
        </w:rPr>
      </w:pPr>
      <w:ins w:id="230" w:author="Raporteur" w:date="2025-02-27T08:4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_Toc191538574 \h </w:instrText>
        </w:r>
        <w:r>
          <w:rPr>
            <w:noProof/>
          </w:rPr>
        </w:r>
      </w:ins>
      <w:r>
        <w:rPr>
          <w:noProof/>
        </w:rPr>
        <w:fldChar w:fldCharType="separate"/>
      </w:r>
      <w:ins w:id="231" w:author="Raporteur" w:date="2025-02-27T08:48:00Z">
        <w:r>
          <w:rPr>
            <w:noProof/>
          </w:rPr>
          <w:t>30</w:t>
        </w:r>
        <w:r>
          <w:rPr>
            <w:noProof/>
          </w:rPr>
          <w:fldChar w:fldCharType="end"/>
        </w:r>
      </w:ins>
    </w:p>
    <w:p w14:paraId="295CC01D" w14:textId="706236C5" w:rsidR="00AA04E4" w:rsidRDefault="00AA04E4">
      <w:pPr>
        <w:pStyle w:val="TOC4"/>
        <w:rPr>
          <w:ins w:id="232" w:author="Raporteur" w:date="2025-02-27T08:48:00Z"/>
          <w:rFonts w:asciiTheme="minorHAnsi" w:eastAsiaTheme="minorEastAsia" w:hAnsiTheme="minorHAnsi" w:cstheme="minorBidi"/>
          <w:noProof/>
          <w:kern w:val="2"/>
          <w:sz w:val="21"/>
          <w:szCs w:val="22"/>
          <w:lang w:val="en-US" w:eastAsia="zh-CN"/>
        </w:rPr>
      </w:pPr>
      <w:ins w:id="233" w:author="Raporteur" w:date="2025-02-27T08:4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_Toc191538575 \h </w:instrText>
        </w:r>
        <w:r>
          <w:rPr>
            <w:noProof/>
          </w:rPr>
        </w:r>
      </w:ins>
      <w:r>
        <w:rPr>
          <w:noProof/>
        </w:rPr>
        <w:fldChar w:fldCharType="separate"/>
      </w:r>
      <w:ins w:id="234" w:author="Raporteur" w:date="2025-02-27T08:48:00Z">
        <w:r>
          <w:rPr>
            <w:noProof/>
          </w:rPr>
          <w:t>30</w:t>
        </w:r>
        <w:r>
          <w:rPr>
            <w:noProof/>
          </w:rPr>
          <w:fldChar w:fldCharType="end"/>
        </w:r>
      </w:ins>
    </w:p>
    <w:p w14:paraId="6642E51C" w14:textId="65449FAB" w:rsidR="00AA04E4" w:rsidRDefault="00AA04E4">
      <w:pPr>
        <w:pStyle w:val="TOC3"/>
        <w:rPr>
          <w:ins w:id="235" w:author="Raporteur" w:date="2025-02-27T08:48:00Z"/>
          <w:rFonts w:asciiTheme="minorHAnsi" w:eastAsiaTheme="minorEastAsia" w:hAnsiTheme="minorHAnsi" w:cstheme="minorBidi"/>
          <w:noProof/>
          <w:kern w:val="2"/>
          <w:sz w:val="21"/>
          <w:szCs w:val="22"/>
          <w:lang w:val="en-US" w:eastAsia="zh-CN"/>
        </w:rPr>
      </w:pPr>
      <w:ins w:id="236" w:author="Raporteur" w:date="2025-02-27T08:4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_Toc191538576 \h </w:instrText>
        </w:r>
        <w:r>
          <w:rPr>
            <w:noProof/>
          </w:rPr>
        </w:r>
      </w:ins>
      <w:r>
        <w:rPr>
          <w:noProof/>
        </w:rPr>
        <w:fldChar w:fldCharType="separate"/>
      </w:r>
      <w:ins w:id="237" w:author="Raporteur" w:date="2025-02-27T08:48:00Z">
        <w:r>
          <w:rPr>
            <w:noProof/>
          </w:rPr>
          <w:t>31</w:t>
        </w:r>
        <w:r>
          <w:rPr>
            <w:noProof/>
          </w:rPr>
          <w:fldChar w:fldCharType="end"/>
        </w:r>
      </w:ins>
    </w:p>
    <w:p w14:paraId="2F5C5570" w14:textId="1AA84CAB" w:rsidR="00AA04E4" w:rsidRDefault="00AA04E4">
      <w:pPr>
        <w:pStyle w:val="TOC2"/>
        <w:rPr>
          <w:ins w:id="238" w:author="Raporteur" w:date="2025-02-27T08:48:00Z"/>
          <w:rFonts w:asciiTheme="minorHAnsi" w:eastAsiaTheme="minorEastAsia" w:hAnsiTheme="minorHAnsi" w:cstheme="minorBidi"/>
          <w:noProof/>
          <w:kern w:val="2"/>
          <w:sz w:val="21"/>
          <w:szCs w:val="22"/>
          <w:lang w:val="en-US" w:eastAsia="zh-CN"/>
        </w:rPr>
      </w:pPr>
      <w:ins w:id="239" w:author="Raporteur" w:date="2025-02-27T08:48: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_Toc191538577 \h </w:instrText>
        </w:r>
        <w:r>
          <w:rPr>
            <w:noProof/>
          </w:rPr>
        </w:r>
      </w:ins>
      <w:r>
        <w:rPr>
          <w:noProof/>
        </w:rPr>
        <w:fldChar w:fldCharType="separate"/>
      </w:r>
      <w:ins w:id="240" w:author="Raporteur" w:date="2025-02-27T08:48:00Z">
        <w:r>
          <w:rPr>
            <w:noProof/>
          </w:rPr>
          <w:t>31</w:t>
        </w:r>
        <w:r>
          <w:rPr>
            <w:noProof/>
          </w:rPr>
          <w:fldChar w:fldCharType="end"/>
        </w:r>
      </w:ins>
    </w:p>
    <w:p w14:paraId="0446839B" w14:textId="14C2AEF2" w:rsidR="00AA04E4" w:rsidRDefault="00AA04E4">
      <w:pPr>
        <w:pStyle w:val="TOC3"/>
        <w:rPr>
          <w:ins w:id="241" w:author="Raporteur" w:date="2025-02-27T08:48:00Z"/>
          <w:rFonts w:asciiTheme="minorHAnsi" w:eastAsiaTheme="minorEastAsia" w:hAnsiTheme="minorHAnsi" w:cstheme="minorBidi"/>
          <w:noProof/>
          <w:kern w:val="2"/>
          <w:sz w:val="21"/>
          <w:szCs w:val="22"/>
          <w:lang w:val="en-US" w:eastAsia="zh-CN"/>
        </w:rPr>
      </w:pPr>
      <w:ins w:id="242" w:author="Raporteur" w:date="2025-02-27T08:4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_Toc191538578 \h </w:instrText>
        </w:r>
        <w:r>
          <w:rPr>
            <w:noProof/>
          </w:rPr>
        </w:r>
      </w:ins>
      <w:r>
        <w:rPr>
          <w:noProof/>
        </w:rPr>
        <w:fldChar w:fldCharType="separate"/>
      </w:r>
      <w:ins w:id="243" w:author="Raporteur" w:date="2025-02-27T08:48:00Z">
        <w:r>
          <w:rPr>
            <w:noProof/>
          </w:rPr>
          <w:t>31</w:t>
        </w:r>
        <w:r>
          <w:rPr>
            <w:noProof/>
          </w:rPr>
          <w:fldChar w:fldCharType="end"/>
        </w:r>
      </w:ins>
    </w:p>
    <w:p w14:paraId="20338396" w14:textId="29292D0B" w:rsidR="00AA04E4" w:rsidRDefault="00AA04E4">
      <w:pPr>
        <w:pStyle w:val="TOC3"/>
        <w:rPr>
          <w:ins w:id="244" w:author="Raporteur" w:date="2025-02-27T08:48:00Z"/>
          <w:rFonts w:asciiTheme="minorHAnsi" w:eastAsiaTheme="minorEastAsia" w:hAnsiTheme="minorHAnsi" w:cstheme="minorBidi"/>
          <w:noProof/>
          <w:kern w:val="2"/>
          <w:sz w:val="21"/>
          <w:szCs w:val="22"/>
          <w:lang w:val="en-US" w:eastAsia="zh-CN"/>
        </w:rPr>
      </w:pPr>
      <w:ins w:id="245" w:author="Raporteur" w:date="2025-02-27T08:4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_Toc191538579 \h </w:instrText>
        </w:r>
        <w:r>
          <w:rPr>
            <w:noProof/>
          </w:rPr>
        </w:r>
      </w:ins>
      <w:r>
        <w:rPr>
          <w:noProof/>
        </w:rPr>
        <w:fldChar w:fldCharType="separate"/>
      </w:r>
      <w:ins w:id="246" w:author="Raporteur" w:date="2025-02-27T08:48:00Z">
        <w:r>
          <w:rPr>
            <w:noProof/>
          </w:rPr>
          <w:t>32</w:t>
        </w:r>
        <w:r>
          <w:rPr>
            <w:noProof/>
          </w:rPr>
          <w:fldChar w:fldCharType="end"/>
        </w:r>
      </w:ins>
    </w:p>
    <w:p w14:paraId="734BE6C2" w14:textId="658F210C" w:rsidR="00AA04E4" w:rsidRDefault="00AA04E4">
      <w:pPr>
        <w:pStyle w:val="TOC4"/>
        <w:rPr>
          <w:ins w:id="247" w:author="Raporteur" w:date="2025-02-27T08:48:00Z"/>
          <w:rFonts w:asciiTheme="minorHAnsi" w:eastAsiaTheme="minorEastAsia" w:hAnsiTheme="minorHAnsi" w:cstheme="minorBidi"/>
          <w:noProof/>
          <w:kern w:val="2"/>
          <w:sz w:val="21"/>
          <w:szCs w:val="22"/>
          <w:lang w:val="en-US" w:eastAsia="zh-CN"/>
        </w:rPr>
      </w:pPr>
      <w:ins w:id="248" w:author="Raporteur" w:date="2025-02-27T08:4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_Toc191538580 \h </w:instrText>
        </w:r>
        <w:r>
          <w:rPr>
            <w:noProof/>
          </w:rPr>
        </w:r>
      </w:ins>
      <w:r>
        <w:rPr>
          <w:noProof/>
        </w:rPr>
        <w:fldChar w:fldCharType="separate"/>
      </w:r>
      <w:ins w:id="249" w:author="Raporteur" w:date="2025-02-27T08:48:00Z">
        <w:r>
          <w:rPr>
            <w:noProof/>
          </w:rPr>
          <w:t>32</w:t>
        </w:r>
        <w:r>
          <w:rPr>
            <w:noProof/>
          </w:rPr>
          <w:fldChar w:fldCharType="end"/>
        </w:r>
      </w:ins>
    </w:p>
    <w:p w14:paraId="41E09571" w14:textId="316378A7" w:rsidR="00AA04E4" w:rsidRDefault="00AA04E4">
      <w:pPr>
        <w:pStyle w:val="TOC4"/>
        <w:rPr>
          <w:ins w:id="250" w:author="Raporteur" w:date="2025-02-27T08:48:00Z"/>
          <w:rFonts w:asciiTheme="minorHAnsi" w:eastAsiaTheme="minorEastAsia" w:hAnsiTheme="minorHAnsi" w:cstheme="minorBidi"/>
          <w:noProof/>
          <w:kern w:val="2"/>
          <w:sz w:val="21"/>
          <w:szCs w:val="22"/>
          <w:lang w:val="en-US" w:eastAsia="zh-CN"/>
        </w:rPr>
      </w:pPr>
      <w:ins w:id="251" w:author="Raporteur" w:date="2025-02-27T08:4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_Toc191538581 \h </w:instrText>
        </w:r>
        <w:r>
          <w:rPr>
            <w:noProof/>
          </w:rPr>
        </w:r>
      </w:ins>
      <w:r>
        <w:rPr>
          <w:noProof/>
        </w:rPr>
        <w:fldChar w:fldCharType="separate"/>
      </w:r>
      <w:ins w:id="252" w:author="Raporteur" w:date="2025-02-27T08:48:00Z">
        <w:r>
          <w:rPr>
            <w:noProof/>
          </w:rPr>
          <w:t>32</w:t>
        </w:r>
        <w:r>
          <w:rPr>
            <w:noProof/>
          </w:rPr>
          <w:fldChar w:fldCharType="end"/>
        </w:r>
      </w:ins>
    </w:p>
    <w:p w14:paraId="5FD1D85B" w14:textId="7801B091" w:rsidR="00AA04E4" w:rsidRDefault="00AA04E4">
      <w:pPr>
        <w:pStyle w:val="TOC5"/>
        <w:rPr>
          <w:ins w:id="253" w:author="Raporteur" w:date="2025-02-27T08:48:00Z"/>
          <w:rFonts w:asciiTheme="minorHAnsi" w:eastAsiaTheme="minorEastAsia" w:hAnsiTheme="minorHAnsi" w:cstheme="minorBidi"/>
          <w:noProof/>
          <w:kern w:val="2"/>
          <w:sz w:val="21"/>
          <w:szCs w:val="22"/>
          <w:lang w:val="en-US" w:eastAsia="zh-CN"/>
        </w:rPr>
      </w:pPr>
      <w:ins w:id="254" w:author="Raporteur" w:date="2025-02-27T08:4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_Toc191538582 \h </w:instrText>
        </w:r>
        <w:r>
          <w:rPr>
            <w:noProof/>
          </w:rPr>
        </w:r>
      </w:ins>
      <w:r>
        <w:rPr>
          <w:noProof/>
        </w:rPr>
        <w:fldChar w:fldCharType="separate"/>
      </w:r>
      <w:ins w:id="255" w:author="Raporteur" w:date="2025-02-27T08:48:00Z">
        <w:r>
          <w:rPr>
            <w:noProof/>
          </w:rPr>
          <w:t>32</w:t>
        </w:r>
        <w:r>
          <w:rPr>
            <w:noProof/>
          </w:rPr>
          <w:fldChar w:fldCharType="end"/>
        </w:r>
      </w:ins>
    </w:p>
    <w:p w14:paraId="1065FFC4" w14:textId="36D971B1" w:rsidR="00AA04E4" w:rsidRDefault="00AA04E4">
      <w:pPr>
        <w:pStyle w:val="TOC5"/>
        <w:rPr>
          <w:ins w:id="256" w:author="Raporteur" w:date="2025-02-27T08:48:00Z"/>
          <w:rFonts w:asciiTheme="minorHAnsi" w:eastAsiaTheme="minorEastAsia" w:hAnsiTheme="minorHAnsi" w:cstheme="minorBidi"/>
          <w:noProof/>
          <w:kern w:val="2"/>
          <w:sz w:val="21"/>
          <w:szCs w:val="22"/>
          <w:lang w:val="en-US" w:eastAsia="zh-CN"/>
        </w:rPr>
      </w:pPr>
      <w:ins w:id="257" w:author="Raporteur" w:date="2025-02-27T08:4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_Toc191538583 \h </w:instrText>
        </w:r>
        <w:r>
          <w:rPr>
            <w:noProof/>
          </w:rPr>
        </w:r>
      </w:ins>
      <w:r>
        <w:rPr>
          <w:noProof/>
        </w:rPr>
        <w:fldChar w:fldCharType="separate"/>
      </w:r>
      <w:ins w:id="258" w:author="Raporteur" w:date="2025-02-27T08:48:00Z">
        <w:r>
          <w:rPr>
            <w:noProof/>
          </w:rPr>
          <w:t>32</w:t>
        </w:r>
        <w:r>
          <w:rPr>
            <w:noProof/>
          </w:rPr>
          <w:fldChar w:fldCharType="end"/>
        </w:r>
      </w:ins>
    </w:p>
    <w:p w14:paraId="3411BA7A" w14:textId="681E764C" w:rsidR="00AA04E4" w:rsidRDefault="00AA04E4">
      <w:pPr>
        <w:pStyle w:val="TOC4"/>
        <w:rPr>
          <w:ins w:id="259" w:author="Raporteur" w:date="2025-02-27T08:48:00Z"/>
          <w:rFonts w:asciiTheme="minorHAnsi" w:eastAsiaTheme="minorEastAsia" w:hAnsiTheme="minorHAnsi" w:cstheme="minorBidi"/>
          <w:noProof/>
          <w:kern w:val="2"/>
          <w:sz w:val="21"/>
          <w:szCs w:val="22"/>
          <w:lang w:val="en-US" w:eastAsia="zh-CN"/>
        </w:rPr>
      </w:pPr>
      <w:ins w:id="260" w:author="Raporteur" w:date="2025-02-27T08:4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_Toc191538584 \h </w:instrText>
        </w:r>
        <w:r>
          <w:rPr>
            <w:noProof/>
          </w:rPr>
        </w:r>
      </w:ins>
      <w:r>
        <w:rPr>
          <w:noProof/>
        </w:rPr>
        <w:fldChar w:fldCharType="separate"/>
      </w:r>
      <w:ins w:id="261" w:author="Raporteur" w:date="2025-02-27T08:48:00Z">
        <w:r>
          <w:rPr>
            <w:noProof/>
          </w:rPr>
          <w:t>32</w:t>
        </w:r>
        <w:r>
          <w:rPr>
            <w:noProof/>
          </w:rPr>
          <w:fldChar w:fldCharType="end"/>
        </w:r>
      </w:ins>
    </w:p>
    <w:p w14:paraId="272B9D9C" w14:textId="70853922" w:rsidR="00AA04E4" w:rsidRDefault="00AA04E4">
      <w:pPr>
        <w:pStyle w:val="TOC3"/>
        <w:rPr>
          <w:ins w:id="262" w:author="Raporteur" w:date="2025-02-27T08:48:00Z"/>
          <w:rFonts w:asciiTheme="minorHAnsi" w:eastAsiaTheme="minorEastAsia" w:hAnsiTheme="minorHAnsi" w:cstheme="minorBidi"/>
          <w:noProof/>
          <w:kern w:val="2"/>
          <w:sz w:val="21"/>
          <w:szCs w:val="22"/>
          <w:lang w:val="en-US" w:eastAsia="zh-CN"/>
        </w:rPr>
      </w:pPr>
      <w:ins w:id="263" w:author="Raporteur" w:date="2025-02-27T08:4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_Toc191538585 \h </w:instrText>
        </w:r>
        <w:r>
          <w:rPr>
            <w:noProof/>
          </w:rPr>
        </w:r>
      </w:ins>
      <w:r>
        <w:rPr>
          <w:noProof/>
        </w:rPr>
        <w:fldChar w:fldCharType="separate"/>
      </w:r>
      <w:ins w:id="264" w:author="Raporteur" w:date="2025-02-27T08:48:00Z">
        <w:r>
          <w:rPr>
            <w:noProof/>
          </w:rPr>
          <w:t>32</w:t>
        </w:r>
        <w:r>
          <w:rPr>
            <w:noProof/>
          </w:rPr>
          <w:fldChar w:fldCharType="end"/>
        </w:r>
      </w:ins>
    </w:p>
    <w:p w14:paraId="4F4A217E" w14:textId="51ADE0C5" w:rsidR="00AA04E4" w:rsidRDefault="00AA04E4">
      <w:pPr>
        <w:pStyle w:val="TOC3"/>
        <w:rPr>
          <w:ins w:id="265" w:author="Raporteur" w:date="2025-02-27T08:48:00Z"/>
          <w:rFonts w:asciiTheme="minorHAnsi" w:eastAsiaTheme="minorEastAsia" w:hAnsiTheme="minorHAnsi" w:cstheme="minorBidi"/>
          <w:noProof/>
          <w:kern w:val="2"/>
          <w:sz w:val="21"/>
          <w:szCs w:val="22"/>
          <w:lang w:val="en-US" w:eastAsia="zh-CN"/>
        </w:rPr>
      </w:pPr>
      <w:ins w:id="266" w:author="Raporteur" w:date="2025-02-27T08:4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_Toc191538586 \h </w:instrText>
        </w:r>
        <w:r>
          <w:rPr>
            <w:noProof/>
          </w:rPr>
        </w:r>
      </w:ins>
      <w:r>
        <w:rPr>
          <w:noProof/>
        </w:rPr>
        <w:fldChar w:fldCharType="separate"/>
      </w:r>
      <w:ins w:id="267" w:author="Raporteur" w:date="2025-02-27T08:48:00Z">
        <w:r>
          <w:rPr>
            <w:noProof/>
          </w:rPr>
          <w:t>32</w:t>
        </w:r>
        <w:r>
          <w:rPr>
            <w:noProof/>
          </w:rPr>
          <w:fldChar w:fldCharType="end"/>
        </w:r>
      </w:ins>
    </w:p>
    <w:p w14:paraId="69F3C4F9" w14:textId="4E2D18E0" w:rsidR="00AA04E4" w:rsidRDefault="00AA04E4">
      <w:pPr>
        <w:pStyle w:val="TOC3"/>
        <w:rPr>
          <w:ins w:id="268" w:author="Raporteur" w:date="2025-02-27T08:48:00Z"/>
          <w:rFonts w:asciiTheme="minorHAnsi" w:eastAsiaTheme="minorEastAsia" w:hAnsiTheme="minorHAnsi" w:cstheme="minorBidi"/>
          <w:noProof/>
          <w:kern w:val="2"/>
          <w:sz w:val="21"/>
          <w:szCs w:val="22"/>
          <w:lang w:val="en-US" w:eastAsia="zh-CN"/>
        </w:rPr>
      </w:pPr>
      <w:ins w:id="269" w:author="Raporteur" w:date="2025-02-27T08:48: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_Toc191538587 \h </w:instrText>
        </w:r>
        <w:r>
          <w:rPr>
            <w:noProof/>
          </w:rPr>
        </w:r>
      </w:ins>
      <w:r>
        <w:rPr>
          <w:noProof/>
        </w:rPr>
        <w:fldChar w:fldCharType="separate"/>
      </w:r>
      <w:ins w:id="270" w:author="Raporteur" w:date="2025-02-27T08:48:00Z">
        <w:r>
          <w:rPr>
            <w:noProof/>
          </w:rPr>
          <w:t>32</w:t>
        </w:r>
        <w:r>
          <w:rPr>
            <w:noProof/>
          </w:rPr>
          <w:fldChar w:fldCharType="end"/>
        </w:r>
      </w:ins>
    </w:p>
    <w:p w14:paraId="47D87B5E" w14:textId="34B719BA" w:rsidR="00AA04E4" w:rsidRDefault="00AA04E4">
      <w:pPr>
        <w:pStyle w:val="TOC4"/>
        <w:rPr>
          <w:ins w:id="271" w:author="Raporteur" w:date="2025-02-27T08:48:00Z"/>
          <w:rFonts w:asciiTheme="minorHAnsi" w:eastAsiaTheme="minorEastAsia" w:hAnsiTheme="minorHAnsi" w:cstheme="minorBidi"/>
          <w:noProof/>
          <w:kern w:val="2"/>
          <w:sz w:val="21"/>
          <w:szCs w:val="22"/>
          <w:lang w:val="en-US" w:eastAsia="zh-CN"/>
        </w:rPr>
      </w:pPr>
      <w:ins w:id="272" w:author="Raporteur" w:date="2025-02-27T08:48: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_Toc191538588 \h </w:instrText>
        </w:r>
        <w:r>
          <w:rPr>
            <w:noProof/>
          </w:rPr>
        </w:r>
      </w:ins>
      <w:r>
        <w:rPr>
          <w:noProof/>
        </w:rPr>
        <w:fldChar w:fldCharType="separate"/>
      </w:r>
      <w:ins w:id="273" w:author="Raporteur" w:date="2025-02-27T08:48:00Z">
        <w:r>
          <w:rPr>
            <w:noProof/>
          </w:rPr>
          <w:t>32</w:t>
        </w:r>
        <w:r>
          <w:rPr>
            <w:noProof/>
          </w:rPr>
          <w:fldChar w:fldCharType="end"/>
        </w:r>
      </w:ins>
    </w:p>
    <w:p w14:paraId="5701A91A" w14:textId="586C47C4" w:rsidR="00AA04E4" w:rsidRDefault="00AA04E4">
      <w:pPr>
        <w:pStyle w:val="TOC4"/>
        <w:rPr>
          <w:ins w:id="274" w:author="Raporteur" w:date="2025-02-27T08:48:00Z"/>
          <w:rFonts w:asciiTheme="minorHAnsi" w:eastAsiaTheme="minorEastAsia" w:hAnsiTheme="minorHAnsi" w:cstheme="minorBidi"/>
          <w:noProof/>
          <w:kern w:val="2"/>
          <w:sz w:val="21"/>
          <w:szCs w:val="22"/>
          <w:lang w:val="en-US" w:eastAsia="zh-CN"/>
        </w:rPr>
      </w:pPr>
      <w:ins w:id="275" w:author="Raporteur" w:date="2025-02-27T08:48: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_Toc191538589 \h </w:instrText>
        </w:r>
        <w:r>
          <w:rPr>
            <w:noProof/>
          </w:rPr>
        </w:r>
      </w:ins>
      <w:r>
        <w:rPr>
          <w:noProof/>
        </w:rPr>
        <w:fldChar w:fldCharType="separate"/>
      </w:r>
      <w:ins w:id="276" w:author="Raporteur" w:date="2025-02-27T08:48:00Z">
        <w:r>
          <w:rPr>
            <w:noProof/>
          </w:rPr>
          <w:t>33</w:t>
        </w:r>
        <w:r>
          <w:rPr>
            <w:noProof/>
          </w:rPr>
          <w:fldChar w:fldCharType="end"/>
        </w:r>
      </w:ins>
    </w:p>
    <w:p w14:paraId="75C1301F" w14:textId="3B52BDB1" w:rsidR="00AA04E4" w:rsidRDefault="00AA04E4">
      <w:pPr>
        <w:pStyle w:val="TOC5"/>
        <w:rPr>
          <w:ins w:id="277" w:author="Raporteur" w:date="2025-02-27T08:48:00Z"/>
          <w:rFonts w:asciiTheme="minorHAnsi" w:eastAsiaTheme="minorEastAsia" w:hAnsiTheme="minorHAnsi" w:cstheme="minorBidi"/>
          <w:noProof/>
          <w:kern w:val="2"/>
          <w:sz w:val="21"/>
          <w:szCs w:val="22"/>
          <w:lang w:val="en-US" w:eastAsia="zh-CN"/>
        </w:rPr>
      </w:pPr>
      <w:ins w:id="278" w:author="Raporteur" w:date="2025-02-27T08:48: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_Toc191538590 \h </w:instrText>
        </w:r>
        <w:r>
          <w:rPr>
            <w:noProof/>
          </w:rPr>
        </w:r>
      </w:ins>
      <w:r>
        <w:rPr>
          <w:noProof/>
        </w:rPr>
        <w:fldChar w:fldCharType="separate"/>
      </w:r>
      <w:ins w:id="279" w:author="Raporteur" w:date="2025-02-27T08:48:00Z">
        <w:r>
          <w:rPr>
            <w:noProof/>
          </w:rPr>
          <w:t>33</w:t>
        </w:r>
        <w:r>
          <w:rPr>
            <w:noProof/>
          </w:rPr>
          <w:fldChar w:fldCharType="end"/>
        </w:r>
      </w:ins>
    </w:p>
    <w:p w14:paraId="0F6001C3" w14:textId="47C11B1A" w:rsidR="00AA04E4" w:rsidRDefault="00AA04E4">
      <w:pPr>
        <w:pStyle w:val="TOC5"/>
        <w:rPr>
          <w:ins w:id="280" w:author="Raporteur" w:date="2025-02-27T08:48:00Z"/>
          <w:rFonts w:asciiTheme="minorHAnsi" w:eastAsiaTheme="minorEastAsia" w:hAnsiTheme="minorHAnsi" w:cstheme="minorBidi"/>
          <w:noProof/>
          <w:kern w:val="2"/>
          <w:sz w:val="21"/>
          <w:szCs w:val="22"/>
          <w:lang w:val="en-US" w:eastAsia="zh-CN"/>
        </w:rPr>
      </w:pPr>
      <w:ins w:id="281" w:author="Raporteur" w:date="2025-02-27T08:48: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_Toc191538591 \h </w:instrText>
        </w:r>
        <w:r>
          <w:rPr>
            <w:noProof/>
          </w:rPr>
        </w:r>
      </w:ins>
      <w:r>
        <w:rPr>
          <w:noProof/>
        </w:rPr>
        <w:fldChar w:fldCharType="separate"/>
      </w:r>
      <w:ins w:id="282" w:author="Raporteur" w:date="2025-02-27T08:48:00Z">
        <w:r>
          <w:rPr>
            <w:noProof/>
          </w:rPr>
          <w:t>33</w:t>
        </w:r>
        <w:r>
          <w:rPr>
            <w:noProof/>
          </w:rPr>
          <w:fldChar w:fldCharType="end"/>
        </w:r>
      </w:ins>
    </w:p>
    <w:p w14:paraId="713049EA" w14:textId="20D265BF" w:rsidR="00AA04E4" w:rsidRDefault="00AA04E4">
      <w:pPr>
        <w:pStyle w:val="TOC5"/>
        <w:rPr>
          <w:ins w:id="283" w:author="Raporteur" w:date="2025-02-27T08:48:00Z"/>
          <w:rFonts w:asciiTheme="minorHAnsi" w:eastAsiaTheme="minorEastAsia" w:hAnsiTheme="minorHAnsi" w:cstheme="minorBidi"/>
          <w:noProof/>
          <w:kern w:val="2"/>
          <w:sz w:val="21"/>
          <w:szCs w:val="22"/>
          <w:lang w:val="en-US" w:eastAsia="zh-CN"/>
        </w:rPr>
      </w:pPr>
      <w:ins w:id="284" w:author="Raporteur" w:date="2025-02-27T08:48: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_Toc191538592 \h </w:instrText>
        </w:r>
        <w:r>
          <w:rPr>
            <w:noProof/>
          </w:rPr>
        </w:r>
      </w:ins>
      <w:r>
        <w:rPr>
          <w:noProof/>
        </w:rPr>
        <w:fldChar w:fldCharType="separate"/>
      </w:r>
      <w:ins w:id="285" w:author="Raporteur" w:date="2025-02-27T08:48:00Z">
        <w:r>
          <w:rPr>
            <w:noProof/>
          </w:rPr>
          <w:t>33</w:t>
        </w:r>
        <w:r>
          <w:rPr>
            <w:noProof/>
          </w:rPr>
          <w:fldChar w:fldCharType="end"/>
        </w:r>
      </w:ins>
    </w:p>
    <w:p w14:paraId="64907910" w14:textId="76ED9210" w:rsidR="00AA04E4" w:rsidRDefault="00AA04E4">
      <w:pPr>
        <w:pStyle w:val="TOC6"/>
        <w:rPr>
          <w:ins w:id="286" w:author="Raporteur" w:date="2025-02-27T08:48:00Z"/>
          <w:rFonts w:asciiTheme="minorHAnsi" w:eastAsiaTheme="minorEastAsia" w:hAnsiTheme="minorHAnsi" w:cstheme="minorBidi"/>
          <w:noProof/>
          <w:kern w:val="2"/>
          <w:sz w:val="21"/>
          <w:szCs w:val="22"/>
          <w:lang w:val="en-US" w:eastAsia="zh-CN"/>
        </w:rPr>
      </w:pPr>
      <w:ins w:id="287" w:author="Raporteur" w:date="2025-02-27T08:48: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_Toc191538593 \h </w:instrText>
        </w:r>
        <w:r>
          <w:rPr>
            <w:noProof/>
          </w:rPr>
        </w:r>
      </w:ins>
      <w:r>
        <w:rPr>
          <w:noProof/>
        </w:rPr>
        <w:fldChar w:fldCharType="separate"/>
      </w:r>
      <w:ins w:id="288" w:author="Raporteur" w:date="2025-02-27T08:48:00Z">
        <w:r>
          <w:rPr>
            <w:noProof/>
          </w:rPr>
          <w:t>33</w:t>
        </w:r>
        <w:r>
          <w:rPr>
            <w:noProof/>
          </w:rPr>
          <w:fldChar w:fldCharType="end"/>
        </w:r>
      </w:ins>
    </w:p>
    <w:p w14:paraId="158139C0" w14:textId="6ADF18FD" w:rsidR="00AA04E4" w:rsidRDefault="00AA04E4">
      <w:pPr>
        <w:pStyle w:val="TOC4"/>
        <w:rPr>
          <w:ins w:id="289" w:author="Raporteur" w:date="2025-02-27T08:48:00Z"/>
          <w:rFonts w:asciiTheme="minorHAnsi" w:eastAsiaTheme="minorEastAsia" w:hAnsiTheme="minorHAnsi" w:cstheme="minorBidi"/>
          <w:noProof/>
          <w:kern w:val="2"/>
          <w:sz w:val="21"/>
          <w:szCs w:val="22"/>
          <w:lang w:val="en-US" w:eastAsia="zh-CN"/>
        </w:rPr>
      </w:pPr>
      <w:ins w:id="290" w:author="Raporteur" w:date="2025-02-27T08:48:00Z">
        <w:r>
          <w:rPr>
            <w:noProof/>
          </w:rPr>
          <w:t>5.2.5.3</w:t>
        </w:r>
        <w:r>
          <w:rPr>
            <w:rFonts w:asciiTheme="minorHAnsi" w:eastAsiaTheme="minorEastAsia" w:hAnsiTheme="minorHAnsi" w:cstheme="minorBidi"/>
            <w:noProof/>
            <w:kern w:val="2"/>
            <w:sz w:val="21"/>
            <w:szCs w:val="22"/>
            <w:lang w:val="en-US" w:eastAsia="zh-CN"/>
          </w:rPr>
          <w:tab/>
        </w:r>
        <w:r w:rsidRPr="00096C59">
          <w:rPr>
            <w:rFonts w:eastAsia="Times New Roman"/>
            <w:noProof/>
          </w:rPr>
          <w:t>Fetch Notification</w:t>
        </w:r>
        <w:r>
          <w:rPr>
            <w:noProof/>
          </w:rPr>
          <w:tab/>
        </w:r>
        <w:r>
          <w:rPr>
            <w:noProof/>
          </w:rPr>
          <w:fldChar w:fldCharType="begin"/>
        </w:r>
        <w:r>
          <w:rPr>
            <w:noProof/>
          </w:rPr>
          <w:instrText xml:space="preserve"> PAGEREF _Toc191538594 \h </w:instrText>
        </w:r>
        <w:r>
          <w:rPr>
            <w:noProof/>
          </w:rPr>
        </w:r>
      </w:ins>
      <w:r>
        <w:rPr>
          <w:noProof/>
        </w:rPr>
        <w:fldChar w:fldCharType="separate"/>
      </w:r>
      <w:ins w:id="291" w:author="Raporteur" w:date="2025-02-27T08:48:00Z">
        <w:r>
          <w:rPr>
            <w:noProof/>
          </w:rPr>
          <w:t>34</w:t>
        </w:r>
        <w:r>
          <w:rPr>
            <w:noProof/>
          </w:rPr>
          <w:fldChar w:fldCharType="end"/>
        </w:r>
      </w:ins>
    </w:p>
    <w:p w14:paraId="1991338C" w14:textId="76B0CF71" w:rsidR="00AA04E4" w:rsidRDefault="00AA04E4">
      <w:pPr>
        <w:pStyle w:val="TOC5"/>
        <w:rPr>
          <w:ins w:id="292" w:author="Raporteur" w:date="2025-02-27T08:48:00Z"/>
          <w:rFonts w:asciiTheme="minorHAnsi" w:eastAsiaTheme="minorEastAsia" w:hAnsiTheme="minorHAnsi" w:cstheme="minorBidi"/>
          <w:noProof/>
          <w:kern w:val="2"/>
          <w:sz w:val="21"/>
          <w:szCs w:val="22"/>
          <w:lang w:val="en-US" w:eastAsia="zh-CN"/>
        </w:rPr>
      </w:pPr>
      <w:ins w:id="293" w:author="Raporteur" w:date="2025-02-27T08:48: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_Toc191538595 \h </w:instrText>
        </w:r>
        <w:r>
          <w:rPr>
            <w:noProof/>
          </w:rPr>
        </w:r>
      </w:ins>
      <w:r>
        <w:rPr>
          <w:noProof/>
        </w:rPr>
        <w:fldChar w:fldCharType="separate"/>
      </w:r>
      <w:ins w:id="294" w:author="Raporteur" w:date="2025-02-27T08:48:00Z">
        <w:r>
          <w:rPr>
            <w:noProof/>
          </w:rPr>
          <w:t>34</w:t>
        </w:r>
        <w:r>
          <w:rPr>
            <w:noProof/>
          </w:rPr>
          <w:fldChar w:fldCharType="end"/>
        </w:r>
      </w:ins>
    </w:p>
    <w:p w14:paraId="72734F8F" w14:textId="22FB7680" w:rsidR="00AA04E4" w:rsidRDefault="00AA04E4">
      <w:pPr>
        <w:pStyle w:val="TOC5"/>
        <w:rPr>
          <w:ins w:id="295" w:author="Raporteur" w:date="2025-02-27T08:48:00Z"/>
          <w:rFonts w:asciiTheme="minorHAnsi" w:eastAsiaTheme="minorEastAsia" w:hAnsiTheme="minorHAnsi" w:cstheme="minorBidi"/>
          <w:noProof/>
          <w:kern w:val="2"/>
          <w:sz w:val="21"/>
          <w:szCs w:val="22"/>
          <w:lang w:val="en-US" w:eastAsia="zh-CN"/>
        </w:rPr>
      </w:pPr>
      <w:ins w:id="296" w:author="Raporteur" w:date="2025-02-27T08:48: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_Toc191538596 \h </w:instrText>
        </w:r>
        <w:r>
          <w:rPr>
            <w:noProof/>
          </w:rPr>
        </w:r>
      </w:ins>
      <w:r>
        <w:rPr>
          <w:noProof/>
        </w:rPr>
        <w:fldChar w:fldCharType="separate"/>
      </w:r>
      <w:ins w:id="297" w:author="Raporteur" w:date="2025-02-27T08:48:00Z">
        <w:r>
          <w:rPr>
            <w:noProof/>
          </w:rPr>
          <w:t>34</w:t>
        </w:r>
        <w:r>
          <w:rPr>
            <w:noProof/>
          </w:rPr>
          <w:fldChar w:fldCharType="end"/>
        </w:r>
      </w:ins>
    </w:p>
    <w:p w14:paraId="4CC008A6" w14:textId="351C5B41" w:rsidR="00AA04E4" w:rsidRDefault="00AA04E4">
      <w:pPr>
        <w:pStyle w:val="TOC5"/>
        <w:rPr>
          <w:ins w:id="298" w:author="Raporteur" w:date="2025-02-27T08:48:00Z"/>
          <w:rFonts w:asciiTheme="minorHAnsi" w:eastAsiaTheme="minorEastAsia" w:hAnsiTheme="minorHAnsi" w:cstheme="minorBidi"/>
          <w:noProof/>
          <w:kern w:val="2"/>
          <w:sz w:val="21"/>
          <w:szCs w:val="22"/>
          <w:lang w:val="en-US" w:eastAsia="zh-CN"/>
        </w:rPr>
      </w:pPr>
      <w:ins w:id="299" w:author="Raporteur" w:date="2025-02-27T08:48: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_Toc191538597 \h </w:instrText>
        </w:r>
        <w:r>
          <w:rPr>
            <w:noProof/>
          </w:rPr>
        </w:r>
      </w:ins>
      <w:r>
        <w:rPr>
          <w:noProof/>
        </w:rPr>
        <w:fldChar w:fldCharType="separate"/>
      </w:r>
      <w:ins w:id="300" w:author="Raporteur" w:date="2025-02-27T08:48:00Z">
        <w:r>
          <w:rPr>
            <w:noProof/>
          </w:rPr>
          <w:t>35</w:t>
        </w:r>
        <w:r>
          <w:rPr>
            <w:noProof/>
          </w:rPr>
          <w:fldChar w:fldCharType="end"/>
        </w:r>
      </w:ins>
    </w:p>
    <w:p w14:paraId="7E18B120" w14:textId="1E6AF24A" w:rsidR="00AA04E4" w:rsidRDefault="00AA04E4">
      <w:pPr>
        <w:pStyle w:val="TOC6"/>
        <w:rPr>
          <w:ins w:id="301" w:author="Raporteur" w:date="2025-02-27T08:48:00Z"/>
          <w:rFonts w:asciiTheme="minorHAnsi" w:eastAsiaTheme="minorEastAsia" w:hAnsiTheme="minorHAnsi" w:cstheme="minorBidi"/>
          <w:noProof/>
          <w:kern w:val="2"/>
          <w:sz w:val="21"/>
          <w:szCs w:val="22"/>
          <w:lang w:val="en-US" w:eastAsia="zh-CN"/>
        </w:rPr>
      </w:pPr>
      <w:ins w:id="302" w:author="Raporteur" w:date="2025-02-27T08:48: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_Toc191538598 \h </w:instrText>
        </w:r>
        <w:r>
          <w:rPr>
            <w:noProof/>
          </w:rPr>
        </w:r>
      </w:ins>
      <w:r>
        <w:rPr>
          <w:noProof/>
        </w:rPr>
        <w:fldChar w:fldCharType="separate"/>
      </w:r>
      <w:ins w:id="303" w:author="Raporteur" w:date="2025-02-27T08:48:00Z">
        <w:r>
          <w:rPr>
            <w:noProof/>
          </w:rPr>
          <w:t>35</w:t>
        </w:r>
        <w:r>
          <w:rPr>
            <w:noProof/>
          </w:rPr>
          <w:fldChar w:fldCharType="end"/>
        </w:r>
      </w:ins>
    </w:p>
    <w:p w14:paraId="14501D40" w14:textId="53BFA1CC" w:rsidR="00AA04E4" w:rsidRDefault="00AA04E4">
      <w:pPr>
        <w:pStyle w:val="TOC3"/>
        <w:rPr>
          <w:ins w:id="304" w:author="Raporteur" w:date="2025-02-27T08:48:00Z"/>
          <w:rFonts w:asciiTheme="minorHAnsi" w:eastAsiaTheme="minorEastAsia" w:hAnsiTheme="minorHAnsi" w:cstheme="minorBidi"/>
          <w:noProof/>
          <w:kern w:val="2"/>
          <w:sz w:val="21"/>
          <w:szCs w:val="22"/>
          <w:lang w:val="en-US" w:eastAsia="zh-CN"/>
        </w:rPr>
      </w:pPr>
      <w:ins w:id="305" w:author="Raporteur" w:date="2025-02-27T08:4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_Toc191538599 \h </w:instrText>
        </w:r>
        <w:r>
          <w:rPr>
            <w:noProof/>
          </w:rPr>
        </w:r>
      </w:ins>
      <w:r>
        <w:rPr>
          <w:noProof/>
        </w:rPr>
        <w:fldChar w:fldCharType="separate"/>
      </w:r>
      <w:ins w:id="306" w:author="Raporteur" w:date="2025-02-27T08:48:00Z">
        <w:r>
          <w:rPr>
            <w:noProof/>
          </w:rPr>
          <w:t>36</w:t>
        </w:r>
        <w:r>
          <w:rPr>
            <w:noProof/>
          </w:rPr>
          <w:fldChar w:fldCharType="end"/>
        </w:r>
      </w:ins>
    </w:p>
    <w:p w14:paraId="607EE735" w14:textId="74BF5D21" w:rsidR="00AA04E4" w:rsidRDefault="00AA04E4">
      <w:pPr>
        <w:pStyle w:val="TOC4"/>
        <w:rPr>
          <w:ins w:id="307" w:author="Raporteur" w:date="2025-02-27T08:48:00Z"/>
          <w:rFonts w:asciiTheme="minorHAnsi" w:eastAsiaTheme="minorEastAsia" w:hAnsiTheme="minorHAnsi" w:cstheme="minorBidi"/>
          <w:noProof/>
          <w:kern w:val="2"/>
          <w:sz w:val="21"/>
          <w:szCs w:val="22"/>
          <w:lang w:val="en-US" w:eastAsia="zh-CN"/>
        </w:rPr>
      </w:pPr>
      <w:ins w:id="308" w:author="Raporteur" w:date="2025-02-27T08:4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_Toc191538600 \h </w:instrText>
        </w:r>
        <w:r>
          <w:rPr>
            <w:noProof/>
          </w:rPr>
        </w:r>
      </w:ins>
      <w:r>
        <w:rPr>
          <w:noProof/>
        </w:rPr>
        <w:fldChar w:fldCharType="separate"/>
      </w:r>
      <w:ins w:id="309" w:author="Raporteur" w:date="2025-02-27T08:48:00Z">
        <w:r>
          <w:rPr>
            <w:noProof/>
          </w:rPr>
          <w:t>36</w:t>
        </w:r>
        <w:r>
          <w:rPr>
            <w:noProof/>
          </w:rPr>
          <w:fldChar w:fldCharType="end"/>
        </w:r>
      </w:ins>
    </w:p>
    <w:p w14:paraId="7F78B69D" w14:textId="3AEA0954" w:rsidR="00AA04E4" w:rsidRDefault="00AA04E4">
      <w:pPr>
        <w:pStyle w:val="TOC4"/>
        <w:rPr>
          <w:ins w:id="310" w:author="Raporteur" w:date="2025-02-27T08:48:00Z"/>
          <w:rFonts w:asciiTheme="minorHAnsi" w:eastAsiaTheme="minorEastAsia" w:hAnsiTheme="minorHAnsi" w:cstheme="minorBidi"/>
          <w:noProof/>
          <w:kern w:val="2"/>
          <w:sz w:val="21"/>
          <w:szCs w:val="22"/>
          <w:lang w:val="en-US" w:eastAsia="zh-CN"/>
        </w:rPr>
      </w:pPr>
      <w:ins w:id="311" w:author="Raporteur" w:date="2025-02-27T08:48:00Z">
        <w:r w:rsidRPr="00096C59">
          <w:rPr>
            <w:noProof/>
            <w:lang w:val="en-US"/>
          </w:rPr>
          <w:t>5.2.6.2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_Toc191538601 \h </w:instrText>
        </w:r>
        <w:r>
          <w:rPr>
            <w:noProof/>
          </w:rPr>
        </w:r>
      </w:ins>
      <w:r>
        <w:rPr>
          <w:noProof/>
        </w:rPr>
        <w:fldChar w:fldCharType="separate"/>
      </w:r>
      <w:ins w:id="312" w:author="Raporteur" w:date="2025-02-27T08:48:00Z">
        <w:r>
          <w:rPr>
            <w:noProof/>
          </w:rPr>
          <w:t>37</w:t>
        </w:r>
        <w:r>
          <w:rPr>
            <w:noProof/>
          </w:rPr>
          <w:fldChar w:fldCharType="end"/>
        </w:r>
      </w:ins>
    </w:p>
    <w:p w14:paraId="5502A77C" w14:textId="5AEFE3E0" w:rsidR="00AA04E4" w:rsidRDefault="00AA04E4">
      <w:pPr>
        <w:pStyle w:val="TOC5"/>
        <w:rPr>
          <w:ins w:id="313" w:author="Raporteur" w:date="2025-02-27T08:48:00Z"/>
          <w:rFonts w:asciiTheme="minorHAnsi" w:eastAsiaTheme="minorEastAsia" w:hAnsiTheme="minorHAnsi" w:cstheme="minorBidi"/>
          <w:noProof/>
          <w:kern w:val="2"/>
          <w:sz w:val="21"/>
          <w:szCs w:val="22"/>
          <w:lang w:val="en-US" w:eastAsia="zh-CN"/>
        </w:rPr>
      </w:pPr>
      <w:ins w:id="314" w:author="Raporteur" w:date="2025-02-27T08:4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_Toc191538602 \h </w:instrText>
        </w:r>
        <w:r>
          <w:rPr>
            <w:noProof/>
          </w:rPr>
        </w:r>
      </w:ins>
      <w:r>
        <w:rPr>
          <w:noProof/>
        </w:rPr>
        <w:fldChar w:fldCharType="separate"/>
      </w:r>
      <w:ins w:id="315" w:author="Raporteur" w:date="2025-02-27T08:48:00Z">
        <w:r>
          <w:rPr>
            <w:noProof/>
          </w:rPr>
          <w:t>37</w:t>
        </w:r>
        <w:r>
          <w:rPr>
            <w:noProof/>
          </w:rPr>
          <w:fldChar w:fldCharType="end"/>
        </w:r>
      </w:ins>
    </w:p>
    <w:p w14:paraId="61E02307" w14:textId="5A0D3BB8" w:rsidR="00AA04E4" w:rsidRDefault="00AA04E4">
      <w:pPr>
        <w:pStyle w:val="TOC5"/>
        <w:rPr>
          <w:ins w:id="316" w:author="Raporteur" w:date="2025-02-27T08:48:00Z"/>
          <w:rFonts w:asciiTheme="minorHAnsi" w:eastAsiaTheme="minorEastAsia" w:hAnsiTheme="minorHAnsi" w:cstheme="minorBidi"/>
          <w:noProof/>
          <w:kern w:val="2"/>
          <w:sz w:val="21"/>
          <w:szCs w:val="22"/>
          <w:lang w:val="en-US" w:eastAsia="zh-CN"/>
        </w:rPr>
      </w:pPr>
      <w:ins w:id="317" w:author="Raporteur" w:date="2025-02-27T08:48: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_Toc191538603 \h </w:instrText>
        </w:r>
        <w:r>
          <w:rPr>
            <w:noProof/>
          </w:rPr>
        </w:r>
      </w:ins>
      <w:r>
        <w:rPr>
          <w:noProof/>
        </w:rPr>
        <w:fldChar w:fldCharType="separate"/>
      </w:r>
      <w:ins w:id="318" w:author="Raporteur" w:date="2025-02-27T08:48:00Z">
        <w:r>
          <w:rPr>
            <w:noProof/>
          </w:rPr>
          <w:t>37</w:t>
        </w:r>
        <w:r>
          <w:rPr>
            <w:noProof/>
          </w:rPr>
          <w:fldChar w:fldCharType="end"/>
        </w:r>
      </w:ins>
    </w:p>
    <w:p w14:paraId="6EAC9B5B" w14:textId="2E0CA883" w:rsidR="00AA04E4" w:rsidRDefault="00AA04E4">
      <w:pPr>
        <w:pStyle w:val="TOC5"/>
        <w:rPr>
          <w:ins w:id="319" w:author="Raporteur" w:date="2025-02-27T08:48:00Z"/>
          <w:rFonts w:asciiTheme="minorHAnsi" w:eastAsiaTheme="minorEastAsia" w:hAnsiTheme="minorHAnsi" w:cstheme="minorBidi"/>
          <w:noProof/>
          <w:kern w:val="2"/>
          <w:sz w:val="21"/>
          <w:szCs w:val="22"/>
          <w:lang w:val="en-US" w:eastAsia="zh-CN"/>
        </w:rPr>
      </w:pPr>
      <w:ins w:id="320" w:author="Raporteur" w:date="2025-02-27T08:48: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_Toc191538604 \h </w:instrText>
        </w:r>
        <w:r>
          <w:rPr>
            <w:noProof/>
          </w:rPr>
        </w:r>
      </w:ins>
      <w:r>
        <w:rPr>
          <w:noProof/>
        </w:rPr>
        <w:fldChar w:fldCharType="separate"/>
      </w:r>
      <w:ins w:id="321" w:author="Raporteur" w:date="2025-02-27T08:48:00Z">
        <w:r>
          <w:rPr>
            <w:noProof/>
          </w:rPr>
          <w:t>37</w:t>
        </w:r>
        <w:r>
          <w:rPr>
            <w:noProof/>
          </w:rPr>
          <w:fldChar w:fldCharType="end"/>
        </w:r>
      </w:ins>
    </w:p>
    <w:p w14:paraId="6ED0EDC3" w14:textId="1300F45A" w:rsidR="00AA04E4" w:rsidRDefault="00AA04E4">
      <w:pPr>
        <w:pStyle w:val="TOC5"/>
        <w:rPr>
          <w:ins w:id="322" w:author="Raporteur" w:date="2025-02-27T08:48:00Z"/>
          <w:rFonts w:asciiTheme="minorHAnsi" w:eastAsiaTheme="minorEastAsia" w:hAnsiTheme="minorHAnsi" w:cstheme="minorBidi"/>
          <w:noProof/>
          <w:kern w:val="2"/>
          <w:sz w:val="21"/>
          <w:szCs w:val="22"/>
          <w:lang w:val="en-US" w:eastAsia="zh-CN"/>
        </w:rPr>
      </w:pPr>
      <w:ins w:id="323" w:author="Raporteur" w:date="2025-02-27T08:48: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_Toc191538605 \h </w:instrText>
        </w:r>
        <w:r>
          <w:rPr>
            <w:noProof/>
          </w:rPr>
        </w:r>
      </w:ins>
      <w:r>
        <w:rPr>
          <w:noProof/>
        </w:rPr>
        <w:fldChar w:fldCharType="separate"/>
      </w:r>
      <w:ins w:id="324" w:author="Raporteur" w:date="2025-02-27T08:48:00Z">
        <w:r>
          <w:rPr>
            <w:noProof/>
          </w:rPr>
          <w:t>38</w:t>
        </w:r>
        <w:r>
          <w:rPr>
            <w:noProof/>
          </w:rPr>
          <w:fldChar w:fldCharType="end"/>
        </w:r>
      </w:ins>
    </w:p>
    <w:p w14:paraId="603E4DD8" w14:textId="47D06B02" w:rsidR="00AA04E4" w:rsidRDefault="00AA04E4">
      <w:pPr>
        <w:pStyle w:val="TOC4"/>
        <w:rPr>
          <w:ins w:id="325" w:author="Raporteur" w:date="2025-02-27T08:48:00Z"/>
          <w:rFonts w:asciiTheme="minorHAnsi" w:eastAsiaTheme="minorEastAsia" w:hAnsiTheme="minorHAnsi" w:cstheme="minorBidi"/>
          <w:noProof/>
          <w:kern w:val="2"/>
          <w:sz w:val="21"/>
          <w:szCs w:val="22"/>
          <w:lang w:val="en-US" w:eastAsia="zh-CN"/>
        </w:rPr>
      </w:pPr>
      <w:ins w:id="326" w:author="Raporteur" w:date="2025-02-27T08:48:00Z">
        <w:r w:rsidRPr="00096C59">
          <w:rPr>
            <w:noProof/>
            <w:lang w:val="en-US"/>
          </w:rPr>
          <w:t>5.2.6.3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_Toc191538606 \h </w:instrText>
        </w:r>
        <w:r>
          <w:rPr>
            <w:noProof/>
          </w:rPr>
        </w:r>
      </w:ins>
      <w:r>
        <w:rPr>
          <w:noProof/>
        </w:rPr>
        <w:fldChar w:fldCharType="separate"/>
      </w:r>
      <w:ins w:id="327" w:author="Raporteur" w:date="2025-02-27T08:48:00Z">
        <w:r>
          <w:rPr>
            <w:noProof/>
          </w:rPr>
          <w:t>38</w:t>
        </w:r>
        <w:r>
          <w:rPr>
            <w:noProof/>
          </w:rPr>
          <w:fldChar w:fldCharType="end"/>
        </w:r>
      </w:ins>
    </w:p>
    <w:p w14:paraId="513D48FC" w14:textId="791E458E" w:rsidR="00AA04E4" w:rsidRDefault="00AA04E4">
      <w:pPr>
        <w:pStyle w:val="TOC5"/>
        <w:rPr>
          <w:ins w:id="328" w:author="Raporteur" w:date="2025-02-27T08:48:00Z"/>
          <w:rFonts w:asciiTheme="minorHAnsi" w:eastAsiaTheme="minorEastAsia" w:hAnsiTheme="minorHAnsi" w:cstheme="minorBidi"/>
          <w:noProof/>
          <w:kern w:val="2"/>
          <w:sz w:val="21"/>
          <w:szCs w:val="22"/>
          <w:lang w:val="en-US" w:eastAsia="zh-CN"/>
        </w:rPr>
      </w:pPr>
      <w:ins w:id="329" w:author="Raporteur" w:date="2025-02-27T08:48: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_Toc191538607 \h </w:instrText>
        </w:r>
        <w:r>
          <w:rPr>
            <w:noProof/>
          </w:rPr>
        </w:r>
      </w:ins>
      <w:r>
        <w:rPr>
          <w:noProof/>
        </w:rPr>
        <w:fldChar w:fldCharType="separate"/>
      </w:r>
      <w:ins w:id="330" w:author="Raporteur" w:date="2025-02-27T08:48:00Z">
        <w:r>
          <w:rPr>
            <w:noProof/>
          </w:rPr>
          <w:t>38</w:t>
        </w:r>
        <w:r>
          <w:rPr>
            <w:noProof/>
          </w:rPr>
          <w:fldChar w:fldCharType="end"/>
        </w:r>
      </w:ins>
    </w:p>
    <w:p w14:paraId="3725CC81" w14:textId="6A78A269" w:rsidR="00AA04E4" w:rsidRDefault="00AA04E4">
      <w:pPr>
        <w:pStyle w:val="TOC5"/>
        <w:rPr>
          <w:ins w:id="331" w:author="Raporteur" w:date="2025-02-27T08:48:00Z"/>
          <w:rFonts w:asciiTheme="minorHAnsi" w:eastAsiaTheme="minorEastAsia" w:hAnsiTheme="minorHAnsi" w:cstheme="minorBidi"/>
          <w:noProof/>
          <w:kern w:val="2"/>
          <w:sz w:val="21"/>
          <w:szCs w:val="22"/>
          <w:lang w:val="en-US" w:eastAsia="zh-CN"/>
        </w:rPr>
      </w:pPr>
      <w:ins w:id="332" w:author="Raporteur" w:date="2025-02-27T08:48: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_Toc191538608 \h </w:instrText>
        </w:r>
        <w:r>
          <w:rPr>
            <w:noProof/>
          </w:rPr>
        </w:r>
      </w:ins>
      <w:r>
        <w:rPr>
          <w:noProof/>
        </w:rPr>
        <w:fldChar w:fldCharType="separate"/>
      </w:r>
      <w:ins w:id="333" w:author="Raporteur" w:date="2025-02-27T08:48:00Z">
        <w:r>
          <w:rPr>
            <w:noProof/>
          </w:rPr>
          <w:t>38</w:t>
        </w:r>
        <w:r>
          <w:rPr>
            <w:noProof/>
          </w:rPr>
          <w:fldChar w:fldCharType="end"/>
        </w:r>
      </w:ins>
    </w:p>
    <w:p w14:paraId="40234C5A" w14:textId="2E414DCF" w:rsidR="00AA04E4" w:rsidRDefault="00AA04E4">
      <w:pPr>
        <w:pStyle w:val="TOC4"/>
        <w:rPr>
          <w:ins w:id="334" w:author="Raporteur" w:date="2025-02-27T08:48:00Z"/>
          <w:rFonts w:asciiTheme="minorHAnsi" w:eastAsiaTheme="minorEastAsia" w:hAnsiTheme="minorHAnsi" w:cstheme="minorBidi"/>
          <w:noProof/>
          <w:kern w:val="2"/>
          <w:sz w:val="21"/>
          <w:szCs w:val="22"/>
          <w:lang w:val="en-US" w:eastAsia="zh-CN"/>
        </w:rPr>
      </w:pPr>
      <w:ins w:id="335" w:author="Raporteur" w:date="2025-02-27T08:48:00Z">
        <w:r w:rsidRPr="00096C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_Toc191538609 \h </w:instrText>
        </w:r>
        <w:r>
          <w:rPr>
            <w:noProof/>
          </w:rPr>
        </w:r>
      </w:ins>
      <w:r>
        <w:rPr>
          <w:noProof/>
        </w:rPr>
        <w:fldChar w:fldCharType="separate"/>
      </w:r>
      <w:ins w:id="336" w:author="Raporteur" w:date="2025-02-27T08:48:00Z">
        <w:r>
          <w:rPr>
            <w:noProof/>
          </w:rPr>
          <w:t>38</w:t>
        </w:r>
        <w:r>
          <w:rPr>
            <w:noProof/>
          </w:rPr>
          <w:fldChar w:fldCharType="end"/>
        </w:r>
      </w:ins>
    </w:p>
    <w:p w14:paraId="2534EA38" w14:textId="0A4C01FC" w:rsidR="00AA04E4" w:rsidRDefault="00AA04E4">
      <w:pPr>
        <w:pStyle w:val="TOC4"/>
        <w:rPr>
          <w:ins w:id="337" w:author="Raporteur" w:date="2025-02-27T08:48:00Z"/>
          <w:rFonts w:asciiTheme="minorHAnsi" w:eastAsiaTheme="minorEastAsia" w:hAnsiTheme="minorHAnsi" w:cstheme="minorBidi"/>
          <w:noProof/>
          <w:kern w:val="2"/>
          <w:sz w:val="21"/>
          <w:szCs w:val="22"/>
          <w:lang w:val="en-US" w:eastAsia="zh-CN"/>
        </w:rPr>
      </w:pPr>
      <w:ins w:id="338" w:author="Raporteur" w:date="2025-02-27T08:48: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_Toc191538610 \h </w:instrText>
        </w:r>
        <w:r>
          <w:rPr>
            <w:noProof/>
          </w:rPr>
        </w:r>
      </w:ins>
      <w:r>
        <w:rPr>
          <w:noProof/>
        </w:rPr>
        <w:fldChar w:fldCharType="separate"/>
      </w:r>
      <w:ins w:id="339" w:author="Raporteur" w:date="2025-02-27T08:48:00Z">
        <w:r>
          <w:rPr>
            <w:noProof/>
          </w:rPr>
          <w:t>38</w:t>
        </w:r>
        <w:r>
          <w:rPr>
            <w:noProof/>
          </w:rPr>
          <w:fldChar w:fldCharType="end"/>
        </w:r>
      </w:ins>
    </w:p>
    <w:p w14:paraId="7A0A31CB" w14:textId="7BC7C2A7" w:rsidR="00AA04E4" w:rsidRDefault="00AA04E4">
      <w:pPr>
        <w:pStyle w:val="TOC3"/>
        <w:rPr>
          <w:ins w:id="340" w:author="Raporteur" w:date="2025-02-27T08:48:00Z"/>
          <w:rFonts w:asciiTheme="minorHAnsi" w:eastAsiaTheme="minorEastAsia" w:hAnsiTheme="minorHAnsi" w:cstheme="minorBidi"/>
          <w:noProof/>
          <w:kern w:val="2"/>
          <w:sz w:val="21"/>
          <w:szCs w:val="22"/>
          <w:lang w:val="en-US" w:eastAsia="zh-CN"/>
        </w:rPr>
      </w:pPr>
      <w:ins w:id="341" w:author="Raporteur" w:date="2025-02-27T08:4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_Toc191538611 \h </w:instrText>
        </w:r>
        <w:r>
          <w:rPr>
            <w:noProof/>
          </w:rPr>
        </w:r>
      </w:ins>
      <w:r>
        <w:rPr>
          <w:noProof/>
        </w:rPr>
        <w:fldChar w:fldCharType="separate"/>
      </w:r>
      <w:ins w:id="342" w:author="Raporteur" w:date="2025-02-27T08:48:00Z">
        <w:r>
          <w:rPr>
            <w:noProof/>
          </w:rPr>
          <w:t>38</w:t>
        </w:r>
        <w:r>
          <w:rPr>
            <w:noProof/>
          </w:rPr>
          <w:fldChar w:fldCharType="end"/>
        </w:r>
      </w:ins>
    </w:p>
    <w:p w14:paraId="74253593" w14:textId="372986FD" w:rsidR="00AA04E4" w:rsidRDefault="00AA04E4">
      <w:pPr>
        <w:pStyle w:val="TOC4"/>
        <w:rPr>
          <w:ins w:id="343" w:author="Raporteur" w:date="2025-02-27T08:48:00Z"/>
          <w:rFonts w:asciiTheme="minorHAnsi" w:eastAsiaTheme="minorEastAsia" w:hAnsiTheme="minorHAnsi" w:cstheme="minorBidi"/>
          <w:noProof/>
          <w:kern w:val="2"/>
          <w:sz w:val="21"/>
          <w:szCs w:val="22"/>
          <w:lang w:val="en-US" w:eastAsia="zh-CN"/>
        </w:rPr>
      </w:pPr>
      <w:ins w:id="344" w:author="Raporteur" w:date="2025-02-27T08:4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_Toc191538612 \h </w:instrText>
        </w:r>
        <w:r>
          <w:rPr>
            <w:noProof/>
          </w:rPr>
        </w:r>
      </w:ins>
      <w:r>
        <w:rPr>
          <w:noProof/>
        </w:rPr>
        <w:fldChar w:fldCharType="separate"/>
      </w:r>
      <w:ins w:id="345" w:author="Raporteur" w:date="2025-02-27T08:48:00Z">
        <w:r>
          <w:rPr>
            <w:noProof/>
          </w:rPr>
          <w:t>38</w:t>
        </w:r>
        <w:r>
          <w:rPr>
            <w:noProof/>
          </w:rPr>
          <w:fldChar w:fldCharType="end"/>
        </w:r>
      </w:ins>
    </w:p>
    <w:p w14:paraId="528539EB" w14:textId="2CC2F061" w:rsidR="00AA04E4" w:rsidRDefault="00AA04E4">
      <w:pPr>
        <w:pStyle w:val="TOC4"/>
        <w:rPr>
          <w:ins w:id="346" w:author="Raporteur" w:date="2025-02-27T08:48:00Z"/>
          <w:rFonts w:asciiTheme="minorHAnsi" w:eastAsiaTheme="minorEastAsia" w:hAnsiTheme="minorHAnsi" w:cstheme="minorBidi"/>
          <w:noProof/>
          <w:kern w:val="2"/>
          <w:sz w:val="21"/>
          <w:szCs w:val="22"/>
          <w:lang w:val="en-US" w:eastAsia="zh-CN"/>
        </w:rPr>
      </w:pPr>
      <w:ins w:id="347" w:author="Raporteur" w:date="2025-02-27T08:4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_Toc191538613 \h </w:instrText>
        </w:r>
        <w:r>
          <w:rPr>
            <w:noProof/>
          </w:rPr>
        </w:r>
      </w:ins>
      <w:r>
        <w:rPr>
          <w:noProof/>
        </w:rPr>
        <w:fldChar w:fldCharType="separate"/>
      </w:r>
      <w:ins w:id="348" w:author="Raporteur" w:date="2025-02-27T08:48:00Z">
        <w:r>
          <w:rPr>
            <w:noProof/>
          </w:rPr>
          <w:t>38</w:t>
        </w:r>
        <w:r>
          <w:rPr>
            <w:noProof/>
          </w:rPr>
          <w:fldChar w:fldCharType="end"/>
        </w:r>
      </w:ins>
    </w:p>
    <w:p w14:paraId="5C0BCD67" w14:textId="788DF32A" w:rsidR="00AA04E4" w:rsidRDefault="00AA04E4">
      <w:pPr>
        <w:pStyle w:val="TOC4"/>
        <w:rPr>
          <w:ins w:id="349" w:author="Raporteur" w:date="2025-02-27T08:48:00Z"/>
          <w:rFonts w:asciiTheme="minorHAnsi" w:eastAsiaTheme="minorEastAsia" w:hAnsiTheme="minorHAnsi" w:cstheme="minorBidi"/>
          <w:noProof/>
          <w:kern w:val="2"/>
          <w:sz w:val="21"/>
          <w:szCs w:val="22"/>
          <w:lang w:val="en-US" w:eastAsia="zh-CN"/>
        </w:rPr>
      </w:pPr>
      <w:ins w:id="350" w:author="Raporteur" w:date="2025-02-27T08:4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_Toc191538614 \h </w:instrText>
        </w:r>
        <w:r>
          <w:rPr>
            <w:noProof/>
          </w:rPr>
        </w:r>
      </w:ins>
      <w:r>
        <w:rPr>
          <w:noProof/>
        </w:rPr>
        <w:fldChar w:fldCharType="separate"/>
      </w:r>
      <w:ins w:id="351" w:author="Raporteur" w:date="2025-02-27T08:48:00Z">
        <w:r>
          <w:rPr>
            <w:noProof/>
          </w:rPr>
          <w:t>39</w:t>
        </w:r>
        <w:r>
          <w:rPr>
            <w:noProof/>
          </w:rPr>
          <w:fldChar w:fldCharType="end"/>
        </w:r>
      </w:ins>
    </w:p>
    <w:p w14:paraId="4BD3CAE0" w14:textId="75C8DA40" w:rsidR="00AA04E4" w:rsidRDefault="00AA04E4">
      <w:pPr>
        <w:pStyle w:val="TOC3"/>
        <w:rPr>
          <w:ins w:id="352" w:author="Raporteur" w:date="2025-02-27T08:48:00Z"/>
          <w:rFonts w:asciiTheme="minorHAnsi" w:eastAsiaTheme="minorEastAsia" w:hAnsiTheme="minorHAnsi" w:cstheme="minorBidi"/>
          <w:noProof/>
          <w:kern w:val="2"/>
          <w:sz w:val="21"/>
          <w:szCs w:val="22"/>
          <w:lang w:val="en-US" w:eastAsia="zh-CN"/>
        </w:rPr>
      </w:pPr>
      <w:ins w:id="353" w:author="Raporteur" w:date="2025-02-27T08:4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_Toc191538615 \h </w:instrText>
        </w:r>
        <w:r>
          <w:rPr>
            <w:noProof/>
          </w:rPr>
        </w:r>
      </w:ins>
      <w:r>
        <w:rPr>
          <w:noProof/>
        </w:rPr>
        <w:fldChar w:fldCharType="separate"/>
      </w:r>
      <w:ins w:id="354" w:author="Raporteur" w:date="2025-02-27T08:48:00Z">
        <w:r>
          <w:rPr>
            <w:noProof/>
          </w:rPr>
          <w:t>39</w:t>
        </w:r>
        <w:r>
          <w:rPr>
            <w:noProof/>
          </w:rPr>
          <w:fldChar w:fldCharType="end"/>
        </w:r>
      </w:ins>
    </w:p>
    <w:p w14:paraId="171AC0C7" w14:textId="579CBC1D" w:rsidR="00AA04E4" w:rsidRDefault="00AA04E4">
      <w:pPr>
        <w:pStyle w:val="TOC3"/>
        <w:rPr>
          <w:ins w:id="355" w:author="Raporteur" w:date="2025-02-27T08:48:00Z"/>
          <w:rFonts w:asciiTheme="minorHAnsi" w:eastAsiaTheme="minorEastAsia" w:hAnsiTheme="minorHAnsi" w:cstheme="minorBidi"/>
          <w:noProof/>
          <w:kern w:val="2"/>
          <w:sz w:val="21"/>
          <w:szCs w:val="22"/>
          <w:lang w:val="en-US" w:eastAsia="zh-CN"/>
        </w:rPr>
      </w:pPr>
      <w:ins w:id="356" w:author="Raporteur" w:date="2025-02-27T08:4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_Toc191538616 \h </w:instrText>
        </w:r>
        <w:r>
          <w:rPr>
            <w:noProof/>
          </w:rPr>
        </w:r>
      </w:ins>
      <w:r>
        <w:rPr>
          <w:noProof/>
        </w:rPr>
        <w:fldChar w:fldCharType="separate"/>
      </w:r>
      <w:ins w:id="357" w:author="Raporteur" w:date="2025-02-27T08:48:00Z">
        <w:r>
          <w:rPr>
            <w:noProof/>
          </w:rPr>
          <w:t>39</w:t>
        </w:r>
        <w:r>
          <w:rPr>
            <w:noProof/>
          </w:rPr>
          <w:fldChar w:fldCharType="end"/>
        </w:r>
      </w:ins>
    </w:p>
    <w:p w14:paraId="78625E1E" w14:textId="4124EE5A" w:rsidR="00AA04E4" w:rsidRDefault="00AA04E4">
      <w:pPr>
        <w:pStyle w:val="TOC8"/>
        <w:rPr>
          <w:ins w:id="358" w:author="Raporteur" w:date="2025-02-27T08:48:00Z"/>
          <w:rFonts w:asciiTheme="minorHAnsi" w:eastAsiaTheme="minorEastAsia" w:hAnsiTheme="minorHAnsi" w:cstheme="minorBidi"/>
          <w:b w:val="0"/>
          <w:noProof/>
          <w:kern w:val="2"/>
          <w:sz w:val="21"/>
          <w:szCs w:val="22"/>
          <w:lang w:val="en-US" w:eastAsia="zh-CN"/>
        </w:rPr>
      </w:pPr>
      <w:ins w:id="359" w:author="Raporteur" w:date="2025-02-27T08:48:00Z">
        <w:r>
          <w:rPr>
            <w:noProof/>
          </w:rPr>
          <w:lastRenderedPageBreak/>
          <w:t>Annex A (normative): OpenAPI specification</w:t>
        </w:r>
        <w:r>
          <w:rPr>
            <w:noProof/>
          </w:rPr>
          <w:tab/>
        </w:r>
        <w:r>
          <w:rPr>
            <w:noProof/>
          </w:rPr>
          <w:fldChar w:fldCharType="begin"/>
        </w:r>
        <w:r>
          <w:rPr>
            <w:noProof/>
          </w:rPr>
          <w:instrText xml:space="preserve"> PAGEREF _Toc191538617 \h </w:instrText>
        </w:r>
        <w:r>
          <w:rPr>
            <w:noProof/>
          </w:rPr>
        </w:r>
      </w:ins>
      <w:r>
        <w:rPr>
          <w:noProof/>
        </w:rPr>
        <w:fldChar w:fldCharType="separate"/>
      </w:r>
      <w:ins w:id="360" w:author="Raporteur" w:date="2025-02-27T08:48:00Z">
        <w:r>
          <w:rPr>
            <w:noProof/>
          </w:rPr>
          <w:t>46</w:t>
        </w:r>
        <w:r>
          <w:rPr>
            <w:noProof/>
          </w:rPr>
          <w:fldChar w:fldCharType="end"/>
        </w:r>
      </w:ins>
    </w:p>
    <w:p w14:paraId="70C19E34" w14:textId="364804DA" w:rsidR="00AA04E4" w:rsidRDefault="00AA04E4">
      <w:pPr>
        <w:pStyle w:val="TOC1"/>
        <w:rPr>
          <w:ins w:id="361" w:author="Raporteur" w:date="2025-02-27T08:48:00Z"/>
          <w:rFonts w:asciiTheme="minorHAnsi" w:eastAsiaTheme="minorEastAsia" w:hAnsiTheme="minorHAnsi" w:cstheme="minorBidi"/>
          <w:noProof/>
          <w:kern w:val="2"/>
          <w:sz w:val="21"/>
          <w:szCs w:val="22"/>
          <w:lang w:val="en-US" w:eastAsia="zh-CN"/>
        </w:rPr>
      </w:pPr>
      <w:ins w:id="362" w:author="Raporteur" w:date="2025-02-27T08:4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_Toc191538618 \h </w:instrText>
        </w:r>
        <w:r>
          <w:rPr>
            <w:noProof/>
          </w:rPr>
        </w:r>
      </w:ins>
      <w:r>
        <w:rPr>
          <w:noProof/>
        </w:rPr>
        <w:fldChar w:fldCharType="separate"/>
      </w:r>
      <w:ins w:id="363" w:author="Raporteur" w:date="2025-02-27T08:48:00Z">
        <w:r>
          <w:rPr>
            <w:noProof/>
          </w:rPr>
          <w:t>46</w:t>
        </w:r>
        <w:r>
          <w:rPr>
            <w:noProof/>
          </w:rPr>
          <w:fldChar w:fldCharType="end"/>
        </w:r>
      </w:ins>
    </w:p>
    <w:p w14:paraId="4EDF3417" w14:textId="56EF9E01" w:rsidR="00AA04E4" w:rsidRDefault="00AA04E4">
      <w:pPr>
        <w:pStyle w:val="TOC1"/>
        <w:rPr>
          <w:ins w:id="364" w:author="Raporteur" w:date="2025-02-27T08:48:00Z"/>
          <w:rFonts w:asciiTheme="minorHAnsi" w:eastAsiaTheme="minorEastAsia" w:hAnsiTheme="minorHAnsi" w:cstheme="minorBidi"/>
          <w:noProof/>
          <w:kern w:val="2"/>
          <w:sz w:val="21"/>
          <w:szCs w:val="22"/>
          <w:lang w:val="en-US" w:eastAsia="zh-CN"/>
        </w:rPr>
      </w:pPr>
      <w:ins w:id="365" w:author="Raporteur" w:date="2025-02-27T08:48: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_Toc191538619 \h </w:instrText>
        </w:r>
        <w:r>
          <w:rPr>
            <w:noProof/>
          </w:rPr>
        </w:r>
      </w:ins>
      <w:r>
        <w:rPr>
          <w:noProof/>
        </w:rPr>
        <w:fldChar w:fldCharType="separate"/>
      </w:r>
      <w:ins w:id="366" w:author="Raporteur" w:date="2025-02-27T08:48:00Z">
        <w:r>
          <w:rPr>
            <w:noProof/>
          </w:rPr>
          <w:t>46</w:t>
        </w:r>
        <w:r>
          <w:rPr>
            <w:noProof/>
          </w:rPr>
          <w:fldChar w:fldCharType="end"/>
        </w:r>
      </w:ins>
    </w:p>
    <w:p w14:paraId="63DE324A" w14:textId="3F6CFF44" w:rsidR="00AA04E4" w:rsidRDefault="00AA04E4">
      <w:pPr>
        <w:pStyle w:val="TOC1"/>
        <w:rPr>
          <w:ins w:id="367" w:author="Raporteur" w:date="2025-02-27T08:48:00Z"/>
          <w:rFonts w:asciiTheme="minorHAnsi" w:eastAsiaTheme="minorEastAsia" w:hAnsiTheme="minorHAnsi" w:cstheme="minorBidi"/>
          <w:noProof/>
          <w:kern w:val="2"/>
          <w:sz w:val="21"/>
          <w:szCs w:val="22"/>
          <w:lang w:val="en-US" w:eastAsia="zh-CN"/>
        </w:rPr>
      </w:pPr>
      <w:ins w:id="368" w:author="Raporteur" w:date="2025-02-27T08:48: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_Toc191538620 \h </w:instrText>
        </w:r>
        <w:r>
          <w:rPr>
            <w:noProof/>
          </w:rPr>
        </w:r>
      </w:ins>
      <w:r>
        <w:rPr>
          <w:noProof/>
        </w:rPr>
        <w:fldChar w:fldCharType="separate"/>
      </w:r>
      <w:ins w:id="369" w:author="Raporteur" w:date="2025-02-27T08:48:00Z">
        <w:r>
          <w:rPr>
            <w:noProof/>
          </w:rPr>
          <w:t>50</w:t>
        </w:r>
        <w:r>
          <w:rPr>
            <w:noProof/>
          </w:rPr>
          <w:fldChar w:fldCharType="end"/>
        </w:r>
      </w:ins>
    </w:p>
    <w:p w14:paraId="5E3C3C37" w14:textId="14889217" w:rsidR="00AA04E4" w:rsidRDefault="00AA04E4">
      <w:pPr>
        <w:pStyle w:val="TOC8"/>
        <w:rPr>
          <w:ins w:id="370" w:author="Raporteur" w:date="2025-02-27T08:48:00Z"/>
          <w:rFonts w:asciiTheme="minorHAnsi" w:eastAsiaTheme="minorEastAsia" w:hAnsiTheme="minorHAnsi" w:cstheme="minorBidi"/>
          <w:b w:val="0"/>
          <w:noProof/>
          <w:kern w:val="2"/>
          <w:sz w:val="21"/>
          <w:szCs w:val="22"/>
          <w:lang w:val="en-US" w:eastAsia="zh-CN"/>
        </w:rPr>
      </w:pPr>
      <w:ins w:id="371" w:author="Raporteur" w:date="2025-02-27T08:48:00Z">
        <w:r>
          <w:rPr>
            <w:noProof/>
          </w:rPr>
          <w:t>Annex B (informative): Change history</w:t>
        </w:r>
        <w:r>
          <w:rPr>
            <w:noProof/>
          </w:rPr>
          <w:tab/>
        </w:r>
        <w:r>
          <w:rPr>
            <w:noProof/>
          </w:rPr>
          <w:fldChar w:fldCharType="begin"/>
        </w:r>
        <w:r>
          <w:rPr>
            <w:noProof/>
          </w:rPr>
          <w:instrText xml:space="preserve"> PAGEREF _Toc191538621 \h </w:instrText>
        </w:r>
        <w:r>
          <w:rPr>
            <w:noProof/>
          </w:rPr>
        </w:r>
      </w:ins>
      <w:r>
        <w:rPr>
          <w:noProof/>
        </w:rPr>
        <w:fldChar w:fldCharType="separate"/>
      </w:r>
      <w:ins w:id="372" w:author="Raporteur" w:date="2025-02-27T08:48:00Z">
        <w:r>
          <w:rPr>
            <w:noProof/>
          </w:rPr>
          <w:t>55</w:t>
        </w:r>
        <w:r>
          <w:rPr>
            <w:noProof/>
          </w:rPr>
          <w:fldChar w:fldCharType="end"/>
        </w:r>
      </w:ins>
    </w:p>
    <w:p w14:paraId="21DD7B72" w14:textId="47DEE312" w:rsidR="00424C7B" w:rsidDel="00AA04E4" w:rsidRDefault="00AA04E4">
      <w:pPr>
        <w:pStyle w:val="TOC1"/>
        <w:rPr>
          <w:del w:id="373" w:author="Raporteur" w:date="2025-02-27T08:48:00Z"/>
          <w:rFonts w:asciiTheme="minorHAnsi" w:eastAsiaTheme="minorEastAsia" w:hAnsiTheme="minorHAnsi" w:cstheme="minorBidi"/>
          <w:noProof/>
          <w:kern w:val="2"/>
          <w:szCs w:val="22"/>
          <w:lang w:eastAsia="ko-KR"/>
          <w14:ligatures w14:val="standardContextual"/>
        </w:rPr>
      </w:pPr>
      <w:ins w:id="374" w:author="Raporteur" w:date="2025-02-27T08:48:00Z">
        <w:r>
          <w:fldChar w:fldCharType="end"/>
        </w:r>
      </w:ins>
      <w:del w:id="375" w:author="Raporteur" w:date="2025-02-27T08:48:00Z">
        <w:r w:rsidR="00D022A6" w:rsidDel="00AA04E4">
          <w:fldChar w:fldCharType="begin" w:fldLock="1"/>
        </w:r>
        <w:r w:rsidR="00D022A6" w:rsidDel="00AA04E4">
          <w:delInstrText xml:space="preserve"> TOC \o "1-9"  \* MERGEFORMAT  \* MERGEFORMAT  \* MERGEFORMAT  \* MERGEFORMAT  \* MERGEFORMAT  \* MERGEFORMAT  \* MERGEFORMAT  \* MERGEFORMAT  \* MERGEFORMAT </w:delInstrText>
        </w:r>
        <w:r w:rsidR="00D022A6" w:rsidDel="00AA04E4">
          <w:fldChar w:fldCharType="separate"/>
        </w:r>
        <w:r w:rsidR="00424C7B" w:rsidDel="00AA04E4">
          <w:rPr>
            <w:noProof/>
          </w:rPr>
          <w:delText>Foreword</w:delText>
        </w:r>
        <w:r w:rsidR="00424C7B" w:rsidDel="00AA04E4">
          <w:rPr>
            <w:noProof/>
          </w:rPr>
          <w:tab/>
        </w:r>
        <w:r w:rsidR="00424C7B" w:rsidDel="00AA04E4">
          <w:rPr>
            <w:noProof/>
          </w:rPr>
          <w:fldChar w:fldCharType="begin" w:fldLock="1"/>
        </w:r>
        <w:r w:rsidR="00424C7B" w:rsidDel="00AA04E4">
          <w:rPr>
            <w:noProof/>
          </w:rPr>
          <w:delInstrText xml:space="preserve"> PAGEREF _Toc185517946 \h </w:delInstrText>
        </w:r>
        <w:r w:rsidR="00424C7B" w:rsidDel="00AA04E4">
          <w:rPr>
            <w:noProof/>
          </w:rPr>
        </w:r>
        <w:r w:rsidR="00424C7B" w:rsidDel="00AA04E4">
          <w:rPr>
            <w:noProof/>
          </w:rPr>
          <w:fldChar w:fldCharType="separate"/>
        </w:r>
        <w:r w:rsidR="00424C7B" w:rsidDel="00AA04E4">
          <w:rPr>
            <w:noProof/>
          </w:rPr>
          <w:delText>6</w:delText>
        </w:r>
        <w:r w:rsidR="00424C7B" w:rsidDel="00AA04E4">
          <w:rPr>
            <w:noProof/>
          </w:rPr>
          <w:fldChar w:fldCharType="end"/>
        </w:r>
      </w:del>
    </w:p>
    <w:p w14:paraId="48D58CB8" w14:textId="0309136E" w:rsidR="00424C7B" w:rsidDel="00AA04E4" w:rsidRDefault="00424C7B">
      <w:pPr>
        <w:pStyle w:val="TOC1"/>
        <w:rPr>
          <w:del w:id="376" w:author="Raporteur" w:date="2025-02-27T08:48:00Z"/>
          <w:rFonts w:asciiTheme="minorHAnsi" w:eastAsiaTheme="minorEastAsia" w:hAnsiTheme="minorHAnsi" w:cstheme="minorBidi"/>
          <w:noProof/>
          <w:kern w:val="2"/>
          <w:szCs w:val="22"/>
          <w:lang w:eastAsia="ko-KR"/>
          <w14:ligatures w14:val="standardContextual"/>
        </w:rPr>
      </w:pPr>
      <w:del w:id="377" w:author="Raporteur" w:date="2025-02-27T08:48:00Z">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_Toc185517947 \h </w:delInstrText>
        </w:r>
        <w:r w:rsidDel="00AA04E4">
          <w:rPr>
            <w:noProof/>
          </w:rPr>
        </w:r>
        <w:r w:rsidDel="00AA04E4">
          <w:rPr>
            <w:noProof/>
          </w:rPr>
          <w:fldChar w:fldCharType="separate"/>
        </w:r>
        <w:r w:rsidDel="00AA04E4">
          <w:rPr>
            <w:noProof/>
          </w:rPr>
          <w:delText>7</w:delText>
        </w:r>
        <w:r w:rsidDel="00AA04E4">
          <w:rPr>
            <w:noProof/>
          </w:rPr>
          <w:fldChar w:fldCharType="end"/>
        </w:r>
      </w:del>
    </w:p>
    <w:p w14:paraId="4384538C" w14:textId="44BDB383" w:rsidR="00424C7B" w:rsidDel="00AA04E4" w:rsidRDefault="00424C7B">
      <w:pPr>
        <w:pStyle w:val="TOC1"/>
        <w:rPr>
          <w:del w:id="378" w:author="Raporteur" w:date="2025-02-27T08:48:00Z"/>
          <w:rFonts w:asciiTheme="minorHAnsi" w:eastAsiaTheme="minorEastAsia" w:hAnsiTheme="minorHAnsi" w:cstheme="minorBidi"/>
          <w:noProof/>
          <w:kern w:val="2"/>
          <w:szCs w:val="22"/>
          <w:lang w:eastAsia="ko-KR"/>
          <w14:ligatures w14:val="standardContextual"/>
        </w:rPr>
      </w:pPr>
      <w:del w:id="379" w:author="Raporteur" w:date="2025-02-27T08:48:00Z">
        <w:r w:rsidDel="00AA04E4">
          <w:rPr>
            <w:noProof/>
          </w:rPr>
          <w:delText>1</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Scope</w:delText>
        </w:r>
        <w:r w:rsidDel="00AA04E4">
          <w:rPr>
            <w:noProof/>
          </w:rPr>
          <w:tab/>
        </w:r>
        <w:r w:rsidDel="00AA04E4">
          <w:rPr>
            <w:noProof/>
          </w:rPr>
          <w:fldChar w:fldCharType="begin" w:fldLock="1"/>
        </w:r>
        <w:r w:rsidDel="00AA04E4">
          <w:rPr>
            <w:noProof/>
          </w:rPr>
          <w:delInstrText xml:space="preserve"> PAGEREF _Toc185517948 \h </w:delInstrText>
        </w:r>
        <w:r w:rsidDel="00AA04E4">
          <w:rPr>
            <w:noProof/>
          </w:rPr>
        </w:r>
        <w:r w:rsidDel="00AA04E4">
          <w:rPr>
            <w:noProof/>
          </w:rPr>
          <w:fldChar w:fldCharType="separate"/>
        </w:r>
        <w:r w:rsidDel="00AA04E4">
          <w:rPr>
            <w:noProof/>
          </w:rPr>
          <w:delText>8</w:delText>
        </w:r>
        <w:r w:rsidDel="00AA04E4">
          <w:rPr>
            <w:noProof/>
          </w:rPr>
          <w:fldChar w:fldCharType="end"/>
        </w:r>
      </w:del>
    </w:p>
    <w:p w14:paraId="4686007E" w14:textId="53060FAF" w:rsidR="00424C7B" w:rsidDel="00AA04E4" w:rsidRDefault="00424C7B">
      <w:pPr>
        <w:pStyle w:val="TOC1"/>
        <w:rPr>
          <w:del w:id="380" w:author="Raporteur" w:date="2025-02-27T08:48:00Z"/>
          <w:rFonts w:asciiTheme="minorHAnsi" w:eastAsiaTheme="minorEastAsia" w:hAnsiTheme="minorHAnsi" w:cstheme="minorBidi"/>
          <w:noProof/>
          <w:kern w:val="2"/>
          <w:szCs w:val="22"/>
          <w:lang w:eastAsia="ko-KR"/>
          <w14:ligatures w14:val="standardContextual"/>
        </w:rPr>
      </w:pPr>
      <w:del w:id="381" w:author="Raporteur" w:date="2025-02-27T08:48:00Z">
        <w:r w:rsidDel="00AA04E4">
          <w:rPr>
            <w:noProof/>
          </w:rPr>
          <w:delText>2</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References</w:delText>
        </w:r>
        <w:r w:rsidDel="00AA04E4">
          <w:rPr>
            <w:noProof/>
          </w:rPr>
          <w:tab/>
        </w:r>
        <w:r w:rsidDel="00AA04E4">
          <w:rPr>
            <w:noProof/>
          </w:rPr>
          <w:fldChar w:fldCharType="begin" w:fldLock="1"/>
        </w:r>
        <w:r w:rsidDel="00AA04E4">
          <w:rPr>
            <w:noProof/>
          </w:rPr>
          <w:delInstrText xml:space="preserve"> PAGEREF _Toc185517949 \h </w:delInstrText>
        </w:r>
        <w:r w:rsidDel="00AA04E4">
          <w:rPr>
            <w:noProof/>
          </w:rPr>
        </w:r>
        <w:r w:rsidDel="00AA04E4">
          <w:rPr>
            <w:noProof/>
          </w:rPr>
          <w:fldChar w:fldCharType="separate"/>
        </w:r>
        <w:r w:rsidDel="00AA04E4">
          <w:rPr>
            <w:noProof/>
          </w:rPr>
          <w:delText>8</w:delText>
        </w:r>
        <w:r w:rsidDel="00AA04E4">
          <w:rPr>
            <w:noProof/>
          </w:rPr>
          <w:fldChar w:fldCharType="end"/>
        </w:r>
      </w:del>
    </w:p>
    <w:p w14:paraId="1DCDCB6D" w14:textId="5C744695" w:rsidR="00424C7B" w:rsidDel="00AA04E4" w:rsidRDefault="00424C7B">
      <w:pPr>
        <w:pStyle w:val="TOC1"/>
        <w:rPr>
          <w:del w:id="382" w:author="Raporteur" w:date="2025-02-27T08:48:00Z"/>
          <w:rFonts w:asciiTheme="minorHAnsi" w:eastAsiaTheme="minorEastAsia" w:hAnsiTheme="minorHAnsi" w:cstheme="minorBidi"/>
          <w:noProof/>
          <w:kern w:val="2"/>
          <w:szCs w:val="22"/>
          <w:lang w:eastAsia="ko-KR"/>
          <w14:ligatures w14:val="standardContextual"/>
        </w:rPr>
      </w:pPr>
      <w:del w:id="383" w:author="Raporteur" w:date="2025-02-27T08:48:00Z">
        <w:r w:rsidDel="00AA04E4">
          <w:rPr>
            <w:noProof/>
          </w:rPr>
          <w:delText>3</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Definitions, symbols and abbreviations</w:delText>
        </w:r>
        <w:r w:rsidDel="00AA04E4">
          <w:rPr>
            <w:noProof/>
          </w:rPr>
          <w:tab/>
        </w:r>
        <w:r w:rsidDel="00AA04E4">
          <w:rPr>
            <w:noProof/>
          </w:rPr>
          <w:fldChar w:fldCharType="begin" w:fldLock="1"/>
        </w:r>
        <w:r w:rsidDel="00AA04E4">
          <w:rPr>
            <w:noProof/>
          </w:rPr>
          <w:delInstrText xml:space="preserve"> PAGEREF _Toc185517950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7B01CC6A" w14:textId="26319C25" w:rsidR="00424C7B" w:rsidDel="00AA04E4" w:rsidRDefault="00424C7B">
      <w:pPr>
        <w:pStyle w:val="TOC2"/>
        <w:rPr>
          <w:del w:id="384" w:author="Raporteur" w:date="2025-02-27T08:48:00Z"/>
          <w:rFonts w:asciiTheme="minorHAnsi" w:eastAsiaTheme="minorEastAsia" w:hAnsiTheme="minorHAnsi" w:cstheme="minorBidi"/>
          <w:noProof/>
          <w:kern w:val="2"/>
          <w:sz w:val="22"/>
          <w:szCs w:val="22"/>
          <w:lang w:eastAsia="ko-KR"/>
          <w14:ligatures w14:val="standardContextual"/>
        </w:rPr>
      </w:pPr>
      <w:del w:id="385" w:author="Raporteur" w:date="2025-02-27T08:48:00Z">
        <w:r w:rsidDel="00AA04E4">
          <w:rPr>
            <w:noProof/>
          </w:rPr>
          <w:delText>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Definitions</w:delText>
        </w:r>
        <w:r w:rsidDel="00AA04E4">
          <w:rPr>
            <w:noProof/>
          </w:rPr>
          <w:tab/>
        </w:r>
        <w:r w:rsidDel="00AA04E4">
          <w:rPr>
            <w:noProof/>
          </w:rPr>
          <w:fldChar w:fldCharType="begin" w:fldLock="1"/>
        </w:r>
        <w:r w:rsidDel="00AA04E4">
          <w:rPr>
            <w:noProof/>
          </w:rPr>
          <w:delInstrText xml:space="preserve"> PAGEREF _Toc185517951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0F0C0B14" w14:textId="44BBA9CA" w:rsidR="00424C7B" w:rsidDel="00AA04E4" w:rsidRDefault="00424C7B">
      <w:pPr>
        <w:pStyle w:val="TOC2"/>
        <w:rPr>
          <w:del w:id="386" w:author="Raporteur" w:date="2025-02-27T08:48:00Z"/>
          <w:rFonts w:asciiTheme="minorHAnsi" w:eastAsiaTheme="minorEastAsia" w:hAnsiTheme="minorHAnsi" w:cstheme="minorBidi"/>
          <w:noProof/>
          <w:kern w:val="2"/>
          <w:sz w:val="22"/>
          <w:szCs w:val="22"/>
          <w:lang w:eastAsia="ko-KR"/>
          <w14:ligatures w14:val="standardContextual"/>
        </w:rPr>
      </w:pPr>
      <w:del w:id="387" w:author="Raporteur" w:date="2025-02-27T08:48:00Z">
        <w:r w:rsidDel="00AA04E4">
          <w:rPr>
            <w:noProof/>
          </w:rPr>
          <w:delText>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Symbols</w:delText>
        </w:r>
        <w:r w:rsidDel="00AA04E4">
          <w:rPr>
            <w:noProof/>
          </w:rPr>
          <w:tab/>
        </w:r>
        <w:r w:rsidDel="00AA04E4">
          <w:rPr>
            <w:noProof/>
          </w:rPr>
          <w:fldChar w:fldCharType="begin" w:fldLock="1"/>
        </w:r>
        <w:r w:rsidDel="00AA04E4">
          <w:rPr>
            <w:noProof/>
          </w:rPr>
          <w:delInstrText xml:space="preserve"> PAGEREF _Toc185517952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5C11A873" w14:textId="7FC37DF9" w:rsidR="00424C7B" w:rsidDel="00AA04E4" w:rsidRDefault="00424C7B">
      <w:pPr>
        <w:pStyle w:val="TOC2"/>
        <w:rPr>
          <w:del w:id="388" w:author="Raporteur" w:date="2025-02-27T08:48:00Z"/>
          <w:rFonts w:asciiTheme="minorHAnsi" w:eastAsiaTheme="minorEastAsia" w:hAnsiTheme="minorHAnsi" w:cstheme="minorBidi"/>
          <w:noProof/>
          <w:kern w:val="2"/>
          <w:sz w:val="22"/>
          <w:szCs w:val="22"/>
          <w:lang w:eastAsia="ko-KR"/>
          <w14:ligatures w14:val="standardContextual"/>
        </w:rPr>
      </w:pPr>
      <w:del w:id="389" w:author="Raporteur" w:date="2025-02-27T08:48:00Z">
        <w:r w:rsidDel="00AA04E4">
          <w:rPr>
            <w:noProof/>
          </w:rPr>
          <w:delText>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Abbreviations</w:delText>
        </w:r>
        <w:r w:rsidDel="00AA04E4">
          <w:rPr>
            <w:noProof/>
          </w:rPr>
          <w:tab/>
        </w:r>
        <w:r w:rsidDel="00AA04E4">
          <w:rPr>
            <w:noProof/>
          </w:rPr>
          <w:fldChar w:fldCharType="begin" w:fldLock="1"/>
        </w:r>
        <w:r w:rsidDel="00AA04E4">
          <w:rPr>
            <w:noProof/>
          </w:rPr>
          <w:delInstrText xml:space="preserve"> PAGEREF _Toc185517953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2C7827BC" w14:textId="2C9837F6" w:rsidR="00424C7B" w:rsidDel="00AA04E4" w:rsidRDefault="00424C7B">
      <w:pPr>
        <w:pStyle w:val="TOC1"/>
        <w:rPr>
          <w:del w:id="390" w:author="Raporteur" w:date="2025-02-27T08:48:00Z"/>
          <w:rFonts w:asciiTheme="minorHAnsi" w:eastAsiaTheme="minorEastAsia" w:hAnsiTheme="minorHAnsi" w:cstheme="minorBidi"/>
          <w:noProof/>
          <w:kern w:val="2"/>
          <w:szCs w:val="22"/>
          <w:lang w:eastAsia="ko-KR"/>
          <w14:ligatures w14:val="standardContextual"/>
        </w:rPr>
      </w:pPr>
      <w:del w:id="391" w:author="Raporteur" w:date="2025-02-27T08:48:00Z">
        <w:r w:rsidDel="00AA04E4">
          <w:rPr>
            <w:noProof/>
          </w:rPr>
          <w:delText>4</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Services offered by the MFAF</w:delText>
        </w:r>
        <w:r w:rsidDel="00AA04E4">
          <w:rPr>
            <w:noProof/>
          </w:rPr>
          <w:tab/>
        </w:r>
        <w:r w:rsidDel="00AA04E4">
          <w:rPr>
            <w:noProof/>
          </w:rPr>
          <w:fldChar w:fldCharType="begin" w:fldLock="1"/>
        </w:r>
        <w:r w:rsidDel="00AA04E4">
          <w:rPr>
            <w:noProof/>
          </w:rPr>
          <w:delInstrText xml:space="preserve"> PAGEREF _Toc185517954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1899169D" w14:textId="1BF69B59" w:rsidR="00424C7B" w:rsidDel="00AA04E4" w:rsidRDefault="00424C7B">
      <w:pPr>
        <w:pStyle w:val="TOC2"/>
        <w:rPr>
          <w:del w:id="392" w:author="Raporteur" w:date="2025-02-27T08:48:00Z"/>
          <w:rFonts w:asciiTheme="minorHAnsi" w:eastAsiaTheme="minorEastAsia" w:hAnsiTheme="minorHAnsi" w:cstheme="minorBidi"/>
          <w:noProof/>
          <w:kern w:val="2"/>
          <w:sz w:val="22"/>
          <w:szCs w:val="22"/>
          <w:lang w:eastAsia="ko-KR"/>
          <w14:ligatures w14:val="standardContextual"/>
        </w:rPr>
      </w:pPr>
      <w:del w:id="393" w:author="Raporteur" w:date="2025-02-27T08:48:00Z">
        <w:r w:rsidDel="00AA04E4">
          <w:rPr>
            <w:noProof/>
          </w:rPr>
          <w:delText>4.1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_Toc185517955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44054B2B" w14:textId="4CD4E69E" w:rsidR="00424C7B" w:rsidDel="00AA04E4" w:rsidRDefault="00424C7B">
      <w:pPr>
        <w:pStyle w:val="TOC2"/>
        <w:rPr>
          <w:del w:id="394" w:author="Raporteur" w:date="2025-02-27T08:48:00Z"/>
          <w:rFonts w:asciiTheme="minorHAnsi" w:eastAsiaTheme="minorEastAsia" w:hAnsiTheme="minorHAnsi" w:cstheme="minorBidi"/>
          <w:noProof/>
          <w:kern w:val="2"/>
          <w:sz w:val="22"/>
          <w:szCs w:val="22"/>
          <w:lang w:eastAsia="ko-KR"/>
          <w14:ligatures w14:val="standardContextual"/>
        </w:rPr>
      </w:pPr>
      <w:del w:id="395" w:author="Raporteur" w:date="2025-02-27T08:48:00Z">
        <w:r w:rsidDel="00AA04E4">
          <w:rPr>
            <w:noProof/>
          </w:rPr>
          <w:delText>4.2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Nmfaf_3daDataManagement Service</w:delText>
        </w:r>
        <w:r w:rsidDel="00AA04E4">
          <w:rPr>
            <w:noProof/>
          </w:rPr>
          <w:tab/>
        </w:r>
        <w:r w:rsidDel="00AA04E4">
          <w:rPr>
            <w:noProof/>
          </w:rPr>
          <w:fldChar w:fldCharType="begin" w:fldLock="1"/>
        </w:r>
        <w:r w:rsidDel="00AA04E4">
          <w:rPr>
            <w:noProof/>
          </w:rPr>
          <w:delInstrText xml:space="preserve"> PAGEREF _Toc185517956 \h </w:delInstrText>
        </w:r>
        <w:r w:rsidDel="00AA04E4">
          <w:rPr>
            <w:noProof/>
          </w:rPr>
        </w:r>
        <w:r w:rsidDel="00AA04E4">
          <w:rPr>
            <w:noProof/>
          </w:rPr>
          <w:fldChar w:fldCharType="separate"/>
        </w:r>
        <w:r w:rsidDel="00AA04E4">
          <w:rPr>
            <w:noProof/>
          </w:rPr>
          <w:delText>10</w:delText>
        </w:r>
        <w:r w:rsidDel="00AA04E4">
          <w:rPr>
            <w:noProof/>
          </w:rPr>
          <w:fldChar w:fldCharType="end"/>
        </w:r>
      </w:del>
    </w:p>
    <w:p w14:paraId="1A218B10" w14:textId="56CA461F" w:rsidR="00424C7B" w:rsidDel="00AA04E4" w:rsidRDefault="00424C7B">
      <w:pPr>
        <w:pStyle w:val="TOC3"/>
        <w:rPr>
          <w:del w:id="396" w:author="Raporteur" w:date="2025-02-27T08:48:00Z"/>
          <w:rFonts w:asciiTheme="minorHAnsi" w:eastAsiaTheme="minorEastAsia" w:hAnsiTheme="minorHAnsi" w:cstheme="minorBidi"/>
          <w:noProof/>
          <w:kern w:val="2"/>
          <w:sz w:val="22"/>
          <w:szCs w:val="22"/>
          <w:lang w:eastAsia="ko-KR"/>
          <w14:ligatures w14:val="standardContextual"/>
        </w:rPr>
      </w:pPr>
      <w:del w:id="397" w:author="Raporteur" w:date="2025-02-27T08:48:00Z">
        <w:r w:rsidDel="00AA04E4">
          <w:rPr>
            <w:noProof/>
          </w:rPr>
          <w:delText>4.2.1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Description</w:delText>
        </w:r>
        <w:r w:rsidDel="00AA04E4">
          <w:rPr>
            <w:noProof/>
          </w:rPr>
          <w:tab/>
        </w:r>
        <w:r w:rsidDel="00AA04E4">
          <w:rPr>
            <w:noProof/>
          </w:rPr>
          <w:fldChar w:fldCharType="begin" w:fldLock="1"/>
        </w:r>
        <w:r w:rsidDel="00AA04E4">
          <w:rPr>
            <w:noProof/>
          </w:rPr>
          <w:delInstrText xml:space="preserve"> PAGEREF _Toc185517957 \h </w:delInstrText>
        </w:r>
        <w:r w:rsidDel="00AA04E4">
          <w:rPr>
            <w:noProof/>
          </w:rPr>
        </w:r>
        <w:r w:rsidDel="00AA04E4">
          <w:rPr>
            <w:noProof/>
          </w:rPr>
          <w:fldChar w:fldCharType="separate"/>
        </w:r>
        <w:r w:rsidDel="00AA04E4">
          <w:rPr>
            <w:noProof/>
          </w:rPr>
          <w:delText>10</w:delText>
        </w:r>
        <w:r w:rsidDel="00AA04E4">
          <w:rPr>
            <w:noProof/>
          </w:rPr>
          <w:fldChar w:fldCharType="end"/>
        </w:r>
      </w:del>
    </w:p>
    <w:p w14:paraId="13E0A182" w14:textId="0CECE79C" w:rsidR="00424C7B" w:rsidDel="00AA04E4" w:rsidRDefault="00424C7B">
      <w:pPr>
        <w:pStyle w:val="TOC4"/>
        <w:rPr>
          <w:del w:id="398" w:author="Raporteur" w:date="2025-02-27T08:48:00Z"/>
          <w:rFonts w:asciiTheme="minorHAnsi" w:eastAsiaTheme="minorEastAsia" w:hAnsiTheme="minorHAnsi" w:cstheme="minorBidi"/>
          <w:noProof/>
          <w:kern w:val="2"/>
          <w:sz w:val="22"/>
          <w:szCs w:val="22"/>
          <w:lang w:eastAsia="ko-KR"/>
          <w14:ligatures w14:val="standardContextual"/>
        </w:rPr>
      </w:pPr>
      <w:del w:id="399" w:author="Raporteur" w:date="2025-02-27T08:48:00Z">
        <w:r w:rsidDel="00AA04E4">
          <w:rPr>
            <w:noProof/>
          </w:rPr>
          <w:delText>4.2.1.2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Architecture</w:delText>
        </w:r>
        <w:r w:rsidDel="00AA04E4">
          <w:rPr>
            <w:noProof/>
          </w:rPr>
          <w:tab/>
        </w:r>
        <w:r w:rsidDel="00AA04E4">
          <w:rPr>
            <w:noProof/>
          </w:rPr>
          <w:fldChar w:fldCharType="begin" w:fldLock="1"/>
        </w:r>
        <w:r w:rsidDel="00AA04E4">
          <w:rPr>
            <w:noProof/>
          </w:rPr>
          <w:delInstrText xml:space="preserve"> PAGEREF _Toc185517958 \h </w:delInstrText>
        </w:r>
        <w:r w:rsidDel="00AA04E4">
          <w:rPr>
            <w:noProof/>
          </w:rPr>
        </w:r>
        <w:r w:rsidDel="00AA04E4">
          <w:rPr>
            <w:noProof/>
          </w:rPr>
          <w:fldChar w:fldCharType="separate"/>
        </w:r>
        <w:r w:rsidDel="00AA04E4">
          <w:rPr>
            <w:noProof/>
          </w:rPr>
          <w:delText>11</w:delText>
        </w:r>
        <w:r w:rsidDel="00AA04E4">
          <w:rPr>
            <w:noProof/>
          </w:rPr>
          <w:fldChar w:fldCharType="end"/>
        </w:r>
      </w:del>
    </w:p>
    <w:p w14:paraId="2BA0B0A6" w14:textId="6383EE5B" w:rsidR="00424C7B" w:rsidDel="00AA04E4" w:rsidRDefault="00424C7B">
      <w:pPr>
        <w:pStyle w:val="TOC4"/>
        <w:rPr>
          <w:del w:id="400" w:author="Raporteur" w:date="2025-02-27T08:48:00Z"/>
          <w:rFonts w:asciiTheme="minorHAnsi" w:eastAsiaTheme="minorEastAsia" w:hAnsiTheme="minorHAnsi" w:cstheme="minorBidi"/>
          <w:noProof/>
          <w:kern w:val="2"/>
          <w:sz w:val="22"/>
          <w:szCs w:val="22"/>
          <w:lang w:eastAsia="ko-KR"/>
          <w14:ligatures w14:val="standardContextual"/>
        </w:rPr>
      </w:pPr>
      <w:del w:id="401" w:author="Raporteur" w:date="2025-02-27T08:48:00Z">
        <w:r w:rsidRPr="00081510" w:rsidDel="00AA04E4">
          <w:rPr>
            <w:noProof/>
            <w:lang w:val="en-US"/>
          </w:rPr>
          <w:delText>4.2.</w:delText>
        </w:r>
        <w:r w:rsidRPr="00081510" w:rsidDel="00AA04E4">
          <w:rPr>
            <w:noProof/>
            <w:lang w:val="en-US" w:eastAsia="zh-CN"/>
          </w:rPr>
          <w:delText>1.3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Network Functions</w:delText>
        </w:r>
        <w:r w:rsidDel="00AA04E4">
          <w:rPr>
            <w:noProof/>
          </w:rPr>
          <w:tab/>
        </w:r>
        <w:r w:rsidDel="00AA04E4">
          <w:rPr>
            <w:noProof/>
          </w:rPr>
          <w:fldChar w:fldCharType="begin" w:fldLock="1"/>
        </w:r>
        <w:r w:rsidDel="00AA04E4">
          <w:rPr>
            <w:noProof/>
          </w:rPr>
          <w:delInstrText xml:space="preserve"> PAGEREF _Toc185517959 \h </w:delInstrText>
        </w:r>
        <w:r w:rsidDel="00AA04E4">
          <w:rPr>
            <w:noProof/>
          </w:rPr>
        </w:r>
        <w:r w:rsidDel="00AA04E4">
          <w:rPr>
            <w:noProof/>
          </w:rPr>
          <w:fldChar w:fldCharType="separate"/>
        </w:r>
        <w:r w:rsidDel="00AA04E4">
          <w:rPr>
            <w:noProof/>
          </w:rPr>
          <w:delText>11</w:delText>
        </w:r>
        <w:r w:rsidDel="00AA04E4">
          <w:rPr>
            <w:noProof/>
          </w:rPr>
          <w:fldChar w:fldCharType="end"/>
        </w:r>
      </w:del>
    </w:p>
    <w:p w14:paraId="4EA5A187" w14:textId="2A1F6B53" w:rsidR="00424C7B" w:rsidDel="00AA04E4" w:rsidRDefault="00424C7B">
      <w:pPr>
        <w:pStyle w:val="TOC3"/>
        <w:rPr>
          <w:del w:id="402" w:author="Raporteur" w:date="2025-02-27T08:48:00Z"/>
          <w:rFonts w:asciiTheme="minorHAnsi" w:eastAsiaTheme="minorEastAsia" w:hAnsiTheme="minorHAnsi" w:cstheme="minorBidi"/>
          <w:noProof/>
          <w:kern w:val="2"/>
          <w:sz w:val="22"/>
          <w:szCs w:val="22"/>
          <w:lang w:eastAsia="ko-KR"/>
          <w14:ligatures w14:val="standardContextual"/>
        </w:rPr>
      </w:pPr>
      <w:del w:id="403" w:author="Raporteur" w:date="2025-02-27T08:48:00Z">
        <w:r w:rsidDel="00AA04E4">
          <w:rPr>
            <w:noProof/>
          </w:rPr>
          <w:delText>4.2.2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Operations</w:delText>
        </w:r>
        <w:r w:rsidDel="00AA04E4">
          <w:rPr>
            <w:noProof/>
          </w:rPr>
          <w:tab/>
        </w:r>
        <w:r w:rsidDel="00AA04E4">
          <w:rPr>
            <w:noProof/>
          </w:rPr>
          <w:fldChar w:fldCharType="begin" w:fldLock="1"/>
        </w:r>
        <w:r w:rsidDel="00AA04E4">
          <w:rPr>
            <w:noProof/>
          </w:rPr>
          <w:delInstrText xml:space="preserve"> PAGEREF _Toc185517960 \h </w:delInstrText>
        </w:r>
        <w:r w:rsidDel="00AA04E4">
          <w:rPr>
            <w:noProof/>
          </w:rPr>
        </w:r>
        <w:r w:rsidDel="00AA04E4">
          <w:rPr>
            <w:noProof/>
          </w:rPr>
          <w:fldChar w:fldCharType="separate"/>
        </w:r>
        <w:r w:rsidDel="00AA04E4">
          <w:rPr>
            <w:noProof/>
          </w:rPr>
          <w:delText>12</w:delText>
        </w:r>
        <w:r w:rsidDel="00AA04E4">
          <w:rPr>
            <w:noProof/>
          </w:rPr>
          <w:fldChar w:fldCharType="end"/>
        </w:r>
      </w:del>
    </w:p>
    <w:p w14:paraId="43328DFC" w14:textId="39167DB0" w:rsidR="00424C7B" w:rsidDel="00AA04E4" w:rsidRDefault="00424C7B">
      <w:pPr>
        <w:pStyle w:val="TOC4"/>
        <w:rPr>
          <w:del w:id="404" w:author="Raporteur" w:date="2025-02-27T08:48:00Z"/>
          <w:rFonts w:asciiTheme="minorHAnsi" w:eastAsiaTheme="minorEastAsia" w:hAnsiTheme="minorHAnsi" w:cstheme="minorBidi"/>
          <w:noProof/>
          <w:kern w:val="2"/>
          <w:sz w:val="22"/>
          <w:szCs w:val="22"/>
          <w:lang w:eastAsia="ko-KR"/>
          <w14:ligatures w14:val="standardContextual"/>
        </w:rPr>
      </w:pPr>
      <w:del w:id="405" w:author="Raporteur" w:date="2025-02-27T08:48:00Z">
        <w:r w:rsidDel="00AA04E4">
          <w:rPr>
            <w:noProof/>
          </w:rPr>
          <w:delText>4.2.2.2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Nmfaf_3daDataManagement_Configure</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_Toc185517961 \h </w:delInstrText>
        </w:r>
        <w:r w:rsidDel="00AA04E4">
          <w:rPr>
            <w:noProof/>
          </w:rPr>
        </w:r>
        <w:r w:rsidDel="00AA04E4">
          <w:rPr>
            <w:noProof/>
          </w:rPr>
          <w:fldChar w:fldCharType="separate"/>
        </w:r>
        <w:r w:rsidDel="00AA04E4">
          <w:rPr>
            <w:noProof/>
          </w:rPr>
          <w:delText>12</w:delText>
        </w:r>
        <w:r w:rsidDel="00AA04E4">
          <w:rPr>
            <w:noProof/>
          </w:rPr>
          <w:fldChar w:fldCharType="end"/>
        </w:r>
      </w:del>
    </w:p>
    <w:p w14:paraId="057DE381" w14:textId="5DB6B27D" w:rsidR="00424C7B" w:rsidDel="00AA04E4" w:rsidRDefault="00424C7B">
      <w:pPr>
        <w:pStyle w:val="TOC4"/>
        <w:rPr>
          <w:del w:id="406" w:author="Raporteur" w:date="2025-02-27T08:48:00Z"/>
          <w:rFonts w:asciiTheme="minorHAnsi" w:eastAsiaTheme="minorEastAsia" w:hAnsiTheme="minorHAnsi" w:cstheme="minorBidi"/>
          <w:noProof/>
          <w:kern w:val="2"/>
          <w:sz w:val="22"/>
          <w:szCs w:val="22"/>
          <w:lang w:eastAsia="ko-KR"/>
          <w14:ligatures w14:val="standardContextual"/>
        </w:rPr>
      </w:pPr>
      <w:del w:id="407" w:author="Raporteur" w:date="2025-02-27T08:48:00Z">
        <w:r w:rsidDel="00AA04E4">
          <w:rPr>
            <w:noProof/>
          </w:rPr>
          <w:delText>4.2.2.3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 xml:space="preserve">Nmfaf_3daDataManagement_Deconfigure </w:delText>
        </w:r>
        <w:r w:rsidDel="00AA04E4">
          <w:rPr>
            <w:noProof/>
          </w:rPr>
          <w:delText>service operation</w:delText>
        </w:r>
        <w:r w:rsidDel="00AA04E4">
          <w:rPr>
            <w:noProof/>
          </w:rPr>
          <w:tab/>
        </w:r>
        <w:r w:rsidDel="00AA04E4">
          <w:rPr>
            <w:noProof/>
          </w:rPr>
          <w:fldChar w:fldCharType="begin" w:fldLock="1"/>
        </w:r>
        <w:r w:rsidDel="00AA04E4">
          <w:rPr>
            <w:noProof/>
          </w:rPr>
          <w:delInstrText xml:space="preserve"> PAGEREF _Toc185517962 \h </w:delInstrText>
        </w:r>
        <w:r w:rsidDel="00AA04E4">
          <w:rPr>
            <w:noProof/>
          </w:rPr>
        </w:r>
        <w:r w:rsidDel="00AA04E4">
          <w:rPr>
            <w:noProof/>
          </w:rPr>
          <w:fldChar w:fldCharType="separate"/>
        </w:r>
        <w:r w:rsidDel="00AA04E4">
          <w:rPr>
            <w:noProof/>
          </w:rPr>
          <w:delText>14</w:delText>
        </w:r>
        <w:r w:rsidDel="00AA04E4">
          <w:rPr>
            <w:noProof/>
          </w:rPr>
          <w:fldChar w:fldCharType="end"/>
        </w:r>
      </w:del>
    </w:p>
    <w:p w14:paraId="498D6F01" w14:textId="62D2B786" w:rsidR="00424C7B" w:rsidDel="00AA04E4" w:rsidRDefault="00424C7B">
      <w:pPr>
        <w:pStyle w:val="TOC2"/>
        <w:rPr>
          <w:del w:id="408" w:author="Raporteur" w:date="2025-02-27T08:48:00Z"/>
          <w:rFonts w:asciiTheme="minorHAnsi" w:eastAsiaTheme="minorEastAsia" w:hAnsiTheme="minorHAnsi" w:cstheme="minorBidi"/>
          <w:noProof/>
          <w:kern w:val="2"/>
          <w:sz w:val="22"/>
          <w:szCs w:val="22"/>
          <w:lang w:eastAsia="ko-KR"/>
          <w14:ligatures w14:val="standardContextual"/>
        </w:rPr>
      </w:pPr>
      <w:del w:id="409" w:author="Raporteur" w:date="2025-02-27T08:48:00Z">
        <w:r w:rsidDel="00AA04E4">
          <w:rPr>
            <w:noProof/>
          </w:rPr>
          <w:delText>4.3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Nmfaf_3caDataManagement Service</w:delText>
        </w:r>
        <w:r w:rsidDel="00AA04E4">
          <w:rPr>
            <w:noProof/>
          </w:rPr>
          <w:tab/>
        </w:r>
        <w:r w:rsidDel="00AA04E4">
          <w:rPr>
            <w:noProof/>
          </w:rPr>
          <w:fldChar w:fldCharType="begin" w:fldLock="1"/>
        </w:r>
        <w:r w:rsidDel="00AA04E4">
          <w:rPr>
            <w:noProof/>
          </w:rPr>
          <w:delInstrText xml:space="preserve"> PAGEREF _Toc185517963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51E85A78" w14:textId="7F30F4A7" w:rsidR="00424C7B" w:rsidDel="00AA04E4" w:rsidRDefault="00424C7B">
      <w:pPr>
        <w:pStyle w:val="TOC3"/>
        <w:rPr>
          <w:del w:id="410" w:author="Raporteur" w:date="2025-02-27T08:48:00Z"/>
          <w:rFonts w:asciiTheme="minorHAnsi" w:eastAsiaTheme="minorEastAsia" w:hAnsiTheme="minorHAnsi" w:cstheme="minorBidi"/>
          <w:noProof/>
          <w:kern w:val="2"/>
          <w:sz w:val="22"/>
          <w:szCs w:val="22"/>
          <w:lang w:eastAsia="ko-KR"/>
          <w14:ligatures w14:val="standardContextual"/>
        </w:rPr>
      </w:pPr>
      <w:del w:id="411" w:author="Raporteur" w:date="2025-02-27T08:48:00Z">
        <w:r w:rsidDel="00AA04E4">
          <w:rPr>
            <w:noProof/>
          </w:rPr>
          <w:delText>4.3.1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Description</w:delText>
        </w:r>
        <w:r w:rsidDel="00AA04E4">
          <w:rPr>
            <w:noProof/>
          </w:rPr>
          <w:tab/>
        </w:r>
        <w:r w:rsidDel="00AA04E4">
          <w:rPr>
            <w:noProof/>
          </w:rPr>
          <w:fldChar w:fldCharType="begin" w:fldLock="1"/>
        </w:r>
        <w:r w:rsidDel="00AA04E4">
          <w:rPr>
            <w:noProof/>
          </w:rPr>
          <w:delInstrText xml:space="preserve"> PAGEREF _Toc185517964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59E39704" w14:textId="04526132" w:rsidR="00424C7B" w:rsidDel="00AA04E4" w:rsidRDefault="00424C7B">
      <w:pPr>
        <w:pStyle w:val="TOC4"/>
        <w:rPr>
          <w:del w:id="412" w:author="Raporteur" w:date="2025-02-27T08:48:00Z"/>
          <w:rFonts w:asciiTheme="minorHAnsi" w:eastAsiaTheme="minorEastAsia" w:hAnsiTheme="minorHAnsi" w:cstheme="minorBidi"/>
          <w:noProof/>
          <w:kern w:val="2"/>
          <w:sz w:val="22"/>
          <w:szCs w:val="22"/>
          <w:lang w:eastAsia="ko-KR"/>
          <w14:ligatures w14:val="standardContextual"/>
        </w:rPr>
      </w:pPr>
      <w:del w:id="413" w:author="Raporteur" w:date="2025-02-27T08:48:00Z">
        <w:r w:rsidDel="00AA04E4">
          <w:rPr>
            <w:noProof/>
          </w:rPr>
          <w:delText>4.3.</w:delText>
        </w:r>
        <w:r w:rsidDel="00AA04E4">
          <w:rPr>
            <w:noProof/>
            <w:lang w:eastAsia="zh-CN"/>
          </w:rPr>
          <w:delText>1.1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Overview</w:delText>
        </w:r>
        <w:r w:rsidDel="00AA04E4">
          <w:rPr>
            <w:noProof/>
          </w:rPr>
          <w:tab/>
        </w:r>
        <w:r w:rsidDel="00AA04E4">
          <w:rPr>
            <w:noProof/>
          </w:rPr>
          <w:fldChar w:fldCharType="begin" w:fldLock="1"/>
        </w:r>
        <w:r w:rsidDel="00AA04E4">
          <w:rPr>
            <w:noProof/>
          </w:rPr>
          <w:delInstrText xml:space="preserve"> PAGEREF _Toc185517965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0B25641A" w14:textId="1740A596" w:rsidR="00424C7B" w:rsidDel="00AA04E4" w:rsidRDefault="00424C7B">
      <w:pPr>
        <w:pStyle w:val="TOC4"/>
        <w:rPr>
          <w:del w:id="414" w:author="Raporteur" w:date="2025-02-27T08:48:00Z"/>
          <w:rFonts w:asciiTheme="minorHAnsi" w:eastAsiaTheme="minorEastAsia" w:hAnsiTheme="minorHAnsi" w:cstheme="minorBidi"/>
          <w:noProof/>
          <w:kern w:val="2"/>
          <w:sz w:val="22"/>
          <w:szCs w:val="22"/>
          <w:lang w:eastAsia="ko-KR"/>
          <w14:ligatures w14:val="standardContextual"/>
        </w:rPr>
      </w:pPr>
      <w:del w:id="415" w:author="Raporteur" w:date="2025-02-27T08:48:00Z">
        <w:r w:rsidDel="00AA04E4">
          <w:rPr>
            <w:noProof/>
          </w:rPr>
          <w:delText>4.3.1.2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Architecture</w:delText>
        </w:r>
        <w:r w:rsidDel="00AA04E4">
          <w:rPr>
            <w:noProof/>
          </w:rPr>
          <w:tab/>
        </w:r>
        <w:r w:rsidDel="00AA04E4">
          <w:rPr>
            <w:noProof/>
          </w:rPr>
          <w:fldChar w:fldCharType="begin" w:fldLock="1"/>
        </w:r>
        <w:r w:rsidDel="00AA04E4">
          <w:rPr>
            <w:noProof/>
          </w:rPr>
          <w:delInstrText xml:space="preserve"> PAGEREF _Toc185517966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347DDF49" w14:textId="6FCA473A" w:rsidR="00424C7B" w:rsidDel="00AA04E4" w:rsidRDefault="00424C7B">
      <w:pPr>
        <w:pStyle w:val="TOC4"/>
        <w:rPr>
          <w:del w:id="416" w:author="Raporteur" w:date="2025-02-27T08:48:00Z"/>
          <w:rFonts w:asciiTheme="minorHAnsi" w:eastAsiaTheme="minorEastAsia" w:hAnsiTheme="minorHAnsi" w:cstheme="minorBidi"/>
          <w:noProof/>
          <w:kern w:val="2"/>
          <w:sz w:val="22"/>
          <w:szCs w:val="22"/>
          <w:lang w:eastAsia="ko-KR"/>
          <w14:ligatures w14:val="standardContextual"/>
        </w:rPr>
      </w:pPr>
      <w:del w:id="417" w:author="Raporteur" w:date="2025-02-27T08:48:00Z">
        <w:r w:rsidRPr="00081510" w:rsidDel="00AA04E4">
          <w:rPr>
            <w:noProof/>
            <w:lang w:val="en-US"/>
          </w:rPr>
          <w:delText>4.3.</w:delText>
        </w:r>
        <w:r w:rsidRPr="00081510" w:rsidDel="00AA04E4">
          <w:rPr>
            <w:noProof/>
            <w:lang w:val="en-US" w:eastAsia="zh-CN"/>
          </w:rPr>
          <w:delText>1.3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Network Functions</w:delText>
        </w:r>
        <w:r w:rsidDel="00AA04E4">
          <w:rPr>
            <w:noProof/>
          </w:rPr>
          <w:tab/>
        </w:r>
        <w:r w:rsidDel="00AA04E4">
          <w:rPr>
            <w:noProof/>
          </w:rPr>
          <w:fldChar w:fldCharType="begin" w:fldLock="1"/>
        </w:r>
        <w:r w:rsidDel="00AA04E4">
          <w:rPr>
            <w:noProof/>
          </w:rPr>
          <w:delInstrText xml:space="preserve"> PAGEREF _Toc185517967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5BEBC2F1" w14:textId="2469EC27" w:rsidR="00424C7B" w:rsidDel="00AA04E4" w:rsidRDefault="00424C7B">
      <w:pPr>
        <w:pStyle w:val="TOC5"/>
        <w:rPr>
          <w:del w:id="418" w:author="Raporteur" w:date="2025-02-27T08:48:00Z"/>
          <w:rFonts w:asciiTheme="minorHAnsi" w:eastAsiaTheme="minorEastAsia" w:hAnsiTheme="minorHAnsi" w:cstheme="minorBidi"/>
          <w:noProof/>
          <w:kern w:val="2"/>
          <w:sz w:val="22"/>
          <w:szCs w:val="22"/>
          <w:lang w:eastAsia="ko-KR"/>
          <w14:ligatures w14:val="standardContextual"/>
        </w:rPr>
      </w:pPr>
      <w:del w:id="419" w:author="Raporteur" w:date="2025-02-27T08:48:00Z">
        <w:r w:rsidDel="00AA04E4">
          <w:rPr>
            <w:noProof/>
          </w:rPr>
          <w:delText>4.3.</w:delText>
        </w:r>
        <w:r w:rsidDel="00AA04E4">
          <w:rPr>
            <w:noProof/>
            <w:lang w:eastAsia="zh-CN"/>
          </w:rPr>
          <w:delText>1.3.1</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Messaging Framework Adaptor Function</w:delText>
        </w:r>
        <w:r w:rsidDel="00AA04E4">
          <w:rPr>
            <w:noProof/>
          </w:rPr>
          <w:delText xml:space="preserve"> (MFAF)</w:delText>
        </w:r>
        <w:r w:rsidDel="00AA04E4">
          <w:rPr>
            <w:noProof/>
          </w:rPr>
          <w:tab/>
        </w:r>
        <w:r w:rsidDel="00AA04E4">
          <w:rPr>
            <w:noProof/>
          </w:rPr>
          <w:fldChar w:fldCharType="begin" w:fldLock="1"/>
        </w:r>
        <w:r w:rsidDel="00AA04E4">
          <w:rPr>
            <w:noProof/>
          </w:rPr>
          <w:delInstrText xml:space="preserve"> PAGEREF _Toc185517968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7EA28611" w14:textId="7E59669D" w:rsidR="00424C7B" w:rsidDel="00AA04E4" w:rsidRDefault="00424C7B">
      <w:pPr>
        <w:pStyle w:val="TOC5"/>
        <w:rPr>
          <w:del w:id="420" w:author="Raporteur" w:date="2025-02-27T08:48:00Z"/>
          <w:rFonts w:asciiTheme="minorHAnsi" w:eastAsiaTheme="minorEastAsia" w:hAnsiTheme="minorHAnsi" w:cstheme="minorBidi"/>
          <w:noProof/>
          <w:kern w:val="2"/>
          <w:sz w:val="22"/>
          <w:szCs w:val="22"/>
          <w:lang w:eastAsia="ko-KR"/>
          <w14:ligatures w14:val="standardContextual"/>
        </w:rPr>
      </w:pPr>
      <w:del w:id="421" w:author="Raporteur" w:date="2025-02-27T08:48:00Z">
        <w:r w:rsidDel="00AA04E4">
          <w:rPr>
            <w:noProof/>
          </w:rPr>
          <w:delText>4.3.</w:delText>
        </w:r>
        <w:r w:rsidDel="00AA04E4">
          <w:rPr>
            <w:noProof/>
            <w:lang w:eastAsia="zh-CN"/>
          </w:rPr>
          <w:delText>1.3.2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NF Service Consumers</w:delText>
        </w:r>
        <w:r w:rsidDel="00AA04E4">
          <w:rPr>
            <w:noProof/>
          </w:rPr>
          <w:tab/>
        </w:r>
        <w:r w:rsidDel="00AA04E4">
          <w:rPr>
            <w:noProof/>
          </w:rPr>
          <w:fldChar w:fldCharType="begin" w:fldLock="1"/>
        </w:r>
        <w:r w:rsidDel="00AA04E4">
          <w:rPr>
            <w:noProof/>
          </w:rPr>
          <w:delInstrText xml:space="preserve"> PAGEREF _Toc185517969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3BFE374E" w14:textId="16EB04C0" w:rsidR="00424C7B" w:rsidDel="00AA04E4" w:rsidRDefault="00424C7B">
      <w:pPr>
        <w:pStyle w:val="TOC3"/>
        <w:rPr>
          <w:del w:id="422" w:author="Raporteur" w:date="2025-02-27T08:48:00Z"/>
          <w:rFonts w:asciiTheme="minorHAnsi" w:eastAsiaTheme="minorEastAsia" w:hAnsiTheme="minorHAnsi" w:cstheme="minorBidi"/>
          <w:noProof/>
          <w:kern w:val="2"/>
          <w:sz w:val="22"/>
          <w:szCs w:val="22"/>
          <w:lang w:eastAsia="ko-KR"/>
          <w14:ligatures w14:val="standardContextual"/>
        </w:rPr>
      </w:pPr>
      <w:del w:id="423" w:author="Raporteur" w:date="2025-02-27T08:48:00Z">
        <w:r w:rsidDel="00AA04E4">
          <w:rPr>
            <w:noProof/>
          </w:rPr>
          <w:delText>4.3.2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Operations</w:delText>
        </w:r>
        <w:r w:rsidDel="00AA04E4">
          <w:rPr>
            <w:noProof/>
          </w:rPr>
          <w:tab/>
        </w:r>
        <w:r w:rsidDel="00AA04E4">
          <w:rPr>
            <w:noProof/>
          </w:rPr>
          <w:fldChar w:fldCharType="begin" w:fldLock="1"/>
        </w:r>
        <w:r w:rsidDel="00AA04E4">
          <w:rPr>
            <w:noProof/>
          </w:rPr>
          <w:delInstrText xml:space="preserve"> PAGEREF _Toc185517970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229C925D" w14:textId="085BB38F" w:rsidR="00424C7B" w:rsidDel="00AA04E4" w:rsidRDefault="00424C7B">
      <w:pPr>
        <w:pStyle w:val="TOC4"/>
        <w:rPr>
          <w:del w:id="424" w:author="Raporteur" w:date="2025-02-27T08:48:00Z"/>
          <w:rFonts w:asciiTheme="minorHAnsi" w:eastAsiaTheme="minorEastAsia" w:hAnsiTheme="minorHAnsi" w:cstheme="minorBidi"/>
          <w:noProof/>
          <w:kern w:val="2"/>
          <w:sz w:val="22"/>
          <w:szCs w:val="22"/>
          <w:lang w:eastAsia="ko-KR"/>
          <w14:ligatures w14:val="standardContextual"/>
        </w:rPr>
      </w:pPr>
      <w:del w:id="425" w:author="Raporteur" w:date="2025-02-27T08:48:00Z">
        <w:r w:rsidDel="00AA04E4">
          <w:rPr>
            <w:noProof/>
          </w:rPr>
          <w:delText>4.3.2.1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_Toc185517971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6BA7CA41" w14:textId="4CC6ADFC" w:rsidR="00424C7B" w:rsidDel="00AA04E4" w:rsidRDefault="00424C7B">
      <w:pPr>
        <w:pStyle w:val="TOC4"/>
        <w:rPr>
          <w:del w:id="426" w:author="Raporteur" w:date="2025-02-27T08:48:00Z"/>
          <w:rFonts w:asciiTheme="minorHAnsi" w:eastAsiaTheme="minorEastAsia" w:hAnsiTheme="minorHAnsi" w:cstheme="minorBidi"/>
          <w:noProof/>
          <w:kern w:val="2"/>
          <w:sz w:val="22"/>
          <w:szCs w:val="22"/>
          <w:lang w:eastAsia="ko-KR"/>
          <w14:ligatures w14:val="standardContextual"/>
        </w:rPr>
      </w:pPr>
      <w:del w:id="427" w:author="Raporteur" w:date="2025-02-27T08:48:00Z">
        <w:r w:rsidDel="00AA04E4">
          <w:rPr>
            <w:noProof/>
          </w:rPr>
          <w:delText>4.3.2.2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Nmfaf_3caDataManagement_Fetch</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_Toc185517972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1F0722F7" w14:textId="1E6CD958" w:rsidR="00424C7B" w:rsidDel="00AA04E4" w:rsidRDefault="00424C7B">
      <w:pPr>
        <w:pStyle w:val="TOC5"/>
        <w:rPr>
          <w:del w:id="428" w:author="Raporteur" w:date="2025-02-27T08:48:00Z"/>
          <w:rFonts w:asciiTheme="minorHAnsi" w:eastAsiaTheme="minorEastAsia" w:hAnsiTheme="minorHAnsi" w:cstheme="minorBidi"/>
          <w:noProof/>
          <w:kern w:val="2"/>
          <w:sz w:val="22"/>
          <w:szCs w:val="22"/>
          <w:lang w:eastAsia="ko-KR"/>
          <w14:ligatures w14:val="standardContextual"/>
        </w:rPr>
      </w:pPr>
      <w:del w:id="429" w:author="Raporteur" w:date="2025-02-27T08:48:00Z">
        <w:r w:rsidDel="00AA04E4">
          <w:rPr>
            <w:noProof/>
          </w:rPr>
          <w:delText>4.3.2.2.1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_Toc185517973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6FD5213D" w14:textId="7C0A79FD" w:rsidR="00424C7B" w:rsidDel="00AA04E4" w:rsidRDefault="00424C7B">
      <w:pPr>
        <w:pStyle w:val="TOC5"/>
        <w:rPr>
          <w:del w:id="430" w:author="Raporteur" w:date="2025-02-27T08:48:00Z"/>
          <w:rFonts w:asciiTheme="minorHAnsi" w:eastAsiaTheme="minorEastAsia" w:hAnsiTheme="minorHAnsi" w:cstheme="minorBidi"/>
          <w:noProof/>
          <w:kern w:val="2"/>
          <w:sz w:val="22"/>
          <w:szCs w:val="22"/>
          <w:lang w:eastAsia="ko-KR"/>
          <w14:ligatures w14:val="standardContextual"/>
        </w:rPr>
      </w:pPr>
      <w:del w:id="431" w:author="Raporteur" w:date="2025-02-27T08:48:00Z">
        <w:r w:rsidDel="00AA04E4">
          <w:rPr>
            <w:noProof/>
          </w:rPr>
          <w:delText>4.3.2.2.2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ja-JP"/>
          </w:rPr>
          <w:delText>Retrieve data or analytics from the MFAF</w:delText>
        </w:r>
        <w:r w:rsidDel="00AA04E4">
          <w:rPr>
            <w:noProof/>
          </w:rPr>
          <w:tab/>
        </w:r>
        <w:r w:rsidDel="00AA04E4">
          <w:rPr>
            <w:noProof/>
          </w:rPr>
          <w:fldChar w:fldCharType="begin" w:fldLock="1"/>
        </w:r>
        <w:r w:rsidDel="00AA04E4">
          <w:rPr>
            <w:noProof/>
          </w:rPr>
          <w:delInstrText xml:space="preserve"> PAGEREF _Toc185517974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5E691440" w14:textId="1FB3E50B" w:rsidR="00424C7B" w:rsidDel="00AA04E4" w:rsidRDefault="00424C7B">
      <w:pPr>
        <w:pStyle w:val="TOC4"/>
        <w:rPr>
          <w:del w:id="432" w:author="Raporteur" w:date="2025-02-27T08:48:00Z"/>
          <w:rFonts w:asciiTheme="minorHAnsi" w:eastAsiaTheme="minorEastAsia" w:hAnsiTheme="minorHAnsi" w:cstheme="minorBidi"/>
          <w:noProof/>
          <w:kern w:val="2"/>
          <w:sz w:val="22"/>
          <w:szCs w:val="22"/>
          <w:lang w:eastAsia="ko-KR"/>
          <w14:ligatures w14:val="standardContextual"/>
        </w:rPr>
      </w:pPr>
      <w:del w:id="433" w:author="Raporteur" w:date="2025-02-27T08:48:00Z">
        <w:r w:rsidDel="00AA04E4">
          <w:rPr>
            <w:noProof/>
          </w:rPr>
          <w:delText>4.3.2.2A</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Nmfaf_3caDataManagement_Subscribe</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_Toc185517975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003AB518" w14:textId="41BA8488" w:rsidR="00424C7B" w:rsidDel="00AA04E4" w:rsidRDefault="00424C7B">
      <w:pPr>
        <w:pStyle w:val="TOC4"/>
        <w:rPr>
          <w:del w:id="434" w:author="Raporteur" w:date="2025-02-27T08:48:00Z"/>
          <w:rFonts w:asciiTheme="minorHAnsi" w:eastAsiaTheme="minorEastAsia" w:hAnsiTheme="minorHAnsi" w:cstheme="minorBidi"/>
          <w:noProof/>
          <w:kern w:val="2"/>
          <w:sz w:val="22"/>
          <w:szCs w:val="22"/>
          <w:lang w:eastAsia="ko-KR"/>
          <w14:ligatures w14:val="standardContextual"/>
        </w:rPr>
      </w:pPr>
      <w:del w:id="435" w:author="Raporteur" w:date="2025-02-27T08:48:00Z">
        <w:r w:rsidDel="00AA04E4">
          <w:rPr>
            <w:noProof/>
          </w:rPr>
          <w:delText>4.3.2.3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Nmfaf_3caDataManagement_Notify</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_Toc185517976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67420506" w14:textId="236E07F7" w:rsidR="00424C7B" w:rsidDel="00AA04E4" w:rsidRDefault="00424C7B">
      <w:pPr>
        <w:pStyle w:val="TOC5"/>
        <w:rPr>
          <w:del w:id="436" w:author="Raporteur" w:date="2025-02-27T08:48:00Z"/>
          <w:rFonts w:asciiTheme="minorHAnsi" w:eastAsiaTheme="minorEastAsia" w:hAnsiTheme="minorHAnsi" w:cstheme="minorBidi"/>
          <w:noProof/>
          <w:kern w:val="2"/>
          <w:sz w:val="22"/>
          <w:szCs w:val="22"/>
          <w:lang w:eastAsia="ko-KR"/>
          <w14:ligatures w14:val="standardContextual"/>
        </w:rPr>
      </w:pPr>
      <w:del w:id="437" w:author="Raporteur" w:date="2025-02-27T08:48:00Z">
        <w:r w:rsidDel="00AA04E4">
          <w:rPr>
            <w:noProof/>
          </w:rPr>
          <w:delText>4.3.2.3.1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_Toc185517977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6AC7B6EE" w14:textId="55470285" w:rsidR="00424C7B" w:rsidDel="00AA04E4" w:rsidRDefault="00424C7B">
      <w:pPr>
        <w:pStyle w:val="TOC5"/>
        <w:rPr>
          <w:del w:id="438" w:author="Raporteur" w:date="2025-02-27T08:48:00Z"/>
          <w:rFonts w:asciiTheme="minorHAnsi" w:eastAsiaTheme="minorEastAsia" w:hAnsiTheme="minorHAnsi" w:cstheme="minorBidi"/>
          <w:noProof/>
          <w:kern w:val="2"/>
          <w:sz w:val="22"/>
          <w:szCs w:val="22"/>
          <w:lang w:eastAsia="ko-KR"/>
          <w14:ligatures w14:val="standardContextual"/>
        </w:rPr>
      </w:pPr>
      <w:del w:id="439" w:author="Raporteur" w:date="2025-02-27T08:48:00Z">
        <w:r w:rsidDel="00AA04E4">
          <w:rPr>
            <w:noProof/>
          </w:rPr>
          <w:delText>4.3.2.3.2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 about the subscribed data or analytics</w:delText>
        </w:r>
        <w:r w:rsidDel="00AA04E4">
          <w:rPr>
            <w:noProof/>
          </w:rPr>
          <w:tab/>
        </w:r>
        <w:r w:rsidDel="00AA04E4">
          <w:rPr>
            <w:noProof/>
          </w:rPr>
          <w:fldChar w:fldCharType="begin" w:fldLock="1"/>
        </w:r>
        <w:r w:rsidDel="00AA04E4">
          <w:rPr>
            <w:noProof/>
          </w:rPr>
          <w:delInstrText xml:space="preserve"> PAGEREF _Toc185517978 \h </w:delInstrText>
        </w:r>
        <w:r w:rsidDel="00AA04E4">
          <w:rPr>
            <w:noProof/>
          </w:rPr>
        </w:r>
        <w:r w:rsidDel="00AA04E4">
          <w:rPr>
            <w:noProof/>
          </w:rPr>
          <w:fldChar w:fldCharType="separate"/>
        </w:r>
        <w:r w:rsidDel="00AA04E4">
          <w:rPr>
            <w:noProof/>
          </w:rPr>
          <w:delText>18</w:delText>
        </w:r>
        <w:r w:rsidDel="00AA04E4">
          <w:rPr>
            <w:noProof/>
          </w:rPr>
          <w:fldChar w:fldCharType="end"/>
        </w:r>
      </w:del>
    </w:p>
    <w:p w14:paraId="0AC1CB70" w14:textId="1282F15F" w:rsidR="00424C7B" w:rsidDel="00AA04E4" w:rsidRDefault="00424C7B">
      <w:pPr>
        <w:pStyle w:val="TOC1"/>
        <w:rPr>
          <w:del w:id="440" w:author="Raporteur" w:date="2025-02-27T08:48:00Z"/>
          <w:rFonts w:asciiTheme="minorHAnsi" w:eastAsiaTheme="minorEastAsia" w:hAnsiTheme="minorHAnsi" w:cstheme="minorBidi"/>
          <w:noProof/>
          <w:kern w:val="2"/>
          <w:szCs w:val="22"/>
          <w:lang w:eastAsia="ko-KR"/>
          <w14:ligatures w14:val="standardContextual"/>
        </w:rPr>
      </w:pPr>
      <w:del w:id="441" w:author="Raporteur" w:date="2025-02-27T08:48:00Z">
        <w:r w:rsidDel="00AA04E4">
          <w:rPr>
            <w:noProof/>
          </w:rPr>
          <w:delText>5</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API Definitions</w:delText>
        </w:r>
        <w:r w:rsidDel="00AA04E4">
          <w:rPr>
            <w:noProof/>
          </w:rPr>
          <w:tab/>
        </w:r>
        <w:r w:rsidDel="00AA04E4">
          <w:rPr>
            <w:noProof/>
          </w:rPr>
          <w:fldChar w:fldCharType="begin" w:fldLock="1"/>
        </w:r>
        <w:r w:rsidDel="00AA04E4">
          <w:rPr>
            <w:noProof/>
          </w:rPr>
          <w:delInstrText xml:space="preserve"> PAGEREF _Toc185517979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47A64EA5" w14:textId="0B32DC19" w:rsidR="00424C7B" w:rsidDel="00AA04E4" w:rsidRDefault="00424C7B">
      <w:pPr>
        <w:pStyle w:val="TOC2"/>
        <w:rPr>
          <w:del w:id="442" w:author="Raporteur" w:date="2025-02-27T08:48:00Z"/>
          <w:rFonts w:asciiTheme="minorHAnsi" w:eastAsiaTheme="minorEastAsia" w:hAnsiTheme="minorHAnsi" w:cstheme="minorBidi"/>
          <w:noProof/>
          <w:kern w:val="2"/>
          <w:sz w:val="22"/>
          <w:szCs w:val="22"/>
          <w:lang w:eastAsia="ko-KR"/>
          <w14:ligatures w14:val="standardContextual"/>
        </w:rPr>
      </w:pPr>
      <w:del w:id="443" w:author="Raporteur" w:date="2025-02-27T08:48:00Z">
        <w:r w:rsidDel="00AA04E4">
          <w:rPr>
            <w:noProof/>
          </w:rPr>
          <w:delText>5.1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Nmfaf_3daDataManagement Service API</w:delText>
        </w:r>
        <w:r w:rsidDel="00AA04E4">
          <w:rPr>
            <w:noProof/>
          </w:rPr>
          <w:tab/>
        </w:r>
        <w:r w:rsidDel="00AA04E4">
          <w:rPr>
            <w:noProof/>
          </w:rPr>
          <w:fldChar w:fldCharType="begin" w:fldLock="1"/>
        </w:r>
        <w:r w:rsidDel="00AA04E4">
          <w:rPr>
            <w:noProof/>
          </w:rPr>
          <w:delInstrText xml:space="preserve"> PAGEREF _Toc185517980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5223EA4E" w14:textId="24879B39" w:rsidR="00424C7B" w:rsidDel="00AA04E4" w:rsidRDefault="00424C7B">
      <w:pPr>
        <w:pStyle w:val="TOC3"/>
        <w:rPr>
          <w:del w:id="444" w:author="Raporteur" w:date="2025-02-27T08:48:00Z"/>
          <w:rFonts w:asciiTheme="minorHAnsi" w:eastAsiaTheme="minorEastAsia" w:hAnsiTheme="minorHAnsi" w:cstheme="minorBidi"/>
          <w:noProof/>
          <w:kern w:val="2"/>
          <w:sz w:val="22"/>
          <w:szCs w:val="22"/>
          <w:lang w:eastAsia="ko-KR"/>
          <w14:ligatures w14:val="standardContextual"/>
        </w:rPr>
      </w:pPr>
      <w:del w:id="445" w:author="Raporteur" w:date="2025-02-27T08:48:00Z">
        <w:r w:rsidDel="00AA04E4">
          <w:rPr>
            <w:noProof/>
          </w:rPr>
          <w:delText>5.1.1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_Toc185517981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46E08E6C" w14:textId="53394BED" w:rsidR="00424C7B" w:rsidDel="00AA04E4" w:rsidRDefault="00424C7B">
      <w:pPr>
        <w:pStyle w:val="TOC3"/>
        <w:rPr>
          <w:del w:id="446" w:author="Raporteur" w:date="2025-02-27T08:48:00Z"/>
          <w:rFonts w:asciiTheme="minorHAnsi" w:eastAsiaTheme="minorEastAsia" w:hAnsiTheme="minorHAnsi" w:cstheme="minorBidi"/>
          <w:noProof/>
          <w:kern w:val="2"/>
          <w:sz w:val="22"/>
          <w:szCs w:val="22"/>
          <w:lang w:eastAsia="ko-KR"/>
          <w14:ligatures w14:val="standardContextual"/>
        </w:rPr>
      </w:pPr>
      <w:del w:id="447" w:author="Raporteur" w:date="2025-02-27T08:48:00Z">
        <w:r w:rsidDel="00AA04E4">
          <w:rPr>
            <w:noProof/>
          </w:rPr>
          <w:delText>5.1.2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Usage of HTTP</w:delText>
        </w:r>
        <w:r w:rsidDel="00AA04E4">
          <w:rPr>
            <w:noProof/>
          </w:rPr>
          <w:tab/>
        </w:r>
        <w:r w:rsidDel="00AA04E4">
          <w:rPr>
            <w:noProof/>
          </w:rPr>
          <w:fldChar w:fldCharType="begin" w:fldLock="1"/>
        </w:r>
        <w:r w:rsidDel="00AA04E4">
          <w:rPr>
            <w:noProof/>
          </w:rPr>
          <w:delInstrText xml:space="preserve"> PAGEREF _Toc185517982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FC4A824" w14:textId="61D211E3" w:rsidR="00424C7B" w:rsidDel="00AA04E4" w:rsidRDefault="00424C7B">
      <w:pPr>
        <w:pStyle w:val="TOC4"/>
        <w:rPr>
          <w:del w:id="448" w:author="Raporteur" w:date="2025-02-27T08:48:00Z"/>
          <w:rFonts w:asciiTheme="minorHAnsi" w:eastAsiaTheme="minorEastAsia" w:hAnsiTheme="minorHAnsi" w:cstheme="minorBidi"/>
          <w:noProof/>
          <w:kern w:val="2"/>
          <w:sz w:val="22"/>
          <w:szCs w:val="22"/>
          <w:lang w:eastAsia="ko-KR"/>
          <w14:ligatures w14:val="standardContextual"/>
        </w:rPr>
      </w:pPr>
      <w:del w:id="449" w:author="Raporteur" w:date="2025-02-27T08:48:00Z">
        <w:r w:rsidDel="00AA04E4">
          <w:rPr>
            <w:noProof/>
          </w:rPr>
          <w:delText>5.1.2.1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_Toc185517983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6733DED" w14:textId="22D28B89" w:rsidR="00424C7B" w:rsidDel="00AA04E4" w:rsidRDefault="00424C7B">
      <w:pPr>
        <w:pStyle w:val="TOC4"/>
        <w:rPr>
          <w:del w:id="450" w:author="Raporteur" w:date="2025-02-27T08:48:00Z"/>
          <w:rFonts w:asciiTheme="minorHAnsi" w:eastAsiaTheme="minorEastAsia" w:hAnsiTheme="minorHAnsi" w:cstheme="minorBidi"/>
          <w:noProof/>
          <w:kern w:val="2"/>
          <w:sz w:val="22"/>
          <w:szCs w:val="22"/>
          <w:lang w:eastAsia="ko-KR"/>
          <w14:ligatures w14:val="standardContextual"/>
        </w:rPr>
      </w:pPr>
      <w:del w:id="451" w:author="Raporteur" w:date="2025-02-27T08:48:00Z">
        <w:r w:rsidDel="00AA04E4">
          <w:rPr>
            <w:noProof/>
          </w:rPr>
          <w:delText>5.1.2.2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standard headers</w:delText>
        </w:r>
        <w:r w:rsidDel="00AA04E4">
          <w:rPr>
            <w:noProof/>
          </w:rPr>
          <w:tab/>
        </w:r>
        <w:r w:rsidDel="00AA04E4">
          <w:rPr>
            <w:noProof/>
          </w:rPr>
          <w:fldChar w:fldCharType="begin" w:fldLock="1"/>
        </w:r>
        <w:r w:rsidDel="00AA04E4">
          <w:rPr>
            <w:noProof/>
          </w:rPr>
          <w:delInstrText xml:space="preserve"> PAGEREF _Toc185517984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E1B8690" w14:textId="34C47989" w:rsidR="00424C7B" w:rsidDel="00AA04E4" w:rsidRDefault="00424C7B">
      <w:pPr>
        <w:pStyle w:val="TOC5"/>
        <w:rPr>
          <w:del w:id="452" w:author="Raporteur" w:date="2025-02-27T08:48:00Z"/>
          <w:rFonts w:asciiTheme="minorHAnsi" w:eastAsiaTheme="minorEastAsia" w:hAnsiTheme="minorHAnsi" w:cstheme="minorBidi"/>
          <w:noProof/>
          <w:kern w:val="2"/>
          <w:sz w:val="22"/>
          <w:szCs w:val="22"/>
          <w:lang w:eastAsia="ko-KR"/>
          <w14:ligatures w14:val="standardContextual"/>
        </w:rPr>
      </w:pPr>
      <w:del w:id="453" w:author="Raporteur" w:date="2025-02-27T08:48:00Z">
        <w:r w:rsidDel="00AA04E4">
          <w:rPr>
            <w:noProof/>
          </w:rPr>
          <w:delText>5.1.2.2.1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General</w:delText>
        </w:r>
        <w:r w:rsidDel="00AA04E4">
          <w:rPr>
            <w:noProof/>
          </w:rPr>
          <w:tab/>
        </w:r>
        <w:r w:rsidDel="00AA04E4">
          <w:rPr>
            <w:noProof/>
          </w:rPr>
          <w:fldChar w:fldCharType="begin" w:fldLock="1"/>
        </w:r>
        <w:r w:rsidDel="00AA04E4">
          <w:rPr>
            <w:noProof/>
          </w:rPr>
          <w:delInstrText xml:space="preserve"> PAGEREF _Toc185517985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71061781" w14:textId="60BB2EE6" w:rsidR="00424C7B" w:rsidDel="00AA04E4" w:rsidRDefault="00424C7B">
      <w:pPr>
        <w:pStyle w:val="TOC5"/>
        <w:rPr>
          <w:del w:id="454" w:author="Raporteur" w:date="2025-02-27T08:48:00Z"/>
          <w:rFonts w:asciiTheme="minorHAnsi" w:eastAsiaTheme="minorEastAsia" w:hAnsiTheme="minorHAnsi" w:cstheme="minorBidi"/>
          <w:noProof/>
          <w:kern w:val="2"/>
          <w:sz w:val="22"/>
          <w:szCs w:val="22"/>
          <w:lang w:eastAsia="ko-KR"/>
          <w14:ligatures w14:val="standardContextual"/>
        </w:rPr>
      </w:pPr>
      <w:del w:id="455" w:author="Raporteur" w:date="2025-02-27T08:48:00Z">
        <w:r w:rsidDel="00AA04E4">
          <w:rPr>
            <w:noProof/>
          </w:rPr>
          <w:delText>5.1.2.2.2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Content type</w:delText>
        </w:r>
        <w:r w:rsidDel="00AA04E4">
          <w:rPr>
            <w:noProof/>
          </w:rPr>
          <w:tab/>
        </w:r>
        <w:r w:rsidDel="00AA04E4">
          <w:rPr>
            <w:noProof/>
          </w:rPr>
          <w:fldChar w:fldCharType="begin" w:fldLock="1"/>
        </w:r>
        <w:r w:rsidDel="00AA04E4">
          <w:rPr>
            <w:noProof/>
          </w:rPr>
          <w:delInstrText xml:space="preserve"> PAGEREF _Toc185517986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11C09DDC" w14:textId="7B3EEECA" w:rsidR="00424C7B" w:rsidDel="00AA04E4" w:rsidRDefault="00424C7B">
      <w:pPr>
        <w:pStyle w:val="TOC4"/>
        <w:rPr>
          <w:del w:id="456" w:author="Raporteur" w:date="2025-02-27T08:48:00Z"/>
          <w:rFonts w:asciiTheme="minorHAnsi" w:eastAsiaTheme="minorEastAsia" w:hAnsiTheme="minorHAnsi" w:cstheme="minorBidi"/>
          <w:noProof/>
          <w:kern w:val="2"/>
          <w:sz w:val="22"/>
          <w:szCs w:val="22"/>
          <w:lang w:eastAsia="ko-KR"/>
          <w14:ligatures w14:val="standardContextual"/>
        </w:rPr>
      </w:pPr>
      <w:del w:id="457" w:author="Raporteur" w:date="2025-02-27T08:48:00Z">
        <w:r w:rsidDel="00AA04E4">
          <w:rPr>
            <w:noProof/>
          </w:rPr>
          <w:delText>5.1.2.3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custom headers</w:delText>
        </w:r>
        <w:r w:rsidDel="00AA04E4">
          <w:rPr>
            <w:noProof/>
          </w:rPr>
          <w:tab/>
        </w:r>
        <w:r w:rsidDel="00AA04E4">
          <w:rPr>
            <w:noProof/>
          </w:rPr>
          <w:fldChar w:fldCharType="begin" w:fldLock="1"/>
        </w:r>
        <w:r w:rsidDel="00AA04E4">
          <w:rPr>
            <w:noProof/>
          </w:rPr>
          <w:delInstrText xml:space="preserve"> PAGEREF _Toc185517987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2574CD47" w14:textId="772E2112" w:rsidR="00424C7B" w:rsidDel="00AA04E4" w:rsidRDefault="00424C7B">
      <w:pPr>
        <w:pStyle w:val="TOC3"/>
        <w:rPr>
          <w:del w:id="458" w:author="Raporteur" w:date="2025-02-27T08:48:00Z"/>
          <w:rFonts w:asciiTheme="minorHAnsi" w:eastAsiaTheme="minorEastAsia" w:hAnsiTheme="minorHAnsi" w:cstheme="minorBidi"/>
          <w:noProof/>
          <w:kern w:val="2"/>
          <w:sz w:val="22"/>
          <w:szCs w:val="22"/>
          <w:lang w:eastAsia="ko-KR"/>
          <w14:ligatures w14:val="standardContextual"/>
        </w:rPr>
      </w:pPr>
      <w:del w:id="459" w:author="Raporteur" w:date="2025-02-27T08:48:00Z">
        <w:r w:rsidDel="00AA04E4">
          <w:rPr>
            <w:noProof/>
          </w:rPr>
          <w:delText>5.1.3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Resources</w:delText>
        </w:r>
        <w:r w:rsidDel="00AA04E4">
          <w:rPr>
            <w:noProof/>
          </w:rPr>
          <w:tab/>
        </w:r>
        <w:r w:rsidDel="00AA04E4">
          <w:rPr>
            <w:noProof/>
          </w:rPr>
          <w:fldChar w:fldCharType="begin" w:fldLock="1"/>
        </w:r>
        <w:r w:rsidDel="00AA04E4">
          <w:rPr>
            <w:noProof/>
          </w:rPr>
          <w:delInstrText xml:space="preserve"> PAGEREF _Toc185517988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0CF3D3CB" w14:textId="0FDD5220" w:rsidR="00424C7B" w:rsidDel="00AA04E4" w:rsidRDefault="00424C7B">
      <w:pPr>
        <w:pStyle w:val="TOC4"/>
        <w:rPr>
          <w:del w:id="460" w:author="Raporteur" w:date="2025-02-27T08:48:00Z"/>
          <w:rFonts w:asciiTheme="minorHAnsi" w:eastAsiaTheme="minorEastAsia" w:hAnsiTheme="minorHAnsi" w:cstheme="minorBidi"/>
          <w:noProof/>
          <w:kern w:val="2"/>
          <w:sz w:val="22"/>
          <w:szCs w:val="22"/>
          <w:lang w:eastAsia="ko-KR"/>
          <w14:ligatures w14:val="standardContextual"/>
        </w:rPr>
      </w:pPr>
      <w:del w:id="461" w:author="Raporteur" w:date="2025-02-27T08:48:00Z">
        <w:r w:rsidDel="00AA04E4">
          <w:rPr>
            <w:noProof/>
          </w:rPr>
          <w:delText>5.1.3.1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Overview</w:delText>
        </w:r>
        <w:r w:rsidDel="00AA04E4">
          <w:rPr>
            <w:noProof/>
          </w:rPr>
          <w:tab/>
        </w:r>
        <w:r w:rsidDel="00AA04E4">
          <w:rPr>
            <w:noProof/>
          </w:rPr>
          <w:fldChar w:fldCharType="begin" w:fldLock="1"/>
        </w:r>
        <w:r w:rsidDel="00AA04E4">
          <w:rPr>
            <w:noProof/>
          </w:rPr>
          <w:delInstrText xml:space="preserve"> PAGEREF _Toc185517989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0110D2AA" w14:textId="342F8FEE" w:rsidR="00424C7B" w:rsidDel="00AA04E4" w:rsidRDefault="00424C7B">
      <w:pPr>
        <w:pStyle w:val="TOC4"/>
        <w:rPr>
          <w:del w:id="462" w:author="Raporteur" w:date="2025-02-27T08:48:00Z"/>
          <w:rFonts w:asciiTheme="minorHAnsi" w:eastAsiaTheme="minorEastAsia" w:hAnsiTheme="minorHAnsi" w:cstheme="minorBidi"/>
          <w:noProof/>
          <w:kern w:val="2"/>
          <w:sz w:val="22"/>
          <w:szCs w:val="22"/>
          <w:lang w:eastAsia="ko-KR"/>
          <w14:ligatures w14:val="standardContextual"/>
        </w:rPr>
      </w:pPr>
      <w:del w:id="463" w:author="Raporteur" w:date="2025-02-27T08:48:00Z">
        <w:r w:rsidDel="00AA04E4">
          <w:rPr>
            <w:noProof/>
          </w:rPr>
          <w:delText>5.1.3.2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MFAF Configurations</w:delText>
        </w:r>
        <w:r w:rsidDel="00AA04E4">
          <w:rPr>
            <w:noProof/>
          </w:rPr>
          <w:tab/>
        </w:r>
        <w:r w:rsidDel="00AA04E4">
          <w:rPr>
            <w:noProof/>
          </w:rPr>
          <w:fldChar w:fldCharType="begin" w:fldLock="1"/>
        </w:r>
        <w:r w:rsidDel="00AA04E4">
          <w:rPr>
            <w:noProof/>
          </w:rPr>
          <w:delInstrText xml:space="preserve"> PAGEREF _Toc185517990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7D6E74E8" w14:textId="152E31F3" w:rsidR="00424C7B" w:rsidDel="00AA04E4" w:rsidRDefault="00424C7B">
      <w:pPr>
        <w:pStyle w:val="TOC5"/>
        <w:rPr>
          <w:del w:id="464" w:author="Raporteur" w:date="2025-02-27T08:48:00Z"/>
          <w:rFonts w:asciiTheme="minorHAnsi" w:eastAsiaTheme="minorEastAsia" w:hAnsiTheme="minorHAnsi" w:cstheme="minorBidi"/>
          <w:noProof/>
          <w:kern w:val="2"/>
          <w:sz w:val="22"/>
          <w:szCs w:val="22"/>
          <w:lang w:eastAsia="ko-KR"/>
          <w14:ligatures w14:val="standardContextual"/>
        </w:rPr>
      </w:pPr>
      <w:del w:id="465" w:author="Raporteur" w:date="2025-02-27T08:48:00Z">
        <w:r w:rsidDel="00AA04E4">
          <w:rPr>
            <w:noProof/>
          </w:rPr>
          <w:delText>5.1.3.2.1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_Toc185517991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1187EE7B" w14:textId="55F09F8A" w:rsidR="00424C7B" w:rsidDel="00AA04E4" w:rsidRDefault="00424C7B">
      <w:pPr>
        <w:pStyle w:val="TOC5"/>
        <w:rPr>
          <w:del w:id="466" w:author="Raporteur" w:date="2025-02-27T08:48:00Z"/>
          <w:rFonts w:asciiTheme="minorHAnsi" w:eastAsiaTheme="minorEastAsia" w:hAnsiTheme="minorHAnsi" w:cstheme="minorBidi"/>
          <w:noProof/>
          <w:kern w:val="2"/>
          <w:sz w:val="22"/>
          <w:szCs w:val="22"/>
          <w:lang w:eastAsia="ko-KR"/>
          <w14:ligatures w14:val="standardContextual"/>
        </w:rPr>
      </w:pPr>
      <w:del w:id="467" w:author="Raporteur" w:date="2025-02-27T08:48:00Z">
        <w:r w:rsidDel="00AA04E4">
          <w:rPr>
            <w:noProof/>
          </w:rPr>
          <w:delText>5.1.3.2.2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Definition</w:delText>
        </w:r>
        <w:r w:rsidDel="00AA04E4">
          <w:rPr>
            <w:noProof/>
          </w:rPr>
          <w:tab/>
        </w:r>
        <w:r w:rsidDel="00AA04E4">
          <w:rPr>
            <w:noProof/>
          </w:rPr>
          <w:fldChar w:fldCharType="begin" w:fldLock="1"/>
        </w:r>
        <w:r w:rsidDel="00AA04E4">
          <w:rPr>
            <w:noProof/>
          </w:rPr>
          <w:delInstrText xml:space="preserve"> PAGEREF _Toc185517992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26D4AFFD" w14:textId="24D1854F" w:rsidR="00424C7B" w:rsidDel="00AA04E4" w:rsidRDefault="00424C7B">
      <w:pPr>
        <w:pStyle w:val="TOC5"/>
        <w:rPr>
          <w:del w:id="468" w:author="Raporteur" w:date="2025-02-27T08:48:00Z"/>
          <w:rFonts w:asciiTheme="minorHAnsi" w:eastAsiaTheme="minorEastAsia" w:hAnsiTheme="minorHAnsi" w:cstheme="minorBidi"/>
          <w:noProof/>
          <w:kern w:val="2"/>
          <w:sz w:val="22"/>
          <w:szCs w:val="22"/>
          <w:lang w:eastAsia="ko-KR"/>
          <w14:ligatures w14:val="standardContextual"/>
        </w:rPr>
      </w:pPr>
      <w:del w:id="469" w:author="Raporteur" w:date="2025-02-27T08:48:00Z">
        <w:r w:rsidDel="00AA04E4">
          <w:rPr>
            <w:noProof/>
          </w:rPr>
          <w:delText>5.1.3.2.3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Standard Methods</w:delText>
        </w:r>
        <w:r w:rsidDel="00AA04E4">
          <w:rPr>
            <w:noProof/>
          </w:rPr>
          <w:tab/>
        </w:r>
        <w:r w:rsidDel="00AA04E4">
          <w:rPr>
            <w:noProof/>
          </w:rPr>
          <w:fldChar w:fldCharType="begin" w:fldLock="1"/>
        </w:r>
        <w:r w:rsidDel="00AA04E4">
          <w:rPr>
            <w:noProof/>
          </w:rPr>
          <w:delInstrText xml:space="preserve"> PAGEREF _Toc185517993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48704571" w14:textId="48DB9897" w:rsidR="00424C7B" w:rsidDel="00AA04E4" w:rsidRDefault="00424C7B">
      <w:pPr>
        <w:pStyle w:val="TOC6"/>
        <w:rPr>
          <w:del w:id="470" w:author="Raporteur" w:date="2025-02-27T08:48:00Z"/>
          <w:rFonts w:asciiTheme="minorHAnsi" w:eastAsiaTheme="minorEastAsia" w:hAnsiTheme="minorHAnsi" w:cstheme="minorBidi"/>
          <w:noProof/>
          <w:kern w:val="2"/>
          <w:sz w:val="22"/>
          <w:szCs w:val="22"/>
          <w:lang w:eastAsia="ko-KR"/>
          <w14:ligatures w14:val="standardContextual"/>
        </w:rPr>
      </w:pPr>
      <w:del w:id="471" w:author="Raporteur" w:date="2025-02-27T08:48:00Z">
        <w:r w:rsidDel="00AA04E4">
          <w:rPr>
            <w:noProof/>
          </w:rPr>
          <w:delText>5.1.3.2.3.1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_Toc185517994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1624D34D" w14:textId="2997A7C4" w:rsidR="00424C7B" w:rsidDel="00AA04E4" w:rsidRDefault="00424C7B">
      <w:pPr>
        <w:pStyle w:val="TOC5"/>
        <w:rPr>
          <w:del w:id="472" w:author="Raporteur" w:date="2025-02-27T08:48:00Z"/>
          <w:rFonts w:asciiTheme="minorHAnsi" w:eastAsiaTheme="minorEastAsia" w:hAnsiTheme="minorHAnsi" w:cstheme="minorBidi"/>
          <w:noProof/>
          <w:kern w:val="2"/>
          <w:sz w:val="22"/>
          <w:szCs w:val="22"/>
          <w:lang w:eastAsia="ko-KR"/>
          <w14:ligatures w14:val="standardContextual"/>
        </w:rPr>
      </w:pPr>
      <w:del w:id="473" w:author="Raporteur" w:date="2025-02-27T08:48:00Z">
        <w:r w:rsidDel="00AA04E4">
          <w:rPr>
            <w:noProof/>
          </w:rPr>
          <w:lastRenderedPageBreak/>
          <w:delText>5.1.3.2.4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Custom Operations</w:delText>
        </w:r>
        <w:r w:rsidDel="00AA04E4">
          <w:rPr>
            <w:noProof/>
          </w:rPr>
          <w:tab/>
        </w:r>
        <w:r w:rsidDel="00AA04E4">
          <w:rPr>
            <w:noProof/>
          </w:rPr>
          <w:fldChar w:fldCharType="begin" w:fldLock="1"/>
        </w:r>
        <w:r w:rsidDel="00AA04E4">
          <w:rPr>
            <w:noProof/>
          </w:rPr>
          <w:delInstrText xml:space="preserve"> PAGEREF _Toc185517995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1DCADCE2" w14:textId="0DB1B6EB" w:rsidR="00424C7B" w:rsidDel="00AA04E4" w:rsidRDefault="00424C7B">
      <w:pPr>
        <w:pStyle w:val="TOC4"/>
        <w:rPr>
          <w:del w:id="474" w:author="Raporteur" w:date="2025-02-27T08:48:00Z"/>
          <w:rFonts w:asciiTheme="minorHAnsi" w:eastAsiaTheme="minorEastAsia" w:hAnsiTheme="minorHAnsi" w:cstheme="minorBidi"/>
          <w:noProof/>
          <w:kern w:val="2"/>
          <w:sz w:val="22"/>
          <w:szCs w:val="22"/>
          <w:lang w:eastAsia="ko-KR"/>
          <w14:ligatures w14:val="standardContextual"/>
        </w:rPr>
      </w:pPr>
      <w:del w:id="475" w:author="Raporteur" w:date="2025-02-27T08:48:00Z">
        <w:r w:rsidDel="00AA04E4">
          <w:rPr>
            <w:noProof/>
          </w:rPr>
          <w:delText>5.1.3.3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Individual MFAF Configuration</w:delText>
        </w:r>
        <w:r w:rsidDel="00AA04E4">
          <w:rPr>
            <w:noProof/>
          </w:rPr>
          <w:tab/>
        </w:r>
        <w:r w:rsidDel="00AA04E4">
          <w:rPr>
            <w:noProof/>
          </w:rPr>
          <w:fldChar w:fldCharType="begin" w:fldLock="1"/>
        </w:r>
        <w:r w:rsidDel="00AA04E4">
          <w:rPr>
            <w:noProof/>
          </w:rPr>
          <w:delInstrText xml:space="preserve"> PAGEREF _Toc185517996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0A888E84" w14:textId="11E0390A" w:rsidR="00424C7B" w:rsidDel="00AA04E4" w:rsidRDefault="00424C7B">
      <w:pPr>
        <w:pStyle w:val="TOC5"/>
        <w:rPr>
          <w:del w:id="476" w:author="Raporteur" w:date="2025-02-27T08:48:00Z"/>
          <w:rFonts w:asciiTheme="minorHAnsi" w:eastAsiaTheme="minorEastAsia" w:hAnsiTheme="minorHAnsi" w:cstheme="minorBidi"/>
          <w:noProof/>
          <w:kern w:val="2"/>
          <w:sz w:val="22"/>
          <w:szCs w:val="22"/>
          <w:lang w:eastAsia="ko-KR"/>
          <w14:ligatures w14:val="standardContextual"/>
        </w:rPr>
      </w:pPr>
      <w:del w:id="477" w:author="Raporteur" w:date="2025-02-27T08:48:00Z">
        <w:r w:rsidDel="00AA04E4">
          <w:rPr>
            <w:noProof/>
          </w:rPr>
          <w:delText>5.1.3.2.1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_Toc185517997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33D00B36" w14:textId="6DF735A8" w:rsidR="00424C7B" w:rsidDel="00AA04E4" w:rsidRDefault="00424C7B">
      <w:pPr>
        <w:pStyle w:val="TOC5"/>
        <w:rPr>
          <w:del w:id="478" w:author="Raporteur" w:date="2025-02-27T08:48:00Z"/>
          <w:rFonts w:asciiTheme="minorHAnsi" w:eastAsiaTheme="minorEastAsia" w:hAnsiTheme="minorHAnsi" w:cstheme="minorBidi"/>
          <w:noProof/>
          <w:kern w:val="2"/>
          <w:sz w:val="22"/>
          <w:szCs w:val="22"/>
          <w:lang w:eastAsia="ko-KR"/>
          <w14:ligatures w14:val="standardContextual"/>
        </w:rPr>
      </w:pPr>
      <w:del w:id="479" w:author="Raporteur" w:date="2025-02-27T08:48:00Z">
        <w:r w:rsidDel="00AA04E4">
          <w:rPr>
            <w:noProof/>
          </w:rPr>
          <w:delText>5.1.3.3.2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Definition</w:delText>
        </w:r>
        <w:r w:rsidDel="00AA04E4">
          <w:rPr>
            <w:noProof/>
          </w:rPr>
          <w:tab/>
        </w:r>
        <w:r w:rsidDel="00AA04E4">
          <w:rPr>
            <w:noProof/>
          </w:rPr>
          <w:fldChar w:fldCharType="begin" w:fldLock="1"/>
        </w:r>
        <w:r w:rsidDel="00AA04E4">
          <w:rPr>
            <w:noProof/>
          </w:rPr>
          <w:delInstrText xml:space="preserve"> PAGEREF _Toc185517998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4F4AE55E" w14:textId="4242FEF4" w:rsidR="00424C7B" w:rsidDel="00AA04E4" w:rsidRDefault="00424C7B">
      <w:pPr>
        <w:pStyle w:val="TOC5"/>
        <w:rPr>
          <w:del w:id="480" w:author="Raporteur" w:date="2025-02-27T08:48:00Z"/>
          <w:rFonts w:asciiTheme="minorHAnsi" w:eastAsiaTheme="minorEastAsia" w:hAnsiTheme="minorHAnsi" w:cstheme="minorBidi"/>
          <w:noProof/>
          <w:kern w:val="2"/>
          <w:sz w:val="22"/>
          <w:szCs w:val="22"/>
          <w:lang w:eastAsia="ko-KR"/>
          <w14:ligatures w14:val="standardContextual"/>
        </w:rPr>
      </w:pPr>
      <w:del w:id="481" w:author="Raporteur" w:date="2025-02-27T08:48:00Z">
        <w:r w:rsidDel="00AA04E4">
          <w:rPr>
            <w:noProof/>
          </w:rPr>
          <w:delText>5.1.3.3.3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Standard Methods</w:delText>
        </w:r>
        <w:r w:rsidDel="00AA04E4">
          <w:rPr>
            <w:noProof/>
          </w:rPr>
          <w:tab/>
        </w:r>
        <w:r w:rsidDel="00AA04E4">
          <w:rPr>
            <w:noProof/>
          </w:rPr>
          <w:fldChar w:fldCharType="begin" w:fldLock="1"/>
        </w:r>
        <w:r w:rsidDel="00AA04E4">
          <w:rPr>
            <w:noProof/>
          </w:rPr>
          <w:delInstrText xml:space="preserve"> PAGEREF _Toc185517999 \h </w:delInstrText>
        </w:r>
        <w:r w:rsidDel="00AA04E4">
          <w:rPr>
            <w:noProof/>
          </w:rPr>
        </w:r>
        <w:r w:rsidDel="00AA04E4">
          <w:rPr>
            <w:noProof/>
          </w:rPr>
          <w:fldChar w:fldCharType="separate"/>
        </w:r>
        <w:r w:rsidDel="00AA04E4">
          <w:rPr>
            <w:noProof/>
          </w:rPr>
          <w:delText>24</w:delText>
        </w:r>
        <w:r w:rsidDel="00AA04E4">
          <w:rPr>
            <w:noProof/>
          </w:rPr>
          <w:fldChar w:fldCharType="end"/>
        </w:r>
      </w:del>
    </w:p>
    <w:p w14:paraId="074E1D52" w14:textId="6A39C263" w:rsidR="00424C7B" w:rsidDel="00AA04E4" w:rsidRDefault="00424C7B">
      <w:pPr>
        <w:pStyle w:val="TOC6"/>
        <w:rPr>
          <w:del w:id="482" w:author="Raporteur" w:date="2025-02-27T08:48:00Z"/>
          <w:rFonts w:asciiTheme="minorHAnsi" w:eastAsiaTheme="minorEastAsia" w:hAnsiTheme="minorHAnsi" w:cstheme="minorBidi"/>
          <w:noProof/>
          <w:kern w:val="2"/>
          <w:sz w:val="22"/>
          <w:szCs w:val="22"/>
          <w:lang w:eastAsia="ko-KR"/>
          <w14:ligatures w14:val="standardContextual"/>
        </w:rPr>
      </w:pPr>
      <w:del w:id="483" w:author="Raporteur" w:date="2025-02-27T08:48:00Z">
        <w:r w:rsidDel="00AA04E4">
          <w:rPr>
            <w:noProof/>
          </w:rPr>
          <w:delText>5.1.3.3.3.1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PUT</w:delText>
        </w:r>
        <w:r w:rsidDel="00AA04E4">
          <w:rPr>
            <w:noProof/>
          </w:rPr>
          <w:tab/>
        </w:r>
        <w:r w:rsidDel="00AA04E4">
          <w:rPr>
            <w:noProof/>
          </w:rPr>
          <w:fldChar w:fldCharType="begin" w:fldLock="1"/>
        </w:r>
        <w:r w:rsidDel="00AA04E4">
          <w:rPr>
            <w:noProof/>
          </w:rPr>
          <w:delInstrText xml:space="preserve"> PAGEREF _Toc185518000 \h </w:delInstrText>
        </w:r>
        <w:r w:rsidDel="00AA04E4">
          <w:rPr>
            <w:noProof/>
          </w:rPr>
        </w:r>
        <w:r w:rsidDel="00AA04E4">
          <w:rPr>
            <w:noProof/>
          </w:rPr>
          <w:fldChar w:fldCharType="separate"/>
        </w:r>
        <w:r w:rsidDel="00AA04E4">
          <w:rPr>
            <w:noProof/>
          </w:rPr>
          <w:delText>24</w:delText>
        </w:r>
        <w:r w:rsidDel="00AA04E4">
          <w:rPr>
            <w:noProof/>
          </w:rPr>
          <w:fldChar w:fldCharType="end"/>
        </w:r>
      </w:del>
    </w:p>
    <w:p w14:paraId="5AC781EB" w14:textId="10778BA0" w:rsidR="00424C7B" w:rsidDel="00AA04E4" w:rsidRDefault="00424C7B">
      <w:pPr>
        <w:pStyle w:val="TOC6"/>
        <w:rPr>
          <w:del w:id="484" w:author="Raporteur" w:date="2025-02-27T08:48:00Z"/>
          <w:rFonts w:asciiTheme="minorHAnsi" w:eastAsiaTheme="minorEastAsia" w:hAnsiTheme="minorHAnsi" w:cstheme="minorBidi"/>
          <w:noProof/>
          <w:kern w:val="2"/>
          <w:sz w:val="22"/>
          <w:szCs w:val="22"/>
          <w:lang w:eastAsia="ko-KR"/>
          <w14:ligatures w14:val="standardContextual"/>
        </w:rPr>
      </w:pPr>
      <w:del w:id="485" w:author="Raporteur" w:date="2025-02-27T08:48:00Z">
        <w:r w:rsidDel="00AA04E4">
          <w:rPr>
            <w:noProof/>
          </w:rPr>
          <w:delText>5.1.3.3.3.2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DELETE</w:delText>
        </w:r>
        <w:r w:rsidDel="00AA04E4">
          <w:rPr>
            <w:noProof/>
          </w:rPr>
          <w:tab/>
        </w:r>
        <w:r w:rsidDel="00AA04E4">
          <w:rPr>
            <w:noProof/>
          </w:rPr>
          <w:fldChar w:fldCharType="begin" w:fldLock="1"/>
        </w:r>
        <w:r w:rsidDel="00AA04E4">
          <w:rPr>
            <w:noProof/>
          </w:rPr>
          <w:delInstrText xml:space="preserve"> PAGEREF _Toc185518001 \h </w:delInstrText>
        </w:r>
        <w:r w:rsidDel="00AA04E4">
          <w:rPr>
            <w:noProof/>
          </w:rPr>
        </w:r>
        <w:r w:rsidDel="00AA04E4">
          <w:rPr>
            <w:noProof/>
          </w:rPr>
          <w:fldChar w:fldCharType="separate"/>
        </w:r>
        <w:r w:rsidDel="00AA04E4">
          <w:rPr>
            <w:noProof/>
          </w:rPr>
          <w:delText>25</w:delText>
        </w:r>
        <w:r w:rsidDel="00AA04E4">
          <w:rPr>
            <w:noProof/>
          </w:rPr>
          <w:fldChar w:fldCharType="end"/>
        </w:r>
      </w:del>
    </w:p>
    <w:p w14:paraId="32CFF7E1" w14:textId="7DD5D2DA" w:rsidR="00424C7B" w:rsidDel="00AA04E4" w:rsidRDefault="00424C7B">
      <w:pPr>
        <w:pStyle w:val="TOC3"/>
        <w:rPr>
          <w:del w:id="486" w:author="Raporteur" w:date="2025-02-27T08:48:00Z"/>
          <w:rFonts w:asciiTheme="minorHAnsi" w:eastAsiaTheme="minorEastAsia" w:hAnsiTheme="minorHAnsi" w:cstheme="minorBidi"/>
          <w:noProof/>
          <w:kern w:val="2"/>
          <w:sz w:val="22"/>
          <w:szCs w:val="22"/>
          <w:lang w:eastAsia="ko-KR"/>
          <w14:ligatures w14:val="standardContextual"/>
        </w:rPr>
      </w:pPr>
      <w:del w:id="487" w:author="Raporteur" w:date="2025-02-27T08:48:00Z">
        <w:r w:rsidDel="00AA04E4">
          <w:rPr>
            <w:noProof/>
          </w:rPr>
          <w:delText>5.1.4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Custom Operations without associated resources</w:delText>
        </w:r>
        <w:r w:rsidDel="00AA04E4">
          <w:rPr>
            <w:noProof/>
          </w:rPr>
          <w:tab/>
        </w:r>
        <w:r w:rsidDel="00AA04E4">
          <w:rPr>
            <w:noProof/>
          </w:rPr>
          <w:fldChar w:fldCharType="begin" w:fldLock="1"/>
        </w:r>
        <w:r w:rsidDel="00AA04E4">
          <w:rPr>
            <w:noProof/>
          </w:rPr>
          <w:delInstrText xml:space="preserve"> PAGEREF _Toc185518002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6F652E9A" w14:textId="43FC4912" w:rsidR="00424C7B" w:rsidDel="00AA04E4" w:rsidRDefault="00424C7B">
      <w:pPr>
        <w:pStyle w:val="TOC3"/>
        <w:rPr>
          <w:del w:id="488" w:author="Raporteur" w:date="2025-02-27T08:48:00Z"/>
          <w:rFonts w:asciiTheme="minorHAnsi" w:eastAsiaTheme="minorEastAsia" w:hAnsiTheme="minorHAnsi" w:cstheme="minorBidi"/>
          <w:noProof/>
          <w:kern w:val="2"/>
          <w:sz w:val="22"/>
          <w:szCs w:val="22"/>
          <w:lang w:eastAsia="ko-KR"/>
          <w14:ligatures w14:val="standardContextual"/>
        </w:rPr>
      </w:pPr>
      <w:del w:id="489" w:author="Raporteur" w:date="2025-02-27T08:48:00Z">
        <w:r w:rsidDel="00AA04E4">
          <w:rPr>
            <w:noProof/>
          </w:rPr>
          <w:delText>5.1.5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Notifications</w:delText>
        </w:r>
        <w:r w:rsidDel="00AA04E4">
          <w:rPr>
            <w:noProof/>
          </w:rPr>
          <w:tab/>
        </w:r>
        <w:r w:rsidDel="00AA04E4">
          <w:rPr>
            <w:noProof/>
          </w:rPr>
          <w:fldChar w:fldCharType="begin" w:fldLock="1"/>
        </w:r>
        <w:r w:rsidDel="00AA04E4">
          <w:rPr>
            <w:noProof/>
          </w:rPr>
          <w:delInstrText xml:space="preserve"> PAGEREF _Toc185518003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17B9CF2C" w14:textId="13351B6D" w:rsidR="00424C7B" w:rsidDel="00AA04E4" w:rsidRDefault="00424C7B">
      <w:pPr>
        <w:pStyle w:val="TOC3"/>
        <w:rPr>
          <w:del w:id="490" w:author="Raporteur" w:date="2025-02-27T08:48:00Z"/>
          <w:rFonts w:asciiTheme="minorHAnsi" w:eastAsiaTheme="minorEastAsia" w:hAnsiTheme="minorHAnsi" w:cstheme="minorBidi"/>
          <w:noProof/>
          <w:kern w:val="2"/>
          <w:sz w:val="22"/>
          <w:szCs w:val="22"/>
          <w:lang w:eastAsia="ko-KR"/>
          <w14:ligatures w14:val="standardContextual"/>
        </w:rPr>
      </w:pPr>
      <w:del w:id="491" w:author="Raporteur" w:date="2025-02-27T08:48:00Z">
        <w:r w:rsidDel="00AA04E4">
          <w:rPr>
            <w:noProof/>
          </w:rPr>
          <w:delText>5.1.6</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Data Model</w:delText>
        </w:r>
        <w:r w:rsidDel="00AA04E4">
          <w:rPr>
            <w:noProof/>
          </w:rPr>
          <w:tab/>
        </w:r>
        <w:r w:rsidDel="00AA04E4">
          <w:rPr>
            <w:noProof/>
          </w:rPr>
          <w:fldChar w:fldCharType="begin" w:fldLock="1"/>
        </w:r>
        <w:r w:rsidDel="00AA04E4">
          <w:rPr>
            <w:noProof/>
          </w:rPr>
          <w:delInstrText xml:space="preserve"> PAGEREF _Toc185518004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4E4D7CF6" w14:textId="03A11FC6" w:rsidR="00424C7B" w:rsidDel="00AA04E4" w:rsidRDefault="00424C7B">
      <w:pPr>
        <w:pStyle w:val="TOC4"/>
        <w:rPr>
          <w:del w:id="492" w:author="Raporteur" w:date="2025-02-27T08:48:00Z"/>
          <w:rFonts w:asciiTheme="minorHAnsi" w:eastAsiaTheme="minorEastAsia" w:hAnsiTheme="minorHAnsi" w:cstheme="minorBidi"/>
          <w:noProof/>
          <w:kern w:val="2"/>
          <w:sz w:val="22"/>
          <w:szCs w:val="22"/>
          <w:lang w:eastAsia="ko-KR"/>
          <w14:ligatures w14:val="standardContextual"/>
        </w:rPr>
      </w:pPr>
      <w:del w:id="493" w:author="Raporteur" w:date="2025-02-27T08:48:00Z">
        <w:r w:rsidRPr="00081510" w:rsidDel="00AA04E4">
          <w:rPr>
            <w:noProof/>
            <w:lang w:val="en-US"/>
          </w:rPr>
          <w:delText>5.1.6.2</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Structured data types</w:delText>
        </w:r>
        <w:r w:rsidDel="00AA04E4">
          <w:rPr>
            <w:noProof/>
          </w:rPr>
          <w:tab/>
        </w:r>
        <w:r w:rsidDel="00AA04E4">
          <w:rPr>
            <w:noProof/>
          </w:rPr>
          <w:fldChar w:fldCharType="begin" w:fldLock="1"/>
        </w:r>
        <w:r w:rsidDel="00AA04E4">
          <w:rPr>
            <w:noProof/>
          </w:rPr>
          <w:delInstrText xml:space="preserve"> PAGEREF _Toc185518005 \h </w:delInstrText>
        </w:r>
        <w:r w:rsidDel="00AA04E4">
          <w:rPr>
            <w:noProof/>
          </w:rPr>
        </w:r>
        <w:r w:rsidDel="00AA04E4">
          <w:rPr>
            <w:noProof/>
          </w:rPr>
          <w:fldChar w:fldCharType="separate"/>
        </w:r>
        <w:r w:rsidDel="00AA04E4">
          <w:rPr>
            <w:noProof/>
          </w:rPr>
          <w:delText>27</w:delText>
        </w:r>
        <w:r w:rsidDel="00AA04E4">
          <w:rPr>
            <w:noProof/>
          </w:rPr>
          <w:fldChar w:fldCharType="end"/>
        </w:r>
      </w:del>
    </w:p>
    <w:p w14:paraId="0DBFC921" w14:textId="07F5AC1E" w:rsidR="00424C7B" w:rsidDel="00AA04E4" w:rsidRDefault="00424C7B">
      <w:pPr>
        <w:pStyle w:val="TOC5"/>
        <w:rPr>
          <w:del w:id="494" w:author="Raporteur" w:date="2025-02-27T08:48:00Z"/>
          <w:rFonts w:asciiTheme="minorHAnsi" w:eastAsiaTheme="minorEastAsia" w:hAnsiTheme="minorHAnsi" w:cstheme="minorBidi"/>
          <w:noProof/>
          <w:kern w:val="2"/>
          <w:sz w:val="22"/>
          <w:szCs w:val="22"/>
          <w:lang w:eastAsia="ko-KR"/>
          <w14:ligatures w14:val="standardContextual"/>
        </w:rPr>
      </w:pPr>
      <w:del w:id="495" w:author="Raporteur" w:date="2025-02-27T08:48:00Z">
        <w:r w:rsidDel="00AA04E4">
          <w:rPr>
            <w:noProof/>
          </w:rPr>
          <w:delText>5.1.6.2.1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_Toc185518006 \h </w:delInstrText>
        </w:r>
        <w:r w:rsidDel="00AA04E4">
          <w:rPr>
            <w:noProof/>
          </w:rPr>
        </w:r>
        <w:r w:rsidDel="00AA04E4">
          <w:rPr>
            <w:noProof/>
          </w:rPr>
          <w:fldChar w:fldCharType="separate"/>
        </w:r>
        <w:r w:rsidDel="00AA04E4">
          <w:rPr>
            <w:noProof/>
          </w:rPr>
          <w:delText>27</w:delText>
        </w:r>
        <w:r w:rsidDel="00AA04E4">
          <w:rPr>
            <w:noProof/>
          </w:rPr>
          <w:fldChar w:fldCharType="end"/>
        </w:r>
      </w:del>
    </w:p>
    <w:p w14:paraId="1193AFB6" w14:textId="6FE1F9DE" w:rsidR="00424C7B" w:rsidDel="00AA04E4" w:rsidRDefault="00424C7B">
      <w:pPr>
        <w:pStyle w:val="TOC5"/>
        <w:rPr>
          <w:del w:id="496" w:author="Raporteur" w:date="2025-02-27T08:48:00Z"/>
          <w:rFonts w:asciiTheme="minorHAnsi" w:eastAsiaTheme="minorEastAsia" w:hAnsiTheme="minorHAnsi" w:cstheme="minorBidi"/>
          <w:noProof/>
          <w:kern w:val="2"/>
          <w:sz w:val="22"/>
          <w:szCs w:val="22"/>
          <w:lang w:eastAsia="ko-KR"/>
          <w14:ligatures w14:val="standardContextual"/>
        </w:rPr>
      </w:pPr>
      <w:del w:id="497" w:author="Raporteur" w:date="2025-02-27T08:48:00Z">
        <w:r w:rsidDel="00AA04E4">
          <w:rPr>
            <w:noProof/>
          </w:rPr>
          <w:delText>5.1.6.2.3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MessageConfiguration</w:delText>
        </w:r>
        <w:r w:rsidDel="00AA04E4">
          <w:rPr>
            <w:noProof/>
          </w:rPr>
          <w:tab/>
        </w:r>
        <w:r w:rsidDel="00AA04E4">
          <w:rPr>
            <w:noProof/>
          </w:rPr>
          <w:fldChar w:fldCharType="begin" w:fldLock="1"/>
        </w:r>
        <w:r w:rsidDel="00AA04E4">
          <w:rPr>
            <w:noProof/>
          </w:rPr>
          <w:delInstrText xml:space="preserve"> PAGEREF _Toc185518007 \h </w:delInstrText>
        </w:r>
        <w:r w:rsidDel="00AA04E4">
          <w:rPr>
            <w:noProof/>
          </w:rPr>
        </w:r>
        <w:r w:rsidDel="00AA04E4">
          <w:rPr>
            <w:noProof/>
          </w:rPr>
          <w:fldChar w:fldCharType="separate"/>
        </w:r>
        <w:r w:rsidDel="00AA04E4">
          <w:rPr>
            <w:noProof/>
          </w:rPr>
          <w:delText>28</w:delText>
        </w:r>
        <w:r w:rsidDel="00AA04E4">
          <w:rPr>
            <w:noProof/>
          </w:rPr>
          <w:fldChar w:fldCharType="end"/>
        </w:r>
      </w:del>
    </w:p>
    <w:p w14:paraId="69C89FD9" w14:textId="5FA48E44" w:rsidR="00424C7B" w:rsidDel="00AA04E4" w:rsidRDefault="00424C7B">
      <w:pPr>
        <w:pStyle w:val="TOC5"/>
        <w:rPr>
          <w:del w:id="498" w:author="Raporteur" w:date="2025-02-27T08:48:00Z"/>
          <w:rFonts w:asciiTheme="minorHAnsi" w:eastAsiaTheme="minorEastAsia" w:hAnsiTheme="minorHAnsi" w:cstheme="minorBidi"/>
          <w:noProof/>
          <w:kern w:val="2"/>
          <w:sz w:val="22"/>
          <w:szCs w:val="22"/>
          <w:lang w:eastAsia="ko-KR"/>
          <w14:ligatures w14:val="standardContextual"/>
        </w:rPr>
      </w:pPr>
      <w:del w:id="499" w:author="Raporteur" w:date="2025-02-27T08:48:00Z">
        <w:r w:rsidDel="00AA04E4">
          <w:rPr>
            <w:noProof/>
          </w:rPr>
          <w:delText>5.1.6.2.4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 xml:space="preserve">Type: </w:delText>
        </w:r>
        <w:r w:rsidRPr="00081510" w:rsidDel="00AA04E4">
          <w:rPr>
            <w:noProof/>
            <w:lang w:val="en-US" w:eastAsia="zh-CN"/>
          </w:rPr>
          <w:delText>MfafNotiInfo</w:delText>
        </w:r>
        <w:r w:rsidDel="00AA04E4">
          <w:rPr>
            <w:noProof/>
          </w:rPr>
          <w:tab/>
        </w:r>
        <w:r w:rsidDel="00AA04E4">
          <w:rPr>
            <w:noProof/>
          </w:rPr>
          <w:fldChar w:fldCharType="begin" w:fldLock="1"/>
        </w:r>
        <w:r w:rsidDel="00AA04E4">
          <w:rPr>
            <w:noProof/>
          </w:rPr>
          <w:delInstrText xml:space="preserve"> PAGEREF _Toc185518008 \h </w:delInstrText>
        </w:r>
        <w:r w:rsidDel="00AA04E4">
          <w:rPr>
            <w:noProof/>
          </w:rPr>
        </w:r>
        <w:r w:rsidDel="00AA04E4">
          <w:rPr>
            <w:noProof/>
          </w:rPr>
          <w:fldChar w:fldCharType="separate"/>
        </w:r>
        <w:r w:rsidDel="00AA04E4">
          <w:rPr>
            <w:noProof/>
          </w:rPr>
          <w:delText>28</w:delText>
        </w:r>
        <w:r w:rsidDel="00AA04E4">
          <w:rPr>
            <w:noProof/>
          </w:rPr>
          <w:fldChar w:fldCharType="end"/>
        </w:r>
      </w:del>
    </w:p>
    <w:p w14:paraId="50A933A7" w14:textId="04A4A76A" w:rsidR="00424C7B" w:rsidDel="00AA04E4" w:rsidRDefault="00424C7B">
      <w:pPr>
        <w:pStyle w:val="TOC4"/>
        <w:rPr>
          <w:del w:id="500" w:author="Raporteur" w:date="2025-02-27T08:48:00Z"/>
          <w:rFonts w:asciiTheme="minorHAnsi" w:eastAsiaTheme="minorEastAsia" w:hAnsiTheme="minorHAnsi" w:cstheme="minorBidi"/>
          <w:noProof/>
          <w:kern w:val="2"/>
          <w:sz w:val="22"/>
          <w:szCs w:val="22"/>
          <w:lang w:eastAsia="ko-KR"/>
          <w14:ligatures w14:val="standardContextual"/>
        </w:rPr>
      </w:pPr>
      <w:del w:id="501" w:author="Raporteur" w:date="2025-02-27T08:48:00Z">
        <w:r w:rsidRPr="00081510" w:rsidDel="00AA04E4">
          <w:rPr>
            <w:noProof/>
            <w:lang w:val="en-US"/>
          </w:rPr>
          <w:delText>5.1.6.3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Simple data types and enumerations</w:delText>
        </w:r>
        <w:r w:rsidDel="00AA04E4">
          <w:rPr>
            <w:noProof/>
          </w:rPr>
          <w:tab/>
        </w:r>
        <w:r w:rsidDel="00AA04E4">
          <w:rPr>
            <w:noProof/>
          </w:rPr>
          <w:fldChar w:fldCharType="begin" w:fldLock="1"/>
        </w:r>
        <w:r w:rsidDel="00AA04E4">
          <w:rPr>
            <w:noProof/>
          </w:rPr>
          <w:delInstrText xml:space="preserve"> PAGEREF _Toc185518009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062F761F" w14:textId="788FAC0D" w:rsidR="00424C7B" w:rsidDel="00AA04E4" w:rsidRDefault="00424C7B">
      <w:pPr>
        <w:pStyle w:val="TOC5"/>
        <w:rPr>
          <w:del w:id="502" w:author="Raporteur" w:date="2025-02-27T08:48:00Z"/>
          <w:rFonts w:asciiTheme="minorHAnsi" w:eastAsiaTheme="minorEastAsia" w:hAnsiTheme="minorHAnsi" w:cstheme="minorBidi"/>
          <w:noProof/>
          <w:kern w:val="2"/>
          <w:sz w:val="22"/>
          <w:szCs w:val="22"/>
          <w:lang w:eastAsia="ko-KR"/>
          <w14:ligatures w14:val="standardContextual"/>
        </w:rPr>
      </w:pPr>
      <w:del w:id="503" w:author="Raporteur" w:date="2025-02-27T08:48:00Z">
        <w:r w:rsidDel="00AA04E4">
          <w:rPr>
            <w:noProof/>
          </w:rPr>
          <w:delText>5.1.6.3.1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_Toc185518010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65D33EAE" w14:textId="2A144ABB" w:rsidR="00424C7B" w:rsidDel="00AA04E4" w:rsidRDefault="00424C7B">
      <w:pPr>
        <w:pStyle w:val="TOC5"/>
        <w:rPr>
          <w:del w:id="504" w:author="Raporteur" w:date="2025-02-27T08:48:00Z"/>
          <w:rFonts w:asciiTheme="minorHAnsi" w:eastAsiaTheme="minorEastAsia" w:hAnsiTheme="minorHAnsi" w:cstheme="minorBidi"/>
          <w:noProof/>
          <w:kern w:val="2"/>
          <w:sz w:val="22"/>
          <w:szCs w:val="22"/>
          <w:lang w:eastAsia="ko-KR"/>
          <w14:ligatures w14:val="standardContextual"/>
        </w:rPr>
      </w:pPr>
      <w:del w:id="505" w:author="Raporteur" w:date="2025-02-27T08:48:00Z">
        <w:r w:rsidDel="00AA04E4">
          <w:rPr>
            <w:noProof/>
          </w:rPr>
          <w:delText>5.1.6.3.2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Simple data types</w:delText>
        </w:r>
        <w:r w:rsidDel="00AA04E4">
          <w:rPr>
            <w:noProof/>
          </w:rPr>
          <w:tab/>
        </w:r>
        <w:r w:rsidDel="00AA04E4">
          <w:rPr>
            <w:noProof/>
          </w:rPr>
          <w:fldChar w:fldCharType="begin" w:fldLock="1"/>
        </w:r>
        <w:r w:rsidDel="00AA04E4">
          <w:rPr>
            <w:noProof/>
          </w:rPr>
          <w:delInstrText xml:space="preserve"> PAGEREF _Toc185518011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7418749F" w14:textId="01E74E2A" w:rsidR="00424C7B" w:rsidDel="00AA04E4" w:rsidRDefault="00424C7B">
      <w:pPr>
        <w:pStyle w:val="TOC4"/>
        <w:rPr>
          <w:del w:id="506" w:author="Raporteur" w:date="2025-02-27T08:48:00Z"/>
          <w:rFonts w:asciiTheme="minorHAnsi" w:eastAsiaTheme="minorEastAsia" w:hAnsiTheme="minorHAnsi" w:cstheme="minorBidi"/>
          <w:noProof/>
          <w:kern w:val="2"/>
          <w:sz w:val="22"/>
          <w:szCs w:val="22"/>
          <w:lang w:eastAsia="ko-KR"/>
          <w14:ligatures w14:val="standardContextual"/>
        </w:rPr>
      </w:pPr>
      <w:del w:id="507" w:author="Raporteur" w:date="2025-02-27T08:48:00Z">
        <w:r w:rsidRPr="00081510" w:rsidDel="00AA04E4">
          <w:rPr>
            <w:noProof/>
            <w:lang w:val="en-US"/>
          </w:rPr>
          <w:delText>5.1.6.4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Data types describing alternative data types or combinations of data types</w:delText>
        </w:r>
        <w:r w:rsidDel="00AA04E4">
          <w:rPr>
            <w:noProof/>
          </w:rPr>
          <w:tab/>
        </w:r>
        <w:r w:rsidDel="00AA04E4">
          <w:rPr>
            <w:noProof/>
          </w:rPr>
          <w:fldChar w:fldCharType="begin" w:fldLock="1"/>
        </w:r>
        <w:r w:rsidDel="00AA04E4">
          <w:rPr>
            <w:noProof/>
          </w:rPr>
          <w:delInstrText xml:space="preserve"> PAGEREF _Toc185518012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693EE8AD" w14:textId="1EA81B77" w:rsidR="00424C7B" w:rsidDel="00AA04E4" w:rsidRDefault="00424C7B">
      <w:pPr>
        <w:pStyle w:val="TOC4"/>
        <w:rPr>
          <w:del w:id="508" w:author="Raporteur" w:date="2025-02-27T08:48:00Z"/>
          <w:rFonts w:asciiTheme="minorHAnsi" w:eastAsiaTheme="minorEastAsia" w:hAnsiTheme="minorHAnsi" w:cstheme="minorBidi"/>
          <w:noProof/>
          <w:kern w:val="2"/>
          <w:sz w:val="22"/>
          <w:szCs w:val="22"/>
          <w:lang w:eastAsia="ko-KR"/>
          <w14:ligatures w14:val="standardContextual"/>
        </w:rPr>
      </w:pPr>
      <w:del w:id="509" w:author="Raporteur" w:date="2025-02-27T08:48:00Z">
        <w:r w:rsidDel="00AA04E4">
          <w:rPr>
            <w:noProof/>
          </w:rPr>
          <w:delText>5.1.6.5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Binary data</w:delText>
        </w:r>
        <w:r w:rsidDel="00AA04E4">
          <w:rPr>
            <w:noProof/>
          </w:rPr>
          <w:tab/>
        </w:r>
        <w:r w:rsidDel="00AA04E4">
          <w:rPr>
            <w:noProof/>
          </w:rPr>
          <w:fldChar w:fldCharType="begin" w:fldLock="1"/>
        </w:r>
        <w:r w:rsidDel="00AA04E4">
          <w:rPr>
            <w:noProof/>
          </w:rPr>
          <w:delInstrText xml:space="preserve"> PAGEREF _Toc185518013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2D712ADC" w14:textId="1FE9309B" w:rsidR="00424C7B" w:rsidDel="00AA04E4" w:rsidRDefault="00424C7B">
      <w:pPr>
        <w:pStyle w:val="TOC3"/>
        <w:rPr>
          <w:del w:id="510" w:author="Raporteur" w:date="2025-02-27T08:48:00Z"/>
          <w:rFonts w:asciiTheme="minorHAnsi" w:eastAsiaTheme="minorEastAsia" w:hAnsiTheme="minorHAnsi" w:cstheme="minorBidi"/>
          <w:noProof/>
          <w:kern w:val="2"/>
          <w:sz w:val="22"/>
          <w:szCs w:val="22"/>
          <w:lang w:eastAsia="ko-KR"/>
          <w14:ligatures w14:val="standardContextual"/>
        </w:rPr>
      </w:pPr>
      <w:del w:id="511" w:author="Raporteur" w:date="2025-02-27T08:48:00Z">
        <w:r w:rsidDel="00AA04E4">
          <w:rPr>
            <w:noProof/>
          </w:rPr>
          <w:delText>5.1.7</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Error Handling</w:delText>
        </w:r>
        <w:r w:rsidDel="00AA04E4">
          <w:rPr>
            <w:noProof/>
          </w:rPr>
          <w:tab/>
        </w:r>
        <w:r w:rsidDel="00AA04E4">
          <w:rPr>
            <w:noProof/>
          </w:rPr>
          <w:fldChar w:fldCharType="begin" w:fldLock="1"/>
        </w:r>
        <w:r w:rsidDel="00AA04E4">
          <w:rPr>
            <w:noProof/>
          </w:rPr>
          <w:delInstrText xml:space="preserve"> PAGEREF _Toc185518014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698616FB" w14:textId="312F99B0" w:rsidR="00424C7B" w:rsidDel="00AA04E4" w:rsidRDefault="00424C7B">
      <w:pPr>
        <w:pStyle w:val="TOC4"/>
        <w:rPr>
          <w:del w:id="512" w:author="Raporteur" w:date="2025-02-27T08:48:00Z"/>
          <w:rFonts w:asciiTheme="minorHAnsi" w:eastAsiaTheme="minorEastAsia" w:hAnsiTheme="minorHAnsi" w:cstheme="minorBidi"/>
          <w:noProof/>
          <w:kern w:val="2"/>
          <w:sz w:val="22"/>
          <w:szCs w:val="22"/>
          <w:lang w:eastAsia="ko-KR"/>
          <w14:ligatures w14:val="standardContextual"/>
        </w:rPr>
      </w:pPr>
      <w:del w:id="513" w:author="Raporteur" w:date="2025-02-27T08:48:00Z">
        <w:r w:rsidDel="00AA04E4">
          <w:rPr>
            <w:noProof/>
          </w:rPr>
          <w:delText>5.1.7.1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_Toc185518015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582C8BF3" w14:textId="5C8106B6" w:rsidR="00424C7B" w:rsidDel="00AA04E4" w:rsidRDefault="00424C7B">
      <w:pPr>
        <w:pStyle w:val="TOC4"/>
        <w:rPr>
          <w:del w:id="514" w:author="Raporteur" w:date="2025-02-27T08:48:00Z"/>
          <w:rFonts w:asciiTheme="minorHAnsi" w:eastAsiaTheme="minorEastAsia" w:hAnsiTheme="minorHAnsi" w:cstheme="minorBidi"/>
          <w:noProof/>
          <w:kern w:val="2"/>
          <w:sz w:val="22"/>
          <w:szCs w:val="22"/>
          <w:lang w:eastAsia="ko-KR"/>
          <w14:ligatures w14:val="standardContextual"/>
        </w:rPr>
      </w:pPr>
      <w:del w:id="515" w:author="Raporteur" w:date="2025-02-27T08:48:00Z">
        <w:r w:rsidDel="00AA04E4">
          <w:rPr>
            <w:noProof/>
          </w:rPr>
          <w:delText>5.1.7.2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Protocol Errors</w:delText>
        </w:r>
        <w:r w:rsidDel="00AA04E4">
          <w:rPr>
            <w:noProof/>
          </w:rPr>
          <w:tab/>
        </w:r>
        <w:r w:rsidDel="00AA04E4">
          <w:rPr>
            <w:noProof/>
          </w:rPr>
          <w:fldChar w:fldCharType="begin" w:fldLock="1"/>
        </w:r>
        <w:r w:rsidDel="00AA04E4">
          <w:rPr>
            <w:noProof/>
          </w:rPr>
          <w:delInstrText xml:space="preserve"> PAGEREF _Toc185518016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4001D147" w14:textId="1EB27977" w:rsidR="00424C7B" w:rsidDel="00AA04E4" w:rsidRDefault="00424C7B">
      <w:pPr>
        <w:pStyle w:val="TOC4"/>
        <w:rPr>
          <w:del w:id="516" w:author="Raporteur" w:date="2025-02-27T08:48:00Z"/>
          <w:rFonts w:asciiTheme="minorHAnsi" w:eastAsiaTheme="minorEastAsia" w:hAnsiTheme="minorHAnsi" w:cstheme="minorBidi"/>
          <w:noProof/>
          <w:kern w:val="2"/>
          <w:sz w:val="22"/>
          <w:szCs w:val="22"/>
          <w:lang w:eastAsia="ko-KR"/>
          <w14:ligatures w14:val="standardContextual"/>
        </w:rPr>
      </w:pPr>
      <w:del w:id="517" w:author="Raporteur" w:date="2025-02-27T08:48:00Z">
        <w:r w:rsidDel="00AA04E4">
          <w:rPr>
            <w:noProof/>
          </w:rPr>
          <w:delText>5.1.7.3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Application Errors</w:delText>
        </w:r>
        <w:r w:rsidDel="00AA04E4">
          <w:rPr>
            <w:noProof/>
          </w:rPr>
          <w:tab/>
        </w:r>
        <w:r w:rsidDel="00AA04E4">
          <w:rPr>
            <w:noProof/>
          </w:rPr>
          <w:fldChar w:fldCharType="begin" w:fldLock="1"/>
        </w:r>
        <w:r w:rsidDel="00AA04E4">
          <w:rPr>
            <w:noProof/>
          </w:rPr>
          <w:delInstrText xml:space="preserve"> PAGEREF _Toc185518017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20C66F21" w14:textId="4AF13C6C" w:rsidR="00424C7B" w:rsidDel="00AA04E4" w:rsidRDefault="00424C7B">
      <w:pPr>
        <w:pStyle w:val="TOC3"/>
        <w:rPr>
          <w:del w:id="518" w:author="Raporteur" w:date="2025-02-27T08:48:00Z"/>
          <w:rFonts w:asciiTheme="minorHAnsi" w:eastAsiaTheme="minorEastAsia" w:hAnsiTheme="minorHAnsi" w:cstheme="minorBidi"/>
          <w:noProof/>
          <w:kern w:val="2"/>
          <w:sz w:val="22"/>
          <w:szCs w:val="22"/>
          <w:lang w:eastAsia="ko-KR"/>
          <w14:ligatures w14:val="standardContextual"/>
        </w:rPr>
      </w:pPr>
      <w:del w:id="519" w:author="Raporteur" w:date="2025-02-27T08:48:00Z">
        <w:r w:rsidDel="00AA04E4">
          <w:rPr>
            <w:noProof/>
          </w:rPr>
          <w:delText>5.1.9</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Security</w:delText>
        </w:r>
        <w:r w:rsidDel="00AA04E4">
          <w:rPr>
            <w:noProof/>
          </w:rPr>
          <w:tab/>
        </w:r>
        <w:r w:rsidDel="00AA04E4">
          <w:rPr>
            <w:noProof/>
          </w:rPr>
          <w:fldChar w:fldCharType="begin" w:fldLock="1"/>
        </w:r>
        <w:r w:rsidDel="00AA04E4">
          <w:rPr>
            <w:noProof/>
          </w:rPr>
          <w:delInstrText xml:space="preserve"> PAGEREF _Toc185518018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77A212C3" w14:textId="5CD547DE" w:rsidR="00424C7B" w:rsidDel="00AA04E4" w:rsidRDefault="00424C7B">
      <w:pPr>
        <w:pStyle w:val="TOC2"/>
        <w:rPr>
          <w:del w:id="520" w:author="Raporteur" w:date="2025-02-27T08:48:00Z"/>
          <w:rFonts w:asciiTheme="minorHAnsi" w:eastAsiaTheme="minorEastAsia" w:hAnsiTheme="minorHAnsi" w:cstheme="minorBidi"/>
          <w:noProof/>
          <w:kern w:val="2"/>
          <w:sz w:val="22"/>
          <w:szCs w:val="22"/>
          <w:lang w:eastAsia="ko-KR"/>
          <w14:ligatures w14:val="standardContextual"/>
        </w:rPr>
      </w:pPr>
      <w:del w:id="521" w:author="Raporteur" w:date="2025-02-27T08:48:00Z">
        <w:r w:rsidDel="00AA04E4">
          <w:rPr>
            <w:noProof/>
          </w:rPr>
          <w:delText>5.2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Nmfaf_3caDataManagement Service API</w:delText>
        </w:r>
        <w:r w:rsidDel="00AA04E4">
          <w:rPr>
            <w:noProof/>
          </w:rPr>
          <w:tab/>
        </w:r>
        <w:r w:rsidDel="00AA04E4">
          <w:rPr>
            <w:noProof/>
          </w:rPr>
          <w:fldChar w:fldCharType="begin" w:fldLock="1"/>
        </w:r>
        <w:r w:rsidDel="00AA04E4">
          <w:rPr>
            <w:noProof/>
          </w:rPr>
          <w:delInstrText xml:space="preserve"> PAGEREF _Toc185518019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1FB6B183" w14:textId="408B722D" w:rsidR="00424C7B" w:rsidDel="00AA04E4" w:rsidRDefault="00424C7B">
      <w:pPr>
        <w:pStyle w:val="TOC3"/>
        <w:rPr>
          <w:del w:id="522" w:author="Raporteur" w:date="2025-02-27T08:48:00Z"/>
          <w:rFonts w:asciiTheme="minorHAnsi" w:eastAsiaTheme="minorEastAsia" w:hAnsiTheme="minorHAnsi" w:cstheme="minorBidi"/>
          <w:noProof/>
          <w:kern w:val="2"/>
          <w:sz w:val="22"/>
          <w:szCs w:val="22"/>
          <w:lang w:eastAsia="ko-KR"/>
          <w14:ligatures w14:val="standardContextual"/>
        </w:rPr>
      </w:pPr>
      <w:del w:id="523" w:author="Raporteur" w:date="2025-02-27T08:48:00Z">
        <w:r w:rsidDel="00AA04E4">
          <w:rPr>
            <w:noProof/>
          </w:rPr>
          <w:delText>5.2.1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_Toc185518020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3EC4AD01" w14:textId="50D91BAB" w:rsidR="00424C7B" w:rsidDel="00AA04E4" w:rsidRDefault="00424C7B">
      <w:pPr>
        <w:pStyle w:val="TOC3"/>
        <w:rPr>
          <w:del w:id="524" w:author="Raporteur" w:date="2025-02-27T08:48:00Z"/>
          <w:rFonts w:asciiTheme="minorHAnsi" w:eastAsiaTheme="minorEastAsia" w:hAnsiTheme="minorHAnsi" w:cstheme="minorBidi"/>
          <w:noProof/>
          <w:kern w:val="2"/>
          <w:sz w:val="22"/>
          <w:szCs w:val="22"/>
          <w:lang w:eastAsia="ko-KR"/>
          <w14:ligatures w14:val="standardContextual"/>
        </w:rPr>
      </w:pPr>
      <w:del w:id="525" w:author="Raporteur" w:date="2025-02-27T08:48:00Z">
        <w:r w:rsidDel="00AA04E4">
          <w:rPr>
            <w:noProof/>
          </w:rPr>
          <w:delText>5.2.2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Usage of HTTP</w:delText>
        </w:r>
        <w:r w:rsidDel="00AA04E4">
          <w:rPr>
            <w:noProof/>
          </w:rPr>
          <w:tab/>
        </w:r>
        <w:r w:rsidDel="00AA04E4">
          <w:rPr>
            <w:noProof/>
          </w:rPr>
          <w:fldChar w:fldCharType="begin" w:fldLock="1"/>
        </w:r>
        <w:r w:rsidDel="00AA04E4">
          <w:rPr>
            <w:noProof/>
          </w:rPr>
          <w:delInstrText xml:space="preserve"> PAGEREF _Toc185518021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1A2DE4F8" w14:textId="4DD862E8" w:rsidR="00424C7B" w:rsidDel="00AA04E4" w:rsidRDefault="00424C7B">
      <w:pPr>
        <w:pStyle w:val="TOC4"/>
        <w:rPr>
          <w:del w:id="526" w:author="Raporteur" w:date="2025-02-27T08:48:00Z"/>
          <w:rFonts w:asciiTheme="minorHAnsi" w:eastAsiaTheme="minorEastAsia" w:hAnsiTheme="minorHAnsi" w:cstheme="minorBidi"/>
          <w:noProof/>
          <w:kern w:val="2"/>
          <w:sz w:val="22"/>
          <w:szCs w:val="22"/>
          <w:lang w:eastAsia="ko-KR"/>
          <w14:ligatures w14:val="standardContextual"/>
        </w:rPr>
      </w:pPr>
      <w:del w:id="527" w:author="Raporteur" w:date="2025-02-27T08:48:00Z">
        <w:r w:rsidDel="00AA04E4">
          <w:rPr>
            <w:noProof/>
          </w:rPr>
          <w:delText>5.2.2.1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_Toc185518022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6DB5BD41" w14:textId="34379AFE" w:rsidR="00424C7B" w:rsidDel="00AA04E4" w:rsidRDefault="00424C7B">
      <w:pPr>
        <w:pStyle w:val="TOC4"/>
        <w:rPr>
          <w:del w:id="528" w:author="Raporteur" w:date="2025-02-27T08:48:00Z"/>
          <w:rFonts w:asciiTheme="minorHAnsi" w:eastAsiaTheme="minorEastAsia" w:hAnsiTheme="minorHAnsi" w:cstheme="minorBidi"/>
          <w:noProof/>
          <w:kern w:val="2"/>
          <w:sz w:val="22"/>
          <w:szCs w:val="22"/>
          <w:lang w:eastAsia="ko-KR"/>
          <w14:ligatures w14:val="standardContextual"/>
        </w:rPr>
      </w:pPr>
      <w:del w:id="529" w:author="Raporteur" w:date="2025-02-27T08:48:00Z">
        <w:r w:rsidDel="00AA04E4">
          <w:rPr>
            <w:noProof/>
          </w:rPr>
          <w:delText>5.2.2.2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standard headers</w:delText>
        </w:r>
        <w:r w:rsidDel="00AA04E4">
          <w:rPr>
            <w:noProof/>
          </w:rPr>
          <w:tab/>
        </w:r>
        <w:r w:rsidDel="00AA04E4">
          <w:rPr>
            <w:noProof/>
          </w:rPr>
          <w:fldChar w:fldCharType="begin" w:fldLock="1"/>
        </w:r>
        <w:r w:rsidDel="00AA04E4">
          <w:rPr>
            <w:noProof/>
          </w:rPr>
          <w:delInstrText xml:space="preserve"> PAGEREF _Toc185518023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702A6B89" w14:textId="59DE8DC8" w:rsidR="00424C7B" w:rsidDel="00AA04E4" w:rsidRDefault="00424C7B">
      <w:pPr>
        <w:pStyle w:val="TOC5"/>
        <w:rPr>
          <w:del w:id="530" w:author="Raporteur" w:date="2025-02-27T08:48:00Z"/>
          <w:rFonts w:asciiTheme="minorHAnsi" w:eastAsiaTheme="minorEastAsia" w:hAnsiTheme="minorHAnsi" w:cstheme="minorBidi"/>
          <w:noProof/>
          <w:kern w:val="2"/>
          <w:sz w:val="22"/>
          <w:szCs w:val="22"/>
          <w:lang w:eastAsia="ko-KR"/>
          <w14:ligatures w14:val="standardContextual"/>
        </w:rPr>
      </w:pPr>
      <w:del w:id="531" w:author="Raporteur" w:date="2025-02-27T08:48:00Z">
        <w:r w:rsidDel="00AA04E4">
          <w:rPr>
            <w:noProof/>
          </w:rPr>
          <w:delText>5.2.2.2.1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General</w:delText>
        </w:r>
        <w:r w:rsidDel="00AA04E4">
          <w:rPr>
            <w:noProof/>
          </w:rPr>
          <w:tab/>
        </w:r>
        <w:r w:rsidDel="00AA04E4">
          <w:rPr>
            <w:noProof/>
          </w:rPr>
          <w:fldChar w:fldCharType="begin" w:fldLock="1"/>
        </w:r>
        <w:r w:rsidDel="00AA04E4">
          <w:rPr>
            <w:noProof/>
          </w:rPr>
          <w:delInstrText xml:space="preserve"> PAGEREF _Toc185518024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266C499A" w14:textId="5CB767E2" w:rsidR="00424C7B" w:rsidDel="00AA04E4" w:rsidRDefault="00424C7B">
      <w:pPr>
        <w:pStyle w:val="TOC5"/>
        <w:rPr>
          <w:del w:id="532" w:author="Raporteur" w:date="2025-02-27T08:48:00Z"/>
          <w:rFonts w:asciiTheme="minorHAnsi" w:eastAsiaTheme="minorEastAsia" w:hAnsiTheme="minorHAnsi" w:cstheme="minorBidi"/>
          <w:noProof/>
          <w:kern w:val="2"/>
          <w:sz w:val="22"/>
          <w:szCs w:val="22"/>
          <w:lang w:eastAsia="ko-KR"/>
          <w14:ligatures w14:val="standardContextual"/>
        </w:rPr>
      </w:pPr>
      <w:del w:id="533" w:author="Raporteur" w:date="2025-02-27T08:48:00Z">
        <w:r w:rsidDel="00AA04E4">
          <w:rPr>
            <w:noProof/>
          </w:rPr>
          <w:delText>5.2.2.2.2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Content type</w:delText>
        </w:r>
        <w:r w:rsidDel="00AA04E4">
          <w:rPr>
            <w:noProof/>
          </w:rPr>
          <w:tab/>
        </w:r>
        <w:r w:rsidDel="00AA04E4">
          <w:rPr>
            <w:noProof/>
          </w:rPr>
          <w:fldChar w:fldCharType="begin" w:fldLock="1"/>
        </w:r>
        <w:r w:rsidDel="00AA04E4">
          <w:rPr>
            <w:noProof/>
          </w:rPr>
          <w:delInstrText xml:space="preserve"> PAGEREF _Toc185518025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235062E7" w14:textId="0A6978F4" w:rsidR="00424C7B" w:rsidDel="00AA04E4" w:rsidRDefault="00424C7B">
      <w:pPr>
        <w:pStyle w:val="TOC4"/>
        <w:rPr>
          <w:del w:id="534" w:author="Raporteur" w:date="2025-02-27T08:48:00Z"/>
          <w:rFonts w:asciiTheme="minorHAnsi" w:eastAsiaTheme="minorEastAsia" w:hAnsiTheme="minorHAnsi" w:cstheme="minorBidi"/>
          <w:noProof/>
          <w:kern w:val="2"/>
          <w:sz w:val="22"/>
          <w:szCs w:val="22"/>
          <w:lang w:eastAsia="ko-KR"/>
          <w14:ligatures w14:val="standardContextual"/>
        </w:rPr>
      </w:pPr>
      <w:del w:id="535" w:author="Raporteur" w:date="2025-02-27T08:48:00Z">
        <w:r w:rsidDel="00AA04E4">
          <w:rPr>
            <w:noProof/>
          </w:rPr>
          <w:delText>5.2.2.3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custom headers</w:delText>
        </w:r>
        <w:r w:rsidDel="00AA04E4">
          <w:rPr>
            <w:noProof/>
          </w:rPr>
          <w:tab/>
        </w:r>
        <w:r w:rsidDel="00AA04E4">
          <w:rPr>
            <w:noProof/>
          </w:rPr>
          <w:fldChar w:fldCharType="begin" w:fldLock="1"/>
        </w:r>
        <w:r w:rsidDel="00AA04E4">
          <w:rPr>
            <w:noProof/>
          </w:rPr>
          <w:delInstrText xml:space="preserve"> PAGEREF _Toc185518026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5DEEF61B" w14:textId="6880A229" w:rsidR="00424C7B" w:rsidDel="00AA04E4" w:rsidRDefault="00424C7B">
      <w:pPr>
        <w:pStyle w:val="TOC3"/>
        <w:rPr>
          <w:del w:id="536" w:author="Raporteur" w:date="2025-02-27T08:48:00Z"/>
          <w:rFonts w:asciiTheme="minorHAnsi" w:eastAsiaTheme="minorEastAsia" w:hAnsiTheme="minorHAnsi" w:cstheme="minorBidi"/>
          <w:noProof/>
          <w:kern w:val="2"/>
          <w:sz w:val="22"/>
          <w:szCs w:val="22"/>
          <w:lang w:eastAsia="ko-KR"/>
          <w14:ligatures w14:val="standardContextual"/>
        </w:rPr>
      </w:pPr>
      <w:del w:id="537" w:author="Raporteur" w:date="2025-02-27T08:48:00Z">
        <w:r w:rsidDel="00AA04E4">
          <w:rPr>
            <w:noProof/>
          </w:rPr>
          <w:delText>5.2.3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Resources</w:delText>
        </w:r>
        <w:r w:rsidDel="00AA04E4">
          <w:rPr>
            <w:noProof/>
          </w:rPr>
          <w:tab/>
        </w:r>
        <w:r w:rsidDel="00AA04E4">
          <w:rPr>
            <w:noProof/>
          </w:rPr>
          <w:fldChar w:fldCharType="begin" w:fldLock="1"/>
        </w:r>
        <w:r w:rsidDel="00AA04E4">
          <w:rPr>
            <w:noProof/>
          </w:rPr>
          <w:delInstrText xml:space="preserve"> PAGEREF _Toc185518027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336460DF" w14:textId="2ABA57B0" w:rsidR="00424C7B" w:rsidDel="00AA04E4" w:rsidRDefault="00424C7B">
      <w:pPr>
        <w:pStyle w:val="TOC3"/>
        <w:rPr>
          <w:del w:id="538" w:author="Raporteur" w:date="2025-02-27T08:48:00Z"/>
          <w:rFonts w:asciiTheme="minorHAnsi" w:eastAsiaTheme="minorEastAsia" w:hAnsiTheme="minorHAnsi" w:cstheme="minorBidi"/>
          <w:noProof/>
          <w:kern w:val="2"/>
          <w:sz w:val="22"/>
          <w:szCs w:val="22"/>
          <w:lang w:eastAsia="ko-KR"/>
          <w14:ligatures w14:val="standardContextual"/>
        </w:rPr>
      </w:pPr>
      <w:del w:id="539" w:author="Raporteur" w:date="2025-02-27T08:48:00Z">
        <w:r w:rsidDel="00AA04E4">
          <w:rPr>
            <w:noProof/>
          </w:rPr>
          <w:delText>5.2.4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Custom Operations without associated resources</w:delText>
        </w:r>
        <w:r w:rsidDel="00AA04E4">
          <w:rPr>
            <w:noProof/>
          </w:rPr>
          <w:tab/>
        </w:r>
        <w:r w:rsidDel="00AA04E4">
          <w:rPr>
            <w:noProof/>
          </w:rPr>
          <w:fldChar w:fldCharType="begin" w:fldLock="1"/>
        </w:r>
        <w:r w:rsidDel="00AA04E4">
          <w:rPr>
            <w:noProof/>
          </w:rPr>
          <w:delInstrText xml:space="preserve"> PAGEREF _Toc185518028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2CE5168A" w14:textId="50C8104D" w:rsidR="00424C7B" w:rsidDel="00AA04E4" w:rsidRDefault="00424C7B">
      <w:pPr>
        <w:pStyle w:val="TOC3"/>
        <w:rPr>
          <w:del w:id="540" w:author="Raporteur" w:date="2025-02-27T08:48:00Z"/>
          <w:rFonts w:asciiTheme="minorHAnsi" w:eastAsiaTheme="minorEastAsia" w:hAnsiTheme="minorHAnsi" w:cstheme="minorBidi"/>
          <w:noProof/>
          <w:kern w:val="2"/>
          <w:sz w:val="22"/>
          <w:szCs w:val="22"/>
          <w:lang w:eastAsia="ko-KR"/>
          <w14:ligatures w14:val="standardContextual"/>
        </w:rPr>
      </w:pPr>
      <w:del w:id="541" w:author="Raporteur" w:date="2025-02-27T08:48:00Z">
        <w:r w:rsidDel="00AA04E4">
          <w:rPr>
            <w:noProof/>
          </w:rPr>
          <w:delText>5.2.5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Notifications</w:delText>
        </w:r>
        <w:r w:rsidDel="00AA04E4">
          <w:rPr>
            <w:noProof/>
          </w:rPr>
          <w:tab/>
        </w:r>
        <w:r w:rsidDel="00AA04E4">
          <w:rPr>
            <w:noProof/>
          </w:rPr>
          <w:fldChar w:fldCharType="begin" w:fldLock="1"/>
        </w:r>
        <w:r w:rsidDel="00AA04E4">
          <w:rPr>
            <w:noProof/>
          </w:rPr>
          <w:delInstrText xml:space="preserve"> PAGEREF _Toc185518029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6B9E8991" w14:textId="10F8053E" w:rsidR="00424C7B" w:rsidDel="00AA04E4" w:rsidRDefault="00424C7B">
      <w:pPr>
        <w:pStyle w:val="TOC4"/>
        <w:rPr>
          <w:del w:id="542" w:author="Raporteur" w:date="2025-02-27T08:48:00Z"/>
          <w:rFonts w:asciiTheme="minorHAnsi" w:eastAsiaTheme="minorEastAsia" w:hAnsiTheme="minorHAnsi" w:cstheme="minorBidi"/>
          <w:noProof/>
          <w:kern w:val="2"/>
          <w:sz w:val="22"/>
          <w:szCs w:val="22"/>
          <w:lang w:eastAsia="ko-KR"/>
          <w14:ligatures w14:val="standardContextual"/>
        </w:rPr>
      </w:pPr>
      <w:del w:id="543" w:author="Raporteur" w:date="2025-02-27T08:48:00Z">
        <w:r w:rsidDel="00AA04E4">
          <w:rPr>
            <w:noProof/>
          </w:rPr>
          <w:delText>5.2.5.1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_Toc185518030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3C106CEC" w14:textId="257FDAB2" w:rsidR="00424C7B" w:rsidDel="00AA04E4" w:rsidRDefault="00424C7B">
      <w:pPr>
        <w:pStyle w:val="TOC4"/>
        <w:rPr>
          <w:del w:id="544" w:author="Raporteur" w:date="2025-02-27T08:48:00Z"/>
          <w:rFonts w:asciiTheme="minorHAnsi" w:eastAsiaTheme="minorEastAsia" w:hAnsiTheme="minorHAnsi" w:cstheme="minorBidi"/>
          <w:noProof/>
          <w:kern w:val="2"/>
          <w:sz w:val="22"/>
          <w:szCs w:val="22"/>
          <w:lang w:eastAsia="ko-KR"/>
          <w14:ligatures w14:val="standardContextual"/>
        </w:rPr>
      </w:pPr>
      <w:del w:id="545" w:author="Raporteur" w:date="2025-02-27T08:48:00Z">
        <w:r w:rsidDel="00AA04E4">
          <w:rPr>
            <w:noProof/>
          </w:rPr>
          <w:delText>5.2.5.2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ja-JP"/>
          </w:rPr>
          <w:delText>MFAF Notification</w:delText>
        </w:r>
        <w:r w:rsidDel="00AA04E4">
          <w:rPr>
            <w:noProof/>
          </w:rPr>
          <w:tab/>
        </w:r>
        <w:r w:rsidDel="00AA04E4">
          <w:rPr>
            <w:noProof/>
          </w:rPr>
          <w:fldChar w:fldCharType="begin" w:fldLock="1"/>
        </w:r>
        <w:r w:rsidDel="00AA04E4">
          <w:rPr>
            <w:noProof/>
          </w:rPr>
          <w:delInstrText xml:space="preserve"> PAGEREF _Toc185518031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5D2F6D47" w14:textId="749E2C3C" w:rsidR="00424C7B" w:rsidDel="00AA04E4" w:rsidRDefault="00424C7B">
      <w:pPr>
        <w:pStyle w:val="TOC5"/>
        <w:rPr>
          <w:del w:id="546" w:author="Raporteur" w:date="2025-02-27T08:48:00Z"/>
          <w:rFonts w:asciiTheme="minorHAnsi" w:eastAsiaTheme="minorEastAsia" w:hAnsiTheme="minorHAnsi" w:cstheme="minorBidi"/>
          <w:noProof/>
          <w:kern w:val="2"/>
          <w:sz w:val="22"/>
          <w:szCs w:val="22"/>
          <w:lang w:eastAsia="ko-KR"/>
          <w14:ligatures w14:val="standardContextual"/>
        </w:rPr>
      </w:pPr>
      <w:del w:id="547" w:author="Raporteur" w:date="2025-02-27T08:48:00Z">
        <w:r w:rsidDel="00AA04E4">
          <w:rPr>
            <w:noProof/>
          </w:rPr>
          <w:delText>5.2.5.2.1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_Toc185518032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7F802AEF" w14:textId="1E114206" w:rsidR="00424C7B" w:rsidDel="00AA04E4" w:rsidRDefault="00424C7B">
      <w:pPr>
        <w:pStyle w:val="TOC5"/>
        <w:rPr>
          <w:del w:id="548" w:author="Raporteur" w:date="2025-02-27T08:48:00Z"/>
          <w:rFonts w:asciiTheme="minorHAnsi" w:eastAsiaTheme="minorEastAsia" w:hAnsiTheme="minorHAnsi" w:cstheme="minorBidi"/>
          <w:noProof/>
          <w:kern w:val="2"/>
          <w:sz w:val="22"/>
          <w:szCs w:val="22"/>
          <w:lang w:eastAsia="ko-KR"/>
          <w14:ligatures w14:val="standardContextual"/>
        </w:rPr>
      </w:pPr>
      <w:del w:id="549" w:author="Raporteur" w:date="2025-02-27T08:48:00Z">
        <w:r w:rsidDel="00AA04E4">
          <w:rPr>
            <w:noProof/>
          </w:rPr>
          <w:delText>5.2.5.2.2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Target URI</w:delText>
        </w:r>
        <w:r w:rsidDel="00AA04E4">
          <w:rPr>
            <w:noProof/>
          </w:rPr>
          <w:tab/>
        </w:r>
        <w:r w:rsidDel="00AA04E4">
          <w:rPr>
            <w:noProof/>
          </w:rPr>
          <w:fldChar w:fldCharType="begin" w:fldLock="1"/>
        </w:r>
        <w:r w:rsidDel="00AA04E4">
          <w:rPr>
            <w:noProof/>
          </w:rPr>
          <w:delInstrText xml:space="preserve"> PAGEREF _Toc185518033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72FC1379" w14:textId="1A9633E2" w:rsidR="00424C7B" w:rsidDel="00AA04E4" w:rsidRDefault="00424C7B">
      <w:pPr>
        <w:pStyle w:val="TOC5"/>
        <w:rPr>
          <w:del w:id="550" w:author="Raporteur" w:date="2025-02-27T08:48:00Z"/>
          <w:rFonts w:asciiTheme="minorHAnsi" w:eastAsiaTheme="minorEastAsia" w:hAnsiTheme="minorHAnsi" w:cstheme="minorBidi"/>
          <w:noProof/>
          <w:kern w:val="2"/>
          <w:sz w:val="22"/>
          <w:szCs w:val="22"/>
          <w:lang w:eastAsia="ko-KR"/>
          <w14:ligatures w14:val="standardContextual"/>
        </w:rPr>
      </w:pPr>
      <w:del w:id="551" w:author="Raporteur" w:date="2025-02-27T08:48:00Z">
        <w:r w:rsidDel="00AA04E4">
          <w:rPr>
            <w:noProof/>
          </w:rPr>
          <w:delText>5.2.5.2.3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Standard Methods</w:delText>
        </w:r>
        <w:r w:rsidDel="00AA04E4">
          <w:rPr>
            <w:noProof/>
          </w:rPr>
          <w:tab/>
        </w:r>
        <w:r w:rsidDel="00AA04E4">
          <w:rPr>
            <w:noProof/>
          </w:rPr>
          <w:fldChar w:fldCharType="begin" w:fldLock="1"/>
        </w:r>
        <w:r w:rsidDel="00AA04E4">
          <w:rPr>
            <w:noProof/>
          </w:rPr>
          <w:delInstrText xml:space="preserve"> PAGEREF _Toc185518034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4B840483" w14:textId="09E6F39E" w:rsidR="00424C7B" w:rsidDel="00AA04E4" w:rsidRDefault="00424C7B">
      <w:pPr>
        <w:pStyle w:val="TOC6"/>
        <w:rPr>
          <w:del w:id="552" w:author="Raporteur" w:date="2025-02-27T08:48:00Z"/>
          <w:rFonts w:asciiTheme="minorHAnsi" w:eastAsiaTheme="minorEastAsia" w:hAnsiTheme="minorHAnsi" w:cstheme="minorBidi"/>
          <w:noProof/>
          <w:kern w:val="2"/>
          <w:sz w:val="22"/>
          <w:szCs w:val="22"/>
          <w:lang w:eastAsia="ko-KR"/>
          <w14:ligatures w14:val="standardContextual"/>
        </w:rPr>
      </w:pPr>
      <w:del w:id="553" w:author="Raporteur" w:date="2025-02-27T08:48:00Z">
        <w:r w:rsidDel="00AA04E4">
          <w:rPr>
            <w:noProof/>
          </w:rPr>
          <w:delText>5.2.5.2.3.1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_Toc185518035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22AE03A9" w14:textId="1C33F1D6" w:rsidR="00424C7B" w:rsidDel="00AA04E4" w:rsidRDefault="00424C7B">
      <w:pPr>
        <w:pStyle w:val="TOC4"/>
        <w:rPr>
          <w:del w:id="554" w:author="Raporteur" w:date="2025-02-27T08:48:00Z"/>
          <w:rFonts w:asciiTheme="minorHAnsi" w:eastAsiaTheme="minorEastAsia" w:hAnsiTheme="minorHAnsi" w:cstheme="minorBidi"/>
          <w:noProof/>
          <w:kern w:val="2"/>
          <w:sz w:val="22"/>
          <w:szCs w:val="22"/>
          <w:lang w:eastAsia="ko-KR"/>
          <w14:ligatures w14:val="standardContextual"/>
        </w:rPr>
      </w:pPr>
      <w:del w:id="555" w:author="Raporteur" w:date="2025-02-27T08:48:00Z">
        <w:r w:rsidDel="00AA04E4">
          <w:rPr>
            <w:noProof/>
          </w:rPr>
          <w:delText>5.2.5.3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rFonts w:eastAsia="Times New Roman"/>
            <w:noProof/>
          </w:rPr>
          <w:delText>Fetch Notification</w:delText>
        </w:r>
        <w:r w:rsidDel="00AA04E4">
          <w:rPr>
            <w:noProof/>
          </w:rPr>
          <w:tab/>
        </w:r>
        <w:r w:rsidDel="00AA04E4">
          <w:rPr>
            <w:noProof/>
          </w:rPr>
          <w:fldChar w:fldCharType="begin" w:fldLock="1"/>
        </w:r>
        <w:r w:rsidDel="00AA04E4">
          <w:rPr>
            <w:noProof/>
          </w:rPr>
          <w:delInstrText xml:space="preserve"> PAGEREF _Toc185518036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08CF3DB8" w14:textId="1C6B235B" w:rsidR="00424C7B" w:rsidDel="00AA04E4" w:rsidRDefault="00424C7B">
      <w:pPr>
        <w:pStyle w:val="TOC5"/>
        <w:rPr>
          <w:del w:id="556" w:author="Raporteur" w:date="2025-02-27T08:48:00Z"/>
          <w:rFonts w:asciiTheme="minorHAnsi" w:eastAsiaTheme="minorEastAsia" w:hAnsiTheme="minorHAnsi" w:cstheme="minorBidi"/>
          <w:noProof/>
          <w:kern w:val="2"/>
          <w:sz w:val="22"/>
          <w:szCs w:val="22"/>
          <w:lang w:eastAsia="ko-KR"/>
          <w14:ligatures w14:val="standardContextual"/>
        </w:rPr>
      </w:pPr>
      <w:del w:id="557" w:author="Raporteur" w:date="2025-02-27T08:48:00Z">
        <w:r w:rsidDel="00AA04E4">
          <w:rPr>
            <w:noProof/>
          </w:rPr>
          <w:delText>5.2.5.3.1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_Toc185518037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117F6EB9" w14:textId="023389EA" w:rsidR="00424C7B" w:rsidDel="00AA04E4" w:rsidRDefault="00424C7B">
      <w:pPr>
        <w:pStyle w:val="TOC5"/>
        <w:rPr>
          <w:del w:id="558" w:author="Raporteur" w:date="2025-02-27T08:48:00Z"/>
          <w:rFonts w:asciiTheme="minorHAnsi" w:eastAsiaTheme="minorEastAsia" w:hAnsiTheme="minorHAnsi" w:cstheme="minorBidi"/>
          <w:noProof/>
          <w:kern w:val="2"/>
          <w:sz w:val="22"/>
          <w:szCs w:val="22"/>
          <w:lang w:eastAsia="ko-KR"/>
          <w14:ligatures w14:val="standardContextual"/>
        </w:rPr>
      </w:pPr>
      <w:del w:id="559" w:author="Raporteur" w:date="2025-02-27T08:48:00Z">
        <w:r w:rsidDel="00AA04E4">
          <w:rPr>
            <w:noProof/>
          </w:rPr>
          <w:delText>5.2.5.3.2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Target URI</w:delText>
        </w:r>
        <w:r w:rsidDel="00AA04E4">
          <w:rPr>
            <w:noProof/>
          </w:rPr>
          <w:tab/>
        </w:r>
        <w:r w:rsidDel="00AA04E4">
          <w:rPr>
            <w:noProof/>
          </w:rPr>
          <w:fldChar w:fldCharType="begin" w:fldLock="1"/>
        </w:r>
        <w:r w:rsidDel="00AA04E4">
          <w:rPr>
            <w:noProof/>
          </w:rPr>
          <w:delInstrText xml:space="preserve"> PAGEREF _Toc185518038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60C76F7E" w14:textId="1E142519" w:rsidR="00424C7B" w:rsidDel="00AA04E4" w:rsidRDefault="00424C7B">
      <w:pPr>
        <w:pStyle w:val="TOC5"/>
        <w:rPr>
          <w:del w:id="560" w:author="Raporteur" w:date="2025-02-27T08:48:00Z"/>
          <w:rFonts w:asciiTheme="minorHAnsi" w:eastAsiaTheme="minorEastAsia" w:hAnsiTheme="minorHAnsi" w:cstheme="minorBidi"/>
          <w:noProof/>
          <w:kern w:val="2"/>
          <w:sz w:val="22"/>
          <w:szCs w:val="22"/>
          <w:lang w:eastAsia="ko-KR"/>
          <w14:ligatures w14:val="standardContextual"/>
        </w:rPr>
      </w:pPr>
      <w:del w:id="561" w:author="Raporteur" w:date="2025-02-27T08:48:00Z">
        <w:r w:rsidDel="00AA04E4">
          <w:rPr>
            <w:noProof/>
          </w:rPr>
          <w:delText>5.2.5.3.3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Standard Methods</w:delText>
        </w:r>
        <w:r w:rsidDel="00AA04E4">
          <w:rPr>
            <w:noProof/>
          </w:rPr>
          <w:tab/>
        </w:r>
        <w:r w:rsidDel="00AA04E4">
          <w:rPr>
            <w:noProof/>
          </w:rPr>
          <w:fldChar w:fldCharType="begin" w:fldLock="1"/>
        </w:r>
        <w:r w:rsidDel="00AA04E4">
          <w:rPr>
            <w:noProof/>
          </w:rPr>
          <w:delInstrText xml:space="preserve"> PAGEREF _Toc185518039 \h </w:delInstrText>
        </w:r>
        <w:r w:rsidDel="00AA04E4">
          <w:rPr>
            <w:noProof/>
          </w:rPr>
        </w:r>
        <w:r w:rsidDel="00AA04E4">
          <w:rPr>
            <w:noProof/>
          </w:rPr>
          <w:fldChar w:fldCharType="separate"/>
        </w:r>
        <w:r w:rsidDel="00AA04E4">
          <w:rPr>
            <w:noProof/>
          </w:rPr>
          <w:delText>34</w:delText>
        </w:r>
        <w:r w:rsidDel="00AA04E4">
          <w:rPr>
            <w:noProof/>
          </w:rPr>
          <w:fldChar w:fldCharType="end"/>
        </w:r>
      </w:del>
    </w:p>
    <w:p w14:paraId="5E0D2F21" w14:textId="55C6730E" w:rsidR="00424C7B" w:rsidDel="00AA04E4" w:rsidRDefault="00424C7B">
      <w:pPr>
        <w:pStyle w:val="TOC6"/>
        <w:rPr>
          <w:del w:id="562" w:author="Raporteur" w:date="2025-02-27T08:48:00Z"/>
          <w:rFonts w:asciiTheme="minorHAnsi" w:eastAsiaTheme="minorEastAsia" w:hAnsiTheme="minorHAnsi" w:cstheme="minorBidi"/>
          <w:noProof/>
          <w:kern w:val="2"/>
          <w:sz w:val="22"/>
          <w:szCs w:val="22"/>
          <w:lang w:eastAsia="ko-KR"/>
          <w14:ligatures w14:val="standardContextual"/>
        </w:rPr>
      </w:pPr>
      <w:del w:id="563" w:author="Raporteur" w:date="2025-02-27T08:48:00Z">
        <w:r w:rsidDel="00AA04E4">
          <w:rPr>
            <w:noProof/>
          </w:rPr>
          <w:delText>5.2.5.3.3.1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_Toc185518040 \h </w:delInstrText>
        </w:r>
        <w:r w:rsidDel="00AA04E4">
          <w:rPr>
            <w:noProof/>
          </w:rPr>
        </w:r>
        <w:r w:rsidDel="00AA04E4">
          <w:rPr>
            <w:noProof/>
          </w:rPr>
          <w:fldChar w:fldCharType="separate"/>
        </w:r>
        <w:r w:rsidDel="00AA04E4">
          <w:rPr>
            <w:noProof/>
          </w:rPr>
          <w:delText>34</w:delText>
        </w:r>
        <w:r w:rsidDel="00AA04E4">
          <w:rPr>
            <w:noProof/>
          </w:rPr>
          <w:fldChar w:fldCharType="end"/>
        </w:r>
      </w:del>
    </w:p>
    <w:p w14:paraId="3AD5F695" w14:textId="3B9F899B" w:rsidR="00424C7B" w:rsidDel="00AA04E4" w:rsidRDefault="00424C7B">
      <w:pPr>
        <w:pStyle w:val="TOC3"/>
        <w:rPr>
          <w:del w:id="564" w:author="Raporteur" w:date="2025-02-27T08:48:00Z"/>
          <w:rFonts w:asciiTheme="minorHAnsi" w:eastAsiaTheme="minorEastAsia" w:hAnsiTheme="minorHAnsi" w:cstheme="minorBidi"/>
          <w:noProof/>
          <w:kern w:val="2"/>
          <w:sz w:val="22"/>
          <w:szCs w:val="22"/>
          <w:lang w:eastAsia="ko-KR"/>
          <w14:ligatures w14:val="standardContextual"/>
        </w:rPr>
      </w:pPr>
      <w:del w:id="565" w:author="Raporteur" w:date="2025-02-27T08:48:00Z">
        <w:r w:rsidDel="00AA04E4">
          <w:rPr>
            <w:noProof/>
          </w:rPr>
          <w:delText>5.2.6</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Data Model</w:delText>
        </w:r>
        <w:r w:rsidDel="00AA04E4">
          <w:rPr>
            <w:noProof/>
          </w:rPr>
          <w:tab/>
        </w:r>
        <w:r w:rsidDel="00AA04E4">
          <w:rPr>
            <w:noProof/>
          </w:rPr>
          <w:fldChar w:fldCharType="begin" w:fldLock="1"/>
        </w:r>
        <w:r w:rsidDel="00AA04E4">
          <w:rPr>
            <w:noProof/>
          </w:rPr>
          <w:delInstrText xml:space="preserve"> PAGEREF _Toc185518041 \h </w:delInstrText>
        </w:r>
        <w:r w:rsidDel="00AA04E4">
          <w:rPr>
            <w:noProof/>
          </w:rPr>
        </w:r>
        <w:r w:rsidDel="00AA04E4">
          <w:rPr>
            <w:noProof/>
          </w:rPr>
          <w:fldChar w:fldCharType="separate"/>
        </w:r>
        <w:r w:rsidDel="00AA04E4">
          <w:rPr>
            <w:noProof/>
          </w:rPr>
          <w:delText>35</w:delText>
        </w:r>
        <w:r w:rsidDel="00AA04E4">
          <w:rPr>
            <w:noProof/>
          </w:rPr>
          <w:fldChar w:fldCharType="end"/>
        </w:r>
      </w:del>
    </w:p>
    <w:p w14:paraId="3D6173B1" w14:textId="12259D1E" w:rsidR="00424C7B" w:rsidDel="00AA04E4" w:rsidRDefault="00424C7B">
      <w:pPr>
        <w:pStyle w:val="TOC4"/>
        <w:rPr>
          <w:del w:id="566" w:author="Raporteur" w:date="2025-02-27T08:48:00Z"/>
          <w:rFonts w:asciiTheme="minorHAnsi" w:eastAsiaTheme="minorEastAsia" w:hAnsiTheme="minorHAnsi" w:cstheme="minorBidi"/>
          <w:noProof/>
          <w:kern w:val="2"/>
          <w:sz w:val="22"/>
          <w:szCs w:val="22"/>
          <w:lang w:eastAsia="ko-KR"/>
          <w14:ligatures w14:val="standardContextual"/>
        </w:rPr>
      </w:pPr>
      <w:del w:id="567" w:author="Raporteur" w:date="2025-02-27T08:48:00Z">
        <w:r w:rsidDel="00AA04E4">
          <w:rPr>
            <w:noProof/>
          </w:rPr>
          <w:delText>5.2.6.1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_Toc185518042 \h </w:delInstrText>
        </w:r>
        <w:r w:rsidDel="00AA04E4">
          <w:rPr>
            <w:noProof/>
          </w:rPr>
        </w:r>
        <w:r w:rsidDel="00AA04E4">
          <w:rPr>
            <w:noProof/>
          </w:rPr>
          <w:fldChar w:fldCharType="separate"/>
        </w:r>
        <w:r w:rsidDel="00AA04E4">
          <w:rPr>
            <w:noProof/>
          </w:rPr>
          <w:delText>35</w:delText>
        </w:r>
        <w:r w:rsidDel="00AA04E4">
          <w:rPr>
            <w:noProof/>
          </w:rPr>
          <w:fldChar w:fldCharType="end"/>
        </w:r>
      </w:del>
    </w:p>
    <w:p w14:paraId="5EA024AA" w14:textId="4692CF3A" w:rsidR="00424C7B" w:rsidDel="00AA04E4" w:rsidRDefault="00424C7B">
      <w:pPr>
        <w:pStyle w:val="TOC4"/>
        <w:rPr>
          <w:del w:id="568" w:author="Raporteur" w:date="2025-02-27T08:48:00Z"/>
          <w:rFonts w:asciiTheme="minorHAnsi" w:eastAsiaTheme="minorEastAsia" w:hAnsiTheme="minorHAnsi" w:cstheme="minorBidi"/>
          <w:noProof/>
          <w:kern w:val="2"/>
          <w:sz w:val="22"/>
          <w:szCs w:val="22"/>
          <w:lang w:eastAsia="ko-KR"/>
          <w14:ligatures w14:val="standardContextual"/>
        </w:rPr>
      </w:pPr>
      <w:del w:id="569" w:author="Raporteur" w:date="2025-02-27T08:48:00Z">
        <w:r w:rsidRPr="00081510" w:rsidDel="00AA04E4">
          <w:rPr>
            <w:noProof/>
            <w:lang w:val="en-US"/>
          </w:rPr>
          <w:delText>5.2.6.2</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Structured data types</w:delText>
        </w:r>
        <w:r w:rsidDel="00AA04E4">
          <w:rPr>
            <w:noProof/>
          </w:rPr>
          <w:tab/>
        </w:r>
        <w:r w:rsidDel="00AA04E4">
          <w:rPr>
            <w:noProof/>
          </w:rPr>
          <w:fldChar w:fldCharType="begin" w:fldLock="1"/>
        </w:r>
        <w:r w:rsidDel="00AA04E4">
          <w:rPr>
            <w:noProof/>
          </w:rPr>
          <w:delInstrText xml:space="preserve"> PAGEREF _Toc185518043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40AB8605" w14:textId="72F1DABE" w:rsidR="00424C7B" w:rsidDel="00AA04E4" w:rsidRDefault="00424C7B">
      <w:pPr>
        <w:pStyle w:val="TOC5"/>
        <w:rPr>
          <w:del w:id="570" w:author="Raporteur" w:date="2025-02-27T08:48:00Z"/>
          <w:rFonts w:asciiTheme="minorHAnsi" w:eastAsiaTheme="minorEastAsia" w:hAnsiTheme="minorHAnsi" w:cstheme="minorBidi"/>
          <w:noProof/>
          <w:kern w:val="2"/>
          <w:sz w:val="22"/>
          <w:szCs w:val="22"/>
          <w:lang w:eastAsia="ko-KR"/>
          <w14:ligatures w14:val="standardContextual"/>
        </w:rPr>
      </w:pPr>
      <w:del w:id="571" w:author="Raporteur" w:date="2025-02-27T08:48:00Z">
        <w:r w:rsidDel="00AA04E4">
          <w:rPr>
            <w:noProof/>
          </w:rPr>
          <w:delText>5.2.6.2.1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_Toc185518044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0F4135C0" w14:textId="3CB32238" w:rsidR="00424C7B" w:rsidDel="00AA04E4" w:rsidRDefault="00424C7B">
      <w:pPr>
        <w:pStyle w:val="TOC5"/>
        <w:rPr>
          <w:del w:id="572" w:author="Raporteur" w:date="2025-02-27T08:48:00Z"/>
          <w:rFonts w:asciiTheme="minorHAnsi" w:eastAsiaTheme="minorEastAsia" w:hAnsiTheme="minorHAnsi" w:cstheme="minorBidi"/>
          <w:noProof/>
          <w:kern w:val="2"/>
          <w:sz w:val="22"/>
          <w:szCs w:val="22"/>
          <w:lang w:eastAsia="ko-KR"/>
          <w14:ligatures w14:val="standardContextual"/>
        </w:rPr>
      </w:pPr>
      <w:del w:id="573" w:author="Raporteur" w:date="2025-02-27T08:48:00Z">
        <w:r w:rsidDel="00AA04E4">
          <w:rPr>
            <w:noProof/>
          </w:rPr>
          <w:delText>5.2.6.2.2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NmfafDataRetrievalNotification</w:delText>
        </w:r>
        <w:r w:rsidDel="00AA04E4">
          <w:rPr>
            <w:noProof/>
          </w:rPr>
          <w:tab/>
        </w:r>
        <w:r w:rsidDel="00AA04E4">
          <w:rPr>
            <w:noProof/>
          </w:rPr>
          <w:fldChar w:fldCharType="begin" w:fldLock="1"/>
        </w:r>
        <w:r w:rsidDel="00AA04E4">
          <w:rPr>
            <w:noProof/>
          </w:rPr>
          <w:delInstrText xml:space="preserve"> PAGEREF _Toc185518045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53B7C89C" w14:textId="31F3D65B" w:rsidR="00424C7B" w:rsidDel="00AA04E4" w:rsidRDefault="00424C7B">
      <w:pPr>
        <w:pStyle w:val="TOC5"/>
        <w:rPr>
          <w:del w:id="574" w:author="Raporteur" w:date="2025-02-27T08:48:00Z"/>
          <w:rFonts w:asciiTheme="minorHAnsi" w:eastAsiaTheme="minorEastAsia" w:hAnsiTheme="minorHAnsi" w:cstheme="minorBidi"/>
          <w:noProof/>
          <w:kern w:val="2"/>
          <w:sz w:val="22"/>
          <w:szCs w:val="22"/>
          <w:lang w:eastAsia="ko-KR"/>
          <w14:ligatures w14:val="standardContextual"/>
        </w:rPr>
      </w:pPr>
      <w:del w:id="575" w:author="Raporteur" w:date="2025-02-27T08:48:00Z">
        <w:r w:rsidDel="00AA04E4">
          <w:rPr>
            <w:noProof/>
          </w:rPr>
          <w:delText>5.2.6.2.3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FetchInstruction</w:delText>
        </w:r>
        <w:r w:rsidDel="00AA04E4">
          <w:rPr>
            <w:noProof/>
          </w:rPr>
          <w:tab/>
        </w:r>
        <w:r w:rsidDel="00AA04E4">
          <w:rPr>
            <w:noProof/>
          </w:rPr>
          <w:fldChar w:fldCharType="begin" w:fldLock="1"/>
        </w:r>
        <w:r w:rsidDel="00AA04E4">
          <w:rPr>
            <w:noProof/>
          </w:rPr>
          <w:delInstrText xml:space="preserve"> PAGEREF _Toc185518046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4C97FBE9" w14:textId="0DD627B2" w:rsidR="00424C7B" w:rsidDel="00AA04E4" w:rsidRDefault="00424C7B">
      <w:pPr>
        <w:pStyle w:val="TOC5"/>
        <w:rPr>
          <w:del w:id="576" w:author="Raporteur" w:date="2025-02-27T08:48:00Z"/>
          <w:rFonts w:asciiTheme="minorHAnsi" w:eastAsiaTheme="minorEastAsia" w:hAnsiTheme="minorHAnsi" w:cstheme="minorBidi"/>
          <w:noProof/>
          <w:kern w:val="2"/>
          <w:sz w:val="22"/>
          <w:szCs w:val="22"/>
          <w:lang w:eastAsia="ko-KR"/>
          <w14:ligatures w14:val="standardContextual"/>
        </w:rPr>
      </w:pPr>
      <w:del w:id="577" w:author="Raporteur" w:date="2025-02-27T08:48:00Z">
        <w:r w:rsidDel="00AA04E4">
          <w:rPr>
            <w:noProof/>
          </w:rPr>
          <w:delText>5.2.6.2.4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NmfafDataAnaNotification</w:delText>
        </w:r>
        <w:r w:rsidDel="00AA04E4">
          <w:rPr>
            <w:noProof/>
          </w:rPr>
          <w:tab/>
        </w:r>
        <w:r w:rsidDel="00AA04E4">
          <w:rPr>
            <w:noProof/>
          </w:rPr>
          <w:fldChar w:fldCharType="begin" w:fldLock="1"/>
        </w:r>
        <w:r w:rsidDel="00AA04E4">
          <w:rPr>
            <w:noProof/>
          </w:rPr>
          <w:delInstrText xml:space="preserve"> PAGEREF _Toc185518047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7DA8016B" w14:textId="046A5B5F" w:rsidR="00424C7B" w:rsidDel="00AA04E4" w:rsidRDefault="00424C7B">
      <w:pPr>
        <w:pStyle w:val="TOC4"/>
        <w:rPr>
          <w:del w:id="578" w:author="Raporteur" w:date="2025-02-27T08:48:00Z"/>
          <w:rFonts w:asciiTheme="minorHAnsi" w:eastAsiaTheme="minorEastAsia" w:hAnsiTheme="minorHAnsi" w:cstheme="minorBidi"/>
          <w:noProof/>
          <w:kern w:val="2"/>
          <w:sz w:val="22"/>
          <w:szCs w:val="22"/>
          <w:lang w:eastAsia="ko-KR"/>
          <w14:ligatures w14:val="standardContextual"/>
        </w:rPr>
      </w:pPr>
      <w:del w:id="579" w:author="Raporteur" w:date="2025-02-27T08:48:00Z">
        <w:r w:rsidRPr="00081510" w:rsidDel="00AA04E4">
          <w:rPr>
            <w:noProof/>
            <w:lang w:val="en-US"/>
          </w:rPr>
          <w:delText>5.2.6.3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Simple data types and enumerations</w:delText>
        </w:r>
        <w:r w:rsidDel="00AA04E4">
          <w:rPr>
            <w:noProof/>
          </w:rPr>
          <w:tab/>
        </w:r>
        <w:r w:rsidDel="00AA04E4">
          <w:rPr>
            <w:noProof/>
          </w:rPr>
          <w:fldChar w:fldCharType="begin" w:fldLock="1"/>
        </w:r>
        <w:r w:rsidDel="00AA04E4">
          <w:rPr>
            <w:noProof/>
          </w:rPr>
          <w:delInstrText xml:space="preserve"> PAGEREF _Toc185518048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314B55AA" w14:textId="6109CF1A" w:rsidR="00424C7B" w:rsidDel="00AA04E4" w:rsidRDefault="00424C7B">
      <w:pPr>
        <w:pStyle w:val="TOC5"/>
        <w:rPr>
          <w:del w:id="580" w:author="Raporteur" w:date="2025-02-27T08:48:00Z"/>
          <w:rFonts w:asciiTheme="minorHAnsi" w:eastAsiaTheme="minorEastAsia" w:hAnsiTheme="minorHAnsi" w:cstheme="minorBidi"/>
          <w:noProof/>
          <w:kern w:val="2"/>
          <w:sz w:val="22"/>
          <w:szCs w:val="22"/>
          <w:lang w:eastAsia="ko-KR"/>
          <w14:ligatures w14:val="standardContextual"/>
        </w:rPr>
      </w:pPr>
      <w:del w:id="581" w:author="Raporteur" w:date="2025-02-27T08:48:00Z">
        <w:r w:rsidDel="00AA04E4">
          <w:rPr>
            <w:noProof/>
          </w:rPr>
          <w:delText>5.2.6.3.1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_Toc185518049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322234E6" w14:textId="05FF76DE" w:rsidR="00424C7B" w:rsidDel="00AA04E4" w:rsidRDefault="00424C7B">
      <w:pPr>
        <w:pStyle w:val="TOC5"/>
        <w:rPr>
          <w:del w:id="582" w:author="Raporteur" w:date="2025-02-27T08:48:00Z"/>
          <w:rFonts w:asciiTheme="minorHAnsi" w:eastAsiaTheme="minorEastAsia" w:hAnsiTheme="minorHAnsi" w:cstheme="minorBidi"/>
          <w:noProof/>
          <w:kern w:val="2"/>
          <w:sz w:val="22"/>
          <w:szCs w:val="22"/>
          <w:lang w:eastAsia="ko-KR"/>
          <w14:ligatures w14:val="standardContextual"/>
        </w:rPr>
      </w:pPr>
      <w:del w:id="583" w:author="Raporteur" w:date="2025-02-27T08:48:00Z">
        <w:r w:rsidDel="00AA04E4">
          <w:rPr>
            <w:noProof/>
          </w:rPr>
          <w:delText>5.2.6.3.2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Simple data types</w:delText>
        </w:r>
        <w:r w:rsidDel="00AA04E4">
          <w:rPr>
            <w:noProof/>
          </w:rPr>
          <w:tab/>
        </w:r>
        <w:r w:rsidDel="00AA04E4">
          <w:rPr>
            <w:noProof/>
          </w:rPr>
          <w:fldChar w:fldCharType="begin" w:fldLock="1"/>
        </w:r>
        <w:r w:rsidDel="00AA04E4">
          <w:rPr>
            <w:noProof/>
          </w:rPr>
          <w:delInstrText xml:space="preserve"> PAGEREF _Toc185518050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655422BC" w14:textId="6160B07F" w:rsidR="00424C7B" w:rsidDel="00AA04E4" w:rsidRDefault="00424C7B">
      <w:pPr>
        <w:pStyle w:val="TOC4"/>
        <w:rPr>
          <w:del w:id="584" w:author="Raporteur" w:date="2025-02-27T08:48:00Z"/>
          <w:rFonts w:asciiTheme="minorHAnsi" w:eastAsiaTheme="minorEastAsia" w:hAnsiTheme="minorHAnsi" w:cstheme="minorBidi"/>
          <w:noProof/>
          <w:kern w:val="2"/>
          <w:sz w:val="22"/>
          <w:szCs w:val="22"/>
          <w:lang w:eastAsia="ko-KR"/>
          <w14:ligatures w14:val="standardContextual"/>
        </w:rPr>
      </w:pPr>
      <w:del w:id="585" w:author="Raporteur" w:date="2025-02-27T08:48:00Z">
        <w:r w:rsidRPr="00081510" w:rsidDel="00AA04E4">
          <w:rPr>
            <w:noProof/>
            <w:lang w:val="en-US"/>
          </w:rPr>
          <w:delText>5.2.6.4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Data types describing alternative data types or combinations of data types</w:delText>
        </w:r>
        <w:r w:rsidDel="00AA04E4">
          <w:rPr>
            <w:noProof/>
          </w:rPr>
          <w:tab/>
        </w:r>
        <w:r w:rsidDel="00AA04E4">
          <w:rPr>
            <w:noProof/>
          </w:rPr>
          <w:fldChar w:fldCharType="begin" w:fldLock="1"/>
        </w:r>
        <w:r w:rsidDel="00AA04E4">
          <w:rPr>
            <w:noProof/>
          </w:rPr>
          <w:delInstrText xml:space="preserve"> PAGEREF _Toc185518051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67C57590" w14:textId="31F163AF" w:rsidR="00424C7B" w:rsidDel="00AA04E4" w:rsidRDefault="00424C7B">
      <w:pPr>
        <w:pStyle w:val="TOC4"/>
        <w:rPr>
          <w:del w:id="586" w:author="Raporteur" w:date="2025-02-27T08:48:00Z"/>
          <w:rFonts w:asciiTheme="minorHAnsi" w:eastAsiaTheme="minorEastAsia" w:hAnsiTheme="minorHAnsi" w:cstheme="minorBidi"/>
          <w:noProof/>
          <w:kern w:val="2"/>
          <w:sz w:val="22"/>
          <w:szCs w:val="22"/>
          <w:lang w:eastAsia="ko-KR"/>
          <w14:ligatures w14:val="standardContextual"/>
        </w:rPr>
      </w:pPr>
      <w:del w:id="587" w:author="Raporteur" w:date="2025-02-27T08:48:00Z">
        <w:r w:rsidDel="00AA04E4">
          <w:rPr>
            <w:noProof/>
          </w:rPr>
          <w:delText>5.2.6.5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Binary data</w:delText>
        </w:r>
        <w:r w:rsidDel="00AA04E4">
          <w:rPr>
            <w:noProof/>
          </w:rPr>
          <w:tab/>
        </w:r>
        <w:r w:rsidDel="00AA04E4">
          <w:rPr>
            <w:noProof/>
          </w:rPr>
          <w:fldChar w:fldCharType="begin" w:fldLock="1"/>
        </w:r>
        <w:r w:rsidDel="00AA04E4">
          <w:rPr>
            <w:noProof/>
          </w:rPr>
          <w:delInstrText xml:space="preserve"> PAGEREF _Toc185518052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1D3C0B67" w14:textId="68462CEF" w:rsidR="00424C7B" w:rsidDel="00AA04E4" w:rsidRDefault="00424C7B">
      <w:pPr>
        <w:pStyle w:val="TOC3"/>
        <w:rPr>
          <w:del w:id="588" w:author="Raporteur" w:date="2025-02-27T08:48:00Z"/>
          <w:rFonts w:asciiTheme="minorHAnsi" w:eastAsiaTheme="minorEastAsia" w:hAnsiTheme="minorHAnsi" w:cstheme="minorBidi"/>
          <w:noProof/>
          <w:kern w:val="2"/>
          <w:sz w:val="22"/>
          <w:szCs w:val="22"/>
          <w:lang w:eastAsia="ko-KR"/>
          <w14:ligatures w14:val="standardContextual"/>
        </w:rPr>
      </w:pPr>
      <w:del w:id="589" w:author="Raporteur" w:date="2025-02-27T08:48:00Z">
        <w:r w:rsidDel="00AA04E4">
          <w:rPr>
            <w:noProof/>
          </w:rPr>
          <w:delText>5.2.7</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Error Handling</w:delText>
        </w:r>
        <w:r w:rsidDel="00AA04E4">
          <w:rPr>
            <w:noProof/>
          </w:rPr>
          <w:tab/>
        </w:r>
        <w:r w:rsidDel="00AA04E4">
          <w:rPr>
            <w:noProof/>
          </w:rPr>
          <w:fldChar w:fldCharType="begin" w:fldLock="1"/>
        </w:r>
        <w:r w:rsidDel="00AA04E4">
          <w:rPr>
            <w:noProof/>
          </w:rPr>
          <w:delInstrText xml:space="preserve"> PAGEREF _Toc185518053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238E2C16" w14:textId="1BC9A6E6" w:rsidR="00424C7B" w:rsidDel="00AA04E4" w:rsidRDefault="00424C7B">
      <w:pPr>
        <w:pStyle w:val="TOC4"/>
        <w:rPr>
          <w:del w:id="590" w:author="Raporteur" w:date="2025-02-27T08:48:00Z"/>
          <w:rFonts w:asciiTheme="minorHAnsi" w:eastAsiaTheme="minorEastAsia" w:hAnsiTheme="minorHAnsi" w:cstheme="minorBidi"/>
          <w:noProof/>
          <w:kern w:val="2"/>
          <w:sz w:val="22"/>
          <w:szCs w:val="22"/>
          <w:lang w:eastAsia="ko-KR"/>
          <w14:ligatures w14:val="standardContextual"/>
        </w:rPr>
      </w:pPr>
      <w:del w:id="591" w:author="Raporteur" w:date="2025-02-27T08:48:00Z">
        <w:r w:rsidDel="00AA04E4">
          <w:rPr>
            <w:noProof/>
          </w:rPr>
          <w:delText>5.2.7.1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_Toc185518054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203E0E47" w14:textId="4786A393" w:rsidR="00424C7B" w:rsidDel="00AA04E4" w:rsidRDefault="00424C7B">
      <w:pPr>
        <w:pStyle w:val="TOC4"/>
        <w:rPr>
          <w:del w:id="592" w:author="Raporteur" w:date="2025-02-27T08:48:00Z"/>
          <w:rFonts w:asciiTheme="minorHAnsi" w:eastAsiaTheme="minorEastAsia" w:hAnsiTheme="minorHAnsi" w:cstheme="minorBidi"/>
          <w:noProof/>
          <w:kern w:val="2"/>
          <w:sz w:val="22"/>
          <w:szCs w:val="22"/>
          <w:lang w:eastAsia="ko-KR"/>
          <w14:ligatures w14:val="standardContextual"/>
        </w:rPr>
      </w:pPr>
      <w:del w:id="593" w:author="Raporteur" w:date="2025-02-27T08:48:00Z">
        <w:r w:rsidDel="00AA04E4">
          <w:rPr>
            <w:noProof/>
          </w:rPr>
          <w:delText>5.2.7.2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Protocol Errors</w:delText>
        </w:r>
        <w:r w:rsidDel="00AA04E4">
          <w:rPr>
            <w:noProof/>
          </w:rPr>
          <w:tab/>
        </w:r>
        <w:r w:rsidDel="00AA04E4">
          <w:rPr>
            <w:noProof/>
          </w:rPr>
          <w:fldChar w:fldCharType="begin" w:fldLock="1"/>
        </w:r>
        <w:r w:rsidDel="00AA04E4">
          <w:rPr>
            <w:noProof/>
          </w:rPr>
          <w:delInstrText xml:space="preserve"> PAGEREF _Toc185518055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07B67BCF" w14:textId="0E1A3F7B" w:rsidR="00424C7B" w:rsidDel="00AA04E4" w:rsidRDefault="00424C7B">
      <w:pPr>
        <w:pStyle w:val="TOC4"/>
        <w:rPr>
          <w:del w:id="594" w:author="Raporteur" w:date="2025-02-27T08:48:00Z"/>
          <w:rFonts w:asciiTheme="minorHAnsi" w:eastAsiaTheme="minorEastAsia" w:hAnsiTheme="minorHAnsi" w:cstheme="minorBidi"/>
          <w:noProof/>
          <w:kern w:val="2"/>
          <w:sz w:val="22"/>
          <w:szCs w:val="22"/>
          <w:lang w:eastAsia="ko-KR"/>
          <w14:ligatures w14:val="standardContextual"/>
        </w:rPr>
      </w:pPr>
      <w:del w:id="595" w:author="Raporteur" w:date="2025-02-27T08:48:00Z">
        <w:r w:rsidDel="00AA04E4">
          <w:rPr>
            <w:noProof/>
          </w:rPr>
          <w:delText>5.2.7.3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Application Errors</w:delText>
        </w:r>
        <w:r w:rsidDel="00AA04E4">
          <w:rPr>
            <w:noProof/>
          </w:rPr>
          <w:tab/>
        </w:r>
        <w:r w:rsidDel="00AA04E4">
          <w:rPr>
            <w:noProof/>
          </w:rPr>
          <w:fldChar w:fldCharType="begin" w:fldLock="1"/>
        </w:r>
        <w:r w:rsidDel="00AA04E4">
          <w:rPr>
            <w:noProof/>
          </w:rPr>
          <w:delInstrText xml:space="preserve"> PAGEREF _Toc185518056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7EB868A5" w14:textId="1FDD3350" w:rsidR="00424C7B" w:rsidDel="00AA04E4" w:rsidRDefault="00424C7B">
      <w:pPr>
        <w:pStyle w:val="TOC3"/>
        <w:rPr>
          <w:del w:id="596" w:author="Raporteur" w:date="2025-02-27T08:48:00Z"/>
          <w:rFonts w:asciiTheme="minorHAnsi" w:eastAsiaTheme="minorEastAsia" w:hAnsiTheme="minorHAnsi" w:cstheme="minorBidi"/>
          <w:noProof/>
          <w:kern w:val="2"/>
          <w:sz w:val="22"/>
          <w:szCs w:val="22"/>
          <w:lang w:eastAsia="ko-KR"/>
          <w14:ligatures w14:val="standardContextual"/>
        </w:rPr>
      </w:pPr>
      <w:del w:id="597" w:author="Raporteur" w:date="2025-02-27T08:48:00Z">
        <w:r w:rsidDel="00AA04E4">
          <w:rPr>
            <w:noProof/>
          </w:rPr>
          <w:delText>5.2.8</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Feature negotiation</w:delText>
        </w:r>
        <w:r w:rsidDel="00AA04E4">
          <w:rPr>
            <w:noProof/>
          </w:rPr>
          <w:tab/>
        </w:r>
        <w:r w:rsidDel="00AA04E4">
          <w:rPr>
            <w:noProof/>
          </w:rPr>
          <w:fldChar w:fldCharType="begin" w:fldLock="1"/>
        </w:r>
        <w:r w:rsidDel="00AA04E4">
          <w:rPr>
            <w:noProof/>
          </w:rPr>
          <w:delInstrText xml:space="preserve"> PAGEREF _Toc185518057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039387D8" w14:textId="5BBD24E8" w:rsidR="00424C7B" w:rsidDel="00AA04E4" w:rsidRDefault="00424C7B">
      <w:pPr>
        <w:pStyle w:val="TOC3"/>
        <w:rPr>
          <w:del w:id="598" w:author="Raporteur" w:date="2025-02-27T08:48:00Z"/>
          <w:rFonts w:asciiTheme="minorHAnsi" w:eastAsiaTheme="minorEastAsia" w:hAnsiTheme="minorHAnsi" w:cstheme="minorBidi"/>
          <w:noProof/>
          <w:kern w:val="2"/>
          <w:sz w:val="22"/>
          <w:szCs w:val="22"/>
          <w:lang w:eastAsia="ko-KR"/>
          <w14:ligatures w14:val="standardContextual"/>
        </w:rPr>
      </w:pPr>
      <w:del w:id="599" w:author="Raporteur" w:date="2025-02-27T08:48:00Z">
        <w:r w:rsidDel="00AA04E4">
          <w:rPr>
            <w:noProof/>
          </w:rPr>
          <w:delText>5.2.9</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Security</w:delText>
        </w:r>
        <w:r w:rsidDel="00AA04E4">
          <w:rPr>
            <w:noProof/>
          </w:rPr>
          <w:tab/>
        </w:r>
        <w:r w:rsidDel="00AA04E4">
          <w:rPr>
            <w:noProof/>
          </w:rPr>
          <w:fldChar w:fldCharType="begin" w:fldLock="1"/>
        </w:r>
        <w:r w:rsidDel="00AA04E4">
          <w:rPr>
            <w:noProof/>
          </w:rPr>
          <w:delInstrText xml:space="preserve"> PAGEREF _Toc185518058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4DCF0D5C" w14:textId="1F52DDC0" w:rsidR="00424C7B" w:rsidDel="00AA04E4" w:rsidRDefault="00424C7B">
      <w:pPr>
        <w:pStyle w:val="TOC8"/>
        <w:rPr>
          <w:del w:id="600" w:author="Raporteur" w:date="2025-02-27T08:48:00Z"/>
          <w:rFonts w:asciiTheme="minorHAnsi" w:eastAsiaTheme="minorEastAsia" w:hAnsiTheme="minorHAnsi" w:cstheme="minorBidi"/>
          <w:b w:val="0"/>
          <w:noProof/>
          <w:kern w:val="2"/>
          <w:szCs w:val="22"/>
          <w:lang w:eastAsia="ko-KR"/>
          <w14:ligatures w14:val="standardContextual"/>
        </w:rPr>
      </w:pPr>
      <w:del w:id="601" w:author="Raporteur" w:date="2025-02-27T08:48:00Z">
        <w:r w:rsidDel="00AA04E4">
          <w:rPr>
            <w:noProof/>
          </w:rPr>
          <w:delText>Annex A (normative):</w:delText>
        </w:r>
        <w:r w:rsidDel="00AA04E4">
          <w:rPr>
            <w:noProof/>
          </w:rPr>
          <w:tab/>
          <w:delText>OpenAPI specification</w:delText>
        </w:r>
        <w:r w:rsidDel="00AA04E4">
          <w:rPr>
            <w:noProof/>
          </w:rPr>
          <w:tab/>
        </w:r>
        <w:r w:rsidDel="00AA04E4">
          <w:rPr>
            <w:noProof/>
          </w:rPr>
          <w:fldChar w:fldCharType="begin" w:fldLock="1"/>
        </w:r>
        <w:r w:rsidDel="00AA04E4">
          <w:rPr>
            <w:noProof/>
          </w:rPr>
          <w:delInstrText xml:space="preserve"> PAGEREF _Toc185518059 \h </w:delInstrText>
        </w:r>
        <w:r w:rsidDel="00AA04E4">
          <w:rPr>
            <w:noProof/>
          </w:rPr>
        </w:r>
        <w:r w:rsidDel="00AA04E4">
          <w:rPr>
            <w:noProof/>
          </w:rPr>
          <w:fldChar w:fldCharType="separate"/>
        </w:r>
        <w:r w:rsidDel="00AA04E4">
          <w:rPr>
            <w:noProof/>
          </w:rPr>
          <w:delText>39</w:delText>
        </w:r>
        <w:r w:rsidDel="00AA04E4">
          <w:rPr>
            <w:noProof/>
          </w:rPr>
          <w:fldChar w:fldCharType="end"/>
        </w:r>
      </w:del>
    </w:p>
    <w:p w14:paraId="1B405C7D" w14:textId="77B0BDE1" w:rsidR="00424C7B" w:rsidDel="00AA04E4" w:rsidRDefault="00424C7B">
      <w:pPr>
        <w:pStyle w:val="TOC1"/>
        <w:rPr>
          <w:del w:id="602" w:author="Raporteur" w:date="2025-02-27T08:48:00Z"/>
          <w:rFonts w:asciiTheme="minorHAnsi" w:eastAsiaTheme="minorEastAsia" w:hAnsiTheme="minorHAnsi" w:cstheme="minorBidi"/>
          <w:noProof/>
          <w:kern w:val="2"/>
          <w:szCs w:val="22"/>
          <w:lang w:eastAsia="ko-KR"/>
          <w14:ligatures w14:val="standardContextual"/>
        </w:rPr>
      </w:pPr>
      <w:del w:id="603" w:author="Raporteur" w:date="2025-02-27T08:48:00Z">
        <w:r w:rsidDel="00AA04E4">
          <w:rPr>
            <w:noProof/>
          </w:rPr>
          <w:delText>A.1</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_Toc185518060 \h </w:delInstrText>
        </w:r>
        <w:r w:rsidDel="00AA04E4">
          <w:rPr>
            <w:noProof/>
          </w:rPr>
        </w:r>
        <w:r w:rsidDel="00AA04E4">
          <w:rPr>
            <w:noProof/>
          </w:rPr>
          <w:fldChar w:fldCharType="separate"/>
        </w:r>
        <w:r w:rsidDel="00AA04E4">
          <w:rPr>
            <w:noProof/>
          </w:rPr>
          <w:delText>44</w:delText>
        </w:r>
        <w:r w:rsidDel="00AA04E4">
          <w:rPr>
            <w:noProof/>
          </w:rPr>
          <w:fldChar w:fldCharType="end"/>
        </w:r>
      </w:del>
    </w:p>
    <w:p w14:paraId="0F28E7A1" w14:textId="021CAD6F" w:rsidR="00424C7B" w:rsidDel="00AA04E4" w:rsidRDefault="00424C7B">
      <w:pPr>
        <w:pStyle w:val="TOC1"/>
        <w:rPr>
          <w:del w:id="604" w:author="Raporteur" w:date="2025-02-27T08:48:00Z"/>
          <w:rFonts w:asciiTheme="minorHAnsi" w:eastAsiaTheme="minorEastAsia" w:hAnsiTheme="minorHAnsi" w:cstheme="minorBidi"/>
          <w:noProof/>
          <w:kern w:val="2"/>
          <w:szCs w:val="22"/>
          <w:lang w:eastAsia="ko-KR"/>
          <w14:ligatures w14:val="standardContextual"/>
        </w:rPr>
      </w:pPr>
      <w:del w:id="605" w:author="Raporteur" w:date="2025-02-27T08:48:00Z">
        <w:r w:rsidDel="00AA04E4">
          <w:rPr>
            <w:noProof/>
          </w:rPr>
          <w:delText>A.2</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Nmfaf_3daDataManagement API</w:delText>
        </w:r>
        <w:r w:rsidDel="00AA04E4">
          <w:rPr>
            <w:noProof/>
          </w:rPr>
          <w:tab/>
        </w:r>
        <w:r w:rsidDel="00AA04E4">
          <w:rPr>
            <w:noProof/>
          </w:rPr>
          <w:fldChar w:fldCharType="begin" w:fldLock="1"/>
        </w:r>
        <w:r w:rsidDel="00AA04E4">
          <w:rPr>
            <w:noProof/>
          </w:rPr>
          <w:delInstrText xml:space="preserve"> PAGEREF _Toc185518061 \h </w:delInstrText>
        </w:r>
        <w:r w:rsidDel="00AA04E4">
          <w:rPr>
            <w:noProof/>
          </w:rPr>
        </w:r>
        <w:r w:rsidDel="00AA04E4">
          <w:rPr>
            <w:noProof/>
          </w:rPr>
          <w:fldChar w:fldCharType="separate"/>
        </w:r>
        <w:r w:rsidDel="00AA04E4">
          <w:rPr>
            <w:noProof/>
          </w:rPr>
          <w:delText>45</w:delText>
        </w:r>
        <w:r w:rsidDel="00AA04E4">
          <w:rPr>
            <w:noProof/>
          </w:rPr>
          <w:fldChar w:fldCharType="end"/>
        </w:r>
      </w:del>
    </w:p>
    <w:p w14:paraId="2F4AB227" w14:textId="20D9C8A2" w:rsidR="00424C7B" w:rsidDel="00AA04E4" w:rsidRDefault="00424C7B">
      <w:pPr>
        <w:pStyle w:val="TOC1"/>
        <w:rPr>
          <w:del w:id="606" w:author="Raporteur" w:date="2025-02-27T08:48:00Z"/>
          <w:rFonts w:asciiTheme="minorHAnsi" w:eastAsiaTheme="minorEastAsia" w:hAnsiTheme="minorHAnsi" w:cstheme="minorBidi"/>
          <w:noProof/>
          <w:kern w:val="2"/>
          <w:szCs w:val="22"/>
          <w:lang w:eastAsia="ko-KR"/>
          <w14:ligatures w14:val="standardContextual"/>
        </w:rPr>
      </w:pPr>
      <w:del w:id="607" w:author="Raporteur" w:date="2025-02-27T08:48:00Z">
        <w:r w:rsidDel="00AA04E4">
          <w:rPr>
            <w:noProof/>
          </w:rPr>
          <w:delText>A.3</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Nmfaf_3caDataManagement API</w:delText>
        </w:r>
        <w:r w:rsidDel="00AA04E4">
          <w:rPr>
            <w:noProof/>
          </w:rPr>
          <w:tab/>
        </w:r>
        <w:r w:rsidDel="00AA04E4">
          <w:rPr>
            <w:noProof/>
          </w:rPr>
          <w:fldChar w:fldCharType="begin" w:fldLock="1"/>
        </w:r>
        <w:r w:rsidDel="00AA04E4">
          <w:rPr>
            <w:noProof/>
          </w:rPr>
          <w:delInstrText xml:space="preserve"> PAGEREF _Toc185518062 \h </w:delInstrText>
        </w:r>
        <w:r w:rsidDel="00AA04E4">
          <w:rPr>
            <w:noProof/>
          </w:rPr>
        </w:r>
        <w:r w:rsidDel="00AA04E4">
          <w:rPr>
            <w:noProof/>
          </w:rPr>
          <w:fldChar w:fldCharType="separate"/>
        </w:r>
        <w:r w:rsidDel="00AA04E4">
          <w:rPr>
            <w:noProof/>
          </w:rPr>
          <w:delText>49</w:delText>
        </w:r>
        <w:r w:rsidDel="00AA04E4">
          <w:rPr>
            <w:noProof/>
          </w:rPr>
          <w:fldChar w:fldCharType="end"/>
        </w:r>
      </w:del>
    </w:p>
    <w:p w14:paraId="5FA15184" w14:textId="158C773A" w:rsidR="00424C7B" w:rsidDel="00AA04E4" w:rsidRDefault="00424C7B">
      <w:pPr>
        <w:pStyle w:val="TOC8"/>
        <w:rPr>
          <w:del w:id="608" w:author="Raporteur" w:date="2025-02-27T08:48:00Z"/>
          <w:rFonts w:asciiTheme="minorHAnsi" w:eastAsiaTheme="minorEastAsia" w:hAnsiTheme="minorHAnsi" w:cstheme="minorBidi"/>
          <w:b w:val="0"/>
          <w:noProof/>
          <w:kern w:val="2"/>
          <w:szCs w:val="22"/>
          <w:lang w:eastAsia="ko-KR"/>
          <w14:ligatures w14:val="standardContextual"/>
        </w:rPr>
      </w:pPr>
      <w:del w:id="609" w:author="Raporteur" w:date="2025-02-27T08:48:00Z">
        <w:r w:rsidDel="00AA04E4">
          <w:rPr>
            <w:noProof/>
          </w:rPr>
          <w:delText>Annex B (informative):</w:delText>
        </w:r>
        <w:r w:rsidDel="00AA04E4">
          <w:rPr>
            <w:noProof/>
          </w:rPr>
          <w:tab/>
          <w:delText>Change history</w:delText>
        </w:r>
        <w:r w:rsidDel="00AA04E4">
          <w:rPr>
            <w:noProof/>
          </w:rPr>
          <w:tab/>
        </w:r>
        <w:r w:rsidDel="00AA04E4">
          <w:rPr>
            <w:noProof/>
          </w:rPr>
          <w:fldChar w:fldCharType="begin" w:fldLock="1"/>
        </w:r>
        <w:r w:rsidDel="00AA04E4">
          <w:rPr>
            <w:noProof/>
          </w:rPr>
          <w:delInstrText xml:space="preserve"> PAGEREF _Toc185518063 \h </w:delInstrText>
        </w:r>
        <w:r w:rsidDel="00AA04E4">
          <w:rPr>
            <w:noProof/>
          </w:rPr>
        </w:r>
        <w:r w:rsidDel="00AA04E4">
          <w:rPr>
            <w:noProof/>
          </w:rPr>
          <w:fldChar w:fldCharType="separate"/>
        </w:r>
        <w:r w:rsidDel="00AA04E4">
          <w:rPr>
            <w:noProof/>
          </w:rPr>
          <w:delText>53</w:delText>
        </w:r>
        <w:r w:rsidDel="00AA04E4">
          <w:rPr>
            <w:noProof/>
          </w:rPr>
          <w:fldChar w:fldCharType="end"/>
        </w:r>
      </w:del>
    </w:p>
    <w:p w14:paraId="4D67C774" w14:textId="48C6A983" w:rsidR="00CA62AF" w:rsidRDefault="00D022A6">
      <w:del w:id="610" w:author="Raporteur" w:date="2025-02-27T08:48:00Z">
        <w:r w:rsidDel="00AA04E4">
          <w:fldChar w:fldCharType="end"/>
        </w:r>
      </w:del>
    </w:p>
    <w:p w14:paraId="215B99DD" w14:textId="77777777" w:rsidR="00CA62AF" w:rsidRDefault="00525D1B">
      <w:pPr>
        <w:pStyle w:val="1"/>
      </w:pPr>
      <w:r>
        <w:br w:type="page"/>
      </w:r>
      <w:bookmarkStart w:id="611" w:name="foreword"/>
      <w:bookmarkStart w:id="612" w:name="_Toc120683424"/>
      <w:bookmarkStart w:id="613" w:name="_Toc114134756"/>
      <w:bookmarkStart w:id="614" w:name="_Toc112939375"/>
      <w:bookmarkStart w:id="615" w:name="_Toc120683236"/>
      <w:bookmarkStart w:id="616" w:name="_Toc104547307"/>
      <w:bookmarkStart w:id="617" w:name="_Toc89426199"/>
      <w:bookmarkStart w:id="618" w:name="_Toc88645287"/>
      <w:bookmarkStart w:id="619" w:name="_Toc73041661"/>
      <w:bookmarkStart w:id="620" w:name="_Toc72784115"/>
      <w:bookmarkStart w:id="621" w:name="_Toc94033084"/>
      <w:bookmarkStart w:id="622" w:name="_Toc100953656"/>
      <w:bookmarkStart w:id="623" w:name="_Toc81244717"/>
      <w:bookmarkStart w:id="624" w:name="_Toc97037240"/>
      <w:bookmarkStart w:id="625" w:name="_Toc97193023"/>
      <w:bookmarkStart w:id="626" w:name="_Toc35971368"/>
      <w:bookmarkStart w:id="627" w:name="_Toc2086433"/>
      <w:bookmarkStart w:id="628" w:name="_Toc36812099"/>
      <w:bookmarkStart w:id="629" w:name="_Toc133434941"/>
      <w:bookmarkStart w:id="630" w:name="_Toc138690774"/>
      <w:bookmarkStart w:id="631" w:name="_Toc151749504"/>
      <w:bookmarkStart w:id="632" w:name="_Toc170161066"/>
      <w:bookmarkStart w:id="633" w:name="_Toc175850736"/>
      <w:bookmarkStart w:id="634" w:name="_Toc180480331"/>
      <w:bookmarkStart w:id="635" w:name="_Toc185517946"/>
      <w:bookmarkStart w:id="636" w:name="_Toc191538504"/>
      <w:bookmarkEnd w:id="611"/>
      <w:r>
        <w:t>Foreword</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22A7C44" w14:textId="77777777" w:rsidR="00CA62AF" w:rsidRDefault="00525D1B">
      <w:r>
        <w:t xml:space="preserve">This Technical </w:t>
      </w:r>
      <w:bookmarkStart w:id="637" w:name="spectype3"/>
      <w:r>
        <w:t>Specification</w:t>
      </w:r>
      <w:bookmarkEnd w:id="6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38" w:name="introduction"/>
      <w:bookmarkStart w:id="639" w:name="_Toc120683425"/>
      <w:bookmarkStart w:id="640" w:name="_Toc120683237"/>
      <w:bookmarkStart w:id="641" w:name="_Toc97037241"/>
      <w:bookmarkStart w:id="642" w:name="_Toc104547308"/>
      <w:bookmarkStart w:id="643" w:name="_Toc114134757"/>
      <w:bookmarkStart w:id="644" w:name="_Toc100953657"/>
      <w:bookmarkStart w:id="645" w:name="_Toc97193024"/>
      <w:bookmarkStart w:id="646" w:name="_Toc112939376"/>
      <w:bookmarkStart w:id="647" w:name="_Toc94033085"/>
      <w:bookmarkStart w:id="648" w:name="_Toc89426200"/>
      <w:bookmarkStart w:id="649" w:name="_Toc36812100"/>
      <w:bookmarkStart w:id="650" w:name="_Toc88645288"/>
      <w:bookmarkStart w:id="651" w:name="_Toc35971369"/>
      <w:bookmarkStart w:id="652" w:name="_Toc72784116"/>
      <w:bookmarkStart w:id="653" w:name="_Toc81244718"/>
      <w:bookmarkStart w:id="654" w:name="_Toc73041662"/>
      <w:bookmarkStart w:id="655" w:name="_Toc133434942"/>
      <w:bookmarkStart w:id="656" w:name="_Toc138690775"/>
      <w:bookmarkStart w:id="657" w:name="_Toc151749505"/>
      <w:bookmarkStart w:id="658" w:name="_Toc170161067"/>
      <w:bookmarkStart w:id="659" w:name="_Toc175850737"/>
      <w:bookmarkStart w:id="660" w:name="_Toc180480332"/>
      <w:bookmarkStart w:id="661" w:name="_Toc185517947"/>
      <w:bookmarkStart w:id="662" w:name="_Toc191538505"/>
      <w:bookmarkEnd w:id="638"/>
      <w:r>
        <w:t>Introduction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56D1678" w14:textId="77777777" w:rsidR="00CA62AF" w:rsidRDefault="00525D1B">
      <w:pPr>
        <w:pStyle w:val="1"/>
      </w:pPr>
      <w:r>
        <w:br w:type="page"/>
      </w:r>
      <w:bookmarkStart w:id="663" w:name="_Toc104547309"/>
      <w:bookmarkStart w:id="664" w:name="_Toc114134758"/>
      <w:bookmarkStart w:id="665" w:name="_Toc88645289"/>
      <w:bookmarkStart w:id="666" w:name="_Toc97037242"/>
      <w:bookmarkStart w:id="667" w:name="_Toc112939377"/>
      <w:bookmarkStart w:id="668" w:name="_Toc120683426"/>
      <w:bookmarkStart w:id="669" w:name="_Toc94033086"/>
      <w:bookmarkStart w:id="670" w:name="_Toc97193025"/>
      <w:bookmarkStart w:id="671" w:name="_Toc81244719"/>
      <w:bookmarkStart w:id="672" w:name="_Toc100953658"/>
      <w:bookmarkStart w:id="673" w:name="_Toc120683238"/>
      <w:bookmarkStart w:id="674" w:name="_Toc89426201"/>
      <w:bookmarkStart w:id="675" w:name="_Toc510696578"/>
      <w:bookmarkStart w:id="676" w:name="_Toc35971370"/>
      <w:bookmarkStart w:id="677" w:name="_Toc36812101"/>
      <w:bookmarkStart w:id="678" w:name="_Toc72784117"/>
      <w:bookmarkStart w:id="679" w:name="_Toc73041663"/>
      <w:bookmarkStart w:id="680" w:name="_Toc133434943"/>
      <w:bookmarkStart w:id="681" w:name="_Toc138690776"/>
      <w:bookmarkStart w:id="682" w:name="_Toc151749506"/>
      <w:bookmarkStart w:id="683" w:name="_Toc170161068"/>
      <w:bookmarkStart w:id="684" w:name="_Toc175850738"/>
      <w:bookmarkStart w:id="685" w:name="_Toc180480333"/>
      <w:bookmarkStart w:id="686" w:name="_Toc185517948"/>
      <w:bookmarkStart w:id="687" w:name="_Toc191538506"/>
      <w:r>
        <w:lastRenderedPageBreak/>
        <w:t>1</w:t>
      </w:r>
      <w:r>
        <w:tab/>
        <w:t>Scope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88" w:name="_Toc35971371"/>
      <w:bookmarkStart w:id="689" w:name="_Toc72784118"/>
      <w:bookmarkStart w:id="690" w:name="_Toc36812102"/>
      <w:bookmarkStart w:id="691" w:name="_Toc73041664"/>
      <w:bookmarkStart w:id="692" w:name="_Toc89426202"/>
      <w:bookmarkStart w:id="693" w:name="_Toc88645290"/>
      <w:bookmarkStart w:id="694" w:name="_Toc81244720"/>
      <w:bookmarkStart w:id="695" w:name="_Toc94033087"/>
      <w:bookmarkStart w:id="696" w:name="_Toc120683427"/>
      <w:bookmarkStart w:id="697" w:name="_Toc120683239"/>
      <w:bookmarkStart w:id="698" w:name="_Toc510696579"/>
      <w:bookmarkStart w:id="699" w:name="_Toc97037243"/>
      <w:bookmarkStart w:id="700" w:name="_Toc97193026"/>
      <w:bookmarkStart w:id="701" w:name="_Toc112939378"/>
      <w:bookmarkStart w:id="702" w:name="_Toc114134759"/>
      <w:bookmarkStart w:id="703" w:name="_Toc104547310"/>
      <w:bookmarkStart w:id="704" w:name="_Toc100953659"/>
      <w:bookmarkStart w:id="705" w:name="_Toc133434944"/>
      <w:bookmarkStart w:id="706" w:name="_Toc138690777"/>
      <w:bookmarkStart w:id="707" w:name="_Toc151749507"/>
      <w:bookmarkStart w:id="708" w:name="_Toc170161069"/>
      <w:bookmarkStart w:id="709" w:name="_Toc175850739"/>
      <w:bookmarkStart w:id="710" w:name="_Toc180480334"/>
      <w:bookmarkStart w:id="711" w:name="_Toc185517949"/>
      <w:bookmarkStart w:id="712" w:name="_Toc191538507"/>
      <w:r>
        <w:t>2</w:t>
      </w:r>
      <w:r>
        <w:tab/>
        <w:t>References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13" w:name="OLE_LINK2"/>
      <w:bookmarkStart w:id="714" w:name="OLE_LINK3"/>
      <w:bookmarkStart w:id="715" w:name="OLE_LINK1"/>
      <w:bookmarkStart w:id="716"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3"/>
    <w:bookmarkEnd w:id="714"/>
    <w:bookmarkEnd w:id="715"/>
    <w:bookmarkEnd w:id="716"/>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17" w:name="_Hlk96109848"/>
      <w:r>
        <w:t>Void</w:t>
      </w:r>
      <w:bookmarkEnd w:id="717"/>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18" w:name="_Toc510696580"/>
      <w:bookmarkStart w:id="719" w:name="_Toc120683428"/>
      <w:bookmarkStart w:id="720" w:name="_Toc112939379"/>
      <w:bookmarkStart w:id="721" w:name="_Toc104547311"/>
      <w:bookmarkStart w:id="722" w:name="_Toc114134760"/>
      <w:bookmarkStart w:id="723" w:name="_Toc120683240"/>
      <w:bookmarkStart w:id="724" w:name="_Toc97193027"/>
      <w:bookmarkStart w:id="725" w:name="_Toc100953660"/>
      <w:bookmarkStart w:id="726" w:name="_Toc89426203"/>
      <w:bookmarkStart w:id="727" w:name="_Toc94033088"/>
      <w:bookmarkStart w:id="728" w:name="_Toc97037244"/>
      <w:bookmarkStart w:id="729" w:name="_Toc88645291"/>
      <w:bookmarkStart w:id="730" w:name="_Toc73041665"/>
      <w:bookmarkStart w:id="731" w:name="_Toc81244721"/>
      <w:bookmarkStart w:id="732" w:name="_Toc36812103"/>
      <w:bookmarkStart w:id="733" w:name="_Toc72784119"/>
      <w:bookmarkStart w:id="734" w:name="_Toc35971372"/>
      <w:bookmarkStart w:id="735" w:name="_Toc133434945"/>
      <w:bookmarkStart w:id="736" w:name="_Toc138690778"/>
      <w:bookmarkStart w:id="737" w:name="_Toc151749508"/>
      <w:bookmarkStart w:id="738" w:name="_Toc170161070"/>
      <w:bookmarkStart w:id="739" w:name="_Toc175850740"/>
      <w:bookmarkStart w:id="740" w:name="_Toc180480335"/>
      <w:bookmarkStart w:id="741" w:name="_Toc185517950"/>
      <w:bookmarkStart w:id="742" w:name="_Toc191538508"/>
      <w:r>
        <w:t>3</w:t>
      </w:r>
      <w:r>
        <w:tab/>
        <w:t>Definitions, symbols and abbreviations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A0E5C80" w14:textId="77777777" w:rsidR="00CA62AF" w:rsidRDefault="00525D1B">
      <w:pPr>
        <w:pStyle w:val="2"/>
      </w:pPr>
      <w:bookmarkStart w:id="743" w:name="_Toc120683429"/>
      <w:bookmarkStart w:id="744" w:name="_Toc112939380"/>
      <w:bookmarkStart w:id="745" w:name="_Toc120683241"/>
      <w:bookmarkStart w:id="746" w:name="_Toc104547312"/>
      <w:bookmarkStart w:id="747" w:name="_Toc114134761"/>
      <w:bookmarkStart w:id="748" w:name="_Toc97037245"/>
      <w:bookmarkStart w:id="749" w:name="_Toc97193028"/>
      <w:bookmarkStart w:id="750" w:name="_Toc100953661"/>
      <w:bookmarkStart w:id="751" w:name="_Toc94033089"/>
      <w:bookmarkStart w:id="752" w:name="_Toc73041666"/>
      <w:bookmarkStart w:id="753" w:name="_Toc72784120"/>
      <w:bookmarkStart w:id="754" w:name="_Toc89426204"/>
      <w:bookmarkStart w:id="755" w:name="_Toc81244722"/>
      <w:bookmarkStart w:id="756" w:name="_Toc88645292"/>
      <w:bookmarkStart w:id="757" w:name="_Toc510696581"/>
      <w:bookmarkStart w:id="758" w:name="_Toc35971373"/>
      <w:bookmarkStart w:id="759" w:name="_Toc36812104"/>
      <w:bookmarkStart w:id="760" w:name="_Toc133434946"/>
      <w:bookmarkStart w:id="761" w:name="_Toc138690779"/>
      <w:bookmarkStart w:id="762" w:name="_Toc151749509"/>
      <w:bookmarkStart w:id="763" w:name="_Toc170161071"/>
      <w:bookmarkStart w:id="764" w:name="_Toc175850741"/>
      <w:bookmarkStart w:id="765" w:name="_Toc180480336"/>
      <w:bookmarkStart w:id="766" w:name="_Toc185517951"/>
      <w:bookmarkStart w:id="767" w:name="_Toc191538509"/>
      <w:r>
        <w:t>3.1</w:t>
      </w:r>
      <w:r>
        <w:tab/>
        <w:t>Definitions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68" w:name="_Toc510696582"/>
      <w:bookmarkStart w:id="769" w:name="_Toc120683430"/>
      <w:bookmarkStart w:id="770" w:name="_Toc100953662"/>
      <w:bookmarkStart w:id="771" w:name="_Toc94033090"/>
      <w:bookmarkStart w:id="772" w:name="_Toc114134762"/>
      <w:bookmarkStart w:id="773" w:name="_Toc112939381"/>
      <w:bookmarkStart w:id="774" w:name="_Toc97037246"/>
      <w:bookmarkStart w:id="775" w:name="_Toc97193029"/>
      <w:bookmarkStart w:id="776" w:name="_Toc104547313"/>
      <w:bookmarkStart w:id="777" w:name="_Toc89426205"/>
      <w:bookmarkStart w:id="778" w:name="_Toc120683242"/>
      <w:bookmarkStart w:id="779" w:name="_Toc88645293"/>
      <w:bookmarkStart w:id="780" w:name="_Toc72784121"/>
      <w:bookmarkStart w:id="781" w:name="_Toc73041667"/>
      <w:bookmarkStart w:id="782" w:name="_Toc36812105"/>
      <w:bookmarkStart w:id="783" w:name="_Toc35971374"/>
      <w:bookmarkStart w:id="784" w:name="_Toc81244723"/>
      <w:bookmarkStart w:id="785" w:name="_Toc133434947"/>
      <w:bookmarkStart w:id="786" w:name="_Toc138690780"/>
      <w:bookmarkStart w:id="787" w:name="_Toc151749510"/>
      <w:bookmarkStart w:id="788" w:name="_Toc170161072"/>
      <w:bookmarkStart w:id="789" w:name="_Toc175850742"/>
      <w:bookmarkStart w:id="790" w:name="_Toc180480337"/>
      <w:bookmarkStart w:id="791" w:name="_Toc185517952"/>
      <w:bookmarkStart w:id="792" w:name="_Toc191538510"/>
      <w:r>
        <w:t>3.2</w:t>
      </w:r>
      <w:r>
        <w:tab/>
        <w:t>Symbols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793" w:name="_Toc510696583"/>
      <w:bookmarkStart w:id="794" w:name="_Toc35971375"/>
      <w:bookmarkStart w:id="795" w:name="_Toc72784122"/>
      <w:bookmarkStart w:id="796" w:name="_Toc81244724"/>
      <w:bookmarkStart w:id="797" w:name="_Toc36812106"/>
      <w:bookmarkStart w:id="798" w:name="_Toc73041668"/>
      <w:bookmarkStart w:id="799" w:name="_Toc97037247"/>
      <w:bookmarkStart w:id="800" w:name="_Toc88645294"/>
      <w:bookmarkStart w:id="801" w:name="_Toc97193030"/>
      <w:bookmarkStart w:id="802" w:name="_Toc112939382"/>
      <w:bookmarkStart w:id="803" w:name="_Toc94033091"/>
      <w:bookmarkStart w:id="804" w:name="_Toc104547314"/>
      <w:bookmarkStart w:id="805" w:name="_Toc89426206"/>
      <w:bookmarkStart w:id="806" w:name="_Toc120683431"/>
      <w:bookmarkStart w:id="807" w:name="_Toc114134763"/>
      <w:bookmarkStart w:id="808" w:name="_Toc100953663"/>
      <w:bookmarkStart w:id="809" w:name="_Toc120683243"/>
      <w:bookmarkStart w:id="810" w:name="_Toc133434948"/>
      <w:bookmarkStart w:id="811" w:name="_Toc138690781"/>
      <w:bookmarkStart w:id="812" w:name="_Toc151749511"/>
      <w:bookmarkStart w:id="813" w:name="_Toc170161073"/>
      <w:bookmarkStart w:id="814" w:name="_Toc175850743"/>
      <w:bookmarkStart w:id="815" w:name="_Toc180480338"/>
      <w:bookmarkStart w:id="816" w:name="_Toc185517953"/>
      <w:bookmarkStart w:id="817" w:name="_Toc191538511"/>
      <w:r>
        <w:t>3.3</w:t>
      </w:r>
      <w:r>
        <w:tab/>
        <w:t>Abbreviations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18" w:name="_Toc36812108"/>
      <w:bookmarkStart w:id="819" w:name="_Toc510696585"/>
      <w:bookmarkStart w:id="820" w:name="_Toc35971377"/>
      <w:bookmarkStart w:id="821" w:name="_Toc72784123"/>
      <w:bookmarkStart w:id="822" w:name="_Toc73041669"/>
      <w:bookmarkStart w:id="823" w:name="_Toc114134764"/>
      <w:bookmarkStart w:id="824" w:name="_Toc120683432"/>
      <w:bookmarkStart w:id="825" w:name="_Toc97193031"/>
      <w:bookmarkStart w:id="826" w:name="_Toc94033092"/>
      <w:bookmarkStart w:id="827" w:name="_Toc97037248"/>
      <w:bookmarkStart w:id="828" w:name="_Toc100953664"/>
      <w:bookmarkStart w:id="829" w:name="_Toc120683244"/>
      <w:bookmarkStart w:id="830" w:name="_Toc112939383"/>
      <w:bookmarkStart w:id="831" w:name="_Toc104547315"/>
      <w:bookmarkStart w:id="832" w:name="_Toc89426207"/>
      <w:bookmarkStart w:id="833" w:name="_Toc88645295"/>
      <w:bookmarkStart w:id="834" w:name="_Toc81244725"/>
      <w:bookmarkStart w:id="835" w:name="_Toc133434949"/>
      <w:bookmarkStart w:id="836" w:name="_Toc138690782"/>
      <w:bookmarkStart w:id="837" w:name="_Toc151749512"/>
      <w:bookmarkStart w:id="838" w:name="_Toc170161074"/>
      <w:bookmarkStart w:id="839" w:name="_Toc175850744"/>
      <w:bookmarkStart w:id="840" w:name="_Toc180480339"/>
      <w:bookmarkStart w:id="841" w:name="_Toc185517954"/>
      <w:bookmarkStart w:id="842" w:name="_Toc191538512"/>
      <w:r>
        <w:t>4</w:t>
      </w:r>
      <w:r>
        <w:tab/>
        <w:t xml:space="preserve">Services offered by the </w:t>
      </w:r>
      <w:bookmarkEnd w:id="818"/>
      <w:bookmarkEnd w:id="819"/>
      <w:bookmarkEnd w:id="820"/>
      <w:r>
        <w:t>MFAF</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E4D177C" w14:textId="77777777" w:rsidR="00802003" w:rsidRDefault="00802003" w:rsidP="00802003">
      <w:pPr>
        <w:pStyle w:val="2"/>
      </w:pPr>
      <w:bookmarkStart w:id="843" w:name="_Toc120683245"/>
      <w:bookmarkStart w:id="844" w:name="_Toc88645296"/>
      <w:bookmarkStart w:id="845" w:name="_Toc36812109"/>
      <w:bookmarkStart w:id="846" w:name="_Toc114134765"/>
      <w:bookmarkStart w:id="847" w:name="_Toc510696586"/>
      <w:bookmarkStart w:id="848" w:name="_Toc97193032"/>
      <w:bookmarkStart w:id="849" w:name="_Toc100953665"/>
      <w:bookmarkStart w:id="850" w:name="_Toc89426208"/>
      <w:bookmarkStart w:id="851" w:name="_Toc72784124"/>
      <w:bookmarkStart w:id="852" w:name="_Toc81244726"/>
      <w:bookmarkStart w:id="853" w:name="_Toc94033093"/>
      <w:bookmarkStart w:id="854" w:name="_Toc97037249"/>
      <w:bookmarkStart w:id="855" w:name="_Toc35971378"/>
      <w:bookmarkStart w:id="856" w:name="_Toc73041670"/>
      <w:bookmarkStart w:id="857" w:name="_Toc120683433"/>
      <w:bookmarkStart w:id="858" w:name="_Toc112939384"/>
      <w:bookmarkStart w:id="859" w:name="_Toc104547316"/>
      <w:bookmarkStart w:id="860" w:name="_Toc133434950"/>
      <w:bookmarkStart w:id="861" w:name="_Toc138690783"/>
      <w:bookmarkStart w:id="862" w:name="_Toc151749513"/>
      <w:bookmarkStart w:id="863" w:name="_Toc170161075"/>
      <w:bookmarkStart w:id="864" w:name="_Toc175850745"/>
      <w:bookmarkStart w:id="865" w:name="_Toc185517955"/>
      <w:bookmarkStart w:id="866" w:name="_Toc120683434"/>
      <w:bookmarkStart w:id="867" w:name="_Toc104547317"/>
      <w:bookmarkStart w:id="868" w:name="_Toc100953666"/>
      <w:bookmarkStart w:id="869" w:name="_Toc120683246"/>
      <w:bookmarkStart w:id="870" w:name="_Toc81244727"/>
      <w:bookmarkStart w:id="871" w:name="_Toc112939385"/>
      <w:bookmarkStart w:id="872" w:name="_Toc114134766"/>
      <w:bookmarkStart w:id="873" w:name="_Toc73041671"/>
      <w:bookmarkStart w:id="874" w:name="_Toc89426209"/>
      <w:bookmarkStart w:id="875" w:name="_Toc97193033"/>
      <w:bookmarkStart w:id="876" w:name="_Toc72784125"/>
      <w:bookmarkStart w:id="877" w:name="_Toc88645297"/>
      <w:bookmarkStart w:id="878" w:name="_Toc97037250"/>
      <w:bookmarkStart w:id="879" w:name="_Toc94033094"/>
      <w:bookmarkStart w:id="880" w:name="_Toc133434951"/>
      <w:bookmarkStart w:id="881" w:name="_Toc138690784"/>
      <w:bookmarkStart w:id="882" w:name="_Toc151749514"/>
      <w:bookmarkStart w:id="883" w:name="_Toc191538513"/>
      <w:r>
        <w:t>4.1</w:t>
      </w:r>
      <w:r>
        <w:tab/>
        <w:t>Introduction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83"/>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884" w:name="_Toc170161076"/>
      <w:bookmarkStart w:id="885" w:name="_Toc175850746"/>
      <w:bookmarkStart w:id="886" w:name="_Toc180480341"/>
      <w:bookmarkStart w:id="887" w:name="_Toc185517956"/>
      <w:bookmarkStart w:id="888" w:name="_Toc191538514"/>
      <w:r>
        <w:t>4.2</w:t>
      </w:r>
      <w:r>
        <w:tab/>
        <w:t>Nmfaf_3daDataManagement Service</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4"/>
      <w:bookmarkEnd w:id="885"/>
      <w:bookmarkEnd w:id="886"/>
      <w:bookmarkEnd w:id="887"/>
      <w:bookmarkEnd w:id="888"/>
    </w:p>
    <w:p w14:paraId="5F73F41E" w14:textId="77777777" w:rsidR="00CA62AF" w:rsidRDefault="00525D1B">
      <w:pPr>
        <w:pStyle w:val="30"/>
      </w:pPr>
      <w:bookmarkStart w:id="889" w:name="_Toc89426210"/>
      <w:bookmarkStart w:id="890" w:name="_Toc114134767"/>
      <w:bookmarkStart w:id="891" w:name="_Toc88645298"/>
      <w:bookmarkStart w:id="892" w:name="_Toc120683247"/>
      <w:bookmarkStart w:id="893" w:name="_Toc94033095"/>
      <w:bookmarkStart w:id="894" w:name="_Toc100953667"/>
      <w:bookmarkStart w:id="895" w:name="_Toc81244728"/>
      <w:bookmarkStart w:id="896" w:name="_Toc72784126"/>
      <w:bookmarkStart w:id="897" w:name="_Toc73041672"/>
      <w:bookmarkStart w:id="898" w:name="_Toc97193034"/>
      <w:bookmarkStart w:id="899" w:name="_Toc104547318"/>
      <w:bookmarkStart w:id="900" w:name="_Toc97037251"/>
      <w:bookmarkStart w:id="901" w:name="_Toc112939386"/>
      <w:bookmarkStart w:id="902" w:name="_Toc120683435"/>
      <w:bookmarkStart w:id="903" w:name="_Toc133434952"/>
      <w:bookmarkStart w:id="904" w:name="_Toc138690785"/>
      <w:bookmarkStart w:id="905" w:name="_Toc151749515"/>
      <w:bookmarkStart w:id="906" w:name="_Toc170161077"/>
      <w:bookmarkStart w:id="907" w:name="_Toc175850747"/>
      <w:bookmarkStart w:id="908" w:name="_Toc180480342"/>
      <w:bookmarkStart w:id="909" w:name="_Toc185517957"/>
      <w:bookmarkStart w:id="910" w:name="_Toc191538515"/>
      <w:r>
        <w:t>4.2.1</w:t>
      </w:r>
      <w:r>
        <w:tab/>
        <w:t>Service Description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11" w:name="_Toc70550540"/>
      <w:bookmarkStart w:id="912" w:name="_Toc66231733"/>
      <w:bookmarkStart w:id="913" w:name="_Toc89426211"/>
      <w:bookmarkStart w:id="914" w:name="_Toc81244729"/>
      <w:bookmarkStart w:id="915" w:name="_Toc104547319"/>
      <w:bookmarkStart w:id="916" w:name="_Toc100953668"/>
      <w:bookmarkStart w:id="917" w:name="_Toc68168894"/>
      <w:bookmarkStart w:id="918" w:name="_Toc97193035"/>
      <w:bookmarkStart w:id="919" w:name="_Toc59017865"/>
      <w:bookmarkStart w:id="920" w:name="_Toc94033096"/>
      <w:bookmarkStart w:id="921" w:name="_Toc56640897"/>
      <w:bookmarkStart w:id="922" w:name="_Toc97037252"/>
      <w:bookmarkStart w:id="923" w:name="_Toc112939387"/>
      <w:bookmarkStart w:id="924" w:name="_Toc88645299"/>
      <w:bookmarkStart w:id="925" w:name="_Toc45133980"/>
      <w:bookmarkStart w:id="926" w:name="_Toc73564345"/>
      <w:bookmarkStart w:id="927" w:name="_Toc114134768"/>
      <w:bookmarkStart w:id="928" w:name="_Toc50031910"/>
      <w:bookmarkStart w:id="929" w:name="_Toc51762830"/>
      <w:bookmarkStart w:id="930" w:name="_Toc120683248"/>
      <w:bookmarkStart w:id="931" w:name="_Toc120683436"/>
      <w:bookmarkStart w:id="932" w:name="_Toc28012754"/>
      <w:bookmarkStart w:id="933" w:name="_Toc34266224"/>
      <w:bookmarkStart w:id="934" w:name="_Toc36102395"/>
      <w:bookmarkStart w:id="935" w:name="_Toc43563437"/>
      <w:bookmarkStart w:id="936" w:name="_Toc133434953"/>
      <w:bookmarkStart w:id="937" w:name="_Toc138690786"/>
      <w:bookmarkStart w:id="938" w:name="_Toc151749516"/>
      <w:bookmarkStart w:id="939" w:name="_Toc170161078"/>
      <w:bookmarkStart w:id="940" w:name="_Toc175850748"/>
      <w:bookmarkStart w:id="941" w:name="_Toc36102396"/>
      <w:bookmarkStart w:id="942" w:name="_Toc34266225"/>
      <w:bookmarkStart w:id="943" w:name="_Toc28012755"/>
      <w:bookmarkStart w:id="944" w:name="_Toc114134769"/>
      <w:bookmarkStart w:id="945" w:name="_Toc112939388"/>
      <w:bookmarkStart w:id="946" w:name="_Toc104547320"/>
      <w:bookmarkStart w:id="947" w:name="_Toc97037253"/>
      <w:bookmarkStart w:id="948" w:name="_Toc100953669"/>
      <w:bookmarkStart w:id="949" w:name="_Toc97193036"/>
      <w:bookmarkStart w:id="950" w:name="_Toc94033097"/>
      <w:bookmarkStart w:id="951" w:name="_Toc88645300"/>
      <w:bookmarkStart w:id="952" w:name="_Toc73564346"/>
      <w:bookmarkStart w:id="953" w:name="_Toc81244730"/>
      <w:bookmarkStart w:id="954" w:name="_Toc89426212"/>
      <w:bookmarkStart w:id="955" w:name="_Toc70550541"/>
      <w:bookmarkStart w:id="956" w:name="_Toc68168895"/>
      <w:bookmarkStart w:id="957" w:name="_Toc51762831"/>
      <w:bookmarkStart w:id="958" w:name="_Toc66231734"/>
      <w:bookmarkStart w:id="959" w:name="_Toc43563438"/>
      <w:bookmarkStart w:id="960" w:name="_Toc50031911"/>
      <w:bookmarkStart w:id="961" w:name="_Toc59017866"/>
      <w:bookmarkStart w:id="962" w:name="_Toc45133981"/>
      <w:bookmarkStart w:id="963" w:name="_Toc56640898"/>
      <w:bookmarkStart w:id="964" w:name="_Toc120683249"/>
      <w:bookmarkStart w:id="965" w:name="_Toc120683437"/>
      <w:bookmarkStart w:id="966" w:name="_Toc133434954"/>
      <w:bookmarkStart w:id="967" w:name="_Toc138690787"/>
      <w:bookmarkStart w:id="968" w:name="_Toc151749517"/>
      <w:bookmarkStart w:id="969" w:name="_Toc170161079"/>
      <w:bookmarkStart w:id="970" w:name="_Toc175850749"/>
      <w:bookmarkStart w:id="971"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972" w:name="_Toc185517958"/>
      <w:bookmarkStart w:id="973" w:name="_Toc191538516"/>
      <w:r>
        <w:lastRenderedPageBreak/>
        <w:t>4.2.</w:t>
      </w:r>
      <w:r>
        <w:rPr>
          <w:rFonts w:hint="eastAsia"/>
        </w:rPr>
        <w:t>1</w:t>
      </w:r>
      <w:r>
        <w:t>.2</w:t>
      </w:r>
      <w:r>
        <w:rPr>
          <w:rFonts w:hint="eastAsia"/>
        </w:rPr>
        <w:tab/>
      </w:r>
      <w:r>
        <w:t>Service Architecture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80215134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80215134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74" w:name="_Toc104547321"/>
      <w:bookmarkStart w:id="975" w:name="_Toc112939389"/>
      <w:bookmarkStart w:id="976" w:name="_Toc100953670"/>
      <w:bookmarkStart w:id="977" w:name="_Toc97037254"/>
      <w:bookmarkStart w:id="978" w:name="_Toc120683438"/>
      <w:bookmarkStart w:id="979" w:name="_Toc114134770"/>
      <w:bookmarkStart w:id="980" w:name="_Toc97193037"/>
      <w:bookmarkStart w:id="981" w:name="_Toc120683250"/>
      <w:bookmarkStart w:id="982" w:name="_Toc66231735"/>
      <w:bookmarkStart w:id="983" w:name="_Toc88645301"/>
      <w:bookmarkStart w:id="984" w:name="_Toc89426213"/>
      <w:bookmarkStart w:id="985" w:name="_Toc73564347"/>
      <w:bookmarkStart w:id="986" w:name="_Toc59017867"/>
      <w:bookmarkStart w:id="987" w:name="_Toc56640899"/>
      <w:bookmarkStart w:id="988" w:name="_Toc81244731"/>
      <w:bookmarkStart w:id="989" w:name="_Toc70550542"/>
      <w:bookmarkStart w:id="990" w:name="_Toc68168896"/>
      <w:bookmarkStart w:id="991" w:name="_Toc94033098"/>
      <w:bookmarkStart w:id="992" w:name="_Toc50031912"/>
      <w:bookmarkStart w:id="993" w:name="_Toc43563439"/>
      <w:bookmarkStart w:id="994" w:name="_Toc51762832"/>
      <w:bookmarkStart w:id="995" w:name="_Toc36102397"/>
      <w:bookmarkStart w:id="996" w:name="_Toc45133982"/>
      <w:bookmarkStart w:id="997" w:name="_Toc28012756"/>
      <w:bookmarkStart w:id="998" w:name="_Toc34266226"/>
      <w:bookmarkStart w:id="999" w:name="_Toc133434955"/>
      <w:bookmarkStart w:id="1000" w:name="_Toc138690788"/>
      <w:bookmarkStart w:id="1001" w:name="_Toc151749518"/>
      <w:bookmarkStart w:id="1002" w:name="_Toc170161080"/>
      <w:bookmarkStart w:id="1003" w:name="_Toc175850750"/>
      <w:bookmarkStart w:id="1004" w:name="_Toc180480345"/>
      <w:bookmarkStart w:id="1005" w:name="_Toc185517959"/>
      <w:bookmarkStart w:id="1006" w:name="_Toc191538517"/>
      <w:r>
        <w:rPr>
          <w:lang w:val="en-US"/>
        </w:rPr>
        <w:t>4.2.</w:t>
      </w:r>
      <w:r>
        <w:rPr>
          <w:rFonts w:hint="eastAsia"/>
          <w:lang w:val="en-US" w:eastAsia="zh-CN"/>
        </w:rPr>
        <w:t>1.3</w:t>
      </w:r>
      <w:r>
        <w:rPr>
          <w:lang w:val="en-US"/>
        </w:rPr>
        <w:tab/>
        <w:t>Network Functions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07" w:name="_Toc28012757"/>
      <w:bookmarkStart w:id="1008" w:name="_Toc59017868"/>
      <w:bookmarkStart w:id="1009" w:name="_Toc70550543"/>
      <w:bookmarkStart w:id="1010" w:name="_Toc68168897"/>
      <w:bookmarkStart w:id="1011" w:name="_Toc56640900"/>
      <w:bookmarkStart w:id="1012" w:name="_Toc66231736"/>
      <w:bookmarkStart w:id="1013" w:name="_Toc51762833"/>
      <w:bookmarkStart w:id="1014" w:name="_Toc50031913"/>
      <w:bookmarkStart w:id="1015" w:name="_Toc45133983"/>
      <w:bookmarkStart w:id="1016" w:name="_Toc43563440"/>
      <w:bookmarkStart w:id="1017" w:name="_Toc36102398"/>
      <w:bookmarkStart w:id="1018" w:name="_Toc34266227"/>
      <w:bookmarkStart w:id="1019" w:name="_Toc73564348"/>
      <w:bookmarkStart w:id="1020" w:name="_Toc89426214"/>
      <w:bookmarkStart w:id="1021" w:name="_Toc97193038"/>
      <w:bookmarkStart w:id="1022" w:name="_Toc97037255"/>
      <w:bookmarkStart w:id="1023" w:name="_Toc104547322"/>
      <w:bookmarkStart w:id="1024" w:name="_Toc94033099"/>
      <w:bookmarkStart w:id="1025" w:name="_Toc120683251"/>
      <w:bookmarkStart w:id="1026" w:name="_Toc88645302"/>
      <w:bookmarkStart w:id="1027" w:name="_Toc81244732"/>
      <w:bookmarkStart w:id="1028" w:name="_Toc114134771"/>
      <w:bookmarkStart w:id="1029" w:name="_Toc120683439"/>
      <w:bookmarkStart w:id="1030" w:name="_Toc112939390"/>
      <w:bookmarkStart w:id="1031" w:name="_Toc100953671"/>
      <w:bookmarkStart w:id="1032" w:name="_Toc133434956"/>
      <w:bookmarkStart w:id="1033" w:name="_Toc138690789"/>
      <w:bookmarkStart w:id="1034" w:name="_Toc151749519"/>
      <w:bookmarkStart w:id="1035" w:name="_Toc170161081"/>
      <w:bookmarkStart w:id="1036" w:name="_Toc175850751"/>
      <w:bookmarkStart w:id="1037" w:name="_Toc112939391"/>
      <w:bookmarkStart w:id="1038" w:name="_Toc120683252"/>
      <w:bookmarkStart w:id="1039" w:name="_Toc114134772"/>
      <w:bookmarkStart w:id="1040" w:name="_Toc120683440"/>
      <w:bookmarkStart w:id="1041" w:name="_Toc73564349"/>
      <w:bookmarkStart w:id="1042" w:name="_Toc89426215"/>
      <w:bookmarkStart w:id="1043" w:name="_Toc68168898"/>
      <w:bookmarkStart w:id="1044" w:name="_Toc88645303"/>
      <w:bookmarkStart w:id="1045" w:name="_Toc66231737"/>
      <w:bookmarkStart w:id="1046" w:name="_Toc36102399"/>
      <w:bookmarkStart w:id="1047" w:name="_Toc100953672"/>
      <w:bookmarkStart w:id="1048" w:name="_Toc97037256"/>
      <w:bookmarkStart w:id="1049" w:name="_Toc51762834"/>
      <w:bookmarkStart w:id="1050" w:name="_Toc56640901"/>
      <w:bookmarkStart w:id="1051" w:name="_Toc104547323"/>
      <w:bookmarkStart w:id="1052" w:name="_Toc28012758"/>
      <w:bookmarkStart w:id="1053" w:name="_Toc70550544"/>
      <w:bookmarkStart w:id="1054" w:name="_Toc97193039"/>
      <w:bookmarkStart w:id="1055" w:name="_Toc50031914"/>
      <w:bookmarkStart w:id="1056" w:name="_Toc43563441"/>
      <w:bookmarkStart w:id="1057" w:name="_Toc34266228"/>
      <w:bookmarkStart w:id="1058" w:name="_Toc94033100"/>
      <w:bookmarkStart w:id="1059" w:name="_Toc59017869"/>
      <w:bookmarkStart w:id="1060" w:name="_Toc45133984"/>
      <w:bookmarkStart w:id="1061" w:name="_Toc81244733"/>
      <w:bookmarkStart w:id="1062" w:name="_Toc133434957"/>
      <w:bookmarkStart w:id="1063" w:name="_Toc138690790"/>
      <w:bookmarkStart w:id="1064" w:name="_Toc151749520"/>
      <w:bookmarkStart w:id="1065" w:name="_Toc170161082"/>
      <w:bookmarkStart w:id="1066" w:name="_Toc175850752"/>
      <w:bookmarkStart w:id="1067" w:name="_Toc180480347"/>
      <w:r>
        <w:rPr>
          <w:rFonts w:ascii="Arial" w:hAnsi="Arial"/>
          <w:sz w:val="22"/>
        </w:rPr>
        <w:t>4.2.</w:t>
      </w:r>
      <w:r>
        <w:rPr>
          <w:rFonts w:ascii="Arial" w:hAnsi="Arial"/>
          <w:sz w:val="22"/>
          <w:lang w:eastAsia="zh-CN"/>
        </w:rPr>
        <w:t>1.3.1</w:t>
      </w:r>
      <w:r>
        <w:rPr>
          <w:rFonts w:ascii="Arial" w:hAnsi="Arial"/>
          <w:sz w:val="22"/>
        </w:rPr>
        <w:tab/>
      </w:r>
      <w:bookmarkEnd w:id="1007"/>
      <w:bookmarkEnd w:id="1008"/>
      <w:bookmarkEnd w:id="1009"/>
      <w:bookmarkEnd w:id="1010"/>
      <w:bookmarkEnd w:id="1011"/>
      <w:bookmarkEnd w:id="1012"/>
      <w:bookmarkEnd w:id="1013"/>
      <w:bookmarkEnd w:id="1014"/>
      <w:bookmarkEnd w:id="1015"/>
      <w:bookmarkEnd w:id="1016"/>
      <w:bookmarkEnd w:id="1017"/>
      <w:bookmarkEnd w:id="1018"/>
      <w:bookmarkEnd w:id="1019"/>
      <w:r>
        <w:rPr>
          <w:rFonts w:ascii="Arial" w:hAnsi="Arial"/>
          <w:sz w:val="22"/>
          <w:lang w:val="en-US"/>
        </w:rPr>
        <w:t>Messaging Framework Adaptor Function</w:t>
      </w:r>
      <w:r>
        <w:rPr>
          <w:rFonts w:ascii="Arial" w:hAnsi="Arial"/>
          <w:sz w:val="22"/>
        </w:rPr>
        <w:t xml:space="preserve"> (MFAF)</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068" w:name="_Toc73041673"/>
      <w:bookmarkStart w:id="1069" w:name="_Toc88645304"/>
      <w:bookmarkStart w:id="1070" w:name="_Toc72784127"/>
      <w:bookmarkStart w:id="1071" w:name="_Toc81244734"/>
      <w:bookmarkStart w:id="1072" w:name="_Toc89426216"/>
      <w:bookmarkStart w:id="1073" w:name="_Toc94033101"/>
      <w:bookmarkStart w:id="1074" w:name="_Toc97193040"/>
      <w:bookmarkStart w:id="1075" w:name="_Toc97037257"/>
      <w:bookmarkStart w:id="1076" w:name="_Toc100953673"/>
      <w:bookmarkStart w:id="1077" w:name="_Toc104547324"/>
      <w:bookmarkStart w:id="1078" w:name="_Toc120683253"/>
      <w:bookmarkStart w:id="1079" w:name="_Toc120683441"/>
      <w:bookmarkStart w:id="1080" w:name="_Toc112939392"/>
      <w:bookmarkStart w:id="1081" w:name="_Toc114134773"/>
      <w:bookmarkStart w:id="1082" w:name="_Toc133434958"/>
      <w:bookmarkStart w:id="1083" w:name="_Toc138690791"/>
      <w:bookmarkStart w:id="1084" w:name="_Toc151749521"/>
      <w:bookmarkStart w:id="1085" w:name="_Toc170161083"/>
      <w:bookmarkStart w:id="1086" w:name="_Toc175850753"/>
      <w:bookmarkStart w:id="1087" w:name="_Toc180480348"/>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1088" w:name="_Toc185517960"/>
      <w:bookmarkStart w:id="1089" w:name="_Toc191538518"/>
      <w:r>
        <w:lastRenderedPageBreak/>
        <w:t>4.2.2</w:t>
      </w:r>
      <w:r>
        <w:tab/>
        <w:t>Service Operations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556097B" w14:textId="77777777" w:rsidR="00373D41" w:rsidRDefault="00373D41" w:rsidP="00373D41">
      <w:pPr>
        <w:keepNext/>
        <w:keepLines/>
        <w:spacing w:before="120"/>
        <w:ind w:left="1418" w:hanging="1418"/>
        <w:outlineLvl w:val="3"/>
        <w:rPr>
          <w:rFonts w:ascii="Arial" w:hAnsi="Arial"/>
          <w:sz w:val="24"/>
        </w:rPr>
      </w:pPr>
      <w:bookmarkStart w:id="1090" w:name="_Toc100953674"/>
      <w:bookmarkStart w:id="1091" w:name="_Toc120683442"/>
      <w:bookmarkStart w:id="1092" w:name="_Toc114134774"/>
      <w:bookmarkStart w:id="1093" w:name="_Toc120683254"/>
      <w:bookmarkStart w:id="1094" w:name="_Toc104547325"/>
      <w:bookmarkStart w:id="1095" w:name="_Toc97193041"/>
      <w:bookmarkStart w:id="1096" w:name="_Toc112939393"/>
      <w:bookmarkStart w:id="1097" w:name="_Toc88645305"/>
      <w:bookmarkStart w:id="1098" w:name="_Toc97037258"/>
      <w:bookmarkStart w:id="1099" w:name="_Toc73041674"/>
      <w:bookmarkStart w:id="1100" w:name="_Toc94033102"/>
      <w:bookmarkStart w:id="1101" w:name="_Toc72784128"/>
      <w:bookmarkStart w:id="1102" w:name="_Toc89426217"/>
      <w:bookmarkStart w:id="1103" w:name="_Toc81244735"/>
      <w:bookmarkStart w:id="1104" w:name="_Toc133434959"/>
      <w:bookmarkStart w:id="1105" w:name="_Toc138690792"/>
      <w:bookmarkStart w:id="1106" w:name="_Toc151749522"/>
      <w:bookmarkStart w:id="1107" w:name="_Toc170161084"/>
      <w:bookmarkStart w:id="1108" w:name="_Toc175850754"/>
      <w:bookmarkStart w:id="1109" w:name="_Toc72784129"/>
      <w:bookmarkStart w:id="1110" w:name="_Toc73041675"/>
      <w:bookmarkStart w:id="1111" w:name="_Toc112939394"/>
      <w:bookmarkStart w:id="1112" w:name="_Toc104547326"/>
      <w:bookmarkStart w:id="1113" w:name="_Toc120683255"/>
      <w:bookmarkStart w:id="1114" w:name="_Toc120683443"/>
      <w:bookmarkStart w:id="1115" w:name="_Toc114134775"/>
      <w:bookmarkStart w:id="1116" w:name="_Toc94033103"/>
      <w:bookmarkStart w:id="1117" w:name="_Toc97193042"/>
      <w:bookmarkStart w:id="1118" w:name="_Toc100953675"/>
      <w:bookmarkStart w:id="1119" w:name="_Toc89426218"/>
      <w:bookmarkStart w:id="1120" w:name="_Toc88645306"/>
      <w:bookmarkStart w:id="1121" w:name="_Toc81244736"/>
      <w:bookmarkStart w:id="1122" w:name="_Toc97037259"/>
      <w:bookmarkStart w:id="1123" w:name="_Toc133434960"/>
      <w:bookmarkStart w:id="1124" w:name="_Toc138690793"/>
      <w:bookmarkStart w:id="1125" w:name="_Toc151749523"/>
      <w:bookmarkStart w:id="1126" w:name="_Toc170161085"/>
      <w:bookmarkStart w:id="1127" w:name="_Toc175850755"/>
      <w:bookmarkStart w:id="1128" w:name="_Toc180480350"/>
      <w:r>
        <w:rPr>
          <w:rFonts w:ascii="Arial" w:hAnsi="Arial"/>
          <w:sz w:val="24"/>
        </w:rPr>
        <w:t>4.2.2.1</w:t>
      </w:r>
      <w:r>
        <w:rPr>
          <w:rFonts w:ascii="Arial" w:hAnsi="Arial"/>
          <w:sz w:val="24"/>
        </w:rPr>
        <w:tab/>
        <w:t>Introduction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29" w:name="_Toc185517961"/>
      <w:bookmarkStart w:id="1130" w:name="_Toc191538519"/>
      <w:r>
        <w:t>4.2.2.2</w:t>
      </w:r>
      <w:r>
        <w:tab/>
      </w:r>
      <w:r>
        <w:rPr>
          <w:lang w:eastAsia="ko-KR"/>
        </w:rPr>
        <w:t>Nmfaf_3daDataManagement_Configure</w:t>
      </w:r>
      <w:r>
        <w:t xml:space="preserve"> 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5D1C0F6" w14:textId="77777777" w:rsidR="00373D41" w:rsidRDefault="00373D41" w:rsidP="00373D41">
      <w:pPr>
        <w:keepNext/>
        <w:keepLines/>
        <w:spacing w:before="120"/>
        <w:ind w:left="1701" w:hanging="1701"/>
        <w:outlineLvl w:val="4"/>
        <w:rPr>
          <w:rFonts w:ascii="Arial" w:hAnsi="Arial"/>
          <w:sz w:val="22"/>
        </w:rPr>
      </w:pPr>
      <w:bookmarkStart w:id="1131" w:name="_Toc81244737"/>
      <w:bookmarkStart w:id="1132" w:name="_Toc120683256"/>
      <w:bookmarkStart w:id="1133" w:name="_Toc100953676"/>
      <w:bookmarkStart w:id="1134" w:name="_Toc114134776"/>
      <w:bookmarkStart w:id="1135" w:name="_Toc120683444"/>
      <w:bookmarkStart w:id="1136" w:name="_Toc104547327"/>
      <w:bookmarkStart w:id="1137" w:name="_Toc112939395"/>
      <w:bookmarkStart w:id="1138" w:name="_Toc88645307"/>
      <w:bookmarkStart w:id="1139" w:name="_Toc97037260"/>
      <w:bookmarkStart w:id="1140" w:name="_Toc94033104"/>
      <w:bookmarkStart w:id="1141" w:name="_Toc89426219"/>
      <w:bookmarkStart w:id="1142" w:name="_Toc97193043"/>
      <w:bookmarkStart w:id="1143" w:name="_Toc133434961"/>
      <w:bookmarkStart w:id="1144" w:name="_Toc138690794"/>
      <w:bookmarkStart w:id="1145" w:name="_Toc151749524"/>
      <w:bookmarkStart w:id="1146" w:name="_Toc170161086"/>
      <w:bookmarkStart w:id="1147" w:name="_Toc175850756"/>
      <w:bookmarkStart w:id="1148" w:name="_Toc104547328"/>
      <w:bookmarkStart w:id="1149" w:name="_Toc120683445"/>
      <w:bookmarkStart w:id="1150" w:name="_Toc120683257"/>
      <w:bookmarkStart w:id="1151" w:name="_Toc114134777"/>
      <w:bookmarkStart w:id="1152" w:name="_Toc100953677"/>
      <w:bookmarkStart w:id="1153" w:name="_Toc112939396"/>
      <w:bookmarkStart w:id="1154" w:name="_Toc97037261"/>
      <w:bookmarkStart w:id="1155" w:name="_Toc97193044"/>
      <w:bookmarkStart w:id="1156" w:name="_Toc94033105"/>
      <w:bookmarkStart w:id="1157" w:name="_Toc88645308"/>
      <w:bookmarkStart w:id="1158" w:name="_Toc81244738"/>
      <w:bookmarkStart w:id="1159" w:name="_Toc89426220"/>
      <w:bookmarkStart w:id="1160" w:name="_Toc133434962"/>
      <w:bookmarkStart w:id="1161" w:name="_Toc138690795"/>
      <w:bookmarkStart w:id="1162" w:name="_Toc151749525"/>
      <w:bookmarkStart w:id="1163" w:name="_Toc170161087"/>
      <w:bookmarkStart w:id="1164" w:name="_Toc175850757"/>
      <w:bookmarkStart w:id="1165" w:name="_Toc180480352"/>
      <w:r>
        <w:rPr>
          <w:rFonts w:ascii="Arial" w:hAnsi="Arial"/>
          <w:sz w:val="22"/>
        </w:rPr>
        <w:t>4.2.2.2.1</w:t>
      </w:r>
      <w:r>
        <w:rPr>
          <w:rFonts w:ascii="Arial" w:hAnsi="Arial"/>
          <w:sz w:val="22"/>
        </w:rPr>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1166" w:name="_Toc114134778"/>
      <w:bookmarkStart w:id="1167" w:name="_Toc100953678"/>
      <w:bookmarkStart w:id="1168" w:name="_Toc120683446"/>
      <w:bookmarkStart w:id="1169" w:name="_Toc112939397"/>
      <w:bookmarkStart w:id="1170" w:name="_Toc120683258"/>
      <w:bookmarkStart w:id="1171" w:name="_Toc104547329"/>
      <w:bookmarkStart w:id="1172" w:name="_Toc97193045"/>
      <w:bookmarkStart w:id="1173" w:name="_Toc81244739"/>
      <w:bookmarkStart w:id="1174" w:name="_Toc88645309"/>
      <w:bookmarkStart w:id="1175" w:name="_Toc94033106"/>
      <w:bookmarkStart w:id="1176" w:name="_Toc97037262"/>
      <w:bookmarkStart w:id="1177" w:name="_Toc89426221"/>
      <w:bookmarkStart w:id="1178" w:name="_Toc133434963"/>
      <w:bookmarkStart w:id="1179" w:name="_Toc138690796"/>
      <w:bookmarkStart w:id="1180" w:name="_Toc151749526"/>
      <w:bookmarkStart w:id="1181" w:name="_Toc170161088"/>
      <w:bookmarkStart w:id="1182" w:name="_Toc175850758"/>
      <w:bookmarkStart w:id="1183" w:name="_Toc180480353"/>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8pt;height:122.4pt;mso-width-percent:0;mso-height-percent:0;mso-width-percent:0;mso-height-percent:0" o:ole="">
            <v:imagedata r:id="rId16" o:title=""/>
          </v:shape>
          <o:OLEObject Type="Embed" ProgID="Visio.Drawing.11" ShapeID="_x0000_i1028" DrawAspect="Content" ObjectID="_1802151344"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1184" w:name="_Toc97193046"/>
      <w:bookmarkStart w:id="1185" w:name="_Toc104547330"/>
      <w:bookmarkStart w:id="1186" w:name="_Toc112939398"/>
      <w:bookmarkStart w:id="1187" w:name="_Toc114134779"/>
      <w:bookmarkStart w:id="1188" w:name="_Toc72784132"/>
      <w:bookmarkStart w:id="1189" w:name="_Toc97037263"/>
      <w:bookmarkStart w:id="1190" w:name="_Toc120683259"/>
      <w:bookmarkStart w:id="1191" w:name="_Toc81244740"/>
      <w:bookmarkStart w:id="1192" w:name="_Toc88645310"/>
      <w:bookmarkStart w:id="1193" w:name="_Toc100953679"/>
      <w:bookmarkStart w:id="1194" w:name="_Toc89426222"/>
      <w:bookmarkStart w:id="1195" w:name="_Toc73041678"/>
      <w:bookmarkStart w:id="1196" w:name="_Toc120683447"/>
      <w:bookmarkStart w:id="1197" w:name="_Toc94033107"/>
      <w:bookmarkStart w:id="1198" w:name="_Toc133434964"/>
      <w:bookmarkStart w:id="1199" w:name="_Toc138690797"/>
      <w:bookmarkStart w:id="1200" w:name="_Toc151749527"/>
      <w:bookmarkStart w:id="1201" w:name="_Toc170161089"/>
      <w:bookmarkStart w:id="1202" w:name="_Toc175850759"/>
      <w:bookmarkStart w:id="1203" w:name="_Toc180480354"/>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4pt;height:169.2pt;mso-width-percent:0;mso-height-percent:0;mso-width-percent:0;mso-height-percent:0" o:ole="">
            <v:imagedata r:id="rId18" o:title=""/>
          </v:shape>
          <o:OLEObject Type="Embed" ProgID="Visio.Drawing.15" ShapeID="_x0000_i1029" DrawAspect="Content" ObjectID="_1802151345"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04" w:name="_Toc185517962"/>
      <w:bookmarkStart w:id="1205" w:name="_Toc191538520"/>
      <w:r>
        <w:t>4.2.2.3</w:t>
      </w:r>
      <w:r>
        <w:tab/>
      </w:r>
      <w:r>
        <w:rPr>
          <w:lang w:eastAsia="ko-KR"/>
        </w:rPr>
        <w:t xml:space="preserve">Nmfaf_3daDataManagement_Deconfigure </w:t>
      </w:r>
      <w:r>
        <w:t>service operation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5183744" w14:textId="77777777" w:rsidR="00373D41" w:rsidRDefault="00373D41" w:rsidP="00373D41">
      <w:pPr>
        <w:keepNext/>
        <w:keepLines/>
        <w:spacing w:before="120"/>
        <w:ind w:left="1701" w:hanging="1701"/>
        <w:outlineLvl w:val="4"/>
        <w:rPr>
          <w:rFonts w:ascii="Arial" w:hAnsi="Arial"/>
          <w:sz w:val="22"/>
        </w:rPr>
      </w:pPr>
      <w:bookmarkStart w:id="1206" w:name="_Toc94033108"/>
      <w:bookmarkStart w:id="1207" w:name="_Toc89426223"/>
      <w:bookmarkStart w:id="1208" w:name="_Toc72784133"/>
      <w:bookmarkStart w:id="1209" w:name="_Toc88645311"/>
      <w:bookmarkStart w:id="1210" w:name="_Toc73041679"/>
      <w:bookmarkStart w:id="1211" w:name="_Toc81244741"/>
      <w:bookmarkStart w:id="1212" w:name="_Toc104547331"/>
      <w:bookmarkStart w:id="1213" w:name="_Toc112939399"/>
      <w:bookmarkStart w:id="1214" w:name="_Toc114134780"/>
      <w:bookmarkStart w:id="1215" w:name="_Toc120683260"/>
      <w:bookmarkStart w:id="1216" w:name="_Toc97193047"/>
      <w:bookmarkStart w:id="1217" w:name="_Toc120683448"/>
      <w:bookmarkStart w:id="1218" w:name="_Toc100953680"/>
      <w:bookmarkStart w:id="1219" w:name="_Toc97037264"/>
      <w:bookmarkStart w:id="1220" w:name="_Toc133434965"/>
      <w:bookmarkStart w:id="1221" w:name="_Toc138690798"/>
      <w:bookmarkStart w:id="1222" w:name="_Toc151749528"/>
      <w:bookmarkStart w:id="1223" w:name="_Toc170161090"/>
      <w:bookmarkStart w:id="1224" w:name="_Toc175850760"/>
      <w:bookmarkStart w:id="1225" w:name="_Toc89426224"/>
      <w:bookmarkStart w:id="1226" w:name="_Toc88645312"/>
      <w:bookmarkStart w:id="1227" w:name="_Toc104547332"/>
      <w:bookmarkStart w:id="1228" w:name="_Toc94033109"/>
      <w:bookmarkStart w:id="1229" w:name="_Toc97037265"/>
      <w:bookmarkStart w:id="1230" w:name="_Toc114134781"/>
      <w:bookmarkStart w:id="1231" w:name="_Toc97193048"/>
      <w:bookmarkStart w:id="1232" w:name="_Toc112939400"/>
      <w:bookmarkStart w:id="1233" w:name="_Toc100953681"/>
      <w:bookmarkStart w:id="1234" w:name="_Toc120683449"/>
      <w:bookmarkStart w:id="1235" w:name="_Toc120683261"/>
      <w:bookmarkStart w:id="1236" w:name="_Toc133434966"/>
      <w:bookmarkStart w:id="1237" w:name="_Toc138690799"/>
      <w:bookmarkStart w:id="1238" w:name="_Toc151749529"/>
      <w:bookmarkStart w:id="1239" w:name="_Toc170161091"/>
      <w:bookmarkStart w:id="1240" w:name="_Toc175850761"/>
      <w:bookmarkStart w:id="1241" w:name="_Toc180480356"/>
      <w:bookmarkStart w:id="1242" w:name="_Toc81244742"/>
      <w:bookmarkStart w:id="1243" w:name="_Toc73041680"/>
      <w:bookmarkStart w:id="1244" w:name="_Toc72784134"/>
      <w:r>
        <w:rPr>
          <w:rFonts w:ascii="Arial" w:hAnsi="Arial"/>
          <w:sz w:val="22"/>
        </w:rPr>
        <w:t>4.2.2.3.1</w:t>
      </w:r>
      <w:r>
        <w:rPr>
          <w:rFonts w:ascii="Arial" w:hAnsi="Arial"/>
          <w:sz w:val="22"/>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1245" w:name="_Toc88645313"/>
      <w:bookmarkStart w:id="1246" w:name="_Toc104547333"/>
      <w:bookmarkStart w:id="1247" w:name="_Toc97193049"/>
      <w:bookmarkStart w:id="1248" w:name="_Toc120683450"/>
      <w:bookmarkStart w:id="1249" w:name="_Toc72784135"/>
      <w:bookmarkStart w:id="1250" w:name="_Toc81244743"/>
      <w:bookmarkStart w:id="1251" w:name="_Toc120683262"/>
      <w:bookmarkStart w:id="1252" w:name="_Toc73041681"/>
      <w:bookmarkStart w:id="1253" w:name="_Toc114134782"/>
      <w:bookmarkStart w:id="1254" w:name="_Toc97037266"/>
      <w:bookmarkStart w:id="1255" w:name="_Toc112939401"/>
      <w:bookmarkStart w:id="1256" w:name="_Toc94033110"/>
      <w:bookmarkStart w:id="1257" w:name="_Toc100953682"/>
      <w:bookmarkStart w:id="1258" w:name="_Toc89426225"/>
      <w:bookmarkStart w:id="1259" w:name="_Toc133434967"/>
      <w:bookmarkStart w:id="1260" w:name="_Toc138690800"/>
      <w:bookmarkStart w:id="1261" w:name="_Toc151749530"/>
      <w:bookmarkStart w:id="1262" w:name="_Toc170161092"/>
      <w:bookmarkStart w:id="1263" w:name="_Toc175850762"/>
      <w:bookmarkStart w:id="1264" w:name="_Toc180480357"/>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2pt;height:169.2pt;mso-width-percent:0;mso-height-percent:0;mso-width-percent:0;mso-height-percent:0" o:ole="">
            <v:imagedata r:id="rId20" o:title=""/>
          </v:shape>
          <o:OLEObject Type="Embed" ProgID="Visio.Drawing.15" ShapeID="_x0000_i1030" DrawAspect="Content" ObjectID="_1802151346"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65" w:name="_Toc185517963"/>
      <w:bookmarkStart w:id="1266" w:name="_Toc191538521"/>
      <w:r>
        <w:t>4.3</w:t>
      </w:r>
      <w:r>
        <w:tab/>
        <w:t>Nmfaf_3caDataManagement Service</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D62B1C5" w14:textId="77777777" w:rsidR="00CA62AF" w:rsidRDefault="00525D1B">
      <w:pPr>
        <w:pStyle w:val="30"/>
      </w:pPr>
      <w:bookmarkStart w:id="1267" w:name="_Toc114134783"/>
      <w:bookmarkStart w:id="1268" w:name="_Toc120683263"/>
      <w:bookmarkStart w:id="1269" w:name="_Toc120683451"/>
      <w:bookmarkStart w:id="1270" w:name="_Toc73041682"/>
      <w:bookmarkStart w:id="1271" w:name="_Toc81244744"/>
      <w:bookmarkStart w:id="1272" w:name="_Toc94033111"/>
      <w:bookmarkStart w:id="1273" w:name="_Toc72784136"/>
      <w:bookmarkStart w:id="1274" w:name="_Toc97037267"/>
      <w:bookmarkStart w:id="1275" w:name="_Toc97193050"/>
      <w:bookmarkStart w:id="1276" w:name="_Toc89426226"/>
      <w:bookmarkStart w:id="1277" w:name="_Toc100953683"/>
      <w:bookmarkStart w:id="1278" w:name="_Toc88645314"/>
      <w:bookmarkStart w:id="1279" w:name="_Toc104547334"/>
      <w:bookmarkStart w:id="1280" w:name="_Toc112939402"/>
      <w:bookmarkStart w:id="1281" w:name="_Toc133434968"/>
      <w:bookmarkStart w:id="1282" w:name="_Toc138690801"/>
      <w:bookmarkStart w:id="1283" w:name="_Toc151749531"/>
      <w:bookmarkStart w:id="1284" w:name="_Toc170161093"/>
      <w:bookmarkStart w:id="1285" w:name="_Toc175850763"/>
      <w:bookmarkStart w:id="1286" w:name="_Toc180480358"/>
      <w:bookmarkStart w:id="1287" w:name="_Toc185517964"/>
      <w:bookmarkStart w:id="1288" w:name="_Toc191538522"/>
      <w:r>
        <w:t>4.3.1</w:t>
      </w:r>
      <w:r>
        <w:tab/>
        <w:t>Service 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E4AAEA8" w14:textId="77777777" w:rsidR="00CA62AF" w:rsidRDefault="00525D1B">
      <w:pPr>
        <w:pStyle w:val="40"/>
        <w:rPr>
          <w:lang w:eastAsia="zh-CN"/>
        </w:rPr>
      </w:pPr>
      <w:bookmarkStart w:id="1289" w:name="_Toc97193051"/>
      <w:bookmarkStart w:id="1290" w:name="_Toc114134784"/>
      <w:bookmarkStart w:id="1291" w:name="_Toc120683452"/>
      <w:bookmarkStart w:id="1292" w:name="_Toc120683264"/>
      <w:bookmarkStart w:id="1293" w:name="_Toc112939403"/>
      <w:bookmarkStart w:id="1294" w:name="_Toc100953684"/>
      <w:bookmarkStart w:id="1295" w:name="_Toc104547335"/>
      <w:bookmarkStart w:id="1296" w:name="_Toc81244745"/>
      <w:bookmarkStart w:id="1297" w:name="_Toc97037268"/>
      <w:bookmarkStart w:id="1298" w:name="_Toc88645315"/>
      <w:bookmarkStart w:id="1299" w:name="_Toc94033112"/>
      <w:bookmarkStart w:id="1300" w:name="_Toc89426227"/>
      <w:bookmarkStart w:id="1301" w:name="_Toc133434969"/>
      <w:bookmarkStart w:id="1302" w:name="_Toc138690802"/>
      <w:bookmarkStart w:id="1303" w:name="_Toc151749532"/>
      <w:bookmarkStart w:id="1304" w:name="_Toc170161094"/>
      <w:bookmarkStart w:id="1305" w:name="_Toc175850764"/>
      <w:bookmarkStart w:id="1306" w:name="_Toc180480359"/>
      <w:bookmarkStart w:id="1307" w:name="_Toc185517965"/>
      <w:bookmarkStart w:id="1308" w:name="_Toc191538523"/>
      <w:r>
        <w:t>4.3.</w:t>
      </w:r>
      <w:r>
        <w:rPr>
          <w:rFonts w:hint="eastAsia"/>
          <w:lang w:eastAsia="zh-CN"/>
        </w:rPr>
        <w:t>1</w:t>
      </w:r>
      <w:r>
        <w:rPr>
          <w:lang w:eastAsia="zh-CN"/>
        </w:rPr>
        <w:t>.1</w:t>
      </w:r>
      <w:r>
        <w:tab/>
      </w:r>
      <w:r>
        <w:rPr>
          <w:rFonts w:hint="eastAsia"/>
          <w:lang w:eastAsia="zh-CN"/>
        </w:rPr>
        <w:t>Overview</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09" w:name="_Toc89426228"/>
      <w:bookmarkStart w:id="1310" w:name="_Toc97193052"/>
      <w:bookmarkStart w:id="1311" w:name="_Toc120683453"/>
      <w:bookmarkStart w:id="1312" w:name="_Toc120683265"/>
      <w:bookmarkStart w:id="1313" w:name="_Toc112939404"/>
      <w:bookmarkStart w:id="1314" w:name="_Toc100953685"/>
      <w:bookmarkStart w:id="1315" w:name="_Toc104547336"/>
      <w:bookmarkStart w:id="1316" w:name="_Toc114134785"/>
      <w:bookmarkStart w:id="1317" w:name="_Toc97037269"/>
      <w:bookmarkStart w:id="1318" w:name="_Toc94033113"/>
      <w:bookmarkStart w:id="1319" w:name="_Toc88645316"/>
      <w:bookmarkStart w:id="1320" w:name="_Toc81244746"/>
      <w:bookmarkStart w:id="1321" w:name="_Toc133434970"/>
      <w:bookmarkStart w:id="1322" w:name="_Toc138690803"/>
      <w:bookmarkStart w:id="1323" w:name="_Toc151749533"/>
      <w:bookmarkStart w:id="1324" w:name="_Toc170161095"/>
      <w:bookmarkStart w:id="1325" w:name="_Toc175850765"/>
      <w:bookmarkStart w:id="1326" w:name="_Toc180480360"/>
      <w:bookmarkStart w:id="1327" w:name="_Toc185517966"/>
      <w:bookmarkStart w:id="1328" w:name="_Toc191538524"/>
      <w:r>
        <w:t>4.3.</w:t>
      </w:r>
      <w:r>
        <w:rPr>
          <w:rFonts w:hint="eastAsia"/>
        </w:rPr>
        <w:t>1</w:t>
      </w:r>
      <w:r>
        <w:t>.2</w:t>
      </w:r>
      <w:r>
        <w:rPr>
          <w:rFonts w:hint="eastAsia"/>
        </w:rPr>
        <w:tab/>
      </w:r>
      <w:r>
        <w:t>Service Architecture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29" w:name="_Toc104547337"/>
      <w:bookmarkStart w:id="1330" w:name="_Toc100953686"/>
      <w:bookmarkStart w:id="1331" w:name="_Toc97193053"/>
      <w:bookmarkStart w:id="1332" w:name="_Toc97037270"/>
      <w:bookmarkStart w:id="1333" w:name="_Toc89426229"/>
      <w:bookmarkStart w:id="1334" w:name="_Toc88645317"/>
      <w:bookmarkStart w:id="1335" w:name="_Toc81244747"/>
      <w:bookmarkStart w:id="1336" w:name="_Toc94033114"/>
      <w:bookmarkStart w:id="1337" w:name="_Toc120683454"/>
      <w:bookmarkStart w:id="1338" w:name="_Toc120683266"/>
      <w:bookmarkStart w:id="1339" w:name="_Toc112939405"/>
      <w:bookmarkStart w:id="1340" w:name="_Toc114134786"/>
      <w:bookmarkStart w:id="1341" w:name="_Toc133434971"/>
      <w:bookmarkStart w:id="1342" w:name="_Toc138690804"/>
      <w:bookmarkStart w:id="1343" w:name="_Toc151749534"/>
      <w:bookmarkStart w:id="134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499.8pt;height:108.6pt" o:ole="">
            <v:imagedata r:id="rId22" o:title=""/>
          </v:shape>
          <o:OLEObject Type="Embed" ProgID="Visio.Drawing.15" ShapeID="_x0000_i1031" DrawAspect="Content" ObjectID="_1802151347"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4pt;height:108.6pt" o:ole="">
            <v:imagedata r:id="rId24" o:title=""/>
          </v:shape>
          <o:OLEObject Type="Embed" ProgID="Visio.Drawing.15" ShapeID="_x0000_i1032" DrawAspect="Content" ObjectID="_1802151348"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345" w:name="_Toc175850766"/>
      <w:bookmarkStart w:id="1346" w:name="_Toc180480361"/>
      <w:bookmarkStart w:id="1347" w:name="_Toc185517967"/>
      <w:bookmarkStart w:id="1348" w:name="_Toc191538525"/>
      <w:r>
        <w:rPr>
          <w:lang w:val="en-US"/>
        </w:rPr>
        <w:t>4.3.</w:t>
      </w:r>
      <w:r>
        <w:rPr>
          <w:rFonts w:hint="eastAsia"/>
          <w:lang w:val="en-US" w:eastAsia="zh-CN"/>
        </w:rPr>
        <w:t>1.3</w:t>
      </w:r>
      <w:r>
        <w:rPr>
          <w:lang w:val="en-US"/>
        </w:rPr>
        <w:tab/>
        <w:t>Network Functions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37CFBFAD" w14:textId="77777777" w:rsidR="00CA62AF" w:rsidRDefault="00525D1B">
      <w:pPr>
        <w:pStyle w:val="50"/>
        <w:rPr>
          <w:lang w:eastAsia="zh-CN"/>
        </w:rPr>
      </w:pPr>
      <w:bookmarkStart w:id="1349" w:name="_Toc120683267"/>
      <w:bookmarkStart w:id="1350" w:name="_Toc104547338"/>
      <w:bookmarkStart w:id="1351" w:name="_Toc114134787"/>
      <w:bookmarkStart w:id="1352" w:name="_Toc120683455"/>
      <w:bookmarkStart w:id="1353" w:name="_Toc112939406"/>
      <w:bookmarkStart w:id="1354" w:name="_Toc81244748"/>
      <w:bookmarkStart w:id="1355" w:name="_Toc100953687"/>
      <w:bookmarkStart w:id="1356" w:name="_Toc97037271"/>
      <w:bookmarkStart w:id="1357" w:name="_Toc97193054"/>
      <w:bookmarkStart w:id="1358" w:name="_Toc94033115"/>
      <w:bookmarkStart w:id="1359" w:name="_Toc89426230"/>
      <w:bookmarkStart w:id="1360" w:name="_Toc88645318"/>
      <w:bookmarkStart w:id="1361" w:name="_Toc133434972"/>
      <w:bookmarkStart w:id="1362" w:name="_Toc138690805"/>
      <w:bookmarkStart w:id="1363" w:name="_Toc151749535"/>
      <w:bookmarkStart w:id="1364" w:name="_Toc170161097"/>
      <w:bookmarkStart w:id="1365" w:name="_Toc175850767"/>
      <w:bookmarkStart w:id="1366" w:name="_Toc180480362"/>
      <w:bookmarkStart w:id="1367" w:name="_Toc185517968"/>
      <w:bookmarkStart w:id="1368" w:name="_Toc191538526"/>
      <w:r>
        <w:t>4.3.</w:t>
      </w:r>
      <w:r>
        <w:rPr>
          <w:rFonts w:hint="eastAsia"/>
          <w:lang w:eastAsia="zh-CN"/>
        </w:rPr>
        <w:t>1.3.1</w:t>
      </w:r>
      <w:r>
        <w:tab/>
      </w:r>
      <w:r>
        <w:rPr>
          <w:lang w:val="en-US"/>
        </w:rPr>
        <w:t>Messaging Framework Adaptor Function</w:t>
      </w:r>
      <w:r>
        <w:t xml:space="preserve"> (MFAF)</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369" w:name="_Toc104547339"/>
      <w:bookmarkStart w:id="1370" w:name="_Toc97037272"/>
      <w:bookmarkStart w:id="1371" w:name="_Toc89426231"/>
      <w:bookmarkStart w:id="1372" w:name="_Toc100953688"/>
      <w:bookmarkStart w:id="1373" w:name="_Toc88645319"/>
      <w:bookmarkStart w:id="1374" w:name="_Toc114134788"/>
      <w:bookmarkStart w:id="1375" w:name="_Toc81244749"/>
      <w:bookmarkStart w:id="1376" w:name="_Toc120683456"/>
      <w:bookmarkStart w:id="1377" w:name="_Toc120683268"/>
      <w:bookmarkStart w:id="1378" w:name="_Toc97193055"/>
      <w:bookmarkStart w:id="1379" w:name="_Toc94033116"/>
      <w:bookmarkStart w:id="1380" w:name="_Toc112939407"/>
      <w:bookmarkStart w:id="1381" w:name="_Toc133434973"/>
      <w:bookmarkStart w:id="1382" w:name="_Toc138690806"/>
      <w:bookmarkStart w:id="1383" w:name="_Toc151749536"/>
      <w:bookmarkStart w:id="1384" w:name="_Toc170161098"/>
      <w:bookmarkStart w:id="1385" w:name="_Toc175850768"/>
      <w:bookmarkStart w:id="1386" w:name="_Toc185517969"/>
      <w:bookmarkStart w:id="1387" w:name="_Toc88645320"/>
      <w:bookmarkStart w:id="1388" w:name="_Toc89426232"/>
      <w:bookmarkStart w:id="1389" w:name="_Toc97193056"/>
      <w:bookmarkStart w:id="1390" w:name="_Toc73041683"/>
      <w:bookmarkStart w:id="1391" w:name="_Toc94033117"/>
      <w:bookmarkStart w:id="1392" w:name="_Toc104547340"/>
      <w:bookmarkStart w:id="1393" w:name="_Toc81244750"/>
      <w:bookmarkStart w:id="1394" w:name="_Toc97037273"/>
      <w:bookmarkStart w:id="1395" w:name="_Toc100953689"/>
      <w:bookmarkStart w:id="1396" w:name="_Toc72784137"/>
      <w:bookmarkStart w:id="1397" w:name="_Toc120683269"/>
      <w:bookmarkStart w:id="1398" w:name="_Toc114134789"/>
      <w:bookmarkStart w:id="1399" w:name="_Toc120683457"/>
      <w:bookmarkStart w:id="1400" w:name="_Toc112939408"/>
      <w:bookmarkStart w:id="1401" w:name="_Toc133434974"/>
      <w:bookmarkStart w:id="1402" w:name="_Toc138690807"/>
      <w:bookmarkStart w:id="1403" w:name="_Toc151749537"/>
      <w:bookmarkStart w:id="1404" w:name="_Toc170161099"/>
      <w:bookmarkStart w:id="1405" w:name="_Toc175850769"/>
      <w:bookmarkStart w:id="1406" w:name="_Toc180480364"/>
      <w:bookmarkStart w:id="1407" w:name="_Toc191538527"/>
      <w:r>
        <w:t>4.3.</w:t>
      </w:r>
      <w:r>
        <w:rPr>
          <w:lang w:eastAsia="zh-CN"/>
        </w:rPr>
        <w:t>1.3.2</w:t>
      </w:r>
      <w:r>
        <w:tab/>
      </w:r>
      <w:r>
        <w:rPr>
          <w:lang w:eastAsia="zh-CN"/>
        </w:rPr>
        <w:t>NF Service Consumers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407"/>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08" w:name="_Toc185517970"/>
      <w:bookmarkStart w:id="1409" w:name="_Toc191538528"/>
      <w:r>
        <w:t>4.3.2</w:t>
      </w:r>
      <w:r>
        <w:tab/>
        <w:t>Service Operations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8"/>
      <w:bookmarkEnd w:id="1409"/>
    </w:p>
    <w:p w14:paraId="27351166" w14:textId="77777777" w:rsidR="00802003" w:rsidRDefault="00802003" w:rsidP="00802003">
      <w:pPr>
        <w:pStyle w:val="40"/>
      </w:pPr>
      <w:bookmarkStart w:id="1410" w:name="_Toc72784138"/>
      <w:bookmarkStart w:id="1411" w:name="_Toc89426233"/>
      <w:bookmarkStart w:id="1412" w:name="_Toc88645321"/>
      <w:bookmarkStart w:id="1413" w:name="_Toc81244751"/>
      <w:bookmarkStart w:id="1414" w:name="_Toc73041684"/>
      <w:bookmarkStart w:id="1415" w:name="_Toc94033118"/>
      <w:bookmarkStart w:id="1416" w:name="_Toc97037274"/>
      <w:bookmarkStart w:id="1417" w:name="_Toc100953690"/>
      <w:bookmarkStart w:id="1418" w:name="_Toc120683270"/>
      <w:bookmarkStart w:id="1419" w:name="_Toc114134790"/>
      <w:bookmarkStart w:id="1420" w:name="_Toc97193057"/>
      <w:bookmarkStart w:id="1421" w:name="_Toc120683458"/>
      <w:bookmarkStart w:id="1422" w:name="_Toc112939409"/>
      <w:bookmarkStart w:id="1423" w:name="_Toc104547341"/>
      <w:bookmarkStart w:id="1424" w:name="_Toc133434975"/>
      <w:bookmarkStart w:id="1425" w:name="_Toc138690808"/>
      <w:bookmarkStart w:id="1426" w:name="_Toc151749538"/>
      <w:bookmarkStart w:id="1427" w:name="_Toc170161100"/>
      <w:bookmarkStart w:id="1428" w:name="_Toc175850770"/>
      <w:bookmarkStart w:id="1429" w:name="_Toc185517971"/>
      <w:bookmarkStart w:id="1430" w:name="_Toc120683459"/>
      <w:bookmarkStart w:id="1431" w:name="_Toc114134791"/>
      <w:bookmarkStart w:id="1432" w:name="_Toc120683271"/>
      <w:bookmarkStart w:id="1433" w:name="_Toc73041685"/>
      <w:bookmarkStart w:id="1434" w:name="_Toc81244752"/>
      <w:bookmarkStart w:id="1435" w:name="_Toc72784139"/>
      <w:bookmarkStart w:id="1436" w:name="_Toc112939410"/>
      <w:bookmarkStart w:id="1437" w:name="_Toc104547342"/>
      <w:bookmarkStart w:id="1438" w:name="_Toc88645322"/>
      <w:bookmarkStart w:id="1439" w:name="_Toc89426234"/>
      <w:bookmarkStart w:id="1440" w:name="_Toc100953691"/>
      <w:bookmarkStart w:id="1441" w:name="_Toc97193058"/>
      <w:bookmarkStart w:id="1442" w:name="_Toc97037275"/>
      <w:bookmarkStart w:id="1443" w:name="_Toc94033119"/>
      <w:bookmarkStart w:id="1444" w:name="_Toc133434976"/>
      <w:bookmarkStart w:id="1445" w:name="_Toc138690809"/>
      <w:bookmarkStart w:id="1446" w:name="_Toc151749539"/>
      <w:bookmarkStart w:id="1447" w:name="_Toc170161101"/>
      <w:bookmarkStart w:id="1448" w:name="_Toc175850771"/>
      <w:bookmarkStart w:id="1449" w:name="_Toc180480366"/>
      <w:bookmarkStart w:id="1450" w:name="_Toc191538529"/>
      <w:r>
        <w:t>4.3.2.1</w:t>
      </w:r>
      <w:r>
        <w:tab/>
        <w:t>Introduction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50"/>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51" w:name="_Toc185517972"/>
      <w:bookmarkStart w:id="1452" w:name="_Toc191538530"/>
      <w:r>
        <w:t>4.3.2.2</w:t>
      </w:r>
      <w:r>
        <w:tab/>
      </w:r>
      <w:r>
        <w:rPr>
          <w:lang w:eastAsia="ko-KR"/>
        </w:rPr>
        <w:t>Nmfaf_3caDataManagement_Fetch</w:t>
      </w:r>
      <w:r>
        <w:t xml:space="preserve"> service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1"/>
      <w:bookmarkEnd w:id="1452"/>
    </w:p>
    <w:p w14:paraId="5250E1ED" w14:textId="77777777" w:rsidR="00CA62AF" w:rsidRDefault="00525D1B">
      <w:pPr>
        <w:pStyle w:val="50"/>
      </w:pPr>
      <w:bookmarkStart w:id="1453" w:name="_Toc120683460"/>
      <w:bookmarkStart w:id="1454" w:name="_Toc100953692"/>
      <w:bookmarkStart w:id="1455" w:name="_Toc104547343"/>
      <w:bookmarkStart w:id="1456" w:name="_Toc114134792"/>
      <w:bookmarkStart w:id="1457" w:name="_Toc112939411"/>
      <w:bookmarkStart w:id="1458" w:name="_Toc120683272"/>
      <w:bookmarkStart w:id="1459" w:name="_Toc89426235"/>
      <w:bookmarkStart w:id="1460" w:name="_Toc73041686"/>
      <w:bookmarkStart w:id="1461" w:name="_Toc88645323"/>
      <w:bookmarkStart w:id="1462" w:name="_Toc97037276"/>
      <w:bookmarkStart w:id="1463" w:name="_Toc72784140"/>
      <w:bookmarkStart w:id="1464" w:name="_Toc94033120"/>
      <w:bookmarkStart w:id="1465" w:name="_Toc97193059"/>
      <w:bookmarkStart w:id="1466" w:name="_Toc81244753"/>
      <w:bookmarkStart w:id="1467" w:name="_Toc133434977"/>
      <w:bookmarkStart w:id="1468" w:name="_Toc138690810"/>
      <w:bookmarkStart w:id="1469" w:name="_Toc151749540"/>
      <w:bookmarkStart w:id="1470" w:name="_Toc170161102"/>
      <w:bookmarkStart w:id="1471" w:name="_Toc175850772"/>
      <w:bookmarkStart w:id="1472" w:name="_Toc180480367"/>
      <w:bookmarkStart w:id="1473" w:name="_Toc185517973"/>
      <w:bookmarkStart w:id="1474" w:name="_Toc191538531"/>
      <w:r>
        <w:t>4.3.2.2.1</w:t>
      </w:r>
      <w:r>
        <w:tab/>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475" w:name="_Toc81244754"/>
      <w:bookmarkStart w:id="1476" w:name="_Toc88645324"/>
      <w:bookmarkStart w:id="1477" w:name="_Toc72784141"/>
      <w:bookmarkStart w:id="1478" w:name="_Toc97037277"/>
      <w:bookmarkStart w:id="1479" w:name="_Toc94033121"/>
      <w:bookmarkStart w:id="1480" w:name="_Toc100953693"/>
      <w:bookmarkStart w:id="1481" w:name="_Toc104547344"/>
      <w:bookmarkStart w:id="1482" w:name="_Toc89426236"/>
      <w:bookmarkStart w:id="1483" w:name="_Toc97193060"/>
      <w:bookmarkStart w:id="1484" w:name="_Toc73041687"/>
      <w:bookmarkStart w:id="1485" w:name="_Toc114134793"/>
      <w:bookmarkStart w:id="1486" w:name="_Toc112939412"/>
      <w:bookmarkStart w:id="1487" w:name="_Toc120683273"/>
      <w:bookmarkStart w:id="1488" w:name="_Toc120683461"/>
      <w:bookmarkStart w:id="1489" w:name="_Toc133434978"/>
      <w:bookmarkStart w:id="1490" w:name="_Toc138690811"/>
      <w:bookmarkStart w:id="1491" w:name="_Toc151749541"/>
      <w:bookmarkStart w:id="1492" w:name="_Toc170161103"/>
      <w:bookmarkStart w:id="1493" w:name="_Toc175850773"/>
      <w:bookmarkStart w:id="1494" w:name="_Toc185517974"/>
      <w:bookmarkStart w:id="1495" w:name="_Toc493845657"/>
      <w:bookmarkStart w:id="1496" w:name="_Toc494194735"/>
      <w:bookmarkStart w:id="1497" w:name="_Toc528159044"/>
      <w:bookmarkStart w:id="1498" w:name="_Toc532198011"/>
      <w:bookmarkStart w:id="1499" w:name="_Toc34123765"/>
      <w:bookmarkStart w:id="1500" w:name="_Toc36038509"/>
      <w:bookmarkStart w:id="1501" w:name="_Toc36038597"/>
      <w:bookmarkStart w:id="1502" w:name="_Toc36038788"/>
      <w:bookmarkStart w:id="1503" w:name="_Toc44680728"/>
      <w:bookmarkStart w:id="1504" w:name="_Toc45133640"/>
      <w:bookmarkStart w:id="1505" w:name="_Toc45133731"/>
      <w:bookmarkStart w:id="1506" w:name="_Toc49417429"/>
      <w:bookmarkStart w:id="1507" w:name="_Toc51762396"/>
      <w:bookmarkStart w:id="1508" w:name="_Toc58838112"/>
      <w:bookmarkStart w:id="1509" w:name="_Toc59017125"/>
      <w:bookmarkStart w:id="1510" w:name="_Toc68168271"/>
      <w:bookmarkStart w:id="1511" w:name="_Toc170119201"/>
      <w:bookmarkStart w:id="1512" w:name="_Toc120683274"/>
      <w:bookmarkStart w:id="1513" w:name="_Toc112939413"/>
      <w:bookmarkStart w:id="1514" w:name="_Toc114134794"/>
      <w:bookmarkStart w:id="1515" w:name="_Toc104547345"/>
      <w:bookmarkStart w:id="1516" w:name="_Toc120683462"/>
      <w:bookmarkStart w:id="1517" w:name="_Toc97193061"/>
      <w:bookmarkStart w:id="1518" w:name="_Toc100953694"/>
      <w:bookmarkStart w:id="1519" w:name="_Toc133434979"/>
      <w:bookmarkStart w:id="1520" w:name="_Toc138690812"/>
      <w:bookmarkStart w:id="1521" w:name="_Toc151749542"/>
      <w:bookmarkStart w:id="1522" w:name="_Toc170161104"/>
      <w:bookmarkStart w:id="1523" w:name="_Toc175850774"/>
      <w:bookmarkStart w:id="1524" w:name="_Toc180480369"/>
      <w:bookmarkStart w:id="1525" w:name="_Toc89426237"/>
      <w:bookmarkStart w:id="1526" w:name="_Toc73041688"/>
      <w:bookmarkStart w:id="1527" w:name="_Toc88645325"/>
      <w:bookmarkStart w:id="1528" w:name="_Toc72784142"/>
      <w:bookmarkStart w:id="1529" w:name="_Toc94033122"/>
      <w:bookmarkStart w:id="1530" w:name="_Toc81244755"/>
      <w:bookmarkStart w:id="1531" w:name="_Toc97037278"/>
      <w:bookmarkStart w:id="1532" w:name="_Toc191538532"/>
      <w:r>
        <w:lastRenderedPageBreak/>
        <w:t>4.3.2.2.2</w:t>
      </w:r>
      <w:r>
        <w:tab/>
      </w:r>
      <w:bookmarkEnd w:id="1475"/>
      <w:bookmarkEnd w:id="1476"/>
      <w:bookmarkEnd w:id="1477"/>
      <w:bookmarkEnd w:id="1478"/>
      <w:bookmarkEnd w:id="1479"/>
      <w:bookmarkEnd w:id="1480"/>
      <w:bookmarkEnd w:id="1481"/>
      <w:bookmarkEnd w:id="1482"/>
      <w:bookmarkEnd w:id="1483"/>
      <w:bookmarkEnd w:id="1484"/>
      <w:r>
        <w:rPr>
          <w:lang w:eastAsia="ja-JP"/>
        </w:rPr>
        <w:t>Retrieve data or analytics from the MFAF</w:t>
      </w:r>
      <w:bookmarkEnd w:id="1485"/>
      <w:bookmarkEnd w:id="1486"/>
      <w:bookmarkEnd w:id="1487"/>
      <w:bookmarkEnd w:id="1488"/>
      <w:bookmarkEnd w:id="1489"/>
      <w:bookmarkEnd w:id="1490"/>
      <w:bookmarkEnd w:id="1491"/>
      <w:bookmarkEnd w:id="1492"/>
      <w:bookmarkEnd w:id="1493"/>
      <w:bookmarkEnd w:id="1494"/>
      <w:bookmarkEnd w:id="1532"/>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4pt;height:118.2pt;mso-width-percent:0;mso-height-percent:0;mso-width-percent:0;mso-height-percent:0" o:ole="">
            <v:imagedata r:id="rId26" o:title=""/>
          </v:shape>
          <o:OLEObject Type="Embed" ProgID="Visio.Drawing.11" ShapeID="_x0000_i1033" DrawAspect="Content" ObjectID="_1802151349"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E8285A0" w14:textId="77777777" w:rsidR="00CA62AF" w:rsidRDefault="00525D1B">
      <w:pPr>
        <w:pStyle w:val="40"/>
      </w:pPr>
      <w:bookmarkStart w:id="1533" w:name="_Toc185517975"/>
      <w:bookmarkStart w:id="1534" w:name="_Toc191538533"/>
      <w:r>
        <w:t>4.3.2.2A</w:t>
      </w:r>
      <w:r>
        <w:tab/>
      </w:r>
      <w:r>
        <w:rPr>
          <w:lang w:eastAsia="ko-KR"/>
        </w:rPr>
        <w:t>Nmfaf_3caDataManagement_Subscribe</w:t>
      </w:r>
      <w:r>
        <w:t xml:space="preserve"> service operation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33"/>
      <w:bookmarkEnd w:id="153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35" w:name="_Toc104547346"/>
      <w:bookmarkStart w:id="1536" w:name="_Toc114134795"/>
      <w:bookmarkStart w:id="1537" w:name="_Toc120683275"/>
      <w:bookmarkStart w:id="1538" w:name="_Toc100953695"/>
      <w:bookmarkStart w:id="1539" w:name="_Toc112939414"/>
      <w:bookmarkStart w:id="1540" w:name="_Toc97193062"/>
      <w:bookmarkStart w:id="1541" w:name="_Toc120683463"/>
      <w:bookmarkStart w:id="1542" w:name="_Toc133434980"/>
      <w:bookmarkStart w:id="1543" w:name="_Toc138690813"/>
      <w:bookmarkStart w:id="1544" w:name="_Toc151749543"/>
      <w:bookmarkStart w:id="1545" w:name="_Toc170161105"/>
      <w:bookmarkStart w:id="1546" w:name="_Toc175850775"/>
      <w:bookmarkStart w:id="1547" w:name="_Toc180480370"/>
      <w:bookmarkStart w:id="1548" w:name="_Toc185517976"/>
      <w:bookmarkStart w:id="1549" w:name="_Toc191538534"/>
      <w:r>
        <w:t>4.3.2.3</w:t>
      </w:r>
      <w:r>
        <w:tab/>
      </w:r>
      <w:r>
        <w:rPr>
          <w:lang w:eastAsia="ko-KR"/>
        </w:rPr>
        <w:t>Nmfaf_3caDataManagement_Notify</w:t>
      </w:r>
      <w:r>
        <w:t xml:space="preserve"> service operation</w:t>
      </w:r>
      <w:bookmarkEnd w:id="1525"/>
      <w:bookmarkEnd w:id="1526"/>
      <w:bookmarkEnd w:id="1527"/>
      <w:bookmarkEnd w:id="1528"/>
      <w:bookmarkEnd w:id="1529"/>
      <w:bookmarkEnd w:id="1530"/>
      <w:bookmarkEnd w:id="1531"/>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7D9B972" w14:textId="77777777" w:rsidR="00CA62AF" w:rsidRDefault="00525D1B">
      <w:pPr>
        <w:pStyle w:val="50"/>
      </w:pPr>
      <w:bookmarkStart w:id="1550" w:name="_Toc73041689"/>
      <w:bookmarkStart w:id="1551" w:name="_Toc88645326"/>
      <w:bookmarkStart w:id="1552" w:name="_Toc72784143"/>
      <w:bookmarkStart w:id="1553" w:name="_Toc81244756"/>
      <w:bookmarkStart w:id="1554" w:name="_Toc114134796"/>
      <w:bookmarkStart w:id="1555" w:name="_Toc120683276"/>
      <w:bookmarkStart w:id="1556" w:name="_Toc104547347"/>
      <w:bookmarkStart w:id="1557" w:name="_Toc112939415"/>
      <w:bookmarkStart w:id="1558" w:name="_Toc120683464"/>
      <w:bookmarkStart w:id="1559" w:name="_Toc100953696"/>
      <w:bookmarkStart w:id="1560" w:name="_Toc89426238"/>
      <w:bookmarkStart w:id="1561" w:name="_Toc97037279"/>
      <w:bookmarkStart w:id="1562" w:name="_Toc94033123"/>
      <w:bookmarkStart w:id="1563" w:name="_Toc97193063"/>
      <w:bookmarkStart w:id="1564" w:name="_Toc133434981"/>
      <w:bookmarkStart w:id="1565" w:name="_Toc138690814"/>
      <w:bookmarkStart w:id="1566" w:name="_Toc151749544"/>
      <w:bookmarkStart w:id="1567" w:name="_Toc170161106"/>
      <w:bookmarkStart w:id="1568" w:name="_Toc175850776"/>
      <w:bookmarkStart w:id="1569" w:name="_Toc180480371"/>
      <w:bookmarkStart w:id="1570" w:name="_Toc185517977"/>
      <w:bookmarkStart w:id="1571" w:name="_Toc191538535"/>
      <w:r>
        <w:t>4.3.2.3.1</w:t>
      </w:r>
      <w:r>
        <w:tab/>
        <w:t>General</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72" w:name="_Toc97037280"/>
      <w:bookmarkStart w:id="1573" w:name="_Toc73041690"/>
      <w:bookmarkStart w:id="1574" w:name="_Toc72784144"/>
      <w:bookmarkStart w:id="1575" w:name="_Toc94033124"/>
      <w:bookmarkStart w:id="1576" w:name="_Toc88645327"/>
      <w:bookmarkStart w:id="1577" w:name="_Toc81244757"/>
      <w:bookmarkStart w:id="1578" w:name="_Toc89426239"/>
      <w:bookmarkStart w:id="1579" w:name="_Toc104547348"/>
      <w:bookmarkStart w:id="1580" w:name="_Toc100953697"/>
      <w:bookmarkStart w:id="1581" w:name="_Toc97193064"/>
      <w:bookmarkStart w:id="1582" w:name="_Toc112939416"/>
      <w:bookmarkStart w:id="1583" w:name="_Toc114134797"/>
      <w:bookmarkStart w:id="1584" w:name="_Toc120683465"/>
      <w:bookmarkStart w:id="1585" w:name="_Toc120683277"/>
      <w:bookmarkStart w:id="1586" w:name="_Toc133434982"/>
      <w:bookmarkStart w:id="1587" w:name="_Toc138690815"/>
      <w:bookmarkStart w:id="1588" w:name="_Toc151749545"/>
      <w:bookmarkStart w:id="1589" w:name="_Toc170161107"/>
      <w:bookmarkStart w:id="1590" w:name="_Toc175850777"/>
      <w:bookmarkStart w:id="1591" w:name="_Toc180480372"/>
      <w:bookmarkStart w:id="1592" w:name="_Toc185517978"/>
      <w:bookmarkStart w:id="1593" w:name="_Toc191538536"/>
      <w:r>
        <w:lastRenderedPageBreak/>
        <w:t>4.3.2.3.2</w:t>
      </w:r>
      <w:r>
        <w:tab/>
        <w:t>Notification about the subscribed data or analytics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164" type="#_x0000_t75" alt="" style="width:454.8pt;height:153pt;mso-width-percent:0;mso-height-percent:0;mso-width-percent:0;mso-height-percent:0" o:ole="">
            <v:imagedata r:id="rId28" o:title=""/>
          </v:shape>
          <o:OLEObject Type="Embed" ProgID="Visio.Drawing.15" ShapeID="_x0000_i1164" DrawAspect="Content" ObjectID="_180215135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94" w:name="_Toc35971389"/>
      <w:bookmarkStart w:id="1595" w:name="_Toc36812120"/>
      <w:bookmarkStart w:id="1596" w:name="_Toc89426240"/>
      <w:bookmarkStart w:id="1597" w:name="_Toc94033125"/>
      <w:bookmarkStart w:id="1598" w:name="_Toc97037281"/>
      <w:bookmarkStart w:id="1599" w:name="_Toc72784145"/>
      <w:bookmarkStart w:id="1600" w:name="_Toc81244758"/>
      <w:bookmarkStart w:id="1601" w:name="_Toc73041691"/>
      <w:bookmarkStart w:id="1602" w:name="_Toc88645328"/>
      <w:bookmarkStart w:id="1603" w:name="_Toc510696597"/>
      <w:bookmarkStart w:id="1604" w:name="_Toc104547349"/>
      <w:bookmarkStart w:id="1605" w:name="_Toc120683466"/>
      <w:bookmarkStart w:id="1606" w:name="_Toc114134798"/>
      <w:bookmarkStart w:id="1607" w:name="_Toc97193065"/>
      <w:bookmarkStart w:id="1608" w:name="_Toc100953698"/>
      <w:bookmarkStart w:id="1609" w:name="_Toc120683278"/>
      <w:bookmarkStart w:id="1610"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611" w:name="_Toc133434983"/>
      <w:bookmarkStart w:id="1612" w:name="_Toc138690816"/>
      <w:bookmarkStart w:id="1613" w:name="_Toc151749546"/>
      <w:bookmarkStart w:id="1614" w:name="_Toc170161108"/>
      <w:bookmarkStart w:id="1615" w:name="_Toc175850778"/>
      <w:bookmarkStart w:id="1616"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165" type="#_x0000_t75" style="width:231pt;height:107.4pt" o:ole="">
            <v:imagedata r:id="rId30" o:title=""/>
          </v:shape>
          <o:OLEObject Type="Embed" ProgID="Visio.Drawing.15" ShapeID="_x0000_i1165" DrawAspect="Content" ObjectID="_1802151351"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166" type="#_x0000_t75" style="width:123.6pt;height:108.6pt" o:ole="">
            <v:imagedata r:id="rId32" o:title=""/>
          </v:shape>
          <o:OLEObject Type="Embed" ProgID="Visio.Drawing.15" ShapeID="_x0000_i1166" DrawAspect="Content" ObjectID="_1802151352"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167" type="#_x0000_t75" style="width:436.2pt;height:119.4pt" o:ole="">
            <v:imagedata r:id="rId34" o:title=""/>
          </v:shape>
          <o:OLEObject Type="Embed" ProgID="Visio.Drawing.11" ShapeID="_x0000_i1167" DrawAspect="Content" ObjectID="_1802151353"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617" w:name="_Hlk165624503"/>
      <w:r>
        <w:t>(see clause 5.3.6.2.3)</w:t>
      </w:r>
      <w:bookmarkEnd w:id="1617"/>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1"/>
      </w:pPr>
      <w:bookmarkStart w:id="1618" w:name="_Toc185517979"/>
      <w:bookmarkStart w:id="1619" w:name="_Toc191538537"/>
      <w:r>
        <w:t>5</w:t>
      </w:r>
      <w:r>
        <w:tab/>
        <w:t>API Definitions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8"/>
      <w:bookmarkEnd w:id="1619"/>
    </w:p>
    <w:p w14:paraId="140F6003" w14:textId="77777777" w:rsidR="00CA62AF" w:rsidRDefault="00525D1B">
      <w:pPr>
        <w:pStyle w:val="2"/>
      </w:pPr>
      <w:bookmarkStart w:id="1620" w:name="_Toc72784146"/>
      <w:bookmarkStart w:id="1621" w:name="_Toc73041692"/>
      <w:bookmarkStart w:id="1622" w:name="_Toc112939418"/>
      <w:bookmarkStart w:id="1623" w:name="_Toc97037282"/>
      <w:bookmarkStart w:id="1624" w:name="_Toc100953699"/>
      <w:bookmarkStart w:id="1625" w:name="_Toc89426241"/>
      <w:bookmarkStart w:id="1626" w:name="_Toc114134799"/>
      <w:bookmarkStart w:id="1627" w:name="_Toc97193066"/>
      <w:bookmarkStart w:id="1628" w:name="_Toc81244759"/>
      <w:bookmarkStart w:id="1629" w:name="_Toc120683279"/>
      <w:bookmarkStart w:id="1630" w:name="_Toc104547350"/>
      <w:bookmarkStart w:id="1631" w:name="_Toc94033126"/>
      <w:bookmarkStart w:id="1632" w:name="_Toc120683467"/>
      <w:bookmarkStart w:id="1633" w:name="_Toc88645329"/>
      <w:bookmarkStart w:id="1634" w:name="_Toc133434984"/>
      <w:bookmarkStart w:id="1635" w:name="_Toc138690817"/>
      <w:bookmarkStart w:id="1636" w:name="_Toc151749547"/>
      <w:bookmarkStart w:id="1637" w:name="_Toc170161109"/>
      <w:bookmarkStart w:id="1638" w:name="_Toc175850779"/>
      <w:bookmarkStart w:id="1639" w:name="_Toc180480374"/>
      <w:bookmarkStart w:id="1640" w:name="_Toc185517980"/>
      <w:bookmarkStart w:id="1641" w:name="_Hlk530142087"/>
      <w:bookmarkStart w:id="1642" w:name="_Toc510696649"/>
      <w:bookmarkStart w:id="1643" w:name="_Toc191538538"/>
      <w:r>
        <w:t>5.1</w:t>
      </w:r>
      <w:r>
        <w:tab/>
        <w:t>Nmfaf_3daDataManagement Service API</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3"/>
    </w:p>
    <w:p w14:paraId="2CE303B8" w14:textId="77777777" w:rsidR="00CA62AF" w:rsidRDefault="00525D1B">
      <w:pPr>
        <w:pStyle w:val="30"/>
      </w:pPr>
      <w:bookmarkStart w:id="1644" w:name="_Toc120683468"/>
      <w:bookmarkStart w:id="1645" w:name="_Toc73041693"/>
      <w:bookmarkStart w:id="1646" w:name="_Toc104547351"/>
      <w:bookmarkStart w:id="1647" w:name="_Toc94033127"/>
      <w:bookmarkStart w:id="1648" w:name="_Toc81244760"/>
      <w:bookmarkStart w:id="1649" w:name="_Toc114134800"/>
      <w:bookmarkStart w:id="1650" w:name="_Toc89426242"/>
      <w:bookmarkStart w:id="1651" w:name="_Toc112939419"/>
      <w:bookmarkStart w:id="1652" w:name="_Toc100953700"/>
      <w:bookmarkStart w:id="1653" w:name="_Toc88645330"/>
      <w:bookmarkStart w:id="1654" w:name="_Toc97037283"/>
      <w:bookmarkStart w:id="1655" w:name="_Toc120683280"/>
      <w:bookmarkStart w:id="1656" w:name="_Toc97193067"/>
      <w:bookmarkStart w:id="1657" w:name="_Toc72784147"/>
      <w:bookmarkStart w:id="1658" w:name="_Toc133434985"/>
      <w:bookmarkStart w:id="1659" w:name="_Toc138690818"/>
      <w:bookmarkStart w:id="1660" w:name="_Toc151749548"/>
      <w:bookmarkStart w:id="1661" w:name="_Toc170161110"/>
      <w:bookmarkStart w:id="1662" w:name="_Toc175850780"/>
      <w:bookmarkStart w:id="1663" w:name="_Toc180480375"/>
      <w:bookmarkStart w:id="1664" w:name="_Toc185517981"/>
      <w:bookmarkStart w:id="1665" w:name="_Toc191538539"/>
      <w:r>
        <w:t>5.1.1</w:t>
      </w:r>
      <w:r>
        <w:tab/>
        <w:t>Introduction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66" w:name="_Toc97037284"/>
      <w:bookmarkStart w:id="1667" w:name="_Toc120683281"/>
      <w:bookmarkStart w:id="1668" w:name="_Toc120683469"/>
      <w:bookmarkStart w:id="1669" w:name="_Toc114134801"/>
      <w:bookmarkStart w:id="1670" w:name="_Toc112939420"/>
      <w:bookmarkStart w:id="1671" w:name="_Toc100953701"/>
      <w:bookmarkStart w:id="1672" w:name="_Toc97193068"/>
      <w:bookmarkStart w:id="1673" w:name="_Toc94033128"/>
      <w:bookmarkStart w:id="1674" w:name="_Toc104547352"/>
      <w:bookmarkStart w:id="1675" w:name="_Toc89426243"/>
      <w:bookmarkStart w:id="1676" w:name="_Toc72784148"/>
      <w:bookmarkStart w:id="1677" w:name="_Toc73041694"/>
      <w:bookmarkStart w:id="1678" w:name="_Toc88645331"/>
      <w:bookmarkStart w:id="1679" w:name="_Toc81244761"/>
      <w:bookmarkStart w:id="1680" w:name="_Toc133434986"/>
      <w:bookmarkStart w:id="1681" w:name="_Toc138690819"/>
      <w:bookmarkStart w:id="1682" w:name="_Toc151749549"/>
      <w:bookmarkStart w:id="1683" w:name="_Toc170161111"/>
      <w:bookmarkStart w:id="1684" w:name="_Toc175850781"/>
      <w:bookmarkStart w:id="1685" w:name="_Toc180480376"/>
      <w:bookmarkStart w:id="1686" w:name="_Toc185517982"/>
      <w:bookmarkStart w:id="1687" w:name="_Toc191538540"/>
      <w:r>
        <w:t>5.1.2</w:t>
      </w:r>
      <w:r>
        <w:tab/>
        <w:t>Usage of HTTP</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E32506" w14:textId="77777777" w:rsidR="00CA62AF" w:rsidRDefault="00525D1B">
      <w:pPr>
        <w:pStyle w:val="40"/>
      </w:pPr>
      <w:bookmarkStart w:id="1688" w:name="_Toc97193069"/>
      <w:bookmarkStart w:id="1689" w:name="_Toc97037285"/>
      <w:bookmarkStart w:id="1690" w:name="_Toc120683470"/>
      <w:bookmarkStart w:id="1691" w:name="_Toc100953702"/>
      <w:bookmarkStart w:id="1692" w:name="_Toc120683282"/>
      <w:bookmarkStart w:id="1693" w:name="_Toc112939421"/>
      <w:bookmarkStart w:id="1694" w:name="_Toc104547353"/>
      <w:bookmarkStart w:id="1695" w:name="_Toc114134802"/>
      <w:bookmarkStart w:id="1696" w:name="_Toc88645332"/>
      <w:bookmarkStart w:id="1697" w:name="_Toc72784149"/>
      <w:bookmarkStart w:id="1698" w:name="_Toc94033129"/>
      <w:bookmarkStart w:id="1699" w:name="_Toc89426244"/>
      <w:bookmarkStart w:id="1700" w:name="_Toc81244762"/>
      <w:bookmarkStart w:id="1701" w:name="_Toc73041695"/>
      <w:bookmarkStart w:id="1702" w:name="_Toc133434987"/>
      <w:bookmarkStart w:id="1703" w:name="_Toc138690820"/>
      <w:bookmarkStart w:id="1704" w:name="_Toc151749550"/>
      <w:bookmarkStart w:id="1705" w:name="_Toc170161112"/>
      <w:bookmarkStart w:id="1706" w:name="_Toc175850782"/>
      <w:bookmarkStart w:id="1707" w:name="_Toc180480377"/>
      <w:bookmarkStart w:id="1708" w:name="_Toc185517983"/>
      <w:bookmarkStart w:id="1709" w:name="_Toc191538541"/>
      <w:r>
        <w:t>5.1.2.1</w:t>
      </w:r>
      <w:r>
        <w:tab/>
        <w:t>General</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10" w:name="_Toc114134803"/>
      <w:bookmarkStart w:id="1711" w:name="_Toc97037286"/>
      <w:bookmarkStart w:id="1712" w:name="_Toc94033130"/>
      <w:bookmarkStart w:id="1713" w:name="_Toc73041696"/>
      <w:bookmarkStart w:id="1714" w:name="_Toc81244763"/>
      <w:bookmarkStart w:id="1715" w:name="_Toc88645333"/>
      <w:bookmarkStart w:id="1716" w:name="_Toc100953703"/>
      <w:bookmarkStart w:id="1717" w:name="_Toc89426245"/>
      <w:bookmarkStart w:id="1718" w:name="_Toc112939422"/>
      <w:bookmarkStart w:id="1719" w:name="_Toc104547354"/>
      <w:bookmarkStart w:id="1720" w:name="_Toc72784150"/>
      <w:bookmarkStart w:id="1721" w:name="_Toc120683283"/>
      <w:bookmarkStart w:id="1722" w:name="_Toc120683471"/>
      <w:bookmarkStart w:id="1723" w:name="_Toc97193070"/>
      <w:bookmarkStart w:id="1724" w:name="_Toc133434988"/>
      <w:bookmarkStart w:id="1725" w:name="_Toc138690821"/>
      <w:bookmarkStart w:id="1726" w:name="_Toc151749551"/>
      <w:bookmarkStart w:id="1727" w:name="_Toc170161113"/>
      <w:bookmarkStart w:id="1728" w:name="_Toc175850783"/>
      <w:bookmarkStart w:id="1729" w:name="_Toc180480378"/>
      <w:bookmarkStart w:id="1730" w:name="_Toc185517984"/>
      <w:bookmarkStart w:id="1731" w:name="_Toc191538542"/>
      <w:r>
        <w:t>5.1.2.2</w:t>
      </w:r>
      <w:r>
        <w:tab/>
        <w:t>HTTP standard headers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1CC495" w14:textId="77777777" w:rsidR="00CA62AF" w:rsidRDefault="00525D1B">
      <w:pPr>
        <w:pStyle w:val="50"/>
        <w:rPr>
          <w:lang w:eastAsia="zh-CN"/>
        </w:rPr>
      </w:pPr>
      <w:bookmarkStart w:id="1732" w:name="_Toc72784151"/>
      <w:bookmarkStart w:id="1733" w:name="_Toc100953704"/>
      <w:bookmarkStart w:id="1734" w:name="_Toc73041697"/>
      <w:bookmarkStart w:id="1735" w:name="_Toc97193071"/>
      <w:bookmarkStart w:id="1736" w:name="_Toc88645334"/>
      <w:bookmarkStart w:id="1737" w:name="_Toc104547355"/>
      <w:bookmarkStart w:id="1738" w:name="_Toc81244764"/>
      <w:bookmarkStart w:id="1739" w:name="_Toc97037287"/>
      <w:bookmarkStart w:id="1740" w:name="_Toc94033131"/>
      <w:bookmarkStart w:id="1741" w:name="_Toc89426246"/>
      <w:bookmarkStart w:id="1742" w:name="_Toc112939423"/>
      <w:bookmarkStart w:id="1743" w:name="_Toc114134804"/>
      <w:bookmarkStart w:id="1744" w:name="_Toc120683284"/>
      <w:bookmarkStart w:id="1745" w:name="_Toc120683472"/>
      <w:bookmarkStart w:id="1746" w:name="_Toc133434989"/>
      <w:bookmarkStart w:id="1747" w:name="_Toc138690822"/>
      <w:bookmarkStart w:id="1748" w:name="_Toc151749552"/>
      <w:bookmarkStart w:id="1749" w:name="_Toc170161114"/>
      <w:bookmarkStart w:id="1750" w:name="_Toc175850784"/>
      <w:bookmarkStart w:id="1751" w:name="_Toc180480379"/>
      <w:bookmarkStart w:id="1752" w:name="_Toc185517985"/>
      <w:bookmarkStart w:id="1753" w:name="_Toc191538543"/>
      <w:r>
        <w:t>5.1.2.2.1</w:t>
      </w:r>
      <w:r>
        <w:rPr>
          <w:rFonts w:hint="eastAsia"/>
          <w:lang w:eastAsia="zh-CN"/>
        </w:rPr>
        <w:tab/>
      </w:r>
      <w:r>
        <w:rPr>
          <w:lang w:eastAsia="zh-CN"/>
        </w:rPr>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54" w:name="_Toc120683285"/>
      <w:bookmarkStart w:id="1755" w:name="_Toc120683473"/>
      <w:bookmarkStart w:id="1756" w:name="_Toc94033132"/>
      <w:bookmarkStart w:id="1757" w:name="_Toc100953705"/>
      <w:bookmarkStart w:id="1758" w:name="_Toc112939424"/>
      <w:bookmarkStart w:id="1759" w:name="_Toc89426247"/>
      <w:bookmarkStart w:id="1760" w:name="_Toc88645335"/>
      <w:bookmarkStart w:id="1761" w:name="_Toc97193072"/>
      <w:bookmarkStart w:id="1762" w:name="_Toc97037288"/>
      <w:bookmarkStart w:id="1763" w:name="_Toc114134805"/>
      <w:bookmarkStart w:id="1764" w:name="_Toc104547356"/>
      <w:bookmarkStart w:id="1765" w:name="_Toc72784152"/>
      <w:bookmarkStart w:id="1766" w:name="_Toc73041698"/>
      <w:bookmarkStart w:id="1767" w:name="_Toc81244765"/>
      <w:bookmarkStart w:id="1768" w:name="_Toc133434990"/>
      <w:bookmarkStart w:id="1769" w:name="_Toc138690823"/>
      <w:bookmarkStart w:id="1770" w:name="_Toc151749553"/>
      <w:bookmarkStart w:id="1771" w:name="_Toc170161115"/>
      <w:bookmarkStart w:id="1772" w:name="_Toc175850785"/>
      <w:bookmarkStart w:id="1773" w:name="_Toc180480380"/>
      <w:bookmarkStart w:id="1774" w:name="_Toc185517986"/>
      <w:bookmarkStart w:id="1775" w:name="_Toc191538544"/>
      <w:r>
        <w:t>5.1.2.2.2</w:t>
      </w:r>
      <w:r>
        <w:tab/>
        <w:t>Content type</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76" w:name="_Toc120683286"/>
      <w:bookmarkStart w:id="1777" w:name="_Toc100953706"/>
      <w:bookmarkStart w:id="1778" w:name="_Toc73041699"/>
      <w:bookmarkStart w:id="1779" w:name="_Toc89426248"/>
      <w:bookmarkStart w:id="1780" w:name="_Toc97193073"/>
      <w:bookmarkStart w:id="1781" w:name="_Toc94033133"/>
      <w:bookmarkStart w:id="1782" w:name="_Toc88645336"/>
      <w:bookmarkStart w:id="1783" w:name="_Toc72784153"/>
      <w:bookmarkStart w:id="1784" w:name="_Toc114134806"/>
      <w:bookmarkStart w:id="1785" w:name="_Toc112939425"/>
      <w:bookmarkStart w:id="1786" w:name="_Toc120683474"/>
      <w:bookmarkStart w:id="1787" w:name="_Toc97037289"/>
      <w:bookmarkStart w:id="1788" w:name="_Toc104547357"/>
      <w:bookmarkStart w:id="1789" w:name="_Toc81244766"/>
      <w:bookmarkStart w:id="1790" w:name="_Toc133434991"/>
      <w:bookmarkStart w:id="179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92" w:name="_Toc151749554"/>
      <w:bookmarkStart w:id="1793" w:name="_Toc170161116"/>
      <w:bookmarkStart w:id="1794" w:name="_Toc175850786"/>
      <w:bookmarkStart w:id="1795" w:name="_Toc180480381"/>
      <w:bookmarkStart w:id="1796" w:name="_Toc185517987"/>
      <w:bookmarkStart w:id="1797" w:name="_Toc191538545"/>
      <w:r>
        <w:lastRenderedPageBreak/>
        <w:t>5.1.2.3</w:t>
      </w:r>
      <w:r>
        <w:tab/>
        <w:t>HTTP custom headers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98" w:name="_Toc72784154"/>
      <w:bookmarkStart w:id="1799" w:name="_Toc73041700"/>
      <w:bookmarkStart w:id="1800" w:name="_Toc88645337"/>
      <w:bookmarkStart w:id="1801" w:name="_Toc114134807"/>
      <w:bookmarkStart w:id="1802" w:name="_Toc97037290"/>
      <w:bookmarkStart w:id="1803" w:name="_Toc120683287"/>
      <w:bookmarkStart w:id="1804" w:name="_Toc100953707"/>
      <w:bookmarkStart w:id="1805" w:name="_Toc112939426"/>
      <w:bookmarkStart w:id="1806" w:name="_Toc120683475"/>
      <w:bookmarkStart w:id="1807" w:name="_Toc104547358"/>
      <w:bookmarkStart w:id="1808" w:name="_Toc81244767"/>
      <w:bookmarkStart w:id="1809" w:name="_Toc89426249"/>
      <w:bookmarkStart w:id="1810" w:name="_Toc97193074"/>
      <w:bookmarkStart w:id="1811" w:name="_Toc94033134"/>
      <w:bookmarkStart w:id="1812" w:name="_Toc133434992"/>
      <w:bookmarkStart w:id="1813" w:name="_Toc138690825"/>
      <w:bookmarkStart w:id="1814" w:name="_Toc151749555"/>
      <w:bookmarkStart w:id="1815" w:name="_Toc170161117"/>
      <w:bookmarkStart w:id="1816" w:name="_Toc175850787"/>
      <w:bookmarkStart w:id="1817" w:name="_Toc180480382"/>
      <w:bookmarkStart w:id="1818" w:name="_Toc185517988"/>
      <w:bookmarkStart w:id="1819" w:name="_Toc191538546"/>
      <w:r>
        <w:t>5.1.3</w:t>
      </w:r>
      <w:r>
        <w:tab/>
        <w:t>Resources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32D203BE" w14:textId="77777777" w:rsidR="00CA62AF" w:rsidRDefault="00525D1B">
      <w:pPr>
        <w:pStyle w:val="40"/>
        <w:rPr>
          <w:rFonts w:eastAsia="宋体"/>
        </w:rPr>
      </w:pPr>
      <w:bookmarkStart w:id="1820" w:name="_Toc120683476"/>
      <w:bookmarkStart w:id="1821" w:name="_Toc97037291"/>
      <w:bookmarkStart w:id="1822" w:name="_Toc104547359"/>
      <w:bookmarkStart w:id="1823" w:name="_Toc112939427"/>
      <w:bookmarkStart w:id="1824" w:name="_Toc100953708"/>
      <w:bookmarkStart w:id="1825" w:name="_Toc114134808"/>
      <w:bookmarkStart w:id="1826" w:name="_Toc97193075"/>
      <w:bookmarkStart w:id="1827" w:name="_Toc120683288"/>
      <w:bookmarkStart w:id="1828" w:name="_Toc81244768"/>
      <w:bookmarkStart w:id="1829" w:name="_Toc72784155"/>
      <w:bookmarkStart w:id="1830" w:name="_Toc73041701"/>
      <w:bookmarkStart w:id="1831" w:name="_Toc94033135"/>
      <w:bookmarkStart w:id="1832" w:name="_Toc89426250"/>
      <w:bookmarkStart w:id="1833" w:name="_Toc88645338"/>
      <w:bookmarkStart w:id="1834" w:name="_Toc133434993"/>
      <w:bookmarkStart w:id="1835" w:name="_Toc138690826"/>
      <w:bookmarkStart w:id="1836" w:name="_Toc151749556"/>
      <w:bookmarkStart w:id="1837" w:name="_Toc170161118"/>
      <w:bookmarkStart w:id="1838" w:name="_Toc175850788"/>
      <w:bookmarkStart w:id="1839" w:name="_Toc180480383"/>
      <w:bookmarkStart w:id="1840" w:name="_Toc185517989"/>
      <w:bookmarkStart w:id="1841" w:name="_Toc191538547"/>
      <w:r>
        <w:t>5.1.3.1</w:t>
      </w:r>
      <w:r>
        <w:tab/>
        <w:t>Overview</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77C71B4" w14:textId="77777777" w:rsidR="000211F0" w:rsidRPr="00D944D7" w:rsidRDefault="000211F0" w:rsidP="000211F0">
      <w:bookmarkStart w:id="1842" w:name="_Toc94033136"/>
      <w:bookmarkStart w:id="1843" w:name="_Toc73041702"/>
      <w:bookmarkStart w:id="1844" w:name="_Toc72784156"/>
      <w:bookmarkStart w:id="1845" w:name="_Toc81244769"/>
      <w:bookmarkStart w:id="1846" w:name="_Toc88645339"/>
      <w:bookmarkStart w:id="1847" w:name="_Toc89426251"/>
      <w:bookmarkStart w:id="1848" w:name="_Toc114134809"/>
      <w:bookmarkStart w:id="1849" w:name="_Toc120683289"/>
      <w:bookmarkStart w:id="1850" w:name="_Toc112939428"/>
      <w:bookmarkStart w:id="1851" w:name="_Toc100953709"/>
      <w:bookmarkStart w:id="1852" w:name="_Toc120683477"/>
      <w:bookmarkStart w:id="1853" w:name="_Toc104547360"/>
      <w:bookmarkStart w:id="1854" w:name="_Toc97193076"/>
      <w:bookmarkStart w:id="1855" w:name="_Toc97037292"/>
      <w:bookmarkStart w:id="1856" w:name="_Toc133434994"/>
      <w:bookmarkStart w:id="1857" w:name="_Toc138690827"/>
      <w:bookmarkStart w:id="1858"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168" type="#_x0000_t75" alt="" style="width:381pt;height:157.8pt;mso-width-percent:0;mso-height-percent:0;mso-width-percent:0;mso-height-percent:0" o:ole="">
            <v:imagedata r:id="rId36" o:title=""/>
          </v:shape>
          <o:OLEObject Type="Embed" ProgID="Visio.Drawing.15" ShapeID="_x0000_i1168" DrawAspect="Content" ObjectID="_1802151354"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59" w:name="_Toc170161119"/>
      <w:bookmarkStart w:id="1860" w:name="_Toc175850789"/>
      <w:bookmarkStart w:id="1861" w:name="_Toc180480384"/>
      <w:bookmarkStart w:id="1862" w:name="_Toc185517990"/>
      <w:bookmarkStart w:id="1863" w:name="_Toc191538548"/>
      <w:r>
        <w:t>5.1.3.2</w:t>
      </w:r>
      <w:r>
        <w:tab/>
        <w:t>Resource: MFAF Configurations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8541DFB" w14:textId="77777777" w:rsidR="00CA62AF" w:rsidRDefault="00525D1B">
      <w:pPr>
        <w:pStyle w:val="50"/>
      </w:pPr>
      <w:bookmarkStart w:id="1864" w:name="_Toc73041703"/>
      <w:bookmarkStart w:id="1865" w:name="_Toc88645340"/>
      <w:bookmarkStart w:id="1866" w:name="_Toc72784157"/>
      <w:bookmarkStart w:id="1867" w:name="_Toc81244770"/>
      <w:bookmarkStart w:id="1868" w:name="_Toc89426252"/>
      <w:bookmarkStart w:id="1869" w:name="_Toc104547361"/>
      <w:bookmarkStart w:id="1870" w:name="_Toc120683290"/>
      <w:bookmarkStart w:id="1871" w:name="_Toc94033137"/>
      <w:bookmarkStart w:id="1872" w:name="_Toc114134810"/>
      <w:bookmarkStart w:id="1873" w:name="_Toc97037293"/>
      <w:bookmarkStart w:id="1874" w:name="_Toc97193077"/>
      <w:bookmarkStart w:id="1875" w:name="_Toc112939429"/>
      <w:bookmarkStart w:id="1876" w:name="_Toc100953710"/>
      <w:bookmarkStart w:id="1877" w:name="_Toc120683478"/>
      <w:bookmarkStart w:id="1878" w:name="_Toc133434995"/>
      <w:bookmarkStart w:id="1879" w:name="_Toc138690828"/>
      <w:bookmarkStart w:id="1880" w:name="_Toc151749558"/>
      <w:bookmarkStart w:id="1881" w:name="_Toc170161120"/>
      <w:bookmarkStart w:id="1882" w:name="_Toc175850790"/>
      <w:bookmarkStart w:id="1883" w:name="_Toc180480385"/>
      <w:bookmarkStart w:id="1884" w:name="_Toc185517991"/>
      <w:bookmarkStart w:id="1885" w:name="_Toc191538549"/>
      <w:r>
        <w:t>5.1.3.2.1</w:t>
      </w:r>
      <w:r>
        <w:tab/>
        <w:t>Description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86" w:name="_Toc89426253"/>
      <w:bookmarkStart w:id="1887" w:name="_Toc72784158"/>
      <w:bookmarkStart w:id="1888" w:name="_Toc88645341"/>
      <w:bookmarkStart w:id="1889" w:name="_Toc81244771"/>
      <w:bookmarkStart w:id="1890" w:name="_Toc73041704"/>
      <w:bookmarkStart w:id="1891" w:name="_Toc100953711"/>
      <w:bookmarkStart w:id="1892" w:name="_Toc97037294"/>
      <w:bookmarkStart w:id="1893" w:name="_Toc94033138"/>
      <w:bookmarkStart w:id="1894" w:name="_Toc97193078"/>
      <w:bookmarkStart w:id="1895" w:name="_Toc112939430"/>
      <w:bookmarkStart w:id="1896" w:name="_Toc120683479"/>
      <w:bookmarkStart w:id="1897" w:name="_Toc104547362"/>
      <w:bookmarkStart w:id="1898" w:name="_Toc114134811"/>
      <w:bookmarkStart w:id="1899" w:name="_Toc120683291"/>
      <w:bookmarkStart w:id="1900" w:name="_Toc133434996"/>
      <w:bookmarkStart w:id="1901" w:name="_Toc138690829"/>
      <w:bookmarkStart w:id="1902" w:name="_Toc151749559"/>
      <w:bookmarkStart w:id="1903" w:name="_Toc170161121"/>
      <w:bookmarkStart w:id="1904" w:name="_Toc175850791"/>
      <w:bookmarkStart w:id="1905" w:name="_Toc180480386"/>
      <w:bookmarkStart w:id="1906" w:name="_Toc185517992"/>
      <w:bookmarkStart w:id="1907" w:name="_Toc191538550"/>
      <w:r>
        <w:t>5.1.3.2.2</w:t>
      </w:r>
      <w:r>
        <w:tab/>
        <w:t>Resource Definition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908" w:name="_Toc89426254"/>
      <w:bookmarkStart w:id="1909" w:name="_Toc97193079"/>
      <w:bookmarkStart w:id="1910" w:name="_Toc112939431"/>
      <w:bookmarkStart w:id="1911" w:name="_Toc114134812"/>
      <w:bookmarkStart w:id="1912" w:name="_Toc104547363"/>
      <w:bookmarkStart w:id="1913" w:name="_Toc120683480"/>
      <w:bookmarkStart w:id="1914" w:name="_Toc97037295"/>
      <w:bookmarkStart w:id="1915" w:name="_Toc120683292"/>
      <w:bookmarkStart w:id="1916" w:name="_Toc100953712"/>
      <w:bookmarkStart w:id="1917" w:name="_Toc94033139"/>
      <w:bookmarkStart w:id="1918" w:name="_Toc88645342"/>
      <w:bookmarkStart w:id="1919" w:name="_Toc81244772"/>
      <w:bookmarkStart w:id="1920" w:name="_Toc73041705"/>
      <w:bookmarkStart w:id="1921" w:name="_Toc72784159"/>
      <w:bookmarkStart w:id="1922" w:name="_Toc133434997"/>
      <w:bookmarkStart w:id="1923" w:name="_Toc138690830"/>
      <w:bookmarkStart w:id="1924" w:name="_Toc151749560"/>
      <w:bookmarkStart w:id="1925" w:name="_Toc170161122"/>
      <w:bookmarkStart w:id="1926" w:name="_Toc175850792"/>
      <w:bookmarkStart w:id="1927" w:name="_Toc180480387"/>
      <w:bookmarkStart w:id="1928" w:name="_Toc185517993"/>
      <w:bookmarkStart w:id="1929" w:name="_Toc191538551"/>
      <w:r>
        <w:t>5.1.3.2.3</w:t>
      </w:r>
      <w:r>
        <w:tab/>
        <w:t>Resource Standard Methods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3278A5E" w14:textId="77777777" w:rsidR="00CA62AF" w:rsidRDefault="00525D1B">
      <w:pPr>
        <w:pStyle w:val="6"/>
      </w:pPr>
      <w:bookmarkStart w:id="1930" w:name="_Toc73041706"/>
      <w:bookmarkStart w:id="1931" w:name="_Toc72784160"/>
      <w:bookmarkStart w:id="1932" w:name="_Toc89426255"/>
      <w:bookmarkStart w:id="1933" w:name="_Toc88645343"/>
      <w:bookmarkStart w:id="1934" w:name="_Toc81244773"/>
      <w:bookmarkStart w:id="1935" w:name="_Toc114134813"/>
      <w:bookmarkStart w:id="1936" w:name="_Toc120683481"/>
      <w:bookmarkStart w:id="1937" w:name="_Toc97037296"/>
      <w:bookmarkStart w:id="1938" w:name="_Toc100953713"/>
      <w:bookmarkStart w:id="1939" w:name="_Toc94033140"/>
      <w:bookmarkStart w:id="1940" w:name="_Toc112939432"/>
      <w:bookmarkStart w:id="1941" w:name="_Toc120683293"/>
      <w:bookmarkStart w:id="1942" w:name="_Toc97193080"/>
      <w:bookmarkStart w:id="1943" w:name="_Toc104547364"/>
      <w:bookmarkStart w:id="1944" w:name="_Toc133434998"/>
      <w:bookmarkStart w:id="1945" w:name="_Toc138690831"/>
      <w:bookmarkStart w:id="1946" w:name="_Toc151749561"/>
      <w:bookmarkStart w:id="1947" w:name="_Toc170161123"/>
      <w:bookmarkStart w:id="1948" w:name="_Toc175850793"/>
      <w:bookmarkStart w:id="1949" w:name="_Toc180480388"/>
      <w:bookmarkStart w:id="1950" w:name="_Toc185517994"/>
      <w:bookmarkStart w:id="1951" w:name="_Toc191538552"/>
      <w:r>
        <w:t>5.1.3.2.3.1</w:t>
      </w:r>
      <w:r>
        <w:tab/>
      </w:r>
      <w:bookmarkEnd w:id="1930"/>
      <w:bookmarkEnd w:id="1931"/>
      <w:r>
        <w:t>POST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52" w:name="_Toc112939433"/>
      <w:bookmarkStart w:id="1953" w:name="_Toc114134814"/>
      <w:bookmarkStart w:id="1954" w:name="_Toc120683294"/>
      <w:bookmarkStart w:id="1955" w:name="_Toc120683482"/>
      <w:bookmarkStart w:id="1956" w:name="_Toc81244774"/>
      <w:bookmarkStart w:id="1957" w:name="_Toc73041708"/>
      <w:bookmarkStart w:id="1958" w:name="_Toc72784162"/>
      <w:bookmarkStart w:id="1959" w:name="_Toc89426256"/>
      <w:bookmarkStart w:id="1960" w:name="_Toc88645344"/>
      <w:bookmarkStart w:id="1961" w:name="_Toc97193081"/>
      <w:bookmarkStart w:id="1962" w:name="_Toc94033141"/>
      <w:bookmarkStart w:id="1963" w:name="_Toc97037297"/>
      <w:bookmarkStart w:id="1964" w:name="_Toc100953714"/>
      <w:bookmarkStart w:id="1965" w:name="_Toc104547365"/>
      <w:bookmarkStart w:id="1966" w:name="_Toc133434999"/>
      <w:bookmarkStart w:id="1967" w:name="_Toc138690832"/>
      <w:bookmarkStart w:id="1968" w:name="_Toc151749562"/>
      <w:bookmarkStart w:id="1969" w:name="_Toc170161124"/>
      <w:bookmarkStart w:id="1970" w:name="_Toc175850794"/>
      <w:bookmarkStart w:id="1971" w:name="_Toc180480389"/>
      <w:bookmarkStart w:id="1972" w:name="_Toc185517995"/>
      <w:bookmarkStart w:id="1973" w:name="_Toc191538553"/>
      <w:r>
        <w:t>5.1.3.2.4</w:t>
      </w:r>
      <w:r>
        <w:tab/>
        <w:t>Resource Custom Operations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202FA1F" w14:textId="77777777" w:rsidR="00CA62AF" w:rsidRDefault="00525D1B">
      <w:r>
        <w:t>None in this release of the specification.</w:t>
      </w:r>
    </w:p>
    <w:p w14:paraId="274264BC" w14:textId="77777777" w:rsidR="00CA62AF" w:rsidRDefault="00525D1B">
      <w:pPr>
        <w:pStyle w:val="40"/>
      </w:pPr>
      <w:bookmarkStart w:id="1974" w:name="_Toc120683295"/>
      <w:bookmarkStart w:id="1975" w:name="_Toc100953715"/>
      <w:bookmarkStart w:id="1976" w:name="_Toc97037298"/>
      <w:bookmarkStart w:id="1977" w:name="_Toc114134815"/>
      <w:bookmarkStart w:id="1978" w:name="_Toc97193082"/>
      <w:bookmarkStart w:id="1979" w:name="_Toc112939434"/>
      <w:bookmarkStart w:id="1980" w:name="_Toc94033142"/>
      <w:bookmarkStart w:id="1981" w:name="_Toc88645345"/>
      <w:bookmarkStart w:id="1982" w:name="_Toc89426257"/>
      <w:bookmarkStart w:id="1983" w:name="_Toc104547366"/>
      <w:bookmarkStart w:id="1984" w:name="_Toc120683483"/>
      <w:bookmarkStart w:id="1985" w:name="_Toc133435000"/>
      <w:bookmarkStart w:id="1986" w:name="_Toc138690833"/>
      <w:bookmarkStart w:id="1987" w:name="_Toc151749563"/>
      <w:bookmarkStart w:id="1988" w:name="_Toc170161125"/>
      <w:bookmarkStart w:id="1989" w:name="_Toc175850795"/>
      <w:bookmarkStart w:id="1990" w:name="_Toc180480390"/>
      <w:bookmarkStart w:id="1991" w:name="_Toc185517996"/>
      <w:bookmarkStart w:id="1992" w:name="_Toc72784168"/>
      <w:bookmarkStart w:id="1993" w:name="_Toc81244775"/>
      <w:bookmarkStart w:id="1994" w:name="_Toc73041714"/>
      <w:bookmarkStart w:id="1995" w:name="_Toc191538554"/>
      <w:r>
        <w:t>5.1.3.3</w:t>
      </w:r>
      <w:r>
        <w:tab/>
        <w:t>Resource: Individual MFAF Configuration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5"/>
      <w:r>
        <w:t xml:space="preserve"> </w:t>
      </w:r>
      <w:bookmarkEnd w:id="1992"/>
      <w:bookmarkEnd w:id="1993"/>
      <w:bookmarkEnd w:id="1994"/>
    </w:p>
    <w:p w14:paraId="391F423C" w14:textId="5B8BB847" w:rsidR="00CA62AF" w:rsidRDefault="00525D1B">
      <w:pPr>
        <w:pStyle w:val="50"/>
      </w:pPr>
      <w:bookmarkStart w:id="1996" w:name="_Toc97193083"/>
      <w:bookmarkStart w:id="1997" w:name="_Toc112939435"/>
      <w:bookmarkStart w:id="1998" w:name="_Toc120683296"/>
      <w:bookmarkStart w:id="1999" w:name="_Toc100953716"/>
      <w:bookmarkStart w:id="2000" w:name="_Toc120683484"/>
      <w:bookmarkStart w:id="2001" w:name="_Toc114134816"/>
      <w:bookmarkStart w:id="2002" w:name="_Toc104547367"/>
      <w:bookmarkStart w:id="2003" w:name="_Toc88645346"/>
      <w:bookmarkStart w:id="2004" w:name="_Toc94033143"/>
      <w:bookmarkStart w:id="2005" w:name="_Toc89426258"/>
      <w:bookmarkStart w:id="2006" w:name="_Toc97037299"/>
      <w:bookmarkStart w:id="2007" w:name="_Toc133435001"/>
      <w:bookmarkStart w:id="2008" w:name="_Toc138690834"/>
      <w:bookmarkStart w:id="2009" w:name="_Toc151749564"/>
      <w:bookmarkStart w:id="2010" w:name="_Toc170161126"/>
      <w:bookmarkStart w:id="2011" w:name="_Toc175850796"/>
      <w:bookmarkStart w:id="2012" w:name="_Toc180480391"/>
      <w:bookmarkStart w:id="2013" w:name="_Toc185517997"/>
      <w:bookmarkStart w:id="2014" w:name="_Toc191538555"/>
      <w:r>
        <w:t>5.1.3.</w:t>
      </w:r>
      <w:del w:id="2015" w:author="Raporteur" w:date="2025-02-27T08:40:00Z">
        <w:r w:rsidDel="005324DF">
          <w:delText>2</w:delText>
        </w:r>
      </w:del>
      <w:ins w:id="2016" w:author="Raporteur" w:date="2025-02-27T08:40:00Z">
        <w:r w:rsidR="005324DF">
          <w:t>3</w:t>
        </w:r>
      </w:ins>
      <w:r>
        <w:t>.1</w:t>
      </w:r>
      <w:r>
        <w:tab/>
        <w:t>Description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27906183" w14:textId="77777777" w:rsidR="005324DF" w:rsidRDefault="005324DF" w:rsidP="005324DF">
      <w:pPr>
        <w:rPr>
          <w:lang w:eastAsia="ja-JP"/>
        </w:rPr>
      </w:pPr>
      <w:bookmarkStart w:id="2017" w:name="_Toc94033144"/>
      <w:bookmarkStart w:id="2018" w:name="_Toc100953717"/>
      <w:bookmarkStart w:id="2019" w:name="_Toc112939436"/>
      <w:bookmarkStart w:id="2020" w:name="_Toc88645347"/>
      <w:bookmarkStart w:id="2021" w:name="_Toc97193084"/>
      <w:bookmarkStart w:id="2022" w:name="_Toc104547368"/>
      <w:bookmarkStart w:id="2023" w:name="_Toc89426259"/>
      <w:bookmarkStart w:id="2024" w:name="_Toc97037300"/>
      <w:bookmarkStart w:id="2025" w:name="_Toc120683485"/>
      <w:bookmarkStart w:id="2026" w:name="_Toc114134817"/>
      <w:bookmarkStart w:id="2027" w:name="_Toc120683297"/>
      <w:bookmarkStart w:id="2028" w:name="_Toc133435002"/>
      <w:bookmarkStart w:id="2029" w:name="_Toc138690835"/>
      <w:bookmarkStart w:id="2030" w:name="_Toc151749565"/>
      <w:bookmarkStart w:id="2031" w:name="_Toc170161127"/>
      <w:bookmarkStart w:id="2032" w:name="_Toc175850797"/>
      <w:bookmarkStart w:id="2033" w:name="_Toc180480392"/>
      <w:bookmarkStart w:id="2034" w:name="_Toc185517998"/>
      <w:r>
        <w:t xml:space="preserve">The Individual </w:t>
      </w:r>
      <w:r>
        <w:rPr>
          <w:lang w:val="en-US"/>
        </w:rPr>
        <w:t>MFAF Configuration</w:t>
      </w:r>
      <w:del w:id="2035" w:author="CR0079" w:date="2025-02-21T20:22:00Z">
        <w:r w:rsidDel="009E7F2B">
          <w:rPr>
            <w:lang w:val="en-US"/>
          </w:rPr>
          <w:delText>s</w:delText>
        </w:r>
      </w:del>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036" w:name="_Toc191538556"/>
      <w:r>
        <w:t>5.1.3.3.2</w:t>
      </w:r>
      <w:r>
        <w:tab/>
        <w:t>Resource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2037" w:name="_Toc104547369"/>
      <w:bookmarkStart w:id="2038" w:name="_Toc97037301"/>
      <w:bookmarkStart w:id="2039" w:name="_Toc120683298"/>
      <w:bookmarkStart w:id="2040" w:name="_Toc112939437"/>
      <w:bookmarkStart w:id="2041" w:name="_Toc94033145"/>
      <w:bookmarkStart w:id="2042" w:name="_Toc88645348"/>
      <w:bookmarkStart w:id="2043" w:name="_Toc89426260"/>
      <w:bookmarkStart w:id="2044" w:name="_Toc120683486"/>
      <w:bookmarkStart w:id="2045" w:name="_Toc100953718"/>
      <w:bookmarkStart w:id="2046" w:name="_Toc97193085"/>
      <w:bookmarkStart w:id="2047" w:name="_Toc114134818"/>
      <w:bookmarkStart w:id="2048" w:name="_Toc133435003"/>
      <w:bookmarkStart w:id="2049" w:name="_Toc138690836"/>
      <w:bookmarkStart w:id="2050" w:name="_Toc151749566"/>
      <w:bookmarkStart w:id="2051" w:name="_Toc170161128"/>
      <w:bookmarkStart w:id="2052" w:name="_Toc175850798"/>
      <w:bookmarkStart w:id="2053" w:name="_Toc180480393"/>
      <w:bookmarkStart w:id="2054"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77777777" w:rsidR="005324DF" w:rsidRDefault="005324DF" w:rsidP="00207F08">
            <w:pPr>
              <w:pStyle w:val="TAL"/>
            </w:pPr>
            <w:r>
              <w:t xml:space="preserve">Unique identifier of the </w:t>
            </w:r>
            <w:ins w:id="2055" w:author="CR0079" w:date="2025-02-21T20:22:00Z">
              <w:r>
                <w:t>I</w:t>
              </w:r>
            </w:ins>
            <w:del w:id="2056" w:author="CR0079" w:date="2025-02-21T20:22:00Z">
              <w:r w:rsidDel="00494B51">
                <w:delText>i</w:delText>
              </w:r>
            </w:del>
            <w:r>
              <w:t xml:space="preserve">ndividual </w:t>
            </w:r>
            <w:r>
              <w:rPr>
                <w:lang w:val="en-US"/>
              </w:rPr>
              <w:t>MFAF Configuration</w:t>
            </w:r>
            <w:del w:id="2057" w:author="CR0079" w:date="2025-02-21T20:22:00Z">
              <w:r w:rsidDel="009E7F2B">
                <w:rPr>
                  <w:lang w:val="en-US"/>
                </w:rPr>
                <w:delText>s</w:delText>
              </w:r>
            </w:del>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058" w:name="_Toc191538557"/>
      <w:r>
        <w:t>5.1.3.3.3</w:t>
      </w:r>
      <w:r>
        <w:tab/>
        <w:t>Resource Standard Methods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8"/>
    </w:p>
    <w:p w14:paraId="546D6D91" w14:textId="77777777" w:rsidR="00CA62AF" w:rsidRDefault="00525D1B">
      <w:pPr>
        <w:pStyle w:val="6"/>
      </w:pPr>
      <w:bookmarkStart w:id="2059" w:name="_Toc120683487"/>
      <w:bookmarkStart w:id="2060" w:name="_Toc97193086"/>
      <w:bookmarkStart w:id="2061" w:name="_Toc97037302"/>
      <w:bookmarkStart w:id="2062" w:name="_Toc104547370"/>
      <w:bookmarkStart w:id="2063" w:name="_Toc100953719"/>
      <w:bookmarkStart w:id="2064" w:name="_Toc89426261"/>
      <w:bookmarkStart w:id="2065" w:name="_Toc88645349"/>
      <w:bookmarkStart w:id="2066" w:name="_Toc120683299"/>
      <w:bookmarkStart w:id="2067" w:name="_Toc94033146"/>
      <w:bookmarkStart w:id="2068" w:name="_Toc112939438"/>
      <w:bookmarkStart w:id="2069" w:name="_Toc114134819"/>
      <w:bookmarkStart w:id="2070" w:name="_Toc133435004"/>
      <w:bookmarkStart w:id="2071" w:name="_Toc138690837"/>
      <w:bookmarkStart w:id="2072" w:name="_Toc151749567"/>
      <w:bookmarkStart w:id="2073" w:name="_Toc170161129"/>
      <w:bookmarkStart w:id="2074" w:name="_Toc175850799"/>
      <w:bookmarkStart w:id="2075" w:name="_Toc180480394"/>
      <w:bookmarkStart w:id="2076" w:name="_Toc185518000"/>
      <w:bookmarkStart w:id="2077" w:name="_Toc191538558"/>
      <w:r>
        <w:t>5.1.3.3.3.1</w:t>
      </w:r>
      <w:r>
        <w:tab/>
        <w:t>PUT</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078" w:name="_Toc88645350"/>
      <w:bookmarkStart w:id="2079" w:name="_Toc97037303"/>
      <w:bookmarkStart w:id="2080" w:name="_Toc89426262"/>
      <w:bookmarkStart w:id="2081" w:name="_Toc100953720"/>
      <w:bookmarkStart w:id="2082" w:name="_Toc104547371"/>
      <w:bookmarkStart w:id="2083" w:name="_Toc94033147"/>
      <w:bookmarkStart w:id="2084" w:name="_Toc97193087"/>
      <w:bookmarkStart w:id="2085" w:name="_Toc112939439"/>
      <w:bookmarkStart w:id="2086" w:name="_Toc120683300"/>
      <w:bookmarkStart w:id="2087" w:name="_Toc120683488"/>
      <w:bookmarkStart w:id="2088" w:name="_Toc114134820"/>
      <w:bookmarkStart w:id="2089" w:name="_Toc133435005"/>
      <w:bookmarkStart w:id="2090" w:name="_Toc138690838"/>
      <w:bookmarkStart w:id="2091" w:name="_Toc151749568"/>
      <w:bookmarkStart w:id="2092" w:name="_Toc170161130"/>
      <w:bookmarkStart w:id="2093" w:name="_Toc175850800"/>
      <w:bookmarkStart w:id="2094" w:name="_Toc180480395"/>
      <w:bookmarkStart w:id="2095" w:name="_Toc185518001"/>
      <w:bookmarkStart w:id="2096" w:name="_Toc191538559"/>
      <w:r>
        <w:t>5.1.3.3.3.2</w:t>
      </w:r>
      <w:r>
        <w:tab/>
      </w:r>
      <w:r>
        <w:rPr>
          <w:rFonts w:hint="eastAsia"/>
          <w:lang w:eastAsia="zh-CN"/>
        </w:rPr>
        <w:t>DELETE</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97" w:name="_Toc120683301"/>
      <w:bookmarkStart w:id="2098" w:name="_Toc104547372"/>
      <w:bookmarkStart w:id="2099" w:name="_Toc112939440"/>
      <w:bookmarkStart w:id="2100" w:name="_Toc114134821"/>
      <w:bookmarkStart w:id="2101" w:name="_Toc72784169"/>
      <w:bookmarkStart w:id="2102" w:name="_Toc73041715"/>
      <w:bookmarkStart w:id="2103" w:name="_Toc94033148"/>
      <w:bookmarkStart w:id="2104" w:name="_Toc89426263"/>
      <w:bookmarkStart w:id="2105" w:name="_Toc81244776"/>
      <w:bookmarkStart w:id="2106" w:name="_Toc88645351"/>
      <w:bookmarkStart w:id="2107" w:name="_Toc97037304"/>
      <w:bookmarkStart w:id="2108" w:name="_Toc97193088"/>
      <w:bookmarkStart w:id="2109" w:name="_Toc100953721"/>
      <w:bookmarkStart w:id="2110" w:name="_Toc120683489"/>
      <w:bookmarkStart w:id="2111" w:name="_Toc133435006"/>
      <w:bookmarkStart w:id="2112" w:name="_Toc138690839"/>
      <w:bookmarkStart w:id="2113" w:name="_Toc151749569"/>
      <w:bookmarkStart w:id="2114" w:name="_Toc170161131"/>
      <w:bookmarkStart w:id="2115" w:name="_Toc175850801"/>
      <w:bookmarkStart w:id="2116" w:name="_Toc180480396"/>
      <w:bookmarkStart w:id="2117" w:name="_Toc185518002"/>
      <w:bookmarkStart w:id="2118" w:name="_Toc191538560"/>
      <w:r>
        <w:t>5.1.4</w:t>
      </w:r>
      <w:r>
        <w:tab/>
        <w:t>Custom Operations without associated resources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2B1EF11B" w14:textId="77777777" w:rsidR="00CA62AF" w:rsidRDefault="00525D1B">
      <w:r>
        <w:t>None in this release of the specification.</w:t>
      </w:r>
    </w:p>
    <w:p w14:paraId="5D14623D" w14:textId="77777777" w:rsidR="00CA62AF" w:rsidRDefault="00525D1B">
      <w:pPr>
        <w:pStyle w:val="30"/>
      </w:pPr>
      <w:bookmarkStart w:id="2119" w:name="_Toc81244782"/>
      <w:bookmarkStart w:id="2120" w:name="_Toc114134822"/>
      <w:bookmarkStart w:id="2121" w:name="_Toc100953722"/>
      <w:bookmarkStart w:id="2122" w:name="_Toc120683490"/>
      <w:bookmarkStart w:id="2123" w:name="_Toc97193089"/>
      <w:bookmarkStart w:id="2124" w:name="_Toc104547373"/>
      <w:bookmarkStart w:id="2125" w:name="_Toc97037305"/>
      <w:bookmarkStart w:id="2126" w:name="_Toc89426264"/>
      <w:bookmarkStart w:id="2127" w:name="_Toc94033149"/>
      <w:bookmarkStart w:id="2128" w:name="_Toc120683302"/>
      <w:bookmarkStart w:id="2129" w:name="_Toc112939441"/>
      <w:bookmarkStart w:id="2130" w:name="_Toc88645352"/>
      <w:bookmarkStart w:id="2131" w:name="_Toc72784175"/>
      <w:bookmarkStart w:id="2132" w:name="_Toc73041721"/>
      <w:bookmarkStart w:id="2133" w:name="_Toc133435007"/>
      <w:bookmarkStart w:id="2134" w:name="_Toc138690840"/>
      <w:bookmarkStart w:id="2135" w:name="_Toc151749570"/>
      <w:bookmarkStart w:id="2136" w:name="_Toc170161132"/>
      <w:bookmarkStart w:id="2137" w:name="_Toc175850802"/>
      <w:bookmarkStart w:id="2138" w:name="_Toc180480397"/>
      <w:bookmarkStart w:id="2139" w:name="_Toc185518003"/>
      <w:bookmarkStart w:id="2140" w:name="_Toc191538561"/>
      <w:r>
        <w:t>5.1.5</w:t>
      </w:r>
      <w:r>
        <w:tab/>
        <w:t>Notifications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7209984C" w14:textId="77777777" w:rsidR="00CA62AF" w:rsidRDefault="00525D1B">
      <w:r>
        <w:t>None in this release of the specification.</w:t>
      </w:r>
    </w:p>
    <w:p w14:paraId="75248927" w14:textId="77777777" w:rsidR="00CA62AF" w:rsidRDefault="00525D1B">
      <w:pPr>
        <w:pStyle w:val="30"/>
      </w:pPr>
      <w:bookmarkStart w:id="2141" w:name="_Toc72784183"/>
      <w:bookmarkStart w:id="2142" w:name="_Toc114134823"/>
      <w:bookmarkStart w:id="2143" w:name="_Toc104547374"/>
      <w:bookmarkStart w:id="2144" w:name="_Toc120683303"/>
      <w:bookmarkStart w:id="2145" w:name="_Toc100953723"/>
      <w:bookmarkStart w:id="2146" w:name="_Toc112939442"/>
      <w:bookmarkStart w:id="2147" w:name="_Toc120683491"/>
      <w:bookmarkStart w:id="2148" w:name="_Toc94033150"/>
      <w:bookmarkStart w:id="2149" w:name="_Toc97193090"/>
      <w:bookmarkStart w:id="2150" w:name="_Toc89426265"/>
      <w:bookmarkStart w:id="2151" w:name="_Toc81244790"/>
      <w:bookmarkStart w:id="2152" w:name="_Toc97037306"/>
      <w:bookmarkStart w:id="2153" w:name="_Toc88645353"/>
      <w:bookmarkStart w:id="2154" w:name="_Toc73041729"/>
      <w:bookmarkStart w:id="2155" w:name="_Toc133435008"/>
      <w:bookmarkStart w:id="2156" w:name="_Toc138690841"/>
      <w:bookmarkStart w:id="2157" w:name="_Toc151749571"/>
      <w:bookmarkStart w:id="2158" w:name="_Toc170161133"/>
      <w:bookmarkStart w:id="2159" w:name="_Toc175850803"/>
      <w:bookmarkStart w:id="2160" w:name="_Toc180480398"/>
      <w:bookmarkStart w:id="2161" w:name="_Toc185518004"/>
      <w:bookmarkStart w:id="2162" w:name="_Toc191538562"/>
      <w:r>
        <w:t>5.1.6</w:t>
      </w:r>
      <w:r>
        <w:tab/>
        <w:t>Data Model</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89D53D6" w14:textId="77777777" w:rsidR="00B506DF" w:rsidRDefault="00B506DF" w:rsidP="00B506DF">
      <w:pPr>
        <w:keepNext/>
        <w:keepLines/>
        <w:spacing w:before="120"/>
        <w:ind w:left="1418" w:hanging="1418"/>
        <w:outlineLvl w:val="3"/>
        <w:rPr>
          <w:rFonts w:ascii="Arial" w:hAnsi="Arial"/>
          <w:sz w:val="24"/>
        </w:rPr>
      </w:pPr>
      <w:bookmarkStart w:id="2163" w:name="_Toc120683305"/>
      <w:bookmarkStart w:id="2164" w:name="_Toc120683493"/>
      <w:bookmarkStart w:id="2165" w:name="_Toc88645355"/>
      <w:bookmarkStart w:id="2166" w:name="_Toc81244792"/>
      <w:bookmarkStart w:id="2167" w:name="_Toc97037308"/>
      <w:bookmarkStart w:id="2168" w:name="_Toc89426267"/>
      <w:bookmarkStart w:id="2169" w:name="_Toc112939444"/>
      <w:bookmarkStart w:id="2170" w:name="_Toc104547376"/>
      <w:bookmarkStart w:id="2171" w:name="_Toc94033152"/>
      <w:bookmarkStart w:id="2172" w:name="_Toc114134825"/>
      <w:bookmarkStart w:id="2173" w:name="_Toc72784185"/>
      <w:bookmarkStart w:id="2174" w:name="_Toc73041731"/>
      <w:bookmarkStart w:id="2175" w:name="_Toc100953725"/>
      <w:bookmarkStart w:id="2176" w:name="_Toc97193092"/>
      <w:bookmarkStart w:id="2177" w:name="_Toc133435010"/>
      <w:bookmarkStart w:id="2178" w:name="_Toc138690843"/>
      <w:bookmarkStart w:id="2179" w:name="_Toc151749573"/>
      <w:bookmarkStart w:id="2180" w:name="_Toc170161135"/>
      <w:bookmarkStart w:id="2181" w:name="_Toc175850805"/>
      <w:bookmarkStart w:id="2182" w:name="_Toc180480400"/>
      <w:bookmarkStart w:id="2183" w:name="_Toc185518005"/>
      <w:bookmarkStart w:id="2184" w:name="_Toc112939443"/>
      <w:bookmarkStart w:id="2185" w:name="_Toc104547375"/>
      <w:bookmarkStart w:id="2186" w:name="_Toc100953724"/>
      <w:bookmarkStart w:id="2187" w:name="_Toc94033151"/>
      <w:bookmarkStart w:id="2188" w:name="_Toc97037307"/>
      <w:bookmarkStart w:id="2189" w:name="_Toc89426266"/>
      <w:bookmarkStart w:id="2190" w:name="_Toc72784184"/>
      <w:bookmarkStart w:id="2191" w:name="_Toc88645354"/>
      <w:bookmarkStart w:id="2192" w:name="_Toc97193091"/>
      <w:bookmarkStart w:id="2193" w:name="_Toc81244791"/>
      <w:bookmarkStart w:id="2194" w:name="_Toc73041730"/>
      <w:bookmarkStart w:id="2195" w:name="_Toc120683492"/>
      <w:bookmarkStart w:id="2196" w:name="_Toc114134824"/>
      <w:bookmarkStart w:id="2197" w:name="_Toc120683304"/>
      <w:bookmarkStart w:id="2198" w:name="_Toc133435009"/>
      <w:bookmarkStart w:id="2199" w:name="_Toc138690842"/>
      <w:bookmarkStart w:id="2200" w:name="_Toc151749572"/>
      <w:bookmarkStart w:id="2201" w:name="_Toc170161134"/>
      <w:bookmarkStart w:id="2202" w:name="_Toc175850804"/>
      <w:r>
        <w:rPr>
          <w:rFonts w:ascii="Arial" w:hAnsi="Arial"/>
          <w:sz w:val="24"/>
        </w:rPr>
        <w:t>5.1.6.1</w:t>
      </w:r>
      <w:r>
        <w:rPr>
          <w:rFonts w:ascii="Arial" w:hAnsi="Arial"/>
          <w:sz w:val="24"/>
        </w:rPr>
        <w:tab/>
        <w:t>General</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ins w:id="2203" w:author="CR0078" w:date="2025-02-21T20:22:00Z"/>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ins w:id="2204" w:author="CR0078" w:date="2025-02-21T20:22:00Z"/>
                <w:rFonts w:ascii="Arial" w:hAnsi="Arial"/>
                <w:sz w:val="18"/>
              </w:rPr>
            </w:pPr>
            <w:ins w:id="2205" w:author="CR0078" w:date="2025-02-21T20:22:00Z">
              <w:r w:rsidRPr="005C2E9A">
                <w:rPr>
                  <w:rFonts w:ascii="Arial" w:hAnsi="Arial"/>
                  <w:sz w:val="18"/>
                </w:rPr>
                <w:t>TargetMfafNotiInfo</w:t>
              </w:r>
            </w:ins>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ins w:id="2206" w:author="CR0078" w:date="2025-02-21T20:22:00Z"/>
                <w:rFonts w:ascii="Arial" w:hAnsi="Arial"/>
                <w:sz w:val="18"/>
              </w:rPr>
            </w:pPr>
            <w:ins w:id="2207" w:author="CR0078" w:date="2025-02-21T20:22:00Z">
              <w:r>
                <w:rPr>
                  <w:rFonts w:ascii="Arial" w:hAnsi="Arial"/>
                  <w:sz w:val="18"/>
                </w:rPr>
                <w:t>5.1.6.2.</w:t>
              </w:r>
            </w:ins>
            <w:ins w:id="2208" w:author="Raporteur" w:date="2025-02-27T08:38:00Z">
              <w:r>
                <w:rPr>
                  <w:rFonts w:ascii="Arial" w:hAnsi="Arial"/>
                  <w:sz w:val="18"/>
                </w:rPr>
                <w:t>6</w:t>
              </w:r>
            </w:ins>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ins w:id="2209" w:author="CR0078" w:date="2025-02-21T20:22:00Z"/>
                <w:rFonts w:ascii="Arial" w:hAnsi="Arial" w:cs="Arial"/>
                <w:sz w:val="18"/>
                <w:szCs w:val="18"/>
              </w:rPr>
            </w:pPr>
            <w:ins w:id="2210" w:author="CR0078" w:date="2025-02-21T20:22:00Z">
              <w:r w:rsidRPr="005C2E9A">
                <w:rPr>
                  <w:rFonts w:ascii="Arial" w:hAnsi="Arial" w:hint="eastAsia"/>
                  <w:sz w:val="18"/>
                </w:rPr>
                <w:t>T</w:t>
              </w:r>
              <w:r w:rsidRPr="005C2E9A">
                <w:rPr>
                  <w:rFonts w:ascii="Arial" w:hAnsi="Arial"/>
                  <w:sz w:val="18"/>
                </w:rPr>
                <w:t>he target MFAF notification information.</w:t>
              </w:r>
            </w:ins>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ins w:id="2211" w:author="CR0078" w:date="2025-02-21T20:22:00Z"/>
                <w:rFonts w:ascii="Arial" w:hAnsi="Arial" w:cs="Arial"/>
                <w:sz w:val="18"/>
                <w:szCs w:val="18"/>
              </w:rPr>
            </w:pPr>
            <w:ins w:id="2212" w:author="CR0078" w:date="2025-02-21T20:22:00Z">
              <w:r>
                <w:rPr>
                  <w:rFonts w:ascii="Arial" w:hAnsi="Arial" w:cs="Arial"/>
                  <w:sz w:val="18"/>
                  <w:szCs w:val="18"/>
                </w:rPr>
                <w:t>MfafTransfer</w:t>
              </w:r>
            </w:ins>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2213" w:name="_Toc191538563"/>
      <w:r>
        <w:rPr>
          <w:lang w:val="en-US"/>
        </w:rPr>
        <w:t>5.1.6.2</w:t>
      </w:r>
      <w:r>
        <w:rPr>
          <w:lang w:val="en-US"/>
        </w:rPr>
        <w:tab/>
        <w:t>Structured data types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213"/>
    </w:p>
    <w:p w14:paraId="5698A293" w14:textId="77777777" w:rsidR="00CA62AF" w:rsidRDefault="00525D1B">
      <w:pPr>
        <w:pStyle w:val="50"/>
      </w:pPr>
      <w:bookmarkStart w:id="2214" w:name="_Toc97037309"/>
      <w:bookmarkStart w:id="2215" w:name="_Toc112939445"/>
      <w:bookmarkStart w:id="2216" w:name="_Toc73041732"/>
      <w:bookmarkStart w:id="2217" w:name="_Toc81244793"/>
      <w:bookmarkStart w:id="2218" w:name="_Toc120683306"/>
      <w:bookmarkStart w:id="2219" w:name="_Toc89426268"/>
      <w:bookmarkStart w:id="2220" w:name="_Toc114134826"/>
      <w:bookmarkStart w:id="2221" w:name="_Toc100953726"/>
      <w:bookmarkStart w:id="2222" w:name="_Toc94033153"/>
      <w:bookmarkStart w:id="2223" w:name="_Toc72784186"/>
      <w:bookmarkStart w:id="2224" w:name="_Toc120683494"/>
      <w:bookmarkStart w:id="2225" w:name="_Toc97193093"/>
      <w:bookmarkStart w:id="2226" w:name="_Toc88645356"/>
      <w:bookmarkStart w:id="2227" w:name="_Toc104547377"/>
      <w:bookmarkStart w:id="2228" w:name="_Toc133435011"/>
      <w:bookmarkStart w:id="2229" w:name="_Toc138690844"/>
      <w:bookmarkStart w:id="2230" w:name="_Toc151749574"/>
      <w:bookmarkStart w:id="2231" w:name="_Toc170161136"/>
      <w:bookmarkStart w:id="2232" w:name="_Toc175850806"/>
      <w:bookmarkStart w:id="2233" w:name="_Toc180480401"/>
      <w:bookmarkStart w:id="2234" w:name="_Toc185518006"/>
      <w:bookmarkStart w:id="2235" w:name="_Toc191538564"/>
      <w:r>
        <w:t>5.1.6.2.1</w:t>
      </w:r>
      <w:r>
        <w:tab/>
        <w:t>Introduction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236" w:name="_Toc112939446"/>
      <w:bookmarkStart w:id="2237" w:name="_Toc120683495"/>
      <w:bookmarkStart w:id="2238" w:name="_Toc94033154"/>
      <w:bookmarkStart w:id="2239" w:name="_Toc120683307"/>
      <w:bookmarkStart w:id="2240" w:name="_Toc114134827"/>
      <w:bookmarkStart w:id="2241" w:name="_Toc88645357"/>
      <w:bookmarkStart w:id="2242" w:name="_Toc104547378"/>
      <w:bookmarkStart w:id="2243" w:name="_Toc97193094"/>
      <w:bookmarkStart w:id="2244" w:name="_Toc89426269"/>
      <w:bookmarkStart w:id="2245" w:name="_Toc97037310"/>
      <w:bookmarkStart w:id="2246" w:name="_Toc100953727"/>
      <w:bookmarkStart w:id="2247" w:name="_Toc133435012"/>
      <w:bookmarkStart w:id="2248" w:name="_Toc138690845"/>
      <w:bookmarkStart w:id="2249" w:name="_Toc151749575"/>
      <w:bookmarkStart w:id="2250" w:name="_Toc170161137"/>
      <w:bookmarkStart w:id="2251" w:name="_Toc175850807"/>
      <w:bookmarkStart w:id="2252" w:name="_Toc73041733"/>
      <w:bookmarkStart w:id="2253" w:name="_Toc81244794"/>
      <w:bookmarkStart w:id="2254" w:name="_Toc72784187"/>
      <w:bookmarkStart w:id="2255" w:name="_Toc89426270"/>
      <w:bookmarkStart w:id="2256" w:name="_Toc73041734"/>
      <w:bookmarkStart w:id="2257" w:name="_Toc81244795"/>
      <w:bookmarkStart w:id="2258" w:name="_Toc88645358"/>
      <w:bookmarkStart w:id="2259" w:name="_Toc97193095"/>
      <w:bookmarkStart w:id="2260" w:name="_Toc112939447"/>
      <w:bookmarkStart w:id="2261" w:name="_Toc114134828"/>
      <w:bookmarkStart w:id="2262" w:name="_Toc72784188"/>
      <w:bookmarkStart w:id="2263" w:name="_Toc120683496"/>
      <w:bookmarkStart w:id="2264" w:name="_Toc94033155"/>
      <w:bookmarkStart w:id="2265" w:name="_Toc100953728"/>
      <w:bookmarkStart w:id="2266" w:name="_Toc97037311"/>
      <w:bookmarkStart w:id="2267" w:name="_Toc120683308"/>
      <w:bookmarkStart w:id="2268" w:name="_Toc104547379"/>
      <w:bookmarkStart w:id="2269" w:name="_Toc133435013"/>
      <w:bookmarkStart w:id="2270" w:name="_Toc138690846"/>
      <w:bookmarkStart w:id="2271" w:name="_Toc151749576"/>
      <w:bookmarkStart w:id="2272" w:name="_Toc170161138"/>
      <w:bookmarkStart w:id="2273" w:name="_Toc175850808"/>
      <w:bookmarkStart w:id="2274" w:name="_Toc180480403"/>
      <w:r>
        <w:rPr>
          <w:rFonts w:ascii="Arial" w:hAnsi="Arial"/>
          <w:sz w:val="22"/>
        </w:rPr>
        <w:t>5.1.6.2.2</w:t>
      </w:r>
      <w:r>
        <w:rPr>
          <w:rFonts w:ascii="Arial" w:hAnsi="Arial"/>
          <w:sz w:val="22"/>
        </w:rPr>
        <w:tab/>
        <w:t>Type: MfafConfiguration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rFonts w:ascii="Arial" w:hAnsi="Arial"/>
          <w:sz w:val="22"/>
        </w:rPr>
        <w:t xml:space="preserve"> </w:t>
      </w:r>
      <w:bookmarkEnd w:id="2252"/>
      <w:bookmarkEnd w:id="2253"/>
      <w:bookmarkEnd w:id="2254"/>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75" w:name="_Toc185518007"/>
      <w:bookmarkStart w:id="2276" w:name="_Toc191538565"/>
      <w:r>
        <w:lastRenderedPageBreak/>
        <w:t>5.1.6.2.3</w:t>
      </w:r>
      <w:r>
        <w:tab/>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r>
        <w:t>Type: MessageConfiguration</w:t>
      </w:r>
      <w:bookmarkEnd w:id="2269"/>
      <w:bookmarkEnd w:id="2270"/>
      <w:bookmarkEnd w:id="2271"/>
      <w:bookmarkEnd w:id="2272"/>
      <w:bookmarkEnd w:id="2273"/>
      <w:bookmarkEnd w:id="2274"/>
      <w:bookmarkEnd w:id="2275"/>
      <w:bookmarkEnd w:id="2276"/>
      <w:r>
        <w:tab/>
      </w:r>
      <w:r>
        <w:tab/>
      </w:r>
    </w:p>
    <w:p w14:paraId="5C9A597B" w14:textId="77777777" w:rsidR="00CA62AF" w:rsidRDefault="00525D1B">
      <w:pPr>
        <w:pStyle w:val="TH"/>
      </w:pPr>
      <w:bookmarkStart w:id="2277" w:name="_Toc94033156"/>
      <w:bookmarkStart w:id="2278" w:name="_Toc88645359"/>
      <w:bookmarkStart w:id="2279" w:name="_Toc89426271"/>
      <w:bookmarkStart w:id="2280" w:name="_Toc104547380"/>
      <w:bookmarkStart w:id="2281" w:name="_Toc97037312"/>
      <w:bookmarkStart w:id="2282" w:name="_Toc120683309"/>
      <w:bookmarkStart w:id="2283" w:name="_Toc100953729"/>
      <w:bookmarkStart w:id="2284" w:name="_Toc97193096"/>
      <w:bookmarkStart w:id="2285" w:name="_Toc112939448"/>
      <w:bookmarkStart w:id="2286" w:name="_Toc114134829"/>
      <w:bookmarkStart w:id="228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288" w:name="_Toc133435014"/>
      <w:bookmarkStart w:id="2289" w:name="_Toc138690847"/>
      <w:bookmarkStart w:id="2290" w:name="_Toc151749577"/>
      <w:bookmarkStart w:id="2291" w:name="_Toc170161139"/>
      <w:bookmarkStart w:id="2292" w:name="_Toc175850809"/>
      <w:bookmarkStart w:id="2293" w:name="_Toc180480404"/>
      <w:bookmarkStart w:id="2294" w:name="_Toc185518008"/>
      <w:bookmarkStart w:id="2295" w:name="_Toc191538566"/>
      <w:r>
        <w:t>5.1.6.2.4</w:t>
      </w:r>
      <w:r>
        <w:tab/>
        <w:t xml:space="preserve">Type: </w:t>
      </w:r>
      <w:r>
        <w:rPr>
          <w:lang w:val="en-US" w:eastAsia="zh-CN"/>
        </w:rPr>
        <w:t>MfafNotiInfo</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2296" w:name="_Toc73041735"/>
      <w:bookmarkStart w:id="2297" w:name="_Toc72784189"/>
      <w:bookmarkStart w:id="2298" w:name="_Toc97193097"/>
      <w:bookmarkStart w:id="2299" w:name="_Toc89426272"/>
      <w:bookmarkStart w:id="2300" w:name="_Toc81244796"/>
      <w:bookmarkStart w:id="2301" w:name="_Toc97037313"/>
      <w:bookmarkStart w:id="2302" w:name="_Toc100953730"/>
      <w:bookmarkStart w:id="2303" w:name="_Toc88645360"/>
      <w:bookmarkStart w:id="2304" w:name="_Toc94033157"/>
      <w:bookmarkStart w:id="2305" w:name="_Toc112939449"/>
      <w:bookmarkStart w:id="2306" w:name="_Toc120683310"/>
      <w:bookmarkStart w:id="2307" w:name="_Toc104547381"/>
      <w:bookmarkStart w:id="2308" w:name="_Toc114134830"/>
      <w:bookmarkStart w:id="2309" w:name="_Toc120683498"/>
      <w:bookmarkStart w:id="2310" w:name="_Toc133435015"/>
      <w:bookmarkStart w:id="2311" w:name="_Toc138690848"/>
      <w:bookmarkStart w:id="2312" w:name="_Toc151749578"/>
      <w:bookmarkStart w:id="2313" w:name="_Toc170161140"/>
      <w:bookmarkStart w:id="2314" w:name="_Toc175850810"/>
      <w:bookmarkStart w:id="2315" w:name="_Toc180480405"/>
      <w:bookmarkStart w:id="2316"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ins w:id="2317" w:author="CR0078" w:date="2025-02-21T20:22:00Z"/>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ins w:id="2318" w:author="CR0078" w:date="2025-02-21T20:22:00Z"/>
                <w:rFonts w:ascii="Arial" w:hAnsi="Arial"/>
                <w:sz w:val="18"/>
              </w:rPr>
            </w:pPr>
            <w:ins w:id="2319" w:author="CR0078" w:date="2025-02-21T20:22:00Z">
              <w:r w:rsidRPr="00F933AC">
                <w:rPr>
                  <w:rFonts w:ascii="Arial" w:hAnsi="Arial"/>
                  <w:sz w:val="18"/>
                  <w:lang w:val="en-US"/>
                </w:rPr>
                <w:t>tgtMfafNotiInfo</w:t>
              </w:r>
              <w:r>
                <w:rPr>
                  <w:rFonts w:ascii="Arial" w:hAnsi="Arial"/>
                  <w:sz w:val="18"/>
                  <w:lang w:val="en-US"/>
                </w:rPr>
                <w:t>s</w:t>
              </w:r>
            </w:ins>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ins w:id="2320" w:author="CR0078" w:date="2025-02-21T20:22:00Z"/>
                <w:rFonts w:ascii="Arial" w:hAnsi="Arial"/>
                <w:sz w:val="18"/>
                <w:lang w:val="en-US"/>
              </w:rPr>
            </w:pPr>
            <w:ins w:id="2321" w:author="CR0078" w:date="2025-02-21T20:22:00Z">
              <w:r>
                <w:rPr>
                  <w:rFonts w:ascii="Arial" w:hAnsi="Arial"/>
                  <w:sz w:val="18"/>
                  <w:lang w:val="en-US"/>
                </w:rPr>
                <w:t>map(</w:t>
              </w:r>
              <w:r w:rsidRPr="00F933AC">
                <w:rPr>
                  <w:rFonts w:ascii="Arial" w:hAnsi="Arial"/>
                  <w:sz w:val="18"/>
                  <w:lang w:val="en-US"/>
                </w:rPr>
                <w:t>TargetMfafNotiInfo</w:t>
              </w:r>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ins w:id="2322" w:author="CR0078" w:date="2025-02-21T20:22:00Z"/>
                <w:rFonts w:ascii="Arial" w:hAnsi="Arial"/>
                <w:sz w:val="18"/>
              </w:rPr>
            </w:pPr>
            <w:ins w:id="2323" w:author="CR0078" w:date="2025-02-21T20:22: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ins w:id="2324" w:author="CR0078" w:date="2025-02-21T20:22:00Z"/>
                <w:rFonts w:ascii="Arial" w:hAnsi="Arial"/>
                <w:sz w:val="18"/>
              </w:rPr>
            </w:pPr>
            <w:ins w:id="2325" w:author="CR0078" w:date="2025-02-21T20:22: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ins w:id="2326" w:author="CR0078" w:date="2025-02-21T20:22:00Z"/>
                <w:rFonts w:ascii="Arial" w:hAnsi="Arial" w:cs="Arial"/>
                <w:sz w:val="18"/>
                <w:szCs w:val="18"/>
              </w:rPr>
            </w:pPr>
            <w:ins w:id="2327" w:author="CR0078" w:date="2025-02-21T20:22:00Z">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ins>
          </w:p>
          <w:p w14:paraId="24C34341" w14:textId="77777777" w:rsidR="00B506DF" w:rsidRDefault="00B506DF" w:rsidP="00207F08">
            <w:pPr>
              <w:keepNext/>
              <w:keepLines/>
              <w:spacing w:after="0"/>
              <w:rPr>
                <w:ins w:id="2328" w:author="CR0078" w:date="2025-02-21T20:22:00Z"/>
                <w:rFonts w:ascii="Arial" w:hAnsi="Arial" w:cs="Arial"/>
                <w:sz w:val="18"/>
                <w:szCs w:val="18"/>
              </w:rPr>
            </w:pPr>
            <w:ins w:id="2329" w:author="CR0078" w:date="2025-02-21T20:22:00Z">
              <w:r>
                <w:rPr>
                  <w:rFonts w:ascii="Arial" w:hAnsi="Arial" w:cs="Arial"/>
                  <w:sz w:val="18"/>
                  <w:szCs w:val="18"/>
                </w:rPr>
                <w:t>In the request, the key used in this map for each entry is one of the values of the "refIds" attribute.</w:t>
              </w:r>
            </w:ins>
          </w:p>
          <w:p w14:paraId="71F7CD68" w14:textId="77777777" w:rsidR="00B506DF" w:rsidRDefault="00B506DF" w:rsidP="00207F08">
            <w:pPr>
              <w:keepNext/>
              <w:keepLines/>
              <w:spacing w:after="0"/>
              <w:rPr>
                <w:ins w:id="2330" w:author="CR0078" w:date="2025-02-21T20:22:00Z"/>
                <w:rFonts w:ascii="Arial" w:hAnsi="Arial" w:cs="Arial"/>
                <w:sz w:val="18"/>
                <w:szCs w:val="18"/>
              </w:rPr>
            </w:pPr>
            <w:ins w:id="2331" w:author="CR0078" w:date="2025-02-21T20:22:00Z">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ins>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ins w:id="2332" w:author="CR0078" w:date="2025-02-21T20:22:00Z"/>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B506DF">
      <w:r>
        <w:rPr>
          <w:rStyle w:val="EditorsNoteCharChar"/>
        </w:rPr>
        <w:t>Editor’s Note:</w:t>
      </w:r>
      <w:r>
        <w:rPr>
          <w:rStyle w:val="EditorsNoteCharChar"/>
        </w:rPr>
        <w:tab/>
        <w:t xml:space="preserve">It is FFS if newRefIds </w:t>
      </w:r>
      <w:ins w:id="2333" w:author="CR0078" w:date="2025-02-21T20:22:00Z">
        <w:r>
          <w:rPr>
            <w:rStyle w:val="EditorsNoteCharChar"/>
          </w:rPr>
          <w:t xml:space="preserve">and </w:t>
        </w:r>
        <w:r w:rsidRPr="00283680">
          <w:rPr>
            <w:rStyle w:val="EditorsNoteCharChar"/>
          </w:rPr>
          <w:t>tgtMfafNotiInfos</w:t>
        </w:r>
        <w:r>
          <w:rPr>
            <w:rStyle w:val="EditorsNoteCharChar"/>
          </w:rPr>
          <w:t xml:space="preserve"> </w:t>
        </w:r>
      </w:ins>
      <w:r>
        <w:rPr>
          <w:rStyle w:val="EditorsNoteCharChar"/>
        </w:rPr>
        <w:t>will be defined as an array or a map.</w:t>
      </w:r>
    </w:p>
    <w:p w14:paraId="298C6D75" w14:textId="65A7652A" w:rsidR="00B506DF" w:rsidRDefault="00B506DF" w:rsidP="00B506DF">
      <w:pPr>
        <w:keepNext/>
        <w:keepLines/>
        <w:spacing w:before="120"/>
        <w:ind w:left="1701" w:hanging="1701"/>
        <w:outlineLvl w:val="4"/>
        <w:rPr>
          <w:ins w:id="2334" w:author="CR0078" w:date="2025-02-21T20:22:00Z"/>
          <w:rFonts w:ascii="Arial" w:hAnsi="Arial"/>
          <w:sz w:val="22"/>
        </w:rPr>
      </w:pPr>
      <w:ins w:id="2335" w:author="CR0078" w:date="2025-02-21T20:22:00Z">
        <w:r>
          <w:rPr>
            <w:rFonts w:ascii="Arial" w:hAnsi="Arial"/>
            <w:sz w:val="22"/>
          </w:rPr>
          <w:lastRenderedPageBreak/>
          <w:t>5.1.6.2.</w:t>
        </w:r>
      </w:ins>
      <w:ins w:id="2336" w:author="Raporteur" w:date="2025-02-27T08:38:00Z">
        <w:r>
          <w:rPr>
            <w:rFonts w:ascii="Arial" w:hAnsi="Arial"/>
            <w:sz w:val="22"/>
          </w:rPr>
          <w:t>6</w:t>
        </w:r>
      </w:ins>
      <w:ins w:id="2337" w:author="CR0078" w:date="2025-02-21T20:22:00Z">
        <w:r>
          <w:rPr>
            <w:rFonts w:ascii="Arial" w:hAnsi="Arial"/>
            <w:sz w:val="22"/>
          </w:rPr>
          <w:tab/>
          <w:t xml:space="preserve">Type: TargetMfafNotiInfo </w:t>
        </w:r>
      </w:ins>
    </w:p>
    <w:p w14:paraId="0B4FE252" w14:textId="3C50E9C9" w:rsidR="00B506DF" w:rsidRDefault="00B506DF" w:rsidP="00B506DF">
      <w:pPr>
        <w:keepNext/>
        <w:keepLines/>
        <w:spacing w:before="60"/>
        <w:jc w:val="center"/>
        <w:rPr>
          <w:ins w:id="2338" w:author="CR0078" w:date="2025-02-21T20:22:00Z"/>
          <w:rFonts w:ascii="Arial" w:hAnsi="Arial"/>
          <w:b/>
        </w:rPr>
      </w:pPr>
      <w:ins w:id="2339" w:author="CR0078" w:date="2025-02-21T20:22:00Z">
        <w:r>
          <w:rPr>
            <w:rFonts w:ascii="Arial" w:hAnsi="Arial"/>
            <w:b/>
          </w:rPr>
          <w:t>Table 5.1.6.2.</w:t>
        </w:r>
      </w:ins>
      <w:ins w:id="2340" w:author="Raporteur" w:date="2025-02-27T08:38:00Z">
        <w:r>
          <w:rPr>
            <w:rFonts w:ascii="Arial" w:hAnsi="Arial"/>
            <w:b/>
          </w:rPr>
          <w:t>6</w:t>
        </w:r>
      </w:ins>
      <w:ins w:id="2341" w:author="CR0078" w:date="2025-02-21T20:22:00Z">
        <w:r>
          <w:rPr>
            <w:rFonts w:ascii="Arial" w:hAnsi="Arial"/>
            <w:b/>
          </w:rPr>
          <w:t xml:space="preserve">-1: Definition of type </w:t>
        </w:r>
        <w:r w:rsidRPr="00F933AC">
          <w:rPr>
            <w:rFonts w:ascii="Arial" w:hAnsi="Arial"/>
            <w:b/>
          </w:rPr>
          <w:t>TargetMfafNotiInfo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ins w:id="2342" w:author="CR0078" w:date="2025-02-21T20:22: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ins w:id="2343" w:author="CR0078" w:date="2025-02-21T20:22:00Z"/>
                <w:rFonts w:ascii="Arial" w:hAnsi="Arial"/>
                <w:b/>
                <w:sz w:val="18"/>
              </w:rPr>
            </w:pPr>
            <w:ins w:id="2344" w:author="CR0078" w:date="2025-02-21T20:22: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ins w:id="2345" w:author="CR0078" w:date="2025-02-21T20:22:00Z"/>
                <w:rFonts w:ascii="Arial" w:hAnsi="Arial"/>
                <w:b/>
                <w:sz w:val="18"/>
              </w:rPr>
            </w:pPr>
            <w:ins w:id="2346" w:author="CR0078" w:date="2025-02-21T20:22: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ins w:id="2347" w:author="CR0078" w:date="2025-02-21T20:22:00Z"/>
                <w:rFonts w:ascii="Arial" w:hAnsi="Arial"/>
                <w:b/>
                <w:sz w:val="18"/>
              </w:rPr>
            </w:pPr>
            <w:ins w:id="2348" w:author="CR0078" w:date="2025-02-21T20:22: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ins w:id="2349" w:author="CR0078" w:date="2025-02-21T20:22:00Z"/>
                <w:rFonts w:ascii="Arial" w:hAnsi="Arial"/>
                <w:b/>
                <w:sz w:val="18"/>
              </w:rPr>
            </w:pPr>
            <w:ins w:id="2350" w:author="CR0078" w:date="2025-02-21T20:22: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ins w:id="2351" w:author="CR0078" w:date="2025-02-21T20:22:00Z"/>
                <w:rFonts w:ascii="Arial" w:hAnsi="Arial" w:cs="Arial"/>
                <w:b/>
                <w:sz w:val="18"/>
                <w:szCs w:val="18"/>
              </w:rPr>
            </w:pPr>
            <w:ins w:id="2352" w:author="CR0078" w:date="2025-02-21T20:22: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ins w:id="2353" w:author="CR0078" w:date="2025-02-21T20:22:00Z"/>
                <w:rFonts w:ascii="Arial" w:hAnsi="Arial" w:cs="Arial"/>
                <w:b/>
                <w:sz w:val="18"/>
                <w:szCs w:val="18"/>
              </w:rPr>
            </w:pPr>
            <w:ins w:id="2354" w:author="CR0078" w:date="2025-02-21T20:22:00Z">
              <w:r>
                <w:rPr>
                  <w:rFonts w:ascii="Arial" w:hAnsi="Arial" w:cs="Arial"/>
                  <w:b/>
                  <w:sz w:val="18"/>
                  <w:szCs w:val="18"/>
                </w:rPr>
                <w:t>Applicability</w:t>
              </w:r>
            </w:ins>
          </w:p>
        </w:tc>
      </w:tr>
      <w:tr w:rsidR="00B506DF" w14:paraId="467B4D97" w14:textId="77777777" w:rsidTr="00207F08">
        <w:trPr>
          <w:jc w:val="center"/>
          <w:ins w:id="2355" w:author="CR0078" w:date="2025-02-21T20:22:00Z"/>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rPr>
                <w:ins w:id="2356" w:author="CR0078" w:date="2025-02-21T20:22:00Z"/>
              </w:rPr>
            </w:pPr>
            <w:ins w:id="2357" w:author="CR0078" w:date="2025-02-21T20:22:00Z">
              <w:r>
                <w:rPr>
                  <w:lang w:eastAsia="zh-CN"/>
                </w:rPr>
                <w:t>mfafNotiInfos</w:t>
              </w:r>
            </w:ins>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ins w:id="2358" w:author="CR0078" w:date="2025-02-21T20:22:00Z"/>
                <w:lang w:eastAsia="zh-CN"/>
              </w:rPr>
            </w:pPr>
            <w:ins w:id="2359" w:author="CR0078" w:date="2025-02-21T20:22:00Z">
              <w:r>
                <w:rPr>
                  <w:lang w:val="en-US" w:eastAsia="zh-CN"/>
                </w:rPr>
                <w:t>map(MfafNotiInfo)</w:t>
              </w:r>
            </w:ins>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rPr>
                <w:ins w:id="2360" w:author="CR0078" w:date="2025-02-21T20:22:00Z"/>
              </w:rPr>
            </w:pPr>
            <w:ins w:id="2361" w:author="CR0078" w:date="2025-02-21T20:22:00Z">
              <w:r>
                <w:t>M</w:t>
              </w:r>
            </w:ins>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rPr>
                <w:ins w:id="2362" w:author="CR0078" w:date="2025-02-21T20:22:00Z"/>
              </w:rPr>
            </w:pPr>
            <w:ins w:id="2363" w:author="CR0078" w:date="2025-02-21T20:22:00Z">
              <w:r>
                <w:t>1..N</w:t>
              </w:r>
            </w:ins>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rPr>
                <w:ins w:id="2364" w:author="CR0078" w:date="2025-02-21T20:22:00Z"/>
              </w:rPr>
            </w:pPr>
            <w:ins w:id="2365" w:author="CR0078" w:date="2025-02-21T20:22:00Z">
              <w:r>
                <w:rPr>
                  <w:rFonts w:hint="eastAsia"/>
                </w:rPr>
                <w:t>A</w:t>
              </w:r>
              <w:r>
                <w:t xml:space="preserve"> list of MFAF notification information.</w:t>
              </w:r>
            </w:ins>
          </w:p>
          <w:p w14:paraId="6CACB00D" w14:textId="77777777" w:rsidR="00B506DF" w:rsidRDefault="00B506DF" w:rsidP="00207F08">
            <w:pPr>
              <w:pStyle w:val="TAL"/>
              <w:rPr>
                <w:ins w:id="2366" w:author="CR0078" w:date="2025-02-21T20:22:00Z"/>
              </w:rPr>
            </w:pPr>
            <w:ins w:id="2367" w:author="CR0078" w:date="2025-02-21T20:22:00Z">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ins w:id="2368" w:author="CR0078" w:date="2025-02-21T20:22:00Z"/>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369" w:name="_Toc191538567"/>
      <w:r>
        <w:rPr>
          <w:lang w:val="en-US"/>
        </w:rPr>
        <w:t>5.1.6.3</w:t>
      </w:r>
      <w:r>
        <w:rPr>
          <w:lang w:val="en-US"/>
        </w:rPr>
        <w:tab/>
        <w:t>Simple data types and enumerations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69"/>
    </w:p>
    <w:p w14:paraId="79FC0173" w14:textId="77777777" w:rsidR="00CA62AF" w:rsidRDefault="00525D1B">
      <w:pPr>
        <w:pStyle w:val="50"/>
      </w:pPr>
      <w:bookmarkStart w:id="2370" w:name="_Toc72784190"/>
      <w:bookmarkStart w:id="2371" w:name="_Toc73041736"/>
      <w:bookmarkStart w:id="2372" w:name="_Toc120683499"/>
      <w:bookmarkStart w:id="2373" w:name="_Toc97193098"/>
      <w:bookmarkStart w:id="2374" w:name="_Toc104547382"/>
      <w:bookmarkStart w:id="2375" w:name="_Toc81244797"/>
      <w:bookmarkStart w:id="2376" w:name="_Toc88645361"/>
      <w:bookmarkStart w:id="2377" w:name="_Toc100953731"/>
      <w:bookmarkStart w:id="2378" w:name="_Toc89426273"/>
      <w:bookmarkStart w:id="2379" w:name="_Toc112939450"/>
      <w:bookmarkStart w:id="2380" w:name="_Toc97037314"/>
      <w:bookmarkStart w:id="2381" w:name="_Toc120683311"/>
      <w:bookmarkStart w:id="2382" w:name="_Toc94033158"/>
      <w:bookmarkStart w:id="2383" w:name="_Toc114134831"/>
      <w:bookmarkStart w:id="2384" w:name="_Toc133435016"/>
      <w:bookmarkStart w:id="2385" w:name="_Toc138690849"/>
      <w:bookmarkStart w:id="2386" w:name="_Toc151749579"/>
      <w:bookmarkStart w:id="2387" w:name="_Toc170161141"/>
      <w:bookmarkStart w:id="2388" w:name="_Toc175850811"/>
      <w:bookmarkStart w:id="2389" w:name="_Toc180480406"/>
      <w:bookmarkStart w:id="2390" w:name="_Toc185518010"/>
      <w:bookmarkStart w:id="2391" w:name="_Toc191538568"/>
      <w:r>
        <w:t>5.1.6.3.1</w:t>
      </w:r>
      <w:r>
        <w:tab/>
        <w:t>Introduction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392" w:name="_Toc97193099"/>
      <w:bookmarkStart w:id="2393" w:name="_Toc73041737"/>
      <w:bookmarkStart w:id="2394" w:name="_Toc72784191"/>
      <w:bookmarkStart w:id="2395" w:name="_Toc88645362"/>
      <w:bookmarkStart w:id="2396" w:name="_Toc81244798"/>
      <w:bookmarkStart w:id="2397" w:name="_Toc94033159"/>
      <w:bookmarkStart w:id="2398" w:name="_Toc89426274"/>
      <w:bookmarkStart w:id="2399" w:name="_Toc97037315"/>
      <w:bookmarkStart w:id="2400" w:name="_Toc100953732"/>
      <w:bookmarkStart w:id="2401" w:name="_Toc120683312"/>
      <w:bookmarkStart w:id="2402" w:name="_Toc112939451"/>
      <w:bookmarkStart w:id="2403" w:name="_Toc114134832"/>
      <w:bookmarkStart w:id="2404" w:name="_Toc104547383"/>
      <w:bookmarkStart w:id="2405" w:name="_Toc120683500"/>
      <w:bookmarkStart w:id="2406" w:name="_Toc133435017"/>
      <w:bookmarkStart w:id="2407" w:name="_Toc138690850"/>
      <w:bookmarkStart w:id="2408" w:name="_Toc151749580"/>
      <w:bookmarkStart w:id="2409" w:name="_Toc170161142"/>
      <w:bookmarkStart w:id="2410" w:name="_Toc175850812"/>
      <w:bookmarkStart w:id="2411" w:name="_Toc180480407"/>
      <w:bookmarkStart w:id="2412" w:name="_Toc185518011"/>
      <w:bookmarkStart w:id="2413" w:name="_Toc191538569"/>
      <w:r>
        <w:t>5.1.6.3.2</w:t>
      </w:r>
      <w:r>
        <w:tab/>
        <w:t>Simple data types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414" w:name="_Toc120683501"/>
      <w:bookmarkStart w:id="2415" w:name="_Toc89426277"/>
      <w:bookmarkStart w:id="2416" w:name="_Toc72784194"/>
      <w:bookmarkStart w:id="2417" w:name="_Toc97193100"/>
      <w:bookmarkStart w:id="2418" w:name="_Toc97037316"/>
      <w:bookmarkStart w:id="2419" w:name="_Toc88645365"/>
      <w:bookmarkStart w:id="2420" w:name="_Toc104547384"/>
      <w:bookmarkStart w:id="2421" w:name="_Toc73041740"/>
      <w:bookmarkStart w:id="2422" w:name="_Toc114134833"/>
      <w:bookmarkStart w:id="2423" w:name="_Toc120683313"/>
      <w:bookmarkStart w:id="2424" w:name="_Toc100953733"/>
      <w:bookmarkStart w:id="2425" w:name="_Toc112939452"/>
      <w:bookmarkStart w:id="2426" w:name="_Toc81244801"/>
      <w:bookmarkStart w:id="2427" w:name="_Toc94033160"/>
      <w:bookmarkStart w:id="2428" w:name="_Toc133435018"/>
      <w:bookmarkStart w:id="2429" w:name="_Toc138690851"/>
      <w:bookmarkStart w:id="2430" w:name="_Toc151749581"/>
      <w:bookmarkStart w:id="2431" w:name="_Toc170161143"/>
      <w:bookmarkStart w:id="2432" w:name="_Toc175850813"/>
      <w:bookmarkStart w:id="2433" w:name="_Toc180480408"/>
      <w:bookmarkStart w:id="2434" w:name="_Toc185518012"/>
      <w:bookmarkStart w:id="2435" w:name="_Toc19153857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436" w:name="_Toc89426280"/>
      <w:bookmarkStart w:id="2437" w:name="_Toc73041743"/>
      <w:bookmarkStart w:id="2438" w:name="_Toc88645368"/>
      <w:bookmarkStart w:id="2439" w:name="_Toc72784197"/>
      <w:bookmarkStart w:id="2440" w:name="_Toc81244804"/>
      <w:bookmarkStart w:id="2441" w:name="_Toc94033161"/>
      <w:bookmarkStart w:id="2442" w:name="_Toc97037317"/>
      <w:bookmarkStart w:id="2443" w:name="_Toc104547385"/>
      <w:bookmarkStart w:id="2444" w:name="_Toc100953734"/>
      <w:bookmarkStart w:id="2445" w:name="_Toc97193101"/>
      <w:bookmarkStart w:id="2446" w:name="_Toc114134834"/>
      <w:bookmarkStart w:id="2447" w:name="_Toc112939453"/>
      <w:bookmarkStart w:id="2448" w:name="_Toc120683502"/>
      <w:bookmarkStart w:id="2449" w:name="_Toc120683314"/>
      <w:bookmarkStart w:id="2450" w:name="_Toc133435019"/>
      <w:bookmarkStart w:id="2451" w:name="_Toc138690852"/>
      <w:bookmarkStart w:id="2452" w:name="_Toc151749582"/>
      <w:bookmarkStart w:id="2453" w:name="_Toc170161144"/>
      <w:bookmarkStart w:id="2454" w:name="_Toc175850814"/>
      <w:bookmarkStart w:id="2455" w:name="_Toc180480409"/>
      <w:bookmarkStart w:id="2456" w:name="_Toc185518013"/>
      <w:bookmarkStart w:id="2457" w:name="_Toc191538571"/>
      <w:r>
        <w:t>5.1.6.5</w:t>
      </w:r>
      <w:r>
        <w:tab/>
        <w:t>Binary data</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458" w:name="_Toc89426282"/>
      <w:bookmarkStart w:id="2459" w:name="_Toc97037318"/>
      <w:bookmarkStart w:id="2460" w:name="_Toc94033162"/>
      <w:bookmarkStart w:id="2461" w:name="_Toc112939454"/>
      <w:bookmarkStart w:id="2462" w:name="_Toc72784199"/>
      <w:bookmarkStart w:id="2463" w:name="_Toc100953735"/>
      <w:bookmarkStart w:id="2464" w:name="_Toc81244806"/>
      <w:bookmarkStart w:id="2465" w:name="_Toc104547386"/>
      <w:bookmarkStart w:id="2466" w:name="_Toc88645370"/>
      <w:bookmarkStart w:id="2467" w:name="_Toc97193102"/>
      <w:bookmarkStart w:id="2468" w:name="_Toc114134835"/>
      <w:bookmarkStart w:id="2469" w:name="_Toc73041745"/>
      <w:bookmarkStart w:id="2470" w:name="_Toc120683503"/>
      <w:bookmarkStart w:id="2471" w:name="_Toc120683315"/>
      <w:bookmarkStart w:id="2472" w:name="_Toc133435020"/>
      <w:bookmarkStart w:id="2473" w:name="_Toc138690853"/>
      <w:bookmarkStart w:id="2474" w:name="_Toc151749583"/>
      <w:bookmarkStart w:id="2475" w:name="_Toc170161145"/>
      <w:bookmarkStart w:id="2476" w:name="_Toc175850815"/>
      <w:bookmarkStart w:id="2477" w:name="_Toc180480410"/>
      <w:bookmarkStart w:id="2478" w:name="_Toc185518014"/>
      <w:bookmarkStart w:id="2479" w:name="_Toc191538572"/>
      <w:r>
        <w:t>5.1.7</w:t>
      </w:r>
      <w:r>
        <w:tab/>
        <w:t>Error Handling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21AC5B3" w14:textId="77777777" w:rsidR="00CA62AF" w:rsidRDefault="00525D1B">
      <w:pPr>
        <w:pStyle w:val="40"/>
      </w:pPr>
      <w:bookmarkStart w:id="2480" w:name="_Toc73041746"/>
      <w:bookmarkStart w:id="2481" w:name="_Toc72784200"/>
      <w:bookmarkStart w:id="2482" w:name="_Toc104547387"/>
      <w:bookmarkStart w:id="2483" w:name="_Toc120683316"/>
      <w:bookmarkStart w:id="2484" w:name="_Toc94033163"/>
      <w:bookmarkStart w:id="2485" w:name="_Toc97193103"/>
      <w:bookmarkStart w:id="2486" w:name="_Toc114134836"/>
      <w:bookmarkStart w:id="2487" w:name="_Toc100953736"/>
      <w:bookmarkStart w:id="2488" w:name="_Toc120683504"/>
      <w:bookmarkStart w:id="2489" w:name="_Toc97037319"/>
      <w:bookmarkStart w:id="2490" w:name="_Toc112939455"/>
      <w:bookmarkStart w:id="2491" w:name="_Toc81244807"/>
      <w:bookmarkStart w:id="2492" w:name="_Toc89426283"/>
      <w:bookmarkStart w:id="2493" w:name="_Toc88645371"/>
      <w:bookmarkStart w:id="2494" w:name="_Toc133435021"/>
      <w:bookmarkStart w:id="2495" w:name="_Toc138690854"/>
      <w:bookmarkStart w:id="2496" w:name="_Toc151749584"/>
      <w:bookmarkStart w:id="2497" w:name="_Toc170161146"/>
      <w:bookmarkStart w:id="2498" w:name="_Toc175850816"/>
      <w:bookmarkStart w:id="2499" w:name="_Toc180480411"/>
      <w:bookmarkStart w:id="2500" w:name="_Toc185518015"/>
      <w:bookmarkStart w:id="2501" w:name="_Toc191538573"/>
      <w:r>
        <w:t>5.1.7.1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502" w:name="_Toc97037320"/>
      <w:bookmarkStart w:id="2503" w:name="_Toc81244808"/>
      <w:bookmarkStart w:id="2504" w:name="_Toc88645372"/>
      <w:bookmarkStart w:id="2505" w:name="_Toc73041747"/>
      <w:bookmarkStart w:id="2506" w:name="_Toc72784201"/>
      <w:bookmarkStart w:id="2507" w:name="_Toc89426284"/>
      <w:bookmarkStart w:id="2508" w:name="_Toc94033164"/>
      <w:bookmarkStart w:id="2509" w:name="_Toc104547388"/>
      <w:bookmarkStart w:id="2510" w:name="_Toc114134837"/>
      <w:bookmarkStart w:id="2511" w:name="_Toc100953737"/>
      <w:bookmarkStart w:id="2512" w:name="_Toc97193104"/>
      <w:bookmarkStart w:id="2513" w:name="_Toc120683505"/>
      <w:bookmarkStart w:id="2514" w:name="_Toc112939456"/>
      <w:bookmarkStart w:id="2515" w:name="_Toc120683317"/>
      <w:bookmarkStart w:id="2516" w:name="_Toc133435022"/>
      <w:bookmarkStart w:id="2517" w:name="_Toc138690855"/>
      <w:bookmarkStart w:id="2518" w:name="_Toc151749585"/>
      <w:bookmarkStart w:id="2519" w:name="_Toc170161147"/>
      <w:bookmarkStart w:id="2520" w:name="_Toc175850817"/>
      <w:bookmarkStart w:id="2521" w:name="_Toc180480412"/>
      <w:bookmarkStart w:id="2522" w:name="_Toc185518016"/>
      <w:bookmarkStart w:id="2523" w:name="_Toc191538574"/>
      <w:r>
        <w:t>5.1.7.2</w:t>
      </w:r>
      <w:r>
        <w:tab/>
        <w:t>Protocol Errors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524" w:name="_Toc72784202"/>
      <w:bookmarkStart w:id="2525" w:name="_Toc81244809"/>
      <w:bookmarkStart w:id="2526" w:name="_Toc88645373"/>
      <w:bookmarkStart w:id="2527" w:name="_Toc73041748"/>
      <w:bookmarkStart w:id="2528" w:name="_Toc120683318"/>
      <w:bookmarkStart w:id="2529" w:name="_Toc120683506"/>
      <w:bookmarkStart w:id="2530" w:name="_Toc114134838"/>
      <w:bookmarkStart w:id="2531" w:name="_Toc104547389"/>
      <w:bookmarkStart w:id="2532" w:name="_Toc100953738"/>
      <w:bookmarkStart w:id="2533" w:name="_Toc94033165"/>
      <w:bookmarkStart w:id="2534" w:name="_Toc112939457"/>
      <w:bookmarkStart w:id="2535" w:name="_Toc97193105"/>
      <w:bookmarkStart w:id="2536" w:name="_Toc97037321"/>
      <w:bookmarkStart w:id="2537" w:name="_Toc89426285"/>
      <w:bookmarkStart w:id="2538" w:name="_Toc133435023"/>
      <w:bookmarkStart w:id="2539" w:name="_Toc138690856"/>
      <w:bookmarkStart w:id="2540" w:name="_Toc151749586"/>
      <w:bookmarkStart w:id="2541" w:name="_Toc170161148"/>
      <w:bookmarkStart w:id="2542" w:name="_Toc175850818"/>
      <w:bookmarkStart w:id="2543" w:name="_Toc180480413"/>
      <w:bookmarkStart w:id="2544" w:name="_Toc185518017"/>
      <w:bookmarkStart w:id="2545" w:name="_Toc191538575"/>
      <w:r>
        <w:t>5.1.7.3</w:t>
      </w:r>
      <w:r>
        <w:tab/>
        <w:t>Application Errors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546" w:name="_Toc120683507"/>
      <w:bookmarkStart w:id="2547" w:name="_Toc114134839"/>
      <w:bookmarkStart w:id="2548" w:name="_Toc120683319"/>
      <w:bookmarkStart w:id="2549" w:name="_Toc100953739"/>
      <w:bookmarkStart w:id="2550" w:name="_Toc97193106"/>
      <w:bookmarkStart w:id="2551" w:name="_Toc104547390"/>
      <w:bookmarkStart w:id="2552" w:name="_Toc112939458"/>
      <w:bookmarkStart w:id="2553" w:name="_Toc97037322"/>
      <w:bookmarkStart w:id="2554" w:name="_Toc89426286"/>
      <w:bookmarkStart w:id="2555" w:name="_Toc88645374"/>
      <w:bookmarkStart w:id="2556" w:name="_Toc72784203"/>
      <w:bookmarkStart w:id="2557" w:name="_Toc81244810"/>
      <w:bookmarkStart w:id="2558" w:name="_Toc73041749"/>
      <w:bookmarkStart w:id="2559" w:name="_Toc94033166"/>
      <w:bookmarkStart w:id="2560" w:name="_Toc133435024"/>
      <w:bookmarkStart w:id="2561" w:name="_Toc138690857"/>
      <w:bookmarkStart w:id="2562" w:name="_Toc151749587"/>
      <w:bookmarkStart w:id="2563" w:name="_Toc170161149"/>
      <w:bookmarkStart w:id="2564" w:name="_Toc175850819"/>
      <w:bookmarkStart w:id="2565" w:name="_Toc120683320"/>
      <w:bookmarkStart w:id="2566" w:name="_Toc120683508"/>
      <w:bookmarkStart w:id="2567" w:name="_Toc114134840"/>
      <w:bookmarkStart w:id="2568" w:name="_Toc112939459"/>
      <w:bookmarkStart w:id="2569" w:name="_Toc100953740"/>
      <w:bookmarkStart w:id="2570" w:name="_Toc94033167"/>
      <w:bookmarkStart w:id="2571" w:name="_Toc88645375"/>
      <w:bookmarkStart w:id="2572" w:name="_Toc104547391"/>
      <w:bookmarkStart w:id="2573" w:name="_Toc81244811"/>
      <w:bookmarkStart w:id="2574" w:name="_Toc72784204"/>
      <w:bookmarkStart w:id="2575" w:name="_Toc97193107"/>
      <w:bookmarkStart w:id="2576" w:name="_Toc73041750"/>
      <w:bookmarkStart w:id="2577" w:name="_Toc89426287"/>
      <w:bookmarkStart w:id="2578" w:name="_Toc97037323"/>
      <w:r>
        <w:rPr>
          <w:rFonts w:ascii="Arial" w:hAnsi="Arial"/>
          <w:sz w:val="28"/>
        </w:rPr>
        <w:t>5.1.8</w:t>
      </w:r>
      <w:r>
        <w:rPr>
          <w:rFonts w:ascii="Arial" w:hAnsi="Arial"/>
          <w:sz w:val="28"/>
          <w:lang w:eastAsia="zh-CN"/>
        </w:rPr>
        <w:tab/>
        <w:t>Feature negotiation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2579" w:name="_Toc133435025"/>
      <w:bookmarkStart w:id="2580" w:name="_Toc138690858"/>
      <w:bookmarkStart w:id="2581" w:name="_Toc151749588"/>
      <w:bookmarkStart w:id="2582" w:name="_Toc170161150"/>
      <w:bookmarkStart w:id="2583" w:name="_Toc175850820"/>
      <w:bookmarkStart w:id="2584" w:name="_Toc180480415"/>
      <w:bookmarkStart w:id="2585" w:name="_Toc185518018"/>
      <w:bookmarkStart w:id="2586" w:name="_Toc191538576"/>
      <w:r>
        <w:t>5.1.9</w:t>
      </w:r>
      <w:r>
        <w:tab/>
        <w:t>Security</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489EA872" w14:textId="77777777" w:rsidR="000211F0" w:rsidRPr="00D944D7" w:rsidRDefault="000211F0" w:rsidP="000211F0">
      <w:bookmarkStart w:id="2587" w:name="_Toc94033168"/>
      <w:bookmarkStart w:id="2588" w:name="_Toc97193108"/>
      <w:bookmarkStart w:id="2589" w:name="_Toc97037324"/>
      <w:bookmarkStart w:id="2590" w:name="_Toc104547392"/>
      <w:bookmarkStart w:id="2591" w:name="_Toc100953741"/>
      <w:bookmarkStart w:id="2592" w:name="_Toc112939460"/>
      <w:bookmarkStart w:id="2593" w:name="_Toc81244812"/>
      <w:bookmarkStart w:id="2594" w:name="_Toc72784205"/>
      <w:bookmarkStart w:id="2595" w:name="_Toc73041751"/>
      <w:bookmarkStart w:id="2596" w:name="_Toc89426288"/>
      <w:bookmarkStart w:id="2597" w:name="_Toc88645376"/>
      <w:bookmarkStart w:id="2598" w:name="_Toc114134841"/>
      <w:bookmarkStart w:id="2599" w:name="_Toc120683509"/>
      <w:bookmarkStart w:id="2600" w:name="_Toc120683321"/>
      <w:bookmarkStart w:id="2601" w:name="_Toc133435026"/>
      <w:bookmarkStart w:id="2602" w:name="_Toc138690859"/>
      <w:bookmarkStart w:id="2603"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604" w:name="_Toc170161151"/>
      <w:bookmarkStart w:id="2605" w:name="_Toc175850821"/>
      <w:bookmarkStart w:id="2606" w:name="_Toc180480416"/>
      <w:bookmarkStart w:id="2607" w:name="_Toc185518019"/>
      <w:bookmarkStart w:id="2608" w:name="_Toc191538577"/>
      <w:r>
        <w:t>5.2</w:t>
      </w:r>
      <w:r>
        <w:tab/>
        <w:t>Nmfaf_3caDataManagement Service API</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86187E6" w14:textId="77777777" w:rsidR="00CA62AF" w:rsidRDefault="00525D1B">
      <w:pPr>
        <w:pStyle w:val="30"/>
      </w:pPr>
      <w:bookmarkStart w:id="2609" w:name="_Toc100953742"/>
      <w:bookmarkStart w:id="2610" w:name="_Toc97037325"/>
      <w:bookmarkStart w:id="2611" w:name="_Toc97193109"/>
      <w:bookmarkStart w:id="2612" w:name="_Toc81244813"/>
      <w:bookmarkStart w:id="2613" w:name="_Toc72784206"/>
      <w:bookmarkStart w:id="2614" w:name="_Toc73041752"/>
      <w:bookmarkStart w:id="2615" w:name="_Toc94033169"/>
      <w:bookmarkStart w:id="2616" w:name="_Toc89426289"/>
      <w:bookmarkStart w:id="2617" w:name="_Toc88645377"/>
      <w:bookmarkStart w:id="2618" w:name="_Toc120683510"/>
      <w:bookmarkStart w:id="2619" w:name="_Toc112939461"/>
      <w:bookmarkStart w:id="2620" w:name="_Toc120683322"/>
      <w:bookmarkStart w:id="2621" w:name="_Toc104547393"/>
      <w:bookmarkStart w:id="2622" w:name="_Toc114134842"/>
      <w:bookmarkStart w:id="2623" w:name="_Toc133435027"/>
      <w:bookmarkStart w:id="2624" w:name="_Toc138690860"/>
      <w:bookmarkStart w:id="2625" w:name="_Toc151749590"/>
      <w:bookmarkStart w:id="2626" w:name="_Toc170161152"/>
      <w:bookmarkStart w:id="2627" w:name="_Toc175850822"/>
      <w:bookmarkStart w:id="2628" w:name="_Toc180480417"/>
      <w:bookmarkStart w:id="2629" w:name="_Toc185518020"/>
      <w:bookmarkStart w:id="2630" w:name="_Toc191538578"/>
      <w:r>
        <w:t>5.2.1</w:t>
      </w:r>
      <w:r>
        <w:tab/>
        <w:t>Introduction</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631" w:name="_Toc112939462"/>
      <w:bookmarkStart w:id="2632" w:name="_Toc114134843"/>
      <w:bookmarkStart w:id="2633" w:name="_Toc120683511"/>
      <w:bookmarkStart w:id="2634" w:name="_Toc120683323"/>
      <w:bookmarkStart w:id="2635" w:name="_Toc94033170"/>
      <w:bookmarkStart w:id="2636" w:name="_Toc100953743"/>
      <w:bookmarkStart w:id="2637" w:name="_Toc97193110"/>
      <w:bookmarkStart w:id="2638" w:name="_Toc97037326"/>
      <w:bookmarkStart w:id="2639" w:name="_Toc104547394"/>
      <w:bookmarkStart w:id="2640" w:name="_Toc72784207"/>
      <w:bookmarkStart w:id="2641" w:name="_Toc89426290"/>
      <w:bookmarkStart w:id="2642" w:name="_Toc88645378"/>
      <w:bookmarkStart w:id="2643" w:name="_Toc81244814"/>
      <w:bookmarkStart w:id="2644" w:name="_Toc73041753"/>
      <w:bookmarkStart w:id="2645" w:name="_Toc133435028"/>
      <w:bookmarkStart w:id="2646" w:name="_Toc138690861"/>
      <w:bookmarkStart w:id="2647" w:name="_Toc151749591"/>
      <w:bookmarkStart w:id="2648" w:name="_Toc170161153"/>
      <w:bookmarkStart w:id="2649" w:name="_Toc175850823"/>
      <w:bookmarkStart w:id="2650" w:name="_Toc180480418"/>
      <w:bookmarkStart w:id="2651" w:name="_Toc185518021"/>
      <w:bookmarkStart w:id="2652" w:name="_Toc191538579"/>
      <w:r>
        <w:lastRenderedPageBreak/>
        <w:t>5.2.2</w:t>
      </w:r>
      <w:r>
        <w:tab/>
        <w:t>Usage of HTTP</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176B435" w14:textId="77777777" w:rsidR="00CA62AF" w:rsidRDefault="00525D1B">
      <w:pPr>
        <w:pStyle w:val="40"/>
      </w:pPr>
      <w:bookmarkStart w:id="2653" w:name="_Toc112939463"/>
      <w:bookmarkStart w:id="2654" w:name="_Toc89426291"/>
      <w:bookmarkStart w:id="2655" w:name="_Toc97193111"/>
      <w:bookmarkStart w:id="2656" w:name="_Toc100953744"/>
      <w:bookmarkStart w:id="2657" w:name="_Toc94033171"/>
      <w:bookmarkStart w:id="2658" w:name="_Toc97037327"/>
      <w:bookmarkStart w:id="2659" w:name="_Toc88645379"/>
      <w:bookmarkStart w:id="2660" w:name="_Toc104547395"/>
      <w:bookmarkStart w:id="2661" w:name="_Toc73041754"/>
      <w:bookmarkStart w:id="2662" w:name="_Toc81244815"/>
      <w:bookmarkStart w:id="2663" w:name="_Toc72784208"/>
      <w:bookmarkStart w:id="2664" w:name="_Toc114134844"/>
      <w:bookmarkStart w:id="2665" w:name="_Toc120683512"/>
      <w:bookmarkStart w:id="2666" w:name="_Toc120683324"/>
      <w:bookmarkStart w:id="2667" w:name="_Toc133435029"/>
      <w:bookmarkStart w:id="2668" w:name="_Toc138690862"/>
      <w:bookmarkStart w:id="2669" w:name="_Toc151749592"/>
      <w:bookmarkStart w:id="2670" w:name="_Toc170161154"/>
      <w:bookmarkStart w:id="2671" w:name="_Toc175850824"/>
      <w:bookmarkStart w:id="2672" w:name="_Toc180480419"/>
      <w:bookmarkStart w:id="2673" w:name="_Toc185518022"/>
      <w:bookmarkStart w:id="2674" w:name="_Toc191538580"/>
      <w:r>
        <w:t>5.2.2.1</w:t>
      </w:r>
      <w:r>
        <w:tab/>
        <w:t>General</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675" w:name="_Toc81244816"/>
      <w:bookmarkStart w:id="2676" w:name="_Toc72784209"/>
      <w:bookmarkStart w:id="2677" w:name="_Toc88645380"/>
      <w:bookmarkStart w:id="2678" w:name="_Toc73041755"/>
      <w:bookmarkStart w:id="2679" w:name="_Toc97037328"/>
      <w:bookmarkStart w:id="2680" w:name="_Toc97193112"/>
      <w:bookmarkStart w:id="2681" w:name="_Toc89426292"/>
      <w:bookmarkStart w:id="2682" w:name="_Toc100953745"/>
      <w:bookmarkStart w:id="2683" w:name="_Toc104547396"/>
      <w:bookmarkStart w:id="2684" w:name="_Toc94033172"/>
      <w:bookmarkStart w:id="2685" w:name="_Toc114134845"/>
      <w:bookmarkStart w:id="2686" w:name="_Toc120683513"/>
      <w:bookmarkStart w:id="2687" w:name="_Toc112939464"/>
      <w:bookmarkStart w:id="2688" w:name="_Toc120683325"/>
      <w:bookmarkStart w:id="2689" w:name="_Toc133435030"/>
      <w:bookmarkStart w:id="2690" w:name="_Toc138690863"/>
      <w:bookmarkStart w:id="2691" w:name="_Toc151749593"/>
      <w:bookmarkStart w:id="2692" w:name="_Toc170161155"/>
      <w:bookmarkStart w:id="2693" w:name="_Toc175850825"/>
      <w:bookmarkStart w:id="2694" w:name="_Toc180480420"/>
      <w:bookmarkStart w:id="2695" w:name="_Toc185518023"/>
      <w:bookmarkStart w:id="2696" w:name="_Toc191538581"/>
      <w:r>
        <w:t>5.2.2.2</w:t>
      </w:r>
      <w:r>
        <w:tab/>
        <w:t>HTTP standard headers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7D0BC137" w14:textId="77777777" w:rsidR="00CA62AF" w:rsidRDefault="00525D1B">
      <w:pPr>
        <w:pStyle w:val="50"/>
        <w:rPr>
          <w:lang w:eastAsia="zh-CN"/>
        </w:rPr>
      </w:pPr>
      <w:bookmarkStart w:id="2697" w:name="_Toc97193113"/>
      <w:bookmarkStart w:id="2698" w:name="_Toc72784210"/>
      <w:bookmarkStart w:id="2699" w:name="_Toc100953746"/>
      <w:bookmarkStart w:id="2700" w:name="_Toc89426293"/>
      <w:bookmarkStart w:id="2701" w:name="_Toc88645381"/>
      <w:bookmarkStart w:id="2702" w:name="_Toc94033173"/>
      <w:bookmarkStart w:id="2703" w:name="_Toc97037329"/>
      <w:bookmarkStart w:id="2704" w:name="_Toc104547397"/>
      <w:bookmarkStart w:id="2705" w:name="_Toc112939465"/>
      <w:bookmarkStart w:id="2706" w:name="_Toc73041756"/>
      <w:bookmarkStart w:id="2707" w:name="_Toc81244817"/>
      <w:bookmarkStart w:id="2708" w:name="_Toc114134846"/>
      <w:bookmarkStart w:id="2709" w:name="_Toc120683326"/>
      <w:bookmarkStart w:id="2710" w:name="_Toc120683514"/>
      <w:bookmarkStart w:id="2711" w:name="_Toc133435031"/>
      <w:bookmarkStart w:id="2712" w:name="_Toc138690864"/>
      <w:bookmarkStart w:id="2713" w:name="_Toc151749594"/>
      <w:bookmarkStart w:id="2714" w:name="_Toc170161156"/>
      <w:bookmarkStart w:id="2715" w:name="_Toc175850826"/>
      <w:bookmarkStart w:id="2716" w:name="_Toc180480421"/>
      <w:bookmarkStart w:id="2717" w:name="_Toc185518024"/>
      <w:bookmarkStart w:id="2718" w:name="_Toc191538582"/>
      <w:r>
        <w:t>5.2.2.2.1</w:t>
      </w:r>
      <w:r>
        <w:rPr>
          <w:rFonts w:hint="eastAsia"/>
          <w:lang w:eastAsia="zh-CN"/>
        </w:rPr>
        <w:tab/>
      </w:r>
      <w:r>
        <w:rPr>
          <w:lang w:eastAsia="zh-CN"/>
        </w:rPr>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719" w:name="_Toc72784211"/>
      <w:bookmarkStart w:id="2720" w:name="_Toc112939466"/>
      <w:bookmarkStart w:id="2721" w:name="_Toc94033174"/>
      <w:bookmarkStart w:id="2722" w:name="_Toc88645382"/>
      <w:bookmarkStart w:id="2723" w:name="_Toc114134847"/>
      <w:bookmarkStart w:id="2724" w:name="_Toc97037330"/>
      <w:bookmarkStart w:id="2725" w:name="_Toc120683515"/>
      <w:bookmarkStart w:id="2726" w:name="_Toc120683327"/>
      <w:bookmarkStart w:id="2727" w:name="_Toc104547398"/>
      <w:bookmarkStart w:id="2728" w:name="_Toc97193114"/>
      <w:bookmarkStart w:id="2729" w:name="_Toc89426294"/>
      <w:bookmarkStart w:id="2730" w:name="_Toc100953747"/>
      <w:bookmarkStart w:id="2731" w:name="_Toc73041757"/>
      <w:bookmarkStart w:id="2732" w:name="_Toc81244818"/>
      <w:bookmarkStart w:id="2733" w:name="_Toc133435032"/>
      <w:bookmarkStart w:id="2734" w:name="_Toc138690865"/>
      <w:bookmarkStart w:id="2735" w:name="_Toc151749595"/>
      <w:bookmarkStart w:id="2736" w:name="_Toc170161157"/>
      <w:bookmarkStart w:id="2737" w:name="_Toc175850827"/>
      <w:bookmarkStart w:id="2738" w:name="_Toc180480422"/>
      <w:bookmarkStart w:id="2739" w:name="_Toc185518025"/>
      <w:bookmarkStart w:id="2740" w:name="_Toc191538583"/>
      <w:r>
        <w:t>5.2.2.2.2</w:t>
      </w:r>
      <w:r>
        <w:tab/>
        <w:t>Content type</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741" w:name="_Toc104547399"/>
      <w:bookmarkStart w:id="2742" w:name="_Toc112939467"/>
      <w:bookmarkStart w:id="2743" w:name="_Toc114134848"/>
      <w:bookmarkStart w:id="2744" w:name="_Toc100953748"/>
      <w:bookmarkStart w:id="2745" w:name="_Toc97037331"/>
      <w:bookmarkStart w:id="2746" w:name="_Toc120683328"/>
      <w:bookmarkStart w:id="2747" w:name="_Toc97193115"/>
      <w:bookmarkStart w:id="2748" w:name="_Toc120683516"/>
      <w:bookmarkStart w:id="2749" w:name="_Toc89426295"/>
      <w:bookmarkStart w:id="2750" w:name="_Toc94033175"/>
      <w:bookmarkStart w:id="2751" w:name="_Toc81244819"/>
      <w:bookmarkStart w:id="2752" w:name="_Toc88645383"/>
      <w:bookmarkStart w:id="2753" w:name="_Toc73041758"/>
      <w:bookmarkStart w:id="2754" w:name="_Toc72784212"/>
      <w:bookmarkStart w:id="2755" w:name="_Toc133435033"/>
      <w:bookmarkStart w:id="2756"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757" w:name="_Toc151749596"/>
      <w:bookmarkStart w:id="2758" w:name="_Toc170161158"/>
      <w:bookmarkStart w:id="2759" w:name="_Toc175850828"/>
      <w:bookmarkStart w:id="2760" w:name="_Toc180480423"/>
      <w:bookmarkStart w:id="2761" w:name="_Toc185518026"/>
      <w:bookmarkStart w:id="2762" w:name="_Toc191538584"/>
      <w:r>
        <w:t>5.2.2.3</w:t>
      </w:r>
      <w:r>
        <w:tab/>
        <w:t>HTTP custom headers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763" w:name="_Toc120683517"/>
      <w:bookmarkStart w:id="2764" w:name="_Toc120683329"/>
      <w:bookmarkStart w:id="2765" w:name="_Toc112939468"/>
      <w:bookmarkStart w:id="2766" w:name="_Toc114134849"/>
      <w:bookmarkStart w:id="2767" w:name="_Toc104547400"/>
      <w:bookmarkStart w:id="2768" w:name="_Toc94033176"/>
      <w:bookmarkStart w:id="2769" w:name="_Toc100953749"/>
      <w:bookmarkStart w:id="2770" w:name="_Toc88645384"/>
      <w:bookmarkStart w:id="2771" w:name="_Toc97193116"/>
      <w:bookmarkStart w:id="2772" w:name="_Toc97037332"/>
      <w:bookmarkStart w:id="2773" w:name="_Toc73041759"/>
      <w:bookmarkStart w:id="2774" w:name="_Toc89426296"/>
      <w:bookmarkStart w:id="2775" w:name="_Toc81244820"/>
      <w:bookmarkStart w:id="2776" w:name="_Toc72784213"/>
      <w:bookmarkStart w:id="2777" w:name="_Toc133435034"/>
      <w:bookmarkStart w:id="2778" w:name="_Toc138690867"/>
      <w:bookmarkStart w:id="2779" w:name="_Toc151749597"/>
      <w:bookmarkStart w:id="2780" w:name="_Toc170161159"/>
      <w:bookmarkStart w:id="2781" w:name="_Toc175850829"/>
      <w:bookmarkStart w:id="2782" w:name="_Toc180480424"/>
      <w:bookmarkStart w:id="2783" w:name="_Toc185518027"/>
      <w:bookmarkStart w:id="2784" w:name="_Toc191538585"/>
      <w:r>
        <w:t>5.2.3</w:t>
      </w:r>
      <w:r>
        <w:tab/>
        <w:t>Resources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41A77BDF" w14:textId="77777777" w:rsidR="001F1640" w:rsidRDefault="001F1640" w:rsidP="001F1640">
      <w:bookmarkStart w:id="2785" w:name="_Toc72784214"/>
      <w:bookmarkStart w:id="2786" w:name="_Toc81244821"/>
      <w:bookmarkStart w:id="2787" w:name="_Toc73041760"/>
      <w:bookmarkStart w:id="2788" w:name="_Toc112939469"/>
      <w:bookmarkStart w:id="2789" w:name="_Toc120683518"/>
      <w:bookmarkStart w:id="2790" w:name="_Toc100953750"/>
      <w:bookmarkStart w:id="2791" w:name="_Toc104547401"/>
      <w:bookmarkStart w:id="2792" w:name="_Toc114134850"/>
      <w:bookmarkStart w:id="2793" w:name="_Toc120683330"/>
      <w:bookmarkStart w:id="2794" w:name="_Toc94033177"/>
      <w:bookmarkStart w:id="2795" w:name="_Toc88645385"/>
      <w:bookmarkStart w:id="2796" w:name="_Toc97193117"/>
      <w:bookmarkStart w:id="2797" w:name="_Toc89426297"/>
      <w:bookmarkStart w:id="2798" w:name="_Toc97037333"/>
      <w:r>
        <w:t>There are no resources defined for this API in this release of the specification.</w:t>
      </w:r>
    </w:p>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14:paraId="7B24ABDC" w14:textId="77777777" w:rsidR="00CA62AF" w:rsidRPr="001F1640" w:rsidRDefault="00CA62AF"/>
    <w:p w14:paraId="48E219E5" w14:textId="77777777" w:rsidR="00CA62AF" w:rsidRDefault="00525D1B">
      <w:pPr>
        <w:pStyle w:val="30"/>
      </w:pPr>
      <w:bookmarkStart w:id="2799" w:name="_Toc112939475"/>
      <w:bookmarkStart w:id="2800" w:name="_Toc120683336"/>
      <w:bookmarkStart w:id="2801" w:name="_Toc114134856"/>
      <w:bookmarkStart w:id="2802" w:name="_Toc120683524"/>
      <w:bookmarkStart w:id="2803" w:name="_Toc104547407"/>
      <w:bookmarkStart w:id="2804" w:name="_Toc97037339"/>
      <w:bookmarkStart w:id="2805" w:name="_Toc81244835"/>
      <w:bookmarkStart w:id="2806" w:name="_Toc88645399"/>
      <w:bookmarkStart w:id="2807" w:name="_Toc94033191"/>
      <w:bookmarkStart w:id="2808" w:name="_Toc72784228"/>
      <w:bookmarkStart w:id="2809" w:name="_Toc100953756"/>
      <w:bookmarkStart w:id="2810" w:name="_Toc89426311"/>
      <w:bookmarkStart w:id="2811" w:name="_Toc73041774"/>
      <w:bookmarkStart w:id="2812" w:name="_Toc97193123"/>
      <w:bookmarkStart w:id="2813" w:name="_Toc133435035"/>
      <w:bookmarkStart w:id="2814" w:name="_Toc138690868"/>
      <w:bookmarkStart w:id="2815" w:name="_Toc151749598"/>
      <w:bookmarkStart w:id="2816" w:name="_Toc170161160"/>
      <w:bookmarkStart w:id="2817" w:name="_Toc175850830"/>
      <w:bookmarkStart w:id="2818" w:name="_Toc180480425"/>
      <w:bookmarkStart w:id="2819" w:name="_Toc185518028"/>
      <w:bookmarkStart w:id="2820" w:name="_Toc191538586"/>
      <w:r>
        <w:t>5.2.4</w:t>
      </w:r>
      <w:r>
        <w:tab/>
        <w:t>Custom Operations without associated resources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757F70E" w14:textId="0B3160F9" w:rsidR="001F1640" w:rsidRDefault="001F1640" w:rsidP="001F1640">
      <w:bookmarkStart w:id="2821" w:name="_Toc112939476"/>
      <w:bookmarkStart w:id="2822" w:name="_Toc120683337"/>
      <w:bookmarkStart w:id="2823" w:name="_Toc104547408"/>
      <w:bookmarkStart w:id="2824" w:name="_Toc120683525"/>
      <w:bookmarkStart w:id="2825" w:name="_Toc114134857"/>
      <w:bookmarkStart w:id="2826" w:name="_Toc73041780"/>
      <w:bookmarkStart w:id="2827" w:name="_Toc97037340"/>
      <w:bookmarkStart w:id="2828" w:name="_Toc100953757"/>
      <w:bookmarkStart w:id="2829" w:name="_Toc88645405"/>
      <w:bookmarkStart w:id="2830" w:name="_Toc94033197"/>
      <w:bookmarkStart w:id="2831" w:name="_Toc81244841"/>
      <w:bookmarkStart w:id="2832" w:name="_Toc97193124"/>
      <w:bookmarkStart w:id="2833" w:name="_Toc89426317"/>
      <w:bookmarkStart w:id="2834" w:name="_Toc72784234"/>
      <w:r>
        <w:t>There are no custom operations without associated resources defined for this API in this release of the specification.</w:t>
      </w:r>
    </w:p>
    <w:p w14:paraId="4B78A2F4" w14:textId="77777777" w:rsidR="00CA62AF" w:rsidRDefault="00525D1B">
      <w:pPr>
        <w:pStyle w:val="30"/>
      </w:pPr>
      <w:bookmarkStart w:id="2835" w:name="_Toc133435036"/>
      <w:bookmarkStart w:id="2836" w:name="_Toc138690869"/>
      <w:bookmarkStart w:id="2837" w:name="_Toc151749599"/>
      <w:bookmarkStart w:id="2838" w:name="_Toc170161161"/>
      <w:bookmarkStart w:id="2839" w:name="_Toc175850831"/>
      <w:bookmarkStart w:id="2840" w:name="_Toc180480426"/>
      <w:bookmarkStart w:id="2841" w:name="_Toc185518029"/>
      <w:bookmarkStart w:id="2842" w:name="_Toc191538587"/>
      <w:r>
        <w:t>5.2.5</w:t>
      </w:r>
      <w:r>
        <w:tab/>
        <w:t>Notifications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6E1046BA" w14:textId="77777777" w:rsidR="00CA62AF" w:rsidRDefault="00525D1B">
      <w:pPr>
        <w:pStyle w:val="40"/>
      </w:pPr>
      <w:bookmarkStart w:id="2843" w:name="_Toc94033198"/>
      <w:bookmarkStart w:id="2844" w:name="_Toc72784235"/>
      <w:bookmarkStart w:id="2845" w:name="_Toc81244842"/>
      <w:bookmarkStart w:id="2846" w:name="_Toc89426318"/>
      <w:bookmarkStart w:id="2847" w:name="_Toc73041781"/>
      <w:bookmarkStart w:id="2848" w:name="_Toc88645406"/>
      <w:bookmarkStart w:id="2849" w:name="_Toc120683338"/>
      <w:bookmarkStart w:id="2850" w:name="_Toc114134858"/>
      <w:bookmarkStart w:id="2851" w:name="_Toc120683526"/>
      <w:bookmarkStart w:id="2852" w:name="_Toc104547409"/>
      <w:bookmarkStart w:id="2853" w:name="_Toc97193125"/>
      <w:bookmarkStart w:id="2854" w:name="_Toc97037341"/>
      <w:bookmarkStart w:id="2855" w:name="_Toc112939477"/>
      <w:bookmarkStart w:id="2856" w:name="_Toc100953758"/>
      <w:bookmarkStart w:id="2857" w:name="_Toc133435037"/>
      <w:bookmarkStart w:id="2858" w:name="_Toc138690870"/>
      <w:bookmarkStart w:id="2859" w:name="_Toc151749600"/>
      <w:bookmarkStart w:id="2860" w:name="_Toc170161162"/>
      <w:bookmarkStart w:id="2861" w:name="_Toc175850832"/>
      <w:bookmarkStart w:id="2862" w:name="_Toc180480427"/>
      <w:bookmarkStart w:id="2863" w:name="_Toc185518030"/>
      <w:bookmarkStart w:id="2864" w:name="_Toc191538588"/>
      <w:r>
        <w:t>5.2.5.1</w:t>
      </w:r>
      <w:r>
        <w:tab/>
        <w:t>General</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8BFDB97" w14:textId="77777777" w:rsidR="000211F0" w:rsidRPr="00D944D7" w:rsidRDefault="000211F0" w:rsidP="000211F0">
      <w:bookmarkStart w:id="2865" w:name="_Toc72784236"/>
      <w:bookmarkStart w:id="2866" w:name="_Toc100953759"/>
      <w:bookmarkStart w:id="2867" w:name="_Toc112939478"/>
      <w:bookmarkStart w:id="2868" w:name="_Toc88645407"/>
      <w:bookmarkStart w:id="2869" w:name="_Toc81244843"/>
      <w:bookmarkStart w:id="2870" w:name="_Toc73041782"/>
      <w:bookmarkStart w:id="2871" w:name="_Toc89426319"/>
      <w:bookmarkStart w:id="2872" w:name="_Toc120683527"/>
      <w:bookmarkStart w:id="2873" w:name="_Toc114134859"/>
      <w:bookmarkStart w:id="2874" w:name="_Toc97193126"/>
      <w:bookmarkStart w:id="2875" w:name="_Toc97037342"/>
      <w:bookmarkStart w:id="2876" w:name="_Toc120683339"/>
      <w:bookmarkStart w:id="2877" w:name="_Toc104547410"/>
      <w:bookmarkStart w:id="2878" w:name="_Toc94033199"/>
      <w:bookmarkStart w:id="2879" w:name="_Toc133435038"/>
      <w:bookmarkStart w:id="2880" w:name="_Toc138690871"/>
      <w:bookmarkStart w:id="2881"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82" w:name="_Toc170161163"/>
      <w:bookmarkStart w:id="2883" w:name="_Toc175850833"/>
      <w:bookmarkStart w:id="2884" w:name="_Toc180480428"/>
      <w:bookmarkStart w:id="2885" w:name="_Toc185518031"/>
      <w:bookmarkStart w:id="2886" w:name="_Toc191538589"/>
      <w:r>
        <w:t>5.2.5.2</w:t>
      </w:r>
      <w:r>
        <w:tab/>
      </w:r>
      <w:r>
        <w:rPr>
          <w:lang w:eastAsia="ja-JP"/>
        </w:rPr>
        <w:t>MFAF Notification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BDC48B4" w14:textId="77777777" w:rsidR="00CA62AF" w:rsidRDefault="00525D1B">
      <w:pPr>
        <w:pStyle w:val="50"/>
      </w:pPr>
      <w:bookmarkStart w:id="2887" w:name="_Toc89426320"/>
      <w:bookmarkStart w:id="2888" w:name="_Toc72784237"/>
      <w:bookmarkStart w:id="2889" w:name="_Toc120683340"/>
      <w:bookmarkStart w:id="2890" w:name="_Toc88645408"/>
      <w:bookmarkStart w:id="2891" w:name="_Toc73041783"/>
      <w:bookmarkStart w:id="2892" w:name="_Toc114134860"/>
      <w:bookmarkStart w:id="2893" w:name="_Toc94033200"/>
      <w:bookmarkStart w:id="2894" w:name="_Toc120683528"/>
      <w:bookmarkStart w:id="2895" w:name="_Toc97193127"/>
      <w:bookmarkStart w:id="2896" w:name="_Toc112939479"/>
      <w:bookmarkStart w:id="2897" w:name="_Toc100953760"/>
      <w:bookmarkStart w:id="2898" w:name="_Toc104547411"/>
      <w:bookmarkStart w:id="2899" w:name="_Toc81244844"/>
      <w:bookmarkStart w:id="2900" w:name="_Toc97037343"/>
      <w:bookmarkStart w:id="2901" w:name="_Toc133435039"/>
      <w:bookmarkStart w:id="2902" w:name="_Toc138690872"/>
      <w:bookmarkStart w:id="2903" w:name="_Toc151749602"/>
      <w:bookmarkStart w:id="2904" w:name="_Toc170161164"/>
      <w:bookmarkStart w:id="2905" w:name="_Toc175850834"/>
      <w:bookmarkStart w:id="2906" w:name="_Toc180480429"/>
      <w:bookmarkStart w:id="2907" w:name="_Toc185518032"/>
      <w:bookmarkStart w:id="2908" w:name="_Toc191538590"/>
      <w:r>
        <w:t>5.2.5.2.1</w:t>
      </w:r>
      <w:r>
        <w:tab/>
        <w:t>Description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909" w:name="_Toc73041784"/>
      <w:bookmarkStart w:id="2910" w:name="_Toc120683341"/>
      <w:bookmarkStart w:id="2911" w:name="_Toc94033201"/>
      <w:bookmarkStart w:id="2912" w:name="_Toc100953761"/>
      <w:bookmarkStart w:id="2913" w:name="_Toc97193128"/>
      <w:bookmarkStart w:id="2914" w:name="_Toc120683529"/>
      <w:bookmarkStart w:id="2915" w:name="_Toc104547412"/>
      <w:bookmarkStart w:id="2916" w:name="_Toc81244845"/>
      <w:bookmarkStart w:id="2917" w:name="_Toc88645409"/>
      <w:bookmarkStart w:id="2918" w:name="_Toc114134861"/>
      <w:bookmarkStart w:id="2919" w:name="_Toc112939480"/>
      <w:bookmarkStart w:id="2920" w:name="_Toc89426321"/>
      <w:bookmarkStart w:id="2921" w:name="_Toc97037344"/>
      <w:bookmarkStart w:id="2922" w:name="_Toc72784238"/>
      <w:bookmarkStart w:id="2923" w:name="_Toc133435040"/>
      <w:bookmarkStart w:id="2924" w:name="_Toc138690873"/>
      <w:bookmarkStart w:id="2925" w:name="_Toc151749603"/>
      <w:bookmarkStart w:id="2926" w:name="_Toc170161165"/>
      <w:bookmarkStart w:id="2927" w:name="_Toc175850835"/>
      <w:bookmarkStart w:id="2928" w:name="_Toc180480430"/>
      <w:bookmarkStart w:id="2929" w:name="_Toc185518033"/>
      <w:bookmarkStart w:id="2930" w:name="_Toc191538591"/>
      <w:r>
        <w:t>5.2.5.2.2</w:t>
      </w:r>
      <w:r>
        <w:tab/>
        <w:t>Target URI</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7C9F284" w14:textId="77777777" w:rsidR="000211F0" w:rsidRPr="00D944D7" w:rsidRDefault="000211F0" w:rsidP="000211F0">
      <w:pPr>
        <w:rPr>
          <w:rFonts w:ascii="Arial" w:hAnsi="Arial" w:cs="Arial"/>
        </w:rPr>
      </w:pPr>
      <w:bookmarkStart w:id="2931" w:name="_Toc73041785"/>
      <w:bookmarkStart w:id="2932" w:name="_Toc89426322"/>
      <w:bookmarkStart w:id="2933" w:name="_Toc97037345"/>
      <w:bookmarkStart w:id="2934" w:name="_Toc120683342"/>
      <w:bookmarkStart w:id="2935" w:name="_Toc114134862"/>
      <w:bookmarkStart w:id="2936" w:name="_Toc94033202"/>
      <w:bookmarkStart w:id="2937" w:name="_Toc97193129"/>
      <w:bookmarkStart w:id="2938" w:name="_Toc81244846"/>
      <w:bookmarkStart w:id="2939" w:name="_Toc112939481"/>
      <w:bookmarkStart w:id="2940" w:name="_Toc120683530"/>
      <w:bookmarkStart w:id="2941" w:name="_Toc104547413"/>
      <w:bookmarkStart w:id="2942" w:name="_Toc88645410"/>
      <w:bookmarkStart w:id="2943" w:name="_Toc100953762"/>
      <w:bookmarkStart w:id="2944" w:name="_Toc72784239"/>
      <w:bookmarkStart w:id="2945" w:name="_Toc133435041"/>
      <w:bookmarkStart w:id="2946" w:name="_Toc138690874"/>
      <w:bookmarkStart w:id="2947"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948" w:name="_Toc170161166"/>
      <w:bookmarkStart w:id="2949" w:name="_Toc175850836"/>
      <w:bookmarkStart w:id="2950" w:name="_Toc180480431"/>
      <w:bookmarkStart w:id="2951" w:name="_Toc185518034"/>
      <w:bookmarkStart w:id="2952" w:name="_Toc191538592"/>
      <w:r>
        <w:t>5.2.5.2.3</w:t>
      </w:r>
      <w:r>
        <w:tab/>
        <w:t>Standard Methods</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1BE4183" w14:textId="77777777" w:rsidR="00CA62AF" w:rsidRDefault="00525D1B">
      <w:pPr>
        <w:pStyle w:val="6"/>
      </w:pPr>
      <w:bookmarkStart w:id="2953" w:name="_Toc114134863"/>
      <w:bookmarkStart w:id="2954" w:name="_Toc88645411"/>
      <w:bookmarkStart w:id="2955" w:name="_Toc97037346"/>
      <w:bookmarkStart w:id="2956" w:name="_Toc97193130"/>
      <w:bookmarkStart w:id="2957" w:name="_Toc73041786"/>
      <w:bookmarkStart w:id="2958" w:name="_Toc104547414"/>
      <w:bookmarkStart w:id="2959" w:name="_Toc81244847"/>
      <w:bookmarkStart w:id="2960" w:name="_Toc120683531"/>
      <w:bookmarkStart w:id="2961" w:name="_Toc89426323"/>
      <w:bookmarkStart w:id="2962" w:name="_Toc112939482"/>
      <w:bookmarkStart w:id="2963" w:name="_Toc120683343"/>
      <w:bookmarkStart w:id="2964" w:name="_Toc72784240"/>
      <w:bookmarkStart w:id="2965" w:name="_Toc94033203"/>
      <w:bookmarkStart w:id="2966" w:name="_Toc100953763"/>
      <w:bookmarkStart w:id="2967" w:name="_Toc133435042"/>
      <w:bookmarkStart w:id="2968" w:name="_Toc138690875"/>
      <w:bookmarkStart w:id="2969" w:name="_Toc151749605"/>
      <w:bookmarkStart w:id="2970" w:name="_Toc170161167"/>
      <w:bookmarkStart w:id="2971" w:name="_Toc175850837"/>
      <w:bookmarkStart w:id="2972" w:name="_Toc180480432"/>
      <w:bookmarkStart w:id="2973" w:name="_Toc185518035"/>
      <w:bookmarkStart w:id="2974" w:name="_Toc191538593"/>
      <w:r>
        <w:t>5.2.5.2.3.1</w:t>
      </w:r>
      <w:r>
        <w:tab/>
        <w:t>POST</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AE42072" w14:textId="77777777" w:rsidR="00CA62AF" w:rsidRDefault="00525D1B">
      <w:bookmarkStart w:id="2975" w:name="_Toc104547415"/>
      <w:bookmarkStart w:id="2976" w:name="_Toc100953764"/>
      <w:bookmarkStart w:id="2977" w:name="_Toc97037347"/>
      <w:bookmarkStart w:id="2978"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79" w:name="_Toc112939483"/>
      <w:bookmarkStart w:id="2980" w:name="_Toc120683532"/>
      <w:bookmarkStart w:id="2981" w:name="_Toc114134864"/>
      <w:bookmarkStart w:id="2982" w:name="_Toc120683344"/>
      <w:bookmarkStart w:id="2983"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984" w:name="_Toc138690876"/>
      <w:bookmarkStart w:id="2985" w:name="_Toc151749606"/>
      <w:bookmarkStart w:id="2986" w:name="_Toc170161168"/>
      <w:bookmarkStart w:id="2987" w:name="_Toc175850838"/>
      <w:bookmarkStart w:id="2988" w:name="_Toc180480433"/>
      <w:bookmarkStart w:id="2989" w:name="_Toc185518036"/>
      <w:bookmarkStart w:id="2990" w:name="_Toc191538594"/>
      <w:r>
        <w:t>5.2.5.3</w:t>
      </w:r>
      <w:r>
        <w:tab/>
      </w:r>
      <w:r>
        <w:rPr>
          <w:rFonts w:eastAsia="Times New Roman"/>
        </w:rPr>
        <w:t>Fetch Notification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58FA51A" w14:textId="77777777" w:rsidR="00CA62AF" w:rsidRDefault="00525D1B">
      <w:pPr>
        <w:pStyle w:val="50"/>
      </w:pPr>
      <w:bookmarkStart w:id="2991" w:name="_Toc112939484"/>
      <w:bookmarkStart w:id="2992" w:name="_Toc97193132"/>
      <w:bookmarkStart w:id="2993" w:name="_Toc104547416"/>
      <w:bookmarkStart w:id="2994" w:name="_Toc114134865"/>
      <w:bookmarkStart w:id="2995" w:name="_Toc120683533"/>
      <w:bookmarkStart w:id="2996" w:name="_Toc100953765"/>
      <w:bookmarkStart w:id="2997" w:name="_Toc120683345"/>
      <w:bookmarkStart w:id="2998" w:name="_Toc97037348"/>
      <w:bookmarkStart w:id="2999" w:name="_Toc133435044"/>
      <w:bookmarkStart w:id="3000" w:name="_Toc138690877"/>
      <w:bookmarkStart w:id="3001" w:name="_Toc151749607"/>
      <w:bookmarkStart w:id="3002" w:name="_Toc170161169"/>
      <w:bookmarkStart w:id="3003" w:name="_Toc175850839"/>
      <w:bookmarkStart w:id="3004" w:name="_Toc180480434"/>
      <w:bookmarkStart w:id="3005" w:name="_Toc185518037"/>
      <w:bookmarkStart w:id="3006" w:name="_Toc191538595"/>
      <w:r>
        <w:t>5.2.5.3.1</w:t>
      </w:r>
      <w:r>
        <w:tab/>
        <w:t>Description</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007" w:name="_Toc112939485"/>
      <w:bookmarkStart w:id="3008" w:name="_Toc104547417"/>
      <w:bookmarkStart w:id="3009" w:name="_Toc100953766"/>
      <w:bookmarkStart w:id="3010" w:name="_Toc97193133"/>
      <w:bookmarkStart w:id="3011" w:name="_Toc97037349"/>
      <w:bookmarkStart w:id="3012" w:name="_Toc114134866"/>
      <w:bookmarkStart w:id="3013" w:name="_Toc120683534"/>
      <w:bookmarkStart w:id="3014" w:name="_Toc120683346"/>
      <w:bookmarkStart w:id="3015" w:name="_Toc133435045"/>
      <w:bookmarkStart w:id="3016" w:name="_Toc138690878"/>
      <w:bookmarkStart w:id="3017" w:name="_Toc151749608"/>
      <w:bookmarkStart w:id="3018" w:name="_Toc170161170"/>
      <w:bookmarkStart w:id="3019" w:name="_Toc175850840"/>
      <w:bookmarkStart w:id="3020" w:name="_Toc180480435"/>
      <w:bookmarkStart w:id="3021" w:name="_Toc185518038"/>
      <w:bookmarkStart w:id="3022" w:name="_Toc191538596"/>
      <w:r>
        <w:t>5.2.5.3.2</w:t>
      </w:r>
      <w:r>
        <w:tab/>
        <w:t>Target URI</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023" w:name="_Toc114134867"/>
      <w:bookmarkStart w:id="3024" w:name="_Toc36037720"/>
      <w:bookmarkStart w:id="3025" w:name="_Toc45132989"/>
      <w:bookmarkStart w:id="3026" w:name="_Toc43298212"/>
      <w:bookmarkStart w:id="3027" w:name="_Toc120683347"/>
      <w:bookmarkStart w:id="3028" w:name="_Toc34210695"/>
      <w:bookmarkStart w:id="3029" w:name="_Toc50023802"/>
      <w:bookmarkStart w:id="3030" w:name="_Toc97193134"/>
      <w:bookmarkStart w:id="3031" w:name="_Toc39063154"/>
      <w:bookmarkStart w:id="3032" w:name="_Toc28011579"/>
      <w:bookmarkStart w:id="3033" w:name="_Toc120683535"/>
      <w:bookmarkStart w:id="3034" w:name="_Toc97037350"/>
      <w:bookmarkStart w:id="3035" w:name="_Toc104547418"/>
      <w:bookmarkStart w:id="3036" w:name="_Toc49935456"/>
      <w:bookmarkStart w:id="3037" w:name="_Toc112939486"/>
      <w:bookmarkStart w:id="3038" w:name="_Toc100953767"/>
      <w:bookmarkStart w:id="3039" w:name="_Toc83230072"/>
      <w:bookmarkStart w:id="3040" w:name="_Toc66277780"/>
      <w:bookmarkStart w:id="3041" w:name="_Toc51761292"/>
      <w:bookmarkStart w:id="3042" w:name="_Toc56672222"/>
      <w:bookmarkStart w:id="3043" w:name="_Toc133435046"/>
      <w:bookmarkStart w:id="3044" w:name="_Toc138690879"/>
      <w:bookmarkStart w:id="3045" w:name="_Toc151749609"/>
      <w:bookmarkStart w:id="3046" w:name="_Toc170161171"/>
      <w:bookmarkStart w:id="3047" w:name="_Toc175850841"/>
      <w:bookmarkStart w:id="3048" w:name="_Toc180480436"/>
      <w:bookmarkStart w:id="3049" w:name="_Toc185518039"/>
      <w:bookmarkStart w:id="3050" w:name="_Toc191538597"/>
      <w:r>
        <w:lastRenderedPageBreak/>
        <w:t>5.2.5.3.3</w:t>
      </w:r>
      <w:r>
        <w:tab/>
        <w:t>Standard Methods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541A3178" w14:textId="77777777" w:rsidR="00CA62AF" w:rsidRDefault="00525D1B">
      <w:pPr>
        <w:pStyle w:val="6"/>
      </w:pPr>
      <w:bookmarkStart w:id="3051" w:name="_Toc97037351"/>
      <w:bookmarkStart w:id="3052" w:name="_Toc120683536"/>
      <w:bookmarkStart w:id="3053" w:name="_Toc100953768"/>
      <w:bookmarkStart w:id="3054" w:name="_Toc120683348"/>
      <w:bookmarkStart w:id="3055" w:name="_Toc97193135"/>
      <w:bookmarkStart w:id="3056" w:name="_Toc112939487"/>
      <w:bookmarkStart w:id="3057" w:name="_Toc104547419"/>
      <w:bookmarkStart w:id="3058" w:name="_Toc114134868"/>
      <w:bookmarkStart w:id="3059" w:name="_Toc133435047"/>
      <w:bookmarkStart w:id="3060" w:name="_Toc138690880"/>
      <w:bookmarkStart w:id="3061" w:name="_Toc151749610"/>
      <w:bookmarkStart w:id="3062" w:name="_Toc170161172"/>
      <w:bookmarkStart w:id="3063" w:name="_Toc175850842"/>
      <w:bookmarkStart w:id="3064" w:name="_Toc180480437"/>
      <w:bookmarkStart w:id="3065" w:name="_Toc185518040"/>
      <w:bookmarkStart w:id="3066" w:name="_Toc191538598"/>
      <w:r>
        <w:t>5.2.5.3.3.1</w:t>
      </w:r>
      <w:r>
        <w:tab/>
        <w:t>POST</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067" w:name="_Toc88645413"/>
      <w:bookmarkStart w:id="3068" w:name="_Toc73041788"/>
      <w:bookmarkStart w:id="3069" w:name="_Toc72784242"/>
      <w:bookmarkStart w:id="3070" w:name="_Toc81244849"/>
      <w:bookmarkStart w:id="3071" w:name="_Toc112939488"/>
      <w:bookmarkStart w:id="3072" w:name="_Toc89426325"/>
      <w:bookmarkStart w:id="3073" w:name="_Toc97193136"/>
      <w:bookmarkStart w:id="3074" w:name="_Toc114134869"/>
      <w:bookmarkStart w:id="3075" w:name="_Toc120683349"/>
      <w:bookmarkStart w:id="3076" w:name="_Toc97037352"/>
      <w:bookmarkStart w:id="3077" w:name="_Toc94033204"/>
      <w:bookmarkStart w:id="3078" w:name="_Toc104547420"/>
      <w:bookmarkStart w:id="3079" w:name="_Toc120683537"/>
      <w:bookmarkStart w:id="3080" w:name="_Toc100953769"/>
      <w:bookmarkStart w:id="3081" w:name="_Toc133435048"/>
      <w:bookmarkStart w:id="3082" w:name="_Toc138690881"/>
      <w:bookmarkStart w:id="3083" w:name="_Toc151749611"/>
      <w:bookmarkStart w:id="3084" w:name="_Toc170161173"/>
      <w:bookmarkStart w:id="3085" w:name="_Toc175850843"/>
      <w:bookmarkStart w:id="3086" w:name="_Toc180480438"/>
      <w:bookmarkStart w:id="3087" w:name="_Toc185518041"/>
      <w:bookmarkStart w:id="3088" w:name="_Toc191538599"/>
      <w:r>
        <w:t>5.2.6</w:t>
      </w:r>
      <w:r>
        <w:tab/>
        <w:t>Data Model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4504FB9" w14:textId="77777777" w:rsidR="00CA62AF" w:rsidRDefault="00525D1B">
      <w:pPr>
        <w:pStyle w:val="40"/>
      </w:pPr>
      <w:bookmarkStart w:id="3089" w:name="_Toc114134870"/>
      <w:bookmarkStart w:id="3090" w:name="_Toc97193137"/>
      <w:bookmarkStart w:id="3091" w:name="_Toc97037353"/>
      <w:bookmarkStart w:id="3092" w:name="_Toc88645414"/>
      <w:bookmarkStart w:id="3093" w:name="_Toc89426326"/>
      <w:bookmarkStart w:id="3094" w:name="_Toc94033205"/>
      <w:bookmarkStart w:id="3095" w:name="_Toc100953770"/>
      <w:bookmarkStart w:id="3096" w:name="_Toc112939489"/>
      <w:bookmarkStart w:id="3097" w:name="_Toc81244850"/>
      <w:bookmarkStart w:id="3098" w:name="_Toc104547421"/>
      <w:bookmarkStart w:id="3099" w:name="_Toc120683538"/>
      <w:bookmarkStart w:id="3100" w:name="_Toc120683350"/>
      <w:bookmarkStart w:id="3101" w:name="_Toc73041789"/>
      <w:bookmarkStart w:id="3102" w:name="_Toc72784243"/>
      <w:bookmarkStart w:id="3103" w:name="_Toc133435049"/>
      <w:bookmarkStart w:id="3104" w:name="_Toc138690882"/>
      <w:bookmarkStart w:id="3105" w:name="_Toc151749612"/>
      <w:bookmarkStart w:id="3106" w:name="_Toc170161174"/>
      <w:bookmarkStart w:id="3107" w:name="_Toc175850844"/>
      <w:bookmarkStart w:id="3108" w:name="_Toc180480439"/>
      <w:bookmarkStart w:id="3109" w:name="_Toc185518042"/>
      <w:bookmarkStart w:id="3110" w:name="_Toc191538600"/>
      <w:r>
        <w:t>5.2.6.1</w:t>
      </w:r>
      <w:r>
        <w:tab/>
        <w:t>General</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111" w:name="_Toc120683539"/>
      <w:bookmarkStart w:id="3112" w:name="_Toc89426327"/>
      <w:bookmarkStart w:id="3113" w:name="_Toc97037354"/>
      <w:bookmarkStart w:id="3114" w:name="_Toc81244851"/>
      <w:bookmarkStart w:id="3115" w:name="_Toc88645415"/>
      <w:bookmarkStart w:id="3116" w:name="_Toc100953771"/>
      <w:bookmarkStart w:id="3117" w:name="_Toc72784244"/>
      <w:bookmarkStart w:id="3118" w:name="_Toc97193138"/>
      <w:bookmarkStart w:id="3119" w:name="_Toc112939490"/>
      <w:bookmarkStart w:id="3120" w:name="_Toc114134871"/>
      <w:bookmarkStart w:id="3121" w:name="_Toc94033206"/>
      <w:bookmarkStart w:id="3122" w:name="_Toc104547422"/>
      <w:bookmarkStart w:id="3123" w:name="_Toc120683351"/>
      <w:bookmarkStart w:id="3124" w:name="_Toc73041790"/>
      <w:bookmarkStart w:id="3125" w:name="_Toc133435050"/>
      <w:bookmarkStart w:id="3126" w:name="_Toc138690883"/>
      <w:bookmarkStart w:id="3127" w:name="_Toc151749613"/>
      <w:bookmarkStart w:id="3128" w:name="_Toc170161175"/>
      <w:bookmarkStart w:id="3129"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130" w:name="_Toc180480440"/>
      <w:bookmarkStart w:id="3131" w:name="_Toc185518043"/>
      <w:bookmarkStart w:id="3132" w:name="_Toc191538601"/>
      <w:r>
        <w:rPr>
          <w:lang w:val="en-US"/>
        </w:rPr>
        <w:lastRenderedPageBreak/>
        <w:t>5.2.6.2</w:t>
      </w:r>
      <w:r>
        <w:rPr>
          <w:lang w:val="en-US"/>
        </w:rPr>
        <w:tab/>
        <w:t>Structured data types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0966909" w14:textId="77777777" w:rsidR="00CA62AF" w:rsidRDefault="00525D1B">
      <w:pPr>
        <w:pStyle w:val="50"/>
      </w:pPr>
      <w:bookmarkStart w:id="3133" w:name="_Toc100953772"/>
      <w:bookmarkStart w:id="3134" w:name="_Toc120683540"/>
      <w:bookmarkStart w:id="3135" w:name="_Toc104547423"/>
      <w:bookmarkStart w:id="3136" w:name="_Toc72784245"/>
      <w:bookmarkStart w:id="3137" w:name="_Toc88645416"/>
      <w:bookmarkStart w:id="3138" w:name="_Toc97037355"/>
      <w:bookmarkStart w:id="3139" w:name="_Toc94033207"/>
      <w:bookmarkStart w:id="3140" w:name="_Toc89426328"/>
      <w:bookmarkStart w:id="3141" w:name="_Toc97193139"/>
      <w:bookmarkStart w:id="3142" w:name="_Toc81244852"/>
      <w:bookmarkStart w:id="3143" w:name="_Toc73041791"/>
      <w:bookmarkStart w:id="3144" w:name="_Toc114134872"/>
      <w:bookmarkStart w:id="3145" w:name="_Toc120683352"/>
      <w:bookmarkStart w:id="3146" w:name="_Toc112939491"/>
      <w:bookmarkStart w:id="3147" w:name="_Toc133435051"/>
      <w:bookmarkStart w:id="3148" w:name="_Toc138690884"/>
      <w:bookmarkStart w:id="3149" w:name="_Toc151749614"/>
      <w:bookmarkStart w:id="3150" w:name="_Toc170161176"/>
      <w:bookmarkStart w:id="3151" w:name="_Toc175850846"/>
      <w:bookmarkStart w:id="3152" w:name="_Toc180480441"/>
      <w:bookmarkStart w:id="3153" w:name="_Toc185518044"/>
      <w:bookmarkStart w:id="3154" w:name="_Toc191538602"/>
      <w:r>
        <w:t>5.2.6.2.1</w:t>
      </w:r>
      <w:r>
        <w:tab/>
        <w:t>Introduction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55" w:name="_Toc73041792"/>
      <w:bookmarkStart w:id="3156" w:name="_Toc94033208"/>
      <w:bookmarkStart w:id="3157" w:name="_Toc89426329"/>
      <w:bookmarkStart w:id="3158" w:name="_Toc72784246"/>
      <w:bookmarkStart w:id="3159" w:name="_Toc81244853"/>
      <w:bookmarkStart w:id="3160" w:name="_Toc97193140"/>
      <w:bookmarkStart w:id="3161" w:name="_Toc88645417"/>
      <w:bookmarkStart w:id="3162" w:name="_Toc97037356"/>
      <w:bookmarkStart w:id="3163" w:name="_Toc120683353"/>
      <w:bookmarkStart w:id="3164" w:name="_Toc120683541"/>
      <w:bookmarkStart w:id="3165" w:name="_Toc114134873"/>
      <w:bookmarkStart w:id="3166" w:name="_Toc100953773"/>
      <w:bookmarkStart w:id="3167" w:name="_Toc104547424"/>
      <w:bookmarkStart w:id="3168" w:name="_Toc112939492"/>
      <w:bookmarkStart w:id="3169" w:name="_Toc133435052"/>
      <w:bookmarkStart w:id="3170" w:name="_Toc138690885"/>
      <w:bookmarkStart w:id="3171" w:name="_Toc151749615"/>
      <w:bookmarkStart w:id="3172" w:name="_Toc170161177"/>
      <w:bookmarkStart w:id="3173" w:name="_Toc175850847"/>
      <w:bookmarkStart w:id="3174" w:name="_Toc180480442"/>
      <w:bookmarkStart w:id="3175" w:name="_Toc185518045"/>
      <w:bookmarkStart w:id="3176" w:name="_Toc191538603"/>
      <w:r>
        <w:t>5.2.6.2.2</w:t>
      </w:r>
      <w:r>
        <w:tab/>
        <w:t>Type: NmfafDataRetrievalNotification</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177" w:name="_Hlk96706583"/>
            <w:r>
              <w:t>NmfafDataAnaNotification</w:t>
            </w:r>
            <w:bookmarkEnd w:id="3177"/>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178" w:name="_Hlk96682415"/>
            <w:r>
              <w:rPr>
                <w:lang w:eastAsia="ja-JP"/>
              </w:rPr>
              <w:t>fetchInstruction</w:t>
            </w:r>
            <w:bookmarkEnd w:id="3178"/>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1538604"/>
      <w:r>
        <w:t>5.2.6.2.3</w:t>
      </w:r>
      <w:r>
        <w:tab/>
        <w:t xml:space="preserve">Type: </w:t>
      </w:r>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201" w:name="_Hlk96542976"/>
            <w:r>
              <w:t>fetchUri</w:t>
            </w:r>
            <w:bookmarkEnd w:id="320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02" w:name="_Toc114134875"/>
      <w:bookmarkStart w:id="3203" w:name="_Toc100953775"/>
      <w:bookmarkStart w:id="3204" w:name="_Toc104547426"/>
      <w:bookmarkStart w:id="3205" w:name="_Toc97037358"/>
      <w:bookmarkStart w:id="3206" w:name="_Toc97193142"/>
      <w:bookmarkStart w:id="3207" w:name="_Toc120683355"/>
      <w:bookmarkStart w:id="3208" w:name="_Toc120683543"/>
      <w:bookmarkStart w:id="3209" w:name="_Toc112939494"/>
      <w:bookmarkStart w:id="3210" w:name="_Toc133435054"/>
      <w:bookmarkStart w:id="3211" w:name="_Toc138690887"/>
      <w:bookmarkStart w:id="3212" w:name="_Toc151749617"/>
      <w:bookmarkStart w:id="3213" w:name="_Toc170161179"/>
      <w:bookmarkStart w:id="3214" w:name="_Toc175850849"/>
      <w:bookmarkStart w:id="3215" w:name="_Toc180480444"/>
      <w:bookmarkStart w:id="3216" w:name="_Toc185518047"/>
      <w:bookmarkStart w:id="3217" w:name="_Toc191538605"/>
      <w:r>
        <w:lastRenderedPageBreak/>
        <w:t>5.2.6.2.4</w:t>
      </w:r>
      <w:r>
        <w:tab/>
        <w:t>Type: NmfafDataAnaNotification</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371D17A" w14:textId="77777777" w:rsidR="00B74BDD" w:rsidRDefault="00B74BDD" w:rsidP="00B74BDD">
      <w:pPr>
        <w:pStyle w:val="TH"/>
      </w:pPr>
      <w:bookmarkStart w:id="3218" w:name="_Toc112939495"/>
      <w:bookmarkStart w:id="3219" w:name="_Toc104547427"/>
      <w:bookmarkStart w:id="3220" w:name="_Toc120683356"/>
      <w:bookmarkStart w:id="3221" w:name="_Toc81244855"/>
      <w:bookmarkStart w:id="3222" w:name="_Toc89426331"/>
      <w:bookmarkStart w:id="3223" w:name="_Toc97037359"/>
      <w:bookmarkStart w:id="3224" w:name="_Toc114134876"/>
      <w:bookmarkStart w:id="3225" w:name="_Toc100953776"/>
      <w:bookmarkStart w:id="3226" w:name="_Toc72784248"/>
      <w:bookmarkStart w:id="3227" w:name="_Toc73041794"/>
      <w:bookmarkStart w:id="3228" w:name="_Toc120683544"/>
      <w:bookmarkStart w:id="3229" w:name="_Toc94033210"/>
      <w:bookmarkStart w:id="3230" w:name="_Toc88645419"/>
      <w:bookmarkStart w:id="3231" w:name="_Toc97193143"/>
      <w:bookmarkStart w:id="3232" w:name="_Toc133435055"/>
      <w:bookmarkStart w:id="3233" w:name="_Toc138690888"/>
      <w:bookmarkStart w:id="3234" w:name="_Toc151749618"/>
      <w:bookmarkStart w:id="3235" w:name="_Toc170161180"/>
      <w:bookmarkStart w:id="323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237" w:name="_Hlk99036241"/>
            <w:r>
              <w:rPr>
                <w:lang w:eastAsia="zh-CN"/>
              </w:rPr>
              <w:t>dataNotif</w:t>
            </w:r>
            <w:bookmarkEnd w:id="3237"/>
          </w:p>
        </w:tc>
        <w:tc>
          <w:tcPr>
            <w:tcW w:w="1444" w:type="dxa"/>
          </w:tcPr>
          <w:p w14:paraId="0E81DC93" w14:textId="77777777" w:rsidR="00B74BDD" w:rsidRDefault="00B74BDD" w:rsidP="0015784A">
            <w:pPr>
              <w:pStyle w:val="TAL"/>
            </w:pPr>
            <w:bookmarkStart w:id="3238" w:name="_Hlk99036224"/>
            <w:r>
              <w:t>DataNotificatio</w:t>
            </w:r>
            <w:bookmarkEnd w:id="3238"/>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39" w:name="_Toc180480445"/>
      <w:bookmarkStart w:id="3240" w:name="_Toc185518048"/>
      <w:bookmarkStart w:id="3241" w:name="_Toc191538606"/>
      <w:r>
        <w:rPr>
          <w:lang w:val="en-US"/>
        </w:rPr>
        <w:t>5.2.6.3</w:t>
      </w:r>
      <w:r>
        <w:rPr>
          <w:lang w:val="en-US"/>
        </w:rPr>
        <w:tab/>
        <w:t>Simple data types and enumerations</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9"/>
      <w:bookmarkEnd w:id="3240"/>
      <w:bookmarkEnd w:id="3241"/>
    </w:p>
    <w:p w14:paraId="2E7971A5" w14:textId="77777777" w:rsidR="00CA62AF" w:rsidRDefault="00525D1B">
      <w:pPr>
        <w:pStyle w:val="50"/>
      </w:pPr>
      <w:bookmarkStart w:id="3242" w:name="_Toc97193144"/>
      <w:bookmarkStart w:id="3243" w:name="_Toc73041795"/>
      <w:bookmarkStart w:id="3244" w:name="_Toc89426332"/>
      <w:bookmarkStart w:id="3245" w:name="_Toc72784249"/>
      <w:bookmarkStart w:id="3246" w:name="_Toc97037360"/>
      <w:bookmarkStart w:id="3247" w:name="_Toc120683545"/>
      <w:bookmarkStart w:id="3248" w:name="_Toc94033211"/>
      <w:bookmarkStart w:id="3249" w:name="_Toc88645420"/>
      <w:bookmarkStart w:id="3250" w:name="_Toc120683357"/>
      <w:bookmarkStart w:id="3251" w:name="_Toc112939496"/>
      <w:bookmarkStart w:id="3252" w:name="_Toc100953777"/>
      <w:bookmarkStart w:id="3253" w:name="_Toc114134877"/>
      <w:bookmarkStart w:id="3254" w:name="_Toc81244856"/>
      <w:bookmarkStart w:id="3255" w:name="_Toc104547428"/>
      <w:bookmarkStart w:id="3256" w:name="_Toc133435056"/>
      <w:bookmarkStart w:id="3257" w:name="_Toc138690889"/>
      <w:bookmarkStart w:id="3258" w:name="_Toc151749619"/>
      <w:bookmarkStart w:id="3259" w:name="_Toc170161181"/>
      <w:bookmarkStart w:id="3260" w:name="_Toc175850851"/>
      <w:bookmarkStart w:id="3261" w:name="_Toc180480446"/>
      <w:bookmarkStart w:id="3262" w:name="_Toc185518049"/>
      <w:bookmarkStart w:id="3263" w:name="_Toc191538607"/>
      <w:r>
        <w:t>5.2.6.3.1</w:t>
      </w:r>
      <w:r>
        <w:tab/>
        <w:t>Introduction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264" w:name="_Toc88645421"/>
      <w:bookmarkStart w:id="3265" w:name="_Toc89426333"/>
      <w:bookmarkStart w:id="3266" w:name="_Toc81244857"/>
      <w:bookmarkStart w:id="3267" w:name="_Toc73041796"/>
      <w:bookmarkStart w:id="3268" w:name="_Toc72784250"/>
      <w:bookmarkStart w:id="3269" w:name="_Toc120683546"/>
      <w:bookmarkStart w:id="3270" w:name="_Toc97193145"/>
      <w:bookmarkStart w:id="3271" w:name="_Toc112939497"/>
      <w:bookmarkStart w:id="3272" w:name="_Toc114134878"/>
      <w:bookmarkStart w:id="3273" w:name="_Toc100953778"/>
      <w:bookmarkStart w:id="3274" w:name="_Toc104547429"/>
      <w:bookmarkStart w:id="3275" w:name="_Toc120683358"/>
      <w:bookmarkStart w:id="3276" w:name="_Toc97037361"/>
      <w:bookmarkStart w:id="3277" w:name="_Toc94033212"/>
      <w:bookmarkStart w:id="3278" w:name="_Toc133435057"/>
      <w:bookmarkStart w:id="3279" w:name="_Toc138690890"/>
      <w:bookmarkStart w:id="3280" w:name="_Toc151749620"/>
      <w:bookmarkStart w:id="3281" w:name="_Toc170161182"/>
      <w:bookmarkStart w:id="3282" w:name="_Toc175850852"/>
      <w:bookmarkStart w:id="3283" w:name="_Toc180480447"/>
      <w:bookmarkStart w:id="3284" w:name="_Toc185518050"/>
      <w:bookmarkStart w:id="3285" w:name="_Toc191538608"/>
      <w:r>
        <w:t>5.2.6.3.2</w:t>
      </w:r>
      <w:r>
        <w:tab/>
        <w:t>Simple data types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286" w:name="_Toc97037362"/>
      <w:bookmarkStart w:id="3287" w:name="_Toc120683547"/>
      <w:bookmarkStart w:id="3288" w:name="_Toc94033215"/>
      <w:bookmarkStart w:id="3289" w:name="_Toc112939498"/>
      <w:bookmarkStart w:id="3290" w:name="_Toc120683359"/>
      <w:bookmarkStart w:id="3291" w:name="_Toc88645424"/>
      <w:bookmarkStart w:id="3292" w:name="_Toc100953779"/>
      <w:bookmarkStart w:id="3293" w:name="_Toc114134879"/>
      <w:bookmarkStart w:id="3294" w:name="_Toc73041799"/>
      <w:bookmarkStart w:id="3295" w:name="_Toc97193146"/>
      <w:bookmarkStart w:id="3296" w:name="_Toc72784253"/>
      <w:bookmarkStart w:id="3297" w:name="_Toc81244860"/>
      <w:bookmarkStart w:id="3298" w:name="_Toc89426336"/>
      <w:bookmarkStart w:id="3299" w:name="_Toc104547430"/>
      <w:bookmarkStart w:id="3300" w:name="_Toc133435058"/>
      <w:bookmarkStart w:id="3301" w:name="_Toc138690891"/>
      <w:bookmarkStart w:id="3302" w:name="_Toc151749621"/>
      <w:bookmarkStart w:id="3303" w:name="_Toc170161183"/>
      <w:bookmarkStart w:id="3304" w:name="_Toc175850853"/>
      <w:bookmarkStart w:id="3305" w:name="_Toc180480448"/>
      <w:bookmarkStart w:id="3306" w:name="_Toc185518051"/>
      <w:bookmarkStart w:id="3307" w:name="_Toc19153860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08" w:name="_Toc97037363"/>
      <w:bookmarkStart w:id="3309" w:name="_Toc97193147"/>
      <w:bookmarkStart w:id="3310" w:name="_Toc112939499"/>
      <w:bookmarkStart w:id="3311" w:name="_Toc114134880"/>
      <w:bookmarkStart w:id="3312" w:name="_Toc100953780"/>
      <w:bookmarkStart w:id="3313" w:name="_Toc104547431"/>
      <w:bookmarkStart w:id="3314" w:name="_Toc81244863"/>
      <w:bookmarkStart w:id="3315" w:name="_Toc73041802"/>
      <w:bookmarkStart w:id="3316" w:name="_Toc120683360"/>
      <w:bookmarkStart w:id="3317" w:name="_Toc88645427"/>
      <w:bookmarkStart w:id="3318" w:name="_Toc120683548"/>
      <w:bookmarkStart w:id="3319" w:name="_Toc89426339"/>
      <w:bookmarkStart w:id="3320" w:name="_Toc94033218"/>
      <w:bookmarkStart w:id="3321" w:name="_Toc72784256"/>
      <w:bookmarkStart w:id="3322" w:name="_Toc133435059"/>
      <w:bookmarkStart w:id="3323" w:name="_Toc138690892"/>
      <w:bookmarkStart w:id="3324" w:name="_Toc151749622"/>
      <w:bookmarkStart w:id="3325" w:name="_Toc170161184"/>
      <w:bookmarkStart w:id="3326" w:name="_Toc175850854"/>
      <w:bookmarkStart w:id="3327" w:name="_Toc180480449"/>
      <w:bookmarkStart w:id="3328" w:name="_Toc185518052"/>
      <w:bookmarkStart w:id="3329" w:name="_Toc191538610"/>
      <w:r>
        <w:t>5.2.6.5</w:t>
      </w:r>
      <w:r>
        <w:tab/>
        <w:t>Binary data</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30" w:name="_Toc89426341"/>
      <w:bookmarkStart w:id="3331" w:name="_Toc94033220"/>
      <w:bookmarkStart w:id="3332" w:name="_Toc97037364"/>
      <w:bookmarkStart w:id="3333" w:name="_Toc97193148"/>
      <w:bookmarkStart w:id="3334" w:name="_Toc100953781"/>
      <w:bookmarkStart w:id="3335" w:name="_Toc114134881"/>
      <w:bookmarkStart w:id="3336" w:name="_Toc112939500"/>
      <w:bookmarkStart w:id="3337" w:name="_Toc104547432"/>
      <w:bookmarkStart w:id="3338" w:name="_Toc81244865"/>
      <w:bookmarkStart w:id="3339" w:name="_Toc88645429"/>
      <w:bookmarkStart w:id="3340" w:name="_Toc120683549"/>
      <w:bookmarkStart w:id="3341" w:name="_Toc73041804"/>
      <w:bookmarkStart w:id="3342" w:name="_Toc120683361"/>
      <w:bookmarkStart w:id="3343" w:name="_Toc72784258"/>
      <w:bookmarkStart w:id="3344" w:name="_Toc133435060"/>
      <w:bookmarkStart w:id="3345" w:name="_Toc138690893"/>
      <w:bookmarkStart w:id="3346" w:name="_Toc151749623"/>
      <w:bookmarkStart w:id="3347" w:name="_Toc170161185"/>
      <w:bookmarkStart w:id="3348" w:name="_Toc175850855"/>
      <w:bookmarkStart w:id="3349" w:name="_Toc180480450"/>
      <w:bookmarkStart w:id="3350" w:name="_Toc185518053"/>
      <w:bookmarkStart w:id="3351" w:name="_Toc191538611"/>
      <w:r>
        <w:t>5.2.7</w:t>
      </w:r>
      <w:r>
        <w:tab/>
        <w:t>Error Handling</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171722AD" w14:textId="77777777" w:rsidR="00CA62AF" w:rsidRDefault="00525D1B">
      <w:pPr>
        <w:pStyle w:val="40"/>
      </w:pPr>
      <w:bookmarkStart w:id="3352" w:name="_Toc97037365"/>
      <w:bookmarkStart w:id="3353" w:name="_Toc97193149"/>
      <w:bookmarkStart w:id="3354" w:name="_Toc112939501"/>
      <w:bookmarkStart w:id="3355" w:name="_Toc104547433"/>
      <w:bookmarkStart w:id="3356" w:name="_Toc88645430"/>
      <w:bookmarkStart w:id="3357" w:name="_Toc100953782"/>
      <w:bookmarkStart w:id="3358" w:name="_Toc89426342"/>
      <w:bookmarkStart w:id="3359" w:name="_Toc120683550"/>
      <w:bookmarkStart w:id="3360" w:name="_Toc120683362"/>
      <w:bookmarkStart w:id="3361" w:name="_Toc81244866"/>
      <w:bookmarkStart w:id="3362" w:name="_Toc72784259"/>
      <w:bookmarkStart w:id="3363" w:name="_Toc73041805"/>
      <w:bookmarkStart w:id="3364" w:name="_Toc94033221"/>
      <w:bookmarkStart w:id="3365" w:name="_Toc114134882"/>
      <w:bookmarkStart w:id="3366" w:name="_Toc133435061"/>
      <w:bookmarkStart w:id="3367" w:name="_Toc138690894"/>
      <w:bookmarkStart w:id="3368" w:name="_Toc151749624"/>
      <w:bookmarkStart w:id="3369" w:name="_Toc170161186"/>
      <w:bookmarkStart w:id="3370" w:name="_Toc175850856"/>
      <w:bookmarkStart w:id="3371" w:name="_Toc180480451"/>
      <w:bookmarkStart w:id="3372" w:name="_Toc185518054"/>
      <w:bookmarkStart w:id="3373" w:name="_Toc191538612"/>
      <w:r>
        <w:t>5.2.7.1</w:t>
      </w:r>
      <w:r>
        <w:tab/>
        <w:t>General</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374" w:name="_Toc94033222"/>
      <w:bookmarkStart w:id="3375" w:name="_Toc89426343"/>
      <w:bookmarkStart w:id="3376" w:name="_Toc73041806"/>
      <w:bookmarkStart w:id="3377" w:name="_Toc81244867"/>
      <w:bookmarkStart w:id="3378" w:name="_Toc72784260"/>
      <w:bookmarkStart w:id="3379" w:name="_Toc88645431"/>
      <w:bookmarkStart w:id="3380" w:name="_Toc97037366"/>
      <w:bookmarkStart w:id="3381" w:name="_Toc97193150"/>
      <w:bookmarkStart w:id="3382" w:name="_Toc114134883"/>
      <w:bookmarkStart w:id="3383" w:name="_Toc120683551"/>
      <w:bookmarkStart w:id="3384" w:name="_Toc120683363"/>
      <w:bookmarkStart w:id="3385" w:name="_Toc112939502"/>
      <w:bookmarkStart w:id="3386" w:name="_Toc104547434"/>
      <w:bookmarkStart w:id="3387" w:name="_Toc100953783"/>
      <w:bookmarkStart w:id="3388" w:name="_Toc133435062"/>
      <w:bookmarkStart w:id="3389" w:name="_Toc138690895"/>
      <w:bookmarkStart w:id="3390" w:name="_Toc151749625"/>
      <w:bookmarkStart w:id="3391" w:name="_Toc170161187"/>
      <w:bookmarkStart w:id="3392" w:name="_Toc175850857"/>
      <w:bookmarkStart w:id="3393" w:name="_Toc180480452"/>
      <w:bookmarkStart w:id="3394" w:name="_Toc185518055"/>
      <w:bookmarkStart w:id="3395" w:name="_Toc191538613"/>
      <w:r>
        <w:t>5.2.7.2</w:t>
      </w:r>
      <w:r>
        <w:tab/>
        <w:t>Protocol Errors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396" w:name="_Toc114134884"/>
      <w:bookmarkStart w:id="3397" w:name="_Toc100953784"/>
      <w:bookmarkStart w:id="3398" w:name="_Toc94033223"/>
      <w:bookmarkStart w:id="3399" w:name="_Toc81244868"/>
      <w:bookmarkStart w:id="3400" w:name="_Toc73041807"/>
      <w:bookmarkStart w:id="3401" w:name="_Toc97037367"/>
      <w:bookmarkStart w:id="3402" w:name="_Toc97193151"/>
      <w:bookmarkStart w:id="3403" w:name="_Toc112939503"/>
      <w:bookmarkStart w:id="3404" w:name="_Toc104547435"/>
      <w:bookmarkStart w:id="3405" w:name="_Toc89426344"/>
      <w:bookmarkStart w:id="3406" w:name="_Toc88645432"/>
      <w:bookmarkStart w:id="3407" w:name="_Toc72784261"/>
      <w:bookmarkStart w:id="3408" w:name="_Toc120683364"/>
      <w:bookmarkStart w:id="3409" w:name="_Toc120683552"/>
      <w:bookmarkStart w:id="3410" w:name="_Toc133435063"/>
      <w:bookmarkStart w:id="3411" w:name="_Toc138690896"/>
      <w:bookmarkStart w:id="3412" w:name="_Toc151749626"/>
      <w:bookmarkStart w:id="3413" w:name="_Toc170161188"/>
      <w:bookmarkStart w:id="3414" w:name="_Toc175850858"/>
      <w:bookmarkStart w:id="3415" w:name="_Toc180480453"/>
      <w:bookmarkStart w:id="3416" w:name="_Toc185518056"/>
      <w:bookmarkStart w:id="3417" w:name="_Toc191538614"/>
      <w:r>
        <w:lastRenderedPageBreak/>
        <w:t>5.2.7.3</w:t>
      </w:r>
      <w:r>
        <w:tab/>
        <w:t>Application Errors</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18" w:name="_Toc120683365"/>
      <w:bookmarkStart w:id="3419" w:name="_Toc81244869"/>
      <w:bookmarkStart w:id="3420" w:name="_Toc114134885"/>
      <w:bookmarkStart w:id="3421" w:name="_Toc120683553"/>
      <w:bookmarkStart w:id="3422" w:name="_Toc97193152"/>
      <w:bookmarkStart w:id="3423" w:name="_Toc112939504"/>
      <w:bookmarkStart w:id="3424" w:name="_Toc100953785"/>
      <w:bookmarkStart w:id="3425" w:name="_Toc104547436"/>
      <w:bookmarkStart w:id="3426" w:name="_Toc94033224"/>
      <w:bookmarkStart w:id="3427" w:name="_Toc97037368"/>
      <w:bookmarkStart w:id="3428" w:name="_Toc88645433"/>
      <w:bookmarkStart w:id="3429" w:name="_Toc73041808"/>
      <w:bookmarkStart w:id="3430" w:name="_Toc89426345"/>
      <w:bookmarkStart w:id="3431" w:name="_Toc72784262"/>
      <w:bookmarkStart w:id="3432" w:name="_Toc133435064"/>
      <w:bookmarkStart w:id="3433" w:name="_Toc138690897"/>
      <w:bookmarkStart w:id="3434" w:name="_Toc151749627"/>
      <w:bookmarkStart w:id="3435" w:name="_Toc170161189"/>
      <w:bookmarkStart w:id="3436" w:name="_Toc175850859"/>
      <w:bookmarkStart w:id="3437" w:name="_Toc180480454"/>
      <w:bookmarkStart w:id="3438" w:name="_Toc185518057"/>
      <w:bookmarkStart w:id="3439" w:name="_Toc191538615"/>
      <w:r>
        <w:t>5.2.8</w:t>
      </w:r>
      <w:r>
        <w:rPr>
          <w:lang w:eastAsia="zh-CN"/>
        </w:rPr>
        <w:tab/>
        <w:t>Feature negotiation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40" w:name="_Toc94033225"/>
      <w:bookmarkStart w:id="3441" w:name="_Toc97193153"/>
      <w:bookmarkStart w:id="3442" w:name="_Toc104547437"/>
      <w:bookmarkStart w:id="3443" w:name="_Toc112939505"/>
      <w:bookmarkStart w:id="3444" w:name="_Toc100953786"/>
      <w:bookmarkStart w:id="3445" w:name="_Toc120683554"/>
      <w:bookmarkStart w:id="3446" w:name="_Toc72784263"/>
      <w:bookmarkStart w:id="3447" w:name="_Toc88645434"/>
      <w:bookmarkStart w:id="3448" w:name="_Toc81244870"/>
      <w:bookmarkStart w:id="3449" w:name="_Toc73041809"/>
      <w:bookmarkStart w:id="3450" w:name="_Toc89426346"/>
      <w:bookmarkStart w:id="3451" w:name="_Toc97037369"/>
      <w:bookmarkStart w:id="3452" w:name="_Toc114134886"/>
      <w:bookmarkStart w:id="3453" w:name="_Toc120683366"/>
      <w:bookmarkStart w:id="3454" w:name="_Toc133435065"/>
      <w:bookmarkStart w:id="3455" w:name="_Toc138690898"/>
      <w:bookmarkStart w:id="3456" w:name="_Toc151749628"/>
      <w:bookmarkStart w:id="3457" w:name="_Toc170161190"/>
      <w:bookmarkStart w:id="3458"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3459" w:name="_Toc180480455"/>
      <w:bookmarkStart w:id="3460" w:name="_Toc185518058"/>
      <w:bookmarkStart w:id="3461" w:name="_Toc191538616"/>
      <w:r>
        <w:t>5.2.9</w:t>
      </w:r>
      <w:r>
        <w:tab/>
        <w:t>Security</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41"/>
    <w:bookmarkEnd w:id="164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3462" w:name="_Toc81244871"/>
      <w:bookmarkStart w:id="3463" w:name="_Toc100953787"/>
      <w:bookmarkStart w:id="3464" w:name="_Toc510696650"/>
      <w:bookmarkStart w:id="3465" w:name="_Toc94033226"/>
      <w:bookmarkStart w:id="3466" w:name="_Toc120683555"/>
      <w:bookmarkStart w:id="3467" w:name="_Toc114134887"/>
      <w:bookmarkStart w:id="3468" w:name="_Toc73041810"/>
      <w:bookmarkStart w:id="3469" w:name="_Toc36812181"/>
      <w:bookmarkStart w:id="3470" w:name="_Toc35971450"/>
      <w:bookmarkStart w:id="3471" w:name="_Toc97193154"/>
      <w:bookmarkStart w:id="3472" w:name="_Toc112939506"/>
      <w:bookmarkStart w:id="3473" w:name="_Toc104547438"/>
      <w:bookmarkStart w:id="3474" w:name="_Toc72784264"/>
      <w:bookmarkStart w:id="3475" w:name="_Toc120683367"/>
      <w:bookmarkStart w:id="3476" w:name="_Toc89426347"/>
      <w:bookmarkStart w:id="3477" w:name="_Toc97037370"/>
      <w:bookmarkStart w:id="3478" w:name="_Toc88645435"/>
      <w:bookmarkStart w:id="3479" w:name="_Toc133435066"/>
      <w:bookmarkStart w:id="3480" w:name="_Toc138690899"/>
      <w:bookmarkStart w:id="3481" w:name="_Toc151749629"/>
      <w:bookmarkStart w:id="3482" w:name="_Toc170161191"/>
      <w:bookmarkStart w:id="3483" w:name="_Toc175850861"/>
      <w:bookmarkStart w:id="3484" w:name="_Toc180480456"/>
      <w:bookmarkStart w:id="3485"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171" type="#_x0000_t75" alt="" style="width:355.8pt;height:93pt" o:ole="">
            <v:imagedata r:id="rId38" o:title="" cropbottom="7081f" cropright="4734f"/>
          </v:shape>
          <o:OLEObject Type="Embed" ProgID="Visio.Drawing.15" ShapeID="_x0000_i1171" DrawAspect="Content" ObjectID="_1802151355"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3486" w:name="_Toc97034920"/>
      <w:bookmarkStart w:id="3487" w:name="_Toc112937919"/>
      <w:bookmarkStart w:id="3488" w:name="_Toc94020389"/>
      <w:bookmarkStart w:id="3489" w:name="_Toc97037797"/>
      <w:bookmarkStart w:id="3490" w:name="_Toc81242823"/>
      <w:bookmarkStart w:id="3491" w:name="_Toc89426604"/>
      <w:bookmarkStart w:id="3492" w:name="_Toc72767027"/>
      <w:bookmarkStart w:id="3493" w:name="_Toc73042479"/>
      <w:bookmarkStart w:id="3494" w:name="_Toc72766460"/>
      <w:bookmarkStart w:id="3495" w:name="_Toc100940006"/>
      <w:bookmarkStart w:id="3496" w:name="_Toc104546872"/>
      <w:bookmarkStart w:id="3497" w:name="_Toc114134676"/>
      <w:bookmarkStart w:id="3498" w:name="_Toc120681615"/>
      <w:bookmarkStart w:id="3499" w:name="_Toc133434802"/>
      <w:bookmarkStart w:id="3500" w:name="_Toc138693985"/>
      <w:bookmarkStart w:id="3501" w:name="_Toc148535714"/>
      <w:bookmarkStart w:id="3502" w:name="_Toc162009206"/>
      <w:r>
        <w:rPr>
          <w:rFonts w:ascii="Arial" w:hAnsi="Arial"/>
          <w:sz w:val="24"/>
        </w:rPr>
        <w:t>5.3.4.2</w:t>
      </w:r>
      <w:r>
        <w:rPr>
          <w:rFonts w:ascii="Arial" w:hAnsi="Arial"/>
          <w:sz w:val="24"/>
        </w:rPr>
        <w:tab/>
        <w:t xml:space="preserve">Operation: </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3503" w:name="_Toc97034921"/>
      <w:bookmarkStart w:id="3504" w:name="_Toc94020390"/>
      <w:bookmarkStart w:id="3505" w:name="_Toc112937920"/>
      <w:bookmarkStart w:id="3506" w:name="_Toc104546873"/>
      <w:bookmarkStart w:id="3507" w:name="_Toc100940007"/>
      <w:bookmarkStart w:id="3508" w:name="_Toc114134677"/>
      <w:bookmarkStart w:id="3509" w:name="_Toc120681616"/>
      <w:bookmarkStart w:id="3510" w:name="_Toc97037798"/>
      <w:bookmarkStart w:id="3511" w:name="_Toc72766461"/>
      <w:bookmarkStart w:id="3512" w:name="_Toc72767028"/>
      <w:bookmarkStart w:id="3513" w:name="_Toc73042480"/>
      <w:bookmarkStart w:id="3514" w:name="_Toc81242824"/>
      <w:bookmarkStart w:id="3515" w:name="_Toc89426605"/>
      <w:bookmarkStart w:id="3516" w:name="_Toc133434803"/>
      <w:bookmarkStart w:id="3517" w:name="_Toc138693986"/>
      <w:bookmarkStart w:id="3518" w:name="_Toc148535715"/>
      <w:bookmarkStart w:id="3519" w:name="_Toc162009207"/>
      <w:r>
        <w:rPr>
          <w:rFonts w:ascii="Arial" w:hAnsi="Arial"/>
          <w:sz w:val="22"/>
        </w:rPr>
        <w:t>5.3.4.2.1</w:t>
      </w:r>
      <w:r>
        <w:rPr>
          <w:rFonts w:ascii="Arial" w:hAnsi="Arial"/>
          <w:sz w:val="22"/>
        </w:rPr>
        <w:tab/>
        <w:t>Description</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3520" w:name="_Toc73042481"/>
      <w:bookmarkStart w:id="3521" w:name="_Toc89426606"/>
      <w:bookmarkStart w:id="3522" w:name="_Toc81242825"/>
      <w:bookmarkStart w:id="3523" w:name="_Toc72767029"/>
      <w:bookmarkStart w:id="3524" w:name="_Toc72766462"/>
      <w:bookmarkStart w:id="3525" w:name="_Toc94020391"/>
      <w:bookmarkStart w:id="3526" w:name="_Toc97034922"/>
      <w:bookmarkStart w:id="3527" w:name="_Toc97037799"/>
      <w:bookmarkStart w:id="3528" w:name="_Toc100940008"/>
      <w:bookmarkStart w:id="3529" w:name="_Toc104546874"/>
      <w:bookmarkStart w:id="3530" w:name="_Toc112937921"/>
      <w:bookmarkStart w:id="3531" w:name="_Toc114134678"/>
      <w:bookmarkStart w:id="3532" w:name="_Toc120681617"/>
      <w:bookmarkStart w:id="3533" w:name="_Toc133434804"/>
      <w:bookmarkStart w:id="3534" w:name="_Toc138693987"/>
      <w:bookmarkStart w:id="3535" w:name="_Toc148535716"/>
      <w:bookmarkStart w:id="3536" w:name="_Toc162009208"/>
      <w:r>
        <w:rPr>
          <w:rFonts w:ascii="Arial" w:hAnsi="Arial"/>
          <w:sz w:val="22"/>
        </w:rPr>
        <w:t>5.3.4.2.2</w:t>
      </w:r>
      <w:r>
        <w:rPr>
          <w:rFonts w:ascii="Arial" w:hAnsi="Arial"/>
          <w:sz w:val="22"/>
        </w:rPr>
        <w:tab/>
        <w:t>Operation Definition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7777777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w:t>
            </w:r>
            <w:del w:id="3537" w:author="CR0080" w:date="2025-02-21T20:22:00Z">
              <w:r w:rsidDel="00C94EC8">
                <w:rPr>
                  <w:rFonts w:ascii="Arial" w:hAnsi="Arial"/>
                  <w:sz w:val="18"/>
                </w:rPr>
                <w:delText>a</w:delText>
              </w:r>
            </w:del>
            <w:r>
              <w:rPr>
                <w:rFonts w:ascii="Arial" w:hAnsi="Arial"/>
                <w:sz w:val="18"/>
              </w:rPr>
              <w:t>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rsidDel="00311BD4" w14:paraId="0FE77AC1" w14:textId="77777777" w:rsidTr="00207F08">
        <w:trPr>
          <w:jc w:val="center"/>
          <w:del w:id="3538" w:author="CR0080" w:date="2025-02-21T20:22:00Z"/>
        </w:trPr>
        <w:tc>
          <w:tcPr>
            <w:tcW w:w="3178" w:type="dxa"/>
            <w:tcBorders>
              <w:top w:val="single" w:sz="6" w:space="0" w:color="auto"/>
              <w:left w:val="single" w:sz="6" w:space="0" w:color="auto"/>
              <w:bottom w:val="single" w:sz="6" w:space="0" w:color="auto"/>
              <w:right w:val="single" w:sz="6" w:space="0" w:color="auto"/>
            </w:tcBorders>
            <w:hideMark/>
          </w:tcPr>
          <w:p w14:paraId="05246F37" w14:textId="77777777" w:rsidR="00D75103" w:rsidDel="00311BD4" w:rsidRDefault="00D75103" w:rsidP="00207F08">
            <w:pPr>
              <w:keepNext/>
              <w:keepLines/>
              <w:spacing w:after="0"/>
              <w:rPr>
                <w:del w:id="3539" w:author="CR0080" w:date="2025-02-21T20:22:00Z"/>
                <w:rFonts w:ascii="Arial" w:hAnsi="Arial"/>
                <w:sz w:val="18"/>
              </w:rPr>
            </w:pPr>
            <w:del w:id="3540" w:author="CR0080" w:date="2025-02-21T20:22:00Z">
              <w:r w:rsidDel="00311BD4">
                <w:rPr>
                  <w:rFonts w:ascii="Arial" w:hAnsi="Arial"/>
                  <w:sz w:val="18"/>
                </w:rPr>
                <w:delText>DataNotification</w:delText>
              </w:r>
            </w:del>
          </w:p>
        </w:tc>
        <w:tc>
          <w:tcPr>
            <w:tcW w:w="1848" w:type="dxa"/>
            <w:tcBorders>
              <w:top w:val="single" w:sz="6" w:space="0" w:color="auto"/>
              <w:left w:val="single" w:sz="6" w:space="0" w:color="auto"/>
              <w:bottom w:val="single" w:sz="6" w:space="0" w:color="auto"/>
              <w:right w:val="single" w:sz="6" w:space="0" w:color="auto"/>
            </w:tcBorders>
            <w:hideMark/>
          </w:tcPr>
          <w:p w14:paraId="61CB5683" w14:textId="77777777" w:rsidR="00D75103" w:rsidDel="00311BD4" w:rsidRDefault="00D75103" w:rsidP="00207F08">
            <w:pPr>
              <w:keepNext/>
              <w:keepLines/>
              <w:spacing w:after="0"/>
              <w:rPr>
                <w:del w:id="3541" w:author="CR0080" w:date="2025-02-21T20:22:00Z"/>
                <w:rFonts w:ascii="Arial" w:hAnsi="Arial"/>
                <w:sz w:val="18"/>
              </w:rPr>
            </w:pPr>
            <w:del w:id="3542" w:author="CR0080" w:date="2025-02-21T20:22:00Z">
              <w:r w:rsidDel="00311BD4">
                <w:rPr>
                  <w:rFonts w:ascii="Arial" w:hAnsi="Arial"/>
                  <w:sz w:val="18"/>
                </w:rPr>
                <w:delText>3GPP TS 29.575 [23]</w:delText>
              </w:r>
            </w:del>
          </w:p>
        </w:tc>
        <w:tc>
          <w:tcPr>
            <w:tcW w:w="2606" w:type="dxa"/>
            <w:tcBorders>
              <w:top w:val="single" w:sz="6" w:space="0" w:color="auto"/>
              <w:left w:val="single" w:sz="6" w:space="0" w:color="auto"/>
              <w:bottom w:val="single" w:sz="6" w:space="0" w:color="auto"/>
              <w:right w:val="single" w:sz="6" w:space="0" w:color="auto"/>
            </w:tcBorders>
            <w:hideMark/>
          </w:tcPr>
          <w:p w14:paraId="50C2CF02" w14:textId="77777777" w:rsidR="00D75103" w:rsidDel="00311BD4" w:rsidRDefault="00D75103" w:rsidP="00207F08">
            <w:pPr>
              <w:keepNext/>
              <w:keepLines/>
              <w:spacing w:after="0"/>
              <w:rPr>
                <w:del w:id="3543" w:author="CR0080" w:date="2025-02-21T20:22:00Z"/>
                <w:rFonts w:ascii="Arial" w:hAnsi="Arial"/>
                <w:sz w:val="18"/>
              </w:rPr>
            </w:pPr>
            <w:del w:id="3544" w:author="CR0080" w:date="2025-02-21T20:22:00Z">
              <w:r w:rsidDel="00311BD4">
                <w:rPr>
                  <w:rFonts w:ascii="Arial" w:hAnsi="Arial"/>
                  <w:sz w:val="18"/>
                </w:rPr>
                <w:delText>Represents a data subscription notification of one of various possible data sources.</w:delText>
              </w:r>
            </w:del>
          </w:p>
        </w:tc>
        <w:tc>
          <w:tcPr>
            <w:tcW w:w="1792" w:type="dxa"/>
            <w:tcBorders>
              <w:top w:val="single" w:sz="6" w:space="0" w:color="auto"/>
              <w:left w:val="single" w:sz="6" w:space="0" w:color="auto"/>
              <w:bottom w:val="single" w:sz="6" w:space="0" w:color="auto"/>
              <w:right w:val="single" w:sz="6" w:space="0" w:color="auto"/>
            </w:tcBorders>
          </w:tcPr>
          <w:p w14:paraId="5C8C5D63" w14:textId="77777777" w:rsidR="00D75103" w:rsidDel="00311BD4" w:rsidRDefault="00D75103" w:rsidP="00207F08">
            <w:pPr>
              <w:keepNext/>
              <w:keepLines/>
              <w:spacing w:after="0"/>
              <w:rPr>
                <w:del w:id="3545" w:author="CR0080" w:date="2025-02-21T20:22:00Z"/>
                <w:rFonts w:ascii="Arial" w:hAnsi="Arial" w:cs="Arial"/>
                <w:sz w:val="18"/>
                <w:szCs w:val="18"/>
              </w:rPr>
            </w:pP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77777777" w:rsidR="00D75103" w:rsidRDefault="00D75103" w:rsidP="00207F08">
            <w:pPr>
              <w:pStyle w:val="TAL"/>
            </w:pPr>
            <w:r>
              <w:t>3GPP TS 29.520</w:t>
            </w:r>
            <w:ins w:id="3546" w:author="CR0080" w:date="2025-02-21T20:22:00Z">
              <w:r>
                <w:t> </w:t>
              </w:r>
            </w:ins>
            <w:del w:id="3547" w:author="CR0080" w:date="2025-02-21T20:22:00Z">
              <w:r w:rsidDel="00035EE9">
                <w:delText xml:space="preserve"> </w:delText>
              </w:r>
            </w:del>
            <w:r>
              <w:t>[20]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ins w:id="3548" w:author="CR0080" w:date="2025-02-21T20:22:00Z"/>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ins w:id="3549" w:author="CR0080" w:date="2025-02-21T20:22:00Z">
              <w:r>
                <w:rPr>
                  <w:rFonts w:ascii="Arial" w:hAnsi="Arial" w:cs="Arial"/>
                  <w:sz w:val="18"/>
                  <w:szCs w:val="18"/>
                </w:rPr>
                <w:t>(NOTE)</w:t>
              </w:r>
            </w:ins>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ins w:id="3550" w:author="CR0080" w:date="2025-02-21T20:22:00Z"/>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ins w:id="3551" w:author="CR0080" w:date="2025-02-21T20:22:00Z"/>
                <w:rFonts w:cs="Arial"/>
                <w:szCs w:val="18"/>
              </w:rPr>
            </w:pPr>
            <w:ins w:id="3552" w:author="CR0080" w:date="2025-02-21T20:22:00Z">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ins>
          </w:p>
        </w:tc>
      </w:tr>
    </w:tbl>
    <w:p w14:paraId="66FE680B" w14:textId="77777777" w:rsidR="00120D28" w:rsidRDefault="00120D28" w:rsidP="00120D28"/>
    <w:p w14:paraId="48EA6030" w14:textId="77777777" w:rsidR="00120D28" w:rsidRDefault="00120D28" w:rsidP="00120D28">
      <w:pPr>
        <w:rPr>
          <w:rStyle w:val="EditorsNoteCharChar"/>
        </w:rPr>
      </w:pPr>
      <w:r>
        <w:rPr>
          <w:rStyle w:val="EditorsNoteCharChar"/>
        </w:rPr>
        <w:t>Editor’s Note:</w:t>
      </w:r>
      <w:r>
        <w:rPr>
          <w:rStyle w:val="EditorsNoteCharChar"/>
        </w:rPr>
        <w:tab/>
        <w:t>It is FFS if configs and bufferedNotifs will be defined as maps or arrays.</w:t>
      </w:r>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553" w:name="_Toc191538617"/>
      <w:r>
        <w:lastRenderedPageBreak/>
        <w:t>Annex A (normative):</w:t>
      </w:r>
      <w:r>
        <w:br/>
        <w:t>OpenAPI specification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553"/>
    </w:p>
    <w:p w14:paraId="488EF7BB" w14:textId="77777777" w:rsidR="00CA62AF" w:rsidRDefault="00525D1B">
      <w:pPr>
        <w:pStyle w:val="1"/>
      </w:pPr>
      <w:bookmarkStart w:id="3554" w:name="_Toc81244872"/>
      <w:bookmarkStart w:id="3555" w:name="_Toc97193155"/>
      <w:bookmarkStart w:id="3556" w:name="_Toc100953788"/>
      <w:bookmarkStart w:id="3557" w:name="_Toc88645436"/>
      <w:bookmarkStart w:id="3558" w:name="_Toc112939507"/>
      <w:bookmarkStart w:id="3559" w:name="_Toc36812182"/>
      <w:bookmarkStart w:id="3560" w:name="_Toc97037371"/>
      <w:bookmarkStart w:id="3561" w:name="_Toc35971451"/>
      <w:bookmarkStart w:id="3562" w:name="_Toc94033227"/>
      <w:bookmarkStart w:id="3563" w:name="_Toc120683556"/>
      <w:bookmarkStart w:id="3564" w:name="_Toc73041811"/>
      <w:bookmarkStart w:id="3565" w:name="_Toc72784265"/>
      <w:bookmarkStart w:id="3566" w:name="_Toc89426348"/>
      <w:bookmarkStart w:id="3567" w:name="_Toc510696651"/>
      <w:bookmarkStart w:id="3568" w:name="_Toc114134888"/>
      <w:bookmarkStart w:id="3569" w:name="_Toc104547439"/>
      <w:bookmarkStart w:id="3570" w:name="_Toc120683368"/>
      <w:bookmarkStart w:id="3571" w:name="_Toc133435067"/>
      <w:bookmarkStart w:id="3572" w:name="_Toc138690900"/>
      <w:bookmarkStart w:id="3573" w:name="_Toc151749630"/>
      <w:bookmarkStart w:id="3574" w:name="_Toc170161192"/>
      <w:bookmarkStart w:id="3575" w:name="_Toc175850862"/>
      <w:bookmarkStart w:id="3576" w:name="_Toc180480457"/>
      <w:bookmarkStart w:id="3577" w:name="_Toc185518060"/>
      <w:bookmarkStart w:id="3578" w:name="_Toc191538618"/>
      <w:r>
        <w:t>A.1</w:t>
      </w:r>
      <w:r>
        <w:tab/>
        <w:t>General</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FC2AF61" w14:textId="77777777" w:rsidR="00CA62AF" w:rsidRDefault="00525D1B">
      <w:bookmarkStart w:id="357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58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581" w:name="_Toc120683557"/>
      <w:bookmarkStart w:id="3582" w:name="_Toc120683369"/>
      <w:bookmarkStart w:id="3583" w:name="_Toc114134889"/>
      <w:bookmarkStart w:id="3584" w:name="_Toc104547440"/>
      <w:bookmarkStart w:id="3585" w:name="_Toc112939508"/>
      <w:bookmarkStart w:id="3586" w:name="_Toc97193156"/>
      <w:bookmarkStart w:id="3587" w:name="_Toc100953789"/>
      <w:bookmarkStart w:id="3588" w:name="_Toc94033228"/>
      <w:bookmarkStart w:id="3589" w:name="_Toc72784266"/>
      <w:bookmarkStart w:id="3590" w:name="_Toc97037372"/>
      <w:bookmarkStart w:id="3591" w:name="_Toc88645437"/>
      <w:bookmarkStart w:id="3592" w:name="_Toc81244873"/>
      <w:bookmarkStart w:id="3593" w:name="_Toc73041812"/>
      <w:bookmarkStart w:id="3594" w:name="_Toc89426349"/>
      <w:bookmarkStart w:id="3595" w:name="_Toc133435068"/>
      <w:bookmarkStart w:id="3596" w:name="_Toc138690901"/>
      <w:bookmarkStart w:id="3597" w:name="_Toc151749631"/>
      <w:bookmarkStart w:id="3598" w:name="_Toc170161193"/>
      <w:bookmarkStart w:id="3599" w:name="_Toc175850863"/>
      <w:bookmarkStart w:id="3600" w:name="_Toc180480458"/>
      <w:bookmarkStart w:id="3601" w:name="_Toc185518061"/>
      <w:bookmarkStart w:id="3602" w:name="_Toc191538619"/>
      <w:bookmarkEnd w:id="3579"/>
      <w:bookmarkEnd w:id="3580"/>
      <w:r>
        <w:t>A.2</w:t>
      </w:r>
      <w:r>
        <w:tab/>
        <w:t>Nmfaf_3daDataManagement API</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03" w:name="_Toc120683558"/>
      <w:bookmarkStart w:id="3604" w:name="_Toc72784267"/>
      <w:bookmarkStart w:id="3605" w:name="_Toc97193157"/>
      <w:bookmarkStart w:id="3606" w:name="_Toc73041813"/>
      <w:bookmarkStart w:id="3607" w:name="_Toc104547441"/>
      <w:bookmarkStart w:id="3608" w:name="_Toc114134890"/>
      <w:bookmarkStart w:id="3609" w:name="_Toc112939509"/>
      <w:bookmarkStart w:id="3610" w:name="_Toc120683370"/>
      <w:bookmarkStart w:id="3611" w:name="_Toc81244874"/>
      <w:bookmarkStart w:id="3612" w:name="_Toc100953790"/>
      <w:bookmarkStart w:id="3613" w:name="_Toc89426350"/>
      <w:bookmarkStart w:id="3614" w:name="_Toc97037373"/>
      <w:bookmarkStart w:id="3615" w:name="_Toc88645438"/>
      <w:bookmarkStart w:id="3616" w:name="_Toc94033229"/>
      <w:bookmarkStart w:id="3617" w:name="_Toc133435069"/>
      <w:bookmarkStart w:id="3618" w:name="_Toc138690902"/>
      <w:bookmarkStart w:id="3619"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16EAAA0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ins w:id="3620" w:author="CR0082" w:date="2025-02-27T08:36:00Z">
        <w:r w:rsidR="001F0BB4">
          <w:rPr>
            <w:rFonts w:ascii="Courier New" w:hAnsi="Courier New"/>
            <w:sz w:val="16"/>
            <w:lang w:val="en-IN" w:eastAsia="en-IN"/>
          </w:rPr>
          <w:t>2</w:t>
        </w:r>
      </w:ins>
      <w:del w:id="3621" w:author="CR0082" w:date="2025-02-27T08:36:00Z">
        <w:r w:rsidR="00AC7F58" w:rsidDel="001F0BB4">
          <w:rPr>
            <w:rFonts w:ascii="Courier New" w:hAnsi="Courier New"/>
            <w:sz w:val="16"/>
            <w:lang w:val="en-IN" w:eastAsia="en-IN"/>
          </w:rPr>
          <w:delText>1</w:delText>
        </w:r>
      </w:del>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2A70422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del w:id="3622" w:author="CR0082" w:date="2025-02-27T08:36:00Z">
        <w:r w:rsidDel="001F0BB4">
          <w:rPr>
            <w:rFonts w:ascii="Courier New" w:hAnsi="Courier New"/>
            <w:sz w:val="16"/>
            <w:lang w:val="en-IN" w:eastAsia="en-IN"/>
          </w:rPr>
          <w:delText>202</w:delText>
        </w:r>
        <w:r w:rsidDel="001F0BB4">
          <w:rPr>
            <w:rFonts w:ascii="Courier New" w:hAnsi="Courier New"/>
            <w:sz w:val="16"/>
            <w:lang w:val="en-IN" w:eastAsia="zh-CN"/>
          </w:rPr>
          <w:delText>4</w:delText>
        </w:r>
      </w:del>
      <w:ins w:id="3623" w:author="CR0082" w:date="2025-02-27T08:36:00Z">
        <w:r w:rsidR="001F0BB4">
          <w:rPr>
            <w:rFonts w:ascii="Courier New" w:hAnsi="Courier New"/>
            <w:sz w:val="16"/>
            <w:lang w:val="en-IN" w:eastAsia="en-IN"/>
          </w:rPr>
          <w:t>202</w:t>
        </w:r>
        <w:r w:rsidR="001F0BB4">
          <w:rPr>
            <w:rFonts w:ascii="Courier New" w:hAnsi="Courier New"/>
            <w:sz w:val="16"/>
            <w:lang w:val="en-IN" w:eastAsia="zh-CN"/>
          </w:rPr>
          <w:t>5</w:t>
        </w:r>
      </w:ins>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C2A8430"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624" w:author="CR0082" w:date="2025-02-27T08:36:00Z">
        <w:r w:rsidR="00AC7F58" w:rsidDel="001F0BB4">
          <w:rPr>
            <w:rFonts w:ascii="Courier New" w:hAnsi="Courier New"/>
            <w:sz w:val="16"/>
            <w:lang w:eastAsia="zh-CN"/>
          </w:rPr>
          <w:delText>1</w:delText>
        </w:r>
      </w:del>
      <w:ins w:id="3625" w:author="CR0082" w:date="2025-02-27T08:36:00Z">
        <w:r w:rsidR="001F0BB4">
          <w:rPr>
            <w:rFonts w:ascii="Courier New" w:hAnsi="Courier New"/>
            <w:sz w:val="16"/>
            <w:lang w:eastAsia="zh-CN"/>
          </w:rPr>
          <w:t>2</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6" w:author="CR0078" w:date="2025-02-21T20:22:00Z"/>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rPr>
          <w:ins w:id="3627" w:author="CR0078" w:date="2025-02-21T20:22:00Z"/>
        </w:rPr>
      </w:pPr>
      <w:ins w:id="3628" w:author="CR0078" w:date="2025-02-21T20:22:00Z">
        <w:r>
          <w:rPr>
            <w:lang w:val="en-IN" w:eastAsia="en-IN"/>
          </w:rPr>
          <w:t xml:space="preserve">        </w:t>
        </w:r>
        <w:r w:rsidRPr="00297C4B">
          <w:t>tgtMfafNotiInfo</w:t>
        </w:r>
        <w:r>
          <w:t>s</w:t>
        </w:r>
        <w:r w:rsidRPr="00297C4B">
          <w:t>:</w:t>
        </w:r>
      </w:ins>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9" w:author="CR0078" w:date="2025-02-21T20:22:00Z"/>
          <w:rFonts w:ascii="Courier New" w:hAnsi="Courier New"/>
          <w:sz w:val="16"/>
        </w:rPr>
      </w:pPr>
      <w:ins w:id="3630" w:author="CR0078" w:date="2025-02-21T20:22:00Z">
        <w:r>
          <w:rPr>
            <w:rFonts w:ascii="Courier New" w:hAnsi="Courier New"/>
            <w:sz w:val="16"/>
          </w:rPr>
          <w:t xml:space="preserve">          type: object</w:t>
        </w:r>
      </w:ins>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1" w:author="CR0078" w:date="2025-02-21T20:22:00Z"/>
          <w:rFonts w:ascii="Courier New" w:hAnsi="Courier New"/>
          <w:sz w:val="16"/>
        </w:rPr>
      </w:pPr>
      <w:ins w:id="3632" w:author="CR0078" w:date="2025-02-21T20:22:00Z">
        <w:r>
          <w:rPr>
            <w:rFonts w:ascii="Courier New" w:hAnsi="Courier New"/>
            <w:sz w:val="16"/>
          </w:rPr>
          <w:t xml:space="preserve">          additionalProperties:</w:t>
        </w:r>
      </w:ins>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3" w:author="CR0078" w:date="2025-02-21T20:22:00Z"/>
          <w:rFonts w:ascii="Courier New" w:hAnsi="Courier New"/>
          <w:sz w:val="16"/>
        </w:rPr>
      </w:pPr>
      <w:ins w:id="3634" w:author="CR0078" w:date="2025-02-21T20:22:00Z">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ins>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5" w:author="CR0078" w:date="2025-02-21T20:22:00Z"/>
          <w:rFonts w:ascii="Courier New" w:hAnsi="Courier New"/>
          <w:sz w:val="16"/>
        </w:rPr>
      </w:pPr>
      <w:ins w:id="3636" w:author="CR0078" w:date="2025-02-21T20:22:00Z">
        <w:r>
          <w:rPr>
            <w:rFonts w:ascii="Courier New" w:hAnsi="Courier New"/>
            <w:sz w:val="16"/>
          </w:rPr>
          <w:t xml:space="preserve">          minProperties: 1</w:t>
        </w:r>
      </w:ins>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637" w:author="CR0078" w:date="2025-02-21T20:22:00Z">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ins>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Pr>
        <w:rPr>
          <w:ins w:id="3638" w:author="CR0078" w:date="2025-02-21T20:22:00Z"/>
        </w:rPr>
      </w:pPr>
    </w:p>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9" w:author="CR0078" w:date="2025-02-21T20:22:00Z"/>
          <w:rFonts w:ascii="Courier New" w:hAnsi="Courier New"/>
          <w:sz w:val="16"/>
          <w:lang w:val="en-IN" w:eastAsia="en-IN"/>
        </w:rPr>
      </w:pPr>
      <w:ins w:id="3640" w:author="CR0078" w:date="2025-02-21T20:22:00Z">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ins>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1" w:author="CR0078" w:date="2025-02-21T20:22:00Z"/>
          <w:rFonts w:ascii="Courier New" w:hAnsi="Courier New"/>
          <w:sz w:val="16"/>
          <w:lang w:val="en-IN" w:eastAsia="en-IN"/>
        </w:rPr>
      </w:pPr>
      <w:ins w:id="3642" w:author="CR0078" w:date="2025-02-21T20:22:00Z">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ins>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3" w:author="CR0078" w:date="2025-02-21T20:22:00Z"/>
          <w:rFonts w:ascii="Courier New" w:hAnsi="Courier New"/>
          <w:sz w:val="16"/>
          <w:lang w:val="en-IN" w:eastAsia="en-IN"/>
        </w:rPr>
      </w:pPr>
      <w:ins w:id="3644" w:author="CR0078" w:date="2025-02-21T20:22:00Z">
        <w:r>
          <w:rPr>
            <w:rFonts w:ascii="Courier New" w:hAnsi="Courier New"/>
            <w:sz w:val="16"/>
            <w:lang w:val="en-IN" w:eastAsia="en-IN"/>
          </w:rPr>
          <w:t xml:space="preserve">      type: object</w:t>
        </w:r>
      </w:ins>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5" w:author="CR0078" w:date="2025-02-21T20:22:00Z"/>
          <w:rFonts w:ascii="Courier New" w:hAnsi="Courier New"/>
          <w:sz w:val="16"/>
        </w:rPr>
      </w:pPr>
      <w:ins w:id="3646" w:author="CR0078" w:date="2025-02-21T20:22:00Z">
        <w:r>
          <w:rPr>
            <w:rFonts w:ascii="Courier New" w:hAnsi="Courier New"/>
            <w:sz w:val="16"/>
          </w:rPr>
          <w:t xml:space="preserve">      required:</w:t>
        </w:r>
      </w:ins>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7" w:author="CR0078" w:date="2025-02-21T20:22:00Z"/>
          <w:rFonts w:ascii="Courier New" w:hAnsi="Courier New"/>
          <w:sz w:val="16"/>
          <w:lang w:eastAsia="zh-CN"/>
        </w:rPr>
      </w:pPr>
      <w:ins w:id="3648" w:author="CR0078" w:date="2025-02-21T20:22:00Z">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ins>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9" w:author="CR0078" w:date="2025-02-21T20:22:00Z"/>
          <w:rFonts w:ascii="Courier New" w:hAnsi="Courier New"/>
          <w:sz w:val="16"/>
          <w:lang w:val="en-IN" w:eastAsia="en-IN"/>
        </w:rPr>
      </w:pPr>
      <w:ins w:id="3650" w:author="CR0078" w:date="2025-02-21T20:22:00Z">
        <w:r>
          <w:rPr>
            <w:rFonts w:ascii="Courier New" w:hAnsi="Courier New"/>
            <w:sz w:val="16"/>
            <w:lang w:val="en-IN" w:eastAsia="en-IN"/>
          </w:rPr>
          <w:t xml:space="preserve">      properties:</w:t>
        </w:r>
      </w:ins>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1" w:author="CR0078" w:date="2025-02-21T20:22:00Z"/>
          <w:rFonts w:ascii="Courier New" w:hAnsi="Courier New"/>
          <w:sz w:val="16"/>
          <w:lang w:val="en-IN" w:eastAsia="en-IN"/>
        </w:rPr>
      </w:pPr>
      <w:ins w:id="3652" w:author="CR0078" w:date="2025-02-21T20:22:00Z">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ins>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3" w:author="CR0078" w:date="2025-02-21T20:22:00Z"/>
          <w:rFonts w:ascii="Courier New" w:hAnsi="Courier New"/>
          <w:sz w:val="16"/>
          <w:lang w:val="en-IN" w:eastAsia="en-IN"/>
        </w:rPr>
      </w:pPr>
      <w:ins w:id="3654" w:author="CR0078" w:date="2025-02-21T20:22:00Z">
        <w:r>
          <w:rPr>
            <w:rFonts w:ascii="Courier New" w:hAnsi="Courier New"/>
            <w:sz w:val="16"/>
            <w:lang w:val="en-IN" w:eastAsia="en-IN"/>
          </w:rPr>
          <w:t xml:space="preserve">          type: object</w:t>
        </w:r>
      </w:ins>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5" w:author="CR0078" w:date="2025-02-21T20:22:00Z"/>
          <w:rFonts w:ascii="Courier New" w:hAnsi="Courier New"/>
          <w:sz w:val="16"/>
          <w:lang w:val="en-IN" w:eastAsia="en-IN"/>
        </w:rPr>
      </w:pPr>
      <w:ins w:id="3656" w:author="CR0078" w:date="2025-02-21T20:22:00Z">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ins>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7" w:author="CR0078" w:date="2025-02-21T20:22:00Z"/>
          <w:rFonts w:ascii="Courier New" w:hAnsi="Courier New"/>
          <w:sz w:val="16"/>
          <w:lang w:val="en-IN" w:eastAsia="en-IN"/>
        </w:rPr>
      </w:pPr>
      <w:ins w:id="3658" w:author="CR0078" w:date="2025-02-21T20:22:00Z">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ins>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9" w:author="CR0078" w:date="2025-02-21T20:22:00Z"/>
          <w:rFonts w:ascii="Courier New" w:hAnsi="Courier New"/>
          <w:sz w:val="16"/>
          <w:lang w:val="en-IN" w:eastAsia="en-IN"/>
        </w:rPr>
      </w:pPr>
      <w:ins w:id="3660" w:author="CR0078" w:date="2025-02-21T20:22:00Z">
        <w:r>
          <w:rPr>
            <w:rFonts w:ascii="Courier New" w:hAnsi="Courier New"/>
            <w:sz w:val="16"/>
          </w:rPr>
          <w:t xml:space="preserve">          minProperties: 1</w:t>
        </w:r>
      </w:ins>
    </w:p>
    <w:p w14:paraId="779DABA8" w14:textId="77777777" w:rsidR="00B506DF" w:rsidRPr="0055562A" w:rsidRDefault="00B506DF" w:rsidP="00B506DF">
      <w:pPr>
        <w:rPr>
          <w:rFonts w:ascii="Courier New" w:hAnsi="Courier New"/>
          <w:sz w:val="16"/>
          <w:lang w:val="en-IN" w:eastAsia="en-IN"/>
        </w:rPr>
      </w:pPr>
      <w:ins w:id="3661" w:author="CR0078" w:date="2025-02-21T20:22:00Z">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ins>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662" w:name="_Toc170161194"/>
      <w:bookmarkStart w:id="3663" w:name="_Toc175850864"/>
      <w:bookmarkStart w:id="3664" w:name="_Toc180480459"/>
      <w:bookmarkStart w:id="3665" w:name="_Toc185518062"/>
      <w:bookmarkStart w:id="3666" w:name="_Toc191538620"/>
      <w:r>
        <w:t>A.3</w:t>
      </w:r>
      <w:r>
        <w:tab/>
        <w:t>Nmfaf_3caDataManagement API</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62"/>
      <w:bookmarkEnd w:id="3663"/>
      <w:bookmarkEnd w:id="3664"/>
      <w:bookmarkEnd w:id="3665"/>
      <w:bookmarkEnd w:id="3666"/>
    </w:p>
    <w:p w14:paraId="15A3963A" w14:textId="77777777" w:rsidR="001F1640" w:rsidRDefault="001F1640" w:rsidP="001F1640">
      <w:pPr>
        <w:pStyle w:val="PL"/>
        <w:rPr>
          <w:lang w:val="en-IN" w:eastAsia="en-IN"/>
        </w:rPr>
      </w:pPr>
      <w:bookmarkStart w:id="366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1DD9C12"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ins w:id="3668" w:author="CR0082" w:date="2025-02-27T08:36:00Z">
        <w:r w:rsidR="001F0BB4">
          <w:rPr>
            <w:lang w:val="en-IN" w:eastAsia="en-IN"/>
          </w:rPr>
          <w:t>2</w:t>
        </w:r>
      </w:ins>
      <w:del w:id="3669" w:author="CR0082" w:date="2025-02-27T08:36:00Z">
        <w:r w:rsidR="00AC7F58" w:rsidDel="001F0BB4">
          <w:rPr>
            <w:lang w:val="en-IN" w:eastAsia="en-IN"/>
          </w:rPr>
          <w:delText>1</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1CCA7ACB" w:rsidR="001F1640" w:rsidRDefault="001F1640" w:rsidP="001F1640">
      <w:pPr>
        <w:pStyle w:val="PL"/>
        <w:rPr>
          <w:lang w:val="en-IN" w:eastAsia="en-IN"/>
        </w:rPr>
      </w:pPr>
      <w:r>
        <w:rPr>
          <w:lang w:val="en-IN" w:eastAsia="en-IN"/>
        </w:rPr>
        <w:t xml:space="preserve">    © </w:t>
      </w:r>
      <w:del w:id="3670" w:author="CR0082" w:date="2025-02-27T08:36:00Z">
        <w:r w:rsidDel="001F0BB4">
          <w:rPr>
            <w:lang w:val="en-IN" w:eastAsia="en-IN"/>
          </w:rPr>
          <w:delText>202</w:delText>
        </w:r>
        <w:r w:rsidR="00DF20B9" w:rsidDel="001F0BB4">
          <w:rPr>
            <w:rFonts w:hint="eastAsia"/>
            <w:lang w:val="en-IN" w:eastAsia="zh-CN"/>
          </w:rPr>
          <w:delText>4</w:delText>
        </w:r>
      </w:del>
      <w:ins w:id="3671" w:author="CR0082" w:date="2025-02-27T08:36:00Z">
        <w:r w:rsidR="001F0BB4">
          <w:rPr>
            <w:lang w:val="en-IN" w:eastAsia="en-IN"/>
          </w:rPr>
          <w:t>202</w:t>
        </w:r>
        <w:r w:rsidR="001F0BB4">
          <w:rPr>
            <w:lang w:val="en-IN" w:eastAsia="zh-CN"/>
          </w:rPr>
          <w:t>5</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5F1BF58B" w:rsidR="001F1640" w:rsidRDefault="001F1640" w:rsidP="001F1640">
      <w:pPr>
        <w:pStyle w:val="PL"/>
        <w:rPr>
          <w:lang w:val="en-IN" w:eastAsia="en-IN"/>
        </w:rPr>
      </w:pPr>
      <w:r>
        <w:rPr>
          <w:lang w:val="en-IN" w:eastAsia="en-IN"/>
        </w:rPr>
        <w:t xml:space="preserve">  description: </w:t>
      </w:r>
      <w:r>
        <w:t>3GPP TS 29.576 V1</w:t>
      </w:r>
      <w:r w:rsidR="00AC7F58">
        <w:t>9</w:t>
      </w:r>
      <w:r>
        <w:t>.</w:t>
      </w:r>
      <w:del w:id="3672" w:author="CR0082" w:date="2025-02-27T08:36:00Z">
        <w:r w:rsidR="00AC7F58" w:rsidDel="001F0BB4">
          <w:rPr>
            <w:lang w:eastAsia="zh-CN"/>
          </w:rPr>
          <w:delText>1</w:delText>
        </w:r>
      </w:del>
      <w:ins w:id="3673" w:author="CR0082" w:date="2025-02-27T08:36:00Z">
        <w:r w:rsidR="001F0BB4">
          <w:rPr>
            <w:lang w:eastAsia="zh-CN"/>
          </w:rPr>
          <w:t>2</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674" w:name="_Toc120683371"/>
      <w:bookmarkStart w:id="3675" w:name="_Toc114134891"/>
      <w:bookmarkStart w:id="3676" w:name="_Toc112939510"/>
      <w:bookmarkStart w:id="3677" w:name="_Toc97193158"/>
      <w:bookmarkStart w:id="3678" w:name="_Toc97037374"/>
      <w:bookmarkStart w:id="3679" w:name="_Toc100953791"/>
      <w:bookmarkStart w:id="3680" w:name="_Toc104547442"/>
      <w:bookmarkStart w:id="3681" w:name="_Toc81244875"/>
      <w:bookmarkStart w:id="3682" w:name="_Toc73041814"/>
      <w:bookmarkStart w:id="3683" w:name="_Toc72784268"/>
      <w:bookmarkStart w:id="3684" w:name="_Toc2086459"/>
      <w:bookmarkStart w:id="3685" w:name="_Toc120683559"/>
      <w:bookmarkStart w:id="3686" w:name="_Toc89426351"/>
      <w:bookmarkStart w:id="3687" w:name="_Toc94033230"/>
      <w:bookmarkStart w:id="3688" w:name="_Toc88645439"/>
      <w:bookmarkStart w:id="3689" w:name="_Toc133435070"/>
      <w:bookmarkStart w:id="3690" w:name="_Toc138690903"/>
      <w:bookmarkStart w:id="3691" w:name="_Toc151749633"/>
      <w:bookmarkStart w:id="3692" w:name="_Toc170161195"/>
      <w:bookmarkStart w:id="3693" w:name="_Toc175850865"/>
      <w:bookmarkStart w:id="3694" w:name="_Toc180480460"/>
      <w:bookmarkEnd w:id="366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6D8B5372"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ins w:id="3695" w:author="CR0082" w:date="2025-02-27T08:36:00Z">
        <w:r w:rsidR="001F0BB4">
          <w:rPr>
            <w:rFonts w:ascii="Courier New" w:hAnsi="Courier New"/>
            <w:sz w:val="16"/>
            <w:lang w:val="en-IN" w:eastAsia="en-IN"/>
          </w:rPr>
          <w:t>2</w:t>
        </w:r>
      </w:ins>
      <w:del w:id="3696" w:author="CR0082" w:date="2025-02-27T08:36:00Z">
        <w:r w:rsidDel="001F0BB4">
          <w:rPr>
            <w:rFonts w:ascii="Courier New" w:hAnsi="Courier New"/>
            <w:sz w:val="16"/>
            <w:lang w:val="en-IN" w:eastAsia="en-IN"/>
          </w:rPr>
          <w:delText>1</w:delText>
        </w:r>
      </w:del>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6DA5CDB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del w:id="3697" w:author="CR0082" w:date="2025-02-27T08:36:00Z">
        <w:r w:rsidDel="001F0BB4">
          <w:rPr>
            <w:rFonts w:ascii="Courier New" w:hAnsi="Courier New"/>
            <w:sz w:val="16"/>
            <w:lang w:val="en-IN" w:eastAsia="en-IN"/>
          </w:rPr>
          <w:delText>2024</w:delText>
        </w:r>
      </w:del>
      <w:ins w:id="3698" w:author="CR0082" w:date="2025-02-27T08:36:00Z">
        <w:r w:rsidR="001F0BB4">
          <w:rPr>
            <w:rFonts w:ascii="Courier New" w:hAnsi="Courier New"/>
            <w:sz w:val="16"/>
            <w:lang w:val="en-IN" w:eastAsia="en-IN"/>
          </w:rPr>
          <w:t>202</w:t>
        </w:r>
        <w:r w:rsidR="001F0BB4">
          <w:rPr>
            <w:rFonts w:ascii="Courier New" w:hAnsi="Courier New"/>
            <w:sz w:val="16"/>
            <w:lang w:val="en-IN" w:eastAsia="en-IN"/>
          </w:rPr>
          <w:t>5</w:t>
        </w:r>
      </w:ins>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62C7ED9A"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ins w:id="3699" w:author="CR0082" w:date="2025-02-27T08:36:00Z">
        <w:r w:rsidR="001F0BB4">
          <w:rPr>
            <w:rFonts w:ascii="Courier New" w:hAnsi="Courier New"/>
            <w:sz w:val="16"/>
          </w:rPr>
          <w:t>2</w:t>
        </w:r>
      </w:ins>
      <w:del w:id="3700" w:author="CR0082" w:date="2025-02-27T08:36:00Z">
        <w:r w:rsidDel="001F0BB4">
          <w:rPr>
            <w:rFonts w:ascii="Courier New" w:hAnsi="Courier New"/>
            <w:sz w:val="16"/>
          </w:rPr>
          <w:delText>1</w:delText>
        </w:r>
      </w:del>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701" w:name="_Toc185518063"/>
      <w:bookmarkStart w:id="3702" w:name="_Toc191538621"/>
      <w:r>
        <w:t>Annex B (informative):</w:t>
      </w:r>
      <w:r>
        <w:br/>
        <w:t>Change history</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701"/>
      <w:bookmarkEnd w:id="3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21F36" w:rsidRPr="00921F36" w14:paraId="318533CA" w14:textId="77777777" w:rsidTr="00921F36">
        <w:trPr>
          <w:ins w:id="3703"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921F36" w:rsidRPr="00921F36" w:rsidRDefault="00921F36" w:rsidP="00921F36">
            <w:pPr>
              <w:pStyle w:val="TAC"/>
              <w:rPr>
                <w:ins w:id="3704" w:author="Rapporteur" w:date="2025-02-27T08:34:00Z"/>
                <w:rFonts w:cs="Arial"/>
                <w:sz w:val="16"/>
                <w:szCs w:val="16"/>
              </w:rPr>
            </w:pPr>
            <w:ins w:id="3705"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921F36" w:rsidRPr="00921F36" w:rsidRDefault="00921F36" w:rsidP="00921F36">
            <w:pPr>
              <w:pStyle w:val="TAC"/>
              <w:rPr>
                <w:ins w:id="3706" w:author="Rapporteur" w:date="2025-02-27T08:34:00Z"/>
                <w:rFonts w:cs="Arial"/>
                <w:sz w:val="16"/>
                <w:szCs w:val="16"/>
              </w:rPr>
            </w:pPr>
            <w:ins w:id="3707"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77777777" w:rsidR="00921F36" w:rsidRPr="00921F36" w:rsidRDefault="00921F36" w:rsidP="00921F36">
            <w:pPr>
              <w:pStyle w:val="TAC"/>
              <w:rPr>
                <w:ins w:id="3708" w:author="Rapporteur" w:date="2025-02-27T08:34:00Z"/>
                <w:rFonts w:cs="Arial"/>
                <w:sz w:val="16"/>
                <w:szCs w:val="16"/>
              </w:rPr>
            </w:pPr>
            <w:ins w:id="3709" w:author="Rapporteur" w:date="2025-02-27T08:34:00Z">
              <w:r w:rsidRPr="00921F36">
                <w:rPr>
                  <w:rFonts w:cs="Arial"/>
                  <w:sz w:val="16"/>
                  <w:szCs w:val="16"/>
                </w:rPr>
                <w:t>C3-250664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921F36" w:rsidRPr="00921F36" w:rsidRDefault="00921F36" w:rsidP="00921F36">
            <w:pPr>
              <w:pStyle w:val="TAL"/>
              <w:rPr>
                <w:ins w:id="3710" w:author="Rapporteur" w:date="2025-02-27T08:34:00Z"/>
                <w:rFonts w:cs="Arial"/>
                <w:sz w:val="16"/>
                <w:szCs w:val="16"/>
              </w:rPr>
            </w:pPr>
            <w:ins w:id="3711" w:author="Rapporteur" w:date="2025-02-27T08:34:00Z">
              <w:r w:rsidRPr="00921F36">
                <w:rPr>
                  <w:rFonts w:cs="Arial"/>
                  <w:sz w:val="16"/>
                  <w:szCs w:val="16"/>
                </w:rPr>
                <w:t>0078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921F36" w:rsidRPr="00921F36" w:rsidRDefault="00921F36" w:rsidP="00921F36">
            <w:pPr>
              <w:pStyle w:val="TAR"/>
              <w:rPr>
                <w:ins w:id="3712" w:author="Rapporteur" w:date="2025-02-27T08:34:00Z"/>
                <w:rFonts w:cs="Arial"/>
                <w:sz w:val="16"/>
                <w:szCs w:val="16"/>
              </w:rPr>
            </w:pPr>
            <w:ins w:id="3713"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921F36" w:rsidRPr="00921F36" w:rsidRDefault="00921F36" w:rsidP="00921F36">
            <w:pPr>
              <w:pStyle w:val="TAC"/>
              <w:rPr>
                <w:ins w:id="3714" w:author="Rapporteur" w:date="2025-02-27T08:34:00Z"/>
                <w:rFonts w:cs="Arial"/>
                <w:sz w:val="16"/>
                <w:szCs w:val="16"/>
              </w:rPr>
            </w:pPr>
            <w:ins w:id="3715" w:author="Rapporteur" w:date="2025-02-27T08:34:00Z">
              <w:r w:rsidRPr="00921F36">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921F36" w:rsidRPr="00921F36" w:rsidRDefault="00921F36" w:rsidP="00921F36">
            <w:pPr>
              <w:pStyle w:val="TAL"/>
              <w:rPr>
                <w:ins w:id="3716" w:author="Rapporteur" w:date="2025-02-27T08:34:00Z"/>
                <w:rFonts w:cs="Arial"/>
                <w:sz w:val="16"/>
                <w:szCs w:val="16"/>
              </w:rPr>
            </w:pPr>
            <w:ins w:id="3717" w:author="Rapporteur" w:date="2025-02-27T08:34:00Z">
              <w:r w:rsidRPr="00921F36">
                <w:rPr>
                  <w:rFonts w:cs="Arial"/>
                  <w:sz w:val="16"/>
                  <w:szCs w:val="16"/>
                </w:rPr>
                <w:t>target MFAF Notification Information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921F36" w:rsidRPr="00921F36" w:rsidRDefault="00921F36" w:rsidP="00921F36">
            <w:pPr>
              <w:pStyle w:val="TAC"/>
              <w:rPr>
                <w:ins w:id="3718" w:author="Rapporteur" w:date="2025-02-27T08:34:00Z"/>
                <w:sz w:val="16"/>
                <w:szCs w:val="16"/>
                <w:lang w:eastAsia="zh-CN"/>
              </w:rPr>
            </w:pPr>
            <w:ins w:id="3719" w:author="Rapporteur" w:date="2025-02-27T08:35:00Z">
              <w:r w:rsidRPr="0030235C">
                <w:rPr>
                  <w:rFonts w:hint="eastAsia"/>
                  <w:sz w:val="16"/>
                  <w:szCs w:val="16"/>
                  <w:lang w:eastAsia="zh-CN"/>
                </w:rPr>
                <w:t>1</w:t>
              </w:r>
              <w:r w:rsidRPr="0030235C">
                <w:rPr>
                  <w:sz w:val="16"/>
                  <w:szCs w:val="16"/>
                  <w:lang w:eastAsia="zh-CN"/>
                </w:rPr>
                <w:t>9.2.0</w:t>
              </w:r>
            </w:ins>
          </w:p>
        </w:tc>
      </w:tr>
      <w:tr w:rsidR="00921F36" w:rsidRPr="00921F36" w14:paraId="3949A0B3" w14:textId="77777777" w:rsidTr="00921F36">
        <w:trPr>
          <w:ins w:id="3720"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921F36" w:rsidRPr="00921F36" w:rsidRDefault="00921F36" w:rsidP="00921F36">
            <w:pPr>
              <w:pStyle w:val="TAC"/>
              <w:rPr>
                <w:ins w:id="3721" w:author="Rapporteur" w:date="2025-02-27T08:34:00Z"/>
                <w:rFonts w:cs="Arial"/>
                <w:sz w:val="16"/>
                <w:szCs w:val="16"/>
              </w:rPr>
            </w:pPr>
            <w:ins w:id="3722"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921F36" w:rsidRPr="00921F36" w:rsidRDefault="00921F36" w:rsidP="00921F36">
            <w:pPr>
              <w:pStyle w:val="TAC"/>
              <w:rPr>
                <w:ins w:id="3723" w:author="Rapporteur" w:date="2025-02-27T08:34:00Z"/>
                <w:rFonts w:cs="Arial"/>
                <w:sz w:val="16"/>
                <w:szCs w:val="16"/>
              </w:rPr>
            </w:pPr>
            <w:ins w:id="3724"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7777777" w:rsidR="00921F36" w:rsidRPr="00921F36" w:rsidRDefault="00921F36" w:rsidP="00921F36">
            <w:pPr>
              <w:pStyle w:val="TAC"/>
              <w:rPr>
                <w:ins w:id="3725" w:author="Rapporteur" w:date="2025-02-27T08:34:00Z"/>
                <w:rFonts w:cs="Arial"/>
                <w:sz w:val="16"/>
                <w:szCs w:val="16"/>
              </w:rPr>
            </w:pPr>
            <w:ins w:id="3726" w:author="Rapporteur" w:date="2025-02-27T08:34:00Z">
              <w:r w:rsidRPr="00921F36">
                <w:rPr>
                  <w:rFonts w:cs="Arial"/>
                  <w:sz w:val="16"/>
                  <w:szCs w:val="16"/>
                </w:rPr>
                <w:t>C3-250448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921F36" w:rsidRPr="00921F36" w:rsidRDefault="00921F36" w:rsidP="00921F36">
            <w:pPr>
              <w:pStyle w:val="TAL"/>
              <w:rPr>
                <w:ins w:id="3727" w:author="Rapporteur" w:date="2025-02-27T08:34:00Z"/>
                <w:rFonts w:cs="Arial"/>
                <w:sz w:val="16"/>
                <w:szCs w:val="16"/>
              </w:rPr>
            </w:pPr>
            <w:ins w:id="3728" w:author="Rapporteur" w:date="2025-02-27T08:34:00Z">
              <w:r w:rsidRPr="00921F36">
                <w:rPr>
                  <w:rFonts w:cs="Arial"/>
                  <w:sz w:val="16"/>
                  <w:szCs w:val="16"/>
                </w:rPr>
                <w:t>0079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921F36" w:rsidRPr="00921F36" w:rsidRDefault="00921F36" w:rsidP="00921F36">
            <w:pPr>
              <w:pStyle w:val="TAR"/>
              <w:rPr>
                <w:ins w:id="3729" w:author="Rapporteur" w:date="2025-02-27T08:34:00Z"/>
                <w:rFonts w:cs="Arial"/>
                <w:sz w:val="16"/>
                <w:szCs w:val="16"/>
              </w:rPr>
            </w:pPr>
            <w:ins w:id="3730"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921F36" w:rsidRPr="00921F36" w:rsidRDefault="00921F36" w:rsidP="00921F36">
            <w:pPr>
              <w:pStyle w:val="TAC"/>
              <w:rPr>
                <w:ins w:id="3731" w:author="Rapporteur" w:date="2025-02-27T08:34:00Z"/>
                <w:rFonts w:cs="Arial"/>
                <w:sz w:val="16"/>
                <w:szCs w:val="16"/>
              </w:rPr>
            </w:pPr>
            <w:ins w:id="3732" w:author="Rapporteur" w:date="2025-02-27T08:34:00Z">
              <w:r w:rsidRPr="00921F36">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921F36" w:rsidRPr="00921F36" w:rsidRDefault="00921F36" w:rsidP="00921F36">
            <w:pPr>
              <w:pStyle w:val="TAL"/>
              <w:rPr>
                <w:ins w:id="3733" w:author="Rapporteur" w:date="2025-02-27T08:34:00Z"/>
                <w:rFonts w:cs="Arial"/>
                <w:sz w:val="16"/>
                <w:szCs w:val="16"/>
              </w:rPr>
            </w:pPr>
            <w:ins w:id="3734" w:author="Rapporteur" w:date="2025-02-27T08:34:00Z">
              <w:r w:rsidRPr="00921F36">
                <w:rPr>
                  <w:rFonts w:cs="Arial"/>
                  <w:sz w:val="16"/>
                  <w:szCs w:val="16"/>
                </w:rPr>
                <w:t>Incorrect resource name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921F36" w:rsidRPr="00921F36" w:rsidRDefault="00921F36" w:rsidP="00921F36">
            <w:pPr>
              <w:pStyle w:val="TAC"/>
              <w:rPr>
                <w:ins w:id="3735" w:author="Rapporteur" w:date="2025-02-27T08:34:00Z"/>
                <w:sz w:val="16"/>
                <w:szCs w:val="16"/>
                <w:lang w:eastAsia="zh-CN"/>
              </w:rPr>
            </w:pPr>
            <w:ins w:id="3736" w:author="Rapporteur" w:date="2025-02-27T08:35:00Z">
              <w:r w:rsidRPr="0030235C">
                <w:rPr>
                  <w:rFonts w:hint="eastAsia"/>
                  <w:sz w:val="16"/>
                  <w:szCs w:val="16"/>
                  <w:lang w:eastAsia="zh-CN"/>
                </w:rPr>
                <w:t>1</w:t>
              </w:r>
              <w:r w:rsidRPr="0030235C">
                <w:rPr>
                  <w:sz w:val="16"/>
                  <w:szCs w:val="16"/>
                  <w:lang w:eastAsia="zh-CN"/>
                </w:rPr>
                <w:t>9.2.0</w:t>
              </w:r>
            </w:ins>
          </w:p>
        </w:tc>
      </w:tr>
      <w:tr w:rsidR="00921F36" w:rsidRPr="00921F36" w14:paraId="3B2F54F7" w14:textId="77777777" w:rsidTr="00921F36">
        <w:trPr>
          <w:ins w:id="3737"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921F36" w:rsidRPr="00921F36" w:rsidRDefault="00921F36" w:rsidP="00921F36">
            <w:pPr>
              <w:pStyle w:val="TAC"/>
              <w:rPr>
                <w:ins w:id="3738" w:author="Rapporteur" w:date="2025-02-27T08:34:00Z"/>
                <w:rFonts w:cs="Arial"/>
                <w:sz w:val="16"/>
                <w:szCs w:val="16"/>
              </w:rPr>
            </w:pPr>
            <w:ins w:id="3739"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921F36" w:rsidRPr="00921F36" w:rsidRDefault="00921F36" w:rsidP="00921F36">
            <w:pPr>
              <w:pStyle w:val="TAC"/>
              <w:rPr>
                <w:ins w:id="3740" w:author="Rapporteur" w:date="2025-02-27T08:34:00Z"/>
                <w:rFonts w:cs="Arial"/>
                <w:sz w:val="16"/>
                <w:szCs w:val="16"/>
              </w:rPr>
            </w:pPr>
            <w:ins w:id="3741"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77777777" w:rsidR="00921F36" w:rsidRPr="00921F36" w:rsidRDefault="00921F36" w:rsidP="00921F36">
            <w:pPr>
              <w:pStyle w:val="TAC"/>
              <w:rPr>
                <w:ins w:id="3742" w:author="Rapporteur" w:date="2025-02-27T08:34:00Z"/>
                <w:rFonts w:cs="Arial"/>
                <w:sz w:val="16"/>
                <w:szCs w:val="16"/>
              </w:rPr>
            </w:pPr>
            <w:ins w:id="3743" w:author="Rapporteur" w:date="2025-02-27T08:34:00Z">
              <w:r w:rsidRPr="00921F36">
                <w:rPr>
                  <w:rFonts w:cs="Arial"/>
                  <w:sz w:val="16"/>
                  <w:szCs w:val="16"/>
                </w:rPr>
                <w:t>C3-250484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921F36" w:rsidRPr="00921F36" w:rsidRDefault="00921F36" w:rsidP="00921F36">
            <w:pPr>
              <w:pStyle w:val="TAL"/>
              <w:rPr>
                <w:ins w:id="3744" w:author="Rapporteur" w:date="2025-02-27T08:34:00Z"/>
                <w:rFonts w:cs="Arial"/>
                <w:sz w:val="16"/>
                <w:szCs w:val="16"/>
              </w:rPr>
            </w:pPr>
            <w:ins w:id="3745" w:author="Rapporteur" w:date="2025-02-27T08:34:00Z">
              <w:r w:rsidRPr="00921F36">
                <w:rPr>
                  <w:rFonts w:cs="Arial"/>
                  <w:sz w:val="16"/>
                  <w:szCs w:val="16"/>
                </w:rPr>
                <w:t>0080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921F36" w:rsidRPr="00921F36" w:rsidRDefault="00921F36" w:rsidP="00921F36">
            <w:pPr>
              <w:pStyle w:val="TAR"/>
              <w:rPr>
                <w:ins w:id="3746" w:author="Rapporteur" w:date="2025-02-27T08:34:00Z"/>
                <w:rFonts w:cs="Arial"/>
                <w:sz w:val="16"/>
                <w:szCs w:val="16"/>
              </w:rPr>
            </w:pPr>
            <w:ins w:id="3747"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921F36" w:rsidRPr="00921F36" w:rsidRDefault="00921F36" w:rsidP="00921F36">
            <w:pPr>
              <w:pStyle w:val="TAC"/>
              <w:rPr>
                <w:ins w:id="3748" w:author="Rapporteur" w:date="2025-02-27T08:34:00Z"/>
                <w:rFonts w:cs="Arial"/>
                <w:sz w:val="16"/>
                <w:szCs w:val="16"/>
              </w:rPr>
            </w:pPr>
            <w:ins w:id="3749" w:author="Rapporteur" w:date="2025-02-27T08:34:00Z">
              <w:r w:rsidRPr="00921F36">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921F36" w:rsidRPr="00921F36" w:rsidRDefault="00921F36" w:rsidP="00921F36">
            <w:pPr>
              <w:pStyle w:val="TAL"/>
              <w:rPr>
                <w:ins w:id="3750" w:author="Rapporteur" w:date="2025-02-27T08:34:00Z"/>
                <w:rFonts w:cs="Arial"/>
                <w:sz w:val="16"/>
                <w:szCs w:val="16"/>
              </w:rPr>
            </w:pPr>
            <w:ins w:id="3751" w:author="Rapporteur" w:date="2025-02-27T08:34:00Z">
              <w:r w:rsidRPr="00921F36">
                <w:rPr>
                  <w:rFonts w:cs="Arial"/>
                  <w:sz w:val="16"/>
                  <w:szCs w:val="16"/>
                </w:rPr>
                <w:t>Clarification on the MFAF Configuration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921F36" w:rsidRPr="00921F36" w:rsidRDefault="00921F36" w:rsidP="00921F36">
            <w:pPr>
              <w:pStyle w:val="TAC"/>
              <w:rPr>
                <w:ins w:id="3752" w:author="Rapporteur" w:date="2025-02-27T08:34:00Z"/>
                <w:sz w:val="16"/>
                <w:szCs w:val="16"/>
                <w:lang w:eastAsia="zh-CN"/>
              </w:rPr>
            </w:pPr>
            <w:ins w:id="3753" w:author="Rapporteur" w:date="2025-02-27T08:35:00Z">
              <w:r w:rsidRPr="0030235C">
                <w:rPr>
                  <w:rFonts w:hint="eastAsia"/>
                  <w:sz w:val="16"/>
                  <w:szCs w:val="16"/>
                  <w:lang w:eastAsia="zh-CN"/>
                </w:rPr>
                <w:t>1</w:t>
              </w:r>
              <w:r w:rsidRPr="0030235C">
                <w:rPr>
                  <w:sz w:val="16"/>
                  <w:szCs w:val="16"/>
                  <w:lang w:eastAsia="zh-CN"/>
                </w:rPr>
                <w:t>9.2.0</w:t>
              </w:r>
            </w:ins>
          </w:p>
        </w:tc>
      </w:tr>
      <w:tr w:rsidR="00921F36" w:rsidRPr="00921F36" w14:paraId="2D082D91" w14:textId="77777777" w:rsidTr="00921F36">
        <w:trPr>
          <w:ins w:id="3754"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921F36" w:rsidRPr="00921F36" w:rsidRDefault="00921F36" w:rsidP="00921F36">
            <w:pPr>
              <w:pStyle w:val="TAC"/>
              <w:rPr>
                <w:ins w:id="3755" w:author="Rapporteur" w:date="2025-02-27T08:34:00Z"/>
                <w:rFonts w:cs="Arial"/>
                <w:sz w:val="16"/>
                <w:szCs w:val="16"/>
              </w:rPr>
            </w:pPr>
            <w:ins w:id="3756"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921F36" w:rsidRPr="00921F36" w:rsidRDefault="00921F36" w:rsidP="00921F36">
            <w:pPr>
              <w:pStyle w:val="TAC"/>
              <w:rPr>
                <w:ins w:id="3757" w:author="Rapporteur" w:date="2025-02-27T08:34:00Z"/>
                <w:rFonts w:cs="Arial"/>
                <w:sz w:val="16"/>
                <w:szCs w:val="16"/>
              </w:rPr>
            </w:pPr>
            <w:ins w:id="3758"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335AD76" w:rsidR="00921F36" w:rsidRPr="00921F36" w:rsidRDefault="00921F36" w:rsidP="00921F36">
            <w:pPr>
              <w:pStyle w:val="TAC"/>
              <w:rPr>
                <w:ins w:id="3759" w:author="Rapporteur" w:date="2025-02-27T08:34:00Z"/>
                <w:rFonts w:cs="Arial"/>
                <w:sz w:val="16"/>
                <w:szCs w:val="16"/>
              </w:rPr>
            </w:pPr>
            <w:ins w:id="3760" w:author="Rapporteur" w:date="2025-02-27T08:35:00Z">
              <w:r w:rsidRPr="00921F36">
                <w:rPr>
                  <w:rFonts w:cs="Arial"/>
                  <w:sz w:val="16"/>
                  <w:szCs w:val="16"/>
                </w:rPr>
                <w:t>C3-250717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921F36" w:rsidRPr="00921F36" w:rsidRDefault="00921F36" w:rsidP="00921F36">
            <w:pPr>
              <w:pStyle w:val="TAL"/>
              <w:rPr>
                <w:ins w:id="3761" w:author="Rapporteur" w:date="2025-02-27T08:34:00Z"/>
                <w:rFonts w:cs="Arial"/>
                <w:sz w:val="16"/>
                <w:szCs w:val="16"/>
              </w:rPr>
            </w:pPr>
            <w:ins w:id="3762" w:author="Rapporteur" w:date="2025-02-27T08:34:00Z">
              <w:r w:rsidRPr="00921F36">
                <w:rPr>
                  <w:rFonts w:cs="Arial"/>
                  <w:sz w:val="16"/>
                  <w:szCs w:val="16"/>
                </w:rPr>
                <w:t>008</w:t>
              </w:r>
            </w:ins>
            <w:ins w:id="3763" w:author="Rapporteur" w:date="2025-02-27T08:35:00Z">
              <w:r>
                <w:rPr>
                  <w:rFonts w:cs="Arial"/>
                  <w:sz w:val="16"/>
                  <w:szCs w:val="16"/>
                </w:rPr>
                <w:t>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4EE679C5" w:rsidR="00921F36" w:rsidRPr="00921F36" w:rsidRDefault="00921F36" w:rsidP="00921F36">
            <w:pPr>
              <w:pStyle w:val="TAR"/>
              <w:rPr>
                <w:ins w:id="3764" w:author="Rapporteur" w:date="2025-02-27T08:34:00Z"/>
                <w:rFonts w:cs="Arial"/>
                <w:sz w:val="16"/>
                <w:szCs w:val="16"/>
              </w:rPr>
            </w:pPr>
            <w:ins w:id="3765" w:author="Rapporteur" w:date="2025-02-27T08:35:00Z">
              <w:r>
                <w:rPr>
                  <w:rFonts w:cs="Arial"/>
                  <w:sz w:val="16"/>
                  <w:szCs w:val="16"/>
                </w:rPr>
                <w:t>0</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921F36" w:rsidRPr="00921F36" w:rsidRDefault="00921F36" w:rsidP="00921F36">
            <w:pPr>
              <w:pStyle w:val="TAC"/>
              <w:rPr>
                <w:ins w:id="3766" w:author="Rapporteur" w:date="2025-02-27T08:34:00Z"/>
                <w:rFonts w:cs="Arial"/>
                <w:sz w:val="16"/>
                <w:szCs w:val="16"/>
              </w:rPr>
            </w:pPr>
            <w:ins w:id="3767" w:author="Rapporteur" w:date="2025-02-27T08:35: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921F36" w:rsidRPr="00921F36" w:rsidRDefault="00921F36" w:rsidP="00921F36">
            <w:pPr>
              <w:pStyle w:val="TAL"/>
              <w:rPr>
                <w:ins w:id="3768" w:author="Rapporteur" w:date="2025-02-27T08:34:00Z"/>
                <w:rFonts w:cs="Arial"/>
                <w:sz w:val="16"/>
                <w:szCs w:val="16"/>
              </w:rPr>
            </w:pPr>
            <w:ins w:id="3769" w:author="Rapporteur" w:date="2025-02-27T08:35: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921F36" w:rsidRPr="00921F36" w:rsidRDefault="00921F36" w:rsidP="00921F36">
            <w:pPr>
              <w:pStyle w:val="TAC"/>
              <w:rPr>
                <w:ins w:id="3770" w:author="Rapporteur" w:date="2025-02-27T08:34:00Z"/>
                <w:sz w:val="16"/>
                <w:szCs w:val="16"/>
                <w:lang w:eastAsia="zh-CN"/>
              </w:rPr>
            </w:pPr>
            <w:ins w:id="3771" w:author="Rapporteur" w:date="2025-02-27T08:35:00Z">
              <w:r w:rsidRPr="0030235C">
                <w:rPr>
                  <w:rFonts w:hint="eastAsia"/>
                  <w:sz w:val="16"/>
                  <w:szCs w:val="16"/>
                  <w:lang w:eastAsia="zh-CN"/>
                </w:rPr>
                <w:t>1</w:t>
              </w:r>
              <w:r w:rsidRPr="0030235C">
                <w:rPr>
                  <w:sz w:val="16"/>
                  <w:szCs w:val="16"/>
                  <w:lang w:eastAsia="zh-CN"/>
                </w:rPr>
                <w:t>9.2.0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AFD9C" w14:textId="77777777" w:rsidR="00C630FD" w:rsidRDefault="00C630FD">
      <w:pPr>
        <w:spacing w:after="0"/>
      </w:pPr>
      <w:r>
        <w:separator/>
      </w:r>
    </w:p>
  </w:endnote>
  <w:endnote w:type="continuationSeparator" w:id="0">
    <w:p w14:paraId="0B4976D3" w14:textId="77777777" w:rsidR="00C630FD" w:rsidRDefault="00C63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8319" w14:textId="77777777" w:rsidR="00C630FD" w:rsidRDefault="00C630FD">
      <w:pPr>
        <w:spacing w:after="0"/>
      </w:pPr>
      <w:r>
        <w:separator/>
      </w:r>
    </w:p>
  </w:footnote>
  <w:footnote w:type="continuationSeparator" w:id="0">
    <w:p w14:paraId="58701E06" w14:textId="77777777" w:rsidR="00C630FD" w:rsidRDefault="00C63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795CC6B"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4E4">
      <w:rPr>
        <w:rFonts w:ascii="Arial" w:hAnsi="Arial" w:cs="Arial"/>
        <w:b/>
        <w:noProof/>
        <w:sz w:val="18"/>
        <w:szCs w:val="18"/>
      </w:rPr>
      <w:t>3GPP TS 29.576 V19.12.0 (20242025-1203)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F68526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4E4">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orteur">
    <w15:presenceInfo w15:providerId="None" w15:userId="Raporteur"/>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4C7B"/>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21E94"/>
    <w:rsid w:val="00B36836"/>
    <w:rsid w:val="00B506DF"/>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630FD"/>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57</Pages>
  <Words>18565</Words>
  <Characters>105822</Characters>
  <Application>Microsoft Office Word</Application>
  <DocSecurity>0</DocSecurity>
  <Lines>881</Lines>
  <Paragraphs>248</Paragraphs>
  <ScaleCrop>false</ScaleCrop>
  <Company>ETSI</Company>
  <LinksUpToDate>false</LinksUpToDate>
  <CharactersWithSpaces>124139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10</cp:revision>
  <cp:lastPrinted>2019-02-25T22:05:00Z</cp:lastPrinted>
  <dcterms:created xsi:type="dcterms:W3CDTF">2024-12-11T03:33:00Z</dcterms:created>
  <dcterms:modified xsi:type="dcterms:W3CDTF">2025-02-27T00:48:00Z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